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BB6C75" w14:textId="559E9A49" w:rsidR="00B836A6" w:rsidRPr="00194841" w:rsidRDefault="00B836A6" w:rsidP="009F605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1876801"/>
      <w:r w:rsidRPr="00194841">
        <w:rPr>
          <w:b/>
          <w:noProof/>
          <w:sz w:val="24"/>
        </w:rPr>
        <w:t>3GPP TSG-</w:t>
      </w:r>
      <w:fldSimple w:instr=" DOCPROPERTY  TSG/WGRef  \* MERGEFORMAT ">
        <w:r w:rsidRPr="00194841">
          <w:rPr>
            <w:b/>
            <w:noProof/>
            <w:sz w:val="24"/>
          </w:rPr>
          <w:t>RAN5</w:t>
        </w:r>
      </w:fldSimple>
      <w:r w:rsidRPr="00194841">
        <w:rPr>
          <w:b/>
          <w:noProof/>
          <w:sz w:val="24"/>
        </w:rPr>
        <w:t xml:space="preserve"> Meeting #</w:t>
      </w:r>
      <w:fldSimple w:instr=" DOCPROPERTY  MtgSeq  \* MERGEFORMAT ">
        <w:r w:rsidRPr="00194841">
          <w:rPr>
            <w:b/>
            <w:noProof/>
            <w:sz w:val="24"/>
          </w:rPr>
          <w:t>102</w:t>
        </w:r>
      </w:fldSimple>
      <w:r w:rsidRPr="00194841">
        <w:fldChar w:fldCharType="begin"/>
      </w:r>
      <w:r w:rsidRPr="00194841">
        <w:instrText xml:space="preserve"> DOCPROPERTY  MtgTitle  \* MERGEFORMAT </w:instrText>
      </w:r>
      <w:r w:rsidRPr="00194841">
        <w:fldChar w:fldCharType="end"/>
      </w:r>
      <w:r w:rsidRPr="00194841">
        <w:rPr>
          <w:b/>
          <w:i/>
          <w:noProof/>
          <w:sz w:val="28"/>
        </w:rPr>
        <w:tab/>
      </w:r>
      <w:r w:rsidR="00A76603" w:rsidRPr="00A76603">
        <w:rPr>
          <w:b/>
          <w:i/>
          <w:noProof/>
          <w:sz w:val="28"/>
        </w:rPr>
        <w:t>R5-241597</w:t>
      </w:r>
      <w:bookmarkStart w:id="1" w:name="_GoBack"/>
      <w:bookmarkEnd w:id="1"/>
    </w:p>
    <w:p w14:paraId="653CA05D" w14:textId="77777777" w:rsidR="00B836A6" w:rsidRPr="00194841" w:rsidRDefault="00A50A85" w:rsidP="00B836A6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B836A6" w:rsidRPr="00194841">
          <w:rPr>
            <w:b/>
            <w:noProof/>
            <w:sz w:val="24"/>
          </w:rPr>
          <w:t>Athens</w:t>
        </w:r>
      </w:fldSimple>
      <w:r w:rsidR="00B836A6" w:rsidRPr="00194841">
        <w:rPr>
          <w:b/>
          <w:noProof/>
          <w:sz w:val="24"/>
        </w:rPr>
        <w:t xml:space="preserve">, </w:t>
      </w:r>
      <w:fldSimple w:instr=" DOCPROPERTY  Country  \* MERGEFORMAT ">
        <w:r w:rsidR="00B836A6" w:rsidRPr="00194841">
          <w:rPr>
            <w:b/>
            <w:noProof/>
            <w:sz w:val="24"/>
          </w:rPr>
          <w:t>Greece</w:t>
        </w:r>
      </w:fldSimple>
      <w:r w:rsidR="00B836A6" w:rsidRPr="00194841">
        <w:rPr>
          <w:b/>
          <w:noProof/>
          <w:sz w:val="24"/>
        </w:rPr>
        <w:t xml:space="preserve">, </w:t>
      </w:r>
      <w:fldSimple w:instr=" DOCPROPERTY  StartDate  \* MERGEFORMAT ">
        <w:r w:rsidR="00B836A6" w:rsidRPr="00194841">
          <w:rPr>
            <w:b/>
            <w:noProof/>
            <w:sz w:val="24"/>
          </w:rPr>
          <w:t>26th Feb 2024</w:t>
        </w:r>
      </w:fldSimple>
      <w:r w:rsidR="00B836A6" w:rsidRPr="00194841">
        <w:rPr>
          <w:b/>
          <w:noProof/>
          <w:sz w:val="24"/>
        </w:rPr>
        <w:t xml:space="preserve"> - </w:t>
      </w:r>
      <w:fldSimple w:instr=" DOCPROPERTY  EndDate  \* MERGEFORMAT ">
        <w:r w:rsidR="00B836A6" w:rsidRPr="00194841">
          <w:rPr>
            <w:b/>
            <w:noProof/>
            <w:sz w:val="24"/>
          </w:rPr>
          <w:t>1st Mar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42A25" w:rsidRPr="00194841" w14:paraId="5729CBA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63232AB2" w14:textId="77777777" w:rsidR="00E42A25" w:rsidRPr="00194841" w:rsidRDefault="00E02D79">
            <w:pPr>
              <w:pStyle w:val="CRCoverPage"/>
              <w:spacing w:after="0"/>
              <w:jc w:val="right"/>
              <w:rPr>
                <w:i/>
                <w:lang w:eastAsia="zh-CN"/>
              </w:rPr>
            </w:pPr>
            <w:r w:rsidRPr="00194841">
              <w:rPr>
                <w:i/>
                <w:sz w:val="14"/>
              </w:rPr>
              <w:t>CR-Form-v12.</w:t>
            </w:r>
            <w:r w:rsidRPr="00194841">
              <w:rPr>
                <w:rFonts w:hint="eastAsia"/>
                <w:i/>
                <w:sz w:val="14"/>
                <w:lang w:val="en-US" w:eastAsia="zh-CN"/>
              </w:rPr>
              <w:t>2</w:t>
            </w:r>
          </w:p>
        </w:tc>
      </w:tr>
      <w:tr w:rsidR="00E42A25" w:rsidRPr="00194841" w14:paraId="5376969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76891A" w14:textId="77777777" w:rsidR="00E42A25" w:rsidRPr="00194841" w:rsidRDefault="00E02D79">
            <w:pPr>
              <w:pStyle w:val="CRCoverPage"/>
              <w:spacing w:after="0"/>
              <w:jc w:val="center"/>
            </w:pPr>
            <w:r w:rsidRPr="00194841">
              <w:rPr>
                <w:b/>
                <w:sz w:val="32"/>
              </w:rPr>
              <w:t>CHANGE REQUEST</w:t>
            </w:r>
          </w:p>
        </w:tc>
      </w:tr>
      <w:tr w:rsidR="00E42A25" w:rsidRPr="00194841" w14:paraId="18231C6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7B16B7" w14:textId="77777777" w:rsidR="00E42A25" w:rsidRPr="00194841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836A6" w:rsidRPr="00194841" w14:paraId="4DBBD632" w14:textId="77777777">
        <w:tc>
          <w:tcPr>
            <w:tcW w:w="142" w:type="dxa"/>
            <w:tcBorders>
              <w:left w:val="single" w:sz="4" w:space="0" w:color="auto"/>
            </w:tcBorders>
          </w:tcPr>
          <w:p w14:paraId="1604B465" w14:textId="77777777" w:rsidR="00B836A6" w:rsidRPr="00194841" w:rsidRDefault="00B836A6" w:rsidP="00B836A6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D894388" w14:textId="10A5D460" w:rsidR="00B836A6" w:rsidRPr="00194841" w:rsidRDefault="00A50A85" w:rsidP="00B836A6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B836A6" w:rsidRPr="00194841">
                <w:rPr>
                  <w:b/>
                  <w:noProof/>
                  <w:sz w:val="28"/>
                </w:rPr>
                <w:t>38.508-1</w:t>
              </w:r>
            </w:fldSimple>
          </w:p>
        </w:tc>
        <w:tc>
          <w:tcPr>
            <w:tcW w:w="709" w:type="dxa"/>
          </w:tcPr>
          <w:p w14:paraId="25F0A521" w14:textId="26A48C95" w:rsidR="00B836A6" w:rsidRPr="00194841" w:rsidRDefault="00B836A6" w:rsidP="00B836A6">
            <w:pPr>
              <w:pStyle w:val="CRCoverPage"/>
              <w:spacing w:after="0"/>
              <w:jc w:val="center"/>
            </w:pPr>
            <w:r w:rsidRPr="00194841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BFBABF9" w14:textId="11B1F8D0" w:rsidR="00B836A6" w:rsidRPr="00194841" w:rsidRDefault="00A50A85" w:rsidP="00B836A6">
            <w:pPr>
              <w:pStyle w:val="CRCoverPage"/>
              <w:spacing w:after="0"/>
              <w:jc w:val="center"/>
            </w:pPr>
            <w:fldSimple w:instr=" DOCPROPERTY  Cr#  \* MERGEFORMAT ">
              <w:r w:rsidR="00B836A6" w:rsidRPr="00194841">
                <w:rPr>
                  <w:b/>
                  <w:noProof/>
                  <w:sz w:val="28"/>
                </w:rPr>
                <w:t>3038</w:t>
              </w:r>
            </w:fldSimple>
          </w:p>
        </w:tc>
        <w:tc>
          <w:tcPr>
            <w:tcW w:w="709" w:type="dxa"/>
          </w:tcPr>
          <w:p w14:paraId="21011FCA" w14:textId="4F05BFA1" w:rsidR="00B836A6" w:rsidRPr="00194841" w:rsidRDefault="00B836A6" w:rsidP="00B836A6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194841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32D41EE" w14:textId="538C6DAB" w:rsidR="00B836A6" w:rsidRPr="00194841" w:rsidRDefault="005A5BFF" w:rsidP="00B836A6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  <w:r w:rsidRPr="00194841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A470E1E" w14:textId="42979E18" w:rsidR="00B836A6" w:rsidRPr="00194841" w:rsidRDefault="00B836A6" w:rsidP="00B836A6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194841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2F579C0" w14:textId="7B8AB9B0" w:rsidR="00B836A6" w:rsidRPr="00194841" w:rsidRDefault="00A50A85" w:rsidP="00B836A6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  <w:lang w:eastAsia="zh-CN"/>
              </w:rPr>
            </w:pPr>
            <w:fldSimple w:instr=" DOCPROPERTY  Version  \* MERGEFORMAT ">
              <w:r w:rsidR="00B836A6" w:rsidRPr="00194841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E4CA753" w14:textId="77777777" w:rsidR="00B836A6" w:rsidRPr="00194841" w:rsidRDefault="00B836A6" w:rsidP="00B836A6">
            <w:pPr>
              <w:pStyle w:val="CRCoverPage"/>
              <w:spacing w:after="0"/>
            </w:pPr>
          </w:p>
        </w:tc>
      </w:tr>
      <w:tr w:rsidR="00E42A25" w:rsidRPr="00194841" w14:paraId="56BD6D3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151B19" w14:textId="77777777" w:rsidR="00E42A25" w:rsidRPr="00194841" w:rsidRDefault="00E42A25">
            <w:pPr>
              <w:pStyle w:val="CRCoverPage"/>
              <w:spacing w:after="0"/>
            </w:pPr>
          </w:p>
        </w:tc>
      </w:tr>
      <w:tr w:rsidR="00E42A25" w:rsidRPr="00194841" w14:paraId="00DFBF69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C14B13A" w14:textId="77777777" w:rsidR="00E42A25" w:rsidRPr="00194841" w:rsidRDefault="00E02D7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194841">
              <w:rPr>
                <w:rFonts w:cs="Arial"/>
                <w:i/>
              </w:rPr>
              <w:t xml:space="preserve">For </w:t>
            </w:r>
            <w:hyperlink r:id="rId11" w:anchor="_blank" w:history="1">
              <w:r w:rsidRPr="00194841">
                <w:rPr>
                  <w:rStyle w:val="afff0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 w:rsidRPr="00194841">
                <w:rPr>
                  <w:rStyle w:val="afff0"/>
                  <w:rFonts w:cs="Arial"/>
                  <w:b/>
                  <w:i/>
                  <w:color w:val="FF0000"/>
                </w:rPr>
                <w:t>L</w:t>
              </w:r>
              <w:bookmarkEnd w:id="2"/>
              <w:r w:rsidRPr="00194841">
                <w:rPr>
                  <w:rStyle w:val="afff0"/>
                  <w:rFonts w:cs="Arial"/>
                  <w:b/>
                  <w:i/>
                  <w:color w:val="FF0000"/>
                </w:rPr>
                <w:t>P</w:t>
              </w:r>
            </w:hyperlink>
            <w:r w:rsidRPr="00194841">
              <w:rPr>
                <w:rFonts w:cs="Arial"/>
                <w:b/>
                <w:i/>
                <w:color w:val="FF0000"/>
              </w:rPr>
              <w:t xml:space="preserve"> </w:t>
            </w:r>
            <w:r w:rsidRPr="00194841">
              <w:rPr>
                <w:rFonts w:cs="Arial"/>
                <w:i/>
              </w:rPr>
              <w:t xml:space="preserve">on using this form: comprehensive instructions can be found at </w:t>
            </w:r>
            <w:r w:rsidRPr="00194841">
              <w:rPr>
                <w:rFonts w:cs="Arial"/>
                <w:i/>
              </w:rPr>
              <w:br/>
            </w:r>
            <w:hyperlink r:id="rId12" w:history="1">
              <w:r w:rsidRPr="00194841">
                <w:rPr>
                  <w:rStyle w:val="afff0"/>
                  <w:rFonts w:cs="Arial"/>
                  <w:i/>
                </w:rPr>
                <w:t>http://www.3gpp.org/Change-Requests</w:t>
              </w:r>
            </w:hyperlink>
            <w:r w:rsidRPr="00194841">
              <w:rPr>
                <w:rFonts w:cs="Arial"/>
                <w:i/>
              </w:rPr>
              <w:t>.</w:t>
            </w:r>
          </w:p>
        </w:tc>
      </w:tr>
      <w:tr w:rsidR="00E42A25" w:rsidRPr="00194841" w14:paraId="0FE1D593" w14:textId="77777777">
        <w:tc>
          <w:tcPr>
            <w:tcW w:w="9641" w:type="dxa"/>
            <w:gridSpan w:val="9"/>
          </w:tcPr>
          <w:p w14:paraId="22BEE19C" w14:textId="77777777" w:rsidR="00E42A25" w:rsidRPr="00194841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5CB1459" w14:textId="77777777" w:rsidR="00E42A25" w:rsidRPr="00194841" w:rsidRDefault="00E42A2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42A25" w:rsidRPr="00194841" w14:paraId="6DF5EEFE" w14:textId="77777777">
        <w:tc>
          <w:tcPr>
            <w:tcW w:w="2835" w:type="dxa"/>
          </w:tcPr>
          <w:p w14:paraId="3AD87568" w14:textId="77777777" w:rsidR="00E42A25" w:rsidRPr="00194841" w:rsidRDefault="00E02D7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194841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D1CFB7D" w14:textId="77777777" w:rsidR="00E42A25" w:rsidRPr="00194841" w:rsidRDefault="00E02D79">
            <w:pPr>
              <w:pStyle w:val="CRCoverPage"/>
              <w:spacing w:after="0"/>
              <w:jc w:val="right"/>
            </w:pPr>
            <w:r w:rsidRPr="00194841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E8A2AE" w14:textId="77777777" w:rsidR="00E42A25" w:rsidRPr="00194841" w:rsidRDefault="00E42A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6B5D6DD" w14:textId="77777777" w:rsidR="00E42A25" w:rsidRPr="00194841" w:rsidRDefault="00E02D79">
            <w:pPr>
              <w:pStyle w:val="CRCoverPage"/>
              <w:spacing w:after="0"/>
              <w:jc w:val="right"/>
              <w:rPr>
                <w:u w:val="single"/>
              </w:rPr>
            </w:pPr>
            <w:r w:rsidRPr="00194841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009442" w14:textId="77777777" w:rsidR="00E42A25" w:rsidRPr="00194841" w:rsidRDefault="00E42A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4475C1" w14:textId="77777777" w:rsidR="00E42A25" w:rsidRPr="00194841" w:rsidRDefault="00E02D79">
            <w:pPr>
              <w:pStyle w:val="CRCoverPage"/>
              <w:spacing w:after="0"/>
              <w:jc w:val="right"/>
              <w:rPr>
                <w:u w:val="single"/>
              </w:rPr>
            </w:pPr>
            <w:r w:rsidRPr="00194841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B66356B" w14:textId="77777777" w:rsidR="00E42A25" w:rsidRPr="00194841" w:rsidRDefault="00E42A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B1C2E92" w14:textId="77777777" w:rsidR="00E42A25" w:rsidRPr="00194841" w:rsidRDefault="00E02D79">
            <w:pPr>
              <w:pStyle w:val="CRCoverPage"/>
              <w:spacing w:after="0"/>
              <w:jc w:val="right"/>
            </w:pPr>
            <w:r w:rsidRPr="00194841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339C0A" w14:textId="77777777" w:rsidR="00E42A25" w:rsidRPr="00194841" w:rsidRDefault="00E42A25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0EDE6B6F" w14:textId="77777777" w:rsidR="00E42A25" w:rsidRPr="00194841" w:rsidRDefault="00E42A2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42A25" w:rsidRPr="00194841" w14:paraId="05043A4E" w14:textId="77777777" w:rsidTr="008B133A">
        <w:tc>
          <w:tcPr>
            <w:tcW w:w="9640" w:type="dxa"/>
            <w:gridSpan w:val="11"/>
          </w:tcPr>
          <w:p w14:paraId="05CC2DC3" w14:textId="77777777" w:rsidR="00E42A25" w:rsidRPr="00194841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194841" w14:paraId="4E5AD060" w14:textId="77777777" w:rsidTr="008B133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E3D791D" w14:textId="77777777" w:rsidR="00E42A25" w:rsidRPr="00194841" w:rsidRDefault="00E02D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94841">
              <w:rPr>
                <w:b/>
                <w:i/>
              </w:rPr>
              <w:t>Title:</w:t>
            </w:r>
            <w:r w:rsidRPr="00194841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5BF88B" w14:textId="4B0512A4" w:rsidR="00E42A25" w:rsidRPr="00194841" w:rsidRDefault="00937C50" w:rsidP="00937C50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194841">
              <w:rPr>
                <w:rFonts w:hint="eastAsia"/>
                <w:lang w:eastAsia="zh-CN"/>
              </w:rPr>
              <w:t>Addi</w:t>
            </w:r>
            <w:r w:rsidR="001476FF" w:rsidRPr="00194841">
              <w:rPr>
                <w:rFonts w:hint="eastAsia"/>
                <w:lang w:eastAsia="zh-CN"/>
              </w:rPr>
              <w:t>tion</w:t>
            </w:r>
            <w:r w:rsidR="001D2B56" w:rsidRPr="00194841">
              <w:rPr>
                <w:lang w:val="en-US" w:eastAsia="zh-CN"/>
              </w:rPr>
              <w:t xml:space="preserve"> of </w:t>
            </w:r>
            <w:r w:rsidR="007D5A8A" w:rsidRPr="00194841">
              <w:rPr>
                <w:rFonts w:hint="eastAsia"/>
                <w:lang w:eastAsia="zh-CN"/>
              </w:rPr>
              <w:t>t</w:t>
            </w:r>
            <w:r w:rsidRPr="00194841">
              <w:rPr>
                <w:lang w:eastAsia="zh-CN"/>
              </w:rPr>
              <w:t xml:space="preserve">est procedure for </w:t>
            </w:r>
            <w:r w:rsidR="00A103E1" w:rsidRPr="00194841">
              <w:rPr>
                <w:lang w:eastAsia="zh-CN"/>
              </w:rPr>
              <w:t xml:space="preserve">5G ProSe </w:t>
            </w:r>
            <w:r w:rsidR="00C448B4" w:rsidRPr="00194841">
              <w:rPr>
                <w:snapToGrid w:val="0"/>
              </w:rPr>
              <w:t>U2N</w:t>
            </w:r>
            <w:r w:rsidR="00A103E1" w:rsidRPr="00194841">
              <w:t xml:space="preserve"> Relay Discovery</w:t>
            </w:r>
          </w:p>
        </w:tc>
      </w:tr>
      <w:tr w:rsidR="00E42A25" w:rsidRPr="00194841" w14:paraId="03BA4674" w14:textId="77777777" w:rsidTr="008B133A">
        <w:tc>
          <w:tcPr>
            <w:tcW w:w="1843" w:type="dxa"/>
            <w:tcBorders>
              <w:left w:val="single" w:sz="4" w:space="0" w:color="auto"/>
            </w:tcBorders>
          </w:tcPr>
          <w:p w14:paraId="0CF8D196" w14:textId="77777777" w:rsidR="00E42A25" w:rsidRPr="00194841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8D31BF" w14:textId="77777777" w:rsidR="00E42A25" w:rsidRPr="00194841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194841" w14:paraId="1360DB58" w14:textId="77777777" w:rsidTr="008B133A">
        <w:tc>
          <w:tcPr>
            <w:tcW w:w="1843" w:type="dxa"/>
            <w:tcBorders>
              <w:left w:val="single" w:sz="4" w:space="0" w:color="auto"/>
            </w:tcBorders>
          </w:tcPr>
          <w:p w14:paraId="1C2D905B" w14:textId="77777777" w:rsidR="00E42A25" w:rsidRPr="00194841" w:rsidRDefault="00E02D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94841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07C016" w14:textId="26221045" w:rsidR="00E42A25" w:rsidRPr="00194841" w:rsidRDefault="00E02D79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194841">
              <w:rPr>
                <w:rFonts w:hint="eastAsia"/>
                <w:lang w:eastAsia="zh-CN"/>
              </w:rPr>
              <w:t>TDIA,</w:t>
            </w:r>
            <w:r w:rsidR="00D66927" w:rsidRPr="00194841">
              <w:rPr>
                <w:lang w:eastAsia="zh-CN"/>
              </w:rPr>
              <w:t xml:space="preserve"> </w:t>
            </w:r>
            <w:r w:rsidRPr="00194841">
              <w:rPr>
                <w:rFonts w:hint="eastAsia"/>
                <w:lang w:eastAsia="zh-CN"/>
              </w:rPr>
              <w:t>CATT</w:t>
            </w:r>
          </w:p>
        </w:tc>
      </w:tr>
      <w:tr w:rsidR="00E42A25" w:rsidRPr="00194841" w14:paraId="07734460" w14:textId="77777777" w:rsidTr="008B133A">
        <w:tc>
          <w:tcPr>
            <w:tcW w:w="1843" w:type="dxa"/>
            <w:tcBorders>
              <w:left w:val="single" w:sz="4" w:space="0" w:color="auto"/>
            </w:tcBorders>
          </w:tcPr>
          <w:p w14:paraId="05CB8029" w14:textId="77777777" w:rsidR="00E42A25" w:rsidRPr="00194841" w:rsidRDefault="00E02D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94841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B00596B" w14:textId="77777777" w:rsidR="00E42A25" w:rsidRPr="00194841" w:rsidRDefault="00E02D79">
            <w:pPr>
              <w:pStyle w:val="CRCoverPage"/>
              <w:spacing w:after="0"/>
              <w:ind w:left="100"/>
            </w:pPr>
            <w:r w:rsidRPr="00194841">
              <w:t>R5</w:t>
            </w:r>
            <w:r w:rsidRPr="00194841">
              <w:fldChar w:fldCharType="begin"/>
            </w:r>
            <w:r w:rsidRPr="00194841">
              <w:instrText xml:space="preserve"> DOCPROPERTY  SourceIfTsg  \* MERGEFORMAT </w:instrText>
            </w:r>
            <w:r w:rsidRPr="00194841">
              <w:fldChar w:fldCharType="end"/>
            </w:r>
          </w:p>
        </w:tc>
      </w:tr>
      <w:tr w:rsidR="00E42A25" w:rsidRPr="00194841" w14:paraId="1F567493" w14:textId="77777777" w:rsidTr="008B133A">
        <w:tc>
          <w:tcPr>
            <w:tcW w:w="1843" w:type="dxa"/>
            <w:tcBorders>
              <w:left w:val="single" w:sz="4" w:space="0" w:color="auto"/>
            </w:tcBorders>
          </w:tcPr>
          <w:p w14:paraId="6C12DCEE" w14:textId="77777777" w:rsidR="00E42A25" w:rsidRPr="00194841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B2904C" w14:textId="77777777" w:rsidR="00E42A25" w:rsidRPr="00194841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194841" w14:paraId="100A1533" w14:textId="77777777" w:rsidTr="008B133A">
        <w:tc>
          <w:tcPr>
            <w:tcW w:w="1843" w:type="dxa"/>
            <w:tcBorders>
              <w:left w:val="single" w:sz="4" w:space="0" w:color="auto"/>
            </w:tcBorders>
          </w:tcPr>
          <w:p w14:paraId="52C2F162" w14:textId="77777777" w:rsidR="00E42A25" w:rsidRPr="00194841" w:rsidRDefault="00E02D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94841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BB32F78" w14:textId="63945D77" w:rsidR="00E42A25" w:rsidRPr="00194841" w:rsidRDefault="00C72FFC">
            <w:pPr>
              <w:pStyle w:val="CRCoverPage"/>
              <w:spacing w:after="0"/>
              <w:ind w:left="100"/>
            </w:pPr>
            <w:r w:rsidRPr="00194841">
              <w:t>NR_SL_relay-UEConTest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4430D387" w14:textId="77777777" w:rsidR="00E42A25" w:rsidRPr="00194841" w:rsidRDefault="00E42A2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02FC015" w14:textId="77777777" w:rsidR="00E42A25" w:rsidRPr="00194841" w:rsidRDefault="00E02D79">
            <w:pPr>
              <w:pStyle w:val="CRCoverPage"/>
              <w:spacing w:after="0"/>
              <w:jc w:val="right"/>
            </w:pPr>
            <w:r w:rsidRPr="00194841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E89788" w14:textId="24FA3497" w:rsidR="00E42A25" w:rsidRPr="00194841" w:rsidRDefault="00E02D7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194841">
              <w:t>202</w:t>
            </w:r>
            <w:r w:rsidR="001476FF" w:rsidRPr="00194841">
              <w:rPr>
                <w:rFonts w:hint="eastAsia"/>
                <w:lang w:val="en-US" w:eastAsia="zh-CN"/>
              </w:rPr>
              <w:t>4</w:t>
            </w:r>
            <w:r w:rsidRPr="00194841">
              <w:t>-</w:t>
            </w:r>
            <w:r w:rsidR="001476FF" w:rsidRPr="00194841">
              <w:rPr>
                <w:rFonts w:hint="eastAsia"/>
                <w:lang w:eastAsia="zh-CN"/>
              </w:rPr>
              <w:t>02</w:t>
            </w:r>
            <w:r w:rsidRPr="00194841">
              <w:t>-</w:t>
            </w:r>
            <w:r w:rsidR="001476FF" w:rsidRPr="00194841">
              <w:rPr>
                <w:rFonts w:hint="eastAsia"/>
                <w:lang w:val="en-US" w:eastAsia="zh-CN"/>
              </w:rPr>
              <w:t>08</w:t>
            </w:r>
          </w:p>
        </w:tc>
      </w:tr>
      <w:tr w:rsidR="00E42A25" w:rsidRPr="00194841" w14:paraId="79C7326F" w14:textId="77777777" w:rsidTr="008B133A">
        <w:tc>
          <w:tcPr>
            <w:tcW w:w="1843" w:type="dxa"/>
            <w:tcBorders>
              <w:left w:val="single" w:sz="4" w:space="0" w:color="auto"/>
            </w:tcBorders>
          </w:tcPr>
          <w:p w14:paraId="6DDC025E" w14:textId="77777777" w:rsidR="00E42A25" w:rsidRPr="00194841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C53BCDF" w14:textId="77777777" w:rsidR="00E42A25" w:rsidRPr="00194841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818012" w14:textId="77777777" w:rsidR="00E42A25" w:rsidRPr="00194841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A1AE9D6" w14:textId="77777777" w:rsidR="00E42A25" w:rsidRPr="00194841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5899288" w14:textId="77777777" w:rsidR="00E42A25" w:rsidRPr="00194841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194841" w14:paraId="7F8F6BFF" w14:textId="77777777" w:rsidTr="008B133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E6D404" w14:textId="77777777" w:rsidR="00E42A25" w:rsidRPr="00194841" w:rsidRDefault="00E02D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94841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7609BDB" w14:textId="77777777" w:rsidR="00E42A25" w:rsidRPr="00194841" w:rsidRDefault="00A50A85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 w:rsidR="00E02D79" w:rsidRPr="00194841">
                <w:rPr>
                  <w:b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0480ACF" w14:textId="77777777" w:rsidR="00E42A25" w:rsidRPr="00194841" w:rsidRDefault="00E42A2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6D37067" w14:textId="77777777" w:rsidR="00E42A25" w:rsidRPr="00194841" w:rsidRDefault="00E02D79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194841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8C0B05" w14:textId="2A9CBD61" w:rsidR="00E42A25" w:rsidRPr="00194841" w:rsidRDefault="00A50A85" w:rsidP="00074F0C">
            <w:pPr>
              <w:pStyle w:val="CRCoverPage"/>
              <w:spacing w:after="0"/>
              <w:ind w:left="100"/>
            </w:pPr>
            <w:fldSimple w:instr=" DOCPROPERTY  Release  \* MERGEFORMAT ">
              <w:r w:rsidR="00E02D79" w:rsidRPr="00194841">
                <w:t>Rel-1</w:t>
              </w:r>
            </w:fldSimple>
            <w:r w:rsidR="00912D4E" w:rsidRPr="00194841">
              <w:rPr>
                <w:rFonts w:hint="eastAsia"/>
                <w:lang w:eastAsia="zh-CN"/>
              </w:rPr>
              <w:t>8</w:t>
            </w:r>
          </w:p>
        </w:tc>
      </w:tr>
      <w:tr w:rsidR="00E42A25" w:rsidRPr="00194841" w14:paraId="4C224472" w14:textId="77777777" w:rsidTr="008B133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2F03C8" w14:textId="77777777" w:rsidR="00E42A25" w:rsidRPr="00194841" w:rsidRDefault="00E42A2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2B0EA18" w14:textId="77777777" w:rsidR="00E42A25" w:rsidRPr="00194841" w:rsidRDefault="00E02D7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194841">
              <w:rPr>
                <w:i/>
                <w:sz w:val="18"/>
              </w:rPr>
              <w:t xml:space="preserve">Use </w:t>
            </w:r>
            <w:r w:rsidRPr="00194841">
              <w:rPr>
                <w:i/>
                <w:sz w:val="18"/>
                <w:u w:val="single"/>
              </w:rPr>
              <w:t>one</w:t>
            </w:r>
            <w:r w:rsidRPr="00194841">
              <w:rPr>
                <w:i/>
                <w:sz w:val="18"/>
              </w:rPr>
              <w:t xml:space="preserve"> of the following categories:</w:t>
            </w:r>
            <w:r w:rsidRPr="00194841">
              <w:rPr>
                <w:b/>
                <w:i/>
                <w:sz w:val="18"/>
              </w:rPr>
              <w:br/>
              <w:t>F</w:t>
            </w:r>
            <w:r w:rsidRPr="00194841">
              <w:rPr>
                <w:i/>
                <w:sz w:val="18"/>
              </w:rPr>
              <w:t xml:space="preserve">  (correction)</w:t>
            </w:r>
            <w:r w:rsidRPr="00194841">
              <w:rPr>
                <w:i/>
                <w:sz w:val="18"/>
              </w:rPr>
              <w:br/>
            </w:r>
            <w:r w:rsidRPr="00194841">
              <w:rPr>
                <w:b/>
                <w:i/>
                <w:sz w:val="18"/>
              </w:rPr>
              <w:t>A</w:t>
            </w:r>
            <w:r w:rsidRPr="00194841">
              <w:rPr>
                <w:i/>
                <w:sz w:val="18"/>
              </w:rPr>
              <w:t xml:space="preserve">  (mirror corresponding to a change in an earlier release)</w:t>
            </w:r>
            <w:r w:rsidRPr="00194841">
              <w:rPr>
                <w:i/>
                <w:sz w:val="18"/>
              </w:rPr>
              <w:br/>
            </w:r>
            <w:r w:rsidRPr="00194841">
              <w:rPr>
                <w:b/>
                <w:i/>
                <w:sz w:val="18"/>
              </w:rPr>
              <w:t>B</w:t>
            </w:r>
            <w:r w:rsidRPr="00194841">
              <w:rPr>
                <w:i/>
                <w:sz w:val="18"/>
              </w:rPr>
              <w:t xml:space="preserve">  (addition of feature), </w:t>
            </w:r>
            <w:r w:rsidRPr="00194841">
              <w:rPr>
                <w:i/>
                <w:sz w:val="18"/>
              </w:rPr>
              <w:br/>
            </w:r>
            <w:r w:rsidRPr="00194841">
              <w:rPr>
                <w:b/>
                <w:i/>
                <w:sz w:val="18"/>
              </w:rPr>
              <w:t>C</w:t>
            </w:r>
            <w:r w:rsidRPr="00194841">
              <w:rPr>
                <w:i/>
                <w:sz w:val="18"/>
              </w:rPr>
              <w:t xml:space="preserve">  (functional modification of feature)</w:t>
            </w:r>
            <w:r w:rsidRPr="00194841">
              <w:rPr>
                <w:i/>
                <w:sz w:val="18"/>
              </w:rPr>
              <w:br/>
            </w:r>
            <w:r w:rsidRPr="00194841">
              <w:rPr>
                <w:b/>
                <w:i/>
                <w:sz w:val="18"/>
              </w:rPr>
              <w:t>D</w:t>
            </w:r>
            <w:r w:rsidRPr="00194841">
              <w:rPr>
                <w:i/>
                <w:sz w:val="18"/>
              </w:rPr>
              <w:t xml:space="preserve">  (editorial modification)</w:t>
            </w:r>
          </w:p>
          <w:p w14:paraId="08117DC7" w14:textId="77777777" w:rsidR="00E42A25" w:rsidRPr="00194841" w:rsidRDefault="00E02D79">
            <w:pPr>
              <w:pStyle w:val="CRCoverPage"/>
            </w:pPr>
            <w:r w:rsidRPr="00194841">
              <w:rPr>
                <w:sz w:val="18"/>
              </w:rPr>
              <w:t>Detailed explanations of the above categories can</w:t>
            </w:r>
            <w:r w:rsidRPr="00194841">
              <w:rPr>
                <w:sz w:val="18"/>
              </w:rPr>
              <w:br/>
              <w:t xml:space="preserve">be found in 3GPP </w:t>
            </w:r>
            <w:hyperlink r:id="rId13" w:history="1">
              <w:r w:rsidRPr="00194841">
                <w:rPr>
                  <w:rStyle w:val="afff0"/>
                  <w:sz w:val="18"/>
                </w:rPr>
                <w:t>TR 21.900</w:t>
              </w:r>
            </w:hyperlink>
            <w:r w:rsidRPr="00194841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212F3DE" w14:textId="0E3B56CB" w:rsidR="00E42A25" w:rsidRPr="00194841" w:rsidRDefault="00E02D7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194841">
              <w:rPr>
                <w:i/>
                <w:sz w:val="18"/>
              </w:rPr>
              <w:t xml:space="preserve">Use </w:t>
            </w:r>
            <w:r w:rsidRPr="00194841">
              <w:rPr>
                <w:i/>
                <w:sz w:val="18"/>
                <w:u w:val="single"/>
              </w:rPr>
              <w:t>one</w:t>
            </w:r>
            <w:r w:rsidRPr="00194841">
              <w:rPr>
                <w:i/>
                <w:sz w:val="18"/>
              </w:rPr>
              <w:t xml:space="preserve"> of the following releases:</w:t>
            </w:r>
            <w:r w:rsidRPr="00194841">
              <w:rPr>
                <w:i/>
                <w:sz w:val="18"/>
              </w:rPr>
              <w:br/>
            </w:r>
            <w:r w:rsidR="00577251" w:rsidRPr="00194841">
              <w:rPr>
                <w:i/>
                <w:noProof/>
                <w:sz w:val="18"/>
              </w:rPr>
              <w:t>Rel-8</w:t>
            </w:r>
            <w:r w:rsidR="00577251" w:rsidRPr="00194841">
              <w:rPr>
                <w:i/>
                <w:noProof/>
                <w:sz w:val="18"/>
              </w:rPr>
              <w:tab/>
              <w:t>(Release 8)</w:t>
            </w:r>
            <w:r w:rsidR="00577251" w:rsidRPr="00194841">
              <w:rPr>
                <w:i/>
                <w:noProof/>
                <w:sz w:val="18"/>
              </w:rPr>
              <w:br/>
              <w:t>Rel-9</w:t>
            </w:r>
            <w:r w:rsidR="00577251" w:rsidRPr="00194841">
              <w:rPr>
                <w:i/>
                <w:noProof/>
                <w:sz w:val="18"/>
              </w:rPr>
              <w:tab/>
              <w:t>(Release 9)</w:t>
            </w:r>
            <w:r w:rsidR="00577251" w:rsidRPr="00194841">
              <w:rPr>
                <w:i/>
                <w:noProof/>
                <w:sz w:val="18"/>
              </w:rPr>
              <w:br/>
              <w:t>Rel-10</w:t>
            </w:r>
            <w:r w:rsidR="00577251" w:rsidRPr="00194841">
              <w:rPr>
                <w:i/>
                <w:noProof/>
                <w:sz w:val="18"/>
              </w:rPr>
              <w:tab/>
              <w:t>(Release 10)</w:t>
            </w:r>
            <w:r w:rsidR="00577251" w:rsidRPr="00194841">
              <w:rPr>
                <w:i/>
                <w:noProof/>
                <w:sz w:val="18"/>
              </w:rPr>
              <w:br/>
              <w:t>Rel-11</w:t>
            </w:r>
            <w:r w:rsidR="00577251" w:rsidRPr="00194841">
              <w:rPr>
                <w:i/>
                <w:noProof/>
                <w:sz w:val="18"/>
              </w:rPr>
              <w:tab/>
              <w:t>(Release 11)</w:t>
            </w:r>
            <w:r w:rsidR="00577251" w:rsidRPr="00194841">
              <w:rPr>
                <w:i/>
                <w:noProof/>
                <w:sz w:val="18"/>
              </w:rPr>
              <w:br/>
              <w:t>…</w:t>
            </w:r>
            <w:r w:rsidR="00577251" w:rsidRPr="00194841">
              <w:rPr>
                <w:i/>
                <w:noProof/>
                <w:sz w:val="18"/>
              </w:rPr>
              <w:br/>
              <w:t>Rel-16</w:t>
            </w:r>
            <w:r w:rsidR="00577251" w:rsidRPr="00194841">
              <w:rPr>
                <w:i/>
                <w:noProof/>
                <w:sz w:val="18"/>
              </w:rPr>
              <w:tab/>
              <w:t>(Release 16)</w:t>
            </w:r>
            <w:r w:rsidR="00577251" w:rsidRPr="00194841">
              <w:rPr>
                <w:i/>
                <w:noProof/>
                <w:sz w:val="18"/>
              </w:rPr>
              <w:br/>
              <w:t>Rel-17</w:t>
            </w:r>
            <w:r w:rsidR="00577251" w:rsidRPr="00194841">
              <w:rPr>
                <w:i/>
                <w:noProof/>
                <w:sz w:val="18"/>
              </w:rPr>
              <w:tab/>
              <w:t>(Release 17)</w:t>
            </w:r>
            <w:r w:rsidR="00577251" w:rsidRPr="00194841">
              <w:rPr>
                <w:i/>
                <w:noProof/>
                <w:sz w:val="18"/>
              </w:rPr>
              <w:br/>
              <w:t>Rel-18</w:t>
            </w:r>
            <w:r w:rsidR="00577251" w:rsidRPr="00194841">
              <w:rPr>
                <w:i/>
                <w:noProof/>
                <w:sz w:val="18"/>
              </w:rPr>
              <w:tab/>
              <w:t>(Release 18)</w:t>
            </w:r>
            <w:r w:rsidR="00577251" w:rsidRPr="00194841">
              <w:rPr>
                <w:i/>
                <w:noProof/>
                <w:sz w:val="18"/>
              </w:rPr>
              <w:br/>
              <w:t>Rel-19</w:t>
            </w:r>
            <w:r w:rsidR="00577251" w:rsidRPr="00194841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42A25" w:rsidRPr="00194841" w14:paraId="05B3B5A0" w14:textId="77777777" w:rsidTr="008B133A">
        <w:tc>
          <w:tcPr>
            <w:tcW w:w="1843" w:type="dxa"/>
          </w:tcPr>
          <w:p w14:paraId="59A8971D" w14:textId="77777777" w:rsidR="00E42A25" w:rsidRPr="00194841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3BA1B3D" w14:textId="77777777" w:rsidR="00E42A25" w:rsidRPr="00194841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194841" w14:paraId="48BB3332" w14:textId="77777777" w:rsidTr="008B133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4B7305" w14:textId="77777777" w:rsidR="00E42A25" w:rsidRPr="00194841" w:rsidRDefault="00E02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94841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933093" w14:textId="4036E486" w:rsidR="00E42CE0" w:rsidRPr="00194841" w:rsidRDefault="00937C50" w:rsidP="00F71360">
            <w:pPr>
              <w:pStyle w:val="CRCoverPage"/>
              <w:spacing w:after="0"/>
              <w:rPr>
                <w:lang w:eastAsia="zh-CN"/>
              </w:rPr>
            </w:pPr>
            <w:r w:rsidRPr="00194841">
              <w:rPr>
                <w:lang w:eastAsia="zh-CN"/>
              </w:rPr>
              <w:t xml:space="preserve">Test procedure for </w:t>
            </w:r>
            <w:r w:rsidR="00A103E1" w:rsidRPr="00194841">
              <w:rPr>
                <w:lang w:eastAsia="zh-CN"/>
              </w:rPr>
              <w:t xml:space="preserve">5G ProSe </w:t>
            </w:r>
            <w:r w:rsidR="00C448B4" w:rsidRPr="00194841">
              <w:rPr>
                <w:snapToGrid w:val="0"/>
              </w:rPr>
              <w:t>U2N</w:t>
            </w:r>
            <w:r w:rsidR="00A103E1" w:rsidRPr="00194841">
              <w:t xml:space="preserve"> Relay Discovery</w:t>
            </w:r>
            <w:r w:rsidR="00535F7B" w:rsidRPr="00194841">
              <w:rPr>
                <w:lang w:eastAsia="zh-CN"/>
              </w:rPr>
              <w:t xml:space="preserve"> </w:t>
            </w:r>
            <w:r w:rsidR="00F71360">
              <w:rPr>
                <w:rFonts w:hint="eastAsia"/>
                <w:lang w:eastAsia="zh-CN"/>
              </w:rPr>
              <w:t>ha</w:t>
            </w:r>
            <w:r w:rsidR="00F71360">
              <w:rPr>
                <w:lang w:eastAsia="zh-CN"/>
              </w:rPr>
              <w:t>s</w:t>
            </w:r>
            <w:r w:rsidRPr="00194841">
              <w:rPr>
                <w:rFonts w:hint="eastAsia"/>
                <w:lang w:eastAsia="zh-CN"/>
              </w:rPr>
              <w:t>n</w:t>
            </w:r>
            <w:r w:rsidRPr="00194841">
              <w:rPr>
                <w:lang w:eastAsia="zh-CN"/>
              </w:rPr>
              <w:t>’</w:t>
            </w:r>
            <w:r w:rsidRPr="00194841">
              <w:rPr>
                <w:rFonts w:hint="eastAsia"/>
                <w:lang w:eastAsia="zh-CN"/>
              </w:rPr>
              <w:t>t</w:t>
            </w:r>
            <w:r w:rsidR="00A04172" w:rsidRPr="00194841">
              <w:rPr>
                <w:lang w:eastAsia="zh-CN"/>
              </w:rPr>
              <w:t xml:space="preserve"> be clarified</w:t>
            </w:r>
            <w:r w:rsidR="008B133A" w:rsidRPr="00194841">
              <w:rPr>
                <w:rFonts w:hint="eastAsia"/>
                <w:lang w:eastAsia="zh-CN"/>
              </w:rPr>
              <w:t xml:space="preserve"> according to TS 23.304</w:t>
            </w:r>
          </w:p>
        </w:tc>
      </w:tr>
      <w:tr w:rsidR="00E42A25" w:rsidRPr="00194841" w14:paraId="4CDEA080" w14:textId="77777777" w:rsidTr="008B133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A7DD0E" w14:textId="77777777" w:rsidR="00E42A25" w:rsidRPr="00194841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D83E66" w14:textId="77777777" w:rsidR="00E42A25" w:rsidRPr="00194841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194841" w14:paraId="78B0854E" w14:textId="77777777" w:rsidTr="008B133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C0395A" w14:textId="77777777" w:rsidR="00E42A25" w:rsidRPr="00194841" w:rsidRDefault="00E02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94841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6F377D" w14:textId="0D76B4E3" w:rsidR="00E42CE0" w:rsidRPr="00194841" w:rsidRDefault="00937C50" w:rsidP="00937C50">
            <w:pPr>
              <w:pStyle w:val="CRCoverPage"/>
              <w:spacing w:after="0"/>
              <w:rPr>
                <w:lang w:eastAsia="zh-CN"/>
              </w:rPr>
            </w:pPr>
            <w:r w:rsidRPr="00194841">
              <w:rPr>
                <w:lang w:eastAsia="zh-CN"/>
              </w:rPr>
              <w:t>A</w:t>
            </w:r>
            <w:r w:rsidRPr="00194841">
              <w:rPr>
                <w:rFonts w:hint="eastAsia"/>
                <w:lang w:eastAsia="zh-CN"/>
              </w:rPr>
              <w:t>dd</w:t>
            </w:r>
            <w:r w:rsidR="00F442B5" w:rsidRPr="00194841">
              <w:rPr>
                <w:rFonts w:hint="eastAsia"/>
                <w:lang w:eastAsia="zh-CN"/>
              </w:rPr>
              <w:t>ing</w:t>
            </w:r>
            <w:r w:rsidRPr="00194841">
              <w:rPr>
                <w:rFonts w:hint="eastAsia"/>
                <w:lang w:eastAsia="zh-CN"/>
              </w:rPr>
              <w:t xml:space="preserve"> the t</w:t>
            </w:r>
            <w:r w:rsidRPr="00194841">
              <w:rPr>
                <w:lang w:eastAsia="zh-CN"/>
              </w:rPr>
              <w:t xml:space="preserve">est procedure for </w:t>
            </w:r>
            <w:r w:rsidR="00A103E1" w:rsidRPr="00194841">
              <w:rPr>
                <w:lang w:eastAsia="zh-CN"/>
              </w:rPr>
              <w:t xml:space="preserve">5G ProSe </w:t>
            </w:r>
            <w:r w:rsidR="00C448B4" w:rsidRPr="00194841">
              <w:rPr>
                <w:snapToGrid w:val="0"/>
              </w:rPr>
              <w:t>U2N</w:t>
            </w:r>
            <w:r w:rsidR="00A103E1" w:rsidRPr="00194841">
              <w:t xml:space="preserve"> Relay Discovery</w:t>
            </w:r>
          </w:p>
        </w:tc>
      </w:tr>
      <w:tr w:rsidR="00E42A25" w:rsidRPr="00194841" w14:paraId="258C4F40" w14:textId="77777777" w:rsidTr="008B133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F70BCE" w14:textId="77777777" w:rsidR="00E42A25" w:rsidRPr="00194841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8CAB16" w14:textId="77777777" w:rsidR="00E42A25" w:rsidRPr="00194841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194841" w14:paraId="063C5BBB" w14:textId="77777777" w:rsidTr="008B133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C8FF3A" w14:textId="77777777" w:rsidR="00E42A25" w:rsidRPr="00194841" w:rsidRDefault="00E02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94841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F417A8" w14:textId="5A0A9333" w:rsidR="00E42A25" w:rsidRPr="00194841" w:rsidRDefault="00F442B5" w:rsidP="00F442B5">
            <w:pPr>
              <w:pStyle w:val="CRCoverPage"/>
              <w:spacing w:after="0"/>
            </w:pPr>
            <w:r w:rsidRPr="00194841">
              <w:rPr>
                <w:lang w:eastAsia="zh-CN"/>
              </w:rPr>
              <w:t xml:space="preserve">Test </w:t>
            </w:r>
            <w:r w:rsidRPr="00194841">
              <w:t xml:space="preserve">cases for </w:t>
            </w:r>
            <w:r w:rsidRPr="00194841">
              <w:rPr>
                <w:lang w:val="en-US" w:eastAsia="zh-CN"/>
              </w:rPr>
              <w:t xml:space="preserve">NR sidelink U2N Relay </w:t>
            </w:r>
            <w:r w:rsidRPr="00194841">
              <w:t>will be not implementable</w:t>
            </w:r>
          </w:p>
        </w:tc>
      </w:tr>
      <w:tr w:rsidR="00E42A25" w:rsidRPr="00194841" w14:paraId="322CAC54" w14:textId="77777777" w:rsidTr="008B133A">
        <w:tc>
          <w:tcPr>
            <w:tcW w:w="2694" w:type="dxa"/>
            <w:gridSpan w:val="2"/>
          </w:tcPr>
          <w:p w14:paraId="5497C44A" w14:textId="77777777" w:rsidR="00E42A25" w:rsidRPr="00194841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D521CEE" w14:textId="77777777" w:rsidR="00E42A25" w:rsidRPr="00194841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194841" w14:paraId="77733A5B" w14:textId="77777777" w:rsidTr="008B133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DBF27F" w14:textId="77777777" w:rsidR="00E42A25" w:rsidRPr="00194841" w:rsidRDefault="00E02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94841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F2E620" w14:textId="62066D64" w:rsidR="00E42A25" w:rsidRPr="00194841" w:rsidRDefault="00BB11B8" w:rsidP="005A5BFF">
            <w:pPr>
              <w:pStyle w:val="CRCoverPage"/>
              <w:spacing w:after="0"/>
              <w:rPr>
                <w:lang w:eastAsia="zh-CN"/>
              </w:rPr>
            </w:pPr>
            <w:r w:rsidRPr="00194841">
              <w:rPr>
                <w:rFonts w:hint="eastAsia"/>
                <w:lang w:eastAsia="zh-CN"/>
              </w:rPr>
              <w:t>4.9.</w:t>
            </w:r>
            <w:r w:rsidR="005A5BFF">
              <w:rPr>
                <w:lang w:eastAsia="zh-CN"/>
              </w:rPr>
              <w:t>43</w:t>
            </w:r>
            <w:r w:rsidR="001476FF" w:rsidRPr="00194841">
              <w:rPr>
                <w:rFonts w:hint="eastAsia"/>
                <w:lang w:eastAsia="zh-CN"/>
              </w:rPr>
              <w:t>(new)</w:t>
            </w:r>
          </w:p>
        </w:tc>
      </w:tr>
      <w:tr w:rsidR="00E42A25" w:rsidRPr="00194841" w14:paraId="486D5157" w14:textId="77777777" w:rsidTr="008B133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92A215" w14:textId="77777777" w:rsidR="00E42A25" w:rsidRPr="00194841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60BE33" w14:textId="77777777" w:rsidR="00E42A25" w:rsidRPr="00194841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194841" w14:paraId="7CB42C3D" w14:textId="77777777" w:rsidTr="008B133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D653E5" w14:textId="77777777" w:rsidR="00E42A25" w:rsidRPr="00194841" w:rsidRDefault="00E42A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5D3123" w14:textId="77777777" w:rsidR="00E42A25" w:rsidRPr="00194841" w:rsidRDefault="00E02D7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94841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32E75B" w14:textId="77777777" w:rsidR="00E42A25" w:rsidRPr="00194841" w:rsidRDefault="00E02D7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94841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AE24728" w14:textId="77777777" w:rsidR="00E42A25" w:rsidRPr="00194841" w:rsidRDefault="00E42A2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5D08CBF" w14:textId="77777777" w:rsidR="00E42A25" w:rsidRPr="00194841" w:rsidRDefault="00E42A25">
            <w:pPr>
              <w:pStyle w:val="CRCoverPage"/>
              <w:spacing w:after="0"/>
              <w:ind w:left="99"/>
            </w:pPr>
          </w:p>
        </w:tc>
      </w:tr>
      <w:tr w:rsidR="00D0522E" w:rsidRPr="00194841" w14:paraId="43A791B9" w14:textId="77777777" w:rsidTr="008B133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120A7C" w14:textId="77777777" w:rsidR="00D0522E" w:rsidRPr="00194841" w:rsidRDefault="00D052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94841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29074B" w14:textId="77777777" w:rsidR="00D0522E" w:rsidRPr="00194841" w:rsidRDefault="00D0522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09B6B2" w14:textId="77777777" w:rsidR="00D0522E" w:rsidRPr="00194841" w:rsidRDefault="00D0522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94841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6B2743F" w14:textId="77777777" w:rsidR="00D0522E" w:rsidRPr="00194841" w:rsidRDefault="00D0522E">
            <w:pPr>
              <w:pStyle w:val="CRCoverPage"/>
              <w:tabs>
                <w:tab w:val="right" w:pos="2893"/>
              </w:tabs>
              <w:spacing w:after="0"/>
            </w:pPr>
            <w:r w:rsidRPr="00194841">
              <w:t xml:space="preserve"> Other core specifications</w:t>
            </w:r>
            <w:r w:rsidRPr="00194841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228DD2" w14:textId="5D4B911C" w:rsidR="00D0522E" w:rsidRPr="00194841" w:rsidRDefault="00D0522E">
            <w:pPr>
              <w:pStyle w:val="CRCoverPage"/>
              <w:spacing w:after="0"/>
              <w:ind w:firstLineChars="100" w:firstLine="200"/>
            </w:pPr>
            <w:r w:rsidRPr="00194841">
              <w:t xml:space="preserve">TS/TR ... CR ... </w:t>
            </w:r>
          </w:p>
        </w:tc>
      </w:tr>
      <w:tr w:rsidR="00D0522E" w:rsidRPr="00194841" w14:paraId="4D394846" w14:textId="77777777" w:rsidTr="008B133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8E3748" w14:textId="77777777" w:rsidR="00D0522E" w:rsidRPr="00194841" w:rsidRDefault="00D0522E">
            <w:pPr>
              <w:pStyle w:val="CRCoverPage"/>
              <w:spacing w:after="0"/>
              <w:rPr>
                <w:b/>
                <w:i/>
              </w:rPr>
            </w:pPr>
            <w:r w:rsidRPr="00194841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EB8D2B" w14:textId="77777777" w:rsidR="00D0522E" w:rsidRPr="00194841" w:rsidRDefault="00D0522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934D16" w14:textId="77777777" w:rsidR="00D0522E" w:rsidRPr="00194841" w:rsidRDefault="00D0522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94841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01341D" w14:textId="77777777" w:rsidR="00D0522E" w:rsidRPr="00194841" w:rsidRDefault="00D0522E">
            <w:pPr>
              <w:pStyle w:val="CRCoverPage"/>
              <w:spacing w:after="0"/>
            </w:pPr>
            <w:r w:rsidRPr="00194841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3909C9" w14:textId="067EDA85" w:rsidR="00D0522E" w:rsidRPr="00194841" w:rsidRDefault="00F71360" w:rsidP="00F8160C">
            <w:pPr>
              <w:pStyle w:val="CRCoverPage"/>
              <w:spacing w:after="0"/>
              <w:ind w:firstLineChars="100" w:firstLine="200"/>
            </w:pPr>
            <w:r w:rsidRPr="00194841">
              <w:t>TS/TR ... CR ...</w:t>
            </w:r>
          </w:p>
        </w:tc>
      </w:tr>
      <w:tr w:rsidR="00D0522E" w:rsidRPr="00194841" w14:paraId="003D2834" w14:textId="77777777" w:rsidTr="008B133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96809E" w14:textId="77777777" w:rsidR="00D0522E" w:rsidRPr="00194841" w:rsidRDefault="00D0522E">
            <w:pPr>
              <w:pStyle w:val="CRCoverPage"/>
              <w:spacing w:after="0"/>
              <w:rPr>
                <w:b/>
                <w:i/>
              </w:rPr>
            </w:pPr>
            <w:r w:rsidRPr="00194841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D1096A" w14:textId="77777777" w:rsidR="00D0522E" w:rsidRPr="00194841" w:rsidRDefault="00D0522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62DD15" w14:textId="77777777" w:rsidR="00D0522E" w:rsidRPr="00194841" w:rsidRDefault="00D0522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94841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6C8439A" w14:textId="77777777" w:rsidR="00D0522E" w:rsidRPr="00194841" w:rsidRDefault="00D0522E">
            <w:pPr>
              <w:pStyle w:val="CRCoverPage"/>
              <w:spacing w:after="0"/>
            </w:pPr>
            <w:r w:rsidRPr="00194841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D61DAD" w14:textId="34F1F106" w:rsidR="00D0522E" w:rsidRPr="00194841" w:rsidRDefault="00D0522E">
            <w:pPr>
              <w:pStyle w:val="CRCoverPage"/>
              <w:spacing w:after="0"/>
              <w:ind w:firstLineChars="100" w:firstLine="200"/>
              <w:rPr>
                <w:lang w:val="en-US" w:eastAsia="zh-CN"/>
              </w:rPr>
            </w:pPr>
            <w:r w:rsidRPr="00194841">
              <w:t xml:space="preserve">TS/TR ... CR ... </w:t>
            </w:r>
          </w:p>
        </w:tc>
      </w:tr>
      <w:tr w:rsidR="00E42A25" w:rsidRPr="00194841" w14:paraId="61983D90" w14:textId="77777777" w:rsidTr="008B133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3C08C4" w14:textId="77777777" w:rsidR="00E42A25" w:rsidRPr="00194841" w:rsidRDefault="00E42A2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2911AF" w14:textId="77777777" w:rsidR="00E42A25" w:rsidRPr="00194841" w:rsidRDefault="00E42A25">
            <w:pPr>
              <w:pStyle w:val="CRCoverPage"/>
              <w:spacing w:after="0"/>
            </w:pPr>
          </w:p>
        </w:tc>
      </w:tr>
      <w:tr w:rsidR="00E42A25" w:rsidRPr="00194841" w14:paraId="428365F7" w14:textId="77777777" w:rsidTr="008B133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7EB919" w14:textId="77777777" w:rsidR="00E42A25" w:rsidRPr="00194841" w:rsidRDefault="00E02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94841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8FAA42" w14:textId="77777777" w:rsidR="00E42A25" w:rsidRPr="00194841" w:rsidRDefault="00E42A2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E42A25" w:rsidRPr="00194841" w14:paraId="1204ECBB" w14:textId="77777777" w:rsidTr="008B133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EB9337" w14:textId="77777777" w:rsidR="00E42A25" w:rsidRPr="00194841" w:rsidRDefault="00E42A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797B80B1" w14:textId="77777777" w:rsidR="00E42A25" w:rsidRPr="00194841" w:rsidRDefault="00E42A25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E42A25" w:rsidRPr="00194841" w14:paraId="0568C843" w14:textId="77777777" w:rsidTr="008B133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FA8119" w14:textId="77777777" w:rsidR="00E42A25" w:rsidRPr="00194841" w:rsidRDefault="00E02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94841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377AA4" w14:textId="61E88E27" w:rsidR="00E42A25" w:rsidRPr="00194841" w:rsidRDefault="00E42A2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14:paraId="1FD76E49" w14:textId="77777777" w:rsidR="00E42A25" w:rsidRPr="00194841" w:rsidRDefault="00E42A25">
      <w:pPr>
        <w:pStyle w:val="H6"/>
        <w:ind w:left="0" w:firstLine="0"/>
        <w:rPr>
          <w:rFonts w:eastAsiaTheme="minorEastAsia"/>
          <w:lang w:eastAsia="zh-CN"/>
        </w:rPr>
      </w:pPr>
    </w:p>
    <w:p w14:paraId="26AEA5FC" w14:textId="77777777" w:rsidR="00E42A25" w:rsidRPr="00194841" w:rsidRDefault="00E42A25"/>
    <w:p w14:paraId="1522889F" w14:textId="77777777" w:rsidR="00E42A25" w:rsidRPr="00194841" w:rsidRDefault="00E42A25">
      <w:pPr>
        <w:rPr>
          <w:rFonts w:eastAsiaTheme="minorEastAsia"/>
          <w:lang w:eastAsia="zh-CN"/>
        </w:rPr>
      </w:pPr>
    </w:p>
    <w:p w14:paraId="68DFE798" w14:textId="77777777" w:rsidR="00E42A25" w:rsidRPr="00194841" w:rsidRDefault="00E42A25">
      <w:pPr>
        <w:rPr>
          <w:rFonts w:eastAsiaTheme="minorEastAsia"/>
          <w:lang w:eastAsia="zh-CN"/>
        </w:rPr>
      </w:pPr>
    </w:p>
    <w:p w14:paraId="70C49605" w14:textId="4B94D812" w:rsidR="00E42A25" w:rsidRPr="00194841" w:rsidRDefault="00E42A25">
      <w:pPr>
        <w:rPr>
          <w:rFonts w:eastAsiaTheme="minorEastAsia"/>
          <w:lang w:eastAsia="zh-CN"/>
        </w:rPr>
      </w:pPr>
    </w:p>
    <w:p w14:paraId="28320940" w14:textId="77777777" w:rsidR="006F0B5F" w:rsidRPr="00194841" w:rsidRDefault="006F0B5F">
      <w:pPr>
        <w:rPr>
          <w:rFonts w:eastAsiaTheme="minorEastAsia"/>
          <w:lang w:eastAsia="zh-CN"/>
        </w:rPr>
      </w:pPr>
    </w:p>
    <w:p w14:paraId="424ADBC2" w14:textId="77777777" w:rsidR="00B956AC" w:rsidRPr="00194841" w:rsidRDefault="00B956AC">
      <w:pPr>
        <w:rPr>
          <w:rFonts w:eastAsiaTheme="minorEastAsia"/>
          <w:lang w:eastAsia="zh-CN"/>
        </w:rPr>
      </w:pPr>
    </w:p>
    <w:p w14:paraId="46F8988A" w14:textId="77777777" w:rsidR="00715EEF" w:rsidRPr="00194841" w:rsidRDefault="00715EEF">
      <w:pPr>
        <w:rPr>
          <w:rFonts w:eastAsiaTheme="minorEastAsia"/>
          <w:lang w:eastAsia="zh-CN"/>
        </w:rPr>
      </w:pPr>
    </w:p>
    <w:p w14:paraId="655E9BAD" w14:textId="77777777" w:rsidR="002F106A" w:rsidRPr="00194841" w:rsidRDefault="002F106A" w:rsidP="002F106A">
      <w:pPr>
        <w:pStyle w:val="30"/>
        <w:rPr>
          <w:ins w:id="3" w:author="晓忠 陈" w:date="2024-02-29T11:54:00Z"/>
          <w:rFonts w:eastAsia="等线"/>
          <w:lang w:eastAsia="zh-CN"/>
        </w:rPr>
      </w:pPr>
      <w:ins w:id="4" w:author="晓忠 陈" w:date="2024-02-29T11:54:00Z">
        <w:r>
          <w:lastRenderedPageBreak/>
          <w:t>4.9.43</w:t>
        </w:r>
        <w:r w:rsidRPr="00194841">
          <w:tab/>
        </w:r>
        <w:r w:rsidRPr="00194841">
          <w:rPr>
            <w:lang w:eastAsia="zh-CN"/>
          </w:rPr>
          <w:t xml:space="preserve">Test procedure for 5G ProSe </w:t>
        </w:r>
        <w:r w:rsidRPr="00194841">
          <w:rPr>
            <w:snapToGrid w:val="0"/>
          </w:rPr>
          <w:t>U2N</w:t>
        </w:r>
        <w:r w:rsidRPr="00194841">
          <w:t xml:space="preserve"> Relay Discovery</w:t>
        </w:r>
      </w:ins>
    </w:p>
    <w:p w14:paraId="798736A7" w14:textId="77777777" w:rsidR="002F106A" w:rsidRPr="00194841" w:rsidRDefault="002F106A" w:rsidP="002F106A">
      <w:pPr>
        <w:pStyle w:val="H6"/>
        <w:rPr>
          <w:ins w:id="5" w:author="晓忠 陈" w:date="2024-02-29T11:54:00Z"/>
        </w:rPr>
      </w:pPr>
      <w:ins w:id="6" w:author="晓忠 陈" w:date="2024-02-29T11:54:00Z">
        <w:r>
          <w:t>4.9.43.</w:t>
        </w:r>
        <w:r w:rsidRPr="00194841">
          <w:t>1</w:t>
        </w:r>
        <w:r w:rsidRPr="00194841">
          <w:tab/>
          <w:t>Scope</w:t>
        </w:r>
      </w:ins>
    </w:p>
    <w:p w14:paraId="534899B5" w14:textId="77777777" w:rsidR="002F106A" w:rsidRPr="00194841" w:rsidRDefault="002F106A" w:rsidP="002F106A">
      <w:pPr>
        <w:rPr>
          <w:ins w:id="7" w:author="晓忠 陈" w:date="2024-02-29T11:54:00Z"/>
        </w:rPr>
      </w:pPr>
      <w:ins w:id="8" w:author="晓忠 陈" w:date="2024-02-29T11:54:00Z">
        <w:r w:rsidRPr="00194841">
          <w:t>The purpose of this procedure is for</w:t>
        </w:r>
        <w:r w:rsidRPr="00194841">
          <w:rPr>
            <w:rFonts w:eastAsiaTheme="minorEastAsia" w:hint="eastAsia"/>
            <w:lang w:eastAsia="zh-CN"/>
          </w:rPr>
          <w:t xml:space="preserve"> </w:t>
        </w:r>
        <w:r w:rsidRPr="00194841">
          <w:rPr>
            <w:lang w:eastAsia="zh-CN"/>
          </w:rPr>
          <w:t xml:space="preserve">5G ProSe </w:t>
        </w:r>
        <w:r w:rsidRPr="00194841">
          <w:rPr>
            <w:snapToGrid w:val="0"/>
          </w:rPr>
          <w:t>U2N</w:t>
        </w:r>
        <w:r w:rsidRPr="00194841">
          <w:t xml:space="preserve"> Relay Discovery.</w:t>
        </w:r>
      </w:ins>
    </w:p>
    <w:p w14:paraId="233D841B" w14:textId="77777777" w:rsidR="002F106A" w:rsidRPr="00194841" w:rsidRDefault="002F106A" w:rsidP="002F106A">
      <w:pPr>
        <w:pStyle w:val="H6"/>
        <w:rPr>
          <w:ins w:id="9" w:author="晓忠 陈" w:date="2024-02-29T11:54:00Z"/>
        </w:rPr>
      </w:pPr>
      <w:ins w:id="10" w:author="晓忠 陈" w:date="2024-02-29T11:54:00Z">
        <w:r>
          <w:t>4.9.43</w:t>
        </w:r>
        <w:r w:rsidRPr="00194841">
          <w:t>.2</w:t>
        </w:r>
        <w:r w:rsidRPr="00194841">
          <w:tab/>
          <w:t>Procedure description</w:t>
        </w:r>
      </w:ins>
    </w:p>
    <w:p w14:paraId="0A01C100" w14:textId="77777777" w:rsidR="002F106A" w:rsidRPr="00194841" w:rsidRDefault="002F106A" w:rsidP="002F106A">
      <w:pPr>
        <w:rPr>
          <w:ins w:id="11" w:author="晓忠 陈" w:date="2024-02-29T11:54:00Z"/>
          <w:rFonts w:eastAsiaTheme="minorEastAsia"/>
          <w:lang w:eastAsia="zh-CN"/>
        </w:rPr>
      </w:pPr>
      <w:ins w:id="12" w:author="晓忠 陈" w:date="2024-02-29T11:54:00Z">
        <w:r w:rsidRPr="00194841">
          <w:t>The HTTP signalling between the UE and the 5G DDNMF is done over TLS i.e. the UE connects to TCP port 443 (HTTPS) and starts TLS handshake.</w:t>
        </w:r>
      </w:ins>
    </w:p>
    <w:p w14:paraId="0055D187" w14:textId="77777777" w:rsidR="002F106A" w:rsidRPr="00194841" w:rsidRDefault="002F106A" w:rsidP="002F106A">
      <w:pPr>
        <w:pStyle w:val="H6"/>
        <w:rPr>
          <w:ins w:id="13" w:author="晓忠 陈" w:date="2024-02-29T11:54:00Z"/>
        </w:rPr>
      </w:pPr>
      <w:ins w:id="14" w:author="晓忠 陈" w:date="2024-02-29T11:54:00Z">
        <w:r>
          <w:rPr>
            <w:rFonts w:hint="eastAsia"/>
          </w:rPr>
          <w:t>4.9.43</w:t>
        </w:r>
        <w:r w:rsidRPr="00194841">
          <w:t>.2.1</w:t>
        </w:r>
        <w:r w:rsidRPr="00194841">
          <w:tab/>
          <w:t>Initial conditions</w:t>
        </w:r>
      </w:ins>
    </w:p>
    <w:p w14:paraId="7753E82E" w14:textId="77777777" w:rsidR="002F106A" w:rsidRPr="00194841" w:rsidRDefault="002F106A" w:rsidP="002F106A">
      <w:pPr>
        <w:pStyle w:val="B1"/>
        <w:ind w:left="0" w:firstLine="0"/>
        <w:rPr>
          <w:ins w:id="15" w:author="晓忠 陈" w:date="2024-02-29T11:54:00Z"/>
        </w:rPr>
      </w:pPr>
      <w:ins w:id="16" w:author="晓忠 陈" w:date="2024-02-29T11:54:00Z">
        <w:r w:rsidRPr="00194841">
          <w:rPr>
            <w:lang w:eastAsia="zh-CN"/>
          </w:rPr>
          <w:t>UE is authorised to perform NR sidelink communication.</w:t>
        </w:r>
      </w:ins>
    </w:p>
    <w:p w14:paraId="68FF1922" w14:textId="77777777" w:rsidR="002F106A" w:rsidRPr="00194841" w:rsidRDefault="002F106A" w:rsidP="002F106A">
      <w:pPr>
        <w:pStyle w:val="H6"/>
        <w:rPr>
          <w:ins w:id="17" w:author="晓忠 陈" w:date="2024-02-29T11:54:00Z"/>
        </w:rPr>
      </w:pPr>
      <w:ins w:id="18" w:author="晓忠 陈" w:date="2024-02-29T11:54:00Z">
        <w:r>
          <w:rPr>
            <w:rFonts w:hint="eastAsia"/>
          </w:rPr>
          <w:t>4.9.43</w:t>
        </w:r>
        <w:r w:rsidRPr="00194841">
          <w:t>.2.2</w:t>
        </w:r>
        <w:r w:rsidRPr="00194841">
          <w:tab/>
          <w:t>Procedure description</w:t>
        </w:r>
      </w:ins>
    </w:p>
    <w:p w14:paraId="1D740F49" w14:textId="77777777" w:rsidR="002F106A" w:rsidRPr="00194841" w:rsidRDefault="002F106A" w:rsidP="002F106A">
      <w:pPr>
        <w:rPr>
          <w:ins w:id="19" w:author="晓忠 陈" w:date="2024-02-29T11:54:00Z"/>
          <w:rFonts w:eastAsiaTheme="minorEastAsia"/>
          <w:lang w:eastAsia="zh-CN"/>
        </w:rPr>
      </w:pPr>
    </w:p>
    <w:p w14:paraId="087B2682" w14:textId="77777777" w:rsidR="002F106A" w:rsidRPr="00194841" w:rsidRDefault="002F106A" w:rsidP="002F106A">
      <w:pPr>
        <w:pStyle w:val="TH"/>
        <w:rPr>
          <w:ins w:id="20" w:author="晓忠 陈" w:date="2024-02-29T11:54:00Z"/>
        </w:rPr>
      </w:pPr>
      <w:ins w:id="21" w:author="晓忠 陈" w:date="2024-02-29T11:54:00Z">
        <w:r w:rsidRPr="00194841">
          <w:lastRenderedPageBreak/>
          <w:t xml:space="preserve">Table </w:t>
        </w:r>
        <w:r>
          <w:t>4.9.43</w:t>
        </w:r>
        <w:r w:rsidRPr="00194841">
          <w:t>.2.2-</w:t>
        </w:r>
        <w:r w:rsidRPr="00194841">
          <w:rPr>
            <w:rFonts w:eastAsiaTheme="minorEastAsia" w:hint="eastAsia"/>
            <w:lang w:eastAsia="zh-CN"/>
          </w:rPr>
          <w:t>1</w:t>
        </w:r>
        <w:r w:rsidRPr="00194841">
          <w:t>: P</w:t>
        </w:r>
        <w:r w:rsidRPr="00194841">
          <w:rPr>
            <w:snapToGrid w:val="0"/>
          </w:rPr>
          <w:t>rocedure for</w:t>
        </w:r>
        <w:r w:rsidRPr="00194841">
          <w:rPr>
            <w:rFonts w:eastAsiaTheme="minorEastAsia" w:hint="eastAsia"/>
            <w:snapToGrid w:val="0"/>
            <w:lang w:eastAsia="zh-CN"/>
          </w:rPr>
          <w:t xml:space="preserve"> </w:t>
        </w:r>
        <w:r w:rsidRPr="00194841">
          <w:rPr>
            <w:lang w:eastAsia="zh-CN"/>
          </w:rPr>
          <w:t xml:space="preserve">5G ProSe </w:t>
        </w:r>
        <w:r w:rsidRPr="00194841">
          <w:rPr>
            <w:snapToGrid w:val="0"/>
          </w:rPr>
          <w:t>U2N</w:t>
        </w:r>
        <w:r w:rsidRPr="00194841">
          <w:t xml:space="preserve"> Relay Discovery</w:t>
        </w:r>
      </w:ins>
    </w:p>
    <w:tbl>
      <w:tblPr>
        <w:tblW w:w="9773" w:type="dxa"/>
        <w:tblInd w:w="-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6"/>
        <w:gridCol w:w="3867"/>
        <w:gridCol w:w="659"/>
        <w:gridCol w:w="3204"/>
        <w:gridCol w:w="542"/>
        <w:gridCol w:w="835"/>
      </w:tblGrid>
      <w:tr w:rsidR="002F106A" w:rsidRPr="00194841" w14:paraId="2EC9D71F" w14:textId="77777777" w:rsidTr="001A2303">
        <w:trPr>
          <w:ins w:id="22" w:author="晓忠 陈" w:date="2024-02-29T11:54:00Z"/>
        </w:trPr>
        <w:tc>
          <w:tcPr>
            <w:tcW w:w="666" w:type="dxa"/>
            <w:tcBorders>
              <w:bottom w:val="nil"/>
            </w:tcBorders>
          </w:tcPr>
          <w:p w14:paraId="77810B89" w14:textId="77777777" w:rsidR="002F106A" w:rsidRPr="00194841" w:rsidRDefault="002F106A" w:rsidP="001A2303">
            <w:pPr>
              <w:keepNext/>
              <w:keepLines/>
              <w:spacing w:after="0"/>
              <w:jc w:val="center"/>
              <w:rPr>
                <w:ins w:id="23" w:author="晓忠 陈" w:date="2024-02-29T11:54:00Z"/>
                <w:rFonts w:ascii="Arial" w:hAnsi="Arial"/>
                <w:b/>
                <w:sz w:val="18"/>
                <w:lang w:eastAsia="en-US"/>
              </w:rPr>
            </w:pPr>
            <w:ins w:id="24" w:author="晓忠 陈" w:date="2024-02-29T11:54:00Z">
              <w:r w:rsidRPr="00194841">
                <w:rPr>
                  <w:rFonts w:ascii="Arial" w:hAnsi="Arial"/>
                  <w:b/>
                  <w:sz w:val="18"/>
                  <w:lang w:eastAsia="en-US"/>
                </w:rPr>
                <w:t>St</w:t>
              </w:r>
            </w:ins>
          </w:p>
        </w:tc>
        <w:tc>
          <w:tcPr>
            <w:tcW w:w="3867" w:type="dxa"/>
            <w:tcBorders>
              <w:bottom w:val="nil"/>
            </w:tcBorders>
          </w:tcPr>
          <w:p w14:paraId="2CA47D75" w14:textId="77777777" w:rsidR="002F106A" w:rsidRPr="00194841" w:rsidRDefault="002F106A" w:rsidP="001A2303">
            <w:pPr>
              <w:keepNext/>
              <w:keepLines/>
              <w:spacing w:after="0"/>
              <w:jc w:val="center"/>
              <w:rPr>
                <w:ins w:id="25" w:author="晓忠 陈" w:date="2024-02-29T11:54:00Z"/>
                <w:rFonts w:ascii="Arial" w:hAnsi="Arial"/>
                <w:b/>
                <w:sz w:val="18"/>
                <w:lang w:eastAsia="en-US"/>
              </w:rPr>
            </w:pPr>
            <w:ins w:id="26" w:author="晓忠 陈" w:date="2024-02-29T11:54:00Z">
              <w:r w:rsidRPr="00194841">
                <w:rPr>
                  <w:rFonts w:ascii="Arial" w:hAnsi="Arial"/>
                  <w:b/>
                  <w:sz w:val="18"/>
                  <w:lang w:eastAsia="en-US"/>
                </w:rPr>
                <w:t>Procedure</w:t>
              </w:r>
            </w:ins>
          </w:p>
        </w:tc>
        <w:tc>
          <w:tcPr>
            <w:tcW w:w="3863" w:type="dxa"/>
            <w:gridSpan w:val="2"/>
          </w:tcPr>
          <w:p w14:paraId="3D6DC08E" w14:textId="77777777" w:rsidR="002F106A" w:rsidRPr="00194841" w:rsidRDefault="002F106A" w:rsidP="001A2303">
            <w:pPr>
              <w:keepNext/>
              <w:keepLines/>
              <w:spacing w:after="0"/>
              <w:jc w:val="center"/>
              <w:rPr>
                <w:ins w:id="27" w:author="晓忠 陈" w:date="2024-02-29T11:54:00Z"/>
                <w:rFonts w:ascii="Arial" w:hAnsi="Arial"/>
                <w:b/>
                <w:sz w:val="18"/>
                <w:lang w:eastAsia="en-US"/>
              </w:rPr>
            </w:pPr>
            <w:ins w:id="28" w:author="晓忠 陈" w:date="2024-02-29T11:54:00Z">
              <w:r w:rsidRPr="00194841">
                <w:rPr>
                  <w:rFonts w:ascii="Arial" w:hAnsi="Arial"/>
                  <w:b/>
                  <w:sz w:val="18"/>
                  <w:lang w:eastAsia="en-US"/>
                </w:rPr>
                <w:t>Message Sequence</w:t>
              </w:r>
            </w:ins>
          </w:p>
        </w:tc>
        <w:tc>
          <w:tcPr>
            <w:tcW w:w="542" w:type="dxa"/>
            <w:tcBorders>
              <w:bottom w:val="nil"/>
            </w:tcBorders>
          </w:tcPr>
          <w:p w14:paraId="3680D344" w14:textId="77777777" w:rsidR="002F106A" w:rsidRPr="00194841" w:rsidRDefault="002F106A" w:rsidP="001A2303">
            <w:pPr>
              <w:keepNext/>
              <w:keepLines/>
              <w:spacing w:after="0"/>
              <w:jc w:val="center"/>
              <w:rPr>
                <w:ins w:id="29" w:author="晓忠 陈" w:date="2024-02-29T11:54:00Z"/>
                <w:rFonts w:ascii="Arial" w:hAnsi="Arial"/>
                <w:b/>
                <w:sz w:val="18"/>
                <w:lang w:eastAsia="en-US"/>
              </w:rPr>
            </w:pPr>
            <w:ins w:id="30" w:author="晓忠 陈" w:date="2024-02-29T11:54:00Z">
              <w:r w:rsidRPr="00194841">
                <w:rPr>
                  <w:rFonts w:ascii="Arial" w:hAnsi="Arial"/>
                  <w:b/>
                  <w:sz w:val="18"/>
                  <w:lang w:eastAsia="en-US"/>
                </w:rPr>
                <w:t>TP</w:t>
              </w:r>
            </w:ins>
          </w:p>
        </w:tc>
        <w:tc>
          <w:tcPr>
            <w:tcW w:w="835" w:type="dxa"/>
            <w:tcBorders>
              <w:bottom w:val="nil"/>
            </w:tcBorders>
          </w:tcPr>
          <w:p w14:paraId="07359CB7" w14:textId="77777777" w:rsidR="002F106A" w:rsidRPr="00194841" w:rsidRDefault="002F106A" w:rsidP="001A2303">
            <w:pPr>
              <w:keepNext/>
              <w:keepLines/>
              <w:spacing w:after="0"/>
              <w:jc w:val="center"/>
              <w:rPr>
                <w:ins w:id="31" w:author="晓忠 陈" w:date="2024-02-29T11:54:00Z"/>
                <w:rFonts w:ascii="Arial" w:hAnsi="Arial"/>
                <w:b/>
                <w:sz w:val="18"/>
                <w:lang w:eastAsia="en-US"/>
              </w:rPr>
            </w:pPr>
            <w:ins w:id="32" w:author="晓忠 陈" w:date="2024-02-29T11:54:00Z">
              <w:r w:rsidRPr="00194841">
                <w:rPr>
                  <w:rFonts w:ascii="Arial" w:hAnsi="Arial"/>
                  <w:b/>
                  <w:sz w:val="18"/>
                  <w:lang w:eastAsia="en-US"/>
                </w:rPr>
                <w:t>Verdict</w:t>
              </w:r>
            </w:ins>
          </w:p>
        </w:tc>
      </w:tr>
      <w:tr w:rsidR="002F106A" w:rsidRPr="00194841" w14:paraId="5E0E290B" w14:textId="77777777" w:rsidTr="001A2303">
        <w:trPr>
          <w:ins w:id="33" w:author="晓忠 陈" w:date="2024-02-29T11:54:00Z"/>
        </w:trPr>
        <w:tc>
          <w:tcPr>
            <w:tcW w:w="666" w:type="dxa"/>
            <w:tcBorders>
              <w:top w:val="nil"/>
            </w:tcBorders>
          </w:tcPr>
          <w:p w14:paraId="104E9469" w14:textId="77777777" w:rsidR="002F106A" w:rsidRPr="00194841" w:rsidRDefault="002F106A" w:rsidP="001A2303">
            <w:pPr>
              <w:keepNext/>
              <w:keepLines/>
              <w:spacing w:after="0"/>
              <w:jc w:val="center"/>
              <w:rPr>
                <w:ins w:id="34" w:author="晓忠 陈" w:date="2024-02-29T11:54:00Z"/>
                <w:rFonts w:ascii="Arial" w:hAnsi="Arial"/>
                <w:b/>
                <w:sz w:val="18"/>
                <w:lang w:eastAsia="en-US"/>
              </w:rPr>
            </w:pPr>
          </w:p>
        </w:tc>
        <w:tc>
          <w:tcPr>
            <w:tcW w:w="3867" w:type="dxa"/>
            <w:tcBorders>
              <w:top w:val="nil"/>
            </w:tcBorders>
          </w:tcPr>
          <w:p w14:paraId="31A032F2" w14:textId="77777777" w:rsidR="002F106A" w:rsidRPr="00194841" w:rsidRDefault="002F106A" w:rsidP="001A2303">
            <w:pPr>
              <w:keepNext/>
              <w:keepLines/>
              <w:spacing w:after="0"/>
              <w:jc w:val="center"/>
              <w:rPr>
                <w:ins w:id="35" w:author="晓忠 陈" w:date="2024-02-29T11:54:00Z"/>
                <w:rFonts w:ascii="Arial" w:hAnsi="Arial"/>
                <w:b/>
                <w:sz w:val="18"/>
                <w:lang w:eastAsia="en-US"/>
              </w:rPr>
            </w:pPr>
          </w:p>
        </w:tc>
        <w:tc>
          <w:tcPr>
            <w:tcW w:w="659" w:type="dxa"/>
          </w:tcPr>
          <w:p w14:paraId="69CF4D98" w14:textId="77777777" w:rsidR="002F106A" w:rsidRPr="00194841" w:rsidRDefault="002F106A" w:rsidP="001A2303">
            <w:pPr>
              <w:keepNext/>
              <w:keepLines/>
              <w:spacing w:after="0"/>
              <w:jc w:val="center"/>
              <w:rPr>
                <w:ins w:id="36" w:author="晓忠 陈" w:date="2024-02-29T11:54:00Z"/>
                <w:rFonts w:ascii="Arial" w:hAnsi="Arial"/>
                <w:b/>
                <w:sz w:val="18"/>
                <w:lang w:eastAsia="en-US"/>
              </w:rPr>
            </w:pPr>
            <w:ins w:id="37" w:author="晓忠 陈" w:date="2024-02-29T11:54:00Z">
              <w:r w:rsidRPr="00194841">
                <w:rPr>
                  <w:rFonts w:ascii="Arial" w:hAnsi="Arial"/>
                  <w:b/>
                  <w:sz w:val="18"/>
                  <w:lang w:eastAsia="en-US"/>
                </w:rPr>
                <w:t>U - S</w:t>
              </w:r>
            </w:ins>
          </w:p>
        </w:tc>
        <w:tc>
          <w:tcPr>
            <w:tcW w:w="3204" w:type="dxa"/>
          </w:tcPr>
          <w:p w14:paraId="50E0BEB2" w14:textId="77777777" w:rsidR="002F106A" w:rsidRPr="00194841" w:rsidRDefault="002F106A" w:rsidP="001A2303">
            <w:pPr>
              <w:keepNext/>
              <w:keepLines/>
              <w:spacing w:after="0"/>
              <w:jc w:val="center"/>
              <w:rPr>
                <w:ins w:id="38" w:author="晓忠 陈" w:date="2024-02-29T11:54:00Z"/>
                <w:rFonts w:ascii="Arial" w:hAnsi="Arial"/>
                <w:b/>
                <w:sz w:val="18"/>
                <w:lang w:eastAsia="en-US"/>
              </w:rPr>
            </w:pPr>
            <w:ins w:id="39" w:author="晓忠 陈" w:date="2024-02-29T11:54:00Z">
              <w:r w:rsidRPr="00194841">
                <w:rPr>
                  <w:rFonts w:ascii="Arial" w:hAnsi="Arial"/>
                  <w:b/>
                  <w:sz w:val="18"/>
                  <w:lang w:eastAsia="en-US"/>
                </w:rPr>
                <w:t>Message</w:t>
              </w:r>
            </w:ins>
          </w:p>
        </w:tc>
        <w:tc>
          <w:tcPr>
            <w:tcW w:w="542" w:type="dxa"/>
            <w:tcBorders>
              <w:top w:val="nil"/>
            </w:tcBorders>
          </w:tcPr>
          <w:p w14:paraId="5900A3E1" w14:textId="77777777" w:rsidR="002F106A" w:rsidRPr="00194841" w:rsidRDefault="002F106A" w:rsidP="001A2303">
            <w:pPr>
              <w:keepNext/>
              <w:keepLines/>
              <w:spacing w:after="0"/>
              <w:jc w:val="center"/>
              <w:rPr>
                <w:ins w:id="40" w:author="晓忠 陈" w:date="2024-02-29T11:54:00Z"/>
                <w:rFonts w:ascii="Arial" w:hAnsi="Arial"/>
                <w:b/>
                <w:sz w:val="18"/>
                <w:lang w:eastAsia="en-US"/>
              </w:rPr>
            </w:pPr>
          </w:p>
        </w:tc>
        <w:tc>
          <w:tcPr>
            <w:tcW w:w="835" w:type="dxa"/>
            <w:tcBorders>
              <w:top w:val="nil"/>
            </w:tcBorders>
          </w:tcPr>
          <w:p w14:paraId="089BDA30" w14:textId="77777777" w:rsidR="002F106A" w:rsidRPr="00194841" w:rsidRDefault="002F106A" w:rsidP="001A2303">
            <w:pPr>
              <w:keepNext/>
              <w:keepLines/>
              <w:spacing w:after="0"/>
              <w:jc w:val="center"/>
              <w:rPr>
                <w:ins w:id="41" w:author="晓忠 陈" w:date="2024-02-29T11:54:00Z"/>
                <w:rFonts w:ascii="Arial" w:hAnsi="Arial"/>
                <w:b/>
                <w:sz w:val="18"/>
                <w:lang w:eastAsia="en-US"/>
              </w:rPr>
            </w:pPr>
          </w:p>
        </w:tc>
      </w:tr>
      <w:tr w:rsidR="002F106A" w:rsidRPr="00194841" w14:paraId="54945C66" w14:textId="77777777" w:rsidTr="001A2303">
        <w:trPr>
          <w:ins w:id="42" w:author="晓忠 陈" w:date="2024-02-29T11:54:00Z"/>
        </w:trPr>
        <w:tc>
          <w:tcPr>
            <w:tcW w:w="666" w:type="dxa"/>
          </w:tcPr>
          <w:p w14:paraId="60498162" w14:textId="77777777" w:rsidR="002F106A" w:rsidRPr="00194841" w:rsidRDefault="002F106A" w:rsidP="001A230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" w:author="晓忠 陈" w:date="2024-02-29T11:54:00Z"/>
                <w:rFonts w:ascii="Arial" w:hAnsi="Arial"/>
                <w:sz w:val="18"/>
                <w:lang w:eastAsia="en-US"/>
              </w:rPr>
            </w:pPr>
            <w:ins w:id="44" w:author="晓忠 陈" w:date="2024-02-29T11:54:00Z">
              <w:r w:rsidRPr="00194841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3867" w:type="dxa"/>
          </w:tcPr>
          <w:p w14:paraId="7EF56623" w14:textId="77777777" w:rsidR="002F106A" w:rsidRPr="00194841" w:rsidRDefault="002F106A" w:rsidP="001A230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45" w:author="晓忠 陈" w:date="2024-02-29T11:54:00Z"/>
                <w:rFonts w:ascii="Arial" w:hAnsi="Arial"/>
                <w:sz w:val="18"/>
                <w:lang w:eastAsia="en-US"/>
              </w:rPr>
            </w:pPr>
            <w:ins w:id="46" w:author="晓忠 陈" w:date="2024-02-29T11:54:00Z">
              <w:r w:rsidRPr="00194841">
                <w:rPr>
                  <w:rFonts w:ascii="Arial" w:hAnsi="Arial"/>
                  <w:sz w:val="18"/>
                </w:rPr>
                <w:t>The UE transmits a ClientHello message including PSK-based ciphersuites.</w:t>
              </w:r>
            </w:ins>
          </w:p>
        </w:tc>
        <w:tc>
          <w:tcPr>
            <w:tcW w:w="659" w:type="dxa"/>
          </w:tcPr>
          <w:p w14:paraId="275C4F3E" w14:textId="77777777" w:rsidR="002F106A" w:rsidRPr="00194841" w:rsidRDefault="002F106A" w:rsidP="001A230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" w:author="晓忠 陈" w:date="2024-02-29T11:54:00Z"/>
                <w:rFonts w:ascii="Arial" w:eastAsia="等线" w:hAnsi="Arial"/>
                <w:sz w:val="18"/>
                <w:lang w:eastAsia="zh-CN"/>
              </w:rPr>
            </w:pPr>
            <w:ins w:id="48" w:author="晓忠 陈" w:date="2024-02-29T11:54:00Z">
              <w:r w:rsidRPr="00194841">
                <w:t>--&gt;</w:t>
              </w:r>
            </w:ins>
          </w:p>
        </w:tc>
        <w:tc>
          <w:tcPr>
            <w:tcW w:w="3204" w:type="dxa"/>
          </w:tcPr>
          <w:p w14:paraId="1B58C130" w14:textId="77777777" w:rsidR="002F106A" w:rsidRPr="00194841" w:rsidRDefault="002F106A" w:rsidP="001A230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49" w:author="晓忠 陈" w:date="2024-02-29T11:54:00Z"/>
                <w:rFonts w:ascii="Arial" w:eastAsia="等线" w:hAnsi="Arial"/>
                <w:sz w:val="18"/>
                <w:lang w:eastAsia="zh-CN"/>
              </w:rPr>
            </w:pPr>
            <w:ins w:id="50" w:author="晓忠 陈" w:date="2024-02-29T11:54:00Z">
              <w:r w:rsidRPr="00194841">
                <w:rPr>
                  <w:rFonts w:ascii="Arial" w:hAnsi="Arial"/>
                  <w:sz w:val="18"/>
                </w:rPr>
                <w:t>TLS: ClientHello</w:t>
              </w:r>
            </w:ins>
          </w:p>
        </w:tc>
        <w:tc>
          <w:tcPr>
            <w:tcW w:w="542" w:type="dxa"/>
          </w:tcPr>
          <w:p w14:paraId="36F802BD" w14:textId="77777777" w:rsidR="002F106A" w:rsidRPr="00194841" w:rsidRDefault="002F106A" w:rsidP="001A230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1" w:author="晓忠 陈" w:date="2024-02-29T11:54:00Z"/>
                <w:rFonts w:ascii="Arial" w:eastAsia="等线" w:hAnsi="Arial"/>
                <w:sz w:val="18"/>
                <w:lang w:eastAsia="zh-CN"/>
              </w:rPr>
            </w:pPr>
            <w:ins w:id="52" w:author="晓忠 陈" w:date="2024-02-29T11:54:00Z">
              <w:r w:rsidRPr="00194841">
                <w:rPr>
                  <w:rFonts w:ascii="Arial" w:eastAsia="等线" w:hAnsi="Arial" w:hint="eastAsia"/>
                  <w:sz w:val="18"/>
                  <w:lang w:eastAsia="zh-CN"/>
                </w:rPr>
                <w:t>-</w:t>
              </w:r>
            </w:ins>
          </w:p>
        </w:tc>
        <w:tc>
          <w:tcPr>
            <w:tcW w:w="835" w:type="dxa"/>
          </w:tcPr>
          <w:p w14:paraId="638DDE41" w14:textId="77777777" w:rsidR="002F106A" w:rsidRPr="00194841" w:rsidRDefault="002F106A" w:rsidP="001A230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3" w:author="晓忠 陈" w:date="2024-02-29T11:54:00Z"/>
                <w:rFonts w:ascii="Arial" w:eastAsia="等线" w:hAnsi="Arial"/>
                <w:sz w:val="18"/>
                <w:lang w:eastAsia="zh-CN"/>
              </w:rPr>
            </w:pPr>
            <w:ins w:id="54" w:author="晓忠 陈" w:date="2024-02-29T11:54:00Z">
              <w:r w:rsidRPr="00194841">
                <w:rPr>
                  <w:rFonts w:ascii="Arial" w:eastAsia="等线" w:hAnsi="Arial" w:hint="eastAsia"/>
                  <w:sz w:val="18"/>
                  <w:lang w:eastAsia="zh-CN"/>
                </w:rPr>
                <w:t>-</w:t>
              </w:r>
            </w:ins>
          </w:p>
        </w:tc>
      </w:tr>
      <w:tr w:rsidR="002F106A" w:rsidRPr="00194841" w14:paraId="679216A9" w14:textId="77777777" w:rsidTr="001A2303">
        <w:trPr>
          <w:ins w:id="55" w:author="晓忠 陈" w:date="2024-02-29T11:54:00Z"/>
        </w:trPr>
        <w:tc>
          <w:tcPr>
            <w:tcW w:w="666" w:type="dxa"/>
          </w:tcPr>
          <w:p w14:paraId="5AA98766" w14:textId="77777777" w:rsidR="002F106A" w:rsidRPr="00194841" w:rsidRDefault="002F106A" w:rsidP="001A230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" w:author="晓忠 陈" w:date="2024-02-29T11:54:00Z"/>
                <w:rFonts w:ascii="Arial" w:hAnsi="Arial"/>
                <w:sz w:val="18"/>
                <w:lang w:eastAsia="en-US"/>
              </w:rPr>
            </w:pPr>
            <w:ins w:id="57" w:author="晓忠 陈" w:date="2024-02-29T11:54:00Z">
              <w:r w:rsidRPr="00194841">
                <w:rPr>
                  <w:rFonts w:ascii="Arial" w:hAnsi="Arial"/>
                  <w:sz w:val="18"/>
                </w:rPr>
                <w:t>2</w:t>
              </w:r>
            </w:ins>
          </w:p>
        </w:tc>
        <w:tc>
          <w:tcPr>
            <w:tcW w:w="3867" w:type="dxa"/>
          </w:tcPr>
          <w:p w14:paraId="34BC45CC" w14:textId="77777777" w:rsidR="002F106A" w:rsidRPr="00194841" w:rsidRDefault="002F106A" w:rsidP="001A230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58" w:author="晓忠 陈" w:date="2024-02-29T11:54:00Z"/>
                <w:rFonts w:ascii="Arial" w:hAnsi="Arial"/>
                <w:sz w:val="18"/>
                <w:lang w:eastAsia="en-US"/>
              </w:rPr>
            </w:pPr>
            <w:ins w:id="59" w:author="晓忠 陈" w:date="2024-02-29T11:54:00Z">
              <w:r w:rsidRPr="00194841">
                <w:rPr>
                  <w:rFonts w:ascii="Arial" w:hAnsi="Arial"/>
                  <w:sz w:val="18"/>
                </w:rPr>
                <w:t>The SS transmits the ServerHello, ServerKeyExchange and ServerHelloDone messages indicating GBA as required.</w:t>
              </w:r>
            </w:ins>
          </w:p>
        </w:tc>
        <w:tc>
          <w:tcPr>
            <w:tcW w:w="659" w:type="dxa"/>
          </w:tcPr>
          <w:p w14:paraId="35CE729C" w14:textId="77777777" w:rsidR="002F106A" w:rsidRPr="00194841" w:rsidRDefault="002F106A" w:rsidP="001A230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0" w:author="晓忠 陈" w:date="2024-02-29T11:54:00Z"/>
                <w:rFonts w:ascii="Arial" w:eastAsia="等线" w:hAnsi="Arial"/>
                <w:sz w:val="18"/>
                <w:lang w:eastAsia="zh-CN"/>
              </w:rPr>
            </w:pPr>
            <w:ins w:id="61" w:author="晓忠 陈" w:date="2024-02-29T11:54:00Z">
              <w:r w:rsidRPr="00194841">
                <w:t>&lt;--</w:t>
              </w:r>
            </w:ins>
          </w:p>
        </w:tc>
        <w:tc>
          <w:tcPr>
            <w:tcW w:w="3204" w:type="dxa"/>
          </w:tcPr>
          <w:p w14:paraId="4C0F99CC" w14:textId="77777777" w:rsidR="002F106A" w:rsidRPr="00194841" w:rsidRDefault="002F106A" w:rsidP="001A2303">
            <w:pPr>
              <w:keepNext/>
              <w:keepLines/>
              <w:spacing w:after="0"/>
              <w:rPr>
                <w:ins w:id="62" w:author="晓忠 陈" w:date="2024-02-29T11:54:00Z"/>
                <w:rFonts w:ascii="Arial" w:hAnsi="Arial"/>
                <w:sz w:val="18"/>
              </w:rPr>
            </w:pPr>
            <w:ins w:id="63" w:author="晓忠 陈" w:date="2024-02-29T11:54:00Z">
              <w:r w:rsidRPr="00194841">
                <w:rPr>
                  <w:rFonts w:ascii="Arial" w:hAnsi="Arial"/>
                  <w:sz w:val="18"/>
                </w:rPr>
                <w:t>TLS: ServerHello</w:t>
              </w:r>
            </w:ins>
          </w:p>
          <w:p w14:paraId="0D8BF9C2" w14:textId="77777777" w:rsidR="002F106A" w:rsidRPr="00194841" w:rsidRDefault="002F106A" w:rsidP="001A2303">
            <w:pPr>
              <w:keepNext/>
              <w:keepLines/>
              <w:spacing w:after="0"/>
              <w:rPr>
                <w:ins w:id="64" w:author="晓忠 陈" w:date="2024-02-29T11:54:00Z"/>
                <w:rFonts w:ascii="Arial" w:hAnsi="Arial"/>
                <w:sz w:val="18"/>
              </w:rPr>
            </w:pPr>
            <w:ins w:id="65" w:author="晓忠 陈" w:date="2024-02-29T11:54:00Z">
              <w:r w:rsidRPr="00194841">
                <w:rPr>
                  <w:rFonts w:ascii="Arial" w:hAnsi="Arial"/>
                  <w:sz w:val="18"/>
                </w:rPr>
                <w:t>TLS: ServerKeyExchange</w:t>
              </w:r>
            </w:ins>
          </w:p>
          <w:p w14:paraId="4DF9485D" w14:textId="77777777" w:rsidR="002F106A" w:rsidRPr="00194841" w:rsidRDefault="002F106A" w:rsidP="001A230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66" w:author="晓忠 陈" w:date="2024-02-29T11:54:00Z"/>
                <w:rFonts w:ascii="Arial" w:eastAsia="等线" w:hAnsi="Arial"/>
                <w:sz w:val="18"/>
                <w:lang w:eastAsia="zh-CN"/>
              </w:rPr>
            </w:pPr>
            <w:ins w:id="67" w:author="晓忠 陈" w:date="2024-02-29T11:54:00Z">
              <w:r w:rsidRPr="00194841">
                <w:rPr>
                  <w:rFonts w:ascii="Arial" w:hAnsi="Arial"/>
                  <w:sz w:val="18"/>
                </w:rPr>
                <w:t>TLS: ServerHelloDone</w:t>
              </w:r>
            </w:ins>
          </w:p>
        </w:tc>
        <w:tc>
          <w:tcPr>
            <w:tcW w:w="542" w:type="dxa"/>
          </w:tcPr>
          <w:p w14:paraId="6F59FD29" w14:textId="77777777" w:rsidR="002F106A" w:rsidRPr="00194841" w:rsidRDefault="002F106A" w:rsidP="001A230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8" w:author="晓忠 陈" w:date="2024-02-29T11:54:00Z"/>
                <w:rFonts w:ascii="Arial" w:eastAsia="等线" w:hAnsi="Arial"/>
                <w:sz w:val="18"/>
                <w:lang w:eastAsia="zh-CN"/>
              </w:rPr>
            </w:pPr>
            <w:ins w:id="69" w:author="晓忠 陈" w:date="2024-02-29T11:54:00Z">
              <w:r w:rsidRPr="00194841">
                <w:rPr>
                  <w:rFonts w:ascii="Arial" w:eastAsia="等线" w:hAnsi="Arial" w:hint="eastAsia"/>
                  <w:sz w:val="18"/>
                  <w:lang w:eastAsia="zh-CN"/>
                </w:rPr>
                <w:t>-</w:t>
              </w:r>
            </w:ins>
          </w:p>
        </w:tc>
        <w:tc>
          <w:tcPr>
            <w:tcW w:w="835" w:type="dxa"/>
          </w:tcPr>
          <w:p w14:paraId="6A5204E1" w14:textId="77777777" w:rsidR="002F106A" w:rsidRPr="00194841" w:rsidRDefault="002F106A" w:rsidP="001A230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0" w:author="晓忠 陈" w:date="2024-02-29T11:54:00Z"/>
                <w:rFonts w:ascii="Arial" w:eastAsia="等线" w:hAnsi="Arial"/>
                <w:sz w:val="18"/>
                <w:lang w:eastAsia="zh-CN"/>
              </w:rPr>
            </w:pPr>
            <w:ins w:id="71" w:author="晓忠 陈" w:date="2024-02-29T11:54:00Z">
              <w:r w:rsidRPr="00194841">
                <w:rPr>
                  <w:rFonts w:ascii="Arial" w:eastAsia="等线" w:hAnsi="Arial" w:hint="eastAsia"/>
                  <w:sz w:val="18"/>
                  <w:lang w:eastAsia="zh-CN"/>
                </w:rPr>
                <w:t>-</w:t>
              </w:r>
            </w:ins>
          </w:p>
        </w:tc>
      </w:tr>
      <w:tr w:rsidR="002F106A" w:rsidRPr="00194841" w14:paraId="40995104" w14:textId="77777777" w:rsidTr="001A2303">
        <w:trPr>
          <w:ins w:id="72" w:author="晓忠 陈" w:date="2024-02-29T11:54:00Z"/>
        </w:trPr>
        <w:tc>
          <w:tcPr>
            <w:tcW w:w="666" w:type="dxa"/>
          </w:tcPr>
          <w:p w14:paraId="6A7C32F3" w14:textId="77777777" w:rsidR="002F106A" w:rsidRPr="00194841" w:rsidRDefault="002F106A" w:rsidP="001A230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3" w:author="晓忠 陈" w:date="2024-02-29T11:54:00Z"/>
                <w:rFonts w:ascii="Arial" w:eastAsia="等线" w:hAnsi="Arial"/>
                <w:sz w:val="18"/>
                <w:lang w:eastAsia="zh-CN"/>
              </w:rPr>
            </w:pPr>
            <w:ins w:id="74" w:author="晓忠 陈" w:date="2024-02-29T11:54:00Z">
              <w:r w:rsidRPr="00194841">
                <w:rPr>
                  <w:rFonts w:ascii="Arial" w:hAnsi="Arial"/>
                  <w:sz w:val="18"/>
                </w:rPr>
                <w:t>3-6</w:t>
              </w:r>
            </w:ins>
          </w:p>
        </w:tc>
        <w:tc>
          <w:tcPr>
            <w:tcW w:w="3867" w:type="dxa"/>
          </w:tcPr>
          <w:p w14:paraId="39BB8126" w14:textId="77777777" w:rsidR="002F106A" w:rsidRPr="00194841" w:rsidRDefault="002F106A" w:rsidP="001A230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75" w:author="晓忠 陈" w:date="2024-02-29T11:54:00Z"/>
                <w:rFonts w:ascii="Arial" w:hAnsi="Arial"/>
                <w:sz w:val="18"/>
                <w:lang w:eastAsia="en-US"/>
              </w:rPr>
            </w:pPr>
            <w:ins w:id="76" w:author="晓忠 陈" w:date="2024-02-29T11:54:00Z">
              <w:r w:rsidRPr="00194841">
                <w:rPr>
                  <w:rFonts w:ascii="Arial" w:hAnsi="Arial"/>
                  <w:sz w:val="18"/>
                </w:rPr>
                <w:t>The generic procedure for GBA authentication according TS 34.229-5 [47] subclause A.22 (steps 1-4) takes place.</w:t>
              </w:r>
            </w:ins>
          </w:p>
        </w:tc>
        <w:tc>
          <w:tcPr>
            <w:tcW w:w="659" w:type="dxa"/>
          </w:tcPr>
          <w:p w14:paraId="695665B8" w14:textId="77777777" w:rsidR="002F106A" w:rsidRPr="00194841" w:rsidRDefault="002F106A" w:rsidP="001A230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7" w:author="晓忠 陈" w:date="2024-02-29T11:54:00Z"/>
                <w:rFonts w:ascii="Arial" w:eastAsia="等线" w:hAnsi="Arial"/>
                <w:sz w:val="18"/>
                <w:lang w:eastAsia="zh-CN"/>
              </w:rPr>
            </w:pPr>
            <w:ins w:id="78" w:author="晓忠 陈" w:date="2024-02-29T11:54:00Z">
              <w:r w:rsidRPr="00194841"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3204" w:type="dxa"/>
          </w:tcPr>
          <w:p w14:paraId="328938A8" w14:textId="77777777" w:rsidR="002F106A" w:rsidRPr="00194841" w:rsidRDefault="002F106A" w:rsidP="001A230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79" w:author="晓忠 陈" w:date="2024-02-29T11:54:00Z"/>
                <w:rFonts w:ascii="Arial" w:eastAsia="等线" w:hAnsi="Arial"/>
                <w:sz w:val="18"/>
                <w:lang w:eastAsia="zh-CN"/>
              </w:rPr>
            </w:pPr>
            <w:ins w:id="80" w:author="晓忠 陈" w:date="2024-02-29T11:54:00Z">
              <w:r w:rsidRPr="00194841"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542" w:type="dxa"/>
          </w:tcPr>
          <w:p w14:paraId="554F65B0" w14:textId="77777777" w:rsidR="002F106A" w:rsidRPr="00194841" w:rsidRDefault="002F106A" w:rsidP="001A230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1" w:author="晓忠 陈" w:date="2024-02-29T11:54:00Z"/>
                <w:rFonts w:ascii="Arial" w:eastAsia="等线" w:hAnsi="Arial"/>
                <w:sz w:val="18"/>
                <w:lang w:eastAsia="zh-CN"/>
              </w:rPr>
            </w:pPr>
            <w:ins w:id="82" w:author="晓忠 陈" w:date="2024-02-29T11:54:00Z">
              <w:r w:rsidRPr="00194841">
                <w:rPr>
                  <w:rFonts w:ascii="Arial" w:eastAsia="等线" w:hAnsi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835" w:type="dxa"/>
          </w:tcPr>
          <w:p w14:paraId="61FCF6EA" w14:textId="77777777" w:rsidR="002F106A" w:rsidRPr="00194841" w:rsidRDefault="002F106A" w:rsidP="001A230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3" w:author="晓忠 陈" w:date="2024-02-29T11:54:00Z"/>
                <w:rFonts w:ascii="Arial" w:eastAsia="等线" w:hAnsi="Arial"/>
                <w:sz w:val="18"/>
                <w:lang w:eastAsia="zh-CN"/>
              </w:rPr>
            </w:pPr>
            <w:ins w:id="84" w:author="晓忠 陈" w:date="2024-02-29T11:54:00Z">
              <w:r w:rsidRPr="00194841">
                <w:rPr>
                  <w:rFonts w:ascii="Arial" w:eastAsia="等线" w:hAnsi="Arial"/>
                  <w:sz w:val="18"/>
                  <w:lang w:eastAsia="zh-CN"/>
                </w:rPr>
                <w:t>-</w:t>
              </w:r>
            </w:ins>
          </w:p>
        </w:tc>
      </w:tr>
      <w:tr w:rsidR="002F106A" w:rsidRPr="00194841" w14:paraId="15E0CE75" w14:textId="77777777" w:rsidTr="001A2303">
        <w:trPr>
          <w:ins w:id="85" w:author="晓忠 陈" w:date="2024-02-29T11:54:00Z"/>
        </w:trPr>
        <w:tc>
          <w:tcPr>
            <w:tcW w:w="666" w:type="dxa"/>
          </w:tcPr>
          <w:p w14:paraId="54C5D068" w14:textId="77777777" w:rsidR="002F106A" w:rsidRPr="00194841" w:rsidRDefault="002F106A" w:rsidP="001A230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6" w:author="晓忠 陈" w:date="2024-02-29T11:54:00Z"/>
                <w:rFonts w:ascii="Arial" w:eastAsia="等线" w:hAnsi="Arial"/>
                <w:sz w:val="18"/>
                <w:lang w:eastAsia="zh-CN"/>
              </w:rPr>
            </w:pPr>
            <w:ins w:id="87" w:author="晓忠 陈" w:date="2024-02-29T11:54:00Z">
              <w:r w:rsidRPr="00194841">
                <w:rPr>
                  <w:rFonts w:ascii="Arial" w:hAnsi="Arial"/>
                  <w:sz w:val="18"/>
                </w:rPr>
                <w:t>7</w:t>
              </w:r>
            </w:ins>
          </w:p>
        </w:tc>
        <w:tc>
          <w:tcPr>
            <w:tcW w:w="3867" w:type="dxa"/>
          </w:tcPr>
          <w:p w14:paraId="43D90A56" w14:textId="77777777" w:rsidR="002F106A" w:rsidRPr="00194841" w:rsidRDefault="002F106A" w:rsidP="001A230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88" w:author="晓忠 陈" w:date="2024-02-29T11:54:00Z"/>
                <w:rFonts w:ascii="Arial" w:hAnsi="Arial"/>
                <w:sz w:val="18"/>
                <w:lang w:eastAsia="en-US"/>
              </w:rPr>
            </w:pPr>
            <w:ins w:id="89" w:author="晓忠 陈" w:date="2024-02-29T11:54:00Z">
              <w:r w:rsidRPr="00194841">
                <w:rPr>
                  <w:rFonts w:ascii="Arial" w:hAnsi="Arial"/>
                  <w:sz w:val="18"/>
                </w:rPr>
                <w:t>The UE transmits the ClientKeyExchange including a PSK identity, ChangeCipherSuite and Finished messages.</w:t>
              </w:r>
            </w:ins>
          </w:p>
        </w:tc>
        <w:tc>
          <w:tcPr>
            <w:tcW w:w="659" w:type="dxa"/>
          </w:tcPr>
          <w:p w14:paraId="786E55F0" w14:textId="77777777" w:rsidR="002F106A" w:rsidRPr="00194841" w:rsidRDefault="002F106A" w:rsidP="001A230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0" w:author="晓忠 陈" w:date="2024-02-29T11:54:00Z"/>
                <w:rFonts w:ascii="Arial" w:hAnsi="Arial"/>
                <w:sz w:val="18"/>
                <w:lang w:eastAsia="en-US"/>
              </w:rPr>
            </w:pPr>
            <w:ins w:id="91" w:author="晓忠 陈" w:date="2024-02-29T11:54:00Z">
              <w:r w:rsidRPr="00194841">
                <w:t>--&gt;</w:t>
              </w:r>
            </w:ins>
          </w:p>
        </w:tc>
        <w:tc>
          <w:tcPr>
            <w:tcW w:w="3204" w:type="dxa"/>
          </w:tcPr>
          <w:p w14:paraId="3BE3CA14" w14:textId="77777777" w:rsidR="002F106A" w:rsidRPr="00194841" w:rsidRDefault="002F106A" w:rsidP="001A2303">
            <w:pPr>
              <w:keepNext/>
              <w:keepLines/>
              <w:spacing w:after="0"/>
              <w:rPr>
                <w:ins w:id="92" w:author="晓忠 陈" w:date="2024-02-29T11:54:00Z"/>
                <w:rFonts w:ascii="Arial" w:hAnsi="Arial"/>
                <w:sz w:val="18"/>
              </w:rPr>
            </w:pPr>
            <w:ins w:id="93" w:author="晓忠 陈" w:date="2024-02-29T11:54:00Z">
              <w:r w:rsidRPr="00194841">
                <w:rPr>
                  <w:rFonts w:ascii="Arial" w:hAnsi="Arial"/>
                  <w:sz w:val="18"/>
                </w:rPr>
                <w:t>TLS: ClientKeyExchange</w:t>
              </w:r>
            </w:ins>
          </w:p>
          <w:p w14:paraId="2CCC3EB4" w14:textId="77777777" w:rsidR="002F106A" w:rsidRPr="00194841" w:rsidRDefault="002F106A" w:rsidP="001A2303">
            <w:pPr>
              <w:keepNext/>
              <w:keepLines/>
              <w:spacing w:after="0"/>
              <w:rPr>
                <w:ins w:id="94" w:author="晓忠 陈" w:date="2024-02-29T11:54:00Z"/>
                <w:rFonts w:ascii="Arial" w:hAnsi="Arial"/>
                <w:sz w:val="18"/>
              </w:rPr>
            </w:pPr>
            <w:ins w:id="95" w:author="晓忠 陈" w:date="2024-02-29T11:54:00Z">
              <w:r w:rsidRPr="00194841">
                <w:rPr>
                  <w:rFonts w:ascii="Arial" w:hAnsi="Arial"/>
                  <w:sz w:val="18"/>
                </w:rPr>
                <w:t>TLS: ChangeCipherSuite</w:t>
              </w:r>
            </w:ins>
          </w:p>
          <w:p w14:paraId="328E4646" w14:textId="77777777" w:rsidR="002F106A" w:rsidRPr="00194841" w:rsidRDefault="002F106A" w:rsidP="001A230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96" w:author="晓忠 陈" w:date="2024-02-29T11:54:00Z"/>
                <w:rFonts w:ascii="Arial" w:hAnsi="Arial"/>
                <w:sz w:val="18"/>
                <w:lang w:eastAsia="en-US"/>
              </w:rPr>
            </w:pPr>
            <w:ins w:id="97" w:author="晓忠 陈" w:date="2024-02-29T11:54:00Z">
              <w:r w:rsidRPr="00194841">
                <w:rPr>
                  <w:rFonts w:ascii="Arial" w:hAnsi="Arial"/>
                  <w:sz w:val="18"/>
                </w:rPr>
                <w:t>TLS: Finished</w:t>
              </w:r>
            </w:ins>
          </w:p>
        </w:tc>
        <w:tc>
          <w:tcPr>
            <w:tcW w:w="542" w:type="dxa"/>
          </w:tcPr>
          <w:p w14:paraId="172ABED4" w14:textId="77777777" w:rsidR="002F106A" w:rsidRPr="00194841" w:rsidRDefault="002F106A" w:rsidP="001A230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8" w:author="晓忠 陈" w:date="2024-02-29T11:54:00Z"/>
                <w:rFonts w:ascii="Arial" w:hAnsi="Arial"/>
                <w:sz w:val="18"/>
                <w:lang w:eastAsia="en-US"/>
              </w:rPr>
            </w:pPr>
            <w:ins w:id="99" w:author="晓忠 陈" w:date="2024-02-29T11:54:00Z">
              <w:r w:rsidRPr="00194841">
                <w:rPr>
                  <w:rFonts w:ascii="Arial" w:hAnsi="Arial"/>
                  <w:sz w:val="18"/>
                  <w:lang w:eastAsia="en-US"/>
                </w:rPr>
                <w:t>-</w:t>
              </w:r>
            </w:ins>
          </w:p>
        </w:tc>
        <w:tc>
          <w:tcPr>
            <w:tcW w:w="835" w:type="dxa"/>
          </w:tcPr>
          <w:p w14:paraId="5DE784DC" w14:textId="77777777" w:rsidR="002F106A" w:rsidRPr="00194841" w:rsidRDefault="002F106A" w:rsidP="001A230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0" w:author="晓忠 陈" w:date="2024-02-29T11:54:00Z"/>
                <w:rFonts w:ascii="Arial" w:hAnsi="Arial"/>
                <w:sz w:val="18"/>
                <w:lang w:eastAsia="en-US"/>
              </w:rPr>
            </w:pPr>
            <w:ins w:id="101" w:author="晓忠 陈" w:date="2024-02-29T11:54:00Z">
              <w:r w:rsidRPr="00194841">
                <w:rPr>
                  <w:rFonts w:ascii="Arial" w:hAnsi="Arial"/>
                  <w:sz w:val="18"/>
                  <w:lang w:eastAsia="en-US"/>
                </w:rPr>
                <w:t>-</w:t>
              </w:r>
            </w:ins>
          </w:p>
        </w:tc>
      </w:tr>
      <w:tr w:rsidR="002F106A" w:rsidRPr="00194841" w14:paraId="3C5C7A86" w14:textId="77777777" w:rsidTr="001A2303">
        <w:trPr>
          <w:ins w:id="102" w:author="晓忠 陈" w:date="2024-02-29T11:54:00Z"/>
        </w:trPr>
        <w:tc>
          <w:tcPr>
            <w:tcW w:w="666" w:type="dxa"/>
          </w:tcPr>
          <w:p w14:paraId="6C5D0C82" w14:textId="77777777" w:rsidR="002F106A" w:rsidRPr="00194841" w:rsidRDefault="002F106A" w:rsidP="001A230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3" w:author="晓忠 陈" w:date="2024-02-29T11:54:00Z"/>
                <w:rFonts w:ascii="Arial" w:eastAsia="等线" w:hAnsi="Arial"/>
                <w:sz w:val="18"/>
                <w:lang w:eastAsia="zh-CN"/>
              </w:rPr>
            </w:pPr>
            <w:ins w:id="104" w:author="晓忠 陈" w:date="2024-02-29T11:54:00Z">
              <w:r w:rsidRPr="00194841">
                <w:rPr>
                  <w:rFonts w:ascii="Arial" w:hAnsi="Arial"/>
                  <w:sz w:val="18"/>
                </w:rPr>
                <w:t>8</w:t>
              </w:r>
            </w:ins>
          </w:p>
        </w:tc>
        <w:tc>
          <w:tcPr>
            <w:tcW w:w="3867" w:type="dxa"/>
          </w:tcPr>
          <w:p w14:paraId="48B5C54C" w14:textId="77777777" w:rsidR="002F106A" w:rsidRPr="00194841" w:rsidRDefault="002F106A" w:rsidP="001A230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05" w:author="晓忠 陈" w:date="2024-02-29T11:54:00Z"/>
                <w:rFonts w:ascii="Arial" w:hAnsi="Arial"/>
                <w:sz w:val="18"/>
                <w:lang w:eastAsia="en-US"/>
              </w:rPr>
            </w:pPr>
            <w:ins w:id="106" w:author="晓忠 陈" w:date="2024-02-29T11:54:00Z">
              <w:r w:rsidRPr="00194841">
                <w:rPr>
                  <w:rFonts w:ascii="Arial" w:hAnsi="Arial"/>
                  <w:sz w:val="18"/>
                </w:rPr>
                <w:t>The SS transmits the ChangeCipherSuite and Finished messages.</w:t>
              </w:r>
            </w:ins>
          </w:p>
        </w:tc>
        <w:tc>
          <w:tcPr>
            <w:tcW w:w="659" w:type="dxa"/>
          </w:tcPr>
          <w:p w14:paraId="005EC802" w14:textId="77777777" w:rsidR="002F106A" w:rsidRPr="00194841" w:rsidRDefault="002F106A" w:rsidP="001A230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7" w:author="晓忠 陈" w:date="2024-02-29T11:54:00Z"/>
                <w:rFonts w:ascii="Arial" w:hAnsi="Arial"/>
                <w:sz w:val="18"/>
                <w:lang w:eastAsia="en-US"/>
              </w:rPr>
            </w:pPr>
            <w:ins w:id="108" w:author="晓忠 陈" w:date="2024-02-29T11:54:00Z">
              <w:r w:rsidRPr="00194841">
                <w:t>&lt;--</w:t>
              </w:r>
            </w:ins>
          </w:p>
        </w:tc>
        <w:tc>
          <w:tcPr>
            <w:tcW w:w="3204" w:type="dxa"/>
          </w:tcPr>
          <w:p w14:paraId="4F2BAE92" w14:textId="77777777" w:rsidR="002F106A" w:rsidRPr="00194841" w:rsidRDefault="002F106A" w:rsidP="001A2303">
            <w:pPr>
              <w:keepNext/>
              <w:keepLines/>
              <w:spacing w:after="0"/>
              <w:rPr>
                <w:ins w:id="109" w:author="晓忠 陈" w:date="2024-02-29T11:54:00Z"/>
                <w:rFonts w:ascii="Arial" w:hAnsi="Arial"/>
                <w:sz w:val="18"/>
              </w:rPr>
            </w:pPr>
            <w:ins w:id="110" w:author="晓忠 陈" w:date="2024-02-29T11:54:00Z">
              <w:r w:rsidRPr="00194841">
                <w:rPr>
                  <w:rFonts w:ascii="Arial" w:hAnsi="Arial"/>
                  <w:sz w:val="18"/>
                </w:rPr>
                <w:t>TLS: ChangeCipherSuite</w:t>
              </w:r>
            </w:ins>
          </w:p>
          <w:p w14:paraId="59D4F992" w14:textId="77777777" w:rsidR="002F106A" w:rsidRPr="00194841" w:rsidRDefault="002F106A" w:rsidP="001A230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11" w:author="晓忠 陈" w:date="2024-02-29T11:54:00Z"/>
                <w:rFonts w:ascii="Arial" w:hAnsi="Arial"/>
                <w:sz w:val="18"/>
                <w:lang w:eastAsia="en-US"/>
              </w:rPr>
            </w:pPr>
            <w:ins w:id="112" w:author="晓忠 陈" w:date="2024-02-29T11:54:00Z">
              <w:r w:rsidRPr="00194841">
                <w:rPr>
                  <w:rFonts w:ascii="Arial" w:hAnsi="Arial"/>
                  <w:sz w:val="18"/>
                </w:rPr>
                <w:t>TLS: Finished</w:t>
              </w:r>
            </w:ins>
          </w:p>
        </w:tc>
        <w:tc>
          <w:tcPr>
            <w:tcW w:w="542" w:type="dxa"/>
          </w:tcPr>
          <w:p w14:paraId="5A7738CB" w14:textId="77777777" w:rsidR="002F106A" w:rsidRPr="00194841" w:rsidRDefault="002F106A" w:rsidP="001A230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3" w:author="晓忠 陈" w:date="2024-02-29T11:54:00Z"/>
                <w:rFonts w:ascii="Arial" w:hAnsi="Arial"/>
                <w:sz w:val="18"/>
                <w:lang w:eastAsia="en-US"/>
              </w:rPr>
            </w:pPr>
            <w:ins w:id="114" w:author="晓忠 陈" w:date="2024-02-29T11:54:00Z">
              <w:r w:rsidRPr="00194841">
                <w:rPr>
                  <w:rFonts w:ascii="Arial" w:hAnsi="Arial"/>
                  <w:sz w:val="18"/>
                  <w:lang w:eastAsia="en-US"/>
                </w:rPr>
                <w:t>-</w:t>
              </w:r>
            </w:ins>
          </w:p>
        </w:tc>
        <w:tc>
          <w:tcPr>
            <w:tcW w:w="835" w:type="dxa"/>
          </w:tcPr>
          <w:p w14:paraId="2ACAAD06" w14:textId="77777777" w:rsidR="002F106A" w:rsidRPr="00194841" w:rsidRDefault="002F106A" w:rsidP="001A230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5" w:author="晓忠 陈" w:date="2024-02-29T11:54:00Z"/>
                <w:rFonts w:ascii="Arial" w:hAnsi="Arial"/>
                <w:sz w:val="18"/>
                <w:lang w:eastAsia="en-US"/>
              </w:rPr>
            </w:pPr>
            <w:ins w:id="116" w:author="晓忠 陈" w:date="2024-02-29T11:54:00Z">
              <w:r w:rsidRPr="00194841">
                <w:rPr>
                  <w:rFonts w:ascii="Arial" w:hAnsi="Arial"/>
                  <w:sz w:val="18"/>
                  <w:lang w:eastAsia="en-US"/>
                </w:rPr>
                <w:t>-</w:t>
              </w:r>
            </w:ins>
          </w:p>
        </w:tc>
      </w:tr>
      <w:tr w:rsidR="002F106A" w:rsidRPr="00194841" w14:paraId="1774A099" w14:textId="77777777" w:rsidTr="001A2303">
        <w:trPr>
          <w:ins w:id="117" w:author="晓忠 陈" w:date="2024-02-29T11:54:00Z"/>
        </w:trPr>
        <w:tc>
          <w:tcPr>
            <w:tcW w:w="666" w:type="dxa"/>
          </w:tcPr>
          <w:p w14:paraId="42D53B20" w14:textId="77777777" w:rsidR="002F106A" w:rsidRPr="00194841" w:rsidRDefault="002F106A" w:rsidP="001A230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8" w:author="晓忠 陈" w:date="2024-02-29T11:54:00Z"/>
                <w:rFonts w:ascii="Arial" w:eastAsia="等线" w:hAnsi="Arial"/>
                <w:sz w:val="18"/>
                <w:lang w:eastAsia="zh-CN"/>
              </w:rPr>
            </w:pPr>
            <w:ins w:id="119" w:author="晓忠 陈" w:date="2024-02-29T11:54:00Z">
              <w:r w:rsidRPr="00194841">
                <w:rPr>
                  <w:rFonts w:ascii="Arial" w:hAnsi="Arial"/>
                  <w:sz w:val="18"/>
                </w:rPr>
                <w:t>9</w:t>
              </w:r>
            </w:ins>
          </w:p>
        </w:tc>
        <w:tc>
          <w:tcPr>
            <w:tcW w:w="3867" w:type="dxa"/>
          </w:tcPr>
          <w:p w14:paraId="094A094E" w14:textId="77777777" w:rsidR="002F106A" w:rsidRPr="00194841" w:rsidRDefault="002F106A" w:rsidP="001A230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20" w:author="晓忠 陈" w:date="2024-02-29T11:54:00Z"/>
                <w:rFonts w:ascii="Arial" w:hAnsi="Arial"/>
                <w:sz w:val="18"/>
                <w:lang w:eastAsia="en-US"/>
              </w:rPr>
            </w:pPr>
            <w:ins w:id="121" w:author="晓忠 陈" w:date="2024-02-29T11:54:00Z">
              <w:r w:rsidRPr="00194841">
                <w:rPr>
                  <w:rFonts w:ascii="Arial" w:hAnsi="Arial"/>
                  <w:sz w:val="18"/>
                </w:rPr>
                <w:t>The UE transmits a DISCOVERY_REQUEST message over the PC3a interface.</w:t>
              </w:r>
            </w:ins>
          </w:p>
        </w:tc>
        <w:tc>
          <w:tcPr>
            <w:tcW w:w="659" w:type="dxa"/>
          </w:tcPr>
          <w:p w14:paraId="78539E2B" w14:textId="77777777" w:rsidR="002F106A" w:rsidRPr="00194841" w:rsidRDefault="002F106A" w:rsidP="001A230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2" w:author="晓忠 陈" w:date="2024-02-29T11:54:00Z"/>
                <w:rFonts w:ascii="Arial" w:hAnsi="Arial"/>
                <w:sz w:val="18"/>
                <w:lang w:eastAsia="en-US"/>
              </w:rPr>
            </w:pPr>
            <w:ins w:id="123" w:author="晓忠 陈" w:date="2024-02-29T11:54:00Z">
              <w:r w:rsidRPr="00194841">
                <w:t>--&gt;</w:t>
              </w:r>
            </w:ins>
          </w:p>
        </w:tc>
        <w:tc>
          <w:tcPr>
            <w:tcW w:w="3204" w:type="dxa"/>
          </w:tcPr>
          <w:p w14:paraId="3AE7D799" w14:textId="77777777" w:rsidR="002F106A" w:rsidRPr="00194841" w:rsidRDefault="002F106A" w:rsidP="001A2303">
            <w:pPr>
              <w:keepNext/>
              <w:keepLines/>
              <w:spacing w:after="0"/>
              <w:rPr>
                <w:ins w:id="124" w:author="晓忠 陈" w:date="2024-02-29T11:54:00Z"/>
                <w:rFonts w:ascii="Arial" w:hAnsi="Arial"/>
                <w:sz w:val="18"/>
              </w:rPr>
            </w:pPr>
            <w:ins w:id="125" w:author="晓忠 陈" w:date="2024-02-29T11:54:00Z">
              <w:r w:rsidRPr="00194841">
                <w:rPr>
                  <w:rFonts w:ascii="Arial" w:hAnsi="Arial"/>
                  <w:sz w:val="18"/>
                </w:rPr>
                <w:t>HTTP Request containing</w:t>
              </w:r>
            </w:ins>
          </w:p>
          <w:p w14:paraId="6B46EBB6" w14:textId="77777777" w:rsidR="002F106A" w:rsidRPr="00194841" w:rsidRDefault="002F106A" w:rsidP="001A230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26" w:author="晓忠 陈" w:date="2024-02-29T11:54:00Z"/>
                <w:rFonts w:ascii="Arial" w:hAnsi="Arial"/>
                <w:sz w:val="18"/>
                <w:lang w:eastAsia="en-US"/>
              </w:rPr>
            </w:pPr>
            <w:ins w:id="127" w:author="晓忠 陈" w:date="2024-02-29T11:54:00Z">
              <w:r w:rsidRPr="00194841">
                <w:rPr>
                  <w:rFonts w:ascii="Arial" w:hAnsi="Arial"/>
                  <w:sz w:val="18"/>
                </w:rPr>
                <w:t>DISCOVERY_REQUEST</w:t>
              </w:r>
            </w:ins>
          </w:p>
        </w:tc>
        <w:tc>
          <w:tcPr>
            <w:tcW w:w="542" w:type="dxa"/>
          </w:tcPr>
          <w:p w14:paraId="1ACD8ADF" w14:textId="77777777" w:rsidR="002F106A" w:rsidRPr="00194841" w:rsidRDefault="002F106A" w:rsidP="001A230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8" w:author="晓忠 陈" w:date="2024-02-29T11:54:00Z"/>
                <w:rFonts w:ascii="Arial" w:hAnsi="Arial"/>
                <w:sz w:val="18"/>
                <w:lang w:eastAsia="en-US"/>
              </w:rPr>
            </w:pPr>
            <w:ins w:id="129" w:author="晓忠 陈" w:date="2024-02-29T11:54:00Z">
              <w:r w:rsidRPr="00194841">
                <w:rPr>
                  <w:rFonts w:ascii="Arial" w:hAnsi="Arial"/>
                  <w:sz w:val="18"/>
                  <w:lang w:eastAsia="en-US"/>
                </w:rPr>
                <w:t>-</w:t>
              </w:r>
            </w:ins>
          </w:p>
        </w:tc>
        <w:tc>
          <w:tcPr>
            <w:tcW w:w="835" w:type="dxa"/>
          </w:tcPr>
          <w:p w14:paraId="5A555A43" w14:textId="77777777" w:rsidR="002F106A" w:rsidRPr="00194841" w:rsidRDefault="002F106A" w:rsidP="001A230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0" w:author="晓忠 陈" w:date="2024-02-29T11:54:00Z"/>
                <w:rFonts w:ascii="Arial" w:hAnsi="Arial"/>
                <w:sz w:val="18"/>
                <w:lang w:eastAsia="en-US"/>
              </w:rPr>
            </w:pPr>
            <w:ins w:id="131" w:author="晓忠 陈" w:date="2024-02-29T11:54:00Z">
              <w:r w:rsidRPr="00194841">
                <w:rPr>
                  <w:rFonts w:ascii="Arial" w:hAnsi="Arial"/>
                  <w:sz w:val="18"/>
                  <w:lang w:eastAsia="en-US"/>
                </w:rPr>
                <w:t>-</w:t>
              </w:r>
            </w:ins>
          </w:p>
        </w:tc>
      </w:tr>
      <w:tr w:rsidR="002F106A" w:rsidRPr="00194841" w14:paraId="7DC93724" w14:textId="77777777" w:rsidTr="001A2303">
        <w:trPr>
          <w:ins w:id="132" w:author="晓忠 陈" w:date="2024-02-29T11:54:00Z"/>
        </w:trPr>
        <w:tc>
          <w:tcPr>
            <w:tcW w:w="666" w:type="dxa"/>
          </w:tcPr>
          <w:p w14:paraId="7041C267" w14:textId="77777777" w:rsidR="002F106A" w:rsidRPr="00194841" w:rsidRDefault="002F106A" w:rsidP="001A230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3" w:author="晓忠 陈" w:date="2024-02-29T11:54:00Z"/>
                <w:rFonts w:ascii="Arial" w:eastAsia="等线" w:hAnsi="Arial"/>
                <w:sz w:val="18"/>
                <w:lang w:eastAsia="zh-CN"/>
              </w:rPr>
            </w:pPr>
            <w:ins w:id="134" w:author="晓忠 陈" w:date="2024-02-29T11:54:00Z">
              <w:r w:rsidRPr="00194841">
                <w:rPr>
                  <w:rFonts w:ascii="Arial" w:eastAsiaTheme="minorEastAsia" w:hAnsi="Arial" w:hint="eastAsia"/>
                  <w:sz w:val="18"/>
                  <w:lang w:eastAsia="zh-CN"/>
                </w:rPr>
                <w:t>10</w:t>
              </w:r>
            </w:ins>
          </w:p>
        </w:tc>
        <w:tc>
          <w:tcPr>
            <w:tcW w:w="3867" w:type="dxa"/>
          </w:tcPr>
          <w:p w14:paraId="25CBEBCC" w14:textId="77777777" w:rsidR="002F106A" w:rsidRPr="00194841" w:rsidRDefault="002F106A" w:rsidP="001A230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35" w:author="晓忠 陈" w:date="2024-02-29T11:54:00Z"/>
                <w:rFonts w:ascii="Arial" w:hAnsi="Arial"/>
                <w:sz w:val="18"/>
                <w:lang w:eastAsia="en-US"/>
              </w:rPr>
            </w:pPr>
            <w:ins w:id="136" w:author="晓忠 陈" w:date="2024-02-29T11:54:00Z">
              <w:r w:rsidRPr="00194841">
                <w:rPr>
                  <w:rFonts w:ascii="Arial" w:hAnsi="Arial"/>
                  <w:sz w:val="18"/>
                </w:rPr>
                <w:t>The SS transmits a DISCOVERY_RESPONSE message over the PC3a interface.</w:t>
              </w:r>
            </w:ins>
          </w:p>
        </w:tc>
        <w:tc>
          <w:tcPr>
            <w:tcW w:w="659" w:type="dxa"/>
          </w:tcPr>
          <w:p w14:paraId="1B21A6B0" w14:textId="77777777" w:rsidR="002F106A" w:rsidRPr="00194841" w:rsidRDefault="002F106A" w:rsidP="001A230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7" w:author="晓忠 陈" w:date="2024-02-29T11:54:00Z"/>
                <w:rFonts w:ascii="Arial" w:hAnsi="Arial"/>
                <w:sz w:val="18"/>
                <w:lang w:eastAsia="en-US"/>
              </w:rPr>
            </w:pPr>
            <w:ins w:id="138" w:author="晓忠 陈" w:date="2024-02-29T11:54:00Z">
              <w:r w:rsidRPr="00194841">
                <w:t>&lt;--</w:t>
              </w:r>
            </w:ins>
          </w:p>
        </w:tc>
        <w:tc>
          <w:tcPr>
            <w:tcW w:w="3204" w:type="dxa"/>
          </w:tcPr>
          <w:p w14:paraId="75045C8A" w14:textId="77777777" w:rsidR="002F106A" w:rsidRPr="00194841" w:rsidRDefault="002F106A" w:rsidP="001A2303">
            <w:pPr>
              <w:keepNext/>
              <w:keepLines/>
              <w:spacing w:after="0"/>
              <w:rPr>
                <w:ins w:id="139" w:author="晓忠 陈" w:date="2024-02-29T11:54:00Z"/>
                <w:rFonts w:ascii="Arial" w:hAnsi="Arial"/>
                <w:sz w:val="18"/>
              </w:rPr>
            </w:pPr>
            <w:ins w:id="140" w:author="晓忠 陈" w:date="2024-02-29T11:54:00Z">
              <w:r w:rsidRPr="00194841">
                <w:rPr>
                  <w:rFonts w:ascii="Arial" w:hAnsi="Arial"/>
                  <w:sz w:val="18"/>
                </w:rPr>
                <w:t>HTTP Response containing</w:t>
              </w:r>
            </w:ins>
          </w:p>
          <w:p w14:paraId="435F1996" w14:textId="77777777" w:rsidR="002F106A" w:rsidRPr="00194841" w:rsidRDefault="002F106A" w:rsidP="001A230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41" w:author="晓忠 陈" w:date="2024-02-29T11:54:00Z"/>
                <w:rFonts w:ascii="Arial" w:hAnsi="Arial"/>
                <w:sz w:val="18"/>
                <w:lang w:eastAsia="en-US"/>
              </w:rPr>
            </w:pPr>
            <w:ins w:id="142" w:author="晓忠 陈" w:date="2024-02-29T11:54:00Z">
              <w:r w:rsidRPr="00194841">
                <w:rPr>
                  <w:rFonts w:ascii="Arial" w:hAnsi="Arial"/>
                  <w:sz w:val="18"/>
                </w:rPr>
                <w:t>DISCOVERY_RESPONSE</w:t>
              </w:r>
            </w:ins>
          </w:p>
        </w:tc>
        <w:tc>
          <w:tcPr>
            <w:tcW w:w="542" w:type="dxa"/>
          </w:tcPr>
          <w:p w14:paraId="32656849" w14:textId="77777777" w:rsidR="002F106A" w:rsidRPr="00194841" w:rsidRDefault="002F106A" w:rsidP="001A230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3" w:author="晓忠 陈" w:date="2024-02-29T11:54:00Z"/>
                <w:rFonts w:ascii="Arial" w:hAnsi="Arial"/>
                <w:sz w:val="18"/>
                <w:lang w:eastAsia="en-US"/>
              </w:rPr>
            </w:pPr>
            <w:ins w:id="144" w:author="晓忠 陈" w:date="2024-02-29T11:54:00Z">
              <w:r w:rsidRPr="00194841">
                <w:rPr>
                  <w:rFonts w:ascii="Arial" w:hAnsi="Arial"/>
                  <w:sz w:val="18"/>
                  <w:lang w:eastAsia="en-US"/>
                </w:rPr>
                <w:t>-</w:t>
              </w:r>
            </w:ins>
          </w:p>
        </w:tc>
        <w:tc>
          <w:tcPr>
            <w:tcW w:w="835" w:type="dxa"/>
          </w:tcPr>
          <w:p w14:paraId="775E755C" w14:textId="77777777" w:rsidR="002F106A" w:rsidRPr="00194841" w:rsidRDefault="002F106A" w:rsidP="001A230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5" w:author="晓忠 陈" w:date="2024-02-29T11:54:00Z"/>
                <w:rFonts w:ascii="Arial" w:hAnsi="Arial"/>
                <w:sz w:val="18"/>
                <w:lang w:eastAsia="en-US"/>
              </w:rPr>
            </w:pPr>
            <w:ins w:id="146" w:author="晓忠 陈" w:date="2024-02-29T11:54:00Z">
              <w:r w:rsidRPr="00194841">
                <w:rPr>
                  <w:rFonts w:ascii="Arial" w:hAnsi="Arial"/>
                  <w:sz w:val="18"/>
                  <w:lang w:eastAsia="en-US"/>
                </w:rPr>
                <w:t>-</w:t>
              </w:r>
            </w:ins>
          </w:p>
        </w:tc>
      </w:tr>
      <w:tr w:rsidR="002F106A" w:rsidRPr="00194841" w14:paraId="7F7B0C2A" w14:textId="77777777" w:rsidTr="001A2303">
        <w:trPr>
          <w:ins w:id="147" w:author="晓忠 陈" w:date="2024-02-29T11:54:00Z"/>
        </w:trPr>
        <w:tc>
          <w:tcPr>
            <w:tcW w:w="666" w:type="dxa"/>
          </w:tcPr>
          <w:p w14:paraId="2B554F80" w14:textId="77777777" w:rsidR="002F106A" w:rsidRPr="00194841" w:rsidRDefault="002F106A" w:rsidP="001A230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8" w:author="晓忠 陈" w:date="2024-02-29T11:54:00Z"/>
                <w:rFonts w:ascii="Arial" w:eastAsiaTheme="minorEastAsia" w:hAnsi="Arial"/>
                <w:sz w:val="18"/>
                <w:lang w:eastAsia="zh-CN"/>
              </w:rPr>
            </w:pPr>
            <w:ins w:id="149" w:author="晓忠 陈" w:date="2024-02-29T11:54:00Z">
              <w:r w:rsidRPr="00194841"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3867" w:type="dxa"/>
          </w:tcPr>
          <w:p w14:paraId="02D798E0" w14:textId="77777777" w:rsidR="002F106A" w:rsidRPr="00194841" w:rsidRDefault="002F106A" w:rsidP="001A230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50" w:author="晓忠 陈" w:date="2024-02-29T11:54:00Z"/>
                <w:rFonts w:ascii="Arial" w:hAnsi="Arial"/>
                <w:sz w:val="18"/>
              </w:rPr>
            </w:pPr>
            <w:ins w:id="151" w:author="晓忠 陈" w:date="2024-02-29T11:54:00Z">
              <w:r w:rsidRPr="00194841">
                <w:rPr>
                  <w:rFonts w:ascii="Arial" w:hAnsi="Arial"/>
                  <w:sz w:val="18"/>
                </w:rPr>
                <w:t xml:space="preserve">EXCEPTION: Steps </w:t>
              </w:r>
              <w:r w:rsidRPr="00194841">
                <w:rPr>
                  <w:rFonts w:ascii="Arial" w:eastAsiaTheme="minorEastAsia" w:hAnsi="Arial" w:hint="eastAsia"/>
                  <w:sz w:val="18"/>
                  <w:lang w:eastAsia="zh-CN"/>
                </w:rPr>
                <w:t>11</w:t>
              </w:r>
              <w:r w:rsidRPr="00194841">
                <w:rPr>
                  <w:rFonts w:ascii="Arial" w:hAnsi="Arial"/>
                  <w:sz w:val="18"/>
                </w:rPr>
                <w:t xml:space="preserve">a1 to </w:t>
              </w:r>
              <w:r w:rsidRPr="00194841">
                <w:rPr>
                  <w:rFonts w:ascii="Arial" w:eastAsiaTheme="minorEastAsia" w:hAnsi="Arial" w:hint="eastAsia"/>
                  <w:sz w:val="18"/>
                  <w:lang w:eastAsia="zh-CN"/>
                </w:rPr>
                <w:t>11a</w:t>
              </w:r>
              <w:r w:rsidRPr="00194841">
                <w:rPr>
                  <w:rFonts w:ascii="Arial" w:hAnsi="Arial"/>
                  <w:sz w:val="18"/>
                </w:rPr>
                <w:t>2 describe behaviour which depends on the 5G ProSe Procedure being applied</w:t>
              </w:r>
            </w:ins>
          </w:p>
        </w:tc>
        <w:tc>
          <w:tcPr>
            <w:tcW w:w="659" w:type="dxa"/>
          </w:tcPr>
          <w:p w14:paraId="241085C5" w14:textId="77777777" w:rsidR="002F106A" w:rsidRPr="00194841" w:rsidRDefault="002F106A" w:rsidP="001A230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2" w:author="晓忠 陈" w:date="2024-02-29T11:54:00Z"/>
              </w:rPr>
            </w:pPr>
            <w:ins w:id="153" w:author="晓忠 陈" w:date="2024-02-29T11:54:00Z">
              <w:r w:rsidRPr="00194841">
                <w:t>-</w:t>
              </w:r>
            </w:ins>
          </w:p>
        </w:tc>
        <w:tc>
          <w:tcPr>
            <w:tcW w:w="3204" w:type="dxa"/>
          </w:tcPr>
          <w:p w14:paraId="28E8997B" w14:textId="77777777" w:rsidR="002F106A" w:rsidRPr="00194841" w:rsidRDefault="002F106A" w:rsidP="001A2303">
            <w:pPr>
              <w:keepNext/>
              <w:keepLines/>
              <w:spacing w:after="0"/>
              <w:rPr>
                <w:ins w:id="154" w:author="晓忠 陈" w:date="2024-02-29T11:54:00Z"/>
                <w:rFonts w:ascii="Arial" w:hAnsi="Arial"/>
                <w:sz w:val="18"/>
              </w:rPr>
            </w:pPr>
            <w:ins w:id="155" w:author="晓忠 陈" w:date="2024-02-29T11:54:00Z">
              <w:r w:rsidRPr="00194841"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542" w:type="dxa"/>
          </w:tcPr>
          <w:p w14:paraId="7E54D607" w14:textId="77777777" w:rsidR="002F106A" w:rsidRPr="00194841" w:rsidRDefault="002F106A" w:rsidP="001A230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6" w:author="晓忠 陈" w:date="2024-02-29T11:54:00Z"/>
                <w:rFonts w:ascii="Arial" w:hAnsi="Arial"/>
                <w:sz w:val="18"/>
                <w:lang w:eastAsia="en-US"/>
              </w:rPr>
            </w:pPr>
            <w:ins w:id="157" w:author="晓忠 陈" w:date="2024-02-29T11:54:00Z">
              <w:r w:rsidRPr="00194841">
                <w:rPr>
                  <w:rFonts w:ascii="Arial" w:hAnsi="Arial"/>
                  <w:sz w:val="18"/>
                  <w:lang w:eastAsia="en-US"/>
                </w:rPr>
                <w:t>-</w:t>
              </w:r>
            </w:ins>
          </w:p>
        </w:tc>
        <w:tc>
          <w:tcPr>
            <w:tcW w:w="835" w:type="dxa"/>
          </w:tcPr>
          <w:p w14:paraId="17A3BC49" w14:textId="77777777" w:rsidR="002F106A" w:rsidRPr="00194841" w:rsidRDefault="002F106A" w:rsidP="001A230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8" w:author="晓忠 陈" w:date="2024-02-29T11:54:00Z"/>
                <w:rFonts w:ascii="Arial" w:hAnsi="Arial"/>
                <w:sz w:val="18"/>
                <w:lang w:eastAsia="en-US"/>
              </w:rPr>
            </w:pPr>
            <w:ins w:id="159" w:author="晓忠 陈" w:date="2024-02-29T11:54:00Z">
              <w:r w:rsidRPr="00194841">
                <w:rPr>
                  <w:rFonts w:ascii="Arial" w:hAnsi="Arial"/>
                  <w:sz w:val="18"/>
                  <w:lang w:eastAsia="en-US"/>
                </w:rPr>
                <w:t>-</w:t>
              </w:r>
            </w:ins>
          </w:p>
        </w:tc>
      </w:tr>
      <w:tr w:rsidR="002F106A" w:rsidRPr="00194841" w14:paraId="6769304A" w14:textId="77777777" w:rsidTr="001A2303">
        <w:trPr>
          <w:ins w:id="160" w:author="晓忠 陈" w:date="2024-02-29T11:54:00Z"/>
        </w:trPr>
        <w:tc>
          <w:tcPr>
            <w:tcW w:w="666" w:type="dxa"/>
          </w:tcPr>
          <w:p w14:paraId="2E8EAAAF" w14:textId="77777777" w:rsidR="002F106A" w:rsidRPr="00194841" w:rsidRDefault="002F106A" w:rsidP="001A230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1" w:author="晓忠 陈" w:date="2024-02-29T11:54:00Z"/>
                <w:rFonts w:ascii="Arial" w:eastAsia="等线" w:hAnsi="Arial"/>
                <w:sz w:val="18"/>
                <w:lang w:eastAsia="zh-CN"/>
              </w:rPr>
            </w:pPr>
            <w:ins w:id="162" w:author="晓忠 陈" w:date="2024-02-29T11:54:00Z">
              <w:r w:rsidRPr="00194841">
                <w:rPr>
                  <w:rFonts w:ascii="Arial" w:eastAsiaTheme="minorEastAsia" w:hAnsi="Arial" w:hint="eastAsia"/>
                  <w:sz w:val="18"/>
                  <w:lang w:eastAsia="zh-CN"/>
                </w:rPr>
                <w:t>11a1</w:t>
              </w:r>
            </w:ins>
          </w:p>
        </w:tc>
        <w:tc>
          <w:tcPr>
            <w:tcW w:w="3867" w:type="dxa"/>
          </w:tcPr>
          <w:p w14:paraId="3236C621" w14:textId="77777777" w:rsidR="002F106A" w:rsidRPr="00194841" w:rsidRDefault="002F106A" w:rsidP="001A230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63" w:author="晓忠 陈" w:date="2024-02-29T11:54:00Z"/>
                <w:rFonts w:ascii="Arial" w:hAnsi="Arial"/>
                <w:sz w:val="18"/>
                <w:lang w:eastAsia="en-US"/>
              </w:rPr>
            </w:pPr>
            <w:ins w:id="164" w:author="晓忠 陈" w:date="2024-02-29T11:54:00Z">
              <w:r w:rsidRPr="00194841">
                <w:rPr>
                  <w:rFonts w:ascii="Arial" w:hAnsi="Arial"/>
                  <w:sz w:val="18"/>
                </w:rPr>
                <w:t>The UE transmits a MATCH_REPORT message over the PC3a interface.</w:t>
              </w:r>
            </w:ins>
          </w:p>
        </w:tc>
        <w:tc>
          <w:tcPr>
            <w:tcW w:w="659" w:type="dxa"/>
          </w:tcPr>
          <w:p w14:paraId="7A5BAF8F" w14:textId="77777777" w:rsidR="002F106A" w:rsidRPr="00194841" w:rsidRDefault="002F106A" w:rsidP="001A230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5" w:author="晓忠 陈" w:date="2024-02-29T11:54:00Z"/>
                <w:rFonts w:ascii="Arial" w:hAnsi="Arial"/>
                <w:sz w:val="18"/>
                <w:lang w:eastAsia="en-US"/>
              </w:rPr>
            </w:pPr>
            <w:ins w:id="166" w:author="晓忠 陈" w:date="2024-02-29T11:54:00Z">
              <w:r w:rsidRPr="00194841">
                <w:t>--&gt;</w:t>
              </w:r>
            </w:ins>
          </w:p>
        </w:tc>
        <w:tc>
          <w:tcPr>
            <w:tcW w:w="3204" w:type="dxa"/>
          </w:tcPr>
          <w:p w14:paraId="2A6AFD68" w14:textId="77777777" w:rsidR="002F106A" w:rsidRPr="00194841" w:rsidRDefault="002F106A" w:rsidP="001A2303">
            <w:pPr>
              <w:keepNext/>
              <w:keepLines/>
              <w:spacing w:after="0"/>
              <w:rPr>
                <w:ins w:id="167" w:author="晓忠 陈" w:date="2024-02-29T11:54:00Z"/>
                <w:rFonts w:ascii="Arial" w:hAnsi="Arial"/>
                <w:sz w:val="18"/>
              </w:rPr>
            </w:pPr>
            <w:ins w:id="168" w:author="晓忠 陈" w:date="2024-02-29T11:54:00Z">
              <w:r w:rsidRPr="00194841">
                <w:rPr>
                  <w:rFonts w:ascii="Arial" w:hAnsi="Arial"/>
                  <w:sz w:val="18"/>
                </w:rPr>
                <w:t>HTTP Request containing</w:t>
              </w:r>
            </w:ins>
          </w:p>
          <w:p w14:paraId="65884D61" w14:textId="77777777" w:rsidR="002F106A" w:rsidRPr="00194841" w:rsidRDefault="002F106A" w:rsidP="001A230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69" w:author="晓忠 陈" w:date="2024-02-29T11:54:00Z"/>
                <w:rFonts w:ascii="Arial" w:hAnsi="Arial"/>
                <w:sz w:val="18"/>
                <w:lang w:eastAsia="en-US"/>
              </w:rPr>
            </w:pPr>
            <w:ins w:id="170" w:author="晓忠 陈" w:date="2024-02-29T11:54:00Z">
              <w:r w:rsidRPr="00194841">
                <w:rPr>
                  <w:rFonts w:ascii="Arial" w:hAnsi="Arial"/>
                  <w:sz w:val="18"/>
                </w:rPr>
                <w:t>MATCH_REPORT</w:t>
              </w:r>
            </w:ins>
          </w:p>
        </w:tc>
        <w:tc>
          <w:tcPr>
            <w:tcW w:w="542" w:type="dxa"/>
          </w:tcPr>
          <w:p w14:paraId="390D70D5" w14:textId="77777777" w:rsidR="002F106A" w:rsidRPr="00194841" w:rsidRDefault="002F106A" w:rsidP="001A230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1" w:author="晓忠 陈" w:date="2024-02-29T11:54:00Z"/>
                <w:rFonts w:ascii="Arial" w:hAnsi="Arial"/>
                <w:sz w:val="18"/>
                <w:lang w:eastAsia="en-US"/>
              </w:rPr>
            </w:pPr>
            <w:ins w:id="172" w:author="晓忠 陈" w:date="2024-02-29T11:54:00Z">
              <w:r w:rsidRPr="00194841">
                <w:rPr>
                  <w:rFonts w:ascii="Arial" w:hAnsi="Arial"/>
                  <w:sz w:val="18"/>
                  <w:lang w:eastAsia="en-US"/>
                </w:rPr>
                <w:t>-</w:t>
              </w:r>
            </w:ins>
          </w:p>
        </w:tc>
        <w:tc>
          <w:tcPr>
            <w:tcW w:w="835" w:type="dxa"/>
          </w:tcPr>
          <w:p w14:paraId="53AE791D" w14:textId="77777777" w:rsidR="002F106A" w:rsidRPr="00194841" w:rsidRDefault="002F106A" w:rsidP="001A230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3" w:author="晓忠 陈" w:date="2024-02-29T11:54:00Z"/>
                <w:rFonts w:ascii="Arial" w:hAnsi="Arial"/>
                <w:sz w:val="18"/>
                <w:lang w:eastAsia="en-US"/>
              </w:rPr>
            </w:pPr>
            <w:ins w:id="174" w:author="晓忠 陈" w:date="2024-02-29T11:54:00Z">
              <w:r w:rsidRPr="00194841">
                <w:rPr>
                  <w:rFonts w:ascii="Arial" w:hAnsi="Arial"/>
                  <w:sz w:val="18"/>
                  <w:lang w:eastAsia="en-US"/>
                </w:rPr>
                <w:t>-</w:t>
              </w:r>
            </w:ins>
          </w:p>
        </w:tc>
      </w:tr>
      <w:tr w:rsidR="002F106A" w:rsidRPr="00194841" w14:paraId="5A8CFA25" w14:textId="77777777" w:rsidTr="001A2303">
        <w:trPr>
          <w:ins w:id="175" w:author="晓忠 陈" w:date="2024-02-29T11:54:00Z"/>
        </w:trPr>
        <w:tc>
          <w:tcPr>
            <w:tcW w:w="666" w:type="dxa"/>
          </w:tcPr>
          <w:p w14:paraId="496E7028" w14:textId="77777777" w:rsidR="002F106A" w:rsidRPr="00194841" w:rsidRDefault="002F106A" w:rsidP="001A230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6" w:author="晓忠 陈" w:date="2024-02-29T11:54:00Z"/>
                <w:rFonts w:ascii="Arial" w:hAnsi="Arial"/>
                <w:sz w:val="18"/>
                <w:lang w:eastAsia="en-US"/>
              </w:rPr>
            </w:pPr>
            <w:ins w:id="177" w:author="晓忠 陈" w:date="2024-02-29T11:54:00Z">
              <w:r w:rsidRPr="00194841">
                <w:rPr>
                  <w:rFonts w:ascii="Arial" w:eastAsiaTheme="minorEastAsia" w:hAnsi="Arial" w:hint="eastAsia"/>
                  <w:sz w:val="18"/>
                  <w:lang w:eastAsia="zh-CN"/>
                </w:rPr>
                <w:t>11a2</w:t>
              </w:r>
            </w:ins>
          </w:p>
        </w:tc>
        <w:tc>
          <w:tcPr>
            <w:tcW w:w="3867" w:type="dxa"/>
          </w:tcPr>
          <w:p w14:paraId="2CD1903D" w14:textId="77777777" w:rsidR="002F106A" w:rsidRPr="00194841" w:rsidRDefault="002F106A" w:rsidP="001A230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78" w:author="晓忠 陈" w:date="2024-02-29T11:54:00Z"/>
                <w:rFonts w:ascii="Arial" w:hAnsi="Arial"/>
                <w:sz w:val="18"/>
                <w:lang w:eastAsia="en-US"/>
              </w:rPr>
            </w:pPr>
            <w:ins w:id="179" w:author="晓忠 陈" w:date="2024-02-29T11:54:00Z">
              <w:r w:rsidRPr="00194841">
                <w:rPr>
                  <w:rFonts w:ascii="Arial" w:hAnsi="Arial"/>
                  <w:sz w:val="18"/>
                </w:rPr>
                <w:t>The SS transmits a MATCH_REPORT_ACK message over the PC3a interface.</w:t>
              </w:r>
            </w:ins>
          </w:p>
        </w:tc>
        <w:tc>
          <w:tcPr>
            <w:tcW w:w="659" w:type="dxa"/>
          </w:tcPr>
          <w:p w14:paraId="7E97489A" w14:textId="77777777" w:rsidR="002F106A" w:rsidRPr="00194841" w:rsidRDefault="002F106A" w:rsidP="001A230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0" w:author="晓忠 陈" w:date="2024-02-29T11:54:00Z"/>
                <w:rFonts w:ascii="Arial" w:hAnsi="Arial"/>
                <w:sz w:val="18"/>
                <w:lang w:eastAsia="en-US"/>
              </w:rPr>
            </w:pPr>
            <w:ins w:id="181" w:author="晓忠 陈" w:date="2024-02-29T11:54:00Z">
              <w:r w:rsidRPr="00194841">
                <w:t>&lt;--</w:t>
              </w:r>
            </w:ins>
          </w:p>
        </w:tc>
        <w:tc>
          <w:tcPr>
            <w:tcW w:w="3204" w:type="dxa"/>
          </w:tcPr>
          <w:p w14:paraId="0CC930FD" w14:textId="77777777" w:rsidR="002F106A" w:rsidRPr="00194841" w:rsidRDefault="002F106A" w:rsidP="001A2303">
            <w:pPr>
              <w:keepNext/>
              <w:keepLines/>
              <w:spacing w:after="0"/>
              <w:rPr>
                <w:ins w:id="182" w:author="晓忠 陈" w:date="2024-02-29T11:54:00Z"/>
                <w:rFonts w:ascii="Arial" w:hAnsi="Arial"/>
                <w:sz w:val="18"/>
              </w:rPr>
            </w:pPr>
            <w:ins w:id="183" w:author="晓忠 陈" w:date="2024-02-29T11:54:00Z">
              <w:r w:rsidRPr="00194841">
                <w:rPr>
                  <w:rFonts w:ascii="Arial" w:hAnsi="Arial"/>
                  <w:sz w:val="18"/>
                </w:rPr>
                <w:t>HTTP Response containing</w:t>
              </w:r>
            </w:ins>
          </w:p>
          <w:p w14:paraId="1D6902E6" w14:textId="77777777" w:rsidR="002F106A" w:rsidRPr="00194841" w:rsidRDefault="002F106A" w:rsidP="001A230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84" w:author="晓忠 陈" w:date="2024-02-29T11:54:00Z"/>
                <w:rFonts w:ascii="Arial" w:hAnsi="Arial"/>
                <w:sz w:val="18"/>
                <w:lang w:eastAsia="en-US"/>
              </w:rPr>
            </w:pPr>
            <w:ins w:id="185" w:author="晓忠 陈" w:date="2024-02-29T11:54:00Z">
              <w:r w:rsidRPr="00194841">
                <w:rPr>
                  <w:rFonts w:ascii="Arial" w:hAnsi="Arial"/>
                  <w:sz w:val="18"/>
                </w:rPr>
                <w:t>MATCH_REPORT_ACK</w:t>
              </w:r>
            </w:ins>
          </w:p>
        </w:tc>
        <w:tc>
          <w:tcPr>
            <w:tcW w:w="542" w:type="dxa"/>
          </w:tcPr>
          <w:p w14:paraId="60A0F2BE" w14:textId="77777777" w:rsidR="002F106A" w:rsidRPr="00194841" w:rsidRDefault="002F106A" w:rsidP="001A230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6" w:author="晓忠 陈" w:date="2024-02-29T11:54:00Z"/>
                <w:rFonts w:ascii="Arial" w:hAnsi="Arial"/>
                <w:sz w:val="18"/>
                <w:lang w:eastAsia="en-US"/>
              </w:rPr>
            </w:pPr>
            <w:ins w:id="187" w:author="晓忠 陈" w:date="2024-02-29T11:54:00Z">
              <w:r w:rsidRPr="00194841">
                <w:rPr>
                  <w:rFonts w:ascii="Arial" w:hAnsi="Arial"/>
                  <w:sz w:val="18"/>
                  <w:lang w:eastAsia="en-US"/>
                </w:rPr>
                <w:t>-</w:t>
              </w:r>
            </w:ins>
          </w:p>
        </w:tc>
        <w:tc>
          <w:tcPr>
            <w:tcW w:w="835" w:type="dxa"/>
          </w:tcPr>
          <w:p w14:paraId="198D3DEA" w14:textId="77777777" w:rsidR="002F106A" w:rsidRPr="00194841" w:rsidRDefault="002F106A" w:rsidP="001A230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8" w:author="晓忠 陈" w:date="2024-02-29T11:54:00Z"/>
                <w:rFonts w:ascii="Arial" w:hAnsi="Arial"/>
                <w:sz w:val="18"/>
                <w:lang w:eastAsia="en-US"/>
              </w:rPr>
            </w:pPr>
            <w:ins w:id="189" w:author="晓忠 陈" w:date="2024-02-29T11:54:00Z">
              <w:r w:rsidRPr="00194841">
                <w:rPr>
                  <w:rFonts w:ascii="Arial" w:hAnsi="Arial"/>
                  <w:sz w:val="18"/>
                  <w:lang w:eastAsia="en-US"/>
                </w:rPr>
                <w:t>-</w:t>
              </w:r>
            </w:ins>
          </w:p>
        </w:tc>
      </w:tr>
      <w:tr w:rsidR="002F106A" w:rsidRPr="00194841" w14:paraId="55F0971A" w14:textId="77777777" w:rsidTr="001A2303">
        <w:trPr>
          <w:ins w:id="190" w:author="晓忠 陈" w:date="2024-02-29T11:54:00Z"/>
        </w:trPr>
        <w:tc>
          <w:tcPr>
            <w:tcW w:w="666" w:type="dxa"/>
          </w:tcPr>
          <w:p w14:paraId="6D6549DC" w14:textId="77777777" w:rsidR="002F106A" w:rsidRPr="00194841" w:rsidRDefault="002F106A" w:rsidP="001A230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1" w:author="晓忠 陈" w:date="2024-02-29T11:54:00Z"/>
                <w:rFonts w:ascii="Arial" w:eastAsiaTheme="minorEastAsia" w:hAnsi="Arial"/>
                <w:sz w:val="18"/>
                <w:lang w:eastAsia="zh-CN"/>
              </w:rPr>
            </w:pPr>
            <w:ins w:id="192" w:author="晓忠 陈" w:date="2024-02-29T11:54:00Z">
              <w:r w:rsidRPr="00194841"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3867" w:type="dxa"/>
          </w:tcPr>
          <w:p w14:paraId="61CF76C1" w14:textId="77777777" w:rsidR="002F106A" w:rsidRPr="00194841" w:rsidRDefault="002F106A" w:rsidP="001A230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93" w:author="晓忠 陈" w:date="2024-02-29T11:54:00Z"/>
                <w:rFonts w:ascii="Arial" w:hAnsi="Arial"/>
                <w:sz w:val="18"/>
              </w:rPr>
            </w:pPr>
            <w:ins w:id="194" w:author="晓忠 陈" w:date="2024-02-29T11:54:00Z">
              <w:r w:rsidRPr="00194841">
                <w:rPr>
                  <w:rFonts w:ascii="Arial" w:hAnsi="Arial"/>
                  <w:sz w:val="18"/>
                </w:rPr>
                <w:t xml:space="preserve">EXCEPTION: Steps </w:t>
              </w:r>
              <w:r w:rsidRPr="00194841">
                <w:rPr>
                  <w:rFonts w:ascii="Arial" w:eastAsiaTheme="minorEastAsia" w:hAnsi="Arial" w:hint="eastAsia"/>
                  <w:sz w:val="18"/>
                  <w:lang w:eastAsia="zh-CN"/>
                </w:rPr>
                <w:t>12</w:t>
              </w:r>
              <w:r w:rsidRPr="00194841">
                <w:rPr>
                  <w:rFonts w:ascii="Arial" w:hAnsi="Arial"/>
                  <w:sz w:val="18"/>
                </w:rPr>
                <w:t xml:space="preserve">a1 to </w:t>
              </w:r>
              <w:r w:rsidRPr="00194841">
                <w:rPr>
                  <w:rFonts w:ascii="Arial" w:eastAsiaTheme="minorEastAsia" w:hAnsi="Arial" w:hint="eastAsia"/>
                  <w:sz w:val="18"/>
                  <w:lang w:eastAsia="zh-CN"/>
                </w:rPr>
                <w:t>12d</w:t>
              </w:r>
              <w:r w:rsidRPr="00194841">
                <w:rPr>
                  <w:rFonts w:ascii="Arial" w:hAnsi="Arial"/>
                  <w:sz w:val="18"/>
                </w:rPr>
                <w:t>2 describe behaviour which depends on the 5G ProSe Procedure being applied</w:t>
              </w:r>
            </w:ins>
          </w:p>
        </w:tc>
        <w:tc>
          <w:tcPr>
            <w:tcW w:w="659" w:type="dxa"/>
          </w:tcPr>
          <w:p w14:paraId="6F0BB170" w14:textId="77777777" w:rsidR="002F106A" w:rsidRPr="00194841" w:rsidRDefault="002F106A" w:rsidP="001A230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5" w:author="晓忠 陈" w:date="2024-02-29T11:54:00Z"/>
              </w:rPr>
            </w:pPr>
            <w:ins w:id="196" w:author="晓忠 陈" w:date="2024-02-29T11:54:00Z">
              <w:r w:rsidRPr="00194841">
                <w:t>-</w:t>
              </w:r>
            </w:ins>
          </w:p>
        </w:tc>
        <w:tc>
          <w:tcPr>
            <w:tcW w:w="3204" w:type="dxa"/>
          </w:tcPr>
          <w:p w14:paraId="2EA30209" w14:textId="77777777" w:rsidR="002F106A" w:rsidRPr="00194841" w:rsidRDefault="002F106A" w:rsidP="001A2303">
            <w:pPr>
              <w:keepNext/>
              <w:keepLines/>
              <w:spacing w:after="0"/>
              <w:rPr>
                <w:ins w:id="197" w:author="晓忠 陈" w:date="2024-02-29T11:54:00Z"/>
                <w:rFonts w:ascii="Arial" w:hAnsi="Arial"/>
                <w:sz w:val="18"/>
              </w:rPr>
            </w:pPr>
            <w:ins w:id="198" w:author="晓忠 陈" w:date="2024-02-29T11:54:00Z">
              <w:r w:rsidRPr="00194841"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542" w:type="dxa"/>
          </w:tcPr>
          <w:p w14:paraId="3E91DFEC" w14:textId="77777777" w:rsidR="002F106A" w:rsidRPr="00194841" w:rsidRDefault="002F106A" w:rsidP="001A230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9" w:author="晓忠 陈" w:date="2024-02-29T11:54:00Z"/>
                <w:rFonts w:ascii="Arial" w:hAnsi="Arial"/>
                <w:sz w:val="18"/>
                <w:lang w:eastAsia="en-US"/>
              </w:rPr>
            </w:pPr>
            <w:ins w:id="200" w:author="晓忠 陈" w:date="2024-02-29T11:54:00Z">
              <w:r w:rsidRPr="00194841">
                <w:rPr>
                  <w:rFonts w:ascii="Arial" w:hAnsi="Arial"/>
                  <w:sz w:val="18"/>
                  <w:lang w:eastAsia="en-US"/>
                </w:rPr>
                <w:t>-</w:t>
              </w:r>
            </w:ins>
          </w:p>
        </w:tc>
        <w:tc>
          <w:tcPr>
            <w:tcW w:w="835" w:type="dxa"/>
          </w:tcPr>
          <w:p w14:paraId="7D48339A" w14:textId="77777777" w:rsidR="002F106A" w:rsidRPr="00194841" w:rsidRDefault="002F106A" w:rsidP="001A230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1" w:author="晓忠 陈" w:date="2024-02-29T11:54:00Z"/>
                <w:rFonts w:ascii="Arial" w:hAnsi="Arial"/>
                <w:sz w:val="18"/>
                <w:lang w:eastAsia="en-US"/>
              </w:rPr>
            </w:pPr>
            <w:ins w:id="202" w:author="晓忠 陈" w:date="2024-02-29T11:54:00Z">
              <w:r w:rsidRPr="00194841">
                <w:rPr>
                  <w:rFonts w:ascii="Arial" w:hAnsi="Arial"/>
                  <w:sz w:val="18"/>
                  <w:lang w:eastAsia="en-US"/>
                </w:rPr>
                <w:t>-</w:t>
              </w:r>
            </w:ins>
          </w:p>
        </w:tc>
      </w:tr>
      <w:tr w:rsidR="002F106A" w:rsidRPr="00194841" w14:paraId="2EF19B2A" w14:textId="77777777" w:rsidTr="001A2303">
        <w:trPr>
          <w:ins w:id="203" w:author="晓忠 陈" w:date="2024-02-29T11:54:00Z"/>
        </w:trPr>
        <w:tc>
          <w:tcPr>
            <w:tcW w:w="666" w:type="dxa"/>
          </w:tcPr>
          <w:p w14:paraId="09E1998A" w14:textId="77777777" w:rsidR="002F106A" w:rsidRPr="00194841" w:rsidRDefault="002F106A" w:rsidP="001A230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4" w:author="晓忠 陈" w:date="2024-02-29T11:54:00Z"/>
                <w:rFonts w:ascii="Arial" w:hAnsi="Arial"/>
                <w:sz w:val="18"/>
              </w:rPr>
            </w:pPr>
            <w:ins w:id="205" w:author="晓忠 陈" w:date="2024-02-29T11:54:00Z">
              <w:r w:rsidRPr="00194841">
                <w:rPr>
                  <w:rFonts w:ascii="Arial" w:eastAsiaTheme="minorEastAsia" w:hAnsi="Arial" w:hint="eastAsia"/>
                  <w:sz w:val="18"/>
                  <w:lang w:eastAsia="zh-CN"/>
                </w:rPr>
                <w:t>12a1</w:t>
              </w:r>
            </w:ins>
          </w:p>
        </w:tc>
        <w:tc>
          <w:tcPr>
            <w:tcW w:w="3867" w:type="dxa"/>
          </w:tcPr>
          <w:p w14:paraId="2ECBF57C" w14:textId="77777777" w:rsidR="002F106A" w:rsidRPr="00194841" w:rsidRDefault="002F106A" w:rsidP="001A2303">
            <w:pPr>
              <w:keepNext/>
              <w:keepLines/>
              <w:spacing w:after="0"/>
              <w:rPr>
                <w:ins w:id="206" w:author="晓忠 陈" w:date="2024-02-29T11:54:00Z"/>
                <w:rFonts w:ascii="Arial" w:hAnsi="Arial"/>
                <w:sz w:val="18"/>
              </w:rPr>
            </w:pPr>
            <w:ins w:id="207" w:author="晓忠 陈" w:date="2024-02-29T11:54:00Z">
              <w:r w:rsidRPr="00194841">
                <w:rPr>
                  <w:rFonts w:ascii="Arial" w:hAnsi="Arial"/>
                  <w:sz w:val="18"/>
                </w:rPr>
                <w:t>IF L2RemoteUE</w:t>
              </w:r>
              <w:r w:rsidRPr="00194841">
                <w:rPr>
                  <w:rFonts w:ascii="Arial" w:eastAsiaTheme="minorEastAsia" w:hAnsi="Arial" w:hint="eastAsia"/>
                  <w:sz w:val="18"/>
                  <w:lang w:eastAsia="zh-CN"/>
                </w:rPr>
                <w:t xml:space="preserve"> AND </w:t>
              </w:r>
              <w:r w:rsidRPr="00194841">
                <w:rPr>
                  <w:rFonts w:ascii="Arial" w:hAnsi="Arial"/>
                  <w:sz w:val="18"/>
                </w:rPr>
                <w:t>Model A THEN</w:t>
              </w:r>
            </w:ins>
          </w:p>
          <w:p w14:paraId="61957248" w14:textId="77777777" w:rsidR="002F106A" w:rsidRPr="00194841" w:rsidRDefault="002F106A" w:rsidP="001A230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08" w:author="晓忠 陈" w:date="2024-02-29T11:54:00Z"/>
                <w:rFonts w:ascii="Arial" w:hAnsi="Arial"/>
                <w:sz w:val="18"/>
                <w:lang w:eastAsia="zh-CN"/>
              </w:rPr>
            </w:pPr>
            <w:ins w:id="209" w:author="晓忠 陈" w:date="2024-02-29T11:54:00Z">
              <w:r w:rsidRPr="00194841">
                <w:rPr>
                  <w:rFonts w:ascii="Arial" w:hAnsi="Arial"/>
                  <w:sz w:val="18"/>
                </w:rPr>
                <w:t>The SS transmits PROSE PC5 DISCOVERY message for UE-to-Network Relay Discovery Announcement</w:t>
              </w:r>
              <w:r w:rsidRPr="00194841">
                <w:rPr>
                  <w:rFonts w:ascii="Arial" w:eastAsiaTheme="minorEastAsia" w:hAnsi="Arial" w:hint="eastAsia"/>
                  <w:sz w:val="18"/>
                  <w:lang w:eastAsia="zh-CN"/>
                </w:rPr>
                <w:t xml:space="preserve"> </w:t>
              </w:r>
              <w:r w:rsidRPr="00194841">
                <w:rPr>
                  <w:rFonts w:ascii="Arial" w:hAnsi="Arial" w:hint="eastAsia"/>
                  <w:sz w:val="18"/>
                </w:rPr>
                <w:t>with</w:t>
              </w:r>
              <w:r w:rsidRPr="00194841">
                <w:rPr>
                  <w:rFonts w:ascii="Arial" w:hAnsi="Arial"/>
                  <w:sz w:val="18"/>
                </w:rPr>
                <w:t xml:space="preserve"> RRC container.</w:t>
              </w:r>
            </w:ins>
          </w:p>
        </w:tc>
        <w:tc>
          <w:tcPr>
            <w:tcW w:w="659" w:type="dxa"/>
          </w:tcPr>
          <w:p w14:paraId="3D4E2500" w14:textId="77777777" w:rsidR="002F106A" w:rsidRPr="00194841" w:rsidRDefault="002F106A" w:rsidP="001A230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0" w:author="晓忠 陈" w:date="2024-02-29T11:54:00Z"/>
              </w:rPr>
            </w:pPr>
            <w:ins w:id="211" w:author="晓忠 陈" w:date="2024-02-29T11:54:00Z">
              <w:r w:rsidRPr="00194841">
                <w:t>&lt;--</w:t>
              </w:r>
            </w:ins>
          </w:p>
        </w:tc>
        <w:tc>
          <w:tcPr>
            <w:tcW w:w="3204" w:type="dxa"/>
          </w:tcPr>
          <w:p w14:paraId="79EE399A" w14:textId="77777777" w:rsidR="002F106A" w:rsidRPr="00194841" w:rsidRDefault="002F106A" w:rsidP="001A2303">
            <w:pPr>
              <w:keepNext/>
              <w:keepLines/>
              <w:spacing w:after="0"/>
              <w:rPr>
                <w:ins w:id="212" w:author="晓忠 陈" w:date="2024-02-29T11:54:00Z"/>
                <w:rFonts w:ascii="Arial" w:eastAsiaTheme="minorEastAsia" w:hAnsi="Arial"/>
                <w:sz w:val="18"/>
                <w:lang w:eastAsia="zh-CN"/>
              </w:rPr>
            </w:pPr>
            <w:ins w:id="213" w:author="晓忠 陈" w:date="2024-02-29T11:54:00Z">
              <w:r w:rsidRPr="00194841">
                <w:rPr>
                  <w:rFonts w:ascii="Arial" w:hAnsi="Arial"/>
                  <w:sz w:val="18"/>
                  <w:lang w:eastAsia="en-US"/>
                </w:rPr>
                <w:t xml:space="preserve">PC5-S: </w:t>
              </w:r>
              <w:r w:rsidRPr="00194841">
                <w:rPr>
                  <w:rFonts w:ascii="Arial" w:hAnsi="Arial"/>
                  <w:sz w:val="18"/>
                </w:rPr>
                <w:t>PROSE PC5 DISCOVERY</w:t>
              </w:r>
              <w:r w:rsidRPr="00194841">
                <w:rPr>
                  <w:rFonts w:ascii="Arial" w:eastAsiaTheme="minorEastAsia" w:hAnsi="Arial" w:hint="eastAsia"/>
                  <w:sz w:val="18"/>
                  <w:lang w:eastAsia="zh-CN"/>
                </w:rPr>
                <w:t xml:space="preserve"> (</w:t>
              </w:r>
              <w:r w:rsidRPr="00194841">
                <w:rPr>
                  <w:rFonts w:ascii="Arial" w:hAnsi="Arial"/>
                  <w:sz w:val="18"/>
                </w:rPr>
                <w:t>for UE-to-Network Relay Discovery Announcement</w:t>
              </w:r>
              <w:r w:rsidRPr="00194841">
                <w:rPr>
                  <w:rFonts w:ascii="Arial" w:eastAsiaTheme="minorEastAsia" w:hAnsi="Arial" w:hint="eastAsia"/>
                  <w:sz w:val="18"/>
                  <w:lang w:eastAsia="zh-CN"/>
                </w:rPr>
                <w:t>)</w:t>
              </w:r>
            </w:ins>
          </w:p>
        </w:tc>
        <w:tc>
          <w:tcPr>
            <w:tcW w:w="542" w:type="dxa"/>
          </w:tcPr>
          <w:p w14:paraId="4324C986" w14:textId="77777777" w:rsidR="002F106A" w:rsidRPr="00194841" w:rsidRDefault="002F106A" w:rsidP="001A230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4" w:author="晓忠 陈" w:date="2024-02-29T11:54:00Z"/>
                <w:rFonts w:ascii="Arial" w:hAnsi="Arial"/>
                <w:sz w:val="18"/>
                <w:lang w:eastAsia="en-US"/>
              </w:rPr>
            </w:pPr>
            <w:ins w:id="215" w:author="晓忠 陈" w:date="2024-02-29T11:54:00Z">
              <w:r w:rsidRPr="00194841">
                <w:rPr>
                  <w:rFonts w:ascii="Arial" w:hAnsi="Arial"/>
                  <w:sz w:val="18"/>
                  <w:lang w:eastAsia="en-US"/>
                </w:rPr>
                <w:t>-</w:t>
              </w:r>
            </w:ins>
          </w:p>
        </w:tc>
        <w:tc>
          <w:tcPr>
            <w:tcW w:w="835" w:type="dxa"/>
          </w:tcPr>
          <w:p w14:paraId="7553E7D4" w14:textId="77777777" w:rsidR="002F106A" w:rsidRPr="00194841" w:rsidRDefault="002F106A" w:rsidP="001A230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6" w:author="晓忠 陈" w:date="2024-02-29T11:54:00Z"/>
                <w:rFonts w:ascii="Arial" w:hAnsi="Arial"/>
                <w:sz w:val="18"/>
                <w:lang w:eastAsia="en-US"/>
              </w:rPr>
            </w:pPr>
            <w:ins w:id="217" w:author="晓忠 陈" w:date="2024-02-29T11:54:00Z">
              <w:r w:rsidRPr="00194841">
                <w:rPr>
                  <w:rFonts w:ascii="Arial" w:hAnsi="Arial"/>
                  <w:sz w:val="18"/>
                  <w:lang w:eastAsia="en-US"/>
                </w:rPr>
                <w:t>-</w:t>
              </w:r>
            </w:ins>
          </w:p>
        </w:tc>
      </w:tr>
      <w:tr w:rsidR="002F106A" w:rsidRPr="00194841" w14:paraId="4458F44D" w14:textId="77777777" w:rsidTr="001A2303">
        <w:trPr>
          <w:ins w:id="218" w:author="晓忠 陈" w:date="2024-02-29T11:54:00Z"/>
        </w:trPr>
        <w:tc>
          <w:tcPr>
            <w:tcW w:w="666" w:type="dxa"/>
          </w:tcPr>
          <w:p w14:paraId="05DA6A83" w14:textId="77777777" w:rsidR="002F106A" w:rsidRPr="00194841" w:rsidRDefault="002F106A" w:rsidP="001A230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9" w:author="晓忠 陈" w:date="2024-02-29T11:54:00Z"/>
                <w:rFonts w:ascii="Arial" w:eastAsiaTheme="minorEastAsia" w:hAnsi="Arial"/>
                <w:sz w:val="18"/>
                <w:lang w:eastAsia="zh-CN"/>
              </w:rPr>
            </w:pPr>
            <w:ins w:id="220" w:author="晓忠 陈" w:date="2024-02-29T11:54:00Z">
              <w:r w:rsidRPr="00194841">
                <w:rPr>
                  <w:rFonts w:ascii="Arial" w:eastAsiaTheme="minorEastAsia" w:hAnsi="Arial" w:hint="eastAsia"/>
                  <w:sz w:val="18"/>
                  <w:lang w:eastAsia="zh-CN"/>
                </w:rPr>
                <w:t>12b</w:t>
              </w:r>
              <w:r w:rsidRPr="00194841">
                <w:rPr>
                  <w:rFonts w:ascii="Arial" w:eastAsiaTheme="minorEastAsia" w:hAnsi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3867" w:type="dxa"/>
          </w:tcPr>
          <w:p w14:paraId="2734C54F" w14:textId="77777777" w:rsidR="002F106A" w:rsidRPr="00194841" w:rsidRDefault="002F106A" w:rsidP="001A2303">
            <w:pPr>
              <w:keepNext/>
              <w:keepLines/>
              <w:spacing w:after="0"/>
              <w:rPr>
                <w:ins w:id="221" w:author="晓忠 陈" w:date="2024-02-29T11:54:00Z"/>
                <w:rFonts w:ascii="Arial" w:hAnsi="Arial"/>
                <w:sz w:val="18"/>
              </w:rPr>
            </w:pPr>
            <w:ins w:id="222" w:author="晓忠 陈" w:date="2024-02-29T11:54:00Z">
              <w:r w:rsidRPr="00194841">
                <w:rPr>
                  <w:rFonts w:ascii="Arial" w:hAnsi="Arial"/>
                  <w:sz w:val="18"/>
                </w:rPr>
                <w:t>IF L2RemoteUE</w:t>
              </w:r>
              <w:r w:rsidRPr="00194841">
                <w:rPr>
                  <w:rFonts w:ascii="Arial" w:eastAsiaTheme="minorEastAsia" w:hAnsi="Arial" w:hint="eastAsia"/>
                  <w:sz w:val="18"/>
                  <w:lang w:eastAsia="zh-CN"/>
                </w:rPr>
                <w:t xml:space="preserve"> AND </w:t>
              </w:r>
              <w:r w:rsidRPr="00194841">
                <w:rPr>
                  <w:rFonts w:ascii="Arial" w:hAnsi="Arial"/>
                  <w:sz w:val="18"/>
                </w:rPr>
                <w:t xml:space="preserve">Model </w:t>
              </w:r>
              <w:r w:rsidRPr="00194841">
                <w:rPr>
                  <w:rFonts w:ascii="Arial" w:eastAsiaTheme="minorEastAsia" w:hAnsi="Arial" w:hint="eastAsia"/>
                  <w:sz w:val="18"/>
                  <w:lang w:eastAsia="zh-CN"/>
                </w:rPr>
                <w:t>B</w:t>
              </w:r>
              <w:r w:rsidRPr="00194841">
                <w:rPr>
                  <w:rFonts w:ascii="Arial" w:hAnsi="Arial"/>
                  <w:sz w:val="18"/>
                </w:rPr>
                <w:t xml:space="preserve"> THEN</w:t>
              </w:r>
            </w:ins>
          </w:p>
          <w:p w14:paraId="2E823780" w14:textId="77777777" w:rsidR="002F106A" w:rsidRPr="00194841" w:rsidRDefault="002F106A" w:rsidP="001A2303">
            <w:pPr>
              <w:keepNext/>
              <w:keepLines/>
              <w:spacing w:after="0"/>
              <w:rPr>
                <w:ins w:id="223" w:author="晓忠 陈" w:date="2024-02-29T11:54:00Z"/>
                <w:rFonts w:ascii="Arial" w:hAnsi="Arial"/>
                <w:sz w:val="18"/>
              </w:rPr>
            </w:pPr>
            <w:ins w:id="224" w:author="晓忠 陈" w:date="2024-02-29T11:54:00Z">
              <w:r w:rsidRPr="00194841">
                <w:rPr>
                  <w:rFonts w:ascii="Arial" w:hAnsi="Arial"/>
                  <w:sz w:val="18"/>
                </w:rPr>
                <w:t>The UE transmits a PROSE PC5 DISCOVERY message for UE-to-Network Relay Discovery Solicitation.</w:t>
              </w:r>
            </w:ins>
          </w:p>
        </w:tc>
        <w:tc>
          <w:tcPr>
            <w:tcW w:w="659" w:type="dxa"/>
          </w:tcPr>
          <w:p w14:paraId="5497EE22" w14:textId="77777777" w:rsidR="002F106A" w:rsidRPr="00194841" w:rsidRDefault="002F106A" w:rsidP="001A230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5" w:author="晓忠 陈" w:date="2024-02-29T11:54:00Z"/>
              </w:rPr>
            </w:pPr>
            <w:ins w:id="226" w:author="晓忠 陈" w:date="2024-02-29T11:54:00Z">
              <w:r w:rsidRPr="00194841">
                <w:t>--&gt;</w:t>
              </w:r>
            </w:ins>
          </w:p>
        </w:tc>
        <w:tc>
          <w:tcPr>
            <w:tcW w:w="3204" w:type="dxa"/>
          </w:tcPr>
          <w:p w14:paraId="639776E0" w14:textId="77777777" w:rsidR="002F106A" w:rsidRPr="00194841" w:rsidRDefault="002F106A" w:rsidP="001A2303">
            <w:pPr>
              <w:keepNext/>
              <w:keepLines/>
              <w:spacing w:after="0"/>
              <w:rPr>
                <w:ins w:id="227" w:author="晓忠 陈" w:date="2024-02-29T11:54:00Z"/>
                <w:rFonts w:ascii="Arial" w:eastAsiaTheme="minorEastAsia" w:hAnsi="Arial"/>
                <w:sz w:val="18"/>
                <w:lang w:eastAsia="zh-CN"/>
              </w:rPr>
            </w:pPr>
            <w:ins w:id="228" w:author="晓忠 陈" w:date="2024-02-29T11:54:00Z">
              <w:r w:rsidRPr="00194841">
                <w:rPr>
                  <w:rFonts w:ascii="Arial" w:hAnsi="Arial"/>
                  <w:sz w:val="18"/>
                  <w:lang w:eastAsia="en-US"/>
                </w:rPr>
                <w:t xml:space="preserve">PC5-S: </w:t>
              </w:r>
              <w:r w:rsidRPr="00194841">
                <w:rPr>
                  <w:rFonts w:ascii="Arial" w:hAnsi="Arial"/>
                  <w:sz w:val="18"/>
                </w:rPr>
                <w:t>PROSE PC5 DISCOVERY</w:t>
              </w:r>
              <w:r w:rsidRPr="00194841">
                <w:rPr>
                  <w:rFonts w:ascii="Arial" w:eastAsiaTheme="minorEastAsia" w:hAnsi="Arial" w:hint="eastAsia"/>
                  <w:sz w:val="18"/>
                  <w:lang w:eastAsia="zh-CN"/>
                </w:rPr>
                <w:t xml:space="preserve"> (</w:t>
              </w:r>
              <w:r w:rsidRPr="00194841">
                <w:rPr>
                  <w:rFonts w:ascii="Arial" w:hAnsi="Arial"/>
                  <w:sz w:val="18"/>
                </w:rPr>
                <w:t>for UE-to-Network Relay Discovery Solicitation</w:t>
              </w:r>
              <w:r w:rsidRPr="00194841">
                <w:rPr>
                  <w:rFonts w:ascii="Arial" w:eastAsiaTheme="minorEastAsia" w:hAnsi="Arial" w:hint="eastAsia"/>
                  <w:sz w:val="18"/>
                  <w:lang w:eastAsia="zh-CN"/>
                </w:rPr>
                <w:t>)</w:t>
              </w:r>
            </w:ins>
          </w:p>
        </w:tc>
        <w:tc>
          <w:tcPr>
            <w:tcW w:w="542" w:type="dxa"/>
          </w:tcPr>
          <w:p w14:paraId="44B85820" w14:textId="77777777" w:rsidR="002F106A" w:rsidRPr="00194841" w:rsidRDefault="002F106A" w:rsidP="001A230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9" w:author="晓忠 陈" w:date="2024-02-29T11:54:00Z"/>
                <w:rFonts w:ascii="Arial" w:hAnsi="Arial"/>
                <w:sz w:val="18"/>
                <w:lang w:eastAsia="en-US"/>
              </w:rPr>
            </w:pPr>
            <w:ins w:id="230" w:author="晓忠 陈" w:date="2024-02-29T11:54:00Z">
              <w:r w:rsidRPr="00194841">
                <w:rPr>
                  <w:rFonts w:ascii="Arial" w:hAnsi="Arial"/>
                  <w:sz w:val="18"/>
                  <w:lang w:eastAsia="en-US"/>
                </w:rPr>
                <w:t>-</w:t>
              </w:r>
            </w:ins>
          </w:p>
        </w:tc>
        <w:tc>
          <w:tcPr>
            <w:tcW w:w="835" w:type="dxa"/>
          </w:tcPr>
          <w:p w14:paraId="6F199AEA" w14:textId="77777777" w:rsidR="002F106A" w:rsidRPr="00194841" w:rsidRDefault="002F106A" w:rsidP="001A230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1" w:author="晓忠 陈" w:date="2024-02-29T11:54:00Z"/>
                <w:rFonts w:ascii="Arial" w:hAnsi="Arial"/>
                <w:sz w:val="18"/>
                <w:lang w:eastAsia="en-US"/>
              </w:rPr>
            </w:pPr>
            <w:ins w:id="232" w:author="晓忠 陈" w:date="2024-02-29T11:54:00Z">
              <w:r w:rsidRPr="00194841">
                <w:rPr>
                  <w:rFonts w:ascii="Arial" w:hAnsi="Arial"/>
                  <w:sz w:val="18"/>
                  <w:lang w:eastAsia="en-US"/>
                </w:rPr>
                <w:t>-</w:t>
              </w:r>
            </w:ins>
          </w:p>
        </w:tc>
      </w:tr>
      <w:tr w:rsidR="002F106A" w:rsidRPr="00194841" w14:paraId="5857FF57" w14:textId="77777777" w:rsidTr="001A2303">
        <w:trPr>
          <w:ins w:id="233" w:author="晓忠 陈" w:date="2024-02-29T11:54:00Z"/>
        </w:trPr>
        <w:tc>
          <w:tcPr>
            <w:tcW w:w="666" w:type="dxa"/>
          </w:tcPr>
          <w:p w14:paraId="23A0FA07" w14:textId="77777777" w:rsidR="002F106A" w:rsidRPr="00194841" w:rsidRDefault="002F106A" w:rsidP="001A230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4" w:author="晓忠 陈" w:date="2024-02-29T11:54:00Z"/>
                <w:rFonts w:ascii="Arial" w:eastAsiaTheme="minorEastAsia" w:hAnsi="Arial"/>
                <w:sz w:val="18"/>
                <w:lang w:eastAsia="zh-CN"/>
              </w:rPr>
            </w:pPr>
            <w:ins w:id="235" w:author="晓忠 陈" w:date="2024-02-29T11:54:00Z">
              <w:r w:rsidRPr="00194841">
                <w:rPr>
                  <w:rFonts w:ascii="Arial" w:eastAsiaTheme="minorEastAsia" w:hAnsi="Arial" w:hint="eastAsia"/>
                  <w:sz w:val="18"/>
                  <w:lang w:eastAsia="zh-CN"/>
                </w:rPr>
                <w:t>12b</w:t>
              </w:r>
              <w:r w:rsidRPr="00194841">
                <w:rPr>
                  <w:rFonts w:ascii="Arial" w:hAnsi="Arial"/>
                  <w:sz w:val="18"/>
                </w:rPr>
                <w:t>2</w:t>
              </w:r>
            </w:ins>
          </w:p>
        </w:tc>
        <w:tc>
          <w:tcPr>
            <w:tcW w:w="3867" w:type="dxa"/>
          </w:tcPr>
          <w:p w14:paraId="71A4A007" w14:textId="77777777" w:rsidR="002F106A" w:rsidRPr="00194841" w:rsidRDefault="002F106A" w:rsidP="001A2303">
            <w:pPr>
              <w:keepNext/>
              <w:keepLines/>
              <w:spacing w:after="0"/>
              <w:rPr>
                <w:ins w:id="236" w:author="晓忠 陈" w:date="2024-02-29T11:54:00Z"/>
                <w:rFonts w:ascii="Arial" w:hAnsi="Arial"/>
                <w:sz w:val="18"/>
              </w:rPr>
            </w:pPr>
            <w:ins w:id="237" w:author="晓忠 陈" w:date="2024-02-29T11:54:00Z">
              <w:r w:rsidRPr="00194841">
                <w:rPr>
                  <w:rFonts w:ascii="Arial" w:hAnsi="Arial"/>
                  <w:sz w:val="18"/>
                </w:rPr>
                <w:t>The SS transmits a PROSE PC5 DISCOVERY message for UE-to-Network Relay Discovery Response</w:t>
              </w:r>
              <w:r w:rsidRPr="00194841">
                <w:rPr>
                  <w:rFonts w:ascii="Arial" w:eastAsiaTheme="minorEastAsia" w:hAnsi="Arial" w:hint="eastAsia"/>
                  <w:sz w:val="18"/>
                  <w:lang w:eastAsia="zh-CN"/>
                </w:rPr>
                <w:t xml:space="preserve"> </w:t>
              </w:r>
              <w:r w:rsidRPr="00194841">
                <w:rPr>
                  <w:rFonts w:ascii="Arial" w:hAnsi="Arial" w:hint="eastAsia"/>
                  <w:sz w:val="18"/>
                </w:rPr>
                <w:t>with</w:t>
              </w:r>
              <w:r w:rsidRPr="00194841">
                <w:rPr>
                  <w:rFonts w:ascii="Arial" w:hAnsi="Arial"/>
                  <w:sz w:val="18"/>
                </w:rPr>
                <w:t xml:space="preserve"> RRC container.</w:t>
              </w:r>
            </w:ins>
          </w:p>
        </w:tc>
        <w:tc>
          <w:tcPr>
            <w:tcW w:w="659" w:type="dxa"/>
          </w:tcPr>
          <w:p w14:paraId="539C234E" w14:textId="77777777" w:rsidR="002F106A" w:rsidRPr="00194841" w:rsidRDefault="002F106A" w:rsidP="001A230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8" w:author="晓忠 陈" w:date="2024-02-29T11:54:00Z"/>
              </w:rPr>
            </w:pPr>
            <w:ins w:id="239" w:author="晓忠 陈" w:date="2024-02-29T11:54:00Z">
              <w:r w:rsidRPr="00194841">
                <w:t>&lt;--</w:t>
              </w:r>
            </w:ins>
          </w:p>
        </w:tc>
        <w:tc>
          <w:tcPr>
            <w:tcW w:w="3204" w:type="dxa"/>
          </w:tcPr>
          <w:p w14:paraId="28033D6E" w14:textId="77777777" w:rsidR="002F106A" w:rsidRPr="00194841" w:rsidRDefault="002F106A" w:rsidP="001A2303">
            <w:pPr>
              <w:keepNext/>
              <w:keepLines/>
              <w:spacing w:after="0"/>
              <w:rPr>
                <w:ins w:id="240" w:author="晓忠 陈" w:date="2024-02-29T11:54:00Z"/>
                <w:rFonts w:ascii="Arial" w:hAnsi="Arial"/>
                <w:sz w:val="18"/>
                <w:lang w:eastAsia="en-US"/>
              </w:rPr>
            </w:pPr>
            <w:ins w:id="241" w:author="晓忠 陈" w:date="2024-02-29T11:54:00Z">
              <w:r w:rsidRPr="00194841">
                <w:rPr>
                  <w:rFonts w:ascii="Arial" w:hAnsi="Arial"/>
                  <w:sz w:val="18"/>
                  <w:lang w:eastAsia="en-US"/>
                </w:rPr>
                <w:t xml:space="preserve">PC5-S: </w:t>
              </w:r>
              <w:r w:rsidRPr="00194841">
                <w:rPr>
                  <w:rFonts w:ascii="Arial" w:hAnsi="Arial"/>
                  <w:sz w:val="18"/>
                </w:rPr>
                <w:t>PROSE PC5 DISCOVERY</w:t>
              </w:r>
              <w:r w:rsidRPr="00194841">
                <w:rPr>
                  <w:rFonts w:ascii="Arial" w:eastAsiaTheme="minorEastAsia" w:hAnsi="Arial" w:hint="eastAsia"/>
                  <w:sz w:val="18"/>
                  <w:lang w:eastAsia="zh-CN"/>
                </w:rPr>
                <w:t xml:space="preserve"> (</w:t>
              </w:r>
              <w:r w:rsidRPr="00194841">
                <w:rPr>
                  <w:rFonts w:ascii="Arial" w:hAnsi="Arial"/>
                  <w:sz w:val="18"/>
                </w:rPr>
                <w:t>for UE-to-Network Relay Discovery Response</w:t>
              </w:r>
              <w:r w:rsidRPr="00194841">
                <w:rPr>
                  <w:rFonts w:ascii="Arial" w:eastAsiaTheme="minorEastAsia" w:hAnsi="Arial" w:hint="eastAsia"/>
                  <w:sz w:val="18"/>
                  <w:lang w:eastAsia="zh-CN"/>
                </w:rPr>
                <w:t>)</w:t>
              </w:r>
            </w:ins>
          </w:p>
        </w:tc>
        <w:tc>
          <w:tcPr>
            <w:tcW w:w="542" w:type="dxa"/>
          </w:tcPr>
          <w:p w14:paraId="1F58737D" w14:textId="77777777" w:rsidR="002F106A" w:rsidRPr="00194841" w:rsidRDefault="002F106A" w:rsidP="001A230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2" w:author="晓忠 陈" w:date="2024-02-29T11:54:00Z"/>
                <w:rFonts w:ascii="Arial" w:hAnsi="Arial"/>
                <w:sz w:val="18"/>
                <w:lang w:eastAsia="en-US"/>
              </w:rPr>
            </w:pPr>
            <w:ins w:id="243" w:author="晓忠 陈" w:date="2024-02-29T11:54:00Z">
              <w:r w:rsidRPr="00194841">
                <w:rPr>
                  <w:rFonts w:ascii="Arial" w:hAnsi="Arial"/>
                  <w:sz w:val="18"/>
                  <w:lang w:eastAsia="en-US"/>
                </w:rPr>
                <w:t>-</w:t>
              </w:r>
            </w:ins>
          </w:p>
        </w:tc>
        <w:tc>
          <w:tcPr>
            <w:tcW w:w="835" w:type="dxa"/>
          </w:tcPr>
          <w:p w14:paraId="1F5343AD" w14:textId="77777777" w:rsidR="002F106A" w:rsidRPr="00194841" w:rsidRDefault="002F106A" w:rsidP="001A230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4" w:author="晓忠 陈" w:date="2024-02-29T11:54:00Z"/>
                <w:rFonts w:ascii="Arial" w:hAnsi="Arial"/>
                <w:sz w:val="18"/>
                <w:lang w:eastAsia="en-US"/>
              </w:rPr>
            </w:pPr>
            <w:ins w:id="245" w:author="晓忠 陈" w:date="2024-02-29T11:54:00Z">
              <w:r w:rsidRPr="00194841">
                <w:rPr>
                  <w:rFonts w:ascii="Arial" w:hAnsi="Arial"/>
                  <w:sz w:val="18"/>
                  <w:lang w:eastAsia="en-US"/>
                </w:rPr>
                <w:t>-</w:t>
              </w:r>
            </w:ins>
          </w:p>
        </w:tc>
      </w:tr>
      <w:tr w:rsidR="002F106A" w:rsidRPr="00194841" w14:paraId="6DBA63FD" w14:textId="77777777" w:rsidTr="001A2303">
        <w:trPr>
          <w:ins w:id="246" w:author="晓忠 陈" w:date="2024-02-29T11:54:00Z"/>
        </w:trPr>
        <w:tc>
          <w:tcPr>
            <w:tcW w:w="666" w:type="dxa"/>
          </w:tcPr>
          <w:p w14:paraId="42EB8EFD" w14:textId="77777777" w:rsidR="002F106A" w:rsidRPr="00194841" w:rsidRDefault="002F106A" w:rsidP="001A230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7" w:author="晓忠 陈" w:date="2024-02-29T11:54:00Z"/>
                <w:rFonts w:ascii="Arial" w:eastAsiaTheme="minorEastAsia" w:hAnsi="Arial"/>
                <w:sz w:val="18"/>
                <w:lang w:eastAsia="zh-CN"/>
              </w:rPr>
            </w:pPr>
            <w:ins w:id="248" w:author="晓忠 陈" w:date="2024-02-29T11:54:00Z">
              <w:r w:rsidRPr="00194841">
                <w:rPr>
                  <w:rFonts w:ascii="Arial" w:eastAsiaTheme="minorEastAsia" w:hAnsi="Arial" w:hint="eastAsia"/>
                  <w:sz w:val="18"/>
                  <w:lang w:eastAsia="zh-CN"/>
                </w:rPr>
                <w:t>12c1</w:t>
              </w:r>
            </w:ins>
          </w:p>
        </w:tc>
        <w:tc>
          <w:tcPr>
            <w:tcW w:w="3867" w:type="dxa"/>
          </w:tcPr>
          <w:p w14:paraId="61D94657" w14:textId="77777777" w:rsidR="002F106A" w:rsidRPr="00194841" w:rsidRDefault="002F106A" w:rsidP="001A2303">
            <w:pPr>
              <w:keepNext/>
              <w:keepLines/>
              <w:spacing w:after="0"/>
              <w:rPr>
                <w:ins w:id="249" w:author="晓忠 陈" w:date="2024-02-29T11:54:00Z"/>
                <w:rFonts w:ascii="Arial" w:hAnsi="Arial"/>
                <w:sz w:val="18"/>
              </w:rPr>
            </w:pPr>
            <w:ins w:id="250" w:author="晓忠 陈" w:date="2024-02-29T11:54:00Z">
              <w:r w:rsidRPr="00194841">
                <w:rPr>
                  <w:rFonts w:ascii="Arial" w:hAnsi="Arial"/>
                  <w:sz w:val="18"/>
                </w:rPr>
                <w:t xml:space="preserve">IF </w:t>
              </w:r>
              <w:r w:rsidRPr="00194841">
                <w:rPr>
                  <w:rFonts w:ascii="Arial" w:eastAsiaTheme="minorEastAsia" w:hAnsi="Arial"/>
                  <w:sz w:val="18"/>
                  <w:lang w:eastAsia="zh-CN"/>
                </w:rPr>
                <w:t>L2RelayUE</w:t>
              </w:r>
              <w:r w:rsidRPr="00194841">
                <w:rPr>
                  <w:rFonts w:ascii="Arial" w:eastAsiaTheme="minorEastAsia" w:hAnsi="Arial" w:hint="eastAsia"/>
                  <w:sz w:val="18"/>
                  <w:lang w:eastAsia="zh-CN"/>
                </w:rPr>
                <w:t xml:space="preserve"> AND </w:t>
              </w:r>
              <w:r w:rsidRPr="00194841">
                <w:rPr>
                  <w:rFonts w:ascii="Arial" w:hAnsi="Arial"/>
                  <w:sz w:val="18"/>
                </w:rPr>
                <w:t>Model A THEN</w:t>
              </w:r>
            </w:ins>
          </w:p>
          <w:p w14:paraId="676C6DEA" w14:textId="77777777" w:rsidR="002F106A" w:rsidRPr="00194841" w:rsidRDefault="002F106A" w:rsidP="001A2303">
            <w:pPr>
              <w:keepNext/>
              <w:keepLines/>
              <w:spacing w:after="0"/>
              <w:rPr>
                <w:ins w:id="251" w:author="晓忠 陈" w:date="2024-02-29T11:54:00Z"/>
                <w:rFonts w:ascii="Arial" w:hAnsi="Arial"/>
                <w:sz w:val="18"/>
              </w:rPr>
            </w:pPr>
            <w:ins w:id="252" w:author="晓忠 陈" w:date="2024-02-29T11:54:00Z">
              <w:r w:rsidRPr="00194841">
                <w:rPr>
                  <w:rFonts w:ascii="Arial" w:hAnsi="Arial"/>
                  <w:sz w:val="18"/>
                </w:rPr>
                <w:t>The UE transmits PROSE PC5 DISCOVERY message for UE-to-Network Relay Discovery Announcement</w:t>
              </w:r>
              <w:r w:rsidRPr="00194841">
                <w:rPr>
                  <w:rFonts w:ascii="Arial" w:eastAsiaTheme="minorEastAsia" w:hAnsi="Arial" w:hint="eastAsia"/>
                  <w:sz w:val="18"/>
                  <w:lang w:eastAsia="zh-CN"/>
                </w:rPr>
                <w:t xml:space="preserve"> </w:t>
              </w:r>
              <w:r w:rsidRPr="00194841">
                <w:rPr>
                  <w:rFonts w:ascii="Arial" w:hAnsi="Arial" w:hint="eastAsia"/>
                  <w:sz w:val="18"/>
                </w:rPr>
                <w:t>with</w:t>
              </w:r>
              <w:r w:rsidRPr="00194841">
                <w:rPr>
                  <w:rFonts w:ascii="Arial" w:hAnsi="Arial"/>
                  <w:sz w:val="18"/>
                </w:rPr>
                <w:t xml:space="preserve"> RRC container.</w:t>
              </w:r>
            </w:ins>
          </w:p>
        </w:tc>
        <w:tc>
          <w:tcPr>
            <w:tcW w:w="659" w:type="dxa"/>
          </w:tcPr>
          <w:p w14:paraId="45C1A2F1" w14:textId="77777777" w:rsidR="002F106A" w:rsidRPr="00194841" w:rsidRDefault="002F106A" w:rsidP="001A230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3" w:author="晓忠 陈" w:date="2024-02-29T11:54:00Z"/>
              </w:rPr>
            </w:pPr>
            <w:ins w:id="254" w:author="晓忠 陈" w:date="2024-02-29T11:54:00Z">
              <w:r w:rsidRPr="00194841">
                <w:t>--&gt;</w:t>
              </w:r>
            </w:ins>
          </w:p>
        </w:tc>
        <w:tc>
          <w:tcPr>
            <w:tcW w:w="3204" w:type="dxa"/>
          </w:tcPr>
          <w:p w14:paraId="3094D7D6" w14:textId="77777777" w:rsidR="002F106A" w:rsidRPr="00194841" w:rsidRDefault="002F106A" w:rsidP="001A2303">
            <w:pPr>
              <w:keepNext/>
              <w:keepLines/>
              <w:spacing w:after="0"/>
              <w:rPr>
                <w:ins w:id="255" w:author="晓忠 陈" w:date="2024-02-29T11:54:00Z"/>
                <w:rFonts w:ascii="Arial" w:hAnsi="Arial"/>
                <w:sz w:val="18"/>
                <w:lang w:eastAsia="en-US"/>
              </w:rPr>
            </w:pPr>
            <w:ins w:id="256" w:author="晓忠 陈" w:date="2024-02-29T11:54:00Z">
              <w:r w:rsidRPr="00194841">
                <w:rPr>
                  <w:rFonts w:ascii="Arial" w:hAnsi="Arial"/>
                  <w:sz w:val="18"/>
                  <w:lang w:eastAsia="en-US"/>
                </w:rPr>
                <w:t xml:space="preserve">PC5-S: </w:t>
              </w:r>
              <w:r w:rsidRPr="00194841">
                <w:rPr>
                  <w:rFonts w:ascii="Arial" w:hAnsi="Arial"/>
                  <w:sz w:val="18"/>
                </w:rPr>
                <w:t>PROSE PC5 DISCOVERY</w:t>
              </w:r>
              <w:r w:rsidRPr="00194841">
                <w:rPr>
                  <w:rFonts w:ascii="Arial" w:eastAsiaTheme="minorEastAsia" w:hAnsi="Arial"/>
                  <w:sz w:val="18"/>
                  <w:lang w:eastAsia="zh-CN"/>
                </w:rPr>
                <w:t xml:space="preserve"> (</w:t>
              </w:r>
              <w:r w:rsidRPr="00194841">
                <w:rPr>
                  <w:rFonts w:ascii="Arial" w:hAnsi="Arial"/>
                  <w:sz w:val="18"/>
                </w:rPr>
                <w:t>for UE-to-Network Relay Discovery Announcement</w:t>
              </w:r>
              <w:r w:rsidRPr="00194841">
                <w:rPr>
                  <w:rFonts w:ascii="Arial" w:eastAsiaTheme="minorEastAsia" w:hAnsi="Arial"/>
                  <w:sz w:val="18"/>
                  <w:lang w:eastAsia="zh-CN"/>
                </w:rPr>
                <w:t>)</w:t>
              </w:r>
            </w:ins>
          </w:p>
        </w:tc>
        <w:tc>
          <w:tcPr>
            <w:tcW w:w="542" w:type="dxa"/>
          </w:tcPr>
          <w:p w14:paraId="5928EFE0" w14:textId="77777777" w:rsidR="002F106A" w:rsidRPr="00194841" w:rsidRDefault="002F106A" w:rsidP="001A230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7" w:author="晓忠 陈" w:date="2024-02-29T11:54:00Z"/>
                <w:rFonts w:ascii="Arial" w:hAnsi="Arial"/>
                <w:sz w:val="18"/>
                <w:lang w:eastAsia="en-US"/>
              </w:rPr>
            </w:pPr>
            <w:ins w:id="258" w:author="晓忠 陈" w:date="2024-02-29T11:54:00Z">
              <w:r w:rsidRPr="00194841">
                <w:rPr>
                  <w:rFonts w:ascii="Arial" w:hAnsi="Arial"/>
                  <w:sz w:val="18"/>
                  <w:lang w:eastAsia="en-US"/>
                </w:rPr>
                <w:t>-</w:t>
              </w:r>
            </w:ins>
          </w:p>
        </w:tc>
        <w:tc>
          <w:tcPr>
            <w:tcW w:w="835" w:type="dxa"/>
          </w:tcPr>
          <w:p w14:paraId="12875AFD" w14:textId="77777777" w:rsidR="002F106A" w:rsidRPr="00194841" w:rsidRDefault="002F106A" w:rsidP="001A230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9" w:author="晓忠 陈" w:date="2024-02-29T11:54:00Z"/>
                <w:rFonts w:ascii="Arial" w:hAnsi="Arial"/>
                <w:sz w:val="18"/>
                <w:lang w:eastAsia="en-US"/>
              </w:rPr>
            </w:pPr>
            <w:ins w:id="260" w:author="晓忠 陈" w:date="2024-02-29T11:54:00Z">
              <w:r w:rsidRPr="00194841">
                <w:rPr>
                  <w:rFonts w:ascii="Arial" w:hAnsi="Arial"/>
                  <w:sz w:val="18"/>
                  <w:lang w:eastAsia="en-US"/>
                </w:rPr>
                <w:t>-</w:t>
              </w:r>
            </w:ins>
          </w:p>
        </w:tc>
      </w:tr>
      <w:tr w:rsidR="002F106A" w:rsidRPr="00194841" w14:paraId="607CD43E" w14:textId="77777777" w:rsidTr="001A2303">
        <w:trPr>
          <w:ins w:id="261" w:author="晓忠 陈" w:date="2024-02-29T11:54:00Z"/>
        </w:trPr>
        <w:tc>
          <w:tcPr>
            <w:tcW w:w="666" w:type="dxa"/>
          </w:tcPr>
          <w:p w14:paraId="229AD713" w14:textId="77777777" w:rsidR="002F106A" w:rsidRPr="00194841" w:rsidRDefault="002F106A" w:rsidP="001A230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2" w:author="晓忠 陈" w:date="2024-02-29T11:54:00Z"/>
                <w:rFonts w:ascii="Arial" w:eastAsiaTheme="minorEastAsia" w:hAnsi="Arial"/>
                <w:sz w:val="18"/>
                <w:lang w:eastAsia="zh-CN"/>
              </w:rPr>
            </w:pPr>
            <w:ins w:id="263" w:author="晓忠 陈" w:date="2024-02-29T11:54:00Z">
              <w:r w:rsidRPr="00194841">
                <w:rPr>
                  <w:rFonts w:ascii="Arial" w:eastAsiaTheme="minorEastAsia" w:hAnsi="Arial" w:hint="eastAsia"/>
                  <w:sz w:val="18"/>
                  <w:lang w:eastAsia="zh-CN"/>
                </w:rPr>
                <w:t>12d1</w:t>
              </w:r>
            </w:ins>
          </w:p>
        </w:tc>
        <w:tc>
          <w:tcPr>
            <w:tcW w:w="3867" w:type="dxa"/>
          </w:tcPr>
          <w:p w14:paraId="2939B89D" w14:textId="77777777" w:rsidR="002F106A" w:rsidRPr="00194841" w:rsidRDefault="002F106A" w:rsidP="001A2303">
            <w:pPr>
              <w:keepNext/>
              <w:keepLines/>
              <w:spacing w:after="0"/>
              <w:rPr>
                <w:ins w:id="264" w:author="晓忠 陈" w:date="2024-02-29T11:54:00Z"/>
                <w:rFonts w:ascii="Arial" w:hAnsi="Arial"/>
                <w:sz w:val="18"/>
              </w:rPr>
            </w:pPr>
            <w:ins w:id="265" w:author="晓忠 陈" w:date="2024-02-29T11:54:00Z">
              <w:r w:rsidRPr="00194841">
                <w:rPr>
                  <w:rFonts w:ascii="Arial" w:hAnsi="Arial"/>
                  <w:sz w:val="18"/>
                </w:rPr>
                <w:t xml:space="preserve">IF L2RelayUE </w:t>
              </w:r>
              <w:r w:rsidRPr="00194841">
                <w:rPr>
                  <w:rFonts w:ascii="Arial" w:eastAsiaTheme="minorEastAsia" w:hAnsi="Arial" w:hint="eastAsia"/>
                  <w:sz w:val="18"/>
                  <w:lang w:eastAsia="zh-CN"/>
                </w:rPr>
                <w:t xml:space="preserve">AND </w:t>
              </w:r>
              <w:r w:rsidRPr="00194841">
                <w:rPr>
                  <w:rFonts w:ascii="Arial" w:hAnsi="Arial"/>
                  <w:sz w:val="18"/>
                </w:rPr>
                <w:t xml:space="preserve">Model </w:t>
              </w:r>
              <w:r w:rsidRPr="00194841">
                <w:rPr>
                  <w:rFonts w:ascii="Arial" w:eastAsiaTheme="minorEastAsia" w:hAnsi="Arial"/>
                  <w:sz w:val="18"/>
                  <w:lang w:eastAsia="zh-CN"/>
                </w:rPr>
                <w:t>B</w:t>
              </w:r>
              <w:r w:rsidRPr="00194841">
                <w:rPr>
                  <w:rFonts w:ascii="Arial" w:hAnsi="Arial"/>
                  <w:sz w:val="18"/>
                </w:rPr>
                <w:t xml:space="preserve"> THEN</w:t>
              </w:r>
            </w:ins>
          </w:p>
          <w:p w14:paraId="266C282B" w14:textId="77777777" w:rsidR="002F106A" w:rsidRPr="00194841" w:rsidRDefault="002F106A" w:rsidP="001A2303">
            <w:pPr>
              <w:keepNext/>
              <w:keepLines/>
              <w:spacing w:after="0"/>
              <w:rPr>
                <w:ins w:id="266" w:author="晓忠 陈" w:date="2024-02-29T11:54:00Z"/>
                <w:rFonts w:ascii="Arial" w:hAnsi="Arial"/>
                <w:sz w:val="18"/>
              </w:rPr>
            </w:pPr>
            <w:ins w:id="267" w:author="晓忠 陈" w:date="2024-02-29T11:54:00Z">
              <w:r w:rsidRPr="00194841">
                <w:rPr>
                  <w:rFonts w:ascii="Arial" w:hAnsi="Arial"/>
                  <w:sz w:val="18"/>
                </w:rPr>
                <w:t>The SS transmits a PROSE PC5 DISCOVERY message for UE-to-Network Relay Discovery Solicitation.</w:t>
              </w:r>
            </w:ins>
          </w:p>
        </w:tc>
        <w:tc>
          <w:tcPr>
            <w:tcW w:w="659" w:type="dxa"/>
          </w:tcPr>
          <w:p w14:paraId="1E4DB7E4" w14:textId="77777777" w:rsidR="002F106A" w:rsidRPr="00194841" w:rsidRDefault="002F106A" w:rsidP="001A230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8" w:author="晓忠 陈" w:date="2024-02-29T11:54:00Z"/>
              </w:rPr>
            </w:pPr>
            <w:ins w:id="269" w:author="晓忠 陈" w:date="2024-02-29T11:54:00Z">
              <w:r w:rsidRPr="00194841">
                <w:t>&lt;--</w:t>
              </w:r>
            </w:ins>
          </w:p>
        </w:tc>
        <w:tc>
          <w:tcPr>
            <w:tcW w:w="3204" w:type="dxa"/>
          </w:tcPr>
          <w:p w14:paraId="26945722" w14:textId="77777777" w:rsidR="002F106A" w:rsidRPr="00194841" w:rsidRDefault="002F106A" w:rsidP="001A2303">
            <w:pPr>
              <w:keepNext/>
              <w:keepLines/>
              <w:spacing w:after="0"/>
              <w:rPr>
                <w:ins w:id="270" w:author="晓忠 陈" w:date="2024-02-29T11:54:00Z"/>
                <w:rFonts w:ascii="Arial" w:hAnsi="Arial"/>
                <w:sz w:val="18"/>
                <w:lang w:eastAsia="en-US"/>
              </w:rPr>
            </w:pPr>
            <w:ins w:id="271" w:author="晓忠 陈" w:date="2024-02-29T11:54:00Z">
              <w:r w:rsidRPr="00194841">
                <w:rPr>
                  <w:rFonts w:ascii="Arial" w:hAnsi="Arial"/>
                  <w:sz w:val="18"/>
                  <w:lang w:eastAsia="en-US"/>
                </w:rPr>
                <w:t xml:space="preserve">PC5-S: </w:t>
              </w:r>
              <w:r w:rsidRPr="00194841">
                <w:rPr>
                  <w:rFonts w:ascii="Arial" w:hAnsi="Arial"/>
                  <w:sz w:val="18"/>
                </w:rPr>
                <w:t>PROSE PC5 DISCOVERY</w:t>
              </w:r>
              <w:r w:rsidRPr="00194841">
                <w:rPr>
                  <w:rFonts w:ascii="Arial" w:eastAsiaTheme="minorEastAsia" w:hAnsi="Arial"/>
                  <w:sz w:val="18"/>
                  <w:lang w:eastAsia="zh-CN"/>
                </w:rPr>
                <w:t xml:space="preserve"> (</w:t>
              </w:r>
              <w:r w:rsidRPr="00194841">
                <w:rPr>
                  <w:rFonts w:ascii="Arial" w:hAnsi="Arial"/>
                  <w:sz w:val="18"/>
                </w:rPr>
                <w:t>for UE-to-Network Relay Discovery Solicitation</w:t>
              </w:r>
              <w:r w:rsidRPr="00194841">
                <w:rPr>
                  <w:rFonts w:ascii="Arial" w:eastAsiaTheme="minorEastAsia" w:hAnsi="Arial"/>
                  <w:sz w:val="18"/>
                  <w:lang w:eastAsia="zh-CN"/>
                </w:rPr>
                <w:t>)</w:t>
              </w:r>
            </w:ins>
          </w:p>
        </w:tc>
        <w:tc>
          <w:tcPr>
            <w:tcW w:w="542" w:type="dxa"/>
          </w:tcPr>
          <w:p w14:paraId="23DF7AC3" w14:textId="77777777" w:rsidR="002F106A" w:rsidRPr="00194841" w:rsidRDefault="002F106A" w:rsidP="001A230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2" w:author="晓忠 陈" w:date="2024-02-29T11:54:00Z"/>
                <w:rFonts w:ascii="Arial" w:hAnsi="Arial"/>
                <w:sz w:val="18"/>
                <w:lang w:eastAsia="en-US"/>
              </w:rPr>
            </w:pPr>
            <w:ins w:id="273" w:author="晓忠 陈" w:date="2024-02-29T11:54:00Z">
              <w:r w:rsidRPr="00194841">
                <w:rPr>
                  <w:rFonts w:ascii="Arial" w:hAnsi="Arial"/>
                  <w:sz w:val="18"/>
                  <w:lang w:eastAsia="en-US"/>
                </w:rPr>
                <w:t>-</w:t>
              </w:r>
            </w:ins>
          </w:p>
        </w:tc>
        <w:tc>
          <w:tcPr>
            <w:tcW w:w="835" w:type="dxa"/>
          </w:tcPr>
          <w:p w14:paraId="4F754249" w14:textId="77777777" w:rsidR="002F106A" w:rsidRPr="00194841" w:rsidRDefault="002F106A" w:rsidP="001A230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4" w:author="晓忠 陈" w:date="2024-02-29T11:54:00Z"/>
                <w:rFonts w:ascii="Arial" w:hAnsi="Arial"/>
                <w:sz w:val="18"/>
                <w:lang w:eastAsia="en-US"/>
              </w:rPr>
            </w:pPr>
            <w:ins w:id="275" w:author="晓忠 陈" w:date="2024-02-29T11:54:00Z">
              <w:r w:rsidRPr="00194841">
                <w:rPr>
                  <w:rFonts w:ascii="Arial" w:hAnsi="Arial"/>
                  <w:sz w:val="18"/>
                  <w:lang w:eastAsia="en-US"/>
                </w:rPr>
                <w:t>-</w:t>
              </w:r>
            </w:ins>
          </w:p>
        </w:tc>
      </w:tr>
      <w:tr w:rsidR="002F106A" w:rsidRPr="00194841" w14:paraId="57C5A064" w14:textId="77777777" w:rsidTr="001A2303">
        <w:trPr>
          <w:ins w:id="276" w:author="晓忠 陈" w:date="2024-02-29T11:54:00Z"/>
        </w:trPr>
        <w:tc>
          <w:tcPr>
            <w:tcW w:w="666" w:type="dxa"/>
          </w:tcPr>
          <w:p w14:paraId="2FE733AE" w14:textId="77777777" w:rsidR="002F106A" w:rsidRPr="00194841" w:rsidRDefault="002F106A" w:rsidP="001A230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7" w:author="晓忠 陈" w:date="2024-02-29T11:54:00Z"/>
                <w:rFonts w:ascii="Arial" w:eastAsiaTheme="minorEastAsia" w:hAnsi="Arial"/>
                <w:sz w:val="18"/>
                <w:lang w:eastAsia="zh-CN"/>
              </w:rPr>
            </w:pPr>
            <w:ins w:id="278" w:author="晓忠 陈" w:date="2024-02-29T11:54:00Z">
              <w:r w:rsidRPr="00194841">
                <w:rPr>
                  <w:rFonts w:ascii="Arial" w:eastAsiaTheme="minorEastAsia" w:hAnsi="Arial" w:hint="eastAsia"/>
                  <w:sz w:val="18"/>
                  <w:lang w:eastAsia="zh-CN"/>
                </w:rPr>
                <w:t>12d2</w:t>
              </w:r>
            </w:ins>
          </w:p>
        </w:tc>
        <w:tc>
          <w:tcPr>
            <w:tcW w:w="3867" w:type="dxa"/>
          </w:tcPr>
          <w:p w14:paraId="53B655EE" w14:textId="77777777" w:rsidR="002F106A" w:rsidRPr="00194841" w:rsidRDefault="002F106A" w:rsidP="001A2303">
            <w:pPr>
              <w:keepNext/>
              <w:keepLines/>
              <w:spacing w:after="0"/>
              <w:rPr>
                <w:ins w:id="279" w:author="晓忠 陈" w:date="2024-02-29T11:54:00Z"/>
                <w:rFonts w:ascii="Arial" w:hAnsi="Arial"/>
                <w:sz w:val="18"/>
              </w:rPr>
            </w:pPr>
            <w:ins w:id="280" w:author="晓忠 陈" w:date="2024-02-29T11:54:00Z">
              <w:r w:rsidRPr="00194841">
                <w:rPr>
                  <w:rFonts w:ascii="Arial" w:hAnsi="Arial"/>
                  <w:sz w:val="18"/>
                </w:rPr>
                <w:t>The UE transmits a PROSE PC5 DISCOVERY message for UE-to-Network Relay Discovery Response</w:t>
              </w:r>
              <w:r w:rsidRPr="00194841">
                <w:rPr>
                  <w:rFonts w:ascii="Arial" w:eastAsiaTheme="minorEastAsia" w:hAnsi="Arial" w:hint="eastAsia"/>
                  <w:sz w:val="18"/>
                  <w:lang w:eastAsia="zh-CN"/>
                </w:rPr>
                <w:t xml:space="preserve"> </w:t>
              </w:r>
              <w:r w:rsidRPr="00194841">
                <w:rPr>
                  <w:rFonts w:ascii="Arial" w:hAnsi="Arial" w:hint="eastAsia"/>
                  <w:sz w:val="18"/>
                </w:rPr>
                <w:t>with</w:t>
              </w:r>
              <w:r w:rsidRPr="00194841">
                <w:rPr>
                  <w:rFonts w:ascii="Arial" w:hAnsi="Arial"/>
                  <w:sz w:val="18"/>
                </w:rPr>
                <w:t xml:space="preserve"> RRC container.</w:t>
              </w:r>
            </w:ins>
          </w:p>
        </w:tc>
        <w:tc>
          <w:tcPr>
            <w:tcW w:w="659" w:type="dxa"/>
          </w:tcPr>
          <w:p w14:paraId="150B5C63" w14:textId="77777777" w:rsidR="002F106A" w:rsidRPr="00194841" w:rsidRDefault="002F106A" w:rsidP="001A230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1" w:author="晓忠 陈" w:date="2024-02-29T11:54:00Z"/>
              </w:rPr>
            </w:pPr>
            <w:ins w:id="282" w:author="晓忠 陈" w:date="2024-02-29T11:54:00Z">
              <w:r w:rsidRPr="00194841">
                <w:t>--&gt;</w:t>
              </w:r>
            </w:ins>
          </w:p>
        </w:tc>
        <w:tc>
          <w:tcPr>
            <w:tcW w:w="3204" w:type="dxa"/>
          </w:tcPr>
          <w:p w14:paraId="6FE3FC08" w14:textId="77777777" w:rsidR="002F106A" w:rsidRPr="00194841" w:rsidRDefault="002F106A" w:rsidP="001A2303">
            <w:pPr>
              <w:keepNext/>
              <w:keepLines/>
              <w:spacing w:after="0"/>
              <w:rPr>
                <w:ins w:id="283" w:author="晓忠 陈" w:date="2024-02-29T11:54:00Z"/>
                <w:rFonts w:ascii="Arial" w:hAnsi="Arial"/>
                <w:sz w:val="18"/>
                <w:lang w:eastAsia="en-US"/>
              </w:rPr>
            </w:pPr>
            <w:ins w:id="284" w:author="晓忠 陈" w:date="2024-02-29T11:54:00Z">
              <w:r w:rsidRPr="00194841">
                <w:rPr>
                  <w:rFonts w:ascii="Arial" w:hAnsi="Arial"/>
                  <w:sz w:val="18"/>
                  <w:lang w:eastAsia="en-US"/>
                </w:rPr>
                <w:t xml:space="preserve">PC5-S: </w:t>
              </w:r>
              <w:r w:rsidRPr="00194841">
                <w:rPr>
                  <w:rFonts w:ascii="Arial" w:hAnsi="Arial"/>
                  <w:sz w:val="18"/>
                </w:rPr>
                <w:t>PROSE PC5 DISCOVERY</w:t>
              </w:r>
              <w:r w:rsidRPr="00194841">
                <w:rPr>
                  <w:rFonts w:ascii="Arial" w:eastAsiaTheme="minorEastAsia" w:hAnsi="Arial"/>
                  <w:sz w:val="18"/>
                  <w:lang w:eastAsia="zh-CN"/>
                </w:rPr>
                <w:t xml:space="preserve"> (</w:t>
              </w:r>
              <w:r w:rsidRPr="00194841">
                <w:rPr>
                  <w:rFonts w:ascii="Arial" w:hAnsi="Arial"/>
                  <w:sz w:val="18"/>
                </w:rPr>
                <w:t>for UE-to-Network Relay Discovery Response</w:t>
              </w:r>
              <w:r w:rsidRPr="00194841">
                <w:rPr>
                  <w:rFonts w:ascii="Arial" w:eastAsiaTheme="minorEastAsia" w:hAnsi="Arial"/>
                  <w:sz w:val="18"/>
                  <w:lang w:eastAsia="zh-CN"/>
                </w:rPr>
                <w:t>)</w:t>
              </w:r>
            </w:ins>
          </w:p>
        </w:tc>
        <w:tc>
          <w:tcPr>
            <w:tcW w:w="542" w:type="dxa"/>
          </w:tcPr>
          <w:p w14:paraId="1848B658" w14:textId="77777777" w:rsidR="002F106A" w:rsidRPr="00194841" w:rsidRDefault="002F106A" w:rsidP="001A230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5" w:author="晓忠 陈" w:date="2024-02-29T11:54:00Z"/>
                <w:rFonts w:ascii="Arial" w:hAnsi="Arial"/>
                <w:sz w:val="18"/>
                <w:lang w:eastAsia="en-US"/>
              </w:rPr>
            </w:pPr>
            <w:ins w:id="286" w:author="晓忠 陈" w:date="2024-02-29T11:54:00Z">
              <w:r w:rsidRPr="00194841">
                <w:rPr>
                  <w:rFonts w:ascii="Arial" w:hAnsi="Arial"/>
                  <w:sz w:val="18"/>
                  <w:lang w:eastAsia="en-US"/>
                </w:rPr>
                <w:t>-</w:t>
              </w:r>
            </w:ins>
          </w:p>
        </w:tc>
        <w:tc>
          <w:tcPr>
            <w:tcW w:w="835" w:type="dxa"/>
          </w:tcPr>
          <w:p w14:paraId="38881620" w14:textId="77777777" w:rsidR="002F106A" w:rsidRPr="00194841" w:rsidRDefault="002F106A" w:rsidP="001A230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7" w:author="晓忠 陈" w:date="2024-02-29T11:54:00Z"/>
                <w:rFonts w:ascii="Arial" w:hAnsi="Arial"/>
                <w:sz w:val="18"/>
                <w:lang w:eastAsia="en-US"/>
              </w:rPr>
            </w:pPr>
            <w:ins w:id="288" w:author="晓忠 陈" w:date="2024-02-29T11:54:00Z">
              <w:r w:rsidRPr="00194841">
                <w:rPr>
                  <w:rFonts w:ascii="Arial" w:hAnsi="Arial"/>
                  <w:sz w:val="18"/>
                  <w:lang w:eastAsia="en-US"/>
                </w:rPr>
                <w:t>-</w:t>
              </w:r>
            </w:ins>
          </w:p>
        </w:tc>
      </w:tr>
    </w:tbl>
    <w:p w14:paraId="53A70334" w14:textId="77777777" w:rsidR="002F106A" w:rsidRPr="00194841" w:rsidRDefault="002F106A" w:rsidP="002F106A">
      <w:pPr>
        <w:rPr>
          <w:ins w:id="289" w:author="晓忠 陈" w:date="2024-02-29T11:54:00Z"/>
        </w:rPr>
      </w:pPr>
    </w:p>
    <w:p w14:paraId="4932CACA" w14:textId="77777777" w:rsidR="002F106A" w:rsidRPr="00194841" w:rsidRDefault="002F106A" w:rsidP="002F106A">
      <w:pPr>
        <w:pStyle w:val="H6"/>
        <w:rPr>
          <w:ins w:id="290" w:author="晓忠 陈" w:date="2024-02-29T11:54:00Z"/>
        </w:rPr>
      </w:pPr>
      <w:ins w:id="291" w:author="晓忠 陈" w:date="2024-02-29T11:54:00Z">
        <w:r>
          <w:t>4.9.43</w:t>
        </w:r>
        <w:r w:rsidRPr="00194841">
          <w:t>.3</w:t>
        </w:r>
        <w:r w:rsidRPr="00194841">
          <w:tab/>
          <w:t>Specific message contents</w:t>
        </w:r>
      </w:ins>
    </w:p>
    <w:p w14:paraId="3C9A8C9D" w14:textId="77777777" w:rsidR="002F106A" w:rsidRPr="00194841" w:rsidRDefault="002F106A" w:rsidP="002F106A">
      <w:pPr>
        <w:rPr>
          <w:ins w:id="292" w:author="晓忠 陈" w:date="2024-02-29T11:54:00Z"/>
        </w:rPr>
      </w:pPr>
      <w:ins w:id="293" w:author="晓忠 陈" w:date="2024-02-29T11:54:00Z">
        <w:r w:rsidRPr="00194841">
          <w:t>FFS</w:t>
        </w:r>
      </w:ins>
    </w:p>
    <w:p w14:paraId="45E92770" w14:textId="72820B43" w:rsidR="00E42A25" w:rsidRDefault="00E02D79" w:rsidP="00BF47CA">
      <w:pPr>
        <w:rPr>
          <w:rFonts w:eastAsiaTheme="minorEastAsia"/>
          <w:lang w:eastAsia="zh-CN"/>
        </w:rPr>
      </w:pPr>
      <w:r w:rsidRPr="00194841">
        <w:rPr>
          <w:b/>
          <w:color w:val="00B0F0"/>
          <w:sz w:val="32"/>
          <w:szCs w:val="36"/>
        </w:rPr>
        <w:t>&lt;End of Changed Section&gt;</w:t>
      </w:r>
    </w:p>
    <w:sectPr w:rsidR="00E42A25">
      <w:pgSz w:w="11907" w:h="16839"/>
      <w:pgMar w:top="1440" w:right="1440" w:bottom="1440" w:left="1440" w:header="720" w:footer="720" w:gutter="0"/>
      <w:cols w:space="720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37A6C5EB" w16cex:dateUtc="2024-02-22T16:05:00Z"/>
  <w16cex:commentExtensible w16cex:durableId="63204B64" w16cex:dateUtc="2024-02-22T16:06:00Z"/>
  <w16cex:commentExtensible w16cex:durableId="11A26F40" w16cex:dateUtc="2024-02-22T16:06:00Z"/>
  <w16cex:commentExtensible w16cex:durableId="71562DA8" w16cex:dateUtc="2024-02-22T16:2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216EAF0" w16cid:durableId="37A6C5EB"/>
  <w16cid:commentId w16cid:paraId="50C4D9D7" w16cid:durableId="63204B64"/>
  <w16cid:commentId w16cid:paraId="62F19FF4" w16cid:durableId="11A26F40"/>
  <w16cid:commentId w16cid:paraId="6A8A1578" w16cid:durableId="71562DA8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1E8793" w14:textId="77777777" w:rsidR="004D2E47" w:rsidRDefault="004D2E47">
      <w:pPr>
        <w:spacing w:after="0"/>
      </w:pPr>
      <w:r>
        <w:separator/>
      </w:r>
    </w:p>
  </w:endnote>
  <w:endnote w:type="continuationSeparator" w:id="0">
    <w:p w14:paraId="793E558D" w14:textId="77777777" w:rsidR="004D2E47" w:rsidRDefault="004D2E4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IMHNGF+BookmanOldStyle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????">
    <w:altName w:val="Arial Unicode MS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saka">
    <w:altName w:val="Yu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‚l‚r ‚oƒSƒVƒbƒN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ingLiU">
    <w:altName w:val="細明體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3E7D38" w14:textId="77777777" w:rsidR="004D2E47" w:rsidRDefault="004D2E47">
      <w:pPr>
        <w:spacing w:after="0"/>
      </w:pPr>
      <w:r>
        <w:separator/>
      </w:r>
    </w:p>
  </w:footnote>
  <w:footnote w:type="continuationSeparator" w:id="0">
    <w:p w14:paraId="5C42B959" w14:textId="77777777" w:rsidR="004D2E47" w:rsidRDefault="004D2E4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9C5443"/>
    <w:multiLevelType w:val="multilevel"/>
    <w:tmpl w:val="099C5443"/>
    <w:lvl w:ilvl="0">
      <w:start w:val="19"/>
      <w:numFmt w:val="bullet"/>
      <w:pStyle w:val="TableContent-Bulleted"/>
      <w:lvlText w:val=""/>
      <w:lvlJc w:val="left"/>
      <w:pPr>
        <w:tabs>
          <w:tab w:val="left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>
      <w:start w:val="1"/>
      <w:numFmt w:val="bullet"/>
      <w:lvlText w:val="o"/>
      <w:lvlJc w:val="left"/>
      <w:pPr>
        <w:tabs>
          <w:tab w:val="left" w:pos="1540"/>
        </w:tabs>
        <w:ind w:left="15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260"/>
        </w:tabs>
        <w:ind w:left="22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980"/>
        </w:tabs>
        <w:ind w:left="29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700"/>
        </w:tabs>
        <w:ind w:left="37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420"/>
        </w:tabs>
        <w:ind w:left="44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140"/>
        </w:tabs>
        <w:ind w:left="51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860"/>
        </w:tabs>
        <w:ind w:left="58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580"/>
        </w:tabs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20CD0E09"/>
    <w:multiLevelType w:val="multilevel"/>
    <w:tmpl w:val="20CD0E09"/>
    <w:lvl w:ilvl="0">
      <w:start w:val="1"/>
      <w:numFmt w:val="decimal"/>
      <w:pStyle w:val="Numbered1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9265D46"/>
    <w:multiLevelType w:val="multilevel"/>
    <w:tmpl w:val="29265D46"/>
    <w:lvl w:ilvl="0">
      <w:start w:val="1"/>
      <w:numFmt w:val="decimal"/>
      <w:pStyle w:val="Normal1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ind w:left="1244" w:hanging="480"/>
      </w:pPr>
    </w:lvl>
    <w:lvl w:ilvl="2">
      <w:start w:val="1"/>
      <w:numFmt w:val="lowerRoman"/>
      <w:lvlText w:val="%3."/>
      <w:lvlJc w:val="right"/>
      <w:pPr>
        <w:ind w:left="1724" w:hanging="480"/>
      </w:pPr>
    </w:lvl>
    <w:lvl w:ilvl="3">
      <w:start w:val="1"/>
      <w:numFmt w:val="decimal"/>
      <w:lvlText w:val="%4."/>
      <w:lvlJc w:val="left"/>
      <w:pPr>
        <w:ind w:left="2204" w:hanging="480"/>
      </w:pPr>
    </w:lvl>
    <w:lvl w:ilvl="4">
      <w:start w:val="1"/>
      <w:numFmt w:val="ideographTraditional"/>
      <w:lvlText w:val="%5、"/>
      <w:lvlJc w:val="left"/>
      <w:pPr>
        <w:ind w:left="2684" w:hanging="480"/>
      </w:pPr>
    </w:lvl>
    <w:lvl w:ilvl="5">
      <w:start w:val="1"/>
      <w:numFmt w:val="lowerRoman"/>
      <w:lvlText w:val="%6."/>
      <w:lvlJc w:val="right"/>
      <w:pPr>
        <w:ind w:left="3164" w:hanging="480"/>
      </w:pPr>
    </w:lvl>
    <w:lvl w:ilvl="6">
      <w:start w:val="1"/>
      <w:numFmt w:val="decimal"/>
      <w:lvlText w:val="%7."/>
      <w:lvlJc w:val="left"/>
      <w:pPr>
        <w:ind w:left="3644" w:hanging="480"/>
      </w:pPr>
    </w:lvl>
    <w:lvl w:ilvl="7">
      <w:start w:val="1"/>
      <w:numFmt w:val="ideographTraditional"/>
      <w:lvlText w:val="%8、"/>
      <w:lvlJc w:val="left"/>
      <w:pPr>
        <w:ind w:left="4124" w:hanging="480"/>
      </w:pPr>
    </w:lvl>
    <w:lvl w:ilvl="8">
      <w:start w:val="1"/>
      <w:numFmt w:val="lowerRoman"/>
      <w:lvlText w:val="%9."/>
      <w:lvlJc w:val="right"/>
      <w:pPr>
        <w:ind w:left="4604" w:hanging="480"/>
      </w:pPr>
    </w:lvl>
  </w:abstractNum>
  <w:abstractNum w:abstractNumId="3" w15:restartNumberingAfterBreak="0">
    <w:nsid w:val="29F978E9"/>
    <w:multiLevelType w:val="multilevel"/>
    <w:tmpl w:val="29F978E9"/>
    <w:lvl w:ilvl="0">
      <w:start w:val="1"/>
      <w:numFmt w:val="bullet"/>
      <w:pStyle w:val="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B04BDB"/>
    <w:multiLevelType w:val="multilevel"/>
    <w:tmpl w:val="39B04BDB"/>
    <w:lvl w:ilvl="0">
      <w:start w:val="1"/>
      <w:numFmt w:val="decimal"/>
      <w:pStyle w:val="3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D7A3D60"/>
    <w:multiLevelType w:val="multilevel"/>
    <w:tmpl w:val="3D7A3D60"/>
    <w:lvl w:ilvl="0">
      <w:start w:val="9"/>
      <w:numFmt w:val="bullet"/>
      <w:pStyle w:val="BL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4F2D3CBA"/>
    <w:multiLevelType w:val="multilevel"/>
    <w:tmpl w:val="4F2D3CBA"/>
    <w:lvl w:ilvl="0">
      <w:start w:val="1"/>
      <w:numFmt w:val="lowerLetter"/>
      <w:pStyle w:val="Headernonumber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50675540"/>
    <w:multiLevelType w:val="multilevel"/>
    <w:tmpl w:val="50675540"/>
    <w:lvl w:ilvl="0">
      <w:start w:val="1"/>
      <w:numFmt w:val="decimal"/>
      <w:pStyle w:val="JK-text-simpledoc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57C02C6B"/>
    <w:multiLevelType w:val="multilevel"/>
    <w:tmpl w:val="57C02C6B"/>
    <w:lvl w:ilvl="0">
      <w:start w:val="3"/>
      <w:numFmt w:val="bullet"/>
      <w:pStyle w:val="BN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6CEA2025"/>
    <w:multiLevelType w:val="multilevel"/>
    <w:tmpl w:val="6CEA2025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pStyle w:val="21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10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D15105"/>
    <w:multiLevelType w:val="multilevel"/>
    <w:tmpl w:val="70D15105"/>
    <w:lvl w:ilvl="0">
      <w:start w:val="1"/>
      <w:numFmt w:val="bullet"/>
      <w:pStyle w:val="Lis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1116969"/>
    <w:multiLevelType w:val="multilevel"/>
    <w:tmpl w:val="71116969"/>
    <w:lvl w:ilvl="0">
      <w:start w:val="1"/>
      <w:numFmt w:val="decimal"/>
      <w:pStyle w:val="Bullet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ind w:left="1244" w:hanging="480"/>
      </w:pPr>
    </w:lvl>
    <w:lvl w:ilvl="2">
      <w:start w:val="1"/>
      <w:numFmt w:val="lowerRoman"/>
      <w:lvlText w:val="%3."/>
      <w:lvlJc w:val="right"/>
      <w:pPr>
        <w:ind w:left="1724" w:hanging="480"/>
      </w:pPr>
    </w:lvl>
    <w:lvl w:ilvl="3">
      <w:start w:val="1"/>
      <w:numFmt w:val="decimal"/>
      <w:lvlText w:val="%4."/>
      <w:lvlJc w:val="left"/>
      <w:pPr>
        <w:ind w:left="2204" w:hanging="480"/>
      </w:pPr>
    </w:lvl>
    <w:lvl w:ilvl="4">
      <w:start w:val="1"/>
      <w:numFmt w:val="ideographTraditional"/>
      <w:lvlText w:val="%5、"/>
      <w:lvlJc w:val="left"/>
      <w:pPr>
        <w:ind w:left="2684" w:hanging="480"/>
      </w:pPr>
    </w:lvl>
    <w:lvl w:ilvl="5">
      <w:start w:val="1"/>
      <w:numFmt w:val="lowerRoman"/>
      <w:lvlText w:val="%6."/>
      <w:lvlJc w:val="right"/>
      <w:pPr>
        <w:ind w:left="3164" w:hanging="480"/>
      </w:pPr>
    </w:lvl>
    <w:lvl w:ilvl="6">
      <w:start w:val="1"/>
      <w:numFmt w:val="decimal"/>
      <w:lvlText w:val="%7."/>
      <w:lvlJc w:val="left"/>
      <w:pPr>
        <w:ind w:left="3644" w:hanging="480"/>
      </w:pPr>
    </w:lvl>
    <w:lvl w:ilvl="7">
      <w:start w:val="1"/>
      <w:numFmt w:val="ideographTraditional"/>
      <w:lvlText w:val="%8、"/>
      <w:lvlJc w:val="left"/>
      <w:pPr>
        <w:ind w:left="4124" w:hanging="480"/>
      </w:pPr>
    </w:lvl>
    <w:lvl w:ilvl="8">
      <w:start w:val="1"/>
      <w:numFmt w:val="lowerRoman"/>
      <w:lvlText w:val="%9."/>
      <w:lvlJc w:val="right"/>
      <w:pPr>
        <w:ind w:left="4604" w:hanging="480"/>
      </w:pPr>
    </w:lvl>
  </w:abstractNum>
  <w:abstractNum w:abstractNumId="13" w15:restartNumberingAfterBreak="0">
    <w:nsid w:val="72B021FC"/>
    <w:multiLevelType w:val="multilevel"/>
    <w:tmpl w:val="72B021FC"/>
    <w:lvl w:ilvl="0">
      <w:start w:val="1"/>
      <w:numFmt w:val="decimal"/>
      <w:pStyle w:val="wxs1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769801EC"/>
    <w:multiLevelType w:val="multilevel"/>
    <w:tmpl w:val="769801EC"/>
    <w:lvl w:ilvl="0">
      <w:start w:val="1"/>
      <w:numFmt w:val="bullet"/>
      <w:pStyle w:val="4"/>
      <w:lvlText w:val="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156C54"/>
    <w:multiLevelType w:val="multilevel"/>
    <w:tmpl w:val="79156C54"/>
    <w:lvl w:ilvl="0">
      <w:start w:val="1"/>
      <w:numFmt w:val="bullet"/>
      <w:pStyle w:val="standard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7" w15:restartNumberingAfterBreak="0">
    <w:nsid w:val="7C3F45AD"/>
    <w:multiLevelType w:val="multilevel"/>
    <w:tmpl w:val="7C3F45AD"/>
    <w:lvl w:ilvl="0">
      <w:start w:val="15"/>
      <w:numFmt w:val="bullet"/>
      <w:pStyle w:val="Bullet2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4"/>
  </w:num>
  <w:num w:numId="3">
    <w:abstractNumId w:val="7"/>
  </w:num>
  <w:num w:numId="4">
    <w:abstractNumId w:val="5"/>
  </w:num>
  <w:num w:numId="5">
    <w:abstractNumId w:val="8"/>
  </w:num>
  <w:num w:numId="6">
    <w:abstractNumId w:val="2"/>
  </w:num>
  <w:num w:numId="7">
    <w:abstractNumId w:val="12"/>
  </w:num>
  <w:num w:numId="8">
    <w:abstractNumId w:val="3"/>
  </w:num>
  <w:num w:numId="9">
    <w:abstractNumId w:val="13"/>
  </w:num>
  <w:num w:numId="10">
    <w:abstractNumId w:val="17"/>
  </w:num>
  <w:num w:numId="11">
    <w:abstractNumId w:val="0"/>
  </w:num>
  <w:num w:numId="12">
    <w:abstractNumId w:val="15"/>
  </w:num>
  <w:num w:numId="13">
    <w:abstractNumId w:val="6"/>
  </w:num>
  <w:num w:numId="14">
    <w:abstractNumId w:val="9"/>
  </w:num>
  <w:num w:numId="15">
    <w:abstractNumId w:val="11"/>
  </w:num>
  <w:num w:numId="16">
    <w:abstractNumId w:val="1"/>
  </w:num>
  <w:num w:numId="17">
    <w:abstractNumId w:val="10"/>
  </w:num>
  <w:num w:numId="18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晓忠 陈">
    <w15:presenceInfo w15:providerId="Windows Live" w15:userId="4e6373d47f0c0ea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720"/>
  <w:displayHorizontalDrawingGridEvery w:val="0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gyY2Y5Y2UxZjkwY2NiYzg1MTM4ZmQzOTFhYWJhY2IifQ=="/>
  </w:docVars>
  <w:rsids>
    <w:rsidRoot w:val="00021AB0"/>
    <w:rsid w:val="00003666"/>
    <w:rsid w:val="00005427"/>
    <w:rsid w:val="00007F3C"/>
    <w:rsid w:val="00011129"/>
    <w:rsid w:val="00012B6C"/>
    <w:rsid w:val="0001312A"/>
    <w:rsid w:val="000132FC"/>
    <w:rsid w:val="00013926"/>
    <w:rsid w:val="0002197C"/>
    <w:rsid w:val="00021AB0"/>
    <w:rsid w:val="00025991"/>
    <w:rsid w:val="00025F3D"/>
    <w:rsid w:val="00030FDA"/>
    <w:rsid w:val="0003210B"/>
    <w:rsid w:val="0003396F"/>
    <w:rsid w:val="000341FA"/>
    <w:rsid w:val="00034404"/>
    <w:rsid w:val="00034E7C"/>
    <w:rsid w:val="00041B34"/>
    <w:rsid w:val="000433DE"/>
    <w:rsid w:val="00044784"/>
    <w:rsid w:val="00044A1E"/>
    <w:rsid w:val="00046198"/>
    <w:rsid w:val="00046A20"/>
    <w:rsid w:val="00047A4F"/>
    <w:rsid w:val="0005184A"/>
    <w:rsid w:val="0005354C"/>
    <w:rsid w:val="000564E7"/>
    <w:rsid w:val="00056A12"/>
    <w:rsid w:val="000602F6"/>
    <w:rsid w:val="000609E2"/>
    <w:rsid w:val="00062D54"/>
    <w:rsid w:val="000660F8"/>
    <w:rsid w:val="0007113B"/>
    <w:rsid w:val="00072BA8"/>
    <w:rsid w:val="00072C95"/>
    <w:rsid w:val="00073EC5"/>
    <w:rsid w:val="00074F0C"/>
    <w:rsid w:val="0008254A"/>
    <w:rsid w:val="00083869"/>
    <w:rsid w:val="0008482E"/>
    <w:rsid w:val="000857B5"/>
    <w:rsid w:val="0008584B"/>
    <w:rsid w:val="00086396"/>
    <w:rsid w:val="0009030E"/>
    <w:rsid w:val="00092EE1"/>
    <w:rsid w:val="0009312D"/>
    <w:rsid w:val="00097085"/>
    <w:rsid w:val="000978E9"/>
    <w:rsid w:val="000A31CE"/>
    <w:rsid w:val="000A3AA4"/>
    <w:rsid w:val="000A3DD5"/>
    <w:rsid w:val="000A5062"/>
    <w:rsid w:val="000B1548"/>
    <w:rsid w:val="000B2C73"/>
    <w:rsid w:val="000B6230"/>
    <w:rsid w:val="000C0286"/>
    <w:rsid w:val="000C063F"/>
    <w:rsid w:val="000C1B30"/>
    <w:rsid w:val="000C21DB"/>
    <w:rsid w:val="000C344C"/>
    <w:rsid w:val="000C72BA"/>
    <w:rsid w:val="000C761B"/>
    <w:rsid w:val="000C7C39"/>
    <w:rsid w:val="000D7128"/>
    <w:rsid w:val="000E2314"/>
    <w:rsid w:val="000E4013"/>
    <w:rsid w:val="000E41B7"/>
    <w:rsid w:val="000E426E"/>
    <w:rsid w:val="000E658C"/>
    <w:rsid w:val="000E772D"/>
    <w:rsid w:val="000E7EF0"/>
    <w:rsid w:val="000F0194"/>
    <w:rsid w:val="000F61C3"/>
    <w:rsid w:val="000F644D"/>
    <w:rsid w:val="00100670"/>
    <w:rsid w:val="00100F62"/>
    <w:rsid w:val="00101FC8"/>
    <w:rsid w:val="001076C4"/>
    <w:rsid w:val="00110BC1"/>
    <w:rsid w:val="00111C08"/>
    <w:rsid w:val="0011342B"/>
    <w:rsid w:val="00114802"/>
    <w:rsid w:val="00115A0C"/>
    <w:rsid w:val="00115DAA"/>
    <w:rsid w:val="00121E00"/>
    <w:rsid w:val="00132E69"/>
    <w:rsid w:val="00137FBE"/>
    <w:rsid w:val="00140C62"/>
    <w:rsid w:val="00142BE4"/>
    <w:rsid w:val="00143ADA"/>
    <w:rsid w:val="00144044"/>
    <w:rsid w:val="00146F88"/>
    <w:rsid w:val="001476FF"/>
    <w:rsid w:val="001501E1"/>
    <w:rsid w:val="001528E1"/>
    <w:rsid w:val="00153D7D"/>
    <w:rsid w:val="0015405A"/>
    <w:rsid w:val="00154D39"/>
    <w:rsid w:val="00155D0C"/>
    <w:rsid w:val="00155F36"/>
    <w:rsid w:val="001562DD"/>
    <w:rsid w:val="00157EA9"/>
    <w:rsid w:val="001623DD"/>
    <w:rsid w:val="00162E53"/>
    <w:rsid w:val="001632FC"/>
    <w:rsid w:val="00165D2F"/>
    <w:rsid w:val="00166CA1"/>
    <w:rsid w:val="00176AD1"/>
    <w:rsid w:val="001818C7"/>
    <w:rsid w:val="00182F15"/>
    <w:rsid w:val="00185848"/>
    <w:rsid w:val="00185BA2"/>
    <w:rsid w:val="00185F53"/>
    <w:rsid w:val="001904CB"/>
    <w:rsid w:val="0019169F"/>
    <w:rsid w:val="00194841"/>
    <w:rsid w:val="001A05F8"/>
    <w:rsid w:val="001A40D8"/>
    <w:rsid w:val="001A499A"/>
    <w:rsid w:val="001A4CB0"/>
    <w:rsid w:val="001A6F79"/>
    <w:rsid w:val="001B23DF"/>
    <w:rsid w:val="001B2F80"/>
    <w:rsid w:val="001B31BC"/>
    <w:rsid w:val="001B4794"/>
    <w:rsid w:val="001B4D10"/>
    <w:rsid w:val="001B510E"/>
    <w:rsid w:val="001B74B3"/>
    <w:rsid w:val="001C0B03"/>
    <w:rsid w:val="001C418F"/>
    <w:rsid w:val="001C4AEB"/>
    <w:rsid w:val="001C6DD7"/>
    <w:rsid w:val="001D01A8"/>
    <w:rsid w:val="001D0524"/>
    <w:rsid w:val="001D1992"/>
    <w:rsid w:val="001D2B56"/>
    <w:rsid w:val="001D3984"/>
    <w:rsid w:val="001D40BC"/>
    <w:rsid w:val="001D7E0E"/>
    <w:rsid w:val="001E4EC9"/>
    <w:rsid w:val="001E559C"/>
    <w:rsid w:val="001E79DC"/>
    <w:rsid w:val="001F12EB"/>
    <w:rsid w:val="00203142"/>
    <w:rsid w:val="00204F79"/>
    <w:rsid w:val="002076BB"/>
    <w:rsid w:val="00211A3E"/>
    <w:rsid w:val="00212E9F"/>
    <w:rsid w:val="00213867"/>
    <w:rsid w:val="00217F47"/>
    <w:rsid w:val="002255CC"/>
    <w:rsid w:val="00231602"/>
    <w:rsid w:val="00232508"/>
    <w:rsid w:val="00234B17"/>
    <w:rsid w:val="00236351"/>
    <w:rsid w:val="00240C13"/>
    <w:rsid w:val="00241F43"/>
    <w:rsid w:val="00244C98"/>
    <w:rsid w:val="00245015"/>
    <w:rsid w:val="00247856"/>
    <w:rsid w:val="00250023"/>
    <w:rsid w:val="00250A69"/>
    <w:rsid w:val="00250E9C"/>
    <w:rsid w:val="00251009"/>
    <w:rsid w:val="00252332"/>
    <w:rsid w:val="002542A5"/>
    <w:rsid w:val="00256DDC"/>
    <w:rsid w:val="00260D48"/>
    <w:rsid w:val="002618BC"/>
    <w:rsid w:val="00270CE6"/>
    <w:rsid w:val="00273765"/>
    <w:rsid w:val="002740A2"/>
    <w:rsid w:val="00274D31"/>
    <w:rsid w:val="00277467"/>
    <w:rsid w:val="00281455"/>
    <w:rsid w:val="00282899"/>
    <w:rsid w:val="002838CD"/>
    <w:rsid w:val="00283DC9"/>
    <w:rsid w:val="00286092"/>
    <w:rsid w:val="00290357"/>
    <w:rsid w:val="002918F4"/>
    <w:rsid w:val="00296B0E"/>
    <w:rsid w:val="00297DE6"/>
    <w:rsid w:val="002A235C"/>
    <w:rsid w:val="002A3D44"/>
    <w:rsid w:val="002A5805"/>
    <w:rsid w:val="002A6C38"/>
    <w:rsid w:val="002A7369"/>
    <w:rsid w:val="002A74E3"/>
    <w:rsid w:val="002C4F97"/>
    <w:rsid w:val="002C55F3"/>
    <w:rsid w:val="002C6310"/>
    <w:rsid w:val="002C6427"/>
    <w:rsid w:val="002C7024"/>
    <w:rsid w:val="002D3758"/>
    <w:rsid w:val="002D4B69"/>
    <w:rsid w:val="002E023A"/>
    <w:rsid w:val="002E44F4"/>
    <w:rsid w:val="002E5C03"/>
    <w:rsid w:val="002E6748"/>
    <w:rsid w:val="002F106A"/>
    <w:rsid w:val="002F25CF"/>
    <w:rsid w:val="002F408A"/>
    <w:rsid w:val="002F5F83"/>
    <w:rsid w:val="002F6820"/>
    <w:rsid w:val="00301630"/>
    <w:rsid w:val="00303485"/>
    <w:rsid w:val="0030643A"/>
    <w:rsid w:val="0030689F"/>
    <w:rsid w:val="00307DF7"/>
    <w:rsid w:val="003121D7"/>
    <w:rsid w:val="00314EC8"/>
    <w:rsid w:val="00315D84"/>
    <w:rsid w:val="00320854"/>
    <w:rsid w:val="00321315"/>
    <w:rsid w:val="00323D63"/>
    <w:rsid w:val="00324D04"/>
    <w:rsid w:val="00325508"/>
    <w:rsid w:val="00327F6F"/>
    <w:rsid w:val="00330204"/>
    <w:rsid w:val="00331304"/>
    <w:rsid w:val="00331532"/>
    <w:rsid w:val="003339D7"/>
    <w:rsid w:val="00333F56"/>
    <w:rsid w:val="00333F62"/>
    <w:rsid w:val="003357B8"/>
    <w:rsid w:val="00335FF6"/>
    <w:rsid w:val="00340380"/>
    <w:rsid w:val="00340E4E"/>
    <w:rsid w:val="00341607"/>
    <w:rsid w:val="00343FE3"/>
    <w:rsid w:val="0034646C"/>
    <w:rsid w:val="00346FBE"/>
    <w:rsid w:val="0034780C"/>
    <w:rsid w:val="0035127A"/>
    <w:rsid w:val="00356037"/>
    <w:rsid w:val="00362C9E"/>
    <w:rsid w:val="00364AFD"/>
    <w:rsid w:val="00365498"/>
    <w:rsid w:val="0036766A"/>
    <w:rsid w:val="00371F26"/>
    <w:rsid w:val="00373C23"/>
    <w:rsid w:val="00375C6D"/>
    <w:rsid w:val="0038206A"/>
    <w:rsid w:val="003846E2"/>
    <w:rsid w:val="00387CA2"/>
    <w:rsid w:val="00391114"/>
    <w:rsid w:val="003920F0"/>
    <w:rsid w:val="00392E37"/>
    <w:rsid w:val="0039465B"/>
    <w:rsid w:val="003A04AB"/>
    <w:rsid w:val="003A18AA"/>
    <w:rsid w:val="003A520B"/>
    <w:rsid w:val="003A5437"/>
    <w:rsid w:val="003B0BD0"/>
    <w:rsid w:val="003B0EB0"/>
    <w:rsid w:val="003B18D0"/>
    <w:rsid w:val="003B1DF9"/>
    <w:rsid w:val="003B314D"/>
    <w:rsid w:val="003B3334"/>
    <w:rsid w:val="003B4EAA"/>
    <w:rsid w:val="003C0D24"/>
    <w:rsid w:val="003C3E66"/>
    <w:rsid w:val="003C4702"/>
    <w:rsid w:val="003C5174"/>
    <w:rsid w:val="003C5A74"/>
    <w:rsid w:val="003C7FF9"/>
    <w:rsid w:val="003D0CFA"/>
    <w:rsid w:val="003D1075"/>
    <w:rsid w:val="003E1852"/>
    <w:rsid w:val="003E788F"/>
    <w:rsid w:val="003F773D"/>
    <w:rsid w:val="004029F1"/>
    <w:rsid w:val="00406646"/>
    <w:rsid w:val="00411FBA"/>
    <w:rsid w:val="004158BA"/>
    <w:rsid w:val="00416988"/>
    <w:rsid w:val="00417E31"/>
    <w:rsid w:val="00421CAF"/>
    <w:rsid w:val="00421F50"/>
    <w:rsid w:val="00422C1A"/>
    <w:rsid w:val="00423206"/>
    <w:rsid w:val="00424226"/>
    <w:rsid w:val="00425A6A"/>
    <w:rsid w:val="00427DD2"/>
    <w:rsid w:val="004319BD"/>
    <w:rsid w:val="00431CC1"/>
    <w:rsid w:val="00432A1E"/>
    <w:rsid w:val="00437042"/>
    <w:rsid w:val="00437394"/>
    <w:rsid w:val="00441075"/>
    <w:rsid w:val="004447BE"/>
    <w:rsid w:val="00445D80"/>
    <w:rsid w:val="00446807"/>
    <w:rsid w:val="00447166"/>
    <w:rsid w:val="00447185"/>
    <w:rsid w:val="004479CF"/>
    <w:rsid w:val="004550C5"/>
    <w:rsid w:val="00455164"/>
    <w:rsid w:val="0045590B"/>
    <w:rsid w:val="004569E6"/>
    <w:rsid w:val="0046196F"/>
    <w:rsid w:val="004673AD"/>
    <w:rsid w:val="00470654"/>
    <w:rsid w:val="00470EA5"/>
    <w:rsid w:val="004730D6"/>
    <w:rsid w:val="004739E4"/>
    <w:rsid w:val="00473DB1"/>
    <w:rsid w:val="0047573F"/>
    <w:rsid w:val="00476290"/>
    <w:rsid w:val="004805B5"/>
    <w:rsid w:val="00484D75"/>
    <w:rsid w:val="00490403"/>
    <w:rsid w:val="00491FEF"/>
    <w:rsid w:val="004928BC"/>
    <w:rsid w:val="00493A26"/>
    <w:rsid w:val="0049535C"/>
    <w:rsid w:val="00496EE9"/>
    <w:rsid w:val="004976A6"/>
    <w:rsid w:val="004A0E41"/>
    <w:rsid w:val="004A416C"/>
    <w:rsid w:val="004A44A7"/>
    <w:rsid w:val="004A5D9C"/>
    <w:rsid w:val="004B05A2"/>
    <w:rsid w:val="004B0724"/>
    <w:rsid w:val="004B2CDA"/>
    <w:rsid w:val="004B3372"/>
    <w:rsid w:val="004B3399"/>
    <w:rsid w:val="004B4152"/>
    <w:rsid w:val="004B56E1"/>
    <w:rsid w:val="004B7A9A"/>
    <w:rsid w:val="004B7BA7"/>
    <w:rsid w:val="004B7E9F"/>
    <w:rsid w:val="004D2E47"/>
    <w:rsid w:val="004D5813"/>
    <w:rsid w:val="004E14CE"/>
    <w:rsid w:val="004E5E81"/>
    <w:rsid w:val="004F0120"/>
    <w:rsid w:val="004F162F"/>
    <w:rsid w:val="004F251D"/>
    <w:rsid w:val="0050237B"/>
    <w:rsid w:val="005027C3"/>
    <w:rsid w:val="00502C64"/>
    <w:rsid w:val="00502F6D"/>
    <w:rsid w:val="00503945"/>
    <w:rsid w:val="00504BEA"/>
    <w:rsid w:val="00511C34"/>
    <w:rsid w:val="00512A83"/>
    <w:rsid w:val="00515A37"/>
    <w:rsid w:val="005215DC"/>
    <w:rsid w:val="00522E25"/>
    <w:rsid w:val="00525251"/>
    <w:rsid w:val="005272E0"/>
    <w:rsid w:val="00535808"/>
    <w:rsid w:val="00535F7B"/>
    <w:rsid w:val="00542834"/>
    <w:rsid w:val="00543BE3"/>
    <w:rsid w:val="00544D24"/>
    <w:rsid w:val="00547885"/>
    <w:rsid w:val="005516F6"/>
    <w:rsid w:val="005518B1"/>
    <w:rsid w:val="00552017"/>
    <w:rsid w:val="005525D6"/>
    <w:rsid w:val="0055263B"/>
    <w:rsid w:val="00552EC5"/>
    <w:rsid w:val="005536B2"/>
    <w:rsid w:val="00563220"/>
    <w:rsid w:val="00564D43"/>
    <w:rsid w:val="0056679F"/>
    <w:rsid w:val="00567855"/>
    <w:rsid w:val="00574780"/>
    <w:rsid w:val="00574AFE"/>
    <w:rsid w:val="0057606C"/>
    <w:rsid w:val="00577251"/>
    <w:rsid w:val="00583B17"/>
    <w:rsid w:val="005842EC"/>
    <w:rsid w:val="0058622C"/>
    <w:rsid w:val="00590414"/>
    <w:rsid w:val="00592771"/>
    <w:rsid w:val="005936F9"/>
    <w:rsid w:val="00593D5F"/>
    <w:rsid w:val="00593D76"/>
    <w:rsid w:val="0059422D"/>
    <w:rsid w:val="00594957"/>
    <w:rsid w:val="00595F38"/>
    <w:rsid w:val="005A1CA9"/>
    <w:rsid w:val="005A2C41"/>
    <w:rsid w:val="005A5BFF"/>
    <w:rsid w:val="005B1B59"/>
    <w:rsid w:val="005B23D8"/>
    <w:rsid w:val="005B2508"/>
    <w:rsid w:val="005B27DD"/>
    <w:rsid w:val="005B307B"/>
    <w:rsid w:val="005B7B9B"/>
    <w:rsid w:val="005C49FC"/>
    <w:rsid w:val="005D03EB"/>
    <w:rsid w:val="005D20B4"/>
    <w:rsid w:val="005D2CA2"/>
    <w:rsid w:val="005D4385"/>
    <w:rsid w:val="005D6AC6"/>
    <w:rsid w:val="005E27C2"/>
    <w:rsid w:val="005E37D2"/>
    <w:rsid w:val="005E5B54"/>
    <w:rsid w:val="005F32CA"/>
    <w:rsid w:val="005F552F"/>
    <w:rsid w:val="005F717B"/>
    <w:rsid w:val="0060099F"/>
    <w:rsid w:val="00600D33"/>
    <w:rsid w:val="0060433D"/>
    <w:rsid w:val="00604726"/>
    <w:rsid w:val="00607D1F"/>
    <w:rsid w:val="00607F74"/>
    <w:rsid w:val="00611D73"/>
    <w:rsid w:val="0061203A"/>
    <w:rsid w:val="00613374"/>
    <w:rsid w:val="006135BC"/>
    <w:rsid w:val="00617F9E"/>
    <w:rsid w:val="006224E5"/>
    <w:rsid w:val="00624D3E"/>
    <w:rsid w:val="00625274"/>
    <w:rsid w:val="00625794"/>
    <w:rsid w:val="00625F94"/>
    <w:rsid w:val="0062720A"/>
    <w:rsid w:val="00632555"/>
    <w:rsid w:val="00633134"/>
    <w:rsid w:val="006337EB"/>
    <w:rsid w:val="006346A9"/>
    <w:rsid w:val="00640271"/>
    <w:rsid w:val="006422FB"/>
    <w:rsid w:val="00642E26"/>
    <w:rsid w:val="00643E1F"/>
    <w:rsid w:val="00644CD2"/>
    <w:rsid w:val="0064577D"/>
    <w:rsid w:val="00646134"/>
    <w:rsid w:val="0064771E"/>
    <w:rsid w:val="00647F91"/>
    <w:rsid w:val="0065071A"/>
    <w:rsid w:val="00654645"/>
    <w:rsid w:val="006554C5"/>
    <w:rsid w:val="0066099E"/>
    <w:rsid w:val="00661CAB"/>
    <w:rsid w:val="006671C0"/>
    <w:rsid w:val="006673D4"/>
    <w:rsid w:val="006675EA"/>
    <w:rsid w:val="00671FD1"/>
    <w:rsid w:val="00672A99"/>
    <w:rsid w:val="0067776A"/>
    <w:rsid w:val="00677DB0"/>
    <w:rsid w:val="006821D5"/>
    <w:rsid w:val="00684576"/>
    <w:rsid w:val="006866FF"/>
    <w:rsid w:val="00687A94"/>
    <w:rsid w:val="00690F1F"/>
    <w:rsid w:val="00692A95"/>
    <w:rsid w:val="006935C7"/>
    <w:rsid w:val="00693A68"/>
    <w:rsid w:val="006A0854"/>
    <w:rsid w:val="006A0A3D"/>
    <w:rsid w:val="006A317E"/>
    <w:rsid w:val="006A6051"/>
    <w:rsid w:val="006A78A2"/>
    <w:rsid w:val="006A7DF1"/>
    <w:rsid w:val="006B0A23"/>
    <w:rsid w:val="006B6479"/>
    <w:rsid w:val="006B6634"/>
    <w:rsid w:val="006C1FFE"/>
    <w:rsid w:val="006C266E"/>
    <w:rsid w:val="006D2C77"/>
    <w:rsid w:val="006E3EA8"/>
    <w:rsid w:val="006E7168"/>
    <w:rsid w:val="006F0B5F"/>
    <w:rsid w:val="006F36FE"/>
    <w:rsid w:val="006F5090"/>
    <w:rsid w:val="006F5B8E"/>
    <w:rsid w:val="006F70E9"/>
    <w:rsid w:val="006F782C"/>
    <w:rsid w:val="006F788F"/>
    <w:rsid w:val="0070094D"/>
    <w:rsid w:val="00700B98"/>
    <w:rsid w:val="00702593"/>
    <w:rsid w:val="00702AF6"/>
    <w:rsid w:val="00703EE5"/>
    <w:rsid w:val="00704058"/>
    <w:rsid w:val="00704E0D"/>
    <w:rsid w:val="00706E6F"/>
    <w:rsid w:val="0070747D"/>
    <w:rsid w:val="0071106D"/>
    <w:rsid w:val="007123F9"/>
    <w:rsid w:val="007142DE"/>
    <w:rsid w:val="00715EEF"/>
    <w:rsid w:val="00724615"/>
    <w:rsid w:val="007265EE"/>
    <w:rsid w:val="00735524"/>
    <w:rsid w:val="00735AB3"/>
    <w:rsid w:val="0073693D"/>
    <w:rsid w:val="0073716B"/>
    <w:rsid w:val="007412CA"/>
    <w:rsid w:val="0074147A"/>
    <w:rsid w:val="007422A1"/>
    <w:rsid w:val="00742F63"/>
    <w:rsid w:val="00743F84"/>
    <w:rsid w:val="00744F79"/>
    <w:rsid w:val="007460BA"/>
    <w:rsid w:val="007543AC"/>
    <w:rsid w:val="007545CD"/>
    <w:rsid w:val="00762F78"/>
    <w:rsid w:val="00764980"/>
    <w:rsid w:val="0076687C"/>
    <w:rsid w:val="007673B7"/>
    <w:rsid w:val="00767940"/>
    <w:rsid w:val="00770ABA"/>
    <w:rsid w:val="00774DAD"/>
    <w:rsid w:val="00776629"/>
    <w:rsid w:val="00781569"/>
    <w:rsid w:val="007833C0"/>
    <w:rsid w:val="00786CD0"/>
    <w:rsid w:val="00791EFC"/>
    <w:rsid w:val="00792843"/>
    <w:rsid w:val="00792EF0"/>
    <w:rsid w:val="00795AA4"/>
    <w:rsid w:val="007965FD"/>
    <w:rsid w:val="007A2861"/>
    <w:rsid w:val="007A433F"/>
    <w:rsid w:val="007A49EC"/>
    <w:rsid w:val="007A57B3"/>
    <w:rsid w:val="007A5F5D"/>
    <w:rsid w:val="007B06AB"/>
    <w:rsid w:val="007B0AD4"/>
    <w:rsid w:val="007B0BF4"/>
    <w:rsid w:val="007B22C4"/>
    <w:rsid w:val="007B2442"/>
    <w:rsid w:val="007B2CE0"/>
    <w:rsid w:val="007B509C"/>
    <w:rsid w:val="007B5482"/>
    <w:rsid w:val="007C23D6"/>
    <w:rsid w:val="007C5FEB"/>
    <w:rsid w:val="007C60F3"/>
    <w:rsid w:val="007C723D"/>
    <w:rsid w:val="007D001E"/>
    <w:rsid w:val="007D4CAC"/>
    <w:rsid w:val="007D5A8A"/>
    <w:rsid w:val="007D767D"/>
    <w:rsid w:val="007E1FCF"/>
    <w:rsid w:val="007E5A4B"/>
    <w:rsid w:val="007E672E"/>
    <w:rsid w:val="007E6A0A"/>
    <w:rsid w:val="007F1ABF"/>
    <w:rsid w:val="007F1D94"/>
    <w:rsid w:val="007F6DA0"/>
    <w:rsid w:val="008027FC"/>
    <w:rsid w:val="00804B7C"/>
    <w:rsid w:val="0080577A"/>
    <w:rsid w:val="00805AD8"/>
    <w:rsid w:val="00806445"/>
    <w:rsid w:val="00806CCD"/>
    <w:rsid w:val="00807D74"/>
    <w:rsid w:val="00807FBF"/>
    <w:rsid w:val="00812764"/>
    <w:rsid w:val="0081695E"/>
    <w:rsid w:val="00816DB5"/>
    <w:rsid w:val="00817A41"/>
    <w:rsid w:val="0082042A"/>
    <w:rsid w:val="00824B26"/>
    <w:rsid w:val="00825750"/>
    <w:rsid w:val="00826AD8"/>
    <w:rsid w:val="00830C39"/>
    <w:rsid w:val="00831C2C"/>
    <w:rsid w:val="008329CA"/>
    <w:rsid w:val="00833956"/>
    <w:rsid w:val="00835139"/>
    <w:rsid w:val="008357E2"/>
    <w:rsid w:val="00836806"/>
    <w:rsid w:val="008412B5"/>
    <w:rsid w:val="00841578"/>
    <w:rsid w:val="00843B8A"/>
    <w:rsid w:val="00844013"/>
    <w:rsid w:val="00844FE1"/>
    <w:rsid w:val="00845D2D"/>
    <w:rsid w:val="008503F5"/>
    <w:rsid w:val="008539C0"/>
    <w:rsid w:val="008574A1"/>
    <w:rsid w:val="00857B13"/>
    <w:rsid w:val="008605FD"/>
    <w:rsid w:val="00864CDF"/>
    <w:rsid w:val="00864CE5"/>
    <w:rsid w:val="00865F3C"/>
    <w:rsid w:val="00867046"/>
    <w:rsid w:val="00870C02"/>
    <w:rsid w:val="00872828"/>
    <w:rsid w:val="008742F2"/>
    <w:rsid w:val="00880DDE"/>
    <w:rsid w:val="00881AB0"/>
    <w:rsid w:val="008830C4"/>
    <w:rsid w:val="0088406C"/>
    <w:rsid w:val="00884588"/>
    <w:rsid w:val="00890A2D"/>
    <w:rsid w:val="0089194B"/>
    <w:rsid w:val="00892471"/>
    <w:rsid w:val="008926DA"/>
    <w:rsid w:val="00892AD4"/>
    <w:rsid w:val="00894CBE"/>
    <w:rsid w:val="00896DC5"/>
    <w:rsid w:val="0089708D"/>
    <w:rsid w:val="00897D9D"/>
    <w:rsid w:val="008A109E"/>
    <w:rsid w:val="008A3A0F"/>
    <w:rsid w:val="008A6233"/>
    <w:rsid w:val="008B0EB7"/>
    <w:rsid w:val="008B133A"/>
    <w:rsid w:val="008B27AA"/>
    <w:rsid w:val="008B2C8D"/>
    <w:rsid w:val="008B3690"/>
    <w:rsid w:val="008B4D71"/>
    <w:rsid w:val="008B67A5"/>
    <w:rsid w:val="008B72CC"/>
    <w:rsid w:val="008C03B0"/>
    <w:rsid w:val="008C0472"/>
    <w:rsid w:val="008C0AF1"/>
    <w:rsid w:val="008C0F7A"/>
    <w:rsid w:val="008C14A1"/>
    <w:rsid w:val="008C17E2"/>
    <w:rsid w:val="008C23B7"/>
    <w:rsid w:val="008C4B5C"/>
    <w:rsid w:val="008C4F63"/>
    <w:rsid w:val="008C6995"/>
    <w:rsid w:val="008D3BB7"/>
    <w:rsid w:val="008D6C82"/>
    <w:rsid w:val="008D6FF4"/>
    <w:rsid w:val="008E46EF"/>
    <w:rsid w:val="008E66E2"/>
    <w:rsid w:val="008F45C6"/>
    <w:rsid w:val="008F47B4"/>
    <w:rsid w:val="008F581A"/>
    <w:rsid w:val="009028E3"/>
    <w:rsid w:val="00902C2B"/>
    <w:rsid w:val="009041A6"/>
    <w:rsid w:val="00904D33"/>
    <w:rsid w:val="009063E0"/>
    <w:rsid w:val="00907FEA"/>
    <w:rsid w:val="0091112A"/>
    <w:rsid w:val="00912D4E"/>
    <w:rsid w:val="00912FBB"/>
    <w:rsid w:val="00914B2A"/>
    <w:rsid w:val="009212C0"/>
    <w:rsid w:val="009221B0"/>
    <w:rsid w:val="00925B46"/>
    <w:rsid w:val="00925D39"/>
    <w:rsid w:val="009261E2"/>
    <w:rsid w:val="00926531"/>
    <w:rsid w:val="00926BCF"/>
    <w:rsid w:val="00935A9A"/>
    <w:rsid w:val="00936F32"/>
    <w:rsid w:val="00937AF2"/>
    <w:rsid w:val="00937C50"/>
    <w:rsid w:val="009413A7"/>
    <w:rsid w:val="00945E64"/>
    <w:rsid w:val="00951870"/>
    <w:rsid w:val="00954B5A"/>
    <w:rsid w:val="00955C61"/>
    <w:rsid w:val="009563E2"/>
    <w:rsid w:val="00957726"/>
    <w:rsid w:val="00957D13"/>
    <w:rsid w:val="009612BC"/>
    <w:rsid w:val="00965A50"/>
    <w:rsid w:val="00965CC1"/>
    <w:rsid w:val="00965E9B"/>
    <w:rsid w:val="009660D7"/>
    <w:rsid w:val="00966CEF"/>
    <w:rsid w:val="00975FE9"/>
    <w:rsid w:val="00976269"/>
    <w:rsid w:val="00982147"/>
    <w:rsid w:val="009866FE"/>
    <w:rsid w:val="009954D6"/>
    <w:rsid w:val="00996165"/>
    <w:rsid w:val="00997341"/>
    <w:rsid w:val="00997666"/>
    <w:rsid w:val="00997C4F"/>
    <w:rsid w:val="009A0346"/>
    <w:rsid w:val="009A31F4"/>
    <w:rsid w:val="009A4F95"/>
    <w:rsid w:val="009A6A9A"/>
    <w:rsid w:val="009A7FDD"/>
    <w:rsid w:val="009A7FF4"/>
    <w:rsid w:val="009B1B2B"/>
    <w:rsid w:val="009B65E3"/>
    <w:rsid w:val="009B6761"/>
    <w:rsid w:val="009B75ED"/>
    <w:rsid w:val="009B79F8"/>
    <w:rsid w:val="009C0793"/>
    <w:rsid w:val="009C0873"/>
    <w:rsid w:val="009C1752"/>
    <w:rsid w:val="009C4257"/>
    <w:rsid w:val="009C44BF"/>
    <w:rsid w:val="009C7DE8"/>
    <w:rsid w:val="009D025A"/>
    <w:rsid w:val="009D26DB"/>
    <w:rsid w:val="009D2714"/>
    <w:rsid w:val="009E0371"/>
    <w:rsid w:val="009E367A"/>
    <w:rsid w:val="009E3F34"/>
    <w:rsid w:val="009E4777"/>
    <w:rsid w:val="009E5508"/>
    <w:rsid w:val="009E6969"/>
    <w:rsid w:val="009F2BC5"/>
    <w:rsid w:val="009F5527"/>
    <w:rsid w:val="009F78AD"/>
    <w:rsid w:val="00A04172"/>
    <w:rsid w:val="00A04C70"/>
    <w:rsid w:val="00A103E1"/>
    <w:rsid w:val="00A11216"/>
    <w:rsid w:val="00A23EA2"/>
    <w:rsid w:val="00A24412"/>
    <w:rsid w:val="00A27F9E"/>
    <w:rsid w:val="00A347E4"/>
    <w:rsid w:val="00A359C3"/>
    <w:rsid w:val="00A417BD"/>
    <w:rsid w:val="00A42BAF"/>
    <w:rsid w:val="00A444D6"/>
    <w:rsid w:val="00A47E80"/>
    <w:rsid w:val="00A50610"/>
    <w:rsid w:val="00A50A85"/>
    <w:rsid w:val="00A5308E"/>
    <w:rsid w:val="00A54109"/>
    <w:rsid w:val="00A64D4A"/>
    <w:rsid w:val="00A65902"/>
    <w:rsid w:val="00A66E36"/>
    <w:rsid w:val="00A70E63"/>
    <w:rsid w:val="00A71D9C"/>
    <w:rsid w:val="00A727A6"/>
    <w:rsid w:val="00A76603"/>
    <w:rsid w:val="00A8080D"/>
    <w:rsid w:val="00A80D94"/>
    <w:rsid w:val="00A80E5F"/>
    <w:rsid w:val="00A81C64"/>
    <w:rsid w:val="00A84F15"/>
    <w:rsid w:val="00A9041A"/>
    <w:rsid w:val="00A92828"/>
    <w:rsid w:val="00A959A2"/>
    <w:rsid w:val="00A96CFB"/>
    <w:rsid w:val="00A973B2"/>
    <w:rsid w:val="00A97455"/>
    <w:rsid w:val="00AA31BA"/>
    <w:rsid w:val="00AA46D2"/>
    <w:rsid w:val="00AA4820"/>
    <w:rsid w:val="00AA6AD4"/>
    <w:rsid w:val="00AA6CB2"/>
    <w:rsid w:val="00AA7E4A"/>
    <w:rsid w:val="00AB5006"/>
    <w:rsid w:val="00AB7283"/>
    <w:rsid w:val="00AC17CC"/>
    <w:rsid w:val="00AC1E2A"/>
    <w:rsid w:val="00AC29E9"/>
    <w:rsid w:val="00AC3470"/>
    <w:rsid w:val="00AC3A42"/>
    <w:rsid w:val="00AC6085"/>
    <w:rsid w:val="00AD171A"/>
    <w:rsid w:val="00AD33A4"/>
    <w:rsid w:val="00AD5490"/>
    <w:rsid w:val="00AE236B"/>
    <w:rsid w:val="00AE274F"/>
    <w:rsid w:val="00AE62A3"/>
    <w:rsid w:val="00AE7D64"/>
    <w:rsid w:val="00AF1452"/>
    <w:rsid w:val="00AF2123"/>
    <w:rsid w:val="00AF4831"/>
    <w:rsid w:val="00AF4D39"/>
    <w:rsid w:val="00AF7EBA"/>
    <w:rsid w:val="00B054C5"/>
    <w:rsid w:val="00B055B8"/>
    <w:rsid w:val="00B061EE"/>
    <w:rsid w:val="00B06994"/>
    <w:rsid w:val="00B06B18"/>
    <w:rsid w:val="00B12191"/>
    <w:rsid w:val="00B125A3"/>
    <w:rsid w:val="00B144EC"/>
    <w:rsid w:val="00B23810"/>
    <w:rsid w:val="00B27642"/>
    <w:rsid w:val="00B37CEE"/>
    <w:rsid w:val="00B40B45"/>
    <w:rsid w:val="00B44676"/>
    <w:rsid w:val="00B44928"/>
    <w:rsid w:val="00B4596F"/>
    <w:rsid w:val="00B45A83"/>
    <w:rsid w:val="00B61641"/>
    <w:rsid w:val="00B61FAB"/>
    <w:rsid w:val="00B65F61"/>
    <w:rsid w:val="00B66DE5"/>
    <w:rsid w:val="00B6796C"/>
    <w:rsid w:val="00B722BB"/>
    <w:rsid w:val="00B73DF1"/>
    <w:rsid w:val="00B75874"/>
    <w:rsid w:val="00B75B30"/>
    <w:rsid w:val="00B801C0"/>
    <w:rsid w:val="00B8257C"/>
    <w:rsid w:val="00B8278A"/>
    <w:rsid w:val="00B836A6"/>
    <w:rsid w:val="00B84528"/>
    <w:rsid w:val="00B84578"/>
    <w:rsid w:val="00B86E37"/>
    <w:rsid w:val="00B91800"/>
    <w:rsid w:val="00B91B52"/>
    <w:rsid w:val="00B9357A"/>
    <w:rsid w:val="00B93831"/>
    <w:rsid w:val="00B94A13"/>
    <w:rsid w:val="00B94E95"/>
    <w:rsid w:val="00B956AC"/>
    <w:rsid w:val="00B96751"/>
    <w:rsid w:val="00BA79F5"/>
    <w:rsid w:val="00BA7E16"/>
    <w:rsid w:val="00BB04B7"/>
    <w:rsid w:val="00BB0F52"/>
    <w:rsid w:val="00BB11B8"/>
    <w:rsid w:val="00BB1CA0"/>
    <w:rsid w:val="00BB3DCF"/>
    <w:rsid w:val="00BB415F"/>
    <w:rsid w:val="00BB6609"/>
    <w:rsid w:val="00BB6735"/>
    <w:rsid w:val="00BC5061"/>
    <w:rsid w:val="00BC68B3"/>
    <w:rsid w:val="00BC7644"/>
    <w:rsid w:val="00BC7B18"/>
    <w:rsid w:val="00BD0854"/>
    <w:rsid w:val="00BD3CD2"/>
    <w:rsid w:val="00BD786B"/>
    <w:rsid w:val="00BE02B4"/>
    <w:rsid w:val="00BE11D6"/>
    <w:rsid w:val="00BE1600"/>
    <w:rsid w:val="00BE20B4"/>
    <w:rsid w:val="00BE46D7"/>
    <w:rsid w:val="00BE7A6F"/>
    <w:rsid w:val="00BE7B85"/>
    <w:rsid w:val="00BF042F"/>
    <w:rsid w:val="00BF1809"/>
    <w:rsid w:val="00BF2E21"/>
    <w:rsid w:val="00BF3BEC"/>
    <w:rsid w:val="00BF3E7B"/>
    <w:rsid w:val="00BF47CA"/>
    <w:rsid w:val="00BF6506"/>
    <w:rsid w:val="00BF6E8F"/>
    <w:rsid w:val="00C0009C"/>
    <w:rsid w:val="00C042D6"/>
    <w:rsid w:val="00C043F8"/>
    <w:rsid w:val="00C0443C"/>
    <w:rsid w:val="00C059E9"/>
    <w:rsid w:val="00C116D6"/>
    <w:rsid w:val="00C2153F"/>
    <w:rsid w:val="00C22686"/>
    <w:rsid w:val="00C233E9"/>
    <w:rsid w:val="00C240DD"/>
    <w:rsid w:val="00C27A9E"/>
    <w:rsid w:val="00C31C29"/>
    <w:rsid w:val="00C3437E"/>
    <w:rsid w:val="00C344FA"/>
    <w:rsid w:val="00C36740"/>
    <w:rsid w:val="00C408A4"/>
    <w:rsid w:val="00C448B4"/>
    <w:rsid w:val="00C47BDB"/>
    <w:rsid w:val="00C505DF"/>
    <w:rsid w:val="00C526AE"/>
    <w:rsid w:val="00C60A8F"/>
    <w:rsid w:val="00C66C25"/>
    <w:rsid w:val="00C674CB"/>
    <w:rsid w:val="00C674D1"/>
    <w:rsid w:val="00C71B91"/>
    <w:rsid w:val="00C72FFC"/>
    <w:rsid w:val="00C7475C"/>
    <w:rsid w:val="00C761AE"/>
    <w:rsid w:val="00C76E91"/>
    <w:rsid w:val="00C826FC"/>
    <w:rsid w:val="00C9275A"/>
    <w:rsid w:val="00C929ED"/>
    <w:rsid w:val="00C92C98"/>
    <w:rsid w:val="00C94636"/>
    <w:rsid w:val="00C9541C"/>
    <w:rsid w:val="00C9660E"/>
    <w:rsid w:val="00C976A4"/>
    <w:rsid w:val="00CA1F26"/>
    <w:rsid w:val="00CA49A4"/>
    <w:rsid w:val="00CA5B14"/>
    <w:rsid w:val="00CB2469"/>
    <w:rsid w:val="00CB745D"/>
    <w:rsid w:val="00CC3105"/>
    <w:rsid w:val="00CC348B"/>
    <w:rsid w:val="00CC5B6D"/>
    <w:rsid w:val="00CC623F"/>
    <w:rsid w:val="00CC6CE6"/>
    <w:rsid w:val="00CD0E90"/>
    <w:rsid w:val="00CD1A50"/>
    <w:rsid w:val="00CD3C13"/>
    <w:rsid w:val="00CD4A17"/>
    <w:rsid w:val="00CD4E15"/>
    <w:rsid w:val="00CD50D5"/>
    <w:rsid w:val="00CD6F29"/>
    <w:rsid w:val="00CE2680"/>
    <w:rsid w:val="00CE29C6"/>
    <w:rsid w:val="00CE320B"/>
    <w:rsid w:val="00CE4F45"/>
    <w:rsid w:val="00CE5801"/>
    <w:rsid w:val="00CF1C74"/>
    <w:rsid w:val="00CF273F"/>
    <w:rsid w:val="00CF4C54"/>
    <w:rsid w:val="00CF7210"/>
    <w:rsid w:val="00D00C4E"/>
    <w:rsid w:val="00D0522E"/>
    <w:rsid w:val="00D059B8"/>
    <w:rsid w:val="00D06AD8"/>
    <w:rsid w:val="00D106A1"/>
    <w:rsid w:val="00D13000"/>
    <w:rsid w:val="00D147E8"/>
    <w:rsid w:val="00D1521C"/>
    <w:rsid w:val="00D15DB7"/>
    <w:rsid w:val="00D25B71"/>
    <w:rsid w:val="00D30F67"/>
    <w:rsid w:val="00D320E3"/>
    <w:rsid w:val="00D3513B"/>
    <w:rsid w:val="00D3687A"/>
    <w:rsid w:val="00D41D41"/>
    <w:rsid w:val="00D42712"/>
    <w:rsid w:val="00D44DC5"/>
    <w:rsid w:val="00D457EC"/>
    <w:rsid w:val="00D46AFE"/>
    <w:rsid w:val="00D518CF"/>
    <w:rsid w:val="00D51A4E"/>
    <w:rsid w:val="00D52B8B"/>
    <w:rsid w:val="00D532EE"/>
    <w:rsid w:val="00D5581A"/>
    <w:rsid w:val="00D566C1"/>
    <w:rsid w:val="00D56990"/>
    <w:rsid w:val="00D63EBF"/>
    <w:rsid w:val="00D66927"/>
    <w:rsid w:val="00D66B49"/>
    <w:rsid w:val="00D74850"/>
    <w:rsid w:val="00D74F90"/>
    <w:rsid w:val="00D76157"/>
    <w:rsid w:val="00D76FB8"/>
    <w:rsid w:val="00D86A16"/>
    <w:rsid w:val="00D91398"/>
    <w:rsid w:val="00D923E3"/>
    <w:rsid w:val="00D93A08"/>
    <w:rsid w:val="00D942BE"/>
    <w:rsid w:val="00DA16F3"/>
    <w:rsid w:val="00DA3F8B"/>
    <w:rsid w:val="00DA4143"/>
    <w:rsid w:val="00DA68FF"/>
    <w:rsid w:val="00DA7FED"/>
    <w:rsid w:val="00DB3FCE"/>
    <w:rsid w:val="00DB575B"/>
    <w:rsid w:val="00DB7AE0"/>
    <w:rsid w:val="00DB7E78"/>
    <w:rsid w:val="00DC23BE"/>
    <w:rsid w:val="00DC2C46"/>
    <w:rsid w:val="00DC408B"/>
    <w:rsid w:val="00DC7D34"/>
    <w:rsid w:val="00DD008D"/>
    <w:rsid w:val="00DD7D1D"/>
    <w:rsid w:val="00DE2524"/>
    <w:rsid w:val="00DE32A8"/>
    <w:rsid w:val="00DE5F41"/>
    <w:rsid w:val="00DE789B"/>
    <w:rsid w:val="00DF0C65"/>
    <w:rsid w:val="00DF1516"/>
    <w:rsid w:val="00DF275D"/>
    <w:rsid w:val="00DF2BA8"/>
    <w:rsid w:val="00DF3DAE"/>
    <w:rsid w:val="00DF3F2D"/>
    <w:rsid w:val="00DF55F4"/>
    <w:rsid w:val="00DF6D2F"/>
    <w:rsid w:val="00E011DF"/>
    <w:rsid w:val="00E01359"/>
    <w:rsid w:val="00E0252C"/>
    <w:rsid w:val="00E02644"/>
    <w:rsid w:val="00E02D79"/>
    <w:rsid w:val="00E03B31"/>
    <w:rsid w:val="00E05F12"/>
    <w:rsid w:val="00E07215"/>
    <w:rsid w:val="00E10954"/>
    <w:rsid w:val="00E1448D"/>
    <w:rsid w:val="00E16497"/>
    <w:rsid w:val="00E17262"/>
    <w:rsid w:val="00E17A1D"/>
    <w:rsid w:val="00E24F20"/>
    <w:rsid w:val="00E260AA"/>
    <w:rsid w:val="00E30A10"/>
    <w:rsid w:val="00E330F3"/>
    <w:rsid w:val="00E36F35"/>
    <w:rsid w:val="00E421BE"/>
    <w:rsid w:val="00E42A25"/>
    <w:rsid w:val="00E42CE0"/>
    <w:rsid w:val="00E4589B"/>
    <w:rsid w:val="00E462F2"/>
    <w:rsid w:val="00E46ADE"/>
    <w:rsid w:val="00E4742E"/>
    <w:rsid w:val="00E50BD2"/>
    <w:rsid w:val="00E55841"/>
    <w:rsid w:val="00E570A2"/>
    <w:rsid w:val="00E60E98"/>
    <w:rsid w:val="00E6211E"/>
    <w:rsid w:val="00E62B7A"/>
    <w:rsid w:val="00E62C43"/>
    <w:rsid w:val="00E66139"/>
    <w:rsid w:val="00E67534"/>
    <w:rsid w:val="00E734A7"/>
    <w:rsid w:val="00E7464C"/>
    <w:rsid w:val="00E759DF"/>
    <w:rsid w:val="00E75D79"/>
    <w:rsid w:val="00E7603E"/>
    <w:rsid w:val="00E9120A"/>
    <w:rsid w:val="00E9179E"/>
    <w:rsid w:val="00E94D35"/>
    <w:rsid w:val="00E94E92"/>
    <w:rsid w:val="00E95F7C"/>
    <w:rsid w:val="00E973F9"/>
    <w:rsid w:val="00EA09D2"/>
    <w:rsid w:val="00EA0E40"/>
    <w:rsid w:val="00EA18A2"/>
    <w:rsid w:val="00EA2E7E"/>
    <w:rsid w:val="00EA6AE0"/>
    <w:rsid w:val="00EA6EE1"/>
    <w:rsid w:val="00EB4AF0"/>
    <w:rsid w:val="00EB5CCA"/>
    <w:rsid w:val="00EB63F5"/>
    <w:rsid w:val="00EB6C63"/>
    <w:rsid w:val="00EC2BF8"/>
    <w:rsid w:val="00EC2CEF"/>
    <w:rsid w:val="00EC3D34"/>
    <w:rsid w:val="00EC739C"/>
    <w:rsid w:val="00EC744F"/>
    <w:rsid w:val="00EC78A3"/>
    <w:rsid w:val="00ED092B"/>
    <w:rsid w:val="00ED2C99"/>
    <w:rsid w:val="00ED7B0E"/>
    <w:rsid w:val="00EE1B49"/>
    <w:rsid w:val="00EE2A20"/>
    <w:rsid w:val="00EE5B04"/>
    <w:rsid w:val="00EE6B97"/>
    <w:rsid w:val="00EF14EE"/>
    <w:rsid w:val="00EF3A61"/>
    <w:rsid w:val="00EF514C"/>
    <w:rsid w:val="00EF6C44"/>
    <w:rsid w:val="00F01192"/>
    <w:rsid w:val="00F01489"/>
    <w:rsid w:val="00F01AC1"/>
    <w:rsid w:val="00F02E7F"/>
    <w:rsid w:val="00F03516"/>
    <w:rsid w:val="00F03809"/>
    <w:rsid w:val="00F041EC"/>
    <w:rsid w:val="00F04BD8"/>
    <w:rsid w:val="00F05D4E"/>
    <w:rsid w:val="00F105E8"/>
    <w:rsid w:val="00F1203C"/>
    <w:rsid w:val="00F140AD"/>
    <w:rsid w:val="00F16EBA"/>
    <w:rsid w:val="00F1701C"/>
    <w:rsid w:val="00F20C65"/>
    <w:rsid w:val="00F216DE"/>
    <w:rsid w:val="00F272A5"/>
    <w:rsid w:val="00F304A3"/>
    <w:rsid w:val="00F3370B"/>
    <w:rsid w:val="00F34A25"/>
    <w:rsid w:val="00F34C95"/>
    <w:rsid w:val="00F37634"/>
    <w:rsid w:val="00F41627"/>
    <w:rsid w:val="00F424EE"/>
    <w:rsid w:val="00F42D23"/>
    <w:rsid w:val="00F42DA8"/>
    <w:rsid w:val="00F442B5"/>
    <w:rsid w:val="00F47066"/>
    <w:rsid w:val="00F52821"/>
    <w:rsid w:val="00F54286"/>
    <w:rsid w:val="00F5523E"/>
    <w:rsid w:val="00F56A71"/>
    <w:rsid w:val="00F64298"/>
    <w:rsid w:val="00F660AC"/>
    <w:rsid w:val="00F71360"/>
    <w:rsid w:val="00F730FF"/>
    <w:rsid w:val="00F77CC2"/>
    <w:rsid w:val="00F8160C"/>
    <w:rsid w:val="00F81E75"/>
    <w:rsid w:val="00F82A00"/>
    <w:rsid w:val="00F8499A"/>
    <w:rsid w:val="00F863FE"/>
    <w:rsid w:val="00F876BA"/>
    <w:rsid w:val="00F87C15"/>
    <w:rsid w:val="00F9701F"/>
    <w:rsid w:val="00FA1704"/>
    <w:rsid w:val="00FA17DD"/>
    <w:rsid w:val="00FA188A"/>
    <w:rsid w:val="00FA2984"/>
    <w:rsid w:val="00FA3069"/>
    <w:rsid w:val="00FA6E50"/>
    <w:rsid w:val="00FA7E2E"/>
    <w:rsid w:val="00FA7E8A"/>
    <w:rsid w:val="00FB1608"/>
    <w:rsid w:val="00FB48BD"/>
    <w:rsid w:val="00FB5D9F"/>
    <w:rsid w:val="00FB70A6"/>
    <w:rsid w:val="00FC040D"/>
    <w:rsid w:val="00FC62B8"/>
    <w:rsid w:val="00FD11A1"/>
    <w:rsid w:val="00FD3A38"/>
    <w:rsid w:val="00FD3C53"/>
    <w:rsid w:val="00FD47AA"/>
    <w:rsid w:val="00FD5D00"/>
    <w:rsid w:val="00FD75F2"/>
    <w:rsid w:val="00FE2E5A"/>
    <w:rsid w:val="00FE412F"/>
    <w:rsid w:val="00FE4235"/>
    <w:rsid w:val="00FE464A"/>
    <w:rsid w:val="00FE72CE"/>
    <w:rsid w:val="00FF060E"/>
    <w:rsid w:val="00FF1708"/>
    <w:rsid w:val="029868E3"/>
    <w:rsid w:val="0BAC5843"/>
    <w:rsid w:val="0F9D7F99"/>
    <w:rsid w:val="27695674"/>
    <w:rsid w:val="32B022DA"/>
    <w:rsid w:val="3A931DD2"/>
    <w:rsid w:val="3E0634BC"/>
    <w:rsid w:val="3F3E26DB"/>
    <w:rsid w:val="467F6694"/>
    <w:rsid w:val="49EE19C2"/>
    <w:rsid w:val="4A4323E5"/>
    <w:rsid w:val="4CCB5695"/>
    <w:rsid w:val="4CCF2E24"/>
    <w:rsid w:val="50505077"/>
    <w:rsid w:val="53D8114B"/>
    <w:rsid w:val="64063AB3"/>
    <w:rsid w:val="6F8A73D8"/>
    <w:rsid w:val="73E05C2E"/>
    <w:rsid w:val="74396FE9"/>
    <w:rsid w:val="7A8377B3"/>
    <w:rsid w:val="7D625DA6"/>
    <w:rsid w:val="7E156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73474AC"/>
  <w15:docId w15:val="{03980D33-FFCD-4EF0-A210-C3F6A8AAD1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 w:qFormat="1"/>
    <w:lsdException w:name="index 2" w:semiHidden="1" w:uiPriority="0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0" w:unhideWhenUsed="1" w:qFormat="1"/>
    <w:lsdException w:name="toc 3" w:semiHidden="1" w:uiPriority="0" w:unhideWhenUsed="1" w:qFormat="1"/>
    <w:lsdException w:name="toc 4" w:semiHidden="1" w:uiPriority="0" w:unhideWhenUsed="1" w:qFormat="1"/>
    <w:lsdException w:name="toc 5" w:semiHidden="1" w:uiPriority="0" w:unhideWhenUsed="1" w:qFormat="1"/>
    <w:lsdException w:name="toc 6" w:semiHidden="1" w:uiPriority="0" w:unhideWhenUsed="1" w:qFormat="1"/>
    <w:lsdException w:name="toc 7" w:semiHidden="1" w:uiPriority="0" w:unhideWhenUsed="1" w:qFormat="1"/>
    <w:lsdException w:name="toc 8" w:semiHidden="1" w:uiPriority="0" w:unhideWhenUsed="1" w:qFormat="1"/>
    <w:lsdException w:name="toc 9" w:semiHidden="1" w:uiPriority="0" w:unhideWhenUsed="1" w:qFormat="1"/>
    <w:lsdException w:name="Normal Indent" w:semiHidden="1" w:uiPriority="0" w:unhideWhenUsed="1" w:qFormat="1"/>
    <w:lsdException w:name="footnote text" w:semiHidden="1" w:uiPriority="0" w:unhideWhenUsed="1" w:qFormat="1"/>
    <w:lsdException w:name="annotation text" w:semiHidden="1" w:uiPriority="0" w:unhideWhenUsed="1" w:qFormat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iPriority="0" w:unhideWhenUsed="1" w:qFormat="1"/>
    <w:lsdException w:name="caption" w:semiHidden="1" w:uiPriority="0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 w:qFormat="1"/>
    <w:lsdException w:name="endnote reference" w:semiHidden="1" w:uiPriority="0" w:unhideWhenUsed="1" w:qFormat="1"/>
    <w:lsdException w:name="endnote text" w:semiHidden="1" w:uiPriority="0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unhideWhenUsed="1" w:qFormat="1"/>
    <w:lsdException w:name="List Bullet" w:uiPriority="0" w:qFormat="1"/>
    <w:lsdException w:name="List Number" w:semiHidden="1" w:uiPriority="0" w:unhideWhenUsed="1" w:qFormat="1"/>
    <w:lsdException w:name="List 2" w:semiHidden="1" w:uiPriority="0" w:unhideWhenUsed="1" w:qFormat="1"/>
    <w:lsdException w:name="List 3" w:semiHidden="1" w:uiPriority="0" w:unhideWhenUsed="1" w:qFormat="1"/>
    <w:lsdException w:name="List 4" w:semiHidden="1" w:uiPriority="0" w:unhideWhenUsed="1" w:qFormat="1"/>
    <w:lsdException w:name="List 5" w:semiHidden="1" w:uiPriority="0" w:unhideWhenUsed="1" w:qFormat="1"/>
    <w:lsdException w:name="List Bullet 2" w:semiHidden="1" w:uiPriority="0" w:unhideWhenUsed="1" w:qFormat="1"/>
    <w:lsdException w:name="List Bullet 3" w:semiHidden="1" w:uiPriority="0" w:unhideWhenUsed="1" w:qFormat="1"/>
    <w:lsdException w:name="List Bullet 4" w:semiHidden="1" w:uiPriority="0" w:unhideWhenUsed="1" w:qFormat="1"/>
    <w:lsdException w:name="List Bullet 5" w:semiHidden="1" w:uiPriority="0" w:unhideWhenUsed="1" w:qFormat="1"/>
    <w:lsdException w:name="List Number 2" w:semiHidden="1" w:uiPriority="0" w:unhideWhenUsed="1" w:qFormat="1"/>
    <w:lsdException w:name="List Number 3" w:semiHidden="1" w:uiPriority="0" w:unhideWhenUsed="1" w:qFormat="1"/>
    <w:lsdException w:name="List Number 4" w:semiHidden="1" w:uiPriority="0" w:unhideWhenUsed="1" w:qFormat="1"/>
    <w:lsdException w:name="List Number 5" w:semiHidden="1" w:uiPriority="0" w:unhideWhenUsed="1" w:qFormat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unhideWhenUsed="1" w:qFormat="1"/>
    <w:lsdException w:name="Body Text Indent" w:semiHidden="1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iPriority="0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 w:qFormat="1"/>
    <w:lsdException w:name="Body Text 2" w:semiHidden="1" w:uiPriority="0" w:unhideWhenUsed="1" w:qFormat="1"/>
    <w:lsdException w:name="Body Text 3" w:semiHidden="1" w:uiPriority="0" w:unhideWhenUsed="1" w:qFormat="1"/>
    <w:lsdException w:name="Body Text Indent 2" w:semiHidden="1" w:uiPriority="0" w:unhideWhenUsed="1" w:qFormat="1"/>
    <w:lsdException w:name="Body Text Indent 3" w:semiHidden="1" w:uiPriority="0" w:unhideWhenUsed="1" w:qFormat="1"/>
    <w:lsdException w:name="Block Text" w:semiHidden="1" w:unhideWhenUsed="1"/>
    <w:lsdException w:name="Hyperlink" w:semiHidden="1" w:uiPriority="0" w:unhideWhenUsed="1" w:qFormat="1"/>
    <w:lsdException w:name="FollowedHyperlink" w:semiHidden="1" w:uiPriority="0" w:unhideWhenUsed="1" w:qFormat="1"/>
    <w:lsdException w:name="Strong" w:uiPriority="0" w:qFormat="1"/>
    <w:lsdException w:name="Emphasis" w:uiPriority="0" w:qFormat="1"/>
    <w:lsdException w:name="Document Map" w:semiHidden="1" w:uiPriority="0" w:unhideWhenUsed="1" w:qFormat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iPriority="0" w:unhideWhenUsed="1" w:qFormat="1"/>
    <w:lsdException w:name="HTML Code" w:semiHidden="1" w:uiPriority="0" w:unhideWhenUsed="1" w:qFormat="1"/>
    <w:lsdException w:name="HTML Definition" w:semiHidden="1" w:unhideWhenUsed="1"/>
    <w:lsdException w:name="HTML Keyboard" w:semiHidden="1" w:unhideWhenUsed="1"/>
    <w:lsdException w:name="HTML Preformatted" w:semiHidden="1" w:uiPriority="0" w:unhideWhenUsed="1" w:qFormat="1"/>
    <w:lsdException w:name="HTML Sample" w:semiHidden="1" w:unhideWhenUsed="1"/>
    <w:lsdException w:name="HTML Typewriter" w:semiHidden="1" w:uiPriority="0" w:unhideWhenUsed="1" w:qFormat="1"/>
    <w:lsdException w:name="HTML Variable" w:semiHidden="1" w:unhideWhenUsed="1"/>
    <w:lsdException w:name="Normal Table" w:semiHidden="1" w:unhideWhenUsed="1" w:qFormat="1"/>
    <w:lsdException w:name="annotation subject" w:semiHidden="1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iPriority="0" w:unhideWhenUsed="1" w:qFormat="1"/>
    <w:lsdException w:name="Table Classic 3" w:semiHidden="1" w:uiPriority="0" w:unhideWhenUsed="1" w:qFormat="1"/>
    <w:lsdException w:name="Table Classic 4" w:semiHidden="1" w:unhideWhenUsed="1"/>
    <w:lsdException w:name="Table Colorful 1" w:semiHidden="1" w:uiPriority="0" w:unhideWhenUsed="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iPriority="0" w:unhideWhenUsed="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29" w:qFormat="1"/>
    <w:lsdException w:name="Light Shading Accent 2" w:uiPriority="3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2A0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0">
    <w:name w:val="heading 1"/>
    <w:next w:val="a"/>
    <w:link w:val="11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a"/>
    <w:next w:val="a"/>
    <w:link w:val="20"/>
    <w:unhideWhenUsed/>
    <w:qFormat/>
    <w:pPr>
      <w:keepNext/>
      <w:keepLines/>
      <w:spacing w:before="40" w:after="0"/>
      <w:outlineLvl w:val="1"/>
    </w:pPr>
    <w:rPr>
      <w:rFonts w:ascii="Calibri Light" w:hAnsi="Calibri Light"/>
      <w:color w:val="2F5496"/>
      <w:sz w:val="26"/>
      <w:szCs w:val="26"/>
    </w:rPr>
  </w:style>
  <w:style w:type="paragraph" w:styleId="30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2"/>
    <w:next w:val="a"/>
    <w:link w:val="32"/>
    <w:qFormat/>
    <w:pPr>
      <w:spacing w:before="120" w:after="180"/>
      <w:ind w:left="1134" w:hanging="1134"/>
      <w:outlineLvl w:val="2"/>
    </w:pPr>
    <w:rPr>
      <w:rFonts w:ascii="Arial" w:hAnsi="Arial"/>
      <w:color w:val="auto"/>
      <w:sz w:val="28"/>
      <w:szCs w:val="20"/>
    </w:rPr>
  </w:style>
  <w:style w:type="paragraph" w:styleId="40">
    <w:name w:val="heading 4"/>
    <w:aliases w:val="Memo Heading 4,H4,H41,h41,H42,h42,H43,h43,H411,h411,H421,h421,H44,h44,H412,h412,H422,h422,H431,h431,H45,h45,H413,h413,H423,h423,H432,h432,H46,h46,H47,h47,4H,Memo Heading 5,Testliste4,Head4,4,heading 4,41,42,43,411,421,44,412,422,45,413,423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a"/>
    <w:next w:val="a"/>
    <w:link w:val="50"/>
    <w:unhideWhenUsed/>
    <w:qFormat/>
    <w:pPr>
      <w:keepNext/>
      <w:keepLines/>
      <w:spacing w:before="40" w:after="0"/>
      <w:outlineLvl w:val="4"/>
    </w:pPr>
    <w:rPr>
      <w:rFonts w:ascii="Calibri Light" w:hAnsi="Calibri Light"/>
      <w:color w:val="2F5496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0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spacing w:before="120" w:after="180"/>
      <w:ind w:left="1985" w:hanging="1985"/>
      <w:outlineLvl w:val="9"/>
    </w:pPr>
    <w:rPr>
      <w:rFonts w:ascii="Arial" w:hAnsi="Arial"/>
      <w:color w:val="auto"/>
    </w:rPr>
  </w:style>
  <w:style w:type="paragraph" w:styleId="31">
    <w:name w:val="List 3"/>
    <w:basedOn w:val="a"/>
    <w:link w:val="33"/>
    <w:unhideWhenUsed/>
    <w:qFormat/>
    <w:pPr>
      <w:ind w:left="1080" w:hanging="360"/>
      <w:contextualSpacing/>
    </w:pPr>
  </w:style>
  <w:style w:type="paragraph" w:styleId="71">
    <w:name w:val="toc 7"/>
    <w:basedOn w:val="61"/>
    <w:next w:val="a"/>
    <w:qFormat/>
    <w:pPr>
      <w:ind w:left="2268" w:hanging="2268"/>
    </w:pPr>
  </w:style>
  <w:style w:type="paragraph" w:styleId="61">
    <w:name w:val="toc 6"/>
    <w:basedOn w:val="51"/>
    <w:next w:val="a"/>
    <w:qFormat/>
    <w:pPr>
      <w:ind w:left="1985" w:hanging="1985"/>
    </w:pPr>
  </w:style>
  <w:style w:type="paragraph" w:styleId="51">
    <w:name w:val="toc 5"/>
    <w:basedOn w:val="42"/>
    <w:next w:val="a"/>
    <w:qFormat/>
    <w:pPr>
      <w:ind w:left="1701" w:hanging="1701"/>
    </w:pPr>
  </w:style>
  <w:style w:type="paragraph" w:styleId="42">
    <w:name w:val="toc 4"/>
    <w:basedOn w:val="34"/>
    <w:next w:val="a"/>
    <w:qFormat/>
    <w:pPr>
      <w:ind w:left="1418" w:hanging="1418"/>
    </w:pPr>
  </w:style>
  <w:style w:type="paragraph" w:styleId="34">
    <w:name w:val="toc 3"/>
    <w:basedOn w:val="22"/>
    <w:next w:val="a"/>
    <w:qFormat/>
    <w:pPr>
      <w:ind w:left="1134" w:hanging="1134"/>
    </w:pPr>
  </w:style>
  <w:style w:type="paragraph" w:styleId="22">
    <w:name w:val="toc 2"/>
    <w:basedOn w:val="12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12">
    <w:name w:val="toc 1"/>
    <w:next w:val="a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GB"/>
    </w:rPr>
  </w:style>
  <w:style w:type="paragraph" w:styleId="23">
    <w:name w:val="List Number 2"/>
    <w:basedOn w:val="a3"/>
    <w:qFormat/>
    <w:pPr>
      <w:ind w:left="851"/>
    </w:pPr>
  </w:style>
  <w:style w:type="paragraph" w:styleId="a3">
    <w:name w:val="List Number"/>
    <w:basedOn w:val="a4"/>
    <w:qFormat/>
    <w:pPr>
      <w:ind w:left="568" w:hanging="284"/>
      <w:contextualSpacing w:val="0"/>
    </w:pPr>
  </w:style>
  <w:style w:type="paragraph" w:styleId="a4">
    <w:name w:val="List"/>
    <w:basedOn w:val="a"/>
    <w:link w:val="a5"/>
    <w:unhideWhenUsed/>
    <w:qFormat/>
    <w:pPr>
      <w:ind w:left="360" w:hanging="360"/>
      <w:contextualSpacing/>
    </w:pPr>
  </w:style>
  <w:style w:type="paragraph" w:styleId="a6">
    <w:name w:val="Note Heading"/>
    <w:basedOn w:val="a"/>
    <w:next w:val="a"/>
    <w:link w:val="a7"/>
    <w:qFormat/>
    <w:rPr>
      <w:rFonts w:eastAsia="MS Mincho"/>
      <w:lang w:val="zh-CN" w:eastAsia="zh-CN"/>
    </w:rPr>
  </w:style>
  <w:style w:type="paragraph" w:styleId="43">
    <w:name w:val="List Bullet 4"/>
    <w:basedOn w:val="35"/>
    <w:qFormat/>
    <w:pPr>
      <w:ind w:left="1418"/>
    </w:pPr>
  </w:style>
  <w:style w:type="paragraph" w:styleId="35">
    <w:name w:val="List Bullet 3"/>
    <w:basedOn w:val="24"/>
    <w:qFormat/>
    <w:pPr>
      <w:ind w:left="1135"/>
    </w:pPr>
  </w:style>
  <w:style w:type="paragraph" w:styleId="24">
    <w:name w:val="List Bullet 2"/>
    <w:basedOn w:val="a8"/>
    <w:qFormat/>
    <w:pPr>
      <w:ind w:left="851"/>
    </w:pPr>
  </w:style>
  <w:style w:type="paragraph" w:styleId="a8">
    <w:name w:val="List Bullet"/>
    <w:basedOn w:val="a4"/>
    <w:qFormat/>
    <w:pPr>
      <w:ind w:left="568" w:hanging="284"/>
      <w:contextualSpacing w:val="0"/>
    </w:pPr>
  </w:style>
  <w:style w:type="paragraph" w:styleId="a9">
    <w:name w:val="Normal Indent"/>
    <w:basedOn w:val="a"/>
    <w:qFormat/>
    <w:pPr>
      <w:overflowPunct/>
      <w:autoSpaceDE/>
      <w:autoSpaceDN/>
      <w:adjustRightInd/>
      <w:spacing w:after="0"/>
      <w:ind w:left="851"/>
      <w:textAlignment w:val="auto"/>
    </w:pPr>
    <w:rPr>
      <w:rFonts w:eastAsia="MS Mincho"/>
      <w:lang w:val="it-IT"/>
    </w:rPr>
  </w:style>
  <w:style w:type="paragraph" w:styleId="aa">
    <w:name w:val="caption"/>
    <w:basedOn w:val="a"/>
    <w:next w:val="a"/>
    <w:link w:val="ab"/>
    <w:qFormat/>
    <w:pPr>
      <w:spacing w:before="120" w:after="120"/>
    </w:pPr>
    <w:rPr>
      <w:b/>
      <w:lang w:eastAsia="zh-CN"/>
    </w:rPr>
  </w:style>
  <w:style w:type="paragraph" w:styleId="ac">
    <w:name w:val="Document Map"/>
    <w:basedOn w:val="a"/>
    <w:link w:val="ad"/>
    <w:qFormat/>
    <w:pPr>
      <w:shd w:val="clear" w:color="auto" w:fill="000080"/>
      <w:overflowPunct/>
      <w:autoSpaceDE/>
      <w:autoSpaceDN/>
      <w:adjustRightInd/>
      <w:textAlignment w:val="auto"/>
    </w:pPr>
    <w:rPr>
      <w:rFonts w:ascii="Tahoma" w:hAnsi="Tahoma"/>
    </w:rPr>
  </w:style>
  <w:style w:type="paragraph" w:styleId="ae">
    <w:name w:val="annotation text"/>
    <w:basedOn w:val="a"/>
    <w:link w:val="af"/>
    <w:qFormat/>
    <w:pPr>
      <w:overflowPunct/>
      <w:autoSpaceDE/>
      <w:autoSpaceDN/>
      <w:adjustRightInd/>
      <w:textAlignment w:val="auto"/>
    </w:pPr>
  </w:style>
  <w:style w:type="paragraph" w:styleId="36">
    <w:name w:val="Body Text 3"/>
    <w:basedOn w:val="a"/>
    <w:link w:val="37"/>
    <w:qFormat/>
    <w:pPr>
      <w:spacing w:after="120"/>
    </w:pPr>
    <w:rPr>
      <w:lang w:eastAsia="ja-JP"/>
    </w:rPr>
  </w:style>
  <w:style w:type="paragraph" w:styleId="af0">
    <w:name w:val="Body Text"/>
    <w:basedOn w:val="a"/>
    <w:link w:val="af1"/>
    <w:unhideWhenUsed/>
    <w:qFormat/>
    <w:pPr>
      <w:adjustRightInd/>
      <w:spacing w:after="120"/>
      <w:textAlignment w:val="auto"/>
    </w:pPr>
    <w:rPr>
      <w:rFonts w:eastAsia="Calibri"/>
      <w:lang w:val="en-US"/>
    </w:rPr>
  </w:style>
  <w:style w:type="paragraph" w:styleId="af2">
    <w:name w:val="Body Text Indent"/>
    <w:basedOn w:val="a"/>
    <w:link w:val="af3"/>
    <w:qFormat/>
    <w:pPr>
      <w:overflowPunct/>
      <w:autoSpaceDE/>
      <w:autoSpaceDN/>
      <w:adjustRightInd/>
      <w:spacing w:after="120"/>
      <w:ind w:left="283"/>
      <w:textAlignment w:val="auto"/>
    </w:pPr>
    <w:rPr>
      <w:rFonts w:eastAsia="Batang"/>
    </w:rPr>
  </w:style>
  <w:style w:type="paragraph" w:styleId="3">
    <w:name w:val="List Number 3"/>
    <w:basedOn w:val="a"/>
    <w:qFormat/>
    <w:pPr>
      <w:numPr>
        <w:numId w:val="1"/>
      </w:numPr>
      <w:tabs>
        <w:tab w:val="left" w:pos="926"/>
      </w:tabs>
      <w:ind w:left="926"/>
    </w:pPr>
    <w:rPr>
      <w:rFonts w:eastAsia="MS Mincho"/>
    </w:rPr>
  </w:style>
  <w:style w:type="paragraph" w:styleId="25">
    <w:name w:val="List 2"/>
    <w:basedOn w:val="a"/>
    <w:link w:val="26"/>
    <w:unhideWhenUsed/>
    <w:qFormat/>
    <w:pPr>
      <w:ind w:left="720" w:hanging="360"/>
      <w:contextualSpacing/>
    </w:pPr>
  </w:style>
  <w:style w:type="paragraph" w:styleId="af4">
    <w:name w:val="Plain Text"/>
    <w:basedOn w:val="a"/>
    <w:link w:val="af5"/>
    <w:qFormat/>
    <w:rPr>
      <w:rFonts w:ascii="Courier New" w:hAnsi="Courier New"/>
      <w:lang w:val="nb-NO"/>
    </w:rPr>
  </w:style>
  <w:style w:type="paragraph" w:styleId="52">
    <w:name w:val="List Bullet 5"/>
    <w:basedOn w:val="43"/>
    <w:qFormat/>
    <w:pPr>
      <w:ind w:left="1702"/>
    </w:pPr>
  </w:style>
  <w:style w:type="paragraph" w:styleId="4">
    <w:name w:val="List Number 4"/>
    <w:basedOn w:val="a"/>
    <w:qFormat/>
    <w:pPr>
      <w:numPr>
        <w:numId w:val="2"/>
      </w:numPr>
      <w:tabs>
        <w:tab w:val="left" w:pos="1209"/>
      </w:tabs>
      <w:ind w:left="1209"/>
    </w:pPr>
    <w:rPr>
      <w:rFonts w:eastAsia="MS Mincho"/>
    </w:rPr>
  </w:style>
  <w:style w:type="paragraph" w:styleId="81">
    <w:name w:val="toc 8"/>
    <w:basedOn w:val="12"/>
    <w:next w:val="a"/>
    <w:qFormat/>
    <w:pPr>
      <w:spacing w:before="180"/>
      <w:ind w:left="2693" w:hanging="2693"/>
    </w:pPr>
    <w:rPr>
      <w:b/>
    </w:rPr>
  </w:style>
  <w:style w:type="paragraph" w:styleId="af6">
    <w:name w:val="Date"/>
    <w:basedOn w:val="a"/>
    <w:next w:val="a"/>
    <w:link w:val="af7"/>
    <w:qFormat/>
    <w:pPr>
      <w:spacing w:after="0"/>
      <w:jc w:val="both"/>
    </w:pPr>
    <w:rPr>
      <w:lang w:eastAsia="zh-CN"/>
    </w:rPr>
  </w:style>
  <w:style w:type="paragraph" w:styleId="27">
    <w:name w:val="Body Text Indent 2"/>
    <w:basedOn w:val="a"/>
    <w:link w:val="28"/>
    <w:qFormat/>
    <w:pPr>
      <w:ind w:leftChars="100" w:left="400" w:hangingChars="100" w:hanging="200"/>
    </w:pPr>
    <w:rPr>
      <w:rFonts w:ascii="CG Times (WN)" w:eastAsia="MS Mincho" w:hAnsi="CG Times (WN)"/>
    </w:rPr>
  </w:style>
  <w:style w:type="paragraph" w:styleId="af8">
    <w:name w:val="endnote text"/>
    <w:basedOn w:val="a"/>
    <w:link w:val="af9"/>
    <w:qFormat/>
    <w:pPr>
      <w:overflowPunct/>
      <w:autoSpaceDE/>
      <w:autoSpaceDN/>
      <w:adjustRightInd/>
      <w:snapToGrid w:val="0"/>
      <w:textAlignment w:val="auto"/>
    </w:pPr>
    <w:rPr>
      <w:rFonts w:eastAsia="宋体"/>
    </w:rPr>
  </w:style>
  <w:style w:type="paragraph" w:styleId="afa">
    <w:name w:val="Balloon Text"/>
    <w:basedOn w:val="a"/>
    <w:link w:val="afb"/>
    <w:qFormat/>
    <w:pPr>
      <w:spacing w:after="0"/>
    </w:pPr>
    <w:rPr>
      <w:rFonts w:ascii="Segoe UI" w:hAnsi="Segoe UI"/>
      <w:sz w:val="18"/>
      <w:szCs w:val="18"/>
      <w:lang w:val="zh-CN"/>
    </w:rPr>
  </w:style>
  <w:style w:type="paragraph" w:styleId="afc">
    <w:name w:val="footer"/>
    <w:basedOn w:val="afd"/>
    <w:link w:val="afe"/>
    <w:qFormat/>
    <w:pPr>
      <w:jc w:val="center"/>
    </w:pPr>
    <w:rPr>
      <w:i/>
    </w:rPr>
  </w:style>
  <w:style w:type="paragraph" w:styleId="afd">
    <w:name w:val="header"/>
    <w:link w:val="13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styleId="aff">
    <w:name w:val="index heading"/>
    <w:basedOn w:val="a"/>
    <w:next w:val="a"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f0">
    <w:name w:val="Subtitle"/>
    <w:basedOn w:val="a"/>
    <w:next w:val="a"/>
    <w:link w:val="aff1"/>
    <w:qFormat/>
    <w:pPr>
      <w:overflowPunct/>
      <w:autoSpaceDE/>
      <w:autoSpaceDN/>
      <w:adjustRightInd/>
      <w:spacing w:after="60"/>
      <w:jc w:val="center"/>
      <w:textAlignment w:val="auto"/>
      <w:outlineLvl w:val="1"/>
    </w:pPr>
    <w:rPr>
      <w:rFonts w:ascii="Cambria" w:eastAsia="PMingLiU" w:hAnsi="Cambria"/>
      <w:i/>
      <w:iCs/>
      <w:sz w:val="24"/>
      <w:szCs w:val="24"/>
    </w:rPr>
  </w:style>
  <w:style w:type="paragraph" w:styleId="53">
    <w:name w:val="List Number 5"/>
    <w:basedOn w:val="a"/>
    <w:qFormat/>
    <w:pPr>
      <w:tabs>
        <w:tab w:val="left" w:pos="1492"/>
        <w:tab w:val="left" w:pos="1800"/>
      </w:tabs>
      <w:ind w:left="1800" w:hanging="360"/>
    </w:pPr>
    <w:rPr>
      <w:rFonts w:eastAsia="MS Mincho"/>
    </w:rPr>
  </w:style>
  <w:style w:type="paragraph" w:styleId="aff2">
    <w:name w:val="footnote text"/>
    <w:basedOn w:val="a"/>
    <w:link w:val="aff3"/>
    <w:qFormat/>
    <w:pPr>
      <w:keepLines/>
      <w:spacing w:after="0"/>
      <w:ind w:left="454" w:hanging="454"/>
    </w:pPr>
    <w:rPr>
      <w:sz w:val="16"/>
    </w:rPr>
  </w:style>
  <w:style w:type="paragraph" w:styleId="54">
    <w:name w:val="List 5"/>
    <w:basedOn w:val="a"/>
    <w:unhideWhenUsed/>
    <w:qFormat/>
    <w:pPr>
      <w:ind w:left="1800" w:hanging="360"/>
      <w:contextualSpacing/>
    </w:pPr>
  </w:style>
  <w:style w:type="paragraph" w:styleId="38">
    <w:name w:val="Body Text Indent 3"/>
    <w:basedOn w:val="a"/>
    <w:link w:val="39"/>
    <w:qFormat/>
    <w:pPr>
      <w:spacing w:after="0"/>
      <w:ind w:left="1080"/>
    </w:pPr>
    <w:rPr>
      <w:lang w:val="zh-CN" w:eastAsia="ja-JP"/>
    </w:rPr>
  </w:style>
  <w:style w:type="paragraph" w:styleId="aff4">
    <w:name w:val="table of figures"/>
    <w:basedOn w:val="a"/>
    <w:next w:val="a"/>
    <w:uiPriority w:val="99"/>
    <w:qFormat/>
    <w:pPr>
      <w:ind w:left="400" w:hanging="400"/>
      <w:jc w:val="center"/>
    </w:pPr>
    <w:rPr>
      <w:rFonts w:eastAsia="MS Mincho"/>
      <w:b/>
    </w:rPr>
  </w:style>
  <w:style w:type="paragraph" w:styleId="91">
    <w:name w:val="toc 9"/>
    <w:basedOn w:val="81"/>
    <w:next w:val="a"/>
    <w:qFormat/>
    <w:pPr>
      <w:ind w:left="1418" w:hanging="1418"/>
    </w:pPr>
  </w:style>
  <w:style w:type="paragraph" w:styleId="29">
    <w:name w:val="Body Text 2"/>
    <w:basedOn w:val="a"/>
    <w:link w:val="2a"/>
    <w:qFormat/>
    <w:pPr>
      <w:spacing w:after="120"/>
    </w:pPr>
    <w:rPr>
      <w:lang w:eastAsia="ja-JP"/>
    </w:rPr>
  </w:style>
  <w:style w:type="paragraph" w:styleId="44">
    <w:name w:val="List 4"/>
    <w:basedOn w:val="a"/>
    <w:unhideWhenUsed/>
    <w:qFormat/>
    <w:pPr>
      <w:ind w:left="1440" w:hanging="360"/>
      <w:contextualSpacing/>
    </w:pPr>
  </w:style>
  <w:style w:type="paragraph" w:styleId="HTML">
    <w:name w:val="HTML Preformatted"/>
    <w:basedOn w:val="a"/>
    <w:link w:val="HTML0"/>
    <w:qFormat/>
    <w:rPr>
      <w:rFonts w:ascii="Courier New" w:eastAsia="MS Mincho" w:hAnsi="Courier New"/>
      <w:lang w:eastAsia="zh-CN"/>
    </w:rPr>
  </w:style>
  <w:style w:type="paragraph" w:styleId="aff5">
    <w:name w:val="Normal (Web)"/>
    <w:basedOn w:val="a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  <w:lang w:eastAsia="ja-JP"/>
    </w:rPr>
  </w:style>
  <w:style w:type="paragraph" w:styleId="14">
    <w:name w:val="index 1"/>
    <w:basedOn w:val="a"/>
    <w:next w:val="a"/>
    <w:qFormat/>
    <w:pPr>
      <w:keepLines/>
      <w:spacing w:after="0"/>
    </w:pPr>
  </w:style>
  <w:style w:type="paragraph" w:styleId="2b">
    <w:name w:val="index 2"/>
    <w:basedOn w:val="14"/>
    <w:next w:val="a"/>
    <w:qFormat/>
    <w:pPr>
      <w:ind w:left="284"/>
    </w:pPr>
  </w:style>
  <w:style w:type="paragraph" w:styleId="aff6">
    <w:name w:val="Title"/>
    <w:basedOn w:val="a"/>
    <w:next w:val="a"/>
    <w:link w:val="aff7"/>
    <w:qFormat/>
    <w:pPr>
      <w:spacing w:before="240" w:after="60"/>
      <w:outlineLvl w:val="0"/>
    </w:pPr>
    <w:rPr>
      <w:rFonts w:ascii="Courier New" w:hAnsi="Courier New"/>
      <w:lang w:val="nb-NO"/>
    </w:rPr>
  </w:style>
  <w:style w:type="paragraph" w:styleId="aff8">
    <w:name w:val="annotation subject"/>
    <w:basedOn w:val="ae"/>
    <w:next w:val="ae"/>
    <w:link w:val="aff9"/>
    <w:qFormat/>
    <w:rPr>
      <w:b/>
      <w:bCs/>
    </w:rPr>
  </w:style>
  <w:style w:type="table" w:styleId="affa">
    <w:name w:val="Table Grid"/>
    <w:basedOn w:val="a1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5">
    <w:name w:val="Table Colorful 1"/>
    <w:basedOn w:val="a1"/>
    <w:qFormat/>
    <w:rPr>
      <w:rFonts w:eastAsia="PMingLiU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2c">
    <w:name w:val="Table Classic 2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3a">
    <w:name w:val="Table Classic 3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82">
    <w:name w:val="Table List 8"/>
    <w:basedOn w:val="a1"/>
    <w:qFormat/>
    <w:rPr>
      <w:rFonts w:eastAsia="PMingLiU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-2">
    <w:name w:val="Light Shading Accent 2"/>
    <w:basedOn w:val="a1"/>
    <w:uiPriority w:val="30"/>
    <w:unhideWhenUsed/>
    <w:qFormat/>
    <w:rPr>
      <w:rFonts w:ascii="Arial" w:eastAsia="PMingLiU" w:hAnsi="Arial"/>
      <w:b/>
      <w:bCs/>
      <w:i/>
      <w:iCs/>
      <w:color w:val="4F81BD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-1">
    <w:name w:val="Colorful Grid Accent 1"/>
    <w:basedOn w:val="a1"/>
    <w:uiPriority w:val="29"/>
    <w:unhideWhenUsed/>
    <w:qFormat/>
    <w:rPr>
      <w:rFonts w:ascii="Arial" w:eastAsia="PMingLiU" w:hAnsi="Arial"/>
      <w:i/>
      <w:iCs/>
      <w:color w:val="000000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affb">
    <w:name w:val="Strong"/>
    <w:qFormat/>
    <w:rPr>
      <w:b/>
      <w:bCs/>
    </w:rPr>
  </w:style>
  <w:style w:type="character" w:styleId="affc">
    <w:name w:val="endnote reference"/>
    <w:qFormat/>
    <w:rPr>
      <w:vertAlign w:val="superscript"/>
    </w:rPr>
  </w:style>
  <w:style w:type="character" w:styleId="affd">
    <w:name w:val="page number"/>
    <w:basedOn w:val="a0"/>
    <w:qFormat/>
  </w:style>
  <w:style w:type="character" w:styleId="affe">
    <w:name w:val="FollowedHyperlink"/>
    <w:qFormat/>
    <w:rPr>
      <w:color w:val="800080"/>
      <w:u w:val="single"/>
    </w:rPr>
  </w:style>
  <w:style w:type="character" w:styleId="afff">
    <w:name w:val="Emphasis"/>
    <w:qFormat/>
    <w:rPr>
      <w:i/>
      <w:iCs/>
    </w:rPr>
  </w:style>
  <w:style w:type="character" w:styleId="HTML1">
    <w:name w:val="HTML Typewriter"/>
    <w:qFormat/>
    <w:rPr>
      <w:rFonts w:ascii="Courier New" w:eastAsia="Times New Roman" w:hAnsi="Courier New" w:cs="Courier New"/>
      <w:sz w:val="20"/>
      <w:szCs w:val="20"/>
    </w:rPr>
  </w:style>
  <w:style w:type="character" w:styleId="afff0">
    <w:name w:val="Hyperlink"/>
    <w:qFormat/>
    <w:rPr>
      <w:color w:val="0000FF"/>
      <w:u w:val="single"/>
    </w:rPr>
  </w:style>
  <w:style w:type="character" w:styleId="HTML2">
    <w:name w:val="HTML Code"/>
    <w:qFormat/>
    <w:rPr>
      <w:rFonts w:ascii="Arial Unicode MS" w:eastAsia="Arial Unicode MS" w:hAnsi="Arial Unicode MS" w:cs="Arial Unicode MS"/>
      <w:sz w:val="20"/>
      <w:szCs w:val="20"/>
    </w:rPr>
  </w:style>
  <w:style w:type="character" w:styleId="afff1">
    <w:name w:val="annotation reference"/>
    <w:qFormat/>
    <w:rPr>
      <w:sz w:val="16"/>
    </w:rPr>
  </w:style>
  <w:style w:type="character" w:styleId="HTML3">
    <w:name w:val="HTML Cite"/>
    <w:unhideWhenUsed/>
    <w:qFormat/>
    <w:rPr>
      <w:color w:val="008000"/>
    </w:rPr>
  </w:style>
  <w:style w:type="character" w:styleId="afff2">
    <w:name w:val="footnote reference"/>
    <w:qFormat/>
    <w:rPr>
      <w:b/>
      <w:position w:val="6"/>
      <w:sz w:val="16"/>
    </w:rPr>
  </w:style>
  <w:style w:type="character" w:customStyle="1" w:styleId="32">
    <w:name w:val="标题 3 字符2"/>
    <w:aliases w:val="Underrubrik2 字符1,H3 字符1,0H 字符1,h3 字符1,no break 字符1,l3 字符1,3 字符1,list 3 字符1,Head 3 字符1,1.1.1 字符1,3rd level 字符1,Major Section Sub Section 字符1,PA Minor Section 字符1,Head3 字符1,Level 3 Head 字符1,31 字符1,32 字符1,33 字符1,311 字符1,321 字符1,34 字符1,312 字符1"/>
    <w:link w:val="30"/>
    <w:qFormat/>
    <w:rPr>
      <w:rFonts w:ascii="Arial" w:eastAsia="Times New Roman" w:hAnsi="Arial" w:cs="Times New Roman"/>
      <w:sz w:val="28"/>
      <w:szCs w:val="20"/>
      <w:lang w:val="en-GB" w:eastAsia="en-GB"/>
    </w:rPr>
  </w:style>
  <w:style w:type="character" w:customStyle="1" w:styleId="H6Char">
    <w:name w:val="H6 Char"/>
    <w:link w:val="H6"/>
    <w:qFormat/>
    <w:rPr>
      <w:rFonts w:ascii="Arial" w:eastAsia="Times New Roman" w:hAnsi="Arial" w:cs="Times New Roman"/>
      <w:sz w:val="20"/>
      <w:szCs w:val="20"/>
      <w:lang w:val="en-GB" w:eastAsia="en-GB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 w:cs="Times New Roman"/>
      <w:sz w:val="16"/>
      <w:szCs w:val="20"/>
      <w:lang w:val="en-GB" w:eastAsia="en-GB"/>
    </w:r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character" w:customStyle="1" w:styleId="TACCar">
    <w:name w:val="TAC Car"/>
    <w:link w:val="TAC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customStyle="1" w:styleId="B1">
    <w:name w:val="B1"/>
    <w:basedOn w:val="a4"/>
    <w:link w:val="B1Char"/>
    <w:qFormat/>
    <w:pPr>
      <w:ind w:left="568" w:hanging="284"/>
      <w:contextualSpacing w:val="0"/>
    </w:pPr>
  </w:style>
  <w:style w:type="character" w:customStyle="1" w:styleId="B1Char">
    <w:name w:val="B1 Char"/>
    <w:link w:val="B1"/>
    <w:qFormat/>
    <w:locked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B2">
    <w:name w:val="B2"/>
    <w:basedOn w:val="25"/>
    <w:link w:val="B2Char"/>
    <w:qFormat/>
    <w:pPr>
      <w:ind w:left="851" w:hanging="284"/>
      <w:contextualSpacing w:val="0"/>
    </w:pPr>
  </w:style>
  <w:style w:type="character" w:customStyle="1" w:styleId="B2Char">
    <w:name w:val="B2 Char"/>
    <w:link w:val="B2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3">
    <w:name w:val="B3"/>
    <w:basedOn w:val="31"/>
    <w:link w:val="B3Char"/>
    <w:qFormat/>
    <w:pPr>
      <w:ind w:left="1135" w:hanging="284"/>
      <w:contextualSpacing w:val="0"/>
    </w:pPr>
  </w:style>
  <w:style w:type="character" w:customStyle="1" w:styleId="B3Char">
    <w:name w:val="B3 Char"/>
    <w:link w:val="B3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4">
    <w:name w:val="B4"/>
    <w:basedOn w:val="44"/>
    <w:link w:val="B4Char"/>
    <w:qFormat/>
    <w:pPr>
      <w:ind w:left="1418" w:hanging="284"/>
      <w:contextualSpacing w:val="0"/>
    </w:pPr>
  </w:style>
  <w:style w:type="character" w:customStyle="1" w:styleId="B4Char">
    <w:name w:val="B4 Char"/>
    <w:link w:val="B4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5">
    <w:name w:val="B5"/>
    <w:basedOn w:val="54"/>
    <w:link w:val="B5Char"/>
    <w:qFormat/>
    <w:pPr>
      <w:ind w:left="1702" w:hanging="284"/>
      <w:contextualSpacing w:val="0"/>
    </w:pPr>
  </w:style>
  <w:style w:type="character" w:customStyle="1" w:styleId="B5Char">
    <w:name w:val="B5 Char"/>
    <w:link w:val="B5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20">
    <w:name w:val="标题 2 字符"/>
    <w:link w:val="2"/>
    <w:qFormat/>
    <w:rPr>
      <w:rFonts w:ascii="Calibri Light" w:eastAsia="Times New Roman" w:hAnsi="Calibri Light" w:cs="Times New Roman"/>
      <w:color w:val="2F5496"/>
      <w:sz w:val="26"/>
      <w:szCs w:val="26"/>
      <w:lang w:val="en-GB" w:eastAsia="en-GB"/>
    </w:rPr>
  </w:style>
  <w:style w:type="character" w:customStyle="1" w:styleId="50">
    <w:name w:val="标题 5 字符"/>
    <w:link w:val="5"/>
    <w:qFormat/>
    <w:rPr>
      <w:rFonts w:ascii="Calibri Light" w:eastAsia="Times New Roman" w:hAnsi="Calibri Light" w:cs="Times New Roman"/>
      <w:color w:val="2F5496"/>
      <w:sz w:val="20"/>
      <w:szCs w:val="20"/>
      <w:lang w:val="en-GB" w:eastAsia="en-GB"/>
    </w:rPr>
  </w:style>
  <w:style w:type="character" w:customStyle="1" w:styleId="11">
    <w:name w:val="标题 1 字符"/>
    <w:link w:val="10"/>
    <w:qFormat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4Char">
    <w:name w:val="Heading 4 Char"/>
    <w:qFormat/>
    <w:rPr>
      <w:rFonts w:ascii="Calibri Light" w:eastAsia="Times New Roman" w:hAnsi="Calibri Light" w:cs="Times New Roman"/>
      <w:i/>
      <w:iCs/>
      <w:color w:val="2F5496"/>
      <w:sz w:val="20"/>
      <w:szCs w:val="20"/>
      <w:lang w:val="en-GB" w:eastAsia="en-GB"/>
    </w:rPr>
  </w:style>
  <w:style w:type="character" w:customStyle="1" w:styleId="60">
    <w:name w:val="标题 6 字符"/>
    <w:link w:val="6"/>
    <w:qFormat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70">
    <w:name w:val="标题 7 字符"/>
    <w:link w:val="7"/>
    <w:qFormat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80">
    <w:name w:val="标题 8 字符"/>
    <w:link w:val="8"/>
    <w:qFormat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90">
    <w:name w:val="标题 9 字符"/>
    <w:link w:val="9"/>
    <w:qFormat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41">
    <w:name w:val="标题 4 字符1"/>
    <w:aliases w:val="Memo Heading 4 字符,H4 字符,H41 字符,h41 字符,H42 字符,h42 字符,H43 字符,h43 字符,H411 字符,h411 字符,H421 字符,h421 字符,H44 字符,h44 字符,H412 字符,h412 字符,H422 字符,h422 字符,H431 字符,h431 字符,H45 字符,h45 字符,H413 字符,h413 字符,H423 字符,h423 字符,H432 字符,h432 字符,H46 字符,h46 字符,H47 字符"/>
    <w:link w:val="40"/>
    <w:qFormat/>
    <w:rPr>
      <w:rFonts w:ascii="Arial" w:eastAsia="Times New Roman" w:hAnsi="Arial" w:cs="Times New Roman"/>
      <w:sz w:val="24"/>
      <w:szCs w:val="20"/>
      <w:lang w:val="en-GB" w:eastAsia="en-GB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en-GB"/>
    </w:rPr>
  </w:style>
  <w:style w:type="character" w:customStyle="1" w:styleId="afe">
    <w:name w:val="页脚 字符"/>
    <w:link w:val="afc"/>
    <w:qFormat/>
    <w:rPr>
      <w:rFonts w:ascii="Arial" w:eastAsia="Times New Roman" w:hAnsi="Arial" w:cs="Times New Roman"/>
      <w:b/>
      <w:i/>
      <w:sz w:val="18"/>
      <w:szCs w:val="20"/>
      <w:lang w:val="en-GB" w:eastAsia="en-GB"/>
    </w:rPr>
  </w:style>
  <w:style w:type="paragraph" w:customStyle="1" w:styleId="TT">
    <w:name w:val="TT"/>
    <w:basedOn w:val="10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locked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ditorsNote">
    <w:name w:val="Editor's Note"/>
    <w:basedOn w:val="NO"/>
    <w:link w:val="EditorsNoteCarCar"/>
    <w:qFormat/>
    <w:rPr>
      <w:color w:val="FF0000"/>
    </w:rPr>
  </w:style>
  <w:style w:type="character" w:customStyle="1" w:styleId="EditorsNoteCarCar">
    <w:name w:val="Editor's Note Car Car"/>
    <w:link w:val="EditorsNote"/>
    <w:qFormat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GB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link w:val="GuidanceChar"/>
    <w:qFormat/>
    <w:rPr>
      <w:i/>
      <w:color w:val="0000FF"/>
      <w:lang w:eastAsia="zh-CN"/>
    </w:rPr>
  </w:style>
  <w:style w:type="character" w:customStyle="1" w:styleId="GuidanceChar">
    <w:name w:val="Guidance Char"/>
    <w:link w:val="Guidance"/>
    <w:qFormat/>
    <w:rPr>
      <w:rFonts w:ascii="Times New Roman" w:eastAsia="Times New Roman" w:hAnsi="Times New Roman" w:cs="Times New Roman"/>
      <w:i/>
      <w:color w:val="0000FF"/>
      <w:sz w:val="20"/>
      <w:szCs w:val="20"/>
      <w:lang w:val="en-GB" w:eastAsia="zh-CN"/>
    </w:rPr>
  </w:style>
  <w:style w:type="character" w:customStyle="1" w:styleId="afb">
    <w:name w:val="批注框文本 字符"/>
    <w:link w:val="afa"/>
    <w:qFormat/>
    <w:rPr>
      <w:rFonts w:ascii="Segoe UI" w:eastAsia="Times New Roman" w:hAnsi="Segoe UI" w:cs="Times New Roman"/>
      <w:sz w:val="18"/>
      <w:szCs w:val="18"/>
      <w:lang w:val="zh-CN" w:eastAsia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eastAsia="宋体" w:hAnsi="Arial" w:cs="Times New Roman"/>
      <w:sz w:val="20"/>
      <w:szCs w:val="20"/>
      <w:lang w:val="en-GB"/>
    </w:rPr>
  </w:style>
  <w:style w:type="character" w:customStyle="1" w:styleId="af">
    <w:name w:val="批注文字 字符"/>
    <w:link w:val="ae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aff9">
    <w:name w:val="批注主题 字符"/>
    <w:link w:val="aff8"/>
    <w:qFormat/>
    <w:rPr>
      <w:rFonts w:ascii="Times New Roman" w:eastAsia="Times New Roman" w:hAnsi="Times New Roman" w:cs="Times New Roman"/>
      <w:b/>
      <w:bCs/>
      <w:sz w:val="20"/>
      <w:szCs w:val="20"/>
      <w:lang w:val="en-GB" w:eastAsia="en-GB"/>
    </w:rPr>
  </w:style>
  <w:style w:type="character" w:customStyle="1" w:styleId="ad">
    <w:name w:val="文档结构图 字符"/>
    <w:link w:val="ac"/>
    <w:qFormat/>
    <w:rPr>
      <w:rFonts w:ascii="Tahoma" w:eastAsia="Times New Roman" w:hAnsi="Tahoma" w:cs="Times New Roman"/>
      <w:sz w:val="20"/>
      <w:szCs w:val="20"/>
      <w:shd w:val="clear" w:color="auto" w:fill="000080"/>
      <w:lang w:val="en-GB" w:eastAsia="en-GB"/>
    </w:rPr>
  </w:style>
  <w:style w:type="paragraph" w:customStyle="1" w:styleId="B6">
    <w:name w:val="B6"/>
    <w:basedOn w:val="B5"/>
    <w:link w:val="B6Char"/>
    <w:qFormat/>
    <w:pPr>
      <w:overflowPunct/>
      <w:autoSpaceDE/>
      <w:autoSpaceDN/>
      <w:adjustRightInd/>
      <w:ind w:left="1985"/>
      <w:textAlignment w:val="auto"/>
    </w:pPr>
    <w:rPr>
      <w:rFonts w:eastAsia="Malgun Gothic"/>
      <w:lang w:eastAsia="en-US"/>
    </w:rPr>
  </w:style>
  <w:style w:type="character" w:customStyle="1" w:styleId="B6Char">
    <w:name w:val="B6 Char"/>
    <w:link w:val="B6"/>
    <w:qFormat/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 w:eastAsia="en-US"/>
    </w:rPr>
  </w:style>
  <w:style w:type="paragraph" w:customStyle="1" w:styleId="CouvRecTitle">
    <w:name w:val="Couv Rec Title"/>
    <w:basedOn w:val="a"/>
    <w:qFormat/>
    <w:pPr>
      <w:keepNext/>
      <w:keepLines/>
      <w:spacing w:before="240"/>
      <w:ind w:left="1418"/>
    </w:pPr>
    <w:rPr>
      <w:rFonts w:ascii="Arial" w:hAnsi="Arial"/>
      <w:b/>
      <w:sz w:val="36"/>
      <w:lang w:val="en-US" w:eastAsia="en-US"/>
    </w:rPr>
  </w:style>
  <w:style w:type="character" w:customStyle="1" w:styleId="af5">
    <w:name w:val="纯文本 字符"/>
    <w:link w:val="af4"/>
    <w:qFormat/>
    <w:rPr>
      <w:rFonts w:ascii="Courier New" w:eastAsia="Times New Roman" w:hAnsi="Courier New" w:cs="Times New Roman"/>
      <w:sz w:val="20"/>
      <w:szCs w:val="20"/>
      <w:lang w:val="nb-NO" w:eastAsia="en-GB"/>
    </w:rPr>
  </w:style>
  <w:style w:type="paragraph" w:customStyle="1" w:styleId="Heading">
    <w:name w:val="Heading"/>
    <w:next w:val="a"/>
    <w:link w:val="HeadingChar"/>
    <w:qFormat/>
    <w:pPr>
      <w:spacing w:before="360"/>
      <w:ind w:left="2552"/>
    </w:pPr>
    <w:rPr>
      <w:rFonts w:ascii="Arial" w:hAnsi="Arial"/>
      <w:b/>
      <w:sz w:val="22"/>
      <w:lang w:eastAsia="en-US"/>
    </w:rPr>
  </w:style>
  <w:style w:type="character" w:customStyle="1" w:styleId="HeadingChar">
    <w:name w:val="Heading Char"/>
    <w:link w:val="Heading"/>
    <w:qFormat/>
    <w:rPr>
      <w:rFonts w:ascii="Arial" w:eastAsia="宋体" w:hAnsi="Arial" w:cs="Times New Roman"/>
      <w:b/>
      <w:szCs w:val="20"/>
    </w:rPr>
  </w:style>
  <w:style w:type="paragraph" w:customStyle="1" w:styleId="IBN">
    <w:name w:val="IBN"/>
    <w:basedOn w:val="a"/>
    <w:qFormat/>
    <w:pPr>
      <w:tabs>
        <w:tab w:val="left" w:pos="567"/>
      </w:tabs>
    </w:pPr>
    <w:rPr>
      <w:lang w:eastAsia="en-US"/>
    </w:rPr>
  </w:style>
  <w:style w:type="paragraph" w:customStyle="1" w:styleId="NormalLatinItalique">
    <w:name w:val="Normal + (Latin) Italique"/>
    <w:basedOn w:val="a"/>
    <w:link w:val="NormalLatinItaliqueCar"/>
    <w:qFormat/>
  </w:style>
  <w:style w:type="character" w:customStyle="1" w:styleId="NormalLatinItaliqueCar">
    <w:name w:val="Normal + (Latin) Italique Car"/>
    <w:link w:val="NormalLatinItalique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2a">
    <w:name w:val="正文文本 2 字符"/>
    <w:link w:val="29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37">
    <w:name w:val="正文文本 3 字符"/>
    <w:link w:val="36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tableentry">
    <w:name w:val="table entry"/>
    <w:basedOn w:val="a"/>
    <w:qFormat/>
    <w:pPr>
      <w:keepNext/>
      <w:spacing w:before="60" w:after="60"/>
    </w:pPr>
    <w:rPr>
      <w:rFonts w:ascii="Bookman Old Style" w:hAnsi="Bookman Old Style"/>
      <w:lang w:val="en-US" w:eastAsia="en-US"/>
    </w:rPr>
  </w:style>
  <w:style w:type="character" w:customStyle="1" w:styleId="afff3">
    <w:name w:val="+"/>
    <w:qFormat/>
    <w:rPr>
      <w:vertAlign w:val="superscript"/>
    </w:rPr>
  </w:style>
  <w:style w:type="paragraph" w:customStyle="1" w:styleId="Reference">
    <w:name w:val="Reference"/>
    <w:basedOn w:val="EX"/>
    <w:qFormat/>
    <w:pPr>
      <w:tabs>
        <w:tab w:val="left" w:pos="567"/>
      </w:tabs>
      <w:ind w:left="567" w:hanging="567"/>
    </w:pPr>
    <w:rPr>
      <w:lang w:eastAsia="ja-JP"/>
    </w:rPr>
  </w:style>
  <w:style w:type="paragraph" w:customStyle="1" w:styleId="text">
    <w:name w:val="text"/>
    <w:basedOn w:val="a"/>
    <w:qFormat/>
    <w:pPr>
      <w:widowControl w:val="0"/>
      <w:spacing w:after="240"/>
      <w:jc w:val="both"/>
    </w:pPr>
    <w:rPr>
      <w:sz w:val="24"/>
      <w:lang w:val="en-AU" w:eastAsia="ja-JP"/>
    </w:rPr>
  </w:style>
  <w:style w:type="paragraph" w:customStyle="1" w:styleId="B7">
    <w:name w:val="B7"/>
    <w:basedOn w:val="B6"/>
    <w:link w:val="B7Char"/>
    <w:qFormat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B7Char">
    <w:name w:val="B7 Char"/>
    <w:link w:val="B7"/>
    <w:qFormat/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B8">
    <w:name w:val="B8"/>
    <w:basedOn w:val="B7"/>
    <w:link w:val="B8Char"/>
    <w:qFormat/>
    <w:pPr>
      <w:ind w:left="2552"/>
    </w:pPr>
  </w:style>
  <w:style w:type="character" w:customStyle="1" w:styleId="B8Char">
    <w:name w:val="B8 Char"/>
    <w:link w:val="B8"/>
    <w:qFormat/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16">
    <w:name w:val="修订1"/>
    <w:hidden/>
    <w:qFormat/>
    <w:rPr>
      <w:lang w:val="en-GB" w:eastAsia="en-US"/>
    </w:rPr>
  </w:style>
  <w:style w:type="paragraph" w:customStyle="1" w:styleId="BalloonText1">
    <w:name w:val="Balloon Text1"/>
    <w:basedOn w:val="a"/>
    <w:qFormat/>
    <w:pPr>
      <w:adjustRightInd/>
      <w:textAlignment w:val="auto"/>
    </w:pPr>
    <w:rPr>
      <w:rFonts w:ascii="Tahoma" w:eastAsia="Calibri" w:hAnsi="Tahoma" w:cs="Tahoma"/>
      <w:sz w:val="16"/>
      <w:szCs w:val="16"/>
      <w:lang w:val="en-US" w:eastAsia="en-US"/>
    </w:rPr>
  </w:style>
  <w:style w:type="paragraph" w:customStyle="1" w:styleId="CommentSubject1">
    <w:name w:val="Comment Subject1"/>
    <w:basedOn w:val="a"/>
    <w:qFormat/>
    <w:pPr>
      <w:adjustRightInd/>
      <w:textAlignment w:val="auto"/>
    </w:pPr>
    <w:rPr>
      <w:rFonts w:eastAsia="Calibri"/>
      <w:b/>
      <w:bCs/>
      <w:lang w:val="en-US" w:eastAsia="en-US"/>
    </w:rPr>
  </w:style>
  <w:style w:type="table" w:customStyle="1" w:styleId="TableGrid1">
    <w:name w:val="Table Grid1"/>
    <w:basedOn w:val="a1"/>
    <w:qFormat/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页眉 字符1"/>
    <w:link w:val="afd"/>
    <w:qFormat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aff3">
    <w:name w:val="脚注文本 字符"/>
    <w:link w:val="aff2"/>
    <w:qFormat/>
    <w:rPr>
      <w:rFonts w:ascii="Times New Roman" w:eastAsia="Times New Roman" w:hAnsi="Times New Roman" w:cs="Times New Roman"/>
      <w:sz w:val="16"/>
      <w:szCs w:val="20"/>
      <w:lang w:val="en-GB" w:eastAsia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87">
    <w:name w:val="87"/>
    <w:basedOn w:val="a"/>
    <w:qFormat/>
    <w:pPr>
      <w:ind w:left="2269" w:hanging="284"/>
    </w:pPr>
    <w:rPr>
      <w:lang w:eastAsia="ja-JP"/>
    </w:rPr>
  </w:style>
  <w:style w:type="character" w:customStyle="1" w:styleId="EditorsNoteChar">
    <w:name w:val="Editor's Note Char"/>
    <w:qFormat/>
    <w:rPr>
      <w:rFonts w:ascii="Times New Roman" w:hAnsi="Times New Roman"/>
      <w:color w:val="FF0000"/>
      <w:lang w:val="en-GB"/>
    </w:rPr>
  </w:style>
  <w:style w:type="character" w:customStyle="1" w:styleId="NOChar2">
    <w:name w:val="NO Char2"/>
    <w:qFormat/>
    <w:locked/>
    <w:rPr>
      <w:lang w:eastAsia="en-US"/>
    </w:rPr>
  </w:style>
  <w:style w:type="character" w:customStyle="1" w:styleId="TFChar">
    <w:name w:val="TF Char"/>
    <w:link w:val="TF"/>
    <w:qFormat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AL0">
    <w:name w:val="TAL (文字)"/>
    <w:qFormat/>
    <w:rPr>
      <w:rFonts w:ascii="Arial" w:eastAsia="Times New Roman" w:hAnsi="Arial"/>
      <w:sz w:val="18"/>
      <w:lang w:val="en-GB"/>
    </w:rPr>
  </w:style>
  <w:style w:type="character" w:customStyle="1" w:styleId="EXChar">
    <w:name w:val="EX Char"/>
    <w:qFormat/>
    <w:rPr>
      <w:rFonts w:ascii="Times New Roman" w:hAnsi="Times New Roman"/>
      <w:lang w:val="en-GB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customStyle="1" w:styleId="NOZchn">
    <w:name w:val="NO Zchn"/>
    <w:qFormat/>
    <w:locked/>
    <w:rPr>
      <w:lang w:val="en-GB" w:eastAsia="en-US" w:bidi="ar-SA"/>
    </w:rPr>
  </w:style>
  <w:style w:type="character" w:customStyle="1" w:styleId="TALZchn">
    <w:name w:val="TAL Zchn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qFormat/>
    <w:locked/>
    <w:rPr>
      <w:rFonts w:ascii="Arial" w:hAnsi="Arial"/>
      <w:sz w:val="18"/>
      <w:lang w:val="en-GB"/>
    </w:rPr>
  </w:style>
  <w:style w:type="character" w:customStyle="1" w:styleId="TF0">
    <w:name w:val="TF (文字)"/>
    <w:qFormat/>
    <w:locked/>
    <w:rPr>
      <w:rFonts w:ascii="Arial" w:hAnsi="Arial"/>
      <w:b/>
      <w:lang w:val="en-GB"/>
    </w:rPr>
  </w:style>
  <w:style w:type="paragraph" w:customStyle="1" w:styleId="TAHLeft">
    <w:name w:val="TAH + Left"/>
    <w:basedOn w:val="TAL"/>
    <w:qFormat/>
    <w:pPr>
      <w:overflowPunct/>
      <w:autoSpaceDE/>
      <w:autoSpaceDN/>
      <w:adjustRightInd/>
      <w:textAlignment w:val="auto"/>
    </w:pPr>
    <w:rPr>
      <w:lang w:eastAsia="en-US"/>
    </w:rPr>
  </w:style>
  <w:style w:type="paragraph" w:customStyle="1" w:styleId="63-13">
    <w:name w:val=".6.3-13"/>
    <w:basedOn w:val="TAH"/>
    <w:qFormat/>
    <w:pPr>
      <w:overflowPunct/>
      <w:autoSpaceDE/>
      <w:autoSpaceDN/>
      <w:adjustRightInd/>
      <w:jc w:val="left"/>
      <w:textAlignment w:val="auto"/>
    </w:pPr>
    <w:rPr>
      <w:b w:val="0"/>
      <w:lang w:eastAsia="en-US"/>
    </w:rPr>
  </w:style>
  <w:style w:type="character" w:customStyle="1" w:styleId="B1Char1">
    <w:name w:val="B1 Char1"/>
    <w:qFormat/>
    <w:rPr>
      <w:rFonts w:eastAsia="Times New Roman"/>
      <w:lang w:eastAsia="ja-JP"/>
    </w:rPr>
  </w:style>
  <w:style w:type="character" w:customStyle="1" w:styleId="B3Char2">
    <w:name w:val="B3 Char2"/>
    <w:qFormat/>
    <w:rPr>
      <w:rFonts w:eastAsia="Times New Roman"/>
      <w:lang w:eastAsia="ja-JP"/>
    </w:rPr>
  </w:style>
  <w:style w:type="paragraph" w:customStyle="1" w:styleId="msonormal0">
    <w:name w:val="msonormal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en-US" w:eastAsia="en-US"/>
    </w:rPr>
  </w:style>
  <w:style w:type="character" w:customStyle="1" w:styleId="af1">
    <w:name w:val="正文文本 字符"/>
    <w:link w:val="af0"/>
    <w:qFormat/>
    <w:rPr>
      <w:rFonts w:ascii="Times New Roman" w:eastAsia="Calibri" w:hAnsi="Times New Roman" w:cs="Times New Roman"/>
      <w:sz w:val="20"/>
      <w:szCs w:val="20"/>
      <w:lang w:eastAsia="en-GB"/>
    </w:rPr>
  </w:style>
  <w:style w:type="paragraph" w:customStyle="1" w:styleId="Meetingcaption">
    <w:name w:val="Meeting caption"/>
    <w:basedOn w:val="a"/>
    <w:qFormat/>
    <w:pPr>
      <w:framePr w:w="4120" w:hSpace="141" w:wrap="auto" w:vAnchor="text" w:hAnchor="text" w:y="3"/>
      <w:adjustRightInd/>
      <w:spacing w:after="120"/>
      <w:textAlignment w:val="auto"/>
    </w:pPr>
    <w:rPr>
      <w:rFonts w:eastAsia="Calibri"/>
      <w:lang w:val="en-US" w:eastAsia="en-US"/>
    </w:rPr>
  </w:style>
  <w:style w:type="character" w:customStyle="1" w:styleId="B1Zchn">
    <w:name w:val="B1 Zchn"/>
    <w:qFormat/>
    <w:rPr>
      <w:lang w:eastAsia="en-US"/>
    </w:rPr>
  </w:style>
  <w:style w:type="paragraph" w:styleId="afff4">
    <w:name w:val="List Paragraph"/>
    <w:basedOn w:val="a"/>
    <w:link w:val="afff5"/>
    <w:qFormat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customStyle="1" w:styleId="afff5">
    <w:name w:val="列出段落 字符"/>
    <w:link w:val="afff4"/>
    <w:qFormat/>
    <w:rPr>
      <w:rFonts w:ascii="Calibri" w:eastAsia="Calibri" w:hAnsi="Calibri" w:cs="Times New Roman"/>
      <w:lang w:eastAsia="en-GB"/>
    </w:rPr>
  </w:style>
  <w:style w:type="character" w:customStyle="1" w:styleId="B10">
    <w:name w:val="B1 (文字)"/>
    <w:uiPriority w:val="99"/>
    <w:qFormat/>
    <w:locked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TALCar">
    <w:name w:val="TAL Car"/>
    <w:qFormat/>
    <w:rPr>
      <w:rFonts w:ascii="Arial" w:hAnsi="Arial"/>
      <w:sz w:val="18"/>
      <w:lang w:val="en-GB" w:eastAsia="en-US"/>
    </w:rPr>
  </w:style>
  <w:style w:type="paragraph" w:customStyle="1" w:styleId="xl65">
    <w:name w:val="xl65"/>
    <w:basedOn w:val="a"/>
    <w:qFormat/>
    <w:pPr>
      <w:pBdr>
        <w:top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6">
    <w:name w:val="xl66"/>
    <w:basedOn w:val="a"/>
    <w:qFormat/>
    <w:pPr>
      <w:pBdr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7">
    <w:name w:val="xl67"/>
    <w:basedOn w:val="a"/>
    <w:qFormat/>
    <w:pPr>
      <w:pBdr>
        <w:bottom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0">
    <w:name w:val="xl70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character" w:customStyle="1" w:styleId="Titre3Car">
    <w:name w:val="Titre 3 Car"/>
    <w:qFormat/>
    <w:rPr>
      <w:rFonts w:ascii="Arial" w:hAnsi="Arial"/>
      <w:sz w:val="28"/>
      <w:szCs w:val="28"/>
      <w:lang w:val="en-GB" w:eastAsia="en-GB"/>
    </w:rPr>
  </w:style>
  <w:style w:type="paragraph" w:customStyle="1" w:styleId="INDENT1">
    <w:name w:val="INDENT1"/>
    <w:basedOn w:val="a"/>
    <w:qFormat/>
    <w:pPr>
      <w:ind w:left="851"/>
    </w:pPr>
  </w:style>
  <w:style w:type="paragraph" w:customStyle="1" w:styleId="INDENT2">
    <w:name w:val="INDENT2"/>
    <w:basedOn w:val="a"/>
    <w:qFormat/>
    <w:pPr>
      <w:ind w:left="1135" w:hanging="284"/>
    </w:pPr>
  </w:style>
  <w:style w:type="paragraph" w:customStyle="1" w:styleId="INDENT3">
    <w:name w:val="INDENT3"/>
    <w:basedOn w:val="a"/>
    <w:qFormat/>
    <w:pPr>
      <w:ind w:left="1701" w:hanging="567"/>
    </w:pPr>
  </w:style>
  <w:style w:type="paragraph" w:customStyle="1" w:styleId="RecCCITT">
    <w:name w:val="Rec_CCITT_#"/>
    <w:basedOn w:val="a"/>
    <w:qFormat/>
    <w:pPr>
      <w:keepNext/>
      <w:keepLines/>
    </w:pPr>
    <w:rPr>
      <w:b/>
    </w:rPr>
  </w:style>
  <w:style w:type="paragraph" w:customStyle="1" w:styleId="1e9pt">
    <w:name w:val="1e) 9 pt"/>
    <w:basedOn w:val="B1"/>
    <w:link w:val="1e9ptCar"/>
    <w:qFormat/>
    <w:rPr>
      <w:szCs w:val="18"/>
    </w:rPr>
  </w:style>
  <w:style w:type="character" w:customStyle="1" w:styleId="1e9ptCar">
    <w:name w:val="1e) 9 pt Car"/>
    <w:link w:val="1e9pt"/>
    <w:qFormat/>
    <w:rPr>
      <w:rFonts w:ascii="Times New Roman" w:eastAsia="Times New Roman" w:hAnsi="Times New Roman" w:cs="Times New Roman"/>
      <w:sz w:val="20"/>
      <w:szCs w:val="18"/>
      <w:lang w:val="en-GB" w:eastAsia="en-GB"/>
    </w:rPr>
  </w:style>
  <w:style w:type="paragraph" w:customStyle="1" w:styleId="Npr">
    <w:name w:val="Npr"/>
    <w:basedOn w:val="a"/>
    <w:qFormat/>
    <w:pPr>
      <w:ind w:firstLine="284"/>
    </w:pPr>
    <w:rPr>
      <w:rFonts w:eastAsia="MS Mincho"/>
      <w:lang w:eastAsia="ja-JP"/>
    </w:rPr>
  </w:style>
  <w:style w:type="paragraph" w:customStyle="1" w:styleId="StyleFPArialLatin9ptCentrGauche5cmDroite5">
    <w:name w:val="Style FP + Arial (Latin) 9 pt Centré Gauche :  5 cm Droite :  5..."/>
    <w:basedOn w:val="FP"/>
    <w:qFormat/>
    <w:pPr>
      <w:spacing w:after="20"/>
      <w:ind w:left="2835" w:right="2835"/>
      <w:jc w:val="center"/>
    </w:pPr>
    <w:rPr>
      <w:rFonts w:ascii="Arial" w:hAnsi="Arial" w:cs="Arial"/>
      <w:sz w:val="18"/>
    </w:rPr>
  </w:style>
  <w:style w:type="paragraph" w:customStyle="1" w:styleId="B1LatinItalique">
    <w:name w:val="B1 + (Latin) Italique"/>
    <w:basedOn w:val="B1"/>
    <w:link w:val="B1LatinItaliqueCar"/>
    <w:qFormat/>
    <w:rPr>
      <w:i/>
      <w:iCs/>
    </w:rPr>
  </w:style>
  <w:style w:type="character" w:customStyle="1" w:styleId="B1LatinItaliqueCar">
    <w:name w:val="B1 + (Latin) Italique Car"/>
    <w:link w:val="B1LatinItalique"/>
    <w:qFormat/>
    <w:rPr>
      <w:rFonts w:ascii="Times New Roman" w:eastAsia="Times New Roman" w:hAnsi="Times New Roman" w:cs="Times New Roman"/>
      <w:i/>
      <w:iCs/>
      <w:sz w:val="20"/>
      <w:szCs w:val="20"/>
      <w:lang w:val="en-GB" w:eastAsia="en-GB"/>
    </w:rPr>
  </w:style>
  <w:style w:type="character" w:customStyle="1" w:styleId="B2Car">
    <w:name w:val="B2 Car"/>
    <w:qFormat/>
    <w:rPr>
      <w:lang w:val="en-GB" w:eastAsia="en-GB"/>
    </w:rPr>
  </w:style>
  <w:style w:type="character" w:customStyle="1" w:styleId="H6Car">
    <w:name w:val="H6 Car"/>
    <w:qFormat/>
    <w:rPr>
      <w:rFonts w:ascii="Arial" w:eastAsia="Times New Roman" w:hAnsi="Arial"/>
      <w:sz w:val="22"/>
      <w:lang w:val="en-GB"/>
    </w:rPr>
  </w:style>
  <w:style w:type="paragraph" w:customStyle="1" w:styleId="2d">
    <w:name w:val="2"/>
    <w:basedOn w:val="H6"/>
    <w:qFormat/>
  </w:style>
  <w:style w:type="paragraph" w:customStyle="1" w:styleId="B3H6">
    <w:name w:val="B3H6"/>
    <w:basedOn w:val="B3"/>
    <w:qFormat/>
  </w:style>
  <w:style w:type="paragraph" w:customStyle="1" w:styleId="NB2">
    <w:name w:val="NB2"/>
    <w:basedOn w:val="ZG"/>
    <w:qFormat/>
    <w:pPr>
      <w:framePr w:wrap="notBeside"/>
    </w:pPr>
  </w:style>
  <w:style w:type="character" w:customStyle="1" w:styleId="Head2AChar">
    <w:name w:val="Head2A Char"/>
    <w:qFormat/>
    <w:rPr>
      <w:rFonts w:ascii="Arial" w:eastAsia="宋体" w:hAnsi="Arial"/>
      <w:sz w:val="32"/>
      <w:lang w:val="en-GB" w:eastAsia="en-US" w:bidi="ar-SA"/>
    </w:rPr>
  </w:style>
  <w:style w:type="character" w:customStyle="1" w:styleId="Underrubrik2Char">
    <w:name w:val="Underrubrik2 Char"/>
    <w:qFormat/>
    <w:rPr>
      <w:rFonts w:ascii="Arial" w:eastAsia="宋体" w:hAnsi="Arial"/>
      <w:sz w:val="28"/>
      <w:lang w:val="en-GB" w:eastAsia="en-US" w:bidi="ar-SA"/>
    </w:rPr>
  </w:style>
  <w:style w:type="character" w:customStyle="1" w:styleId="h4Char">
    <w:name w:val="h4 Char"/>
    <w:qFormat/>
    <w:rPr>
      <w:rFonts w:ascii="Arial" w:eastAsia="宋体" w:hAnsi="Arial"/>
      <w:sz w:val="24"/>
      <w:lang w:val="en-GB" w:eastAsia="en-US" w:bidi="ar-SA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character" w:customStyle="1" w:styleId="msoins0">
    <w:name w:val="msoins"/>
    <w:basedOn w:val="a0"/>
    <w:qFormat/>
  </w:style>
  <w:style w:type="character" w:customStyle="1" w:styleId="Underrubrik2Char1">
    <w:name w:val="Underrubrik2 Char1"/>
    <w:qFormat/>
    <w:rPr>
      <w:rFonts w:ascii="Arial" w:hAnsi="Arial"/>
      <w:sz w:val="28"/>
      <w:lang w:val="en-GB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character" w:customStyle="1" w:styleId="apple-style-span">
    <w:name w:val="apple-style-span"/>
    <w:basedOn w:val="a0"/>
    <w:qFormat/>
  </w:style>
  <w:style w:type="character" w:customStyle="1" w:styleId="Head2AChar1">
    <w:name w:val="Head2A Char1"/>
    <w:qFormat/>
    <w:rPr>
      <w:rFonts w:ascii="Arial" w:hAnsi="Arial"/>
      <w:sz w:val="32"/>
      <w:lang w:val="en-GB"/>
    </w:rPr>
  </w:style>
  <w:style w:type="paragraph" w:customStyle="1" w:styleId="berschrift1H1">
    <w:name w:val="Überschrift 1.H1"/>
    <w:basedOn w:val="a"/>
    <w:next w:val="a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  <w:lang w:eastAsia="ja-JP"/>
    </w:rPr>
  </w:style>
  <w:style w:type="paragraph" w:customStyle="1" w:styleId="TdocHeading1">
    <w:name w:val="Tdoc_Heading_1"/>
    <w:basedOn w:val="10"/>
    <w:next w:val="a"/>
    <w:qFormat/>
    <w:pPr>
      <w:keepLines w:val="0"/>
      <w:pBdr>
        <w:top w:val="none" w:sz="0" w:space="0" w:color="auto"/>
      </w:pBdr>
      <w:tabs>
        <w:tab w:val="left" w:pos="360"/>
      </w:tabs>
      <w:spacing w:after="0"/>
      <w:ind w:left="360" w:hanging="360"/>
    </w:pPr>
    <w:rPr>
      <w:b/>
      <w:kern w:val="28"/>
      <w:sz w:val="24"/>
      <w:lang w:val="en-US" w:eastAsia="ja-JP"/>
    </w:rPr>
  </w:style>
  <w:style w:type="paragraph" w:customStyle="1" w:styleId="Char">
    <w:name w:val="Char"/>
    <w:semiHidden/>
    <w:qFormat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apple-converted-space">
    <w:name w:val="apple-converted-space"/>
    <w:qFormat/>
  </w:style>
  <w:style w:type="character" w:customStyle="1" w:styleId="TFZchn">
    <w:name w:val="TF Zchn"/>
    <w:link w:val="TF1"/>
    <w:qFormat/>
    <w:locked/>
    <w:rPr>
      <w:rFonts w:ascii="Arial" w:hAnsi="Arial"/>
      <w:b/>
    </w:rPr>
  </w:style>
  <w:style w:type="paragraph" w:customStyle="1" w:styleId="TF1">
    <w:name w:val="TF1"/>
    <w:link w:val="TFZchn"/>
    <w:qFormat/>
    <w:pPr>
      <w:keepLines/>
      <w:spacing w:after="240"/>
      <w:jc w:val="center"/>
    </w:pPr>
    <w:rPr>
      <w:rFonts w:ascii="Arial" w:eastAsiaTheme="minorEastAsia" w:hAnsi="Arial"/>
      <w:b/>
      <w:sz w:val="22"/>
      <w:szCs w:val="22"/>
      <w:lang w:eastAsia="en-US"/>
    </w:rPr>
  </w:style>
  <w:style w:type="paragraph" w:customStyle="1" w:styleId="PLBold">
    <w:name w:val="PL + Bold"/>
    <w:basedOn w:val="PL"/>
    <w:link w:val="PLBoldChar"/>
    <w:qFormat/>
    <w:rPr>
      <w:b/>
      <w:lang w:eastAsia="ko-KR"/>
    </w:rPr>
  </w:style>
  <w:style w:type="character" w:customStyle="1" w:styleId="B2Char1">
    <w:name w:val="B2 Char1"/>
    <w:qFormat/>
    <w:rPr>
      <w:lang w:val="en-GB"/>
    </w:rPr>
  </w:style>
  <w:style w:type="character" w:customStyle="1" w:styleId="THC">
    <w:name w:val="TH C"/>
    <w:qFormat/>
    <w:rPr>
      <w:rFonts w:ascii="Arial" w:eastAsia="MS Mincho" w:hAnsi="Arial" w:cs="Arial"/>
      <w:b/>
      <w:bCs/>
      <w:lang w:val="en-GB" w:eastAsia="ja-JP"/>
    </w:rPr>
  </w:style>
  <w:style w:type="character" w:customStyle="1" w:styleId="h4">
    <w:name w:val="h4"/>
    <w:qFormat/>
    <w:rPr>
      <w:rFonts w:ascii="Arial" w:hAnsi="Arial"/>
      <w:sz w:val="24"/>
      <w:lang w:val="en-GB"/>
    </w:rPr>
  </w:style>
  <w:style w:type="character" w:customStyle="1" w:styleId="Heading4C">
    <w:name w:val="Heading 4 C"/>
    <w:qFormat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qFormat/>
    <w:rPr>
      <w:rFonts w:ascii="Arial" w:hAnsi="Arial"/>
      <w:sz w:val="22"/>
      <w:lang w:val="en-GB" w:eastAsia="ja-JP" w:bidi="ar-SA"/>
    </w:rPr>
  </w:style>
  <w:style w:type="character" w:customStyle="1" w:styleId="h5">
    <w:name w:val="h5"/>
    <w:qFormat/>
    <w:rPr>
      <w:rFonts w:ascii="Arial" w:eastAsia="宋体" w:hAnsi="Arial"/>
      <w:sz w:val="22"/>
      <w:lang w:val="en-GB" w:eastAsia="en-US" w:bidi="ar-SA"/>
    </w:rPr>
  </w:style>
  <w:style w:type="character" w:customStyle="1" w:styleId="h51">
    <w:name w:val="h5 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h5Char2">
    <w:name w:val="h5 Char2"/>
    <w:qFormat/>
    <w:rPr>
      <w:rFonts w:ascii="Arial" w:hAnsi="Arial"/>
      <w:sz w:val="22"/>
      <w:lang w:val="en-GB" w:eastAsia="en-US" w:bidi="ar-SA"/>
    </w:rPr>
  </w:style>
  <w:style w:type="paragraph" w:customStyle="1" w:styleId="TALCharChar">
    <w:name w:val="TAL Char Char"/>
    <w:basedOn w:val="a"/>
    <w:link w:val="TALCharCharChar"/>
    <w:qFormat/>
    <w:pPr>
      <w:keepNext/>
      <w:keepLines/>
      <w:spacing w:after="0"/>
    </w:pPr>
    <w:rPr>
      <w:rFonts w:ascii="Arial" w:eastAsia="MS Mincho" w:hAnsi="Arial"/>
      <w:sz w:val="18"/>
      <w:lang w:eastAsia="ja-JP"/>
    </w:rPr>
  </w:style>
  <w:style w:type="character" w:customStyle="1" w:styleId="TALCharCharChar">
    <w:name w:val="TAL Char Char Char"/>
    <w:link w:val="TALCharChar"/>
    <w:qFormat/>
    <w:rPr>
      <w:rFonts w:ascii="Arial" w:eastAsia="MS Mincho" w:hAnsi="Arial" w:cs="Times New Roman"/>
      <w:sz w:val="18"/>
      <w:szCs w:val="20"/>
      <w:lang w:val="en-GB" w:eastAsia="ja-JP"/>
    </w:rPr>
  </w:style>
  <w:style w:type="paragraph" w:customStyle="1" w:styleId="Note">
    <w:name w:val="Note"/>
    <w:basedOn w:val="a"/>
    <w:qFormat/>
    <w:pPr>
      <w:ind w:left="568" w:hanging="284"/>
    </w:pPr>
    <w:rPr>
      <w:rFonts w:eastAsia="MS Mincho"/>
    </w:rPr>
  </w:style>
  <w:style w:type="paragraph" w:customStyle="1" w:styleId="TOC91">
    <w:name w:val="TOC 91"/>
    <w:basedOn w:val="81"/>
    <w:qFormat/>
    <w:pPr>
      <w:ind w:left="1418" w:hanging="1418"/>
    </w:pPr>
    <w:rPr>
      <w:rFonts w:eastAsia="MS Mincho"/>
    </w:rPr>
  </w:style>
  <w:style w:type="paragraph" w:customStyle="1" w:styleId="HE">
    <w:name w:val="HE"/>
    <w:basedOn w:val="a"/>
    <w:qFormat/>
    <w:pPr>
      <w:spacing w:after="0"/>
    </w:pPr>
    <w:rPr>
      <w:rFonts w:eastAsia="MS Mincho"/>
      <w:b/>
    </w:rPr>
  </w:style>
  <w:style w:type="paragraph" w:customStyle="1" w:styleId="HO">
    <w:name w:val="HO"/>
    <w:basedOn w:val="a"/>
    <w:qFormat/>
    <w:pPr>
      <w:spacing w:after="0"/>
      <w:jc w:val="right"/>
    </w:pPr>
    <w:rPr>
      <w:rFonts w:eastAsia="MS Mincho"/>
      <w:b/>
    </w:rPr>
  </w:style>
  <w:style w:type="paragraph" w:customStyle="1" w:styleId="WP">
    <w:name w:val="WP"/>
    <w:basedOn w:val="a"/>
    <w:qFormat/>
    <w:pPr>
      <w:spacing w:after="0"/>
      <w:jc w:val="both"/>
    </w:pPr>
    <w:rPr>
      <w:rFonts w:eastAsia="MS Mincho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Heading3Underrubrik2H3">
    <w:name w:val="Heading 3.Underrubrik2.H3"/>
    <w:basedOn w:val="Heading2Head2A2"/>
    <w:next w:val="a"/>
    <w:qFormat/>
  </w:style>
  <w:style w:type="paragraph" w:customStyle="1" w:styleId="Heading2Head2A2">
    <w:name w:val="Heading 2.Head2A.2"/>
    <w:basedOn w:val="10"/>
    <w:next w:val="a"/>
    <w:qFormat/>
    <w:pPr>
      <w:pBdr>
        <w:top w:val="none" w:sz="0" w:space="0" w:color="auto"/>
      </w:pBdr>
      <w:spacing w:before="180"/>
      <w:outlineLvl w:val="1"/>
    </w:pPr>
    <w:rPr>
      <w:rFonts w:eastAsia="宋体"/>
      <w:sz w:val="32"/>
      <w:lang w:eastAsia="es-ES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h4Char5">
    <w:name w:val="h4 Char5"/>
    <w:qFormat/>
    <w:rPr>
      <w:rFonts w:ascii="Arial" w:hAnsi="Arial"/>
      <w:sz w:val="24"/>
      <w:szCs w:val="28"/>
      <w:lang w:val="en-GB" w:eastAsia="en-GB" w:bidi="ar-SA"/>
    </w:rPr>
  </w:style>
  <w:style w:type="character" w:customStyle="1" w:styleId="h4Char4">
    <w:name w:val="h4 Char4"/>
    <w:qFormat/>
    <w:rPr>
      <w:rFonts w:ascii="Arial" w:hAnsi="Arial"/>
      <w:sz w:val="24"/>
      <w:lang w:val="en-GB" w:eastAsia="en-US" w:bidi="ar-SA"/>
    </w:rPr>
  </w:style>
  <w:style w:type="character" w:customStyle="1" w:styleId="h4Char6">
    <w:name w:val="h4 Char6"/>
    <w:qFormat/>
    <w:rPr>
      <w:rFonts w:ascii="Arial" w:hAnsi="Arial"/>
      <w:sz w:val="24"/>
      <w:lang w:val="en-GB" w:eastAsia="ja-JP" w:bidi="ar-SA"/>
    </w:rPr>
  </w:style>
  <w:style w:type="paragraph" w:customStyle="1" w:styleId="Separation">
    <w:name w:val="Separation"/>
    <w:basedOn w:val="10"/>
    <w:next w:val="a"/>
    <w:qFormat/>
    <w:pPr>
      <w:pBdr>
        <w:top w:val="none" w:sz="0" w:space="0" w:color="auto"/>
      </w:pBdr>
      <w:overflowPunct/>
      <w:autoSpaceDE/>
      <w:autoSpaceDN/>
      <w:adjustRightInd/>
      <w:textAlignment w:val="auto"/>
    </w:pPr>
    <w:rPr>
      <w:b/>
      <w:color w:val="0000FF"/>
    </w:rPr>
  </w:style>
  <w:style w:type="character" w:customStyle="1" w:styleId="FooterChar1">
    <w:name w:val="Footer Char1"/>
    <w:qFormat/>
    <w:rPr>
      <w:rFonts w:ascii="Arial" w:hAnsi="Arial"/>
      <w:b/>
      <w:i/>
      <w:sz w:val="18"/>
    </w:rPr>
  </w:style>
  <w:style w:type="paragraph" w:customStyle="1" w:styleId="font5">
    <w:name w:val="font5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0"/>
      <w:szCs w:val="10"/>
      <w:lang w:val="de-DE" w:eastAsia="de-DE"/>
    </w:rPr>
  </w:style>
  <w:style w:type="paragraph" w:customStyle="1" w:styleId="font6">
    <w:name w:val="font6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69">
    <w:name w:val="xl69"/>
    <w:basedOn w:val="a"/>
    <w:qFormat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1">
    <w:name w:val="xl71"/>
    <w:basedOn w:val="a"/>
    <w:qFormat/>
    <w:pPr>
      <w:pBdr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2">
    <w:name w:val="xl72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3">
    <w:name w:val="xl73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4">
    <w:name w:val="xl74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5">
    <w:name w:val="xl75"/>
    <w:basedOn w:val="a"/>
    <w:qFormat/>
    <w:pPr>
      <w:pBdr>
        <w:top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6">
    <w:name w:val="xl76"/>
    <w:basedOn w:val="a"/>
    <w:qFormat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7">
    <w:name w:val="xl77"/>
    <w:basedOn w:val="a"/>
    <w:qFormat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8">
    <w:name w:val="xl78"/>
    <w:basedOn w:val="a"/>
    <w:qFormat/>
    <w:pPr>
      <w:pBdr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9">
    <w:name w:val="xl79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0">
    <w:name w:val="xl80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de-DE" w:eastAsia="de-DE"/>
    </w:rPr>
  </w:style>
  <w:style w:type="paragraph" w:customStyle="1" w:styleId="xl81">
    <w:name w:val="xl81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2">
    <w:name w:val="xl82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3">
    <w:name w:val="xl83"/>
    <w:basedOn w:val="a"/>
    <w:qFormat/>
    <w:pPr>
      <w:pBdr>
        <w:top w:val="single" w:sz="8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4">
    <w:name w:val="xl84"/>
    <w:basedOn w:val="a"/>
    <w:qFormat/>
    <w:pPr>
      <w:pBdr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5">
    <w:name w:val="xl85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6">
    <w:name w:val="xl86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7">
    <w:name w:val="xl87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8">
    <w:name w:val="xl88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9">
    <w:name w:val="xl89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0">
    <w:name w:val="xl90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1">
    <w:name w:val="xl91"/>
    <w:basedOn w:val="a"/>
    <w:qFormat/>
    <w:pPr>
      <w:pBdr>
        <w:top w:val="single" w:sz="8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2">
    <w:name w:val="xl92"/>
    <w:basedOn w:val="a"/>
    <w:qFormat/>
    <w:pPr>
      <w:pBdr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3">
    <w:name w:val="xl93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4">
    <w:name w:val="xl94"/>
    <w:basedOn w:val="a"/>
    <w:qFormat/>
    <w:pPr>
      <w:pBdr>
        <w:top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5">
    <w:name w:val="xl95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6">
    <w:name w:val="xl96"/>
    <w:basedOn w:val="a"/>
    <w:qFormat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7">
    <w:name w:val="xl97"/>
    <w:basedOn w:val="a"/>
    <w:qFormat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8">
    <w:name w:val="xl98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character" w:customStyle="1" w:styleId="CharChar21">
    <w:name w:val="Char Char21"/>
    <w:qFormat/>
    <w:rPr>
      <w:rFonts w:ascii="Times New Roman" w:hAnsi="Times New Roman"/>
      <w:lang w:val="en-GB" w:eastAsia="en-US"/>
    </w:rPr>
  </w:style>
  <w:style w:type="paragraph" w:customStyle="1" w:styleId="FL">
    <w:name w:val="FL"/>
    <w:basedOn w:val="a"/>
    <w:qFormat/>
    <w:pPr>
      <w:keepNext/>
      <w:keepLines/>
      <w:spacing w:before="60"/>
      <w:jc w:val="center"/>
    </w:pPr>
    <w:rPr>
      <w:rFonts w:ascii="Arial" w:eastAsia="宋体" w:hAnsi="Arial"/>
      <w:b/>
    </w:rPr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B11">
    <w:name w:val="B1+"/>
    <w:basedOn w:val="a"/>
    <w:qFormat/>
    <w:pPr>
      <w:tabs>
        <w:tab w:val="left" w:pos="737"/>
      </w:tabs>
      <w:ind w:left="737" w:hanging="453"/>
    </w:pPr>
    <w:rPr>
      <w:rFonts w:eastAsia="宋体"/>
    </w:rPr>
  </w:style>
  <w:style w:type="paragraph" w:customStyle="1" w:styleId="B20">
    <w:name w:val="B2+"/>
    <w:basedOn w:val="B2"/>
    <w:qFormat/>
    <w:pPr>
      <w:tabs>
        <w:tab w:val="left" w:pos="1191"/>
      </w:tabs>
      <w:ind w:left="1191" w:hanging="454"/>
    </w:pPr>
    <w:rPr>
      <w:rFonts w:eastAsia="宋体"/>
    </w:rPr>
  </w:style>
  <w:style w:type="paragraph" w:customStyle="1" w:styleId="B30">
    <w:name w:val="B3+"/>
    <w:basedOn w:val="B3"/>
    <w:qFormat/>
    <w:pPr>
      <w:tabs>
        <w:tab w:val="left" w:pos="1134"/>
        <w:tab w:val="left" w:pos="1644"/>
      </w:tabs>
      <w:ind w:left="1644" w:hanging="453"/>
    </w:pPr>
    <w:rPr>
      <w:rFonts w:eastAsia="宋体"/>
    </w:rPr>
  </w:style>
  <w:style w:type="character" w:customStyle="1" w:styleId="CharChar13">
    <w:name w:val="Char Char13"/>
    <w:semiHidden/>
    <w:qFormat/>
    <w:rPr>
      <w:rFonts w:eastAsia="宋体"/>
      <w:lang w:val="en-GB" w:eastAsia="en-US" w:bidi="ar-SA"/>
    </w:rPr>
  </w:style>
  <w:style w:type="character" w:customStyle="1" w:styleId="CharChar7">
    <w:name w:val="Char Char7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6">
    <w:name w:val="Char Char6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5">
    <w:name w:val="Char Char5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16">
    <w:name w:val="Char Char16"/>
    <w:qFormat/>
    <w:rPr>
      <w:rFonts w:ascii="Arial" w:eastAsia="宋体" w:hAnsi="Arial"/>
      <w:lang w:val="en-GB" w:eastAsia="en-US" w:bidi="ar-SA"/>
    </w:rPr>
  </w:style>
  <w:style w:type="character" w:customStyle="1" w:styleId="CharChar14">
    <w:name w:val="Char Char14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11">
    <w:name w:val="Char Char11"/>
    <w:qFormat/>
    <w:rPr>
      <w:rFonts w:ascii="Tahoma" w:eastAsia="宋体" w:hAnsi="Tahoma" w:cs="Tahoma"/>
      <w:lang w:val="en-GB" w:eastAsia="en-US" w:bidi="ar-SA"/>
    </w:rPr>
  </w:style>
  <w:style w:type="paragraph" w:customStyle="1" w:styleId="Copyright">
    <w:name w:val="Copyright"/>
    <w:basedOn w:val="a"/>
    <w:qFormat/>
    <w:pPr>
      <w:spacing w:after="0"/>
      <w:jc w:val="center"/>
    </w:pPr>
    <w:rPr>
      <w:rFonts w:ascii="Arial" w:eastAsia="MS Mincho" w:hAnsi="Arial"/>
      <w:b/>
      <w:sz w:val="16"/>
      <w:lang w:eastAsia="ja-JP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e">
    <w:name w:val="修订2"/>
    <w:hidden/>
    <w:semiHidden/>
    <w:qFormat/>
    <w:rPr>
      <w:rFonts w:eastAsia="Batang"/>
      <w:lang w:val="en-GB" w:eastAsia="en-US"/>
    </w:rPr>
  </w:style>
  <w:style w:type="paragraph" w:customStyle="1" w:styleId="afff6">
    <w:name w:val="変更箇所"/>
    <w:hidden/>
    <w:semiHidden/>
    <w:qFormat/>
    <w:rPr>
      <w:rFonts w:eastAsia="MS Mincho"/>
      <w:lang w:val="en-GB" w:eastAsia="en-US"/>
    </w:rPr>
  </w:style>
  <w:style w:type="paragraph" w:customStyle="1" w:styleId="CarCar1CharCharCarCar">
    <w:name w:val="Car Car1 Char Char Car C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">
    <w:name w:val="Zchn Zchn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">
    <w:name w:val="Char Char"/>
    <w:qFormat/>
    <w:rPr>
      <w:rFonts w:ascii="Tahoma" w:hAnsi="Tahoma" w:cs="Tahoma"/>
      <w:sz w:val="16"/>
      <w:szCs w:val="16"/>
      <w:lang w:val="en-GB" w:eastAsia="en-US" w:bidi="ar-SA"/>
    </w:rPr>
  </w:style>
  <w:style w:type="paragraph" w:customStyle="1" w:styleId="FooterCentred">
    <w:name w:val="FooterCentred"/>
    <w:basedOn w:val="afc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sz w:val="20"/>
      <w:lang w:eastAsia="ja-JP"/>
    </w:rPr>
  </w:style>
  <w:style w:type="paragraph" w:customStyle="1" w:styleId="NumberedList">
    <w:name w:val="Numbered List"/>
    <w:basedOn w:val="a"/>
    <w:qFormat/>
    <w:pPr>
      <w:tabs>
        <w:tab w:val="left" w:pos="360"/>
      </w:tabs>
      <w:ind w:left="360" w:hanging="360"/>
    </w:pPr>
    <w:rPr>
      <w:rFonts w:eastAsia="宋体"/>
    </w:rPr>
  </w:style>
  <w:style w:type="character" w:customStyle="1" w:styleId="a7">
    <w:name w:val="注释标题 字符"/>
    <w:link w:val="a6"/>
    <w:qFormat/>
    <w:rPr>
      <w:rFonts w:ascii="Times New Roman" w:eastAsia="MS Mincho" w:hAnsi="Times New Roman" w:cs="Times New Roman"/>
      <w:sz w:val="20"/>
      <w:szCs w:val="20"/>
      <w:lang w:val="zh-CN" w:eastAsia="zh-CN"/>
    </w:rPr>
  </w:style>
  <w:style w:type="character" w:customStyle="1" w:styleId="headeroddChar1">
    <w:name w:val="header odd Char1"/>
    <w:qFormat/>
    <w:rPr>
      <w:rFonts w:ascii="Arial" w:hAnsi="Arial"/>
      <w:b/>
      <w:sz w:val="18"/>
      <w:lang w:val="en-GB" w:eastAsia="en-US" w:bidi="ar-SA"/>
    </w:rPr>
  </w:style>
  <w:style w:type="character" w:customStyle="1" w:styleId="CharChar25">
    <w:name w:val="Char Char25"/>
    <w:qFormat/>
    <w:rPr>
      <w:rFonts w:ascii="Arial" w:hAnsi="Arial"/>
      <w:lang w:val="en-GB" w:eastAsia="en-US"/>
    </w:rPr>
  </w:style>
  <w:style w:type="character" w:customStyle="1" w:styleId="CharChar24">
    <w:name w:val="Char Char24"/>
    <w:qFormat/>
    <w:rPr>
      <w:rFonts w:ascii="Arial" w:hAnsi="Arial"/>
      <w:sz w:val="36"/>
      <w:lang w:val="en-GB" w:eastAsia="en-US"/>
    </w:rPr>
  </w:style>
  <w:style w:type="character" w:customStyle="1" w:styleId="CharChar17">
    <w:name w:val="Char Char17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">
    <w:name w:val="Char Char19"/>
    <w:qFormat/>
    <w:rPr>
      <w:rFonts w:ascii="Times New Roman" w:hAnsi="Times New Roman"/>
      <w:lang w:val="en-GB"/>
    </w:rPr>
  </w:style>
  <w:style w:type="character" w:customStyle="1" w:styleId="CharChar20">
    <w:name w:val="Char Char20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afff7">
    <w:name w:val="수정"/>
    <w:hidden/>
    <w:semiHidden/>
    <w:qFormat/>
    <w:rPr>
      <w:rFonts w:eastAsia="Batang"/>
      <w:lang w:val="en-GB" w:eastAsia="en-US"/>
    </w:rPr>
  </w:style>
  <w:style w:type="character" w:customStyle="1" w:styleId="CharChar30">
    <w:name w:val="Char Char30"/>
    <w:qFormat/>
    <w:rPr>
      <w:rFonts w:ascii="Arial" w:hAnsi="Arial"/>
      <w:lang w:val="en-GB"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/>
    </w:rPr>
  </w:style>
  <w:style w:type="character" w:customStyle="1" w:styleId="CharChar26">
    <w:name w:val="Char Char26"/>
    <w:qFormat/>
    <w:rPr>
      <w:rFonts w:ascii="Times New Roman" w:hAnsi="Times New Roman"/>
      <w:lang w:val="en-GB" w:eastAsia="en-US"/>
    </w:rPr>
  </w:style>
  <w:style w:type="character" w:customStyle="1" w:styleId="CharChar28">
    <w:name w:val="Char Char28"/>
    <w:qFormat/>
    <w:rPr>
      <w:rFonts w:ascii="Arial" w:hAnsi="Arial"/>
      <w:sz w:val="36"/>
      <w:lang w:val="en-GB" w:eastAsia="en-US"/>
    </w:rPr>
  </w:style>
  <w:style w:type="character" w:customStyle="1" w:styleId="CharChar27">
    <w:name w:val="Char Char27"/>
    <w:qFormat/>
    <w:rPr>
      <w:rFonts w:ascii="Arial" w:hAnsi="Arial"/>
      <w:b/>
      <w:i/>
      <w:sz w:val="18"/>
      <w:lang w:val="en-GB" w:eastAsia="en-US"/>
    </w:rPr>
  </w:style>
  <w:style w:type="paragraph" w:customStyle="1" w:styleId="45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ing6Char1">
    <w:name w:val="Heading 6 Char1"/>
    <w:qFormat/>
    <w:rPr>
      <w:rFonts w:ascii="Cambria" w:eastAsia="MS Gothic" w:hAnsi="Cambria" w:cs="Times New Roman"/>
      <w:i/>
      <w:iCs/>
      <w:color w:val="243F60"/>
      <w:lang w:eastAsia="en-US"/>
    </w:rPr>
  </w:style>
  <w:style w:type="paragraph" w:customStyle="1" w:styleId="Revision1">
    <w:name w:val="Revision1"/>
    <w:hidden/>
    <w:semiHidden/>
    <w:qFormat/>
    <w:rPr>
      <w:rFonts w:eastAsia="Batang"/>
      <w:lang w:val="en-GB" w:eastAsia="en-US"/>
    </w:rPr>
  </w:style>
  <w:style w:type="character" w:customStyle="1" w:styleId="T1Char3">
    <w:name w:val="T1 Char3"/>
    <w:qFormat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CharChar9">
    <w:name w:val="Char Char9"/>
    <w:qFormat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">
    <w:name w:val="Char Char3"/>
    <w:qFormat/>
    <w:rPr>
      <w:rFonts w:ascii="Arial" w:hAnsi="Arial"/>
      <w:sz w:val="22"/>
      <w:lang w:val="en-GB" w:eastAsia="en-US" w:bidi="ar-SA"/>
    </w:rPr>
  </w:style>
  <w:style w:type="paragraph" w:customStyle="1" w:styleId="CharCharCharCharChar">
    <w:name w:val="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">
    <w:name w:val="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">
    <w:name w:val="Char Char2 Char Char"/>
    <w:basedOn w:val="a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qFormat/>
    <w:rPr>
      <w:rFonts w:ascii="Arial" w:hAnsi="Arial"/>
      <w:lang w:val="en-GB" w:eastAsia="en-US"/>
    </w:rPr>
  </w:style>
  <w:style w:type="character" w:customStyle="1" w:styleId="CharChar10">
    <w:name w:val="Char Char10"/>
    <w:qFormat/>
    <w:rPr>
      <w:rFonts w:ascii="Times New Roman" w:hAnsi="Times New Roman"/>
      <w:lang w:val="en-GB" w:eastAsia="en-US"/>
    </w:rPr>
  </w:style>
  <w:style w:type="character" w:customStyle="1" w:styleId="af9">
    <w:name w:val="尾注文本 字符"/>
    <w:link w:val="af8"/>
    <w:qFormat/>
    <w:rPr>
      <w:rFonts w:ascii="Times New Roman" w:eastAsia="宋体" w:hAnsi="Times New Roman" w:cs="Times New Roman"/>
      <w:sz w:val="20"/>
      <w:szCs w:val="20"/>
      <w:lang w:val="en-GB" w:eastAsia="en-GB"/>
    </w:rPr>
  </w:style>
  <w:style w:type="paragraph" w:customStyle="1" w:styleId="MTDisplayEquation">
    <w:name w:val="MTDisplayEquation"/>
    <w:basedOn w:val="a"/>
    <w:qFormat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  <w:rPr>
      <w:rFonts w:eastAsia="宋体"/>
    </w:rPr>
  </w:style>
  <w:style w:type="paragraph" w:customStyle="1" w:styleId="NormalArial">
    <w:name w:val="Normal + Arial"/>
    <w:basedOn w:val="a"/>
    <w:qFormat/>
    <w:pPr>
      <w:keepNext/>
      <w:keepLines/>
      <w:spacing w:after="0"/>
      <w:ind w:right="134"/>
      <w:jc w:val="right"/>
    </w:pPr>
    <w:rPr>
      <w:rFonts w:ascii="Arial" w:eastAsia="宋体" w:hAnsi="Arial" w:cs="Arial"/>
      <w:sz w:val="18"/>
      <w:szCs w:val="18"/>
      <w:lang w:val="en-US"/>
    </w:rPr>
  </w:style>
  <w:style w:type="paragraph" w:customStyle="1" w:styleId="110">
    <w:name w:val="修订11"/>
    <w:hidden/>
    <w:semiHidden/>
    <w:qFormat/>
    <w:rPr>
      <w:rFonts w:eastAsia="Batang"/>
      <w:lang w:val="en-GB" w:eastAsia="en-US"/>
    </w:rPr>
  </w:style>
  <w:style w:type="paragraph" w:customStyle="1" w:styleId="CharCharCharCharChar11">
    <w:name w:val="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">
    <w:name w:val="Char Char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111">
    <w:name w:val="Char11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1">
    <w:name w:val="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21">
    <w:name w:val="Char Char121"/>
    <w:qFormat/>
    <w:rPr>
      <w:lang w:val="en-GB" w:eastAsia="ja-JP"/>
    </w:rPr>
  </w:style>
  <w:style w:type="paragraph" w:customStyle="1" w:styleId="CharChar1CharChar11">
    <w:name w:val="Char Char1 Char Char1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1">
    <w:name w:val="Char Char Char Char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1">
    <w:name w:val="Char Char2 Char Char11"/>
    <w:basedOn w:val="a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CharChar411">
    <w:name w:val="Char Char411"/>
    <w:qFormat/>
    <w:rPr>
      <w:rFonts w:ascii="Courier New" w:hAnsi="Courier New"/>
      <w:lang w:val="nb-NO" w:eastAsia="ja-JP"/>
    </w:rPr>
  </w:style>
  <w:style w:type="character" w:customStyle="1" w:styleId="Heading1Char2">
    <w:name w:val="Heading 1 Char2"/>
    <w:qFormat/>
    <w:rPr>
      <w:rFonts w:ascii="Arial" w:hAnsi="Arial"/>
      <w:sz w:val="36"/>
      <w:lang w:val="en-GB" w:eastAsia="en-US"/>
    </w:rPr>
  </w:style>
  <w:style w:type="paragraph" w:customStyle="1" w:styleId="CharCharCharCharCharChar11">
    <w:name w:val="Char Char Char Char Char Char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711">
    <w:name w:val="Char Char711"/>
    <w:qFormat/>
    <w:rPr>
      <w:rFonts w:ascii="Tahoma" w:hAnsi="Tahoma"/>
      <w:shd w:val="clear" w:color="auto" w:fill="000080"/>
      <w:lang w:val="en-GB" w:eastAsia="en-US"/>
    </w:rPr>
  </w:style>
  <w:style w:type="character" w:customStyle="1" w:styleId="CharChar1011">
    <w:name w:val="Char Char1011"/>
    <w:qFormat/>
    <w:rPr>
      <w:rFonts w:ascii="Times New Roman" w:hAnsi="Times New Roman"/>
      <w:lang w:val="en-GB" w:eastAsia="en-US"/>
    </w:rPr>
  </w:style>
  <w:style w:type="character" w:customStyle="1" w:styleId="CharChar911">
    <w:name w:val="Char Char911"/>
    <w:qFormat/>
    <w:rPr>
      <w:rFonts w:ascii="Tahoma" w:hAnsi="Tahoma"/>
      <w:sz w:val="16"/>
      <w:lang w:val="en-GB" w:eastAsia="en-US"/>
    </w:rPr>
  </w:style>
  <w:style w:type="character" w:customStyle="1" w:styleId="CharChar811">
    <w:name w:val="Char Char811"/>
    <w:semiHidden/>
    <w:qFormat/>
    <w:rPr>
      <w:rFonts w:ascii="Times New Roman" w:hAnsi="Times New Roman"/>
      <w:b/>
      <w:lang w:val="en-GB" w:eastAsia="en-US"/>
    </w:rPr>
  </w:style>
  <w:style w:type="paragraph" w:customStyle="1" w:styleId="TableText">
    <w:name w:val="TableText"/>
    <w:basedOn w:val="af2"/>
    <w:qFormat/>
  </w:style>
  <w:style w:type="character" w:customStyle="1" w:styleId="af3">
    <w:name w:val="正文文本缩进 字符"/>
    <w:link w:val="af2"/>
    <w:qFormat/>
    <w:rPr>
      <w:rFonts w:ascii="Times New Roman" w:eastAsia="Batang" w:hAnsi="Times New Roman" w:cs="Times New Roman"/>
      <w:sz w:val="20"/>
      <w:szCs w:val="20"/>
      <w:lang w:val="en-GB" w:eastAsia="en-GB"/>
    </w:rPr>
  </w:style>
  <w:style w:type="paragraph" w:customStyle="1" w:styleId="StyleTAC">
    <w:name w:val="Style TAC +"/>
    <w:basedOn w:val="TAC"/>
    <w:next w:val="TAC"/>
    <w:link w:val="StyleTACChar"/>
    <w:qFormat/>
    <w:pPr>
      <w:overflowPunct/>
      <w:autoSpaceDE/>
      <w:autoSpaceDN/>
      <w:adjustRightInd/>
      <w:textAlignment w:val="auto"/>
    </w:pPr>
    <w:rPr>
      <w:rFonts w:eastAsia="宋体"/>
      <w:kern w:val="2"/>
      <w:lang w:val="zh-CN" w:eastAsia="ko-KR"/>
    </w:rPr>
  </w:style>
  <w:style w:type="character" w:customStyle="1" w:styleId="StyleTACChar">
    <w:name w:val="Style TAC + Char"/>
    <w:link w:val="StyleTAC"/>
    <w:qFormat/>
    <w:rPr>
      <w:rFonts w:ascii="Arial" w:eastAsia="宋体" w:hAnsi="Arial" w:cs="Times New Roman"/>
      <w:kern w:val="2"/>
      <w:sz w:val="18"/>
      <w:szCs w:val="20"/>
      <w:lang w:val="zh-CN" w:eastAsia="ko-KR"/>
    </w:rPr>
  </w:style>
  <w:style w:type="character" w:customStyle="1" w:styleId="CharChar15">
    <w:name w:val="Char Char15"/>
    <w:qFormat/>
    <w:rPr>
      <w:rFonts w:ascii="Arial" w:hAnsi="Arial"/>
      <w:sz w:val="36"/>
      <w:lang w:val="en-GB"/>
    </w:rPr>
  </w:style>
  <w:style w:type="character" w:customStyle="1" w:styleId="CharChar2211">
    <w:name w:val="Char Char2211"/>
    <w:qFormat/>
    <w:rPr>
      <w:rFonts w:ascii="Arial" w:hAnsi="Arial"/>
      <w:lang w:val="en-GB" w:eastAsia="en-US" w:bidi="ar-SA"/>
    </w:rPr>
  </w:style>
  <w:style w:type="character" w:customStyle="1" w:styleId="msoins00">
    <w:name w:val="msoins0"/>
    <w:qFormat/>
  </w:style>
  <w:style w:type="paragraph" w:customStyle="1" w:styleId="17">
    <w:name w:val="수정1"/>
    <w:hidden/>
    <w:semiHidden/>
    <w:qFormat/>
    <w:rPr>
      <w:rFonts w:eastAsia="Batang"/>
      <w:lang w:val="en-GB" w:eastAsia="en-US"/>
    </w:rPr>
  </w:style>
  <w:style w:type="paragraph" w:customStyle="1" w:styleId="18">
    <w:name w:val="変更箇所1"/>
    <w:hidden/>
    <w:semiHidden/>
    <w:qFormat/>
    <w:rPr>
      <w:rFonts w:eastAsia="MS Mincho"/>
      <w:lang w:val="en-GB" w:eastAsia="en-US"/>
    </w:rPr>
  </w:style>
  <w:style w:type="character" w:customStyle="1" w:styleId="hps">
    <w:name w:val="hps"/>
    <w:qFormat/>
  </w:style>
  <w:style w:type="paragraph" w:customStyle="1" w:styleId="CarCar5">
    <w:name w:val="Car Car5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ab">
    <w:name w:val="题注 字符"/>
    <w:link w:val="aa"/>
    <w:qFormat/>
    <w:rPr>
      <w:rFonts w:ascii="Times New Roman" w:eastAsia="Times New Roman" w:hAnsi="Times New Roman" w:cs="Times New Roman"/>
      <w:b/>
      <w:sz w:val="20"/>
      <w:szCs w:val="20"/>
      <w:lang w:val="en-GB" w:eastAsia="zh-CN"/>
    </w:rPr>
  </w:style>
  <w:style w:type="character" w:customStyle="1" w:styleId="capChar6">
    <w:name w:val="cap Char6"/>
    <w:qFormat/>
    <w:rPr>
      <w:b/>
      <w:lang w:val="en-GB" w:eastAsia="en-US" w:bidi="ar-SA"/>
    </w:rPr>
  </w:style>
  <w:style w:type="paragraph" w:customStyle="1" w:styleId="DAText">
    <w:name w:val="DA_Text"/>
    <w:basedOn w:val="a"/>
    <w:link w:val="DATextZchn"/>
    <w:qFormat/>
    <w:pPr>
      <w:overflowPunct/>
      <w:autoSpaceDE/>
      <w:autoSpaceDN/>
      <w:adjustRightInd/>
      <w:spacing w:after="0"/>
      <w:jc w:val="both"/>
      <w:textAlignment w:val="auto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Pr>
      <w:rFonts w:ascii="CG Times (WN)" w:eastAsia="Malgun Gothic" w:hAnsi="CG Times (WN)" w:cs="Times New Roman"/>
      <w:sz w:val="20"/>
      <w:szCs w:val="24"/>
      <w:lang w:val="de-DE" w:eastAsia="de-DE"/>
    </w:rPr>
  </w:style>
  <w:style w:type="paragraph" w:customStyle="1" w:styleId="JK-text-simpledoc">
    <w:name w:val="JK - text - simple doc"/>
    <w:basedOn w:val="af0"/>
    <w:qFormat/>
    <w:pPr>
      <w:numPr>
        <w:numId w:val="3"/>
      </w:numPr>
      <w:tabs>
        <w:tab w:val="left" w:pos="1097"/>
      </w:tabs>
      <w:adjustRightInd w:val="0"/>
      <w:spacing w:line="288" w:lineRule="auto"/>
      <w:ind w:left="1097" w:hanging="283"/>
      <w:textAlignment w:val="baseline"/>
    </w:pPr>
    <w:rPr>
      <w:rFonts w:ascii="Arial" w:eastAsia="宋体" w:hAnsi="Arial" w:cs="Arial"/>
      <w:lang w:eastAsia="zh-CN"/>
    </w:rPr>
  </w:style>
  <w:style w:type="paragraph" w:customStyle="1" w:styleId="BL">
    <w:name w:val="BL"/>
    <w:basedOn w:val="a"/>
    <w:qFormat/>
    <w:pPr>
      <w:numPr>
        <w:numId w:val="4"/>
      </w:numPr>
      <w:tabs>
        <w:tab w:val="left" w:pos="851"/>
      </w:tabs>
    </w:pPr>
    <w:rPr>
      <w:rFonts w:eastAsia="Malgun Gothic"/>
    </w:rPr>
  </w:style>
  <w:style w:type="paragraph" w:customStyle="1" w:styleId="BN">
    <w:name w:val="BN"/>
    <w:basedOn w:val="a"/>
    <w:qFormat/>
    <w:pPr>
      <w:numPr>
        <w:numId w:val="5"/>
      </w:numPr>
    </w:pPr>
    <w:rPr>
      <w:rFonts w:eastAsia="Malgun Gothic"/>
    </w:rPr>
  </w:style>
  <w:style w:type="character" w:customStyle="1" w:styleId="28">
    <w:name w:val="正文文本缩进 2 字符"/>
    <w:link w:val="27"/>
    <w:qFormat/>
    <w:rPr>
      <w:rFonts w:ascii="CG Times (WN)" w:eastAsia="MS Mincho" w:hAnsi="CG Times (WN)" w:cs="Times New Roman"/>
      <w:sz w:val="20"/>
      <w:szCs w:val="20"/>
      <w:lang w:val="en-GB" w:eastAsia="en-GB"/>
    </w:rPr>
  </w:style>
  <w:style w:type="paragraph" w:customStyle="1" w:styleId="tabletext0">
    <w:name w:val="table text"/>
    <w:basedOn w:val="a"/>
    <w:next w:val="a"/>
    <w:qFormat/>
    <w:rPr>
      <w:rFonts w:eastAsia="MS Mincho"/>
      <w:i/>
    </w:rPr>
  </w:style>
  <w:style w:type="table" w:customStyle="1" w:styleId="TableStyle1">
    <w:name w:val="Table Style1"/>
    <w:basedOn w:val="a1"/>
    <w:qFormat/>
    <w:rPr>
      <w:rFonts w:eastAsia="MS Mincho"/>
    </w:rPr>
    <w:tblPr/>
  </w:style>
  <w:style w:type="paragraph" w:customStyle="1" w:styleId="Normal1">
    <w:name w:val="Normal 1"/>
    <w:semiHidden/>
    <w:qFormat/>
    <w:pPr>
      <w:keepNext/>
      <w:numPr>
        <w:numId w:val="6"/>
      </w:numPr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ullet">
    <w:name w:val="Bullet"/>
    <w:basedOn w:val="a"/>
    <w:qFormat/>
    <w:pPr>
      <w:numPr>
        <w:numId w:val="7"/>
      </w:numPr>
      <w:tabs>
        <w:tab w:val="left" w:pos="926"/>
      </w:tabs>
      <w:overflowPunct/>
      <w:autoSpaceDE/>
      <w:autoSpaceDN/>
      <w:adjustRightInd/>
      <w:ind w:left="926"/>
      <w:textAlignment w:val="auto"/>
    </w:pPr>
    <w:rPr>
      <w:rFonts w:eastAsia="MS Mincho"/>
    </w:r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Caption1">
    <w:name w:val="Caption1"/>
    <w:basedOn w:val="a"/>
    <w:next w:val="a"/>
    <w:qFormat/>
    <w:pPr>
      <w:spacing w:before="120" w:after="120"/>
    </w:pPr>
    <w:rPr>
      <w:rFonts w:eastAsia="MS Mincho"/>
      <w:b/>
    </w:rPr>
  </w:style>
  <w:style w:type="paragraph" w:customStyle="1" w:styleId="CRfront">
    <w:name w:val="CR_front"/>
    <w:basedOn w:val="a"/>
    <w:qFormat/>
    <w:rPr>
      <w:rFonts w:eastAsia="MS Mincho"/>
    </w:rPr>
  </w:style>
  <w:style w:type="paragraph" w:customStyle="1" w:styleId="Para1">
    <w:name w:val="Para1"/>
    <w:basedOn w:val="a"/>
    <w:qFormat/>
    <w:pPr>
      <w:spacing w:before="120" w:after="120"/>
    </w:pPr>
    <w:rPr>
      <w:rFonts w:eastAsia="MS Mincho"/>
      <w:lang w:val="en-US"/>
    </w:rPr>
  </w:style>
  <w:style w:type="paragraph" w:customStyle="1" w:styleId="Teststep">
    <w:name w:val="Test step"/>
    <w:basedOn w:val="a"/>
    <w:qFormat/>
    <w:pPr>
      <w:tabs>
        <w:tab w:val="left" w:pos="720"/>
      </w:tabs>
      <w:spacing w:after="0"/>
      <w:ind w:left="720" w:hanging="720"/>
    </w:pPr>
    <w:rPr>
      <w:rFonts w:eastAsia="MS Mincho"/>
    </w:rPr>
  </w:style>
  <w:style w:type="paragraph" w:customStyle="1" w:styleId="TableTitle">
    <w:name w:val="TableTitle"/>
    <w:basedOn w:val="29"/>
    <w:next w:val="29"/>
    <w:qFormat/>
    <w:pPr>
      <w:keepNext/>
      <w:keepLines/>
      <w:spacing w:after="60"/>
      <w:ind w:left="210"/>
      <w:jc w:val="center"/>
    </w:pPr>
    <w:rPr>
      <w:rFonts w:ascii="CG Times (WN)" w:eastAsia="MS Mincho" w:hAnsi="CG Times (WN)"/>
      <w:b/>
    </w:rPr>
  </w:style>
  <w:style w:type="paragraph" w:customStyle="1" w:styleId="TableofFigures1">
    <w:name w:val="Table of Figures1"/>
    <w:basedOn w:val="a"/>
    <w:next w:val="a"/>
    <w:qFormat/>
    <w:pPr>
      <w:ind w:left="400" w:hanging="400"/>
      <w:jc w:val="center"/>
    </w:pPr>
    <w:rPr>
      <w:rFonts w:eastAsia="MS Mincho"/>
      <w:b/>
    </w:rPr>
  </w:style>
  <w:style w:type="paragraph" w:customStyle="1" w:styleId="table">
    <w:name w:val="table"/>
    <w:basedOn w:val="a"/>
    <w:next w:val="a"/>
    <w:qFormat/>
    <w:pPr>
      <w:spacing w:after="0"/>
      <w:jc w:val="center"/>
    </w:pPr>
    <w:rPr>
      <w:rFonts w:eastAsia="MS Mincho"/>
      <w:lang w:val="en-US"/>
    </w:rPr>
  </w:style>
  <w:style w:type="paragraph" w:customStyle="1" w:styleId="t2">
    <w:name w:val="t2"/>
    <w:basedOn w:val="a"/>
    <w:qFormat/>
    <w:pPr>
      <w:spacing w:after="0"/>
    </w:pPr>
    <w:rPr>
      <w:rFonts w:eastAsia="MS Mincho"/>
    </w:rPr>
  </w:style>
  <w:style w:type="paragraph" w:customStyle="1" w:styleId="Tdoctable">
    <w:name w:val="Tdoc_table"/>
    <w:qFormat/>
    <w:pPr>
      <w:ind w:left="244" w:hanging="244"/>
    </w:pPr>
    <w:rPr>
      <w:rFonts w:ascii="Arial" w:eastAsia="MS Mincho" w:hAnsi="Arial"/>
      <w:color w:val="000000"/>
      <w:lang w:val="en-GB" w:eastAsia="en-US"/>
    </w:rPr>
  </w:style>
  <w:style w:type="paragraph" w:customStyle="1" w:styleId="TitleText">
    <w:name w:val="Title Text"/>
    <w:basedOn w:val="a"/>
    <w:next w:val="a"/>
    <w:qFormat/>
    <w:pPr>
      <w:spacing w:after="220"/>
    </w:pPr>
    <w:rPr>
      <w:rFonts w:eastAsia="MS Mincho"/>
      <w:b/>
      <w:lang w:val="en-US"/>
    </w:rPr>
  </w:style>
  <w:style w:type="paragraph" w:customStyle="1" w:styleId="berschrift2Head2A2">
    <w:name w:val="Überschrift 2.Head2A.2"/>
    <w:basedOn w:val="10"/>
    <w:next w:val="a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qFormat/>
    <w:pPr>
      <w:spacing w:before="120" w:after="180"/>
      <w:ind w:left="1134" w:hanging="1134"/>
      <w:outlineLvl w:val="2"/>
    </w:pPr>
    <w:rPr>
      <w:rFonts w:ascii="Arial" w:eastAsia="MS Mincho" w:hAnsi="Arial"/>
      <w:color w:val="auto"/>
      <w:sz w:val="28"/>
      <w:szCs w:val="20"/>
      <w:lang w:eastAsia="de-DE"/>
    </w:rPr>
  </w:style>
  <w:style w:type="paragraph" w:customStyle="1" w:styleId="Bullets">
    <w:name w:val="Bullets"/>
    <w:basedOn w:val="af0"/>
    <w:qFormat/>
    <w:pPr>
      <w:widowControl w:val="0"/>
      <w:adjustRightInd w:val="0"/>
      <w:ind w:left="283" w:hanging="283"/>
      <w:textAlignment w:val="baseline"/>
    </w:pPr>
    <w:rPr>
      <w:rFonts w:ascii="CG Times (WN)" w:eastAsia="MS Mincho" w:hAnsi="CG Times (WN)"/>
      <w:lang w:val="en-GB" w:eastAsia="de-DE"/>
    </w:rPr>
  </w:style>
  <w:style w:type="paragraph" w:customStyle="1" w:styleId="b12">
    <w:name w:val="b1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Arial Unicode MS"/>
      <w:sz w:val="24"/>
      <w:szCs w:val="24"/>
    </w:rPr>
  </w:style>
  <w:style w:type="paragraph" w:customStyle="1" w:styleId="tal1">
    <w:name w:val="tal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spacing w:before="240"/>
      <w:ind w:left="1980" w:hanging="1980"/>
    </w:pPr>
    <w:rPr>
      <w:rFonts w:eastAsia="MS Mincho"/>
      <w:bCs/>
      <w:lang w:eastAsia="zh-CN"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MS Mincho"/>
      <w:bCs/>
      <w:lang w:eastAsia="zh-CN"/>
    </w:rPr>
  </w:style>
  <w:style w:type="character" w:customStyle="1" w:styleId="HTML0">
    <w:name w:val="HTML 预设格式 字符"/>
    <w:link w:val="HTML"/>
    <w:qFormat/>
    <w:rPr>
      <w:rFonts w:ascii="Courier New" w:eastAsia="MS Mincho" w:hAnsi="Courier New" w:cs="Times New Roman"/>
      <w:sz w:val="20"/>
      <w:szCs w:val="20"/>
      <w:lang w:val="en-GB" w:eastAsia="zh-CN"/>
    </w:rPr>
  </w:style>
  <w:style w:type="paragraph" w:customStyle="1" w:styleId="ZchnZchn111">
    <w:name w:val="Zchn Zchn111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0">
    <w:name w:val="批注主题 Char"/>
    <w:uiPriority w:val="99"/>
    <w:qFormat/>
    <w:rPr>
      <w:b/>
      <w:bCs/>
      <w:lang w:val="en-GB" w:eastAsia="en-US" w:bidi="ar-SA"/>
    </w:rPr>
  </w:style>
  <w:style w:type="paragraph" w:customStyle="1" w:styleId="font7">
    <w:name w:val="font7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color w:val="000000"/>
      <w:sz w:val="16"/>
      <w:szCs w:val="16"/>
      <w:lang w:val="en-US" w:eastAsia="ko-KR"/>
    </w:rPr>
  </w:style>
  <w:style w:type="paragraph" w:customStyle="1" w:styleId="font8">
    <w:name w:val="font8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Malgun Gothic" w:eastAsia="Malgun Gothic" w:hAnsi="Malgun Gothic" w:cs="Gulim"/>
      <w:sz w:val="16"/>
      <w:szCs w:val="16"/>
      <w:lang w:val="en-US" w:eastAsia="ko-KR"/>
    </w:rPr>
  </w:style>
  <w:style w:type="paragraph" w:customStyle="1" w:styleId="xl99">
    <w:name w:val="xl99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0">
    <w:name w:val="xl100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1">
    <w:name w:val="xl101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2">
    <w:name w:val="xl102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3">
    <w:name w:val="xl103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4">
    <w:name w:val="xl104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5">
    <w:name w:val="xl105"/>
    <w:basedOn w:val="a"/>
    <w:qFormat/>
    <w:pPr>
      <w:pBdr>
        <w:top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6">
    <w:name w:val="xl106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character" w:customStyle="1" w:styleId="im-content1">
    <w:name w:val="im-content1"/>
    <w:qFormat/>
    <w:rPr>
      <w:color w:val="333333"/>
    </w:rPr>
  </w:style>
  <w:style w:type="character" w:customStyle="1" w:styleId="FootnoteTextChar1">
    <w:name w:val="Footnote Text Char1"/>
    <w:basedOn w:val="a0"/>
    <w:qFormat/>
  </w:style>
  <w:style w:type="paragraph" w:customStyle="1" w:styleId="CarCar511">
    <w:name w:val="Car Car5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arCar11">
    <w:name w:val="Car Car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CharCharCarCar11">
    <w:name w:val="Car Car1 Char Char Car Car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911">
    <w:name w:val="Char Char1911"/>
    <w:qFormat/>
    <w:rPr>
      <w:rFonts w:ascii="Times New Roman" w:hAnsi="Times New Roman" w:cs="Times New Roman" w:hint="default"/>
      <w:lang w:val="en-GB"/>
    </w:rPr>
  </w:style>
  <w:style w:type="character" w:customStyle="1" w:styleId="CharChar1311">
    <w:name w:val="Char Char1311"/>
    <w:semiHidden/>
    <w:qFormat/>
    <w:rPr>
      <w:rFonts w:ascii="宋体" w:eastAsia="宋体" w:hAnsi="宋体" w:hint="eastAsia"/>
      <w:lang w:val="en-GB" w:eastAsia="en-US" w:bidi="ar-SA"/>
    </w:rPr>
  </w:style>
  <w:style w:type="character" w:customStyle="1" w:styleId="CharChar611">
    <w:name w:val="Char Char611"/>
    <w:qFormat/>
    <w:rPr>
      <w:rFonts w:ascii="Arial" w:eastAsia="宋体" w:hAnsi="Arial" w:cs="Arial" w:hint="default"/>
      <w:sz w:val="32"/>
      <w:lang w:val="en-GB" w:eastAsia="en-US" w:bidi="ar-SA"/>
    </w:rPr>
  </w:style>
  <w:style w:type="character" w:customStyle="1" w:styleId="CharChar511">
    <w:name w:val="Char Char511"/>
    <w:qFormat/>
    <w:rPr>
      <w:rFonts w:ascii="Arial" w:eastAsia="宋体" w:hAnsi="Arial" w:cs="Arial" w:hint="default"/>
      <w:sz w:val="28"/>
      <w:lang w:val="en-GB" w:eastAsia="en-US" w:bidi="ar-SA"/>
    </w:rPr>
  </w:style>
  <w:style w:type="character" w:customStyle="1" w:styleId="CharChar1611">
    <w:name w:val="Char Char1611"/>
    <w:qFormat/>
    <w:rPr>
      <w:rFonts w:ascii="Arial" w:eastAsia="宋体" w:hAnsi="Arial" w:cs="Arial" w:hint="default"/>
      <w:lang w:val="en-GB" w:eastAsia="en-US" w:bidi="ar-SA"/>
    </w:rPr>
  </w:style>
  <w:style w:type="character" w:customStyle="1" w:styleId="CharChar1411">
    <w:name w:val="Char Char1411"/>
    <w:qFormat/>
    <w:rPr>
      <w:rFonts w:ascii="Arial" w:eastAsia="宋体" w:hAnsi="Arial" w:cs="Arial" w:hint="default"/>
      <w:sz w:val="36"/>
      <w:lang w:val="en-GB" w:eastAsia="en-US" w:bidi="ar-SA"/>
    </w:rPr>
  </w:style>
  <w:style w:type="character" w:customStyle="1" w:styleId="CharChar1111">
    <w:name w:val="Char Char1111"/>
    <w:qFormat/>
    <w:rPr>
      <w:rFonts w:ascii="Tahoma" w:eastAsia="宋体" w:hAnsi="Tahoma" w:cs="Tahoma" w:hint="default"/>
      <w:lang w:val="en-GB" w:eastAsia="en-US" w:bidi="ar-SA"/>
    </w:rPr>
  </w:style>
  <w:style w:type="character" w:customStyle="1" w:styleId="EditorsNoteChar1">
    <w:name w:val="Editor's Note Char1"/>
    <w:qFormat/>
    <w:locked/>
    <w:rPr>
      <w:color w:val="FF0000"/>
      <w:lang w:eastAsia="en-US"/>
    </w:rPr>
  </w:style>
  <w:style w:type="character" w:customStyle="1" w:styleId="CharChar311">
    <w:name w:val="Char Char311"/>
    <w:qFormat/>
    <w:rPr>
      <w:rFonts w:ascii="Arial" w:hAnsi="Arial" w:cs="Arial" w:hint="default"/>
      <w:sz w:val="22"/>
      <w:lang w:val="en-GB" w:eastAsia="en-US" w:bidi="ar-SA"/>
    </w:rPr>
  </w:style>
  <w:style w:type="character" w:customStyle="1" w:styleId="PlainTextChar1">
    <w:name w:val="Plain Text Char1"/>
    <w:qFormat/>
    <w:locked/>
    <w:rPr>
      <w:rFonts w:ascii="Courier New" w:hAnsi="Courier New"/>
      <w:lang w:val="nb-NO"/>
    </w:rPr>
  </w:style>
  <w:style w:type="character" w:customStyle="1" w:styleId="19">
    <w:name w:val="書式なし (文字)1"/>
    <w:qFormat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EndnoteTextChar1">
    <w:name w:val="Endnote Text Char1"/>
    <w:uiPriority w:val="99"/>
    <w:qFormat/>
    <w:locked/>
    <w:rPr>
      <w:rFonts w:eastAsia="宋体"/>
    </w:rPr>
  </w:style>
  <w:style w:type="character" w:customStyle="1" w:styleId="1a">
    <w:name w:val="文末脚注文字列 (文字)1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2311">
    <w:name w:val="Char Char2311"/>
    <w:qFormat/>
    <w:rPr>
      <w:rFonts w:ascii="Arial" w:hAnsi="Arial" w:cs="Arial" w:hint="default"/>
      <w:sz w:val="28"/>
      <w:lang w:val="en-GB" w:eastAsia="en-US"/>
    </w:rPr>
  </w:style>
  <w:style w:type="character" w:customStyle="1" w:styleId="CharChar1511">
    <w:name w:val="Char Char1511"/>
    <w:qFormat/>
    <w:rPr>
      <w:rFonts w:ascii="Arial" w:hAnsi="Arial" w:cs="Arial" w:hint="default"/>
      <w:sz w:val="36"/>
      <w:lang w:val="en-GB"/>
    </w:rPr>
  </w:style>
  <w:style w:type="character" w:customStyle="1" w:styleId="CharChar2511">
    <w:name w:val="Char Char2511"/>
    <w:qFormat/>
    <w:rPr>
      <w:rFonts w:ascii="Arial" w:hAnsi="Arial" w:cs="Arial" w:hint="default"/>
      <w:lang w:val="en-GB" w:eastAsia="en-US"/>
    </w:rPr>
  </w:style>
  <w:style w:type="character" w:customStyle="1" w:styleId="CharChar2411">
    <w:name w:val="Char Char24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3011">
    <w:name w:val="Char Char3011"/>
    <w:qFormat/>
    <w:rPr>
      <w:rFonts w:ascii="Arial" w:hAnsi="Arial" w:cs="Arial" w:hint="default"/>
      <w:lang w:val="en-GB" w:eastAsia="en-US"/>
    </w:rPr>
  </w:style>
  <w:style w:type="character" w:customStyle="1" w:styleId="CharChar2911">
    <w:name w:val="Char Char29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2811">
    <w:name w:val="Char Char28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2711">
    <w:name w:val="Char Char2711"/>
    <w:qFormat/>
    <w:rPr>
      <w:rFonts w:ascii="Arial" w:hAnsi="Arial" w:cs="Arial" w:hint="default"/>
      <w:b/>
      <w:i/>
      <w:sz w:val="18"/>
      <w:lang w:val="en-GB" w:eastAsia="en-US"/>
    </w:rPr>
  </w:style>
  <w:style w:type="paragraph" w:customStyle="1" w:styleId="xl63">
    <w:name w:val="xl63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character" w:customStyle="1" w:styleId="Heading4Char2">
    <w:name w:val="Heading 4 Char2"/>
    <w:qFormat/>
    <w:rPr>
      <w:rFonts w:ascii="Arial" w:hAnsi="Arial"/>
      <w:sz w:val="24"/>
      <w:szCs w:val="28"/>
      <w:lang w:val="en-GB" w:eastAsia="en-GB"/>
    </w:rPr>
  </w:style>
  <w:style w:type="character" w:customStyle="1" w:styleId="Heading7Char1">
    <w:name w:val="Heading 7 Char1"/>
    <w:qFormat/>
    <w:rPr>
      <w:rFonts w:ascii="Arial" w:hAnsi="Arial"/>
      <w:lang w:val="en-GB"/>
    </w:rPr>
  </w:style>
  <w:style w:type="character" w:customStyle="1" w:styleId="Heading8Char1">
    <w:name w:val="Heading 8 Char1"/>
    <w:qFormat/>
    <w:rPr>
      <w:rFonts w:ascii="Arial" w:hAnsi="Arial"/>
      <w:sz w:val="36"/>
      <w:lang w:val="en-GB"/>
    </w:rPr>
  </w:style>
  <w:style w:type="character" w:customStyle="1" w:styleId="Heading9Char1">
    <w:name w:val="Heading 9 Char1"/>
    <w:qFormat/>
    <w:rPr>
      <w:rFonts w:ascii="Arial" w:hAnsi="Arial"/>
      <w:sz w:val="36"/>
      <w:lang w:val="en-GB"/>
    </w:rPr>
  </w:style>
  <w:style w:type="character" w:customStyle="1" w:styleId="a5">
    <w:name w:val="列表 字符"/>
    <w:link w:val="a4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DocumentMapChar1">
    <w:name w:val="Document Map Char1"/>
    <w:uiPriority w:val="99"/>
    <w:semiHidden/>
    <w:qFormat/>
    <w:rPr>
      <w:rFonts w:ascii="Tahoma" w:hAnsi="Tahoma"/>
      <w:lang w:val="en-GB" w:eastAsia="en-US"/>
    </w:rPr>
  </w:style>
  <w:style w:type="character" w:customStyle="1" w:styleId="BalloonTextChar1">
    <w:name w:val="Balloon Text Char1"/>
    <w:uiPriority w:val="99"/>
    <w:qFormat/>
    <w:rPr>
      <w:rFonts w:ascii="Tahoma" w:hAnsi="Tahoma" w:cs="Tahoma"/>
      <w:sz w:val="16"/>
      <w:szCs w:val="16"/>
      <w:lang w:val="en-GB" w:eastAsia="en-GB" w:bidi="ar-SA"/>
    </w:rPr>
  </w:style>
  <w:style w:type="paragraph" w:customStyle="1" w:styleId="TAH8pt">
    <w:name w:val="TAH + 8 pt"/>
    <w:basedOn w:val="TAH"/>
    <w:qFormat/>
    <w:rPr>
      <w:rFonts w:eastAsia="MS Mincho"/>
      <w:bCs/>
      <w:sz w:val="16"/>
      <w:szCs w:val="16"/>
    </w:rPr>
  </w:style>
  <w:style w:type="paragraph" w:customStyle="1" w:styleId="Figure">
    <w:name w:val="Figure"/>
    <w:basedOn w:val="a"/>
    <w:qFormat/>
    <w:pPr>
      <w:spacing w:before="180" w:after="240" w:line="280" w:lineRule="atLeast"/>
      <w:ind w:left="360" w:hanging="360"/>
      <w:jc w:val="center"/>
    </w:pPr>
    <w:rPr>
      <w:rFonts w:ascii="Arial" w:eastAsia="MS Mincho" w:hAnsi="Arial"/>
      <w:b/>
      <w:lang w:val="en-US" w:eastAsia="ja-JP"/>
    </w:rPr>
  </w:style>
  <w:style w:type="paragraph" w:customStyle="1" w:styleId="PLBold0">
    <w:name w:val="PL Bold"/>
    <w:basedOn w:val="PL"/>
    <w:link w:val="PLBoldChar0"/>
    <w:qFormat/>
    <w:pPr>
      <w:overflowPunct/>
      <w:autoSpaceDE/>
      <w:autoSpaceDN/>
      <w:adjustRightInd/>
      <w:textAlignment w:val="auto"/>
    </w:pPr>
    <w:rPr>
      <w:rFonts w:eastAsia="MS Gothic"/>
      <w:b/>
      <w:bCs/>
      <w:lang w:val="zh-CN" w:eastAsia="zh-CN"/>
    </w:rPr>
  </w:style>
  <w:style w:type="character" w:customStyle="1" w:styleId="PLBoldChar0">
    <w:name w:val="PL Bold Char"/>
    <w:link w:val="PLBold0"/>
    <w:qFormat/>
    <w:rPr>
      <w:rFonts w:ascii="Courier New" w:eastAsia="MS Gothic" w:hAnsi="Courier New" w:cs="Times New Roman"/>
      <w:b/>
      <w:bCs/>
      <w:sz w:val="16"/>
      <w:szCs w:val="20"/>
      <w:lang w:val="zh-CN" w:eastAsia="zh-CN"/>
    </w:rPr>
  </w:style>
  <w:style w:type="character" w:customStyle="1" w:styleId="PLBoldChar">
    <w:name w:val="PL + Bold Char"/>
    <w:link w:val="PLBold"/>
    <w:qFormat/>
    <w:rPr>
      <w:rFonts w:ascii="Courier New" w:eastAsia="Times New Roman" w:hAnsi="Courier New" w:cs="Times New Roman"/>
      <w:b/>
      <w:sz w:val="16"/>
      <w:szCs w:val="20"/>
      <w:lang w:val="en-GB" w:eastAsia="ko-KR"/>
    </w:rPr>
  </w:style>
  <w:style w:type="paragraph" w:customStyle="1" w:styleId="numberedlist0">
    <w:name w:val="numbered list"/>
    <w:basedOn w:val="a8"/>
    <w:qFormat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  <w:rPr>
      <w:lang w:eastAsia="ja-JP"/>
    </w:rPr>
  </w:style>
  <w:style w:type="character" w:customStyle="1" w:styleId="af7">
    <w:name w:val="日期 字符"/>
    <w:link w:val="af6"/>
    <w:qFormat/>
    <w:rPr>
      <w:rFonts w:ascii="Times New Roman" w:eastAsia="Times New Roman" w:hAnsi="Times New Roman" w:cs="Times New Roman"/>
      <w:sz w:val="20"/>
      <w:szCs w:val="20"/>
      <w:lang w:val="en-GB" w:eastAsia="zh-CN"/>
    </w:rPr>
  </w:style>
  <w:style w:type="paragraph" w:customStyle="1" w:styleId="para">
    <w:name w:val="para"/>
    <w:basedOn w:val="a"/>
    <w:qFormat/>
    <w:pPr>
      <w:spacing w:after="240"/>
      <w:jc w:val="both"/>
    </w:pPr>
    <w:rPr>
      <w:rFonts w:ascii="Helvetica" w:hAnsi="Helvetica"/>
    </w:rPr>
  </w:style>
  <w:style w:type="paragraph" w:customStyle="1" w:styleId="NormalAfter3pt">
    <w:name w:val="Normal + After:  3 pt"/>
    <w:basedOn w:val="a"/>
    <w:qFormat/>
    <w:pPr>
      <w:tabs>
        <w:tab w:val="left" w:pos="2560"/>
      </w:tabs>
      <w:overflowPunct/>
      <w:autoSpaceDE/>
      <w:autoSpaceDN/>
      <w:adjustRightInd/>
      <w:ind w:left="2560" w:hanging="357"/>
      <w:textAlignment w:val="auto"/>
    </w:pPr>
    <w:rPr>
      <w:lang w:val="en-AU" w:eastAsia="ko-KR"/>
    </w:rPr>
  </w:style>
  <w:style w:type="paragraph" w:customStyle="1" w:styleId="b31">
    <w:name w:val="b3"/>
    <w:basedOn w:val="a"/>
    <w:qFormat/>
    <w:pPr>
      <w:adjustRightInd/>
      <w:ind w:left="1135" w:hanging="284"/>
      <w:textAlignment w:val="auto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40">
    <w:name w:val="b4"/>
    <w:basedOn w:val="a"/>
    <w:qFormat/>
    <w:pPr>
      <w:adjustRightInd/>
      <w:ind w:left="1418" w:hanging="284"/>
      <w:textAlignment w:val="auto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21">
    <w:name w:val="b2"/>
    <w:basedOn w:val="a"/>
    <w:qFormat/>
    <w:pPr>
      <w:adjustRightInd/>
      <w:ind w:left="851" w:hanging="284"/>
      <w:textAlignment w:val="auto"/>
    </w:pPr>
    <w:rPr>
      <w:rFonts w:eastAsia="MS PGothic"/>
      <w:lang w:eastAsia="ja-JP"/>
    </w:rPr>
  </w:style>
  <w:style w:type="paragraph" w:customStyle="1" w:styleId="Revision2">
    <w:name w:val="Revision2"/>
    <w:hidden/>
    <w:semiHidden/>
    <w:qFormat/>
    <w:rPr>
      <w:rFonts w:eastAsia="MS Mincho"/>
      <w:lang w:val="en-GB" w:eastAsia="en-US"/>
    </w:rPr>
  </w:style>
  <w:style w:type="character" w:customStyle="1" w:styleId="B3c">
    <w:name w:val="B3 c"/>
    <w:qFormat/>
    <w:rPr>
      <w:lang w:val="en-GB" w:eastAsia="en-GB"/>
    </w:rPr>
  </w:style>
  <w:style w:type="paragraph" w:customStyle="1" w:styleId="AutoCorrect">
    <w:name w:val="AutoCorrect"/>
    <w:qFormat/>
    <w:rPr>
      <w:sz w:val="24"/>
      <w:szCs w:val="24"/>
      <w:lang w:val="en-GB" w:eastAsia="ko-KR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Createdby">
    <w:name w:val="Created by"/>
    <w:qFormat/>
    <w:rPr>
      <w:sz w:val="24"/>
      <w:szCs w:val="24"/>
      <w:lang w:val="en-GB" w:eastAsia="ko-KR"/>
    </w:rPr>
  </w:style>
  <w:style w:type="paragraph" w:customStyle="1" w:styleId="Createdon">
    <w:name w:val="Created on"/>
    <w:qFormat/>
    <w:rPr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sz w:val="24"/>
      <w:szCs w:val="24"/>
      <w:lang w:val="en-GB" w:eastAsia="ko-KR"/>
    </w:rPr>
  </w:style>
  <w:style w:type="paragraph" w:customStyle="1" w:styleId="Data">
    <w:name w:val="Data"/>
    <w:basedOn w:val="a"/>
    <w:qFormat/>
    <w:pPr>
      <w:tabs>
        <w:tab w:val="left" w:pos="1418"/>
      </w:tabs>
      <w:spacing w:after="120"/>
    </w:pPr>
    <w:rPr>
      <w:rFonts w:ascii="Arial" w:eastAsia="MS Mincho" w:hAnsi="Arial"/>
      <w:sz w:val="24"/>
      <w:lang w:val="fr-FR"/>
    </w:rPr>
  </w:style>
  <w:style w:type="paragraph" w:customStyle="1" w:styleId="p20">
    <w:name w:val="p20"/>
    <w:basedOn w:val="a"/>
    <w:qFormat/>
    <w:pPr>
      <w:overflowPunct/>
      <w:autoSpaceDE/>
      <w:autoSpaceDN/>
      <w:adjustRightInd/>
      <w:snapToGrid w:val="0"/>
      <w:spacing w:after="0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62">
    <w:name w:val="修订6"/>
    <w:hidden/>
    <w:semiHidden/>
    <w:qFormat/>
    <w:rPr>
      <w:rFonts w:eastAsia="Batang"/>
      <w:lang w:val="en-GB" w:eastAsia="en-US"/>
    </w:rPr>
  </w:style>
  <w:style w:type="paragraph" w:customStyle="1" w:styleId="Arial">
    <w:name w:val="Arial"/>
    <w:basedOn w:val="a"/>
    <w:qFormat/>
    <w:pPr>
      <w:tabs>
        <w:tab w:val="right" w:pos="9639"/>
      </w:tabs>
      <w:overflowPunct/>
      <w:autoSpaceDE/>
      <w:autoSpaceDN/>
      <w:adjustRightInd/>
      <w:textAlignment w:val="auto"/>
    </w:pPr>
    <w:rPr>
      <w:rFonts w:eastAsia="Batang"/>
      <w:b/>
      <w:bCs/>
      <w:lang w:val="fr-FR"/>
    </w:rPr>
  </w:style>
  <w:style w:type="character" w:customStyle="1" w:styleId="fontstyle01">
    <w:name w:val="fontstyle01"/>
    <w:qFormat/>
    <w:rPr>
      <w:rFonts w:ascii="Times-Roman" w:hAnsi="Times-Roman" w:hint="default"/>
      <w:color w:val="000000"/>
      <w:sz w:val="20"/>
      <w:szCs w:val="20"/>
    </w:rPr>
  </w:style>
  <w:style w:type="paragraph" w:customStyle="1" w:styleId="3b">
    <w:name w:val="修订3"/>
    <w:hidden/>
    <w:semiHidden/>
    <w:qFormat/>
    <w:rPr>
      <w:rFonts w:eastAsia="Batang"/>
      <w:lang w:val="en-GB" w:eastAsia="en-US"/>
    </w:rPr>
  </w:style>
  <w:style w:type="paragraph" w:customStyle="1" w:styleId="2f">
    <w:name w:val="수정2"/>
    <w:hidden/>
    <w:semiHidden/>
    <w:qFormat/>
    <w:rPr>
      <w:rFonts w:eastAsia="Batang"/>
      <w:lang w:val="en-GB" w:eastAsia="en-US"/>
    </w:rPr>
  </w:style>
  <w:style w:type="paragraph" w:customStyle="1" w:styleId="910">
    <w:name w:val="目录 91"/>
    <w:basedOn w:val="81"/>
    <w:qFormat/>
    <w:pPr>
      <w:ind w:left="1418" w:hanging="1418"/>
    </w:pPr>
    <w:rPr>
      <w:rFonts w:eastAsia="MS Mincho"/>
    </w:rPr>
  </w:style>
  <w:style w:type="character" w:customStyle="1" w:styleId="CommentTextChar1">
    <w:name w:val="Comment Text Char1"/>
    <w:qFormat/>
    <w:rPr>
      <w:lang w:val="en-GB" w:eastAsia="zh-CN"/>
    </w:rPr>
  </w:style>
  <w:style w:type="character" w:customStyle="1" w:styleId="CommentSubjectChar1">
    <w:name w:val="Comment Subject Char1"/>
    <w:uiPriority w:val="99"/>
    <w:qFormat/>
    <w:rPr>
      <w:b/>
      <w:bCs/>
      <w:lang w:val="en-GB" w:eastAsia="zh-CN"/>
    </w:rPr>
  </w:style>
  <w:style w:type="paragraph" w:customStyle="1" w:styleId="MO">
    <w:name w:val="MO"/>
    <w:basedOn w:val="a"/>
    <w:qFormat/>
  </w:style>
  <w:style w:type="character" w:customStyle="1" w:styleId="Underrubrik2Char3">
    <w:name w:val="Underrubrik2 Char3"/>
    <w:qFormat/>
    <w:rPr>
      <w:sz w:val="28"/>
      <w:lang w:val="en-GB" w:eastAsia="en-US"/>
    </w:rPr>
  </w:style>
  <w:style w:type="paragraph" w:customStyle="1" w:styleId="Char1">
    <w:name w:val="Char1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</w:rPr>
  </w:style>
  <w:style w:type="character" w:customStyle="1" w:styleId="Underrubrik2Char4">
    <w:name w:val="Underrubrik2 Char4"/>
    <w:qFormat/>
    <w:rPr>
      <w:sz w:val="28"/>
      <w:lang w:val="en-GB" w:eastAsia="en-US"/>
    </w:rPr>
  </w:style>
  <w:style w:type="character" w:customStyle="1" w:styleId="mediumtext1">
    <w:name w:val="medium_text1"/>
    <w:qFormat/>
    <w:rPr>
      <w:sz w:val="18"/>
      <w:szCs w:val="18"/>
    </w:rPr>
  </w:style>
  <w:style w:type="character" w:customStyle="1" w:styleId="shorttext1">
    <w:name w:val="short_text1"/>
    <w:qFormat/>
    <w:rPr>
      <w:sz w:val="29"/>
      <w:szCs w:val="29"/>
    </w:rPr>
  </w:style>
  <w:style w:type="paragraph" w:customStyle="1" w:styleId="TableEntry0">
    <w:name w:val="Table Entry"/>
    <w:basedOn w:val="a"/>
    <w:next w:val="a"/>
    <w:qFormat/>
    <w:pPr>
      <w:spacing w:after="0"/>
    </w:pPr>
    <w:rPr>
      <w:rFonts w:ascii="IMHNGF+BookmanOldStyle" w:eastAsia="MS Mincho" w:hAnsi="IMHNGF+BookmanOldStyle"/>
      <w:sz w:val="24"/>
      <w:szCs w:val="24"/>
      <w:lang w:val="en-US"/>
    </w:rPr>
  </w:style>
  <w:style w:type="paragraph" w:customStyle="1" w:styleId="tac0">
    <w:name w:val="tac0"/>
    <w:basedOn w:val="a"/>
    <w:qFormat/>
    <w:pPr>
      <w:keepNext/>
      <w:spacing w:after="0"/>
      <w:jc w:val="center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al00">
    <w:name w:val="tal0"/>
    <w:basedOn w:val="a"/>
    <w:qFormat/>
    <w:pPr>
      <w:keepNext/>
      <w:spacing w:after="0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OC911">
    <w:name w:val="TOC 911"/>
    <w:basedOn w:val="81"/>
    <w:qFormat/>
    <w:pPr>
      <w:keepNext w:val="0"/>
      <w:ind w:left="1418" w:hanging="1418"/>
    </w:pPr>
    <w:rPr>
      <w:rFonts w:eastAsia="MS Mincho"/>
      <w:lang w:eastAsia="ja-JP"/>
    </w:rPr>
  </w:style>
  <w:style w:type="character" w:customStyle="1" w:styleId="EditorsNoteCharCharChar">
    <w:name w:val="Editor's Note Char Char Char"/>
    <w:qFormat/>
    <w:rPr>
      <w:color w:val="FF0000"/>
      <w:lang w:val="en-GB" w:eastAsia="en-US" w:bidi="ar-SA"/>
    </w:rPr>
  </w:style>
  <w:style w:type="paragraph" w:customStyle="1" w:styleId="msolistparagraph0">
    <w:name w:val="msolistparagraph"/>
    <w:basedOn w:val="a"/>
    <w:qFormat/>
    <w:pPr>
      <w:spacing w:after="0"/>
      <w:ind w:leftChars="400" w:left="400"/>
    </w:pPr>
    <w:rPr>
      <w:sz w:val="24"/>
      <w:szCs w:val="24"/>
      <w:lang w:val="en-US"/>
    </w:rPr>
  </w:style>
  <w:style w:type="paragraph" w:customStyle="1" w:styleId="no0">
    <w:name w:val="no"/>
    <w:basedOn w:val="a"/>
    <w:qFormat/>
    <w:pPr>
      <w:ind w:left="1135" w:hanging="851"/>
    </w:pPr>
    <w:rPr>
      <w:lang w:val="en-US"/>
    </w:rPr>
  </w:style>
  <w:style w:type="paragraph" w:customStyle="1" w:styleId="talcharchar0">
    <w:name w:val="talcharchar"/>
    <w:basedOn w:val="a"/>
    <w:qFormat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customStyle="1" w:styleId="Head2AChar5">
    <w:name w:val="Head2A Char5"/>
    <w:qFormat/>
    <w:rPr>
      <w:sz w:val="32"/>
      <w:lang w:val="en-GB" w:eastAsia="en-US"/>
    </w:rPr>
  </w:style>
  <w:style w:type="character" w:customStyle="1" w:styleId="Underrubrik2Char5">
    <w:name w:val="Underrubrik2 Char5"/>
    <w:qFormat/>
    <w:rPr>
      <w:sz w:val="28"/>
      <w:lang w:val="en-GB" w:eastAsia="en-US"/>
    </w:rPr>
  </w:style>
  <w:style w:type="character" w:customStyle="1" w:styleId="Head2AChar6">
    <w:name w:val="Head2A Char6"/>
    <w:qFormat/>
    <w:rPr>
      <w:rFonts w:ascii="Arial" w:hAnsi="Arial"/>
      <w:sz w:val="32"/>
      <w:lang w:val="en-GB"/>
    </w:rPr>
  </w:style>
  <w:style w:type="character" w:customStyle="1" w:styleId="Underrubrik2Char6">
    <w:name w:val="Underrubrik2 Char6"/>
    <w:qFormat/>
    <w:rPr>
      <w:rFonts w:ascii="Arial" w:hAnsi="Arial"/>
      <w:sz w:val="28"/>
      <w:lang w:val="en-GB"/>
    </w:rPr>
  </w:style>
  <w:style w:type="character" w:customStyle="1" w:styleId="CharChar2611">
    <w:name w:val="Char Char2611"/>
    <w:qFormat/>
    <w:rPr>
      <w:rFonts w:ascii="Arial" w:hAnsi="Arial"/>
      <w:lang w:val="en-GB"/>
    </w:rPr>
  </w:style>
  <w:style w:type="character" w:customStyle="1" w:styleId="CharChar22">
    <w:name w:val="Char Char22"/>
    <w:qFormat/>
    <w:rPr>
      <w:rFonts w:ascii="Arial" w:hAnsi="Arial"/>
      <w:b/>
      <w:i/>
      <w:sz w:val="18"/>
      <w:lang w:val="en-GB"/>
    </w:rPr>
  </w:style>
  <w:style w:type="character" w:customStyle="1" w:styleId="btChar4">
    <w:name w:val="bt Char4"/>
    <w:qFormat/>
    <w:rPr>
      <w:rFonts w:ascii="Times New Roman" w:hAnsi="Times New Roman"/>
      <w:lang w:val="en-GB"/>
    </w:rPr>
  </w:style>
  <w:style w:type="paragraph" w:customStyle="1" w:styleId="30mm">
    <w:name w:val="段落フォント + 左 :  30 mm"/>
    <w:basedOn w:val="B2"/>
    <w:qFormat/>
    <w:pPr>
      <w:ind w:left="1984" w:hanging="281"/>
    </w:pPr>
    <w:rPr>
      <w:lang w:eastAsia="ja-JP"/>
    </w:rPr>
  </w:style>
  <w:style w:type="paragraph" w:customStyle="1" w:styleId="afff8">
    <w:name w:val="標準番号"/>
    <w:basedOn w:val="a"/>
    <w:qFormat/>
    <w:pPr>
      <w:widowControl w:val="0"/>
      <w:tabs>
        <w:tab w:val="left" w:pos="420"/>
      </w:tabs>
      <w:overflowPunct/>
      <w:autoSpaceDE/>
      <w:autoSpaceDN/>
      <w:adjustRightInd/>
      <w:spacing w:after="0" w:line="240" w:lineRule="atLeast"/>
      <w:ind w:left="420" w:hanging="420"/>
      <w:jc w:val="both"/>
      <w:textAlignment w:val="auto"/>
    </w:pPr>
    <w:rPr>
      <w:rFonts w:ascii="Arial" w:eastAsia="MS PGothic" w:hAnsi="Arial"/>
      <w:kern w:val="2"/>
      <w:sz w:val="24"/>
      <w:lang w:val="en-US" w:eastAsia="ja-JP"/>
    </w:rPr>
  </w:style>
  <w:style w:type="character" w:customStyle="1" w:styleId="afff9">
    <w:name w:val="(文字) (文字)"/>
    <w:qFormat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Arial0">
    <w:name w:val="標準 + Arial"/>
    <w:basedOn w:val="a"/>
    <w:qFormat/>
    <w:pPr>
      <w:overflowPunct/>
      <w:autoSpaceDE/>
      <w:autoSpaceDN/>
      <w:adjustRightInd/>
      <w:textAlignment w:val="auto"/>
    </w:pPr>
    <w:rPr>
      <w:rFonts w:ascii="Arial" w:eastAsia="MS Mincho" w:hAnsi="Arial"/>
      <w:lang w:eastAsia="ja-JP"/>
    </w:rPr>
  </w:style>
  <w:style w:type="paragraph" w:customStyle="1" w:styleId="H60">
    <w:name w:val="H6 + 左侧:  0 厘米"/>
    <w:basedOn w:val="H6"/>
    <w:qFormat/>
    <w:pPr>
      <w:overflowPunct/>
      <w:autoSpaceDE/>
      <w:autoSpaceDN/>
      <w:adjustRightInd/>
      <w:ind w:left="0" w:firstLine="0"/>
      <w:textAlignment w:val="auto"/>
    </w:pPr>
    <w:rPr>
      <w:rFonts w:eastAsia="宋体"/>
      <w:lang w:eastAsia="zh-CN"/>
    </w:rPr>
  </w:style>
  <w:style w:type="paragraph" w:customStyle="1" w:styleId="1b">
    <w:name w:val="列出段落1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character" w:customStyle="1" w:styleId="btChar3">
    <w:name w:val="bt Char3"/>
    <w:qFormat/>
    <w:rPr>
      <w:rFonts w:ascii="Times New Roman" w:eastAsia="宋体" w:hAnsi="Times New Roman"/>
      <w:lang w:val="en-GB" w:eastAsia="en-US"/>
    </w:rPr>
  </w:style>
  <w:style w:type="character" w:customStyle="1" w:styleId="CharChar18">
    <w:name w:val="Char Char18"/>
    <w:qFormat/>
    <w:rPr>
      <w:rFonts w:ascii="Arial" w:hAnsi="Arial"/>
      <w:lang w:eastAsia="en-US"/>
    </w:rPr>
  </w:style>
  <w:style w:type="character" w:customStyle="1" w:styleId="CharChar1711">
    <w:name w:val="Char Char1711"/>
    <w:qFormat/>
    <w:rPr>
      <w:rFonts w:ascii="Arial" w:hAnsi="Arial"/>
      <w:sz w:val="36"/>
      <w:lang w:eastAsia="en-US"/>
    </w:rPr>
  </w:style>
  <w:style w:type="character" w:customStyle="1" w:styleId="39">
    <w:name w:val="正文文本缩进 3 字符"/>
    <w:link w:val="38"/>
    <w:qFormat/>
    <w:rPr>
      <w:rFonts w:ascii="Times New Roman" w:eastAsia="Times New Roman" w:hAnsi="Times New Roman" w:cs="Times New Roman"/>
      <w:sz w:val="20"/>
      <w:szCs w:val="20"/>
      <w:lang w:val="zh-CN" w:eastAsia="ja-JP"/>
    </w:rPr>
  </w:style>
  <w:style w:type="paragraph" w:customStyle="1" w:styleId="TabList">
    <w:name w:val="TabList"/>
    <w:basedOn w:val="a"/>
    <w:qFormat/>
    <w:pPr>
      <w:tabs>
        <w:tab w:val="left" w:pos="1134"/>
      </w:tabs>
      <w:spacing w:after="0"/>
    </w:pPr>
    <w:rPr>
      <w:rFonts w:eastAsia="MS Mincho"/>
    </w:rPr>
  </w:style>
  <w:style w:type="paragraph" w:customStyle="1" w:styleId="Cell">
    <w:name w:val="Cell"/>
    <w:basedOn w:val="a"/>
    <w:qFormat/>
    <w:pPr>
      <w:spacing w:after="0" w:line="240" w:lineRule="exact"/>
      <w:jc w:val="center"/>
    </w:pPr>
    <w:rPr>
      <w:sz w:val="16"/>
      <w:lang w:val="en-US" w:eastAsia="ja-JP"/>
    </w:rPr>
  </w:style>
  <w:style w:type="paragraph" w:customStyle="1" w:styleId="h61">
    <w:name w:val="h6"/>
    <w:basedOn w:val="a"/>
    <w:qFormat/>
    <w:pPr>
      <w:spacing w:before="100" w:beforeAutospacing="1" w:after="100" w:afterAutospacing="1"/>
    </w:pPr>
    <w:rPr>
      <w:sz w:val="24"/>
      <w:szCs w:val="24"/>
      <w:lang w:val="en-US" w:eastAsia="ja-JP"/>
    </w:rPr>
  </w:style>
  <w:style w:type="paragraph" w:customStyle="1" w:styleId="tah0">
    <w:name w:val="tah"/>
    <w:basedOn w:val="a"/>
    <w:qFormat/>
    <w:pPr>
      <w:keepNext/>
      <w:adjustRightInd/>
      <w:spacing w:after="0"/>
      <w:jc w:val="center"/>
      <w:textAlignment w:val="auto"/>
    </w:pPr>
    <w:rPr>
      <w:rFonts w:ascii="Arial" w:eastAsia="Batang" w:hAnsi="Arial" w:cs="Arial"/>
      <w:b/>
      <w:bCs/>
      <w:sz w:val="18"/>
      <w:szCs w:val="18"/>
      <w:lang w:val="en-US"/>
    </w:rPr>
  </w:style>
  <w:style w:type="paragraph" w:customStyle="1" w:styleId="CharCharCharChar">
    <w:name w:val="Char Char Char Char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eastAsia="en-US"/>
    </w:rPr>
  </w:style>
  <w:style w:type="paragraph" w:customStyle="1" w:styleId="CharCharCharCharCharCharCharCharCharCharCharChar">
    <w:name w:val="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4CharChar">
    <w:name w:val="h4 Char Char"/>
    <w:qFormat/>
    <w:rPr>
      <w:rFonts w:ascii="Arial" w:hAnsi="Arial"/>
      <w:sz w:val="24"/>
      <w:lang w:val="en-GB" w:eastAsia="ja-JP" w:bidi="ar-SA"/>
    </w:rPr>
  </w:style>
  <w:style w:type="character" w:customStyle="1" w:styleId="FigureCaption1">
    <w:name w:val="Figure Caption1"/>
    <w:qFormat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1">
    <w:name w:val="H1_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qFormat/>
    <w:rPr>
      <w:rFonts w:ascii="Arial" w:eastAsia="MS Mincho" w:hAnsi="Arial"/>
      <w:sz w:val="32"/>
      <w:lang w:val="en-GB" w:eastAsia="en-US" w:bidi="ar-SA"/>
    </w:rPr>
  </w:style>
  <w:style w:type="character" w:customStyle="1" w:styleId="Underrubrik2Car">
    <w:name w:val="Underrubrik2 Car"/>
    <w:qFormat/>
    <w:rPr>
      <w:rFonts w:ascii="Arial" w:eastAsia="MS Mincho" w:hAnsi="Arial"/>
      <w:sz w:val="28"/>
      <w:lang w:val="en-GB" w:eastAsia="en-US" w:bidi="ar-SA"/>
    </w:rPr>
  </w:style>
  <w:style w:type="character" w:customStyle="1" w:styleId="h4Car">
    <w:name w:val="h4 Car"/>
    <w:qFormat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qFormat/>
    <w:rPr>
      <w:rFonts w:ascii="Arial" w:eastAsia="MS Mincho" w:hAnsi="Arial"/>
      <w:lang w:val="en-GB" w:eastAsia="en-US" w:bidi="ar-SA"/>
    </w:rPr>
  </w:style>
  <w:style w:type="character" w:customStyle="1" w:styleId="CarCar4">
    <w:name w:val="Car Car4"/>
    <w:qFormat/>
    <w:rPr>
      <w:rFonts w:ascii="Arial" w:eastAsia="MS Mincho" w:hAnsi="Arial"/>
      <w:lang w:val="en-GB" w:eastAsia="en-US" w:bidi="ar-SA"/>
    </w:rPr>
  </w:style>
  <w:style w:type="character" w:customStyle="1" w:styleId="CarCar8">
    <w:name w:val="Car Car8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3">
    <w:name w:val="Car Car3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7">
    <w:name w:val="Car Car7"/>
    <w:qFormat/>
    <w:rPr>
      <w:rFonts w:eastAsia="MS Mincho"/>
      <w:lang w:val="en-GB" w:eastAsia="en-US" w:bidi="ar-SA"/>
    </w:rPr>
  </w:style>
  <w:style w:type="character" w:customStyle="1" w:styleId="headeroddCar">
    <w:name w:val="header odd Car"/>
    <w:qFormat/>
    <w:rPr>
      <w:rFonts w:ascii="Arial" w:eastAsia="MS Mincho" w:hAnsi="Arial"/>
      <w:b/>
      <w:sz w:val="18"/>
      <w:lang w:val="en-GB" w:eastAsia="en-US" w:bidi="ar-SA"/>
    </w:rPr>
  </w:style>
  <w:style w:type="character" w:customStyle="1" w:styleId="capCar">
    <w:name w:val="cap Car"/>
    <w:qFormat/>
    <w:rPr>
      <w:b/>
      <w:lang w:val="en-GB" w:eastAsia="ja-JP" w:bidi="ar-SA"/>
    </w:rPr>
  </w:style>
  <w:style w:type="character" w:customStyle="1" w:styleId="CarCar6">
    <w:name w:val="Car Car6"/>
    <w:qFormat/>
    <w:rPr>
      <w:rFonts w:ascii="Courier New" w:hAnsi="Courier New"/>
      <w:lang w:val="nb-NO" w:eastAsia="ja-JP" w:bidi="ar-SA"/>
    </w:rPr>
  </w:style>
  <w:style w:type="character" w:customStyle="1" w:styleId="btCar1">
    <w:name w:val="bt Car1"/>
    <w:qFormat/>
    <w:rPr>
      <w:lang w:val="en-GB" w:eastAsia="ja-JP" w:bidi="ar-SA"/>
    </w:rPr>
  </w:style>
  <w:style w:type="character" w:customStyle="1" w:styleId="CarCar2">
    <w:name w:val="Car Car2"/>
    <w:qFormat/>
    <w:rPr>
      <w:rFonts w:eastAsia="MS Mincho"/>
      <w:lang w:val="en-GB" w:eastAsia="ja-JP" w:bidi="ar-SA"/>
    </w:rPr>
  </w:style>
  <w:style w:type="character" w:customStyle="1" w:styleId="CarCar9">
    <w:name w:val="Car Car9"/>
    <w:qFormat/>
    <w:rPr>
      <w:rFonts w:ascii="Arial" w:hAnsi="Arial"/>
      <w:lang w:val="en-GB" w:eastAsia="ja-JP" w:bidi="ar-SA"/>
    </w:rPr>
  </w:style>
  <w:style w:type="character" w:customStyle="1" w:styleId="CarCar10">
    <w:name w:val="Car Car10"/>
    <w:qFormat/>
    <w:rPr>
      <w:rFonts w:ascii="Arial" w:hAnsi="Arial"/>
      <w:lang w:val="en-GB" w:eastAsia="ja-JP" w:bidi="ar-SA"/>
    </w:rPr>
  </w:style>
  <w:style w:type="character" w:customStyle="1" w:styleId="btChar5">
    <w:name w:val="bt Char5"/>
    <w:qFormat/>
    <w:rPr>
      <w:lang w:val="en-GB" w:eastAsia="en-US" w:bidi="ar-SA"/>
    </w:rPr>
  </w:style>
  <w:style w:type="character" w:customStyle="1" w:styleId="Head2AChar7">
    <w:name w:val="Head2A Char7"/>
    <w:qFormat/>
    <w:rPr>
      <w:rFonts w:ascii="Arial" w:hAnsi="Arial"/>
      <w:sz w:val="32"/>
      <w:lang w:val="en-GB" w:eastAsia="ja-JP" w:bidi="ar-SA"/>
    </w:rPr>
  </w:style>
  <w:style w:type="character" w:customStyle="1" w:styleId="Underrubrik2Char7">
    <w:name w:val="Underrubrik2 Char7"/>
    <w:qFormat/>
    <w:rPr>
      <w:rFonts w:ascii="Arial" w:hAnsi="Arial"/>
      <w:sz w:val="28"/>
      <w:lang w:val="en-GB" w:eastAsia="ja-JP" w:bidi="ar-SA"/>
    </w:rPr>
  </w:style>
  <w:style w:type="paragraph" w:customStyle="1" w:styleId="LD1">
    <w:name w:val="LD 1"/>
    <w:basedOn w:val="a"/>
    <w:qFormat/>
    <w:pPr>
      <w:keepNext/>
      <w:keepLines/>
      <w:spacing w:before="60" w:after="60"/>
      <w:jc w:val="center"/>
    </w:pPr>
    <w:rPr>
      <w:rFonts w:ascii="Courier New" w:hAnsi="Courier New"/>
      <w:lang w:eastAsia="ja-JP"/>
    </w:rPr>
  </w:style>
  <w:style w:type="character" w:customStyle="1" w:styleId="Absatz-Standardschriftart">
    <w:name w:val="Absatz-Standardschriftart"/>
    <w:qFormat/>
  </w:style>
  <w:style w:type="character" w:customStyle="1" w:styleId="WW-Absatz-Standardschriftart">
    <w:name w:val="WW-Absatz-Standardschriftart"/>
    <w:qFormat/>
  </w:style>
  <w:style w:type="character" w:customStyle="1" w:styleId="WW8Num1z0">
    <w:name w:val="WW8Num1z0"/>
    <w:qFormat/>
    <w:rPr>
      <w:rFonts w:ascii="Symbol" w:hAnsi="Symbol"/>
    </w:rPr>
  </w:style>
  <w:style w:type="character" w:customStyle="1" w:styleId="WW8Num5z0">
    <w:name w:val="WW8Num5z0"/>
    <w:qFormat/>
    <w:rPr>
      <w:rFonts w:ascii="Times New Roman" w:eastAsia="MS Mincho" w:hAnsi="Times New Roman" w:cs="Times New Roman"/>
    </w:rPr>
  </w:style>
  <w:style w:type="character" w:customStyle="1" w:styleId="WW8Num5z1">
    <w:name w:val="WW8Num5z1"/>
    <w:qFormat/>
    <w:rPr>
      <w:rFonts w:ascii="Courier New" w:hAnsi="Courier New" w:cs="Courier New"/>
    </w:rPr>
  </w:style>
  <w:style w:type="character" w:customStyle="1" w:styleId="WW8Num5z2">
    <w:name w:val="WW8Num5z2"/>
    <w:qFormat/>
    <w:rPr>
      <w:rFonts w:ascii="Wingdings" w:hAnsi="Wingdings"/>
    </w:rPr>
  </w:style>
  <w:style w:type="character" w:customStyle="1" w:styleId="WW8Num5z3">
    <w:name w:val="WW8Num5z3"/>
    <w:qFormat/>
    <w:rPr>
      <w:rFonts w:ascii="Symbol" w:hAnsi="Symbol"/>
    </w:rPr>
  </w:style>
  <w:style w:type="character" w:customStyle="1" w:styleId="WW8Num6z0">
    <w:name w:val="WW8Num6z0"/>
    <w:qFormat/>
    <w:rPr>
      <w:rFonts w:ascii="Arial" w:eastAsia="MS Mincho" w:hAnsi="Arial" w:cs="Arial"/>
    </w:rPr>
  </w:style>
  <w:style w:type="character" w:customStyle="1" w:styleId="WW8Num6z1">
    <w:name w:val="WW8Num6z1"/>
    <w:qFormat/>
    <w:rPr>
      <w:rFonts w:ascii="Courier New" w:hAnsi="Courier New" w:cs="Courier New"/>
    </w:rPr>
  </w:style>
  <w:style w:type="character" w:customStyle="1" w:styleId="WW8Num6z2">
    <w:name w:val="WW8Num6z2"/>
    <w:qFormat/>
    <w:rPr>
      <w:rFonts w:ascii="Wingdings" w:hAnsi="Wingdings"/>
    </w:rPr>
  </w:style>
  <w:style w:type="character" w:customStyle="1" w:styleId="WW8Num6z3">
    <w:name w:val="WW8Num6z3"/>
    <w:qFormat/>
    <w:rPr>
      <w:rFonts w:ascii="Symbol" w:hAnsi="Symbol"/>
    </w:rPr>
  </w:style>
  <w:style w:type="character" w:customStyle="1" w:styleId="WW8Num9z0">
    <w:name w:val="WW8Num9z0"/>
    <w:qFormat/>
    <w:rPr>
      <w:rFonts w:ascii="Times New Roman" w:eastAsia="MS Mincho" w:hAnsi="Times New Roman" w:cs="Times New Roman"/>
    </w:rPr>
  </w:style>
  <w:style w:type="character" w:customStyle="1" w:styleId="WW8Num9z1">
    <w:name w:val="WW8Num9z1"/>
    <w:qFormat/>
    <w:rPr>
      <w:rFonts w:ascii="Courier New" w:hAnsi="Courier New" w:cs="Courier New"/>
    </w:rPr>
  </w:style>
  <w:style w:type="character" w:customStyle="1" w:styleId="WW8Num9z2">
    <w:name w:val="WW8Num9z2"/>
    <w:qFormat/>
    <w:rPr>
      <w:rFonts w:ascii="Wingdings" w:hAnsi="Wingdings"/>
    </w:rPr>
  </w:style>
  <w:style w:type="character" w:customStyle="1" w:styleId="WW8Num9z3">
    <w:name w:val="WW8Num9z3"/>
    <w:qFormat/>
    <w:rPr>
      <w:rFonts w:ascii="Symbol" w:hAnsi="Symbol"/>
    </w:rPr>
  </w:style>
  <w:style w:type="character" w:customStyle="1" w:styleId="WW8Num11z0">
    <w:name w:val="WW8Num11z0"/>
    <w:qFormat/>
    <w:rPr>
      <w:rFonts w:ascii="Times New Roman" w:eastAsia="MS Mincho" w:hAnsi="Times New Roman" w:cs="Times New Roman"/>
    </w:rPr>
  </w:style>
  <w:style w:type="character" w:customStyle="1" w:styleId="WW8Num11z1">
    <w:name w:val="WW8Num11z1"/>
    <w:qFormat/>
    <w:rPr>
      <w:rFonts w:ascii="Courier New" w:hAnsi="Courier New" w:cs="Courier New"/>
    </w:rPr>
  </w:style>
  <w:style w:type="character" w:customStyle="1" w:styleId="WW8Num11z2">
    <w:name w:val="WW8Num11z2"/>
    <w:qFormat/>
    <w:rPr>
      <w:rFonts w:ascii="Wingdings" w:hAnsi="Wingdings"/>
    </w:rPr>
  </w:style>
  <w:style w:type="character" w:customStyle="1" w:styleId="WW8Num11z3">
    <w:name w:val="WW8Num11z3"/>
    <w:qFormat/>
    <w:rPr>
      <w:rFonts w:ascii="Symbol" w:hAnsi="Symbol"/>
    </w:rPr>
  </w:style>
  <w:style w:type="character" w:customStyle="1" w:styleId="WW8Num15z0">
    <w:name w:val="WW8Num15z0"/>
    <w:qFormat/>
    <w:rPr>
      <w:rFonts w:ascii="Times New Roman" w:eastAsia="Times New Roman" w:hAnsi="Times New Roman" w:cs="Times New Roman"/>
    </w:rPr>
  </w:style>
  <w:style w:type="character" w:customStyle="1" w:styleId="WW8Num15z1">
    <w:name w:val="WW8Num15z1"/>
    <w:qFormat/>
    <w:rPr>
      <w:rFonts w:ascii="Courier New" w:hAnsi="Courier New" w:cs="Courier New"/>
    </w:rPr>
  </w:style>
  <w:style w:type="character" w:customStyle="1" w:styleId="WW8Num15z2">
    <w:name w:val="WW8Num15z2"/>
    <w:qFormat/>
    <w:rPr>
      <w:rFonts w:ascii="Wingdings" w:hAnsi="Wingdings"/>
    </w:rPr>
  </w:style>
  <w:style w:type="character" w:customStyle="1" w:styleId="WW8Num15z3">
    <w:name w:val="WW8Num15z3"/>
    <w:qFormat/>
    <w:rPr>
      <w:rFonts w:ascii="Symbol" w:hAnsi="Symbol"/>
    </w:rPr>
  </w:style>
  <w:style w:type="character" w:customStyle="1" w:styleId="WW8Num16z0">
    <w:name w:val="WW8Num16z0"/>
    <w:qFormat/>
    <w:rPr>
      <w:rFonts w:ascii="Times New Roman" w:eastAsia="MS Mincho" w:hAnsi="Times New Roman" w:cs="Times New Roman"/>
    </w:rPr>
  </w:style>
  <w:style w:type="character" w:customStyle="1" w:styleId="WW8Num16z1">
    <w:name w:val="WW8Num16z1"/>
    <w:qFormat/>
    <w:rPr>
      <w:rFonts w:ascii="Courier New" w:hAnsi="Courier New" w:cs="Courier New"/>
    </w:rPr>
  </w:style>
  <w:style w:type="character" w:customStyle="1" w:styleId="WW8Num16z2">
    <w:name w:val="WW8Num16z2"/>
    <w:qFormat/>
    <w:rPr>
      <w:rFonts w:ascii="Wingdings" w:hAnsi="Wingdings"/>
    </w:rPr>
  </w:style>
  <w:style w:type="character" w:customStyle="1" w:styleId="WW8Num16z3">
    <w:name w:val="WW8Num16z3"/>
    <w:qFormat/>
    <w:rPr>
      <w:rFonts w:ascii="Symbol" w:hAnsi="Symbol"/>
    </w:rPr>
  </w:style>
  <w:style w:type="character" w:customStyle="1" w:styleId="WW8Num18z0">
    <w:name w:val="WW8Num18z0"/>
    <w:qFormat/>
    <w:rPr>
      <w:rFonts w:ascii="Times New Roman" w:eastAsia="Times New Roman" w:hAnsi="Times New Roman" w:cs="Times New Roman"/>
    </w:rPr>
  </w:style>
  <w:style w:type="character" w:customStyle="1" w:styleId="WW8Num18z1">
    <w:name w:val="WW8Num18z1"/>
    <w:qFormat/>
    <w:rPr>
      <w:rFonts w:ascii="Courier New" w:hAnsi="Courier New" w:cs="Courier New"/>
    </w:rPr>
  </w:style>
  <w:style w:type="character" w:customStyle="1" w:styleId="WW8Num18z2">
    <w:name w:val="WW8Num18z2"/>
    <w:qFormat/>
    <w:rPr>
      <w:rFonts w:ascii="Wingdings" w:hAnsi="Wingdings"/>
    </w:rPr>
  </w:style>
  <w:style w:type="character" w:customStyle="1" w:styleId="WW8Num18z3">
    <w:name w:val="WW8Num18z3"/>
    <w:qFormat/>
    <w:rPr>
      <w:rFonts w:ascii="Symbol" w:hAnsi="Symbol"/>
    </w:rPr>
  </w:style>
  <w:style w:type="character" w:customStyle="1" w:styleId="WW8Num19z0">
    <w:name w:val="WW8Num19z0"/>
    <w:qFormat/>
    <w:rPr>
      <w:rFonts w:ascii="Times New Roman" w:eastAsia="MS Mincho" w:hAnsi="Times New Roman" w:cs="Times New Roman"/>
    </w:rPr>
  </w:style>
  <w:style w:type="character" w:customStyle="1" w:styleId="WW8Num19z1">
    <w:name w:val="WW8Num19z1"/>
    <w:qFormat/>
    <w:rPr>
      <w:rFonts w:ascii="Wingdings" w:hAnsi="Wingdings"/>
    </w:rPr>
  </w:style>
  <w:style w:type="character" w:customStyle="1" w:styleId="WW8Num25z0">
    <w:name w:val="WW8Num25z0"/>
    <w:qFormat/>
    <w:rPr>
      <w:rFonts w:ascii="Arial" w:eastAsia="宋体" w:hAnsi="Arial" w:cs="Arial"/>
    </w:rPr>
  </w:style>
  <w:style w:type="character" w:customStyle="1" w:styleId="WW8Num25z1">
    <w:name w:val="WW8Num25z1"/>
    <w:qFormat/>
    <w:rPr>
      <w:rFonts w:ascii="Wingdings" w:hAnsi="Wingdings"/>
    </w:rPr>
  </w:style>
  <w:style w:type="character" w:customStyle="1" w:styleId="WW8Num28z0">
    <w:name w:val="WW8Num28z0"/>
    <w:qFormat/>
    <w:rPr>
      <w:rFonts w:ascii="Times New Roman" w:eastAsia="MS Mincho" w:hAnsi="Times New Roman" w:cs="Times New Roman"/>
    </w:rPr>
  </w:style>
  <w:style w:type="character" w:customStyle="1" w:styleId="WW8Num28z1">
    <w:name w:val="WW8Num28z1"/>
    <w:qFormat/>
    <w:rPr>
      <w:rFonts w:ascii="Courier New" w:hAnsi="Courier New" w:cs="Courier New"/>
    </w:rPr>
  </w:style>
  <w:style w:type="character" w:customStyle="1" w:styleId="WW8Num28z2">
    <w:name w:val="WW8Num28z2"/>
    <w:qFormat/>
    <w:rPr>
      <w:rFonts w:ascii="Wingdings" w:hAnsi="Wingdings"/>
    </w:rPr>
  </w:style>
  <w:style w:type="character" w:customStyle="1" w:styleId="WW8Num28z3">
    <w:name w:val="WW8Num28z3"/>
    <w:qFormat/>
    <w:rPr>
      <w:rFonts w:ascii="Symbol" w:hAnsi="Symbol"/>
    </w:rPr>
  </w:style>
  <w:style w:type="character" w:customStyle="1" w:styleId="WW8Num32z0">
    <w:name w:val="WW8Num32z0"/>
    <w:qFormat/>
    <w:rPr>
      <w:rFonts w:ascii="Times New Roman" w:eastAsia="Times New Roman" w:hAnsi="Times New Roman" w:cs="Times New Roman"/>
    </w:rPr>
  </w:style>
  <w:style w:type="character" w:customStyle="1" w:styleId="WW8Num32z1">
    <w:name w:val="WW8Num32z1"/>
    <w:qFormat/>
    <w:rPr>
      <w:rFonts w:ascii="Courier New" w:hAnsi="Courier New" w:cs="Courier New"/>
    </w:rPr>
  </w:style>
  <w:style w:type="character" w:customStyle="1" w:styleId="WW8Num32z2">
    <w:name w:val="WW8Num32z2"/>
    <w:qFormat/>
    <w:rPr>
      <w:rFonts w:ascii="Wingdings" w:hAnsi="Wingdings"/>
    </w:rPr>
  </w:style>
  <w:style w:type="character" w:customStyle="1" w:styleId="WW8Num32z3">
    <w:name w:val="WW8Num32z3"/>
    <w:qFormat/>
    <w:rPr>
      <w:rFonts w:ascii="Symbol" w:hAnsi="Symbol"/>
    </w:rPr>
  </w:style>
  <w:style w:type="character" w:customStyle="1" w:styleId="WW8Num34z0">
    <w:name w:val="WW8Num34z0"/>
    <w:qFormat/>
    <w:rPr>
      <w:rFonts w:ascii="Times New Roman" w:eastAsia="宋体" w:hAnsi="Times New Roman" w:cs="Times New Roman"/>
    </w:rPr>
  </w:style>
  <w:style w:type="character" w:customStyle="1" w:styleId="WW8Num34z1">
    <w:name w:val="WW8Num34z1"/>
    <w:qFormat/>
    <w:rPr>
      <w:rFonts w:ascii="Wingdings" w:hAnsi="Wingdings"/>
    </w:rPr>
  </w:style>
  <w:style w:type="character" w:customStyle="1" w:styleId="WW8Num35z0">
    <w:name w:val="WW8Num35z0"/>
    <w:qFormat/>
    <w:rPr>
      <w:rFonts w:ascii="Times New Roman" w:eastAsia="宋体" w:hAnsi="Times New Roman" w:cs="Times New Roman"/>
    </w:rPr>
  </w:style>
  <w:style w:type="character" w:customStyle="1" w:styleId="WW8Num35z1">
    <w:name w:val="WW8Num35z1"/>
    <w:qFormat/>
    <w:rPr>
      <w:rFonts w:ascii="Wingdings" w:hAnsi="Wingdings"/>
    </w:rPr>
  </w:style>
  <w:style w:type="character" w:customStyle="1" w:styleId="WW8Num36z0">
    <w:name w:val="WW8Num36z0"/>
    <w:qFormat/>
    <w:rPr>
      <w:rFonts w:ascii="Times New Roman" w:eastAsia="宋体" w:hAnsi="Times New Roman" w:cs="Times New Roman"/>
    </w:rPr>
  </w:style>
  <w:style w:type="character" w:customStyle="1" w:styleId="WW8Num36z1">
    <w:name w:val="WW8Num36z1"/>
    <w:qFormat/>
    <w:rPr>
      <w:rFonts w:ascii="Wingdings" w:hAnsi="Wingdings"/>
    </w:rPr>
  </w:style>
  <w:style w:type="character" w:customStyle="1" w:styleId="WW8Num39z0">
    <w:name w:val="WW8Num39z0"/>
    <w:qFormat/>
    <w:rPr>
      <w:rFonts w:ascii="Times New Roman" w:eastAsia="宋体" w:hAnsi="Times New Roman" w:cs="Times New Roman"/>
    </w:rPr>
  </w:style>
  <w:style w:type="character" w:customStyle="1" w:styleId="WW8Num39z1">
    <w:name w:val="WW8Num39z1"/>
    <w:qFormat/>
    <w:rPr>
      <w:rFonts w:ascii="Wingdings" w:hAnsi="Wingdings"/>
    </w:rPr>
  </w:style>
  <w:style w:type="character" w:customStyle="1" w:styleId="WW8NumSt1z0">
    <w:name w:val="WW8NumSt1z0"/>
    <w:qFormat/>
    <w:rPr>
      <w:rFonts w:ascii="Symbol" w:hAnsi="Symbol"/>
    </w:rPr>
  </w:style>
  <w:style w:type="character" w:customStyle="1" w:styleId="WW8NumSt18z0">
    <w:name w:val="WW8NumSt18z0"/>
    <w:qFormat/>
    <w:rPr>
      <w:rFonts w:ascii="Geneva" w:hAnsi="Geneva"/>
    </w:rPr>
  </w:style>
  <w:style w:type="character" w:customStyle="1" w:styleId="afffa">
    <w:name w:val="段落フォント"/>
    <w:qFormat/>
  </w:style>
  <w:style w:type="character" w:customStyle="1" w:styleId="afffb">
    <w:name w:val="脚注番号"/>
    <w:qFormat/>
    <w:rPr>
      <w:b/>
      <w:position w:val="3"/>
      <w:sz w:val="16"/>
    </w:rPr>
  </w:style>
  <w:style w:type="character" w:customStyle="1" w:styleId="afffc">
    <w:name w:val="コメント参照"/>
    <w:qFormat/>
    <w:rPr>
      <w:sz w:val="16"/>
    </w:rPr>
  </w:style>
  <w:style w:type="character" w:customStyle="1" w:styleId="H10">
    <w:name w:val="H1 (文字)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qFormat/>
    <w:rPr>
      <w:rFonts w:ascii="Arial" w:eastAsia="MS Mincho" w:hAnsi="Arial"/>
      <w:sz w:val="32"/>
      <w:lang w:val="en-GB" w:eastAsia="ar-SA" w:bidi="ar-SA"/>
    </w:rPr>
  </w:style>
  <w:style w:type="character" w:customStyle="1" w:styleId="Underrubrik2">
    <w:name w:val="Underrubrik2 (文字)"/>
    <w:qFormat/>
    <w:rPr>
      <w:rFonts w:ascii="Arial" w:eastAsia="MS Mincho" w:hAnsi="Arial"/>
      <w:sz w:val="28"/>
      <w:lang w:val="en-GB" w:eastAsia="ar-SA" w:bidi="ar-SA"/>
    </w:rPr>
  </w:style>
  <w:style w:type="character" w:customStyle="1" w:styleId="h40">
    <w:name w:val="h4 (文字)"/>
    <w:qFormat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qFormat/>
    <w:rPr>
      <w:rFonts w:ascii="Arial" w:eastAsia="MS Mincho" w:hAnsi="Arial"/>
      <w:lang w:val="en-GB" w:eastAsia="ar-SA" w:bidi="ar-SA"/>
    </w:rPr>
  </w:style>
  <w:style w:type="character" w:customStyle="1" w:styleId="83">
    <w:name w:val="(文字) (文字)8"/>
    <w:qFormat/>
    <w:rPr>
      <w:rFonts w:ascii="Arial" w:eastAsia="MS Mincho" w:hAnsi="Arial"/>
      <w:lang w:val="en-GB" w:eastAsia="ar-SA" w:bidi="ar-SA"/>
    </w:rPr>
  </w:style>
  <w:style w:type="character" w:customStyle="1" w:styleId="72">
    <w:name w:val="(文字) (文字)7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headerodd">
    <w:name w:val="header odd (文字)"/>
    <w:qFormat/>
    <w:rPr>
      <w:rFonts w:ascii="Arial" w:eastAsia="MS Mincho" w:hAnsi="Arial"/>
      <w:b/>
      <w:sz w:val="18"/>
      <w:lang w:val="en-GB" w:eastAsia="ar-SA" w:bidi="ar-SA"/>
    </w:rPr>
  </w:style>
  <w:style w:type="character" w:customStyle="1" w:styleId="footnotetext1">
    <w:name w:val="footnote text1 (文字)"/>
    <w:qFormat/>
    <w:rPr>
      <w:rFonts w:eastAsia="MS Mincho"/>
      <w:sz w:val="16"/>
      <w:lang w:val="en-GB" w:eastAsia="ar-SA" w:bidi="ar-SA"/>
    </w:rPr>
  </w:style>
  <w:style w:type="character" w:customStyle="1" w:styleId="63">
    <w:name w:val="(文字) (文字)6"/>
    <w:qFormat/>
    <w:rPr>
      <w:rFonts w:eastAsia="MS Mincho"/>
      <w:lang w:val="en-GB" w:eastAsia="ar-SA" w:bidi="ar-SA"/>
    </w:rPr>
  </w:style>
  <w:style w:type="character" w:customStyle="1" w:styleId="cap">
    <w:name w:val="cap (文字)"/>
    <w:qFormat/>
    <w:rPr>
      <w:rFonts w:eastAsia="MS Mincho"/>
      <w:b/>
      <w:lang w:val="en-GB" w:eastAsia="ar-SA" w:bidi="ar-SA"/>
    </w:rPr>
  </w:style>
  <w:style w:type="character" w:customStyle="1" w:styleId="55">
    <w:name w:val="(文字) (文字)5"/>
    <w:qFormat/>
    <w:rPr>
      <w:rFonts w:ascii="Courier New" w:eastAsia="MS Mincho" w:hAnsi="Courier New"/>
      <w:lang w:val="nb-NO" w:eastAsia="ar-SA" w:bidi="ar-SA"/>
    </w:rPr>
  </w:style>
  <w:style w:type="character" w:customStyle="1" w:styleId="bt">
    <w:name w:val="bt (文字)"/>
    <w:qFormat/>
    <w:rPr>
      <w:rFonts w:eastAsia="MS Mincho"/>
      <w:lang w:val="en-GB" w:eastAsia="ar-SA" w:bidi="ar-SA"/>
    </w:rPr>
  </w:style>
  <w:style w:type="character" w:customStyle="1" w:styleId="411">
    <w:name w:val="(文字) (文字)411"/>
    <w:qFormat/>
    <w:rPr>
      <w:rFonts w:eastAsia="MS Mincho"/>
      <w:lang w:val="en-GB" w:eastAsia="ar-SA" w:bidi="ar-SA"/>
    </w:rPr>
  </w:style>
  <w:style w:type="character" w:customStyle="1" w:styleId="3c">
    <w:name w:val="(文字) (文字)3"/>
    <w:qFormat/>
    <w:rPr>
      <w:rFonts w:eastAsia="MS Mincho"/>
      <w:lang w:val="en-GB" w:eastAsia="ar-SA" w:bidi="ar-SA"/>
    </w:rPr>
  </w:style>
  <w:style w:type="character" w:customStyle="1" w:styleId="1c">
    <w:name w:val="(文字) (文字)1"/>
    <w:qFormat/>
    <w:rPr>
      <w:rFonts w:eastAsia="MS Mincho"/>
      <w:lang w:val="en-GB" w:eastAsia="ar-SA" w:bidi="ar-SA"/>
    </w:rPr>
  </w:style>
  <w:style w:type="character" w:customStyle="1" w:styleId="afffd">
    <w:name w:val="番号付け記号"/>
    <w:qFormat/>
  </w:style>
  <w:style w:type="paragraph" w:customStyle="1" w:styleId="afffe">
    <w:name w:val="見出し"/>
    <w:basedOn w:val="a"/>
    <w:next w:val="af0"/>
    <w:qFormat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ffff">
    <w:name w:val="図表番号"/>
    <w:basedOn w:val="a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ffff0">
    <w:name w:val="索引"/>
    <w:basedOn w:val="a"/>
    <w:qFormat/>
    <w:pPr>
      <w:suppressLineNumbers/>
      <w:suppressAutoHyphens/>
      <w:overflowPunct/>
      <w:autoSpaceDE/>
      <w:autoSpaceDN/>
      <w:adjustRightInd/>
      <w:textAlignment w:val="auto"/>
    </w:pPr>
    <w:rPr>
      <w:rFonts w:eastAsia="MS Mincho" w:cs="Mangal"/>
      <w:lang w:eastAsia="ar-SA"/>
    </w:rPr>
  </w:style>
  <w:style w:type="paragraph" w:customStyle="1" w:styleId="affff1">
    <w:name w:val="段落番号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f0">
    <w:name w:val="段落番号 2"/>
    <w:basedOn w:val="affff1"/>
    <w:qFormat/>
    <w:pPr>
      <w:ind w:left="851" w:hanging="284"/>
    </w:pPr>
  </w:style>
  <w:style w:type="paragraph" w:customStyle="1" w:styleId="affff2">
    <w:name w:val="箇条書き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f1">
    <w:name w:val="箇条書き 2"/>
    <w:basedOn w:val="affff2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d">
    <w:name w:val="箇条書き 3"/>
    <w:basedOn w:val="2f1"/>
    <w:qFormat/>
    <w:pPr>
      <w:ind w:left="1135"/>
    </w:pPr>
  </w:style>
  <w:style w:type="paragraph" w:customStyle="1" w:styleId="2f2">
    <w:name w:val="一覧 2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3e">
    <w:name w:val="一覧 3"/>
    <w:basedOn w:val="2f2"/>
    <w:qFormat/>
    <w:pPr>
      <w:ind w:left="1135"/>
    </w:pPr>
  </w:style>
  <w:style w:type="paragraph" w:customStyle="1" w:styleId="46">
    <w:name w:val="一覧 4"/>
    <w:basedOn w:val="3e"/>
    <w:qFormat/>
    <w:pPr>
      <w:ind w:left="1418"/>
    </w:pPr>
  </w:style>
  <w:style w:type="paragraph" w:customStyle="1" w:styleId="56">
    <w:name w:val="一覧 5"/>
    <w:basedOn w:val="46"/>
    <w:qFormat/>
    <w:pPr>
      <w:ind w:left="1702"/>
    </w:pPr>
  </w:style>
  <w:style w:type="paragraph" w:customStyle="1" w:styleId="47">
    <w:name w:val="箇条書き 4"/>
    <w:basedOn w:val="3d"/>
    <w:qFormat/>
    <w:pPr>
      <w:ind w:left="1418"/>
    </w:pPr>
  </w:style>
  <w:style w:type="paragraph" w:customStyle="1" w:styleId="57">
    <w:name w:val="箇条書き 5"/>
    <w:basedOn w:val="47"/>
    <w:qFormat/>
    <w:pPr>
      <w:ind w:left="1702"/>
    </w:pPr>
  </w:style>
  <w:style w:type="paragraph" w:customStyle="1" w:styleId="affff3">
    <w:name w:val="コメント文字列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affff4">
    <w:name w:val="吹き出し"/>
    <w:basedOn w:val="a"/>
    <w:qFormat/>
    <w:pPr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affff5">
    <w:name w:val="コメント内容"/>
    <w:basedOn w:val="affff3"/>
    <w:next w:val="affff3"/>
    <w:qFormat/>
    <w:rPr>
      <w:b/>
      <w:bCs/>
    </w:rPr>
  </w:style>
  <w:style w:type="paragraph" w:customStyle="1" w:styleId="affff6">
    <w:name w:val="見出しマップ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a"/>
    <w:next w:val="a"/>
    <w:qFormat/>
    <w:pPr>
      <w:suppressAutoHyphens/>
      <w:autoSpaceDN/>
      <w:adjustRightInd/>
      <w:spacing w:before="120" w:after="120"/>
    </w:pPr>
    <w:rPr>
      <w:rFonts w:eastAsia="MS Mincho" w:cs="CG Times (WN)"/>
      <w:b/>
      <w:lang w:eastAsia="ar-SA"/>
    </w:rPr>
  </w:style>
  <w:style w:type="paragraph" w:customStyle="1" w:styleId="affff7">
    <w:name w:val="書式なし"/>
    <w:basedOn w:val="a"/>
    <w:qFormat/>
    <w:pPr>
      <w:suppressAutoHyphens/>
      <w:autoSpaceDN/>
      <w:adjustRightInd/>
    </w:pPr>
    <w:rPr>
      <w:rFonts w:ascii="Courier New" w:eastAsia="MS Mincho" w:hAnsi="Courier New" w:cs="CG Times (WN)"/>
      <w:lang w:val="nb-NO" w:eastAsia="ar-SA"/>
    </w:rPr>
  </w:style>
  <w:style w:type="paragraph" w:customStyle="1" w:styleId="2f3">
    <w:name w:val="本文 2"/>
    <w:basedOn w:val="a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3f">
    <w:name w:val="本文 3"/>
    <w:basedOn w:val="a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Web">
    <w:name w:val="標準 (Web)"/>
    <w:basedOn w:val="a"/>
    <w:qFormat/>
    <w:pPr>
      <w:suppressAutoHyphens/>
      <w:autoSpaceDN/>
      <w:adjustRightInd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f4">
    <w:name w:val="本文インデント 2"/>
    <w:basedOn w:val="a"/>
    <w:qFormat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affff8">
    <w:name w:val="標準インデント"/>
    <w:basedOn w:val="a"/>
    <w:qFormat/>
    <w:pPr>
      <w:suppressAutoHyphens/>
      <w:autoSpaceDN/>
      <w:adjustRightInd/>
      <w:ind w:left="708"/>
    </w:pPr>
    <w:rPr>
      <w:rFonts w:eastAsia="MS Mincho" w:cs="CG Times (WN)"/>
      <w:lang w:eastAsia="ar-SA"/>
    </w:rPr>
  </w:style>
  <w:style w:type="paragraph" w:customStyle="1" w:styleId="affff9">
    <w:name w:val="記"/>
    <w:basedOn w:val="a"/>
    <w:next w:val="a"/>
    <w:qFormat/>
    <w:pPr>
      <w:suppressAutoHyphens/>
      <w:autoSpaceDN/>
      <w:adjustRightInd/>
    </w:pPr>
    <w:rPr>
      <w:rFonts w:eastAsia="MS Mincho" w:cs="CG Times (WN)"/>
      <w:lang w:eastAsia="ar-SA"/>
    </w:rPr>
  </w:style>
  <w:style w:type="paragraph" w:customStyle="1" w:styleId="HTML4">
    <w:name w:val="HTML 書式付き"/>
    <w:basedOn w:val="a"/>
    <w:qFormat/>
    <w:pPr>
      <w:suppressAutoHyphens/>
      <w:autoSpaceDN/>
      <w:adjustRightInd/>
    </w:pPr>
    <w:rPr>
      <w:rFonts w:ascii="Courier New" w:eastAsia="MS Mincho" w:hAnsi="Courier New" w:cs="Courier New"/>
      <w:lang w:eastAsia="ar-SA"/>
    </w:rPr>
  </w:style>
  <w:style w:type="paragraph" w:customStyle="1" w:styleId="affffa">
    <w:name w:val="表の内容"/>
    <w:basedOn w:val="a"/>
    <w:qFormat/>
    <w:pPr>
      <w:suppressLineNumbers/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affffb">
    <w:name w:val="表の見出し"/>
    <w:basedOn w:val="affffa"/>
    <w:qFormat/>
    <w:pPr>
      <w:jc w:val="center"/>
    </w:pPr>
    <w:rPr>
      <w:b/>
      <w:bCs/>
    </w:rPr>
  </w:style>
  <w:style w:type="character" w:customStyle="1" w:styleId="WW8Num27z0">
    <w:name w:val="WW8Num27z0"/>
    <w:qFormat/>
    <w:rPr>
      <w:rFonts w:ascii="Arial" w:eastAsia="Times New Roman" w:hAnsi="Arial" w:cs="Arial"/>
    </w:rPr>
  </w:style>
  <w:style w:type="character" w:customStyle="1" w:styleId="WW8Num27z1">
    <w:name w:val="WW8Num27z1"/>
    <w:qFormat/>
    <w:rPr>
      <w:rFonts w:ascii="Courier New" w:hAnsi="Courier New" w:cs="Courier New"/>
    </w:rPr>
  </w:style>
  <w:style w:type="character" w:customStyle="1" w:styleId="WW8Num27z2">
    <w:name w:val="WW8Num27z2"/>
    <w:qFormat/>
    <w:rPr>
      <w:rFonts w:ascii="Wingdings" w:hAnsi="Wingdings"/>
    </w:rPr>
  </w:style>
  <w:style w:type="character" w:customStyle="1" w:styleId="WW8Num27z3">
    <w:name w:val="WW8Num27z3"/>
    <w:qFormat/>
    <w:rPr>
      <w:rFonts w:ascii="Symbol" w:hAnsi="Symbol"/>
    </w:rPr>
  </w:style>
  <w:style w:type="character" w:customStyle="1" w:styleId="WW8Num29z0">
    <w:name w:val="WW8Num29z0"/>
    <w:qFormat/>
    <w:rPr>
      <w:rFonts w:ascii="Times New Roman" w:eastAsia="MS Mincho" w:hAnsi="Times New Roman" w:cs="Times New Roman"/>
    </w:rPr>
  </w:style>
  <w:style w:type="character" w:customStyle="1" w:styleId="WW8Num29z1">
    <w:name w:val="WW8Num29z1"/>
    <w:qFormat/>
    <w:rPr>
      <w:rFonts w:ascii="Courier New" w:hAnsi="Courier New" w:cs="Courier New"/>
    </w:rPr>
  </w:style>
  <w:style w:type="character" w:customStyle="1" w:styleId="WW8Num29z2">
    <w:name w:val="WW8Num29z2"/>
    <w:qFormat/>
    <w:rPr>
      <w:rFonts w:ascii="Wingdings" w:hAnsi="Wingdings"/>
    </w:rPr>
  </w:style>
  <w:style w:type="character" w:customStyle="1" w:styleId="WW8Num29z3">
    <w:name w:val="WW8Num29z3"/>
    <w:qFormat/>
    <w:rPr>
      <w:rFonts w:ascii="Symbol" w:hAnsi="Symbol"/>
    </w:rPr>
  </w:style>
  <w:style w:type="character" w:customStyle="1" w:styleId="WW8Num31z0">
    <w:name w:val="WW8Num31z0"/>
    <w:qFormat/>
    <w:rPr>
      <w:rFonts w:ascii="Symbol" w:hAnsi="Symbol"/>
    </w:rPr>
  </w:style>
  <w:style w:type="character" w:customStyle="1" w:styleId="WW8Num31z1">
    <w:name w:val="WW8Num31z1"/>
    <w:qFormat/>
    <w:rPr>
      <w:rFonts w:ascii="Courier New" w:hAnsi="Courier New" w:cs="Courier New"/>
    </w:rPr>
  </w:style>
  <w:style w:type="character" w:customStyle="1" w:styleId="WW8Num31z2">
    <w:name w:val="WW8Num31z2"/>
    <w:qFormat/>
    <w:rPr>
      <w:rFonts w:ascii="Wingdings" w:hAnsi="Wingdings"/>
    </w:rPr>
  </w:style>
  <w:style w:type="character" w:customStyle="1" w:styleId="WW8Num34z2">
    <w:name w:val="WW8Num34z2"/>
    <w:qFormat/>
    <w:rPr>
      <w:rFonts w:ascii="Wingdings" w:hAnsi="Wingdings"/>
    </w:rPr>
  </w:style>
  <w:style w:type="character" w:customStyle="1" w:styleId="WW8Num34z3">
    <w:name w:val="WW8Num34z3"/>
    <w:qFormat/>
    <w:rPr>
      <w:rFonts w:ascii="Symbol" w:hAnsi="Symbol"/>
    </w:rPr>
  </w:style>
  <w:style w:type="character" w:customStyle="1" w:styleId="WW8Num37z0">
    <w:name w:val="WW8Num37z0"/>
    <w:qFormat/>
    <w:rPr>
      <w:rFonts w:ascii="Times New Roman" w:eastAsia="宋体" w:hAnsi="Times New Roman" w:cs="Times New Roman"/>
    </w:rPr>
  </w:style>
  <w:style w:type="character" w:customStyle="1" w:styleId="WW8Num37z1">
    <w:name w:val="WW8Num37z1"/>
    <w:qFormat/>
    <w:rPr>
      <w:rFonts w:ascii="Wingdings" w:hAnsi="Wingdings"/>
    </w:rPr>
  </w:style>
  <w:style w:type="character" w:customStyle="1" w:styleId="WW8Num38z0">
    <w:name w:val="WW8Num38z0"/>
    <w:qFormat/>
    <w:rPr>
      <w:rFonts w:ascii="Times New Roman" w:eastAsia="宋体" w:hAnsi="Times New Roman" w:cs="Times New Roman"/>
    </w:rPr>
  </w:style>
  <w:style w:type="character" w:customStyle="1" w:styleId="WW8Num38z1">
    <w:name w:val="WW8Num38z1"/>
    <w:qFormat/>
    <w:rPr>
      <w:rFonts w:ascii="Wingdings" w:hAnsi="Wingdings"/>
    </w:rPr>
  </w:style>
  <w:style w:type="character" w:customStyle="1" w:styleId="WW8Num41z0">
    <w:name w:val="WW8Num41z0"/>
    <w:qFormat/>
    <w:rPr>
      <w:rFonts w:ascii="Times New Roman" w:eastAsia="宋体" w:hAnsi="Times New Roman" w:cs="Times New Roman"/>
    </w:rPr>
  </w:style>
  <w:style w:type="character" w:customStyle="1" w:styleId="WW8Num41z1">
    <w:name w:val="WW8Num41z1"/>
    <w:qFormat/>
    <w:rPr>
      <w:rFonts w:ascii="Wingdings" w:hAnsi="Wingdings"/>
    </w:rPr>
  </w:style>
  <w:style w:type="character" w:customStyle="1" w:styleId="WW8NumSt20z0">
    <w:name w:val="WW8NumSt20z0"/>
    <w:qFormat/>
    <w:rPr>
      <w:rFonts w:ascii="Geneva" w:hAnsi="Geneva"/>
    </w:rPr>
  </w:style>
  <w:style w:type="character" w:customStyle="1" w:styleId="DefaultParagraphFont1">
    <w:name w:val="Default Paragraph Font1"/>
    <w:qFormat/>
  </w:style>
  <w:style w:type="character" w:customStyle="1" w:styleId="Heading1Char1">
    <w:name w:val="Heading 1 Char1"/>
    <w:qFormat/>
    <w:rPr>
      <w:rFonts w:ascii="Arial" w:hAnsi="Arial"/>
      <w:sz w:val="36"/>
      <w:lang w:val="en-GB"/>
    </w:rPr>
  </w:style>
  <w:style w:type="character" w:customStyle="1" w:styleId="Heading2-">
    <w:name w:val="Heading 2-"/>
    <w:qFormat/>
    <w:rPr>
      <w:rFonts w:ascii="Arial" w:hAnsi="Arial"/>
      <w:sz w:val="32"/>
      <w:lang w:val="en-GB"/>
    </w:rPr>
  </w:style>
  <w:style w:type="character" w:customStyle="1" w:styleId="CommentReference1">
    <w:name w:val="Comment Reference1"/>
    <w:qFormat/>
    <w:rPr>
      <w:sz w:val="16"/>
    </w:rPr>
  </w:style>
  <w:style w:type="character" w:customStyle="1" w:styleId="ListChar">
    <w:name w:val="List Char"/>
    <w:qFormat/>
    <w:rPr>
      <w:lang w:val="en-GB" w:eastAsia="ar-SA" w:bidi="ar-SA"/>
    </w:rPr>
  </w:style>
  <w:style w:type="paragraph" w:customStyle="1" w:styleId="ListBullet1">
    <w:name w:val="List Bullet1"/>
    <w:basedOn w:val="a"/>
    <w:qFormat/>
    <w:pPr>
      <w:tabs>
        <w:tab w:val="left" w:pos="644"/>
      </w:tabs>
      <w:suppressAutoHyphens/>
      <w:overflowPunct/>
      <w:autoSpaceDE/>
      <w:autoSpaceDN/>
      <w:adjustRightInd/>
      <w:ind w:left="568" w:hanging="284"/>
      <w:textAlignment w:val="auto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pPr>
      <w:ind w:left="1135"/>
    </w:pPr>
  </w:style>
  <w:style w:type="paragraph" w:customStyle="1" w:styleId="ListBullet41">
    <w:name w:val="List Bullet 41"/>
    <w:basedOn w:val="ListBullet31"/>
    <w:qFormat/>
    <w:pPr>
      <w:ind w:left="1418"/>
    </w:pPr>
  </w:style>
  <w:style w:type="paragraph" w:customStyle="1" w:styleId="ListBullet51">
    <w:name w:val="List Bullet 51"/>
    <w:basedOn w:val="ListBullet41"/>
    <w:qFormat/>
    <w:pPr>
      <w:ind w:left="1702"/>
    </w:pPr>
  </w:style>
  <w:style w:type="paragraph" w:customStyle="1" w:styleId="Caption11">
    <w:name w:val="Caption11"/>
    <w:basedOn w:val="a"/>
    <w:next w:val="a"/>
    <w:qFormat/>
    <w:pPr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b/>
      <w:lang w:eastAsia="ar-SA"/>
    </w:rPr>
  </w:style>
  <w:style w:type="paragraph" w:customStyle="1" w:styleId="DocumentMap1">
    <w:name w:val="Document Map1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/>
      <w:lang w:eastAsia="ar-SA"/>
    </w:rPr>
  </w:style>
  <w:style w:type="paragraph" w:customStyle="1" w:styleId="List31">
    <w:name w:val="List 31"/>
    <w:basedOn w:val="a"/>
    <w:qFormat/>
    <w:pPr>
      <w:suppressAutoHyphens/>
      <w:overflowPunct/>
      <w:autoSpaceDE/>
      <w:autoSpaceDN/>
      <w:adjustRightInd/>
      <w:ind w:left="849" w:hanging="283"/>
      <w:textAlignment w:val="auto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pPr>
      <w:ind w:left="1418" w:hanging="284"/>
    </w:pPr>
  </w:style>
  <w:style w:type="paragraph" w:customStyle="1" w:styleId="ListNumber1">
    <w:name w:val="List Number1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/>
      <w:lang w:eastAsia="ar-SA"/>
    </w:rPr>
  </w:style>
  <w:style w:type="paragraph" w:customStyle="1" w:styleId="ListNumber21">
    <w:name w:val="List Number 21"/>
    <w:basedOn w:val="ListNumber1"/>
    <w:qFormat/>
    <w:pPr>
      <w:ind w:left="851" w:hanging="284"/>
    </w:pPr>
  </w:style>
  <w:style w:type="paragraph" w:customStyle="1" w:styleId="List21">
    <w:name w:val="List 21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/>
      <w:lang w:eastAsia="ar-SA"/>
    </w:rPr>
  </w:style>
  <w:style w:type="paragraph" w:customStyle="1" w:styleId="List51">
    <w:name w:val="List 51"/>
    <w:basedOn w:val="List41"/>
    <w:qFormat/>
    <w:pPr>
      <w:ind w:left="1702"/>
    </w:pPr>
  </w:style>
  <w:style w:type="paragraph" w:customStyle="1" w:styleId="BodyText21">
    <w:name w:val="Body Text 21"/>
    <w:basedOn w:val="a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/>
      <w:lang w:eastAsia="ar-SA"/>
    </w:rPr>
  </w:style>
  <w:style w:type="paragraph" w:customStyle="1" w:styleId="BodyText31">
    <w:name w:val="Body Text 31"/>
    <w:basedOn w:val="a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/>
      <w:lang w:eastAsia="ar-SA"/>
    </w:rPr>
  </w:style>
  <w:style w:type="paragraph" w:customStyle="1" w:styleId="BodyTextIndent21">
    <w:name w:val="Body Text Indent 21"/>
    <w:basedOn w:val="a"/>
    <w:qFormat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a"/>
    <w:qFormat/>
    <w:pPr>
      <w:suppressAutoHyphens/>
      <w:autoSpaceDN/>
      <w:adjustRightInd/>
      <w:ind w:left="708"/>
    </w:pPr>
    <w:rPr>
      <w:rFonts w:eastAsia="MS Mincho"/>
      <w:lang w:eastAsia="ar-SA"/>
    </w:rPr>
  </w:style>
  <w:style w:type="paragraph" w:customStyle="1" w:styleId="NoteHeading1">
    <w:name w:val="Note Heading1"/>
    <w:basedOn w:val="a"/>
    <w:next w:val="a"/>
    <w:qFormat/>
    <w:pPr>
      <w:suppressAutoHyphens/>
      <w:autoSpaceDN/>
      <w:adjustRightInd/>
    </w:pPr>
    <w:rPr>
      <w:rFonts w:eastAsia="MS Mincho"/>
      <w:lang w:eastAsia="ar-SA"/>
    </w:rPr>
  </w:style>
  <w:style w:type="paragraph" w:customStyle="1" w:styleId="affffc">
    <w:name w:val="枠の内容"/>
    <w:basedOn w:val="af0"/>
    <w:qFormat/>
    <w:pPr>
      <w:suppressAutoHyphens/>
      <w:overflowPunct/>
      <w:autoSpaceDE/>
      <w:autoSpaceDN/>
      <w:spacing w:after="180"/>
    </w:pPr>
    <w:rPr>
      <w:rFonts w:eastAsia="MS Mincho"/>
      <w:lang w:val="en-GB" w:eastAsia="ar-SA"/>
    </w:rPr>
  </w:style>
  <w:style w:type="character" w:customStyle="1" w:styleId="T1Char6">
    <w:name w:val="T1 Char6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5">
    <w:name w:val="cap Char5"/>
    <w:qFormat/>
    <w:rPr>
      <w:b/>
      <w:lang w:val="en-GB" w:eastAsia="en-US" w:bidi="ar-SA"/>
    </w:rPr>
  </w:style>
  <w:style w:type="paragraph" w:customStyle="1" w:styleId="Caption2">
    <w:name w:val="Caption2"/>
    <w:basedOn w:val="a"/>
    <w:next w:val="a"/>
    <w:qFormat/>
    <w:pPr>
      <w:spacing w:before="120" w:after="120"/>
    </w:pPr>
    <w:rPr>
      <w:rFonts w:eastAsia="MS Mincho"/>
      <w:b/>
      <w:lang w:eastAsia="ja-JP"/>
    </w:rPr>
  </w:style>
  <w:style w:type="paragraph" w:customStyle="1" w:styleId="TableofFigures11">
    <w:name w:val="Table of Figures11"/>
    <w:basedOn w:val="a"/>
    <w:next w:val="a"/>
    <w:qFormat/>
    <w:pPr>
      <w:ind w:left="400" w:hanging="400"/>
      <w:jc w:val="center"/>
    </w:pPr>
    <w:rPr>
      <w:rFonts w:eastAsia="MS Mincho"/>
      <w:b/>
      <w:lang w:eastAsia="ja-JP"/>
    </w:rPr>
  </w:style>
  <w:style w:type="character" w:customStyle="1" w:styleId="Head2AZchn">
    <w:name w:val="Head2A Zchn"/>
    <w:qFormat/>
    <w:rPr>
      <w:rFonts w:ascii="Arial" w:hAnsi="Arial"/>
      <w:sz w:val="32"/>
      <w:lang w:val="en-GB" w:eastAsia="en-GB" w:bidi="ar-SA"/>
    </w:rPr>
  </w:style>
  <w:style w:type="character" w:customStyle="1" w:styleId="Underrubrik2Zchn">
    <w:name w:val="Underrubrik2 Zchn"/>
    <w:qFormat/>
    <w:rPr>
      <w:rFonts w:ascii="Arial" w:hAnsi="Arial"/>
      <w:sz w:val="28"/>
      <w:lang w:val="en-GB" w:eastAsia="en-GB" w:bidi="ar-SA"/>
    </w:rPr>
  </w:style>
  <w:style w:type="character" w:customStyle="1" w:styleId="h4Zchn">
    <w:name w:val="h4 Zchn"/>
    <w:qFormat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qFormat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NMPHeading1Char2">
    <w:name w:val="NMP Heading 1 Char2"/>
    <w:qFormat/>
    <w:rPr>
      <w:rFonts w:ascii="Arial" w:hAnsi="Arial"/>
      <w:sz w:val="36"/>
      <w:lang w:val="en-GB" w:eastAsia="en-US" w:bidi="ar-SA"/>
    </w:rPr>
  </w:style>
  <w:style w:type="character" w:customStyle="1" w:styleId="T1Char4">
    <w:name w:val="T1 Char4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3">
    <w:name w:val="cap Char3"/>
    <w:qFormat/>
    <w:rPr>
      <w:rFonts w:ascii="Times New Roman" w:eastAsia="Batang" w:hAnsi="Times New Roman"/>
      <w:b/>
      <w:lang w:val="en-GB"/>
    </w:rPr>
  </w:style>
  <w:style w:type="character" w:customStyle="1" w:styleId="capChar2">
    <w:name w:val="cap Char2"/>
    <w:qFormat/>
    <w:rPr>
      <w:rFonts w:eastAsia="Batang"/>
      <w:b/>
      <w:lang w:val="en-GB" w:eastAsia="en-US" w:bidi="ar-SA"/>
    </w:rPr>
  </w:style>
  <w:style w:type="character" w:customStyle="1" w:styleId="Heading6Char2">
    <w:name w:val="Heading 6 Char2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1Char5">
    <w:name w:val="T1 Char5"/>
    <w:qFormat/>
  </w:style>
  <w:style w:type="character" w:customStyle="1" w:styleId="capChar4">
    <w:name w:val="cap Char4"/>
    <w:qFormat/>
    <w:rPr>
      <w:rFonts w:ascii="Times New Roman" w:eastAsia="MS Mincho" w:hAnsi="Times New Roman"/>
      <w:b/>
      <w:lang w:val="en-GB"/>
    </w:rPr>
  </w:style>
  <w:style w:type="character" w:customStyle="1" w:styleId="h4Char9">
    <w:name w:val="h4 Char9"/>
    <w:qFormat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Underrubrik2Char8">
    <w:name w:val="Underrubrik2 Char8"/>
    <w:qFormat/>
    <w:rPr>
      <w:rFonts w:ascii="Arial" w:hAnsi="Arial"/>
      <w:sz w:val="28"/>
      <w:lang w:val="en-GB" w:eastAsia="en-US"/>
    </w:rPr>
  </w:style>
  <w:style w:type="character" w:customStyle="1" w:styleId="h4Char10">
    <w:name w:val="h4 Char10"/>
    <w:qFormat/>
    <w:rPr>
      <w:rFonts w:ascii="Arial" w:hAnsi="Arial"/>
      <w:sz w:val="24"/>
      <w:lang w:val="en-GB" w:eastAsia="en-GB" w:bidi="ar-SA"/>
    </w:rPr>
  </w:style>
  <w:style w:type="character" w:customStyle="1" w:styleId="Head2AChar9">
    <w:name w:val="Head2A Char9"/>
    <w:qFormat/>
    <w:rPr>
      <w:rFonts w:ascii="Arial" w:hAnsi="Arial"/>
      <w:sz w:val="32"/>
      <w:lang w:val="en-GB"/>
    </w:rPr>
  </w:style>
  <w:style w:type="character" w:customStyle="1" w:styleId="T1Char8">
    <w:name w:val="T1 Char8"/>
    <w:qFormat/>
    <w:rPr>
      <w:rFonts w:ascii="Arial" w:hAnsi="Arial"/>
      <w:lang w:val="en-GB" w:eastAsia="en-US" w:bidi="ar-SA"/>
    </w:rPr>
  </w:style>
  <w:style w:type="character" w:customStyle="1" w:styleId="Head2AChar8">
    <w:name w:val="Head2A Char8"/>
    <w:qFormat/>
    <w:rPr>
      <w:rFonts w:ascii="Arial" w:hAnsi="Arial" w:cs="Arial"/>
      <w:sz w:val="32"/>
      <w:szCs w:val="32"/>
      <w:lang w:val="en-GB" w:eastAsia="en-US" w:bidi="he-IL"/>
    </w:rPr>
  </w:style>
  <w:style w:type="character" w:customStyle="1" w:styleId="Underrubrik2Char9">
    <w:name w:val="Underrubrik2 Char9"/>
    <w:qFormat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1">
    <w:name w:val="h4 Char11"/>
    <w:qFormat/>
    <w:rPr>
      <w:rFonts w:ascii="Arial" w:hAnsi="Arial" w:cs="Arial"/>
      <w:sz w:val="24"/>
      <w:szCs w:val="24"/>
      <w:lang w:val="en-GB" w:eastAsia="en-US" w:bidi="he-IL"/>
    </w:rPr>
  </w:style>
  <w:style w:type="character" w:customStyle="1" w:styleId="Underrubrik2Char10">
    <w:name w:val="Underrubrik2 Char10"/>
    <w:qFormat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2">
    <w:name w:val="h4 Char12"/>
    <w:qFormat/>
    <w:rPr>
      <w:rFonts w:ascii="Arial" w:hAnsi="Arial"/>
      <w:sz w:val="24"/>
      <w:szCs w:val="28"/>
      <w:lang w:val="en-GB" w:eastAsia="en-US"/>
    </w:rPr>
  </w:style>
  <w:style w:type="character" w:customStyle="1" w:styleId="Head2AChar10">
    <w:name w:val="Head2A Char10"/>
    <w:qFormat/>
    <w:rPr>
      <w:rFonts w:ascii="Arial" w:hAnsi="Arial"/>
      <w:sz w:val="32"/>
      <w:lang w:val="en-GB" w:eastAsia="en-US"/>
    </w:rPr>
  </w:style>
  <w:style w:type="character" w:customStyle="1" w:styleId="T1Char7">
    <w:name w:val="T1 Char7"/>
    <w:qFormat/>
    <w:rPr>
      <w:rFonts w:ascii="Arial" w:hAnsi="Arial"/>
      <w:lang w:val="en-GB" w:eastAsia="en-US"/>
    </w:rPr>
  </w:style>
  <w:style w:type="paragraph" w:customStyle="1" w:styleId="1">
    <w:name w:val="题注1"/>
    <w:basedOn w:val="a"/>
    <w:next w:val="a"/>
    <w:qFormat/>
    <w:pPr>
      <w:numPr>
        <w:numId w:val="8"/>
      </w:numPr>
      <w:tabs>
        <w:tab w:val="clear" w:pos="737"/>
      </w:tabs>
      <w:spacing w:before="120" w:after="120"/>
      <w:ind w:left="0" w:firstLine="0"/>
    </w:pPr>
    <w:rPr>
      <w:rFonts w:eastAsia="MS Mincho"/>
      <w:b/>
      <w:lang w:eastAsia="ja-JP"/>
    </w:rPr>
  </w:style>
  <w:style w:type="paragraph" w:customStyle="1" w:styleId="1d">
    <w:name w:val="图表目录1"/>
    <w:basedOn w:val="a"/>
    <w:next w:val="a"/>
    <w:qFormat/>
    <w:pPr>
      <w:ind w:left="400" w:hanging="400"/>
      <w:jc w:val="center"/>
    </w:pPr>
    <w:rPr>
      <w:rFonts w:eastAsia="MS Mincho"/>
      <w:b/>
      <w:lang w:eastAsia="ja-JP"/>
    </w:rPr>
  </w:style>
  <w:style w:type="character" w:customStyle="1" w:styleId="Underrubrik2Char11">
    <w:name w:val="Underrubrik2 Char11"/>
    <w:qFormat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qFormat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qFormat/>
    <w:rPr>
      <w:rFonts w:ascii="Arial" w:hAnsi="Arial" w:cs="Arial"/>
      <w:lang w:val="en-GB" w:eastAsia="en-US" w:bidi="he-IL"/>
    </w:rPr>
  </w:style>
  <w:style w:type="character" w:customStyle="1" w:styleId="BodyText2Char1">
    <w:name w:val="Body Text 2 Char1"/>
    <w:qFormat/>
    <w:rPr>
      <w:lang w:val="en-GB" w:eastAsia="ja-JP"/>
    </w:rPr>
  </w:style>
  <w:style w:type="character" w:customStyle="1" w:styleId="BodyText3Char1">
    <w:name w:val="Body Text 3 Char1"/>
    <w:qFormat/>
    <w:rPr>
      <w:lang w:val="en-GB" w:eastAsia="ja-JP"/>
    </w:rPr>
  </w:style>
  <w:style w:type="character" w:customStyle="1" w:styleId="BodyTextIndentChar1">
    <w:name w:val="Body Text Indent Char1"/>
    <w:qFormat/>
    <w:rPr>
      <w:rFonts w:eastAsia="MS Mincho"/>
      <w:lang w:val="en-GB" w:eastAsia="zh-CN"/>
    </w:rPr>
  </w:style>
  <w:style w:type="paragraph" w:customStyle="1" w:styleId="TDC91">
    <w:name w:val="TDC 91"/>
    <w:basedOn w:val="81"/>
    <w:qFormat/>
    <w:pPr>
      <w:keepNext w:val="0"/>
      <w:ind w:left="1418" w:hanging="1418"/>
    </w:pPr>
    <w:rPr>
      <w:rFonts w:eastAsia="MS Mincho"/>
      <w:lang w:eastAsia="ja-JP"/>
    </w:rPr>
  </w:style>
  <w:style w:type="character" w:customStyle="1" w:styleId="BodyTextIndent2Char1">
    <w:name w:val="Body Text Indent 2 Char1"/>
    <w:qFormat/>
    <w:rPr>
      <w:rFonts w:ascii="Arial" w:eastAsia="MS Mincho" w:hAnsi="Arial"/>
      <w:lang w:val="en-GB" w:eastAsia="ja-JP"/>
    </w:rPr>
  </w:style>
  <w:style w:type="character" w:customStyle="1" w:styleId="NoteHeadingChar1">
    <w:name w:val="Note Heading Char1"/>
    <w:qFormat/>
    <w:rPr>
      <w:rFonts w:eastAsia="MS Mincho"/>
      <w:lang w:val="en-GB" w:eastAsia="zh-CN"/>
    </w:rPr>
  </w:style>
  <w:style w:type="character" w:customStyle="1" w:styleId="HTMLPreformattedChar1">
    <w:name w:val="HTML Preformatted Char1"/>
    <w:qFormat/>
    <w:rPr>
      <w:rFonts w:ascii="Courier New" w:eastAsia="MS Mincho" w:hAnsi="Courier New"/>
      <w:lang w:val="en-GB" w:eastAsia="zh-CN"/>
    </w:rPr>
  </w:style>
  <w:style w:type="paragraph" w:customStyle="1" w:styleId="Epgrafe1">
    <w:name w:val="Epígrafe1"/>
    <w:basedOn w:val="a"/>
    <w:next w:val="a"/>
    <w:qFormat/>
    <w:pPr>
      <w:spacing w:before="120" w:after="120"/>
    </w:pPr>
    <w:rPr>
      <w:rFonts w:eastAsia="MS Mincho"/>
      <w:b/>
      <w:lang w:eastAsia="ja-JP"/>
    </w:rPr>
  </w:style>
  <w:style w:type="paragraph" w:customStyle="1" w:styleId="Tabladeilustraciones1">
    <w:name w:val="Tabla de ilustraciones1"/>
    <w:basedOn w:val="a"/>
    <w:next w:val="a"/>
    <w:qFormat/>
    <w:pPr>
      <w:ind w:left="400" w:hanging="400"/>
      <w:jc w:val="center"/>
    </w:pPr>
    <w:rPr>
      <w:rFonts w:eastAsia="MS Mincho"/>
      <w:b/>
      <w:lang w:eastAsia="ja-JP"/>
    </w:rPr>
  </w:style>
  <w:style w:type="character" w:customStyle="1" w:styleId="Heading7Char3">
    <w:name w:val="Heading 7 Char3"/>
    <w:qFormat/>
    <w:rPr>
      <w:rFonts w:ascii="Arial" w:eastAsia="Times New Roman" w:hAnsi="Arial"/>
      <w:lang w:val="en-GB"/>
    </w:rPr>
  </w:style>
  <w:style w:type="character" w:customStyle="1" w:styleId="Heading8Char3">
    <w:name w:val="Heading 8 Char3"/>
    <w:qFormat/>
    <w:rPr>
      <w:rFonts w:ascii="Arial" w:eastAsia="Times New Roman" w:hAnsi="Arial"/>
      <w:sz w:val="36"/>
      <w:lang w:val="en-GB"/>
    </w:rPr>
  </w:style>
  <w:style w:type="character" w:customStyle="1" w:styleId="Heading9Char2">
    <w:name w:val="Heading 9 Char2"/>
    <w:qFormat/>
    <w:rPr>
      <w:rFonts w:ascii="Arial" w:eastAsia="Times New Roman" w:hAnsi="Arial"/>
      <w:sz w:val="36"/>
      <w:lang w:val="en-GB"/>
    </w:rPr>
  </w:style>
  <w:style w:type="character" w:customStyle="1" w:styleId="FooterChar2">
    <w:name w:val="Footer Char2"/>
    <w:qFormat/>
    <w:rPr>
      <w:rFonts w:ascii="Arial" w:eastAsia="Times New Roman" w:hAnsi="Arial"/>
      <w:b/>
      <w:i/>
      <w:sz w:val="18"/>
    </w:rPr>
  </w:style>
  <w:style w:type="character" w:customStyle="1" w:styleId="CharChar2111">
    <w:name w:val="Char Char2111"/>
    <w:qFormat/>
    <w:rPr>
      <w:rFonts w:ascii="Times New Roman" w:hAnsi="Times New Roman"/>
      <w:lang w:val="en-GB" w:eastAsia="en-US"/>
    </w:rPr>
  </w:style>
  <w:style w:type="character" w:customStyle="1" w:styleId="PlainTextChar3">
    <w:name w:val="Plain Text Char3"/>
    <w:qFormat/>
    <w:rPr>
      <w:rFonts w:ascii="Courier New" w:hAnsi="Courier New"/>
      <w:lang w:val="nb-NO" w:eastAsia="ja-JP"/>
    </w:rPr>
  </w:style>
  <w:style w:type="character" w:customStyle="1" w:styleId="CharChar2011">
    <w:name w:val="Char Char2011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BodyText2Char3">
    <w:name w:val="Body Text 2 Char3"/>
    <w:qFormat/>
    <w:rPr>
      <w:rFonts w:ascii="Times New Roman" w:eastAsia="宋体" w:hAnsi="Times New Roman"/>
      <w:lang w:val="en-GB" w:eastAsia="ja-JP"/>
    </w:rPr>
  </w:style>
  <w:style w:type="character" w:customStyle="1" w:styleId="BodyText3Char3">
    <w:name w:val="Body Text 3 Char3"/>
    <w:qFormat/>
    <w:rPr>
      <w:rFonts w:ascii="Times New Roman" w:eastAsia="宋体" w:hAnsi="Times New Roman"/>
      <w:lang w:val="en-GB" w:eastAsia="ja-JP"/>
    </w:rPr>
  </w:style>
  <w:style w:type="paragraph" w:customStyle="1" w:styleId="H62">
    <w:name w:val="样式 H6"/>
    <w:basedOn w:val="H6"/>
    <w:qFormat/>
  </w:style>
  <w:style w:type="paragraph" w:customStyle="1" w:styleId="TH0">
    <w:name w:val="样式 TH"/>
    <w:basedOn w:val="TH"/>
    <w:qFormat/>
    <w:rPr>
      <w:bCs/>
    </w:rPr>
  </w:style>
  <w:style w:type="character" w:customStyle="1" w:styleId="ListChar3">
    <w:name w:val="List Char3"/>
    <w:qFormat/>
    <w:rPr>
      <w:rFonts w:ascii="Times New Roman" w:eastAsia="Times New Roman" w:hAnsi="Times New Roman"/>
      <w:lang w:val="en-GB"/>
    </w:rPr>
  </w:style>
  <w:style w:type="character" w:customStyle="1" w:styleId="BodyTextIndentChar3">
    <w:name w:val="Body Text Indent Char3"/>
    <w:qFormat/>
    <w:rPr>
      <w:rFonts w:ascii="Times New Roman" w:eastAsia="宋体" w:hAnsi="Times New Roman"/>
      <w:lang w:val="en-GB" w:eastAsia="ja-JP"/>
    </w:rPr>
  </w:style>
  <w:style w:type="character" w:customStyle="1" w:styleId="BodyTextIndent2Char3">
    <w:name w:val="Body Text Indent 2 Char3"/>
    <w:qFormat/>
    <w:rPr>
      <w:rFonts w:ascii="Arial" w:eastAsia="MS Mincho" w:hAnsi="Arial" w:cs="Arial"/>
      <w:lang w:val="en-GB" w:eastAsia="ja-JP"/>
    </w:rPr>
  </w:style>
  <w:style w:type="character" w:customStyle="1" w:styleId="Heading7Char2">
    <w:name w:val="Heading 7 Char2"/>
    <w:qFormat/>
    <w:rPr>
      <w:rFonts w:ascii="Arial" w:hAnsi="Arial"/>
      <w:lang w:val="en-GB" w:eastAsia="en-GB" w:bidi="ar-SA"/>
    </w:rPr>
  </w:style>
  <w:style w:type="character" w:customStyle="1" w:styleId="Heading8Char2">
    <w:name w:val="Heading 8 Char2"/>
    <w:qFormat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qFormat/>
    <w:rPr>
      <w:lang w:val="en-GB" w:eastAsia="en-GB" w:bidi="ar-SA"/>
    </w:rPr>
  </w:style>
  <w:style w:type="character" w:customStyle="1" w:styleId="PlainTextChar2">
    <w:name w:val="Plain Text Char2"/>
    <w:qFormat/>
    <w:rPr>
      <w:rFonts w:ascii="Courier New" w:hAnsi="Courier New"/>
      <w:lang w:val="nb-NO" w:eastAsia="en-US" w:bidi="ar-SA"/>
    </w:rPr>
  </w:style>
  <w:style w:type="character" w:customStyle="1" w:styleId="CommentTextChar2">
    <w:name w:val="Comment Text Char2"/>
    <w:semiHidden/>
    <w:qFormat/>
    <w:rPr>
      <w:lang w:val="en-GB" w:eastAsia="en-US" w:bidi="ar-SA"/>
    </w:rPr>
  </w:style>
  <w:style w:type="character" w:customStyle="1" w:styleId="BodyText2Char2">
    <w:name w:val="Body Text 2 Char2"/>
    <w:qFormat/>
    <w:rPr>
      <w:lang w:val="en-GB" w:eastAsia="ja-JP" w:bidi="ar-SA"/>
    </w:rPr>
  </w:style>
  <w:style w:type="character" w:customStyle="1" w:styleId="BodyText3Char2">
    <w:name w:val="Body Text 3 Char2"/>
    <w:qFormat/>
    <w:rPr>
      <w:lang w:val="en-GB" w:eastAsia="ja-JP" w:bidi="ar-SA"/>
    </w:rPr>
  </w:style>
  <w:style w:type="character" w:customStyle="1" w:styleId="BodyTextIndentChar2">
    <w:name w:val="Body Text Indent Char2"/>
    <w:qFormat/>
    <w:rPr>
      <w:lang w:val="en-GB" w:eastAsia="en-US" w:bidi="ar-SA"/>
    </w:rPr>
  </w:style>
  <w:style w:type="character" w:customStyle="1" w:styleId="BodyTextIndent2Char2">
    <w:name w:val="Body Text Indent 2 Char2"/>
    <w:qFormat/>
    <w:rPr>
      <w:rFonts w:ascii="Arial" w:eastAsia="MS Mincho" w:hAnsi="Arial" w:cs="Arial"/>
      <w:lang w:val="en-GB" w:eastAsia="ja-JP" w:bidi="ar-SA"/>
    </w:rPr>
  </w:style>
  <w:style w:type="paragraph" w:customStyle="1" w:styleId="2f5">
    <w:name w:val="列出段落2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paragraph" w:customStyle="1" w:styleId="2f6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btChar6">
    <w:name w:val="bt Char6"/>
    <w:qFormat/>
    <w:rPr>
      <w:lang w:val="en-GB" w:eastAsia="ja-JP" w:bidi="ar-SA"/>
    </w:rPr>
  </w:style>
  <w:style w:type="paragraph" w:customStyle="1" w:styleId="ListParagraph1">
    <w:name w:val="List Paragraph1"/>
    <w:basedOn w:val="a"/>
    <w:qFormat/>
    <w:pPr>
      <w:ind w:left="720"/>
      <w:contextualSpacing/>
    </w:pPr>
  </w:style>
  <w:style w:type="character" w:customStyle="1" w:styleId="1e">
    <w:name w:val="段落フォント1"/>
    <w:qFormat/>
  </w:style>
  <w:style w:type="character" w:customStyle="1" w:styleId="1f">
    <w:name w:val="コメント参照1"/>
    <w:qFormat/>
    <w:rPr>
      <w:sz w:val="16"/>
    </w:rPr>
  </w:style>
  <w:style w:type="paragraph" w:customStyle="1" w:styleId="1f0">
    <w:name w:val="図表番号1"/>
    <w:basedOn w:val="a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f1">
    <w:name w:val="段落番号1"/>
    <w:basedOn w:val="a4"/>
    <w:qFormat/>
    <w:pPr>
      <w:tabs>
        <w:tab w:val="left" w:pos="644"/>
      </w:tabs>
      <w:suppressAutoHyphens/>
      <w:ind w:left="644"/>
      <w:contextualSpacing w:val="0"/>
    </w:pPr>
    <w:rPr>
      <w:rFonts w:eastAsia="MS Mincho" w:cs="CG Times (WN)"/>
      <w:lang w:eastAsia="ar-SA"/>
    </w:rPr>
  </w:style>
  <w:style w:type="paragraph" w:customStyle="1" w:styleId="210">
    <w:name w:val="段落番号 21"/>
    <w:basedOn w:val="1f1"/>
    <w:qFormat/>
    <w:pPr>
      <w:ind w:left="851" w:hanging="284"/>
    </w:pPr>
  </w:style>
  <w:style w:type="paragraph" w:customStyle="1" w:styleId="1f2">
    <w:name w:val="箇条書き1"/>
    <w:basedOn w:val="a4"/>
    <w:qFormat/>
    <w:pPr>
      <w:tabs>
        <w:tab w:val="left" w:pos="644"/>
      </w:tabs>
      <w:suppressAutoHyphens/>
      <w:ind w:left="644"/>
      <w:contextualSpacing w:val="0"/>
    </w:pPr>
    <w:rPr>
      <w:rFonts w:eastAsia="MS Mincho" w:cs="CG Times (WN)"/>
      <w:lang w:eastAsia="ar-SA"/>
    </w:rPr>
  </w:style>
  <w:style w:type="paragraph" w:customStyle="1" w:styleId="211">
    <w:name w:val="箇条書き 21"/>
    <w:basedOn w:val="1f2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qFormat/>
    <w:pPr>
      <w:ind w:left="1135"/>
    </w:pPr>
  </w:style>
  <w:style w:type="paragraph" w:customStyle="1" w:styleId="212">
    <w:name w:val="一覧 21"/>
    <w:basedOn w:val="a4"/>
    <w:qFormat/>
    <w:pPr>
      <w:suppressAutoHyphens/>
      <w:ind w:left="851" w:hanging="284"/>
      <w:contextualSpacing w:val="0"/>
    </w:pPr>
    <w:rPr>
      <w:rFonts w:eastAsia="MS Mincho" w:cs="CG Times (WN)"/>
      <w:lang w:eastAsia="ar-SA"/>
    </w:rPr>
  </w:style>
  <w:style w:type="paragraph" w:customStyle="1" w:styleId="311">
    <w:name w:val="一覧 31"/>
    <w:basedOn w:val="212"/>
    <w:qFormat/>
    <w:pPr>
      <w:ind w:left="1135"/>
    </w:pPr>
  </w:style>
  <w:style w:type="paragraph" w:customStyle="1" w:styleId="410">
    <w:name w:val="一覧 41"/>
    <w:basedOn w:val="311"/>
    <w:qFormat/>
    <w:pPr>
      <w:ind w:left="1418"/>
    </w:pPr>
  </w:style>
  <w:style w:type="paragraph" w:customStyle="1" w:styleId="510">
    <w:name w:val="一覧 51"/>
    <w:basedOn w:val="410"/>
    <w:qFormat/>
    <w:pPr>
      <w:ind w:left="1702"/>
    </w:pPr>
  </w:style>
  <w:style w:type="paragraph" w:customStyle="1" w:styleId="412">
    <w:name w:val="箇条書き 41"/>
    <w:basedOn w:val="310"/>
    <w:qFormat/>
    <w:pPr>
      <w:ind w:left="1418"/>
    </w:pPr>
  </w:style>
  <w:style w:type="paragraph" w:customStyle="1" w:styleId="511">
    <w:name w:val="箇条書き 51"/>
    <w:basedOn w:val="412"/>
    <w:qFormat/>
    <w:pPr>
      <w:ind w:left="1702"/>
    </w:pPr>
  </w:style>
  <w:style w:type="paragraph" w:customStyle="1" w:styleId="1f3">
    <w:name w:val="コメント文字列1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1f4">
    <w:name w:val="吹き出し1"/>
    <w:basedOn w:val="a"/>
    <w:qFormat/>
    <w:pPr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1f5">
    <w:name w:val="コメント内容1"/>
    <w:basedOn w:val="1f3"/>
    <w:next w:val="1f3"/>
    <w:qFormat/>
    <w:rPr>
      <w:b/>
      <w:bCs/>
    </w:rPr>
  </w:style>
  <w:style w:type="paragraph" w:customStyle="1" w:styleId="1f6">
    <w:name w:val="見出しマップ1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1f7">
    <w:name w:val="書式なし1"/>
    <w:basedOn w:val="a"/>
    <w:qFormat/>
    <w:pPr>
      <w:suppressAutoHyphens/>
      <w:autoSpaceDN/>
      <w:adjustRightInd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a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312">
    <w:name w:val="本文 31"/>
    <w:basedOn w:val="a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Web1">
    <w:name w:val="標準 (Web)1"/>
    <w:basedOn w:val="a"/>
    <w:qFormat/>
    <w:pPr>
      <w:suppressAutoHyphens/>
      <w:autoSpaceDN/>
      <w:adjustRightInd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14">
    <w:name w:val="本文インデント 21"/>
    <w:basedOn w:val="a"/>
    <w:qFormat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1f8">
    <w:name w:val="標準インデント1"/>
    <w:basedOn w:val="a"/>
    <w:qFormat/>
    <w:pPr>
      <w:suppressAutoHyphens/>
      <w:autoSpaceDN/>
      <w:adjustRightInd/>
      <w:ind w:left="708"/>
    </w:pPr>
    <w:rPr>
      <w:rFonts w:eastAsia="MS Mincho" w:cs="CG Times (WN)"/>
      <w:lang w:eastAsia="ar-SA"/>
    </w:rPr>
  </w:style>
  <w:style w:type="paragraph" w:customStyle="1" w:styleId="1f9">
    <w:name w:val="記1"/>
    <w:basedOn w:val="a"/>
    <w:next w:val="a"/>
    <w:qFormat/>
    <w:pPr>
      <w:suppressAutoHyphens/>
      <w:autoSpaceDN/>
      <w:adjustRightInd/>
    </w:pPr>
    <w:rPr>
      <w:rFonts w:eastAsia="MS Mincho" w:cs="CG Times (WN)"/>
      <w:lang w:eastAsia="ar-SA"/>
    </w:rPr>
  </w:style>
  <w:style w:type="paragraph" w:customStyle="1" w:styleId="HTML10">
    <w:name w:val="HTML 書式付き1"/>
    <w:basedOn w:val="a"/>
    <w:qFormat/>
    <w:pPr>
      <w:suppressAutoHyphens/>
      <w:autoSpaceDN/>
      <w:adjustRightInd/>
    </w:pPr>
    <w:rPr>
      <w:rFonts w:ascii="Courier New" w:eastAsia="MS Mincho" w:hAnsi="Courier New" w:cs="Courier New"/>
      <w:lang w:eastAsia="ar-SA"/>
    </w:rPr>
  </w:style>
  <w:style w:type="character" w:customStyle="1" w:styleId="CharChar23">
    <w:name w:val="Char Char23"/>
    <w:qFormat/>
    <w:rPr>
      <w:rFonts w:ascii="Arial" w:hAnsi="Arial"/>
      <w:lang w:val="en-GB" w:eastAsia="en-US"/>
    </w:rPr>
  </w:style>
  <w:style w:type="character" w:customStyle="1" w:styleId="EmailStyle97">
    <w:name w:val="EmailStyle97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">
    <w:name w:val="B1 C"/>
    <w:qFormat/>
    <w:rPr>
      <w:lang w:val="en-GB" w:eastAsia="en-US" w:bidi="ar-SA"/>
    </w:rPr>
  </w:style>
  <w:style w:type="character" w:customStyle="1" w:styleId="Titre3">
    <w:name w:val="Titre 3"/>
    <w:qFormat/>
    <w:rPr>
      <w:rFonts w:ascii="Arial" w:hAnsi="Arial"/>
      <w:sz w:val="28"/>
      <w:szCs w:val="28"/>
      <w:lang w:val="en-GB" w:eastAsia="en-GB"/>
    </w:rPr>
  </w:style>
  <w:style w:type="character" w:customStyle="1" w:styleId="B2C">
    <w:name w:val="B2 C"/>
    <w:qFormat/>
    <w:rPr>
      <w:lang w:val="en-GB" w:eastAsia="en-GB"/>
    </w:rPr>
  </w:style>
  <w:style w:type="paragraph" w:customStyle="1" w:styleId="CommentNokia">
    <w:name w:val="Comment Nokia"/>
    <w:basedOn w:val="a"/>
    <w:qFormat/>
    <w:pPr>
      <w:tabs>
        <w:tab w:val="left" w:pos="360"/>
      </w:tabs>
      <w:ind w:left="360" w:hanging="360"/>
    </w:pPr>
    <w:rPr>
      <w:rFonts w:eastAsia="MS Mincho"/>
      <w:sz w:val="22"/>
      <w:lang w:val="en-US"/>
    </w:rPr>
  </w:style>
  <w:style w:type="paragraph" w:customStyle="1" w:styleId="11BodyText">
    <w:name w:val="11 BodyText"/>
    <w:basedOn w:val="a"/>
    <w:link w:val="11BodyTextChar"/>
    <w:qFormat/>
    <w:pPr>
      <w:overflowPunct/>
      <w:autoSpaceDE/>
      <w:autoSpaceDN/>
      <w:adjustRightInd/>
      <w:spacing w:after="220"/>
      <w:ind w:left="1298"/>
      <w:textAlignment w:val="auto"/>
    </w:pPr>
    <w:rPr>
      <w:rFonts w:ascii="Arial" w:eastAsia="宋体" w:hAnsi="Arial"/>
      <w:lang w:val="en-US"/>
    </w:rPr>
  </w:style>
  <w:style w:type="character" w:customStyle="1" w:styleId="st1">
    <w:name w:val="st1"/>
    <w:qFormat/>
  </w:style>
  <w:style w:type="character" w:customStyle="1" w:styleId="btChar7">
    <w:name w:val="bt Char7"/>
    <w:qFormat/>
    <w:rPr>
      <w:rFonts w:ascii="Times New Roman" w:eastAsia="Times New Roman" w:hAnsi="Times New Roman"/>
    </w:rPr>
  </w:style>
  <w:style w:type="character" w:customStyle="1" w:styleId="NMPHeading1Char3">
    <w:name w:val="NMP Heading 1 Char3"/>
    <w:qFormat/>
    <w:rPr>
      <w:rFonts w:ascii="Arial" w:hAnsi="Arial"/>
      <w:sz w:val="36"/>
      <w:lang w:val="en-GB" w:eastAsia="en-US" w:bidi="ar-SA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paragraph" w:customStyle="1" w:styleId="-PAGE-">
    <w:name w:val="- PAGE -"/>
    <w:qFormat/>
    <w:rPr>
      <w:sz w:val="24"/>
      <w:szCs w:val="24"/>
      <w:lang w:val="en-GB" w:eastAsia="ko-KR"/>
    </w:rPr>
  </w:style>
  <w:style w:type="paragraph" w:customStyle="1" w:styleId="Lastprinted">
    <w:name w:val="Last printed"/>
    <w:qFormat/>
    <w:rPr>
      <w:sz w:val="24"/>
      <w:szCs w:val="24"/>
      <w:lang w:val="en-GB" w:eastAsia="ko-KR"/>
    </w:rPr>
  </w:style>
  <w:style w:type="paragraph" w:customStyle="1" w:styleId="Lastsavedby">
    <w:name w:val="Last saved by"/>
    <w:qFormat/>
    <w:rPr>
      <w:sz w:val="24"/>
      <w:szCs w:val="24"/>
      <w:lang w:val="en-GB" w:eastAsia="ko-KR"/>
    </w:rPr>
  </w:style>
  <w:style w:type="paragraph" w:customStyle="1" w:styleId="Filename">
    <w:name w:val="Filename"/>
    <w:qFormat/>
    <w:rPr>
      <w:sz w:val="24"/>
      <w:szCs w:val="24"/>
      <w:lang w:val="en-GB" w:eastAsia="ko-KR"/>
    </w:rPr>
  </w:style>
  <w:style w:type="paragraph" w:customStyle="1" w:styleId="ATC">
    <w:name w:val="ATC"/>
    <w:basedOn w:val="a"/>
    <w:qFormat/>
    <w:rPr>
      <w:lang w:eastAsia="ja-JP"/>
    </w:rPr>
  </w:style>
  <w:style w:type="paragraph" w:customStyle="1" w:styleId="TaOC">
    <w:name w:val="TaOC"/>
    <w:basedOn w:val="TAC"/>
    <w:qFormat/>
    <w:rPr>
      <w:rFonts w:eastAsia="宋体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xl40">
    <w:name w:val="xl40"/>
    <w:basedOn w:val="a"/>
    <w:qFormat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2f7">
    <w:name w:val="吹き出し2"/>
    <w:basedOn w:val="a"/>
    <w:semiHidden/>
    <w:qFormat/>
    <w:pPr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</w:rPr>
  </w:style>
  <w:style w:type="paragraph" w:customStyle="1" w:styleId="1030302">
    <w:name w:val="样式 样式 标题 1 + 两端对齐 段前: 0.3 行 段后: 0.3 行 行距: 单倍行距 + 段前: 0.2 行 段后: ..."/>
    <w:basedOn w:val="a"/>
    <w:qFormat/>
    <w:pPr>
      <w:keepNext/>
      <w:tabs>
        <w:tab w:val="left" w:pos="0"/>
      </w:tabs>
      <w:overflowPunct/>
      <w:autoSpaceDE/>
      <w:autoSpaceDN/>
      <w:adjustRightInd/>
      <w:spacing w:beforeLines="20" w:before="62" w:afterLines="10" w:after="31"/>
      <w:ind w:right="284"/>
      <w:jc w:val="both"/>
      <w:textAlignment w:val="auto"/>
      <w:outlineLvl w:val="0"/>
    </w:pPr>
    <w:rPr>
      <w:rFonts w:ascii="Arial" w:eastAsia="宋体" w:hAnsi="Arial" w:cs="宋体"/>
      <w:b/>
      <w:bCs/>
      <w:sz w:val="28"/>
      <w:lang w:val="en-US" w:eastAsia="zh-CN"/>
    </w:rPr>
  </w:style>
  <w:style w:type="table" w:customStyle="1" w:styleId="3f0">
    <w:name w:val="网格型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">
    <w:name w:val="网格型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7">
    <w:name w:val="标题 字符"/>
    <w:link w:val="aff6"/>
    <w:qFormat/>
    <w:rPr>
      <w:rFonts w:ascii="Courier New" w:eastAsia="Times New Roman" w:hAnsi="Courier New" w:cs="Times New Roman"/>
      <w:sz w:val="20"/>
      <w:szCs w:val="20"/>
      <w:lang w:val="nb-NO" w:eastAsia="en-GB"/>
    </w:rPr>
  </w:style>
  <w:style w:type="character" w:customStyle="1" w:styleId="26">
    <w:name w:val="列表 2 字符"/>
    <w:link w:val="25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33">
    <w:name w:val="列表 3 字符"/>
    <w:link w:val="31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CharChar3CharCharCharCharCharChar">
    <w:name w:val="Char Char3 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Heading2Char1">
    <w:name w:val="Heading 2 Char1"/>
    <w:qFormat/>
    <w:rPr>
      <w:rFonts w:ascii="Arial" w:hAnsi="Arial"/>
      <w:sz w:val="32"/>
      <w:lang w:val="en-GB"/>
    </w:rPr>
  </w:style>
  <w:style w:type="character" w:customStyle="1" w:styleId="H1Car">
    <w:name w:val="H1 Car"/>
    <w:qFormat/>
    <w:rPr>
      <w:rFonts w:ascii="Arial" w:eastAsia="MS Mincho" w:hAnsi="Arial"/>
      <w:sz w:val="36"/>
      <w:lang w:val="en-GB" w:eastAsia="en-US" w:bidi="ar-SA"/>
    </w:rPr>
  </w:style>
  <w:style w:type="paragraph" w:customStyle="1" w:styleId="3f1">
    <w:name w:val="列出段落3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paragraph" w:customStyle="1" w:styleId="1fa">
    <w:name w:val="无间隔1"/>
    <w:qFormat/>
    <w:rPr>
      <w:lang w:val="en-GB" w:eastAsia="en-US"/>
    </w:rPr>
  </w:style>
  <w:style w:type="character" w:customStyle="1" w:styleId="Absatz-Standardschriftart1">
    <w:name w:val="Absatz-Standardschriftart1"/>
    <w:qFormat/>
  </w:style>
  <w:style w:type="paragraph" w:customStyle="1" w:styleId="B-Body">
    <w:name w:val="B-Body"/>
    <w:link w:val="B-BodyChar"/>
    <w:qFormat/>
    <w:pPr>
      <w:tabs>
        <w:tab w:val="left" w:pos="2160"/>
      </w:tabs>
      <w:spacing w:before="120" w:after="40"/>
      <w:ind w:left="720"/>
    </w:pPr>
    <w:rPr>
      <w:sz w:val="22"/>
      <w:lang w:val="en-GB" w:eastAsia="en-GB"/>
    </w:rPr>
  </w:style>
  <w:style w:type="character" w:customStyle="1" w:styleId="B-BodyChar">
    <w:name w:val="B-Body Char"/>
    <w:link w:val="B-Body"/>
    <w:qFormat/>
    <w:rPr>
      <w:rFonts w:ascii="Times New Roman" w:eastAsia="宋体" w:hAnsi="Times New Roman" w:cs="Times New Roman"/>
      <w:szCs w:val="20"/>
      <w:lang w:val="en-GB" w:eastAsia="en-GB"/>
    </w:rPr>
  </w:style>
  <w:style w:type="paragraph" w:customStyle="1" w:styleId="49">
    <w:name w:val="列出段落4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character" w:customStyle="1" w:styleId="3f2">
    <w:name w:val="标题 3 字符"/>
    <w:aliases w:val="Underrubrik2 字符,H3 字符,0H 字符,h3 字符,no break 字符,l3 字符,3 字符,list 3 字符,Head 3 字符,1.1.1 字符,3rd level 字符,Major Section Sub Section 字符,PA Minor Section 字符,Head3 字符,Level 3 Head 字符,31 字符,32 字符,33 字符,311 字符,321 字符,34 字符,312 字符,322 字符,35 字符,313 字符,323 字符"/>
    <w:qFormat/>
    <w:rPr>
      <w:rFonts w:ascii="Arial" w:hAnsi="Arial"/>
      <w:sz w:val="28"/>
      <w:lang w:val="en-GB"/>
    </w:rPr>
  </w:style>
  <w:style w:type="character" w:customStyle="1" w:styleId="4a">
    <w:name w:val="标题 4 字符"/>
    <w:aliases w:val="h4 字符"/>
    <w:qFormat/>
    <w:rPr>
      <w:rFonts w:ascii="Arial" w:hAnsi="Arial"/>
      <w:sz w:val="24"/>
      <w:lang w:val="en-GB"/>
    </w:rPr>
  </w:style>
  <w:style w:type="character" w:customStyle="1" w:styleId="1Char0">
    <w:name w:val="标题 1 Char"/>
    <w:uiPriority w:val="9"/>
    <w:qFormat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uiPriority w:val="9"/>
    <w:qFormat/>
    <w:rPr>
      <w:rFonts w:ascii="Arial" w:hAnsi="Arial"/>
      <w:sz w:val="32"/>
      <w:lang w:val="en-GB"/>
    </w:rPr>
  </w:style>
  <w:style w:type="character" w:customStyle="1" w:styleId="3Char">
    <w:name w:val="标题 3 Char"/>
    <w:uiPriority w:val="9"/>
    <w:qFormat/>
    <w:rPr>
      <w:rFonts w:ascii="Arial" w:hAnsi="Arial"/>
      <w:sz w:val="28"/>
      <w:lang w:val="en-GB"/>
    </w:rPr>
  </w:style>
  <w:style w:type="character" w:customStyle="1" w:styleId="4Char">
    <w:name w:val="标题 4 Char"/>
    <w:qFormat/>
    <w:rPr>
      <w:rFonts w:ascii="Arial" w:hAnsi="Arial"/>
      <w:sz w:val="24"/>
      <w:szCs w:val="28"/>
      <w:lang w:val="en-GB" w:eastAsia="en-GB"/>
    </w:rPr>
  </w:style>
  <w:style w:type="character" w:customStyle="1" w:styleId="6Char">
    <w:name w:val="标题 6 Char"/>
    <w:uiPriority w:val="9"/>
    <w:qFormat/>
    <w:rPr>
      <w:rFonts w:ascii="Arial" w:hAnsi="Arial"/>
      <w:lang w:val="en-GB"/>
    </w:rPr>
  </w:style>
  <w:style w:type="character" w:customStyle="1" w:styleId="7Char">
    <w:name w:val="标题 7 Char"/>
    <w:uiPriority w:val="9"/>
    <w:qFormat/>
    <w:rPr>
      <w:rFonts w:ascii="Arial" w:hAnsi="Arial"/>
      <w:lang w:val="en-GB"/>
    </w:rPr>
  </w:style>
  <w:style w:type="character" w:customStyle="1" w:styleId="8Char">
    <w:name w:val="标题 8 Char"/>
    <w:uiPriority w:val="9"/>
    <w:qFormat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qFormat/>
    <w:rPr>
      <w:rFonts w:ascii="Arial" w:hAnsi="Arial"/>
      <w:sz w:val="36"/>
      <w:lang w:val="en-GB"/>
    </w:rPr>
  </w:style>
  <w:style w:type="character" w:customStyle="1" w:styleId="Char2">
    <w:name w:val="页脚 Char"/>
    <w:uiPriority w:val="99"/>
    <w:qFormat/>
    <w:rPr>
      <w:rFonts w:ascii="Arial" w:hAnsi="Arial"/>
      <w:b/>
      <w:i/>
      <w:sz w:val="18"/>
    </w:rPr>
  </w:style>
  <w:style w:type="character" w:customStyle="1" w:styleId="Char3">
    <w:name w:val="列表 Char"/>
    <w:qFormat/>
    <w:rPr>
      <w:lang w:val="en-GB"/>
    </w:rPr>
  </w:style>
  <w:style w:type="character" w:customStyle="1" w:styleId="Char4">
    <w:name w:val="文档结构图 Char"/>
    <w:uiPriority w:val="99"/>
    <w:qFormat/>
    <w:rPr>
      <w:rFonts w:ascii="Tahoma" w:hAnsi="Tahoma"/>
      <w:lang w:val="en-GB" w:eastAsia="en-US"/>
    </w:rPr>
  </w:style>
  <w:style w:type="character" w:customStyle="1" w:styleId="Char5">
    <w:name w:val="纯文本 Char"/>
    <w:qFormat/>
    <w:rPr>
      <w:rFonts w:ascii="Courier New" w:hAnsi="Courier New"/>
      <w:lang w:val="nb-NO"/>
    </w:rPr>
  </w:style>
  <w:style w:type="character" w:customStyle="1" w:styleId="Char6">
    <w:name w:val="批注框文本 Char"/>
    <w:uiPriority w:val="99"/>
    <w:qFormat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7">
    <w:name w:val="日期 Char"/>
    <w:qFormat/>
    <w:rPr>
      <w:lang w:val="en-GB"/>
    </w:rPr>
  </w:style>
  <w:style w:type="paragraph" w:customStyle="1" w:styleId="4b">
    <w:name w:val="修订4"/>
    <w:hidden/>
    <w:semiHidden/>
    <w:qFormat/>
    <w:rPr>
      <w:rFonts w:eastAsia="Batang"/>
      <w:lang w:val="en-GB" w:eastAsia="en-US"/>
    </w:rPr>
  </w:style>
  <w:style w:type="paragraph" w:customStyle="1" w:styleId="Commentnokia0">
    <w:name w:val="Comment nokia"/>
    <w:basedOn w:val="40"/>
    <w:qFormat/>
    <w:rPr>
      <w:b/>
      <w:sz w:val="28"/>
      <w:lang w:eastAsia="zh-CN"/>
    </w:rPr>
  </w:style>
  <w:style w:type="paragraph" w:customStyle="1" w:styleId="Char12">
    <w:name w:val="Char12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Char222">
    <w:name w:val="Char Char222"/>
    <w:qFormat/>
    <w:rPr>
      <w:rFonts w:ascii="Arial" w:hAnsi="Arial"/>
      <w:b/>
      <w:i/>
      <w:sz w:val="18"/>
      <w:lang w:val="en-GB"/>
    </w:rPr>
  </w:style>
  <w:style w:type="character" w:customStyle="1" w:styleId="911">
    <w:name w:val="(文字) (文字)91"/>
    <w:qFormat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58">
    <w:name w:val="列出段落5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character" w:customStyle="1" w:styleId="CharChar1811">
    <w:name w:val="Char Char1811"/>
    <w:qFormat/>
    <w:rPr>
      <w:rFonts w:ascii="Arial" w:hAnsi="Arial"/>
      <w:lang w:eastAsia="en-US"/>
    </w:rPr>
  </w:style>
  <w:style w:type="paragraph" w:customStyle="1" w:styleId="CharCharCharChar21">
    <w:name w:val="Char Char Char Char21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eastAsia="en-US"/>
    </w:rPr>
  </w:style>
  <w:style w:type="paragraph" w:customStyle="1" w:styleId="CharCharCharCharCharCharCharCharCharCharCharChar11">
    <w:name w:val="Char Char Char Char Char Char Char 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rCar411">
    <w:name w:val="Car Car411"/>
    <w:qFormat/>
    <w:rPr>
      <w:rFonts w:ascii="Arial" w:eastAsia="MS Mincho" w:hAnsi="Arial"/>
      <w:lang w:val="en-GB" w:eastAsia="en-US" w:bidi="ar-SA"/>
    </w:rPr>
  </w:style>
  <w:style w:type="character" w:customStyle="1" w:styleId="CarCar811">
    <w:name w:val="Car Car811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311">
    <w:name w:val="Car Car311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711">
    <w:name w:val="Car Car711"/>
    <w:qFormat/>
    <w:rPr>
      <w:rFonts w:eastAsia="MS Mincho"/>
      <w:lang w:val="en-GB" w:eastAsia="en-US" w:bidi="ar-SA"/>
    </w:rPr>
  </w:style>
  <w:style w:type="character" w:customStyle="1" w:styleId="CarCar611">
    <w:name w:val="Car Car611"/>
    <w:qFormat/>
    <w:rPr>
      <w:rFonts w:ascii="Courier New" w:hAnsi="Courier New"/>
      <w:lang w:val="nb-NO" w:eastAsia="ja-JP" w:bidi="ar-SA"/>
    </w:rPr>
  </w:style>
  <w:style w:type="character" w:customStyle="1" w:styleId="CarCar211">
    <w:name w:val="Car Car211"/>
    <w:qFormat/>
    <w:rPr>
      <w:rFonts w:eastAsia="MS Mincho"/>
      <w:lang w:val="en-GB" w:eastAsia="ja-JP" w:bidi="ar-SA"/>
    </w:rPr>
  </w:style>
  <w:style w:type="character" w:customStyle="1" w:styleId="CarCar911">
    <w:name w:val="Car Car911"/>
    <w:qFormat/>
    <w:rPr>
      <w:rFonts w:ascii="Arial" w:hAnsi="Arial"/>
      <w:lang w:val="en-GB" w:eastAsia="ja-JP" w:bidi="ar-SA"/>
    </w:rPr>
  </w:style>
  <w:style w:type="character" w:customStyle="1" w:styleId="CarCar1011">
    <w:name w:val="Car Car1011"/>
    <w:qFormat/>
    <w:rPr>
      <w:rFonts w:ascii="Arial" w:hAnsi="Arial"/>
      <w:lang w:val="en-GB" w:eastAsia="ja-JP" w:bidi="ar-SA"/>
    </w:rPr>
  </w:style>
  <w:style w:type="character" w:customStyle="1" w:styleId="811">
    <w:name w:val="(文字) (文字)811"/>
    <w:qFormat/>
    <w:rPr>
      <w:rFonts w:ascii="Arial" w:eastAsia="MS Mincho" w:hAnsi="Arial"/>
      <w:lang w:val="en-GB" w:eastAsia="ar-SA" w:bidi="ar-SA"/>
    </w:rPr>
  </w:style>
  <w:style w:type="character" w:customStyle="1" w:styleId="711">
    <w:name w:val="(文字) (文字)711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611">
    <w:name w:val="(文字) (文字)611"/>
    <w:qFormat/>
    <w:rPr>
      <w:rFonts w:eastAsia="MS Mincho"/>
      <w:lang w:val="en-GB" w:eastAsia="ar-SA" w:bidi="ar-SA"/>
    </w:rPr>
  </w:style>
  <w:style w:type="character" w:customStyle="1" w:styleId="5110">
    <w:name w:val="(文字) (文字)511"/>
    <w:qFormat/>
    <w:rPr>
      <w:rFonts w:ascii="Courier New" w:eastAsia="MS Mincho" w:hAnsi="Courier New"/>
      <w:lang w:val="nb-NO" w:eastAsia="ar-SA" w:bidi="ar-SA"/>
    </w:rPr>
  </w:style>
  <w:style w:type="character" w:customStyle="1" w:styleId="3110">
    <w:name w:val="(文字) (文字)311"/>
    <w:qFormat/>
    <w:rPr>
      <w:rFonts w:eastAsia="MS Mincho"/>
      <w:lang w:val="en-GB" w:eastAsia="ar-SA" w:bidi="ar-SA"/>
    </w:rPr>
  </w:style>
  <w:style w:type="character" w:customStyle="1" w:styleId="111">
    <w:name w:val="(文字) (文字)111"/>
    <w:qFormat/>
    <w:rPr>
      <w:rFonts w:eastAsia="MS Mincho"/>
      <w:lang w:val="en-GB" w:eastAsia="ar-SA" w:bidi="ar-SA"/>
    </w:rPr>
  </w:style>
  <w:style w:type="paragraph" w:customStyle="1" w:styleId="2110">
    <w:name w:val="(文字) (文字)2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232">
    <w:name w:val="Char Char232"/>
    <w:qFormat/>
    <w:rPr>
      <w:rFonts w:ascii="Arial" w:hAnsi="Arial"/>
      <w:lang w:val="en-GB" w:eastAsia="en-US"/>
    </w:rPr>
  </w:style>
  <w:style w:type="character" w:customStyle="1" w:styleId="Head2A0">
    <w:name w:val="Head2A"/>
    <w:qFormat/>
    <w:rPr>
      <w:rFonts w:ascii="Arial" w:eastAsia="MS Mincho" w:hAnsi="Arial"/>
      <w:sz w:val="32"/>
      <w:lang w:val="en-GB" w:eastAsia="en-US" w:bidi="ar-SA"/>
    </w:rPr>
  </w:style>
  <w:style w:type="character" w:customStyle="1" w:styleId="Titre311">
    <w:name w:val="Titre 311"/>
    <w:qFormat/>
    <w:rPr>
      <w:rFonts w:ascii="Arial" w:hAnsi="Arial"/>
      <w:sz w:val="28"/>
      <w:szCs w:val="28"/>
      <w:lang w:val="en-GB" w:eastAsia="en-GB"/>
    </w:rPr>
  </w:style>
  <w:style w:type="paragraph" w:customStyle="1" w:styleId="1Char11">
    <w:name w:val="(文字) (文字)1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1">
    <w:name w:val="(文字) (文字)1 Char (文字) (文字) Char (文字) (文字)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">
    <w:name w:val="(文字) (文字)1 Char (文字) (文字)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1">
    <w:name w:val="(文字) (文字)1 Char (文字) (文字) Char (文字) (文字)1 Char (文字) (文字)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1">
    <w:name w:val="Zchn Zchn2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ZchnZchn511">
    <w:name w:val="Zchn Zchn511"/>
    <w:qFormat/>
    <w:rPr>
      <w:rFonts w:ascii="Courier New" w:eastAsia="Batang" w:hAnsi="Courier New"/>
      <w:lang w:val="nb-NO" w:eastAsia="en-US" w:bidi="ar-SA"/>
    </w:rPr>
  </w:style>
  <w:style w:type="paragraph" w:customStyle="1" w:styleId="1CharChar1Char11">
    <w:name w:val="(文字) (文字)1 Char (文字) (文字) Char (文字) (文字)1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59">
    <w:name w:val="修订5"/>
    <w:hidden/>
    <w:semiHidden/>
    <w:qFormat/>
    <w:rPr>
      <w:rFonts w:eastAsia="Batang"/>
      <w:lang w:val="en-GB" w:eastAsia="en-US"/>
    </w:rPr>
  </w:style>
  <w:style w:type="character" w:customStyle="1" w:styleId="Char8">
    <w:name w:val="批注文字 Char"/>
    <w:uiPriority w:val="99"/>
    <w:qFormat/>
    <w:rPr>
      <w:lang w:val="en-GB" w:eastAsia="zh-CN"/>
    </w:rPr>
  </w:style>
  <w:style w:type="character" w:customStyle="1" w:styleId="Char10">
    <w:name w:val="批注主题 Char1"/>
    <w:uiPriority w:val="99"/>
    <w:qFormat/>
    <w:rPr>
      <w:b/>
      <w:bCs/>
      <w:lang w:val="en-GB" w:eastAsia="zh-CN"/>
    </w:rPr>
  </w:style>
  <w:style w:type="character" w:customStyle="1" w:styleId="Titre32">
    <w:name w:val="Titre 32"/>
    <w:qFormat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qFormat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qFormat/>
  </w:style>
  <w:style w:type="character" w:customStyle="1" w:styleId="Char11">
    <w:name w:val="批注文字 Char1"/>
    <w:qFormat/>
    <w:rPr>
      <w:rFonts w:ascii="Times New Roman" w:hAnsi="Times New Roman"/>
      <w:lang w:val="en-GB" w:eastAsia="en-US"/>
    </w:rPr>
  </w:style>
  <w:style w:type="character" w:customStyle="1" w:styleId="h48">
    <w:name w:val="h48"/>
    <w:qFormat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Pr>
      <w:rFonts w:ascii="Arial" w:eastAsia="宋体" w:hAnsi="Arial" w:cs="Arial" w:hint="default"/>
      <w:sz w:val="22"/>
      <w:lang w:val="en-GB" w:eastAsia="en-US" w:bidi="ar-SA"/>
    </w:rPr>
  </w:style>
  <w:style w:type="character" w:customStyle="1" w:styleId="Head2A1">
    <w:name w:val="Head2A1"/>
    <w:qFormat/>
    <w:rPr>
      <w:rFonts w:ascii="Arial" w:eastAsia="MS Mincho" w:hAnsi="Arial" w:cs="Arial" w:hint="default"/>
      <w:sz w:val="32"/>
      <w:lang w:val="en-GB" w:eastAsia="en-US" w:bidi="ar-SA"/>
    </w:rPr>
  </w:style>
  <w:style w:type="table" w:customStyle="1" w:styleId="TableGrid6">
    <w:name w:val="Table Grid6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d">
    <w:name w:val="No Spacing"/>
    <w:link w:val="affffe"/>
    <w:uiPriority w:val="1"/>
    <w:qFormat/>
    <w:rPr>
      <w:lang w:val="en-GB" w:eastAsia="en-US"/>
    </w:rPr>
  </w:style>
  <w:style w:type="paragraph" w:customStyle="1" w:styleId="TAHCarNotBold">
    <w:name w:val="TAH Car + Not Bold"/>
    <w:basedOn w:val="a"/>
    <w:qFormat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character" w:customStyle="1" w:styleId="Heading5Char2">
    <w:name w:val="Heading 5 Char2"/>
    <w:qFormat/>
    <w:rPr>
      <w:rFonts w:ascii="Arial" w:eastAsia="Times New Roman" w:hAnsi="Arial"/>
      <w:sz w:val="22"/>
    </w:rPr>
  </w:style>
  <w:style w:type="character" w:customStyle="1" w:styleId="Heading7Char4">
    <w:name w:val="Heading 7 Char4"/>
    <w:qFormat/>
    <w:rPr>
      <w:rFonts w:ascii="Arial" w:eastAsia="Times New Roman" w:hAnsi="Arial"/>
    </w:rPr>
  </w:style>
  <w:style w:type="character" w:customStyle="1" w:styleId="Heading8Char4">
    <w:name w:val="Heading 8 Char4"/>
    <w:qFormat/>
    <w:rPr>
      <w:rFonts w:ascii="Arial" w:eastAsia="Times New Roman" w:hAnsi="Arial"/>
      <w:sz w:val="36"/>
    </w:rPr>
  </w:style>
  <w:style w:type="character" w:customStyle="1" w:styleId="Heading9Char3">
    <w:name w:val="Heading 9 Char3"/>
    <w:qFormat/>
    <w:rPr>
      <w:rFonts w:ascii="Arial" w:eastAsia="Times New Roman" w:hAnsi="Arial"/>
      <w:sz w:val="36"/>
    </w:rPr>
  </w:style>
  <w:style w:type="character" w:customStyle="1" w:styleId="FooterChar3">
    <w:name w:val="Footer Char3"/>
    <w:qFormat/>
    <w:rPr>
      <w:rFonts w:ascii="Arial" w:eastAsia="Times New Roman" w:hAnsi="Arial"/>
      <w:b/>
      <w:i/>
      <w:sz w:val="18"/>
    </w:rPr>
  </w:style>
  <w:style w:type="character" w:customStyle="1" w:styleId="CommentTextChar3">
    <w:name w:val="Comment Text Char3"/>
    <w:qFormat/>
    <w:rPr>
      <w:rFonts w:eastAsia="宋体"/>
      <w:lang w:val="en-GB"/>
    </w:rPr>
  </w:style>
  <w:style w:type="character" w:customStyle="1" w:styleId="CommentSubjectChar2">
    <w:name w:val="Comment Subject Char2"/>
    <w:uiPriority w:val="99"/>
    <w:qFormat/>
    <w:rPr>
      <w:rFonts w:eastAsia="宋体"/>
      <w:b/>
      <w:bCs/>
      <w:lang w:val="en-GB"/>
    </w:rPr>
  </w:style>
  <w:style w:type="character" w:customStyle="1" w:styleId="DocumentMapChar2">
    <w:name w:val="Document Map Char2"/>
    <w:uiPriority w:val="99"/>
    <w:qFormat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NoteHeadingChar2">
    <w:name w:val="Note Heading Char2"/>
    <w:qFormat/>
    <w:rPr>
      <w:lang w:val="zh-CN" w:eastAsia="zh-CN"/>
    </w:rPr>
  </w:style>
  <w:style w:type="character" w:customStyle="1" w:styleId="PlainTextChar4">
    <w:name w:val="Plain Text Char4"/>
    <w:qFormat/>
    <w:rPr>
      <w:rFonts w:ascii="Courier New" w:eastAsia="宋体" w:hAnsi="Courier New"/>
      <w:lang w:val="nb-NO"/>
    </w:rPr>
  </w:style>
  <w:style w:type="character" w:customStyle="1" w:styleId="BalloonTextChar2">
    <w:name w:val="Balloon Text Char2"/>
    <w:uiPriority w:val="99"/>
    <w:qFormat/>
    <w:rPr>
      <w:rFonts w:ascii="Tahoma" w:eastAsia="Times New Roman" w:hAnsi="Tahoma" w:cs="Tahoma"/>
      <w:sz w:val="16"/>
      <w:szCs w:val="16"/>
      <w:lang w:val="en-GB"/>
    </w:rPr>
  </w:style>
  <w:style w:type="character" w:customStyle="1" w:styleId="BodyTextIndentChar4">
    <w:name w:val="Body Text Indent Char4"/>
    <w:qFormat/>
    <w:rPr>
      <w:rFonts w:eastAsia="Batang"/>
      <w:lang w:val="en-GB"/>
    </w:rPr>
  </w:style>
  <w:style w:type="character" w:customStyle="1" w:styleId="BodyText2Char4">
    <w:name w:val="Body Text 2 Char4"/>
    <w:qFormat/>
    <w:rPr>
      <w:rFonts w:ascii="CG Times (WN)" w:eastAsia="Malgun Gothic" w:hAnsi="CG Times (WN)"/>
      <w:i/>
      <w:lang w:val="en-GB" w:eastAsia="ko-KR"/>
    </w:rPr>
  </w:style>
  <w:style w:type="character" w:customStyle="1" w:styleId="BodyText3Char4">
    <w:name w:val="Body Text 3 Char4"/>
    <w:qFormat/>
    <w:rPr>
      <w:rFonts w:ascii="CG Times (WN)" w:eastAsia="Osaka" w:hAnsi="CG Times (WN)"/>
      <w:color w:val="000000"/>
      <w:lang w:val="en-GB" w:eastAsia="ko-KR"/>
    </w:rPr>
  </w:style>
  <w:style w:type="character" w:customStyle="1" w:styleId="BodyTextIndent2Char4">
    <w:name w:val="Body Text Indent 2 Char4"/>
    <w:qFormat/>
    <w:rPr>
      <w:rFonts w:ascii="CG Times (WN)" w:hAnsi="CG Times (WN)"/>
      <w:lang w:val="en-GB"/>
    </w:rPr>
  </w:style>
  <w:style w:type="character" w:customStyle="1" w:styleId="HTMLPreformattedChar2">
    <w:name w:val="HTML Preformatted Char2"/>
    <w:qFormat/>
    <w:rPr>
      <w:rFonts w:ascii="Courier New" w:hAnsi="Courier New"/>
      <w:lang w:val="en-GB" w:eastAsia="zh-CN"/>
    </w:rPr>
  </w:style>
  <w:style w:type="character" w:customStyle="1" w:styleId="ListChar4">
    <w:name w:val="List Char4"/>
    <w:qFormat/>
    <w:rPr>
      <w:rFonts w:eastAsia="Times New Roman"/>
    </w:rPr>
  </w:style>
  <w:style w:type="paragraph" w:customStyle="1" w:styleId="wxs">
    <w:name w:val="wxs_正文"/>
    <w:basedOn w:val="a"/>
    <w:qFormat/>
    <w:pPr>
      <w:spacing w:beforeLines="50" w:before="50" w:afterLines="50" w:after="50"/>
      <w:ind w:firstLineChars="200" w:firstLine="200"/>
    </w:pPr>
    <w:rPr>
      <w:rFonts w:eastAsia="宋体"/>
      <w:szCs w:val="21"/>
    </w:rPr>
  </w:style>
  <w:style w:type="paragraph" w:customStyle="1" w:styleId="wxs1">
    <w:name w:val="wxs_1级标题"/>
    <w:basedOn w:val="10"/>
    <w:next w:val="wxs"/>
    <w:qFormat/>
    <w:pPr>
      <w:keepNext w:val="0"/>
      <w:keepLines w:val="0"/>
      <w:numPr>
        <w:numId w:val="9"/>
      </w:numPr>
      <w:pBdr>
        <w:top w:val="none" w:sz="0" w:space="0" w:color="auto"/>
      </w:pBdr>
      <w:tabs>
        <w:tab w:val="left" w:pos="720"/>
      </w:tabs>
      <w:spacing w:before="156" w:after="156" w:line="480" w:lineRule="auto"/>
      <w:ind w:left="720" w:hanging="360"/>
    </w:pPr>
    <w:rPr>
      <w:rFonts w:ascii="Times New Roman" w:eastAsia="宋体" w:hAnsi="Times New Roman"/>
      <w:b/>
      <w:bCs/>
      <w:kern w:val="44"/>
      <w:szCs w:val="44"/>
      <w:lang w:eastAsia="en-US"/>
    </w:rPr>
  </w:style>
  <w:style w:type="paragraph" w:customStyle="1" w:styleId="wxs2">
    <w:name w:val="wxs_2级标题"/>
    <w:basedOn w:val="2"/>
    <w:next w:val="wxs"/>
    <w:link w:val="wxs2Char"/>
    <w:qFormat/>
    <w:pPr>
      <w:keepNext w:val="0"/>
      <w:keepLines w:val="0"/>
      <w:spacing w:before="260" w:after="260" w:line="480" w:lineRule="auto"/>
    </w:pPr>
    <w:rPr>
      <w:rFonts w:ascii="Times New Roman" w:eastAsia="宋体" w:hAnsi="Times New Roman"/>
      <w:b/>
      <w:bCs/>
      <w:color w:val="auto"/>
      <w:kern w:val="44"/>
      <w:sz w:val="30"/>
      <w:szCs w:val="32"/>
      <w:lang w:eastAsia="en-US"/>
    </w:rPr>
  </w:style>
  <w:style w:type="character" w:customStyle="1" w:styleId="wxs2Char">
    <w:name w:val="wxs_2级标题 Char"/>
    <w:link w:val="wxs2"/>
    <w:qFormat/>
    <w:rPr>
      <w:rFonts w:ascii="Times New Roman" w:eastAsia="宋体" w:hAnsi="Times New Roman" w:cs="Times New Roman"/>
      <w:b/>
      <w:bCs/>
      <w:kern w:val="44"/>
      <w:sz w:val="30"/>
      <w:szCs w:val="32"/>
      <w:lang w:val="en-GB"/>
    </w:rPr>
  </w:style>
  <w:style w:type="character" w:customStyle="1" w:styleId="btChar2">
    <w:name w:val="bt Char2"/>
    <w:qFormat/>
    <w:rPr>
      <w:lang w:val="en-GB" w:eastAsia="en-US" w:bidi="ar-SA"/>
    </w:rPr>
  </w:style>
  <w:style w:type="paragraph" w:customStyle="1" w:styleId="NOTE0">
    <w:name w:val="NOTE"/>
    <w:basedOn w:val="B3"/>
    <w:qFormat/>
    <w:pPr>
      <w:overflowPunct/>
      <w:autoSpaceDE/>
      <w:autoSpaceDN/>
      <w:adjustRightInd/>
      <w:textAlignment w:val="auto"/>
    </w:pPr>
    <w:rPr>
      <w:rFonts w:eastAsia="宋体"/>
    </w:rPr>
  </w:style>
  <w:style w:type="table" w:customStyle="1" w:styleId="1fb">
    <w:name w:val="网格型1"/>
    <w:basedOn w:val="a1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a"/>
    <w:qFormat/>
    <w:pPr>
      <w:numPr>
        <w:numId w:val="10"/>
      </w:numPr>
    </w:pPr>
    <w:rPr>
      <w:rFonts w:ascii="Arial" w:eastAsia="宋体" w:hAnsi="Arial"/>
    </w:rPr>
  </w:style>
  <w:style w:type="paragraph" w:customStyle="1" w:styleId="text3bullet">
    <w:name w:val="text3 bullet"/>
    <w:basedOn w:val="a"/>
    <w:qFormat/>
    <w:pPr>
      <w:ind w:left="360" w:hanging="360"/>
    </w:pPr>
    <w:rPr>
      <w:rFonts w:ascii="Arial" w:eastAsia="宋体" w:hAnsi="Arial"/>
    </w:rPr>
  </w:style>
  <w:style w:type="paragraph" w:customStyle="1" w:styleId="UnnumberedSubheading">
    <w:name w:val="Unnumbered Subheading"/>
    <w:basedOn w:val="H6"/>
    <w:next w:val="af4"/>
    <w:qFormat/>
    <w:pPr>
      <w:overflowPunct/>
      <w:autoSpaceDE/>
      <w:autoSpaceDN/>
      <w:adjustRightInd/>
      <w:spacing w:after="120"/>
      <w:ind w:left="0" w:firstLine="0"/>
      <w:textAlignment w:val="auto"/>
    </w:pPr>
    <w:rPr>
      <w:rFonts w:eastAsia="宋体"/>
      <w:b/>
    </w:rPr>
  </w:style>
  <w:style w:type="paragraph" w:customStyle="1" w:styleId="ReferenceLine">
    <w:name w:val="Reference Line"/>
    <w:basedOn w:val="af0"/>
    <w:qFormat/>
    <w:pPr>
      <w:widowControl w:val="0"/>
      <w:adjustRightInd w:val="0"/>
      <w:textAlignment w:val="baseline"/>
    </w:pPr>
    <w:rPr>
      <w:rFonts w:ascii="Arial" w:eastAsia="‚l‚r ‚oƒSƒVƒbƒN" w:hAnsi="Arial"/>
      <w:snapToGrid w:val="0"/>
      <w:lang w:val="en-GB"/>
    </w:rPr>
  </w:style>
  <w:style w:type="paragraph" w:customStyle="1" w:styleId="L3">
    <w:name w:val="L3"/>
    <w:qFormat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qFormat/>
    <w:pPr>
      <w:widowControl w:val="0"/>
      <w:autoSpaceDE w:val="0"/>
      <w:autoSpaceDN w:val="0"/>
      <w:adjustRightInd w:val="0"/>
    </w:pPr>
    <w:rPr>
      <w:rFonts w:ascii="MS PGothic" w:eastAsia="MS PGothic"/>
      <w:lang w:eastAsia="ja-JP"/>
    </w:rPr>
  </w:style>
  <w:style w:type="paragraph" w:customStyle="1" w:styleId="Xmessagecontent">
    <w:name w:val="X message content"/>
    <w:qFormat/>
    <w:pPr>
      <w:spacing w:before="120" w:after="220"/>
    </w:pPr>
    <w:rPr>
      <w:rFonts w:ascii="Arial" w:eastAsia="MS Mincho" w:hAnsi="Arial"/>
      <w:lang w:eastAsia="en-US"/>
    </w:rPr>
  </w:style>
  <w:style w:type="paragraph" w:customStyle="1" w:styleId="nroaml">
    <w:name w:val="nroaml"/>
    <w:basedOn w:val="H6"/>
    <w:qFormat/>
    <w:pPr>
      <w:ind w:left="0" w:firstLine="0"/>
    </w:pPr>
    <w:rPr>
      <w:rFonts w:eastAsia="宋体"/>
      <w:snapToGrid w:val="0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eastAsia="宋体" w:hAnsi="Arial"/>
      <w:sz w:val="22"/>
      <w:lang w:val="en-US"/>
    </w:rPr>
  </w:style>
  <w:style w:type="character" w:customStyle="1" w:styleId="afffff">
    <w:name w:val="標準太字"/>
    <w:qFormat/>
    <w:rPr>
      <w:b/>
    </w:rPr>
  </w:style>
  <w:style w:type="paragraph" w:customStyle="1" w:styleId="xl24">
    <w:name w:val="xl24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宋体" w:hAnsi="Arial" w:cs="Arial"/>
      <w:sz w:val="18"/>
      <w:szCs w:val="18"/>
    </w:rPr>
  </w:style>
  <w:style w:type="paragraph" w:customStyle="1" w:styleId="ActionPoint">
    <w:name w:val="ActionPoint"/>
    <w:basedOn w:val="a"/>
    <w:qFormat/>
    <w:pPr>
      <w:pBdr>
        <w:top w:val="single" w:sz="4" w:space="1" w:color="C0C0C0"/>
        <w:bottom w:val="single" w:sz="4" w:space="1" w:color="C0C0C0"/>
      </w:pBdr>
      <w:overflowPunct/>
      <w:autoSpaceDE/>
      <w:autoSpaceDN/>
      <w:adjustRightInd/>
      <w:spacing w:before="60" w:after="120"/>
      <w:textAlignment w:val="auto"/>
    </w:pPr>
    <w:rPr>
      <w:rFonts w:eastAsia="宋体"/>
      <w:i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a"/>
    <w:qFormat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ind w:left="432" w:hanging="432"/>
      <w:outlineLvl w:val="0"/>
    </w:pPr>
    <w:rPr>
      <w:rFonts w:ascii="Arial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a"/>
    <w:qFormat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a"/>
    <w:qFormat/>
    <w:pPr>
      <w:overflowPunct/>
      <w:spacing w:after="0"/>
      <w:textAlignment w:val="auto"/>
    </w:pPr>
    <w:rPr>
      <w:rFonts w:ascii="Arial" w:eastAsia="宋体" w:hAnsi="Arial"/>
    </w:rPr>
  </w:style>
  <w:style w:type="character" w:customStyle="1" w:styleId="PTK">
    <w:name w:val="PTK"/>
    <w:semiHidden/>
    <w:qFormat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a"/>
    <w:qFormat/>
    <w:pPr>
      <w:tabs>
        <w:tab w:val="left" w:pos="432"/>
      </w:tabs>
      <w:overflowPunct/>
      <w:autoSpaceDE/>
      <w:autoSpaceDN/>
      <w:adjustRightInd/>
      <w:spacing w:after="0"/>
      <w:ind w:left="432" w:hanging="360"/>
      <w:textAlignment w:val="auto"/>
    </w:pPr>
    <w:rPr>
      <w:rFonts w:eastAsia="宋体"/>
      <w:lang w:val="en-US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">
    <w:name w:val="Char Char1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B9">
    <w:name w:val="B9"/>
    <w:basedOn w:val="B8"/>
    <w:qFormat/>
    <w:pPr>
      <w:ind w:left="2836"/>
    </w:pPr>
    <w:rPr>
      <w:rFonts w:eastAsia="Times New Roman"/>
      <w:lang w:val="zh-CN"/>
    </w:rPr>
  </w:style>
  <w:style w:type="paragraph" w:customStyle="1" w:styleId="CharChar1CharCharCharCharCharCharCharCharCharCharCharCharCharCharCharChar11">
    <w:name w:val="Char Char1 Char Char Char Char Char Char Char Char Char Char Char Char Char Char Char Char1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11">
    <w:name w:val="Char Char1 Char Char Char Char Char Char Char Char Char Char Char Char Char1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413">
    <w:name w:val="(文字) (文字)4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EQChar">
    <w:name w:val="EQ Char"/>
    <w:link w:val="EQ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table" w:customStyle="1" w:styleId="TableGrid7">
    <w:name w:val="Table Grid7"/>
    <w:basedOn w:val="a1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20">
    <w:name w:val="批注文字 Char2"/>
    <w:qFormat/>
    <w:rPr>
      <w:lang w:val="en-GB" w:eastAsia="en-US"/>
    </w:rPr>
  </w:style>
  <w:style w:type="character" w:customStyle="1" w:styleId="Char13">
    <w:name w:val="页脚 Char1"/>
    <w:qFormat/>
    <w:rPr>
      <w:rFonts w:ascii="Arial" w:hAnsi="Arial"/>
      <w:b/>
      <w:i/>
      <w:sz w:val="18"/>
      <w:lang w:eastAsia="en-US"/>
    </w:rPr>
  </w:style>
  <w:style w:type="paragraph" w:customStyle="1" w:styleId="T">
    <w:name w:val="T"/>
    <w:basedOn w:val="TAC"/>
    <w:qFormat/>
    <w:rPr>
      <w:lang w:eastAsia="zh-CN"/>
    </w:rPr>
  </w:style>
  <w:style w:type="character" w:customStyle="1" w:styleId="Absatz-Standardschriftart2">
    <w:name w:val="Absatz-Standardschriftart2"/>
    <w:qFormat/>
  </w:style>
  <w:style w:type="character" w:customStyle="1" w:styleId="Char21">
    <w:name w:val="页脚 Char2"/>
    <w:qFormat/>
    <w:rPr>
      <w:rFonts w:ascii="Arial" w:hAnsi="Arial"/>
      <w:b/>
      <w:i/>
      <w:sz w:val="18"/>
    </w:rPr>
  </w:style>
  <w:style w:type="character" w:customStyle="1" w:styleId="Char30">
    <w:name w:val="批注文字 Char3"/>
    <w:uiPriority w:val="99"/>
    <w:qFormat/>
    <w:rPr>
      <w:lang w:val="en-GB" w:eastAsia="en-US"/>
    </w:rPr>
  </w:style>
  <w:style w:type="paragraph" w:customStyle="1" w:styleId="73">
    <w:name w:val="修订7"/>
    <w:hidden/>
    <w:semiHidden/>
    <w:qFormat/>
    <w:rPr>
      <w:rFonts w:eastAsia="MS Mincho"/>
      <w:lang w:val="en-GB" w:eastAsia="en-US"/>
    </w:rPr>
  </w:style>
  <w:style w:type="character" w:customStyle="1" w:styleId="affffe">
    <w:name w:val="无间隔 字符"/>
    <w:link w:val="affffd"/>
    <w:uiPriority w:val="1"/>
    <w:qFormat/>
    <w:rPr>
      <w:rFonts w:ascii="Times New Roman" w:eastAsia="宋体" w:hAnsi="Times New Roman" w:cs="Times New Roman"/>
      <w:sz w:val="20"/>
      <w:szCs w:val="20"/>
      <w:lang w:val="en-GB"/>
    </w:rPr>
  </w:style>
  <w:style w:type="paragraph" w:customStyle="1" w:styleId="Pl0">
    <w:name w:val="Pl"/>
    <w:basedOn w:val="a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/>
    </w:pPr>
    <w:rPr>
      <w:rFonts w:ascii="Courier New" w:eastAsia="MS Gothic" w:hAnsi="Courier New"/>
      <w:b/>
      <w:bCs/>
      <w:sz w:val="16"/>
      <w:lang w:eastAsia="en-US"/>
    </w:rPr>
  </w:style>
  <w:style w:type="paragraph" w:customStyle="1" w:styleId="710">
    <w:name w:val="修订71"/>
    <w:hidden/>
    <w:semiHidden/>
    <w:qFormat/>
    <w:rPr>
      <w:rFonts w:eastAsia="MS Mincho"/>
      <w:lang w:val="en-GB" w:eastAsia="en-US"/>
    </w:rPr>
  </w:style>
  <w:style w:type="paragraph" w:customStyle="1" w:styleId="wordsection1">
    <w:name w:val="wordsection1"/>
    <w:basedOn w:val="a"/>
    <w:qFormat/>
    <w:pPr>
      <w:overflowPunct/>
      <w:autoSpaceDE/>
      <w:autoSpaceDN/>
      <w:adjustRightInd/>
      <w:spacing w:after="0"/>
      <w:textAlignment w:val="auto"/>
    </w:pPr>
    <w:rPr>
      <w:rFonts w:ascii="Calibri" w:eastAsia="Calibri" w:hAnsi="Calibri" w:cs="Calibri"/>
      <w:lang w:val="en-US" w:eastAsia="ja-JP"/>
    </w:rPr>
  </w:style>
  <w:style w:type="paragraph" w:customStyle="1" w:styleId="TOC92">
    <w:name w:val="TOC 92"/>
    <w:basedOn w:val="81"/>
    <w:qFormat/>
    <w:pPr>
      <w:ind w:left="1418" w:hanging="1418"/>
    </w:pPr>
    <w:rPr>
      <w:rFonts w:eastAsia="MS Mincho"/>
    </w:rPr>
  </w:style>
  <w:style w:type="paragraph" w:customStyle="1" w:styleId="Caption3">
    <w:name w:val="Caption3"/>
    <w:basedOn w:val="a"/>
    <w:next w:val="a"/>
    <w:qFormat/>
    <w:pPr>
      <w:spacing w:before="120" w:after="120"/>
    </w:pPr>
    <w:rPr>
      <w:rFonts w:eastAsia="MS Mincho"/>
      <w:b/>
    </w:rPr>
  </w:style>
  <w:style w:type="paragraph" w:customStyle="1" w:styleId="TableofFigures2">
    <w:name w:val="Table of Figures2"/>
    <w:basedOn w:val="a"/>
    <w:next w:val="a"/>
    <w:qFormat/>
    <w:pPr>
      <w:ind w:left="400" w:hanging="400"/>
      <w:jc w:val="center"/>
    </w:pPr>
    <w:rPr>
      <w:rFonts w:eastAsia="MS Mincho"/>
      <w:b/>
    </w:rPr>
  </w:style>
  <w:style w:type="paragraph" w:customStyle="1" w:styleId="84">
    <w:name w:val="修订8"/>
    <w:hidden/>
    <w:semiHidden/>
    <w:qFormat/>
    <w:rPr>
      <w:rFonts w:eastAsia="MS Mincho"/>
      <w:lang w:val="en-GB" w:eastAsia="en-US"/>
    </w:rPr>
  </w:style>
  <w:style w:type="character" w:customStyle="1" w:styleId="Heading3Char1">
    <w:name w:val="Heading 3 Char1"/>
    <w:qFormat/>
    <w:rPr>
      <w:rFonts w:ascii="Arial" w:hAnsi="Arial"/>
      <w:sz w:val="28"/>
      <w:lang w:val="en-GB"/>
    </w:rPr>
  </w:style>
  <w:style w:type="paragraph" w:customStyle="1" w:styleId="2f8">
    <w:name w:val="无间隔2"/>
    <w:qFormat/>
    <w:rPr>
      <w:lang w:val="en-GB" w:eastAsia="en-US"/>
    </w:rPr>
  </w:style>
  <w:style w:type="paragraph" w:customStyle="1" w:styleId="215">
    <w:name w:val="无间隔21"/>
    <w:qFormat/>
    <w:rPr>
      <w:lang w:val="en-GB" w:eastAsia="en-US"/>
    </w:rPr>
  </w:style>
  <w:style w:type="paragraph" w:customStyle="1" w:styleId="Objetducommentaire">
    <w:name w:val="Objet du commentaire"/>
    <w:basedOn w:val="ae"/>
    <w:next w:val="ae"/>
    <w:semiHidden/>
    <w:qFormat/>
    <w:rPr>
      <w:rFonts w:eastAsia="PMingLiU"/>
      <w:b/>
      <w:bCs/>
      <w:lang w:eastAsia="zh-CN"/>
    </w:rPr>
  </w:style>
  <w:style w:type="paragraph" w:customStyle="1" w:styleId="Textedebulles">
    <w:name w:val="Texte de bulles"/>
    <w:basedOn w:val="a"/>
    <w:semiHidden/>
    <w:qFormat/>
    <w:pPr>
      <w:overflowPunct/>
      <w:autoSpaceDE/>
      <w:autoSpaceDN/>
      <w:adjustRightInd/>
      <w:textAlignment w:val="auto"/>
    </w:pPr>
    <w:rPr>
      <w:rFonts w:ascii="Tahoma" w:eastAsia="PMingLiU" w:hAnsi="Tahoma" w:cs="Tahoma"/>
      <w:sz w:val="16"/>
      <w:szCs w:val="16"/>
    </w:rPr>
  </w:style>
  <w:style w:type="character" w:customStyle="1" w:styleId="salin1c">
    <w:name w:val="salin1c"/>
    <w:semiHidden/>
    <w:qFormat/>
    <w:rPr>
      <w:rFonts w:ascii="Arial" w:hAnsi="Arial" w:cs="Arial"/>
      <w:color w:val="auto"/>
      <w:sz w:val="20"/>
      <w:szCs w:val="20"/>
    </w:rPr>
  </w:style>
  <w:style w:type="paragraph" w:customStyle="1" w:styleId="Arial1">
    <w:name w:val="正文 + Arial"/>
    <w:basedOn w:val="TAL"/>
    <w:qFormat/>
    <w:pPr>
      <w:overflowPunct/>
      <w:autoSpaceDE/>
      <w:autoSpaceDN/>
      <w:adjustRightInd/>
      <w:textAlignment w:val="auto"/>
    </w:pPr>
    <w:rPr>
      <w:rFonts w:eastAsia="宋体"/>
      <w:sz w:val="16"/>
      <w:szCs w:val="16"/>
      <w:lang w:eastAsia="zh-CN"/>
    </w:rPr>
  </w:style>
  <w:style w:type="paragraph" w:customStyle="1" w:styleId="xl22">
    <w:name w:val="xl22"/>
    <w:basedOn w:val="a"/>
    <w:qFormat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a"/>
    <w:qFormat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a"/>
    <w:qFormat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afffff0">
    <w:name w:val="コメント内容 (文字)"/>
    <w:qFormat/>
    <w:rPr>
      <w:b/>
      <w:bCs/>
      <w:lang w:val="en-GB" w:eastAsia="en-US" w:bidi="ar-SA"/>
    </w:rPr>
  </w:style>
  <w:style w:type="character" w:customStyle="1" w:styleId="Heading1Char6">
    <w:name w:val="Heading 1 Char6"/>
    <w:qFormat/>
    <w:rPr>
      <w:rFonts w:ascii="Arial" w:hAnsi="Arial"/>
      <w:sz w:val="36"/>
      <w:lang w:val="en-GB" w:eastAsia="en-US"/>
    </w:rPr>
  </w:style>
  <w:style w:type="character" w:customStyle="1" w:styleId="NurTextZchn1">
    <w:name w:val="Nur Text Zchn1"/>
    <w:qFormat/>
    <w:rPr>
      <w:rFonts w:ascii="Courier New" w:hAnsi="Courier New" w:cs="Courier New"/>
      <w:lang w:val="en-GB" w:eastAsia="en-US"/>
    </w:rPr>
  </w:style>
  <w:style w:type="character" w:customStyle="1" w:styleId="EndnotentextZchn1">
    <w:name w:val="Endnotentext Zchn1"/>
    <w:qFormat/>
    <w:rPr>
      <w:rFonts w:ascii="Times New Roman" w:hAnsi="Times New Roman"/>
      <w:lang w:val="en-GB" w:eastAsia="en-US"/>
    </w:rPr>
  </w:style>
  <w:style w:type="paragraph" w:customStyle="1" w:styleId="3f3">
    <w:name w:val="吹き出し3"/>
    <w:basedOn w:val="a"/>
    <w:semiHidden/>
    <w:qFormat/>
    <w:rPr>
      <w:rFonts w:ascii="Tahoma" w:eastAsia="MS Mincho" w:hAnsi="Tahoma" w:cs="Tahoma"/>
      <w:sz w:val="16"/>
      <w:szCs w:val="16"/>
      <w:lang w:eastAsia="ja-JP"/>
    </w:rPr>
  </w:style>
  <w:style w:type="character" w:customStyle="1" w:styleId="CaptionChar4">
    <w:name w:val="Caption Char4"/>
    <w:qFormat/>
    <w:rPr>
      <w:rFonts w:ascii="Times New Roman" w:hAnsi="Times New Roman"/>
      <w:b/>
      <w:lang w:val="en-GB" w:eastAsia="ko-KR"/>
    </w:rPr>
  </w:style>
  <w:style w:type="character" w:customStyle="1" w:styleId="11BodyTextChar">
    <w:name w:val="11 BodyText Char"/>
    <w:link w:val="11BodyText"/>
    <w:qFormat/>
    <w:rPr>
      <w:rFonts w:ascii="Arial" w:eastAsia="宋体" w:hAnsi="Arial" w:cs="Times New Roman"/>
      <w:sz w:val="20"/>
      <w:szCs w:val="20"/>
      <w:lang w:eastAsia="en-GB"/>
    </w:rPr>
  </w:style>
  <w:style w:type="paragraph" w:customStyle="1" w:styleId="TableContent-Bulleted">
    <w:name w:val="Table Content - Bulleted"/>
    <w:basedOn w:val="a"/>
    <w:qFormat/>
    <w:pPr>
      <w:numPr>
        <w:numId w:val="11"/>
      </w:numPr>
    </w:pPr>
  </w:style>
  <w:style w:type="paragraph" w:customStyle="1" w:styleId="Tadc">
    <w:name w:val="Tadc"/>
    <w:basedOn w:val="a"/>
    <w:qFormat/>
    <w:rPr>
      <w:rFonts w:eastAsia="宋体" w:cs="v4.2.0"/>
    </w:rPr>
  </w:style>
  <w:style w:type="paragraph" w:customStyle="1" w:styleId="Atl">
    <w:name w:val="Atl"/>
    <w:basedOn w:val="a"/>
    <w:qFormat/>
    <w:rPr>
      <w:rFonts w:eastAsia="宋体" w:cs="v4.2.0"/>
    </w:rPr>
  </w:style>
  <w:style w:type="character" w:customStyle="1" w:styleId="searchcontent1">
    <w:name w:val="search_content1"/>
    <w:qFormat/>
    <w:rPr>
      <w:sz w:val="13"/>
      <w:szCs w:val="13"/>
    </w:rPr>
  </w:style>
  <w:style w:type="paragraph" w:customStyle="1" w:styleId="Es">
    <w:name w:val="Es"/>
    <w:basedOn w:val="B1"/>
    <w:qFormat/>
    <w:rPr>
      <w:rFonts w:eastAsia="宋体" w:cs="v4.2.0"/>
    </w:rPr>
  </w:style>
  <w:style w:type="paragraph" w:customStyle="1" w:styleId="TTH">
    <w:name w:val="TTH"/>
    <w:basedOn w:val="a"/>
    <w:qFormat/>
    <w:pPr>
      <w:jc w:val="center"/>
    </w:pPr>
    <w:rPr>
      <w:rFonts w:ascii="Arial" w:eastAsia="宋体" w:hAnsi="Arial" w:cs="Arial"/>
      <w:b/>
      <w:lang w:eastAsia="ja-JP"/>
    </w:rPr>
  </w:style>
  <w:style w:type="paragraph" w:customStyle="1" w:styleId="standard">
    <w:name w:val="standard"/>
    <w:qFormat/>
    <w:pPr>
      <w:numPr>
        <w:numId w:val="12"/>
      </w:numPr>
      <w:tabs>
        <w:tab w:val="clear" w:pos="1191"/>
        <w:tab w:val="left" w:pos="426"/>
      </w:tabs>
      <w:ind w:left="0" w:firstLine="0"/>
    </w:pPr>
    <w:rPr>
      <w:lang w:val="en-GB"/>
    </w:rPr>
  </w:style>
  <w:style w:type="paragraph" w:customStyle="1" w:styleId="Headernonumber">
    <w:name w:val="Header_nonumber"/>
    <w:basedOn w:val="10"/>
    <w:qFormat/>
    <w:pPr>
      <w:numPr>
        <w:numId w:val="13"/>
      </w:numPr>
      <w:tabs>
        <w:tab w:val="clear" w:pos="737"/>
        <w:tab w:val="left" w:pos="432"/>
      </w:tabs>
      <w:overflowPunct/>
      <w:autoSpaceDE/>
      <w:autoSpaceDN/>
      <w:adjustRightInd/>
      <w:ind w:left="0" w:firstLine="0"/>
      <w:textAlignment w:val="auto"/>
      <w:outlineLvl w:val="9"/>
    </w:pPr>
    <w:rPr>
      <w:rFonts w:eastAsia="宋体"/>
      <w:lang w:eastAsia="zh-CN"/>
    </w:rPr>
  </w:style>
  <w:style w:type="paragraph" w:customStyle="1" w:styleId="21">
    <w:name w:val="21"/>
    <w:basedOn w:val="a"/>
    <w:qFormat/>
    <w:pPr>
      <w:numPr>
        <w:ilvl w:val="1"/>
        <w:numId w:val="14"/>
      </w:numPr>
      <w:snapToGrid w:val="0"/>
      <w:spacing w:before="100" w:beforeAutospacing="1" w:after="100" w:afterAutospacing="1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ableDescription">
    <w:name w:val="Table Description"/>
    <w:basedOn w:val="a"/>
    <w:next w:val="a"/>
    <w:link w:val="TableDescriptionChar"/>
    <w:qFormat/>
    <w:pPr>
      <w:keepNext/>
      <w:topLinePunct/>
      <w:snapToGrid w:val="0"/>
      <w:spacing w:before="320" w:after="80" w:line="240" w:lineRule="atLeast"/>
      <w:outlineLvl w:val="7"/>
    </w:pPr>
    <w:rPr>
      <w:rFonts w:eastAsia="宋体"/>
      <w:spacing w:val="-4"/>
      <w:kern w:val="2"/>
      <w:sz w:val="21"/>
      <w:szCs w:val="21"/>
      <w:lang w:val="zh-CN" w:eastAsia="zh-CN"/>
    </w:rPr>
  </w:style>
  <w:style w:type="character" w:customStyle="1" w:styleId="TableDescriptionChar">
    <w:name w:val="Table Description Char"/>
    <w:link w:val="TableDescription"/>
    <w:qFormat/>
    <w:rPr>
      <w:rFonts w:ascii="Times New Roman" w:eastAsia="宋体" w:hAnsi="Times New Roman" w:cs="Times New Roman"/>
      <w:spacing w:val="-4"/>
      <w:kern w:val="2"/>
      <w:sz w:val="21"/>
      <w:szCs w:val="21"/>
      <w:lang w:val="zh-CN" w:eastAsia="zh-CN"/>
    </w:rPr>
  </w:style>
  <w:style w:type="paragraph" w:customStyle="1" w:styleId="Heading3Specs">
    <w:name w:val="Heading 3 Specs"/>
    <w:basedOn w:val="30"/>
    <w:qFormat/>
    <w:pPr>
      <w:spacing w:before="200" w:after="0"/>
      <w:ind w:left="0" w:firstLine="0"/>
    </w:pPr>
    <w:rPr>
      <w:rFonts w:cs="Arial"/>
      <w:bCs/>
    </w:rPr>
  </w:style>
  <w:style w:type="paragraph" w:customStyle="1" w:styleId="Heading4specs">
    <w:name w:val="Heading4 specs"/>
    <w:basedOn w:val="Heading3Specs"/>
    <w:qFormat/>
    <w:rPr>
      <w:sz w:val="24"/>
    </w:rPr>
  </w:style>
  <w:style w:type="table" w:customStyle="1" w:styleId="TableStyle11">
    <w:name w:val="Table Style11"/>
    <w:basedOn w:val="a1"/>
    <w:qFormat/>
    <w:rPr>
      <w:rFonts w:eastAsia="Times New Roman"/>
      <w:lang w:val="sv-SE" w:eastAsia="sv-SE"/>
    </w:rPr>
    <w:tblPr/>
  </w:style>
  <w:style w:type="table" w:customStyle="1" w:styleId="TableGrid11">
    <w:name w:val="Table Grid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a1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c">
    <w:name w:val="純文字 字元1"/>
    <w:qFormat/>
    <w:rPr>
      <w:rFonts w:ascii="MingLiU" w:eastAsia="MingLiU" w:hAnsi="Courier New" w:cs="Courier New"/>
      <w:sz w:val="24"/>
      <w:szCs w:val="24"/>
      <w:lang w:val="en-GB" w:eastAsia="en-US"/>
    </w:rPr>
  </w:style>
  <w:style w:type="character" w:customStyle="1" w:styleId="1fd">
    <w:name w:val="章節附註文字 字元1"/>
    <w:qFormat/>
    <w:rPr>
      <w:lang w:val="en-GB" w:eastAsia="en-US"/>
    </w:rPr>
  </w:style>
  <w:style w:type="character" w:customStyle="1" w:styleId="Absatz-Standardschriftart4">
    <w:name w:val="Absatz-Standardschriftart4"/>
    <w:qFormat/>
  </w:style>
  <w:style w:type="paragraph" w:customStyle="1" w:styleId="220">
    <w:name w:val="本文 22"/>
    <w:basedOn w:val="a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320">
    <w:name w:val="本文 32"/>
    <w:basedOn w:val="a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character" w:customStyle="1" w:styleId="CaptionChar3">
    <w:name w:val="Caption Char3"/>
    <w:qFormat/>
    <w:rPr>
      <w:rFonts w:ascii="CG Times (WN)" w:eastAsia="Malgun Gothic" w:hAnsi="CG Times (WN)"/>
      <w:b/>
      <w:lang w:val="en-GB" w:eastAsia="en-US"/>
    </w:rPr>
  </w:style>
  <w:style w:type="paragraph" w:customStyle="1" w:styleId="4c">
    <w:name w:val="吹き出し4"/>
    <w:basedOn w:val="a"/>
    <w:qFormat/>
    <w:rPr>
      <w:rFonts w:ascii="Tahoma" w:eastAsia="MS Mincho" w:hAnsi="Tahoma" w:cs="Tahoma"/>
      <w:sz w:val="16"/>
      <w:szCs w:val="16"/>
    </w:rPr>
  </w:style>
  <w:style w:type="paragraph" w:customStyle="1" w:styleId="2f9">
    <w:name w:val="変更箇所2"/>
    <w:hidden/>
    <w:semiHidden/>
    <w:qFormat/>
    <w:rPr>
      <w:rFonts w:eastAsia="MS Mincho"/>
      <w:lang w:val="en-GB" w:eastAsia="en-US"/>
    </w:rPr>
  </w:style>
  <w:style w:type="character" w:customStyle="1" w:styleId="2fa">
    <w:name w:val="段落フォント2"/>
    <w:qFormat/>
  </w:style>
  <w:style w:type="character" w:customStyle="1" w:styleId="2fb">
    <w:name w:val="コメント参照2"/>
    <w:qFormat/>
    <w:rPr>
      <w:sz w:val="16"/>
    </w:rPr>
  </w:style>
  <w:style w:type="paragraph" w:customStyle="1" w:styleId="2fc">
    <w:name w:val="図表番号2"/>
    <w:basedOn w:val="a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d">
    <w:name w:val="段落番号2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21">
    <w:name w:val="段落番号 22"/>
    <w:basedOn w:val="2fd"/>
    <w:qFormat/>
    <w:pPr>
      <w:ind w:left="851" w:hanging="284"/>
    </w:pPr>
  </w:style>
  <w:style w:type="paragraph" w:customStyle="1" w:styleId="2fe">
    <w:name w:val="箇条書き2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22">
    <w:name w:val="箇条書き 22"/>
    <w:basedOn w:val="2fe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21">
    <w:name w:val="箇条書き 32"/>
    <w:basedOn w:val="222"/>
    <w:qFormat/>
    <w:pPr>
      <w:ind w:left="1135"/>
    </w:pPr>
  </w:style>
  <w:style w:type="paragraph" w:customStyle="1" w:styleId="223">
    <w:name w:val="一覧 22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322">
    <w:name w:val="一覧 32"/>
    <w:basedOn w:val="223"/>
    <w:qFormat/>
    <w:pPr>
      <w:ind w:left="1135"/>
    </w:pPr>
  </w:style>
  <w:style w:type="paragraph" w:customStyle="1" w:styleId="420">
    <w:name w:val="一覧 42"/>
    <w:basedOn w:val="322"/>
    <w:qFormat/>
    <w:pPr>
      <w:ind w:left="1418"/>
    </w:pPr>
  </w:style>
  <w:style w:type="paragraph" w:customStyle="1" w:styleId="520">
    <w:name w:val="一覧 52"/>
    <w:basedOn w:val="420"/>
    <w:qFormat/>
    <w:pPr>
      <w:ind w:left="1702"/>
    </w:pPr>
  </w:style>
  <w:style w:type="paragraph" w:customStyle="1" w:styleId="421">
    <w:name w:val="箇条書き 42"/>
    <w:basedOn w:val="321"/>
    <w:qFormat/>
    <w:pPr>
      <w:ind w:left="1418"/>
    </w:pPr>
  </w:style>
  <w:style w:type="paragraph" w:customStyle="1" w:styleId="521">
    <w:name w:val="箇条書き 52"/>
    <w:basedOn w:val="421"/>
    <w:qFormat/>
  </w:style>
  <w:style w:type="paragraph" w:customStyle="1" w:styleId="2ff">
    <w:name w:val="コメント文字列2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2ff0">
    <w:name w:val="コメント内容2"/>
    <w:basedOn w:val="2ff"/>
    <w:next w:val="2ff"/>
    <w:qFormat/>
    <w:rPr>
      <w:b/>
      <w:bCs/>
    </w:rPr>
  </w:style>
  <w:style w:type="paragraph" w:customStyle="1" w:styleId="2ff1">
    <w:name w:val="見出しマップ2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2ff2">
    <w:name w:val="書式なし2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a"/>
    <w:qFormat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</w:rPr>
  </w:style>
  <w:style w:type="paragraph" w:customStyle="1" w:styleId="224">
    <w:name w:val="本文インデント 22"/>
    <w:basedOn w:val="a"/>
    <w:qFormat/>
    <w:pPr>
      <w:suppressAutoHyphens/>
      <w:overflowPunct/>
      <w:autoSpaceDE/>
      <w:autoSpaceDN/>
      <w:adjustRightInd/>
      <w:ind w:left="567"/>
      <w:textAlignment w:val="auto"/>
    </w:pPr>
    <w:rPr>
      <w:rFonts w:ascii="Arial" w:eastAsia="MS Mincho" w:hAnsi="Arial" w:cs="Arial"/>
      <w:lang w:eastAsia="ar-SA"/>
    </w:rPr>
  </w:style>
  <w:style w:type="paragraph" w:customStyle="1" w:styleId="2ff3">
    <w:name w:val="標準インデント2"/>
    <w:basedOn w:val="a"/>
    <w:qFormat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2ff4">
    <w:name w:val="記2"/>
    <w:basedOn w:val="a"/>
    <w:next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HTML20">
    <w:name w:val="HTML 書式付き2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character" w:customStyle="1" w:styleId="Char14">
    <w:name w:val="纯文本 Char1"/>
    <w:qFormat/>
    <w:rPr>
      <w:rFonts w:ascii="宋体" w:hAnsi="Courier New" w:cs="Courier New"/>
      <w:sz w:val="21"/>
      <w:szCs w:val="21"/>
      <w:lang w:val="en-GB" w:eastAsia="en-US"/>
    </w:rPr>
  </w:style>
  <w:style w:type="character" w:customStyle="1" w:styleId="Char15">
    <w:name w:val="尾注文本 Char1"/>
    <w:qFormat/>
    <w:rPr>
      <w:rFonts w:ascii="Times New Roman" w:hAnsi="Times New Roman"/>
      <w:lang w:val="en-GB" w:eastAsia="en-US"/>
    </w:rPr>
  </w:style>
  <w:style w:type="paragraph" w:customStyle="1" w:styleId="3f4">
    <w:name w:val="无间隔3"/>
    <w:qFormat/>
    <w:rPr>
      <w:lang w:val="en-GB" w:eastAsia="en-US"/>
    </w:rPr>
  </w:style>
  <w:style w:type="character" w:customStyle="1" w:styleId="Heading1Char4">
    <w:name w:val="Heading 1 Char4"/>
    <w:qFormat/>
    <w:rPr>
      <w:rFonts w:ascii="Arial" w:eastAsia="Times New Roman" w:hAnsi="Arial"/>
      <w:sz w:val="36"/>
      <w:lang w:val="en-GB"/>
    </w:rPr>
  </w:style>
  <w:style w:type="paragraph" w:customStyle="1" w:styleId="editorsnote0">
    <w:name w:val="editorsnote"/>
    <w:basedOn w:val="a"/>
    <w:qFormat/>
    <w:pPr>
      <w:overflowPunct/>
      <w:autoSpaceDE/>
      <w:autoSpaceDN/>
      <w:adjustRightInd/>
      <w:spacing w:after="0"/>
      <w:textAlignment w:val="auto"/>
    </w:pPr>
    <w:rPr>
      <w:rFonts w:ascii="MS PGothic" w:eastAsia="MS PGothic" w:hAnsi="MS PGothic" w:cs="MS PGothic"/>
      <w:sz w:val="24"/>
      <w:szCs w:val="24"/>
      <w:lang w:val="en-US" w:eastAsia="ja-JP"/>
    </w:rPr>
  </w:style>
  <w:style w:type="character" w:customStyle="1" w:styleId="aff1">
    <w:name w:val="副标题 字符"/>
    <w:link w:val="aff0"/>
    <w:qFormat/>
    <w:rPr>
      <w:rFonts w:ascii="Cambria" w:eastAsia="PMingLiU" w:hAnsi="Cambria" w:cs="Times New Roman"/>
      <w:i/>
      <w:iCs/>
      <w:sz w:val="24"/>
      <w:szCs w:val="24"/>
      <w:lang w:val="en-GB" w:eastAsia="en-GB"/>
    </w:rPr>
  </w:style>
  <w:style w:type="paragraph" w:styleId="afffff1">
    <w:name w:val="Quote"/>
    <w:basedOn w:val="a"/>
    <w:next w:val="a"/>
    <w:link w:val="afffff2"/>
    <w:uiPriority w:val="29"/>
    <w:qFormat/>
    <w:pPr>
      <w:overflowPunct/>
      <w:autoSpaceDE/>
      <w:autoSpaceDN/>
      <w:adjustRightInd/>
      <w:jc w:val="both"/>
      <w:textAlignment w:val="auto"/>
    </w:pPr>
    <w:rPr>
      <w:rFonts w:ascii="Arial" w:eastAsia="PMingLiU" w:hAnsi="Arial"/>
      <w:i/>
      <w:iCs/>
      <w:color w:val="000000"/>
    </w:rPr>
  </w:style>
  <w:style w:type="character" w:customStyle="1" w:styleId="afffff2">
    <w:name w:val="引用 字符"/>
    <w:link w:val="afffff1"/>
    <w:uiPriority w:val="29"/>
    <w:qFormat/>
    <w:rPr>
      <w:rFonts w:ascii="Arial" w:eastAsia="PMingLiU" w:hAnsi="Arial" w:cs="Times New Roman"/>
      <w:i/>
      <w:iCs/>
      <w:color w:val="000000"/>
      <w:sz w:val="20"/>
      <w:szCs w:val="20"/>
      <w:lang w:val="en-GB" w:eastAsia="en-GB"/>
    </w:rPr>
  </w:style>
  <w:style w:type="paragraph" w:styleId="afffff3">
    <w:name w:val="Intense Quote"/>
    <w:basedOn w:val="a"/>
    <w:next w:val="a"/>
    <w:link w:val="afffff4"/>
    <w:uiPriority w:val="30"/>
    <w:qFormat/>
    <w:pPr>
      <w:pBdr>
        <w:bottom w:val="single" w:sz="4" w:space="4" w:color="4F81BD"/>
      </w:pBdr>
      <w:overflowPunct/>
      <w:autoSpaceDE/>
      <w:autoSpaceDN/>
      <w:adjustRightInd/>
      <w:spacing w:before="200" w:after="280"/>
      <w:ind w:left="936" w:right="936"/>
      <w:jc w:val="both"/>
      <w:textAlignment w:val="auto"/>
    </w:pPr>
    <w:rPr>
      <w:rFonts w:ascii="Arial" w:eastAsia="PMingLiU" w:hAnsi="Arial"/>
      <w:b/>
      <w:bCs/>
      <w:i/>
      <w:iCs/>
      <w:color w:val="4F81BD"/>
    </w:rPr>
  </w:style>
  <w:style w:type="character" w:customStyle="1" w:styleId="afffff4">
    <w:name w:val="明显引用 字符"/>
    <w:link w:val="afffff3"/>
    <w:uiPriority w:val="30"/>
    <w:qFormat/>
    <w:rPr>
      <w:rFonts w:ascii="Arial" w:eastAsia="PMingLiU" w:hAnsi="Arial" w:cs="Times New Roman"/>
      <w:b/>
      <w:bCs/>
      <w:i/>
      <w:iCs/>
      <w:color w:val="4F81BD"/>
      <w:sz w:val="20"/>
      <w:szCs w:val="20"/>
      <w:lang w:val="en-GB" w:eastAsia="en-GB"/>
    </w:rPr>
  </w:style>
  <w:style w:type="character" w:customStyle="1" w:styleId="1fe">
    <w:name w:val="不明显强调1"/>
    <w:uiPriority w:val="19"/>
    <w:qFormat/>
    <w:rPr>
      <w:i/>
      <w:iCs/>
      <w:color w:val="808080"/>
    </w:rPr>
  </w:style>
  <w:style w:type="character" w:customStyle="1" w:styleId="1ff">
    <w:name w:val="明显强调1"/>
    <w:uiPriority w:val="21"/>
    <w:qFormat/>
    <w:rPr>
      <w:b/>
      <w:bCs/>
      <w:i/>
      <w:iCs/>
      <w:color w:val="4F81BD"/>
    </w:rPr>
  </w:style>
  <w:style w:type="character" w:customStyle="1" w:styleId="1ff0">
    <w:name w:val="不明显参考1"/>
    <w:uiPriority w:val="31"/>
    <w:qFormat/>
    <w:rPr>
      <w:smallCaps/>
      <w:color w:val="C0504D"/>
      <w:u w:val="single"/>
    </w:rPr>
  </w:style>
  <w:style w:type="character" w:customStyle="1" w:styleId="1ff1">
    <w:name w:val="明显参考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1ff2">
    <w:name w:val="书籍标题1"/>
    <w:uiPriority w:val="33"/>
    <w:qFormat/>
    <w:rPr>
      <w:b/>
      <w:bCs/>
      <w:smallCaps/>
      <w:spacing w:val="5"/>
    </w:rPr>
  </w:style>
  <w:style w:type="paragraph" w:customStyle="1" w:styleId="TOC1">
    <w:name w:val="TOC 标题1"/>
    <w:basedOn w:val="10"/>
    <w:next w:val="a"/>
    <w:uiPriority w:val="39"/>
    <w:unhideWhenUsed/>
    <w:qFormat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List1">
    <w:name w:val="List 1"/>
    <w:basedOn w:val="a"/>
    <w:link w:val="List1Char"/>
    <w:uiPriority w:val="99"/>
    <w:qFormat/>
    <w:pPr>
      <w:numPr>
        <w:numId w:val="15"/>
      </w:numPr>
      <w:spacing w:before="60"/>
    </w:pPr>
    <w:rPr>
      <w:rFonts w:eastAsia="PMingLiU"/>
      <w:lang w:eastAsia="zh-CN" w:bidi="en-US"/>
    </w:rPr>
  </w:style>
  <w:style w:type="character" w:customStyle="1" w:styleId="List1Char">
    <w:name w:val="List 1 Char"/>
    <w:link w:val="List1"/>
    <w:uiPriority w:val="99"/>
    <w:qFormat/>
    <w:rPr>
      <w:rFonts w:ascii="Times New Roman" w:eastAsia="PMingLiU" w:hAnsi="Times New Roman"/>
      <w:lang w:val="en-GB" w:eastAsia="zh-CN" w:bidi="en-US"/>
    </w:rPr>
  </w:style>
  <w:style w:type="paragraph" w:customStyle="1" w:styleId="Highlight">
    <w:name w:val="Highlight"/>
    <w:basedOn w:val="a"/>
    <w:uiPriority w:val="99"/>
    <w:qFormat/>
    <w:rPr>
      <w:color w:val="E36C0A"/>
    </w:rPr>
  </w:style>
  <w:style w:type="paragraph" w:customStyle="1" w:styleId="Numbered1">
    <w:name w:val="Numbered 1"/>
    <w:basedOn w:val="a"/>
    <w:qFormat/>
    <w:pPr>
      <w:numPr>
        <w:numId w:val="16"/>
      </w:numPr>
      <w:spacing w:before="60"/>
    </w:pPr>
  </w:style>
  <w:style w:type="paragraph" w:customStyle="1" w:styleId="List2">
    <w:name w:val="List2"/>
    <w:basedOn w:val="List1"/>
    <w:uiPriority w:val="99"/>
    <w:qFormat/>
  </w:style>
  <w:style w:type="paragraph" w:customStyle="1" w:styleId="StyleHeading5Firstline0cm">
    <w:name w:val="Style Heading 5 + First line:  0 cm"/>
    <w:basedOn w:val="5"/>
    <w:qFormat/>
    <w:pPr>
      <w:keepLines w:val="0"/>
      <w:overflowPunct/>
      <w:autoSpaceDE/>
      <w:autoSpaceDN/>
      <w:adjustRightInd/>
      <w:spacing w:before="0" w:after="180" w:line="720" w:lineRule="auto"/>
      <w:jc w:val="both"/>
      <w:textAlignment w:val="auto"/>
    </w:pPr>
    <w:rPr>
      <w:rFonts w:ascii="Cambria" w:eastAsia="PMingLiU" w:hAnsi="Cambria"/>
      <w:b/>
      <w:bCs/>
      <w:color w:val="363636"/>
      <w:sz w:val="36"/>
      <w:szCs w:val="24"/>
      <w:u w:val="single"/>
      <w:lang w:eastAsia="zh-CN"/>
    </w:rPr>
  </w:style>
  <w:style w:type="paragraph" w:customStyle="1" w:styleId="Glossary">
    <w:name w:val="Glossary"/>
    <w:basedOn w:val="a"/>
    <w:link w:val="GlossaryChar"/>
    <w:uiPriority w:val="99"/>
    <w:qFormat/>
    <w:pPr>
      <w:spacing w:before="40"/>
    </w:pPr>
    <w:rPr>
      <w:sz w:val="16"/>
      <w:szCs w:val="16"/>
    </w:rPr>
  </w:style>
  <w:style w:type="character" w:customStyle="1" w:styleId="GlossaryChar">
    <w:name w:val="Glossary Char"/>
    <w:link w:val="Glossary"/>
    <w:uiPriority w:val="99"/>
    <w:qFormat/>
    <w:rPr>
      <w:rFonts w:ascii="Times New Roman" w:eastAsia="Times New Roman" w:hAnsi="Times New Roman" w:cs="Times New Roman"/>
      <w:sz w:val="16"/>
      <w:szCs w:val="16"/>
      <w:lang w:val="en-GB" w:eastAsia="en-GB"/>
    </w:rPr>
  </w:style>
  <w:style w:type="table" w:customStyle="1" w:styleId="SGSTableBasic2">
    <w:name w:val="SGS Table Basic 2"/>
    <w:basedOn w:val="a1"/>
    <w:uiPriority w:val="99"/>
    <w:qFormat/>
    <w:rPr>
      <w:rFonts w:eastAsia="PMingLiU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Heading1Char5">
    <w:name w:val="Heading 1 Char5"/>
    <w:qFormat/>
    <w:rPr>
      <w:rFonts w:ascii="Arial" w:hAnsi="Arial"/>
      <w:sz w:val="36"/>
      <w:lang w:val="en-GB" w:eastAsia="en-US"/>
    </w:rPr>
  </w:style>
  <w:style w:type="character" w:customStyle="1" w:styleId="Absatz-Standardschriftart3">
    <w:name w:val="Absatz-Standardschriftart3"/>
    <w:qFormat/>
  </w:style>
  <w:style w:type="paragraph" w:customStyle="1" w:styleId="5a">
    <w:name w:val="吹き出し5"/>
    <w:basedOn w:val="a"/>
    <w:qFormat/>
    <w:rPr>
      <w:rFonts w:ascii="Tahoma" w:eastAsia="MS Mincho" w:hAnsi="Tahoma" w:cs="Tahoma"/>
      <w:sz w:val="16"/>
      <w:szCs w:val="16"/>
    </w:rPr>
  </w:style>
  <w:style w:type="paragraph" w:customStyle="1" w:styleId="3f5">
    <w:name w:val="変更箇所3"/>
    <w:hidden/>
    <w:semiHidden/>
    <w:qFormat/>
    <w:rPr>
      <w:rFonts w:eastAsia="MS Mincho"/>
      <w:lang w:val="en-GB" w:eastAsia="en-US"/>
    </w:rPr>
  </w:style>
  <w:style w:type="character" w:customStyle="1" w:styleId="3f6">
    <w:name w:val="段落フォント3"/>
    <w:qFormat/>
  </w:style>
  <w:style w:type="character" w:customStyle="1" w:styleId="3f7">
    <w:name w:val="コメント参照3"/>
    <w:qFormat/>
    <w:rPr>
      <w:sz w:val="16"/>
    </w:rPr>
  </w:style>
  <w:style w:type="paragraph" w:customStyle="1" w:styleId="3f8">
    <w:name w:val="図表番号3"/>
    <w:basedOn w:val="a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f9">
    <w:name w:val="段落番号3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30">
    <w:name w:val="段落番号 23"/>
    <w:basedOn w:val="3f9"/>
    <w:qFormat/>
  </w:style>
  <w:style w:type="paragraph" w:customStyle="1" w:styleId="3fa">
    <w:name w:val="箇条書き3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31">
    <w:name w:val="箇条書き 23"/>
    <w:basedOn w:val="3fa"/>
    <w:qFormat/>
  </w:style>
  <w:style w:type="paragraph" w:customStyle="1" w:styleId="330">
    <w:name w:val="箇条書き 33"/>
    <w:basedOn w:val="231"/>
    <w:qFormat/>
  </w:style>
  <w:style w:type="paragraph" w:customStyle="1" w:styleId="232">
    <w:name w:val="一覧 23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331">
    <w:name w:val="一覧 33"/>
    <w:basedOn w:val="232"/>
    <w:qFormat/>
  </w:style>
  <w:style w:type="paragraph" w:customStyle="1" w:styleId="430">
    <w:name w:val="一覧 43"/>
    <w:basedOn w:val="331"/>
    <w:qFormat/>
  </w:style>
  <w:style w:type="paragraph" w:customStyle="1" w:styleId="530">
    <w:name w:val="一覧 53"/>
    <w:basedOn w:val="430"/>
    <w:qFormat/>
  </w:style>
  <w:style w:type="paragraph" w:customStyle="1" w:styleId="431">
    <w:name w:val="箇条書き 43"/>
    <w:basedOn w:val="330"/>
    <w:qFormat/>
  </w:style>
  <w:style w:type="paragraph" w:customStyle="1" w:styleId="531">
    <w:name w:val="箇条書き 53"/>
    <w:basedOn w:val="431"/>
    <w:qFormat/>
  </w:style>
  <w:style w:type="paragraph" w:customStyle="1" w:styleId="3fb">
    <w:name w:val="コメント文字列3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3fc">
    <w:name w:val="コメント内容3"/>
    <w:basedOn w:val="3fb"/>
    <w:next w:val="3fb"/>
    <w:qFormat/>
    <w:rPr>
      <w:b/>
      <w:bCs/>
    </w:rPr>
  </w:style>
  <w:style w:type="paragraph" w:customStyle="1" w:styleId="3fd">
    <w:name w:val="見出しマップ3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3fe">
    <w:name w:val="書式なし3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a"/>
    <w:qFormat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</w:rPr>
  </w:style>
  <w:style w:type="paragraph" w:customStyle="1" w:styleId="233">
    <w:name w:val="本文インデント 23"/>
    <w:basedOn w:val="a"/>
    <w:qFormat/>
    <w:pPr>
      <w:suppressAutoHyphens/>
      <w:overflowPunct/>
      <w:autoSpaceDE/>
      <w:autoSpaceDN/>
      <w:adjustRightInd/>
      <w:ind w:left="567"/>
      <w:textAlignment w:val="auto"/>
    </w:pPr>
    <w:rPr>
      <w:rFonts w:ascii="Arial" w:eastAsia="MS Mincho" w:hAnsi="Arial" w:cs="Arial"/>
      <w:lang w:eastAsia="ar-SA"/>
    </w:rPr>
  </w:style>
  <w:style w:type="paragraph" w:customStyle="1" w:styleId="3ff">
    <w:name w:val="標準インデント3"/>
    <w:basedOn w:val="a"/>
    <w:qFormat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3ff0">
    <w:name w:val="記3"/>
    <w:basedOn w:val="a"/>
    <w:next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HTML30">
    <w:name w:val="HTML 書式付き3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character" w:customStyle="1" w:styleId="CommentSubjectChar3">
    <w:name w:val="Comment Subject Char3"/>
    <w:qFormat/>
    <w:rPr>
      <w:rFonts w:ascii="Times New Roman" w:hAnsi="Times New Roman"/>
      <w:b/>
      <w:bCs/>
      <w:lang w:val="en-GB" w:eastAsia="en-US"/>
    </w:rPr>
  </w:style>
  <w:style w:type="character" w:customStyle="1" w:styleId="1ff3">
    <w:name w:val="吹き出し (文字)1"/>
    <w:uiPriority w:val="99"/>
    <w:semiHidden/>
    <w:qFormat/>
    <w:rPr>
      <w:rFonts w:ascii="MS Mincho" w:eastAsia="MS Mincho" w:hAnsi="Times New Roman"/>
      <w:sz w:val="18"/>
      <w:szCs w:val="18"/>
      <w:lang w:val="en-GB" w:eastAsia="en-US"/>
    </w:rPr>
  </w:style>
  <w:style w:type="character" w:customStyle="1" w:styleId="1ff4">
    <w:name w:val="見出しマップ (文字)1"/>
    <w:uiPriority w:val="99"/>
    <w:semiHidden/>
    <w:qFormat/>
    <w:rPr>
      <w:rFonts w:ascii="MS Mincho" w:eastAsia="MS Mincho" w:hAnsi="Times New Roman"/>
      <w:sz w:val="24"/>
      <w:szCs w:val="24"/>
      <w:lang w:val="en-GB" w:eastAsia="en-US"/>
    </w:rPr>
  </w:style>
  <w:style w:type="character" w:customStyle="1" w:styleId="1ff5">
    <w:name w:val="脚注文字列 (文字)1"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1ff6">
    <w:name w:val="コメント文字列 (文字)1"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1ff7">
    <w:name w:val="コメント内容 (文字)1"/>
    <w:uiPriority w:val="99"/>
    <w:semiHidden/>
    <w:qFormat/>
    <w:rPr>
      <w:rFonts w:ascii="Times New Roman" w:eastAsia="Times New Roman" w:hAnsi="Times New Roman"/>
      <w:b/>
      <w:bCs/>
      <w:lang w:val="en-GB" w:eastAsia="en-US"/>
    </w:rPr>
  </w:style>
  <w:style w:type="paragraph" w:customStyle="1" w:styleId="MediumGrid21">
    <w:name w:val="Medium Grid 21"/>
    <w:basedOn w:val="a"/>
    <w:link w:val="MediumGrid2Char"/>
    <w:uiPriority w:val="1"/>
    <w:qFormat/>
    <w:pPr>
      <w:overflowPunct/>
      <w:autoSpaceDE/>
      <w:autoSpaceDN/>
      <w:adjustRightInd/>
      <w:spacing w:after="0"/>
      <w:jc w:val="both"/>
      <w:textAlignment w:val="auto"/>
    </w:pPr>
    <w:rPr>
      <w:rFonts w:ascii="Arial" w:eastAsia="PMingLiU" w:hAnsi="Arial"/>
      <w:lang w:eastAsia="zh-CN"/>
    </w:rPr>
  </w:style>
  <w:style w:type="character" w:customStyle="1" w:styleId="MediumGrid2Char">
    <w:name w:val="Medium Grid 2 Char"/>
    <w:link w:val="MediumGrid21"/>
    <w:uiPriority w:val="1"/>
    <w:qFormat/>
    <w:rPr>
      <w:rFonts w:ascii="Arial" w:eastAsia="PMingLiU" w:hAnsi="Arial" w:cs="Times New Roman"/>
      <w:sz w:val="20"/>
      <w:szCs w:val="20"/>
      <w:lang w:val="en-GB" w:eastAsia="zh-CN"/>
    </w:rPr>
  </w:style>
  <w:style w:type="character" w:customStyle="1" w:styleId="ColorfulGrid-Accent1Char">
    <w:name w:val="Colorful Grid - Accent 1 Char"/>
    <w:uiPriority w:val="29"/>
    <w:qFormat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Pr>
      <w:i/>
      <w:iCs/>
      <w:color w:val="808080"/>
    </w:rPr>
  </w:style>
  <w:style w:type="character" w:customStyle="1" w:styleId="PlainTable41">
    <w:name w:val="Plain Table 41"/>
    <w:uiPriority w:val="21"/>
    <w:qFormat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Pr>
      <w:b/>
      <w:bCs/>
      <w:smallCaps/>
      <w:spacing w:val="5"/>
    </w:rPr>
  </w:style>
  <w:style w:type="paragraph" w:customStyle="1" w:styleId="GridTable31">
    <w:name w:val="Grid Table 31"/>
    <w:basedOn w:val="10"/>
    <w:next w:val="a"/>
    <w:uiPriority w:val="39"/>
    <w:unhideWhenUsed/>
    <w:qFormat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character" w:customStyle="1" w:styleId="afffff5">
    <w:name w:val="註解文字 字元"/>
    <w:qFormat/>
    <w:rPr>
      <w:rFonts w:ascii="Times New Roman" w:eastAsia="Times New Roman" w:hAnsi="Times New Roman"/>
      <w:lang w:val="en-GB"/>
    </w:rPr>
  </w:style>
  <w:style w:type="character" w:customStyle="1" w:styleId="1ff8">
    <w:name w:val="註解主旨 字元1"/>
    <w:qFormat/>
    <w:rPr>
      <w:b/>
      <w:bCs/>
      <w:lang w:val="en-GB" w:eastAsia="sv-SE"/>
    </w:rPr>
  </w:style>
  <w:style w:type="paragraph" w:customStyle="1" w:styleId="4d">
    <w:name w:val="无间隔4"/>
    <w:qFormat/>
    <w:rPr>
      <w:lang w:val="en-GB" w:eastAsia="en-US"/>
    </w:rPr>
  </w:style>
  <w:style w:type="paragraph" w:customStyle="1" w:styleId="TTan">
    <w:name w:val="TTan"/>
    <w:basedOn w:val="FP"/>
    <w:qFormat/>
    <w:rPr>
      <w:rFonts w:ascii="Arial" w:hAnsi="Arial"/>
      <w:sz w:val="18"/>
    </w:rPr>
  </w:style>
  <w:style w:type="paragraph" w:customStyle="1" w:styleId="tac1">
    <w:name w:val="tac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n0">
    <w:name w:val="tan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8Char1">
    <w:name w:val="标题 8 Char1"/>
    <w:qFormat/>
    <w:rPr>
      <w:rFonts w:ascii="Arial" w:hAnsi="Arial"/>
      <w:sz w:val="36"/>
      <w:lang w:val="en-GB" w:eastAsia="en-US" w:bidi="ar-SA"/>
    </w:rPr>
  </w:style>
  <w:style w:type="character" w:customStyle="1" w:styleId="Char22">
    <w:name w:val="批注主题 Char2"/>
    <w:qFormat/>
    <w:rPr>
      <w:rFonts w:eastAsia="宋体"/>
      <w:b/>
      <w:bCs/>
      <w:lang w:eastAsia="en-US"/>
    </w:rPr>
  </w:style>
  <w:style w:type="character" w:customStyle="1" w:styleId="Char16">
    <w:name w:val="注释标题 Char1"/>
    <w:qFormat/>
    <w:rPr>
      <w:rFonts w:eastAsia="MS Mincho"/>
      <w:lang w:eastAsia="en-US"/>
    </w:rPr>
  </w:style>
  <w:style w:type="character" w:customStyle="1" w:styleId="9Char1">
    <w:name w:val="标题 9 Char1"/>
    <w:qFormat/>
    <w:rPr>
      <w:rFonts w:ascii="Arial" w:hAnsi="Arial"/>
      <w:sz w:val="36"/>
      <w:lang w:val="en-GB"/>
    </w:rPr>
  </w:style>
  <w:style w:type="character" w:customStyle="1" w:styleId="Char17">
    <w:name w:val="文档结构图 Char1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Char18">
    <w:name w:val="批注框文本 Char1"/>
    <w:uiPriority w:val="99"/>
    <w:qFormat/>
    <w:rPr>
      <w:rFonts w:ascii="Tahoma" w:hAnsi="Tahoma" w:cs="Tahoma"/>
      <w:sz w:val="16"/>
      <w:szCs w:val="16"/>
      <w:lang w:val="en-GB"/>
    </w:rPr>
  </w:style>
  <w:style w:type="character" w:customStyle="1" w:styleId="Char19">
    <w:name w:val="正文文本缩进 Char1"/>
    <w:qFormat/>
    <w:rPr>
      <w:rFonts w:eastAsia="Batang"/>
      <w:lang w:val="en-GB"/>
    </w:rPr>
  </w:style>
  <w:style w:type="character" w:customStyle="1" w:styleId="2Char1">
    <w:name w:val="正文文本 2 Char1"/>
    <w:qFormat/>
    <w:rPr>
      <w:rFonts w:ascii="CG Times (WN)" w:eastAsia="Malgun Gothic" w:hAnsi="CG Times (WN)"/>
      <w:i/>
      <w:lang w:val="en-GB" w:eastAsia="ko-KR"/>
    </w:rPr>
  </w:style>
  <w:style w:type="character" w:customStyle="1" w:styleId="3Char1">
    <w:name w:val="正文文本 3 Char1"/>
    <w:qFormat/>
    <w:rPr>
      <w:rFonts w:ascii="CG Times (WN)" w:eastAsia="Osaka" w:hAnsi="CG Times (WN)"/>
      <w:color w:val="000000"/>
      <w:lang w:val="en-GB" w:eastAsia="ko-KR"/>
    </w:rPr>
  </w:style>
  <w:style w:type="character" w:customStyle="1" w:styleId="2Char10">
    <w:name w:val="正文文本缩进 2 Char1"/>
    <w:qFormat/>
    <w:rPr>
      <w:rFonts w:ascii="CG Times (WN)" w:eastAsia="MS Mincho" w:hAnsi="CG Times (WN)"/>
      <w:lang w:val="en-GB"/>
    </w:rPr>
  </w:style>
  <w:style w:type="character" w:customStyle="1" w:styleId="HTMLChar1">
    <w:name w:val="HTML 预设格式 Char1"/>
    <w:qFormat/>
    <w:rPr>
      <w:rFonts w:ascii="Courier New" w:eastAsia="MS Mincho" w:hAnsi="Courier New"/>
      <w:lang w:val="en-GB"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gt-baf-word-clickable1">
    <w:name w:val="gt-baf-word-clickable1"/>
    <w:qFormat/>
    <w:rPr>
      <w:color w:val="000000"/>
    </w:rPr>
  </w:style>
  <w:style w:type="paragraph" w:customStyle="1" w:styleId="912">
    <w:name w:val="目錄 91"/>
    <w:basedOn w:val="81"/>
    <w:qFormat/>
    <w:pPr>
      <w:ind w:left="1418" w:hanging="1418"/>
    </w:pPr>
    <w:rPr>
      <w:rFonts w:eastAsia="MS Mincho"/>
    </w:rPr>
  </w:style>
  <w:style w:type="paragraph" w:customStyle="1" w:styleId="1ff9">
    <w:name w:val="標號1"/>
    <w:basedOn w:val="a"/>
    <w:next w:val="a"/>
    <w:qFormat/>
    <w:pPr>
      <w:spacing w:before="120" w:after="120"/>
    </w:pPr>
    <w:rPr>
      <w:rFonts w:eastAsia="MS Mincho"/>
      <w:b/>
    </w:rPr>
  </w:style>
  <w:style w:type="paragraph" w:customStyle="1" w:styleId="1ffa">
    <w:name w:val="圖表目錄1"/>
    <w:basedOn w:val="a"/>
    <w:next w:val="a"/>
    <w:qFormat/>
    <w:pPr>
      <w:ind w:left="400" w:hanging="400"/>
      <w:jc w:val="center"/>
    </w:pPr>
    <w:rPr>
      <w:rFonts w:eastAsia="MS Mincho"/>
      <w:b/>
    </w:rPr>
  </w:style>
  <w:style w:type="character" w:customStyle="1" w:styleId="afffff6">
    <w:name w:val="页眉 字符"/>
    <w:qFormat/>
    <w:rPr>
      <w:rFonts w:ascii="Arial" w:hAnsi="Arial"/>
      <w:b/>
      <w:sz w:val="18"/>
      <w:lang w:val="en-GB" w:eastAsia="en-US"/>
    </w:rPr>
  </w:style>
  <w:style w:type="paragraph" w:customStyle="1" w:styleId="Verzeichnis91">
    <w:name w:val="Verzeichnis 91"/>
    <w:basedOn w:val="81"/>
    <w:qFormat/>
    <w:pPr>
      <w:ind w:left="1418" w:hanging="1418"/>
    </w:pPr>
    <w:rPr>
      <w:rFonts w:eastAsia="MS Mincho"/>
      <w:lang w:eastAsia="ja-JP"/>
    </w:rPr>
  </w:style>
  <w:style w:type="paragraph" w:customStyle="1" w:styleId="Beschriftung1">
    <w:name w:val="Beschriftung1"/>
    <w:basedOn w:val="a"/>
    <w:next w:val="a"/>
    <w:qFormat/>
    <w:pPr>
      <w:spacing w:before="120" w:after="120"/>
    </w:pPr>
    <w:rPr>
      <w:rFonts w:eastAsia="MS Mincho"/>
      <w:b/>
      <w:lang w:eastAsia="ja-JP"/>
    </w:rPr>
  </w:style>
  <w:style w:type="paragraph" w:customStyle="1" w:styleId="Abbildungsverzeichnis1">
    <w:name w:val="Abbildungsverzeichnis1"/>
    <w:basedOn w:val="a"/>
    <w:next w:val="a"/>
    <w:qFormat/>
    <w:pPr>
      <w:ind w:left="400" w:hanging="400"/>
      <w:jc w:val="center"/>
    </w:pPr>
    <w:rPr>
      <w:rFonts w:eastAsia="MS Mincho"/>
      <w:b/>
      <w:lang w:eastAsia="ja-JP"/>
    </w:rPr>
  </w:style>
  <w:style w:type="paragraph" w:customStyle="1" w:styleId="5b">
    <w:name w:val="无间隔5"/>
    <w:qFormat/>
    <w:rPr>
      <w:lang w:val="en-GB" w:eastAsia="en-US"/>
    </w:rPr>
  </w:style>
  <w:style w:type="character" w:customStyle="1" w:styleId="Absatz-Standardschriftart5">
    <w:name w:val="Absatz-Standardschriftart5"/>
    <w:qFormat/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TB1">
    <w:name w:val="TB1"/>
    <w:basedOn w:val="a"/>
    <w:qFormat/>
    <w:pPr>
      <w:keepNext/>
      <w:keepLines/>
      <w:numPr>
        <w:numId w:val="17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a"/>
    <w:qFormat/>
    <w:pPr>
      <w:keepNext/>
      <w:keepLines/>
      <w:numPr>
        <w:numId w:val="18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character" w:customStyle="1" w:styleId="abstractlabel">
    <w:name w:val="abstractlabel"/>
    <w:qFormat/>
  </w:style>
  <w:style w:type="table" w:customStyle="1" w:styleId="SGSTableBasic11">
    <w:name w:val="SGS Table Basic 11"/>
    <w:basedOn w:val="a1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a1"/>
    <w:qFormat/>
    <w:rPr>
      <w:rFonts w:eastAsia="PMingLiU"/>
      <w:lang w:val="sv-SE" w:eastAsia="sv-SE"/>
    </w:rPr>
    <w:tblPr/>
  </w:style>
  <w:style w:type="table" w:customStyle="1" w:styleId="TableGrid42">
    <w:name w:val="Table Grid42"/>
    <w:basedOn w:val="a1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a1"/>
    <w:qFormat/>
    <w:pPr>
      <w:spacing w:after="180"/>
    </w:pPr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a1"/>
    <w:qFormat/>
    <w:rPr>
      <w:rFonts w:eastAsia="Times New Roman"/>
      <w:lang w:val="sv-SE" w:eastAsia="sv-SE"/>
    </w:rPr>
    <w:tblPr/>
  </w:style>
  <w:style w:type="table" w:customStyle="1" w:styleId="TableGrid111">
    <w:name w:val="Table Grid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a1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a1"/>
    <w:uiPriority w:val="99"/>
    <w:qFormat/>
    <w:rPr>
      <w:rFonts w:eastAsia="PMingLiU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1">
    <w:name w:val="Table Classic 21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1">
    <w:name w:val="Table Colorful 11"/>
    <w:basedOn w:val="a1"/>
    <w:qFormat/>
    <w:rPr>
      <w:rFonts w:eastAsia="PMingLiU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1">
    <w:name w:val="Table List 81"/>
    <w:basedOn w:val="a1"/>
    <w:qFormat/>
    <w:rPr>
      <w:rFonts w:eastAsia="PMingLiU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">
    <w:name w:val="Table Classic 31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1">
    <w:name w:val="Colorful Grid - Accent 11"/>
    <w:basedOn w:val="a1"/>
    <w:uiPriority w:val="29"/>
    <w:unhideWhenUsed/>
    <w:qFormat/>
    <w:rPr>
      <w:rFonts w:ascii="Arial" w:eastAsia="PMingLiU" w:hAnsi="Arial"/>
      <w:i/>
      <w:iCs/>
      <w:color w:val="000000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a1"/>
    <w:uiPriority w:val="30"/>
    <w:unhideWhenUsed/>
    <w:qFormat/>
    <w:rPr>
      <w:rFonts w:ascii="Arial" w:eastAsia="PMingLiU" w:hAnsi="Arial"/>
      <w:b/>
      <w:bCs/>
      <w:i/>
      <w:iCs/>
      <w:color w:val="4F81BD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">
    <w:name w:val="SGS Table Basic 12"/>
    <w:basedOn w:val="a1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a1"/>
    <w:qFormat/>
    <w:rPr>
      <w:rFonts w:eastAsia="PMingLiU"/>
      <w:lang w:val="sv-SE" w:eastAsia="sv-SE"/>
    </w:rPr>
    <w:tblPr/>
  </w:style>
  <w:style w:type="table" w:customStyle="1" w:styleId="TableGrid43">
    <w:name w:val="Table Grid43"/>
    <w:basedOn w:val="a1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a1"/>
    <w:qFormat/>
    <w:pPr>
      <w:spacing w:after="180"/>
    </w:pPr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a1"/>
    <w:qFormat/>
    <w:rPr>
      <w:rFonts w:eastAsia="Times New Roman"/>
      <w:lang w:val="sv-SE" w:eastAsia="sv-SE"/>
    </w:rPr>
    <w:tblPr/>
  </w:style>
  <w:style w:type="table" w:customStyle="1" w:styleId="TableGrid112">
    <w:name w:val="Table Grid1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a1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a1"/>
    <w:uiPriority w:val="99"/>
    <w:qFormat/>
    <w:rPr>
      <w:rFonts w:eastAsia="PMingLiU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2">
    <w:name w:val="Table Classic 22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">
    <w:name w:val="Table Colorful 12"/>
    <w:basedOn w:val="a1"/>
    <w:qFormat/>
    <w:rPr>
      <w:rFonts w:eastAsia="PMingLiU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a1"/>
    <w:qFormat/>
    <w:rPr>
      <w:rFonts w:eastAsia="PMingLiU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a1"/>
    <w:uiPriority w:val="29"/>
    <w:unhideWhenUsed/>
    <w:qFormat/>
    <w:rPr>
      <w:rFonts w:ascii="Arial" w:eastAsia="PMingLiU" w:hAnsi="Arial"/>
      <w:i/>
      <w:iCs/>
      <w:color w:val="000000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a1"/>
    <w:uiPriority w:val="30"/>
    <w:unhideWhenUsed/>
    <w:qFormat/>
    <w:rPr>
      <w:rFonts w:ascii="Arial" w:eastAsia="PMingLiU" w:hAnsi="Arial"/>
      <w:b/>
      <w:bCs/>
      <w:i/>
      <w:iCs/>
      <w:color w:val="4F81BD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TitleChar1">
    <w:name w:val="Title Char1"/>
    <w:qFormat/>
    <w:rPr>
      <w:rFonts w:ascii="Calibri Light" w:eastAsia="Times New Roman" w:hAnsi="Calibri Light" w:cs="Times New Roman"/>
      <w:spacing w:val="-10"/>
      <w:kern w:val="28"/>
      <w:sz w:val="56"/>
      <w:szCs w:val="56"/>
      <w:lang w:eastAsia="en-US"/>
    </w:rPr>
  </w:style>
  <w:style w:type="character" w:customStyle="1" w:styleId="opdict3lineoneresulttip">
    <w:name w:val="op_dict3_lineone_result_tip"/>
    <w:qFormat/>
    <w:rPr>
      <w:color w:val="999999"/>
    </w:rPr>
  </w:style>
  <w:style w:type="character" w:customStyle="1" w:styleId="c-icon">
    <w:name w:val="c-icon"/>
    <w:qFormat/>
  </w:style>
  <w:style w:type="paragraph" w:customStyle="1" w:styleId="92">
    <w:name w:val="修订9"/>
    <w:hidden/>
    <w:semiHidden/>
    <w:qFormat/>
    <w:rPr>
      <w:rFonts w:eastAsia="MS Mincho"/>
      <w:lang w:val="en-GB" w:eastAsia="en-US"/>
    </w:rPr>
  </w:style>
  <w:style w:type="paragraph" w:customStyle="1" w:styleId="StyleFPArialLatin9ptCentrGauche5cmDroite50">
    <w:name w:val="Style FP + Arial (Latin) 9 pt Centré Gauche? :  5 cm Droite :  5.."/>
    <w:basedOn w:val="FP"/>
    <w:qFormat/>
    <w:pPr>
      <w:spacing w:after="20"/>
      <w:ind w:left="2835" w:right="2835"/>
      <w:jc w:val="center"/>
    </w:pPr>
    <w:rPr>
      <w:rFonts w:ascii="Arial" w:eastAsia="宋体" w:hAnsi="Arial" w:cs="Arial"/>
      <w:sz w:val="18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32">
    <w:name w:val="Char Char3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23">
    <w:name w:val="Char2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2">
    <w:name w:val="Char Char12"/>
    <w:qFormat/>
    <w:rPr>
      <w:lang w:val="en-GB" w:eastAsia="ja-JP"/>
    </w:rPr>
  </w:style>
  <w:style w:type="paragraph" w:customStyle="1" w:styleId="CharChar1CharChar1">
    <w:name w:val="Char Char1 Char Char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">
    <w:name w:val="Char Char2 Char Char1"/>
    <w:basedOn w:val="a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71">
    <w:name w:val="Char Char71"/>
    <w:qFormat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lang w:val="en-GB" w:eastAsia="en-US"/>
    </w:rPr>
  </w:style>
  <w:style w:type="paragraph" w:customStyle="1" w:styleId="ZchnZchn3">
    <w:name w:val="Zchn Zchn3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hAnsi="Arial" w:cs="Arial"/>
      <w:color w:val="0000FF"/>
      <w:kern w:val="2"/>
    </w:rPr>
  </w:style>
  <w:style w:type="paragraph" w:customStyle="1" w:styleId="CarCar51">
    <w:name w:val="Car Car5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arCar1">
    <w:name w:val="Car C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CharCharCarCar1">
    <w:name w:val="Car Car1 Char Char Car C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91">
    <w:name w:val="Char Char191"/>
    <w:qFormat/>
    <w:rPr>
      <w:rFonts w:ascii="Times New Roman" w:hAnsi="Times New Roman"/>
      <w:lang w:val="en-GB" w:eastAsia="zh-CN"/>
    </w:rPr>
  </w:style>
  <w:style w:type="character" w:customStyle="1" w:styleId="CharChar131">
    <w:name w:val="Char Char131"/>
    <w:semiHidden/>
    <w:qFormat/>
    <w:rPr>
      <w:rFonts w:ascii="宋体" w:eastAsia="宋体" w:hAnsi="宋体"/>
      <w:lang w:val="en-GB" w:eastAsia="en-US"/>
    </w:rPr>
  </w:style>
  <w:style w:type="character" w:customStyle="1" w:styleId="CharChar61">
    <w:name w:val="Char Char61"/>
    <w:qFormat/>
    <w:rPr>
      <w:rFonts w:ascii="Arial" w:eastAsia="宋体" w:hAnsi="Arial"/>
      <w:sz w:val="32"/>
      <w:lang w:val="en-GB" w:eastAsia="en-US"/>
    </w:rPr>
  </w:style>
  <w:style w:type="character" w:customStyle="1" w:styleId="CharChar51">
    <w:name w:val="Char Char51"/>
    <w:qFormat/>
    <w:rPr>
      <w:rFonts w:ascii="Arial" w:eastAsia="宋体" w:hAnsi="Arial"/>
      <w:sz w:val="28"/>
      <w:lang w:val="en-GB" w:eastAsia="en-US"/>
    </w:rPr>
  </w:style>
  <w:style w:type="character" w:customStyle="1" w:styleId="CharChar161">
    <w:name w:val="Char Char161"/>
    <w:qFormat/>
    <w:rPr>
      <w:rFonts w:ascii="Arial" w:eastAsia="宋体" w:hAnsi="Arial"/>
      <w:lang w:val="en-GB" w:eastAsia="en-US"/>
    </w:rPr>
  </w:style>
  <w:style w:type="character" w:customStyle="1" w:styleId="CharChar141">
    <w:name w:val="Char Char141"/>
    <w:qFormat/>
    <w:rPr>
      <w:rFonts w:ascii="Arial" w:eastAsia="宋体" w:hAnsi="Arial"/>
      <w:sz w:val="36"/>
      <w:lang w:val="en-GB" w:eastAsia="en-US"/>
    </w:rPr>
  </w:style>
  <w:style w:type="character" w:customStyle="1" w:styleId="CharChar111">
    <w:name w:val="Char Char111"/>
    <w:qFormat/>
    <w:rPr>
      <w:rFonts w:ascii="Tahoma" w:eastAsia="宋体" w:hAnsi="Tahoma"/>
      <w:lang w:val="en-GB" w:eastAsia="en-US"/>
    </w:rPr>
  </w:style>
  <w:style w:type="character" w:customStyle="1" w:styleId="CharChar31">
    <w:name w:val="Char Char31"/>
    <w:qFormat/>
    <w:rPr>
      <w:rFonts w:ascii="Arial" w:hAnsi="Arial"/>
      <w:sz w:val="22"/>
      <w:lang w:val="en-GB" w:eastAsia="en-US"/>
    </w:rPr>
  </w:style>
  <w:style w:type="character" w:customStyle="1" w:styleId="CharChar210">
    <w:name w:val="Char Char210"/>
    <w:qFormat/>
    <w:rPr>
      <w:rFonts w:ascii="Arial" w:hAnsi="Arial"/>
      <w:sz w:val="28"/>
      <w:lang w:val="en-GB" w:eastAsia="en-US"/>
    </w:rPr>
  </w:style>
  <w:style w:type="character" w:customStyle="1" w:styleId="CharChar151">
    <w:name w:val="Char Char151"/>
    <w:qFormat/>
    <w:rPr>
      <w:rFonts w:ascii="Arial" w:hAnsi="Arial"/>
      <w:sz w:val="36"/>
      <w:lang w:val="en-GB" w:eastAsia="zh-CN"/>
    </w:rPr>
  </w:style>
  <w:style w:type="character" w:customStyle="1" w:styleId="CharChar251">
    <w:name w:val="Char Char251"/>
    <w:qFormat/>
    <w:rPr>
      <w:rFonts w:ascii="Arial" w:hAnsi="Arial"/>
      <w:lang w:val="en-GB" w:eastAsia="en-US"/>
    </w:rPr>
  </w:style>
  <w:style w:type="character" w:customStyle="1" w:styleId="CharChar241">
    <w:name w:val="Char Char241"/>
    <w:qFormat/>
    <w:rPr>
      <w:rFonts w:ascii="Arial" w:hAnsi="Arial"/>
      <w:sz w:val="36"/>
      <w:lang w:val="en-GB" w:eastAsia="en-US"/>
    </w:rPr>
  </w:style>
  <w:style w:type="character" w:customStyle="1" w:styleId="CharChar301">
    <w:name w:val="Char Char301"/>
    <w:qFormat/>
    <w:rPr>
      <w:rFonts w:ascii="Arial" w:hAnsi="Arial"/>
      <w:lang w:val="en-GB" w:eastAsia="en-US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/>
    </w:rPr>
  </w:style>
  <w:style w:type="character" w:customStyle="1" w:styleId="CharChar281">
    <w:name w:val="Char Char281"/>
    <w:qFormat/>
    <w:rPr>
      <w:rFonts w:ascii="Arial" w:hAnsi="Arial"/>
      <w:sz w:val="36"/>
      <w:lang w:val="en-GB" w:eastAsia="en-US"/>
    </w:rPr>
  </w:style>
  <w:style w:type="character" w:customStyle="1" w:styleId="CharChar271">
    <w:name w:val="Char Char271"/>
    <w:qFormat/>
    <w:rPr>
      <w:rFonts w:ascii="Arial" w:hAnsi="Arial"/>
      <w:b/>
      <w:i/>
      <w:sz w:val="18"/>
      <w:lang w:val="en-GB" w:eastAsia="en-US"/>
    </w:rPr>
  </w:style>
  <w:style w:type="character" w:customStyle="1" w:styleId="CharChar261">
    <w:name w:val="Char Char261"/>
    <w:qFormat/>
    <w:rPr>
      <w:rFonts w:ascii="Arial" w:hAnsi="Arial"/>
      <w:lang w:val="en-GB" w:eastAsia="zh-CN"/>
    </w:rPr>
  </w:style>
  <w:style w:type="character" w:customStyle="1" w:styleId="CharChar171">
    <w:name w:val="Char Char171"/>
    <w:qFormat/>
    <w:rPr>
      <w:rFonts w:ascii="Arial" w:hAnsi="Arial"/>
      <w:sz w:val="36"/>
      <w:lang w:val="zh-CN" w:eastAsia="en-US"/>
    </w:rPr>
  </w:style>
  <w:style w:type="character" w:customStyle="1" w:styleId="423">
    <w:name w:val="(文字) (文字)42"/>
    <w:qFormat/>
    <w:rPr>
      <w:rFonts w:eastAsia="MS Mincho"/>
      <w:lang w:val="en-GB" w:eastAsia="ar-SA" w:bidi="ar-SA"/>
    </w:rPr>
  </w:style>
  <w:style w:type="character" w:customStyle="1" w:styleId="CharChar211">
    <w:name w:val="Char Char211"/>
    <w:qFormat/>
    <w:rPr>
      <w:rFonts w:ascii="Times New Roman" w:hAnsi="Times New Roman"/>
      <w:lang w:val="en-GB" w:eastAsia="en-US"/>
    </w:rPr>
  </w:style>
  <w:style w:type="character" w:customStyle="1" w:styleId="CharChar201">
    <w:name w:val="Char Char201"/>
    <w:qFormat/>
    <w:rPr>
      <w:rFonts w:ascii="Tahoma" w:hAnsi="Tahoma"/>
      <w:sz w:val="16"/>
      <w:lang w:val="en-GB" w:eastAsia="en-US"/>
    </w:rPr>
  </w:style>
  <w:style w:type="paragraph" w:customStyle="1" w:styleId="Char110">
    <w:name w:val="Char11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Char221">
    <w:name w:val="Char Char221"/>
    <w:qFormat/>
    <w:rPr>
      <w:rFonts w:ascii="Arial" w:hAnsi="Arial"/>
      <w:b/>
      <w:i/>
      <w:sz w:val="18"/>
      <w:lang w:val="en-GB"/>
    </w:rPr>
  </w:style>
  <w:style w:type="character" w:customStyle="1" w:styleId="93">
    <w:name w:val="(文字) (文字)9"/>
    <w:qFormat/>
    <w:rPr>
      <w:rFonts w:ascii="Arial" w:eastAsia="MS Mincho" w:hAnsi="Arial"/>
      <w:sz w:val="28"/>
      <w:lang w:val="en-GB" w:eastAsia="ja-JP"/>
    </w:rPr>
  </w:style>
  <w:style w:type="character" w:customStyle="1" w:styleId="CharChar181">
    <w:name w:val="Char Char181"/>
    <w:qFormat/>
    <w:rPr>
      <w:rFonts w:ascii="Arial" w:hAnsi="Arial"/>
      <w:lang w:val="zh-CN" w:eastAsia="en-US"/>
    </w:rPr>
  </w:style>
  <w:style w:type="paragraph" w:customStyle="1" w:styleId="CharCharCharChar2">
    <w:name w:val="Char Char Char Char2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eastAsia="en-US"/>
    </w:rPr>
  </w:style>
  <w:style w:type="paragraph" w:customStyle="1" w:styleId="CharCharCharCharCharCharCharCharCharCharCharChar1">
    <w:name w:val="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rCar41">
    <w:name w:val="Car Car41"/>
    <w:qFormat/>
    <w:rPr>
      <w:rFonts w:ascii="Arial" w:eastAsia="MS Mincho" w:hAnsi="Arial"/>
      <w:lang w:val="en-GB" w:eastAsia="en-US"/>
    </w:rPr>
  </w:style>
  <w:style w:type="character" w:customStyle="1" w:styleId="CarCar81">
    <w:name w:val="Car Car81"/>
    <w:qFormat/>
    <w:rPr>
      <w:rFonts w:ascii="Arial" w:eastAsia="MS Mincho" w:hAnsi="Arial"/>
      <w:sz w:val="36"/>
      <w:lang w:val="en-GB" w:eastAsia="en-US"/>
    </w:rPr>
  </w:style>
  <w:style w:type="character" w:customStyle="1" w:styleId="CarCar31">
    <w:name w:val="Car Car31"/>
    <w:qFormat/>
    <w:rPr>
      <w:rFonts w:ascii="Arial" w:eastAsia="MS Mincho" w:hAnsi="Arial"/>
      <w:sz w:val="36"/>
      <w:lang w:val="en-GB" w:eastAsia="en-US"/>
    </w:rPr>
  </w:style>
  <w:style w:type="character" w:customStyle="1" w:styleId="CarCar71">
    <w:name w:val="Car Car71"/>
    <w:qFormat/>
    <w:rPr>
      <w:rFonts w:eastAsia="MS Mincho"/>
      <w:lang w:val="en-GB" w:eastAsia="en-US"/>
    </w:rPr>
  </w:style>
  <w:style w:type="character" w:customStyle="1" w:styleId="CarCar61">
    <w:name w:val="Car Car61"/>
    <w:qFormat/>
    <w:rPr>
      <w:rFonts w:ascii="Courier New" w:hAnsi="Courier New"/>
      <w:lang w:val="nb-NO" w:eastAsia="ja-JP"/>
    </w:rPr>
  </w:style>
  <w:style w:type="character" w:customStyle="1" w:styleId="CarCar21">
    <w:name w:val="Car Car21"/>
    <w:qFormat/>
    <w:rPr>
      <w:rFonts w:eastAsia="MS Mincho"/>
      <w:lang w:val="en-GB" w:eastAsia="ja-JP"/>
    </w:rPr>
  </w:style>
  <w:style w:type="character" w:customStyle="1" w:styleId="CarCar91">
    <w:name w:val="Car Car91"/>
    <w:qFormat/>
    <w:rPr>
      <w:rFonts w:ascii="Arial" w:hAnsi="Arial"/>
      <w:lang w:val="en-GB" w:eastAsia="ja-JP"/>
    </w:rPr>
  </w:style>
  <w:style w:type="character" w:customStyle="1" w:styleId="CarCar101">
    <w:name w:val="Car Car101"/>
    <w:qFormat/>
    <w:rPr>
      <w:rFonts w:ascii="Arial" w:hAnsi="Arial"/>
      <w:lang w:val="en-GB" w:eastAsia="ja-JP"/>
    </w:rPr>
  </w:style>
  <w:style w:type="character" w:customStyle="1" w:styleId="810">
    <w:name w:val="(文字) (文字)81"/>
    <w:qFormat/>
    <w:rPr>
      <w:rFonts w:ascii="Arial" w:eastAsia="MS Mincho" w:hAnsi="Arial"/>
      <w:lang w:val="en-GB" w:eastAsia="ar-SA" w:bidi="ar-SA"/>
    </w:rPr>
  </w:style>
  <w:style w:type="character" w:customStyle="1" w:styleId="712">
    <w:name w:val="(文字) (文字)71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610">
    <w:name w:val="(文字) (文字)61"/>
    <w:qFormat/>
    <w:rPr>
      <w:rFonts w:eastAsia="MS Mincho"/>
      <w:lang w:val="en-GB" w:eastAsia="ar-SA" w:bidi="ar-SA"/>
    </w:rPr>
  </w:style>
  <w:style w:type="character" w:customStyle="1" w:styleId="512">
    <w:name w:val="(文字) (文字)51"/>
    <w:qFormat/>
    <w:rPr>
      <w:rFonts w:ascii="Courier New" w:eastAsia="MS Mincho" w:hAnsi="Courier New"/>
      <w:lang w:val="nb-NO" w:eastAsia="ar-SA" w:bidi="ar-SA"/>
    </w:rPr>
  </w:style>
  <w:style w:type="character" w:customStyle="1" w:styleId="314">
    <w:name w:val="(文字) (文字)31"/>
    <w:qFormat/>
    <w:rPr>
      <w:rFonts w:eastAsia="MS Mincho"/>
      <w:lang w:val="en-GB" w:eastAsia="ar-SA" w:bidi="ar-SA"/>
    </w:rPr>
  </w:style>
  <w:style w:type="character" w:customStyle="1" w:styleId="112">
    <w:name w:val="(文字) (文字)11"/>
    <w:qFormat/>
    <w:rPr>
      <w:rFonts w:eastAsia="MS Mincho"/>
      <w:lang w:val="en-GB" w:eastAsia="ar-SA" w:bidi="ar-SA"/>
    </w:rPr>
  </w:style>
  <w:style w:type="paragraph" w:customStyle="1" w:styleId="216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231">
    <w:name w:val="Char Char231"/>
    <w:qFormat/>
    <w:rPr>
      <w:rFonts w:ascii="Arial" w:hAnsi="Arial"/>
      <w:lang w:val="en-GB" w:eastAsia="en-US"/>
    </w:rPr>
  </w:style>
  <w:style w:type="character" w:customStyle="1" w:styleId="Titre33">
    <w:name w:val="Titre 33"/>
    <w:qFormat/>
    <w:rPr>
      <w:rFonts w:ascii="Arial" w:hAnsi="Arial"/>
      <w:sz w:val="28"/>
      <w:lang w:val="en-GB" w:eastAsia="en-GB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0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1">
    <w:name w:val="Char Char1 Char Char Char Char Char Char Char Char Char Char Char Char Char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Absatz-Standardschriftart6">
    <w:name w:val="Absatz-Standardschriftart6"/>
    <w:qFormat/>
  </w:style>
  <w:style w:type="character" w:customStyle="1" w:styleId="315">
    <w:name w:val="标题 3 字符1"/>
    <w:qFormat/>
    <w:rPr>
      <w:rFonts w:ascii="Arial" w:hAnsi="Arial"/>
      <w:sz w:val="28"/>
    </w:rPr>
  </w:style>
  <w:style w:type="table" w:customStyle="1" w:styleId="TableNormal1">
    <w:name w:val="Table Normal1"/>
    <w:basedOn w:val="a1"/>
    <w:semiHidden/>
    <w:qFormat/>
    <w:rPr>
      <w:rFonts w:eastAsia="等线" w:hint="eastAsia"/>
    </w:rPr>
    <w:tblPr/>
  </w:style>
  <w:style w:type="paragraph" w:customStyle="1" w:styleId="100">
    <w:name w:val="修订10"/>
    <w:hidden/>
    <w:uiPriority w:val="99"/>
    <w:semiHidden/>
    <w:qFormat/>
    <w:rPr>
      <w:rFonts w:eastAsia="Times New Roman"/>
      <w:lang w:val="en-GB" w:eastAsia="en-GB"/>
    </w:rPr>
  </w:style>
  <w:style w:type="paragraph" w:styleId="afffff7">
    <w:name w:val="Revision"/>
    <w:hidden/>
    <w:uiPriority w:val="99"/>
    <w:unhideWhenUsed/>
    <w:rsid w:val="008D3BB7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66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8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1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20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2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5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16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0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96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8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7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69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9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5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2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4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2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7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4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19" Type="http://schemas.microsoft.com/office/2018/08/relationships/commentsExtensible" Target="commentsExtensi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EE57D7093CB8409B4B072DD014418B" ma:contentTypeVersion="4" ma:contentTypeDescription="Create a new document." ma:contentTypeScope="" ma:versionID="65ee1736504a870028262040f2fefe4f">
  <xsd:schema xmlns:xsd="http://www.w3.org/2001/XMLSchema" xmlns:xs="http://www.w3.org/2001/XMLSchema" xmlns:p="http://schemas.microsoft.com/office/2006/metadata/properties" xmlns:ns2="1b03d392-8f8e-4a2e-9e07-b95b93563e60" targetNamespace="http://schemas.microsoft.com/office/2006/metadata/properties" ma:root="true" ma:fieldsID="d865520de782f18fefa0b2022743f931" ns2:_="">
    <xsd:import namespace="1b03d392-8f8e-4a2e-9e07-b95b93563e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03d392-8f8e-4a2e-9e07-b95b93563e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9EF949-D4C6-4508-94CD-87621C9D94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03d392-8f8e-4a2e-9e07-b95b93563e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17B98C2-44BB-459E-A1D9-423B76B60BA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B187FF8-DA3B-4A25-B97F-7CE0FC95182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D2694A9-48AB-4A19-A57C-FF18D72488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844</Words>
  <Characters>4816</Characters>
  <Application>Microsoft Office Word</Application>
  <DocSecurity>0</DocSecurity>
  <Lines>40</Lines>
  <Paragraphs>11</Paragraphs>
  <ScaleCrop>false</ScaleCrop>
  <Company>HP</Company>
  <LinksUpToDate>false</LinksUpToDate>
  <CharactersWithSpaces>5649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Vivek Bhave</dc:creator>
  <cp:lastModifiedBy>晓忠 陈</cp:lastModifiedBy>
  <cp:revision>18</cp:revision>
  <cp:lastPrinted>2021-09-08T06:18:00Z</cp:lastPrinted>
  <dcterms:created xsi:type="dcterms:W3CDTF">2024-02-26T11:34:00Z</dcterms:created>
  <dcterms:modified xsi:type="dcterms:W3CDTF">2024-02-29T11:49:00Z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0x010100BAEE57D7093CB8409B4B072DD014418B</vt:lpwstr>
  </property>
  <property fmtid="{D5CDD505-2E9C-101B-9397-08002B2CF9AE}" pid="3" name="KSOProductBuildVer">
    <vt:lpwstr>2052-11.1.0.11636</vt:lpwstr>
  </property>
  <property fmtid="{D5CDD505-2E9C-101B-9397-08002B2CF9AE}" pid="4" name="ICV">
    <vt:lpwstr>09C4EE962AEE48D89F3399108C0C54C0</vt:lpwstr>
  </property>
</Properties>
</file>