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30E7C4" w14:textId="4FFC58EC" w:rsidR="003B6299" w:rsidRDefault="003B6299" w:rsidP="003B6299">
      <w:pPr>
        <w:pStyle w:val="CRCoverPage"/>
        <w:tabs>
          <w:tab w:val="right" w:pos="9639"/>
        </w:tabs>
        <w:spacing w:after="0"/>
        <w:rPr>
          <w:b/>
          <w:i/>
          <w:noProof/>
          <w:sz w:val="28"/>
        </w:rPr>
      </w:pPr>
      <w:bookmarkStart w:id="0" w:name="_Hlk145691472"/>
      <w:r>
        <w:rPr>
          <w:b/>
          <w:noProof/>
          <w:sz w:val="24"/>
        </w:rPr>
        <w:t>3GPP TSG-</w:t>
      </w:r>
      <w:r>
        <w:fldChar w:fldCharType="begin"/>
      </w:r>
      <w:r>
        <w:rPr>
          <w:b/>
          <w:noProof/>
          <w:sz w:val="24"/>
        </w:rPr>
        <w:instrText xml:space="preserve"> DOCPROPERTY  TSG/WGRef  \* MERGEFORMAT </w:instrText>
      </w:r>
      <w:r>
        <w:fldChar w:fldCharType="separate"/>
      </w:r>
      <w:r>
        <w:rPr>
          <w:b/>
          <w:noProof/>
          <w:sz w:val="24"/>
        </w:rPr>
        <w:t>RAN5</w:t>
      </w:r>
      <w:r>
        <w:fldChar w:fldCharType="end"/>
      </w:r>
      <w:r>
        <w:rPr>
          <w:b/>
          <w:noProof/>
          <w:sz w:val="24"/>
        </w:rPr>
        <w:t xml:space="preserve"> Meeting #102</w:t>
      </w:r>
      <w:r>
        <w:rPr>
          <w:b/>
          <w:i/>
          <w:noProof/>
          <w:sz w:val="28"/>
        </w:rPr>
        <w:tab/>
        <w:t>R5-24</w:t>
      </w:r>
      <w:r w:rsidR="009C4B04">
        <w:rPr>
          <w:b/>
          <w:i/>
          <w:noProof/>
          <w:sz w:val="28"/>
        </w:rPr>
        <w:t>1587</w:t>
      </w:r>
    </w:p>
    <w:p w14:paraId="14382AA4" w14:textId="77777777" w:rsidR="003B6299" w:rsidRDefault="003B6299" w:rsidP="003B6299">
      <w:pPr>
        <w:pStyle w:val="CRCoverPage"/>
        <w:outlineLvl w:val="0"/>
        <w:rPr>
          <w:b/>
          <w:noProof/>
          <w:sz w:val="24"/>
        </w:rPr>
      </w:pPr>
      <w:r>
        <w:rPr>
          <w:b/>
          <w:noProof/>
          <w:sz w:val="24"/>
        </w:rPr>
        <w:t>A</w:t>
      </w:r>
      <w:r>
        <w:rPr>
          <w:b/>
          <w:noProof/>
          <w:sz w:val="24"/>
          <w:lang w:eastAsia="zh-CN"/>
        </w:rPr>
        <w:t>thens</w:t>
      </w:r>
      <w:r>
        <w:rPr>
          <w:b/>
          <w:noProof/>
          <w:sz w:val="24"/>
        </w:rPr>
        <w:t>, Greece, 26</w:t>
      </w:r>
      <w:r>
        <w:rPr>
          <w:b/>
          <w:noProof/>
          <w:sz w:val="24"/>
          <w:vertAlign w:val="superscript"/>
        </w:rPr>
        <w:t>th</w:t>
      </w:r>
      <w:r>
        <w:rPr>
          <w:b/>
          <w:noProof/>
          <w:sz w:val="24"/>
        </w:rPr>
        <w:t xml:space="preserve"> Feb</w:t>
      </w:r>
      <w:r>
        <w:rPr>
          <w:b/>
          <w:noProof/>
          <w:sz w:val="24"/>
          <w:vertAlign w:val="superscript"/>
        </w:rPr>
        <w:t xml:space="preserve"> </w:t>
      </w:r>
      <w:r>
        <w:rPr>
          <w:b/>
          <w:noProof/>
          <w:sz w:val="24"/>
        </w:rPr>
        <w:t>– 1</w:t>
      </w:r>
      <w:r>
        <w:rPr>
          <w:b/>
          <w:noProof/>
          <w:sz w:val="24"/>
          <w:vertAlign w:val="superscript"/>
        </w:rPr>
        <w:t>s</w:t>
      </w:r>
      <w:r>
        <w:rPr>
          <w:b/>
          <w:noProof/>
          <w:sz w:val="24"/>
          <w:vertAlign w:val="superscript"/>
          <w:lang w:eastAsia="zh-CN"/>
        </w:rPr>
        <w:t>t</w:t>
      </w:r>
      <w:r>
        <w:rPr>
          <w:b/>
          <w:noProof/>
          <w:sz w:val="24"/>
        </w:rPr>
        <w:t xml:space="preserve"> Mar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61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E61AA" w:rsidRDefault="00305409" w:rsidP="00E34898">
            <w:pPr>
              <w:pStyle w:val="CRCoverPage"/>
              <w:spacing w:after="0"/>
              <w:jc w:val="right"/>
              <w:rPr>
                <w:i/>
                <w:noProof/>
              </w:rPr>
            </w:pPr>
            <w:r w:rsidRPr="003E61AA">
              <w:rPr>
                <w:i/>
                <w:noProof/>
                <w:sz w:val="14"/>
              </w:rPr>
              <w:t>CR-Form-v</w:t>
            </w:r>
            <w:r w:rsidR="008863B9" w:rsidRPr="003E61AA">
              <w:rPr>
                <w:i/>
                <w:noProof/>
                <w:sz w:val="14"/>
              </w:rPr>
              <w:t>12.</w:t>
            </w:r>
            <w:r w:rsidR="002E472E" w:rsidRPr="003E61AA">
              <w:rPr>
                <w:i/>
                <w:noProof/>
                <w:sz w:val="14"/>
              </w:rPr>
              <w:t>1</w:t>
            </w:r>
          </w:p>
        </w:tc>
      </w:tr>
      <w:tr w:rsidR="001E41F3" w:rsidRPr="003E61AA" w14:paraId="3FBB62B8" w14:textId="77777777" w:rsidTr="00547111">
        <w:tc>
          <w:tcPr>
            <w:tcW w:w="9641" w:type="dxa"/>
            <w:gridSpan w:val="9"/>
            <w:tcBorders>
              <w:left w:val="single" w:sz="4" w:space="0" w:color="auto"/>
              <w:right w:val="single" w:sz="4" w:space="0" w:color="auto"/>
            </w:tcBorders>
          </w:tcPr>
          <w:p w14:paraId="79AB67D6" w14:textId="77777777" w:rsidR="001E41F3" w:rsidRPr="003E61AA" w:rsidRDefault="001E41F3">
            <w:pPr>
              <w:pStyle w:val="CRCoverPage"/>
              <w:spacing w:after="0"/>
              <w:jc w:val="center"/>
              <w:rPr>
                <w:noProof/>
              </w:rPr>
            </w:pPr>
            <w:r w:rsidRPr="003E61AA">
              <w:rPr>
                <w:b/>
                <w:noProof/>
                <w:sz w:val="32"/>
              </w:rPr>
              <w:t>CHANGE REQUEST</w:t>
            </w:r>
          </w:p>
        </w:tc>
      </w:tr>
      <w:tr w:rsidR="001E41F3" w:rsidRPr="003E61AA" w14:paraId="79946B04" w14:textId="77777777" w:rsidTr="00547111">
        <w:tc>
          <w:tcPr>
            <w:tcW w:w="9641" w:type="dxa"/>
            <w:gridSpan w:val="9"/>
            <w:tcBorders>
              <w:left w:val="single" w:sz="4" w:space="0" w:color="auto"/>
              <w:right w:val="single" w:sz="4" w:space="0" w:color="auto"/>
            </w:tcBorders>
          </w:tcPr>
          <w:p w14:paraId="12C70EEE" w14:textId="77777777" w:rsidR="001E41F3" w:rsidRPr="003E61AA" w:rsidRDefault="001E41F3">
            <w:pPr>
              <w:pStyle w:val="CRCoverPage"/>
              <w:spacing w:after="0"/>
              <w:rPr>
                <w:noProof/>
                <w:sz w:val="8"/>
                <w:szCs w:val="8"/>
              </w:rPr>
            </w:pPr>
          </w:p>
        </w:tc>
      </w:tr>
      <w:tr w:rsidR="001E41F3" w:rsidRPr="003E61AA" w14:paraId="3999489E" w14:textId="77777777" w:rsidTr="00BB1F0C">
        <w:tc>
          <w:tcPr>
            <w:tcW w:w="142" w:type="dxa"/>
            <w:tcBorders>
              <w:left w:val="single" w:sz="4" w:space="0" w:color="auto"/>
            </w:tcBorders>
          </w:tcPr>
          <w:p w14:paraId="4DDA7F40" w14:textId="77777777" w:rsidR="001E41F3" w:rsidRPr="003E61AA" w:rsidRDefault="001E41F3">
            <w:pPr>
              <w:pStyle w:val="CRCoverPage"/>
              <w:spacing w:after="0"/>
              <w:jc w:val="right"/>
              <w:rPr>
                <w:noProof/>
              </w:rPr>
            </w:pPr>
          </w:p>
        </w:tc>
        <w:tc>
          <w:tcPr>
            <w:tcW w:w="1559" w:type="dxa"/>
            <w:shd w:val="pct30" w:color="FFFF00" w:fill="auto"/>
            <w:vAlign w:val="center"/>
          </w:tcPr>
          <w:p w14:paraId="52508B66" w14:textId="77777777" w:rsidR="001E41F3" w:rsidRPr="003E61AA" w:rsidRDefault="00863EDF" w:rsidP="00BB1F0C">
            <w:pPr>
              <w:pStyle w:val="CRCoverPage"/>
              <w:spacing w:after="0"/>
              <w:jc w:val="center"/>
              <w:rPr>
                <w:b/>
                <w:noProof/>
                <w:sz w:val="28"/>
              </w:rPr>
            </w:pPr>
            <w:r>
              <w:fldChar w:fldCharType="begin"/>
            </w:r>
            <w:r>
              <w:instrText xml:space="preserve"> DOCPROPERTY  Spec#  \* MERGEFORMAT </w:instrText>
            </w:r>
            <w:r>
              <w:fldChar w:fldCharType="separate"/>
            </w:r>
            <w:r w:rsidR="00E13F3D" w:rsidRPr="003E61AA">
              <w:rPr>
                <w:b/>
                <w:noProof/>
                <w:sz w:val="28"/>
              </w:rPr>
              <w:t>38.523-1</w:t>
            </w:r>
            <w:r>
              <w:rPr>
                <w:b/>
                <w:noProof/>
                <w:sz w:val="28"/>
              </w:rPr>
              <w:fldChar w:fldCharType="end"/>
            </w:r>
          </w:p>
        </w:tc>
        <w:tc>
          <w:tcPr>
            <w:tcW w:w="709" w:type="dxa"/>
          </w:tcPr>
          <w:p w14:paraId="77009707" w14:textId="77777777" w:rsidR="001E41F3" w:rsidRPr="003E61AA" w:rsidRDefault="001E41F3">
            <w:pPr>
              <w:pStyle w:val="CRCoverPage"/>
              <w:spacing w:after="0"/>
              <w:jc w:val="center"/>
              <w:rPr>
                <w:noProof/>
              </w:rPr>
            </w:pPr>
            <w:r w:rsidRPr="003E61AA">
              <w:rPr>
                <w:b/>
                <w:noProof/>
                <w:sz w:val="28"/>
              </w:rPr>
              <w:t>CR</w:t>
            </w:r>
          </w:p>
        </w:tc>
        <w:tc>
          <w:tcPr>
            <w:tcW w:w="1276" w:type="dxa"/>
            <w:shd w:val="pct30" w:color="FFFF00" w:fill="auto"/>
          </w:tcPr>
          <w:p w14:paraId="6CAED29D" w14:textId="0ABD517D" w:rsidR="001E41F3" w:rsidRPr="003E61AA" w:rsidRDefault="00885B6E" w:rsidP="00440906">
            <w:pPr>
              <w:pStyle w:val="CRCoverPage"/>
              <w:spacing w:after="0"/>
              <w:jc w:val="center"/>
              <w:rPr>
                <w:b/>
                <w:noProof/>
                <w:sz w:val="28"/>
                <w:lang w:eastAsia="zh-CN"/>
              </w:rPr>
            </w:pPr>
            <w:r>
              <w:rPr>
                <w:b/>
                <w:noProof/>
                <w:sz w:val="28"/>
                <w:lang w:eastAsia="zh-CN"/>
              </w:rPr>
              <w:t>4214</w:t>
            </w:r>
          </w:p>
        </w:tc>
        <w:tc>
          <w:tcPr>
            <w:tcW w:w="709" w:type="dxa"/>
          </w:tcPr>
          <w:p w14:paraId="09D2C09B" w14:textId="77777777" w:rsidR="001E41F3" w:rsidRPr="003E61AA" w:rsidRDefault="001E41F3" w:rsidP="0051580D">
            <w:pPr>
              <w:pStyle w:val="CRCoverPage"/>
              <w:tabs>
                <w:tab w:val="right" w:pos="625"/>
              </w:tabs>
              <w:spacing w:after="0"/>
              <w:jc w:val="center"/>
              <w:rPr>
                <w:noProof/>
              </w:rPr>
            </w:pPr>
            <w:r w:rsidRPr="003E61AA">
              <w:rPr>
                <w:b/>
                <w:bCs/>
                <w:noProof/>
                <w:sz w:val="28"/>
              </w:rPr>
              <w:t>rev</w:t>
            </w:r>
          </w:p>
        </w:tc>
        <w:tc>
          <w:tcPr>
            <w:tcW w:w="992" w:type="dxa"/>
            <w:shd w:val="pct30" w:color="FFFF00" w:fill="auto"/>
          </w:tcPr>
          <w:p w14:paraId="7533BF9D" w14:textId="3A2DC187" w:rsidR="001E41F3" w:rsidRPr="003E61AA" w:rsidRDefault="009C4B04" w:rsidP="00E13F3D">
            <w:pPr>
              <w:pStyle w:val="CRCoverPage"/>
              <w:spacing w:after="0"/>
              <w:jc w:val="center"/>
              <w:rPr>
                <w:b/>
                <w:noProof/>
              </w:rPr>
            </w:pPr>
            <w:r>
              <w:rPr>
                <w:b/>
                <w:noProof/>
                <w:sz w:val="28"/>
              </w:rPr>
              <w:t>1</w:t>
            </w:r>
          </w:p>
        </w:tc>
        <w:tc>
          <w:tcPr>
            <w:tcW w:w="2410" w:type="dxa"/>
          </w:tcPr>
          <w:p w14:paraId="5D4AEAE9" w14:textId="77777777" w:rsidR="001E41F3" w:rsidRPr="003E61AA" w:rsidRDefault="001E41F3" w:rsidP="0051580D">
            <w:pPr>
              <w:pStyle w:val="CRCoverPage"/>
              <w:tabs>
                <w:tab w:val="right" w:pos="1825"/>
              </w:tabs>
              <w:spacing w:after="0"/>
              <w:jc w:val="center"/>
              <w:rPr>
                <w:noProof/>
              </w:rPr>
            </w:pPr>
            <w:r w:rsidRPr="003E61AA">
              <w:rPr>
                <w:b/>
                <w:noProof/>
                <w:sz w:val="28"/>
                <w:szCs w:val="28"/>
              </w:rPr>
              <w:t>Current version:</w:t>
            </w:r>
          </w:p>
        </w:tc>
        <w:tc>
          <w:tcPr>
            <w:tcW w:w="1701" w:type="dxa"/>
            <w:shd w:val="pct30" w:color="FFFF00" w:fill="auto"/>
          </w:tcPr>
          <w:p w14:paraId="1E22D6AC" w14:textId="57470E8C" w:rsidR="001E41F3" w:rsidRPr="003E61AA" w:rsidRDefault="00863EDF">
            <w:pPr>
              <w:pStyle w:val="CRCoverPage"/>
              <w:spacing w:after="0"/>
              <w:jc w:val="center"/>
              <w:rPr>
                <w:noProof/>
                <w:sz w:val="28"/>
              </w:rPr>
            </w:pPr>
            <w:r>
              <w:fldChar w:fldCharType="begin"/>
            </w:r>
            <w:r>
              <w:instrText xml:space="preserve"> DOCPROPERTY  Version  \* MERGEFORMAT </w:instrText>
            </w:r>
            <w:r>
              <w:fldChar w:fldCharType="separate"/>
            </w:r>
            <w:r w:rsidR="00E13F3D" w:rsidRPr="003E61AA">
              <w:rPr>
                <w:b/>
                <w:noProof/>
                <w:sz w:val="28"/>
              </w:rPr>
              <w:t>1</w:t>
            </w:r>
            <w:r w:rsidR="003B6299">
              <w:rPr>
                <w:b/>
                <w:noProof/>
                <w:sz w:val="28"/>
              </w:rPr>
              <w:t>7</w:t>
            </w:r>
            <w:r w:rsidR="00E13F3D" w:rsidRPr="003E61AA">
              <w:rPr>
                <w:b/>
                <w:noProof/>
                <w:sz w:val="28"/>
              </w:rPr>
              <w:t>.</w:t>
            </w:r>
            <w:r w:rsidR="003B6299">
              <w:rPr>
                <w:b/>
                <w:noProof/>
                <w:sz w:val="28"/>
              </w:rPr>
              <w:t>5.1</w:t>
            </w:r>
            <w:r>
              <w:rPr>
                <w:b/>
                <w:noProof/>
                <w:sz w:val="28"/>
              </w:rPr>
              <w:fldChar w:fldCharType="end"/>
            </w:r>
          </w:p>
        </w:tc>
        <w:tc>
          <w:tcPr>
            <w:tcW w:w="143" w:type="dxa"/>
            <w:tcBorders>
              <w:right w:val="single" w:sz="4" w:space="0" w:color="auto"/>
            </w:tcBorders>
          </w:tcPr>
          <w:p w14:paraId="399238C9" w14:textId="77777777" w:rsidR="001E41F3" w:rsidRPr="003E61AA" w:rsidRDefault="001E41F3">
            <w:pPr>
              <w:pStyle w:val="CRCoverPage"/>
              <w:spacing w:after="0"/>
              <w:rPr>
                <w:noProof/>
              </w:rPr>
            </w:pPr>
          </w:p>
        </w:tc>
      </w:tr>
      <w:tr w:rsidR="001E41F3" w:rsidRPr="003E61AA" w14:paraId="7DC9F5A2" w14:textId="77777777" w:rsidTr="00547111">
        <w:tc>
          <w:tcPr>
            <w:tcW w:w="9641" w:type="dxa"/>
            <w:gridSpan w:val="9"/>
            <w:tcBorders>
              <w:left w:val="single" w:sz="4" w:space="0" w:color="auto"/>
              <w:right w:val="single" w:sz="4" w:space="0" w:color="auto"/>
            </w:tcBorders>
          </w:tcPr>
          <w:p w14:paraId="4883A7D2" w14:textId="77777777" w:rsidR="001E41F3" w:rsidRPr="003E61AA" w:rsidRDefault="001E41F3">
            <w:pPr>
              <w:pStyle w:val="CRCoverPage"/>
              <w:spacing w:after="0"/>
              <w:rPr>
                <w:noProof/>
              </w:rPr>
            </w:pPr>
          </w:p>
        </w:tc>
      </w:tr>
      <w:tr w:rsidR="001E41F3" w:rsidRPr="003E61AA" w14:paraId="266B4BDF" w14:textId="77777777" w:rsidTr="00547111">
        <w:tc>
          <w:tcPr>
            <w:tcW w:w="9641" w:type="dxa"/>
            <w:gridSpan w:val="9"/>
            <w:tcBorders>
              <w:top w:val="single" w:sz="4" w:space="0" w:color="auto"/>
            </w:tcBorders>
          </w:tcPr>
          <w:p w14:paraId="47E13998" w14:textId="77777777" w:rsidR="001E41F3" w:rsidRPr="003E61AA" w:rsidRDefault="001E41F3">
            <w:pPr>
              <w:pStyle w:val="CRCoverPage"/>
              <w:spacing w:after="0"/>
              <w:jc w:val="center"/>
              <w:rPr>
                <w:rFonts w:cs="Arial"/>
                <w:i/>
                <w:noProof/>
              </w:rPr>
            </w:pPr>
            <w:r w:rsidRPr="003E61AA">
              <w:rPr>
                <w:rFonts w:cs="Arial"/>
                <w:i/>
                <w:noProof/>
              </w:rPr>
              <w:t xml:space="preserve">For </w:t>
            </w:r>
            <w:hyperlink r:id="rId9" w:anchor="_blank" w:history="1">
              <w:r w:rsidRPr="003E61AA">
                <w:rPr>
                  <w:rStyle w:val="ad"/>
                  <w:rFonts w:cs="Arial"/>
                  <w:b/>
                  <w:i/>
                  <w:noProof/>
                  <w:color w:val="FF0000"/>
                </w:rPr>
                <w:t>HE</w:t>
              </w:r>
              <w:bookmarkStart w:id="1" w:name="_Hlt497126619"/>
              <w:r w:rsidRPr="003E61AA">
                <w:rPr>
                  <w:rStyle w:val="ad"/>
                  <w:rFonts w:cs="Arial"/>
                  <w:b/>
                  <w:i/>
                  <w:noProof/>
                  <w:color w:val="FF0000"/>
                </w:rPr>
                <w:t>L</w:t>
              </w:r>
              <w:bookmarkEnd w:id="1"/>
              <w:r w:rsidRPr="003E61AA">
                <w:rPr>
                  <w:rStyle w:val="ad"/>
                  <w:rFonts w:cs="Arial"/>
                  <w:b/>
                  <w:i/>
                  <w:noProof/>
                  <w:color w:val="FF0000"/>
                </w:rPr>
                <w:t>P</w:t>
              </w:r>
            </w:hyperlink>
            <w:r w:rsidRPr="003E61AA">
              <w:rPr>
                <w:rFonts w:cs="Arial"/>
                <w:b/>
                <w:i/>
                <w:noProof/>
                <w:color w:val="FF0000"/>
              </w:rPr>
              <w:t xml:space="preserve"> </w:t>
            </w:r>
            <w:r w:rsidRPr="003E61AA">
              <w:rPr>
                <w:rFonts w:cs="Arial"/>
                <w:i/>
                <w:noProof/>
              </w:rPr>
              <w:t>on using this form</w:t>
            </w:r>
            <w:r w:rsidR="0051580D" w:rsidRPr="003E61AA">
              <w:rPr>
                <w:rFonts w:cs="Arial"/>
                <w:i/>
                <w:noProof/>
              </w:rPr>
              <w:t>: c</w:t>
            </w:r>
            <w:r w:rsidR="00F25D98" w:rsidRPr="003E61AA">
              <w:rPr>
                <w:rFonts w:cs="Arial"/>
                <w:i/>
                <w:noProof/>
              </w:rPr>
              <w:t xml:space="preserve">omprehensive instructions can be found at </w:t>
            </w:r>
            <w:r w:rsidR="001B7A65" w:rsidRPr="003E61AA">
              <w:rPr>
                <w:rFonts w:cs="Arial"/>
                <w:i/>
                <w:noProof/>
              </w:rPr>
              <w:br/>
            </w:r>
            <w:hyperlink r:id="rId10" w:history="1">
              <w:r w:rsidR="00DE34CF" w:rsidRPr="003E61AA">
                <w:rPr>
                  <w:rStyle w:val="ad"/>
                  <w:rFonts w:cs="Arial"/>
                  <w:i/>
                  <w:noProof/>
                </w:rPr>
                <w:t>http://www.3gpp.org/Change-Requests</w:t>
              </w:r>
            </w:hyperlink>
            <w:r w:rsidR="00F25D98" w:rsidRPr="003E61AA">
              <w:rPr>
                <w:rFonts w:cs="Arial"/>
                <w:i/>
                <w:noProof/>
              </w:rPr>
              <w:t>.</w:t>
            </w:r>
          </w:p>
        </w:tc>
      </w:tr>
      <w:tr w:rsidR="001E41F3" w:rsidRPr="003E61AA" w14:paraId="296CF086" w14:textId="77777777" w:rsidTr="00547111">
        <w:tc>
          <w:tcPr>
            <w:tcW w:w="9641" w:type="dxa"/>
            <w:gridSpan w:val="9"/>
          </w:tcPr>
          <w:p w14:paraId="7D4A60B5" w14:textId="77777777" w:rsidR="001E41F3" w:rsidRPr="003E61AA" w:rsidRDefault="001E41F3">
            <w:pPr>
              <w:pStyle w:val="CRCoverPage"/>
              <w:spacing w:after="0"/>
              <w:rPr>
                <w:noProof/>
                <w:sz w:val="8"/>
                <w:szCs w:val="8"/>
              </w:rPr>
            </w:pPr>
          </w:p>
        </w:tc>
      </w:tr>
    </w:tbl>
    <w:p w14:paraId="53540664" w14:textId="77777777" w:rsidR="001E41F3" w:rsidRPr="003E61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61AA" w14:paraId="0EE45D52" w14:textId="77777777" w:rsidTr="00A7671C">
        <w:tc>
          <w:tcPr>
            <w:tcW w:w="2835" w:type="dxa"/>
          </w:tcPr>
          <w:p w14:paraId="59860FA1" w14:textId="77777777" w:rsidR="00F25D98" w:rsidRPr="003E61AA" w:rsidRDefault="00F25D98" w:rsidP="001E41F3">
            <w:pPr>
              <w:pStyle w:val="CRCoverPage"/>
              <w:tabs>
                <w:tab w:val="right" w:pos="2751"/>
              </w:tabs>
              <w:spacing w:after="0"/>
              <w:rPr>
                <w:b/>
                <w:i/>
                <w:noProof/>
              </w:rPr>
            </w:pPr>
            <w:r w:rsidRPr="003E61AA">
              <w:rPr>
                <w:b/>
                <w:i/>
                <w:noProof/>
              </w:rPr>
              <w:t>Proposed change</w:t>
            </w:r>
            <w:r w:rsidR="00A7671C" w:rsidRPr="003E61AA">
              <w:rPr>
                <w:b/>
                <w:i/>
                <w:noProof/>
              </w:rPr>
              <w:t xml:space="preserve"> </w:t>
            </w:r>
            <w:r w:rsidRPr="003E61AA">
              <w:rPr>
                <w:b/>
                <w:i/>
                <w:noProof/>
              </w:rPr>
              <w:t>affects:</w:t>
            </w:r>
          </w:p>
        </w:tc>
        <w:tc>
          <w:tcPr>
            <w:tcW w:w="1418" w:type="dxa"/>
          </w:tcPr>
          <w:p w14:paraId="07128383" w14:textId="77777777" w:rsidR="00F25D98" w:rsidRPr="003E61AA" w:rsidRDefault="00F25D98" w:rsidP="001E41F3">
            <w:pPr>
              <w:pStyle w:val="CRCoverPage"/>
              <w:spacing w:after="0"/>
              <w:jc w:val="right"/>
              <w:rPr>
                <w:noProof/>
              </w:rPr>
            </w:pPr>
            <w:r w:rsidRPr="003E61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61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61AA" w:rsidRDefault="00F25D98" w:rsidP="001E41F3">
            <w:pPr>
              <w:pStyle w:val="CRCoverPage"/>
              <w:spacing w:after="0"/>
              <w:jc w:val="right"/>
              <w:rPr>
                <w:noProof/>
                <w:u w:val="single"/>
              </w:rPr>
            </w:pPr>
            <w:r w:rsidRPr="003E61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61AA" w:rsidRDefault="00F25D98" w:rsidP="001E41F3">
            <w:pPr>
              <w:pStyle w:val="CRCoverPage"/>
              <w:spacing w:after="0"/>
              <w:jc w:val="center"/>
              <w:rPr>
                <w:b/>
                <w:caps/>
                <w:noProof/>
              </w:rPr>
            </w:pPr>
          </w:p>
        </w:tc>
        <w:tc>
          <w:tcPr>
            <w:tcW w:w="2126" w:type="dxa"/>
          </w:tcPr>
          <w:p w14:paraId="2ED8415F" w14:textId="77777777" w:rsidR="00F25D98" w:rsidRPr="003E61AA" w:rsidRDefault="00F25D98" w:rsidP="001E41F3">
            <w:pPr>
              <w:pStyle w:val="CRCoverPage"/>
              <w:spacing w:after="0"/>
              <w:jc w:val="right"/>
              <w:rPr>
                <w:noProof/>
                <w:u w:val="single"/>
              </w:rPr>
            </w:pPr>
            <w:r w:rsidRPr="003E61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61AA" w:rsidRDefault="00F25D98" w:rsidP="001E41F3">
            <w:pPr>
              <w:pStyle w:val="CRCoverPage"/>
              <w:spacing w:after="0"/>
              <w:jc w:val="center"/>
              <w:rPr>
                <w:b/>
                <w:caps/>
                <w:noProof/>
              </w:rPr>
            </w:pPr>
          </w:p>
        </w:tc>
        <w:tc>
          <w:tcPr>
            <w:tcW w:w="1418" w:type="dxa"/>
            <w:tcBorders>
              <w:left w:val="nil"/>
            </w:tcBorders>
          </w:tcPr>
          <w:p w14:paraId="6562735E" w14:textId="77777777" w:rsidR="00F25D98" w:rsidRPr="003E61AA" w:rsidRDefault="00F25D98" w:rsidP="001E41F3">
            <w:pPr>
              <w:pStyle w:val="CRCoverPage"/>
              <w:spacing w:after="0"/>
              <w:jc w:val="right"/>
              <w:rPr>
                <w:noProof/>
              </w:rPr>
            </w:pPr>
            <w:r w:rsidRPr="003E61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61AA" w:rsidRDefault="00F25D98" w:rsidP="001E41F3">
            <w:pPr>
              <w:pStyle w:val="CRCoverPage"/>
              <w:spacing w:after="0"/>
              <w:jc w:val="center"/>
              <w:rPr>
                <w:b/>
                <w:bCs/>
                <w:caps/>
                <w:noProof/>
              </w:rPr>
            </w:pPr>
          </w:p>
        </w:tc>
      </w:tr>
    </w:tbl>
    <w:p w14:paraId="69DCC391" w14:textId="77777777" w:rsidR="001E41F3" w:rsidRPr="003E61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61AA" w14:paraId="31618834" w14:textId="77777777" w:rsidTr="00547111">
        <w:tc>
          <w:tcPr>
            <w:tcW w:w="9640" w:type="dxa"/>
            <w:gridSpan w:val="11"/>
          </w:tcPr>
          <w:p w14:paraId="55477508" w14:textId="77777777" w:rsidR="001E41F3" w:rsidRPr="003E61AA" w:rsidRDefault="001E41F3">
            <w:pPr>
              <w:pStyle w:val="CRCoverPage"/>
              <w:spacing w:after="0"/>
              <w:rPr>
                <w:noProof/>
                <w:sz w:val="8"/>
                <w:szCs w:val="8"/>
              </w:rPr>
            </w:pPr>
          </w:p>
        </w:tc>
      </w:tr>
      <w:tr w:rsidR="001E41F3" w:rsidRPr="003E61AA" w14:paraId="58300953" w14:textId="77777777" w:rsidTr="00547111">
        <w:tc>
          <w:tcPr>
            <w:tcW w:w="1843" w:type="dxa"/>
            <w:tcBorders>
              <w:top w:val="single" w:sz="4" w:space="0" w:color="auto"/>
              <w:left w:val="single" w:sz="4" w:space="0" w:color="auto"/>
            </w:tcBorders>
          </w:tcPr>
          <w:p w14:paraId="05B2F3A2" w14:textId="77777777" w:rsidR="001E41F3" w:rsidRPr="003E61AA" w:rsidRDefault="001E41F3">
            <w:pPr>
              <w:pStyle w:val="CRCoverPage"/>
              <w:tabs>
                <w:tab w:val="right" w:pos="1759"/>
              </w:tabs>
              <w:spacing w:after="0"/>
              <w:rPr>
                <w:b/>
                <w:i/>
                <w:noProof/>
              </w:rPr>
            </w:pPr>
            <w:r w:rsidRPr="003E61AA">
              <w:rPr>
                <w:b/>
                <w:i/>
                <w:noProof/>
              </w:rPr>
              <w:t>Title:</w:t>
            </w:r>
            <w:r w:rsidRPr="003E61AA">
              <w:rPr>
                <w:b/>
                <w:i/>
                <w:noProof/>
              </w:rPr>
              <w:tab/>
            </w:r>
          </w:p>
        </w:tc>
        <w:tc>
          <w:tcPr>
            <w:tcW w:w="7797" w:type="dxa"/>
            <w:gridSpan w:val="10"/>
            <w:tcBorders>
              <w:top w:val="single" w:sz="4" w:space="0" w:color="auto"/>
              <w:right w:val="single" w:sz="4" w:space="0" w:color="auto"/>
            </w:tcBorders>
            <w:shd w:val="pct30" w:color="FFFF00" w:fill="auto"/>
          </w:tcPr>
          <w:p w14:paraId="3D393EEE" w14:textId="70167506" w:rsidR="001E41F3" w:rsidRPr="003E61AA" w:rsidRDefault="009C4B04">
            <w:pPr>
              <w:pStyle w:val="CRCoverPage"/>
              <w:spacing w:after="0"/>
              <w:ind w:left="100"/>
              <w:rPr>
                <w:noProof/>
              </w:rPr>
            </w:pPr>
            <w:fldSimple w:instr=" DOCPROPERTY  CrTitle  \* MERGEFORMAT ">
              <w:r w:rsidR="007E418F" w:rsidRPr="007844A7">
                <w:t xml:space="preserve">Addition of new test case </w:t>
              </w:r>
              <w:r w:rsidR="00043D7E">
                <w:rPr>
                  <w:noProof/>
                </w:rPr>
                <w:t>9.1.11.</w:t>
              </w:r>
              <w:r w:rsidR="003159B6">
                <w:rPr>
                  <w:noProof/>
                </w:rPr>
                <w:t>5</w:t>
              </w:r>
              <w:r w:rsidR="007E418F">
                <w:rPr>
                  <w:noProof/>
                </w:rPr>
                <w:t xml:space="preserve"> </w:t>
              </w:r>
              <w:r w:rsidR="00086396">
                <w:t>for Mobility management in Rel-17 eNPN</w:t>
              </w:r>
            </w:fldSimple>
          </w:p>
        </w:tc>
      </w:tr>
      <w:tr w:rsidR="001E41F3" w:rsidRPr="003E61AA" w14:paraId="05C08479" w14:textId="77777777" w:rsidTr="00547111">
        <w:tc>
          <w:tcPr>
            <w:tcW w:w="1843" w:type="dxa"/>
            <w:tcBorders>
              <w:left w:val="single" w:sz="4" w:space="0" w:color="auto"/>
            </w:tcBorders>
          </w:tcPr>
          <w:p w14:paraId="45E29F53"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61AA" w:rsidRDefault="001E41F3">
            <w:pPr>
              <w:pStyle w:val="CRCoverPage"/>
              <w:spacing w:after="0"/>
              <w:rPr>
                <w:noProof/>
                <w:sz w:val="8"/>
                <w:szCs w:val="8"/>
              </w:rPr>
            </w:pPr>
          </w:p>
        </w:tc>
      </w:tr>
      <w:tr w:rsidR="001E41F3" w:rsidRPr="003E61AA" w14:paraId="46D5D7C2" w14:textId="77777777" w:rsidTr="00547111">
        <w:tc>
          <w:tcPr>
            <w:tcW w:w="1843" w:type="dxa"/>
            <w:tcBorders>
              <w:left w:val="single" w:sz="4" w:space="0" w:color="auto"/>
            </w:tcBorders>
          </w:tcPr>
          <w:p w14:paraId="45A6C2C4" w14:textId="77777777" w:rsidR="001E41F3" w:rsidRPr="003E61AA" w:rsidRDefault="001E41F3">
            <w:pPr>
              <w:pStyle w:val="CRCoverPage"/>
              <w:tabs>
                <w:tab w:val="right" w:pos="1759"/>
              </w:tabs>
              <w:spacing w:after="0"/>
              <w:rPr>
                <w:b/>
                <w:i/>
                <w:noProof/>
              </w:rPr>
            </w:pPr>
            <w:r w:rsidRPr="003E61AA">
              <w:rPr>
                <w:b/>
                <w:i/>
                <w:noProof/>
              </w:rPr>
              <w:t>Source to WG:</w:t>
            </w:r>
          </w:p>
        </w:tc>
        <w:tc>
          <w:tcPr>
            <w:tcW w:w="7797" w:type="dxa"/>
            <w:gridSpan w:val="10"/>
            <w:tcBorders>
              <w:right w:val="single" w:sz="4" w:space="0" w:color="auto"/>
            </w:tcBorders>
            <w:shd w:val="pct30" w:color="FFFF00" w:fill="auto"/>
          </w:tcPr>
          <w:p w14:paraId="298AA482" w14:textId="2B5CBE65" w:rsidR="001E41F3" w:rsidRPr="003E61AA" w:rsidRDefault="001021F1">
            <w:pPr>
              <w:pStyle w:val="CRCoverPage"/>
              <w:spacing w:after="0"/>
              <w:ind w:left="100"/>
              <w:rPr>
                <w:noProof/>
              </w:rPr>
            </w:pPr>
            <w:r>
              <w:rPr>
                <w:rFonts w:hint="eastAsia"/>
                <w:noProof/>
                <w:lang w:eastAsia="zh-CN"/>
              </w:rPr>
              <w:t>China Telecom</w:t>
            </w:r>
          </w:p>
        </w:tc>
      </w:tr>
      <w:tr w:rsidR="001E41F3" w:rsidRPr="003E61AA" w14:paraId="4196B218" w14:textId="77777777" w:rsidTr="00547111">
        <w:tc>
          <w:tcPr>
            <w:tcW w:w="1843" w:type="dxa"/>
            <w:tcBorders>
              <w:left w:val="single" w:sz="4" w:space="0" w:color="auto"/>
            </w:tcBorders>
          </w:tcPr>
          <w:p w14:paraId="14C300BA" w14:textId="77777777" w:rsidR="001E41F3" w:rsidRPr="003E61AA" w:rsidRDefault="001E41F3">
            <w:pPr>
              <w:pStyle w:val="CRCoverPage"/>
              <w:tabs>
                <w:tab w:val="right" w:pos="1759"/>
              </w:tabs>
              <w:spacing w:after="0"/>
              <w:rPr>
                <w:b/>
                <w:i/>
                <w:noProof/>
              </w:rPr>
            </w:pPr>
            <w:r w:rsidRPr="003E61AA">
              <w:rPr>
                <w:b/>
                <w:i/>
                <w:noProof/>
              </w:rPr>
              <w:t>Source to TSG:</w:t>
            </w:r>
          </w:p>
        </w:tc>
        <w:tc>
          <w:tcPr>
            <w:tcW w:w="7797" w:type="dxa"/>
            <w:gridSpan w:val="10"/>
            <w:tcBorders>
              <w:right w:val="single" w:sz="4" w:space="0" w:color="auto"/>
            </w:tcBorders>
            <w:shd w:val="pct30" w:color="FFFF00" w:fill="auto"/>
          </w:tcPr>
          <w:p w14:paraId="17FF8B7B" w14:textId="33D4B6CC" w:rsidR="001E41F3" w:rsidRPr="003E61AA" w:rsidRDefault="00B62097" w:rsidP="00547111">
            <w:pPr>
              <w:pStyle w:val="CRCoverPage"/>
              <w:spacing w:after="0"/>
              <w:ind w:left="100"/>
              <w:rPr>
                <w:noProof/>
              </w:rPr>
            </w:pPr>
            <w:r w:rsidRPr="003E61AA">
              <w:t>R5</w:t>
            </w:r>
            <w:r w:rsidR="0088796A" w:rsidRPr="003E61AA">
              <w:fldChar w:fldCharType="begin"/>
            </w:r>
            <w:r w:rsidR="0088796A" w:rsidRPr="003E61AA">
              <w:instrText xml:space="preserve"> DOCPROPERTY  SourceIfTsg  \* MERGEFORMAT </w:instrText>
            </w:r>
            <w:r w:rsidR="0088796A" w:rsidRPr="003E61AA">
              <w:fldChar w:fldCharType="end"/>
            </w:r>
          </w:p>
        </w:tc>
      </w:tr>
      <w:tr w:rsidR="001E41F3" w:rsidRPr="003E61AA" w14:paraId="76303739" w14:textId="77777777" w:rsidTr="00547111">
        <w:tc>
          <w:tcPr>
            <w:tcW w:w="1843" w:type="dxa"/>
            <w:tcBorders>
              <w:left w:val="single" w:sz="4" w:space="0" w:color="auto"/>
            </w:tcBorders>
          </w:tcPr>
          <w:p w14:paraId="4D3B1657" w14:textId="77777777" w:rsidR="001E41F3" w:rsidRPr="003E61A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61AA" w:rsidRDefault="001E41F3">
            <w:pPr>
              <w:pStyle w:val="CRCoverPage"/>
              <w:spacing w:after="0"/>
              <w:rPr>
                <w:noProof/>
                <w:sz w:val="8"/>
                <w:szCs w:val="8"/>
              </w:rPr>
            </w:pPr>
          </w:p>
        </w:tc>
      </w:tr>
      <w:tr w:rsidR="001E41F3" w:rsidRPr="003E61AA" w14:paraId="50563E52" w14:textId="77777777" w:rsidTr="00547111">
        <w:tc>
          <w:tcPr>
            <w:tcW w:w="1843" w:type="dxa"/>
            <w:tcBorders>
              <w:left w:val="single" w:sz="4" w:space="0" w:color="auto"/>
            </w:tcBorders>
          </w:tcPr>
          <w:p w14:paraId="32C381B7" w14:textId="77777777" w:rsidR="001E41F3" w:rsidRPr="003E61AA" w:rsidRDefault="001E41F3">
            <w:pPr>
              <w:pStyle w:val="CRCoverPage"/>
              <w:tabs>
                <w:tab w:val="right" w:pos="1759"/>
              </w:tabs>
              <w:spacing w:after="0"/>
              <w:rPr>
                <w:b/>
                <w:i/>
                <w:noProof/>
              </w:rPr>
            </w:pPr>
            <w:r w:rsidRPr="003E61AA">
              <w:rPr>
                <w:b/>
                <w:i/>
                <w:noProof/>
              </w:rPr>
              <w:t>Work item code</w:t>
            </w:r>
            <w:r w:rsidR="0051580D" w:rsidRPr="003E61AA">
              <w:rPr>
                <w:b/>
                <w:i/>
                <w:noProof/>
              </w:rPr>
              <w:t>:</w:t>
            </w:r>
          </w:p>
        </w:tc>
        <w:tc>
          <w:tcPr>
            <w:tcW w:w="3686" w:type="dxa"/>
            <w:gridSpan w:val="5"/>
            <w:shd w:val="pct30" w:color="FFFF00" w:fill="auto"/>
          </w:tcPr>
          <w:p w14:paraId="115414A3" w14:textId="0350A2F4" w:rsidR="001E41F3" w:rsidRPr="003E61AA" w:rsidRDefault="00C877B3">
            <w:pPr>
              <w:pStyle w:val="CRCoverPage"/>
              <w:spacing w:after="0"/>
              <w:ind w:left="100"/>
              <w:rPr>
                <w:noProof/>
              </w:rPr>
            </w:pPr>
            <w:r w:rsidRPr="009B51DB">
              <w:t>NG_RAN_</w:t>
            </w:r>
            <w:r w:rsidRPr="009B51DB">
              <w:rPr>
                <w:rFonts w:hint="eastAsia"/>
                <w:lang w:eastAsia="zh-CN"/>
              </w:rPr>
              <w:t>PRN_enh</w:t>
            </w:r>
            <w:r>
              <w:rPr>
                <w:lang w:eastAsia="zh-CN"/>
              </w:rPr>
              <w:t>_plus_CT</w:t>
            </w:r>
            <w:r w:rsidRPr="009B51DB">
              <w:rPr>
                <w:rFonts w:hint="eastAsia"/>
                <w:lang w:eastAsia="zh-CN"/>
              </w:rPr>
              <w:t>-UEConTest</w:t>
            </w:r>
          </w:p>
        </w:tc>
        <w:tc>
          <w:tcPr>
            <w:tcW w:w="567" w:type="dxa"/>
            <w:tcBorders>
              <w:left w:val="nil"/>
            </w:tcBorders>
          </w:tcPr>
          <w:p w14:paraId="61A86BCF" w14:textId="77777777" w:rsidR="001E41F3" w:rsidRPr="003E61AA" w:rsidRDefault="001E41F3">
            <w:pPr>
              <w:pStyle w:val="CRCoverPage"/>
              <w:spacing w:after="0"/>
              <w:ind w:right="100"/>
              <w:rPr>
                <w:noProof/>
              </w:rPr>
            </w:pPr>
          </w:p>
        </w:tc>
        <w:tc>
          <w:tcPr>
            <w:tcW w:w="1417" w:type="dxa"/>
            <w:gridSpan w:val="3"/>
            <w:tcBorders>
              <w:left w:val="nil"/>
            </w:tcBorders>
          </w:tcPr>
          <w:p w14:paraId="153CBFB1" w14:textId="77777777" w:rsidR="001E41F3" w:rsidRPr="003E61AA" w:rsidRDefault="001E41F3">
            <w:pPr>
              <w:pStyle w:val="CRCoverPage"/>
              <w:spacing w:after="0"/>
              <w:jc w:val="right"/>
              <w:rPr>
                <w:noProof/>
              </w:rPr>
            </w:pPr>
            <w:r w:rsidRPr="003E61AA">
              <w:rPr>
                <w:b/>
                <w:i/>
                <w:noProof/>
              </w:rPr>
              <w:t>Date:</w:t>
            </w:r>
          </w:p>
        </w:tc>
        <w:tc>
          <w:tcPr>
            <w:tcW w:w="2127" w:type="dxa"/>
            <w:tcBorders>
              <w:right w:val="single" w:sz="4" w:space="0" w:color="auto"/>
            </w:tcBorders>
            <w:shd w:val="pct30" w:color="FFFF00" w:fill="auto"/>
          </w:tcPr>
          <w:p w14:paraId="56929475" w14:textId="6CB012CD" w:rsidR="001E41F3" w:rsidRPr="003E61AA" w:rsidRDefault="00863EDF">
            <w:pPr>
              <w:pStyle w:val="CRCoverPage"/>
              <w:spacing w:after="0"/>
              <w:ind w:left="100"/>
              <w:rPr>
                <w:noProof/>
              </w:rPr>
            </w:pPr>
            <w:r>
              <w:fldChar w:fldCharType="begin"/>
            </w:r>
            <w:r>
              <w:instrText xml:space="preserve"> DOCPROPERTY  ResDate  \* MERGEFORMAT </w:instrText>
            </w:r>
            <w:r>
              <w:fldChar w:fldCharType="separate"/>
            </w:r>
            <w:r w:rsidR="00D24991" w:rsidRPr="003E61AA">
              <w:rPr>
                <w:noProof/>
              </w:rPr>
              <w:t>202</w:t>
            </w:r>
            <w:r w:rsidR="00885B6E">
              <w:rPr>
                <w:noProof/>
              </w:rPr>
              <w:t>4</w:t>
            </w:r>
            <w:r w:rsidR="00D24991" w:rsidRPr="003E61AA">
              <w:rPr>
                <w:noProof/>
              </w:rPr>
              <w:t>-</w:t>
            </w:r>
            <w:r w:rsidR="00885B6E">
              <w:rPr>
                <w:noProof/>
              </w:rPr>
              <w:t>02</w:t>
            </w:r>
            <w:r w:rsidR="00D24991" w:rsidRPr="003E61AA">
              <w:rPr>
                <w:noProof/>
              </w:rPr>
              <w:t>-</w:t>
            </w:r>
            <w:r w:rsidR="009C4B04">
              <w:rPr>
                <w:noProof/>
              </w:rPr>
              <w:t>29</w:t>
            </w:r>
            <w:r>
              <w:rPr>
                <w:noProof/>
              </w:rPr>
              <w:fldChar w:fldCharType="end"/>
            </w:r>
          </w:p>
        </w:tc>
      </w:tr>
      <w:tr w:rsidR="001E41F3" w:rsidRPr="003E61AA" w14:paraId="690C7843" w14:textId="77777777" w:rsidTr="00547111">
        <w:tc>
          <w:tcPr>
            <w:tcW w:w="1843" w:type="dxa"/>
            <w:tcBorders>
              <w:left w:val="single" w:sz="4" w:space="0" w:color="auto"/>
            </w:tcBorders>
          </w:tcPr>
          <w:p w14:paraId="17A1A642" w14:textId="77777777" w:rsidR="001E41F3" w:rsidRPr="003E61AA" w:rsidRDefault="001E41F3">
            <w:pPr>
              <w:pStyle w:val="CRCoverPage"/>
              <w:spacing w:after="0"/>
              <w:rPr>
                <w:b/>
                <w:i/>
                <w:noProof/>
                <w:sz w:val="8"/>
                <w:szCs w:val="8"/>
              </w:rPr>
            </w:pPr>
          </w:p>
        </w:tc>
        <w:tc>
          <w:tcPr>
            <w:tcW w:w="1986" w:type="dxa"/>
            <w:gridSpan w:val="4"/>
          </w:tcPr>
          <w:p w14:paraId="2F73FCFB" w14:textId="77777777" w:rsidR="001E41F3" w:rsidRPr="003E61AA" w:rsidRDefault="001E41F3">
            <w:pPr>
              <w:pStyle w:val="CRCoverPage"/>
              <w:spacing w:after="0"/>
              <w:rPr>
                <w:noProof/>
                <w:sz w:val="8"/>
                <w:szCs w:val="8"/>
              </w:rPr>
            </w:pPr>
          </w:p>
        </w:tc>
        <w:tc>
          <w:tcPr>
            <w:tcW w:w="2267" w:type="dxa"/>
            <w:gridSpan w:val="2"/>
          </w:tcPr>
          <w:p w14:paraId="0FBCFC35" w14:textId="77777777" w:rsidR="001E41F3" w:rsidRPr="003E61AA" w:rsidRDefault="001E41F3">
            <w:pPr>
              <w:pStyle w:val="CRCoverPage"/>
              <w:spacing w:after="0"/>
              <w:rPr>
                <w:noProof/>
                <w:sz w:val="8"/>
                <w:szCs w:val="8"/>
              </w:rPr>
            </w:pPr>
          </w:p>
        </w:tc>
        <w:tc>
          <w:tcPr>
            <w:tcW w:w="1417" w:type="dxa"/>
            <w:gridSpan w:val="3"/>
          </w:tcPr>
          <w:p w14:paraId="60243A9E" w14:textId="77777777" w:rsidR="001E41F3" w:rsidRPr="003E61A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E61AA" w:rsidRDefault="001E41F3">
            <w:pPr>
              <w:pStyle w:val="CRCoverPage"/>
              <w:spacing w:after="0"/>
              <w:rPr>
                <w:noProof/>
                <w:sz w:val="8"/>
                <w:szCs w:val="8"/>
              </w:rPr>
            </w:pPr>
          </w:p>
        </w:tc>
      </w:tr>
      <w:tr w:rsidR="001E41F3" w:rsidRPr="003E61AA" w14:paraId="13D4AF59" w14:textId="77777777" w:rsidTr="00547111">
        <w:trPr>
          <w:cantSplit/>
        </w:trPr>
        <w:tc>
          <w:tcPr>
            <w:tcW w:w="1843" w:type="dxa"/>
            <w:tcBorders>
              <w:left w:val="single" w:sz="4" w:space="0" w:color="auto"/>
            </w:tcBorders>
          </w:tcPr>
          <w:p w14:paraId="1E6EA205" w14:textId="77777777" w:rsidR="001E41F3" w:rsidRPr="003E61AA" w:rsidRDefault="001E41F3">
            <w:pPr>
              <w:pStyle w:val="CRCoverPage"/>
              <w:tabs>
                <w:tab w:val="right" w:pos="1759"/>
              </w:tabs>
              <w:spacing w:after="0"/>
              <w:rPr>
                <w:b/>
                <w:i/>
                <w:noProof/>
              </w:rPr>
            </w:pPr>
            <w:r w:rsidRPr="003E61AA">
              <w:rPr>
                <w:b/>
                <w:i/>
                <w:noProof/>
              </w:rPr>
              <w:t>Category:</w:t>
            </w:r>
          </w:p>
        </w:tc>
        <w:tc>
          <w:tcPr>
            <w:tcW w:w="851" w:type="dxa"/>
            <w:shd w:val="pct30" w:color="FFFF00" w:fill="auto"/>
          </w:tcPr>
          <w:p w14:paraId="154A6113" w14:textId="77777777" w:rsidR="001E41F3" w:rsidRPr="003E61AA" w:rsidRDefault="00863EDF"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3E61AA">
              <w:rPr>
                <w:b/>
                <w:noProof/>
              </w:rPr>
              <w:t>F</w:t>
            </w:r>
            <w:r>
              <w:rPr>
                <w:b/>
                <w:noProof/>
              </w:rPr>
              <w:fldChar w:fldCharType="end"/>
            </w:r>
          </w:p>
        </w:tc>
        <w:tc>
          <w:tcPr>
            <w:tcW w:w="3402" w:type="dxa"/>
            <w:gridSpan w:val="5"/>
            <w:tcBorders>
              <w:left w:val="nil"/>
            </w:tcBorders>
          </w:tcPr>
          <w:p w14:paraId="617AE5C6" w14:textId="77777777" w:rsidR="001E41F3" w:rsidRPr="003E61AA" w:rsidRDefault="001E41F3">
            <w:pPr>
              <w:pStyle w:val="CRCoverPage"/>
              <w:spacing w:after="0"/>
              <w:rPr>
                <w:noProof/>
              </w:rPr>
            </w:pPr>
          </w:p>
        </w:tc>
        <w:tc>
          <w:tcPr>
            <w:tcW w:w="1417" w:type="dxa"/>
            <w:gridSpan w:val="3"/>
            <w:tcBorders>
              <w:left w:val="nil"/>
            </w:tcBorders>
          </w:tcPr>
          <w:p w14:paraId="42CDCEE5" w14:textId="77777777" w:rsidR="001E41F3" w:rsidRPr="003E61AA" w:rsidRDefault="001E41F3">
            <w:pPr>
              <w:pStyle w:val="CRCoverPage"/>
              <w:spacing w:after="0"/>
              <w:jc w:val="right"/>
              <w:rPr>
                <w:b/>
                <w:i/>
                <w:noProof/>
              </w:rPr>
            </w:pPr>
            <w:r w:rsidRPr="003E61AA">
              <w:rPr>
                <w:b/>
                <w:i/>
                <w:noProof/>
              </w:rPr>
              <w:t>Release:</w:t>
            </w:r>
          </w:p>
        </w:tc>
        <w:tc>
          <w:tcPr>
            <w:tcW w:w="2127" w:type="dxa"/>
            <w:tcBorders>
              <w:right w:val="single" w:sz="4" w:space="0" w:color="auto"/>
            </w:tcBorders>
            <w:shd w:val="pct30" w:color="FFFF00" w:fill="auto"/>
          </w:tcPr>
          <w:p w14:paraId="6C870B98" w14:textId="4EA6EF25" w:rsidR="001E41F3" w:rsidRPr="003E61AA" w:rsidRDefault="00863EDF">
            <w:pPr>
              <w:pStyle w:val="CRCoverPage"/>
              <w:spacing w:after="0"/>
              <w:ind w:left="100"/>
              <w:rPr>
                <w:noProof/>
              </w:rPr>
            </w:pPr>
            <w:r>
              <w:fldChar w:fldCharType="begin"/>
            </w:r>
            <w:r>
              <w:instrText xml:space="preserve"> DOCPROPERTY  Release  \* MERGEFORMAT </w:instrText>
            </w:r>
            <w:r>
              <w:fldChar w:fldCharType="separate"/>
            </w:r>
            <w:r w:rsidR="00D24991" w:rsidRPr="003E61AA">
              <w:rPr>
                <w:noProof/>
              </w:rPr>
              <w:t>Rel-1</w:t>
            </w:r>
            <w:r w:rsidR="00D55D25">
              <w:rPr>
                <w:noProof/>
              </w:rPr>
              <w:t>7</w:t>
            </w:r>
            <w:r>
              <w:rPr>
                <w:noProof/>
              </w:rPr>
              <w:fldChar w:fldCharType="end"/>
            </w:r>
          </w:p>
        </w:tc>
      </w:tr>
      <w:tr w:rsidR="001E41F3" w:rsidRPr="003E61AA" w14:paraId="30122F0C" w14:textId="77777777" w:rsidTr="00547111">
        <w:tc>
          <w:tcPr>
            <w:tcW w:w="1843" w:type="dxa"/>
            <w:tcBorders>
              <w:left w:val="single" w:sz="4" w:space="0" w:color="auto"/>
              <w:bottom w:val="single" w:sz="4" w:space="0" w:color="auto"/>
            </w:tcBorders>
          </w:tcPr>
          <w:p w14:paraId="615796D0" w14:textId="77777777" w:rsidR="001E41F3" w:rsidRPr="003E61A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E61AA" w:rsidRDefault="001E41F3">
            <w:pPr>
              <w:pStyle w:val="CRCoverPage"/>
              <w:spacing w:after="0"/>
              <w:ind w:left="383" w:hanging="383"/>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categories:</w:t>
            </w:r>
            <w:r w:rsidRPr="003E61AA">
              <w:rPr>
                <w:b/>
                <w:i/>
                <w:noProof/>
                <w:sz w:val="18"/>
              </w:rPr>
              <w:br/>
              <w:t>F</w:t>
            </w:r>
            <w:r w:rsidRPr="003E61AA">
              <w:rPr>
                <w:i/>
                <w:noProof/>
                <w:sz w:val="18"/>
              </w:rPr>
              <w:t xml:space="preserve">  (correction)</w:t>
            </w:r>
            <w:r w:rsidRPr="003E61AA">
              <w:rPr>
                <w:i/>
                <w:noProof/>
                <w:sz w:val="18"/>
              </w:rPr>
              <w:br/>
            </w:r>
            <w:r w:rsidRPr="003E61AA">
              <w:rPr>
                <w:b/>
                <w:i/>
                <w:noProof/>
                <w:sz w:val="18"/>
              </w:rPr>
              <w:t>A</w:t>
            </w:r>
            <w:r w:rsidRPr="003E61AA">
              <w:rPr>
                <w:i/>
                <w:noProof/>
                <w:sz w:val="18"/>
              </w:rPr>
              <w:t xml:space="preserve">  (</w:t>
            </w:r>
            <w:r w:rsidR="00DE34CF" w:rsidRPr="003E61AA">
              <w:rPr>
                <w:i/>
                <w:noProof/>
                <w:sz w:val="18"/>
              </w:rPr>
              <w:t xml:space="preserve">mirror </w:t>
            </w:r>
            <w:r w:rsidRPr="003E61AA">
              <w:rPr>
                <w:i/>
                <w:noProof/>
                <w:sz w:val="18"/>
              </w:rPr>
              <w:t>correspond</w:t>
            </w:r>
            <w:r w:rsidR="00DE34CF" w:rsidRPr="003E61AA">
              <w:rPr>
                <w:i/>
                <w:noProof/>
                <w:sz w:val="18"/>
              </w:rPr>
              <w:t xml:space="preserve">ing </w:t>
            </w:r>
            <w:r w:rsidRPr="003E61AA">
              <w:rPr>
                <w:i/>
                <w:noProof/>
                <w:sz w:val="18"/>
              </w:rPr>
              <w:t xml:space="preserve">to a </w:t>
            </w:r>
            <w:r w:rsidR="00DE34CF" w:rsidRPr="003E61AA">
              <w:rPr>
                <w:i/>
                <w:noProof/>
                <w:sz w:val="18"/>
              </w:rPr>
              <w:t xml:space="preserve">change </w:t>
            </w:r>
            <w:r w:rsidRPr="003E61AA">
              <w:rPr>
                <w:i/>
                <w:noProof/>
                <w:sz w:val="18"/>
              </w:rPr>
              <w:t xml:space="preserve">in an earlier </w:t>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00665C47" w:rsidRPr="003E61AA">
              <w:rPr>
                <w:i/>
                <w:noProof/>
                <w:sz w:val="18"/>
              </w:rPr>
              <w:tab/>
            </w:r>
            <w:r w:rsidRPr="003E61AA">
              <w:rPr>
                <w:i/>
                <w:noProof/>
                <w:sz w:val="18"/>
              </w:rPr>
              <w:t>release)</w:t>
            </w:r>
            <w:r w:rsidRPr="003E61AA">
              <w:rPr>
                <w:i/>
                <w:noProof/>
                <w:sz w:val="18"/>
              </w:rPr>
              <w:br/>
            </w:r>
            <w:r w:rsidRPr="003E61AA">
              <w:rPr>
                <w:b/>
                <w:i/>
                <w:noProof/>
                <w:sz w:val="18"/>
              </w:rPr>
              <w:t>B</w:t>
            </w:r>
            <w:r w:rsidRPr="003E61AA">
              <w:rPr>
                <w:i/>
                <w:noProof/>
                <w:sz w:val="18"/>
              </w:rPr>
              <w:t xml:space="preserve">  (addition of feature), </w:t>
            </w:r>
            <w:r w:rsidRPr="003E61AA">
              <w:rPr>
                <w:i/>
                <w:noProof/>
                <w:sz w:val="18"/>
              </w:rPr>
              <w:br/>
            </w:r>
            <w:r w:rsidRPr="003E61AA">
              <w:rPr>
                <w:b/>
                <w:i/>
                <w:noProof/>
                <w:sz w:val="18"/>
              </w:rPr>
              <w:t>C</w:t>
            </w:r>
            <w:r w:rsidRPr="003E61AA">
              <w:rPr>
                <w:i/>
                <w:noProof/>
                <w:sz w:val="18"/>
              </w:rPr>
              <w:t xml:space="preserve">  (functional modification of feature)</w:t>
            </w:r>
            <w:r w:rsidRPr="003E61AA">
              <w:rPr>
                <w:i/>
                <w:noProof/>
                <w:sz w:val="18"/>
              </w:rPr>
              <w:br/>
            </w:r>
            <w:r w:rsidRPr="003E61AA">
              <w:rPr>
                <w:b/>
                <w:i/>
                <w:noProof/>
                <w:sz w:val="18"/>
              </w:rPr>
              <w:t>D</w:t>
            </w:r>
            <w:r w:rsidRPr="003E61AA">
              <w:rPr>
                <w:i/>
                <w:noProof/>
                <w:sz w:val="18"/>
              </w:rPr>
              <w:t xml:space="preserve">  (editorial modification)</w:t>
            </w:r>
          </w:p>
          <w:p w14:paraId="05D36727" w14:textId="77777777" w:rsidR="001E41F3" w:rsidRPr="003E61AA" w:rsidRDefault="001E41F3">
            <w:pPr>
              <w:pStyle w:val="CRCoverPage"/>
              <w:rPr>
                <w:noProof/>
              </w:rPr>
            </w:pPr>
            <w:r w:rsidRPr="003E61AA">
              <w:rPr>
                <w:noProof/>
                <w:sz w:val="18"/>
              </w:rPr>
              <w:t>Detailed explanations of the above categories can</w:t>
            </w:r>
            <w:r w:rsidRPr="003E61AA">
              <w:rPr>
                <w:noProof/>
                <w:sz w:val="18"/>
              </w:rPr>
              <w:br/>
              <w:t xml:space="preserve">be found in 3GPP </w:t>
            </w:r>
            <w:hyperlink r:id="rId11" w:history="1">
              <w:r w:rsidRPr="003E61AA">
                <w:rPr>
                  <w:rStyle w:val="ad"/>
                  <w:noProof/>
                  <w:sz w:val="18"/>
                </w:rPr>
                <w:t>TR 21.900</w:t>
              </w:r>
            </w:hyperlink>
            <w:r w:rsidRPr="003E61AA">
              <w:rPr>
                <w:noProof/>
                <w:sz w:val="18"/>
              </w:rPr>
              <w:t>.</w:t>
            </w:r>
          </w:p>
        </w:tc>
        <w:tc>
          <w:tcPr>
            <w:tcW w:w="3120" w:type="dxa"/>
            <w:gridSpan w:val="2"/>
            <w:tcBorders>
              <w:bottom w:val="single" w:sz="4" w:space="0" w:color="auto"/>
              <w:right w:val="single" w:sz="4" w:space="0" w:color="auto"/>
            </w:tcBorders>
          </w:tcPr>
          <w:p w14:paraId="1A28F380" w14:textId="77777777" w:rsidR="000C038A" w:rsidRPr="003E61AA" w:rsidRDefault="001E41F3" w:rsidP="00BD6BB8">
            <w:pPr>
              <w:pStyle w:val="CRCoverPage"/>
              <w:tabs>
                <w:tab w:val="left" w:pos="950"/>
              </w:tabs>
              <w:spacing w:after="0"/>
              <w:ind w:left="241" w:hanging="241"/>
              <w:rPr>
                <w:i/>
                <w:noProof/>
                <w:sz w:val="18"/>
              </w:rPr>
            </w:pPr>
            <w:r w:rsidRPr="003E61AA">
              <w:rPr>
                <w:i/>
                <w:noProof/>
                <w:sz w:val="18"/>
              </w:rPr>
              <w:t xml:space="preserve">Use </w:t>
            </w:r>
            <w:r w:rsidRPr="003E61AA">
              <w:rPr>
                <w:i/>
                <w:noProof/>
                <w:sz w:val="18"/>
                <w:u w:val="single"/>
              </w:rPr>
              <w:t>one</w:t>
            </w:r>
            <w:r w:rsidRPr="003E61AA">
              <w:rPr>
                <w:i/>
                <w:noProof/>
                <w:sz w:val="18"/>
              </w:rPr>
              <w:t xml:space="preserve"> of the following releases:</w:t>
            </w:r>
            <w:r w:rsidRPr="003E61AA">
              <w:rPr>
                <w:i/>
                <w:noProof/>
                <w:sz w:val="18"/>
              </w:rPr>
              <w:br/>
              <w:t>Rel-8</w:t>
            </w:r>
            <w:r w:rsidRPr="003E61AA">
              <w:rPr>
                <w:i/>
                <w:noProof/>
                <w:sz w:val="18"/>
              </w:rPr>
              <w:tab/>
              <w:t>(Release 8)</w:t>
            </w:r>
            <w:r w:rsidR="007C2097" w:rsidRPr="003E61AA">
              <w:rPr>
                <w:i/>
                <w:noProof/>
                <w:sz w:val="18"/>
              </w:rPr>
              <w:br/>
              <w:t>Rel-9</w:t>
            </w:r>
            <w:r w:rsidR="007C2097" w:rsidRPr="003E61AA">
              <w:rPr>
                <w:i/>
                <w:noProof/>
                <w:sz w:val="18"/>
              </w:rPr>
              <w:tab/>
              <w:t>(Release 9)</w:t>
            </w:r>
            <w:r w:rsidR="009777D9" w:rsidRPr="003E61AA">
              <w:rPr>
                <w:i/>
                <w:noProof/>
                <w:sz w:val="18"/>
              </w:rPr>
              <w:br/>
              <w:t>Rel-10</w:t>
            </w:r>
            <w:r w:rsidR="009777D9" w:rsidRPr="003E61AA">
              <w:rPr>
                <w:i/>
                <w:noProof/>
                <w:sz w:val="18"/>
              </w:rPr>
              <w:tab/>
              <w:t>(Release 10)</w:t>
            </w:r>
            <w:r w:rsidR="000C038A" w:rsidRPr="003E61AA">
              <w:rPr>
                <w:i/>
                <w:noProof/>
                <w:sz w:val="18"/>
              </w:rPr>
              <w:br/>
              <w:t>Rel-11</w:t>
            </w:r>
            <w:r w:rsidR="000C038A" w:rsidRPr="003E61AA">
              <w:rPr>
                <w:i/>
                <w:noProof/>
                <w:sz w:val="18"/>
              </w:rPr>
              <w:tab/>
              <w:t>(Release 11)</w:t>
            </w:r>
            <w:r w:rsidR="000C038A" w:rsidRPr="003E61AA">
              <w:rPr>
                <w:i/>
                <w:noProof/>
                <w:sz w:val="18"/>
              </w:rPr>
              <w:br/>
            </w:r>
            <w:r w:rsidR="002E472E" w:rsidRPr="003E61AA">
              <w:rPr>
                <w:i/>
                <w:noProof/>
                <w:sz w:val="18"/>
              </w:rPr>
              <w:t>…</w:t>
            </w:r>
            <w:r w:rsidR="0051580D" w:rsidRPr="003E61AA">
              <w:rPr>
                <w:i/>
                <w:noProof/>
                <w:sz w:val="18"/>
              </w:rPr>
              <w:br/>
            </w:r>
            <w:r w:rsidR="00E34898" w:rsidRPr="003E61AA">
              <w:rPr>
                <w:i/>
                <w:noProof/>
                <w:sz w:val="18"/>
              </w:rPr>
              <w:t>Rel-15</w:t>
            </w:r>
            <w:r w:rsidR="00E34898" w:rsidRPr="003E61AA">
              <w:rPr>
                <w:i/>
                <w:noProof/>
                <w:sz w:val="18"/>
              </w:rPr>
              <w:tab/>
              <w:t>(Release 15)</w:t>
            </w:r>
            <w:r w:rsidR="00E34898" w:rsidRPr="003E61AA">
              <w:rPr>
                <w:i/>
                <w:noProof/>
                <w:sz w:val="18"/>
              </w:rPr>
              <w:br/>
              <w:t>Rel-16</w:t>
            </w:r>
            <w:r w:rsidR="00E34898" w:rsidRPr="003E61AA">
              <w:rPr>
                <w:i/>
                <w:noProof/>
                <w:sz w:val="18"/>
              </w:rPr>
              <w:tab/>
              <w:t>(Release 16)</w:t>
            </w:r>
            <w:r w:rsidR="002E472E" w:rsidRPr="003E61AA">
              <w:rPr>
                <w:i/>
                <w:noProof/>
                <w:sz w:val="18"/>
              </w:rPr>
              <w:br/>
              <w:t>Rel-17</w:t>
            </w:r>
            <w:r w:rsidR="002E472E" w:rsidRPr="003E61AA">
              <w:rPr>
                <w:i/>
                <w:noProof/>
                <w:sz w:val="18"/>
              </w:rPr>
              <w:tab/>
              <w:t>(Release 17)</w:t>
            </w:r>
            <w:r w:rsidR="002E472E" w:rsidRPr="003E61AA">
              <w:rPr>
                <w:i/>
                <w:noProof/>
                <w:sz w:val="18"/>
              </w:rPr>
              <w:br/>
              <w:t>Rel-18</w:t>
            </w:r>
            <w:r w:rsidR="002E472E" w:rsidRPr="003E61AA">
              <w:rPr>
                <w:i/>
                <w:noProof/>
                <w:sz w:val="18"/>
              </w:rPr>
              <w:tab/>
              <w:t>(Release 18)</w:t>
            </w:r>
          </w:p>
        </w:tc>
      </w:tr>
      <w:tr w:rsidR="001E41F3" w:rsidRPr="003E61AA" w14:paraId="7FBEB8E7" w14:textId="77777777" w:rsidTr="00547111">
        <w:tc>
          <w:tcPr>
            <w:tcW w:w="1843" w:type="dxa"/>
          </w:tcPr>
          <w:p w14:paraId="44A3A604" w14:textId="77777777" w:rsidR="001E41F3" w:rsidRPr="003E61AA" w:rsidRDefault="001E41F3">
            <w:pPr>
              <w:pStyle w:val="CRCoverPage"/>
              <w:spacing w:after="0"/>
              <w:rPr>
                <w:b/>
                <w:i/>
                <w:noProof/>
                <w:sz w:val="8"/>
                <w:szCs w:val="8"/>
              </w:rPr>
            </w:pPr>
          </w:p>
        </w:tc>
        <w:tc>
          <w:tcPr>
            <w:tcW w:w="7797" w:type="dxa"/>
            <w:gridSpan w:val="10"/>
          </w:tcPr>
          <w:p w14:paraId="5524CC4E" w14:textId="77777777" w:rsidR="001E41F3" w:rsidRPr="003E61AA" w:rsidRDefault="001E41F3">
            <w:pPr>
              <w:pStyle w:val="CRCoverPage"/>
              <w:spacing w:after="0"/>
              <w:rPr>
                <w:noProof/>
                <w:sz w:val="8"/>
                <w:szCs w:val="8"/>
              </w:rPr>
            </w:pPr>
          </w:p>
        </w:tc>
      </w:tr>
      <w:tr w:rsidR="0074325F" w:rsidRPr="003E61AA" w14:paraId="1256F52C" w14:textId="77777777" w:rsidTr="00547111">
        <w:tc>
          <w:tcPr>
            <w:tcW w:w="2694" w:type="dxa"/>
            <w:gridSpan w:val="2"/>
            <w:tcBorders>
              <w:top w:val="single" w:sz="4" w:space="0" w:color="auto"/>
              <w:left w:val="single" w:sz="4" w:space="0" w:color="auto"/>
            </w:tcBorders>
          </w:tcPr>
          <w:p w14:paraId="52C87DB0" w14:textId="77777777" w:rsidR="0074325F" w:rsidRPr="003E61AA" w:rsidRDefault="0074325F" w:rsidP="0074325F">
            <w:pPr>
              <w:pStyle w:val="CRCoverPage"/>
              <w:tabs>
                <w:tab w:val="right" w:pos="2184"/>
              </w:tabs>
              <w:spacing w:after="0"/>
              <w:rPr>
                <w:b/>
                <w:i/>
                <w:noProof/>
              </w:rPr>
            </w:pPr>
            <w:r w:rsidRPr="003E61A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FE253" w:rsidR="0074325F" w:rsidRPr="003E61AA" w:rsidRDefault="00D1722A" w:rsidP="0074325F">
            <w:pPr>
              <w:pStyle w:val="CRCoverPage"/>
              <w:spacing w:after="0"/>
              <w:rPr>
                <w:rFonts w:cs="Arial"/>
              </w:rPr>
            </w:pPr>
            <w:r>
              <w:t xml:space="preserve"> </w:t>
            </w:r>
            <w:fldSimple w:instr=" DOCPROPERTY  CrTitle  \* MERGEFORMAT ">
              <w:r>
                <w:t xml:space="preserve">Addition of Rel-17 eNPN TC </w:t>
              </w:r>
              <w:r w:rsidR="00E048A2">
                <w:rPr>
                  <w:noProof/>
                </w:rPr>
                <w:t>9</w:t>
              </w:r>
              <w:r w:rsidR="003458EA" w:rsidRPr="003E61AA">
                <w:rPr>
                  <w:noProof/>
                </w:rPr>
                <w:t>.1.</w:t>
              </w:r>
              <w:r w:rsidR="00E048A2">
                <w:rPr>
                  <w:noProof/>
                </w:rPr>
                <w:t>11</w:t>
              </w:r>
              <w:r w:rsidR="003458EA" w:rsidRPr="003E61AA">
                <w:rPr>
                  <w:noProof/>
                </w:rPr>
                <w:t>.</w:t>
              </w:r>
              <w:r w:rsidR="003159B6">
                <w:rPr>
                  <w:noProof/>
                </w:rPr>
                <w:t>5</w:t>
              </w:r>
            </w:fldSimple>
            <w:r w:rsidR="00086396">
              <w:rPr>
                <w:noProof/>
              </w:rPr>
              <w:t xml:space="preserve"> </w:t>
            </w:r>
            <w:r w:rsidR="00086396">
              <w:t>for Mobility management in Rel-17 eNPN</w:t>
            </w:r>
          </w:p>
        </w:tc>
      </w:tr>
      <w:tr w:rsidR="0074325F" w:rsidRPr="003E61AA" w14:paraId="4CA74D09" w14:textId="77777777" w:rsidTr="00547111">
        <w:tc>
          <w:tcPr>
            <w:tcW w:w="2694" w:type="dxa"/>
            <w:gridSpan w:val="2"/>
            <w:tcBorders>
              <w:left w:val="single" w:sz="4" w:space="0" w:color="auto"/>
            </w:tcBorders>
          </w:tcPr>
          <w:p w14:paraId="2D0866D6"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Pr="003E61AA" w:rsidRDefault="0074325F" w:rsidP="0074325F">
            <w:pPr>
              <w:pStyle w:val="CRCoverPage"/>
              <w:spacing w:after="0"/>
              <w:rPr>
                <w:noProof/>
                <w:sz w:val="8"/>
                <w:szCs w:val="8"/>
              </w:rPr>
            </w:pPr>
          </w:p>
        </w:tc>
      </w:tr>
      <w:tr w:rsidR="0074325F" w:rsidRPr="003E61AA" w14:paraId="21016551" w14:textId="77777777" w:rsidTr="00547111">
        <w:tc>
          <w:tcPr>
            <w:tcW w:w="2694" w:type="dxa"/>
            <w:gridSpan w:val="2"/>
            <w:tcBorders>
              <w:left w:val="single" w:sz="4" w:space="0" w:color="auto"/>
            </w:tcBorders>
          </w:tcPr>
          <w:p w14:paraId="49433147" w14:textId="77777777" w:rsidR="0074325F" w:rsidRPr="003E61AA" w:rsidRDefault="0074325F" w:rsidP="0074325F">
            <w:pPr>
              <w:pStyle w:val="CRCoverPage"/>
              <w:tabs>
                <w:tab w:val="right" w:pos="2184"/>
              </w:tabs>
              <w:spacing w:after="0"/>
              <w:rPr>
                <w:b/>
                <w:i/>
                <w:noProof/>
              </w:rPr>
            </w:pPr>
            <w:r w:rsidRPr="003E61AA">
              <w:rPr>
                <w:b/>
                <w:i/>
                <w:noProof/>
              </w:rPr>
              <w:t>Summary of change:</w:t>
            </w:r>
          </w:p>
        </w:tc>
        <w:tc>
          <w:tcPr>
            <w:tcW w:w="6946" w:type="dxa"/>
            <w:gridSpan w:val="9"/>
            <w:tcBorders>
              <w:right w:val="single" w:sz="4" w:space="0" w:color="auto"/>
            </w:tcBorders>
            <w:shd w:val="pct30" w:color="FFFF00" w:fill="auto"/>
          </w:tcPr>
          <w:p w14:paraId="31C656EC" w14:textId="31D47E7F" w:rsidR="0074325F" w:rsidRPr="003E61AA" w:rsidRDefault="003458EA" w:rsidP="0074325F">
            <w:pPr>
              <w:pStyle w:val="CRCoverPage"/>
              <w:spacing w:after="0"/>
              <w:rPr>
                <w:noProof/>
                <w:lang w:eastAsia="zh-CN"/>
              </w:rPr>
            </w:pPr>
            <w:r>
              <w:rPr>
                <w:rFonts w:hint="eastAsia"/>
                <w:noProof/>
                <w:lang w:eastAsia="zh-CN"/>
              </w:rPr>
              <w:t xml:space="preserve"> </w:t>
            </w:r>
            <w:fldSimple w:instr=" DOCPROPERTY  CrTitle  \* MERGEFORMAT ">
              <w:r>
                <w:t>Addi</w:t>
              </w:r>
              <w:r>
                <w:rPr>
                  <w:rFonts w:hint="eastAsia"/>
                  <w:lang w:eastAsia="zh-CN"/>
                </w:rPr>
                <w:t>ng</w:t>
              </w:r>
              <w:r>
                <w:t xml:space="preserve"> Rel-17 eNPN TC </w:t>
              </w:r>
              <w:r w:rsidR="00EE53B3">
                <w:rPr>
                  <w:noProof/>
                </w:rPr>
                <w:t>9</w:t>
              </w:r>
              <w:r w:rsidR="00EE53B3" w:rsidRPr="003E61AA">
                <w:rPr>
                  <w:noProof/>
                </w:rPr>
                <w:t>.1.</w:t>
              </w:r>
              <w:r w:rsidR="00EE53B3">
                <w:rPr>
                  <w:noProof/>
                </w:rPr>
                <w:t>11</w:t>
              </w:r>
              <w:r w:rsidR="00EE53B3" w:rsidRPr="003E61AA">
                <w:rPr>
                  <w:noProof/>
                </w:rPr>
                <w:t>.</w:t>
              </w:r>
              <w:r w:rsidR="003159B6">
                <w:rPr>
                  <w:noProof/>
                </w:rPr>
                <w:t>5</w:t>
              </w:r>
            </w:fldSimple>
            <w:r w:rsidR="00086396">
              <w:rPr>
                <w:noProof/>
              </w:rPr>
              <w:t xml:space="preserve"> </w:t>
            </w:r>
            <w:r w:rsidR="00086396">
              <w:t>for Mobility management in Rel-17 eNPN</w:t>
            </w:r>
          </w:p>
        </w:tc>
      </w:tr>
      <w:tr w:rsidR="0074325F" w:rsidRPr="003E61AA" w14:paraId="1F886379" w14:textId="77777777" w:rsidTr="00547111">
        <w:tc>
          <w:tcPr>
            <w:tcW w:w="2694" w:type="dxa"/>
            <w:gridSpan w:val="2"/>
            <w:tcBorders>
              <w:left w:val="single" w:sz="4" w:space="0" w:color="auto"/>
            </w:tcBorders>
          </w:tcPr>
          <w:p w14:paraId="4D989623"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Pr="003E61AA" w:rsidRDefault="0074325F" w:rsidP="0074325F">
            <w:pPr>
              <w:pStyle w:val="CRCoverPage"/>
              <w:spacing w:after="0"/>
              <w:rPr>
                <w:noProof/>
                <w:sz w:val="8"/>
                <w:szCs w:val="8"/>
              </w:rPr>
            </w:pPr>
          </w:p>
        </w:tc>
      </w:tr>
      <w:tr w:rsidR="0074325F" w:rsidRPr="003E61AA" w14:paraId="678D7BF9" w14:textId="77777777" w:rsidTr="00547111">
        <w:tc>
          <w:tcPr>
            <w:tcW w:w="2694" w:type="dxa"/>
            <w:gridSpan w:val="2"/>
            <w:tcBorders>
              <w:left w:val="single" w:sz="4" w:space="0" w:color="auto"/>
              <w:bottom w:val="single" w:sz="4" w:space="0" w:color="auto"/>
            </w:tcBorders>
          </w:tcPr>
          <w:p w14:paraId="4E5CE1B6" w14:textId="77777777" w:rsidR="0074325F" w:rsidRPr="003E61AA" w:rsidRDefault="0074325F" w:rsidP="0074325F">
            <w:pPr>
              <w:pStyle w:val="CRCoverPage"/>
              <w:tabs>
                <w:tab w:val="right" w:pos="2184"/>
              </w:tabs>
              <w:spacing w:after="0"/>
              <w:rPr>
                <w:b/>
                <w:i/>
                <w:noProof/>
              </w:rPr>
            </w:pPr>
            <w:r w:rsidRPr="003E61A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36913" w:rsidR="0074325F" w:rsidRPr="003E61AA" w:rsidRDefault="00370578" w:rsidP="0074325F">
            <w:pPr>
              <w:pStyle w:val="CRCoverPage"/>
              <w:spacing w:after="0"/>
              <w:rPr>
                <w:noProof/>
              </w:rPr>
            </w:pPr>
            <w:r>
              <w:rPr>
                <w:noProof/>
                <w:lang w:eastAsia="zh-CN"/>
              </w:rPr>
              <w:t xml:space="preserve"> </w:t>
            </w:r>
            <w:r w:rsidR="00CB4C72">
              <w:rPr>
                <w:rFonts w:hint="eastAsia"/>
                <w:noProof/>
                <w:lang w:eastAsia="zh-CN"/>
              </w:rPr>
              <w:t>eNPN</w:t>
            </w:r>
            <w:r w:rsidR="00CB4C72">
              <w:rPr>
                <w:noProof/>
                <w:lang w:eastAsia="zh-CN"/>
              </w:rPr>
              <w:t xml:space="preserve"> WP </w:t>
            </w:r>
            <w:r w:rsidR="00CB4C72">
              <w:rPr>
                <w:rFonts w:hint="eastAsia"/>
                <w:noProof/>
                <w:lang w:eastAsia="zh-CN"/>
              </w:rPr>
              <w:t>wi</w:t>
            </w:r>
            <w:r w:rsidR="00CB4C72">
              <w:rPr>
                <w:noProof/>
                <w:lang w:eastAsia="zh-CN"/>
              </w:rPr>
              <w:t>ll be incomplete</w:t>
            </w:r>
          </w:p>
        </w:tc>
      </w:tr>
      <w:tr w:rsidR="0074325F" w:rsidRPr="003E61AA" w14:paraId="034AF533" w14:textId="77777777" w:rsidTr="00547111">
        <w:tc>
          <w:tcPr>
            <w:tcW w:w="2694" w:type="dxa"/>
            <w:gridSpan w:val="2"/>
          </w:tcPr>
          <w:p w14:paraId="39D9EB5B" w14:textId="77777777" w:rsidR="0074325F" w:rsidRPr="003E61AA" w:rsidRDefault="0074325F" w:rsidP="0074325F">
            <w:pPr>
              <w:pStyle w:val="CRCoverPage"/>
              <w:spacing w:after="0"/>
              <w:rPr>
                <w:b/>
                <w:i/>
                <w:noProof/>
                <w:sz w:val="8"/>
                <w:szCs w:val="8"/>
              </w:rPr>
            </w:pPr>
          </w:p>
        </w:tc>
        <w:tc>
          <w:tcPr>
            <w:tcW w:w="6946" w:type="dxa"/>
            <w:gridSpan w:val="9"/>
          </w:tcPr>
          <w:p w14:paraId="7826CB1C" w14:textId="77777777" w:rsidR="0074325F" w:rsidRPr="003E61AA" w:rsidRDefault="0074325F" w:rsidP="0074325F">
            <w:pPr>
              <w:pStyle w:val="CRCoverPage"/>
              <w:spacing w:after="0"/>
              <w:rPr>
                <w:noProof/>
                <w:sz w:val="8"/>
                <w:szCs w:val="8"/>
              </w:rPr>
            </w:pPr>
          </w:p>
        </w:tc>
      </w:tr>
      <w:tr w:rsidR="0074325F" w:rsidRPr="003E61AA" w14:paraId="6A17D7AC" w14:textId="77777777" w:rsidTr="00547111">
        <w:tc>
          <w:tcPr>
            <w:tcW w:w="2694" w:type="dxa"/>
            <w:gridSpan w:val="2"/>
            <w:tcBorders>
              <w:top w:val="single" w:sz="4" w:space="0" w:color="auto"/>
              <w:left w:val="single" w:sz="4" w:space="0" w:color="auto"/>
            </w:tcBorders>
          </w:tcPr>
          <w:p w14:paraId="6DAD5B19" w14:textId="77777777" w:rsidR="0074325F" w:rsidRPr="003E61AA" w:rsidRDefault="0074325F" w:rsidP="0074325F">
            <w:pPr>
              <w:pStyle w:val="CRCoverPage"/>
              <w:tabs>
                <w:tab w:val="right" w:pos="2184"/>
              </w:tabs>
              <w:spacing w:after="0"/>
              <w:rPr>
                <w:b/>
                <w:i/>
                <w:noProof/>
              </w:rPr>
            </w:pPr>
            <w:r w:rsidRPr="003E61A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7E354F" w:rsidR="0074325F" w:rsidRPr="003E61AA" w:rsidRDefault="00380B9A" w:rsidP="0074325F">
            <w:pPr>
              <w:pStyle w:val="CRCoverPage"/>
              <w:spacing w:after="0"/>
              <w:ind w:left="100"/>
              <w:rPr>
                <w:noProof/>
              </w:rPr>
            </w:pPr>
            <w:r>
              <w:rPr>
                <w:noProof/>
              </w:rPr>
              <w:t>9</w:t>
            </w:r>
            <w:r w:rsidR="0074325F" w:rsidRPr="003E61AA">
              <w:rPr>
                <w:noProof/>
              </w:rPr>
              <w:t>.1.</w:t>
            </w:r>
            <w:r>
              <w:rPr>
                <w:noProof/>
              </w:rPr>
              <w:t>11</w:t>
            </w:r>
            <w:r w:rsidR="0074325F" w:rsidRPr="003E61AA">
              <w:rPr>
                <w:noProof/>
              </w:rPr>
              <w:t>.</w:t>
            </w:r>
            <w:r w:rsidR="003159B6">
              <w:rPr>
                <w:noProof/>
              </w:rPr>
              <w:t>5</w:t>
            </w:r>
            <w:r w:rsidR="006D28F0" w:rsidRPr="003E61AA">
              <w:rPr>
                <w:noProof/>
              </w:rPr>
              <w:t xml:space="preserve"> (new)</w:t>
            </w:r>
          </w:p>
        </w:tc>
      </w:tr>
      <w:tr w:rsidR="0074325F" w:rsidRPr="003E61AA" w14:paraId="56E1E6C3" w14:textId="77777777" w:rsidTr="00547111">
        <w:tc>
          <w:tcPr>
            <w:tcW w:w="2694" w:type="dxa"/>
            <w:gridSpan w:val="2"/>
            <w:tcBorders>
              <w:left w:val="single" w:sz="4" w:space="0" w:color="auto"/>
            </w:tcBorders>
          </w:tcPr>
          <w:p w14:paraId="2FB9DE77" w14:textId="77777777" w:rsidR="0074325F" w:rsidRPr="003E61AA"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Pr="003E61AA" w:rsidRDefault="0074325F" w:rsidP="0074325F">
            <w:pPr>
              <w:pStyle w:val="CRCoverPage"/>
              <w:spacing w:after="0"/>
              <w:rPr>
                <w:noProof/>
                <w:sz w:val="8"/>
                <w:szCs w:val="8"/>
              </w:rPr>
            </w:pPr>
          </w:p>
        </w:tc>
      </w:tr>
      <w:tr w:rsidR="0074325F" w:rsidRPr="003E61AA" w14:paraId="76F95A8B" w14:textId="77777777" w:rsidTr="00547111">
        <w:tc>
          <w:tcPr>
            <w:tcW w:w="2694" w:type="dxa"/>
            <w:gridSpan w:val="2"/>
            <w:tcBorders>
              <w:left w:val="single" w:sz="4" w:space="0" w:color="auto"/>
            </w:tcBorders>
          </w:tcPr>
          <w:p w14:paraId="335EAB52" w14:textId="77777777" w:rsidR="0074325F" w:rsidRPr="003E61AA"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Pr="003E61AA" w:rsidRDefault="0074325F" w:rsidP="0074325F">
            <w:pPr>
              <w:pStyle w:val="CRCoverPage"/>
              <w:spacing w:after="0"/>
              <w:jc w:val="center"/>
              <w:rPr>
                <w:b/>
                <w:caps/>
                <w:noProof/>
              </w:rPr>
            </w:pPr>
            <w:r w:rsidRPr="003E61A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Pr="003E61AA" w:rsidRDefault="0074325F" w:rsidP="0074325F">
            <w:pPr>
              <w:pStyle w:val="CRCoverPage"/>
              <w:spacing w:after="0"/>
              <w:jc w:val="center"/>
              <w:rPr>
                <w:b/>
                <w:caps/>
                <w:noProof/>
              </w:rPr>
            </w:pPr>
            <w:r w:rsidRPr="003E61AA">
              <w:rPr>
                <w:b/>
                <w:caps/>
                <w:noProof/>
              </w:rPr>
              <w:t>N</w:t>
            </w:r>
          </w:p>
        </w:tc>
        <w:tc>
          <w:tcPr>
            <w:tcW w:w="2977" w:type="dxa"/>
            <w:gridSpan w:val="4"/>
          </w:tcPr>
          <w:p w14:paraId="304CCBCB" w14:textId="77777777" w:rsidR="0074325F" w:rsidRPr="003E61AA"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Pr="003E61AA" w:rsidRDefault="0074325F" w:rsidP="0074325F">
            <w:pPr>
              <w:pStyle w:val="CRCoverPage"/>
              <w:spacing w:after="0"/>
              <w:ind w:left="99"/>
              <w:rPr>
                <w:noProof/>
              </w:rPr>
            </w:pPr>
          </w:p>
        </w:tc>
      </w:tr>
      <w:tr w:rsidR="0074325F" w:rsidRPr="003E61AA" w14:paraId="34ACE2EB" w14:textId="77777777" w:rsidTr="00547111">
        <w:tc>
          <w:tcPr>
            <w:tcW w:w="2694" w:type="dxa"/>
            <w:gridSpan w:val="2"/>
            <w:tcBorders>
              <w:left w:val="single" w:sz="4" w:space="0" w:color="auto"/>
            </w:tcBorders>
          </w:tcPr>
          <w:p w14:paraId="571382F3" w14:textId="77777777" w:rsidR="0074325F" w:rsidRPr="003E61AA" w:rsidRDefault="0074325F" w:rsidP="0074325F">
            <w:pPr>
              <w:pStyle w:val="CRCoverPage"/>
              <w:tabs>
                <w:tab w:val="right" w:pos="2184"/>
              </w:tabs>
              <w:spacing w:after="0"/>
              <w:rPr>
                <w:b/>
                <w:i/>
                <w:noProof/>
              </w:rPr>
            </w:pPr>
            <w:r w:rsidRPr="003E61A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7DB274D8" w14:textId="77777777" w:rsidR="0074325F" w:rsidRPr="003E61AA" w:rsidRDefault="0074325F" w:rsidP="0074325F">
            <w:pPr>
              <w:pStyle w:val="CRCoverPage"/>
              <w:tabs>
                <w:tab w:val="right" w:pos="2893"/>
              </w:tabs>
              <w:spacing w:after="0"/>
              <w:rPr>
                <w:noProof/>
              </w:rPr>
            </w:pPr>
            <w:r w:rsidRPr="003E61AA">
              <w:rPr>
                <w:noProof/>
              </w:rPr>
              <w:t xml:space="preserve"> Other core specifications</w:t>
            </w:r>
            <w:r w:rsidRPr="003E61AA">
              <w:rPr>
                <w:noProof/>
              </w:rPr>
              <w:tab/>
            </w:r>
          </w:p>
        </w:tc>
        <w:tc>
          <w:tcPr>
            <w:tcW w:w="3401" w:type="dxa"/>
            <w:gridSpan w:val="3"/>
            <w:tcBorders>
              <w:right w:val="single" w:sz="4" w:space="0" w:color="auto"/>
            </w:tcBorders>
            <w:shd w:val="pct30" w:color="FFFF00" w:fill="auto"/>
          </w:tcPr>
          <w:p w14:paraId="42398B96"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446DDBAC" w14:textId="77777777" w:rsidTr="00547111">
        <w:tc>
          <w:tcPr>
            <w:tcW w:w="2694" w:type="dxa"/>
            <w:gridSpan w:val="2"/>
            <w:tcBorders>
              <w:left w:val="single" w:sz="4" w:space="0" w:color="auto"/>
            </w:tcBorders>
          </w:tcPr>
          <w:p w14:paraId="678A1AA6" w14:textId="77777777" w:rsidR="0074325F" w:rsidRPr="003E61AA" w:rsidRDefault="0074325F" w:rsidP="0074325F">
            <w:pPr>
              <w:pStyle w:val="CRCoverPage"/>
              <w:spacing w:after="0"/>
              <w:rPr>
                <w:b/>
                <w:i/>
                <w:noProof/>
              </w:rPr>
            </w:pPr>
            <w:r w:rsidRPr="003E61A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F865F" w:rsidR="0074325F" w:rsidRPr="003E61AA" w:rsidRDefault="005F7D22" w:rsidP="0074325F">
            <w:pPr>
              <w:pStyle w:val="CRCoverPage"/>
              <w:spacing w:after="0"/>
              <w:jc w:val="center"/>
              <w:rPr>
                <w:b/>
                <w:caps/>
                <w:noProof/>
              </w:rPr>
            </w:pPr>
            <w:r w:rsidRPr="003E61A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A55F5C" w:rsidR="0074325F" w:rsidRPr="003E61AA" w:rsidRDefault="0074325F" w:rsidP="0074325F">
            <w:pPr>
              <w:pStyle w:val="CRCoverPage"/>
              <w:spacing w:after="0"/>
              <w:jc w:val="center"/>
              <w:rPr>
                <w:b/>
                <w:caps/>
                <w:noProof/>
              </w:rPr>
            </w:pPr>
          </w:p>
        </w:tc>
        <w:tc>
          <w:tcPr>
            <w:tcW w:w="2977" w:type="dxa"/>
            <w:gridSpan w:val="4"/>
          </w:tcPr>
          <w:p w14:paraId="1A4306D9" w14:textId="77777777" w:rsidR="0074325F" w:rsidRPr="003E61AA" w:rsidRDefault="0074325F" w:rsidP="0074325F">
            <w:pPr>
              <w:pStyle w:val="CRCoverPage"/>
              <w:spacing w:after="0"/>
              <w:rPr>
                <w:noProof/>
              </w:rPr>
            </w:pPr>
            <w:r w:rsidRPr="003E61AA">
              <w:rPr>
                <w:noProof/>
              </w:rPr>
              <w:t xml:space="preserve"> Test specifications</w:t>
            </w:r>
          </w:p>
        </w:tc>
        <w:tc>
          <w:tcPr>
            <w:tcW w:w="3401" w:type="dxa"/>
            <w:gridSpan w:val="3"/>
            <w:tcBorders>
              <w:right w:val="single" w:sz="4" w:space="0" w:color="auto"/>
            </w:tcBorders>
            <w:shd w:val="pct30" w:color="FFFF00" w:fill="auto"/>
          </w:tcPr>
          <w:p w14:paraId="186A633D" w14:textId="0CE034E0" w:rsidR="0074325F" w:rsidRPr="003E61AA" w:rsidRDefault="00726682" w:rsidP="0074325F">
            <w:pPr>
              <w:pStyle w:val="CRCoverPage"/>
              <w:spacing w:after="0"/>
              <w:ind w:left="99"/>
              <w:rPr>
                <w:noProof/>
              </w:rPr>
            </w:pPr>
            <w:r w:rsidRPr="003E61AA">
              <w:rPr>
                <w:noProof/>
              </w:rPr>
              <w:t xml:space="preserve">TS/TR </w:t>
            </w:r>
            <w:r w:rsidR="005F7D22">
              <w:rPr>
                <w:noProof/>
              </w:rPr>
              <w:t>38</w:t>
            </w:r>
            <w:r w:rsidRPr="003E61AA">
              <w:rPr>
                <w:noProof/>
              </w:rPr>
              <w:t>.</w:t>
            </w:r>
            <w:r w:rsidR="005F7D22">
              <w:rPr>
                <w:noProof/>
              </w:rPr>
              <w:t>523-2</w:t>
            </w:r>
            <w:r w:rsidRPr="003E61AA">
              <w:rPr>
                <w:noProof/>
              </w:rPr>
              <w:t xml:space="preserve"> CR </w:t>
            </w:r>
            <w:r w:rsidR="001D5E1F">
              <w:rPr>
                <w:noProof/>
              </w:rPr>
              <w:t>0433</w:t>
            </w:r>
          </w:p>
        </w:tc>
      </w:tr>
      <w:tr w:rsidR="0074325F" w:rsidRPr="003E61AA" w14:paraId="55C714D2" w14:textId="77777777" w:rsidTr="00547111">
        <w:tc>
          <w:tcPr>
            <w:tcW w:w="2694" w:type="dxa"/>
            <w:gridSpan w:val="2"/>
            <w:tcBorders>
              <w:left w:val="single" w:sz="4" w:space="0" w:color="auto"/>
            </w:tcBorders>
          </w:tcPr>
          <w:p w14:paraId="45913E62" w14:textId="77777777" w:rsidR="0074325F" w:rsidRPr="003E61AA" w:rsidRDefault="0074325F" w:rsidP="0074325F">
            <w:pPr>
              <w:pStyle w:val="CRCoverPage"/>
              <w:spacing w:after="0"/>
              <w:rPr>
                <w:b/>
                <w:i/>
                <w:noProof/>
              </w:rPr>
            </w:pPr>
            <w:r w:rsidRPr="003E61A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Pr="003E61AA"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Pr="003E61AA" w:rsidRDefault="0074325F" w:rsidP="0074325F">
            <w:pPr>
              <w:pStyle w:val="CRCoverPage"/>
              <w:spacing w:after="0"/>
              <w:jc w:val="center"/>
              <w:rPr>
                <w:b/>
                <w:caps/>
                <w:noProof/>
              </w:rPr>
            </w:pPr>
            <w:r w:rsidRPr="003E61AA">
              <w:rPr>
                <w:b/>
                <w:caps/>
                <w:noProof/>
              </w:rPr>
              <w:t>X</w:t>
            </w:r>
          </w:p>
        </w:tc>
        <w:tc>
          <w:tcPr>
            <w:tcW w:w="2977" w:type="dxa"/>
            <w:gridSpan w:val="4"/>
          </w:tcPr>
          <w:p w14:paraId="1B4FF921" w14:textId="77777777" w:rsidR="0074325F" w:rsidRPr="003E61AA" w:rsidRDefault="0074325F" w:rsidP="0074325F">
            <w:pPr>
              <w:pStyle w:val="CRCoverPage"/>
              <w:spacing w:after="0"/>
              <w:rPr>
                <w:noProof/>
              </w:rPr>
            </w:pPr>
            <w:r w:rsidRPr="003E61AA">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Pr="003E61AA" w:rsidRDefault="0074325F" w:rsidP="0074325F">
            <w:pPr>
              <w:pStyle w:val="CRCoverPage"/>
              <w:spacing w:after="0"/>
              <w:ind w:left="99"/>
              <w:rPr>
                <w:noProof/>
              </w:rPr>
            </w:pPr>
            <w:r w:rsidRPr="003E61AA">
              <w:rPr>
                <w:noProof/>
              </w:rPr>
              <w:t xml:space="preserve">TS/TR ... CR ... </w:t>
            </w:r>
          </w:p>
        </w:tc>
      </w:tr>
      <w:tr w:rsidR="0074325F" w:rsidRPr="003E61AA" w14:paraId="60DF82CC" w14:textId="77777777" w:rsidTr="008863B9">
        <w:tc>
          <w:tcPr>
            <w:tcW w:w="2694" w:type="dxa"/>
            <w:gridSpan w:val="2"/>
            <w:tcBorders>
              <w:left w:val="single" w:sz="4" w:space="0" w:color="auto"/>
            </w:tcBorders>
          </w:tcPr>
          <w:p w14:paraId="517696CD" w14:textId="77777777" w:rsidR="0074325F" w:rsidRPr="003E61AA"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Pr="003E61AA" w:rsidRDefault="0074325F" w:rsidP="0074325F">
            <w:pPr>
              <w:pStyle w:val="CRCoverPage"/>
              <w:spacing w:after="0"/>
              <w:rPr>
                <w:noProof/>
              </w:rPr>
            </w:pPr>
          </w:p>
        </w:tc>
      </w:tr>
      <w:tr w:rsidR="0074325F" w:rsidRPr="003E61AA" w14:paraId="556B87B6" w14:textId="77777777" w:rsidTr="008863B9">
        <w:tc>
          <w:tcPr>
            <w:tcW w:w="2694" w:type="dxa"/>
            <w:gridSpan w:val="2"/>
            <w:tcBorders>
              <w:left w:val="single" w:sz="4" w:space="0" w:color="auto"/>
              <w:bottom w:val="single" w:sz="4" w:space="0" w:color="auto"/>
            </w:tcBorders>
          </w:tcPr>
          <w:p w14:paraId="79A9C411" w14:textId="77777777" w:rsidR="0074325F" w:rsidRPr="003E61AA" w:rsidRDefault="0074325F" w:rsidP="0074325F">
            <w:pPr>
              <w:pStyle w:val="CRCoverPage"/>
              <w:tabs>
                <w:tab w:val="right" w:pos="2184"/>
              </w:tabs>
              <w:spacing w:after="0"/>
              <w:rPr>
                <w:b/>
                <w:i/>
                <w:noProof/>
              </w:rPr>
            </w:pPr>
            <w:r w:rsidRPr="003E61A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80A3F2" w:rsidR="0074325F" w:rsidRPr="003E61AA" w:rsidRDefault="0074325F" w:rsidP="0074325F">
            <w:pPr>
              <w:pStyle w:val="CRCoverPage"/>
              <w:spacing w:after="0"/>
              <w:ind w:left="100"/>
              <w:rPr>
                <w:noProof/>
              </w:rPr>
            </w:pPr>
          </w:p>
        </w:tc>
      </w:tr>
      <w:tr w:rsidR="0074325F" w:rsidRPr="003E61AA" w14:paraId="45BFE792" w14:textId="77777777" w:rsidTr="008863B9">
        <w:tc>
          <w:tcPr>
            <w:tcW w:w="2694" w:type="dxa"/>
            <w:gridSpan w:val="2"/>
            <w:tcBorders>
              <w:top w:val="single" w:sz="4" w:space="0" w:color="auto"/>
              <w:bottom w:val="single" w:sz="4" w:space="0" w:color="auto"/>
            </w:tcBorders>
          </w:tcPr>
          <w:p w14:paraId="194242DD" w14:textId="77777777" w:rsidR="0074325F" w:rsidRPr="003E61AA"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3E61AA" w:rsidRDefault="0074325F" w:rsidP="0074325F">
            <w:pPr>
              <w:pStyle w:val="CRCoverPage"/>
              <w:spacing w:after="0"/>
              <w:ind w:left="100"/>
              <w:rPr>
                <w:noProof/>
                <w:sz w:val="8"/>
                <w:szCs w:val="8"/>
              </w:rPr>
            </w:pPr>
          </w:p>
        </w:tc>
      </w:tr>
      <w:tr w:rsidR="0074325F" w:rsidRPr="003E61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Pr="003E61AA" w:rsidRDefault="0074325F" w:rsidP="0074325F">
            <w:pPr>
              <w:pStyle w:val="CRCoverPage"/>
              <w:tabs>
                <w:tab w:val="right" w:pos="2184"/>
              </w:tabs>
              <w:spacing w:after="0"/>
              <w:rPr>
                <w:b/>
                <w:i/>
                <w:noProof/>
              </w:rPr>
            </w:pPr>
            <w:r w:rsidRPr="003E61A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E7D516" w:rsidR="005A1A98" w:rsidRPr="003E61AA" w:rsidRDefault="009C4B04" w:rsidP="0074325F">
            <w:pPr>
              <w:pStyle w:val="CRCoverPage"/>
              <w:spacing w:after="0"/>
              <w:ind w:left="100"/>
              <w:rPr>
                <w:noProof/>
              </w:rPr>
            </w:pPr>
            <w:r>
              <w:rPr>
                <w:noProof/>
              </w:rPr>
              <w:t>Final version of R5-240356.</w:t>
            </w:r>
          </w:p>
        </w:tc>
      </w:tr>
    </w:tbl>
    <w:p w14:paraId="17759814" w14:textId="77777777" w:rsidR="001E41F3" w:rsidRPr="003E61AA" w:rsidRDefault="001E41F3">
      <w:pPr>
        <w:pStyle w:val="CRCoverPage"/>
        <w:spacing w:after="0"/>
        <w:rPr>
          <w:noProof/>
          <w:sz w:val="8"/>
          <w:szCs w:val="8"/>
        </w:rPr>
      </w:pPr>
    </w:p>
    <w:p w14:paraId="1557EA72" w14:textId="77777777" w:rsidR="001E41F3" w:rsidRPr="003E61AA" w:rsidRDefault="001E41F3">
      <w:pPr>
        <w:rPr>
          <w:noProof/>
        </w:rPr>
        <w:sectPr w:rsidR="001E41F3" w:rsidRPr="003E61AA" w:rsidSect="00250AAD">
          <w:headerReference w:type="even" r:id="rId12"/>
          <w:footnotePr>
            <w:numRestart w:val="eachSect"/>
          </w:footnotePr>
          <w:pgSz w:w="11907" w:h="16840" w:code="9"/>
          <w:pgMar w:top="1418" w:right="1134" w:bottom="1134" w:left="1134" w:header="680" w:footer="567" w:gutter="0"/>
          <w:cols w:space="720"/>
        </w:sectPr>
      </w:pPr>
    </w:p>
    <w:p w14:paraId="4CD6C78C" w14:textId="77777777" w:rsidR="001E74C6" w:rsidRPr="0032180E" w:rsidRDefault="001E74C6" w:rsidP="001E74C6">
      <w:pPr>
        <w:pStyle w:val="40"/>
        <w:overflowPunct w:val="0"/>
        <w:autoSpaceDE w:val="0"/>
        <w:autoSpaceDN w:val="0"/>
        <w:adjustRightInd w:val="0"/>
        <w:textAlignment w:val="baseline"/>
        <w:rPr>
          <w:ins w:id="2" w:author="Lei GAO" w:date="2024-01-15T15:53:00Z"/>
          <w:rFonts w:eastAsia="Times New Roman"/>
          <w:lang w:eastAsia="en-GB"/>
        </w:rPr>
      </w:pPr>
      <w:bookmarkStart w:id="3" w:name="_Toc21103012"/>
      <w:bookmarkStart w:id="4" w:name="_Toc29233349"/>
      <w:bookmarkStart w:id="5" w:name="_Toc29461954"/>
      <w:bookmarkStart w:id="6" w:name="_Toc36157928"/>
      <w:bookmarkStart w:id="7" w:name="_Toc43917160"/>
      <w:bookmarkStart w:id="8" w:name="_Toc52464981"/>
      <w:bookmarkStart w:id="9" w:name="_Toc52465362"/>
      <w:bookmarkStart w:id="10" w:name="_Toc52465748"/>
      <w:bookmarkStart w:id="11" w:name="_Toc59210724"/>
      <w:bookmarkStart w:id="12" w:name="_Toc59210892"/>
      <w:bookmarkStart w:id="13" w:name="_Toc59211183"/>
      <w:ins w:id="14" w:author="Lei GAO" w:date="2024-01-15T15:53:00Z">
        <w:r>
          <w:rPr>
            <w:rFonts w:eastAsia="Times New Roman"/>
            <w:lang w:eastAsia="en-GB"/>
          </w:rPr>
          <w:lastRenderedPageBreak/>
          <w:t>9.1.11.5</w:t>
        </w:r>
        <w:r w:rsidRPr="0032180E">
          <w:rPr>
            <w:rFonts w:eastAsia="Times New Roman"/>
            <w:lang w:eastAsia="en-GB"/>
          </w:rPr>
          <w:tab/>
        </w:r>
        <w:bookmarkEnd w:id="3"/>
        <w:bookmarkEnd w:id="4"/>
        <w:bookmarkEnd w:id="5"/>
        <w:bookmarkEnd w:id="6"/>
        <w:bookmarkEnd w:id="7"/>
        <w:bookmarkEnd w:id="8"/>
        <w:bookmarkEnd w:id="9"/>
        <w:bookmarkEnd w:id="10"/>
        <w:bookmarkEnd w:id="11"/>
        <w:bookmarkEnd w:id="12"/>
        <w:bookmarkEnd w:id="13"/>
        <w:r w:rsidRPr="00AD088E">
          <w:rPr>
            <w:rFonts w:eastAsia="Times New Roman"/>
            <w:lang w:eastAsia="en-GB"/>
          </w:rPr>
          <w:t xml:space="preserve">SNPN / Initial registration / Rejected / </w:t>
        </w:r>
        <w:r w:rsidRPr="003168A2">
          <w:t>Illegal ME</w:t>
        </w:r>
        <w:r w:rsidRPr="00AD088E">
          <w:rPr>
            <w:rFonts w:eastAsia="Times New Roman"/>
            <w:lang w:eastAsia="en-GB"/>
          </w:rPr>
          <w:t xml:space="preserve"> / Access to an SNPN</w:t>
        </w:r>
        <w:r>
          <w:rPr>
            <w:rFonts w:eastAsia="Times New Roman"/>
            <w:lang w:eastAsia="en-GB"/>
          </w:rPr>
          <w:t xml:space="preserve"> for onboarding </w:t>
        </w:r>
        <w:proofErr w:type="gramStart"/>
        <w:r>
          <w:rPr>
            <w:rFonts w:eastAsia="Times New Roman"/>
            <w:lang w:eastAsia="en-GB"/>
          </w:rPr>
          <w:t>services</w:t>
        </w:r>
        <w:proofErr w:type="gramEnd"/>
      </w:ins>
    </w:p>
    <w:p w14:paraId="66B218F4" w14:textId="77777777" w:rsidR="001E74C6" w:rsidRPr="001E74C6" w:rsidRDefault="001E74C6" w:rsidP="001E74C6">
      <w:pPr>
        <w:pStyle w:val="H6"/>
        <w:overflowPunct w:val="0"/>
        <w:autoSpaceDE w:val="0"/>
        <w:autoSpaceDN w:val="0"/>
        <w:adjustRightInd w:val="0"/>
        <w:textAlignment w:val="baseline"/>
        <w:rPr>
          <w:ins w:id="15" w:author="Lei GAO" w:date="2024-01-15T15:53:00Z"/>
          <w:rFonts w:eastAsia="Times New Roman"/>
          <w:lang w:eastAsia="en-GB"/>
        </w:rPr>
      </w:pPr>
      <w:ins w:id="16" w:author="Lei GAO" w:date="2024-01-15T15:53:00Z">
        <w:r>
          <w:rPr>
            <w:rFonts w:eastAsia="Times New Roman"/>
            <w:lang w:eastAsia="en-GB"/>
          </w:rPr>
          <w:t>9.1.11.5</w:t>
        </w:r>
        <w:r w:rsidRPr="00373EB9">
          <w:rPr>
            <w:rFonts w:eastAsia="Times New Roman"/>
            <w:lang w:eastAsia="en-GB"/>
          </w:rPr>
          <w:t>.1</w:t>
        </w:r>
        <w:r w:rsidRPr="00373EB9">
          <w:rPr>
            <w:rFonts w:eastAsia="Times New Roman"/>
            <w:lang w:eastAsia="en-GB"/>
          </w:rPr>
          <w:tab/>
          <w:t>Test Purpose (TP)</w:t>
        </w:r>
      </w:ins>
    </w:p>
    <w:p w14:paraId="59743356" w14:textId="77777777" w:rsidR="001E74C6" w:rsidRPr="00067C60" w:rsidRDefault="001E74C6" w:rsidP="001E74C6">
      <w:pPr>
        <w:pStyle w:val="H6"/>
        <w:rPr>
          <w:ins w:id="17" w:author="Lei GAO" w:date="2024-01-15T15:53:00Z"/>
        </w:rPr>
      </w:pPr>
      <w:ins w:id="18" w:author="Lei GAO" w:date="2024-01-15T15:53:00Z">
        <w:r w:rsidRPr="00067C60">
          <w:t>(</w:t>
        </w:r>
        <w:r w:rsidRPr="00067C60">
          <w:rPr>
            <w:lang w:eastAsia="zh-CN"/>
          </w:rPr>
          <w:t>1</w:t>
        </w:r>
        <w:r w:rsidRPr="00067C60">
          <w:t>)</w:t>
        </w:r>
      </w:ins>
    </w:p>
    <w:p w14:paraId="59E25D41" w14:textId="77777777" w:rsidR="001E74C6" w:rsidRPr="00067C60" w:rsidRDefault="001E74C6" w:rsidP="001E74C6">
      <w:pPr>
        <w:pStyle w:val="PL"/>
        <w:rPr>
          <w:ins w:id="19" w:author="Lei GAO" w:date="2024-01-15T15:53:00Z"/>
          <w:noProof w:val="0"/>
        </w:rPr>
      </w:pPr>
      <w:ins w:id="20" w:author="Lei GAO" w:date="2024-01-15T15:53:00Z">
        <w:r w:rsidRPr="00067C60">
          <w:rPr>
            <w:b/>
            <w:noProof w:val="0"/>
          </w:rPr>
          <w:t>with</w:t>
        </w:r>
        <w:r w:rsidRPr="00067C60">
          <w:rPr>
            <w:noProof w:val="0"/>
          </w:rPr>
          <w:t xml:space="preserve"> </w:t>
        </w:r>
        <w:proofErr w:type="gramStart"/>
        <w:r w:rsidRPr="00067C60">
          <w:rPr>
            <w:noProof w:val="0"/>
          </w:rPr>
          <w:t>{</w:t>
        </w:r>
        <w:r>
          <w:rPr>
            <w:noProof w:val="0"/>
          </w:rPr>
          <w:t xml:space="preserve"> </w:t>
        </w:r>
        <w:r w:rsidRPr="00067C60">
          <w:rPr>
            <w:noProof w:val="0"/>
          </w:rPr>
          <w:t>UE</w:t>
        </w:r>
        <w:proofErr w:type="gramEnd"/>
        <w:r w:rsidRPr="00067C60">
          <w:rPr>
            <w:noProof w:val="0"/>
          </w:rPr>
          <w:t xml:space="preserve"> in Automatic SNPN selection mode and a SNPN cell is available for which an entry exists in the "list of subscriber data" and the UE in 5GMM-REGISTERED-INITIATED state </w:t>
        </w:r>
        <w:r>
          <w:rPr>
            <w:noProof w:val="0"/>
          </w:rPr>
          <w:t>for onboarding service</w:t>
        </w:r>
        <w:r w:rsidRPr="00067C60">
          <w:rPr>
            <w:noProof w:val="0"/>
          </w:rPr>
          <w:t>}</w:t>
        </w:r>
      </w:ins>
    </w:p>
    <w:p w14:paraId="5C207FD9" w14:textId="77777777" w:rsidR="001E74C6" w:rsidRPr="00067C60" w:rsidRDefault="001E74C6" w:rsidP="001E74C6">
      <w:pPr>
        <w:pStyle w:val="PL"/>
        <w:rPr>
          <w:ins w:id="21" w:author="Lei GAO" w:date="2024-01-15T15:53:00Z"/>
          <w:noProof w:val="0"/>
        </w:rPr>
      </w:pPr>
      <w:ins w:id="22" w:author="Lei GAO" w:date="2024-01-15T15:53:00Z">
        <w:r w:rsidRPr="00067C60">
          <w:rPr>
            <w:b/>
            <w:noProof w:val="0"/>
          </w:rPr>
          <w:t>ensure that</w:t>
        </w:r>
        <w:r w:rsidRPr="00067C60">
          <w:rPr>
            <w:noProof w:val="0"/>
          </w:rPr>
          <w:t xml:space="preserve"> {</w:t>
        </w:r>
      </w:ins>
    </w:p>
    <w:p w14:paraId="65D57D9F" w14:textId="77777777" w:rsidR="001E74C6" w:rsidRPr="00067C60" w:rsidRDefault="001E74C6" w:rsidP="001E74C6">
      <w:pPr>
        <w:pStyle w:val="PL"/>
        <w:rPr>
          <w:ins w:id="23" w:author="Lei GAO" w:date="2024-01-15T15:53:00Z"/>
          <w:noProof w:val="0"/>
        </w:rPr>
      </w:pPr>
      <w:ins w:id="24" w:author="Lei GAO" w:date="2024-01-15T15:53:00Z">
        <w:r w:rsidRPr="00067C60">
          <w:rPr>
            <w:noProof w:val="0"/>
          </w:rPr>
          <w:t xml:space="preserve">  </w:t>
        </w:r>
        <w:r w:rsidRPr="00067C60">
          <w:rPr>
            <w:b/>
            <w:noProof w:val="0"/>
          </w:rPr>
          <w:t>when</w:t>
        </w:r>
        <w:r w:rsidRPr="00067C60">
          <w:rPr>
            <w:noProof w:val="0"/>
          </w:rPr>
          <w:t xml:space="preserve"> </w:t>
        </w:r>
        <w:proofErr w:type="gramStart"/>
        <w:r w:rsidRPr="00067C60">
          <w:rPr>
            <w:noProof w:val="0"/>
          </w:rPr>
          <w:t>{ the</w:t>
        </w:r>
        <w:proofErr w:type="gramEnd"/>
        <w:r w:rsidRPr="00067C60">
          <w:rPr>
            <w:noProof w:val="0"/>
          </w:rPr>
          <w:t xml:space="preserve"> SS sends a REGISTRATION REJECT message to the UE including an appropriate 5GMM cause value #</w:t>
        </w:r>
        <w:r>
          <w:rPr>
            <w:noProof w:val="0"/>
          </w:rPr>
          <w:t xml:space="preserve">6 </w:t>
        </w:r>
        <w:r w:rsidRPr="00067C60">
          <w:rPr>
            <w:noProof w:val="0"/>
          </w:rPr>
          <w:t>(</w:t>
        </w:r>
        <w:r w:rsidRPr="003168A2">
          <w:t>Illegal ME</w:t>
        </w:r>
        <w:r w:rsidRPr="00067C60">
          <w:rPr>
            <w:noProof w:val="0"/>
          </w:rPr>
          <w:t>) }</w:t>
        </w:r>
      </w:ins>
    </w:p>
    <w:p w14:paraId="4A413C24" w14:textId="77777777" w:rsidR="001E74C6" w:rsidRDefault="001E74C6" w:rsidP="001E74C6">
      <w:pPr>
        <w:pStyle w:val="PL"/>
        <w:ind w:firstLine="390"/>
        <w:rPr>
          <w:ins w:id="25" w:author="Lei GAO" w:date="2024-01-15T15:53:00Z"/>
          <w:noProof w:val="0"/>
        </w:rPr>
      </w:pPr>
      <w:ins w:id="26" w:author="Lei GAO" w:date="2024-01-15T15:53:00Z">
        <w:r w:rsidRPr="00067C60">
          <w:rPr>
            <w:b/>
            <w:noProof w:val="0"/>
          </w:rPr>
          <w:t>then</w:t>
        </w:r>
        <w:r w:rsidRPr="00067C60">
          <w:rPr>
            <w:noProof w:val="0"/>
          </w:rPr>
          <w:t xml:space="preserve"> </w:t>
        </w:r>
        <w:proofErr w:type="gramStart"/>
        <w:r w:rsidRPr="00067C60">
          <w:rPr>
            <w:noProof w:val="0"/>
          </w:rPr>
          <w:t xml:space="preserve">{ </w:t>
        </w:r>
        <w:r>
          <w:rPr>
            <w:noProof w:val="0"/>
          </w:rPr>
          <w:t>T</w:t>
        </w:r>
        <w:r w:rsidRPr="00067C60">
          <w:rPr>
            <w:noProof w:val="0"/>
          </w:rPr>
          <w:t>he</w:t>
        </w:r>
        <w:proofErr w:type="gramEnd"/>
        <w:r w:rsidRPr="00067C60">
          <w:rPr>
            <w:noProof w:val="0"/>
          </w:rPr>
          <w:t xml:space="preserve"> UE store the SNPN identity in the "permanently forbidden SNPNs"</w:t>
        </w:r>
        <w:r>
          <w:rPr>
            <w:noProof w:val="0"/>
          </w:rPr>
          <w:t xml:space="preserve"> </w:t>
        </w:r>
        <w:r>
          <w:t>list</w:t>
        </w:r>
        <w:r w:rsidRPr="00FD5604">
          <w:t xml:space="preserve"> </w:t>
        </w:r>
        <w:r w:rsidRPr="004B3F25">
          <w:t>for onboarding services</w:t>
        </w:r>
        <w:r>
          <w:t xml:space="preserve"> and enter state 5GMM-DEREGISTERED.PLMN-SEARCH</w:t>
        </w:r>
        <w:r w:rsidRPr="00067C60">
          <w:rPr>
            <w:noProof w:val="0"/>
          </w:rPr>
          <w:t xml:space="preserve"> }</w:t>
        </w:r>
      </w:ins>
    </w:p>
    <w:p w14:paraId="43AD02D3" w14:textId="77777777" w:rsidR="001E74C6" w:rsidRPr="001E74C6" w:rsidRDefault="001E74C6" w:rsidP="001E74C6">
      <w:pPr>
        <w:pStyle w:val="PL"/>
        <w:ind w:firstLine="390"/>
        <w:rPr>
          <w:ins w:id="27" w:author="Lei GAO" w:date="2024-01-15T15:53:00Z"/>
          <w:noProof w:val="0"/>
        </w:rPr>
      </w:pPr>
      <w:ins w:id="28" w:author="Lei GAO" w:date="2024-01-15T15:53:00Z">
        <w:r w:rsidRPr="001F3D45">
          <w:rPr>
            <w:rFonts w:eastAsia="MS Gothic"/>
          </w:rPr>
          <w:t xml:space="preserve">            }</w:t>
        </w:r>
      </w:ins>
    </w:p>
    <w:p w14:paraId="5F523902" w14:textId="77777777" w:rsidR="001E74C6" w:rsidRPr="00067C60" w:rsidRDefault="001E74C6" w:rsidP="001E74C6">
      <w:pPr>
        <w:pStyle w:val="H6"/>
        <w:rPr>
          <w:ins w:id="29" w:author="Lei GAO" w:date="2024-01-15T15:53:00Z"/>
          <w:lang w:eastAsia="zh-CN"/>
        </w:rPr>
      </w:pPr>
      <w:ins w:id="30" w:author="Lei GAO" w:date="2024-01-15T15:53:00Z">
        <w:r w:rsidRPr="00067C60">
          <w:rPr>
            <w:lang w:eastAsia="zh-CN"/>
          </w:rPr>
          <w:t>(2)</w:t>
        </w:r>
      </w:ins>
    </w:p>
    <w:p w14:paraId="7061F231" w14:textId="77777777" w:rsidR="001E74C6" w:rsidRPr="00067C60" w:rsidRDefault="001E74C6" w:rsidP="001E74C6">
      <w:pPr>
        <w:pStyle w:val="PL"/>
        <w:rPr>
          <w:ins w:id="31" w:author="Lei GAO" w:date="2024-01-15T15:53:00Z"/>
          <w:noProof w:val="0"/>
        </w:rPr>
      </w:pPr>
      <w:ins w:id="32" w:author="Lei GAO" w:date="2024-01-15T15:53:00Z">
        <w:r w:rsidRPr="00067C60">
          <w:rPr>
            <w:b/>
            <w:noProof w:val="0"/>
          </w:rPr>
          <w:t>with</w:t>
        </w:r>
        <w:r w:rsidRPr="00067C60">
          <w:rPr>
            <w:noProof w:val="0"/>
          </w:rPr>
          <w:t xml:space="preserve"> </w:t>
        </w:r>
        <w:proofErr w:type="gramStart"/>
        <w:r w:rsidRPr="00067C60">
          <w:rPr>
            <w:noProof w:val="0"/>
          </w:rPr>
          <w:t xml:space="preserve">{ </w:t>
        </w:r>
        <w:r w:rsidRPr="00067C60">
          <w:rPr>
            <w:noProof w:val="0"/>
            <w:szCs w:val="22"/>
            <w:lang w:eastAsia="ko-KR"/>
          </w:rPr>
          <w:t>the</w:t>
        </w:r>
        <w:proofErr w:type="gramEnd"/>
        <w:r w:rsidRPr="00067C60">
          <w:rPr>
            <w:noProof w:val="0"/>
            <w:szCs w:val="22"/>
            <w:lang w:eastAsia="ko-KR"/>
          </w:rPr>
          <w:t xml:space="preserve"> UE is in 5GMM-DEREGISTERED.PLMN-SEARCH state </w:t>
        </w:r>
        <w:r w:rsidRPr="00067C60">
          <w:rPr>
            <w:noProof w:val="0"/>
          </w:rPr>
          <w:t>}</w:t>
        </w:r>
      </w:ins>
    </w:p>
    <w:p w14:paraId="7895344A" w14:textId="77777777" w:rsidR="001E74C6" w:rsidRPr="00067C60" w:rsidRDefault="001E74C6" w:rsidP="001E74C6">
      <w:pPr>
        <w:pStyle w:val="PL"/>
        <w:rPr>
          <w:ins w:id="33" w:author="Lei GAO" w:date="2024-01-15T15:53:00Z"/>
          <w:noProof w:val="0"/>
        </w:rPr>
      </w:pPr>
      <w:ins w:id="34" w:author="Lei GAO" w:date="2024-01-15T15:53:00Z">
        <w:r w:rsidRPr="00067C60">
          <w:rPr>
            <w:b/>
            <w:noProof w:val="0"/>
          </w:rPr>
          <w:t>ensure that</w:t>
        </w:r>
        <w:r w:rsidRPr="00067C60">
          <w:rPr>
            <w:noProof w:val="0"/>
          </w:rPr>
          <w:t xml:space="preserve"> {</w:t>
        </w:r>
      </w:ins>
    </w:p>
    <w:p w14:paraId="0F03E9B4" w14:textId="77777777" w:rsidR="001E74C6" w:rsidRPr="00067C60" w:rsidRDefault="001E74C6" w:rsidP="001E74C6">
      <w:pPr>
        <w:pStyle w:val="PL"/>
        <w:rPr>
          <w:ins w:id="35" w:author="Lei GAO" w:date="2024-01-15T15:53:00Z"/>
          <w:noProof w:val="0"/>
        </w:rPr>
      </w:pPr>
      <w:ins w:id="36" w:author="Lei GAO" w:date="2024-01-15T15:53:00Z">
        <w:r w:rsidRPr="00067C60">
          <w:rPr>
            <w:noProof w:val="0"/>
          </w:rPr>
          <w:t xml:space="preserve">  </w:t>
        </w:r>
        <w:r w:rsidRPr="00067C60">
          <w:rPr>
            <w:b/>
            <w:noProof w:val="0"/>
          </w:rPr>
          <w:t>when</w:t>
        </w:r>
        <w:r w:rsidRPr="00067C60">
          <w:rPr>
            <w:noProof w:val="0"/>
          </w:rPr>
          <w:t xml:space="preserve"> </w:t>
        </w:r>
        <w:proofErr w:type="gramStart"/>
        <w:r w:rsidRPr="00067C60">
          <w:rPr>
            <w:noProof w:val="0"/>
          </w:rPr>
          <w:t>{ User</w:t>
        </w:r>
        <w:proofErr w:type="gramEnd"/>
        <w:r w:rsidRPr="00067C60">
          <w:rPr>
            <w:noProof w:val="0"/>
          </w:rPr>
          <w:t xml:space="preserve"> manually selects the SNPN cell which belongs to the "permanently forbidden SNPNs" list }</w:t>
        </w:r>
      </w:ins>
    </w:p>
    <w:p w14:paraId="24296ABF" w14:textId="77777777" w:rsidR="001E74C6" w:rsidRPr="00067C60" w:rsidRDefault="001E74C6" w:rsidP="001E74C6">
      <w:pPr>
        <w:pStyle w:val="PL"/>
        <w:rPr>
          <w:ins w:id="37" w:author="Lei GAO" w:date="2024-01-15T15:53:00Z"/>
          <w:noProof w:val="0"/>
        </w:rPr>
      </w:pPr>
      <w:ins w:id="38" w:author="Lei GAO" w:date="2024-01-15T15:53:00Z">
        <w:r w:rsidRPr="00067C60">
          <w:rPr>
            <w:b/>
            <w:noProof w:val="0"/>
          </w:rPr>
          <w:t>then</w:t>
        </w:r>
        <w:r w:rsidRPr="00067C60">
          <w:rPr>
            <w:noProof w:val="0"/>
          </w:rPr>
          <w:t xml:space="preserve"> </w:t>
        </w:r>
        <w:proofErr w:type="gramStart"/>
        <w:r w:rsidRPr="00067C60">
          <w:rPr>
            <w:noProof w:val="0"/>
          </w:rPr>
          <w:t xml:space="preserve">{ </w:t>
        </w:r>
        <w:r w:rsidRPr="00067C60">
          <w:rPr>
            <w:noProof w:val="0"/>
            <w:szCs w:val="22"/>
            <w:lang w:eastAsia="ko-KR"/>
          </w:rPr>
          <w:t>the</w:t>
        </w:r>
        <w:proofErr w:type="gramEnd"/>
        <w:r w:rsidRPr="00067C60">
          <w:rPr>
            <w:noProof w:val="0"/>
            <w:szCs w:val="22"/>
            <w:lang w:eastAsia="ko-KR"/>
          </w:rPr>
          <w:t xml:space="preserve"> UE attempts registration on the SNPN cell</w:t>
        </w:r>
        <w:r w:rsidRPr="00067C60">
          <w:rPr>
            <w:noProof w:val="0"/>
          </w:rPr>
          <w:t xml:space="preserve"> }</w:t>
        </w:r>
      </w:ins>
    </w:p>
    <w:p w14:paraId="63F0D862" w14:textId="77777777" w:rsidR="001E74C6" w:rsidRPr="001E74C6" w:rsidRDefault="001E74C6" w:rsidP="001E74C6">
      <w:pPr>
        <w:pStyle w:val="PL"/>
        <w:rPr>
          <w:ins w:id="39" w:author="Lei GAO" w:date="2024-01-15T15:53:00Z"/>
          <w:rFonts w:eastAsia="Malgun Gothic"/>
        </w:rPr>
      </w:pPr>
      <w:ins w:id="40" w:author="Lei GAO" w:date="2024-01-15T15:53:00Z">
        <w:r w:rsidRPr="00067C60">
          <w:rPr>
            <w:noProof w:val="0"/>
          </w:rPr>
          <w:t xml:space="preserve">      </w:t>
        </w:r>
        <w:r>
          <w:rPr>
            <w:noProof w:val="0"/>
          </w:rPr>
          <w:t xml:space="preserve">      </w:t>
        </w:r>
        <w:r w:rsidRPr="00067C60">
          <w:rPr>
            <w:noProof w:val="0"/>
          </w:rPr>
          <w:t>}</w:t>
        </w:r>
      </w:ins>
    </w:p>
    <w:p w14:paraId="29AA0DE1" w14:textId="77777777" w:rsidR="001E74C6" w:rsidRPr="008729FE" w:rsidRDefault="001E74C6" w:rsidP="001E74C6">
      <w:pPr>
        <w:pStyle w:val="H6"/>
        <w:overflowPunct w:val="0"/>
        <w:autoSpaceDE w:val="0"/>
        <w:autoSpaceDN w:val="0"/>
        <w:adjustRightInd w:val="0"/>
        <w:textAlignment w:val="baseline"/>
        <w:rPr>
          <w:ins w:id="41" w:author="Lei GAO" w:date="2024-01-15T15:53:00Z"/>
          <w:rFonts w:eastAsia="Times New Roman"/>
          <w:lang w:eastAsia="en-GB"/>
        </w:rPr>
      </w:pPr>
      <w:ins w:id="42" w:author="Lei GAO" w:date="2024-01-15T15:53:00Z">
        <w:r>
          <w:rPr>
            <w:rFonts w:eastAsia="Times New Roman"/>
            <w:lang w:eastAsia="en-GB"/>
          </w:rPr>
          <w:t>9.1.11.5</w:t>
        </w:r>
        <w:r w:rsidRPr="008729FE">
          <w:rPr>
            <w:rFonts w:eastAsia="Times New Roman"/>
            <w:lang w:eastAsia="en-GB"/>
          </w:rPr>
          <w:t>.2</w:t>
        </w:r>
        <w:r w:rsidRPr="008729FE">
          <w:rPr>
            <w:rFonts w:eastAsia="Times New Roman"/>
            <w:lang w:eastAsia="en-GB"/>
          </w:rPr>
          <w:tab/>
          <w:t>Conformance requirements</w:t>
        </w:r>
      </w:ins>
    </w:p>
    <w:p w14:paraId="7BE34840" w14:textId="77777777" w:rsidR="001E74C6" w:rsidRPr="00C8309B" w:rsidRDefault="001E74C6" w:rsidP="001E74C6">
      <w:pPr>
        <w:pStyle w:val="B1"/>
        <w:ind w:left="0" w:firstLine="0"/>
        <w:rPr>
          <w:ins w:id="43" w:author="Lei GAO" w:date="2024-01-15T15:53:00Z"/>
        </w:rPr>
      </w:pPr>
      <w:ins w:id="44" w:author="Lei GAO" w:date="2024-01-15T15:53:00Z">
        <w:r w:rsidRPr="00031A06">
          <w:t xml:space="preserve">References: The conformance requirements covered in the current TC are specified in: TS </w:t>
        </w:r>
        <w:r>
          <w:t xml:space="preserve">24.501 </w:t>
        </w:r>
        <w:r w:rsidRPr="00031A06">
          <w:t>clauses 5</w:t>
        </w:r>
        <w:r>
          <w:t xml:space="preserve">.5.1.2.5 and TS 23.122 clause 4.9.3.1.3 </w:t>
        </w:r>
        <w:r>
          <w:rPr>
            <w:rFonts w:hint="eastAsia"/>
            <w:lang w:eastAsia="zh-CN"/>
          </w:rPr>
          <w:t>and</w:t>
        </w:r>
        <w:r>
          <w:t xml:space="preserve"> 4.9</w:t>
        </w:r>
        <w:r w:rsidRPr="00D27A95">
          <w:t>.3.1.</w:t>
        </w:r>
        <w:r>
          <w:t>4</w:t>
        </w:r>
        <w:r w:rsidRPr="00031A06">
          <w:t>. Unless otherwise stated these are Rel-1</w:t>
        </w:r>
        <w:r>
          <w:t>7</w:t>
        </w:r>
        <w:r w:rsidRPr="00031A06">
          <w:t xml:space="preserve"> requirements.</w:t>
        </w:r>
      </w:ins>
    </w:p>
    <w:p w14:paraId="5957C572" w14:textId="77777777" w:rsidR="001E74C6" w:rsidRDefault="001E74C6" w:rsidP="001E74C6">
      <w:pPr>
        <w:rPr>
          <w:ins w:id="45" w:author="Lei GAO" w:date="2024-01-15T15:53:00Z"/>
          <w:lang w:eastAsia="zh-CN"/>
        </w:rPr>
      </w:pPr>
      <w:ins w:id="46" w:author="Lei GAO" w:date="2024-01-15T15:53:00Z">
        <w:r w:rsidRPr="00031A06">
          <w:rPr>
            <w:lang w:eastAsia="zh-CN"/>
          </w:rPr>
          <w:t xml:space="preserve">[TS </w:t>
        </w:r>
        <w:r>
          <w:rPr>
            <w:lang w:eastAsia="zh-CN"/>
          </w:rPr>
          <w:t>24.501</w:t>
        </w:r>
        <w:r w:rsidRPr="00031A06">
          <w:rPr>
            <w:lang w:eastAsia="zh-CN"/>
          </w:rPr>
          <w:t>, clause 5.</w:t>
        </w:r>
        <w:r>
          <w:rPr>
            <w:lang w:eastAsia="zh-CN"/>
          </w:rPr>
          <w:t>5.1.2.5</w:t>
        </w:r>
        <w:r w:rsidRPr="00031A06">
          <w:rPr>
            <w:lang w:eastAsia="zh-CN"/>
          </w:rPr>
          <w:t>]</w:t>
        </w:r>
      </w:ins>
    </w:p>
    <w:p w14:paraId="173E8C8B" w14:textId="77777777" w:rsidR="001E74C6" w:rsidRDefault="001E74C6" w:rsidP="001E74C6">
      <w:pPr>
        <w:rPr>
          <w:ins w:id="47" w:author="Lei GAO" w:date="2024-01-15T15:53:00Z"/>
        </w:rPr>
      </w:pPr>
      <w:ins w:id="48" w:author="Lei GAO" w:date="2024-01-15T15:53:00Z">
        <w:r>
          <w:t>I</w:t>
        </w:r>
        <w:r w:rsidRPr="00EE56E5">
          <w:t xml:space="preserve">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ins>
    </w:p>
    <w:p w14:paraId="55A27A13" w14:textId="77777777" w:rsidR="001E74C6" w:rsidRPr="000D00E5" w:rsidRDefault="001E74C6" w:rsidP="001E74C6">
      <w:pPr>
        <w:rPr>
          <w:ins w:id="49" w:author="Lei GAO" w:date="2024-01-15T15:53:00Z"/>
        </w:rPr>
      </w:pPr>
      <w:ins w:id="50" w:author="Lei GAO" w:date="2024-01-15T15:53:00Z">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ins>
    </w:p>
    <w:p w14:paraId="553212FA" w14:textId="77777777" w:rsidR="001E74C6" w:rsidRPr="003168A2" w:rsidRDefault="001E74C6" w:rsidP="001E74C6">
      <w:pPr>
        <w:pStyle w:val="B1"/>
        <w:rPr>
          <w:ins w:id="51" w:author="Lei GAO" w:date="2024-01-15T15:53:00Z"/>
        </w:rPr>
      </w:pPr>
      <w:ins w:id="52" w:author="Lei GAO" w:date="2024-01-15T15:53:00Z">
        <w:r>
          <w:rPr>
            <w:lang w:eastAsia="zh-CN"/>
          </w:rPr>
          <w:t>…</w:t>
        </w:r>
        <w:r w:rsidRPr="003168A2">
          <w:t>#6</w:t>
        </w:r>
        <w:r w:rsidRPr="003168A2">
          <w:tab/>
          <w:t>(Illegal ME)</w:t>
        </w:r>
        <w:r>
          <w:t>.</w:t>
        </w:r>
      </w:ins>
    </w:p>
    <w:p w14:paraId="7D0EE61F" w14:textId="77777777" w:rsidR="001E74C6" w:rsidRDefault="001E74C6" w:rsidP="001E74C6">
      <w:pPr>
        <w:pStyle w:val="B1"/>
        <w:rPr>
          <w:ins w:id="53" w:author="Lei GAO" w:date="2024-01-15T15:53:00Z"/>
        </w:rPr>
      </w:pPr>
      <w:ins w:id="54" w:author="Lei GAO" w:date="2024-01-15T15:53:00Z">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ins>
    </w:p>
    <w:p w14:paraId="3F9F2348" w14:textId="77777777" w:rsidR="001E74C6" w:rsidRDefault="001E74C6" w:rsidP="001E74C6">
      <w:pPr>
        <w:pStyle w:val="B1"/>
        <w:rPr>
          <w:ins w:id="55" w:author="Lei GAO" w:date="2024-01-15T15:53:00Z"/>
        </w:rPr>
      </w:pPr>
      <w:ins w:id="56" w:author="Lei GAO" w:date="2024-01-15T15:53:00Z">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ins>
    </w:p>
    <w:p w14:paraId="571949E9" w14:textId="77777777" w:rsidR="001E74C6" w:rsidRDefault="001E74C6" w:rsidP="001E74C6">
      <w:pPr>
        <w:pStyle w:val="B1"/>
        <w:rPr>
          <w:ins w:id="57" w:author="Lei GAO" w:date="2024-01-15T15:53:00Z"/>
        </w:rPr>
      </w:pPr>
      <w:ins w:id="58" w:author="Lei GAO" w:date="2024-01-15T15:53:00Z">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ins>
    </w:p>
    <w:p w14:paraId="003557CD" w14:textId="77777777" w:rsidR="001E74C6" w:rsidRDefault="001E74C6" w:rsidP="001E74C6">
      <w:pPr>
        <w:pStyle w:val="B1"/>
        <w:rPr>
          <w:ins w:id="59" w:author="Lei GAO" w:date="2024-01-15T15:53:00Z"/>
        </w:rPr>
      </w:pPr>
      <w:ins w:id="60" w:author="Lei GAO" w:date="2024-01-15T15:53:00Z">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ins>
    </w:p>
    <w:p w14:paraId="1975F305" w14:textId="77777777" w:rsidR="001E74C6" w:rsidRDefault="001E74C6" w:rsidP="001E74C6">
      <w:pPr>
        <w:pStyle w:val="B2"/>
        <w:rPr>
          <w:ins w:id="61" w:author="Lei GAO" w:date="2024-01-15T15:53:00Z"/>
        </w:rPr>
      </w:pPr>
      <w:ins w:id="62" w:author="Lei GAO" w:date="2024-01-15T15:53:00Z">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ins>
    </w:p>
    <w:p w14:paraId="5CF8CC5A" w14:textId="77777777" w:rsidR="001E74C6" w:rsidRDefault="001E74C6" w:rsidP="001E74C6">
      <w:pPr>
        <w:pStyle w:val="B2"/>
        <w:rPr>
          <w:ins w:id="63" w:author="Lei GAO" w:date="2024-01-15T15:53:00Z"/>
        </w:rPr>
      </w:pPr>
      <w:ins w:id="64" w:author="Lei GAO" w:date="2024-01-15T15:53:00Z">
        <w:r>
          <w:lastRenderedPageBreak/>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ins>
    </w:p>
    <w:p w14:paraId="4FC4701E" w14:textId="77777777" w:rsidR="001E74C6" w:rsidRPr="003168A2" w:rsidRDefault="001E74C6" w:rsidP="001E74C6">
      <w:pPr>
        <w:pStyle w:val="B2"/>
        <w:rPr>
          <w:ins w:id="65" w:author="Lei GAO" w:date="2024-01-15T15:53:00Z"/>
        </w:rPr>
      </w:pPr>
      <w:ins w:id="66" w:author="Lei GAO" w:date="2024-01-15T15:53:00Z">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ins>
    </w:p>
    <w:p w14:paraId="3E0E0FA2" w14:textId="77777777" w:rsidR="001E74C6" w:rsidRPr="003168A2" w:rsidRDefault="001E74C6" w:rsidP="001E74C6">
      <w:pPr>
        <w:pStyle w:val="B2"/>
        <w:rPr>
          <w:ins w:id="67" w:author="Lei GAO" w:date="2024-01-15T15:53:00Z"/>
        </w:rPr>
      </w:pPr>
      <w:ins w:id="68" w:author="Lei GAO" w:date="2024-01-15T15:53:00Z">
        <w:r>
          <w:t>3)</w:t>
        </w:r>
        <w:r>
          <w:tab/>
          <w:t>delete the 5GMM parameters stored in non-volatile memory of the ME as specified in annex </w:t>
        </w:r>
        <w:r w:rsidRPr="002426CF">
          <w:t>C</w:t>
        </w:r>
        <w:r>
          <w:t>.</w:t>
        </w:r>
      </w:ins>
    </w:p>
    <w:p w14:paraId="3C7A806F" w14:textId="77777777" w:rsidR="001E74C6" w:rsidRDefault="001E74C6" w:rsidP="001E74C6">
      <w:pPr>
        <w:pStyle w:val="B1"/>
        <w:rPr>
          <w:ins w:id="69" w:author="Lei GAO" w:date="2024-01-15T15:53:00Z"/>
        </w:rPr>
      </w:pPr>
      <w:ins w:id="70" w:author="Lei GAO" w:date="2024-01-15T15:53:00Z">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ins>
    </w:p>
    <w:p w14:paraId="429E0036" w14:textId="77777777" w:rsidR="001E74C6" w:rsidRDefault="001E74C6" w:rsidP="001E74C6">
      <w:pPr>
        <w:pStyle w:val="B1"/>
        <w:rPr>
          <w:ins w:id="71" w:author="Lei GAO" w:date="2024-01-15T15:53:00Z"/>
        </w:rPr>
      </w:pPr>
      <w:ins w:id="72" w:author="Lei GAO" w:date="2024-01-15T15:53:00Z">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ins>
    </w:p>
    <w:p w14:paraId="427AE1F2" w14:textId="77777777" w:rsidR="001E74C6" w:rsidRDefault="001E74C6" w:rsidP="001E74C6">
      <w:pPr>
        <w:rPr>
          <w:ins w:id="73" w:author="Lei GAO" w:date="2024-01-15T15:53:00Z"/>
          <w:lang w:eastAsia="zh-CN"/>
        </w:rPr>
      </w:pPr>
      <w:ins w:id="74" w:author="Lei GAO" w:date="2024-01-15T15:53:00Z">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xml:space="preserve">, as described for this 5GMM cause </w:t>
        </w:r>
        <w:proofErr w:type="gramStart"/>
        <w:r>
          <w:t>value.</w:t>
        </w:r>
        <w:r w:rsidRPr="00031A06">
          <w:rPr>
            <w:lang w:eastAsia="zh-CN"/>
          </w:rPr>
          <w:t>[</w:t>
        </w:r>
        <w:proofErr w:type="gramEnd"/>
        <w:r w:rsidRPr="00031A06">
          <w:rPr>
            <w:lang w:eastAsia="zh-CN"/>
          </w:rPr>
          <w:t xml:space="preserve">TS </w:t>
        </w:r>
        <w:r>
          <w:rPr>
            <w:lang w:eastAsia="zh-CN"/>
          </w:rPr>
          <w:t>23.122</w:t>
        </w:r>
        <w:r w:rsidRPr="00031A06">
          <w:rPr>
            <w:lang w:eastAsia="zh-CN"/>
          </w:rPr>
          <w:t xml:space="preserve">, clause </w:t>
        </w:r>
        <w:r>
          <w:rPr>
            <w:lang w:eastAsia="zh-CN"/>
          </w:rPr>
          <w:t>4.9.3.1.3</w:t>
        </w:r>
        <w:r w:rsidRPr="00031A06">
          <w:rPr>
            <w:lang w:eastAsia="zh-CN"/>
          </w:rPr>
          <w:t>]</w:t>
        </w:r>
      </w:ins>
    </w:p>
    <w:p w14:paraId="7F3AE1F1" w14:textId="77777777" w:rsidR="001E74C6" w:rsidRDefault="001E74C6" w:rsidP="001E74C6">
      <w:pPr>
        <w:rPr>
          <w:ins w:id="75" w:author="Lei GAO" w:date="2024-01-15T15:53:00Z"/>
        </w:rPr>
      </w:pPr>
      <w:ins w:id="76" w:author="Lei GAO" w:date="2024-01-15T15:53:00Z">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ins>
    </w:p>
    <w:p w14:paraId="10FAE360" w14:textId="77777777" w:rsidR="001E74C6" w:rsidRDefault="001E74C6" w:rsidP="001E74C6">
      <w:pPr>
        <w:rPr>
          <w:ins w:id="77" w:author="Lei GAO" w:date="2024-01-15T15:53:00Z"/>
        </w:rPr>
      </w:pPr>
      <w:ins w:id="78" w:author="Lei GAO" w:date="2024-01-15T15:53: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3F18111" w14:textId="77777777" w:rsidR="001E74C6" w:rsidRDefault="001E74C6" w:rsidP="001E74C6">
      <w:pPr>
        <w:rPr>
          <w:ins w:id="79" w:author="Lei GAO" w:date="2024-01-15T15:53:00Z"/>
        </w:rPr>
      </w:pPr>
      <w:ins w:id="80" w:author="Lei GAO" w:date="2024-01-15T15:53:00Z">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w:t>
        </w:r>
      </w:ins>
    </w:p>
    <w:p w14:paraId="62F11C93" w14:textId="77777777" w:rsidR="001E74C6" w:rsidRPr="00D27A95" w:rsidRDefault="001E74C6" w:rsidP="001E74C6">
      <w:pPr>
        <w:rPr>
          <w:ins w:id="81" w:author="Lei GAO" w:date="2024-01-15T15:53:00Z"/>
        </w:rPr>
      </w:pPr>
      <w:ins w:id="82" w:author="Lei GAO" w:date="2024-01-15T15:53:00Z">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ins>
    </w:p>
    <w:p w14:paraId="56E22478" w14:textId="77777777" w:rsidR="001E74C6" w:rsidRPr="00D27A95" w:rsidRDefault="001E74C6" w:rsidP="001E74C6">
      <w:pPr>
        <w:rPr>
          <w:ins w:id="83" w:author="Lei GAO" w:date="2024-01-15T15:53:00Z"/>
        </w:rPr>
      </w:pPr>
      <w:ins w:id="84" w:author="Lei GAO" w:date="2024-01-15T15:53:00Z">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for primary authentication,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ins>
    </w:p>
    <w:p w14:paraId="3C9DED1B" w14:textId="77777777" w:rsidR="001E74C6" w:rsidRDefault="001E74C6" w:rsidP="001E74C6">
      <w:pPr>
        <w:rPr>
          <w:ins w:id="85" w:author="Lei GAO" w:date="2024-01-15T15:53:00Z"/>
        </w:rPr>
      </w:pPr>
      <w:ins w:id="86" w:author="Lei GAO" w:date="2024-01-15T15:53:00Z">
        <w:r w:rsidRPr="00D27A95">
          <w:t>If</w:t>
        </w:r>
        <w:r>
          <w:t>:</w:t>
        </w:r>
      </w:ins>
    </w:p>
    <w:p w14:paraId="119DF2AA" w14:textId="77777777" w:rsidR="001E74C6" w:rsidRDefault="001E74C6" w:rsidP="001E74C6">
      <w:pPr>
        <w:pStyle w:val="B1"/>
        <w:rPr>
          <w:ins w:id="87" w:author="Lei GAO" w:date="2024-01-15T15:53:00Z"/>
        </w:rPr>
      </w:pPr>
      <w:ins w:id="88" w:author="Lei GAO" w:date="2024-01-15T15:53:00Z">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ins>
    </w:p>
    <w:p w14:paraId="73730CAA" w14:textId="77777777" w:rsidR="001E74C6" w:rsidRDefault="001E74C6" w:rsidP="001E74C6">
      <w:pPr>
        <w:pStyle w:val="B1"/>
        <w:rPr>
          <w:ins w:id="89" w:author="Lei GAO" w:date="2024-01-15T15:53:00Z"/>
        </w:rPr>
      </w:pPr>
      <w:ins w:id="90" w:author="Lei GAO" w:date="2024-01-15T15:53:00Z">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 xml:space="preserve">s </w:t>
        </w:r>
        <w:proofErr w:type="gramStart"/>
        <w:r w:rsidRPr="00D27A95">
          <w:t>unsuccessful</w:t>
        </w:r>
        <w:r>
          <w:t>;</w:t>
        </w:r>
        <w:proofErr w:type="gramEnd"/>
      </w:ins>
    </w:p>
    <w:p w14:paraId="1FB9DCB5" w14:textId="77777777" w:rsidR="001E74C6" w:rsidRDefault="001E74C6" w:rsidP="001E74C6">
      <w:pPr>
        <w:rPr>
          <w:ins w:id="91" w:author="Lei GAO" w:date="2024-01-15T15:53:00Z"/>
        </w:rPr>
      </w:pPr>
      <w:ins w:id="92" w:author="Lei GAO" w:date="2024-01-15T15:53:00Z">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t xml:space="preserve">enter </w:t>
        </w:r>
        <w:proofErr w:type="gramStart"/>
        <w:r>
          <w:t>limited service</w:t>
        </w:r>
        <w:proofErr w:type="gramEnd"/>
        <w:r>
          <w:t xml:space="preserv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ins>
    </w:p>
    <w:p w14:paraId="3854C47A" w14:textId="77777777" w:rsidR="001E74C6" w:rsidRDefault="001E74C6" w:rsidP="001E74C6">
      <w:pPr>
        <w:rPr>
          <w:ins w:id="93" w:author="Lei GAO" w:date="2024-01-15T15:53:00Z"/>
          <w:lang w:eastAsia="zh-CN"/>
        </w:rPr>
      </w:pPr>
      <w:ins w:id="94" w:author="Lei GAO" w:date="2024-01-15T15:53:00Z">
        <w:r w:rsidRPr="00031A06">
          <w:rPr>
            <w:lang w:eastAsia="zh-CN"/>
          </w:rPr>
          <w:t xml:space="preserve">[TS </w:t>
        </w:r>
        <w:r>
          <w:rPr>
            <w:lang w:eastAsia="zh-CN"/>
          </w:rPr>
          <w:t>23.122</w:t>
        </w:r>
        <w:r w:rsidRPr="00031A06">
          <w:rPr>
            <w:lang w:eastAsia="zh-CN"/>
          </w:rPr>
          <w:t xml:space="preserve">, clause </w:t>
        </w:r>
        <w:r>
          <w:rPr>
            <w:lang w:eastAsia="zh-CN"/>
          </w:rPr>
          <w:t>4.9.3.1.4</w:t>
        </w:r>
        <w:r w:rsidRPr="00031A06">
          <w:rPr>
            <w:lang w:eastAsia="zh-CN"/>
          </w:rPr>
          <w:t>]</w:t>
        </w:r>
      </w:ins>
    </w:p>
    <w:p w14:paraId="2702430E" w14:textId="77777777" w:rsidR="001E74C6" w:rsidRDefault="001E74C6" w:rsidP="001E74C6">
      <w:pPr>
        <w:rPr>
          <w:ins w:id="95" w:author="Lei GAO" w:date="2024-01-15T15:53:00Z"/>
        </w:rPr>
      </w:pPr>
    </w:p>
    <w:p w14:paraId="1CD3358C" w14:textId="77777777" w:rsidR="001E74C6" w:rsidRDefault="001E74C6" w:rsidP="001E74C6">
      <w:pPr>
        <w:rPr>
          <w:ins w:id="96" w:author="Lei GAO" w:date="2024-01-15T15:53:00Z"/>
        </w:rPr>
      </w:pPr>
      <w:ins w:id="97" w:author="Lei GAO" w:date="2024-01-15T15:53:00Z">
        <w:r w:rsidRPr="00D27A95">
          <w:lastRenderedPageBreak/>
          <w:t xml:space="preserve">The </w:t>
        </w:r>
        <w:r>
          <w:t>MS</w:t>
        </w:r>
        <w:r w:rsidRPr="00D27A95">
          <w:t xml:space="preserve"> </w:t>
        </w:r>
        <w:r>
          <w:t xml:space="preserve">shall </w:t>
        </w:r>
        <w:r w:rsidRPr="00D27A95">
          <w:t xml:space="preserve">indicate </w:t>
        </w:r>
        <w:r>
          <w:t>to upper layers one or more SNPN</w:t>
        </w:r>
        <w:r w:rsidRPr="00D27A95">
          <w:t xml:space="preserve">s, which are available </w:t>
        </w:r>
        <w:r>
          <w:t>and indicate that onboarding is allowed.</w:t>
        </w:r>
      </w:ins>
    </w:p>
    <w:p w14:paraId="6DB9FDF2" w14:textId="77777777" w:rsidR="001E74C6" w:rsidRDefault="001E74C6" w:rsidP="001E74C6">
      <w:pPr>
        <w:rPr>
          <w:ins w:id="98" w:author="Lei GAO" w:date="2024-01-15T15:53:00Z"/>
        </w:rPr>
      </w:pPr>
      <w:ins w:id="99" w:author="Lei GAO" w:date="2024-01-15T15:53:00Z">
        <w:r>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ins>
    </w:p>
    <w:p w14:paraId="13500EB3" w14:textId="77777777" w:rsidR="001E74C6" w:rsidRDefault="001E74C6" w:rsidP="001E74C6">
      <w:pPr>
        <w:rPr>
          <w:ins w:id="100" w:author="Lei GAO" w:date="2024-01-15T15:53:00Z"/>
          <w:noProof/>
        </w:rPr>
      </w:pPr>
      <w:ins w:id="101" w:author="Lei GAO" w:date="2024-01-15T15:53:00Z">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ins>
    </w:p>
    <w:p w14:paraId="01509E28" w14:textId="77777777" w:rsidR="001E74C6" w:rsidRDefault="001E74C6" w:rsidP="001E74C6">
      <w:pPr>
        <w:rPr>
          <w:ins w:id="102" w:author="Lei GAO" w:date="2024-01-15T15:53:00Z"/>
        </w:rPr>
      </w:pPr>
      <w:ins w:id="103" w:author="Lei GAO" w:date="2024-01-15T15:53:00Z">
        <w:r>
          <w:t xml:space="preserve">For each SNPN indicated to upper layers, the MS shall indicate to the upper layers </w:t>
        </w:r>
        <w:r w:rsidRPr="00E734D4">
          <w:t>along with the SNPN identity</w:t>
        </w:r>
        <w:r>
          <w:t>:</w:t>
        </w:r>
      </w:ins>
    </w:p>
    <w:p w14:paraId="0CD00FB2" w14:textId="77777777" w:rsidR="001E74C6" w:rsidRDefault="001E74C6" w:rsidP="001E74C6">
      <w:pPr>
        <w:pStyle w:val="B1"/>
        <w:rPr>
          <w:ins w:id="104" w:author="Lei GAO" w:date="2024-01-15T15:53:00Z"/>
        </w:rPr>
      </w:pPr>
      <w:ins w:id="105" w:author="Lei GAO" w:date="2024-01-15T15:53:00Z">
        <w:r>
          <w:t>a)</w:t>
        </w:r>
        <w:r>
          <w:tab/>
          <w:t>whether the SNPN matches the onboarding SNPN selection information, if pre-configured; and</w:t>
        </w:r>
      </w:ins>
    </w:p>
    <w:p w14:paraId="24F6C4C2" w14:textId="77777777" w:rsidR="001E74C6" w:rsidRPr="00D27A95" w:rsidRDefault="001E74C6" w:rsidP="001E74C6">
      <w:pPr>
        <w:pStyle w:val="B1"/>
        <w:rPr>
          <w:ins w:id="106" w:author="Lei GAO" w:date="2024-01-15T15:53:00Z"/>
        </w:rPr>
      </w:pPr>
      <w:ins w:id="107" w:author="Lei GAO" w:date="2024-01-15T15:53:00Z">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ins>
    </w:p>
    <w:p w14:paraId="29E70215" w14:textId="77777777" w:rsidR="001E74C6" w:rsidRPr="00916194" w:rsidRDefault="001E74C6" w:rsidP="001E74C6">
      <w:pPr>
        <w:rPr>
          <w:ins w:id="108" w:author="Lei GAO" w:date="2024-01-15T15:53:00Z"/>
        </w:rPr>
      </w:pPr>
    </w:p>
    <w:p w14:paraId="1E47B948" w14:textId="77777777" w:rsidR="001E74C6" w:rsidRPr="00E22506" w:rsidRDefault="001E74C6" w:rsidP="001E74C6">
      <w:pPr>
        <w:pStyle w:val="H6"/>
        <w:overflowPunct w:val="0"/>
        <w:autoSpaceDE w:val="0"/>
        <w:autoSpaceDN w:val="0"/>
        <w:adjustRightInd w:val="0"/>
        <w:textAlignment w:val="baseline"/>
        <w:rPr>
          <w:ins w:id="109" w:author="Lei GAO" w:date="2024-01-15T15:53:00Z"/>
          <w:rFonts w:eastAsia="Times New Roman"/>
          <w:lang w:eastAsia="en-GB"/>
        </w:rPr>
      </w:pPr>
      <w:bookmarkStart w:id="110" w:name="_Hlk86270555"/>
      <w:ins w:id="111" w:author="Lei GAO" w:date="2024-01-15T15:53:00Z">
        <w:r>
          <w:rPr>
            <w:rFonts w:eastAsia="Times New Roman"/>
            <w:lang w:eastAsia="en-GB"/>
          </w:rPr>
          <w:t>9.1.11.5</w:t>
        </w:r>
        <w:r w:rsidRPr="00E22506">
          <w:rPr>
            <w:rFonts w:eastAsia="Times New Roman"/>
            <w:lang w:eastAsia="en-GB"/>
          </w:rPr>
          <w:t>.3</w:t>
        </w:r>
        <w:r w:rsidRPr="00E22506">
          <w:rPr>
            <w:rFonts w:eastAsia="Times New Roman"/>
            <w:lang w:eastAsia="en-GB"/>
          </w:rPr>
          <w:tab/>
          <w:t>Test description</w:t>
        </w:r>
      </w:ins>
    </w:p>
    <w:p w14:paraId="409BD297" w14:textId="77777777" w:rsidR="001E74C6" w:rsidRPr="00D56540" w:rsidRDefault="001E74C6" w:rsidP="001E74C6">
      <w:pPr>
        <w:pStyle w:val="H6"/>
        <w:overflowPunct w:val="0"/>
        <w:autoSpaceDE w:val="0"/>
        <w:autoSpaceDN w:val="0"/>
        <w:adjustRightInd w:val="0"/>
        <w:textAlignment w:val="baseline"/>
        <w:rPr>
          <w:ins w:id="112" w:author="Lei GAO" w:date="2024-01-15T15:53:00Z"/>
          <w:rFonts w:eastAsia="Times New Roman"/>
          <w:lang w:eastAsia="en-GB"/>
        </w:rPr>
      </w:pPr>
      <w:ins w:id="113" w:author="Lei GAO" w:date="2024-01-15T15:53:00Z">
        <w:r>
          <w:rPr>
            <w:rFonts w:eastAsia="Times New Roman"/>
            <w:lang w:eastAsia="en-GB"/>
          </w:rPr>
          <w:t>9.1.11.5</w:t>
        </w:r>
        <w:r w:rsidRPr="00D56540">
          <w:rPr>
            <w:rFonts w:eastAsia="Times New Roman"/>
            <w:lang w:eastAsia="en-GB"/>
          </w:rPr>
          <w:t>.3.1</w:t>
        </w:r>
        <w:r w:rsidRPr="00D56540">
          <w:rPr>
            <w:rFonts w:eastAsia="Times New Roman"/>
            <w:lang w:eastAsia="en-GB"/>
          </w:rPr>
          <w:tab/>
          <w:t>Pre-test conditions</w:t>
        </w:r>
      </w:ins>
    </w:p>
    <w:p w14:paraId="34EABB5E" w14:textId="77777777" w:rsidR="001E74C6" w:rsidRPr="00031A06" w:rsidRDefault="001E74C6" w:rsidP="001E74C6">
      <w:pPr>
        <w:keepNext/>
        <w:keepLines/>
        <w:spacing w:before="120"/>
        <w:ind w:left="1985" w:hanging="1985"/>
        <w:rPr>
          <w:ins w:id="114" w:author="Lei GAO" w:date="2024-01-15T15:53:00Z"/>
          <w:rFonts w:ascii="Arial" w:hAnsi="Arial"/>
        </w:rPr>
      </w:pPr>
      <w:ins w:id="115" w:author="Lei GAO" w:date="2024-01-15T15:53:00Z">
        <w:r w:rsidRPr="00031A06">
          <w:rPr>
            <w:rFonts w:ascii="Arial" w:hAnsi="Arial"/>
          </w:rPr>
          <w:t>System Simulator:</w:t>
        </w:r>
      </w:ins>
    </w:p>
    <w:p w14:paraId="2C22D27A" w14:textId="77777777" w:rsidR="001E74C6" w:rsidRDefault="001E74C6" w:rsidP="001E74C6">
      <w:pPr>
        <w:snapToGrid w:val="0"/>
        <w:ind w:left="568" w:hanging="284"/>
        <w:rPr>
          <w:ins w:id="116" w:author="Lei GAO" w:date="2024-01-15T15:53:00Z"/>
          <w:lang w:eastAsia="zh-CN"/>
        </w:rPr>
      </w:pPr>
      <w:ins w:id="117" w:author="Lei GAO" w:date="2024-01-15T15:53:00Z">
        <w:r w:rsidRPr="00031A06">
          <w:rPr>
            <w:lang w:eastAsia="zh-CN"/>
          </w:rPr>
          <w:t>-</w:t>
        </w:r>
        <w:r w:rsidRPr="00031A06">
          <w:rPr>
            <w:lang w:eastAsia="zh-CN"/>
          </w:rPr>
          <w:tab/>
        </w:r>
        <w:r>
          <w:rPr>
            <w:lang w:eastAsia="zh-CN"/>
          </w:rPr>
          <w:t xml:space="preserve">1 SNPN cell: NGC Cell A </w:t>
        </w:r>
        <w:r>
          <w:rPr>
            <w:rFonts w:hint="eastAsia"/>
            <w:lang w:eastAsia="zh-CN"/>
          </w:rPr>
          <w:t>is</w:t>
        </w:r>
        <w:r>
          <w:rPr>
            <w:lang w:eastAsia="zh-CN"/>
          </w:rPr>
          <w:t xml:space="preserve"> configured broadcasting default SNPN IDs as indicated in TS 38.508-1 [4] Table 4.4.2-4.</w:t>
        </w:r>
      </w:ins>
    </w:p>
    <w:p w14:paraId="4EF1572E" w14:textId="77777777" w:rsidR="001E74C6" w:rsidRDefault="001E74C6" w:rsidP="001E74C6">
      <w:pPr>
        <w:snapToGrid w:val="0"/>
        <w:ind w:left="568" w:hanging="284"/>
        <w:rPr>
          <w:ins w:id="118" w:author="Lei GAO" w:date="2024-01-15T15:53:00Z"/>
          <w:lang w:eastAsia="zh-CN"/>
        </w:rPr>
      </w:pPr>
      <w:ins w:id="119" w:author="Lei GAO" w:date="2024-01-15T15:53:00Z">
        <w:r>
          <w:rPr>
            <w:lang w:eastAsia="zh-CN"/>
          </w:rPr>
          <w:t>-</w:t>
        </w:r>
        <w:r>
          <w:rPr>
            <w:lang w:eastAsia="zh-CN"/>
          </w:rPr>
          <w:tab/>
          <w:t>System information combination NR-26 as defined in TS 38.508-1 [4] clause 4.4.3.1.2 is used in NGC Cell A</w:t>
        </w:r>
        <w:r>
          <w:rPr>
            <w:rFonts w:hint="eastAsia"/>
            <w:lang w:eastAsia="zh-CN"/>
          </w:rPr>
          <w:t>.</w:t>
        </w:r>
      </w:ins>
    </w:p>
    <w:p w14:paraId="1BAA56C8" w14:textId="77777777" w:rsidR="001E74C6" w:rsidRDefault="001E74C6" w:rsidP="001E74C6">
      <w:pPr>
        <w:snapToGrid w:val="0"/>
        <w:ind w:left="568" w:hanging="284"/>
        <w:rPr>
          <w:ins w:id="120" w:author="Lei GAO" w:date="2024-01-15T15:53:00Z"/>
          <w:lang w:eastAsia="zh-CN"/>
        </w:rPr>
      </w:pPr>
      <w:ins w:id="121" w:author="Lei GAO" w:date="2024-01-15T15:53:00Z">
        <w:r>
          <w:rPr>
            <w:lang w:eastAsia="zh-CN"/>
          </w:rPr>
          <w:t>-</w:t>
        </w:r>
        <w:r>
          <w:rPr>
            <w:lang w:eastAsia="zh-CN"/>
          </w:rPr>
          <w:tab/>
          <w:t>NGC Cell A is set to “</w:t>
        </w:r>
        <w:r w:rsidRPr="00067C60">
          <w:t>Serving cell</w:t>
        </w:r>
        <w:r>
          <w:rPr>
            <w:lang w:eastAsia="zh-CN"/>
          </w:rPr>
          <w:t>”.</w:t>
        </w:r>
      </w:ins>
    </w:p>
    <w:p w14:paraId="70CFECAD" w14:textId="77777777" w:rsidR="001E74C6" w:rsidRPr="00031A06" w:rsidRDefault="001E74C6" w:rsidP="001E74C6">
      <w:pPr>
        <w:keepNext/>
        <w:keepLines/>
        <w:spacing w:before="120"/>
        <w:ind w:left="1985" w:hanging="1985"/>
        <w:rPr>
          <w:ins w:id="122" w:author="Lei GAO" w:date="2024-01-15T15:53:00Z"/>
          <w:rFonts w:ascii="Arial" w:hAnsi="Arial"/>
        </w:rPr>
      </w:pPr>
      <w:ins w:id="123" w:author="Lei GAO" w:date="2024-01-15T15:53:00Z">
        <w:r w:rsidRPr="00031A06">
          <w:rPr>
            <w:rFonts w:ascii="Arial" w:hAnsi="Arial"/>
          </w:rPr>
          <w:t>UE:</w:t>
        </w:r>
      </w:ins>
    </w:p>
    <w:p w14:paraId="73B7A7A0" w14:textId="77777777" w:rsidR="001E74C6" w:rsidRDefault="001E74C6" w:rsidP="001E74C6">
      <w:pPr>
        <w:pStyle w:val="B1"/>
        <w:rPr>
          <w:ins w:id="124" w:author="Lei GAO" w:date="2024-01-15T15:53:00Z"/>
        </w:rPr>
      </w:pPr>
      <w:ins w:id="125" w:author="Lei GAO" w:date="2024-01-15T15:53:00Z">
        <w:r w:rsidRPr="00031A06">
          <w:t>-</w:t>
        </w:r>
        <w:r w:rsidRPr="00031A06">
          <w:tab/>
        </w:r>
        <w:r w:rsidRPr="00067C60">
          <w:t>The UE is in Automatic SNPN selection mode.</w:t>
        </w:r>
      </w:ins>
    </w:p>
    <w:p w14:paraId="67A68BD9" w14:textId="77777777" w:rsidR="001E74C6" w:rsidRDefault="001E74C6" w:rsidP="001E74C6">
      <w:pPr>
        <w:ind w:left="568" w:hanging="284"/>
        <w:rPr>
          <w:ins w:id="126" w:author="Lei GAO" w:date="2024-01-15T15:53:00Z"/>
        </w:rPr>
      </w:pPr>
      <w:ins w:id="127" w:author="Lei GAO" w:date="2024-01-15T15:53:00Z">
        <w:r w:rsidRPr="00031A06">
          <w:t>-</w:t>
        </w:r>
        <w:r w:rsidRPr="00031A06">
          <w:tab/>
        </w:r>
        <w:r w:rsidRPr="00F941E8">
          <w:t>The UE is provisioned default UE credentials</w:t>
        </w:r>
        <w:r>
          <w:t xml:space="preserve"> and </w:t>
        </w:r>
        <w:r w:rsidRPr="009F2665">
          <w:t>pre-configured with onboarding SNPN selection information</w:t>
        </w:r>
        <w:r>
          <w:t xml:space="preserve"> t</w:t>
        </w:r>
        <w:r w:rsidRPr="00F941E8">
          <w:t xml:space="preserve">o allow access to SNPN identified by </w:t>
        </w:r>
        <w:r>
          <w:t>NGC Cell</w:t>
        </w:r>
        <w:r w:rsidRPr="00F941E8">
          <w:t xml:space="preserve"> </w:t>
        </w:r>
        <w:r>
          <w:t>A.</w:t>
        </w:r>
      </w:ins>
    </w:p>
    <w:p w14:paraId="7B50053B" w14:textId="77777777" w:rsidR="001E74C6" w:rsidRDefault="001E74C6" w:rsidP="001E74C6">
      <w:pPr>
        <w:keepNext/>
        <w:keepLines/>
        <w:spacing w:before="120"/>
        <w:ind w:left="1985" w:hanging="1985"/>
        <w:rPr>
          <w:ins w:id="128" w:author="Lei GAO" w:date="2024-01-15T15:53:00Z"/>
          <w:rFonts w:ascii="Arial" w:hAnsi="Arial"/>
        </w:rPr>
      </w:pPr>
      <w:ins w:id="129" w:author="Lei GAO" w:date="2024-01-15T15:53:00Z">
        <w:r w:rsidRPr="00031A06">
          <w:rPr>
            <w:rFonts w:ascii="Arial" w:hAnsi="Arial"/>
          </w:rPr>
          <w:t>Preamble:</w:t>
        </w:r>
      </w:ins>
    </w:p>
    <w:p w14:paraId="47E59CDF" w14:textId="77777777" w:rsidR="001E74C6" w:rsidRPr="001E74C6" w:rsidRDefault="001E74C6" w:rsidP="001E74C6">
      <w:pPr>
        <w:pStyle w:val="B1"/>
        <w:rPr>
          <w:ins w:id="130" w:author="Lei GAO" w:date="2024-01-15T15:53:00Z"/>
        </w:rPr>
      </w:pPr>
      <w:ins w:id="131" w:author="Lei GAO" w:date="2024-01-15T15:53:00Z">
        <w:r w:rsidRPr="009F2665">
          <w:t>-</w:t>
        </w:r>
        <w:r w:rsidRPr="009F2665">
          <w:tab/>
          <w:t>Ensure that the UE has cleared the Registered SNPN, a</w:t>
        </w:r>
        <w:r w:rsidRPr="009F2665">
          <w:rPr>
            <w:lang w:eastAsia="zh-CN"/>
          </w:rPr>
          <w:t xml:space="preserve">nd </w:t>
        </w:r>
        <w:r w:rsidRPr="009F2665">
          <w:rPr>
            <w:lang w:eastAsia="zh-TW"/>
          </w:rPr>
          <w:t>the UE is in state Switched OFF (state 0-A)</w:t>
        </w:r>
        <w:r w:rsidRPr="009F2665">
          <w:t>.</w:t>
        </w:r>
      </w:ins>
    </w:p>
    <w:p w14:paraId="4EBFFB57" w14:textId="77777777" w:rsidR="001E74C6" w:rsidRPr="00031A06" w:rsidRDefault="001E74C6" w:rsidP="001E74C6">
      <w:pPr>
        <w:keepNext/>
        <w:keepLines/>
        <w:spacing w:before="120"/>
        <w:ind w:left="1985" w:hanging="1985"/>
        <w:rPr>
          <w:ins w:id="132" w:author="Lei GAO" w:date="2024-01-15T15:53:00Z"/>
          <w:rFonts w:ascii="Arial" w:hAnsi="Arial"/>
          <w:lang w:eastAsia="x-none"/>
        </w:rPr>
      </w:pPr>
      <w:ins w:id="133" w:author="Lei GAO" w:date="2024-01-15T15:53:00Z">
        <w:r>
          <w:rPr>
            <w:rFonts w:ascii="Arial" w:hAnsi="Arial"/>
          </w:rPr>
          <w:t>9.1.11.5.3</w:t>
        </w:r>
        <w:r w:rsidRPr="00031A06">
          <w:rPr>
            <w:rFonts w:ascii="Arial" w:hAnsi="Arial"/>
          </w:rPr>
          <w:t>.</w:t>
        </w:r>
        <w:r>
          <w:rPr>
            <w:rFonts w:ascii="Arial" w:hAnsi="Arial"/>
          </w:rPr>
          <w:t>2</w:t>
        </w:r>
        <w:r w:rsidRPr="00031A06">
          <w:rPr>
            <w:rFonts w:ascii="Arial" w:hAnsi="Arial"/>
          </w:rPr>
          <w:tab/>
          <w:t>Test procedure sequence</w:t>
        </w:r>
      </w:ins>
    </w:p>
    <w:p w14:paraId="361A1AC3" w14:textId="77777777" w:rsidR="001E74C6" w:rsidRPr="00031A06" w:rsidRDefault="001E74C6" w:rsidP="001E74C6">
      <w:pPr>
        <w:keepNext/>
        <w:keepLines/>
        <w:jc w:val="center"/>
        <w:rPr>
          <w:ins w:id="134" w:author="Lei GAO" w:date="2024-01-15T15:53:00Z"/>
          <w:rFonts w:ascii="Arial" w:hAnsi="Arial"/>
          <w:b/>
        </w:rPr>
      </w:pPr>
      <w:ins w:id="135" w:author="Lei GAO" w:date="2024-01-15T15:53:00Z">
        <w:r w:rsidRPr="00031A0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031A06">
          <w:rPr>
            <w:rFonts w:ascii="Arial" w:hAnsi="Arial"/>
            <w:b/>
          </w:rPr>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1E74C6" w:rsidRPr="00926F47" w14:paraId="6E94C685" w14:textId="77777777" w:rsidTr="00322777">
        <w:trPr>
          <w:ins w:id="136" w:author="Lei GAO" w:date="2024-01-15T15:53:00Z"/>
        </w:trPr>
        <w:tc>
          <w:tcPr>
            <w:tcW w:w="533" w:type="dxa"/>
            <w:tcBorders>
              <w:top w:val="single" w:sz="4" w:space="0" w:color="auto"/>
              <w:left w:val="single" w:sz="4" w:space="0" w:color="auto"/>
              <w:bottom w:val="nil"/>
              <w:right w:val="single" w:sz="4" w:space="0" w:color="auto"/>
            </w:tcBorders>
            <w:hideMark/>
          </w:tcPr>
          <w:p w14:paraId="228182BC" w14:textId="77777777" w:rsidR="001E74C6" w:rsidRPr="00926F47" w:rsidRDefault="001E74C6" w:rsidP="00322777">
            <w:pPr>
              <w:keepNext/>
              <w:keepLines/>
              <w:snapToGrid w:val="0"/>
              <w:spacing w:after="0"/>
              <w:jc w:val="center"/>
              <w:rPr>
                <w:ins w:id="137" w:author="Lei GAO" w:date="2024-01-15T15:53:00Z"/>
                <w:rFonts w:ascii="Arial" w:hAnsi="Arial" w:cs="Arial"/>
                <w:b/>
                <w:sz w:val="18"/>
              </w:rPr>
            </w:pPr>
            <w:ins w:id="138" w:author="Lei GAO" w:date="2024-01-15T15:53:00Z">
              <w:r w:rsidRPr="00926F47">
                <w:rPr>
                  <w:rFonts w:ascii="Arial" w:hAnsi="Arial" w:cs="Arial"/>
                  <w:b/>
                  <w:sz w:val="18"/>
                </w:rPr>
                <w:t>St</w:t>
              </w:r>
            </w:ins>
          </w:p>
        </w:tc>
        <w:tc>
          <w:tcPr>
            <w:tcW w:w="4107" w:type="dxa"/>
            <w:tcBorders>
              <w:top w:val="single" w:sz="4" w:space="0" w:color="auto"/>
              <w:left w:val="single" w:sz="4" w:space="0" w:color="auto"/>
              <w:bottom w:val="nil"/>
              <w:right w:val="single" w:sz="4" w:space="0" w:color="auto"/>
            </w:tcBorders>
            <w:hideMark/>
          </w:tcPr>
          <w:p w14:paraId="5D811C3E" w14:textId="77777777" w:rsidR="001E74C6" w:rsidRPr="00926F47" w:rsidRDefault="001E74C6" w:rsidP="00322777">
            <w:pPr>
              <w:keepNext/>
              <w:keepLines/>
              <w:snapToGrid w:val="0"/>
              <w:spacing w:after="0"/>
              <w:jc w:val="center"/>
              <w:rPr>
                <w:ins w:id="139" w:author="Lei GAO" w:date="2024-01-15T15:53:00Z"/>
                <w:rFonts w:ascii="Arial" w:hAnsi="Arial" w:cs="Arial"/>
                <w:b/>
                <w:sz w:val="18"/>
              </w:rPr>
            </w:pPr>
            <w:ins w:id="140" w:author="Lei GAO" w:date="2024-01-15T15:53:00Z">
              <w:r w:rsidRPr="00926F47">
                <w:rPr>
                  <w:rFonts w:ascii="Arial" w:hAnsi="Arial" w:cs="Arial"/>
                  <w:b/>
                  <w:sz w:val="18"/>
                </w:rPr>
                <w:t>Procedure</w:t>
              </w:r>
            </w:ins>
          </w:p>
        </w:tc>
        <w:tc>
          <w:tcPr>
            <w:tcW w:w="3543" w:type="dxa"/>
            <w:gridSpan w:val="2"/>
            <w:tcBorders>
              <w:top w:val="single" w:sz="4" w:space="0" w:color="auto"/>
              <w:left w:val="single" w:sz="4" w:space="0" w:color="auto"/>
              <w:bottom w:val="single" w:sz="4" w:space="0" w:color="auto"/>
              <w:right w:val="single" w:sz="4" w:space="0" w:color="auto"/>
            </w:tcBorders>
            <w:hideMark/>
          </w:tcPr>
          <w:p w14:paraId="3D256E56" w14:textId="77777777" w:rsidR="001E74C6" w:rsidRPr="00926F47" w:rsidRDefault="001E74C6" w:rsidP="00322777">
            <w:pPr>
              <w:keepNext/>
              <w:keepLines/>
              <w:snapToGrid w:val="0"/>
              <w:spacing w:after="0"/>
              <w:jc w:val="center"/>
              <w:rPr>
                <w:ins w:id="141" w:author="Lei GAO" w:date="2024-01-15T15:53:00Z"/>
                <w:rFonts w:ascii="Arial" w:hAnsi="Arial" w:cs="Arial"/>
                <w:b/>
                <w:sz w:val="18"/>
              </w:rPr>
            </w:pPr>
            <w:ins w:id="142" w:author="Lei GAO" w:date="2024-01-15T15:53:00Z">
              <w:r w:rsidRPr="00926F47">
                <w:rPr>
                  <w:rFonts w:ascii="Arial" w:hAnsi="Arial" w:cs="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60069DBA" w14:textId="77777777" w:rsidR="001E74C6" w:rsidRPr="00926F47" w:rsidRDefault="001E74C6" w:rsidP="00322777">
            <w:pPr>
              <w:keepNext/>
              <w:keepLines/>
              <w:snapToGrid w:val="0"/>
              <w:spacing w:after="0"/>
              <w:jc w:val="center"/>
              <w:rPr>
                <w:ins w:id="143" w:author="Lei GAO" w:date="2024-01-15T15:53:00Z"/>
                <w:rFonts w:ascii="Arial" w:hAnsi="Arial" w:cs="Arial"/>
                <w:b/>
                <w:sz w:val="18"/>
              </w:rPr>
            </w:pPr>
            <w:ins w:id="144" w:author="Lei GAO" w:date="2024-01-15T15:53:00Z">
              <w:r w:rsidRPr="00926F47">
                <w:rPr>
                  <w:rFonts w:ascii="Arial" w:hAnsi="Arial" w:cs="Arial"/>
                  <w:b/>
                  <w:sz w:val="18"/>
                </w:rPr>
                <w:t>TP</w:t>
              </w:r>
            </w:ins>
          </w:p>
        </w:tc>
        <w:tc>
          <w:tcPr>
            <w:tcW w:w="850" w:type="dxa"/>
            <w:tcBorders>
              <w:top w:val="single" w:sz="4" w:space="0" w:color="auto"/>
              <w:left w:val="single" w:sz="4" w:space="0" w:color="auto"/>
              <w:bottom w:val="nil"/>
              <w:right w:val="single" w:sz="4" w:space="0" w:color="auto"/>
            </w:tcBorders>
            <w:hideMark/>
          </w:tcPr>
          <w:p w14:paraId="78DDC328" w14:textId="77777777" w:rsidR="001E74C6" w:rsidRPr="00926F47" w:rsidRDefault="001E74C6" w:rsidP="00322777">
            <w:pPr>
              <w:keepNext/>
              <w:keepLines/>
              <w:snapToGrid w:val="0"/>
              <w:spacing w:after="0"/>
              <w:jc w:val="center"/>
              <w:rPr>
                <w:ins w:id="145" w:author="Lei GAO" w:date="2024-01-15T15:53:00Z"/>
                <w:rFonts w:ascii="Arial" w:hAnsi="Arial" w:cs="Arial"/>
                <w:b/>
                <w:sz w:val="18"/>
              </w:rPr>
            </w:pPr>
            <w:ins w:id="146" w:author="Lei GAO" w:date="2024-01-15T15:53:00Z">
              <w:r w:rsidRPr="00926F47">
                <w:rPr>
                  <w:rFonts w:ascii="Arial" w:hAnsi="Arial" w:cs="Arial"/>
                  <w:b/>
                  <w:sz w:val="18"/>
                </w:rPr>
                <w:t>Verdict</w:t>
              </w:r>
            </w:ins>
          </w:p>
        </w:tc>
      </w:tr>
      <w:tr w:rsidR="001E74C6" w:rsidRPr="00926F47" w14:paraId="1712DD59" w14:textId="77777777" w:rsidTr="00322777">
        <w:trPr>
          <w:ins w:id="147" w:author="Lei GAO" w:date="2024-01-15T15:53:00Z"/>
        </w:trPr>
        <w:tc>
          <w:tcPr>
            <w:tcW w:w="533" w:type="dxa"/>
            <w:tcBorders>
              <w:top w:val="nil"/>
              <w:left w:val="single" w:sz="4" w:space="0" w:color="auto"/>
              <w:bottom w:val="single" w:sz="4" w:space="0" w:color="auto"/>
              <w:right w:val="single" w:sz="4" w:space="0" w:color="auto"/>
            </w:tcBorders>
          </w:tcPr>
          <w:p w14:paraId="5C90D938" w14:textId="77777777" w:rsidR="001E74C6" w:rsidRPr="00926F47" w:rsidRDefault="001E74C6" w:rsidP="00322777">
            <w:pPr>
              <w:keepNext/>
              <w:keepLines/>
              <w:snapToGrid w:val="0"/>
              <w:spacing w:after="0"/>
              <w:jc w:val="center"/>
              <w:rPr>
                <w:ins w:id="148" w:author="Lei GAO" w:date="2024-01-15T15:53:00Z"/>
                <w:rFonts w:ascii="Arial" w:hAnsi="Arial" w:cs="Arial"/>
                <w:b/>
                <w:sz w:val="18"/>
              </w:rPr>
            </w:pPr>
          </w:p>
        </w:tc>
        <w:tc>
          <w:tcPr>
            <w:tcW w:w="4107" w:type="dxa"/>
            <w:tcBorders>
              <w:top w:val="nil"/>
              <w:left w:val="single" w:sz="4" w:space="0" w:color="auto"/>
              <w:bottom w:val="single" w:sz="4" w:space="0" w:color="auto"/>
              <w:right w:val="single" w:sz="4" w:space="0" w:color="auto"/>
            </w:tcBorders>
          </w:tcPr>
          <w:p w14:paraId="3BEA31C1" w14:textId="77777777" w:rsidR="001E74C6" w:rsidRPr="00926F47" w:rsidRDefault="001E74C6" w:rsidP="00322777">
            <w:pPr>
              <w:keepNext/>
              <w:keepLines/>
              <w:snapToGrid w:val="0"/>
              <w:spacing w:after="0"/>
              <w:jc w:val="center"/>
              <w:rPr>
                <w:ins w:id="149" w:author="Lei GAO" w:date="2024-01-15T15:53:00Z"/>
                <w:rFonts w:ascii="Arial" w:hAnsi="Arial" w:cs="Arial"/>
                <w:b/>
                <w:sz w:val="18"/>
              </w:rPr>
            </w:pPr>
          </w:p>
        </w:tc>
        <w:tc>
          <w:tcPr>
            <w:tcW w:w="709" w:type="dxa"/>
            <w:tcBorders>
              <w:top w:val="nil"/>
              <w:left w:val="single" w:sz="4" w:space="0" w:color="auto"/>
              <w:bottom w:val="single" w:sz="4" w:space="0" w:color="auto"/>
              <w:right w:val="single" w:sz="4" w:space="0" w:color="auto"/>
            </w:tcBorders>
            <w:hideMark/>
          </w:tcPr>
          <w:p w14:paraId="22838EFC" w14:textId="77777777" w:rsidR="001E74C6" w:rsidRPr="00926F47" w:rsidRDefault="001E74C6" w:rsidP="00322777">
            <w:pPr>
              <w:keepNext/>
              <w:keepLines/>
              <w:snapToGrid w:val="0"/>
              <w:spacing w:after="0"/>
              <w:jc w:val="center"/>
              <w:rPr>
                <w:ins w:id="150" w:author="Lei GAO" w:date="2024-01-15T15:53:00Z"/>
                <w:rFonts w:ascii="Arial" w:hAnsi="Arial" w:cs="Arial"/>
                <w:b/>
                <w:sz w:val="18"/>
              </w:rPr>
            </w:pPr>
            <w:ins w:id="151" w:author="Lei GAO" w:date="2024-01-15T15:53:00Z">
              <w:r w:rsidRPr="00926F47">
                <w:rPr>
                  <w:rFonts w:ascii="Arial" w:hAnsi="Arial" w:cs="Arial"/>
                  <w:b/>
                  <w:sz w:val="18"/>
                </w:rPr>
                <w:t>U - S</w:t>
              </w:r>
            </w:ins>
          </w:p>
        </w:tc>
        <w:tc>
          <w:tcPr>
            <w:tcW w:w="2834" w:type="dxa"/>
            <w:tcBorders>
              <w:top w:val="nil"/>
              <w:left w:val="single" w:sz="4" w:space="0" w:color="auto"/>
              <w:bottom w:val="single" w:sz="4" w:space="0" w:color="auto"/>
              <w:right w:val="single" w:sz="4" w:space="0" w:color="auto"/>
            </w:tcBorders>
            <w:hideMark/>
          </w:tcPr>
          <w:p w14:paraId="2C11132B" w14:textId="77777777" w:rsidR="001E74C6" w:rsidRPr="00926F47" w:rsidRDefault="001E74C6" w:rsidP="00322777">
            <w:pPr>
              <w:keepNext/>
              <w:keepLines/>
              <w:snapToGrid w:val="0"/>
              <w:spacing w:after="0"/>
              <w:jc w:val="center"/>
              <w:rPr>
                <w:ins w:id="152" w:author="Lei GAO" w:date="2024-01-15T15:53:00Z"/>
                <w:rFonts w:ascii="Arial" w:hAnsi="Arial" w:cs="Arial"/>
                <w:b/>
                <w:sz w:val="18"/>
              </w:rPr>
            </w:pPr>
            <w:ins w:id="153" w:author="Lei GAO" w:date="2024-01-15T15:53:00Z">
              <w:r w:rsidRPr="00926F47">
                <w:rPr>
                  <w:rFonts w:ascii="Arial" w:hAnsi="Arial" w:cs="Arial"/>
                  <w:b/>
                  <w:sz w:val="18"/>
                </w:rPr>
                <w:t>Message</w:t>
              </w:r>
            </w:ins>
          </w:p>
        </w:tc>
        <w:tc>
          <w:tcPr>
            <w:tcW w:w="567" w:type="dxa"/>
            <w:tcBorders>
              <w:top w:val="nil"/>
              <w:left w:val="single" w:sz="4" w:space="0" w:color="auto"/>
              <w:bottom w:val="single" w:sz="4" w:space="0" w:color="auto"/>
              <w:right w:val="single" w:sz="4" w:space="0" w:color="auto"/>
            </w:tcBorders>
          </w:tcPr>
          <w:p w14:paraId="26192640" w14:textId="77777777" w:rsidR="001E74C6" w:rsidRPr="00926F47" w:rsidRDefault="001E74C6" w:rsidP="00322777">
            <w:pPr>
              <w:keepNext/>
              <w:keepLines/>
              <w:snapToGrid w:val="0"/>
              <w:spacing w:after="0"/>
              <w:jc w:val="center"/>
              <w:rPr>
                <w:ins w:id="154" w:author="Lei GAO" w:date="2024-01-15T15:53:00Z"/>
                <w:rFonts w:ascii="Arial" w:hAnsi="Arial" w:cs="Arial"/>
                <w:b/>
                <w:sz w:val="18"/>
              </w:rPr>
            </w:pPr>
          </w:p>
        </w:tc>
        <w:tc>
          <w:tcPr>
            <w:tcW w:w="850" w:type="dxa"/>
            <w:tcBorders>
              <w:top w:val="nil"/>
              <w:left w:val="single" w:sz="4" w:space="0" w:color="auto"/>
              <w:bottom w:val="single" w:sz="4" w:space="0" w:color="auto"/>
              <w:right w:val="single" w:sz="4" w:space="0" w:color="auto"/>
            </w:tcBorders>
          </w:tcPr>
          <w:p w14:paraId="2DDD1F9F" w14:textId="77777777" w:rsidR="001E74C6" w:rsidRPr="00926F47" w:rsidRDefault="001E74C6" w:rsidP="00322777">
            <w:pPr>
              <w:keepNext/>
              <w:keepLines/>
              <w:snapToGrid w:val="0"/>
              <w:spacing w:after="0"/>
              <w:jc w:val="center"/>
              <w:rPr>
                <w:ins w:id="155" w:author="Lei GAO" w:date="2024-01-15T15:53:00Z"/>
                <w:rFonts w:ascii="Arial" w:hAnsi="Arial" w:cs="Arial"/>
                <w:b/>
                <w:sz w:val="18"/>
              </w:rPr>
            </w:pPr>
          </w:p>
        </w:tc>
      </w:tr>
      <w:tr w:rsidR="001E74C6" w:rsidRPr="00926F47" w14:paraId="3300D6CD" w14:textId="77777777" w:rsidTr="00322777">
        <w:trPr>
          <w:ins w:id="156"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49C256DB" w14:textId="77777777" w:rsidR="001E74C6" w:rsidRPr="00FD67BD" w:rsidRDefault="001E74C6" w:rsidP="00322777">
            <w:pPr>
              <w:keepNext/>
              <w:keepLines/>
              <w:snapToGrid w:val="0"/>
              <w:spacing w:after="0"/>
              <w:jc w:val="center"/>
              <w:rPr>
                <w:ins w:id="157" w:author="Lei GAO" w:date="2024-01-15T15:53:00Z"/>
                <w:rFonts w:ascii="Arial" w:hAnsi="Arial" w:cs="Arial"/>
                <w:sz w:val="18"/>
                <w:szCs w:val="18"/>
                <w:lang w:eastAsia="zh-CN"/>
              </w:rPr>
            </w:pPr>
            <w:ins w:id="158" w:author="Lei GAO" w:date="2024-01-15T15:53:00Z">
              <w:r w:rsidRPr="00FD67BD">
                <w:rPr>
                  <w:rFonts w:ascii="Arial" w:hAnsi="Arial" w:cs="Arial"/>
                  <w:sz w:val="18"/>
                  <w:szCs w:val="18"/>
                  <w:lang w:eastAsia="zh-CN"/>
                </w:rPr>
                <w:t>1</w:t>
              </w:r>
            </w:ins>
          </w:p>
        </w:tc>
        <w:tc>
          <w:tcPr>
            <w:tcW w:w="4107" w:type="dxa"/>
            <w:tcBorders>
              <w:top w:val="single" w:sz="4" w:space="0" w:color="auto"/>
              <w:left w:val="single" w:sz="4" w:space="0" w:color="auto"/>
              <w:bottom w:val="single" w:sz="4" w:space="0" w:color="auto"/>
              <w:right w:val="single" w:sz="4" w:space="0" w:color="auto"/>
            </w:tcBorders>
          </w:tcPr>
          <w:p w14:paraId="3F8AD9E3" w14:textId="77777777" w:rsidR="001E74C6" w:rsidRPr="00FD67BD" w:rsidRDefault="001E74C6" w:rsidP="00322777">
            <w:pPr>
              <w:pStyle w:val="TAL"/>
              <w:rPr>
                <w:ins w:id="159" w:author="Lei GAO" w:date="2024-01-15T15:53:00Z"/>
                <w:rFonts w:cs="Arial"/>
                <w:szCs w:val="18"/>
              </w:rPr>
            </w:pPr>
            <w:ins w:id="160" w:author="Lei GAO" w:date="2024-01-15T15:53:00Z">
              <w:r w:rsidRPr="00FD67BD">
                <w:rPr>
                  <w:rFonts w:cs="Arial"/>
                  <w:szCs w:val="18"/>
                </w:rPr>
                <w:t>The UE is switched on.</w:t>
              </w:r>
            </w:ins>
          </w:p>
        </w:tc>
        <w:tc>
          <w:tcPr>
            <w:tcW w:w="709" w:type="dxa"/>
            <w:tcBorders>
              <w:top w:val="single" w:sz="4" w:space="0" w:color="auto"/>
              <w:left w:val="single" w:sz="4" w:space="0" w:color="auto"/>
              <w:bottom w:val="single" w:sz="4" w:space="0" w:color="auto"/>
              <w:right w:val="single" w:sz="4" w:space="0" w:color="auto"/>
            </w:tcBorders>
          </w:tcPr>
          <w:p w14:paraId="4CD5BA7F" w14:textId="77777777" w:rsidR="001E74C6" w:rsidRPr="00FD67BD" w:rsidRDefault="001E74C6" w:rsidP="00322777">
            <w:pPr>
              <w:keepNext/>
              <w:keepLines/>
              <w:snapToGrid w:val="0"/>
              <w:spacing w:after="0"/>
              <w:jc w:val="center"/>
              <w:rPr>
                <w:ins w:id="161" w:author="Lei GAO" w:date="2024-01-15T15:53:00Z"/>
                <w:rFonts w:ascii="Arial" w:hAnsi="Arial" w:cs="Arial"/>
                <w:sz w:val="18"/>
                <w:szCs w:val="18"/>
              </w:rPr>
            </w:pPr>
            <w:ins w:id="162" w:author="Lei GAO" w:date="2024-01-15T15:53:00Z">
              <w:r w:rsidRPr="00FD67BD">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3E607C98" w14:textId="77777777" w:rsidR="001E74C6" w:rsidRPr="00FD67BD" w:rsidRDefault="001E74C6" w:rsidP="00322777">
            <w:pPr>
              <w:keepNext/>
              <w:keepLines/>
              <w:snapToGrid w:val="0"/>
              <w:spacing w:after="0"/>
              <w:rPr>
                <w:ins w:id="163" w:author="Lei GAO" w:date="2024-01-15T15:53:00Z"/>
                <w:rFonts w:ascii="Arial" w:hAnsi="Arial" w:cs="Arial"/>
                <w:sz w:val="18"/>
                <w:szCs w:val="18"/>
              </w:rPr>
            </w:pPr>
            <w:ins w:id="164" w:author="Lei GAO" w:date="2024-01-15T15:53:00Z">
              <w:r w:rsidRPr="00FD67BD">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698A09F" w14:textId="77777777" w:rsidR="001E74C6" w:rsidRPr="00FD67BD" w:rsidRDefault="001E74C6" w:rsidP="00322777">
            <w:pPr>
              <w:keepNext/>
              <w:keepLines/>
              <w:snapToGrid w:val="0"/>
              <w:spacing w:after="0"/>
              <w:jc w:val="center"/>
              <w:rPr>
                <w:ins w:id="165" w:author="Lei GAO" w:date="2024-01-15T15:53:00Z"/>
                <w:rFonts w:ascii="Arial" w:hAnsi="Arial" w:cs="Arial"/>
                <w:sz w:val="18"/>
                <w:szCs w:val="18"/>
                <w:lang w:eastAsia="zh-CN"/>
              </w:rPr>
            </w:pPr>
            <w:ins w:id="166" w:author="Lei GAO" w:date="2024-01-15T15:53:00Z">
              <w:r w:rsidRPr="00FD67BD">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856BF96" w14:textId="77777777" w:rsidR="001E74C6" w:rsidRPr="00FD67BD" w:rsidRDefault="001E74C6" w:rsidP="00322777">
            <w:pPr>
              <w:keepNext/>
              <w:keepLines/>
              <w:snapToGrid w:val="0"/>
              <w:spacing w:after="0"/>
              <w:jc w:val="center"/>
              <w:rPr>
                <w:ins w:id="167" w:author="Lei GAO" w:date="2024-01-15T15:53:00Z"/>
                <w:rFonts w:ascii="Arial" w:hAnsi="Arial" w:cs="Arial"/>
                <w:sz w:val="18"/>
                <w:szCs w:val="18"/>
                <w:lang w:eastAsia="zh-CN"/>
              </w:rPr>
            </w:pPr>
            <w:ins w:id="168" w:author="Lei GAO" w:date="2024-01-15T15:53:00Z">
              <w:r w:rsidRPr="00FD67BD">
                <w:rPr>
                  <w:rFonts w:ascii="Arial" w:hAnsi="Arial" w:cs="Arial"/>
                  <w:sz w:val="18"/>
                  <w:szCs w:val="18"/>
                  <w:lang w:eastAsia="zh-CN"/>
                </w:rPr>
                <w:t>-</w:t>
              </w:r>
            </w:ins>
          </w:p>
        </w:tc>
      </w:tr>
      <w:tr w:rsidR="001E74C6" w:rsidRPr="00926F47" w14:paraId="29E1C61C" w14:textId="77777777" w:rsidTr="00322777">
        <w:trPr>
          <w:ins w:id="169"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423D534F" w14:textId="77777777" w:rsidR="001E74C6" w:rsidRPr="00FD67BD" w:rsidRDefault="001E74C6" w:rsidP="00322777">
            <w:pPr>
              <w:keepNext/>
              <w:keepLines/>
              <w:snapToGrid w:val="0"/>
              <w:spacing w:after="0"/>
              <w:jc w:val="center"/>
              <w:rPr>
                <w:ins w:id="170" w:author="Lei GAO" w:date="2024-01-15T15:53:00Z"/>
                <w:rFonts w:ascii="Arial" w:hAnsi="Arial" w:cs="Arial"/>
                <w:sz w:val="18"/>
                <w:szCs w:val="18"/>
                <w:lang w:eastAsia="zh-CN"/>
              </w:rPr>
            </w:pPr>
            <w:ins w:id="171" w:author="Lei GAO" w:date="2024-01-15T15:53:00Z">
              <w:r w:rsidRPr="001E74C6">
                <w:rPr>
                  <w:rFonts w:ascii="Arial" w:hAnsi="Arial" w:cs="Arial"/>
                  <w:sz w:val="18"/>
                  <w:szCs w:val="18"/>
                </w:rPr>
                <w:t>2-13</w:t>
              </w:r>
            </w:ins>
          </w:p>
        </w:tc>
        <w:tc>
          <w:tcPr>
            <w:tcW w:w="4107" w:type="dxa"/>
            <w:tcBorders>
              <w:top w:val="single" w:sz="4" w:space="0" w:color="auto"/>
              <w:left w:val="single" w:sz="4" w:space="0" w:color="auto"/>
              <w:bottom w:val="single" w:sz="4" w:space="0" w:color="auto"/>
              <w:right w:val="single" w:sz="4" w:space="0" w:color="auto"/>
            </w:tcBorders>
          </w:tcPr>
          <w:p w14:paraId="45B1D990" w14:textId="77777777" w:rsidR="001E74C6" w:rsidRPr="00FD67BD" w:rsidRDefault="001E74C6" w:rsidP="00322777">
            <w:pPr>
              <w:pStyle w:val="TAL"/>
              <w:rPr>
                <w:ins w:id="172" w:author="Lei GAO" w:date="2024-01-15T15:53:00Z"/>
                <w:rFonts w:cs="Arial"/>
                <w:szCs w:val="18"/>
              </w:rPr>
            </w:pPr>
            <w:ins w:id="173" w:author="Lei GAO" w:date="2024-01-15T15:53:00Z">
              <w:r w:rsidRPr="00FD67BD">
                <w:rPr>
                  <w:rFonts w:cs="Arial"/>
                  <w:szCs w:val="18"/>
                </w:rPr>
                <w:t>Steps 2-13 of Table 4.5.2.2-2 of the generic procedure in TS 38.508-1 [4] are performed</w:t>
              </w:r>
            </w:ins>
          </w:p>
        </w:tc>
        <w:tc>
          <w:tcPr>
            <w:tcW w:w="709" w:type="dxa"/>
            <w:tcBorders>
              <w:top w:val="single" w:sz="4" w:space="0" w:color="auto"/>
              <w:left w:val="single" w:sz="4" w:space="0" w:color="auto"/>
              <w:bottom w:val="single" w:sz="4" w:space="0" w:color="auto"/>
              <w:right w:val="single" w:sz="4" w:space="0" w:color="auto"/>
            </w:tcBorders>
          </w:tcPr>
          <w:p w14:paraId="52F43750" w14:textId="77777777" w:rsidR="001E74C6" w:rsidRPr="00FD67BD" w:rsidRDefault="001E74C6" w:rsidP="00322777">
            <w:pPr>
              <w:keepNext/>
              <w:keepLines/>
              <w:snapToGrid w:val="0"/>
              <w:spacing w:after="0"/>
              <w:jc w:val="center"/>
              <w:rPr>
                <w:ins w:id="174" w:author="Lei GAO" w:date="2024-01-15T15:53:00Z"/>
                <w:rFonts w:ascii="Arial" w:hAnsi="Arial" w:cs="Arial"/>
                <w:sz w:val="18"/>
                <w:szCs w:val="18"/>
              </w:rPr>
            </w:pPr>
            <w:ins w:id="175" w:author="Lei GAO" w:date="2024-01-15T15:53:00Z">
              <w:r w:rsidRPr="001E74C6">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7DFAD545" w14:textId="77777777" w:rsidR="001E74C6" w:rsidRPr="00FD67BD" w:rsidRDefault="001E74C6" w:rsidP="00322777">
            <w:pPr>
              <w:keepNext/>
              <w:keepLines/>
              <w:snapToGrid w:val="0"/>
              <w:spacing w:after="0"/>
              <w:rPr>
                <w:ins w:id="176" w:author="Lei GAO" w:date="2024-01-15T15:53:00Z"/>
                <w:rFonts w:ascii="Arial" w:hAnsi="Arial" w:cs="Arial"/>
                <w:sz w:val="18"/>
                <w:szCs w:val="18"/>
                <w:lang w:eastAsia="zh-CN"/>
              </w:rPr>
            </w:pPr>
            <w:ins w:id="177"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AD4B6C6" w14:textId="77777777" w:rsidR="001E74C6" w:rsidRPr="00FD67BD" w:rsidRDefault="001E74C6" w:rsidP="00322777">
            <w:pPr>
              <w:keepNext/>
              <w:keepLines/>
              <w:snapToGrid w:val="0"/>
              <w:spacing w:after="0"/>
              <w:jc w:val="center"/>
              <w:rPr>
                <w:ins w:id="178" w:author="Lei GAO" w:date="2024-01-15T15:53:00Z"/>
                <w:rFonts w:ascii="Arial" w:hAnsi="Arial" w:cs="Arial"/>
                <w:sz w:val="18"/>
                <w:szCs w:val="18"/>
                <w:lang w:eastAsia="zh-CN"/>
              </w:rPr>
            </w:pPr>
            <w:ins w:id="179" w:author="Lei GAO" w:date="2024-01-15T15:53:00Z">
              <w:r w:rsidRPr="001E74C6">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6D748366" w14:textId="77777777" w:rsidR="001E74C6" w:rsidRPr="00FD67BD" w:rsidRDefault="001E74C6" w:rsidP="00322777">
            <w:pPr>
              <w:keepNext/>
              <w:keepLines/>
              <w:snapToGrid w:val="0"/>
              <w:spacing w:after="0"/>
              <w:jc w:val="center"/>
              <w:rPr>
                <w:ins w:id="180" w:author="Lei GAO" w:date="2024-01-15T15:53:00Z"/>
                <w:rFonts w:ascii="Arial" w:hAnsi="Arial" w:cs="Arial"/>
                <w:sz w:val="18"/>
                <w:szCs w:val="18"/>
                <w:lang w:eastAsia="zh-CN"/>
              </w:rPr>
            </w:pPr>
            <w:ins w:id="181" w:author="Lei GAO" w:date="2024-01-15T15:53:00Z">
              <w:r w:rsidRPr="001E74C6">
                <w:rPr>
                  <w:rFonts w:ascii="Arial" w:hAnsi="Arial" w:cs="Arial"/>
                  <w:sz w:val="18"/>
                  <w:szCs w:val="18"/>
                </w:rPr>
                <w:t>-</w:t>
              </w:r>
            </w:ins>
          </w:p>
        </w:tc>
      </w:tr>
      <w:tr w:rsidR="001E74C6" w:rsidRPr="00926F47" w14:paraId="5276B2F7" w14:textId="77777777" w:rsidTr="00322777">
        <w:trPr>
          <w:ins w:id="182"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5579E2EF" w14:textId="77777777" w:rsidR="001E74C6" w:rsidRPr="00FD67BD" w:rsidRDefault="001E74C6" w:rsidP="00322777">
            <w:pPr>
              <w:keepNext/>
              <w:keepLines/>
              <w:snapToGrid w:val="0"/>
              <w:spacing w:after="0"/>
              <w:jc w:val="center"/>
              <w:rPr>
                <w:ins w:id="183" w:author="Lei GAO" w:date="2024-01-15T15:53:00Z"/>
                <w:rFonts w:ascii="Arial" w:hAnsi="Arial" w:cs="Arial"/>
                <w:sz w:val="18"/>
                <w:szCs w:val="18"/>
                <w:lang w:eastAsia="zh-CN"/>
              </w:rPr>
            </w:pPr>
            <w:ins w:id="184" w:author="Lei GAO" w:date="2024-01-15T15:53:00Z">
              <w:r w:rsidRPr="001E74C6">
                <w:rPr>
                  <w:rFonts w:ascii="Arial" w:hAnsi="Arial" w:cs="Arial"/>
                  <w:sz w:val="18"/>
                  <w:szCs w:val="18"/>
                </w:rPr>
                <w:t>14</w:t>
              </w:r>
            </w:ins>
          </w:p>
        </w:tc>
        <w:tc>
          <w:tcPr>
            <w:tcW w:w="4107" w:type="dxa"/>
            <w:tcBorders>
              <w:top w:val="single" w:sz="4" w:space="0" w:color="auto"/>
              <w:left w:val="single" w:sz="4" w:space="0" w:color="auto"/>
              <w:bottom w:val="single" w:sz="4" w:space="0" w:color="auto"/>
              <w:right w:val="single" w:sz="4" w:space="0" w:color="auto"/>
            </w:tcBorders>
          </w:tcPr>
          <w:p w14:paraId="4003BE98" w14:textId="77777777" w:rsidR="001E74C6" w:rsidRPr="00FD67BD" w:rsidRDefault="001E74C6" w:rsidP="00322777">
            <w:pPr>
              <w:pStyle w:val="TAL"/>
              <w:rPr>
                <w:ins w:id="185" w:author="Lei GAO" w:date="2024-01-15T15:53:00Z"/>
                <w:rFonts w:cs="Arial"/>
                <w:szCs w:val="18"/>
              </w:rPr>
            </w:pPr>
            <w:ins w:id="186" w:author="Lei GAO" w:date="2024-01-15T15:53:00Z">
              <w:r w:rsidRPr="00FD67BD">
                <w:rPr>
                  <w:rFonts w:cs="Arial"/>
                  <w:szCs w:val="18"/>
                </w:rPr>
                <w:t>The SS transmits a REGISTRATION REJECT message, 5GMM cause value = #6 "Illegal ME".</w:t>
              </w:r>
            </w:ins>
          </w:p>
        </w:tc>
        <w:tc>
          <w:tcPr>
            <w:tcW w:w="709" w:type="dxa"/>
            <w:tcBorders>
              <w:top w:val="single" w:sz="4" w:space="0" w:color="auto"/>
              <w:left w:val="single" w:sz="4" w:space="0" w:color="auto"/>
              <w:bottom w:val="single" w:sz="4" w:space="0" w:color="auto"/>
              <w:right w:val="single" w:sz="4" w:space="0" w:color="auto"/>
            </w:tcBorders>
          </w:tcPr>
          <w:p w14:paraId="6AB3A9E7" w14:textId="77777777" w:rsidR="001E74C6" w:rsidRPr="00FD67BD" w:rsidRDefault="001E74C6" w:rsidP="00322777">
            <w:pPr>
              <w:keepNext/>
              <w:keepLines/>
              <w:snapToGrid w:val="0"/>
              <w:spacing w:after="0"/>
              <w:jc w:val="center"/>
              <w:rPr>
                <w:ins w:id="187" w:author="Lei GAO" w:date="2024-01-15T15:53:00Z"/>
                <w:rFonts w:ascii="Arial" w:hAnsi="Arial" w:cs="Arial"/>
                <w:sz w:val="18"/>
                <w:szCs w:val="18"/>
              </w:rPr>
            </w:pPr>
            <w:ins w:id="188" w:author="Lei GAO" w:date="2024-01-15T15:53:00Z">
              <w:r w:rsidRPr="001E74C6">
                <w:rPr>
                  <w:rFonts w:ascii="Arial" w:hAnsi="Arial" w:cs="Arial"/>
                  <w:sz w:val="18"/>
                  <w:szCs w:val="18"/>
                </w:rPr>
                <w:t>&lt;--</w:t>
              </w:r>
            </w:ins>
          </w:p>
        </w:tc>
        <w:tc>
          <w:tcPr>
            <w:tcW w:w="2834" w:type="dxa"/>
            <w:tcBorders>
              <w:top w:val="single" w:sz="4" w:space="0" w:color="auto"/>
              <w:left w:val="single" w:sz="4" w:space="0" w:color="auto"/>
              <w:bottom w:val="single" w:sz="4" w:space="0" w:color="auto"/>
              <w:right w:val="single" w:sz="4" w:space="0" w:color="auto"/>
            </w:tcBorders>
          </w:tcPr>
          <w:p w14:paraId="0989F736" w14:textId="77777777" w:rsidR="001E74C6" w:rsidRPr="00FD67BD" w:rsidRDefault="001E74C6" w:rsidP="00322777">
            <w:pPr>
              <w:keepNext/>
              <w:keepLines/>
              <w:snapToGrid w:val="0"/>
              <w:spacing w:after="0"/>
              <w:rPr>
                <w:ins w:id="189" w:author="Lei GAO" w:date="2024-01-15T15:53:00Z"/>
                <w:rFonts w:ascii="Arial" w:hAnsi="Arial" w:cs="Arial"/>
                <w:sz w:val="18"/>
                <w:szCs w:val="18"/>
                <w:lang w:eastAsia="zh-CN"/>
              </w:rPr>
            </w:pPr>
            <w:ins w:id="190" w:author="Lei GAO" w:date="2024-01-15T15:53:00Z">
              <w:r w:rsidRPr="001E74C6">
                <w:rPr>
                  <w:rFonts w:ascii="Arial" w:hAnsi="Arial" w:cs="Arial"/>
                  <w:sz w:val="18"/>
                  <w:szCs w:val="18"/>
                </w:rPr>
                <w:t>REGISTRATION REJECT</w:t>
              </w:r>
            </w:ins>
          </w:p>
        </w:tc>
        <w:tc>
          <w:tcPr>
            <w:tcW w:w="567" w:type="dxa"/>
            <w:tcBorders>
              <w:top w:val="single" w:sz="4" w:space="0" w:color="auto"/>
              <w:left w:val="single" w:sz="4" w:space="0" w:color="auto"/>
              <w:bottom w:val="single" w:sz="4" w:space="0" w:color="auto"/>
              <w:right w:val="single" w:sz="4" w:space="0" w:color="auto"/>
            </w:tcBorders>
          </w:tcPr>
          <w:p w14:paraId="0CDD8280" w14:textId="77777777" w:rsidR="001E74C6" w:rsidRPr="00FD67BD" w:rsidRDefault="001E74C6" w:rsidP="00322777">
            <w:pPr>
              <w:keepNext/>
              <w:keepLines/>
              <w:snapToGrid w:val="0"/>
              <w:spacing w:after="0"/>
              <w:jc w:val="center"/>
              <w:rPr>
                <w:ins w:id="191" w:author="Lei GAO" w:date="2024-01-15T15:53:00Z"/>
                <w:rFonts w:ascii="Arial" w:hAnsi="Arial" w:cs="Arial"/>
                <w:sz w:val="18"/>
                <w:szCs w:val="18"/>
                <w:lang w:eastAsia="zh-CN"/>
              </w:rPr>
            </w:pPr>
            <w:ins w:id="192"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8E41E9A" w14:textId="77777777" w:rsidR="001E74C6" w:rsidRPr="00FD67BD" w:rsidRDefault="001E74C6" w:rsidP="00322777">
            <w:pPr>
              <w:keepNext/>
              <w:keepLines/>
              <w:snapToGrid w:val="0"/>
              <w:spacing w:after="0"/>
              <w:jc w:val="center"/>
              <w:rPr>
                <w:ins w:id="193" w:author="Lei GAO" w:date="2024-01-15T15:53:00Z"/>
                <w:rFonts w:ascii="Arial" w:hAnsi="Arial" w:cs="Arial"/>
                <w:sz w:val="18"/>
                <w:szCs w:val="18"/>
                <w:lang w:eastAsia="zh-CN"/>
              </w:rPr>
            </w:pPr>
            <w:ins w:id="194" w:author="Lei GAO" w:date="2024-01-15T15:53:00Z">
              <w:r w:rsidRPr="001E74C6">
                <w:rPr>
                  <w:rFonts w:ascii="Arial" w:hAnsi="Arial" w:cs="Arial"/>
                  <w:sz w:val="18"/>
                  <w:szCs w:val="18"/>
                  <w:lang w:eastAsia="zh-CN"/>
                </w:rPr>
                <w:t>-</w:t>
              </w:r>
            </w:ins>
          </w:p>
        </w:tc>
      </w:tr>
      <w:tr w:rsidR="001E74C6" w:rsidRPr="00926F47" w14:paraId="71B8B792" w14:textId="77777777" w:rsidTr="00322777">
        <w:trPr>
          <w:ins w:id="195"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2EBC9056" w14:textId="77777777" w:rsidR="001E74C6" w:rsidRPr="00FD67BD" w:rsidRDefault="001E74C6" w:rsidP="00322777">
            <w:pPr>
              <w:keepNext/>
              <w:keepLines/>
              <w:snapToGrid w:val="0"/>
              <w:spacing w:after="0"/>
              <w:jc w:val="center"/>
              <w:rPr>
                <w:ins w:id="196" w:author="Lei GAO" w:date="2024-01-15T15:53:00Z"/>
                <w:rFonts w:ascii="Arial" w:hAnsi="Arial" w:cs="Arial"/>
                <w:sz w:val="18"/>
                <w:szCs w:val="18"/>
                <w:lang w:eastAsia="zh-CN"/>
              </w:rPr>
            </w:pPr>
            <w:ins w:id="197" w:author="Lei GAO" w:date="2024-01-15T15:53:00Z">
              <w:r w:rsidRPr="001E74C6">
                <w:rPr>
                  <w:rFonts w:ascii="Arial" w:hAnsi="Arial" w:cs="Arial"/>
                  <w:sz w:val="18"/>
                  <w:szCs w:val="18"/>
                  <w:lang w:eastAsia="zh-CN"/>
                </w:rPr>
                <w:t>15</w:t>
              </w:r>
            </w:ins>
          </w:p>
        </w:tc>
        <w:tc>
          <w:tcPr>
            <w:tcW w:w="4107" w:type="dxa"/>
            <w:tcBorders>
              <w:top w:val="single" w:sz="4" w:space="0" w:color="auto"/>
              <w:left w:val="single" w:sz="4" w:space="0" w:color="auto"/>
              <w:bottom w:val="single" w:sz="4" w:space="0" w:color="auto"/>
              <w:right w:val="single" w:sz="4" w:space="0" w:color="auto"/>
            </w:tcBorders>
          </w:tcPr>
          <w:p w14:paraId="12FA0E95" w14:textId="77777777" w:rsidR="001E74C6" w:rsidRPr="00FD67BD" w:rsidRDefault="001E74C6" w:rsidP="00322777">
            <w:pPr>
              <w:pStyle w:val="TAL"/>
              <w:rPr>
                <w:ins w:id="198" w:author="Lei GAO" w:date="2024-01-15T15:53:00Z"/>
                <w:rFonts w:cs="Arial"/>
                <w:szCs w:val="18"/>
              </w:rPr>
            </w:pPr>
            <w:ins w:id="199" w:author="Lei GAO" w:date="2024-01-15T15:53:00Z">
              <w:r w:rsidRPr="00FD67BD">
                <w:rPr>
                  <w:rFonts w:cs="Arial"/>
                  <w:szCs w:val="18"/>
                </w:rPr>
                <w:t>The SS releases the RRC connection.</w:t>
              </w:r>
            </w:ins>
          </w:p>
        </w:tc>
        <w:tc>
          <w:tcPr>
            <w:tcW w:w="709" w:type="dxa"/>
            <w:tcBorders>
              <w:top w:val="single" w:sz="4" w:space="0" w:color="auto"/>
              <w:left w:val="single" w:sz="4" w:space="0" w:color="auto"/>
              <w:bottom w:val="single" w:sz="4" w:space="0" w:color="auto"/>
              <w:right w:val="single" w:sz="4" w:space="0" w:color="auto"/>
            </w:tcBorders>
          </w:tcPr>
          <w:p w14:paraId="1E0E2DB7" w14:textId="77777777" w:rsidR="001E74C6" w:rsidRPr="00FD67BD" w:rsidRDefault="001E74C6" w:rsidP="00322777">
            <w:pPr>
              <w:keepNext/>
              <w:keepLines/>
              <w:snapToGrid w:val="0"/>
              <w:spacing w:after="0"/>
              <w:jc w:val="center"/>
              <w:rPr>
                <w:ins w:id="200" w:author="Lei GAO" w:date="2024-01-15T15:53:00Z"/>
                <w:rFonts w:ascii="Arial" w:hAnsi="Arial" w:cs="Arial"/>
                <w:sz w:val="18"/>
                <w:szCs w:val="18"/>
              </w:rPr>
            </w:pPr>
            <w:ins w:id="201" w:author="Lei GAO" w:date="2024-01-15T15:53:00Z">
              <w:r w:rsidRPr="001E74C6">
                <w:rPr>
                  <w:rFonts w:ascii="Arial" w:hAnsi="Arial" w:cs="Arial"/>
                  <w:sz w:val="18"/>
                  <w:szCs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20FC992D" w14:textId="77777777" w:rsidR="001E74C6" w:rsidRPr="00FD67BD" w:rsidRDefault="001E74C6" w:rsidP="00322777">
            <w:pPr>
              <w:keepNext/>
              <w:keepLines/>
              <w:snapToGrid w:val="0"/>
              <w:spacing w:after="0"/>
              <w:rPr>
                <w:ins w:id="202" w:author="Lei GAO" w:date="2024-01-15T15:53:00Z"/>
                <w:rFonts w:ascii="Arial" w:hAnsi="Arial" w:cs="Arial"/>
                <w:sz w:val="18"/>
                <w:szCs w:val="18"/>
                <w:lang w:eastAsia="zh-CN"/>
              </w:rPr>
            </w:pPr>
            <w:ins w:id="203"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158D2912" w14:textId="77777777" w:rsidR="001E74C6" w:rsidRPr="00FD67BD" w:rsidRDefault="001E74C6" w:rsidP="00322777">
            <w:pPr>
              <w:keepNext/>
              <w:keepLines/>
              <w:snapToGrid w:val="0"/>
              <w:spacing w:after="0"/>
              <w:jc w:val="center"/>
              <w:rPr>
                <w:ins w:id="204" w:author="Lei GAO" w:date="2024-01-15T15:53:00Z"/>
                <w:rFonts w:ascii="Arial" w:hAnsi="Arial" w:cs="Arial"/>
                <w:sz w:val="18"/>
                <w:szCs w:val="18"/>
                <w:lang w:eastAsia="zh-CN"/>
              </w:rPr>
            </w:pPr>
            <w:ins w:id="205"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36D4338" w14:textId="77777777" w:rsidR="001E74C6" w:rsidRPr="00FD67BD" w:rsidRDefault="001E74C6" w:rsidP="00322777">
            <w:pPr>
              <w:keepNext/>
              <w:keepLines/>
              <w:snapToGrid w:val="0"/>
              <w:spacing w:after="0"/>
              <w:jc w:val="center"/>
              <w:rPr>
                <w:ins w:id="206" w:author="Lei GAO" w:date="2024-01-15T15:53:00Z"/>
                <w:rFonts w:ascii="Arial" w:hAnsi="Arial" w:cs="Arial"/>
                <w:sz w:val="18"/>
                <w:szCs w:val="18"/>
                <w:lang w:eastAsia="zh-CN"/>
              </w:rPr>
            </w:pPr>
            <w:ins w:id="207" w:author="Lei GAO" w:date="2024-01-15T15:53:00Z">
              <w:r w:rsidRPr="001E74C6">
                <w:rPr>
                  <w:rFonts w:ascii="Arial" w:hAnsi="Arial" w:cs="Arial"/>
                  <w:sz w:val="18"/>
                  <w:szCs w:val="18"/>
                  <w:lang w:eastAsia="zh-CN"/>
                </w:rPr>
                <w:t>-</w:t>
              </w:r>
            </w:ins>
          </w:p>
        </w:tc>
      </w:tr>
      <w:tr w:rsidR="001E74C6" w:rsidRPr="00926F47" w14:paraId="201F39E0" w14:textId="77777777" w:rsidTr="00322777">
        <w:trPr>
          <w:ins w:id="208"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56676262" w14:textId="77777777" w:rsidR="001E74C6" w:rsidRPr="00FD67BD" w:rsidRDefault="001E74C6" w:rsidP="00322777">
            <w:pPr>
              <w:keepNext/>
              <w:keepLines/>
              <w:snapToGrid w:val="0"/>
              <w:spacing w:after="0"/>
              <w:jc w:val="center"/>
              <w:rPr>
                <w:ins w:id="209" w:author="Lei GAO" w:date="2024-01-15T15:53:00Z"/>
                <w:rFonts w:ascii="Arial" w:hAnsi="Arial" w:cs="Arial"/>
                <w:sz w:val="18"/>
                <w:szCs w:val="18"/>
                <w:lang w:eastAsia="zh-CN"/>
              </w:rPr>
            </w:pPr>
            <w:ins w:id="210" w:author="Lei GAO" w:date="2024-01-15T15:53:00Z">
              <w:r w:rsidRPr="001E74C6">
                <w:rPr>
                  <w:rFonts w:ascii="Arial" w:hAnsi="Arial" w:cs="Arial"/>
                  <w:sz w:val="18"/>
                  <w:szCs w:val="18"/>
                </w:rPr>
                <w:t>16</w:t>
              </w:r>
            </w:ins>
          </w:p>
        </w:tc>
        <w:tc>
          <w:tcPr>
            <w:tcW w:w="4107" w:type="dxa"/>
            <w:tcBorders>
              <w:top w:val="single" w:sz="4" w:space="0" w:color="auto"/>
              <w:left w:val="single" w:sz="4" w:space="0" w:color="auto"/>
              <w:bottom w:val="single" w:sz="4" w:space="0" w:color="auto"/>
              <w:right w:val="single" w:sz="4" w:space="0" w:color="auto"/>
            </w:tcBorders>
          </w:tcPr>
          <w:p w14:paraId="57363DAA" w14:textId="77777777" w:rsidR="001E74C6" w:rsidRPr="00FD67BD" w:rsidRDefault="001E74C6" w:rsidP="00322777">
            <w:pPr>
              <w:pStyle w:val="TAL"/>
              <w:rPr>
                <w:ins w:id="211" w:author="Lei GAO" w:date="2024-01-15T15:53:00Z"/>
                <w:rFonts w:cs="Arial"/>
                <w:szCs w:val="18"/>
              </w:rPr>
            </w:pPr>
            <w:ins w:id="212" w:author="Lei GAO" w:date="2024-01-15T15:53:00Z">
              <w:r w:rsidRPr="00FD67BD">
                <w:rPr>
                  <w:rFonts w:cs="Arial"/>
                  <w:szCs w:val="18"/>
                </w:rPr>
                <w:t>Check: Does the UE transmit the REGISTRATION REQUEST message on NGC Cell A in the next 60 seconds?</w:t>
              </w:r>
            </w:ins>
          </w:p>
        </w:tc>
        <w:tc>
          <w:tcPr>
            <w:tcW w:w="709" w:type="dxa"/>
            <w:tcBorders>
              <w:top w:val="single" w:sz="4" w:space="0" w:color="auto"/>
              <w:left w:val="single" w:sz="4" w:space="0" w:color="auto"/>
              <w:bottom w:val="single" w:sz="4" w:space="0" w:color="auto"/>
              <w:right w:val="single" w:sz="4" w:space="0" w:color="auto"/>
            </w:tcBorders>
          </w:tcPr>
          <w:p w14:paraId="56E88A75" w14:textId="77777777" w:rsidR="001E74C6" w:rsidRPr="00FD67BD" w:rsidRDefault="001E74C6" w:rsidP="00322777">
            <w:pPr>
              <w:keepNext/>
              <w:keepLines/>
              <w:snapToGrid w:val="0"/>
              <w:spacing w:after="0"/>
              <w:jc w:val="center"/>
              <w:rPr>
                <w:ins w:id="213" w:author="Lei GAO" w:date="2024-01-15T15:53:00Z"/>
                <w:rFonts w:ascii="Arial" w:hAnsi="Arial" w:cs="Arial"/>
                <w:sz w:val="18"/>
                <w:szCs w:val="18"/>
              </w:rPr>
            </w:pPr>
            <w:ins w:id="214" w:author="Lei GAO" w:date="2024-01-15T15:53:00Z">
              <w:r w:rsidRPr="001E74C6">
                <w:rPr>
                  <w:rFonts w:ascii="Arial" w:hAnsi="Arial" w:cs="Arial"/>
                  <w:sz w:val="18"/>
                  <w:szCs w:val="18"/>
                </w:rPr>
                <w:t>--&gt;</w:t>
              </w:r>
            </w:ins>
          </w:p>
        </w:tc>
        <w:tc>
          <w:tcPr>
            <w:tcW w:w="2834" w:type="dxa"/>
            <w:tcBorders>
              <w:top w:val="single" w:sz="4" w:space="0" w:color="auto"/>
              <w:left w:val="single" w:sz="4" w:space="0" w:color="auto"/>
              <w:bottom w:val="single" w:sz="4" w:space="0" w:color="auto"/>
              <w:right w:val="single" w:sz="4" w:space="0" w:color="auto"/>
            </w:tcBorders>
          </w:tcPr>
          <w:p w14:paraId="32149354" w14:textId="77777777" w:rsidR="001E74C6" w:rsidRPr="00FD67BD" w:rsidRDefault="001E74C6" w:rsidP="00322777">
            <w:pPr>
              <w:keepNext/>
              <w:keepLines/>
              <w:snapToGrid w:val="0"/>
              <w:spacing w:after="0"/>
              <w:rPr>
                <w:ins w:id="215" w:author="Lei GAO" w:date="2024-01-15T15:53:00Z"/>
                <w:rFonts w:ascii="Arial" w:hAnsi="Arial" w:cs="Arial"/>
                <w:sz w:val="18"/>
                <w:szCs w:val="18"/>
                <w:lang w:eastAsia="zh-CN"/>
              </w:rPr>
            </w:pPr>
            <w:ins w:id="216" w:author="Lei GAO" w:date="2024-01-15T15:53:00Z">
              <w:r w:rsidRPr="001E74C6">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5A64DBC6" w14:textId="77777777" w:rsidR="001E74C6" w:rsidRPr="00FD67BD" w:rsidRDefault="001E74C6" w:rsidP="00322777">
            <w:pPr>
              <w:keepNext/>
              <w:keepLines/>
              <w:snapToGrid w:val="0"/>
              <w:spacing w:after="0"/>
              <w:jc w:val="center"/>
              <w:rPr>
                <w:ins w:id="217" w:author="Lei GAO" w:date="2024-01-15T15:53:00Z"/>
                <w:rFonts w:ascii="Arial" w:hAnsi="Arial" w:cs="Arial"/>
                <w:sz w:val="18"/>
                <w:szCs w:val="18"/>
                <w:lang w:eastAsia="zh-CN"/>
              </w:rPr>
            </w:pPr>
            <w:ins w:id="218" w:author="Lei GAO" w:date="2024-01-15T15:53:00Z">
              <w:r w:rsidRPr="001E74C6">
                <w:rPr>
                  <w:rFonts w:ascii="Arial" w:hAnsi="Arial" w:cs="Arial"/>
                  <w:sz w:val="18"/>
                  <w:szCs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A502819" w14:textId="77777777" w:rsidR="001E74C6" w:rsidRPr="00FD67BD" w:rsidRDefault="001E74C6" w:rsidP="00322777">
            <w:pPr>
              <w:keepNext/>
              <w:keepLines/>
              <w:snapToGrid w:val="0"/>
              <w:spacing w:after="0"/>
              <w:jc w:val="center"/>
              <w:rPr>
                <w:ins w:id="219" w:author="Lei GAO" w:date="2024-01-15T15:53:00Z"/>
                <w:rFonts w:ascii="Arial" w:hAnsi="Arial" w:cs="Arial"/>
                <w:sz w:val="18"/>
                <w:szCs w:val="18"/>
                <w:lang w:eastAsia="zh-CN"/>
              </w:rPr>
            </w:pPr>
            <w:ins w:id="220" w:author="Lei GAO" w:date="2024-01-15T15:53:00Z">
              <w:r w:rsidRPr="001E74C6">
                <w:rPr>
                  <w:rFonts w:ascii="Arial" w:hAnsi="Arial" w:cs="Arial"/>
                  <w:sz w:val="18"/>
                  <w:szCs w:val="18"/>
                  <w:lang w:eastAsia="zh-CN"/>
                </w:rPr>
                <w:t>F</w:t>
              </w:r>
            </w:ins>
          </w:p>
        </w:tc>
      </w:tr>
      <w:tr w:rsidR="001E74C6" w:rsidRPr="00926F47" w14:paraId="7D0AA44E" w14:textId="77777777" w:rsidTr="00322777">
        <w:trPr>
          <w:ins w:id="221"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68FC0457" w14:textId="77777777" w:rsidR="001E74C6" w:rsidRPr="001E74C6" w:rsidRDefault="001E74C6" w:rsidP="00322777">
            <w:pPr>
              <w:keepNext/>
              <w:keepLines/>
              <w:snapToGrid w:val="0"/>
              <w:spacing w:after="0"/>
              <w:jc w:val="center"/>
              <w:rPr>
                <w:ins w:id="222" w:author="Lei GAO" w:date="2024-01-15T15:53:00Z"/>
                <w:rFonts w:ascii="Arial" w:hAnsi="Arial" w:cs="Arial"/>
                <w:sz w:val="18"/>
                <w:szCs w:val="18"/>
              </w:rPr>
            </w:pPr>
            <w:ins w:id="223" w:author="Lei GAO" w:date="2024-01-15T15:53:00Z">
              <w:r w:rsidRPr="001E74C6">
                <w:rPr>
                  <w:rFonts w:ascii="Arial" w:hAnsi="Arial" w:cs="Arial"/>
                  <w:sz w:val="18"/>
                  <w:szCs w:val="18"/>
                </w:rPr>
                <w:t>17</w:t>
              </w:r>
            </w:ins>
          </w:p>
        </w:tc>
        <w:tc>
          <w:tcPr>
            <w:tcW w:w="4107" w:type="dxa"/>
            <w:tcBorders>
              <w:top w:val="single" w:sz="4" w:space="0" w:color="auto"/>
              <w:left w:val="single" w:sz="4" w:space="0" w:color="auto"/>
              <w:bottom w:val="single" w:sz="4" w:space="0" w:color="auto"/>
              <w:right w:val="single" w:sz="4" w:space="0" w:color="auto"/>
            </w:tcBorders>
          </w:tcPr>
          <w:p w14:paraId="273F5FC3" w14:textId="77777777" w:rsidR="001E74C6" w:rsidRPr="00FD67BD" w:rsidRDefault="001E74C6" w:rsidP="00322777">
            <w:pPr>
              <w:pStyle w:val="TAL"/>
              <w:rPr>
                <w:ins w:id="224" w:author="Lei GAO" w:date="2024-01-15T15:53:00Z"/>
                <w:rFonts w:cs="Arial"/>
                <w:szCs w:val="18"/>
              </w:rPr>
            </w:pPr>
            <w:ins w:id="225" w:author="Lei GAO" w:date="2024-01-15T15:53:00Z">
              <w:r w:rsidRPr="00FD67BD">
                <w:rPr>
                  <w:rFonts w:cs="Arial"/>
                  <w:szCs w:val="18"/>
                </w:rPr>
                <w:t>The UE is made to perform manual SNPN search and select SNPN identified by NGC Cell A.</w:t>
              </w:r>
            </w:ins>
          </w:p>
        </w:tc>
        <w:tc>
          <w:tcPr>
            <w:tcW w:w="709" w:type="dxa"/>
            <w:tcBorders>
              <w:top w:val="single" w:sz="4" w:space="0" w:color="auto"/>
              <w:left w:val="single" w:sz="4" w:space="0" w:color="auto"/>
              <w:bottom w:val="single" w:sz="4" w:space="0" w:color="auto"/>
              <w:right w:val="single" w:sz="4" w:space="0" w:color="auto"/>
            </w:tcBorders>
          </w:tcPr>
          <w:p w14:paraId="454993BB" w14:textId="77777777" w:rsidR="001E74C6" w:rsidRPr="001E74C6" w:rsidRDefault="001E74C6" w:rsidP="00322777">
            <w:pPr>
              <w:keepNext/>
              <w:keepLines/>
              <w:snapToGrid w:val="0"/>
              <w:spacing w:after="0"/>
              <w:jc w:val="center"/>
              <w:rPr>
                <w:ins w:id="226" w:author="Lei GAO" w:date="2024-01-15T15:53:00Z"/>
                <w:rFonts w:ascii="Arial" w:hAnsi="Arial" w:cs="Arial"/>
                <w:sz w:val="18"/>
                <w:szCs w:val="18"/>
              </w:rPr>
            </w:pPr>
          </w:p>
        </w:tc>
        <w:tc>
          <w:tcPr>
            <w:tcW w:w="2834" w:type="dxa"/>
            <w:tcBorders>
              <w:top w:val="single" w:sz="4" w:space="0" w:color="auto"/>
              <w:left w:val="single" w:sz="4" w:space="0" w:color="auto"/>
              <w:bottom w:val="single" w:sz="4" w:space="0" w:color="auto"/>
              <w:right w:val="single" w:sz="4" w:space="0" w:color="auto"/>
            </w:tcBorders>
          </w:tcPr>
          <w:p w14:paraId="32B5493F" w14:textId="77777777" w:rsidR="001E74C6" w:rsidRPr="001E74C6" w:rsidRDefault="001E74C6" w:rsidP="00322777">
            <w:pPr>
              <w:keepNext/>
              <w:keepLines/>
              <w:snapToGrid w:val="0"/>
              <w:spacing w:after="0"/>
              <w:rPr>
                <w:ins w:id="227" w:author="Lei GAO" w:date="2024-01-15T15:53: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6FC7C755" w14:textId="77777777" w:rsidR="001E74C6" w:rsidRPr="001E74C6" w:rsidRDefault="001E74C6" w:rsidP="00322777">
            <w:pPr>
              <w:keepNext/>
              <w:keepLines/>
              <w:snapToGrid w:val="0"/>
              <w:spacing w:after="0"/>
              <w:jc w:val="center"/>
              <w:rPr>
                <w:ins w:id="228" w:author="Lei GAO" w:date="2024-01-15T15:53:00Z"/>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E36F2BA" w14:textId="77777777" w:rsidR="001E74C6" w:rsidRPr="001E74C6" w:rsidRDefault="001E74C6" w:rsidP="00322777">
            <w:pPr>
              <w:keepNext/>
              <w:keepLines/>
              <w:snapToGrid w:val="0"/>
              <w:spacing w:after="0"/>
              <w:jc w:val="center"/>
              <w:rPr>
                <w:ins w:id="229" w:author="Lei GAO" w:date="2024-01-15T15:53:00Z"/>
                <w:rFonts w:ascii="Arial" w:hAnsi="Arial" w:cs="Arial"/>
                <w:sz w:val="18"/>
                <w:szCs w:val="18"/>
                <w:lang w:eastAsia="zh-CN"/>
              </w:rPr>
            </w:pPr>
          </w:p>
        </w:tc>
      </w:tr>
      <w:tr w:rsidR="001E74C6" w:rsidRPr="00926F47" w14:paraId="675AE62E" w14:textId="77777777" w:rsidTr="00322777">
        <w:trPr>
          <w:ins w:id="230"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1C4E4344" w14:textId="77777777" w:rsidR="001E74C6" w:rsidRPr="001E74C6" w:rsidRDefault="001E74C6" w:rsidP="00322777">
            <w:pPr>
              <w:keepNext/>
              <w:keepLines/>
              <w:snapToGrid w:val="0"/>
              <w:spacing w:after="0"/>
              <w:jc w:val="center"/>
              <w:rPr>
                <w:ins w:id="231" w:author="Lei GAO" w:date="2024-01-15T15:53:00Z"/>
                <w:rFonts w:ascii="Arial" w:hAnsi="Arial" w:cs="Arial"/>
                <w:sz w:val="18"/>
                <w:szCs w:val="18"/>
              </w:rPr>
            </w:pPr>
            <w:ins w:id="232" w:author="Lei GAO" w:date="2024-01-15T15:53:00Z">
              <w:r w:rsidRPr="001E74C6">
                <w:rPr>
                  <w:rFonts w:ascii="Arial" w:hAnsi="Arial" w:cs="Arial"/>
                  <w:sz w:val="18"/>
                  <w:szCs w:val="18"/>
                </w:rPr>
                <w:t>18</w:t>
              </w:r>
            </w:ins>
          </w:p>
        </w:tc>
        <w:tc>
          <w:tcPr>
            <w:tcW w:w="4107" w:type="dxa"/>
            <w:tcBorders>
              <w:top w:val="single" w:sz="4" w:space="0" w:color="auto"/>
              <w:left w:val="single" w:sz="4" w:space="0" w:color="auto"/>
              <w:bottom w:val="single" w:sz="4" w:space="0" w:color="auto"/>
              <w:right w:val="single" w:sz="4" w:space="0" w:color="auto"/>
            </w:tcBorders>
          </w:tcPr>
          <w:p w14:paraId="01775628" w14:textId="77777777" w:rsidR="001E74C6" w:rsidRPr="00FD67BD" w:rsidRDefault="001E74C6" w:rsidP="00322777">
            <w:pPr>
              <w:pStyle w:val="TAL"/>
              <w:rPr>
                <w:ins w:id="233" w:author="Lei GAO" w:date="2024-01-15T15:53:00Z"/>
                <w:rFonts w:cs="Arial"/>
                <w:szCs w:val="18"/>
              </w:rPr>
            </w:pPr>
            <w:ins w:id="234" w:author="Lei GAO" w:date="2024-01-15T15:53:00Z">
              <w:r w:rsidRPr="00FD67BD">
                <w:rPr>
                  <w:rFonts w:cs="Arial"/>
                  <w:szCs w:val="18"/>
                </w:rPr>
                <w:t>Check: Does the UE transmit the REGISTRATION REQUEST message on NGC Cell A?</w:t>
              </w:r>
            </w:ins>
          </w:p>
        </w:tc>
        <w:tc>
          <w:tcPr>
            <w:tcW w:w="709" w:type="dxa"/>
            <w:tcBorders>
              <w:top w:val="single" w:sz="4" w:space="0" w:color="auto"/>
              <w:left w:val="single" w:sz="4" w:space="0" w:color="auto"/>
              <w:bottom w:val="single" w:sz="4" w:space="0" w:color="auto"/>
              <w:right w:val="single" w:sz="4" w:space="0" w:color="auto"/>
            </w:tcBorders>
          </w:tcPr>
          <w:p w14:paraId="5A30F6D3" w14:textId="77777777" w:rsidR="001E74C6" w:rsidRPr="001E74C6" w:rsidRDefault="001E74C6" w:rsidP="00322777">
            <w:pPr>
              <w:keepNext/>
              <w:keepLines/>
              <w:snapToGrid w:val="0"/>
              <w:spacing w:after="0"/>
              <w:jc w:val="center"/>
              <w:rPr>
                <w:ins w:id="235" w:author="Lei GAO" w:date="2024-01-15T15:53:00Z"/>
                <w:rFonts w:ascii="Arial" w:hAnsi="Arial" w:cs="Arial"/>
                <w:sz w:val="18"/>
                <w:szCs w:val="18"/>
              </w:rPr>
            </w:pPr>
            <w:ins w:id="236" w:author="Lei GAO" w:date="2024-01-15T15:53:00Z">
              <w:r w:rsidRPr="001E74C6">
                <w:rPr>
                  <w:rFonts w:ascii="Arial" w:hAnsi="Arial" w:cs="Arial"/>
                  <w:sz w:val="18"/>
                  <w:szCs w:val="18"/>
                </w:rPr>
                <w:t>--&gt;</w:t>
              </w:r>
            </w:ins>
          </w:p>
        </w:tc>
        <w:tc>
          <w:tcPr>
            <w:tcW w:w="2834" w:type="dxa"/>
            <w:tcBorders>
              <w:top w:val="single" w:sz="4" w:space="0" w:color="auto"/>
              <w:left w:val="single" w:sz="4" w:space="0" w:color="auto"/>
              <w:bottom w:val="single" w:sz="4" w:space="0" w:color="auto"/>
              <w:right w:val="single" w:sz="4" w:space="0" w:color="auto"/>
            </w:tcBorders>
          </w:tcPr>
          <w:p w14:paraId="2379E2A2" w14:textId="77777777" w:rsidR="001E74C6" w:rsidRPr="001E74C6" w:rsidRDefault="001E74C6" w:rsidP="00322777">
            <w:pPr>
              <w:keepNext/>
              <w:keepLines/>
              <w:snapToGrid w:val="0"/>
              <w:spacing w:after="0"/>
              <w:rPr>
                <w:ins w:id="237" w:author="Lei GAO" w:date="2024-01-15T15:53:00Z"/>
                <w:rFonts w:ascii="Arial" w:hAnsi="Arial" w:cs="Arial"/>
                <w:sz w:val="18"/>
                <w:szCs w:val="18"/>
              </w:rPr>
            </w:pPr>
            <w:ins w:id="238" w:author="Lei GAO" w:date="2024-01-15T15:53:00Z">
              <w:r w:rsidRPr="001E74C6">
                <w:rPr>
                  <w:rFonts w:ascii="Arial" w:hAnsi="Arial" w:cs="Arial"/>
                  <w:sz w:val="18"/>
                  <w:szCs w:val="18"/>
                </w:rPr>
                <w:t>REGISTRATION REQUEST</w:t>
              </w:r>
            </w:ins>
          </w:p>
        </w:tc>
        <w:tc>
          <w:tcPr>
            <w:tcW w:w="567" w:type="dxa"/>
            <w:tcBorders>
              <w:top w:val="single" w:sz="4" w:space="0" w:color="auto"/>
              <w:left w:val="single" w:sz="4" w:space="0" w:color="auto"/>
              <w:bottom w:val="single" w:sz="4" w:space="0" w:color="auto"/>
              <w:right w:val="single" w:sz="4" w:space="0" w:color="auto"/>
            </w:tcBorders>
          </w:tcPr>
          <w:p w14:paraId="15F827F6" w14:textId="77777777" w:rsidR="001E74C6" w:rsidRPr="001E74C6" w:rsidRDefault="001E74C6" w:rsidP="00322777">
            <w:pPr>
              <w:keepNext/>
              <w:keepLines/>
              <w:snapToGrid w:val="0"/>
              <w:spacing w:after="0"/>
              <w:jc w:val="center"/>
              <w:rPr>
                <w:ins w:id="239" w:author="Lei GAO" w:date="2024-01-15T15:53:00Z"/>
                <w:rFonts w:ascii="Arial" w:hAnsi="Arial" w:cs="Arial"/>
                <w:sz w:val="18"/>
                <w:szCs w:val="18"/>
                <w:lang w:eastAsia="zh-CN"/>
              </w:rPr>
            </w:pPr>
            <w:ins w:id="240" w:author="Lei GAO" w:date="2024-01-15T15:53:00Z">
              <w:r w:rsidRPr="001E74C6">
                <w:rPr>
                  <w:rFonts w:ascii="Arial" w:hAnsi="Arial" w:cs="Arial"/>
                  <w:sz w:val="18"/>
                  <w:szCs w:val="18"/>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6C21CA4D" w14:textId="77777777" w:rsidR="001E74C6" w:rsidRPr="001E74C6" w:rsidRDefault="001E74C6" w:rsidP="00322777">
            <w:pPr>
              <w:keepNext/>
              <w:keepLines/>
              <w:snapToGrid w:val="0"/>
              <w:spacing w:after="0"/>
              <w:jc w:val="center"/>
              <w:rPr>
                <w:ins w:id="241" w:author="Lei GAO" w:date="2024-01-15T15:53:00Z"/>
                <w:rFonts w:ascii="Arial" w:hAnsi="Arial" w:cs="Arial"/>
                <w:sz w:val="18"/>
                <w:szCs w:val="18"/>
                <w:lang w:eastAsia="zh-CN"/>
              </w:rPr>
            </w:pPr>
            <w:ins w:id="242" w:author="Lei GAO" w:date="2024-01-15T15:53:00Z">
              <w:r w:rsidRPr="001E74C6">
                <w:rPr>
                  <w:rFonts w:ascii="Arial" w:hAnsi="Arial" w:cs="Arial"/>
                  <w:sz w:val="18"/>
                  <w:szCs w:val="18"/>
                  <w:lang w:eastAsia="zh-CN"/>
                </w:rPr>
                <w:t>P</w:t>
              </w:r>
            </w:ins>
          </w:p>
        </w:tc>
      </w:tr>
      <w:tr w:rsidR="001E74C6" w:rsidRPr="00926F47" w14:paraId="34F62668" w14:textId="77777777" w:rsidTr="00322777">
        <w:trPr>
          <w:ins w:id="243"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253D5671" w14:textId="77777777" w:rsidR="001E74C6" w:rsidRPr="001E74C6" w:rsidRDefault="001E74C6" w:rsidP="00322777">
            <w:pPr>
              <w:keepNext/>
              <w:keepLines/>
              <w:snapToGrid w:val="0"/>
              <w:spacing w:after="0"/>
              <w:jc w:val="center"/>
              <w:rPr>
                <w:ins w:id="244" w:author="Lei GAO" w:date="2024-01-15T15:53:00Z"/>
                <w:rFonts w:ascii="Arial" w:hAnsi="Arial" w:cs="Arial"/>
                <w:sz w:val="18"/>
                <w:szCs w:val="18"/>
              </w:rPr>
            </w:pPr>
            <w:ins w:id="245" w:author="Lei GAO" w:date="2024-01-15T15:53:00Z">
              <w:r w:rsidRPr="001E74C6">
                <w:rPr>
                  <w:rFonts w:ascii="Arial" w:hAnsi="Arial" w:cs="Arial"/>
                  <w:sz w:val="18"/>
                  <w:szCs w:val="18"/>
                </w:rPr>
                <w:t>19-34a1</w:t>
              </w:r>
            </w:ins>
          </w:p>
        </w:tc>
        <w:tc>
          <w:tcPr>
            <w:tcW w:w="4107" w:type="dxa"/>
            <w:tcBorders>
              <w:top w:val="single" w:sz="4" w:space="0" w:color="auto"/>
              <w:left w:val="single" w:sz="4" w:space="0" w:color="auto"/>
              <w:bottom w:val="single" w:sz="4" w:space="0" w:color="auto"/>
              <w:right w:val="single" w:sz="4" w:space="0" w:color="auto"/>
            </w:tcBorders>
          </w:tcPr>
          <w:p w14:paraId="3D29FDD3" w14:textId="77777777" w:rsidR="001E74C6" w:rsidRPr="00FD67BD" w:rsidRDefault="001E74C6" w:rsidP="00322777">
            <w:pPr>
              <w:pStyle w:val="TAL"/>
              <w:rPr>
                <w:ins w:id="246" w:author="Lei GAO" w:date="2024-01-15T15:53:00Z"/>
                <w:rFonts w:cs="Arial"/>
                <w:szCs w:val="18"/>
              </w:rPr>
            </w:pPr>
            <w:ins w:id="247" w:author="Lei GAO" w:date="2024-01-15T15:53:00Z">
              <w:r w:rsidRPr="00FD67BD">
                <w:rPr>
                  <w:rFonts w:cs="Arial"/>
                  <w:szCs w:val="18"/>
                </w:rPr>
                <w:t>Steps 5-20a1 of Table 4.5.2.2-2 of the generic procedure in TS 38.508-1 [4] are performed on NGC Cell A.</w:t>
              </w:r>
            </w:ins>
          </w:p>
        </w:tc>
        <w:tc>
          <w:tcPr>
            <w:tcW w:w="709" w:type="dxa"/>
            <w:tcBorders>
              <w:top w:val="single" w:sz="4" w:space="0" w:color="auto"/>
              <w:left w:val="single" w:sz="4" w:space="0" w:color="auto"/>
              <w:bottom w:val="single" w:sz="4" w:space="0" w:color="auto"/>
              <w:right w:val="single" w:sz="4" w:space="0" w:color="auto"/>
            </w:tcBorders>
          </w:tcPr>
          <w:p w14:paraId="0EFB5A27" w14:textId="77777777" w:rsidR="001E74C6" w:rsidRPr="001E74C6" w:rsidRDefault="001E74C6" w:rsidP="00322777">
            <w:pPr>
              <w:keepNext/>
              <w:keepLines/>
              <w:snapToGrid w:val="0"/>
              <w:spacing w:after="0"/>
              <w:jc w:val="center"/>
              <w:rPr>
                <w:ins w:id="248" w:author="Lei GAO" w:date="2024-01-15T15:53:00Z"/>
                <w:rFonts w:ascii="Arial" w:hAnsi="Arial" w:cs="Arial"/>
                <w:sz w:val="18"/>
                <w:szCs w:val="18"/>
              </w:rPr>
            </w:pPr>
            <w:ins w:id="249" w:author="Lei GAO" w:date="2024-01-15T15:53:00Z">
              <w:r w:rsidRPr="001E74C6">
                <w:rPr>
                  <w:rFonts w:ascii="Arial" w:hAnsi="Arial" w:cs="Arial"/>
                  <w:sz w:val="18"/>
                  <w:szCs w:val="18"/>
                  <w:lang w:eastAsia="zh-CN"/>
                </w:rPr>
                <w:t>-</w:t>
              </w:r>
            </w:ins>
          </w:p>
        </w:tc>
        <w:tc>
          <w:tcPr>
            <w:tcW w:w="2834" w:type="dxa"/>
            <w:tcBorders>
              <w:top w:val="single" w:sz="4" w:space="0" w:color="auto"/>
              <w:left w:val="single" w:sz="4" w:space="0" w:color="auto"/>
              <w:bottom w:val="single" w:sz="4" w:space="0" w:color="auto"/>
              <w:right w:val="single" w:sz="4" w:space="0" w:color="auto"/>
            </w:tcBorders>
          </w:tcPr>
          <w:p w14:paraId="5BBE3D1E" w14:textId="77777777" w:rsidR="001E74C6" w:rsidRPr="001E74C6" w:rsidRDefault="001E74C6" w:rsidP="00322777">
            <w:pPr>
              <w:keepNext/>
              <w:keepLines/>
              <w:snapToGrid w:val="0"/>
              <w:spacing w:after="0"/>
              <w:rPr>
                <w:ins w:id="250" w:author="Lei GAO" w:date="2024-01-15T15:53:00Z"/>
                <w:rFonts w:ascii="Arial" w:hAnsi="Arial" w:cs="Arial"/>
                <w:sz w:val="18"/>
                <w:szCs w:val="18"/>
              </w:rPr>
            </w:pPr>
            <w:ins w:id="251" w:author="Lei GAO" w:date="2024-01-15T15:53:00Z">
              <w:r w:rsidRPr="001E74C6">
                <w:rPr>
                  <w:rFonts w:ascii="Arial" w:hAnsi="Arial" w:cs="Arial"/>
                  <w:sz w:val="18"/>
                  <w:szCs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C3B9585" w14:textId="77777777" w:rsidR="001E74C6" w:rsidRPr="001E74C6" w:rsidRDefault="001E74C6" w:rsidP="00322777">
            <w:pPr>
              <w:keepNext/>
              <w:keepLines/>
              <w:snapToGrid w:val="0"/>
              <w:spacing w:after="0"/>
              <w:jc w:val="center"/>
              <w:rPr>
                <w:ins w:id="252" w:author="Lei GAO" w:date="2024-01-15T15:53:00Z"/>
                <w:rFonts w:ascii="Arial" w:hAnsi="Arial" w:cs="Arial"/>
                <w:sz w:val="18"/>
                <w:szCs w:val="18"/>
                <w:lang w:eastAsia="zh-CN"/>
              </w:rPr>
            </w:pPr>
            <w:ins w:id="253" w:author="Lei GAO" w:date="2024-01-15T15:53:00Z">
              <w:r w:rsidRPr="001E74C6">
                <w:rPr>
                  <w:rFonts w:ascii="Arial" w:hAnsi="Arial" w:cs="Arial"/>
                  <w:sz w:val="18"/>
                  <w:szCs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4E3DF32" w14:textId="77777777" w:rsidR="001E74C6" w:rsidRPr="001E74C6" w:rsidRDefault="001E74C6" w:rsidP="00322777">
            <w:pPr>
              <w:keepNext/>
              <w:keepLines/>
              <w:snapToGrid w:val="0"/>
              <w:spacing w:after="0"/>
              <w:jc w:val="center"/>
              <w:rPr>
                <w:ins w:id="254" w:author="Lei GAO" w:date="2024-01-15T15:53:00Z"/>
                <w:rFonts w:ascii="Arial" w:hAnsi="Arial" w:cs="Arial"/>
                <w:sz w:val="18"/>
                <w:szCs w:val="18"/>
                <w:lang w:eastAsia="zh-CN"/>
              </w:rPr>
            </w:pPr>
            <w:ins w:id="255" w:author="Lei GAO" w:date="2024-01-15T15:53:00Z">
              <w:r w:rsidRPr="001E74C6">
                <w:rPr>
                  <w:rFonts w:ascii="Arial" w:hAnsi="Arial" w:cs="Arial"/>
                  <w:sz w:val="18"/>
                  <w:szCs w:val="18"/>
                  <w:lang w:eastAsia="zh-CN"/>
                </w:rPr>
                <w:t>-</w:t>
              </w:r>
            </w:ins>
          </w:p>
        </w:tc>
      </w:tr>
      <w:tr w:rsidR="001E74C6" w:rsidRPr="00926F47" w14:paraId="0CBEC379" w14:textId="77777777" w:rsidTr="00322777">
        <w:trPr>
          <w:ins w:id="256" w:author="Lei GAO" w:date="2024-01-15T15:53:00Z"/>
        </w:trPr>
        <w:tc>
          <w:tcPr>
            <w:tcW w:w="533" w:type="dxa"/>
            <w:tcBorders>
              <w:top w:val="single" w:sz="4" w:space="0" w:color="auto"/>
              <w:left w:val="single" w:sz="4" w:space="0" w:color="auto"/>
              <w:bottom w:val="single" w:sz="4" w:space="0" w:color="auto"/>
              <w:right w:val="single" w:sz="4" w:space="0" w:color="auto"/>
            </w:tcBorders>
          </w:tcPr>
          <w:p w14:paraId="622C21D2" w14:textId="77777777" w:rsidR="001E74C6" w:rsidRPr="001E74C6" w:rsidRDefault="001E74C6" w:rsidP="00322777">
            <w:pPr>
              <w:keepNext/>
              <w:keepLines/>
              <w:snapToGrid w:val="0"/>
              <w:spacing w:after="0"/>
              <w:jc w:val="center"/>
              <w:rPr>
                <w:ins w:id="257" w:author="Lei GAO" w:date="2024-01-15T15:53:00Z"/>
                <w:rFonts w:ascii="Arial" w:hAnsi="Arial" w:cs="Arial"/>
                <w:sz w:val="18"/>
                <w:szCs w:val="18"/>
              </w:rPr>
            </w:pPr>
            <w:ins w:id="258" w:author="Lei GAO" w:date="2024-01-15T15:53:00Z">
              <w:r w:rsidRPr="001E74C6">
                <w:rPr>
                  <w:rFonts w:ascii="Arial" w:hAnsi="Arial" w:cs="Arial"/>
                  <w:sz w:val="18"/>
                  <w:szCs w:val="18"/>
                  <w:lang w:eastAsia="zh-CN"/>
                </w:rPr>
                <w:t>35</w:t>
              </w:r>
            </w:ins>
          </w:p>
        </w:tc>
        <w:tc>
          <w:tcPr>
            <w:tcW w:w="4107" w:type="dxa"/>
            <w:tcBorders>
              <w:top w:val="single" w:sz="4" w:space="0" w:color="auto"/>
              <w:left w:val="single" w:sz="4" w:space="0" w:color="auto"/>
              <w:bottom w:val="single" w:sz="4" w:space="0" w:color="auto"/>
              <w:right w:val="single" w:sz="4" w:space="0" w:color="auto"/>
            </w:tcBorders>
          </w:tcPr>
          <w:p w14:paraId="521A5E6A" w14:textId="77777777" w:rsidR="001E74C6" w:rsidRPr="00FD67BD" w:rsidRDefault="001E74C6" w:rsidP="00322777">
            <w:pPr>
              <w:pStyle w:val="TAL"/>
              <w:rPr>
                <w:ins w:id="259" w:author="Lei GAO" w:date="2024-01-15T15:53:00Z"/>
                <w:rFonts w:cs="Arial"/>
                <w:szCs w:val="18"/>
              </w:rPr>
            </w:pPr>
            <w:ins w:id="260" w:author="Lei GAO" w:date="2024-01-15T15:53:00Z">
              <w:r w:rsidRPr="00FD67BD">
                <w:rPr>
                  <w:rFonts w:cs="Arial"/>
                  <w:szCs w:val="18"/>
                </w:rPr>
                <w:t>The user sets the UE in Automatic SNPN/Network selection mode.</w:t>
              </w:r>
            </w:ins>
          </w:p>
        </w:tc>
        <w:tc>
          <w:tcPr>
            <w:tcW w:w="709" w:type="dxa"/>
            <w:tcBorders>
              <w:top w:val="single" w:sz="4" w:space="0" w:color="auto"/>
              <w:left w:val="single" w:sz="4" w:space="0" w:color="auto"/>
              <w:bottom w:val="single" w:sz="4" w:space="0" w:color="auto"/>
              <w:right w:val="single" w:sz="4" w:space="0" w:color="auto"/>
            </w:tcBorders>
          </w:tcPr>
          <w:p w14:paraId="58A4DC47" w14:textId="77777777" w:rsidR="001E74C6" w:rsidRPr="001E74C6" w:rsidRDefault="001E74C6" w:rsidP="00322777">
            <w:pPr>
              <w:keepNext/>
              <w:keepLines/>
              <w:snapToGrid w:val="0"/>
              <w:spacing w:after="0"/>
              <w:jc w:val="center"/>
              <w:rPr>
                <w:ins w:id="261" w:author="Lei GAO" w:date="2024-01-15T15:53:00Z"/>
                <w:rFonts w:ascii="Arial" w:hAnsi="Arial" w:cs="Arial"/>
                <w:sz w:val="18"/>
                <w:szCs w:val="18"/>
                <w:lang w:eastAsia="zh-CN"/>
              </w:rPr>
            </w:pPr>
            <w:ins w:id="262" w:author="Lei GAO" w:date="2024-01-15T15:53:00Z">
              <w:r w:rsidRPr="001E74C6">
                <w:rPr>
                  <w:rFonts w:ascii="Arial" w:hAnsi="Arial" w:cs="Arial"/>
                  <w:sz w:val="18"/>
                  <w:szCs w:val="18"/>
                </w:rPr>
                <w:t>-</w:t>
              </w:r>
            </w:ins>
          </w:p>
        </w:tc>
        <w:tc>
          <w:tcPr>
            <w:tcW w:w="2834" w:type="dxa"/>
            <w:tcBorders>
              <w:top w:val="single" w:sz="4" w:space="0" w:color="auto"/>
              <w:left w:val="single" w:sz="4" w:space="0" w:color="auto"/>
              <w:bottom w:val="single" w:sz="4" w:space="0" w:color="auto"/>
              <w:right w:val="single" w:sz="4" w:space="0" w:color="auto"/>
            </w:tcBorders>
          </w:tcPr>
          <w:p w14:paraId="47A36C7B" w14:textId="77777777" w:rsidR="001E74C6" w:rsidRPr="001E74C6" w:rsidRDefault="001E74C6" w:rsidP="00322777">
            <w:pPr>
              <w:keepNext/>
              <w:keepLines/>
              <w:snapToGrid w:val="0"/>
              <w:spacing w:after="0"/>
              <w:rPr>
                <w:ins w:id="263" w:author="Lei GAO" w:date="2024-01-15T15:53:00Z"/>
                <w:rFonts w:ascii="Arial" w:hAnsi="Arial" w:cs="Arial"/>
                <w:sz w:val="18"/>
                <w:szCs w:val="18"/>
                <w:lang w:eastAsia="zh-CN"/>
              </w:rPr>
            </w:pPr>
            <w:ins w:id="264" w:author="Lei GAO" w:date="2024-01-15T15:53:00Z">
              <w:r w:rsidRPr="001E74C6">
                <w:rPr>
                  <w:rFonts w:ascii="Arial" w:hAnsi="Arial" w:cs="Arial"/>
                  <w:sz w:val="18"/>
                  <w:szCs w:val="18"/>
                </w:rPr>
                <w:t>-</w:t>
              </w:r>
            </w:ins>
          </w:p>
        </w:tc>
        <w:tc>
          <w:tcPr>
            <w:tcW w:w="567" w:type="dxa"/>
            <w:tcBorders>
              <w:top w:val="single" w:sz="4" w:space="0" w:color="auto"/>
              <w:left w:val="single" w:sz="4" w:space="0" w:color="auto"/>
              <w:bottom w:val="single" w:sz="4" w:space="0" w:color="auto"/>
              <w:right w:val="single" w:sz="4" w:space="0" w:color="auto"/>
            </w:tcBorders>
          </w:tcPr>
          <w:p w14:paraId="6385789B" w14:textId="77777777" w:rsidR="001E74C6" w:rsidRPr="001E74C6" w:rsidRDefault="001E74C6" w:rsidP="00322777">
            <w:pPr>
              <w:keepNext/>
              <w:keepLines/>
              <w:snapToGrid w:val="0"/>
              <w:spacing w:after="0"/>
              <w:jc w:val="center"/>
              <w:rPr>
                <w:ins w:id="265" w:author="Lei GAO" w:date="2024-01-15T15:53:00Z"/>
                <w:rFonts w:ascii="Arial" w:hAnsi="Arial" w:cs="Arial"/>
                <w:sz w:val="18"/>
                <w:szCs w:val="18"/>
                <w:lang w:eastAsia="zh-CN"/>
              </w:rPr>
            </w:pPr>
            <w:ins w:id="266" w:author="Lei GAO" w:date="2024-01-15T15:53:00Z">
              <w:r w:rsidRPr="001E74C6">
                <w:rPr>
                  <w:rFonts w:ascii="Arial" w:hAnsi="Arial" w:cs="Arial"/>
                  <w:sz w:val="18"/>
                  <w:szCs w:val="18"/>
                </w:rPr>
                <w:t>-</w:t>
              </w:r>
            </w:ins>
          </w:p>
        </w:tc>
        <w:tc>
          <w:tcPr>
            <w:tcW w:w="850" w:type="dxa"/>
            <w:tcBorders>
              <w:top w:val="single" w:sz="4" w:space="0" w:color="auto"/>
              <w:left w:val="single" w:sz="4" w:space="0" w:color="auto"/>
              <w:bottom w:val="single" w:sz="4" w:space="0" w:color="auto"/>
              <w:right w:val="single" w:sz="4" w:space="0" w:color="auto"/>
            </w:tcBorders>
          </w:tcPr>
          <w:p w14:paraId="1270CEEB" w14:textId="77777777" w:rsidR="001E74C6" w:rsidRPr="001E74C6" w:rsidRDefault="001E74C6" w:rsidP="00322777">
            <w:pPr>
              <w:keepNext/>
              <w:keepLines/>
              <w:snapToGrid w:val="0"/>
              <w:spacing w:after="0"/>
              <w:jc w:val="center"/>
              <w:rPr>
                <w:ins w:id="267" w:author="Lei GAO" w:date="2024-01-15T15:53:00Z"/>
                <w:rFonts w:ascii="Arial" w:hAnsi="Arial" w:cs="Arial"/>
                <w:sz w:val="18"/>
                <w:szCs w:val="18"/>
                <w:lang w:eastAsia="zh-CN"/>
              </w:rPr>
            </w:pPr>
            <w:ins w:id="268" w:author="Lei GAO" w:date="2024-01-15T15:53:00Z">
              <w:r w:rsidRPr="001E74C6">
                <w:rPr>
                  <w:rFonts w:ascii="Arial" w:hAnsi="Arial" w:cs="Arial"/>
                  <w:sz w:val="18"/>
                  <w:szCs w:val="18"/>
                </w:rPr>
                <w:t>-</w:t>
              </w:r>
            </w:ins>
          </w:p>
        </w:tc>
      </w:tr>
    </w:tbl>
    <w:p w14:paraId="0D5DB1FB" w14:textId="77777777" w:rsidR="001E74C6" w:rsidRPr="00031A06" w:rsidRDefault="001E74C6" w:rsidP="001E74C6">
      <w:pPr>
        <w:rPr>
          <w:ins w:id="269" w:author="Lei GAO" w:date="2024-01-15T15:53:00Z"/>
        </w:rPr>
      </w:pPr>
    </w:p>
    <w:p w14:paraId="5E81A66D" w14:textId="77777777" w:rsidR="001E74C6" w:rsidRPr="00CE1543" w:rsidRDefault="001E74C6" w:rsidP="001E74C6">
      <w:pPr>
        <w:pStyle w:val="H6"/>
        <w:overflowPunct w:val="0"/>
        <w:autoSpaceDE w:val="0"/>
        <w:autoSpaceDN w:val="0"/>
        <w:adjustRightInd w:val="0"/>
        <w:textAlignment w:val="baseline"/>
        <w:rPr>
          <w:ins w:id="270" w:author="Lei GAO" w:date="2024-01-15T15:53:00Z"/>
          <w:rFonts w:eastAsia="Times New Roman"/>
          <w:lang w:eastAsia="en-GB"/>
        </w:rPr>
      </w:pPr>
      <w:ins w:id="271" w:author="Lei GAO" w:date="2024-01-15T15:53:00Z">
        <w:r>
          <w:rPr>
            <w:rFonts w:eastAsia="Times New Roman"/>
            <w:lang w:eastAsia="en-GB"/>
          </w:rPr>
          <w:lastRenderedPageBreak/>
          <w:t>9.1.11.5</w:t>
        </w:r>
        <w:r w:rsidRPr="00CE1543">
          <w:rPr>
            <w:rFonts w:eastAsia="Times New Roman"/>
            <w:lang w:eastAsia="en-GB"/>
          </w:rPr>
          <w:t>.3.3</w:t>
        </w:r>
        <w:r w:rsidRPr="00CE1543">
          <w:rPr>
            <w:rFonts w:eastAsia="Times New Roman"/>
            <w:lang w:eastAsia="en-GB"/>
          </w:rPr>
          <w:tab/>
          <w:t>Specific message contents</w:t>
        </w:r>
      </w:ins>
    </w:p>
    <w:p w14:paraId="2EDA7EF0" w14:textId="77777777" w:rsidR="001E74C6" w:rsidRPr="009705C1" w:rsidRDefault="001E74C6" w:rsidP="001E74C6">
      <w:pPr>
        <w:keepNext/>
        <w:keepLines/>
        <w:spacing w:before="60"/>
        <w:jc w:val="center"/>
        <w:rPr>
          <w:ins w:id="272" w:author="Lei GAO" w:date="2024-01-15T15:53:00Z"/>
          <w:rFonts w:ascii="Arial" w:hAnsi="Arial"/>
          <w:b/>
        </w:rPr>
      </w:pPr>
      <w:ins w:id="273" w:author="Lei GAO" w:date="2024-01-15T15:53:00Z">
        <w:r w:rsidRPr="009705C1">
          <w:rPr>
            <w:rFonts w:ascii="Arial" w:hAnsi="Arial"/>
            <w:b/>
          </w:rPr>
          <w:t xml:space="preserve">Table </w:t>
        </w:r>
        <w:r w:rsidRPr="00A04A39">
          <w:rPr>
            <w:rFonts w:ascii="Arial" w:hAnsi="Arial"/>
            <w:b/>
          </w:rPr>
          <w:t>9.1.11.5.3.3-1</w:t>
        </w:r>
        <w:r w:rsidRPr="009705C1">
          <w:rPr>
            <w:rFonts w:ascii="Arial" w:hAnsi="Arial"/>
            <w:b/>
          </w:rPr>
          <w:t xml:space="preserve">: </w:t>
        </w:r>
        <w:r w:rsidRPr="009705C1">
          <w:rPr>
            <w:rFonts w:ascii="Arial" w:hAnsi="Arial" w:cs="Arial"/>
            <w:b/>
            <w:bCs/>
            <w:i/>
          </w:rPr>
          <w:t>SIB1 for N</w:t>
        </w:r>
        <w:r>
          <w:rPr>
            <w:rFonts w:ascii="Arial" w:hAnsi="Arial" w:cs="Arial"/>
            <w:b/>
            <w:bCs/>
            <w:i/>
          </w:rPr>
          <w:t>GC</w:t>
        </w:r>
        <w:r w:rsidRPr="009705C1">
          <w:rPr>
            <w:rFonts w:ascii="Arial" w:hAnsi="Arial" w:cs="Arial"/>
            <w:b/>
            <w:bCs/>
            <w:i/>
          </w:rPr>
          <w:t xml:space="preserve"> Cell </w:t>
        </w:r>
        <w:r>
          <w:rPr>
            <w:rFonts w:ascii="Arial" w:hAnsi="Arial" w:cs="Arial"/>
            <w:b/>
            <w:bCs/>
            <w:i/>
          </w:rPr>
          <w:t>A</w:t>
        </w:r>
        <w:r w:rsidRPr="009705C1">
          <w:rPr>
            <w:rFonts w:ascii="Arial" w:hAnsi="Arial"/>
            <w:b/>
          </w:rPr>
          <w:t xml:space="preserve"> (</w:t>
        </w:r>
        <w:r w:rsidRPr="009705C1">
          <w:rPr>
            <w:rFonts w:ascii="Arial" w:hAnsi="Arial"/>
            <w:b/>
            <w:lang w:eastAsia="zh-CN"/>
          </w:rPr>
          <w:t>preamble</w:t>
        </w:r>
        <w:r>
          <w:rPr>
            <w:rFonts w:ascii="Arial" w:hAnsi="Arial"/>
            <w:b/>
            <w:lang w:eastAsia="zh-CN"/>
          </w:rPr>
          <w:t xml:space="preserve"> </w:t>
        </w:r>
        <w:r w:rsidRPr="009705C1">
          <w:rPr>
            <w:rFonts w:ascii="Arial" w:hAnsi="Arial" w:hint="eastAsia"/>
            <w:b/>
            <w:lang w:eastAsia="zh-CN"/>
          </w:rPr>
          <w:t>and</w:t>
        </w:r>
        <w:r w:rsidRPr="009705C1">
          <w:rPr>
            <w:rFonts w:ascii="Arial" w:hAnsi="Arial"/>
            <w:b/>
            <w:lang w:eastAsia="zh-CN"/>
          </w:rPr>
          <w:t xml:space="preserve"> </w:t>
        </w:r>
        <w:r w:rsidRPr="009705C1">
          <w:rPr>
            <w:rFonts w:ascii="Arial" w:hAnsi="Arial" w:hint="eastAsia"/>
            <w:b/>
            <w:lang w:eastAsia="zh-CN"/>
          </w:rPr>
          <w:t>all</w:t>
        </w:r>
        <w:r w:rsidRPr="009705C1">
          <w:rPr>
            <w:rFonts w:ascii="Arial" w:hAnsi="Arial"/>
            <w:b/>
            <w:lang w:eastAsia="zh-CN"/>
          </w:rPr>
          <w:t xml:space="preserve"> </w:t>
        </w:r>
        <w:r w:rsidRPr="009705C1">
          <w:rPr>
            <w:rFonts w:ascii="Arial" w:hAnsi="Arial" w:hint="eastAsia"/>
            <w:b/>
            <w:lang w:eastAsia="zh-CN"/>
          </w:rPr>
          <w:t>steps</w:t>
        </w:r>
        <w:r>
          <w:rPr>
            <w:rFonts w:ascii="Arial" w:hAnsi="Arial"/>
            <w:b/>
            <w:lang w:eastAsia="zh-CN"/>
          </w:rPr>
          <w:t xml:space="preserve"> in </w:t>
        </w:r>
        <w:r w:rsidRPr="001E74C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9705C1">
          <w:rPr>
            <w:rFonts w:ascii="Arial" w:hAnsi="Arial"/>
            <w:b/>
          </w:rPr>
          <w:t>)</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1E74C6" w:rsidRPr="009705C1" w14:paraId="520CFFA0" w14:textId="77777777" w:rsidTr="00322777">
        <w:trPr>
          <w:ins w:id="274" w:author="Lei GAO" w:date="2024-01-15T15:5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0F4480C7" w14:textId="77777777" w:rsidR="001E74C6" w:rsidRPr="009705C1" w:rsidRDefault="001E74C6" w:rsidP="00322777">
            <w:pPr>
              <w:pStyle w:val="TAL"/>
              <w:rPr>
                <w:ins w:id="275" w:author="Lei GAO" w:date="2024-01-15T15:53:00Z"/>
              </w:rPr>
            </w:pPr>
            <w:ins w:id="276" w:author="Lei GAO" w:date="2024-01-15T15:53:00Z">
              <w:r w:rsidRPr="009705C1">
                <w:t>Derivation Path: TS 38.508-1 [4] Table 4.6.1-28</w:t>
              </w:r>
            </w:ins>
          </w:p>
        </w:tc>
      </w:tr>
      <w:tr w:rsidR="001E74C6" w:rsidRPr="009705C1" w14:paraId="23CB8A0F" w14:textId="77777777" w:rsidTr="00322777">
        <w:trPr>
          <w:ins w:id="277"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57B772D8" w14:textId="77777777" w:rsidR="001E74C6" w:rsidRPr="009705C1" w:rsidRDefault="001E74C6" w:rsidP="00322777">
            <w:pPr>
              <w:pStyle w:val="TAH"/>
              <w:rPr>
                <w:ins w:id="278" w:author="Lei GAO" w:date="2024-01-15T15:53:00Z"/>
              </w:rPr>
            </w:pPr>
            <w:ins w:id="279" w:author="Lei GAO" w:date="2024-01-15T15:53:00Z">
              <w:r w:rsidRPr="009705C1">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3BD9A84" w14:textId="77777777" w:rsidR="001E74C6" w:rsidRPr="009705C1" w:rsidRDefault="001E74C6" w:rsidP="00322777">
            <w:pPr>
              <w:pStyle w:val="TAH"/>
              <w:rPr>
                <w:ins w:id="280" w:author="Lei GAO" w:date="2024-01-15T15:53:00Z"/>
              </w:rPr>
            </w:pPr>
            <w:ins w:id="281" w:author="Lei GAO" w:date="2024-01-15T15:53:00Z">
              <w:r w:rsidRPr="009705C1">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BDD8FD3" w14:textId="77777777" w:rsidR="001E74C6" w:rsidRPr="009705C1" w:rsidRDefault="001E74C6" w:rsidP="00322777">
            <w:pPr>
              <w:pStyle w:val="TAH"/>
              <w:rPr>
                <w:ins w:id="282" w:author="Lei GAO" w:date="2024-01-15T15:53:00Z"/>
              </w:rPr>
            </w:pPr>
            <w:ins w:id="283" w:author="Lei GAO" w:date="2024-01-15T15:53:00Z">
              <w:r w:rsidRPr="009705C1">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4DE34B46" w14:textId="77777777" w:rsidR="001E74C6" w:rsidRPr="009705C1" w:rsidRDefault="001E74C6" w:rsidP="00322777">
            <w:pPr>
              <w:pStyle w:val="TAH"/>
              <w:rPr>
                <w:ins w:id="284" w:author="Lei GAO" w:date="2024-01-15T15:53:00Z"/>
              </w:rPr>
            </w:pPr>
            <w:ins w:id="285" w:author="Lei GAO" w:date="2024-01-15T15:53:00Z">
              <w:r w:rsidRPr="009705C1">
                <w:t>Condition</w:t>
              </w:r>
            </w:ins>
          </w:p>
        </w:tc>
      </w:tr>
      <w:tr w:rsidR="001E74C6" w:rsidRPr="009705C1" w14:paraId="11FD0502" w14:textId="77777777" w:rsidTr="00322777">
        <w:trPr>
          <w:ins w:id="286"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527C1BD1" w14:textId="77777777" w:rsidR="001E74C6" w:rsidRPr="009705C1" w:rsidRDefault="001E74C6" w:rsidP="00322777">
            <w:pPr>
              <w:pStyle w:val="TAL"/>
              <w:rPr>
                <w:ins w:id="287" w:author="Lei GAO" w:date="2024-01-15T15:53:00Z"/>
              </w:rPr>
            </w:pPr>
            <w:ins w:id="288" w:author="Lei GAO" w:date="2024-01-15T15:53:00Z">
              <w:r w:rsidRPr="009705C1">
                <w:t>SIB</w:t>
              </w:r>
              <w:proofErr w:type="gramStart"/>
              <w:r w:rsidRPr="009705C1">
                <w:t>1 ::=</w:t>
              </w:r>
              <w:proofErr w:type="gramEnd"/>
              <w:r w:rsidRPr="009705C1">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440DDE" w14:textId="77777777" w:rsidR="001E74C6" w:rsidRPr="009705C1" w:rsidRDefault="001E74C6" w:rsidP="00322777">
            <w:pPr>
              <w:pStyle w:val="TAL"/>
              <w:rPr>
                <w:ins w:id="289" w:author="Lei GAO" w:date="2024-01-15T15:53:00Z"/>
              </w:rPr>
            </w:pPr>
          </w:p>
        </w:tc>
        <w:tc>
          <w:tcPr>
            <w:tcW w:w="1700" w:type="dxa"/>
            <w:tcBorders>
              <w:top w:val="single" w:sz="4" w:space="0" w:color="000000"/>
              <w:left w:val="single" w:sz="4" w:space="0" w:color="000000"/>
              <w:bottom w:val="single" w:sz="4" w:space="0" w:color="000000"/>
              <w:right w:val="single" w:sz="4" w:space="0" w:color="000000"/>
            </w:tcBorders>
          </w:tcPr>
          <w:p w14:paraId="13D501E6" w14:textId="77777777" w:rsidR="001E74C6" w:rsidRPr="009705C1" w:rsidRDefault="001E74C6" w:rsidP="00322777">
            <w:pPr>
              <w:pStyle w:val="TAL"/>
              <w:rPr>
                <w:ins w:id="290" w:author="Lei GAO" w:date="2024-01-15T15:53:00Z"/>
              </w:rPr>
            </w:pPr>
          </w:p>
        </w:tc>
        <w:tc>
          <w:tcPr>
            <w:tcW w:w="1133" w:type="dxa"/>
            <w:tcBorders>
              <w:top w:val="single" w:sz="4" w:space="0" w:color="000000"/>
              <w:left w:val="single" w:sz="4" w:space="0" w:color="000000"/>
              <w:bottom w:val="single" w:sz="4" w:space="0" w:color="000000"/>
              <w:right w:val="single" w:sz="4" w:space="0" w:color="000000"/>
            </w:tcBorders>
          </w:tcPr>
          <w:p w14:paraId="6DB69EF5" w14:textId="77777777" w:rsidR="001E74C6" w:rsidRPr="009705C1" w:rsidRDefault="001E74C6" w:rsidP="00322777">
            <w:pPr>
              <w:pStyle w:val="TAL"/>
              <w:rPr>
                <w:ins w:id="291" w:author="Lei GAO" w:date="2024-01-15T15:53:00Z"/>
              </w:rPr>
            </w:pPr>
          </w:p>
        </w:tc>
      </w:tr>
      <w:tr w:rsidR="001E74C6" w:rsidRPr="009705C1" w14:paraId="5C22804A" w14:textId="77777777" w:rsidTr="00322777">
        <w:trPr>
          <w:ins w:id="292" w:author="Lei GAO" w:date="2024-01-15T15:53:00Z"/>
        </w:trPr>
        <w:tc>
          <w:tcPr>
            <w:tcW w:w="4535" w:type="dxa"/>
            <w:tcBorders>
              <w:top w:val="single" w:sz="4" w:space="0" w:color="000000"/>
              <w:left w:val="single" w:sz="4" w:space="0" w:color="000000"/>
              <w:bottom w:val="single" w:sz="4" w:space="0" w:color="000000"/>
              <w:right w:val="single" w:sz="4" w:space="0" w:color="000000"/>
            </w:tcBorders>
            <w:hideMark/>
          </w:tcPr>
          <w:p w14:paraId="32B5D5B3" w14:textId="77777777" w:rsidR="001E74C6" w:rsidRPr="009705C1" w:rsidRDefault="001E74C6" w:rsidP="00322777">
            <w:pPr>
              <w:pStyle w:val="TAL"/>
              <w:rPr>
                <w:ins w:id="293" w:author="Lei GAO" w:date="2024-01-15T15:53:00Z"/>
              </w:rPr>
            </w:pPr>
            <w:ins w:id="294" w:author="Lei GAO" w:date="2024-01-15T15:53:00Z">
              <w:r w:rsidRPr="009705C1">
                <w:t xml:space="preserve">  </w:t>
              </w:r>
              <w:proofErr w:type="spellStart"/>
              <w:r w:rsidRPr="009705C1">
                <w:t>cellAccessRelatedInfo</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4D401CF" w14:textId="77777777" w:rsidR="001E74C6" w:rsidRPr="009705C1" w:rsidRDefault="001E74C6" w:rsidP="00322777">
            <w:pPr>
              <w:pStyle w:val="TAL"/>
              <w:rPr>
                <w:ins w:id="295" w:author="Lei GAO" w:date="2024-01-15T15:53:00Z"/>
              </w:rPr>
            </w:pPr>
            <w:proofErr w:type="spellStart"/>
            <w:ins w:id="296" w:author="Lei GAO" w:date="2024-01-15T15:53:00Z">
              <w:r w:rsidRPr="009705C1">
                <w:t>CellAccessRelatedInfo</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54560424" w14:textId="77777777" w:rsidR="001E74C6" w:rsidRPr="009705C1" w:rsidRDefault="001E74C6" w:rsidP="00322777">
            <w:pPr>
              <w:pStyle w:val="TAL"/>
              <w:rPr>
                <w:ins w:id="297" w:author="Lei GAO" w:date="2024-01-15T15:53:00Z"/>
              </w:rPr>
            </w:pPr>
          </w:p>
        </w:tc>
        <w:tc>
          <w:tcPr>
            <w:tcW w:w="1133" w:type="dxa"/>
            <w:tcBorders>
              <w:top w:val="single" w:sz="4" w:space="0" w:color="000000"/>
              <w:left w:val="single" w:sz="4" w:space="0" w:color="000000"/>
              <w:bottom w:val="single" w:sz="4" w:space="0" w:color="000000"/>
              <w:right w:val="single" w:sz="4" w:space="0" w:color="000000"/>
            </w:tcBorders>
          </w:tcPr>
          <w:p w14:paraId="02E9BDC9" w14:textId="77777777" w:rsidR="001E74C6" w:rsidRPr="009705C1" w:rsidRDefault="001E74C6" w:rsidP="00322777">
            <w:pPr>
              <w:pStyle w:val="TAL"/>
              <w:rPr>
                <w:ins w:id="298" w:author="Lei GAO" w:date="2024-01-15T15:53:00Z"/>
              </w:rPr>
            </w:pPr>
          </w:p>
        </w:tc>
      </w:tr>
      <w:tr w:rsidR="001E74C6" w:rsidRPr="009705C1" w14:paraId="396075D7" w14:textId="77777777" w:rsidTr="00322777">
        <w:trPr>
          <w:ins w:id="299" w:author="Lei GAO" w:date="2024-01-15T15:53:00Z"/>
        </w:trPr>
        <w:tc>
          <w:tcPr>
            <w:tcW w:w="4535" w:type="dxa"/>
            <w:tcBorders>
              <w:top w:val="single" w:sz="4" w:space="0" w:color="000000"/>
              <w:left w:val="single" w:sz="4" w:space="0" w:color="000000"/>
              <w:bottom w:val="single" w:sz="4" w:space="0" w:color="000000"/>
              <w:right w:val="single" w:sz="4" w:space="0" w:color="000000"/>
            </w:tcBorders>
          </w:tcPr>
          <w:p w14:paraId="32A08089" w14:textId="77777777" w:rsidR="001E74C6" w:rsidRPr="009705C1" w:rsidRDefault="001E74C6" w:rsidP="00322777">
            <w:pPr>
              <w:pStyle w:val="TAL"/>
              <w:rPr>
                <w:ins w:id="300" w:author="Lei GAO" w:date="2024-01-15T15:53:00Z"/>
              </w:rPr>
            </w:pPr>
            <w:ins w:id="301" w:author="Lei GAO" w:date="2024-01-15T15:53:00Z">
              <w:r w:rsidRPr="009705C1">
                <w:rPr>
                  <w:rFonts w:hint="eastAsia"/>
                  <w:lang w:eastAsia="zh-CN"/>
                </w:rPr>
                <w:t>}</w:t>
              </w:r>
            </w:ins>
          </w:p>
        </w:tc>
        <w:tc>
          <w:tcPr>
            <w:tcW w:w="2267" w:type="dxa"/>
            <w:tcBorders>
              <w:top w:val="single" w:sz="4" w:space="0" w:color="000000"/>
              <w:left w:val="single" w:sz="4" w:space="0" w:color="000000"/>
              <w:bottom w:val="single" w:sz="4" w:space="0" w:color="000000"/>
              <w:right w:val="single" w:sz="4" w:space="0" w:color="000000"/>
            </w:tcBorders>
          </w:tcPr>
          <w:p w14:paraId="526FD698" w14:textId="77777777" w:rsidR="001E74C6" w:rsidRPr="009705C1" w:rsidRDefault="001E74C6" w:rsidP="00322777">
            <w:pPr>
              <w:pStyle w:val="TAL"/>
              <w:rPr>
                <w:ins w:id="302" w:author="Lei GAO" w:date="2024-01-15T15:53: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788625B" w14:textId="77777777" w:rsidR="001E74C6" w:rsidRPr="009705C1" w:rsidRDefault="001E74C6" w:rsidP="00322777">
            <w:pPr>
              <w:pStyle w:val="TAL"/>
              <w:rPr>
                <w:ins w:id="303" w:author="Lei GAO" w:date="2024-01-15T15:53:00Z"/>
                <w:lang w:eastAsia="zh-CN"/>
              </w:rPr>
            </w:pPr>
          </w:p>
        </w:tc>
        <w:tc>
          <w:tcPr>
            <w:tcW w:w="1133" w:type="dxa"/>
            <w:tcBorders>
              <w:top w:val="single" w:sz="4" w:space="0" w:color="000000"/>
              <w:left w:val="single" w:sz="4" w:space="0" w:color="000000"/>
              <w:bottom w:val="single" w:sz="4" w:space="0" w:color="000000"/>
              <w:right w:val="single" w:sz="4" w:space="0" w:color="000000"/>
            </w:tcBorders>
          </w:tcPr>
          <w:p w14:paraId="36320E6F" w14:textId="77777777" w:rsidR="001E74C6" w:rsidRPr="009705C1" w:rsidRDefault="001E74C6" w:rsidP="00322777">
            <w:pPr>
              <w:pStyle w:val="TAL"/>
              <w:rPr>
                <w:ins w:id="304" w:author="Lei GAO" w:date="2024-01-15T15:53:00Z"/>
                <w:lang w:eastAsia="zh-CN"/>
              </w:rPr>
            </w:pPr>
          </w:p>
        </w:tc>
      </w:tr>
    </w:tbl>
    <w:p w14:paraId="449597D1" w14:textId="77777777" w:rsidR="001E74C6" w:rsidRPr="009705C1" w:rsidRDefault="001E74C6" w:rsidP="001E74C6">
      <w:pPr>
        <w:keepNext/>
        <w:keepLines/>
        <w:spacing w:before="60"/>
        <w:jc w:val="center"/>
        <w:rPr>
          <w:ins w:id="305" w:author="Lei GAO" w:date="2024-01-15T15:53:00Z"/>
          <w:rFonts w:ascii="Arial" w:hAnsi="Arial"/>
          <w:b/>
        </w:rPr>
      </w:pPr>
    </w:p>
    <w:p w14:paraId="39EDF72E" w14:textId="77777777" w:rsidR="001E74C6" w:rsidRPr="001E74C6" w:rsidRDefault="001E74C6" w:rsidP="001E74C6">
      <w:pPr>
        <w:keepNext/>
        <w:keepLines/>
        <w:spacing w:before="60"/>
        <w:jc w:val="center"/>
        <w:rPr>
          <w:ins w:id="306" w:author="Lei GAO" w:date="2024-01-15T15:53:00Z"/>
          <w:rFonts w:ascii="Arial" w:hAnsi="Arial"/>
          <w:b/>
        </w:rPr>
      </w:pPr>
      <w:ins w:id="307" w:author="Lei GAO" w:date="2024-01-15T15:53:00Z">
        <w:r w:rsidRPr="001E74C6">
          <w:rPr>
            <w:rFonts w:ascii="Arial" w:hAnsi="Arial"/>
            <w:b/>
          </w:rPr>
          <w:t xml:space="preserve">Table </w:t>
        </w:r>
        <w:r w:rsidRPr="00A04A39">
          <w:rPr>
            <w:rFonts w:ascii="Arial" w:hAnsi="Arial"/>
            <w:b/>
          </w:rPr>
          <w:t>9.1.11.5.3.3</w:t>
        </w:r>
        <w:r w:rsidRPr="001E74C6">
          <w:rPr>
            <w:rFonts w:ascii="Arial" w:hAnsi="Arial"/>
            <w:b/>
          </w:rPr>
          <w:t xml:space="preserve">-2: </w:t>
        </w:r>
        <w:proofErr w:type="spellStart"/>
        <w:r w:rsidRPr="001E74C6">
          <w:rPr>
            <w:rFonts w:ascii="Arial" w:hAnsi="Arial"/>
            <w:b/>
            <w:i/>
            <w:iCs/>
          </w:rPr>
          <w:t>CellAccessRelatedInfo</w:t>
        </w:r>
        <w:proofErr w:type="spellEnd"/>
        <w:r w:rsidRPr="001E74C6">
          <w:rPr>
            <w:rFonts w:ascii="Arial" w:hAnsi="Arial"/>
            <w:b/>
          </w:rPr>
          <w:t xml:space="preserve"> </w:t>
        </w:r>
        <w:r>
          <w:rPr>
            <w:rFonts w:ascii="Arial" w:hAnsi="Arial"/>
            <w:b/>
          </w:rPr>
          <w:t xml:space="preserve">for NGC Cell A </w:t>
        </w:r>
        <w:r w:rsidRPr="001E74C6">
          <w:rPr>
            <w:rFonts w:ascii="Arial" w:hAnsi="Arial"/>
            <w:b/>
          </w:rPr>
          <w:t xml:space="preserve">(Table </w:t>
        </w:r>
        <w:r>
          <w:rPr>
            <w:rFonts w:ascii="Arial" w:hAnsi="Arial"/>
            <w:b/>
          </w:rPr>
          <w:t>9.1.11.5</w:t>
        </w:r>
        <w:r w:rsidRPr="00C0540F">
          <w:rPr>
            <w:rFonts w:ascii="Arial" w:hAnsi="Arial"/>
            <w:b/>
          </w:rPr>
          <w:t>.3.2</w:t>
        </w:r>
        <w:r w:rsidRPr="00031A06">
          <w:rPr>
            <w:rFonts w:ascii="Arial" w:hAnsi="Arial"/>
            <w:b/>
          </w:rPr>
          <w:t>-</w:t>
        </w:r>
        <w:r>
          <w:rPr>
            <w:rFonts w:ascii="Arial" w:hAnsi="Arial"/>
            <w:b/>
          </w:rPr>
          <w:t>1</w:t>
        </w:r>
        <w:r w:rsidRPr="001E74C6">
          <w:rPr>
            <w:rFonts w:ascii="Arial" w:hAnsi="Arial"/>
            <w:b/>
          </w:rPr>
          <w:t>)</w:t>
        </w:r>
      </w:ins>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1E74C6" w:rsidRPr="009705C1" w14:paraId="53BC8781" w14:textId="77777777" w:rsidTr="00322777">
        <w:trPr>
          <w:ins w:id="308" w:author="Lei GAO" w:date="2024-01-15T15:53:00Z"/>
        </w:trPr>
        <w:tc>
          <w:tcPr>
            <w:tcW w:w="9630" w:type="dxa"/>
            <w:tcBorders>
              <w:top w:val="single" w:sz="4" w:space="0" w:color="auto"/>
              <w:left w:val="single" w:sz="4" w:space="0" w:color="auto"/>
              <w:bottom w:val="single" w:sz="4" w:space="0" w:color="auto"/>
              <w:right w:val="single" w:sz="4" w:space="0" w:color="auto"/>
            </w:tcBorders>
            <w:hideMark/>
          </w:tcPr>
          <w:p w14:paraId="793079C6" w14:textId="77777777" w:rsidR="001E74C6" w:rsidRPr="009705C1" w:rsidRDefault="001E74C6" w:rsidP="00322777">
            <w:pPr>
              <w:pStyle w:val="TAH"/>
              <w:jc w:val="left"/>
              <w:rPr>
                <w:ins w:id="309" w:author="Lei GAO" w:date="2024-01-15T15:53:00Z"/>
                <w:b w:val="0"/>
              </w:rPr>
            </w:pPr>
            <w:ins w:id="310" w:author="Lei GAO" w:date="2024-01-15T15:53:00Z">
              <w:r w:rsidRPr="009705C1">
                <w:rPr>
                  <w:b w:val="0"/>
                </w:rPr>
                <w:t xml:space="preserve">Derivation path: TS 38.508-1 [4], Table 4.6.3-16 with condition SNPN </w:t>
              </w:r>
              <w:r w:rsidRPr="009705C1">
                <w:rPr>
                  <w:rFonts w:hint="eastAsia"/>
                  <w:b w:val="0"/>
                  <w:lang w:eastAsia="zh-CN"/>
                </w:rPr>
                <w:t>and</w:t>
              </w:r>
              <w:r w:rsidRPr="009705C1">
                <w:rPr>
                  <w:b w:val="0"/>
                </w:rPr>
                <w:t xml:space="preserve"> </w:t>
              </w:r>
              <w:r w:rsidRPr="009705C1">
                <w:rPr>
                  <w:rFonts w:eastAsia="宋体"/>
                  <w:b w:val="0"/>
                  <w:lang w:eastAsia="zh-CN"/>
                </w:rPr>
                <w:t>eNPN</w:t>
              </w:r>
            </w:ins>
          </w:p>
        </w:tc>
      </w:tr>
    </w:tbl>
    <w:p w14:paraId="02A75355" w14:textId="77777777" w:rsidR="001E74C6" w:rsidRPr="00A04A39" w:rsidRDefault="001E74C6" w:rsidP="001E74C6">
      <w:pPr>
        <w:pStyle w:val="TH"/>
        <w:rPr>
          <w:ins w:id="311" w:author="Lei GAO" w:date="2024-01-15T15:53:00Z"/>
        </w:rPr>
      </w:pPr>
    </w:p>
    <w:p w14:paraId="61E40725" w14:textId="6B152286" w:rsidR="001E74C6" w:rsidRDefault="001E74C6">
      <w:pPr>
        <w:pStyle w:val="TH"/>
        <w:rPr>
          <w:ins w:id="312" w:author="Lei GAO" w:date="2024-02-27T19:21:00Z" w16du:dateUtc="2024-02-27T17:21:00Z"/>
        </w:rPr>
        <w:pPrChange w:id="313" w:author="Lei GAO" w:date="2024-02-27T19:21:00Z" w16du:dateUtc="2024-02-27T17:21:00Z">
          <w:pPr>
            <w:pStyle w:val="TH"/>
            <w:jc w:val="left"/>
          </w:pPr>
        </w:pPrChange>
      </w:pPr>
      <w:ins w:id="314" w:author="Lei GAO" w:date="2024-01-15T15:53:00Z">
        <w:r w:rsidRPr="009F2665">
          <w:t>Table</w:t>
        </w:r>
        <w:r>
          <w:t xml:space="preserve"> 9.1.11.5</w:t>
        </w:r>
        <w:r w:rsidRPr="00067C60">
          <w:t>.3.3-</w:t>
        </w:r>
        <w:r>
          <w:t>3</w:t>
        </w:r>
        <w:r w:rsidRPr="009F2665">
          <w:t xml:space="preserve">: REGISTRATION REQUEST (step </w:t>
        </w:r>
        <w:r>
          <w:t>2 and 18</w:t>
        </w:r>
        <w:r w:rsidRPr="009F2665">
          <w:t xml:space="preserve">, Table </w:t>
        </w:r>
        <w:r>
          <w:t>9.1.11.5</w:t>
        </w:r>
        <w:r w:rsidRPr="00067C60">
          <w:t>.3.2-1</w:t>
        </w:r>
        <w:r w:rsidRPr="009F266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463C5D" w:rsidRPr="009C4B04" w14:paraId="3DE2B278" w14:textId="77777777" w:rsidTr="00966B29">
        <w:trPr>
          <w:ins w:id="315" w:author="Lei GAO" w:date="2024-02-27T19:21:00Z"/>
        </w:trPr>
        <w:tc>
          <w:tcPr>
            <w:tcW w:w="9637" w:type="dxa"/>
            <w:gridSpan w:val="4"/>
            <w:tcBorders>
              <w:top w:val="single" w:sz="4" w:space="0" w:color="auto"/>
              <w:left w:val="single" w:sz="4" w:space="0" w:color="auto"/>
              <w:bottom w:val="single" w:sz="4" w:space="0" w:color="auto"/>
              <w:right w:val="single" w:sz="4" w:space="0" w:color="auto"/>
            </w:tcBorders>
            <w:hideMark/>
          </w:tcPr>
          <w:p w14:paraId="30F4E42F" w14:textId="60E5F353" w:rsidR="00463C5D" w:rsidRPr="009C4B04" w:rsidRDefault="00463C5D" w:rsidP="00966B29">
            <w:pPr>
              <w:pStyle w:val="TAL"/>
              <w:rPr>
                <w:ins w:id="316" w:author="Lei GAO" w:date="2024-02-27T19:21:00Z" w16du:dateUtc="2024-02-27T17:21:00Z"/>
              </w:rPr>
            </w:pPr>
            <w:ins w:id="317" w:author="Lei GAO" w:date="2024-02-27T19:21:00Z" w16du:dateUtc="2024-02-27T17:21:00Z">
              <w:r w:rsidRPr="009C4B04">
                <w:t>Derivation path: TS 38.508-1 Table 4.7.1-6 with condition SNPN_ONBOARDING</w:t>
              </w:r>
            </w:ins>
          </w:p>
        </w:tc>
      </w:tr>
      <w:tr w:rsidR="00463C5D" w:rsidRPr="009C4B04" w14:paraId="6EBE83C2" w14:textId="77777777" w:rsidTr="00966B29">
        <w:trPr>
          <w:ins w:id="318" w:author="Lei GAO" w:date="2024-02-27T19:21:00Z"/>
        </w:trPr>
        <w:tc>
          <w:tcPr>
            <w:tcW w:w="4550" w:type="dxa"/>
            <w:tcBorders>
              <w:top w:val="single" w:sz="4" w:space="0" w:color="auto"/>
              <w:left w:val="single" w:sz="4" w:space="0" w:color="auto"/>
              <w:bottom w:val="single" w:sz="4" w:space="0" w:color="auto"/>
              <w:right w:val="single" w:sz="4" w:space="0" w:color="auto"/>
            </w:tcBorders>
            <w:hideMark/>
          </w:tcPr>
          <w:p w14:paraId="3CE585CD" w14:textId="77777777" w:rsidR="00463C5D" w:rsidRPr="009C4B04" w:rsidRDefault="00463C5D" w:rsidP="00966B29">
            <w:pPr>
              <w:pStyle w:val="TAH"/>
              <w:rPr>
                <w:ins w:id="319" w:author="Lei GAO" w:date="2024-02-27T19:21:00Z" w16du:dateUtc="2024-02-27T17:21:00Z"/>
              </w:rPr>
            </w:pPr>
            <w:ins w:id="320" w:author="Lei GAO" w:date="2024-02-27T19:21:00Z" w16du:dateUtc="2024-02-27T17:21:00Z">
              <w:r w:rsidRPr="009C4B04">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4C4AEC01" w14:textId="77777777" w:rsidR="00463C5D" w:rsidRPr="009C4B04" w:rsidRDefault="00463C5D" w:rsidP="00966B29">
            <w:pPr>
              <w:pStyle w:val="TAH"/>
              <w:rPr>
                <w:ins w:id="321" w:author="Lei GAO" w:date="2024-02-27T19:21:00Z" w16du:dateUtc="2024-02-27T17:21:00Z"/>
              </w:rPr>
            </w:pPr>
            <w:ins w:id="322" w:author="Lei GAO" w:date="2024-02-27T19:21:00Z" w16du:dateUtc="2024-02-27T17:21:00Z">
              <w:r w:rsidRPr="009C4B04">
                <w:t>Value/remark</w:t>
              </w:r>
            </w:ins>
          </w:p>
        </w:tc>
        <w:tc>
          <w:tcPr>
            <w:tcW w:w="1705" w:type="dxa"/>
            <w:tcBorders>
              <w:top w:val="single" w:sz="4" w:space="0" w:color="auto"/>
              <w:left w:val="single" w:sz="4" w:space="0" w:color="auto"/>
              <w:bottom w:val="single" w:sz="4" w:space="0" w:color="auto"/>
              <w:right w:val="single" w:sz="4" w:space="0" w:color="auto"/>
            </w:tcBorders>
            <w:hideMark/>
          </w:tcPr>
          <w:p w14:paraId="714CB6BB" w14:textId="77777777" w:rsidR="00463C5D" w:rsidRPr="009C4B04" w:rsidRDefault="00463C5D" w:rsidP="00966B29">
            <w:pPr>
              <w:pStyle w:val="TAH"/>
              <w:rPr>
                <w:ins w:id="323" w:author="Lei GAO" w:date="2024-02-27T19:21:00Z" w16du:dateUtc="2024-02-27T17:21:00Z"/>
              </w:rPr>
            </w:pPr>
            <w:ins w:id="324" w:author="Lei GAO" w:date="2024-02-27T19:21:00Z" w16du:dateUtc="2024-02-27T17:21:00Z">
              <w:r w:rsidRPr="009C4B04">
                <w:t>Comment</w:t>
              </w:r>
            </w:ins>
          </w:p>
        </w:tc>
        <w:tc>
          <w:tcPr>
            <w:tcW w:w="1108" w:type="dxa"/>
            <w:tcBorders>
              <w:top w:val="single" w:sz="4" w:space="0" w:color="auto"/>
              <w:left w:val="single" w:sz="4" w:space="0" w:color="auto"/>
              <w:bottom w:val="single" w:sz="4" w:space="0" w:color="auto"/>
              <w:right w:val="single" w:sz="4" w:space="0" w:color="auto"/>
            </w:tcBorders>
            <w:hideMark/>
          </w:tcPr>
          <w:p w14:paraId="270B1201" w14:textId="77777777" w:rsidR="00463C5D" w:rsidRPr="009C4B04" w:rsidRDefault="00463C5D" w:rsidP="00966B29">
            <w:pPr>
              <w:pStyle w:val="TAH"/>
              <w:rPr>
                <w:ins w:id="325" w:author="Lei GAO" w:date="2024-02-27T19:21:00Z" w16du:dateUtc="2024-02-27T17:21:00Z"/>
              </w:rPr>
            </w:pPr>
            <w:ins w:id="326" w:author="Lei GAO" w:date="2024-02-27T19:21:00Z" w16du:dateUtc="2024-02-27T17:21:00Z">
              <w:r w:rsidRPr="009C4B04">
                <w:t>Condition</w:t>
              </w:r>
            </w:ins>
          </w:p>
        </w:tc>
      </w:tr>
      <w:tr w:rsidR="00463C5D" w:rsidRPr="009C4B04" w14:paraId="223D9D32" w14:textId="77777777" w:rsidTr="00966B29">
        <w:trPr>
          <w:ins w:id="327" w:author="Lei GAO" w:date="2024-02-27T19:21:00Z"/>
        </w:trPr>
        <w:tc>
          <w:tcPr>
            <w:tcW w:w="4550" w:type="dxa"/>
            <w:tcBorders>
              <w:top w:val="single" w:sz="4" w:space="0" w:color="auto"/>
              <w:left w:val="single" w:sz="4" w:space="0" w:color="auto"/>
              <w:bottom w:val="single" w:sz="4" w:space="0" w:color="auto"/>
              <w:right w:val="single" w:sz="4" w:space="0" w:color="auto"/>
            </w:tcBorders>
            <w:hideMark/>
          </w:tcPr>
          <w:p w14:paraId="1DD189B0" w14:textId="633CD7C0" w:rsidR="00463C5D" w:rsidRPr="009C4B04" w:rsidRDefault="002B4502" w:rsidP="00966B29">
            <w:pPr>
              <w:pStyle w:val="TAL"/>
              <w:rPr>
                <w:ins w:id="328" w:author="Lei GAO" w:date="2024-02-27T19:21:00Z" w16du:dateUtc="2024-02-27T17:21:00Z"/>
              </w:rPr>
            </w:pPr>
            <w:ins w:id="329" w:author="Lei GAO" w:date="2024-02-27T19:22:00Z" w16du:dateUtc="2024-02-27T17:22:00Z">
              <w:r w:rsidRPr="009C4B04">
                <w:t>5GS registration type value</w:t>
              </w:r>
            </w:ins>
          </w:p>
        </w:tc>
        <w:tc>
          <w:tcPr>
            <w:tcW w:w="2274" w:type="dxa"/>
            <w:tcBorders>
              <w:top w:val="single" w:sz="4" w:space="0" w:color="auto"/>
              <w:left w:val="single" w:sz="4" w:space="0" w:color="auto"/>
              <w:bottom w:val="single" w:sz="4" w:space="0" w:color="auto"/>
              <w:right w:val="single" w:sz="4" w:space="0" w:color="auto"/>
            </w:tcBorders>
            <w:hideMark/>
          </w:tcPr>
          <w:p w14:paraId="0A9BE11C" w14:textId="3D930004" w:rsidR="00463C5D" w:rsidRPr="009C4B04" w:rsidRDefault="00B96CD8" w:rsidP="00966B29">
            <w:pPr>
              <w:pStyle w:val="TAL"/>
              <w:rPr>
                <w:ins w:id="330" w:author="Lei GAO" w:date="2024-02-27T19:21:00Z" w16du:dateUtc="2024-02-27T17:21:00Z"/>
              </w:rPr>
            </w:pPr>
            <w:ins w:id="331" w:author="Lei GAO" w:date="2024-02-27T19:22:00Z" w16du:dateUtc="2024-02-27T17:22:00Z">
              <w:r w:rsidRPr="009C4B04">
                <w:rPr>
                  <w:lang w:eastAsia="zh-CN"/>
                </w:rPr>
                <w:t>'101'B</w:t>
              </w:r>
            </w:ins>
          </w:p>
        </w:tc>
        <w:tc>
          <w:tcPr>
            <w:tcW w:w="1705" w:type="dxa"/>
            <w:tcBorders>
              <w:top w:val="single" w:sz="4" w:space="0" w:color="auto"/>
              <w:left w:val="single" w:sz="4" w:space="0" w:color="auto"/>
              <w:bottom w:val="single" w:sz="4" w:space="0" w:color="auto"/>
              <w:right w:val="single" w:sz="4" w:space="0" w:color="auto"/>
            </w:tcBorders>
            <w:hideMark/>
          </w:tcPr>
          <w:p w14:paraId="19179D2E" w14:textId="67CF0B5B" w:rsidR="00463C5D" w:rsidRPr="009C4B04" w:rsidRDefault="00463C5D" w:rsidP="00966B29">
            <w:pPr>
              <w:pStyle w:val="TAL"/>
              <w:rPr>
                <w:ins w:id="332" w:author="Lei GAO" w:date="2024-02-27T19:21:00Z" w16du:dateUtc="2024-02-27T17:21:00Z"/>
                <w:szCs w:val="22"/>
              </w:rPr>
            </w:pPr>
          </w:p>
        </w:tc>
        <w:tc>
          <w:tcPr>
            <w:tcW w:w="1108" w:type="dxa"/>
            <w:tcBorders>
              <w:top w:val="single" w:sz="4" w:space="0" w:color="auto"/>
              <w:left w:val="single" w:sz="4" w:space="0" w:color="auto"/>
              <w:bottom w:val="single" w:sz="4" w:space="0" w:color="auto"/>
              <w:right w:val="single" w:sz="4" w:space="0" w:color="auto"/>
            </w:tcBorders>
          </w:tcPr>
          <w:p w14:paraId="39F5B56B" w14:textId="5C6B989D" w:rsidR="00463C5D" w:rsidRPr="009C4B04" w:rsidRDefault="003E21CA" w:rsidP="00966B29">
            <w:pPr>
              <w:pStyle w:val="TAL"/>
              <w:rPr>
                <w:ins w:id="333" w:author="Lei GAO" w:date="2024-02-27T19:21:00Z" w16du:dateUtc="2024-02-27T17:21:00Z"/>
              </w:rPr>
            </w:pPr>
            <w:ins w:id="334" w:author="Lei GAO" w:date="2024-02-27T19:22:00Z" w16du:dateUtc="2024-02-27T17:22:00Z">
              <w:r w:rsidRPr="009C4B04">
                <w:t>SNPN_ONBOARDING</w:t>
              </w:r>
            </w:ins>
          </w:p>
        </w:tc>
      </w:tr>
    </w:tbl>
    <w:p w14:paraId="1FF31F2B" w14:textId="77777777" w:rsidR="00463C5D" w:rsidRPr="009C4B04" w:rsidRDefault="00463C5D">
      <w:pPr>
        <w:pStyle w:val="TH"/>
        <w:jc w:val="left"/>
        <w:rPr>
          <w:ins w:id="335" w:author="Lei GAO" w:date="2024-01-15T15:53:00Z"/>
        </w:rPr>
        <w:pPrChange w:id="336" w:author="Lei GAO" w:date="2024-02-27T19:21:00Z" w16du:dateUtc="2024-02-27T17:21:00Z">
          <w:pPr>
            <w:pStyle w:val="TH"/>
          </w:pPr>
        </w:pPrChange>
      </w:pPr>
    </w:p>
    <w:p w14:paraId="03F2EF16" w14:textId="77777777" w:rsidR="001E74C6" w:rsidRPr="009C4B04" w:rsidRDefault="001E74C6" w:rsidP="001E74C6">
      <w:pPr>
        <w:pStyle w:val="TH"/>
        <w:rPr>
          <w:ins w:id="337" w:author="Lei GAO" w:date="2024-01-15T15:53:00Z"/>
        </w:rPr>
      </w:pPr>
      <w:ins w:id="338" w:author="Lei GAO" w:date="2024-01-15T15:53:00Z">
        <w:r w:rsidRPr="009C4B04">
          <w:t xml:space="preserve">Table 9.1.11.5.3.3-4: REGISTRATION </w:t>
        </w:r>
        <w:r w:rsidRPr="009C4B04">
          <w:rPr>
            <w:rFonts w:eastAsia="Cambria Math" w:cs="Arial"/>
            <w:kern w:val="2"/>
            <w:szCs w:val="18"/>
          </w:rPr>
          <w:t>REJECT</w:t>
        </w:r>
        <w:r w:rsidRPr="009C4B04">
          <w:t xml:space="preserve"> (step 14, Table 9.1.11.5.3.2-1)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0"/>
        <w:gridCol w:w="2274"/>
        <w:gridCol w:w="1705"/>
        <w:gridCol w:w="1108"/>
      </w:tblGrid>
      <w:tr w:rsidR="001E74C6" w:rsidRPr="009C4B04" w14:paraId="1449BF28" w14:textId="77777777" w:rsidTr="00322777">
        <w:trPr>
          <w:ins w:id="339" w:author="Lei GAO" w:date="2024-01-15T15:53:00Z"/>
        </w:trPr>
        <w:tc>
          <w:tcPr>
            <w:tcW w:w="9637" w:type="dxa"/>
            <w:gridSpan w:val="4"/>
            <w:tcBorders>
              <w:top w:val="single" w:sz="4" w:space="0" w:color="auto"/>
              <w:left w:val="single" w:sz="4" w:space="0" w:color="auto"/>
              <w:bottom w:val="single" w:sz="4" w:space="0" w:color="auto"/>
              <w:right w:val="single" w:sz="4" w:space="0" w:color="auto"/>
            </w:tcBorders>
            <w:hideMark/>
          </w:tcPr>
          <w:p w14:paraId="19CACDE6" w14:textId="77777777" w:rsidR="001E74C6" w:rsidRPr="009C4B04" w:rsidRDefault="001E74C6" w:rsidP="00322777">
            <w:pPr>
              <w:pStyle w:val="TAL"/>
              <w:rPr>
                <w:ins w:id="340" w:author="Lei GAO" w:date="2024-01-15T15:53:00Z"/>
              </w:rPr>
            </w:pPr>
            <w:ins w:id="341" w:author="Lei GAO" w:date="2024-01-15T15:53:00Z">
              <w:r w:rsidRPr="009C4B04">
                <w:t>Derivation path: TS 38.508-1 [4] table 4.7.1-9</w:t>
              </w:r>
            </w:ins>
          </w:p>
        </w:tc>
      </w:tr>
      <w:tr w:rsidR="001E74C6" w:rsidRPr="009C4B04" w14:paraId="0E4FB670" w14:textId="77777777" w:rsidTr="00322777">
        <w:trPr>
          <w:ins w:id="342" w:author="Lei GAO" w:date="2024-01-15T15:53:00Z"/>
        </w:trPr>
        <w:tc>
          <w:tcPr>
            <w:tcW w:w="4550" w:type="dxa"/>
            <w:tcBorders>
              <w:top w:val="single" w:sz="4" w:space="0" w:color="auto"/>
              <w:left w:val="single" w:sz="4" w:space="0" w:color="auto"/>
              <w:bottom w:val="single" w:sz="4" w:space="0" w:color="auto"/>
              <w:right w:val="single" w:sz="4" w:space="0" w:color="auto"/>
            </w:tcBorders>
            <w:hideMark/>
          </w:tcPr>
          <w:p w14:paraId="6C3729C2" w14:textId="77777777" w:rsidR="001E74C6" w:rsidRPr="009C4B04" w:rsidRDefault="001E74C6" w:rsidP="00322777">
            <w:pPr>
              <w:pStyle w:val="TAH"/>
              <w:rPr>
                <w:ins w:id="343" w:author="Lei GAO" w:date="2024-01-15T15:53:00Z"/>
              </w:rPr>
            </w:pPr>
            <w:ins w:id="344" w:author="Lei GAO" w:date="2024-01-15T15:53:00Z">
              <w:r w:rsidRPr="009C4B04">
                <w:t>Information Element</w:t>
              </w:r>
            </w:ins>
          </w:p>
        </w:tc>
        <w:tc>
          <w:tcPr>
            <w:tcW w:w="2274" w:type="dxa"/>
            <w:tcBorders>
              <w:top w:val="single" w:sz="4" w:space="0" w:color="auto"/>
              <w:left w:val="single" w:sz="4" w:space="0" w:color="auto"/>
              <w:bottom w:val="single" w:sz="4" w:space="0" w:color="auto"/>
              <w:right w:val="single" w:sz="4" w:space="0" w:color="auto"/>
            </w:tcBorders>
            <w:hideMark/>
          </w:tcPr>
          <w:p w14:paraId="1B49FB94" w14:textId="77777777" w:rsidR="001E74C6" w:rsidRPr="009C4B04" w:rsidRDefault="001E74C6" w:rsidP="00322777">
            <w:pPr>
              <w:pStyle w:val="TAH"/>
              <w:rPr>
                <w:ins w:id="345" w:author="Lei GAO" w:date="2024-01-15T15:53:00Z"/>
              </w:rPr>
            </w:pPr>
            <w:ins w:id="346" w:author="Lei GAO" w:date="2024-01-15T15:53:00Z">
              <w:r w:rsidRPr="009C4B04">
                <w:t>Value/remark</w:t>
              </w:r>
            </w:ins>
          </w:p>
        </w:tc>
        <w:tc>
          <w:tcPr>
            <w:tcW w:w="1705" w:type="dxa"/>
            <w:tcBorders>
              <w:top w:val="single" w:sz="4" w:space="0" w:color="auto"/>
              <w:left w:val="single" w:sz="4" w:space="0" w:color="auto"/>
              <w:bottom w:val="single" w:sz="4" w:space="0" w:color="auto"/>
              <w:right w:val="single" w:sz="4" w:space="0" w:color="auto"/>
            </w:tcBorders>
            <w:hideMark/>
          </w:tcPr>
          <w:p w14:paraId="0045193D" w14:textId="77777777" w:rsidR="001E74C6" w:rsidRPr="009C4B04" w:rsidRDefault="001E74C6" w:rsidP="00322777">
            <w:pPr>
              <w:pStyle w:val="TAH"/>
              <w:rPr>
                <w:ins w:id="347" w:author="Lei GAO" w:date="2024-01-15T15:53:00Z"/>
              </w:rPr>
            </w:pPr>
            <w:ins w:id="348" w:author="Lei GAO" w:date="2024-01-15T15:53:00Z">
              <w:r w:rsidRPr="009C4B04">
                <w:t>Comment</w:t>
              </w:r>
            </w:ins>
          </w:p>
        </w:tc>
        <w:tc>
          <w:tcPr>
            <w:tcW w:w="1108" w:type="dxa"/>
            <w:tcBorders>
              <w:top w:val="single" w:sz="4" w:space="0" w:color="auto"/>
              <w:left w:val="single" w:sz="4" w:space="0" w:color="auto"/>
              <w:bottom w:val="single" w:sz="4" w:space="0" w:color="auto"/>
              <w:right w:val="single" w:sz="4" w:space="0" w:color="auto"/>
            </w:tcBorders>
            <w:hideMark/>
          </w:tcPr>
          <w:p w14:paraId="75E5DCAC" w14:textId="77777777" w:rsidR="001E74C6" w:rsidRPr="009C4B04" w:rsidRDefault="001E74C6" w:rsidP="00322777">
            <w:pPr>
              <w:pStyle w:val="TAH"/>
              <w:rPr>
                <w:ins w:id="349" w:author="Lei GAO" w:date="2024-01-15T15:53:00Z"/>
              </w:rPr>
            </w:pPr>
            <w:ins w:id="350" w:author="Lei GAO" w:date="2024-01-15T15:53:00Z">
              <w:r w:rsidRPr="009C4B04">
                <w:t>Condition</w:t>
              </w:r>
            </w:ins>
          </w:p>
        </w:tc>
      </w:tr>
      <w:tr w:rsidR="001E74C6" w:rsidRPr="00067C60" w14:paraId="6B39117A" w14:textId="77777777" w:rsidTr="00322777">
        <w:trPr>
          <w:ins w:id="351" w:author="Lei GAO" w:date="2024-01-15T15:53:00Z"/>
        </w:trPr>
        <w:tc>
          <w:tcPr>
            <w:tcW w:w="4550" w:type="dxa"/>
            <w:tcBorders>
              <w:top w:val="single" w:sz="4" w:space="0" w:color="auto"/>
              <w:left w:val="single" w:sz="4" w:space="0" w:color="auto"/>
              <w:bottom w:val="single" w:sz="4" w:space="0" w:color="auto"/>
              <w:right w:val="single" w:sz="4" w:space="0" w:color="auto"/>
            </w:tcBorders>
            <w:hideMark/>
          </w:tcPr>
          <w:p w14:paraId="2316A39B" w14:textId="77777777" w:rsidR="001E74C6" w:rsidRPr="009C4B04" w:rsidRDefault="001E74C6" w:rsidP="00322777">
            <w:pPr>
              <w:pStyle w:val="TAL"/>
              <w:rPr>
                <w:ins w:id="352" w:author="Lei GAO" w:date="2024-01-15T15:53:00Z"/>
              </w:rPr>
            </w:pPr>
            <w:ins w:id="353" w:author="Lei GAO" w:date="2024-01-15T15:53:00Z">
              <w:r w:rsidRPr="009C4B04">
                <w:t>5GMM cause</w:t>
              </w:r>
            </w:ins>
          </w:p>
        </w:tc>
        <w:tc>
          <w:tcPr>
            <w:tcW w:w="2274" w:type="dxa"/>
            <w:tcBorders>
              <w:top w:val="single" w:sz="4" w:space="0" w:color="auto"/>
              <w:left w:val="single" w:sz="4" w:space="0" w:color="auto"/>
              <w:bottom w:val="single" w:sz="4" w:space="0" w:color="auto"/>
              <w:right w:val="single" w:sz="4" w:space="0" w:color="auto"/>
            </w:tcBorders>
            <w:hideMark/>
          </w:tcPr>
          <w:p w14:paraId="368F3EA3" w14:textId="61074186" w:rsidR="001E74C6" w:rsidRPr="009C4B04" w:rsidRDefault="001E74C6" w:rsidP="00322777">
            <w:pPr>
              <w:pStyle w:val="TAL"/>
              <w:rPr>
                <w:ins w:id="354" w:author="Lei GAO" w:date="2024-01-15T15:53:00Z"/>
              </w:rPr>
            </w:pPr>
            <w:ins w:id="355" w:author="Lei GAO" w:date="2024-01-15T15:53:00Z">
              <w:r w:rsidRPr="009C4B04">
                <w:t>‘</w:t>
              </w:r>
            </w:ins>
            <w:ins w:id="356" w:author="Lei GAO" w:date="2024-02-27T19:16:00Z" w16du:dateUtc="2024-02-27T17:16:00Z">
              <w:r w:rsidR="006542E5" w:rsidRPr="009C4B04">
                <w:t>00001100</w:t>
              </w:r>
            </w:ins>
            <w:ins w:id="357" w:author="Lei GAO" w:date="2024-01-15T15:53:00Z">
              <w:r w:rsidRPr="009C4B04">
                <w:t>’B</w:t>
              </w:r>
            </w:ins>
          </w:p>
        </w:tc>
        <w:tc>
          <w:tcPr>
            <w:tcW w:w="1705" w:type="dxa"/>
            <w:tcBorders>
              <w:top w:val="single" w:sz="4" w:space="0" w:color="auto"/>
              <w:left w:val="single" w:sz="4" w:space="0" w:color="auto"/>
              <w:bottom w:val="single" w:sz="4" w:space="0" w:color="auto"/>
              <w:right w:val="single" w:sz="4" w:space="0" w:color="auto"/>
            </w:tcBorders>
            <w:hideMark/>
          </w:tcPr>
          <w:p w14:paraId="3062B813" w14:textId="77777777" w:rsidR="001E74C6" w:rsidRPr="00067C60" w:rsidRDefault="001E74C6" w:rsidP="00322777">
            <w:pPr>
              <w:pStyle w:val="TAL"/>
              <w:rPr>
                <w:ins w:id="358" w:author="Lei GAO" w:date="2024-01-15T15:53:00Z"/>
                <w:szCs w:val="22"/>
              </w:rPr>
            </w:pPr>
            <w:ins w:id="359" w:author="Lei GAO" w:date="2024-01-15T15:53:00Z">
              <w:r w:rsidRPr="009C4B04">
                <w:rPr>
                  <w:szCs w:val="22"/>
                </w:rPr>
                <w:t>#6 "</w:t>
              </w:r>
              <w:r w:rsidRPr="009C4B04">
                <w:t xml:space="preserve"> Illegal ME</w:t>
              </w:r>
              <w:r w:rsidRPr="009C4B04">
                <w:rPr>
                  <w:szCs w:val="22"/>
                </w:rPr>
                <w:t xml:space="preserve"> "</w:t>
              </w:r>
            </w:ins>
          </w:p>
        </w:tc>
        <w:tc>
          <w:tcPr>
            <w:tcW w:w="1108" w:type="dxa"/>
            <w:tcBorders>
              <w:top w:val="single" w:sz="4" w:space="0" w:color="auto"/>
              <w:left w:val="single" w:sz="4" w:space="0" w:color="auto"/>
              <w:bottom w:val="single" w:sz="4" w:space="0" w:color="auto"/>
              <w:right w:val="single" w:sz="4" w:space="0" w:color="auto"/>
            </w:tcBorders>
          </w:tcPr>
          <w:p w14:paraId="563C87F8" w14:textId="77777777" w:rsidR="001E74C6" w:rsidRPr="00067C60" w:rsidRDefault="001E74C6" w:rsidP="00322777">
            <w:pPr>
              <w:pStyle w:val="TAL"/>
              <w:rPr>
                <w:ins w:id="360" w:author="Lei GAO" w:date="2024-01-15T15:53:00Z"/>
              </w:rPr>
            </w:pPr>
          </w:p>
        </w:tc>
      </w:tr>
      <w:bookmarkEnd w:id="110"/>
    </w:tbl>
    <w:p w14:paraId="0760741A" w14:textId="77777777" w:rsidR="001E74C6" w:rsidRDefault="001E74C6" w:rsidP="001E74C6">
      <w:pPr>
        <w:keepNext/>
        <w:keepLines/>
        <w:spacing w:before="60"/>
        <w:rPr>
          <w:ins w:id="361" w:author="Lei GAO" w:date="2024-01-15T15:53:00Z"/>
          <w:b/>
          <w:i/>
          <w:iCs/>
        </w:rPr>
      </w:pPr>
    </w:p>
    <w:p w14:paraId="1A52C9D0" w14:textId="77777777" w:rsidR="001E74C6" w:rsidRPr="00B90A40" w:rsidRDefault="001E74C6" w:rsidP="001E74C6">
      <w:pPr>
        <w:keepNext/>
        <w:keepLines/>
        <w:spacing w:before="60"/>
        <w:rPr>
          <w:ins w:id="362" w:author="Lei GAO" w:date="2024-01-15T15:53:00Z"/>
          <w:b/>
          <w:i/>
          <w:iCs/>
        </w:rPr>
      </w:pPr>
    </w:p>
    <w:p w14:paraId="43EA83DD" w14:textId="77777777" w:rsidR="00415367" w:rsidRPr="00B90A40" w:rsidRDefault="00415367" w:rsidP="002B30FC">
      <w:pPr>
        <w:keepNext/>
        <w:keepLines/>
        <w:spacing w:before="60"/>
        <w:rPr>
          <w:b/>
          <w:i/>
          <w:iCs/>
        </w:rPr>
      </w:pPr>
    </w:p>
    <w:sectPr w:rsidR="00415367" w:rsidRPr="00B90A40" w:rsidSect="001E74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92F33A" w14:textId="77777777" w:rsidR="00250AAD" w:rsidRDefault="00250AAD">
      <w:r>
        <w:separator/>
      </w:r>
    </w:p>
  </w:endnote>
  <w:endnote w:type="continuationSeparator" w:id="0">
    <w:p w14:paraId="7FAED2B2" w14:textId="77777777" w:rsidR="00250AAD" w:rsidRDefault="0025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ＭＳ ゴシック"/>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DCD4EE" w14:textId="77777777" w:rsidR="00250AAD" w:rsidRDefault="00250AAD">
      <w:r>
        <w:separator/>
      </w:r>
    </w:p>
  </w:footnote>
  <w:footnote w:type="continuationSeparator" w:id="0">
    <w:p w14:paraId="2E532B55" w14:textId="77777777" w:rsidR="00250AAD" w:rsidRDefault="0025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14E529" w14:textId="77777777" w:rsidR="0092140F" w:rsidRDefault="009214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D2F28" w14:textId="77777777" w:rsidR="0092140F" w:rsidRDefault="009214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158949" w14:textId="77777777" w:rsidR="0092140F" w:rsidRDefault="009214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45D5DAC"/>
    <w:multiLevelType w:val="hybridMultilevel"/>
    <w:tmpl w:val="86305490"/>
    <w:lvl w:ilvl="0" w:tplc="8662E9F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18736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42143025">
    <w:abstractNumId w:val="24"/>
  </w:num>
  <w:num w:numId="3" w16cid:durableId="276914773">
    <w:abstractNumId w:val="3"/>
  </w:num>
  <w:num w:numId="4" w16cid:durableId="1397897969">
    <w:abstractNumId w:val="20"/>
  </w:num>
  <w:num w:numId="5" w16cid:durableId="363335423">
    <w:abstractNumId w:val="6"/>
  </w:num>
  <w:num w:numId="6" w16cid:durableId="2074769044">
    <w:abstractNumId w:val="11"/>
  </w:num>
  <w:num w:numId="7" w16cid:durableId="612129912">
    <w:abstractNumId w:val="7"/>
  </w:num>
  <w:num w:numId="8" w16cid:durableId="1135874657">
    <w:abstractNumId w:val="12"/>
  </w:num>
  <w:num w:numId="9" w16cid:durableId="872377525">
    <w:abstractNumId w:val="19"/>
  </w:num>
  <w:num w:numId="10" w16cid:durableId="1238704903">
    <w:abstractNumId w:val="1"/>
  </w:num>
  <w:num w:numId="11" w16cid:durableId="2078702702">
    <w:abstractNumId w:val="22"/>
  </w:num>
  <w:num w:numId="12" w16cid:durableId="1920358205">
    <w:abstractNumId w:val="10"/>
  </w:num>
  <w:num w:numId="13" w16cid:durableId="1211922260">
    <w:abstractNumId w:val="16"/>
  </w:num>
  <w:num w:numId="14" w16cid:durableId="157353161">
    <w:abstractNumId w:val="18"/>
  </w:num>
  <w:num w:numId="15" w16cid:durableId="1437023750">
    <w:abstractNumId w:val="2"/>
  </w:num>
  <w:num w:numId="16" w16cid:durableId="957564307">
    <w:abstractNumId w:val="15"/>
  </w:num>
  <w:num w:numId="17" w16cid:durableId="747190730">
    <w:abstractNumId w:val="14"/>
  </w:num>
  <w:num w:numId="18" w16cid:durableId="2132548182">
    <w:abstractNumId w:val="17"/>
  </w:num>
  <w:num w:numId="19" w16cid:durableId="1589460860">
    <w:abstractNumId w:val="23"/>
  </w:num>
  <w:num w:numId="20" w16cid:durableId="2007054277">
    <w:abstractNumId w:val="9"/>
  </w:num>
  <w:num w:numId="21" w16cid:durableId="532426237">
    <w:abstractNumId w:val="5"/>
  </w:num>
  <w:num w:numId="22" w16cid:durableId="149952927">
    <w:abstractNumId w:val="13"/>
  </w:num>
  <w:num w:numId="23" w16cid:durableId="54935742">
    <w:abstractNumId w:val="4"/>
  </w:num>
  <w:num w:numId="24" w16cid:durableId="121074820">
    <w:abstractNumId w:val="21"/>
  </w:num>
  <w:num w:numId="25" w16cid:durableId="189014207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19"/>
    <w:rsid w:val="00016025"/>
    <w:rsid w:val="00022E4A"/>
    <w:rsid w:val="000307ED"/>
    <w:rsid w:val="00031723"/>
    <w:rsid w:val="00031A06"/>
    <w:rsid w:val="00033114"/>
    <w:rsid w:val="00034752"/>
    <w:rsid w:val="00034E76"/>
    <w:rsid w:val="000415C3"/>
    <w:rsid w:val="00043D7E"/>
    <w:rsid w:val="000652CA"/>
    <w:rsid w:val="000653E2"/>
    <w:rsid w:val="0007415C"/>
    <w:rsid w:val="00086396"/>
    <w:rsid w:val="00090EB1"/>
    <w:rsid w:val="000A3FF3"/>
    <w:rsid w:val="000A6394"/>
    <w:rsid w:val="000B4B84"/>
    <w:rsid w:val="000B7FED"/>
    <w:rsid w:val="000C038A"/>
    <w:rsid w:val="000C15DA"/>
    <w:rsid w:val="000C2AC4"/>
    <w:rsid w:val="000C6598"/>
    <w:rsid w:val="000D22E1"/>
    <w:rsid w:val="000D44B3"/>
    <w:rsid w:val="000E1680"/>
    <w:rsid w:val="000E3022"/>
    <w:rsid w:val="000F1345"/>
    <w:rsid w:val="001021F1"/>
    <w:rsid w:val="00122FE6"/>
    <w:rsid w:val="00126822"/>
    <w:rsid w:val="00127663"/>
    <w:rsid w:val="00136124"/>
    <w:rsid w:val="001453D7"/>
    <w:rsid w:val="00145D43"/>
    <w:rsid w:val="00150056"/>
    <w:rsid w:val="00156CA9"/>
    <w:rsid w:val="00160FFA"/>
    <w:rsid w:val="001628A5"/>
    <w:rsid w:val="00164522"/>
    <w:rsid w:val="001711AC"/>
    <w:rsid w:val="001811B6"/>
    <w:rsid w:val="00183D58"/>
    <w:rsid w:val="00185B74"/>
    <w:rsid w:val="00192C46"/>
    <w:rsid w:val="001A08B3"/>
    <w:rsid w:val="001A7B60"/>
    <w:rsid w:val="001B52F0"/>
    <w:rsid w:val="001B562D"/>
    <w:rsid w:val="001B6864"/>
    <w:rsid w:val="001B7A65"/>
    <w:rsid w:val="001C037D"/>
    <w:rsid w:val="001D5E1F"/>
    <w:rsid w:val="001D6B62"/>
    <w:rsid w:val="001E01F0"/>
    <w:rsid w:val="001E41F3"/>
    <w:rsid w:val="001E621B"/>
    <w:rsid w:val="001E74C6"/>
    <w:rsid w:val="001F3A69"/>
    <w:rsid w:val="001F3D45"/>
    <w:rsid w:val="001F71FA"/>
    <w:rsid w:val="002012C0"/>
    <w:rsid w:val="00213DD0"/>
    <w:rsid w:val="00250AAD"/>
    <w:rsid w:val="00250CC6"/>
    <w:rsid w:val="00251DFA"/>
    <w:rsid w:val="00253CA9"/>
    <w:rsid w:val="00254C40"/>
    <w:rsid w:val="0026004D"/>
    <w:rsid w:val="00262CDB"/>
    <w:rsid w:val="002640DD"/>
    <w:rsid w:val="00275D12"/>
    <w:rsid w:val="00275F0C"/>
    <w:rsid w:val="00277DDB"/>
    <w:rsid w:val="002825F4"/>
    <w:rsid w:val="00284FEB"/>
    <w:rsid w:val="002860C4"/>
    <w:rsid w:val="002873E8"/>
    <w:rsid w:val="00291535"/>
    <w:rsid w:val="00292609"/>
    <w:rsid w:val="00295816"/>
    <w:rsid w:val="0029717C"/>
    <w:rsid w:val="002976C1"/>
    <w:rsid w:val="002A7E4F"/>
    <w:rsid w:val="002B30FC"/>
    <w:rsid w:val="002B3EBD"/>
    <w:rsid w:val="002B4502"/>
    <w:rsid w:val="002B4F84"/>
    <w:rsid w:val="002B5741"/>
    <w:rsid w:val="002C2FF1"/>
    <w:rsid w:val="002D1D1F"/>
    <w:rsid w:val="002D50F1"/>
    <w:rsid w:val="002E0E0E"/>
    <w:rsid w:val="002E472E"/>
    <w:rsid w:val="002F1E17"/>
    <w:rsid w:val="002F3849"/>
    <w:rsid w:val="002F474A"/>
    <w:rsid w:val="00302304"/>
    <w:rsid w:val="00305409"/>
    <w:rsid w:val="003143FE"/>
    <w:rsid w:val="003159B6"/>
    <w:rsid w:val="00316372"/>
    <w:rsid w:val="0032180E"/>
    <w:rsid w:val="00330C2F"/>
    <w:rsid w:val="00333104"/>
    <w:rsid w:val="00333247"/>
    <w:rsid w:val="00333704"/>
    <w:rsid w:val="00335B17"/>
    <w:rsid w:val="003429D2"/>
    <w:rsid w:val="00342C74"/>
    <w:rsid w:val="00343FAF"/>
    <w:rsid w:val="003458EA"/>
    <w:rsid w:val="003462C4"/>
    <w:rsid w:val="0035289D"/>
    <w:rsid w:val="003609EF"/>
    <w:rsid w:val="00360CBE"/>
    <w:rsid w:val="0036231A"/>
    <w:rsid w:val="00363ACB"/>
    <w:rsid w:val="00364879"/>
    <w:rsid w:val="00367F2F"/>
    <w:rsid w:val="00370578"/>
    <w:rsid w:val="00371913"/>
    <w:rsid w:val="00371AF7"/>
    <w:rsid w:val="00372D4A"/>
    <w:rsid w:val="00373EB9"/>
    <w:rsid w:val="00374DD4"/>
    <w:rsid w:val="00380B9A"/>
    <w:rsid w:val="0038102D"/>
    <w:rsid w:val="00382359"/>
    <w:rsid w:val="003B19B5"/>
    <w:rsid w:val="003B2D3B"/>
    <w:rsid w:val="003B3560"/>
    <w:rsid w:val="003B6299"/>
    <w:rsid w:val="003B7684"/>
    <w:rsid w:val="003B7DAE"/>
    <w:rsid w:val="003C265C"/>
    <w:rsid w:val="003C6529"/>
    <w:rsid w:val="003C7E92"/>
    <w:rsid w:val="003D2762"/>
    <w:rsid w:val="003D6B63"/>
    <w:rsid w:val="003E1A36"/>
    <w:rsid w:val="003E21CA"/>
    <w:rsid w:val="003E2B4F"/>
    <w:rsid w:val="003E61AA"/>
    <w:rsid w:val="004032E2"/>
    <w:rsid w:val="00405222"/>
    <w:rsid w:val="00410371"/>
    <w:rsid w:val="00415367"/>
    <w:rsid w:val="00416B5A"/>
    <w:rsid w:val="00423ABD"/>
    <w:rsid w:val="004242F1"/>
    <w:rsid w:val="00440906"/>
    <w:rsid w:val="00447FFA"/>
    <w:rsid w:val="00454879"/>
    <w:rsid w:val="004552BB"/>
    <w:rsid w:val="00461D6B"/>
    <w:rsid w:val="00461D84"/>
    <w:rsid w:val="00463C5D"/>
    <w:rsid w:val="0048648B"/>
    <w:rsid w:val="004946CF"/>
    <w:rsid w:val="00497C26"/>
    <w:rsid w:val="004A36D6"/>
    <w:rsid w:val="004A3BF0"/>
    <w:rsid w:val="004B2064"/>
    <w:rsid w:val="004B75B7"/>
    <w:rsid w:val="004C44DB"/>
    <w:rsid w:val="004D1862"/>
    <w:rsid w:val="004E63F8"/>
    <w:rsid w:val="004F0C29"/>
    <w:rsid w:val="00500FDF"/>
    <w:rsid w:val="005034C1"/>
    <w:rsid w:val="0050358B"/>
    <w:rsid w:val="00511AC7"/>
    <w:rsid w:val="0051580D"/>
    <w:rsid w:val="0052600A"/>
    <w:rsid w:val="005336E6"/>
    <w:rsid w:val="00536104"/>
    <w:rsid w:val="00546FDD"/>
    <w:rsid w:val="00547111"/>
    <w:rsid w:val="00551456"/>
    <w:rsid w:val="00567B7F"/>
    <w:rsid w:val="00570D19"/>
    <w:rsid w:val="00571270"/>
    <w:rsid w:val="0057530E"/>
    <w:rsid w:val="00576735"/>
    <w:rsid w:val="00584290"/>
    <w:rsid w:val="00591681"/>
    <w:rsid w:val="00592D74"/>
    <w:rsid w:val="00595272"/>
    <w:rsid w:val="005A1A98"/>
    <w:rsid w:val="005B096F"/>
    <w:rsid w:val="005B38EB"/>
    <w:rsid w:val="005C7B00"/>
    <w:rsid w:val="005D76F0"/>
    <w:rsid w:val="005E2C44"/>
    <w:rsid w:val="005E6A73"/>
    <w:rsid w:val="005F7D22"/>
    <w:rsid w:val="005F7E70"/>
    <w:rsid w:val="006007B3"/>
    <w:rsid w:val="00604A45"/>
    <w:rsid w:val="00613F53"/>
    <w:rsid w:val="00621188"/>
    <w:rsid w:val="00621FBE"/>
    <w:rsid w:val="006257ED"/>
    <w:rsid w:val="00645206"/>
    <w:rsid w:val="00646DA6"/>
    <w:rsid w:val="00647FC4"/>
    <w:rsid w:val="006516CA"/>
    <w:rsid w:val="006542E5"/>
    <w:rsid w:val="00657B56"/>
    <w:rsid w:val="00665C47"/>
    <w:rsid w:val="0066684A"/>
    <w:rsid w:val="0067538E"/>
    <w:rsid w:val="006755C0"/>
    <w:rsid w:val="006848F6"/>
    <w:rsid w:val="00684CEB"/>
    <w:rsid w:val="00695808"/>
    <w:rsid w:val="006A4419"/>
    <w:rsid w:val="006B46FB"/>
    <w:rsid w:val="006B5556"/>
    <w:rsid w:val="006B5595"/>
    <w:rsid w:val="006C6252"/>
    <w:rsid w:val="006D0CB3"/>
    <w:rsid w:val="006D28F0"/>
    <w:rsid w:val="006E21FB"/>
    <w:rsid w:val="0070010C"/>
    <w:rsid w:val="00700DF6"/>
    <w:rsid w:val="00704128"/>
    <w:rsid w:val="007176FF"/>
    <w:rsid w:val="00724F7E"/>
    <w:rsid w:val="0072651A"/>
    <w:rsid w:val="00726682"/>
    <w:rsid w:val="00736A79"/>
    <w:rsid w:val="0074325F"/>
    <w:rsid w:val="00745747"/>
    <w:rsid w:val="00766255"/>
    <w:rsid w:val="007703FF"/>
    <w:rsid w:val="00782FBE"/>
    <w:rsid w:val="00783663"/>
    <w:rsid w:val="007842D8"/>
    <w:rsid w:val="00786AB2"/>
    <w:rsid w:val="00792342"/>
    <w:rsid w:val="007929CB"/>
    <w:rsid w:val="007977A8"/>
    <w:rsid w:val="007A4930"/>
    <w:rsid w:val="007B047B"/>
    <w:rsid w:val="007B512A"/>
    <w:rsid w:val="007B697C"/>
    <w:rsid w:val="007C2097"/>
    <w:rsid w:val="007C31EB"/>
    <w:rsid w:val="007C7FBC"/>
    <w:rsid w:val="007D2A70"/>
    <w:rsid w:val="007D3779"/>
    <w:rsid w:val="007D6A07"/>
    <w:rsid w:val="007E418F"/>
    <w:rsid w:val="007F7259"/>
    <w:rsid w:val="00803779"/>
    <w:rsid w:val="008040A8"/>
    <w:rsid w:val="008040C0"/>
    <w:rsid w:val="00817F85"/>
    <w:rsid w:val="008279FA"/>
    <w:rsid w:val="008420CB"/>
    <w:rsid w:val="008434F7"/>
    <w:rsid w:val="008437DC"/>
    <w:rsid w:val="00850C4C"/>
    <w:rsid w:val="0085479C"/>
    <w:rsid w:val="00856867"/>
    <w:rsid w:val="008626E7"/>
    <w:rsid w:val="00863EDF"/>
    <w:rsid w:val="00870472"/>
    <w:rsid w:val="00870EE7"/>
    <w:rsid w:val="008729FE"/>
    <w:rsid w:val="00873515"/>
    <w:rsid w:val="00885B6E"/>
    <w:rsid w:val="008863B9"/>
    <w:rsid w:val="0088796A"/>
    <w:rsid w:val="00890CC3"/>
    <w:rsid w:val="008912B4"/>
    <w:rsid w:val="00896B5E"/>
    <w:rsid w:val="008A45A6"/>
    <w:rsid w:val="008A5B46"/>
    <w:rsid w:val="008A7E0F"/>
    <w:rsid w:val="008B28EF"/>
    <w:rsid w:val="008B55B9"/>
    <w:rsid w:val="008D7233"/>
    <w:rsid w:val="008D7B37"/>
    <w:rsid w:val="008E2E78"/>
    <w:rsid w:val="008E57DD"/>
    <w:rsid w:val="008F3423"/>
    <w:rsid w:val="008F3759"/>
    <w:rsid w:val="008F3789"/>
    <w:rsid w:val="008F3D14"/>
    <w:rsid w:val="008F686C"/>
    <w:rsid w:val="0090402E"/>
    <w:rsid w:val="009048A5"/>
    <w:rsid w:val="009122FE"/>
    <w:rsid w:val="00913511"/>
    <w:rsid w:val="00913C17"/>
    <w:rsid w:val="00913D29"/>
    <w:rsid w:val="009148DE"/>
    <w:rsid w:val="00915CFE"/>
    <w:rsid w:val="00916194"/>
    <w:rsid w:val="0092140F"/>
    <w:rsid w:val="00926F47"/>
    <w:rsid w:val="00927653"/>
    <w:rsid w:val="00937CF4"/>
    <w:rsid w:val="00941E30"/>
    <w:rsid w:val="00953C42"/>
    <w:rsid w:val="00961244"/>
    <w:rsid w:val="00964CD4"/>
    <w:rsid w:val="00966BF3"/>
    <w:rsid w:val="009741ED"/>
    <w:rsid w:val="009777D9"/>
    <w:rsid w:val="00980A64"/>
    <w:rsid w:val="00983FBC"/>
    <w:rsid w:val="00990731"/>
    <w:rsid w:val="00990F15"/>
    <w:rsid w:val="00991B88"/>
    <w:rsid w:val="00995491"/>
    <w:rsid w:val="009A5753"/>
    <w:rsid w:val="009A579D"/>
    <w:rsid w:val="009A5FC9"/>
    <w:rsid w:val="009B4A4A"/>
    <w:rsid w:val="009C28B3"/>
    <w:rsid w:val="009C4B04"/>
    <w:rsid w:val="009D34C3"/>
    <w:rsid w:val="009D5738"/>
    <w:rsid w:val="009D747C"/>
    <w:rsid w:val="009E20D2"/>
    <w:rsid w:val="009E308A"/>
    <w:rsid w:val="009E3297"/>
    <w:rsid w:val="009E59F3"/>
    <w:rsid w:val="009F64F3"/>
    <w:rsid w:val="009F734F"/>
    <w:rsid w:val="00A04A39"/>
    <w:rsid w:val="00A1430C"/>
    <w:rsid w:val="00A16217"/>
    <w:rsid w:val="00A1774A"/>
    <w:rsid w:val="00A20CB5"/>
    <w:rsid w:val="00A23AA8"/>
    <w:rsid w:val="00A246B6"/>
    <w:rsid w:val="00A3246B"/>
    <w:rsid w:val="00A333AC"/>
    <w:rsid w:val="00A3571C"/>
    <w:rsid w:val="00A437F3"/>
    <w:rsid w:val="00A47E70"/>
    <w:rsid w:val="00A50CF0"/>
    <w:rsid w:val="00A54DDA"/>
    <w:rsid w:val="00A76007"/>
    <w:rsid w:val="00A7671C"/>
    <w:rsid w:val="00A778AD"/>
    <w:rsid w:val="00A81D6B"/>
    <w:rsid w:val="00A82044"/>
    <w:rsid w:val="00A8560A"/>
    <w:rsid w:val="00A95EF1"/>
    <w:rsid w:val="00AA2CBC"/>
    <w:rsid w:val="00AC2B57"/>
    <w:rsid w:val="00AC5820"/>
    <w:rsid w:val="00AC5CE3"/>
    <w:rsid w:val="00AD088E"/>
    <w:rsid w:val="00AD1CD8"/>
    <w:rsid w:val="00AF1B55"/>
    <w:rsid w:val="00AF21AC"/>
    <w:rsid w:val="00B11F31"/>
    <w:rsid w:val="00B21797"/>
    <w:rsid w:val="00B258BB"/>
    <w:rsid w:val="00B33E46"/>
    <w:rsid w:val="00B35510"/>
    <w:rsid w:val="00B37DFB"/>
    <w:rsid w:val="00B43FB7"/>
    <w:rsid w:val="00B454F4"/>
    <w:rsid w:val="00B62097"/>
    <w:rsid w:val="00B67B97"/>
    <w:rsid w:val="00B70B57"/>
    <w:rsid w:val="00B726E7"/>
    <w:rsid w:val="00B75A0F"/>
    <w:rsid w:val="00B761E7"/>
    <w:rsid w:val="00B90A40"/>
    <w:rsid w:val="00B9584C"/>
    <w:rsid w:val="00B968C8"/>
    <w:rsid w:val="00B96CD8"/>
    <w:rsid w:val="00BA3174"/>
    <w:rsid w:val="00BA3EC5"/>
    <w:rsid w:val="00BA51D9"/>
    <w:rsid w:val="00BB1F0C"/>
    <w:rsid w:val="00BB5DFC"/>
    <w:rsid w:val="00BC319F"/>
    <w:rsid w:val="00BC3805"/>
    <w:rsid w:val="00BC39C9"/>
    <w:rsid w:val="00BC4B47"/>
    <w:rsid w:val="00BD279D"/>
    <w:rsid w:val="00BD6BB8"/>
    <w:rsid w:val="00BF1EBD"/>
    <w:rsid w:val="00BF306D"/>
    <w:rsid w:val="00C02E3B"/>
    <w:rsid w:val="00C04B34"/>
    <w:rsid w:val="00C0540F"/>
    <w:rsid w:val="00C12FFC"/>
    <w:rsid w:val="00C20D6F"/>
    <w:rsid w:val="00C2470E"/>
    <w:rsid w:val="00C25C90"/>
    <w:rsid w:val="00C35FEF"/>
    <w:rsid w:val="00C4373B"/>
    <w:rsid w:val="00C50486"/>
    <w:rsid w:val="00C53540"/>
    <w:rsid w:val="00C61B99"/>
    <w:rsid w:val="00C61E22"/>
    <w:rsid w:val="00C66BA2"/>
    <w:rsid w:val="00C71BF0"/>
    <w:rsid w:val="00C75093"/>
    <w:rsid w:val="00C76FAC"/>
    <w:rsid w:val="00C8309B"/>
    <w:rsid w:val="00C8466A"/>
    <w:rsid w:val="00C877B3"/>
    <w:rsid w:val="00C94F4E"/>
    <w:rsid w:val="00C95985"/>
    <w:rsid w:val="00C97FBB"/>
    <w:rsid w:val="00CA61C2"/>
    <w:rsid w:val="00CB4C72"/>
    <w:rsid w:val="00CC40B0"/>
    <w:rsid w:val="00CC5026"/>
    <w:rsid w:val="00CC68D0"/>
    <w:rsid w:val="00CD3FF0"/>
    <w:rsid w:val="00CE1543"/>
    <w:rsid w:val="00CF132D"/>
    <w:rsid w:val="00D03F9A"/>
    <w:rsid w:val="00D06D51"/>
    <w:rsid w:val="00D15B90"/>
    <w:rsid w:val="00D1722A"/>
    <w:rsid w:val="00D24991"/>
    <w:rsid w:val="00D26B65"/>
    <w:rsid w:val="00D343C1"/>
    <w:rsid w:val="00D35EAE"/>
    <w:rsid w:val="00D45185"/>
    <w:rsid w:val="00D4685A"/>
    <w:rsid w:val="00D47299"/>
    <w:rsid w:val="00D50255"/>
    <w:rsid w:val="00D53E0F"/>
    <w:rsid w:val="00D55124"/>
    <w:rsid w:val="00D55D25"/>
    <w:rsid w:val="00D56540"/>
    <w:rsid w:val="00D6088E"/>
    <w:rsid w:val="00D66520"/>
    <w:rsid w:val="00D71238"/>
    <w:rsid w:val="00D85506"/>
    <w:rsid w:val="00D945B0"/>
    <w:rsid w:val="00D95807"/>
    <w:rsid w:val="00DA6B6F"/>
    <w:rsid w:val="00DC587B"/>
    <w:rsid w:val="00DD0DF3"/>
    <w:rsid w:val="00DD4206"/>
    <w:rsid w:val="00DE34CF"/>
    <w:rsid w:val="00DE7F74"/>
    <w:rsid w:val="00E007FD"/>
    <w:rsid w:val="00E048A2"/>
    <w:rsid w:val="00E10C5B"/>
    <w:rsid w:val="00E13F3D"/>
    <w:rsid w:val="00E14A81"/>
    <w:rsid w:val="00E14FDD"/>
    <w:rsid w:val="00E22506"/>
    <w:rsid w:val="00E2469A"/>
    <w:rsid w:val="00E34898"/>
    <w:rsid w:val="00E35773"/>
    <w:rsid w:val="00E40069"/>
    <w:rsid w:val="00E51A2F"/>
    <w:rsid w:val="00E52C79"/>
    <w:rsid w:val="00E53A24"/>
    <w:rsid w:val="00E56980"/>
    <w:rsid w:val="00E57100"/>
    <w:rsid w:val="00E57F69"/>
    <w:rsid w:val="00E74618"/>
    <w:rsid w:val="00E76CDF"/>
    <w:rsid w:val="00E77936"/>
    <w:rsid w:val="00E77EE2"/>
    <w:rsid w:val="00E84FE9"/>
    <w:rsid w:val="00E851E8"/>
    <w:rsid w:val="00E935BF"/>
    <w:rsid w:val="00EA65E5"/>
    <w:rsid w:val="00EA7259"/>
    <w:rsid w:val="00EB09B7"/>
    <w:rsid w:val="00EC621B"/>
    <w:rsid w:val="00ED33AC"/>
    <w:rsid w:val="00EE53B3"/>
    <w:rsid w:val="00EE7D7C"/>
    <w:rsid w:val="00EF121C"/>
    <w:rsid w:val="00EF1733"/>
    <w:rsid w:val="00EF216D"/>
    <w:rsid w:val="00F0271E"/>
    <w:rsid w:val="00F1578C"/>
    <w:rsid w:val="00F175A9"/>
    <w:rsid w:val="00F21F41"/>
    <w:rsid w:val="00F22B88"/>
    <w:rsid w:val="00F24206"/>
    <w:rsid w:val="00F25D98"/>
    <w:rsid w:val="00F300FB"/>
    <w:rsid w:val="00F32ED9"/>
    <w:rsid w:val="00F35DEC"/>
    <w:rsid w:val="00F36651"/>
    <w:rsid w:val="00F40770"/>
    <w:rsid w:val="00F42A7F"/>
    <w:rsid w:val="00F46F04"/>
    <w:rsid w:val="00F51250"/>
    <w:rsid w:val="00F66EAF"/>
    <w:rsid w:val="00F7647C"/>
    <w:rsid w:val="00F81729"/>
    <w:rsid w:val="00F845F0"/>
    <w:rsid w:val="00F85555"/>
    <w:rsid w:val="00F941E8"/>
    <w:rsid w:val="00FA6A1F"/>
    <w:rsid w:val="00FB46E2"/>
    <w:rsid w:val="00FB4F51"/>
    <w:rsid w:val="00FB6386"/>
    <w:rsid w:val="00FC2BBA"/>
    <w:rsid w:val="00FD6443"/>
    <w:rsid w:val="00FD67BD"/>
    <w:rsid w:val="00FF2E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619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8"/>
    <w:rsid w:val="000B7FED"/>
    <w:pPr>
      <w:ind w:left="851"/>
    </w:pPr>
  </w:style>
  <w:style w:type="paragraph" w:styleId="31">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
    <w:link w:val="aa"/>
    <w:rsid w:val="000B7FED"/>
    <w:pPr>
      <w:ind w:left="568" w:hanging="284"/>
    </w:pPr>
  </w:style>
  <w:style w:type="paragraph" w:styleId="a8">
    <w:name w:val="List Bullet"/>
    <w:aliases w:val="UL"/>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rsid w:val="00B620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B62097"/>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B62097"/>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B620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60">
    <w:name w:val="标题 6 字符"/>
    <w:aliases w:val="T1 字符,Header 6 字符"/>
    <w:link w:val="6"/>
    <w:rsid w:val="00B62097"/>
    <w:rPr>
      <w:rFonts w:ascii="Arial" w:hAnsi="Arial"/>
      <w:lang w:val="en-GB" w:eastAsia="en-US"/>
    </w:rPr>
  </w:style>
  <w:style w:type="character" w:customStyle="1" w:styleId="70">
    <w:name w:val="标题 7 字符"/>
    <w:aliases w:val="L7 字符,Header 7 字符"/>
    <w:link w:val="7"/>
    <w:rsid w:val="00B62097"/>
    <w:rPr>
      <w:rFonts w:ascii="Arial" w:hAnsi="Arial"/>
      <w:lang w:val="en-GB" w:eastAsia="en-US"/>
    </w:rPr>
  </w:style>
  <w:style w:type="character" w:customStyle="1" w:styleId="80">
    <w:name w:val="标题 8 字符"/>
    <w:link w:val="8"/>
    <w:rsid w:val="00B62097"/>
    <w:rPr>
      <w:rFonts w:ascii="Arial" w:hAnsi="Arial"/>
      <w:sz w:val="36"/>
      <w:lang w:val="en-GB" w:eastAsia="en-US"/>
    </w:rPr>
  </w:style>
  <w:style w:type="character" w:customStyle="1" w:styleId="90">
    <w:name w:val="标题 9 字符"/>
    <w:link w:val="9"/>
    <w:rsid w:val="00B62097"/>
    <w:rPr>
      <w:rFonts w:ascii="Arial" w:hAnsi="Arial"/>
      <w:sz w:val="36"/>
      <w:lang w:val="en-GB" w:eastAsia="en-US"/>
    </w:rPr>
  </w:style>
  <w:style w:type="character" w:customStyle="1" w:styleId="ac">
    <w:name w:val="页脚 字符"/>
    <w:link w:val="ab"/>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a"/>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af3">
    <w:name w:val="批注框文本 字符"/>
    <w:link w:val="af2"/>
    <w:rsid w:val="00B62097"/>
    <w:rPr>
      <w:rFonts w:ascii="Tahoma" w:hAnsi="Tahoma" w:cs="Tahoma"/>
      <w:sz w:val="16"/>
      <w:szCs w:val="16"/>
      <w:lang w:val="en-GB" w:eastAsia="en-US"/>
    </w:rPr>
  </w:style>
  <w:style w:type="character" w:customStyle="1" w:styleId="CRCoverPageChar">
    <w:name w:val="CR Cover Page Char"/>
    <w:link w:val="CRCoverPage"/>
    <w:qFormat/>
    <w:rsid w:val="00B62097"/>
    <w:rPr>
      <w:rFonts w:ascii="Arial" w:hAnsi="Arial"/>
      <w:lang w:val="en-GB" w:eastAsia="en-US"/>
    </w:rPr>
  </w:style>
  <w:style w:type="character" w:customStyle="1" w:styleId="af0">
    <w:name w:val="批注文字 字符"/>
    <w:link w:val="af"/>
    <w:qFormat/>
    <w:rsid w:val="00B62097"/>
    <w:rPr>
      <w:rFonts w:ascii="Times New Roman" w:hAnsi="Times New Roman"/>
      <w:lang w:val="en-GB" w:eastAsia="en-US"/>
    </w:rPr>
  </w:style>
  <w:style w:type="character" w:customStyle="1" w:styleId="af5">
    <w:name w:val="批注主题 字符"/>
    <w:link w:val="af4"/>
    <w:rsid w:val="00B62097"/>
    <w:rPr>
      <w:rFonts w:ascii="Times New Roman" w:hAnsi="Times New Roman"/>
      <w:b/>
      <w:bCs/>
      <w:lang w:val="en-GB" w:eastAsia="en-US"/>
    </w:rPr>
  </w:style>
  <w:style w:type="character" w:customStyle="1" w:styleId="af7">
    <w:name w:val="文档结构图 字符"/>
    <w:link w:val="af6"/>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a"/>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9"/>
    <w:qFormat/>
    <w:rsid w:val="00B62097"/>
    <w:pPr>
      <w:overflowPunct w:val="0"/>
      <w:autoSpaceDE w:val="0"/>
      <w:autoSpaceDN w:val="0"/>
      <w:adjustRightInd w:val="0"/>
      <w:spacing w:before="120" w:after="120"/>
      <w:textAlignment w:val="baseline"/>
    </w:pPr>
    <w:rPr>
      <w:b/>
      <w:lang w:eastAsia="x-none"/>
    </w:rPr>
  </w:style>
  <w:style w:type="paragraph" w:styleId="afa">
    <w:name w:val="Plain Text"/>
    <w:basedOn w:val="a"/>
    <w:link w:val="afb"/>
    <w:rsid w:val="00B62097"/>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B62097"/>
    <w:rPr>
      <w:rFonts w:ascii="Courier New" w:hAnsi="Courier New"/>
      <w:lang w:val="nb-NO" w:eastAsia="en-GB"/>
    </w:rPr>
  </w:style>
  <w:style w:type="character" w:styleId="afc">
    <w:name w:val="Emphasis"/>
    <w:qFormat/>
    <w:rsid w:val="00B62097"/>
    <w:rPr>
      <w:i/>
      <w:iCs/>
    </w:rPr>
  </w:style>
  <w:style w:type="paragraph" w:customStyle="1" w:styleId="Heading">
    <w:name w:val="Heading"/>
    <w:next w:val="a"/>
    <w:link w:val="HeadingChar"/>
    <w:rsid w:val="00B62097"/>
    <w:pPr>
      <w:spacing w:before="360"/>
      <w:ind w:left="2552"/>
    </w:pPr>
    <w:rPr>
      <w:rFonts w:ascii="Arial" w:eastAsia="宋体" w:hAnsi="Arial"/>
      <w:b/>
      <w:sz w:val="22"/>
      <w:lang w:val="en-US" w:eastAsia="en-US"/>
    </w:rPr>
  </w:style>
  <w:style w:type="character" w:customStyle="1" w:styleId="HeadingChar">
    <w:name w:val="Heading Char"/>
    <w:link w:val="Heading"/>
    <w:rsid w:val="00B62097"/>
    <w:rPr>
      <w:rFonts w:ascii="Arial" w:eastAsia="宋体" w:hAnsi="Arial"/>
      <w:b/>
      <w:sz w:val="22"/>
      <w:lang w:val="en-US" w:eastAsia="en-US"/>
    </w:rPr>
  </w:style>
  <w:style w:type="paragraph" w:customStyle="1" w:styleId="IBN">
    <w:name w:val="IBN"/>
    <w:basedOn w:val="a"/>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afd">
    <w:name w:val="Table Grid"/>
    <w:aliases w:val="SGS Table Basic 1"/>
    <w:basedOn w:val="a1"/>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62097"/>
    <w:pPr>
      <w:overflowPunct w:val="0"/>
      <w:autoSpaceDE w:val="0"/>
      <w:autoSpaceDN w:val="0"/>
      <w:adjustRightInd w:val="0"/>
      <w:spacing w:after="120"/>
      <w:textAlignment w:val="baseline"/>
    </w:pPr>
    <w:rPr>
      <w:lang w:eastAsia="ja-JP"/>
    </w:rPr>
  </w:style>
  <w:style w:type="character" w:customStyle="1" w:styleId="28">
    <w:name w:val="正文文本 2 字符"/>
    <w:basedOn w:val="a0"/>
    <w:link w:val="27"/>
    <w:rsid w:val="00B62097"/>
    <w:rPr>
      <w:rFonts w:ascii="Times New Roman" w:hAnsi="Times New Roman"/>
      <w:lang w:val="en-GB" w:eastAsia="ja-JP"/>
    </w:rPr>
  </w:style>
  <w:style w:type="paragraph" w:styleId="35">
    <w:name w:val="Body Text 3"/>
    <w:basedOn w:val="a"/>
    <w:link w:val="36"/>
    <w:rsid w:val="00B62097"/>
    <w:pPr>
      <w:overflowPunct w:val="0"/>
      <w:autoSpaceDE w:val="0"/>
      <w:autoSpaceDN w:val="0"/>
      <w:adjustRightInd w:val="0"/>
      <w:spacing w:after="120"/>
      <w:textAlignment w:val="baseline"/>
    </w:pPr>
    <w:rPr>
      <w:lang w:eastAsia="ja-JP"/>
    </w:rPr>
  </w:style>
  <w:style w:type="character" w:customStyle="1" w:styleId="36">
    <w:name w:val="正文文本 3 字符"/>
    <w:basedOn w:val="a0"/>
    <w:link w:val="35"/>
    <w:rsid w:val="00B62097"/>
    <w:rPr>
      <w:rFonts w:ascii="Times New Roman" w:hAnsi="Times New Roman"/>
      <w:lang w:val="en-GB" w:eastAsia="ja-JP"/>
    </w:rPr>
  </w:style>
  <w:style w:type="paragraph" w:customStyle="1" w:styleId="tableentry">
    <w:name w:val="table entry"/>
    <w:basedOn w:val="a"/>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e">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B62097"/>
    <w:pPr>
      <w:widowControl w:val="0"/>
      <w:overflowPunct w:val="0"/>
      <w:autoSpaceDE w:val="0"/>
      <w:autoSpaceDN w:val="0"/>
      <w:adjustRightInd w:val="0"/>
      <w:spacing w:after="240"/>
      <w:jc w:val="both"/>
      <w:textAlignment w:val="baseline"/>
    </w:pPr>
    <w:rPr>
      <w:sz w:val="24"/>
      <w:lang w:val="en-AU" w:eastAsia="ja-JP"/>
    </w:rPr>
  </w:style>
  <w:style w:type="character" w:styleId="aff">
    <w:name w:val="page number"/>
    <w:basedOn w:val="a0"/>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aff0">
    <w:name w:val="Revision"/>
    <w:hidden/>
    <w:rsid w:val="00B62097"/>
    <w:rPr>
      <w:rFonts w:ascii="Times New Roman" w:eastAsia="宋体" w:hAnsi="Times New Roman"/>
      <w:lang w:val="en-GB" w:eastAsia="en-US"/>
    </w:rPr>
  </w:style>
  <w:style w:type="paragraph" w:customStyle="1" w:styleId="BalloonText1">
    <w:name w:val="Balloon Text1"/>
    <w:basedOn w:val="a"/>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62097"/>
    <w:pPr>
      <w:overflowPunct w:val="0"/>
      <w:autoSpaceDE w:val="0"/>
      <w:autoSpaceDN w:val="0"/>
    </w:pPr>
    <w:rPr>
      <w:rFonts w:eastAsia="Calibri"/>
      <w:b/>
      <w:bCs/>
      <w:lang w:val="en-US"/>
    </w:rPr>
  </w:style>
  <w:style w:type="table" w:customStyle="1" w:styleId="TableGrid1">
    <w:name w:val="Table Grid1"/>
    <w:basedOn w:val="a1"/>
    <w:next w:val="afd"/>
    <w:rsid w:val="00B6209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B62097"/>
    <w:rPr>
      <w:rFonts w:ascii="Arial" w:hAnsi="Arial"/>
      <w:b/>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rsid w:val="00B62097"/>
    <w:rPr>
      <w:rFonts w:ascii="Times New Roman" w:hAnsi="Times New Roman"/>
      <w:sz w:val="16"/>
      <w:lang w:val="en-GB" w:eastAsia="en-US"/>
    </w:rPr>
  </w:style>
  <w:style w:type="paragraph" w:customStyle="1" w:styleId="87">
    <w:name w:val="87"/>
    <w:basedOn w:val="a"/>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a"/>
    <w:rsid w:val="00B62097"/>
    <w:pPr>
      <w:spacing w:before="100" w:beforeAutospacing="1" w:after="100" w:afterAutospacing="1"/>
    </w:pPr>
    <w:rPr>
      <w:rFonts w:ascii="Calibri" w:eastAsia="Calibri" w:hAnsi="Calibri" w:cs="Calibri"/>
      <w:sz w:val="22"/>
      <w:szCs w:val="22"/>
      <w:lang w:val="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nhideWhenUsed/>
    <w:rsid w:val="00B62097"/>
    <w:pPr>
      <w:overflowPunct w:val="0"/>
      <w:autoSpaceDE w:val="0"/>
      <w:autoSpaceDN w:val="0"/>
      <w:spacing w:after="120"/>
    </w:pPr>
    <w:rPr>
      <w:rFonts w:eastAsia="Calibri"/>
      <w:lang w:val="en-US"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rsid w:val="00B62097"/>
    <w:rPr>
      <w:rFonts w:ascii="Times New Roman" w:eastAsia="Calibri" w:hAnsi="Times New Roman"/>
      <w:lang w:val="en-US" w:eastAsia="en-GB"/>
    </w:rPr>
  </w:style>
  <w:style w:type="paragraph" w:customStyle="1" w:styleId="Meetingcaption">
    <w:name w:val="Meeting caption"/>
    <w:basedOn w:val="a"/>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aff3">
    <w:name w:val="List Paragraph"/>
    <w:aliases w:val="- Bullets,목록 단락,リスト段落,?? ??,?????,????,Lista1,列出段落,?? ?목록 단락 Char,¥ê¥¹¥È¶ÎÂä Char"/>
    <w:basedOn w:val="a"/>
    <w:link w:val="aff4"/>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aff4">
    <w:name w:val="列表段落 字符"/>
    <w:aliases w:val="- Bullets 字符,목록 단락 字符,リスト段落 字符,?? ?? 字符,????? 字符,???? 字符,Lista1 字符,列出段落 字符,?? ?목록 단락 Char 字符,¥ê¥¹¥È¶ÎÂä Char 字符"/>
    <w:link w:val="aff3"/>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aff5">
    <w:name w:val="Strong"/>
    <w:aliases w:val="Level 2"/>
    <w:qFormat/>
    <w:rsid w:val="00B62097"/>
    <w:rPr>
      <w:b/>
      <w:bCs/>
    </w:rPr>
  </w:style>
  <w:style w:type="paragraph" w:customStyle="1" w:styleId="xl65">
    <w:name w:val="xl65"/>
    <w:basedOn w:val="a"/>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aff6">
    <w:name w:val="index heading"/>
    <w:basedOn w:val="a"/>
    <w:next w:val="a"/>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B62097"/>
    <w:pPr>
      <w:overflowPunct w:val="0"/>
      <w:autoSpaceDE w:val="0"/>
      <w:autoSpaceDN w:val="0"/>
      <w:adjustRightInd w:val="0"/>
      <w:ind w:left="851"/>
      <w:textAlignment w:val="baseline"/>
    </w:pPr>
    <w:rPr>
      <w:lang w:eastAsia="en-GB"/>
    </w:rPr>
  </w:style>
  <w:style w:type="paragraph" w:customStyle="1" w:styleId="INDENT2">
    <w:name w:val="INDENT2"/>
    <w:basedOn w:val="a"/>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a"/>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9">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宋体"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a0"/>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a0"/>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a"/>
    <w:next w:val="a"/>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a"/>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a2"/>
    <w:semiHidden/>
    <w:rsid w:val="00B62097"/>
  </w:style>
  <w:style w:type="paragraph" w:styleId="aff7">
    <w:name w:val="Normal (Web)"/>
    <w:basedOn w:val="a"/>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a"/>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a"/>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53">
    <w:name w:val="List Number 5"/>
    <w:basedOn w:val="a"/>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62097"/>
  </w:style>
  <w:style w:type="paragraph" w:customStyle="1" w:styleId="Heading2Head2A2">
    <w:name w:val="Heading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1"/>
    <w:next w:val="a"/>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a"/>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a"/>
    <w:rsid w:val="00B62097"/>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a"/>
    <w:rsid w:val="00B62097"/>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B62097"/>
    <w:rPr>
      <w:rFonts w:eastAsia="宋体"/>
      <w:lang w:val="en-GB" w:eastAsia="en-US" w:bidi="ar-SA"/>
    </w:rPr>
  </w:style>
  <w:style w:type="character" w:customStyle="1" w:styleId="CharChar7">
    <w:name w:val="Char Char7"/>
    <w:rsid w:val="00B62097"/>
    <w:rPr>
      <w:rFonts w:ascii="Arial" w:eastAsia="宋体" w:hAnsi="Arial"/>
      <w:sz w:val="36"/>
      <w:lang w:val="en-GB" w:eastAsia="en-US" w:bidi="ar-SA"/>
    </w:rPr>
  </w:style>
  <w:style w:type="character" w:customStyle="1" w:styleId="CharChar6">
    <w:name w:val="Char Char6"/>
    <w:rsid w:val="00B62097"/>
    <w:rPr>
      <w:rFonts w:ascii="Arial" w:eastAsia="宋体" w:hAnsi="Arial"/>
      <w:sz w:val="32"/>
      <w:lang w:val="en-GB" w:eastAsia="en-US" w:bidi="ar-SA"/>
    </w:rPr>
  </w:style>
  <w:style w:type="character" w:customStyle="1" w:styleId="CharChar5">
    <w:name w:val="Char Char5"/>
    <w:rsid w:val="00B62097"/>
    <w:rPr>
      <w:rFonts w:ascii="Arial" w:eastAsia="宋体" w:hAnsi="Arial"/>
      <w:sz w:val="28"/>
      <w:lang w:val="en-GB" w:eastAsia="en-US" w:bidi="ar-SA"/>
    </w:rPr>
  </w:style>
  <w:style w:type="character" w:customStyle="1" w:styleId="CharChar16">
    <w:name w:val="Char Char16"/>
    <w:rsid w:val="00B62097"/>
    <w:rPr>
      <w:rFonts w:ascii="Arial" w:eastAsia="宋体" w:hAnsi="Arial"/>
      <w:lang w:val="en-GB" w:eastAsia="en-US" w:bidi="ar-SA"/>
    </w:rPr>
  </w:style>
  <w:style w:type="character" w:customStyle="1" w:styleId="CharChar14">
    <w:name w:val="Char Char14"/>
    <w:rsid w:val="00B62097"/>
    <w:rPr>
      <w:rFonts w:ascii="Arial" w:eastAsia="宋体" w:hAnsi="Arial"/>
      <w:sz w:val="36"/>
      <w:lang w:val="en-GB" w:eastAsia="en-US" w:bidi="ar-SA"/>
    </w:rPr>
  </w:style>
  <w:style w:type="character" w:customStyle="1" w:styleId="CharChar11">
    <w:name w:val="Char Char11"/>
    <w:rsid w:val="00B62097"/>
    <w:rPr>
      <w:rFonts w:ascii="Tahoma" w:eastAsia="宋体" w:hAnsi="Tahoma" w:cs="Tahoma"/>
      <w:lang w:val="en-GB" w:eastAsia="en-US" w:bidi="ar-SA"/>
    </w:rPr>
  </w:style>
  <w:style w:type="paragraph" w:customStyle="1" w:styleId="Copyright">
    <w:name w:val="Copyright"/>
    <w:basedOn w:val="a"/>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semiHidden/>
    <w:rsid w:val="00B62097"/>
    <w:rPr>
      <w:rFonts w:ascii="Times New Roman" w:eastAsia="Batang" w:hAnsi="Times New Roman"/>
      <w:lang w:val="en-GB" w:eastAsia="en-US"/>
    </w:rPr>
  </w:style>
  <w:style w:type="paragraph" w:customStyle="1" w:styleId="aff8">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ab"/>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62097"/>
    <w:pPr>
      <w:tabs>
        <w:tab w:val="left" w:pos="360"/>
      </w:tabs>
      <w:overflowPunct w:val="0"/>
      <w:autoSpaceDE w:val="0"/>
      <w:autoSpaceDN w:val="0"/>
      <w:adjustRightInd w:val="0"/>
      <w:ind w:left="360" w:hanging="360"/>
      <w:textAlignment w:val="baseline"/>
    </w:pPr>
    <w:rPr>
      <w:rFonts w:eastAsia="宋体"/>
      <w:lang w:eastAsia="en-GB"/>
    </w:rPr>
  </w:style>
  <w:style w:type="paragraph" w:styleId="aff9">
    <w:name w:val="Note Heading"/>
    <w:basedOn w:val="a"/>
    <w:next w:val="a"/>
    <w:link w:val="affa"/>
    <w:rsid w:val="00B62097"/>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0"/>
    <w:link w:val="aff9"/>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ffb">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4">
    <w:name w:val="(文字) (文字)4"/>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affc">
    <w:name w:val="endnote text"/>
    <w:basedOn w:val="a"/>
    <w:link w:val="affd"/>
    <w:rsid w:val="00B62097"/>
    <w:pPr>
      <w:snapToGrid w:val="0"/>
    </w:pPr>
    <w:rPr>
      <w:rFonts w:eastAsia="宋体"/>
      <w:lang w:eastAsia="en-GB"/>
    </w:rPr>
  </w:style>
  <w:style w:type="character" w:customStyle="1" w:styleId="affd">
    <w:name w:val="尾注文本 字符"/>
    <w:basedOn w:val="a0"/>
    <w:link w:val="affc"/>
    <w:rsid w:val="00B62097"/>
    <w:rPr>
      <w:rFonts w:ascii="Times New Roman" w:eastAsia="宋体" w:hAnsi="Times New Roman"/>
      <w:lang w:val="en-GB" w:eastAsia="en-GB"/>
    </w:rPr>
  </w:style>
  <w:style w:type="character" w:styleId="affe">
    <w:name w:val="endnote reference"/>
    <w:rsid w:val="00B62097"/>
    <w:rPr>
      <w:vertAlign w:val="superscript"/>
    </w:rPr>
  </w:style>
  <w:style w:type="paragraph" w:customStyle="1" w:styleId="MTDisplayEquation">
    <w:name w:val="MTDisplayEquation"/>
    <w:basedOn w:val="a"/>
    <w:rsid w:val="00B62097"/>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B62097"/>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afff"/>
    <w:rsid w:val="00B62097"/>
  </w:style>
  <w:style w:type="paragraph" w:styleId="afff">
    <w:name w:val="Body Text Indent"/>
    <w:basedOn w:val="a"/>
    <w:link w:val="afff0"/>
    <w:rsid w:val="00B62097"/>
    <w:pPr>
      <w:spacing w:after="120"/>
      <w:ind w:left="283"/>
    </w:pPr>
    <w:rPr>
      <w:rFonts w:eastAsia="Batang"/>
      <w:lang w:eastAsia="en-GB"/>
    </w:rPr>
  </w:style>
  <w:style w:type="character" w:customStyle="1" w:styleId="afff0">
    <w:name w:val="正文文本缩进 字符"/>
    <w:basedOn w:val="a0"/>
    <w:link w:val="afff"/>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宋体"/>
      <w:kern w:val="2"/>
      <w:lang w:val="x-none" w:eastAsia="ko-KR"/>
    </w:rPr>
  </w:style>
  <w:style w:type="character" w:customStyle="1" w:styleId="StyleTACChar">
    <w:name w:val="Style TAC + Char"/>
    <w:link w:val="StyleTAC"/>
    <w:rsid w:val="00B62097"/>
    <w:rPr>
      <w:rFonts w:ascii="Arial" w:eastAsia="宋体"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a2"/>
    <w:semiHidden/>
    <w:rsid w:val="00B62097"/>
  </w:style>
  <w:style w:type="numbering" w:customStyle="1" w:styleId="NoList3">
    <w:name w:val="No List3"/>
    <w:next w:val="a2"/>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4">
    <w:name w:val="수정1"/>
    <w:hidden/>
    <w:semiHidden/>
    <w:rsid w:val="00B62097"/>
    <w:rPr>
      <w:rFonts w:ascii="Times New Roman" w:eastAsia="Batang" w:hAnsi="Times New Roman"/>
      <w:lang w:val="en-GB" w:eastAsia="en-US"/>
    </w:rPr>
  </w:style>
  <w:style w:type="paragraph" w:customStyle="1" w:styleId="15">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62097"/>
    <w:rPr>
      <w:rFonts w:ascii="Courier New" w:eastAsia="Times New Roman" w:hAnsi="Courier New" w:cs="Courier New"/>
      <w:sz w:val="20"/>
      <w:szCs w:val="20"/>
    </w:rPr>
  </w:style>
  <w:style w:type="character" w:customStyle="1" w:styleId="a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8"/>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a"/>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aff1"/>
    <w:autoRedefine/>
    <w:rsid w:val="00B62097"/>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62097"/>
    <w:pPr>
      <w:numPr>
        <w:numId w:val="8"/>
      </w:numPr>
      <w:overflowPunct w:val="0"/>
      <w:autoSpaceDE w:val="0"/>
      <w:autoSpaceDN w:val="0"/>
      <w:adjustRightInd w:val="0"/>
      <w:textAlignment w:val="baseline"/>
    </w:pPr>
    <w:rPr>
      <w:rFonts w:eastAsia="Malgun Gothic"/>
      <w:lang w:eastAsia="en-GB"/>
    </w:rPr>
  </w:style>
  <w:style w:type="paragraph" w:styleId="2b">
    <w:name w:val="Body Text Indent 2"/>
    <w:basedOn w:val="a"/>
    <w:link w:val="2c"/>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0"/>
    <w:link w:val="2b"/>
    <w:rsid w:val="00B62097"/>
    <w:rPr>
      <w:rFonts w:eastAsia="MS Mincho"/>
      <w:lang w:val="en-GB" w:eastAsia="en-GB"/>
    </w:rPr>
  </w:style>
  <w:style w:type="paragraph" w:styleId="afff1">
    <w:name w:val="Normal Indent"/>
    <w:aliases w:val="d"/>
    <w:basedOn w:val="a"/>
    <w:rsid w:val="00B62097"/>
    <w:pPr>
      <w:spacing w:after="0"/>
      <w:ind w:left="851"/>
    </w:pPr>
    <w:rPr>
      <w:rFonts w:eastAsia="MS Mincho"/>
      <w:lang w:val="it-IT" w:eastAsia="en-GB"/>
    </w:rPr>
  </w:style>
  <w:style w:type="paragraph" w:customStyle="1" w:styleId="tabletext0">
    <w:name w:val="table text"/>
    <w:basedOn w:val="a"/>
    <w:next w:val="a"/>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B62097"/>
    <w:pPr>
      <w:tabs>
        <w:tab w:val="num" w:pos="926"/>
      </w:tabs>
      <w:ind w:left="926" w:hanging="360"/>
    </w:pPr>
    <w:rPr>
      <w:rFonts w:eastAsia="MS Mincho"/>
      <w:lang w:eastAsia="en-GB"/>
    </w:rPr>
  </w:style>
  <w:style w:type="paragraph" w:customStyle="1" w:styleId="FigureTitle">
    <w:name w:val="Figure_Title"/>
    <w:basedOn w:val="a"/>
    <w:next w:val="a"/>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a"/>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a"/>
    <w:next w:val="a"/>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62097"/>
    <w:pPr>
      <w:spacing w:before="100" w:beforeAutospacing="1" w:after="100" w:afterAutospacing="1"/>
    </w:pPr>
    <w:rPr>
      <w:rFonts w:eastAsia="Arial Unicode MS"/>
      <w:sz w:val="24"/>
      <w:szCs w:val="24"/>
      <w:lang w:eastAsia="en-GB"/>
    </w:rPr>
  </w:style>
  <w:style w:type="paragraph" w:customStyle="1" w:styleId="tal1">
    <w:name w:val="tal"/>
    <w:basedOn w:val="a"/>
    <w:rsid w:val="00B62097"/>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0"/>
    <w:link w:val="HTML0"/>
    <w:rsid w:val="00B62097"/>
    <w:rPr>
      <w:rFonts w:ascii="Courier New" w:eastAsia="MS Mincho" w:hAnsi="Courier New"/>
      <w:lang w:val="en-GB" w:eastAsia="x-none"/>
    </w:rPr>
  </w:style>
  <w:style w:type="numbering" w:customStyle="1" w:styleId="16">
    <w:name w:val="목록 없음1"/>
    <w:next w:val="a2"/>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a"/>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a2"/>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62097"/>
  </w:style>
  <w:style w:type="numbering" w:customStyle="1" w:styleId="NoList4">
    <w:name w:val="No List4"/>
    <w:next w:val="a2"/>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7">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宋体"/>
    </w:rPr>
  </w:style>
  <w:style w:type="character" w:customStyle="1" w:styleId="18">
    <w:name w:val="文末脚注文字列 (文字)1"/>
    <w:rsid w:val="00B62097"/>
    <w:rPr>
      <w:rFonts w:ascii="Times New Roman" w:hAnsi="Times New Roman" w:cs="Times New Roman" w:hint="default"/>
      <w:lang w:val="en-GB" w:eastAsia="en-US"/>
    </w:rPr>
  </w:style>
  <w:style w:type="paragraph" w:customStyle="1" w:styleId="xl63">
    <w:name w:val="xl63"/>
    <w:basedOn w:val="a"/>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aa">
    <w:name w:val="列表 字符"/>
    <w:link w:val="a9"/>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a8"/>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f2">
    <w:name w:val="Date"/>
    <w:basedOn w:val="a"/>
    <w:next w:val="a"/>
    <w:link w:val="afff3"/>
    <w:rsid w:val="00B62097"/>
    <w:pPr>
      <w:overflowPunct w:val="0"/>
      <w:autoSpaceDE w:val="0"/>
      <w:autoSpaceDN w:val="0"/>
      <w:adjustRightInd w:val="0"/>
      <w:spacing w:after="0"/>
      <w:jc w:val="both"/>
      <w:textAlignment w:val="baseline"/>
    </w:pPr>
    <w:rPr>
      <w:lang w:eastAsia="x-none"/>
    </w:rPr>
  </w:style>
  <w:style w:type="character" w:customStyle="1" w:styleId="afff3">
    <w:name w:val="日期 字符"/>
    <w:basedOn w:val="a0"/>
    <w:link w:val="afff2"/>
    <w:rsid w:val="00B62097"/>
    <w:rPr>
      <w:rFonts w:ascii="Times New Roman" w:hAnsi="Times New Roman"/>
      <w:lang w:val="en-GB" w:eastAsia="x-none"/>
    </w:rPr>
  </w:style>
  <w:style w:type="paragraph" w:customStyle="1" w:styleId="para">
    <w:name w:val="para"/>
    <w:basedOn w:val="a"/>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B62097"/>
    <w:pPr>
      <w:tabs>
        <w:tab w:val="num" w:pos="2560"/>
      </w:tabs>
      <w:ind w:left="2560" w:hanging="357"/>
    </w:pPr>
    <w:rPr>
      <w:lang w:val="en-AU" w:eastAsia="ko-KR"/>
    </w:rPr>
  </w:style>
  <w:style w:type="paragraph" w:customStyle="1" w:styleId="b31">
    <w:name w:val="b3"/>
    <w:basedOn w:val="a"/>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宋体" w:hAnsi="Times New Roman"/>
      <w:sz w:val="24"/>
      <w:szCs w:val="24"/>
      <w:lang w:val="en-GB" w:eastAsia="ko-KR"/>
    </w:rPr>
  </w:style>
  <w:style w:type="paragraph" w:customStyle="1" w:styleId="PageXofY">
    <w:name w:val="Page X of Y"/>
    <w:rsid w:val="00B62097"/>
    <w:rPr>
      <w:rFonts w:ascii="Times New Roman" w:eastAsia="宋体" w:hAnsi="Times New Roman"/>
      <w:sz w:val="24"/>
      <w:szCs w:val="24"/>
      <w:lang w:val="en-GB" w:eastAsia="ko-KR"/>
    </w:rPr>
  </w:style>
  <w:style w:type="paragraph" w:customStyle="1" w:styleId="Createdby">
    <w:name w:val="Created by"/>
    <w:rsid w:val="00B62097"/>
    <w:rPr>
      <w:rFonts w:ascii="Times New Roman" w:eastAsia="宋体" w:hAnsi="Times New Roman"/>
      <w:sz w:val="24"/>
      <w:szCs w:val="24"/>
      <w:lang w:val="en-GB" w:eastAsia="ko-KR"/>
    </w:rPr>
  </w:style>
  <w:style w:type="paragraph" w:customStyle="1" w:styleId="Createdon">
    <w:name w:val="Created on"/>
    <w:rsid w:val="00B62097"/>
    <w:rPr>
      <w:rFonts w:ascii="Times New Roman" w:eastAsia="宋体" w:hAnsi="Times New Roman"/>
      <w:sz w:val="24"/>
      <w:szCs w:val="24"/>
      <w:lang w:val="en-GB" w:eastAsia="ko-KR"/>
    </w:rPr>
  </w:style>
  <w:style w:type="paragraph" w:customStyle="1" w:styleId="Filenameandpath">
    <w:name w:val="Filename and path"/>
    <w:rsid w:val="00B62097"/>
    <w:rPr>
      <w:rFonts w:ascii="Times New Roman" w:eastAsia="宋体" w:hAnsi="Times New Roman"/>
      <w:sz w:val="24"/>
      <w:szCs w:val="24"/>
      <w:lang w:val="en-GB" w:eastAsia="ko-KR"/>
    </w:rPr>
  </w:style>
  <w:style w:type="paragraph" w:customStyle="1" w:styleId="AuthorPageDate">
    <w:name w:val="Author  Page #  Date"/>
    <w:rsid w:val="00B62097"/>
    <w:rPr>
      <w:rFonts w:ascii="Times New Roman" w:eastAsia="宋体" w:hAnsi="Times New Roman"/>
      <w:sz w:val="24"/>
      <w:szCs w:val="24"/>
      <w:lang w:val="en-GB" w:eastAsia="ko-KR"/>
    </w:rPr>
  </w:style>
  <w:style w:type="paragraph" w:customStyle="1" w:styleId="ConfidentialPageDate">
    <w:name w:val="Confidential  Page #  Date"/>
    <w:rsid w:val="00B62097"/>
    <w:rPr>
      <w:rFonts w:ascii="Times New Roman" w:eastAsia="宋体" w:hAnsi="Times New Roman"/>
      <w:sz w:val="24"/>
      <w:szCs w:val="24"/>
      <w:lang w:val="en-GB" w:eastAsia="ko-KR"/>
    </w:rPr>
  </w:style>
  <w:style w:type="paragraph" w:customStyle="1" w:styleId="Data">
    <w:name w:val="Data"/>
    <w:basedOn w:val="a"/>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62097"/>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B62097"/>
    <w:rPr>
      <w:rFonts w:ascii="Times New Roman" w:eastAsia="Batang" w:hAnsi="Times New Roman"/>
      <w:lang w:val="en-GB" w:eastAsia="en-US"/>
    </w:rPr>
  </w:style>
  <w:style w:type="paragraph" w:customStyle="1" w:styleId="Arial">
    <w:name w:val="Arial"/>
    <w:basedOn w:val="a"/>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7">
    <w:name w:val="修订3"/>
    <w:hidden/>
    <w:semiHidden/>
    <w:rsid w:val="00B62097"/>
    <w:rPr>
      <w:rFonts w:ascii="Times New Roman" w:eastAsia="Batang" w:hAnsi="Times New Roman"/>
      <w:lang w:val="en-GB" w:eastAsia="en-US"/>
    </w:rPr>
  </w:style>
  <w:style w:type="paragraph" w:customStyle="1" w:styleId="2e">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a"/>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a"/>
    <w:next w:val="a"/>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62097"/>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B62097"/>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a"/>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fff4">
    <w:name w:val="標準番号"/>
    <w:basedOn w:val="a"/>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5">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a"/>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宋体"/>
      <w:lang w:eastAsia="zh-CN"/>
    </w:rPr>
  </w:style>
  <w:style w:type="paragraph" w:customStyle="1" w:styleId="19">
    <w:name w:val="列出段落1"/>
    <w:basedOn w:val="a"/>
    <w:qFormat/>
    <w:rsid w:val="00B62097"/>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宋体" w:hAnsi="Times New Roman"/>
      <w:lang w:val="en-GB" w:eastAsia="en-US"/>
    </w:rPr>
  </w:style>
  <w:style w:type="character" w:customStyle="1" w:styleId="CharChar18">
    <w:name w:val="Char Char18"/>
    <w:rsid w:val="00B62097"/>
    <w:rPr>
      <w:rFonts w:ascii="Arial" w:hAnsi="Arial"/>
      <w:lang w:eastAsia="en-US"/>
    </w:rPr>
  </w:style>
  <w:style w:type="paragraph" w:styleId="38">
    <w:name w:val="Body Text Indent 3"/>
    <w:basedOn w:val="a"/>
    <w:link w:val="39"/>
    <w:rsid w:val="00B62097"/>
    <w:pPr>
      <w:overflowPunct w:val="0"/>
      <w:autoSpaceDE w:val="0"/>
      <w:autoSpaceDN w:val="0"/>
      <w:adjustRightInd w:val="0"/>
      <w:spacing w:after="0"/>
      <w:ind w:left="1080"/>
      <w:textAlignment w:val="baseline"/>
    </w:pPr>
    <w:rPr>
      <w:lang w:val="x-none" w:eastAsia="ja-JP"/>
    </w:rPr>
  </w:style>
  <w:style w:type="character" w:customStyle="1" w:styleId="39">
    <w:name w:val="正文文本缩进 3 字符"/>
    <w:basedOn w:val="a0"/>
    <w:link w:val="38"/>
    <w:rsid w:val="00B62097"/>
    <w:rPr>
      <w:rFonts w:ascii="Times New Roman" w:hAnsi="Times New Roman"/>
      <w:lang w:val="x-none" w:eastAsia="ja-JP"/>
    </w:rPr>
  </w:style>
  <w:style w:type="paragraph" w:customStyle="1" w:styleId="TabList">
    <w:name w:val="TabList"/>
    <w:basedOn w:val="a"/>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a"/>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宋体"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宋体"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宋体"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宋体"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宋体"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fff6">
    <w:name w:val="段落フォント"/>
    <w:rsid w:val="00B62097"/>
  </w:style>
  <w:style w:type="character" w:customStyle="1" w:styleId="afff7">
    <w:name w:val="脚注番号"/>
    <w:rsid w:val="00B62097"/>
    <w:rPr>
      <w:b/>
      <w:position w:val="3"/>
      <w:sz w:val="16"/>
    </w:rPr>
  </w:style>
  <w:style w:type="character" w:customStyle="1" w:styleId="afff8">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1">
    <w:name w:val="(文字) (文字)8"/>
    <w:rsid w:val="00B62097"/>
    <w:rPr>
      <w:rFonts w:ascii="Arial" w:eastAsia="MS Mincho" w:hAnsi="Arial"/>
      <w:lang w:val="en-GB" w:eastAsia="ar-SA" w:bidi="ar-SA"/>
    </w:rPr>
  </w:style>
  <w:style w:type="character" w:customStyle="1" w:styleId="71">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2">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4">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a">
    <w:name w:val="(文字) (文字)3"/>
    <w:rsid w:val="00B62097"/>
    <w:rPr>
      <w:rFonts w:eastAsia="MS Mincho"/>
      <w:lang w:val="en-GB" w:eastAsia="ar-SA" w:bidi="ar-SA"/>
    </w:rPr>
  </w:style>
  <w:style w:type="character" w:customStyle="1" w:styleId="1a">
    <w:name w:val="(文字) (文字)1"/>
    <w:rsid w:val="00B62097"/>
    <w:rPr>
      <w:rFonts w:eastAsia="MS Mincho"/>
      <w:lang w:val="en-GB" w:eastAsia="ar-SA" w:bidi="ar-SA"/>
    </w:rPr>
  </w:style>
  <w:style w:type="character" w:customStyle="1" w:styleId="afff9">
    <w:name w:val="番号付け記号"/>
    <w:rsid w:val="00B62097"/>
  </w:style>
  <w:style w:type="paragraph" w:customStyle="1" w:styleId="afffa">
    <w:name w:val="見出し"/>
    <w:basedOn w:val="a"/>
    <w:next w:val="aff1"/>
    <w:rsid w:val="00B62097"/>
    <w:pPr>
      <w:keepNext/>
      <w:suppressAutoHyphens/>
      <w:spacing w:before="240" w:after="120"/>
    </w:pPr>
    <w:rPr>
      <w:rFonts w:ascii="Arial" w:eastAsia="MS PGothic" w:hAnsi="Arial" w:cs="Mangal"/>
      <w:sz w:val="28"/>
      <w:szCs w:val="28"/>
      <w:lang w:eastAsia="ar-SA"/>
    </w:rPr>
  </w:style>
  <w:style w:type="paragraph" w:customStyle="1" w:styleId="afffb">
    <w:name w:val="図表番号"/>
    <w:basedOn w:val="a"/>
    <w:rsid w:val="00B62097"/>
    <w:pPr>
      <w:suppressLineNumbers/>
      <w:suppressAutoHyphens/>
      <w:spacing w:before="120" w:after="120"/>
    </w:pPr>
    <w:rPr>
      <w:rFonts w:eastAsia="MS Mincho" w:cs="Mangal"/>
      <w:i/>
      <w:iCs/>
      <w:sz w:val="24"/>
      <w:szCs w:val="24"/>
      <w:lang w:eastAsia="ar-SA"/>
    </w:rPr>
  </w:style>
  <w:style w:type="paragraph" w:customStyle="1" w:styleId="afffc">
    <w:name w:val="索引"/>
    <w:basedOn w:val="a"/>
    <w:rsid w:val="00B62097"/>
    <w:pPr>
      <w:suppressLineNumbers/>
      <w:suppressAutoHyphens/>
    </w:pPr>
    <w:rPr>
      <w:rFonts w:eastAsia="MS Mincho" w:cs="Mangal"/>
      <w:lang w:eastAsia="ar-SA"/>
    </w:rPr>
  </w:style>
  <w:style w:type="paragraph" w:customStyle="1" w:styleId="afffd">
    <w:name w:val="段落番号"/>
    <w:basedOn w:val="a9"/>
    <w:rsid w:val="00B62097"/>
    <w:pPr>
      <w:tabs>
        <w:tab w:val="num" w:pos="644"/>
      </w:tabs>
      <w:suppressAutoHyphens/>
      <w:ind w:left="644" w:hanging="360"/>
    </w:pPr>
    <w:rPr>
      <w:rFonts w:eastAsia="MS Mincho" w:cs="CG Times (WN)"/>
      <w:lang w:eastAsia="ar-SA"/>
    </w:rPr>
  </w:style>
  <w:style w:type="paragraph" w:customStyle="1" w:styleId="2f">
    <w:name w:val="段落番号 2"/>
    <w:basedOn w:val="afffd"/>
    <w:rsid w:val="00B62097"/>
    <w:pPr>
      <w:ind w:left="851" w:hanging="284"/>
    </w:pPr>
  </w:style>
  <w:style w:type="paragraph" w:customStyle="1" w:styleId="afffe">
    <w:name w:val="箇条書き"/>
    <w:basedOn w:val="a9"/>
    <w:rsid w:val="00B62097"/>
    <w:pPr>
      <w:tabs>
        <w:tab w:val="num" w:pos="644"/>
      </w:tabs>
      <w:suppressAutoHyphens/>
      <w:ind w:left="644" w:hanging="360"/>
    </w:pPr>
    <w:rPr>
      <w:rFonts w:eastAsia="MS Mincho" w:cs="CG Times (WN)"/>
      <w:lang w:eastAsia="ar-SA"/>
    </w:rPr>
  </w:style>
  <w:style w:type="paragraph" w:customStyle="1" w:styleId="2f0">
    <w:name w:val="箇条書き 2"/>
    <w:basedOn w:val="afffe"/>
    <w:rsid w:val="00B62097"/>
    <w:pPr>
      <w:tabs>
        <w:tab w:val="clear" w:pos="644"/>
        <w:tab w:val="num" w:pos="1494"/>
      </w:tabs>
      <w:ind w:left="851" w:hanging="284"/>
    </w:pPr>
  </w:style>
  <w:style w:type="paragraph" w:customStyle="1" w:styleId="3b">
    <w:name w:val="箇条書き 3"/>
    <w:basedOn w:val="2f0"/>
    <w:rsid w:val="00B62097"/>
    <w:pPr>
      <w:ind w:left="1135"/>
    </w:pPr>
  </w:style>
  <w:style w:type="paragraph" w:customStyle="1" w:styleId="2f1">
    <w:name w:val="一覧 2"/>
    <w:basedOn w:val="a9"/>
    <w:rsid w:val="00B62097"/>
    <w:pPr>
      <w:suppressAutoHyphens/>
      <w:ind w:left="851"/>
    </w:pPr>
    <w:rPr>
      <w:rFonts w:eastAsia="MS Mincho" w:cs="CG Times (WN)"/>
      <w:lang w:eastAsia="ar-SA"/>
    </w:rPr>
  </w:style>
  <w:style w:type="paragraph" w:customStyle="1" w:styleId="3c">
    <w:name w:val="一覧 3"/>
    <w:basedOn w:val="2f1"/>
    <w:rsid w:val="00B62097"/>
    <w:pPr>
      <w:ind w:left="1135"/>
    </w:pPr>
  </w:style>
  <w:style w:type="paragraph" w:customStyle="1" w:styleId="45">
    <w:name w:val="一覧 4"/>
    <w:basedOn w:val="3c"/>
    <w:rsid w:val="00B62097"/>
    <w:pPr>
      <w:ind w:left="1418"/>
    </w:pPr>
  </w:style>
  <w:style w:type="paragraph" w:customStyle="1" w:styleId="55">
    <w:name w:val="一覧 5"/>
    <w:basedOn w:val="45"/>
    <w:rsid w:val="00B62097"/>
    <w:pPr>
      <w:ind w:left="1702"/>
    </w:pPr>
  </w:style>
  <w:style w:type="paragraph" w:customStyle="1" w:styleId="46">
    <w:name w:val="箇条書き 4"/>
    <w:basedOn w:val="3b"/>
    <w:rsid w:val="00B62097"/>
    <w:pPr>
      <w:ind w:left="1418"/>
    </w:pPr>
  </w:style>
  <w:style w:type="paragraph" w:customStyle="1" w:styleId="56">
    <w:name w:val="箇条書き 5"/>
    <w:basedOn w:val="46"/>
    <w:rsid w:val="00B62097"/>
    <w:pPr>
      <w:ind w:left="1702"/>
    </w:pPr>
  </w:style>
  <w:style w:type="paragraph" w:customStyle="1" w:styleId="affff">
    <w:name w:val="コメント文字列"/>
    <w:basedOn w:val="a"/>
    <w:rsid w:val="00B62097"/>
    <w:pPr>
      <w:suppressAutoHyphens/>
    </w:pPr>
    <w:rPr>
      <w:rFonts w:eastAsia="MS Mincho" w:cs="CG Times (WN)"/>
      <w:lang w:eastAsia="ar-SA"/>
    </w:rPr>
  </w:style>
  <w:style w:type="paragraph" w:customStyle="1" w:styleId="affff0">
    <w:name w:val="吹き出し"/>
    <w:basedOn w:val="a"/>
    <w:rsid w:val="00B62097"/>
    <w:pPr>
      <w:suppressAutoHyphens/>
    </w:pPr>
    <w:rPr>
      <w:rFonts w:ascii="Tahoma" w:eastAsia="MS Mincho" w:hAnsi="Tahoma" w:cs="Tahoma"/>
      <w:sz w:val="16"/>
      <w:szCs w:val="16"/>
      <w:lang w:eastAsia="ar-SA"/>
    </w:rPr>
  </w:style>
  <w:style w:type="paragraph" w:customStyle="1" w:styleId="affff1">
    <w:name w:val="コメント内容"/>
    <w:basedOn w:val="affff"/>
    <w:next w:val="affff"/>
    <w:rsid w:val="00B62097"/>
    <w:rPr>
      <w:b/>
      <w:bCs/>
    </w:rPr>
  </w:style>
  <w:style w:type="paragraph" w:customStyle="1" w:styleId="affff2">
    <w:name w:val="見出しマップ"/>
    <w:basedOn w:val="a"/>
    <w:rsid w:val="00B62097"/>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62097"/>
    <w:pPr>
      <w:suppressAutoHyphens/>
      <w:overflowPunct w:val="0"/>
      <w:autoSpaceDE w:val="0"/>
      <w:spacing w:before="120" w:after="120"/>
      <w:textAlignment w:val="baseline"/>
    </w:pPr>
    <w:rPr>
      <w:rFonts w:eastAsia="MS Mincho" w:cs="CG Times (WN)"/>
      <w:b/>
      <w:lang w:eastAsia="ar-SA"/>
    </w:rPr>
  </w:style>
  <w:style w:type="paragraph" w:customStyle="1" w:styleId="affff3">
    <w:name w:val="書式なし"/>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f2">
    <w:name w:val="本文 2"/>
    <w:basedOn w:val="a"/>
    <w:rsid w:val="00B62097"/>
    <w:pPr>
      <w:suppressAutoHyphens/>
      <w:overflowPunct w:val="0"/>
      <w:autoSpaceDE w:val="0"/>
      <w:spacing w:after="120"/>
      <w:textAlignment w:val="baseline"/>
    </w:pPr>
    <w:rPr>
      <w:rFonts w:eastAsia="MS Mincho" w:cs="CG Times (WN)"/>
      <w:lang w:eastAsia="ar-SA"/>
    </w:rPr>
  </w:style>
  <w:style w:type="paragraph" w:customStyle="1" w:styleId="3d">
    <w:name w:val="本文 3"/>
    <w:basedOn w:val="a"/>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3">
    <w:name w:val="本文インデント 2"/>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affff4">
    <w:name w:val="標準インデント"/>
    <w:basedOn w:val="a"/>
    <w:rsid w:val="00B62097"/>
    <w:pPr>
      <w:suppressAutoHyphens/>
      <w:overflowPunct w:val="0"/>
      <w:autoSpaceDE w:val="0"/>
      <w:ind w:left="708"/>
      <w:textAlignment w:val="baseline"/>
    </w:pPr>
    <w:rPr>
      <w:rFonts w:eastAsia="MS Mincho" w:cs="CG Times (WN)"/>
      <w:lang w:eastAsia="ar-SA"/>
    </w:rPr>
  </w:style>
  <w:style w:type="paragraph" w:customStyle="1" w:styleId="affff5">
    <w:name w:val="記"/>
    <w:basedOn w:val="a"/>
    <w:next w:val="a"/>
    <w:rsid w:val="00B62097"/>
    <w:pPr>
      <w:suppressAutoHyphens/>
      <w:overflowPunct w:val="0"/>
      <w:autoSpaceDE w:val="0"/>
      <w:textAlignment w:val="baseline"/>
    </w:pPr>
    <w:rPr>
      <w:rFonts w:eastAsia="MS Mincho" w:cs="CG Times (WN)"/>
      <w:lang w:eastAsia="ar-SA"/>
    </w:rPr>
  </w:style>
  <w:style w:type="paragraph" w:customStyle="1" w:styleId="HTML2">
    <w:name w:val="HTML 書式付き"/>
    <w:basedOn w:val="a"/>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fff6">
    <w:name w:val="表の内容"/>
    <w:basedOn w:val="a"/>
    <w:rsid w:val="00B62097"/>
    <w:pPr>
      <w:suppressLineNumbers/>
      <w:suppressAutoHyphens/>
    </w:pPr>
    <w:rPr>
      <w:rFonts w:eastAsia="MS Mincho" w:cs="CG Times (WN)"/>
      <w:lang w:eastAsia="ar-SA"/>
    </w:rPr>
  </w:style>
  <w:style w:type="paragraph" w:customStyle="1" w:styleId="affff7">
    <w:name w:val="表の見出し"/>
    <w:basedOn w:val="affff6"/>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宋体"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宋体"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宋体"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a"/>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a"/>
    <w:rsid w:val="00B62097"/>
    <w:pPr>
      <w:shd w:val="clear" w:color="auto" w:fill="000080"/>
      <w:suppressAutoHyphens/>
    </w:pPr>
    <w:rPr>
      <w:rFonts w:ascii="Tahoma" w:eastAsia="MS Mincho" w:hAnsi="Tahoma"/>
      <w:lang w:eastAsia="ar-SA"/>
    </w:rPr>
  </w:style>
  <w:style w:type="paragraph" w:customStyle="1" w:styleId="PlainText1">
    <w:name w:val="Plain Text1"/>
    <w:basedOn w:val="a"/>
    <w:rsid w:val="00B62097"/>
    <w:pPr>
      <w:suppressAutoHyphens/>
    </w:pPr>
    <w:rPr>
      <w:rFonts w:ascii="Courier New" w:eastAsia="MS Mincho" w:hAnsi="Courier New"/>
      <w:lang w:val="nb-NO" w:eastAsia="ar-SA"/>
    </w:rPr>
  </w:style>
  <w:style w:type="paragraph" w:customStyle="1" w:styleId="CommentText1">
    <w:name w:val="Comment Text1"/>
    <w:basedOn w:val="a"/>
    <w:rsid w:val="00B62097"/>
    <w:pPr>
      <w:suppressAutoHyphens/>
    </w:pPr>
    <w:rPr>
      <w:rFonts w:eastAsia="MS Mincho"/>
      <w:lang w:eastAsia="ar-SA"/>
    </w:rPr>
  </w:style>
  <w:style w:type="paragraph" w:customStyle="1" w:styleId="List31">
    <w:name w:val="List 31"/>
    <w:basedOn w:val="a"/>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a9"/>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a9"/>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a"/>
    <w:rsid w:val="00B62097"/>
    <w:pPr>
      <w:suppressAutoHyphens/>
      <w:spacing w:after="120"/>
    </w:pPr>
    <w:rPr>
      <w:rFonts w:eastAsia="MS Mincho"/>
      <w:lang w:eastAsia="ar-SA"/>
    </w:rPr>
  </w:style>
  <w:style w:type="paragraph" w:customStyle="1" w:styleId="BodyText31">
    <w:name w:val="Body Text 31"/>
    <w:basedOn w:val="a"/>
    <w:rsid w:val="00B62097"/>
    <w:pPr>
      <w:suppressAutoHyphens/>
      <w:spacing w:after="120"/>
    </w:pPr>
    <w:rPr>
      <w:rFonts w:eastAsia="MS Mincho"/>
      <w:lang w:eastAsia="ar-SA"/>
    </w:rPr>
  </w:style>
  <w:style w:type="paragraph" w:customStyle="1" w:styleId="BodyTextIndent21">
    <w:name w:val="Body Text Indent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62097"/>
    <w:pPr>
      <w:suppressAutoHyphens/>
      <w:overflowPunct w:val="0"/>
      <w:autoSpaceDE w:val="0"/>
      <w:textAlignment w:val="baseline"/>
    </w:pPr>
    <w:rPr>
      <w:rFonts w:eastAsia="MS Mincho"/>
      <w:lang w:eastAsia="ar-SA"/>
    </w:rPr>
  </w:style>
  <w:style w:type="paragraph" w:customStyle="1" w:styleId="affff8">
    <w:name w:val="枠の内容"/>
    <w:basedOn w:val="aff1"/>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a"/>
    <w:next w:val="a"/>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b">
    <w:name w:val="题注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宋体" w:hAnsi="Times New Roman"/>
      <w:lang w:val="en-GB" w:eastAsia="ja-JP"/>
    </w:rPr>
  </w:style>
  <w:style w:type="character" w:customStyle="1" w:styleId="BodyText3Char3">
    <w:name w:val="Body Text 3 Char3"/>
    <w:rsid w:val="00B62097"/>
    <w:rPr>
      <w:rFonts w:ascii="Times New Roman" w:eastAsia="宋体"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宋体"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a2"/>
    <w:semiHidden/>
    <w:rsid w:val="00B62097"/>
  </w:style>
  <w:style w:type="numbering" w:customStyle="1" w:styleId="NoList6">
    <w:name w:val="No List6"/>
    <w:next w:val="a2"/>
    <w:semiHidden/>
    <w:rsid w:val="00B62097"/>
  </w:style>
  <w:style w:type="numbering" w:customStyle="1" w:styleId="NoList7">
    <w:name w:val="No List7"/>
    <w:next w:val="a2"/>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a2"/>
    <w:semiHidden/>
    <w:rsid w:val="00B62097"/>
  </w:style>
  <w:style w:type="numbering" w:customStyle="1" w:styleId="NoList21">
    <w:name w:val="No List21"/>
    <w:next w:val="a2"/>
    <w:semiHidden/>
    <w:rsid w:val="00B62097"/>
  </w:style>
  <w:style w:type="paragraph" w:customStyle="1" w:styleId="2f4">
    <w:name w:val="列出段落2"/>
    <w:basedOn w:val="a"/>
    <w:qFormat/>
    <w:rsid w:val="00B62097"/>
    <w:pPr>
      <w:ind w:firstLineChars="200" w:firstLine="420"/>
    </w:pPr>
    <w:rPr>
      <w:rFonts w:eastAsia="宋体"/>
      <w:lang w:eastAsia="en-GB"/>
    </w:rPr>
  </w:style>
  <w:style w:type="paragraph" w:customStyle="1" w:styleId="2f5">
    <w:name w:val="(文字) (文字)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a"/>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B62097"/>
  </w:style>
  <w:style w:type="numbering" w:customStyle="1" w:styleId="NoList12">
    <w:name w:val="No List12"/>
    <w:next w:val="a2"/>
    <w:semiHidden/>
    <w:rsid w:val="00B62097"/>
  </w:style>
  <w:style w:type="numbering" w:customStyle="1" w:styleId="NoList22">
    <w:name w:val="No List22"/>
    <w:next w:val="a2"/>
    <w:semiHidden/>
    <w:rsid w:val="00B62097"/>
  </w:style>
  <w:style w:type="numbering" w:customStyle="1" w:styleId="NoList9">
    <w:name w:val="No List9"/>
    <w:next w:val="a2"/>
    <w:semiHidden/>
    <w:rsid w:val="00B62097"/>
  </w:style>
  <w:style w:type="numbering" w:customStyle="1" w:styleId="NoList13">
    <w:name w:val="No List13"/>
    <w:next w:val="a2"/>
    <w:semiHidden/>
    <w:rsid w:val="00B62097"/>
  </w:style>
  <w:style w:type="numbering" w:customStyle="1" w:styleId="NoList23">
    <w:name w:val="No List23"/>
    <w:next w:val="a2"/>
    <w:semiHidden/>
    <w:rsid w:val="00B62097"/>
  </w:style>
  <w:style w:type="numbering" w:customStyle="1" w:styleId="NoList10">
    <w:name w:val="No List10"/>
    <w:next w:val="a2"/>
    <w:semiHidden/>
    <w:rsid w:val="00B62097"/>
  </w:style>
  <w:style w:type="character" w:customStyle="1" w:styleId="1d">
    <w:name w:val="段落フォント1"/>
    <w:rsid w:val="00B62097"/>
  </w:style>
  <w:style w:type="character" w:customStyle="1" w:styleId="1e">
    <w:name w:val="コメント参照1"/>
    <w:rsid w:val="00B62097"/>
    <w:rPr>
      <w:sz w:val="16"/>
    </w:rPr>
  </w:style>
  <w:style w:type="paragraph" w:customStyle="1" w:styleId="1f">
    <w:name w:val="図表番号1"/>
    <w:basedOn w:val="a"/>
    <w:rsid w:val="00B62097"/>
    <w:pPr>
      <w:suppressLineNumbers/>
      <w:suppressAutoHyphens/>
      <w:spacing w:before="120" w:after="120"/>
    </w:pPr>
    <w:rPr>
      <w:rFonts w:eastAsia="MS Mincho" w:cs="Mangal"/>
      <w:i/>
      <w:iCs/>
      <w:sz w:val="24"/>
      <w:szCs w:val="24"/>
      <w:lang w:eastAsia="ar-SA"/>
    </w:rPr>
  </w:style>
  <w:style w:type="paragraph" w:customStyle="1" w:styleId="1f0">
    <w:name w:val="段落番号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62097"/>
    <w:pPr>
      <w:ind w:left="851" w:hanging="284"/>
    </w:pPr>
  </w:style>
  <w:style w:type="paragraph" w:customStyle="1" w:styleId="1f1">
    <w:name w:val="箇条書き1"/>
    <w:basedOn w:val="a9"/>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a9"/>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f2">
    <w:name w:val="コメント文字列1"/>
    <w:basedOn w:val="a"/>
    <w:rsid w:val="00B62097"/>
    <w:pPr>
      <w:suppressAutoHyphens/>
    </w:pPr>
    <w:rPr>
      <w:rFonts w:eastAsia="MS Mincho" w:cs="CG Times (WN)"/>
      <w:lang w:eastAsia="ar-SA"/>
    </w:rPr>
  </w:style>
  <w:style w:type="paragraph" w:customStyle="1" w:styleId="1f3">
    <w:name w:val="吹き出し1"/>
    <w:basedOn w:val="a"/>
    <w:rsid w:val="00B62097"/>
    <w:pPr>
      <w:suppressAutoHyphens/>
    </w:pPr>
    <w:rPr>
      <w:rFonts w:ascii="Tahoma" w:eastAsia="MS Mincho" w:hAnsi="Tahoma" w:cs="Tahoma"/>
      <w:sz w:val="16"/>
      <w:szCs w:val="16"/>
      <w:lang w:eastAsia="ar-SA"/>
    </w:rPr>
  </w:style>
  <w:style w:type="paragraph" w:customStyle="1" w:styleId="1f4">
    <w:name w:val="コメント内容1"/>
    <w:basedOn w:val="1f2"/>
    <w:next w:val="1f2"/>
    <w:rsid w:val="00B62097"/>
    <w:rPr>
      <w:b/>
      <w:bCs/>
    </w:rPr>
  </w:style>
  <w:style w:type="paragraph" w:customStyle="1" w:styleId="1f5">
    <w:name w:val="見出しマップ1"/>
    <w:basedOn w:val="a"/>
    <w:rsid w:val="00B62097"/>
    <w:pPr>
      <w:shd w:val="clear" w:color="auto" w:fill="000080"/>
      <w:suppressAutoHyphens/>
    </w:pPr>
    <w:rPr>
      <w:rFonts w:ascii="Tahoma" w:eastAsia="MS Mincho" w:hAnsi="Tahoma" w:cs="Tahoma"/>
      <w:lang w:eastAsia="ar-SA"/>
    </w:rPr>
  </w:style>
  <w:style w:type="paragraph" w:customStyle="1" w:styleId="1f6">
    <w:name w:val="書式なし1"/>
    <w:basedOn w:val="a"/>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62097"/>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
    <w:rsid w:val="00B62097"/>
    <w:pPr>
      <w:suppressAutoHyphens/>
      <w:overflowPunct w:val="0"/>
      <w:autoSpaceDE w:val="0"/>
      <w:ind w:left="708"/>
      <w:textAlignment w:val="baseline"/>
    </w:pPr>
    <w:rPr>
      <w:rFonts w:eastAsia="MS Mincho" w:cs="CG Times (WN)"/>
      <w:lang w:eastAsia="ar-SA"/>
    </w:rPr>
  </w:style>
  <w:style w:type="paragraph" w:customStyle="1" w:styleId="1f8">
    <w:name w:val="記1"/>
    <w:basedOn w:val="a"/>
    <w:next w:val="a"/>
    <w:rsid w:val="00B62097"/>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a2"/>
    <w:semiHidden/>
    <w:rsid w:val="00B62097"/>
  </w:style>
  <w:style w:type="numbering" w:customStyle="1" w:styleId="NoList31">
    <w:name w:val="No List31"/>
    <w:next w:val="a2"/>
    <w:semiHidden/>
    <w:rsid w:val="00B62097"/>
  </w:style>
  <w:style w:type="numbering" w:customStyle="1" w:styleId="NoList41">
    <w:name w:val="No List41"/>
    <w:next w:val="a2"/>
    <w:semiHidden/>
    <w:rsid w:val="00B62097"/>
  </w:style>
  <w:style w:type="numbering" w:customStyle="1" w:styleId="NoList51">
    <w:name w:val="No List51"/>
    <w:next w:val="a2"/>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a"/>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62097"/>
    <w:pPr>
      <w:spacing w:after="220"/>
      <w:ind w:left="1298"/>
    </w:pPr>
    <w:rPr>
      <w:rFonts w:ascii="Arial" w:eastAsia="宋体" w:hAnsi="Arial"/>
      <w:lang w:val="en-US" w:eastAsia="en-GB"/>
    </w:rPr>
  </w:style>
  <w:style w:type="character" w:customStyle="1" w:styleId="st1">
    <w:name w:val="st1"/>
    <w:rsid w:val="00B62097"/>
  </w:style>
  <w:style w:type="numbering" w:customStyle="1" w:styleId="NoList15">
    <w:name w:val="No List15"/>
    <w:next w:val="a2"/>
    <w:semiHidden/>
    <w:rsid w:val="00B62097"/>
  </w:style>
  <w:style w:type="numbering" w:customStyle="1" w:styleId="NoList16">
    <w:name w:val="No List16"/>
    <w:next w:val="a2"/>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宋体" w:hAnsi="Times New Roman"/>
      <w:sz w:val="24"/>
      <w:szCs w:val="24"/>
      <w:lang w:val="en-GB" w:eastAsia="ko-KR"/>
    </w:rPr>
  </w:style>
  <w:style w:type="paragraph" w:customStyle="1" w:styleId="Lastprinted">
    <w:name w:val="Last printed"/>
    <w:rsid w:val="00B62097"/>
    <w:rPr>
      <w:rFonts w:ascii="Times New Roman" w:eastAsia="宋体" w:hAnsi="Times New Roman"/>
      <w:sz w:val="24"/>
      <w:szCs w:val="24"/>
      <w:lang w:val="en-GB" w:eastAsia="ko-KR"/>
    </w:rPr>
  </w:style>
  <w:style w:type="paragraph" w:customStyle="1" w:styleId="Lastsavedby">
    <w:name w:val="Last saved by"/>
    <w:rsid w:val="00B62097"/>
    <w:rPr>
      <w:rFonts w:ascii="Times New Roman" w:eastAsia="宋体" w:hAnsi="Times New Roman"/>
      <w:sz w:val="24"/>
      <w:szCs w:val="24"/>
      <w:lang w:val="en-GB" w:eastAsia="ko-KR"/>
    </w:rPr>
  </w:style>
  <w:style w:type="paragraph" w:customStyle="1" w:styleId="Filename">
    <w:name w:val="Filename"/>
    <w:rsid w:val="00B62097"/>
    <w:rPr>
      <w:rFonts w:ascii="Times New Roman" w:eastAsia="宋体" w:hAnsi="Times New Roman"/>
      <w:sz w:val="24"/>
      <w:szCs w:val="24"/>
      <w:lang w:val="en-GB" w:eastAsia="ko-KR"/>
    </w:rPr>
  </w:style>
  <w:style w:type="paragraph" w:customStyle="1" w:styleId="ATC">
    <w:name w:val="ATC"/>
    <w:basedOn w:val="a"/>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6">
    <w:name w:val="吹き出し2"/>
    <w:basedOn w:val="a"/>
    <w:semiHidden/>
    <w:rsid w:val="00B62097"/>
    <w:rPr>
      <w:rFonts w:ascii="Tahoma" w:eastAsia="MS Mincho" w:hAnsi="Tahoma" w:cs="Tahoma"/>
      <w:sz w:val="16"/>
      <w:szCs w:val="16"/>
      <w:lang w:eastAsia="en-GB"/>
    </w:rPr>
  </w:style>
  <w:style w:type="numbering" w:customStyle="1" w:styleId="1f9">
    <w:name w:val="无列表1"/>
    <w:next w:val="a2"/>
    <w:semiHidden/>
    <w:rsid w:val="00B62097"/>
  </w:style>
  <w:style w:type="paragraph" w:customStyle="1" w:styleId="1030302">
    <w:name w:val="样式 样式 标题 1 + 两端对齐 段前: 0.3 行 段后: 0.3 行 行距: 单倍行距 + 段前: 0.2 行 段后: ..."/>
    <w:basedOn w:val="a"/>
    <w:autoRedefine/>
    <w:rsid w:val="00B6209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e">
    <w:name w:val="网格型3"/>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d"/>
    <w:rsid w:val="00B6209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9">
    <w:name w:val="Title"/>
    <w:aliases w:val="Section Header"/>
    <w:basedOn w:val="a"/>
    <w:next w:val="a"/>
    <w:link w:val="affffa"/>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a">
    <w:name w:val="标题 字符"/>
    <w:aliases w:val="Section Header 字符"/>
    <w:basedOn w:val="a0"/>
    <w:link w:val="affff9"/>
    <w:rsid w:val="00B62097"/>
    <w:rPr>
      <w:rFonts w:ascii="Courier New" w:hAnsi="Courier New"/>
      <w:lang w:val="nb-NO" w:eastAsia="en-GB"/>
    </w:rPr>
  </w:style>
  <w:style w:type="character" w:customStyle="1" w:styleId="26">
    <w:name w:val="列表 2 字符"/>
    <w:link w:val="25"/>
    <w:rsid w:val="00B62097"/>
    <w:rPr>
      <w:rFonts w:ascii="Times New Roman" w:hAnsi="Times New Roman"/>
      <w:lang w:val="en-GB" w:eastAsia="en-US"/>
    </w:rPr>
  </w:style>
  <w:style w:type="character" w:customStyle="1" w:styleId="34">
    <w:name w:val="列表 3 字符"/>
    <w:link w:val="3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f">
    <w:name w:val="列出段落3"/>
    <w:basedOn w:val="a"/>
    <w:qFormat/>
    <w:rsid w:val="00B62097"/>
    <w:pPr>
      <w:ind w:firstLineChars="200" w:firstLine="420"/>
    </w:pPr>
    <w:rPr>
      <w:rFonts w:eastAsia="宋体"/>
      <w:lang w:eastAsia="en-GB"/>
    </w:rPr>
  </w:style>
  <w:style w:type="paragraph" w:customStyle="1" w:styleId="1fa">
    <w:name w:val="无间隔1"/>
    <w:qFormat/>
    <w:rsid w:val="00B62097"/>
    <w:rPr>
      <w:rFonts w:ascii="Times New Roman" w:eastAsia="宋体"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B62097"/>
    <w:rPr>
      <w:rFonts w:ascii="Times New Roman" w:eastAsia="宋体" w:hAnsi="Times New Roman"/>
      <w:sz w:val="22"/>
      <w:lang w:val="en-GB" w:eastAsia="en-GB"/>
    </w:rPr>
  </w:style>
  <w:style w:type="paragraph" w:customStyle="1" w:styleId="48">
    <w:name w:val="列出段落4"/>
    <w:basedOn w:val="a"/>
    <w:qFormat/>
    <w:rsid w:val="00B62097"/>
    <w:pPr>
      <w:ind w:firstLineChars="200" w:firstLine="420"/>
    </w:pPr>
    <w:rPr>
      <w:rFonts w:eastAsia="宋体"/>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a2"/>
    <w:semiHidden/>
    <w:rsid w:val="00B62097"/>
  </w:style>
  <w:style w:type="character" w:customStyle="1" w:styleId="3f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a">
    <w:name w:val="修订4"/>
    <w:hidden/>
    <w:semiHidden/>
    <w:rsid w:val="00B62097"/>
    <w:rPr>
      <w:rFonts w:ascii="Times New Roman" w:eastAsia="Batang" w:hAnsi="Times New Roman"/>
      <w:lang w:val="en-GB" w:eastAsia="en-US"/>
    </w:rPr>
  </w:style>
  <w:style w:type="paragraph" w:customStyle="1" w:styleId="Commentnokia0">
    <w:name w:val="Comment nokia"/>
    <w:basedOn w:val="40"/>
    <w:rsid w:val="00B62097"/>
    <w:pPr>
      <w:overflowPunct w:val="0"/>
      <w:autoSpaceDE w:val="0"/>
      <w:autoSpaceDN w:val="0"/>
      <w:adjustRightInd w:val="0"/>
      <w:textAlignment w:val="baseline"/>
    </w:pPr>
    <w:rPr>
      <w:b/>
      <w:sz w:val="28"/>
      <w:lang w:eastAsia="x-none"/>
    </w:rPr>
  </w:style>
  <w:style w:type="paragraph" w:customStyle="1" w:styleId="57">
    <w:name w:val="列出段落5"/>
    <w:basedOn w:val="a"/>
    <w:qFormat/>
    <w:rsid w:val="00B62097"/>
    <w:pPr>
      <w:ind w:firstLineChars="200" w:firstLine="420"/>
    </w:pPr>
    <w:rPr>
      <w:rFonts w:eastAsia="宋体"/>
      <w:lang w:eastAsia="en-GB"/>
    </w:rPr>
  </w:style>
  <w:style w:type="paragraph" w:customStyle="1" w:styleId="58">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宋体"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a1"/>
    <w:next w:val="afd"/>
    <w:uiPriority w:val="59"/>
    <w:rsid w:val="00B6209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No Spacing"/>
    <w:link w:val="affffc"/>
    <w:uiPriority w:val="1"/>
    <w:qFormat/>
    <w:rsid w:val="00B62097"/>
    <w:rPr>
      <w:rFonts w:ascii="Times New Roman" w:eastAsia="宋体" w:hAnsi="Times New Roman"/>
      <w:lang w:val="en-GB" w:eastAsia="en-US"/>
    </w:rPr>
  </w:style>
  <w:style w:type="numbering" w:customStyle="1" w:styleId="NoList17">
    <w:name w:val="No List17"/>
    <w:next w:val="a2"/>
    <w:uiPriority w:val="99"/>
    <w:semiHidden/>
    <w:unhideWhenUsed/>
    <w:rsid w:val="00B62097"/>
  </w:style>
  <w:style w:type="numbering" w:customStyle="1" w:styleId="NoList18">
    <w:name w:val="No List18"/>
    <w:next w:val="a2"/>
    <w:uiPriority w:val="99"/>
    <w:semiHidden/>
    <w:rsid w:val="00B62097"/>
  </w:style>
  <w:style w:type="numbering" w:customStyle="1" w:styleId="NoList25">
    <w:name w:val="No List25"/>
    <w:next w:val="a2"/>
    <w:semiHidden/>
    <w:rsid w:val="00B62097"/>
  </w:style>
  <w:style w:type="numbering" w:customStyle="1" w:styleId="NoList32">
    <w:name w:val="No List32"/>
    <w:next w:val="a2"/>
    <w:semiHidden/>
    <w:unhideWhenUsed/>
    <w:rsid w:val="00B62097"/>
  </w:style>
  <w:style w:type="numbering" w:customStyle="1" w:styleId="110">
    <w:name w:val="목록 없음11"/>
    <w:next w:val="a2"/>
    <w:semiHidden/>
    <w:unhideWhenUsed/>
    <w:rsid w:val="00B62097"/>
  </w:style>
  <w:style w:type="numbering" w:customStyle="1" w:styleId="215">
    <w:name w:val="목록 없음21"/>
    <w:next w:val="a2"/>
    <w:semiHidden/>
    <w:rsid w:val="00B62097"/>
  </w:style>
  <w:style w:type="numbering" w:customStyle="1" w:styleId="NoList42">
    <w:name w:val="No List42"/>
    <w:next w:val="a2"/>
    <w:semiHidden/>
    <w:unhideWhenUsed/>
    <w:rsid w:val="00B62097"/>
  </w:style>
  <w:style w:type="numbering" w:customStyle="1" w:styleId="NoList52">
    <w:name w:val="No List52"/>
    <w:next w:val="a2"/>
    <w:semiHidden/>
    <w:rsid w:val="00B62097"/>
  </w:style>
  <w:style w:type="numbering" w:customStyle="1" w:styleId="NoList61">
    <w:name w:val="No List61"/>
    <w:next w:val="a2"/>
    <w:semiHidden/>
    <w:rsid w:val="00B62097"/>
  </w:style>
  <w:style w:type="numbering" w:customStyle="1" w:styleId="NoList71">
    <w:name w:val="No List71"/>
    <w:next w:val="a2"/>
    <w:semiHidden/>
    <w:rsid w:val="00B62097"/>
  </w:style>
  <w:style w:type="numbering" w:customStyle="1" w:styleId="NoList112">
    <w:name w:val="No List112"/>
    <w:next w:val="a2"/>
    <w:semiHidden/>
    <w:rsid w:val="00B62097"/>
  </w:style>
  <w:style w:type="numbering" w:customStyle="1" w:styleId="NoList211">
    <w:name w:val="No List211"/>
    <w:next w:val="a2"/>
    <w:semiHidden/>
    <w:rsid w:val="00B62097"/>
  </w:style>
  <w:style w:type="numbering" w:customStyle="1" w:styleId="NoList81">
    <w:name w:val="No List81"/>
    <w:next w:val="a2"/>
    <w:semiHidden/>
    <w:rsid w:val="00B62097"/>
  </w:style>
  <w:style w:type="numbering" w:customStyle="1" w:styleId="NoList121">
    <w:name w:val="No List121"/>
    <w:next w:val="a2"/>
    <w:semiHidden/>
    <w:rsid w:val="00B62097"/>
  </w:style>
  <w:style w:type="numbering" w:customStyle="1" w:styleId="NoList221">
    <w:name w:val="No List221"/>
    <w:next w:val="a2"/>
    <w:semiHidden/>
    <w:rsid w:val="00B62097"/>
  </w:style>
  <w:style w:type="numbering" w:customStyle="1" w:styleId="NoList91">
    <w:name w:val="No List91"/>
    <w:next w:val="a2"/>
    <w:semiHidden/>
    <w:rsid w:val="00B62097"/>
  </w:style>
  <w:style w:type="numbering" w:customStyle="1" w:styleId="NoList131">
    <w:name w:val="No List131"/>
    <w:next w:val="a2"/>
    <w:semiHidden/>
    <w:rsid w:val="00B62097"/>
  </w:style>
  <w:style w:type="numbering" w:customStyle="1" w:styleId="NoList231">
    <w:name w:val="No List231"/>
    <w:next w:val="a2"/>
    <w:semiHidden/>
    <w:rsid w:val="00B62097"/>
  </w:style>
  <w:style w:type="numbering" w:customStyle="1" w:styleId="NoList101">
    <w:name w:val="No List101"/>
    <w:next w:val="a2"/>
    <w:semiHidden/>
    <w:rsid w:val="00B62097"/>
  </w:style>
  <w:style w:type="numbering" w:customStyle="1" w:styleId="NoList141">
    <w:name w:val="No List141"/>
    <w:next w:val="a2"/>
    <w:semiHidden/>
    <w:rsid w:val="00B62097"/>
  </w:style>
  <w:style w:type="numbering" w:customStyle="1" w:styleId="NoList241">
    <w:name w:val="No List241"/>
    <w:next w:val="a2"/>
    <w:semiHidden/>
    <w:rsid w:val="00B62097"/>
  </w:style>
  <w:style w:type="numbering" w:customStyle="1" w:styleId="NoList311">
    <w:name w:val="No List311"/>
    <w:next w:val="a2"/>
    <w:semiHidden/>
    <w:rsid w:val="00B62097"/>
  </w:style>
  <w:style w:type="numbering" w:customStyle="1" w:styleId="NoList411">
    <w:name w:val="No List411"/>
    <w:next w:val="a2"/>
    <w:semiHidden/>
    <w:rsid w:val="00B62097"/>
  </w:style>
  <w:style w:type="numbering" w:customStyle="1" w:styleId="NoList511">
    <w:name w:val="No List511"/>
    <w:next w:val="a2"/>
    <w:semiHidden/>
    <w:rsid w:val="00B62097"/>
  </w:style>
  <w:style w:type="numbering" w:customStyle="1" w:styleId="NoList151">
    <w:name w:val="No List151"/>
    <w:next w:val="a2"/>
    <w:semiHidden/>
    <w:rsid w:val="00B62097"/>
  </w:style>
  <w:style w:type="numbering" w:customStyle="1" w:styleId="NoList161">
    <w:name w:val="No List161"/>
    <w:next w:val="a2"/>
    <w:semiHidden/>
    <w:rsid w:val="00B62097"/>
  </w:style>
  <w:style w:type="numbering" w:customStyle="1" w:styleId="111">
    <w:name w:val="无列表11"/>
    <w:next w:val="a2"/>
    <w:semiHidden/>
    <w:rsid w:val="00B62097"/>
  </w:style>
  <w:style w:type="numbering" w:customStyle="1" w:styleId="NoList1111">
    <w:name w:val="No List1111"/>
    <w:next w:val="a2"/>
    <w:semiHidden/>
    <w:rsid w:val="00B62097"/>
  </w:style>
  <w:style w:type="numbering" w:customStyle="1" w:styleId="NoList19">
    <w:name w:val="No List19"/>
    <w:next w:val="a2"/>
    <w:uiPriority w:val="99"/>
    <w:semiHidden/>
    <w:unhideWhenUsed/>
    <w:rsid w:val="00B62097"/>
  </w:style>
  <w:style w:type="numbering" w:customStyle="1" w:styleId="NoList110">
    <w:name w:val="No List110"/>
    <w:next w:val="a2"/>
    <w:uiPriority w:val="99"/>
    <w:semiHidden/>
    <w:rsid w:val="00B62097"/>
  </w:style>
  <w:style w:type="numbering" w:customStyle="1" w:styleId="NoList26">
    <w:name w:val="No List26"/>
    <w:next w:val="a2"/>
    <w:semiHidden/>
    <w:rsid w:val="00B62097"/>
  </w:style>
  <w:style w:type="numbering" w:customStyle="1" w:styleId="NoList33">
    <w:name w:val="No List33"/>
    <w:next w:val="a2"/>
    <w:semiHidden/>
    <w:unhideWhenUsed/>
    <w:rsid w:val="00B62097"/>
  </w:style>
  <w:style w:type="numbering" w:customStyle="1" w:styleId="120">
    <w:name w:val="목록 없음12"/>
    <w:next w:val="a2"/>
    <w:semiHidden/>
    <w:unhideWhenUsed/>
    <w:rsid w:val="00B62097"/>
  </w:style>
  <w:style w:type="numbering" w:customStyle="1" w:styleId="220">
    <w:name w:val="목록 없음22"/>
    <w:next w:val="a2"/>
    <w:semiHidden/>
    <w:rsid w:val="00B62097"/>
  </w:style>
  <w:style w:type="numbering" w:customStyle="1" w:styleId="NoList43">
    <w:name w:val="No List43"/>
    <w:next w:val="a2"/>
    <w:semiHidden/>
    <w:unhideWhenUsed/>
    <w:rsid w:val="00B62097"/>
  </w:style>
  <w:style w:type="numbering" w:customStyle="1" w:styleId="NoList53">
    <w:name w:val="No List53"/>
    <w:next w:val="a2"/>
    <w:semiHidden/>
    <w:rsid w:val="00B62097"/>
  </w:style>
  <w:style w:type="numbering" w:customStyle="1" w:styleId="NoList62">
    <w:name w:val="No List62"/>
    <w:next w:val="a2"/>
    <w:semiHidden/>
    <w:rsid w:val="00B62097"/>
  </w:style>
  <w:style w:type="numbering" w:customStyle="1" w:styleId="NoList72">
    <w:name w:val="No List72"/>
    <w:next w:val="a2"/>
    <w:semiHidden/>
    <w:rsid w:val="00B62097"/>
  </w:style>
  <w:style w:type="numbering" w:customStyle="1" w:styleId="NoList113">
    <w:name w:val="No List113"/>
    <w:next w:val="a2"/>
    <w:semiHidden/>
    <w:rsid w:val="00B62097"/>
  </w:style>
  <w:style w:type="numbering" w:customStyle="1" w:styleId="NoList212">
    <w:name w:val="No List212"/>
    <w:next w:val="a2"/>
    <w:semiHidden/>
    <w:rsid w:val="00B62097"/>
  </w:style>
  <w:style w:type="numbering" w:customStyle="1" w:styleId="NoList82">
    <w:name w:val="No List82"/>
    <w:next w:val="a2"/>
    <w:semiHidden/>
    <w:rsid w:val="00B62097"/>
  </w:style>
  <w:style w:type="numbering" w:customStyle="1" w:styleId="NoList122">
    <w:name w:val="No List122"/>
    <w:next w:val="a2"/>
    <w:semiHidden/>
    <w:rsid w:val="00B62097"/>
  </w:style>
  <w:style w:type="numbering" w:customStyle="1" w:styleId="NoList222">
    <w:name w:val="No List222"/>
    <w:next w:val="a2"/>
    <w:semiHidden/>
    <w:rsid w:val="00B62097"/>
  </w:style>
  <w:style w:type="numbering" w:customStyle="1" w:styleId="NoList92">
    <w:name w:val="No List92"/>
    <w:next w:val="a2"/>
    <w:semiHidden/>
    <w:rsid w:val="00B62097"/>
  </w:style>
  <w:style w:type="numbering" w:customStyle="1" w:styleId="NoList132">
    <w:name w:val="No List132"/>
    <w:next w:val="a2"/>
    <w:semiHidden/>
    <w:rsid w:val="00B62097"/>
  </w:style>
  <w:style w:type="numbering" w:customStyle="1" w:styleId="NoList232">
    <w:name w:val="No List232"/>
    <w:next w:val="a2"/>
    <w:semiHidden/>
    <w:rsid w:val="00B62097"/>
  </w:style>
  <w:style w:type="numbering" w:customStyle="1" w:styleId="NoList102">
    <w:name w:val="No List102"/>
    <w:next w:val="a2"/>
    <w:semiHidden/>
    <w:rsid w:val="00B62097"/>
  </w:style>
  <w:style w:type="numbering" w:customStyle="1" w:styleId="NoList142">
    <w:name w:val="No List142"/>
    <w:next w:val="a2"/>
    <w:semiHidden/>
    <w:rsid w:val="00B62097"/>
  </w:style>
  <w:style w:type="numbering" w:customStyle="1" w:styleId="NoList242">
    <w:name w:val="No List242"/>
    <w:next w:val="a2"/>
    <w:semiHidden/>
    <w:rsid w:val="00B62097"/>
  </w:style>
  <w:style w:type="numbering" w:customStyle="1" w:styleId="NoList312">
    <w:name w:val="No List312"/>
    <w:next w:val="a2"/>
    <w:semiHidden/>
    <w:rsid w:val="00B62097"/>
  </w:style>
  <w:style w:type="numbering" w:customStyle="1" w:styleId="NoList412">
    <w:name w:val="No List412"/>
    <w:next w:val="a2"/>
    <w:semiHidden/>
    <w:rsid w:val="00B62097"/>
  </w:style>
  <w:style w:type="numbering" w:customStyle="1" w:styleId="NoList512">
    <w:name w:val="No List512"/>
    <w:next w:val="a2"/>
    <w:semiHidden/>
    <w:rsid w:val="00B62097"/>
  </w:style>
  <w:style w:type="numbering" w:customStyle="1" w:styleId="NoList152">
    <w:name w:val="No List152"/>
    <w:next w:val="a2"/>
    <w:semiHidden/>
    <w:rsid w:val="00B62097"/>
  </w:style>
  <w:style w:type="numbering" w:customStyle="1" w:styleId="NoList162">
    <w:name w:val="No List162"/>
    <w:next w:val="a2"/>
    <w:semiHidden/>
    <w:rsid w:val="00B62097"/>
  </w:style>
  <w:style w:type="numbering" w:customStyle="1" w:styleId="121">
    <w:name w:val="无列表12"/>
    <w:next w:val="a2"/>
    <w:semiHidden/>
    <w:rsid w:val="00B62097"/>
  </w:style>
  <w:style w:type="numbering" w:customStyle="1" w:styleId="NoList1112">
    <w:name w:val="No List1112"/>
    <w:next w:val="a2"/>
    <w:semiHidden/>
    <w:rsid w:val="00B62097"/>
  </w:style>
  <w:style w:type="paragraph" w:customStyle="1" w:styleId="TAHCarNotBold">
    <w:name w:val="TAH Car + Not Bold"/>
    <w:basedOn w:val="a"/>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宋体"/>
      <w:lang w:val="en-GB"/>
    </w:rPr>
  </w:style>
  <w:style w:type="character" w:customStyle="1" w:styleId="CommentSubjectChar2">
    <w:name w:val="Comment Subject Char2"/>
    <w:uiPriority w:val="99"/>
    <w:rsid w:val="00B62097"/>
    <w:rPr>
      <w:rFonts w:eastAsia="宋体"/>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宋体"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a"/>
    <w:qFormat/>
    <w:rsid w:val="00B62097"/>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62097"/>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宋体"/>
      <w:lang w:eastAsia="en-GB"/>
    </w:rPr>
  </w:style>
  <w:style w:type="numbering" w:customStyle="1" w:styleId="2f7">
    <w:name w:val="无列表2"/>
    <w:next w:val="a2"/>
    <w:uiPriority w:val="99"/>
    <w:semiHidden/>
    <w:unhideWhenUsed/>
    <w:rsid w:val="00B62097"/>
  </w:style>
  <w:style w:type="numbering" w:customStyle="1" w:styleId="3f1">
    <w:name w:val="无列表3"/>
    <w:next w:val="a2"/>
    <w:uiPriority w:val="99"/>
    <w:semiHidden/>
    <w:unhideWhenUsed/>
    <w:rsid w:val="00B62097"/>
  </w:style>
  <w:style w:type="table" w:customStyle="1" w:styleId="1fb">
    <w:name w:val="网格型1"/>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62097"/>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B62097"/>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a"/>
    <w:rsid w:val="00B62097"/>
    <w:pPr>
      <w:spacing w:after="120"/>
      <w:ind w:left="0" w:firstLine="0"/>
    </w:pPr>
    <w:rPr>
      <w:rFonts w:eastAsia="宋体"/>
      <w:b/>
      <w:lang w:eastAsia="en-GB"/>
    </w:rPr>
  </w:style>
  <w:style w:type="paragraph" w:customStyle="1" w:styleId="ReferenceLine">
    <w:name w:val="Reference Line"/>
    <w:basedOn w:val="aff1"/>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B62097"/>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d">
    <w:name w:val="標準太字"/>
    <w:autoRedefine/>
    <w:rsid w:val="00B62097"/>
    <w:rPr>
      <w:b/>
    </w:rPr>
  </w:style>
  <w:style w:type="paragraph" w:customStyle="1" w:styleId="xl24">
    <w:name w:val="xl24"/>
    <w:basedOn w:val="a"/>
    <w:rsid w:val="00B62097"/>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B62097"/>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62097"/>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62097"/>
    <w:pPr>
      <w:pBdr>
        <w:top w:val="none" w:sz="0" w:space="0" w:color="auto"/>
      </w:pBdr>
      <w:tabs>
        <w:tab w:val="clear" w:pos="432"/>
        <w:tab w:val="num" w:pos="360"/>
      </w:tabs>
      <w:spacing w:before="480"/>
      <w:ind w:left="578" w:hanging="578"/>
      <w:outlineLvl w:val="1"/>
    </w:pPr>
    <w:rPr>
      <w:sz w:val="24"/>
    </w:rPr>
  </w:style>
  <w:style w:type="character" w:styleId="HTML3">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a"/>
    <w:rsid w:val="00B62097"/>
    <w:pPr>
      <w:autoSpaceDE w:val="0"/>
      <w:autoSpaceDN w:val="0"/>
      <w:adjustRightInd w:val="0"/>
      <w:spacing w:after="0"/>
    </w:pPr>
    <w:rPr>
      <w:rFonts w:ascii="Arial" w:eastAsia="宋体"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a"/>
    <w:rsid w:val="00B62097"/>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a2"/>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a2"/>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a2"/>
    <w:uiPriority w:val="99"/>
    <w:semiHidden/>
    <w:unhideWhenUsed/>
    <w:rsid w:val="00B62097"/>
  </w:style>
  <w:style w:type="table" w:customStyle="1" w:styleId="TableGrid7">
    <w:name w:val="Table Grid7"/>
    <w:basedOn w:val="a1"/>
    <w:next w:val="afd"/>
    <w:rsid w:val="00B62097"/>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72">
    <w:name w:val="修订7"/>
    <w:hidden/>
    <w:semiHidden/>
    <w:rsid w:val="00B62097"/>
    <w:rPr>
      <w:rFonts w:ascii="Times New Roman" w:eastAsia="MS Mincho" w:hAnsi="Times New Roman"/>
      <w:lang w:val="en-GB" w:eastAsia="en-US"/>
    </w:rPr>
  </w:style>
  <w:style w:type="character" w:customStyle="1" w:styleId="affffc">
    <w:name w:val="无间隔 字符"/>
    <w:link w:val="affffb"/>
    <w:uiPriority w:val="1"/>
    <w:rsid w:val="00B62097"/>
    <w:rPr>
      <w:rFonts w:ascii="Times New Roman" w:eastAsia="宋体" w:hAnsi="Times New Roman"/>
      <w:lang w:val="en-GB" w:eastAsia="en-US"/>
    </w:rPr>
  </w:style>
  <w:style w:type="paragraph" w:customStyle="1" w:styleId="Pl0">
    <w:name w:val="Pl"/>
    <w:basedOn w:val="a"/>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B62097"/>
    <w:rPr>
      <w:rFonts w:ascii="Times New Roman" w:eastAsia="MS Mincho" w:hAnsi="Times New Roman"/>
      <w:lang w:val="en-GB" w:eastAsia="en-US"/>
    </w:rPr>
  </w:style>
  <w:style w:type="numbering" w:customStyle="1" w:styleId="1110">
    <w:name w:val="无列表111"/>
    <w:next w:val="a2"/>
    <w:semiHidden/>
    <w:rsid w:val="00B62097"/>
  </w:style>
  <w:style w:type="paragraph" w:customStyle="1" w:styleId="wordsection1">
    <w:name w:val="wordsection1"/>
    <w:basedOn w:val="a"/>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62097"/>
  </w:style>
  <w:style w:type="numbering" w:customStyle="1" w:styleId="NoList114">
    <w:name w:val="No List114"/>
    <w:next w:val="a2"/>
    <w:semiHidden/>
    <w:rsid w:val="00B62097"/>
  </w:style>
  <w:style w:type="numbering" w:customStyle="1" w:styleId="NoList210">
    <w:name w:val="No List210"/>
    <w:next w:val="a2"/>
    <w:semiHidden/>
    <w:rsid w:val="00B62097"/>
  </w:style>
  <w:style w:type="numbering" w:customStyle="1" w:styleId="NoList34">
    <w:name w:val="No List34"/>
    <w:next w:val="a2"/>
    <w:semiHidden/>
    <w:unhideWhenUsed/>
    <w:rsid w:val="00B62097"/>
  </w:style>
  <w:style w:type="numbering" w:customStyle="1" w:styleId="130">
    <w:name w:val="목록 없음13"/>
    <w:next w:val="a2"/>
    <w:semiHidden/>
    <w:unhideWhenUsed/>
    <w:rsid w:val="00B62097"/>
  </w:style>
  <w:style w:type="numbering" w:customStyle="1" w:styleId="230">
    <w:name w:val="목록 없음23"/>
    <w:next w:val="a2"/>
    <w:semiHidden/>
    <w:rsid w:val="00B62097"/>
  </w:style>
  <w:style w:type="numbering" w:customStyle="1" w:styleId="NoList44">
    <w:name w:val="No List44"/>
    <w:next w:val="a2"/>
    <w:semiHidden/>
    <w:unhideWhenUsed/>
    <w:rsid w:val="00B62097"/>
  </w:style>
  <w:style w:type="numbering" w:customStyle="1" w:styleId="NoList54">
    <w:name w:val="No List54"/>
    <w:next w:val="a2"/>
    <w:semiHidden/>
    <w:rsid w:val="00B62097"/>
  </w:style>
  <w:style w:type="numbering" w:customStyle="1" w:styleId="NoList63">
    <w:name w:val="No List63"/>
    <w:next w:val="a2"/>
    <w:semiHidden/>
    <w:rsid w:val="00B62097"/>
  </w:style>
  <w:style w:type="numbering" w:customStyle="1" w:styleId="NoList73">
    <w:name w:val="No List73"/>
    <w:next w:val="a2"/>
    <w:semiHidden/>
    <w:rsid w:val="00B62097"/>
  </w:style>
  <w:style w:type="numbering" w:customStyle="1" w:styleId="NoList115">
    <w:name w:val="No List115"/>
    <w:next w:val="a2"/>
    <w:semiHidden/>
    <w:rsid w:val="00B62097"/>
  </w:style>
  <w:style w:type="numbering" w:customStyle="1" w:styleId="NoList213">
    <w:name w:val="No List213"/>
    <w:next w:val="a2"/>
    <w:semiHidden/>
    <w:rsid w:val="00B62097"/>
  </w:style>
  <w:style w:type="numbering" w:customStyle="1" w:styleId="NoList83">
    <w:name w:val="No List83"/>
    <w:next w:val="a2"/>
    <w:semiHidden/>
    <w:rsid w:val="00B62097"/>
  </w:style>
  <w:style w:type="numbering" w:customStyle="1" w:styleId="NoList123">
    <w:name w:val="No List123"/>
    <w:next w:val="a2"/>
    <w:semiHidden/>
    <w:rsid w:val="00B62097"/>
  </w:style>
  <w:style w:type="numbering" w:customStyle="1" w:styleId="NoList223">
    <w:name w:val="No List223"/>
    <w:next w:val="a2"/>
    <w:semiHidden/>
    <w:rsid w:val="00B62097"/>
  </w:style>
  <w:style w:type="numbering" w:customStyle="1" w:styleId="NoList93">
    <w:name w:val="No List93"/>
    <w:next w:val="a2"/>
    <w:semiHidden/>
    <w:rsid w:val="00B62097"/>
  </w:style>
  <w:style w:type="numbering" w:customStyle="1" w:styleId="NoList133">
    <w:name w:val="No List133"/>
    <w:next w:val="a2"/>
    <w:semiHidden/>
    <w:rsid w:val="00B62097"/>
  </w:style>
  <w:style w:type="numbering" w:customStyle="1" w:styleId="NoList233">
    <w:name w:val="No List233"/>
    <w:next w:val="a2"/>
    <w:semiHidden/>
    <w:rsid w:val="00B62097"/>
  </w:style>
  <w:style w:type="numbering" w:customStyle="1" w:styleId="NoList103">
    <w:name w:val="No List103"/>
    <w:next w:val="a2"/>
    <w:semiHidden/>
    <w:rsid w:val="00B62097"/>
  </w:style>
  <w:style w:type="numbering" w:customStyle="1" w:styleId="NoList143">
    <w:name w:val="No List143"/>
    <w:next w:val="a2"/>
    <w:semiHidden/>
    <w:rsid w:val="00B62097"/>
  </w:style>
  <w:style w:type="numbering" w:customStyle="1" w:styleId="NoList243">
    <w:name w:val="No List243"/>
    <w:next w:val="a2"/>
    <w:semiHidden/>
    <w:rsid w:val="00B62097"/>
  </w:style>
  <w:style w:type="numbering" w:customStyle="1" w:styleId="NoList313">
    <w:name w:val="No List313"/>
    <w:next w:val="a2"/>
    <w:semiHidden/>
    <w:rsid w:val="00B62097"/>
  </w:style>
  <w:style w:type="numbering" w:customStyle="1" w:styleId="NoList413">
    <w:name w:val="No List413"/>
    <w:next w:val="a2"/>
    <w:semiHidden/>
    <w:rsid w:val="00B62097"/>
  </w:style>
  <w:style w:type="numbering" w:customStyle="1" w:styleId="NoList513">
    <w:name w:val="No List513"/>
    <w:next w:val="a2"/>
    <w:semiHidden/>
    <w:rsid w:val="00B62097"/>
  </w:style>
  <w:style w:type="numbering" w:customStyle="1" w:styleId="NoList153">
    <w:name w:val="No List153"/>
    <w:next w:val="a2"/>
    <w:semiHidden/>
    <w:rsid w:val="00B62097"/>
  </w:style>
  <w:style w:type="numbering" w:customStyle="1" w:styleId="NoList163">
    <w:name w:val="No List163"/>
    <w:next w:val="a2"/>
    <w:semiHidden/>
    <w:rsid w:val="00B62097"/>
  </w:style>
  <w:style w:type="numbering" w:customStyle="1" w:styleId="131">
    <w:name w:val="无列表13"/>
    <w:next w:val="a2"/>
    <w:semiHidden/>
    <w:rsid w:val="00B62097"/>
  </w:style>
  <w:style w:type="numbering" w:customStyle="1" w:styleId="NoList1113">
    <w:name w:val="No List1113"/>
    <w:next w:val="a2"/>
    <w:semiHidden/>
    <w:rsid w:val="00B62097"/>
  </w:style>
  <w:style w:type="numbering" w:customStyle="1" w:styleId="NoList171">
    <w:name w:val="No List171"/>
    <w:next w:val="a2"/>
    <w:uiPriority w:val="99"/>
    <w:semiHidden/>
    <w:unhideWhenUsed/>
    <w:rsid w:val="00B62097"/>
  </w:style>
  <w:style w:type="numbering" w:customStyle="1" w:styleId="NoList181">
    <w:name w:val="No List181"/>
    <w:next w:val="a2"/>
    <w:uiPriority w:val="99"/>
    <w:semiHidden/>
    <w:rsid w:val="00B62097"/>
  </w:style>
  <w:style w:type="numbering" w:customStyle="1" w:styleId="NoList251">
    <w:name w:val="No List251"/>
    <w:next w:val="a2"/>
    <w:semiHidden/>
    <w:rsid w:val="00B62097"/>
  </w:style>
  <w:style w:type="numbering" w:customStyle="1" w:styleId="NoList321">
    <w:name w:val="No List321"/>
    <w:next w:val="a2"/>
    <w:semiHidden/>
    <w:unhideWhenUsed/>
    <w:rsid w:val="00B62097"/>
  </w:style>
  <w:style w:type="numbering" w:customStyle="1" w:styleId="1111">
    <w:name w:val="목록 없음111"/>
    <w:next w:val="a2"/>
    <w:semiHidden/>
    <w:unhideWhenUsed/>
    <w:rsid w:val="00B62097"/>
  </w:style>
  <w:style w:type="numbering" w:customStyle="1" w:styleId="2110">
    <w:name w:val="목록 없음211"/>
    <w:next w:val="a2"/>
    <w:semiHidden/>
    <w:rsid w:val="00B62097"/>
  </w:style>
  <w:style w:type="numbering" w:customStyle="1" w:styleId="NoList421">
    <w:name w:val="No List421"/>
    <w:next w:val="a2"/>
    <w:semiHidden/>
    <w:unhideWhenUsed/>
    <w:rsid w:val="00B62097"/>
  </w:style>
  <w:style w:type="numbering" w:customStyle="1" w:styleId="NoList521">
    <w:name w:val="No List521"/>
    <w:next w:val="a2"/>
    <w:semiHidden/>
    <w:rsid w:val="00B62097"/>
  </w:style>
  <w:style w:type="numbering" w:customStyle="1" w:styleId="NoList611">
    <w:name w:val="No List611"/>
    <w:next w:val="a2"/>
    <w:semiHidden/>
    <w:rsid w:val="00B62097"/>
  </w:style>
  <w:style w:type="numbering" w:customStyle="1" w:styleId="NoList711">
    <w:name w:val="No List711"/>
    <w:next w:val="a2"/>
    <w:semiHidden/>
    <w:rsid w:val="00B62097"/>
  </w:style>
  <w:style w:type="numbering" w:customStyle="1" w:styleId="NoList1121">
    <w:name w:val="No List1121"/>
    <w:next w:val="a2"/>
    <w:semiHidden/>
    <w:rsid w:val="00B62097"/>
  </w:style>
  <w:style w:type="numbering" w:customStyle="1" w:styleId="NoList2111">
    <w:name w:val="No List2111"/>
    <w:next w:val="a2"/>
    <w:semiHidden/>
    <w:rsid w:val="00B62097"/>
  </w:style>
  <w:style w:type="numbering" w:customStyle="1" w:styleId="NoList811">
    <w:name w:val="No List811"/>
    <w:next w:val="a2"/>
    <w:semiHidden/>
    <w:rsid w:val="00B62097"/>
  </w:style>
  <w:style w:type="numbering" w:customStyle="1" w:styleId="NoList1211">
    <w:name w:val="No List1211"/>
    <w:next w:val="a2"/>
    <w:semiHidden/>
    <w:rsid w:val="00B62097"/>
  </w:style>
  <w:style w:type="numbering" w:customStyle="1" w:styleId="NoList2211">
    <w:name w:val="No List2211"/>
    <w:next w:val="a2"/>
    <w:semiHidden/>
    <w:rsid w:val="00B62097"/>
  </w:style>
  <w:style w:type="numbering" w:customStyle="1" w:styleId="NoList911">
    <w:name w:val="No List911"/>
    <w:next w:val="a2"/>
    <w:semiHidden/>
    <w:rsid w:val="00B62097"/>
  </w:style>
  <w:style w:type="numbering" w:customStyle="1" w:styleId="NoList1311">
    <w:name w:val="No List1311"/>
    <w:next w:val="a2"/>
    <w:semiHidden/>
    <w:rsid w:val="00B62097"/>
  </w:style>
  <w:style w:type="numbering" w:customStyle="1" w:styleId="NoList2311">
    <w:name w:val="No List2311"/>
    <w:next w:val="a2"/>
    <w:semiHidden/>
    <w:rsid w:val="00B62097"/>
  </w:style>
  <w:style w:type="numbering" w:customStyle="1" w:styleId="NoList1011">
    <w:name w:val="No List1011"/>
    <w:next w:val="a2"/>
    <w:semiHidden/>
    <w:rsid w:val="00B62097"/>
  </w:style>
  <w:style w:type="numbering" w:customStyle="1" w:styleId="NoList1411">
    <w:name w:val="No List1411"/>
    <w:next w:val="a2"/>
    <w:semiHidden/>
    <w:rsid w:val="00B62097"/>
  </w:style>
  <w:style w:type="numbering" w:customStyle="1" w:styleId="NoList2411">
    <w:name w:val="No List2411"/>
    <w:next w:val="a2"/>
    <w:semiHidden/>
    <w:rsid w:val="00B62097"/>
  </w:style>
  <w:style w:type="numbering" w:customStyle="1" w:styleId="NoList3111">
    <w:name w:val="No List3111"/>
    <w:next w:val="a2"/>
    <w:semiHidden/>
    <w:rsid w:val="00B62097"/>
  </w:style>
  <w:style w:type="numbering" w:customStyle="1" w:styleId="NoList4111">
    <w:name w:val="No List4111"/>
    <w:next w:val="a2"/>
    <w:semiHidden/>
    <w:rsid w:val="00B62097"/>
  </w:style>
  <w:style w:type="numbering" w:customStyle="1" w:styleId="NoList5111">
    <w:name w:val="No List5111"/>
    <w:next w:val="a2"/>
    <w:semiHidden/>
    <w:rsid w:val="00B62097"/>
  </w:style>
  <w:style w:type="numbering" w:customStyle="1" w:styleId="NoList1511">
    <w:name w:val="No List1511"/>
    <w:next w:val="a2"/>
    <w:semiHidden/>
    <w:rsid w:val="00B62097"/>
  </w:style>
  <w:style w:type="numbering" w:customStyle="1" w:styleId="NoList1611">
    <w:name w:val="No List1611"/>
    <w:next w:val="a2"/>
    <w:semiHidden/>
    <w:rsid w:val="00B62097"/>
  </w:style>
  <w:style w:type="numbering" w:customStyle="1" w:styleId="NoList11111">
    <w:name w:val="No List11111"/>
    <w:next w:val="a2"/>
    <w:semiHidden/>
    <w:rsid w:val="00B62097"/>
  </w:style>
  <w:style w:type="numbering" w:customStyle="1" w:styleId="NoList191">
    <w:name w:val="No List191"/>
    <w:next w:val="a2"/>
    <w:uiPriority w:val="99"/>
    <w:semiHidden/>
    <w:unhideWhenUsed/>
    <w:rsid w:val="00B62097"/>
  </w:style>
  <w:style w:type="numbering" w:customStyle="1" w:styleId="NoList1101">
    <w:name w:val="No List1101"/>
    <w:next w:val="a2"/>
    <w:uiPriority w:val="99"/>
    <w:semiHidden/>
    <w:rsid w:val="00B62097"/>
  </w:style>
  <w:style w:type="numbering" w:customStyle="1" w:styleId="NoList261">
    <w:name w:val="No List261"/>
    <w:next w:val="a2"/>
    <w:semiHidden/>
    <w:rsid w:val="00B62097"/>
  </w:style>
  <w:style w:type="numbering" w:customStyle="1" w:styleId="NoList331">
    <w:name w:val="No List331"/>
    <w:next w:val="a2"/>
    <w:semiHidden/>
    <w:unhideWhenUsed/>
    <w:rsid w:val="00B62097"/>
  </w:style>
  <w:style w:type="numbering" w:customStyle="1" w:styleId="1210">
    <w:name w:val="목록 없음121"/>
    <w:next w:val="a2"/>
    <w:semiHidden/>
    <w:unhideWhenUsed/>
    <w:rsid w:val="00B62097"/>
  </w:style>
  <w:style w:type="numbering" w:customStyle="1" w:styleId="221">
    <w:name w:val="목록 없음221"/>
    <w:next w:val="a2"/>
    <w:semiHidden/>
    <w:rsid w:val="00B62097"/>
  </w:style>
  <w:style w:type="numbering" w:customStyle="1" w:styleId="NoList431">
    <w:name w:val="No List431"/>
    <w:next w:val="a2"/>
    <w:semiHidden/>
    <w:unhideWhenUsed/>
    <w:rsid w:val="00B62097"/>
  </w:style>
  <w:style w:type="numbering" w:customStyle="1" w:styleId="NoList531">
    <w:name w:val="No List531"/>
    <w:next w:val="a2"/>
    <w:semiHidden/>
    <w:rsid w:val="00B62097"/>
  </w:style>
  <w:style w:type="numbering" w:customStyle="1" w:styleId="NoList621">
    <w:name w:val="No List621"/>
    <w:next w:val="a2"/>
    <w:semiHidden/>
    <w:rsid w:val="00B62097"/>
  </w:style>
  <w:style w:type="numbering" w:customStyle="1" w:styleId="NoList721">
    <w:name w:val="No List721"/>
    <w:next w:val="a2"/>
    <w:semiHidden/>
    <w:rsid w:val="00B62097"/>
  </w:style>
  <w:style w:type="numbering" w:customStyle="1" w:styleId="NoList1131">
    <w:name w:val="No List1131"/>
    <w:next w:val="a2"/>
    <w:semiHidden/>
    <w:rsid w:val="00B62097"/>
  </w:style>
  <w:style w:type="numbering" w:customStyle="1" w:styleId="NoList2121">
    <w:name w:val="No List2121"/>
    <w:next w:val="a2"/>
    <w:semiHidden/>
    <w:rsid w:val="00B62097"/>
  </w:style>
  <w:style w:type="numbering" w:customStyle="1" w:styleId="NoList821">
    <w:name w:val="No List821"/>
    <w:next w:val="a2"/>
    <w:semiHidden/>
    <w:rsid w:val="00B62097"/>
  </w:style>
  <w:style w:type="numbering" w:customStyle="1" w:styleId="NoList1221">
    <w:name w:val="No List1221"/>
    <w:next w:val="a2"/>
    <w:semiHidden/>
    <w:rsid w:val="00B62097"/>
  </w:style>
  <w:style w:type="numbering" w:customStyle="1" w:styleId="NoList2221">
    <w:name w:val="No List2221"/>
    <w:next w:val="a2"/>
    <w:semiHidden/>
    <w:rsid w:val="00B62097"/>
  </w:style>
  <w:style w:type="numbering" w:customStyle="1" w:styleId="NoList921">
    <w:name w:val="No List921"/>
    <w:next w:val="a2"/>
    <w:semiHidden/>
    <w:rsid w:val="00B62097"/>
  </w:style>
  <w:style w:type="numbering" w:customStyle="1" w:styleId="NoList1321">
    <w:name w:val="No List1321"/>
    <w:next w:val="a2"/>
    <w:semiHidden/>
    <w:rsid w:val="00B62097"/>
  </w:style>
  <w:style w:type="numbering" w:customStyle="1" w:styleId="NoList2321">
    <w:name w:val="No List2321"/>
    <w:next w:val="a2"/>
    <w:semiHidden/>
    <w:rsid w:val="00B62097"/>
  </w:style>
  <w:style w:type="numbering" w:customStyle="1" w:styleId="NoList1021">
    <w:name w:val="No List1021"/>
    <w:next w:val="a2"/>
    <w:semiHidden/>
    <w:rsid w:val="00B62097"/>
  </w:style>
  <w:style w:type="numbering" w:customStyle="1" w:styleId="NoList1421">
    <w:name w:val="No List1421"/>
    <w:next w:val="a2"/>
    <w:semiHidden/>
    <w:rsid w:val="00B62097"/>
  </w:style>
  <w:style w:type="numbering" w:customStyle="1" w:styleId="NoList2421">
    <w:name w:val="No List2421"/>
    <w:next w:val="a2"/>
    <w:semiHidden/>
    <w:rsid w:val="00B62097"/>
  </w:style>
  <w:style w:type="numbering" w:customStyle="1" w:styleId="NoList3121">
    <w:name w:val="No List3121"/>
    <w:next w:val="a2"/>
    <w:semiHidden/>
    <w:rsid w:val="00B62097"/>
  </w:style>
  <w:style w:type="numbering" w:customStyle="1" w:styleId="NoList4121">
    <w:name w:val="No List4121"/>
    <w:next w:val="a2"/>
    <w:semiHidden/>
    <w:rsid w:val="00B62097"/>
  </w:style>
  <w:style w:type="numbering" w:customStyle="1" w:styleId="NoList5121">
    <w:name w:val="No List5121"/>
    <w:next w:val="a2"/>
    <w:semiHidden/>
    <w:rsid w:val="00B62097"/>
  </w:style>
  <w:style w:type="numbering" w:customStyle="1" w:styleId="NoList1521">
    <w:name w:val="No List1521"/>
    <w:next w:val="a2"/>
    <w:semiHidden/>
    <w:rsid w:val="00B62097"/>
  </w:style>
  <w:style w:type="numbering" w:customStyle="1" w:styleId="NoList1621">
    <w:name w:val="No List1621"/>
    <w:next w:val="a2"/>
    <w:semiHidden/>
    <w:rsid w:val="00B62097"/>
  </w:style>
  <w:style w:type="numbering" w:customStyle="1" w:styleId="1211">
    <w:name w:val="无列表121"/>
    <w:next w:val="a2"/>
    <w:semiHidden/>
    <w:rsid w:val="00B62097"/>
  </w:style>
  <w:style w:type="numbering" w:customStyle="1" w:styleId="NoList11121">
    <w:name w:val="No List11121"/>
    <w:next w:val="a2"/>
    <w:semiHidden/>
    <w:rsid w:val="00B62097"/>
  </w:style>
  <w:style w:type="numbering" w:customStyle="1" w:styleId="216">
    <w:name w:val="无列表21"/>
    <w:next w:val="a2"/>
    <w:uiPriority w:val="99"/>
    <w:semiHidden/>
    <w:unhideWhenUsed/>
    <w:rsid w:val="00B62097"/>
  </w:style>
  <w:style w:type="numbering" w:customStyle="1" w:styleId="313">
    <w:name w:val="无列表31"/>
    <w:next w:val="a2"/>
    <w:uiPriority w:val="99"/>
    <w:semiHidden/>
    <w:unhideWhenUsed/>
    <w:rsid w:val="00B62097"/>
  </w:style>
  <w:style w:type="numbering" w:customStyle="1" w:styleId="NoList201">
    <w:name w:val="No List201"/>
    <w:next w:val="a2"/>
    <w:semiHidden/>
    <w:rsid w:val="00B62097"/>
  </w:style>
  <w:style w:type="numbering" w:customStyle="1" w:styleId="NoList271">
    <w:name w:val="No List271"/>
    <w:next w:val="a2"/>
    <w:uiPriority w:val="99"/>
    <w:semiHidden/>
    <w:unhideWhenUsed/>
    <w:rsid w:val="00B62097"/>
  </w:style>
  <w:style w:type="numbering" w:customStyle="1" w:styleId="NoList281">
    <w:name w:val="No List281"/>
    <w:next w:val="a2"/>
    <w:uiPriority w:val="99"/>
    <w:semiHidden/>
    <w:unhideWhenUsed/>
    <w:rsid w:val="00B62097"/>
  </w:style>
  <w:style w:type="paragraph" w:customStyle="1" w:styleId="82">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2f8">
    <w:name w:val="无间隔2"/>
    <w:qFormat/>
    <w:rsid w:val="00B62097"/>
    <w:rPr>
      <w:rFonts w:ascii="Times New Roman" w:eastAsia="宋体" w:hAnsi="Times New Roman"/>
      <w:lang w:val="en-GB" w:eastAsia="en-US"/>
    </w:rPr>
  </w:style>
  <w:style w:type="paragraph" w:customStyle="1" w:styleId="2f9">
    <w:name w:val="无间隔2"/>
    <w:qFormat/>
    <w:rsid w:val="00B62097"/>
    <w:rPr>
      <w:rFonts w:ascii="Times New Roman" w:eastAsia="宋体" w:hAnsi="Times New Roman"/>
      <w:lang w:val="en-GB" w:eastAsia="en-US"/>
    </w:rPr>
  </w:style>
  <w:style w:type="paragraph" w:customStyle="1" w:styleId="Objetducommentaire">
    <w:name w:val="Objet du commentaire"/>
    <w:basedOn w:val="af"/>
    <w:next w:val="af"/>
    <w:semiHidden/>
    <w:rsid w:val="00B62097"/>
    <w:rPr>
      <w:rFonts w:eastAsia="PMingLiU"/>
      <w:b/>
      <w:bCs/>
      <w:lang w:eastAsia="x-none"/>
    </w:rPr>
  </w:style>
  <w:style w:type="paragraph" w:customStyle="1" w:styleId="Textedebulles">
    <w:name w:val="Texte de bulles"/>
    <w:basedOn w:val="a"/>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宋体"/>
      <w:sz w:val="16"/>
      <w:szCs w:val="16"/>
      <w:lang w:eastAsia="x-none"/>
    </w:rPr>
  </w:style>
  <w:style w:type="paragraph" w:customStyle="1" w:styleId="xl22">
    <w:name w:val="xl22"/>
    <w:basedOn w:val="a"/>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e">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f2">
    <w:name w:val="吹き出し3"/>
    <w:basedOn w:val="a"/>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2"/>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宋体" w:hAnsi="Arial"/>
      <w:lang w:val="en-US" w:eastAsia="en-GB"/>
    </w:rPr>
  </w:style>
  <w:style w:type="paragraph" w:customStyle="1" w:styleId="TableContent-Bulleted">
    <w:name w:val="Table Content - Bulleted"/>
    <w:basedOn w:val="a"/>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a"/>
    <w:rsid w:val="00B62097"/>
    <w:pPr>
      <w:overflowPunct w:val="0"/>
      <w:autoSpaceDE w:val="0"/>
      <w:autoSpaceDN w:val="0"/>
      <w:adjustRightInd w:val="0"/>
      <w:textAlignment w:val="baseline"/>
    </w:pPr>
    <w:rPr>
      <w:rFonts w:eastAsia="宋体" w:cs="v4.2.0"/>
      <w:lang w:eastAsia="en-GB"/>
    </w:rPr>
  </w:style>
  <w:style w:type="paragraph" w:customStyle="1" w:styleId="Atl">
    <w:name w:val="Atl"/>
    <w:basedOn w:val="a"/>
    <w:rsid w:val="00B62097"/>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宋体" w:cs="v4.2.0"/>
      <w:lang w:eastAsia="en-GB"/>
    </w:rPr>
  </w:style>
  <w:style w:type="paragraph" w:customStyle="1" w:styleId="TTH">
    <w:name w:val="TTH"/>
    <w:basedOn w:val="a"/>
    <w:rsid w:val="00B62097"/>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B62097"/>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a1"/>
    <w:rsid w:val="00B62097"/>
    <w:rPr>
      <w:rFonts w:ascii="Times New Roman" w:hAnsi="Times New Roman"/>
      <w:lang w:val="sv-SE" w:eastAsia="sv-SE"/>
    </w:rPr>
    <w:tblPr/>
  </w:style>
  <w:style w:type="table" w:customStyle="1" w:styleId="TableGrid11">
    <w:name w:val="Table Grid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62097"/>
    <w:rPr>
      <w:rFonts w:ascii="MingLiU" w:eastAsia="MingLiU" w:hAnsi="Courier New" w:cs="Courier New"/>
      <w:sz w:val="24"/>
      <w:szCs w:val="24"/>
      <w:lang w:val="en-GB" w:eastAsia="en-US"/>
    </w:rPr>
  </w:style>
  <w:style w:type="character" w:customStyle="1" w:styleId="1fe">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a"/>
    <w:rsid w:val="00B62097"/>
    <w:pPr>
      <w:suppressAutoHyphens/>
      <w:spacing w:after="120"/>
    </w:pPr>
    <w:rPr>
      <w:rFonts w:eastAsia="MS Mincho" w:cs="CG Times (WN)"/>
      <w:lang w:eastAsia="ar-SA"/>
    </w:rPr>
  </w:style>
  <w:style w:type="paragraph" w:customStyle="1" w:styleId="320">
    <w:name w:val="本文 32"/>
    <w:basedOn w:val="a"/>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b">
    <w:name w:val="吹き出し4"/>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B62097"/>
    <w:rPr>
      <w:rFonts w:ascii="Times New Roman" w:eastAsia="MS Mincho" w:hAnsi="Times New Roman"/>
      <w:lang w:val="en-GB" w:eastAsia="en-US"/>
    </w:rPr>
  </w:style>
  <w:style w:type="character" w:customStyle="1" w:styleId="2fb">
    <w:name w:val="段落フォント2"/>
    <w:rsid w:val="00B62097"/>
  </w:style>
  <w:style w:type="character" w:customStyle="1" w:styleId="2fc">
    <w:name w:val="コメント参照2"/>
    <w:rsid w:val="00B62097"/>
    <w:rPr>
      <w:sz w:val="16"/>
    </w:rPr>
  </w:style>
  <w:style w:type="paragraph" w:customStyle="1" w:styleId="2fd">
    <w:name w:val="図表番号2"/>
    <w:basedOn w:val="a"/>
    <w:rsid w:val="00B62097"/>
    <w:pPr>
      <w:suppressLineNumbers/>
      <w:suppressAutoHyphens/>
      <w:spacing w:before="120" w:after="120"/>
    </w:pPr>
    <w:rPr>
      <w:rFonts w:eastAsia="MS Mincho" w:cs="Mangal"/>
      <w:i/>
      <w:iCs/>
      <w:sz w:val="24"/>
      <w:szCs w:val="24"/>
      <w:lang w:eastAsia="ar-SA"/>
    </w:rPr>
  </w:style>
  <w:style w:type="paragraph" w:customStyle="1" w:styleId="2fe">
    <w:name w:val="段落番号2"/>
    <w:basedOn w:val="a9"/>
    <w:rsid w:val="00B62097"/>
    <w:pPr>
      <w:tabs>
        <w:tab w:val="num" w:pos="644"/>
      </w:tabs>
      <w:suppressAutoHyphens/>
      <w:ind w:left="644" w:hanging="360"/>
    </w:pPr>
    <w:rPr>
      <w:rFonts w:eastAsia="MS Mincho" w:cs="CG Times (WN)"/>
      <w:lang w:eastAsia="ar-SA"/>
    </w:rPr>
  </w:style>
  <w:style w:type="paragraph" w:customStyle="1" w:styleId="223">
    <w:name w:val="段落番号 22"/>
    <w:basedOn w:val="2fe"/>
    <w:rsid w:val="00B62097"/>
    <w:pPr>
      <w:ind w:left="851" w:hanging="284"/>
    </w:pPr>
  </w:style>
  <w:style w:type="paragraph" w:customStyle="1" w:styleId="2ff">
    <w:name w:val="箇条書き2"/>
    <w:basedOn w:val="a9"/>
    <w:rsid w:val="00B62097"/>
    <w:pPr>
      <w:tabs>
        <w:tab w:val="num" w:pos="644"/>
      </w:tabs>
      <w:suppressAutoHyphens/>
      <w:ind w:left="644" w:hanging="360"/>
    </w:pPr>
    <w:rPr>
      <w:rFonts w:eastAsia="MS Mincho" w:cs="CG Times (WN)"/>
      <w:lang w:eastAsia="ar-SA"/>
    </w:rPr>
  </w:style>
  <w:style w:type="paragraph" w:customStyle="1" w:styleId="224">
    <w:name w:val="箇条書き 22"/>
    <w:basedOn w:val="2ff"/>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a9"/>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f0">
    <w:name w:val="コメント文字列2"/>
    <w:basedOn w:val="a"/>
    <w:rsid w:val="00B62097"/>
    <w:pPr>
      <w:suppressAutoHyphens/>
    </w:pPr>
    <w:rPr>
      <w:rFonts w:eastAsia="MS Mincho" w:cs="CG Times (WN)"/>
      <w:lang w:eastAsia="ar-SA"/>
    </w:rPr>
  </w:style>
  <w:style w:type="paragraph" w:customStyle="1" w:styleId="2ff1">
    <w:name w:val="コメント内容2"/>
    <w:basedOn w:val="2ff0"/>
    <w:next w:val="2ff0"/>
    <w:rsid w:val="00B62097"/>
    <w:rPr>
      <w:b/>
      <w:bCs/>
    </w:rPr>
  </w:style>
  <w:style w:type="paragraph" w:customStyle="1" w:styleId="2ff2">
    <w:name w:val="見出しマップ2"/>
    <w:basedOn w:val="a"/>
    <w:rsid w:val="00B62097"/>
    <w:pPr>
      <w:shd w:val="clear" w:color="auto" w:fill="000080"/>
      <w:suppressAutoHyphens/>
    </w:pPr>
    <w:rPr>
      <w:rFonts w:ascii="Tahoma" w:eastAsia="MS Mincho" w:hAnsi="Tahoma" w:cs="Tahoma"/>
      <w:lang w:eastAsia="ar-SA"/>
    </w:rPr>
  </w:style>
  <w:style w:type="paragraph" w:customStyle="1" w:styleId="2ff3">
    <w:name w:val="書式なし2"/>
    <w:basedOn w:val="a"/>
    <w:rsid w:val="00B62097"/>
    <w:pPr>
      <w:suppressAutoHyphens/>
    </w:pPr>
    <w:rPr>
      <w:rFonts w:ascii="Courier New" w:eastAsia="MS Mincho" w:hAnsi="Courier New" w:cs="CG Times (WN)"/>
      <w:lang w:val="nb-NO" w:eastAsia="ar-SA"/>
    </w:rPr>
  </w:style>
  <w:style w:type="paragraph" w:customStyle="1" w:styleId="Web2">
    <w:name w:val="標準 (Web)2"/>
    <w:basedOn w:val="a"/>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B62097"/>
    <w:pPr>
      <w:suppressAutoHyphens/>
      <w:ind w:left="567"/>
    </w:pPr>
    <w:rPr>
      <w:rFonts w:ascii="Arial" w:eastAsia="MS Mincho" w:hAnsi="Arial" w:cs="Arial"/>
      <w:lang w:eastAsia="ar-SA"/>
    </w:rPr>
  </w:style>
  <w:style w:type="paragraph" w:customStyle="1" w:styleId="2ff4">
    <w:name w:val="標準インデント2"/>
    <w:basedOn w:val="a"/>
    <w:rsid w:val="00B62097"/>
    <w:pPr>
      <w:suppressAutoHyphens/>
      <w:ind w:left="708"/>
    </w:pPr>
    <w:rPr>
      <w:rFonts w:eastAsia="MS Mincho" w:cs="CG Times (WN)"/>
      <w:lang w:eastAsia="ar-SA"/>
    </w:rPr>
  </w:style>
  <w:style w:type="paragraph" w:customStyle="1" w:styleId="2ff5">
    <w:name w:val="記2"/>
    <w:basedOn w:val="a"/>
    <w:next w:val="a"/>
    <w:rsid w:val="00B62097"/>
    <w:pPr>
      <w:suppressAutoHyphens/>
    </w:pPr>
    <w:rPr>
      <w:rFonts w:eastAsia="MS Mincho" w:cs="CG Times (WN)"/>
      <w:lang w:eastAsia="ar-SA"/>
    </w:rPr>
  </w:style>
  <w:style w:type="paragraph" w:customStyle="1" w:styleId="HTML20">
    <w:name w:val="HTML 書式付き2"/>
    <w:basedOn w:val="a"/>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宋体"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f3">
    <w:name w:val="无间隔3"/>
    <w:qFormat/>
    <w:rsid w:val="00B62097"/>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a"/>
    <w:rsid w:val="00B62097"/>
    <w:pPr>
      <w:spacing w:after="0"/>
    </w:pPr>
    <w:rPr>
      <w:rFonts w:ascii="MS PGothic" w:eastAsia="MS PGothic" w:hAnsi="MS PGothic" w:cs="MS PGothic"/>
      <w:sz w:val="24"/>
      <w:szCs w:val="24"/>
      <w:lang w:val="en-US" w:eastAsia="ja-JP"/>
    </w:rPr>
  </w:style>
  <w:style w:type="paragraph" w:styleId="afffff">
    <w:name w:val="Subtitle"/>
    <w:basedOn w:val="a"/>
    <w:next w:val="a"/>
    <w:link w:val="afffff0"/>
    <w:qFormat/>
    <w:rsid w:val="00B62097"/>
    <w:pPr>
      <w:spacing w:after="60"/>
      <w:jc w:val="center"/>
      <w:outlineLvl w:val="1"/>
    </w:pPr>
    <w:rPr>
      <w:rFonts w:ascii="Cambria" w:eastAsia="PMingLiU" w:hAnsi="Cambria"/>
      <w:i/>
      <w:iCs/>
      <w:sz w:val="24"/>
      <w:szCs w:val="24"/>
      <w:lang w:eastAsia="en-GB"/>
    </w:rPr>
  </w:style>
  <w:style w:type="character" w:customStyle="1" w:styleId="afffff0">
    <w:name w:val="副标题 字符"/>
    <w:basedOn w:val="a0"/>
    <w:link w:val="afffff"/>
    <w:rsid w:val="00B62097"/>
    <w:rPr>
      <w:rFonts w:ascii="Cambria" w:eastAsia="PMingLiU" w:hAnsi="Cambria"/>
      <w:i/>
      <w:iCs/>
      <w:sz w:val="24"/>
      <w:szCs w:val="24"/>
      <w:lang w:val="en-GB" w:eastAsia="en-GB"/>
    </w:rPr>
  </w:style>
  <w:style w:type="paragraph" w:styleId="afffff1">
    <w:name w:val="Quote"/>
    <w:basedOn w:val="a"/>
    <w:next w:val="a"/>
    <w:link w:val="afffff2"/>
    <w:uiPriority w:val="29"/>
    <w:qFormat/>
    <w:rsid w:val="00B62097"/>
    <w:pPr>
      <w:jc w:val="both"/>
    </w:pPr>
    <w:rPr>
      <w:rFonts w:ascii="Arial" w:eastAsia="PMingLiU" w:hAnsi="Arial"/>
      <w:i/>
      <w:iCs/>
      <w:color w:val="000000"/>
      <w:lang w:eastAsia="en-GB"/>
    </w:rPr>
  </w:style>
  <w:style w:type="character" w:customStyle="1" w:styleId="afffff2">
    <w:name w:val="引用 字符"/>
    <w:basedOn w:val="a0"/>
    <w:link w:val="afffff1"/>
    <w:uiPriority w:val="29"/>
    <w:rsid w:val="00B62097"/>
    <w:rPr>
      <w:rFonts w:ascii="Arial" w:eastAsia="PMingLiU" w:hAnsi="Arial"/>
      <w:i/>
      <w:iCs/>
      <w:color w:val="000000"/>
      <w:lang w:val="en-GB" w:eastAsia="en-GB"/>
    </w:rPr>
  </w:style>
  <w:style w:type="paragraph" w:styleId="afffff3">
    <w:name w:val="Intense Quote"/>
    <w:basedOn w:val="a"/>
    <w:next w:val="a"/>
    <w:link w:val="afffff4"/>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4">
    <w:name w:val="明显引用 字符"/>
    <w:basedOn w:val="a0"/>
    <w:link w:val="afffff3"/>
    <w:uiPriority w:val="30"/>
    <w:rsid w:val="00B62097"/>
    <w:rPr>
      <w:rFonts w:ascii="Arial" w:eastAsia="PMingLiU" w:hAnsi="Arial"/>
      <w:b/>
      <w:bCs/>
      <w:i/>
      <w:iCs/>
      <w:color w:val="4F81BD"/>
      <w:lang w:val="en-GB" w:eastAsia="en-GB"/>
    </w:rPr>
  </w:style>
  <w:style w:type="character" w:styleId="afffff5">
    <w:name w:val="Subtle Emphasis"/>
    <w:uiPriority w:val="19"/>
    <w:qFormat/>
    <w:rsid w:val="00B62097"/>
    <w:rPr>
      <w:i/>
      <w:iCs/>
      <w:color w:val="808080"/>
    </w:rPr>
  </w:style>
  <w:style w:type="character" w:styleId="afffff6">
    <w:name w:val="Intense Emphasis"/>
    <w:uiPriority w:val="21"/>
    <w:qFormat/>
    <w:rsid w:val="00B62097"/>
    <w:rPr>
      <w:b/>
      <w:bCs/>
      <w:i/>
      <w:iCs/>
      <w:color w:val="4F81BD"/>
    </w:rPr>
  </w:style>
  <w:style w:type="character" w:styleId="afffff7">
    <w:name w:val="Subtle Reference"/>
    <w:uiPriority w:val="31"/>
    <w:qFormat/>
    <w:rsid w:val="00B62097"/>
    <w:rPr>
      <w:smallCaps/>
      <w:color w:val="C0504D"/>
      <w:u w:val="single"/>
    </w:rPr>
  </w:style>
  <w:style w:type="character" w:styleId="afffff8">
    <w:name w:val="Intense Reference"/>
    <w:uiPriority w:val="32"/>
    <w:qFormat/>
    <w:rsid w:val="00B62097"/>
    <w:rPr>
      <w:b/>
      <w:bCs/>
      <w:smallCaps/>
      <w:color w:val="C0504D"/>
      <w:spacing w:val="5"/>
      <w:u w:val="single"/>
    </w:rPr>
  </w:style>
  <w:style w:type="character" w:styleId="afffff9">
    <w:name w:val="Book Title"/>
    <w:uiPriority w:val="33"/>
    <w:qFormat/>
    <w:rsid w:val="00B62097"/>
    <w:rPr>
      <w:b/>
      <w:bCs/>
      <w:smallCaps/>
      <w:spacing w:val="5"/>
    </w:rPr>
  </w:style>
  <w:style w:type="paragraph" w:styleId="TOC">
    <w:name w:val="TOC Heading"/>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a"/>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a"/>
    <w:rsid w:val="00B62097"/>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62097"/>
  </w:style>
  <w:style w:type="paragraph" w:customStyle="1" w:styleId="StyleHeading5Firstline0cm">
    <w:name w:val="Style Heading 5 + First line:  0 cm"/>
    <w:basedOn w:val="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2ff6">
    <w:name w:val="Table Classic 2"/>
    <w:basedOn w:val="a1"/>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1"/>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9">
    <w:name w:val="吹き出し5"/>
    <w:basedOn w:val="a"/>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変更箇所3"/>
    <w:hidden/>
    <w:semiHidden/>
    <w:rsid w:val="00B62097"/>
    <w:rPr>
      <w:rFonts w:ascii="Times New Roman" w:eastAsia="MS Mincho" w:hAnsi="Times New Roman"/>
      <w:lang w:val="en-GB" w:eastAsia="en-US"/>
    </w:rPr>
  </w:style>
  <w:style w:type="character" w:customStyle="1" w:styleId="3f6">
    <w:name w:val="段落フォント3"/>
    <w:rsid w:val="00B62097"/>
  </w:style>
  <w:style w:type="character" w:customStyle="1" w:styleId="3f7">
    <w:name w:val="コメント参照3"/>
    <w:rsid w:val="00B62097"/>
    <w:rPr>
      <w:sz w:val="16"/>
    </w:rPr>
  </w:style>
  <w:style w:type="paragraph" w:customStyle="1" w:styleId="3f8">
    <w:name w:val="図表番号3"/>
    <w:basedOn w:val="a"/>
    <w:rsid w:val="00B62097"/>
    <w:pPr>
      <w:suppressLineNumbers/>
      <w:suppressAutoHyphens/>
      <w:spacing w:before="120" w:after="120"/>
    </w:pPr>
    <w:rPr>
      <w:rFonts w:eastAsia="MS Mincho" w:cs="Mangal"/>
      <w:i/>
      <w:iCs/>
      <w:sz w:val="24"/>
      <w:szCs w:val="24"/>
      <w:lang w:eastAsia="ar-SA"/>
    </w:rPr>
  </w:style>
  <w:style w:type="paragraph" w:customStyle="1" w:styleId="3f9">
    <w:name w:val="段落番号3"/>
    <w:basedOn w:val="a9"/>
    <w:rsid w:val="00B62097"/>
    <w:pPr>
      <w:tabs>
        <w:tab w:val="num" w:pos="644"/>
      </w:tabs>
      <w:suppressAutoHyphens/>
      <w:ind w:left="644" w:hanging="360"/>
    </w:pPr>
    <w:rPr>
      <w:rFonts w:eastAsia="MS Mincho" w:cs="CG Times (WN)"/>
      <w:lang w:eastAsia="ar-SA"/>
    </w:rPr>
  </w:style>
  <w:style w:type="paragraph" w:customStyle="1" w:styleId="231">
    <w:name w:val="段落番号 23"/>
    <w:basedOn w:val="3f9"/>
    <w:rsid w:val="00B62097"/>
  </w:style>
  <w:style w:type="paragraph" w:customStyle="1" w:styleId="3fa">
    <w:name w:val="箇条書き3"/>
    <w:basedOn w:val="a9"/>
    <w:rsid w:val="00B62097"/>
    <w:pPr>
      <w:tabs>
        <w:tab w:val="num" w:pos="644"/>
      </w:tabs>
      <w:suppressAutoHyphens/>
      <w:ind w:left="644" w:hanging="360"/>
    </w:pPr>
    <w:rPr>
      <w:rFonts w:eastAsia="MS Mincho" w:cs="CG Times (WN)"/>
      <w:lang w:eastAsia="ar-SA"/>
    </w:rPr>
  </w:style>
  <w:style w:type="paragraph" w:customStyle="1" w:styleId="232">
    <w:name w:val="箇条書き 23"/>
    <w:basedOn w:val="3fa"/>
    <w:rsid w:val="00B62097"/>
  </w:style>
  <w:style w:type="paragraph" w:customStyle="1" w:styleId="330">
    <w:name w:val="箇条書き 33"/>
    <w:basedOn w:val="232"/>
    <w:rsid w:val="00B62097"/>
  </w:style>
  <w:style w:type="paragraph" w:customStyle="1" w:styleId="233">
    <w:name w:val="一覧 23"/>
    <w:basedOn w:val="a9"/>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b">
    <w:name w:val="コメント文字列3"/>
    <w:basedOn w:val="a"/>
    <w:rsid w:val="00B62097"/>
    <w:pPr>
      <w:suppressAutoHyphens/>
    </w:pPr>
    <w:rPr>
      <w:rFonts w:eastAsia="MS Mincho" w:cs="CG Times (WN)"/>
      <w:lang w:eastAsia="ar-SA"/>
    </w:rPr>
  </w:style>
  <w:style w:type="paragraph" w:customStyle="1" w:styleId="3fc">
    <w:name w:val="コメント内容3"/>
    <w:basedOn w:val="3fb"/>
    <w:next w:val="3fb"/>
    <w:rsid w:val="00B62097"/>
    <w:rPr>
      <w:b/>
      <w:bCs/>
    </w:rPr>
  </w:style>
  <w:style w:type="paragraph" w:customStyle="1" w:styleId="3fd">
    <w:name w:val="見出しマップ3"/>
    <w:basedOn w:val="a"/>
    <w:rsid w:val="00B62097"/>
    <w:pPr>
      <w:shd w:val="clear" w:color="auto" w:fill="000080"/>
      <w:suppressAutoHyphens/>
    </w:pPr>
    <w:rPr>
      <w:rFonts w:ascii="Tahoma" w:eastAsia="MS Mincho" w:hAnsi="Tahoma" w:cs="Tahoma"/>
      <w:lang w:eastAsia="ar-SA"/>
    </w:rPr>
  </w:style>
  <w:style w:type="paragraph" w:customStyle="1" w:styleId="3fe">
    <w:name w:val="書式なし3"/>
    <w:basedOn w:val="a"/>
    <w:rsid w:val="00B62097"/>
    <w:pPr>
      <w:suppressAutoHyphens/>
    </w:pPr>
    <w:rPr>
      <w:rFonts w:ascii="Courier New" w:eastAsia="MS Mincho" w:hAnsi="Courier New" w:cs="CG Times (WN)"/>
      <w:lang w:val="nb-NO" w:eastAsia="ar-SA"/>
    </w:rPr>
  </w:style>
  <w:style w:type="paragraph" w:customStyle="1" w:styleId="Web3">
    <w:name w:val="標準 (Web)3"/>
    <w:basedOn w:val="a"/>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62097"/>
    <w:pPr>
      <w:suppressAutoHyphens/>
      <w:ind w:left="567"/>
    </w:pPr>
    <w:rPr>
      <w:rFonts w:ascii="Arial" w:eastAsia="MS Mincho" w:hAnsi="Arial" w:cs="Arial"/>
      <w:lang w:eastAsia="ar-SA"/>
    </w:rPr>
  </w:style>
  <w:style w:type="paragraph" w:customStyle="1" w:styleId="3ff">
    <w:name w:val="標準インデント3"/>
    <w:basedOn w:val="a"/>
    <w:rsid w:val="00B62097"/>
    <w:pPr>
      <w:suppressAutoHyphens/>
      <w:ind w:left="708"/>
    </w:pPr>
    <w:rPr>
      <w:rFonts w:eastAsia="MS Mincho" w:cs="CG Times (WN)"/>
      <w:lang w:eastAsia="ar-SA"/>
    </w:rPr>
  </w:style>
  <w:style w:type="paragraph" w:customStyle="1" w:styleId="3ff0">
    <w:name w:val="記3"/>
    <w:basedOn w:val="a"/>
    <w:next w:val="a"/>
    <w:rsid w:val="00B62097"/>
    <w:pPr>
      <w:suppressAutoHyphens/>
    </w:pPr>
    <w:rPr>
      <w:rFonts w:eastAsia="MS Mincho" w:cs="CG Times (WN)"/>
      <w:lang w:eastAsia="ar-SA"/>
    </w:rPr>
  </w:style>
  <w:style w:type="paragraph" w:customStyle="1" w:styleId="HTML30">
    <w:name w:val="HTML 書式付き3"/>
    <w:basedOn w:val="a"/>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f0">
    <w:name w:val="吹き出し (文字)1"/>
    <w:uiPriority w:val="99"/>
    <w:semiHidden/>
    <w:rsid w:val="00B62097"/>
    <w:rPr>
      <w:rFonts w:ascii="MS Mincho" w:eastAsia="MS Mincho" w:hAnsi="Times New Roman"/>
      <w:sz w:val="18"/>
      <w:szCs w:val="18"/>
      <w:lang w:val="en-GB" w:eastAsia="en-US"/>
    </w:rPr>
  </w:style>
  <w:style w:type="character" w:customStyle="1" w:styleId="1ff1">
    <w:name w:val="見出しマップ (文字)1"/>
    <w:uiPriority w:val="99"/>
    <w:semiHidden/>
    <w:rsid w:val="00B62097"/>
    <w:rPr>
      <w:rFonts w:ascii="MS Mincho" w:eastAsia="MS Mincho" w:hAnsi="Times New Roman"/>
      <w:sz w:val="24"/>
      <w:szCs w:val="24"/>
      <w:lang w:val="en-GB" w:eastAsia="en-US"/>
    </w:rPr>
  </w:style>
  <w:style w:type="character" w:customStyle="1" w:styleId="1ff2">
    <w:name w:val="脚注文字列 (文字)1"/>
    <w:uiPriority w:val="99"/>
    <w:semiHidden/>
    <w:rsid w:val="00B62097"/>
    <w:rPr>
      <w:rFonts w:ascii="Times New Roman" w:eastAsia="Times New Roman" w:hAnsi="Times New Roman"/>
      <w:lang w:val="en-GB" w:eastAsia="en-US"/>
    </w:rPr>
  </w:style>
  <w:style w:type="character" w:customStyle="1" w:styleId="1ff3">
    <w:name w:val="コメント文字列 (文字)1"/>
    <w:uiPriority w:val="99"/>
    <w:semiHidden/>
    <w:rsid w:val="00B62097"/>
    <w:rPr>
      <w:rFonts w:ascii="Times New Roman" w:eastAsia="Times New Roman" w:hAnsi="Times New Roman"/>
      <w:lang w:val="en-GB" w:eastAsia="en-US"/>
    </w:rPr>
  </w:style>
  <w:style w:type="character" w:customStyle="1" w:styleId="1ff4">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1"/>
    <w:uiPriority w:val="29"/>
    <w:rsid w:val="00B62097"/>
    <w:rPr>
      <w:rFonts w:ascii="Arial" w:eastAsia="PMingLiU" w:hAnsi="Arial"/>
      <w:i/>
      <w:iCs/>
      <w:color w:val="000000"/>
      <w:lang w:val="en-GB" w:eastAsia="en-US"/>
    </w:rPr>
  </w:style>
  <w:style w:type="character" w:customStyle="1" w:styleId="LightShading-Accent2Char">
    <w:name w:val="Light Shading - Accent 2 Char"/>
    <w:link w:val="-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1"/>
    <w:next w:val="a"/>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a">
    <w:name w:val="註解文字 字元"/>
    <w:rsid w:val="00B62097"/>
    <w:rPr>
      <w:rFonts w:ascii="Times New Roman" w:eastAsia="Times New Roman" w:hAnsi="Times New Roman"/>
      <w:lang w:val="en-GB"/>
    </w:rPr>
  </w:style>
  <w:style w:type="character" w:customStyle="1" w:styleId="1ff5">
    <w:name w:val="註解主旨 字元1"/>
    <w:rsid w:val="00B62097"/>
    <w:rPr>
      <w:b/>
      <w:bCs/>
      <w:lang w:val="en-GB" w:eastAsia="sv-SE"/>
    </w:rPr>
  </w:style>
  <w:style w:type="paragraph" w:customStyle="1" w:styleId="4c">
    <w:name w:val="无间隔4"/>
    <w:qFormat/>
    <w:rsid w:val="00B62097"/>
    <w:rPr>
      <w:rFonts w:ascii="Times New Roman" w:eastAsia="宋体"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62097"/>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B62097"/>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宋体"/>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
    <w:next w:val="a"/>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
    <w:next w:val="a"/>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62097"/>
    <w:rPr>
      <w:rFonts w:ascii="Times New Roman" w:eastAsia="宋体"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a"/>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2097"/>
    <w:rPr>
      <w:rFonts w:ascii="Times New Roman" w:eastAsia="PMingLiU" w:hAnsi="Times New Roman"/>
      <w:lang w:val="sv-SE" w:eastAsia="sv-SE"/>
    </w:rPr>
    <w:tblPr/>
  </w:style>
  <w:style w:type="numbering" w:customStyle="1" w:styleId="112">
    <w:name w:val="リストなし11"/>
    <w:next w:val="a2"/>
    <w:uiPriority w:val="99"/>
    <w:semiHidden/>
    <w:unhideWhenUsed/>
    <w:rsid w:val="00B62097"/>
  </w:style>
  <w:style w:type="table" w:customStyle="1" w:styleId="TableGrid42">
    <w:name w:val="Table Grid4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2097"/>
    <w:rPr>
      <w:rFonts w:ascii="Times New Roman" w:hAnsi="Times New Roman"/>
      <w:lang w:val="sv-SE" w:eastAsia="sv-SE"/>
    </w:rPr>
    <w:tblPr/>
  </w:style>
  <w:style w:type="table" w:customStyle="1" w:styleId="TableGrid111">
    <w:name w:val="Table Grid1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2097"/>
    <w:rPr>
      <w:rFonts w:ascii="Times New Roman" w:eastAsia="PMingLiU" w:hAnsi="Times New Roman"/>
      <w:lang w:val="sv-SE" w:eastAsia="sv-SE"/>
    </w:rPr>
    <w:tblPr/>
  </w:style>
  <w:style w:type="numbering" w:customStyle="1" w:styleId="122">
    <w:name w:val="リストなし12"/>
    <w:next w:val="a2"/>
    <w:uiPriority w:val="99"/>
    <w:semiHidden/>
    <w:unhideWhenUsed/>
    <w:rsid w:val="00B62097"/>
  </w:style>
  <w:style w:type="table" w:customStyle="1" w:styleId="TableGrid43">
    <w:name w:val="Table Grid43"/>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2097"/>
    <w:rPr>
      <w:rFonts w:ascii="Times New Roman" w:hAnsi="Times New Roman"/>
      <w:lang w:val="sv-SE" w:eastAsia="sv-SE"/>
    </w:rPr>
    <w:tblPr/>
  </w:style>
  <w:style w:type="table" w:customStyle="1" w:styleId="TableGrid112">
    <w:name w:val="Table Grid1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B62097"/>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a1"/>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a1"/>
    <w:next w:val="2ff6"/>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4"/>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4">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2">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afffffc">
    <w:name w:val="table of figures"/>
    <w:basedOn w:val="a"/>
    <w:next w:val="a"/>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宋体" w:eastAsia="宋体" w:hAnsi="宋体"/>
      <w:lang w:val="en-GB" w:eastAsia="en-US"/>
    </w:rPr>
  </w:style>
  <w:style w:type="character" w:customStyle="1" w:styleId="CharChar61">
    <w:name w:val="Char Char61"/>
    <w:rsid w:val="00B62097"/>
    <w:rPr>
      <w:rFonts w:ascii="Arial" w:eastAsia="宋体" w:hAnsi="Arial"/>
      <w:sz w:val="32"/>
      <w:lang w:val="en-GB" w:eastAsia="en-US"/>
    </w:rPr>
  </w:style>
  <w:style w:type="character" w:customStyle="1" w:styleId="CharChar51">
    <w:name w:val="Char Char51"/>
    <w:rsid w:val="00B62097"/>
    <w:rPr>
      <w:rFonts w:ascii="Arial" w:eastAsia="宋体" w:hAnsi="Arial"/>
      <w:sz w:val="28"/>
      <w:lang w:val="en-GB" w:eastAsia="en-US"/>
    </w:rPr>
  </w:style>
  <w:style w:type="character" w:customStyle="1" w:styleId="CharChar161">
    <w:name w:val="Char Char161"/>
    <w:rsid w:val="00B62097"/>
    <w:rPr>
      <w:rFonts w:ascii="Arial" w:eastAsia="宋体" w:hAnsi="Arial"/>
      <w:lang w:val="en-GB" w:eastAsia="en-US"/>
    </w:rPr>
  </w:style>
  <w:style w:type="character" w:customStyle="1" w:styleId="CharChar141">
    <w:name w:val="Char Char141"/>
    <w:rsid w:val="00B62097"/>
    <w:rPr>
      <w:rFonts w:ascii="Arial" w:eastAsia="宋体" w:hAnsi="Arial"/>
      <w:sz w:val="36"/>
      <w:lang w:val="en-GB" w:eastAsia="en-US"/>
    </w:rPr>
  </w:style>
  <w:style w:type="character" w:customStyle="1" w:styleId="CharChar111">
    <w:name w:val="Char Char111"/>
    <w:rsid w:val="00B62097"/>
    <w:rPr>
      <w:rFonts w:ascii="Tahoma" w:eastAsia="宋体"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3">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0">
    <w:name w:val="(文字) (文字)81"/>
    <w:rsid w:val="00B62097"/>
    <w:rPr>
      <w:rFonts w:ascii="Arial" w:eastAsia="MS Mincho" w:hAnsi="Arial"/>
      <w:lang w:val="en-GB" w:eastAsia="ar-SA" w:bidi="ar-SA"/>
    </w:rPr>
  </w:style>
  <w:style w:type="character" w:customStyle="1" w:styleId="710">
    <w:name w:val="(文字) (文字)71"/>
    <w:rsid w:val="00B62097"/>
    <w:rPr>
      <w:rFonts w:ascii="Arial" w:eastAsia="MS Mincho" w:hAnsi="Arial"/>
      <w:sz w:val="36"/>
      <w:lang w:val="en-GB" w:eastAsia="ar-SA" w:bidi="ar-SA"/>
    </w:rPr>
  </w:style>
  <w:style w:type="character" w:customStyle="1" w:styleId="610">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a1"/>
    <w:semiHidden/>
    <w:rsid w:val="00B62097"/>
    <w:rPr>
      <w:rFonts w:ascii="Times New Roman" w:eastAsia="等线"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3">
    <w:name w:val="无间隔6"/>
    <w:qFormat/>
    <w:rsid w:val="00B62097"/>
    <w:rPr>
      <w:rFonts w:ascii="Times New Roman" w:eastAsia="宋体"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4">
    <w:name w:val="无间隔7"/>
    <w:qFormat/>
    <w:rsid w:val="00B62097"/>
    <w:rPr>
      <w:rFonts w:ascii="Times New Roman" w:eastAsia="宋体" w:hAnsi="Times New Roman"/>
      <w:lang w:val="en-GB" w:eastAsia="en-US"/>
    </w:rPr>
  </w:style>
  <w:style w:type="paragraph" w:customStyle="1" w:styleId="xxxxxxxb1">
    <w:name w:val="x_x_x_xxxxb1"/>
    <w:basedOn w:val="a"/>
    <w:rsid w:val="00B62097"/>
    <w:pPr>
      <w:spacing w:before="100" w:beforeAutospacing="1" w:after="100" w:afterAutospacing="1"/>
    </w:pPr>
    <w:rPr>
      <w:sz w:val="24"/>
      <w:szCs w:val="24"/>
      <w:lang w:val="en-US" w:eastAsia="zh-CN"/>
    </w:rPr>
  </w:style>
  <w:style w:type="paragraph" w:customStyle="1" w:styleId="xxxxxxxb2">
    <w:name w:val="x_x_x_xxxxb2"/>
    <w:basedOn w:val="a"/>
    <w:rsid w:val="00B62097"/>
    <w:pPr>
      <w:spacing w:before="100" w:beforeAutospacing="1" w:after="100" w:afterAutospacing="1"/>
    </w:pPr>
    <w:rPr>
      <w:sz w:val="24"/>
      <w:szCs w:val="24"/>
      <w:lang w:val="en-US" w:eastAsia="zh-CN"/>
    </w:rPr>
  </w:style>
  <w:style w:type="character" w:customStyle="1" w:styleId="B3Car">
    <w:name w:val="B3 Car"/>
    <w:rsid w:val="0050358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1118916370">
      <w:bodyDiv w:val="1"/>
      <w:marLeft w:val="0"/>
      <w:marRight w:val="0"/>
      <w:marTop w:val="0"/>
      <w:marBottom w:val="0"/>
      <w:divBdr>
        <w:top w:val="none" w:sz="0" w:space="0" w:color="auto"/>
        <w:left w:val="none" w:sz="0" w:space="0" w:color="auto"/>
        <w:bottom w:val="none" w:sz="0" w:space="0" w:color="auto"/>
        <w:right w:val="none" w:sz="0" w:space="0" w:color="auto"/>
      </w:divBdr>
    </w:div>
    <w:div w:id="186227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2379</TotalTime>
  <Pages>5</Pages>
  <Words>2072</Words>
  <Characters>11811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311</cp:revision>
  <cp:lastPrinted>1900-01-01T08:00:00Z</cp:lastPrinted>
  <dcterms:created xsi:type="dcterms:W3CDTF">2022-06-09T10:43:00Z</dcterms:created>
  <dcterms:modified xsi:type="dcterms:W3CDTF">2024-02-29T12:51:00Z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