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7C805" w14:textId="12EF0E9C" w:rsidR="005760DA" w:rsidRDefault="005760DA" w:rsidP="0057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ED2815">
        <w:rPr>
          <w:b/>
          <w:i/>
          <w:noProof/>
          <w:sz w:val="28"/>
        </w:rPr>
        <w:t>1581</w:t>
      </w:r>
    </w:p>
    <w:p w14:paraId="48F121E3" w14:textId="77777777" w:rsidR="005760DA" w:rsidRDefault="005760DA" w:rsidP="005760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845650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713BF1">
                <w:rPr>
                  <w:b/>
                  <w:noProof/>
                  <w:sz w:val="28"/>
                </w:rPr>
                <w:t>8-</w:t>
              </w:r>
              <w:r w:rsidR="00B065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56F70" w:rsidR="001E41F3" w:rsidRPr="00410371" w:rsidRDefault="00845650" w:rsidP="00713B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35AF8" w:rsidRPr="00235AF8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50415" w:rsidR="001E41F3" w:rsidRPr="00410371" w:rsidRDefault="00ED2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900E4" w:rsidR="001E41F3" w:rsidRPr="00410371" w:rsidRDefault="00845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>
                <w:rPr>
                  <w:b/>
                  <w:noProof/>
                  <w:sz w:val="28"/>
                </w:rPr>
                <w:t>1</w:t>
              </w:r>
              <w:r w:rsidR="005760DA">
                <w:rPr>
                  <w:b/>
                  <w:noProof/>
                  <w:sz w:val="28"/>
                </w:rPr>
                <w:t>8.1</w:t>
              </w:r>
              <w:r w:rsidR="00EA07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043A7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7624" w:rsidRPr="00D21C3D">
                <w:t xml:space="preserve">Addition of </w:t>
              </w:r>
              <w:r w:rsidR="00A94C1D" w:rsidRPr="00A94C1D">
                <w:rPr>
                  <w:lang w:eastAsia="zh-CN"/>
                </w:rPr>
                <w:t xml:space="preserve">capability </w:t>
              </w:r>
              <w:r w:rsidR="00A17624" w:rsidRPr="00D21C3D">
                <w:t xml:space="preserve">for UEs </w:t>
              </w:r>
              <w:r w:rsidR="00A17624">
                <w:t xml:space="preserve">to </w:t>
              </w:r>
              <w:r w:rsidR="00A17624" w:rsidRPr="00D21C3D">
                <w:t xml:space="preserve">support </w:t>
              </w:r>
              <w:r w:rsidR="00A17624">
                <w:t>s</w:t>
              </w:r>
              <w:r w:rsidR="00A17624" w:rsidRPr="00AE224F">
                <w:t>teering of roaming SNPN selection information (SOR-SNPN-SI)</w:t>
              </w:r>
              <w:r w:rsidR="00EA0751" w:rsidRPr="00EA0751">
                <w:t xml:space="preserve"> </w:t>
              </w:r>
              <w:r w:rsidR="00117D87">
                <w:t>and s</w:t>
              </w:r>
              <w:r w:rsidR="00117D87" w:rsidRPr="00117D87">
                <w:t>teering of roaming connected mode control information</w:t>
              </w:r>
              <w:r w:rsidR="00117D87">
                <w:t xml:space="preserve"> (SOR-CMCI) </w:t>
              </w:r>
              <w:r w:rsidR="00EA0751" w:rsidRPr="00EA0751">
                <w:t>for Rel-1</w:t>
              </w:r>
              <w:r w:rsidR="00EA0751">
                <w:t>7</w:t>
              </w:r>
              <w:r w:rsidR="00EA0751" w:rsidRPr="00EA0751">
                <w:t xml:space="preserve"> </w:t>
              </w:r>
              <w:r w:rsidR="00EA0751">
                <w:t>e</w:t>
              </w:r>
              <w:r w:rsidR="00EA0751" w:rsidRPr="00EA0751"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8456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ADD88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0751">
                <w:rPr>
                  <w:noProof/>
                </w:rPr>
                <w:t>202</w:t>
              </w:r>
              <w:r w:rsidR="00235AF8">
                <w:rPr>
                  <w:noProof/>
                </w:rPr>
                <w:t>4</w:t>
              </w:r>
              <w:r w:rsidR="00EA0751">
                <w:rPr>
                  <w:noProof/>
                </w:rPr>
                <w:t>-</w:t>
              </w:r>
              <w:r w:rsidR="00235AF8">
                <w:rPr>
                  <w:noProof/>
                </w:rPr>
                <w:t>02</w:t>
              </w:r>
              <w:r w:rsidR="00EA0751">
                <w:rPr>
                  <w:noProof/>
                </w:rPr>
                <w:t>-</w:t>
              </w:r>
              <w:r w:rsidR="00ED281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84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FF5DF" w:rsidR="001E41F3" w:rsidRDefault="00845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</w:t>
              </w:r>
              <w:r w:rsidR="00235AF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6425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</w:t>
            </w:r>
            <w:r w:rsidR="00A94C1D" w:rsidRPr="00A94C1D">
              <w:t xml:space="preserve">capability </w:t>
            </w:r>
            <w:r w:rsidRPr="00D21C3D">
              <w:t xml:space="preserve">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F020A9">
              <w:t>s</w:t>
            </w:r>
            <w:r w:rsidR="00AE224F" w:rsidRPr="00AE224F">
              <w:t>teering of roaming SNPN selection information (SOR-SNPN-SI)</w:t>
            </w:r>
            <w:r w:rsidR="00675907">
              <w:t xml:space="preserve"> and s</w:t>
            </w:r>
            <w:r w:rsidR="00675907" w:rsidRPr="00117D87">
              <w:t>teering of roaming connected mode control information</w:t>
            </w:r>
            <w:r w:rsidR="00675907">
              <w:t xml:space="preserve"> (SOR-CMCI)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4E10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9A7757" w:rsidRPr="00AE224F">
              <w:t>SOR-SNPN-SI</w:t>
            </w:r>
            <w:r w:rsidR="00675907">
              <w:t xml:space="preserve"> and SOR-CMCI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ED0DB" w:rsidR="001E41F3" w:rsidRDefault="00A17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1550B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90FF0" w:rsidR="008863B9" w:rsidRDefault="00ED2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 version of R5-240350.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2B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42CF9" w14:textId="77777777" w:rsidR="00A17624" w:rsidRPr="005B00C6" w:rsidRDefault="00A17624" w:rsidP="00A17624">
      <w:pPr>
        <w:pStyle w:val="3"/>
      </w:pPr>
      <w:bookmarkStart w:id="2" w:name="_Toc155037900"/>
      <w:r w:rsidRPr="005B00C6">
        <w:lastRenderedPageBreak/>
        <w:t>A.4.3.7</w:t>
      </w:r>
      <w:r w:rsidRPr="005B00C6">
        <w:tab/>
        <w:t>General Capabilities</w:t>
      </w:r>
      <w:bookmarkEnd w:id="2"/>
    </w:p>
    <w:p w14:paraId="034E289F" w14:textId="77777777" w:rsidR="00A17624" w:rsidRPr="005B00C6" w:rsidRDefault="00A17624" w:rsidP="00A1762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A17624" w:rsidRPr="005B00C6" w14:paraId="7469314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791F45" w14:textId="77777777" w:rsidR="00A17624" w:rsidRPr="005B00C6" w:rsidRDefault="00A17624" w:rsidP="005C409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8D2A" w14:textId="77777777" w:rsidR="00A17624" w:rsidRPr="005B00C6" w:rsidRDefault="00A17624" w:rsidP="005C409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81285F" w14:textId="77777777" w:rsidR="00A17624" w:rsidRPr="005B00C6" w:rsidRDefault="00A17624" w:rsidP="005C4092">
            <w:pPr>
              <w:pStyle w:val="TAH"/>
            </w:pPr>
            <w:r w:rsidRPr="005B00C6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37C" w14:textId="77777777" w:rsidR="00A17624" w:rsidRPr="005B00C6" w:rsidRDefault="00A17624" w:rsidP="005C4092">
            <w:pPr>
              <w:pStyle w:val="TAH"/>
            </w:pPr>
            <w:r w:rsidRPr="005B00C6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4FF9" w14:textId="77777777" w:rsidR="00A17624" w:rsidRPr="005B00C6" w:rsidRDefault="00A17624" w:rsidP="005C4092">
            <w:pPr>
              <w:pStyle w:val="TAH"/>
            </w:pPr>
            <w:r w:rsidRPr="005B00C6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D893" w14:textId="77777777" w:rsidR="00A17624" w:rsidRPr="005B00C6" w:rsidRDefault="00A17624" w:rsidP="005C4092">
            <w:pPr>
              <w:pStyle w:val="TAH"/>
            </w:pPr>
            <w:r w:rsidRPr="005B00C6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66F" w14:textId="77777777" w:rsidR="00A17624" w:rsidRPr="005B00C6" w:rsidRDefault="00A17624" w:rsidP="005C409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A6F" w14:textId="77777777" w:rsidR="00A17624" w:rsidRPr="005B00C6" w:rsidRDefault="00A17624" w:rsidP="005C4092">
            <w:pPr>
              <w:pStyle w:val="TAH"/>
            </w:pPr>
            <w:r w:rsidRPr="005B00C6">
              <w:t>Comments</w:t>
            </w:r>
          </w:p>
        </w:tc>
      </w:tr>
      <w:tr w:rsidR="00A17624" w:rsidRPr="005B00C6" w14:paraId="22E2976E" w14:textId="77777777" w:rsidTr="00A1762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8D81" w14:textId="77777777" w:rsidR="00A17624" w:rsidRPr="005B00C6" w:rsidRDefault="00A17624" w:rsidP="005C4092">
            <w:pPr>
              <w:pStyle w:val="TAC"/>
            </w:pPr>
            <w:r w:rsidRPr="005B00C6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22D42" w14:textId="77777777" w:rsidR="00A17624" w:rsidRPr="005B00C6" w:rsidRDefault="00A17624" w:rsidP="005C409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F1AF0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17C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FC4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D4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9D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6A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9DFE5C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21D0" w14:textId="77777777" w:rsidR="00A17624" w:rsidRPr="005B00C6" w:rsidRDefault="00A17624" w:rsidP="005C4092">
            <w:pPr>
              <w:pStyle w:val="TAC"/>
            </w:pPr>
            <w:r w:rsidRPr="005B00C6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61403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A7CB3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AF0E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F4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698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D60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89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43DF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1B2" w14:textId="77777777" w:rsidR="00A17624" w:rsidRPr="005B00C6" w:rsidRDefault="00A17624" w:rsidP="005C4092">
            <w:pPr>
              <w:pStyle w:val="TAC"/>
            </w:pPr>
            <w:r w:rsidRPr="005B00C6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5CB0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BCC08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C6C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4C1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8E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DE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F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417282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3526" w14:textId="77777777" w:rsidR="00A17624" w:rsidRPr="005B00C6" w:rsidRDefault="00A17624" w:rsidP="005C4092">
            <w:pPr>
              <w:pStyle w:val="TAC"/>
            </w:pPr>
            <w:r w:rsidRPr="005B00C6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CE4A" w14:textId="77777777" w:rsidR="00A17624" w:rsidRPr="005B00C6" w:rsidRDefault="00A17624" w:rsidP="005C409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46E4C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50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74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686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5C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7A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B9CAB0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FF2" w14:textId="77777777" w:rsidR="00A17624" w:rsidRPr="005B00C6" w:rsidRDefault="00A17624" w:rsidP="005C4092">
            <w:pPr>
              <w:pStyle w:val="TAC"/>
            </w:pPr>
            <w:r w:rsidRPr="005B00C6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FA312" w14:textId="77777777" w:rsidR="00A17624" w:rsidRPr="005B00C6" w:rsidRDefault="00A17624" w:rsidP="005C409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C28F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35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43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24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6D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1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F62D3C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55C" w14:textId="77777777" w:rsidR="00A17624" w:rsidRPr="005B00C6" w:rsidRDefault="00A17624" w:rsidP="005C4092">
            <w:pPr>
              <w:pStyle w:val="TAC"/>
            </w:pPr>
            <w:r w:rsidRPr="005B00C6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F5C64" w14:textId="77777777" w:rsidR="00A17624" w:rsidRPr="005B00C6" w:rsidRDefault="00A17624" w:rsidP="005C409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85D97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E08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837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28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A22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9D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DF9B96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A26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4B7C4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AAA60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C59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C9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DA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21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04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3D9DB8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43B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27B6D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5BCB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A8E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00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88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41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D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123A4E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F1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A88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1DA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4E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8E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F7F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C5B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437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A17624" w:rsidRPr="005B00C6" w14:paraId="2707344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DC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FAFE0" w14:textId="77777777" w:rsidR="00A17624" w:rsidRPr="005B00C6" w:rsidRDefault="00A17624" w:rsidP="005C409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ACE69" w14:textId="77777777" w:rsidR="00A17624" w:rsidRPr="005B00C6" w:rsidRDefault="00A17624" w:rsidP="005C4092">
            <w:pPr>
              <w:pStyle w:val="TAL"/>
            </w:pPr>
            <w:r w:rsidRPr="005B00C6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82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AD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95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42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FF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EEA72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D7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150F63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C1518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22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4A1" w14:textId="77777777" w:rsidR="00A17624" w:rsidRPr="005B00C6" w:rsidRDefault="00A17624" w:rsidP="005C409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48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65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1D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BFF84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D3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69CDE" w14:textId="77777777" w:rsidR="00A17624" w:rsidRPr="005B00C6" w:rsidRDefault="00A17624" w:rsidP="005C409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CC878" w14:textId="77777777" w:rsidR="00A17624" w:rsidRPr="005B00C6" w:rsidRDefault="00A17624" w:rsidP="005C409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293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F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291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32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82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3CB04E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F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92FDD" w14:textId="77777777" w:rsidR="00A17624" w:rsidRPr="005B00C6" w:rsidRDefault="00A17624" w:rsidP="005C409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E1DC9" w14:textId="77777777" w:rsidR="00A17624" w:rsidRPr="005B00C6" w:rsidRDefault="00A17624" w:rsidP="005C4092">
            <w:pPr>
              <w:pStyle w:val="TAL"/>
            </w:pPr>
            <w:r w:rsidRPr="005B00C6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C19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7C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5B7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B3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55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7D983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8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790F8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15FEC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B4C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509" w14:textId="77777777" w:rsidR="00A17624" w:rsidRPr="005B00C6" w:rsidRDefault="00A17624" w:rsidP="005C409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7B7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8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E4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48268E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4C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BB54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6E56" w14:textId="77777777" w:rsidR="00A17624" w:rsidRPr="005B00C6" w:rsidRDefault="00A17624" w:rsidP="005C4092">
            <w:pPr>
              <w:pStyle w:val="TAL"/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60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0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112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90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2F8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2998F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FD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49A541" w14:textId="77777777" w:rsidR="00A17624" w:rsidRPr="005B00C6" w:rsidRDefault="00A17624" w:rsidP="005C409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55604A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121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E8F" w14:textId="77777777" w:rsidR="00A17624" w:rsidRPr="005B00C6" w:rsidRDefault="00A17624" w:rsidP="005C409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942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537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C70" w14:textId="77777777" w:rsidR="00A17624" w:rsidRPr="005B00C6" w:rsidRDefault="00A17624" w:rsidP="005C409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A17624" w:rsidRPr="005B00C6" w14:paraId="602896B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3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094A5" w14:textId="77777777" w:rsidR="00A17624" w:rsidRPr="005B00C6" w:rsidRDefault="00A17624" w:rsidP="005C4092">
            <w:pPr>
              <w:pStyle w:val="TAL"/>
            </w:pPr>
            <w:r w:rsidRPr="005B00C6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376A8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70D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427" w14:textId="77777777" w:rsidR="00A17624" w:rsidRPr="005B00C6" w:rsidRDefault="00A17624" w:rsidP="005C4092">
            <w:pPr>
              <w:pStyle w:val="TAL"/>
            </w:pPr>
            <w:r w:rsidRPr="005B00C6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27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B41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CE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72B4E9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48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BED4E" w14:textId="77777777" w:rsidR="00A17624" w:rsidRPr="005B00C6" w:rsidRDefault="00A17624" w:rsidP="005C409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B9923" w14:textId="77777777" w:rsidR="00A17624" w:rsidRPr="005B00C6" w:rsidRDefault="00A17624" w:rsidP="005C4092">
            <w:pPr>
              <w:pStyle w:val="TAL"/>
            </w:pPr>
            <w:r w:rsidRPr="005B00C6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85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D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986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5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618" w14:textId="77777777" w:rsidR="00A17624" w:rsidRPr="005B00C6" w:rsidRDefault="00A17624" w:rsidP="005C409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A17624" w:rsidRPr="005B00C6" w14:paraId="1AF8540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2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A9EFE" w14:textId="77777777" w:rsidR="00A17624" w:rsidRPr="005B00C6" w:rsidRDefault="00A17624" w:rsidP="005C409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26120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D00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19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5FB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A8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E5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D877EA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88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02268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C168E" w14:textId="77777777" w:rsidR="00A17624" w:rsidRPr="005B00C6" w:rsidRDefault="00A17624" w:rsidP="005C4092">
            <w:pPr>
              <w:pStyle w:val="TAL"/>
            </w:pPr>
            <w:r w:rsidRPr="005B00C6">
              <w:t>23.122</w:t>
            </w:r>
          </w:p>
          <w:p w14:paraId="504A0A72" w14:textId="77777777" w:rsidR="00A17624" w:rsidRPr="005B00C6" w:rsidRDefault="00A17624" w:rsidP="005C4092">
            <w:pPr>
              <w:pStyle w:val="TAL"/>
            </w:pPr>
            <w:r w:rsidRPr="005B00C6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E7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11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F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25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B1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ADECA6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1F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0873" w14:textId="77777777" w:rsidR="00A17624" w:rsidRPr="005B00C6" w:rsidRDefault="00A17624" w:rsidP="005C4092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5B00C6">
              <w:t xml:space="preserve">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629AD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C1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B8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0CD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B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CA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863BA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C4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6A12D6" w14:textId="77777777" w:rsidR="00A17624" w:rsidRPr="005B00C6" w:rsidRDefault="00A17624" w:rsidP="005C409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1882A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6B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4B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1CC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3D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C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7AC7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2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70CFE" w14:textId="77777777" w:rsidR="00A17624" w:rsidRPr="005B00C6" w:rsidRDefault="00A17624" w:rsidP="005C409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A4C55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D79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792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2FE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AF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B3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07DCB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50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BE02E" w14:textId="77777777" w:rsidR="00A17624" w:rsidRPr="005B00C6" w:rsidRDefault="00A17624" w:rsidP="005C409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4134F" w14:textId="77777777" w:rsidR="00A17624" w:rsidRPr="005B00C6" w:rsidRDefault="00A17624" w:rsidP="005C4092">
            <w:pPr>
              <w:pStyle w:val="TAL"/>
            </w:pPr>
            <w:r w:rsidRPr="005B00C6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C4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6F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DF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976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5A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87113B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96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B9DA1" w14:textId="77777777" w:rsidR="00A17624" w:rsidRPr="005B00C6" w:rsidRDefault="00A17624" w:rsidP="005C409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4AFF95" w14:textId="77777777" w:rsidR="00A17624" w:rsidRPr="005B00C6" w:rsidRDefault="00A17624" w:rsidP="005C4092">
            <w:pPr>
              <w:pStyle w:val="TAL"/>
            </w:pPr>
            <w:r w:rsidRPr="005B00C6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5A7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F4B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21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1D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873" w14:textId="77777777" w:rsidR="00A17624" w:rsidRPr="005B00C6" w:rsidRDefault="00A17624" w:rsidP="005C409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A17624" w:rsidRPr="005B00C6" w14:paraId="1A87E3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92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15DA5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6E4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1F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8B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82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D6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7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79E3C01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2A0" w14:textId="77777777" w:rsidR="00A17624" w:rsidRPr="005B00C6" w:rsidDel="00B74634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B17A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7B2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F4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EF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5E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B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1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02CE6BF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69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A41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7B1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12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0E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9D0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4A6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7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150352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EE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DA550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D2D0F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CC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07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3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32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E8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5D5EB2B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5B5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1E46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4912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69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48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07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376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35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630D53E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9B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9EE1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EC1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4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C5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3E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11D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17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3350E56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43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0FE2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2FA6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24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CF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AA2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2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3D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A17624" w:rsidRPr="005B00C6" w14:paraId="5A0118D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11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92736" w14:textId="77777777" w:rsidR="00A17624" w:rsidRPr="005B00C6" w:rsidRDefault="00A17624" w:rsidP="005C409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22CDD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9D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B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AE2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E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60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A17624" w:rsidRPr="005B00C6" w14:paraId="5C2B033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F1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BB7E3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A4A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EFD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61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33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287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C2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2B8672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E19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8654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2E48F" w14:textId="77777777" w:rsidR="00A17624" w:rsidRPr="005B00C6" w:rsidRDefault="00A17624" w:rsidP="005C4092">
            <w:pPr>
              <w:pStyle w:val="TAL"/>
            </w:pPr>
            <w:r w:rsidRPr="005B00C6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484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2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12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2D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394" w14:textId="77777777" w:rsidR="00A17624" w:rsidRPr="005B00C6" w:rsidRDefault="00A17624" w:rsidP="005C409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A17624" w:rsidRPr="005B00C6" w14:paraId="2A4FBA4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7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F5FB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9F23" w14:textId="77777777" w:rsidR="00A17624" w:rsidRPr="005B00C6" w:rsidRDefault="00A17624" w:rsidP="005C4092">
            <w:pPr>
              <w:pStyle w:val="TAL"/>
            </w:pPr>
            <w:r w:rsidRPr="005B00C6">
              <w:t>24.501, 6.2.10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45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7D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80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3E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998" w14:textId="77777777" w:rsidR="00A17624" w:rsidRPr="005B00C6" w:rsidRDefault="00A17624" w:rsidP="005C4092">
            <w:pPr>
              <w:pStyle w:val="TAL"/>
            </w:pPr>
            <w:r w:rsidRPr="005B00C6">
              <w:t>UE support of 3GPP PS data off</w:t>
            </w:r>
          </w:p>
        </w:tc>
      </w:tr>
      <w:tr w:rsidR="00A17624" w:rsidRPr="005B00C6" w14:paraId="1BC66B3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36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230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7A20E" w14:textId="77777777" w:rsidR="00A17624" w:rsidRPr="005B00C6" w:rsidRDefault="00A17624" w:rsidP="005C4092">
            <w:pPr>
              <w:pStyle w:val="TAL"/>
            </w:pPr>
            <w:r w:rsidRPr="005B00C6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502" w14:textId="77777777" w:rsidR="00A17624" w:rsidRPr="005B00C6" w:rsidRDefault="00A17624" w:rsidP="005C4092">
            <w:pPr>
              <w:pStyle w:val="TAL"/>
            </w:pPr>
            <w:r w:rsidRPr="005B00C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C9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77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0B5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DAD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A4AAE6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7E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CD1E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DB2AE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1A6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1A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601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9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3C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9DC25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F0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3830B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09731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909" w14:textId="77777777" w:rsidR="00A17624" w:rsidRPr="005B00C6" w:rsidRDefault="00A17624" w:rsidP="005C4092">
            <w:pPr>
              <w:pStyle w:val="TAL"/>
            </w:pPr>
            <w:r w:rsidRPr="00C44AF5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0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204" w14:textId="77777777" w:rsidR="00A17624" w:rsidRPr="005B00C6" w:rsidRDefault="00A17624" w:rsidP="005C4092">
            <w:pPr>
              <w:pStyle w:val="TAL"/>
            </w:pPr>
            <w:r w:rsidRPr="00C44AF5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B4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FBC" w14:textId="77777777" w:rsidR="00A17624" w:rsidRPr="005B00C6" w:rsidRDefault="00A17624" w:rsidP="005C409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A17624" w:rsidRPr="005B00C6" w14:paraId="388F4A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59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266F1" w14:textId="77777777" w:rsidR="00A17624" w:rsidRPr="005B00C6" w:rsidRDefault="00A17624" w:rsidP="005C409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174" w14:textId="77777777" w:rsidR="00A17624" w:rsidRPr="005B00C6" w:rsidRDefault="00A17624" w:rsidP="005C4092">
            <w:pPr>
              <w:pStyle w:val="TAL"/>
            </w:pPr>
            <w:r w:rsidRPr="00275052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2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4CA" w14:textId="77777777" w:rsidR="00A17624" w:rsidRPr="005B00C6" w:rsidRDefault="00A17624" w:rsidP="005C409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75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37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B2B547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5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EC9D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1FD78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FA1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36C" w14:textId="77777777" w:rsidR="00A17624" w:rsidRPr="005B00C6" w:rsidRDefault="00A17624" w:rsidP="005C4092">
            <w:pPr>
              <w:pStyle w:val="TAL"/>
            </w:pPr>
            <w:r w:rsidRPr="00425352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EC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A27" w14:textId="77777777" w:rsidR="00A17624" w:rsidRPr="005B00C6" w:rsidRDefault="00A17624" w:rsidP="005C409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A17624" w:rsidRPr="005B00C6" w14:paraId="0162BC0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5F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6C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20C3F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782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24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E6B" w14:textId="77777777" w:rsidR="00A17624" w:rsidRPr="005B00C6" w:rsidRDefault="00A17624" w:rsidP="005C4092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A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527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17A074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4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42F5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7C449" w14:textId="77777777" w:rsidR="00A17624" w:rsidRPr="00565E10" w:rsidRDefault="00A17624" w:rsidP="005C409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821584" w14:textId="77777777" w:rsidR="00A17624" w:rsidRPr="005B00C6" w:rsidRDefault="00A17624" w:rsidP="005C4092">
            <w:pPr>
              <w:pStyle w:val="TAL"/>
            </w:pPr>
            <w:r w:rsidRPr="00565E10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922" w14:textId="77777777" w:rsidR="00A17624" w:rsidRPr="005B00C6" w:rsidRDefault="00A17624" w:rsidP="005C4092">
            <w:pPr>
              <w:pStyle w:val="TAL"/>
            </w:pPr>
            <w:r w:rsidRPr="00565E10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F5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20D" w14:textId="77777777" w:rsidR="00A17624" w:rsidRPr="005B00C6" w:rsidRDefault="00A17624" w:rsidP="005C4092">
            <w:pPr>
              <w:pStyle w:val="TAL"/>
            </w:pPr>
            <w:r w:rsidRPr="00565E10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0D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94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A1578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AEA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23CC8" w14:textId="77777777" w:rsidR="00A17624" w:rsidRPr="005B00C6" w:rsidRDefault="00A17624" w:rsidP="005C4092">
            <w:pPr>
              <w:pStyle w:val="TAL"/>
            </w:pPr>
            <w:r w:rsidRPr="00441AFB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DBF" w14:textId="77777777" w:rsidR="00A17624" w:rsidRPr="005B00C6" w:rsidRDefault="00A17624" w:rsidP="005C4092">
            <w:pPr>
              <w:pStyle w:val="TAL"/>
            </w:pPr>
            <w:r w:rsidRPr="00441AFB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1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EAE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A0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B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77A3FA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1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39D9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A051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3EF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F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B8A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FF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F0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C14410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1A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2DAE2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E7032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530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95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F5C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1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98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CB0DE2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C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A210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86D9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7FD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D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219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2F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947" w14:textId="77777777" w:rsidR="00A17624" w:rsidRPr="005B00C6" w:rsidRDefault="00A17624" w:rsidP="005C4092">
            <w:pPr>
              <w:pStyle w:val="TAL"/>
            </w:pPr>
            <w:r>
              <w:t>US supporting this shall also support MPS (Access ID 1)</w:t>
            </w:r>
          </w:p>
        </w:tc>
      </w:tr>
      <w:tr w:rsidR="00A17624" w:rsidRPr="005B00C6" w14:paraId="3E1E9B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A4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546C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92C57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C99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F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F8A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C12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0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9FA1A0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4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104A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9E1C56">
              <w:t>Support gNB-side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D5ECD" w14:textId="77777777" w:rsidR="00A17624" w:rsidRPr="005B00C6" w:rsidRDefault="00A17624" w:rsidP="005C4092">
            <w:pPr>
              <w:pStyle w:val="TAL"/>
            </w:pPr>
            <w:r w:rsidRPr="009E1C5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55A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03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CA9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3E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266F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A17624" w:rsidRPr="005B00C6" w14:paraId="08DC5E2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1F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DA3C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E5C3F" w14:textId="77777777" w:rsidR="00A17624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6465A617" w14:textId="77777777" w:rsidR="00A17624" w:rsidRPr="005B00C6" w:rsidRDefault="00A17624" w:rsidP="005C409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BF4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33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038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EA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1F9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A17624" w:rsidRPr="005B00C6" w14:paraId="5D61550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BB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A58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9ABF4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BC4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5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AC6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47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F27" w14:textId="77777777" w:rsidR="00A17624" w:rsidRPr="005B00C6" w:rsidRDefault="00A17624" w:rsidP="005C4092">
            <w:pPr>
              <w:pStyle w:val="TAL"/>
            </w:pPr>
            <w:r>
              <w:t xml:space="preserve">A UE supporting UAS services </w:t>
            </w:r>
          </w:p>
        </w:tc>
      </w:tr>
      <w:tr w:rsidR="00A17624" w:rsidRPr="005B00C6" w14:paraId="42573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A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73AB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50973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59E861BC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42FA44C9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48B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33F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7B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58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02A" w14:textId="77777777" w:rsidR="00A17624" w:rsidRPr="005B00C6" w:rsidRDefault="00A17624" w:rsidP="005C409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A17624" w:rsidRPr="005B00C6" w14:paraId="6A30378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2E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943E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FD468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69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7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357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DD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344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C9ACAF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8D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529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FB6292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CDB89" w14:textId="77777777" w:rsidR="00A17624" w:rsidRPr="005B00C6" w:rsidRDefault="00A17624" w:rsidP="005C4092">
            <w:pPr>
              <w:pStyle w:val="TAL"/>
            </w:pPr>
            <w:r w:rsidRPr="00F25C8F"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BB3" w14:textId="77777777" w:rsidR="00A17624" w:rsidRPr="005B00C6" w:rsidRDefault="00A17624" w:rsidP="005C4092">
            <w:pPr>
              <w:pStyle w:val="TAL"/>
            </w:pPr>
            <w:r w:rsidRPr="005B00C6">
              <w:t>Rel-1</w:t>
            </w: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F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>
              <w:t>PDU</w:t>
            </w:r>
            <w:r w:rsidRPr="005B00C6">
              <w:t>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B0C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68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4E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3D44C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13E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EC6F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3D9C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CE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A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33672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A23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E6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4A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D4CB9F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AB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7767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7D6B2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811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0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950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87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B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D89349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F3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379C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2AF1E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8D3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F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39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FC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50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5848F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D5B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E10D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Support of </w:t>
            </w:r>
            <w:r w:rsidRPr="00243FDB">
              <w:rPr>
                <w:rFonts w:cs="Arial"/>
                <w:lang w:eastAsia="zh-CN"/>
              </w:rPr>
              <w:t>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8105F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C5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DB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E30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02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8B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2CF720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3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2BEF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823D53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A59A52" w14:textId="77777777" w:rsidR="00A17624" w:rsidRPr="005B00C6" w:rsidRDefault="00A17624" w:rsidP="005C4092">
            <w:pPr>
              <w:pStyle w:val="TAL"/>
            </w:pPr>
            <w:r w:rsidRPr="00823D53">
              <w:rPr>
                <w:rFonts w:eastAsia="宋体"/>
                <w:lang w:val="en-US" w:eastAsia="zh-CN"/>
              </w:rPr>
              <w:t xml:space="preserve">24.501, 5.3.6, </w:t>
            </w:r>
            <w:r w:rsidRPr="000F1849">
              <w:rPr>
                <w:rFonts w:eastAsia="宋体"/>
                <w:lang w:val="en-US" w:eastAsia="zh-CN"/>
              </w:rPr>
              <w:t>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9CA" w14:textId="77777777" w:rsidR="00A17624" w:rsidRPr="005B00C6" w:rsidRDefault="00A17624" w:rsidP="005C4092">
            <w:pPr>
              <w:pStyle w:val="TAL"/>
            </w:pPr>
            <w:r w:rsidRPr="00823D53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4F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823D53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1EC" w14:textId="77777777" w:rsidR="00A17624" w:rsidRPr="005B00C6" w:rsidRDefault="00A17624" w:rsidP="005C4092">
            <w:pPr>
              <w:pStyle w:val="TAL"/>
            </w:pPr>
            <w:r w:rsidRPr="00823D53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D69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0DE" w14:textId="77777777" w:rsidR="00A17624" w:rsidRPr="005B00C6" w:rsidRDefault="00A17624" w:rsidP="005C4092">
            <w:pPr>
              <w:pStyle w:val="TAL"/>
            </w:pPr>
            <w:r w:rsidRPr="00823D53">
              <w:t xml:space="preserve">A UE supporting MICO mode </w:t>
            </w:r>
          </w:p>
        </w:tc>
      </w:tr>
      <w:tr w:rsidR="00A17624" w:rsidRPr="005B00C6" w14:paraId="5B93BDDD" w14:textId="77777777" w:rsidTr="00A17624">
        <w:trPr>
          <w:cantSplit/>
          <w:jc w:val="center"/>
          <w:ins w:id="3" w:author="Lei GAO" w:date="2024-01-09T15:29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1AAA" w14:textId="14CA3435" w:rsidR="00A17624" w:rsidRPr="00ED2815" w:rsidRDefault="00A17624" w:rsidP="00A17624">
            <w:pPr>
              <w:pStyle w:val="TAC"/>
              <w:rPr>
                <w:ins w:id="4" w:author="Lei GAO" w:date="2024-01-09T15:29:00Z"/>
                <w:lang w:eastAsia="zh-CN"/>
              </w:rPr>
            </w:pPr>
            <w:ins w:id="5" w:author="Lei GAO" w:date="2024-01-09T15:29:00Z">
              <w:r w:rsidRPr="00ED2815">
                <w:rPr>
                  <w:rFonts w:hint="eastAsia"/>
                </w:rPr>
                <w:t>x</w:t>
              </w:r>
              <w:r w:rsidRPr="00ED2815">
                <w:t>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29A49" w14:textId="2C41928C" w:rsidR="00A17624" w:rsidRPr="00ED2815" w:rsidRDefault="00A17624" w:rsidP="00A17624">
            <w:pPr>
              <w:pStyle w:val="TAL"/>
              <w:rPr>
                <w:ins w:id="6" w:author="Lei GAO" w:date="2024-01-09T15:29:00Z"/>
                <w:rFonts w:cs="Arial"/>
                <w:lang w:eastAsia="zh-CN"/>
              </w:rPr>
            </w:pPr>
            <w:ins w:id="7" w:author="Lei GAO" w:date="2024-01-09T15:29:00Z">
              <w:r w:rsidRPr="00ED2815">
                <w:t>Support of steering of roaming SNPN selection information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FCEA9" w14:textId="77777777" w:rsidR="00A17624" w:rsidRPr="00ED2815" w:rsidRDefault="00A17624" w:rsidP="00A17624">
            <w:pPr>
              <w:pStyle w:val="TAL"/>
              <w:rPr>
                <w:ins w:id="8" w:author="Lei GAO" w:date="2024-01-09T15:29:00Z"/>
              </w:rPr>
            </w:pPr>
            <w:ins w:id="9" w:author="Lei GAO" w:date="2024-01-09T15:29:00Z">
              <w:r w:rsidRPr="00ED2815">
                <w:t>24.501</w:t>
              </w:r>
            </w:ins>
          </w:p>
          <w:p w14:paraId="6E05DB00" w14:textId="0FC82661" w:rsidR="00A17624" w:rsidRPr="00ED2815" w:rsidRDefault="00A17624" w:rsidP="00A17624">
            <w:pPr>
              <w:pStyle w:val="TAL"/>
              <w:rPr>
                <w:ins w:id="10" w:author="Lei GAO" w:date="2024-01-09T15:29:00Z"/>
                <w:rFonts w:eastAsia="宋体"/>
                <w:lang w:val="en-US" w:eastAsia="zh-CN"/>
              </w:rPr>
            </w:pPr>
            <w:ins w:id="11" w:author="Lei GAO" w:date="2024-01-09T15:29:00Z">
              <w:r w:rsidRPr="00ED2815">
                <w:rPr>
                  <w:rFonts w:hint="eastAsia"/>
                </w:rPr>
                <w:t>9</w:t>
              </w:r>
              <w:r w:rsidRPr="00ED2815">
                <w:t>.11.3.1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232" w14:textId="0C7509D1" w:rsidR="00A17624" w:rsidRPr="00ED2815" w:rsidRDefault="00A17624" w:rsidP="00A17624">
            <w:pPr>
              <w:pStyle w:val="TAL"/>
              <w:rPr>
                <w:ins w:id="12" w:author="Lei GAO" w:date="2024-01-09T15:29:00Z"/>
              </w:rPr>
            </w:pPr>
            <w:ins w:id="13" w:author="Lei GAO" w:date="2024-01-09T15:29:00Z">
              <w:r w:rsidRPr="00ED2815">
                <w:rPr>
                  <w:rFonts w:hint="eastAsia"/>
                </w:rPr>
                <w:t>R</w:t>
              </w:r>
              <w:r w:rsidRPr="00ED2815"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8A76" w14:textId="010661B5" w:rsidR="00A17624" w:rsidRPr="00ED2815" w:rsidRDefault="00A17624" w:rsidP="00A17624">
            <w:pPr>
              <w:pStyle w:val="TAL"/>
              <w:rPr>
                <w:ins w:id="14" w:author="Lei GAO" w:date="2024-01-09T15:29:00Z"/>
              </w:rPr>
            </w:pPr>
            <w:proofErr w:type="spellStart"/>
            <w:ins w:id="15" w:author="Lei GAO" w:date="2024-01-09T15:29:00Z">
              <w:r w:rsidRPr="00ED2815">
                <w:rPr>
                  <w:rFonts w:hint="eastAsia"/>
                </w:rPr>
                <w:t>p</w:t>
              </w:r>
              <w:r w:rsidRPr="00ED2815">
                <w:t>c_SSNPNSI</w:t>
              </w:r>
              <w:proofErr w:type="spellEnd"/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C46" w14:textId="6CDF1ADE" w:rsidR="00A17624" w:rsidRPr="00ED2815" w:rsidRDefault="00A17624" w:rsidP="00A17624">
            <w:pPr>
              <w:pStyle w:val="TAL"/>
              <w:rPr>
                <w:ins w:id="16" w:author="Lei GAO" w:date="2024-01-09T15:29:00Z"/>
                <w:lang w:eastAsia="zh-CN"/>
              </w:rPr>
            </w:pPr>
            <w:ins w:id="17" w:author="Lei GAO" w:date="2024-01-09T15:29:00Z">
              <w:r w:rsidRPr="00ED2815">
                <w:rPr>
                  <w:rFonts w:hint="eastAsia"/>
                </w:rPr>
                <w:t>N</w:t>
              </w:r>
              <w:r w:rsidRPr="00ED2815"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991" w14:textId="77777777" w:rsidR="00A17624" w:rsidRPr="00ED2815" w:rsidRDefault="00A17624" w:rsidP="00A17624">
            <w:pPr>
              <w:pStyle w:val="TAL"/>
              <w:rPr>
                <w:ins w:id="18" w:author="Lei GAO" w:date="2024-01-09T15:29:00Z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DF" w14:textId="77777777" w:rsidR="00A17624" w:rsidRPr="00823D53" w:rsidRDefault="00A17624" w:rsidP="00A17624">
            <w:pPr>
              <w:pStyle w:val="TAL"/>
              <w:rPr>
                <w:ins w:id="19" w:author="Lei GAO" w:date="2024-01-09T15:29:00Z"/>
              </w:rPr>
            </w:pPr>
          </w:p>
        </w:tc>
      </w:tr>
      <w:tr w:rsidR="00535163" w:rsidRPr="005B00C6" w14:paraId="75253858" w14:textId="77777777" w:rsidTr="00A17624">
        <w:trPr>
          <w:cantSplit/>
          <w:jc w:val="center"/>
          <w:ins w:id="20" w:author="Lei GAO" w:date="2024-02-06T15:4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CDD" w14:textId="22057385" w:rsidR="00535163" w:rsidRPr="00ED2815" w:rsidRDefault="00535163" w:rsidP="00A17624">
            <w:pPr>
              <w:pStyle w:val="TAC"/>
              <w:rPr>
                <w:ins w:id="21" w:author="Lei GAO" w:date="2024-02-06T15:48:00Z"/>
                <w:lang w:eastAsia="zh-CN"/>
              </w:rPr>
            </w:pPr>
            <w:proofErr w:type="spellStart"/>
            <w:ins w:id="22" w:author="Lei GAO" w:date="2024-02-06T15:48:00Z">
              <w:r w:rsidRPr="00ED2815">
                <w:rPr>
                  <w:rFonts w:hint="eastAsia"/>
                  <w:lang w:eastAsia="zh-CN"/>
                </w:rPr>
                <w:t>y</w:t>
              </w:r>
              <w:r w:rsidRPr="00ED2815">
                <w:rPr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86A3A" w14:textId="1588ECFD" w:rsidR="00535163" w:rsidRPr="00ED2815" w:rsidRDefault="002D3200" w:rsidP="00A17624">
            <w:pPr>
              <w:pStyle w:val="TAL"/>
              <w:rPr>
                <w:ins w:id="23" w:author="Lei GAO" w:date="2024-02-06T15:48:00Z"/>
              </w:rPr>
            </w:pPr>
            <w:ins w:id="24" w:author="Lei GAO" w:date="2024-02-06T15:48:00Z">
              <w:r w:rsidRPr="00ED2815">
                <w:rPr>
                  <w:noProof/>
                </w:rPr>
                <w:t xml:space="preserve">Support of </w:t>
              </w:r>
            </w:ins>
            <w:ins w:id="25" w:author="Lei GAO" w:date="2024-02-07T14:45:00Z">
              <w:r w:rsidR="002515D8" w:rsidRPr="00ED2815">
                <w:rPr>
                  <w:rFonts w:hint="eastAsia"/>
                  <w:noProof/>
                  <w:lang w:eastAsia="zh-CN"/>
                </w:rPr>
                <w:t>s</w:t>
              </w:r>
              <w:r w:rsidR="002515D8" w:rsidRPr="00ED2815">
                <w:rPr>
                  <w:noProof/>
                </w:rPr>
                <w:t>teering of roaming connected mode control information</w:t>
              </w:r>
            </w:ins>
            <w:ins w:id="26" w:author="Lei GAO" w:date="2024-02-06T15:48:00Z">
              <w:r w:rsidRPr="00ED2815">
                <w:t xml:space="preserve"> 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55C12" w14:textId="77777777" w:rsidR="00535163" w:rsidRPr="00ED2815" w:rsidRDefault="002D3200" w:rsidP="00A17624">
            <w:pPr>
              <w:pStyle w:val="TAL"/>
              <w:rPr>
                <w:ins w:id="27" w:author="Lei GAO" w:date="2024-02-06T15:48:00Z"/>
              </w:rPr>
            </w:pPr>
            <w:ins w:id="28" w:author="Lei GAO" w:date="2024-02-06T15:48:00Z">
              <w:r w:rsidRPr="00ED2815">
                <w:t>24.501</w:t>
              </w:r>
            </w:ins>
          </w:p>
          <w:p w14:paraId="33601B26" w14:textId="55FADA0B" w:rsidR="002D3200" w:rsidRPr="00ED2815" w:rsidRDefault="002D3200" w:rsidP="00A17624">
            <w:pPr>
              <w:pStyle w:val="TAL"/>
              <w:rPr>
                <w:ins w:id="29" w:author="Lei GAO" w:date="2024-02-06T15:48:00Z"/>
                <w:lang w:eastAsia="zh-CN"/>
              </w:rPr>
            </w:pPr>
            <w:ins w:id="30" w:author="Lei GAO" w:date="2024-02-06T15:48:00Z">
              <w:r w:rsidRPr="00ED2815">
                <w:rPr>
                  <w:rFonts w:hint="eastAsia"/>
                  <w:lang w:eastAsia="zh-CN"/>
                </w:rPr>
                <w:t>9</w:t>
              </w:r>
              <w:r w:rsidRPr="00ED2815">
                <w:rPr>
                  <w:lang w:eastAsia="zh-CN"/>
                </w:rPr>
                <w:t>.11.3.51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FC0" w14:textId="4A29DCE3" w:rsidR="00535163" w:rsidRPr="00ED2815" w:rsidRDefault="002D3200" w:rsidP="00A17624">
            <w:pPr>
              <w:pStyle w:val="TAL"/>
              <w:rPr>
                <w:ins w:id="31" w:author="Lei GAO" w:date="2024-02-06T15:48:00Z"/>
              </w:rPr>
            </w:pPr>
            <w:ins w:id="32" w:author="Lei GAO" w:date="2024-02-06T15:48:00Z">
              <w:r w:rsidRPr="00ED2815">
                <w:rPr>
                  <w:rFonts w:hint="eastAsia"/>
                </w:rPr>
                <w:t>R</w:t>
              </w:r>
              <w:r w:rsidRPr="00ED2815"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C0B" w14:textId="7C902DF7" w:rsidR="00535163" w:rsidRPr="00ED2815" w:rsidRDefault="002D3200" w:rsidP="00A17624">
            <w:pPr>
              <w:pStyle w:val="TAL"/>
              <w:rPr>
                <w:ins w:id="33" w:author="Lei GAO" w:date="2024-02-06T15:48:00Z"/>
                <w:lang w:eastAsia="zh-CN"/>
              </w:rPr>
            </w:pPr>
            <w:proofErr w:type="spellStart"/>
            <w:ins w:id="34" w:author="Lei GAO" w:date="2024-02-06T15:48:00Z">
              <w:r w:rsidRPr="00ED2815">
                <w:rPr>
                  <w:lang w:eastAsia="zh-CN"/>
                </w:rPr>
                <w:t>pc_</w:t>
              </w:r>
            </w:ins>
            <w:ins w:id="35" w:author="Lei GAO" w:date="2024-02-06T16:01:00Z">
              <w:r w:rsidR="001D3764" w:rsidRPr="00ED2815">
                <w:rPr>
                  <w:lang w:eastAsia="zh-CN"/>
                </w:rPr>
                <w:t>S</w:t>
              </w:r>
            </w:ins>
            <w:ins w:id="36" w:author="Lei GAO" w:date="2024-02-07T14:45:00Z">
              <w:r w:rsidR="002515D8" w:rsidRPr="00ED2815">
                <w:rPr>
                  <w:lang w:eastAsia="zh-CN"/>
                </w:rPr>
                <w:t>ORCMCI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AAD" w14:textId="397308C1" w:rsidR="00535163" w:rsidRPr="00ED2815" w:rsidRDefault="00434700" w:rsidP="00A17624">
            <w:pPr>
              <w:pStyle w:val="TAL"/>
              <w:rPr>
                <w:ins w:id="37" w:author="Lei GAO" w:date="2024-02-06T15:48:00Z"/>
              </w:rPr>
            </w:pPr>
            <w:ins w:id="38" w:author="Lei GAO" w:date="2024-02-06T16:15:00Z">
              <w:r w:rsidRPr="00ED2815">
                <w:rPr>
                  <w:rFonts w:hint="eastAsia"/>
                </w:rPr>
                <w:t>N</w:t>
              </w:r>
              <w:r w:rsidRPr="00ED2815"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008" w14:textId="77777777" w:rsidR="00535163" w:rsidRPr="00ED2815" w:rsidRDefault="00535163" w:rsidP="00A17624">
            <w:pPr>
              <w:pStyle w:val="TAL"/>
              <w:rPr>
                <w:ins w:id="39" w:author="Lei GAO" w:date="2024-02-06T15:48:00Z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CF0" w14:textId="77777777" w:rsidR="00535163" w:rsidRPr="00823D53" w:rsidRDefault="00535163" w:rsidP="00A17624">
            <w:pPr>
              <w:pStyle w:val="TAL"/>
              <w:rPr>
                <w:ins w:id="40" w:author="Lei GAO" w:date="2024-02-06T15:48:00Z"/>
              </w:rPr>
            </w:pPr>
          </w:p>
        </w:tc>
      </w:tr>
    </w:tbl>
    <w:p w14:paraId="2B56F154" w14:textId="77777777" w:rsidR="00A17624" w:rsidRPr="005B00C6" w:rsidRDefault="00A17624" w:rsidP="00A17624">
      <w:pPr>
        <w:rPr>
          <w:lang w:eastAsia="ko-KR"/>
        </w:rPr>
      </w:pPr>
    </w:p>
    <w:p w14:paraId="68C9CD36" w14:textId="77777777" w:rsidR="001E41F3" w:rsidRPr="00A17624" w:rsidRDefault="001E41F3">
      <w:pPr>
        <w:rPr>
          <w:noProof/>
        </w:rPr>
      </w:pPr>
    </w:p>
    <w:sectPr w:rsidR="001E41F3" w:rsidRPr="00A17624" w:rsidSect="00602B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901EA" w14:textId="77777777" w:rsidR="00602BF1" w:rsidRDefault="00602BF1">
      <w:r>
        <w:separator/>
      </w:r>
    </w:p>
  </w:endnote>
  <w:endnote w:type="continuationSeparator" w:id="0">
    <w:p w14:paraId="075F334D" w14:textId="77777777" w:rsidR="00602BF1" w:rsidRDefault="0060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F6CC3" w14:textId="77777777" w:rsidR="00602BF1" w:rsidRDefault="00602BF1">
      <w:r>
        <w:separator/>
      </w:r>
    </w:p>
  </w:footnote>
  <w:footnote w:type="continuationSeparator" w:id="0">
    <w:p w14:paraId="6AD1A4B6" w14:textId="77777777" w:rsidR="00602BF1" w:rsidRDefault="0060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D87"/>
    <w:rsid w:val="0014182F"/>
    <w:rsid w:val="00145D43"/>
    <w:rsid w:val="00174143"/>
    <w:rsid w:val="00192241"/>
    <w:rsid w:val="00192C46"/>
    <w:rsid w:val="001A08B3"/>
    <w:rsid w:val="001A7B60"/>
    <w:rsid w:val="001B52F0"/>
    <w:rsid w:val="001B7A65"/>
    <w:rsid w:val="001D3764"/>
    <w:rsid w:val="001E41F3"/>
    <w:rsid w:val="00235AF8"/>
    <w:rsid w:val="0024239D"/>
    <w:rsid w:val="0024254A"/>
    <w:rsid w:val="002515D8"/>
    <w:rsid w:val="0026004D"/>
    <w:rsid w:val="002640DD"/>
    <w:rsid w:val="00275D12"/>
    <w:rsid w:val="00283BAA"/>
    <w:rsid w:val="00284FEB"/>
    <w:rsid w:val="002860C4"/>
    <w:rsid w:val="002B5741"/>
    <w:rsid w:val="002D3200"/>
    <w:rsid w:val="002E472E"/>
    <w:rsid w:val="00305409"/>
    <w:rsid w:val="003609EF"/>
    <w:rsid w:val="0036231A"/>
    <w:rsid w:val="00374DD4"/>
    <w:rsid w:val="003B450C"/>
    <w:rsid w:val="003E1A36"/>
    <w:rsid w:val="00410371"/>
    <w:rsid w:val="004242F1"/>
    <w:rsid w:val="00434700"/>
    <w:rsid w:val="004423D8"/>
    <w:rsid w:val="00491A8E"/>
    <w:rsid w:val="00493364"/>
    <w:rsid w:val="004B75B7"/>
    <w:rsid w:val="005141D9"/>
    <w:rsid w:val="0051580D"/>
    <w:rsid w:val="00535163"/>
    <w:rsid w:val="00547111"/>
    <w:rsid w:val="00551774"/>
    <w:rsid w:val="005760DA"/>
    <w:rsid w:val="00592D74"/>
    <w:rsid w:val="005E2C44"/>
    <w:rsid w:val="00602BF1"/>
    <w:rsid w:val="00621188"/>
    <w:rsid w:val="006257ED"/>
    <w:rsid w:val="00633E23"/>
    <w:rsid w:val="00653DE4"/>
    <w:rsid w:val="006572EB"/>
    <w:rsid w:val="00665C47"/>
    <w:rsid w:val="00675907"/>
    <w:rsid w:val="00695808"/>
    <w:rsid w:val="006B46FB"/>
    <w:rsid w:val="006C3449"/>
    <w:rsid w:val="006E21FB"/>
    <w:rsid w:val="00713BF1"/>
    <w:rsid w:val="00792342"/>
    <w:rsid w:val="007977A8"/>
    <w:rsid w:val="007B512A"/>
    <w:rsid w:val="007C2097"/>
    <w:rsid w:val="007D6A07"/>
    <w:rsid w:val="007F7259"/>
    <w:rsid w:val="00801672"/>
    <w:rsid w:val="008040A8"/>
    <w:rsid w:val="008279FA"/>
    <w:rsid w:val="00845650"/>
    <w:rsid w:val="008626E7"/>
    <w:rsid w:val="00870EE7"/>
    <w:rsid w:val="008863B9"/>
    <w:rsid w:val="008A45A6"/>
    <w:rsid w:val="008D3CCC"/>
    <w:rsid w:val="008F3789"/>
    <w:rsid w:val="008F686C"/>
    <w:rsid w:val="00906CF2"/>
    <w:rsid w:val="009148DE"/>
    <w:rsid w:val="00941E30"/>
    <w:rsid w:val="009630FC"/>
    <w:rsid w:val="009777D9"/>
    <w:rsid w:val="00991B88"/>
    <w:rsid w:val="009A5753"/>
    <w:rsid w:val="009A579D"/>
    <w:rsid w:val="009A7757"/>
    <w:rsid w:val="009E3297"/>
    <w:rsid w:val="009F734F"/>
    <w:rsid w:val="00A17624"/>
    <w:rsid w:val="00A246B6"/>
    <w:rsid w:val="00A47E70"/>
    <w:rsid w:val="00A50CF0"/>
    <w:rsid w:val="00A7671C"/>
    <w:rsid w:val="00A94C1D"/>
    <w:rsid w:val="00AA2CBC"/>
    <w:rsid w:val="00AC5820"/>
    <w:rsid w:val="00AD1CD8"/>
    <w:rsid w:val="00AE224F"/>
    <w:rsid w:val="00B06555"/>
    <w:rsid w:val="00B258BB"/>
    <w:rsid w:val="00B373C5"/>
    <w:rsid w:val="00B67B97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5026"/>
    <w:rsid w:val="00CC68D0"/>
    <w:rsid w:val="00CF2154"/>
    <w:rsid w:val="00D03F9A"/>
    <w:rsid w:val="00D04D3B"/>
    <w:rsid w:val="00D06D51"/>
    <w:rsid w:val="00D24991"/>
    <w:rsid w:val="00D50255"/>
    <w:rsid w:val="00D66520"/>
    <w:rsid w:val="00D84AE9"/>
    <w:rsid w:val="00DB4B64"/>
    <w:rsid w:val="00DC19A0"/>
    <w:rsid w:val="00DE34CF"/>
    <w:rsid w:val="00E13F3D"/>
    <w:rsid w:val="00E34898"/>
    <w:rsid w:val="00EA0751"/>
    <w:rsid w:val="00EB09B7"/>
    <w:rsid w:val="00ED2815"/>
    <w:rsid w:val="00EE7D7C"/>
    <w:rsid w:val="00F020A9"/>
    <w:rsid w:val="00F25D98"/>
    <w:rsid w:val="00F272FA"/>
    <w:rsid w:val="00F300FB"/>
    <w:rsid w:val="00F4613C"/>
    <w:rsid w:val="00F807FB"/>
    <w:rsid w:val="00FB6386"/>
    <w:rsid w:val="00FD5011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60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49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6</Pages>
  <Words>1414</Words>
  <Characters>9520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52</cp:revision>
  <cp:lastPrinted>1899-12-31T23:00:00Z</cp:lastPrinted>
  <dcterms:created xsi:type="dcterms:W3CDTF">2020-02-03T08:32:00Z</dcterms:created>
  <dcterms:modified xsi:type="dcterms:W3CDTF">2024-02-29T12:47:00Z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