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811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r w:rsidR="00CA0A87">
          <w:rPr>
            <w:b/>
            <w:i/>
            <w:noProof/>
            <w:sz w:val="28"/>
          </w:rPr>
          <w:t>1579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B5FAB" w:rsidR="001E41F3" w:rsidRPr="00410371" w:rsidRDefault="00CA0A87" w:rsidP="00547111">
            <w:pPr>
              <w:pStyle w:val="CRCoverPage"/>
              <w:spacing w:after="0"/>
              <w:rPr>
                <w:noProof/>
              </w:rPr>
            </w:pPr>
            <w:r w:rsidRPr="00CA0A87">
              <w:rPr>
                <w:rFonts w:hint="eastAsia"/>
                <w:b/>
                <w:noProof/>
                <w:sz w:val="28"/>
              </w:rPr>
              <w:t>0</w:t>
            </w:r>
            <w:r w:rsidRPr="00CA0A87">
              <w:rPr>
                <w:b/>
                <w:noProof/>
                <w:sz w:val="28"/>
              </w:rPr>
              <w:t>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CAD22" w:rsidR="001E41F3" w:rsidRDefault="00000000">
            <w:pPr>
              <w:pStyle w:val="CRCoverPage"/>
              <w:spacing w:after="0"/>
              <w:ind w:left="100"/>
              <w:rPr>
                <w:noProof/>
              </w:rPr>
            </w:pPr>
            <w:fldSimple w:instr=" DOCPROPERTY  CrTitle  \* MERGEFORMAT ">
              <w:r w:rsidR="002640DD">
                <w:t xml:space="preserve">Updating applicability for </w:t>
              </w:r>
              <w:r w:rsidR="002B3CDA">
                <w:t>video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99DAF" w:rsidR="001E41F3" w:rsidRDefault="00E40DA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5B298" w:rsidR="001E41F3" w:rsidRDefault="000D5DA1">
            <w:pPr>
              <w:pStyle w:val="CRCoverPage"/>
              <w:spacing w:after="0"/>
              <w:ind w:left="100"/>
              <w:rPr>
                <w:noProof/>
              </w:rPr>
            </w:pPr>
            <w:r w:rsidRPr="000D5DA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ED97B" w14:textId="54E4E6A1" w:rsidR="00E40DA0" w:rsidRDefault="00E40DA0" w:rsidP="00E40DA0">
            <w:pPr>
              <w:pStyle w:val="CRCoverPage"/>
              <w:numPr>
                <w:ilvl w:val="0"/>
                <w:numId w:val="1"/>
              </w:numPr>
              <w:spacing w:after="0"/>
              <w:rPr>
                <w:noProof/>
              </w:rPr>
            </w:pPr>
            <w:r>
              <w:rPr>
                <w:noProof/>
              </w:rPr>
              <w:t>As per 26.114 support of video codec is only required if the device supports video but at the moment the status is “m”.</w:t>
            </w:r>
          </w:p>
          <w:p w14:paraId="3FB37756" w14:textId="54E4E6A1" w:rsidR="00E40DA0" w:rsidRDefault="00E40DA0" w:rsidP="00E40DA0">
            <w:pPr>
              <w:pStyle w:val="CRCoverPage"/>
              <w:spacing w:after="0"/>
              <w:ind w:left="460"/>
              <w:rPr>
                <w:noProof/>
              </w:rPr>
            </w:pPr>
            <w:r>
              <w:rPr>
                <w:noProof/>
              </w:rPr>
              <w:t>Additionally requirements for “constrained terminals” (many RedCap devices will be such terminals) is different:</w:t>
            </w:r>
          </w:p>
          <w:p w14:paraId="17B4D225" w14:textId="77777777" w:rsidR="00E40DA0" w:rsidRDefault="00E40DA0" w:rsidP="00E40DA0">
            <w:pPr>
              <w:pStyle w:val="CRCoverPage"/>
              <w:spacing w:after="0"/>
              <w:ind w:left="460"/>
              <w:rPr>
                <w:noProof/>
              </w:rPr>
            </w:pPr>
            <w:r>
              <w:rPr>
                <w:noProof/>
              </w:rPr>
              <w:t>“</w:t>
            </w:r>
          </w:p>
          <w:p w14:paraId="740160DE" w14:textId="77777777" w:rsidR="00E40DA0" w:rsidRPr="00567618" w:rsidRDefault="00E40DA0" w:rsidP="00E40DA0">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83D9CE5" w14:textId="77777777" w:rsidR="00E40DA0" w:rsidRDefault="00E40DA0" w:rsidP="00E40DA0">
            <w:pPr>
              <w:pStyle w:val="CRCoverPage"/>
              <w:spacing w:after="0"/>
              <w:ind w:left="460"/>
              <w:rPr>
                <w:noProof/>
              </w:rPr>
            </w:pPr>
          </w:p>
          <w:p w14:paraId="6F43F9D6" w14:textId="4A93EED1" w:rsidR="00E40DA0" w:rsidRDefault="00E40DA0" w:rsidP="00E40DA0">
            <w:pPr>
              <w:pStyle w:val="CRCoverPage"/>
              <w:spacing w:after="0"/>
              <w:ind w:left="460"/>
              <w:rPr>
                <w:noProof/>
              </w:rPr>
            </w:pPr>
            <w:r>
              <w:rPr>
                <w:noProof/>
              </w:rPr>
              <w:t>...</w:t>
            </w:r>
          </w:p>
          <w:p w14:paraId="5F8F0033" w14:textId="0EEE83D3" w:rsidR="00E40DA0" w:rsidRPr="00F04C64" w:rsidRDefault="00E40DA0" w:rsidP="00E40DA0">
            <w:pPr>
              <w:pStyle w:val="CRCoverPage"/>
              <w:spacing w:after="0"/>
              <w:ind w:left="460"/>
              <w:rPr>
                <w:rFonts w:ascii="Times New Roman" w:hAnsi="Times New Roman"/>
              </w:rPr>
            </w:pPr>
            <w:r w:rsidRPr="00F04C64">
              <w:rPr>
                <w:rFonts w:ascii="Times New Roman" w:hAnsi="Times New Roman"/>
              </w:rPr>
              <w:t xml:space="preserve">MTSI clients in terminals offering speech communication shall support narrowband, </w:t>
            </w:r>
            <w:proofErr w:type="gramStart"/>
            <w:r w:rsidRPr="00F04C64">
              <w:rPr>
                <w:rFonts w:ascii="Times New Roman" w:hAnsi="Times New Roman"/>
              </w:rPr>
              <w:t>wideband</w:t>
            </w:r>
            <w:proofErr w:type="gramEnd"/>
            <w:r w:rsidRPr="00F04C64">
              <w:rPr>
                <w:rFonts w:ascii="Times New Roman" w:hAnsi="Times New Roman"/>
              </w:rPr>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F04C64">
              <w:rPr>
                <w:rFonts w:ascii="Times New Roman" w:hAnsi="Times New Roman"/>
              </w:rPr>
              <w:t>wideband, and</w:t>
            </w:r>
            <w:proofErr w:type="gramEnd"/>
            <w:r w:rsidRPr="00F04C64">
              <w:rPr>
                <w:rFonts w:ascii="Times New Roman" w:hAnsi="Times New Roman"/>
              </w:rPr>
              <w:t xml:space="preserve"> should support super-wideband communication.</w:t>
            </w:r>
          </w:p>
          <w:p w14:paraId="3CEA4376" w14:textId="77777777" w:rsidR="00E40DA0" w:rsidRDefault="00E40DA0" w:rsidP="00E40DA0">
            <w:pPr>
              <w:pStyle w:val="CRCoverPage"/>
              <w:spacing w:after="0"/>
              <w:ind w:left="460"/>
            </w:pPr>
            <w:r>
              <w:t>...</w:t>
            </w:r>
          </w:p>
          <w:p w14:paraId="5364E73C" w14:textId="77777777" w:rsidR="00E40DA0" w:rsidRDefault="00E40DA0" w:rsidP="00E40DA0">
            <w:r>
              <w:t>MTSI clients in terminals offering video communication shall support:</w:t>
            </w:r>
          </w:p>
          <w:p w14:paraId="6107D956" w14:textId="77777777" w:rsidR="00E40DA0" w:rsidRPr="00461EA0" w:rsidRDefault="00E40DA0" w:rsidP="00E40DA0">
            <w:pPr>
              <w:pStyle w:val="B1"/>
            </w:pPr>
            <w:r w:rsidRPr="00461EA0">
              <w:t>-</w:t>
            </w:r>
            <w:r w:rsidRPr="00461EA0">
              <w:tab/>
              <w:t xml:space="preserve">H.264 (AVC) [24] Constrained Baseline Profile (CBP) Level </w:t>
            </w:r>
            <w:proofErr w:type="gramStart"/>
            <w:r w:rsidRPr="00461EA0">
              <w:t>1.2;</w:t>
            </w:r>
            <w:proofErr w:type="gramEnd"/>
          </w:p>
          <w:p w14:paraId="036458F3" w14:textId="2DFE1536" w:rsidR="00E40DA0" w:rsidRDefault="00E40DA0" w:rsidP="00461EA0">
            <w:pPr>
              <w:pStyle w:val="B1"/>
            </w:pPr>
            <w:r w:rsidRPr="00461EA0">
              <w:t>-</w:t>
            </w:r>
            <w:r w:rsidRPr="00461EA0">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0780899E" w14:textId="77777777" w:rsidR="00E40DA0" w:rsidRDefault="00E40DA0" w:rsidP="00E40DA0">
            <w:pPr>
              <w:pStyle w:val="CRCoverPage"/>
              <w:spacing w:after="0"/>
              <w:ind w:left="460"/>
            </w:pPr>
          </w:p>
          <w:p w14:paraId="010C4CA2" w14:textId="77777777" w:rsidR="00E40DA0" w:rsidRDefault="00E40DA0" w:rsidP="00E40DA0">
            <w:r>
              <w:lastRenderedPageBreak/>
              <w:t xml:space="preserve">In </w:t>
            </w:r>
            <w:proofErr w:type="gramStart"/>
            <w:r>
              <w:t>addition</w:t>
            </w:r>
            <w:proofErr w:type="gramEnd"/>
            <w:r>
              <w:t xml:space="preserve"> they should support:</w:t>
            </w:r>
            <w:r>
              <w:tab/>
              <w:t>-</w:t>
            </w:r>
            <w:r>
              <w:tab/>
              <w:t>H.264 (AVC) [24] Constrained High Profile (CHP) Level 3.1.</w:t>
            </w:r>
          </w:p>
          <w:p w14:paraId="67A37F93" w14:textId="51E4982E" w:rsidR="00E40DA0" w:rsidRPr="00461EA0" w:rsidRDefault="00E40DA0" w:rsidP="00E40DA0">
            <w:pPr>
              <w:pStyle w:val="CRCoverPage"/>
              <w:spacing w:after="0"/>
              <w:ind w:left="460"/>
              <w:rPr>
                <w:rFonts w:ascii="Times New Roman" w:hAnsi="Times New Roman"/>
              </w:rPr>
            </w:pPr>
            <w:r w:rsidRPr="00461EA0">
              <w:rPr>
                <w:rFonts w:ascii="Times New Roman" w:hAnsi="Times New Roman"/>
              </w:rPr>
              <w:t>For backwards compatibility to previous releases, if H.264 (AVC) [24] Constrained High Profile Level 3</w:t>
            </w:r>
            <w:r w:rsidRPr="00461EA0">
              <w:rPr>
                <w:rFonts w:ascii="Times New Roman" w:hAnsi="Times New Roman"/>
                <w:lang w:eastAsia="ko-KR"/>
              </w:rPr>
              <w:t>.1 is supported, then H.264 (AVC) [24] Constrained Baseline Profile (CBP) Level 3.1 should also be offered.</w:t>
            </w:r>
            <w:r w:rsidRPr="00461EA0">
              <w:rPr>
                <w:rFonts w:ascii="Times New Roman" w:hAnsi="Times New Roman"/>
              </w:rPr>
              <w:t>”</w:t>
            </w:r>
          </w:p>
          <w:p w14:paraId="49AF0370" w14:textId="77777777" w:rsidR="00461EA0" w:rsidRDefault="00461EA0" w:rsidP="00E40DA0">
            <w:pPr>
              <w:pStyle w:val="CRCoverPage"/>
              <w:spacing w:after="0"/>
              <w:ind w:left="460"/>
            </w:pPr>
          </w:p>
          <w:p w14:paraId="708AA7DE" w14:textId="6A3D6307" w:rsidR="00676372" w:rsidRDefault="00676372" w:rsidP="00676372">
            <w:pPr>
              <w:pStyle w:val="CRCoverPage"/>
              <w:numPr>
                <w:ilvl w:val="0"/>
                <w:numId w:val="1"/>
              </w:numPr>
              <w:spacing w:after="0"/>
              <w:rPr>
                <w:noProof/>
              </w:rPr>
            </w:pPr>
            <w:r w:rsidRPr="00A76371">
              <w:t xml:space="preserve">There was a note added to NG.114/video as a feature but no similar note was added to other Video </w:t>
            </w:r>
            <w:proofErr w:type="spellStart"/>
            <w:r w:rsidRPr="00A76371">
              <w:t>fearue</w:t>
            </w:r>
            <w:proofErr w:type="spellEnd"/>
            <w:r w:rsidRPr="00A76371">
              <w:t xml:space="preserve"> tag</w:t>
            </w:r>
            <w:r w:rsidR="005E6FF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6E842" w14:textId="77777777" w:rsidR="00E40DA0" w:rsidRDefault="00E40DA0" w:rsidP="00E40DA0">
            <w:pPr>
              <w:pStyle w:val="CRCoverPage"/>
              <w:numPr>
                <w:ilvl w:val="0"/>
                <w:numId w:val="2"/>
              </w:numPr>
              <w:spacing w:after="0"/>
              <w:rPr>
                <w:noProof/>
              </w:rPr>
            </w:pPr>
            <w:r>
              <w:t>Corrected status for video codec to align it with TS 26.114.</w:t>
            </w:r>
          </w:p>
          <w:p w14:paraId="31C656EC" w14:textId="6788E9DE" w:rsidR="00461EA0" w:rsidRDefault="00461EA0" w:rsidP="00E40DA0">
            <w:pPr>
              <w:pStyle w:val="CRCoverPage"/>
              <w:numPr>
                <w:ilvl w:val="0"/>
                <w:numId w:val="2"/>
              </w:numPr>
              <w:spacing w:after="0"/>
              <w:rPr>
                <w:noProof/>
              </w:rPr>
            </w:pPr>
            <w:r w:rsidRPr="00A76371">
              <w:rPr>
                <w:noProof/>
              </w:rPr>
              <w:t>Adding note to the video feature 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4CC71" w:rsidR="00676372" w:rsidRDefault="00E40DA0" w:rsidP="005E6FFC">
            <w:pPr>
              <w:pStyle w:val="CRCoverPage"/>
              <w:spacing w:after="0"/>
              <w:ind w:left="100"/>
              <w:rPr>
                <w:noProof/>
              </w:rPr>
            </w:pPr>
            <w:r>
              <w:rPr>
                <w:noProof/>
              </w:rPr>
              <w:t xml:space="preserve">Status for </w:t>
            </w:r>
            <w:r w:rsidR="00461EA0">
              <w:rPr>
                <w:noProof/>
              </w:rPr>
              <w:t>video</w:t>
            </w:r>
            <w:r>
              <w:rPr>
                <w:noProof/>
              </w:rPr>
              <w:t xml:space="preserve"> codecs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C09B0" w:rsidR="001E41F3" w:rsidRDefault="00E40DA0">
            <w:pPr>
              <w:pStyle w:val="CRCoverPage"/>
              <w:spacing w:after="0"/>
              <w:ind w:left="100"/>
              <w:rPr>
                <w:noProof/>
              </w:rPr>
            </w:pPr>
            <w:r>
              <w:rPr>
                <w:noProof/>
              </w:rPr>
              <w:t>A.4.7</w:t>
            </w:r>
            <w:r w:rsidR="005E6FFC">
              <w:rPr>
                <w:noProof/>
              </w:rPr>
              <w:t xml:space="preserve"> and</w:t>
            </w:r>
            <w:r w:rsidR="00676372">
              <w:rPr>
                <w:noProof/>
              </w:rPr>
              <w:t xml:space="preserve"> A.4.14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3878" w:rsidR="001E41F3" w:rsidRDefault="00E40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50CB0" w:rsidR="001E41F3" w:rsidRDefault="00E40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4A584" w:rsidR="001E41F3" w:rsidRDefault="00E40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30CD4D" w:rsidR="008C3369" w:rsidRDefault="008C3369" w:rsidP="00A763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FEC8ED" w:rsidR="001E41F3" w:rsidRDefault="005E6FFC">
      <w:pPr>
        <w:rPr>
          <w:noProof/>
        </w:rPr>
      </w:pPr>
      <w:r w:rsidRPr="008D7AD3">
        <w:rPr>
          <w:rFonts w:ascii="Arial" w:hAnsi="Arial" w:cs="Arial"/>
          <w:noProof/>
          <w:color w:val="00B0F0"/>
          <w:sz w:val="28"/>
        </w:rPr>
        <w:lastRenderedPageBreak/>
        <w:t>[Start of change]</w:t>
      </w:r>
    </w:p>
    <w:p w14:paraId="10D4D11F" w14:textId="77777777" w:rsidR="00E40DA0" w:rsidRDefault="00E40DA0" w:rsidP="00E40DA0">
      <w:pPr>
        <w:pStyle w:val="3"/>
        <w:rPr>
          <w:lang w:eastAsia="en-GB"/>
        </w:rPr>
      </w:pPr>
      <w:bookmarkStart w:id="1" w:name="_Toc500932338"/>
      <w:bookmarkStart w:id="2" w:name="_Toc51774567"/>
      <w:bookmarkStart w:id="3" w:name="_Toc68192011"/>
      <w:bookmarkStart w:id="4" w:name="_Toc75424718"/>
      <w:bookmarkStart w:id="5" w:name="_Toc90570426"/>
      <w:proofErr w:type="spellStart"/>
      <w:r>
        <w:t>A.4.7</w:t>
      </w:r>
      <w:proofErr w:type="spellEnd"/>
      <w:r>
        <w:tab/>
        <w:t>MTSI media</w:t>
      </w:r>
      <w:bookmarkEnd w:id="1"/>
      <w:bookmarkEnd w:id="2"/>
      <w:bookmarkEnd w:id="3"/>
      <w:bookmarkEnd w:id="4"/>
      <w:bookmarkEnd w:id="5"/>
    </w:p>
    <w:p w14:paraId="4F674271" w14:textId="77777777" w:rsidR="00E40DA0" w:rsidRDefault="00E40DA0" w:rsidP="00E40DA0">
      <w:pPr>
        <w:pStyle w:val="TH"/>
      </w:pPr>
      <w:r>
        <w:t>Table A.15: MTSI media</w:t>
      </w:r>
    </w:p>
    <w:tbl>
      <w:tblPr>
        <w:tblW w:w="9900" w:type="dxa"/>
        <w:jc w:val="center"/>
        <w:tblLayout w:type="fixed"/>
        <w:tblCellMar>
          <w:left w:w="28" w:type="dxa"/>
          <w:right w:w="56" w:type="dxa"/>
        </w:tblCellMar>
        <w:tblLook w:val="04A0" w:firstRow="1" w:lastRow="0" w:firstColumn="1" w:lastColumn="0" w:noHBand="0" w:noVBand="1"/>
      </w:tblPr>
      <w:tblGrid>
        <w:gridCol w:w="654"/>
        <w:gridCol w:w="2206"/>
        <w:gridCol w:w="1317"/>
        <w:gridCol w:w="818"/>
        <w:gridCol w:w="854"/>
        <w:gridCol w:w="2657"/>
        <w:gridCol w:w="1394"/>
      </w:tblGrid>
      <w:tr w:rsidR="00E40DA0" w14:paraId="7292992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6CBB06" w14:textId="77777777" w:rsidR="00E40DA0" w:rsidRDefault="00E40DA0">
            <w:pPr>
              <w:pStyle w:val="TAH"/>
            </w:pPr>
            <w:r>
              <w:t>Item</w:t>
            </w:r>
          </w:p>
        </w:tc>
        <w:tc>
          <w:tcPr>
            <w:tcW w:w="2198" w:type="dxa"/>
            <w:tcBorders>
              <w:top w:val="single" w:sz="6" w:space="0" w:color="auto"/>
              <w:left w:val="single" w:sz="6" w:space="0" w:color="auto"/>
              <w:bottom w:val="single" w:sz="6" w:space="0" w:color="auto"/>
              <w:right w:val="single" w:sz="6" w:space="0" w:color="auto"/>
            </w:tcBorders>
            <w:hideMark/>
          </w:tcPr>
          <w:p w14:paraId="314FA415" w14:textId="77777777" w:rsidR="00E40DA0" w:rsidRDefault="00E40DA0">
            <w:pPr>
              <w:pStyle w:val="TAH"/>
            </w:pPr>
            <w:r>
              <w:t>Media</w:t>
            </w:r>
          </w:p>
        </w:tc>
        <w:tc>
          <w:tcPr>
            <w:tcW w:w="1312" w:type="dxa"/>
            <w:tcBorders>
              <w:top w:val="single" w:sz="6" w:space="0" w:color="auto"/>
              <w:left w:val="single" w:sz="6" w:space="0" w:color="auto"/>
              <w:bottom w:val="single" w:sz="6" w:space="0" w:color="auto"/>
              <w:right w:val="single" w:sz="4" w:space="0" w:color="auto"/>
            </w:tcBorders>
            <w:hideMark/>
          </w:tcPr>
          <w:p w14:paraId="5756775E" w14:textId="77777777" w:rsidR="00E40DA0" w:rsidRDefault="00E40DA0">
            <w:pPr>
              <w:pStyle w:val="TAH"/>
            </w:pPr>
            <w:r>
              <w:t>Reference</w:t>
            </w:r>
          </w:p>
        </w:tc>
        <w:tc>
          <w:tcPr>
            <w:tcW w:w="815" w:type="dxa"/>
            <w:tcBorders>
              <w:top w:val="single" w:sz="4" w:space="0" w:color="auto"/>
              <w:left w:val="single" w:sz="4" w:space="0" w:color="auto"/>
              <w:bottom w:val="single" w:sz="4" w:space="0" w:color="auto"/>
              <w:right w:val="single" w:sz="4" w:space="0" w:color="auto"/>
            </w:tcBorders>
            <w:hideMark/>
          </w:tcPr>
          <w:p w14:paraId="2B2E44C4" w14:textId="77777777" w:rsidR="00E40DA0" w:rsidRDefault="00E40DA0">
            <w:pPr>
              <w:pStyle w:val="TAH"/>
            </w:pPr>
            <w:r>
              <w:t>Status</w:t>
            </w:r>
          </w:p>
        </w:tc>
        <w:tc>
          <w:tcPr>
            <w:tcW w:w="851" w:type="dxa"/>
            <w:tcBorders>
              <w:top w:val="single" w:sz="4" w:space="0" w:color="auto"/>
              <w:left w:val="single" w:sz="4" w:space="0" w:color="auto"/>
              <w:bottom w:val="single" w:sz="4" w:space="0" w:color="auto"/>
              <w:right w:val="single" w:sz="4" w:space="0" w:color="auto"/>
            </w:tcBorders>
            <w:hideMark/>
          </w:tcPr>
          <w:p w14:paraId="2910D118" w14:textId="77777777" w:rsidR="00E40DA0" w:rsidRDefault="00E40DA0">
            <w:pPr>
              <w:pStyle w:val="TAH"/>
            </w:pPr>
            <w:r>
              <w:t>Release</w:t>
            </w:r>
          </w:p>
        </w:tc>
        <w:tc>
          <w:tcPr>
            <w:tcW w:w="2648" w:type="dxa"/>
            <w:tcBorders>
              <w:top w:val="single" w:sz="4" w:space="0" w:color="auto"/>
              <w:left w:val="single" w:sz="4" w:space="0" w:color="auto"/>
              <w:bottom w:val="single" w:sz="4" w:space="0" w:color="auto"/>
              <w:right w:val="single" w:sz="4" w:space="0" w:color="auto"/>
            </w:tcBorders>
            <w:hideMark/>
          </w:tcPr>
          <w:p w14:paraId="053260E9" w14:textId="77777777" w:rsidR="00E40DA0" w:rsidRDefault="00E40DA0">
            <w:pPr>
              <w:pStyle w:val="TAH"/>
            </w:pPr>
            <w:r>
              <w:t>Mnemonic</w:t>
            </w:r>
          </w:p>
        </w:tc>
        <w:tc>
          <w:tcPr>
            <w:tcW w:w="1389" w:type="dxa"/>
            <w:tcBorders>
              <w:top w:val="single" w:sz="4" w:space="0" w:color="auto"/>
              <w:left w:val="single" w:sz="4" w:space="0" w:color="auto"/>
              <w:bottom w:val="single" w:sz="4" w:space="0" w:color="auto"/>
              <w:right w:val="single" w:sz="4" w:space="0" w:color="auto"/>
            </w:tcBorders>
            <w:hideMark/>
          </w:tcPr>
          <w:p w14:paraId="78BC804A" w14:textId="77777777" w:rsidR="00E40DA0" w:rsidRDefault="00E40DA0">
            <w:pPr>
              <w:pStyle w:val="TAH"/>
            </w:pPr>
            <w:r>
              <w:t>Comments</w:t>
            </w:r>
          </w:p>
        </w:tc>
      </w:tr>
      <w:tr w:rsidR="00E40DA0" w14:paraId="1BA8CBFE"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7D0B751D" w14:textId="77777777" w:rsidR="00E40DA0" w:rsidRDefault="00E40DA0">
            <w:pPr>
              <w:pStyle w:val="TAC"/>
            </w:pPr>
            <w:r>
              <w:t>1</w:t>
            </w:r>
          </w:p>
        </w:tc>
        <w:tc>
          <w:tcPr>
            <w:tcW w:w="2198" w:type="dxa"/>
            <w:tcBorders>
              <w:top w:val="single" w:sz="6" w:space="0" w:color="auto"/>
              <w:left w:val="single" w:sz="6" w:space="0" w:color="auto"/>
              <w:bottom w:val="nil"/>
              <w:right w:val="single" w:sz="6" w:space="0" w:color="auto"/>
            </w:tcBorders>
            <w:hideMark/>
          </w:tcPr>
          <w:p w14:paraId="3B98E008" w14:textId="77777777" w:rsidR="00E40DA0" w:rsidRDefault="00E40DA0">
            <w:pPr>
              <w:pStyle w:val="TAL"/>
            </w:pPr>
            <w:r>
              <w:t>Speech</w:t>
            </w:r>
          </w:p>
        </w:tc>
        <w:tc>
          <w:tcPr>
            <w:tcW w:w="1312" w:type="dxa"/>
            <w:tcBorders>
              <w:top w:val="single" w:sz="6" w:space="0" w:color="auto"/>
              <w:left w:val="single" w:sz="6" w:space="0" w:color="auto"/>
              <w:bottom w:val="single" w:sz="6" w:space="0" w:color="auto"/>
              <w:right w:val="single" w:sz="4" w:space="0" w:color="auto"/>
            </w:tcBorders>
            <w:hideMark/>
          </w:tcPr>
          <w:p w14:paraId="72D76E8A"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4DB8A9F4"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405CDF5D"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45F1D7F0" w14:textId="77777777" w:rsidR="00E40DA0" w:rsidRDefault="00E40DA0">
            <w:pPr>
              <w:pStyle w:val="TAL"/>
            </w:pPr>
            <w:proofErr w:type="spellStart"/>
            <w:r>
              <w:t>pc_MTSI_Speech</w:t>
            </w:r>
            <w:proofErr w:type="spellEnd"/>
          </w:p>
        </w:tc>
        <w:tc>
          <w:tcPr>
            <w:tcW w:w="1389" w:type="dxa"/>
            <w:tcBorders>
              <w:top w:val="single" w:sz="4" w:space="0" w:color="auto"/>
              <w:left w:val="single" w:sz="4" w:space="0" w:color="auto"/>
              <w:bottom w:val="nil"/>
              <w:right w:val="single" w:sz="4" w:space="0" w:color="auto"/>
            </w:tcBorders>
          </w:tcPr>
          <w:p w14:paraId="69F5F444" w14:textId="77777777" w:rsidR="00E40DA0" w:rsidRDefault="00E40DA0">
            <w:pPr>
              <w:pStyle w:val="TAL"/>
            </w:pPr>
          </w:p>
        </w:tc>
      </w:tr>
      <w:tr w:rsidR="00E40DA0" w14:paraId="105B5822" w14:textId="77777777" w:rsidTr="00E40DA0">
        <w:trPr>
          <w:cantSplit/>
          <w:jc w:val="center"/>
        </w:trPr>
        <w:tc>
          <w:tcPr>
            <w:tcW w:w="652" w:type="dxa"/>
            <w:tcBorders>
              <w:top w:val="nil"/>
              <w:left w:val="single" w:sz="6" w:space="0" w:color="auto"/>
              <w:bottom w:val="nil"/>
              <w:right w:val="single" w:sz="6" w:space="0" w:color="auto"/>
            </w:tcBorders>
          </w:tcPr>
          <w:p w14:paraId="35A68958" w14:textId="77777777" w:rsidR="00E40DA0" w:rsidRDefault="00E40DA0">
            <w:pPr>
              <w:pStyle w:val="TAC"/>
            </w:pPr>
          </w:p>
        </w:tc>
        <w:tc>
          <w:tcPr>
            <w:tcW w:w="2198" w:type="dxa"/>
            <w:tcBorders>
              <w:top w:val="nil"/>
              <w:left w:val="single" w:sz="6" w:space="0" w:color="auto"/>
              <w:bottom w:val="nil"/>
              <w:right w:val="single" w:sz="6" w:space="0" w:color="auto"/>
            </w:tcBorders>
          </w:tcPr>
          <w:p w14:paraId="50EFC60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98D5C01"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5F0F5B31"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6B2A55EB" w14:textId="77777777" w:rsidR="00E40DA0" w:rsidRDefault="00E40DA0">
            <w:pPr>
              <w:pStyle w:val="TAC"/>
            </w:pPr>
          </w:p>
        </w:tc>
        <w:tc>
          <w:tcPr>
            <w:tcW w:w="2648" w:type="dxa"/>
            <w:tcBorders>
              <w:top w:val="nil"/>
              <w:left w:val="single" w:sz="4" w:space="0" w:color="auto"/>
              <w:bottom w:val="nil"/>
              <w:right w:val="single" w:sz="4" w:space="0" w:color="auto"/>
            </w:tcBorders>
          </w:tcPr>
          <w:p w14:paraId="522F0085"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7033DABC" w14:textId="77777777" w:rsidR="00E40DA0" w:rsidRDefault="00E40DA0">
            <w:pPr>
              <w:pStyle w:val="TAL"/>
              <w:rPr>
                <w:szCs w:val="18"/>
              </w:rPr>
            </w:pPr>
          </w:p>
        </w:tc>
      </w:tr>
      <w:tr w:rsidR="00E40DA0" w14:paraId="29043FF5" w14:textId="77777777" w:rsidTr="00E40DA0">
        <w:trPr>
          <w:cantSplit/>
          <w:jc w:val="center"/>
        </w:trPr>
        <w:tc>
          <w:tcPr>
            <w:tcW w:w="652" w:type="dxa"/>
            <w:tcBorders>
              <w:top w:val="nil"/>
              <w:left w:val="single" w:sz="6" w:space="0" w:color="auto"/>
              <w:bottom w:val="nil"/>
              <w:right w:val="single" w:sz="6" w:space="0" w:color="auto"/>
            </w:tcBorders>
          </w:tcPr>
          <w:p w14:paraId="1B50D151" w14:textId="77777777" w:rsidR="00E40DA0" w:rsidRDefault="00E40DA0">
            <w:pPr>
              <w:pStyle w:val="TAC"/>
            </w:pPr>
          </w:p>
        </w:tc>
        <w:tc>
          <w:tcPr>
            <w:tcW w:w="2198" w:type="dxa"/>
            <w:tcBorders>
              <w:top w:val="nil"/>
              <w:left w:val="single" w:sz="6" w:space="0" w:color="auto"/>
              <w:bottom w:val="nil"/>
              <w:right w:val="single" w:sz="6" w:space="0" w:color="auto"/>
            </w:tcBorders>
          </w:tcPr>
          <w:p w14:paraId="067AD66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318046A6" w14:textId="77777777" w:rsidR="00E40DA0" w:rsidRDefault="00E40DA0">
            <w:pPr>
              <w:pStyle w:val="TAL"/>
            </w:pPr>
            <w:r>
              <w:t>IR 51 [84], 3</w:t>
            </w:r>
          </w:p>
        </w:tc>
        <w:tc>
          <w:tcPr>
            <w:tcW w:w="815" w:type="dxa"/>
            <w:tcBorders>
              <w:top w:val="single" w:sz="4" w:space="0" w:color="auto"/>
              <w:left w:val="single" w:sz="4" w:space="0" w:color="auto"/>
              <w:bottom w:val="single" w:sz="4" w:space="0" w:color="auto"/>
              <w:right w:val="single" w:sz="4" w:space="0" w:color="auto"/>
            </w:tcBorders>
            <w:hideMark/>
          </w:tcPr>
          <w:p w14:paraId="2123133E"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9A5E932" w14:textId="77777777" w:rsidR="00E40DA0" w:rsidRDefault="00E40DA0">
            <w:pPr>
              <w:pStyle w:val="TAC"/>
            </w:pPr>
          </w:p>
        </w:tc>
        <w:tc>
          <w:tcPr>
            <w:tcW w:w="2648" w:type="dxa"/>
            <w:tcBorders>
              <w:top w:val="nil"/>
              <w:left w:val="single" w:sz="4" w:space="0" w:color="auto"/>
              <w:bottom w:val="nil"/>
              <w:right w:val="single" w:sz="4" w:space="0" w:color="auto"/>
            </w:tcBorders>
          </w:tcPr>
          <w:p w14:paraId="4CEFFB6E"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D8D83C1" w14:textId="77777777" w:rsidR="00E40DA0" w:rsidRDefault="00E40DA0">
            <w:pPr>
              <w:pStyle w:val="TAL"/>
              <w:rPr>
                <w:szCs w:val="18"/>
              </w:rPr>
            </w:pPr>
          </w:p>
        </w:tc>
      </w:tr>
      <w:tr w:rsidR="00E40DA0" w14:paraId="709BB61D" w14:textId="77777777" w:rsidTr="00E40DA0">
        <w:trPr>
          <w:cantSplit/>
          <w:jc w:val="center"/>
        </w:trPr>
        <w:tc>
          <w:tcPr>
            <w:tcW w:w="652" w:type="dxa"/>
            <w:tcBorders>
              <w:top w:val="nil"/>
              <w:left w:val="single" w:sz="6" w:space="0" w:color="auto"/>
              <w:bottom w:val="nil"/>
              <w:right w:val="single" w:sz="6" w:space="0" w:color="auto"/>
            </w:tcBorders>
          </w:tcPr>
          <w:p w14:paraId="2316605D" w14:textId="77777777" w:rsidR="00E40DA0" w:rsidRDefault="00E40DA0">
            <w:pPr>
              <w:pStyle w:val="TAC"/>
            </w:pPr>
          </w:p>
        </w:tc>
        <w:tc>
          <w:tcPr>
            <w:tcW w:w="2198" w:type="dxa"/>
            <w:tcBorders>
              <w:top w:val="nil"/>
              <w:left w:val="single" w:sz="6" w:space="0" w:color="auto"/>
              <w:bottom w:val="nil"/>
              <w:right w:val="single" w:sz="6" w:space="0" w:color="auto"/>
            </w:tcBorders>
          </w:tcPr>
          <w:p w14:paraId="2C7B98C4"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CA06DE6" w14:textId="77777777" w:rsidR="00E40DA0" w:rsidRDefault="00E40DA0">
            <w:pPr>
              <w:pStyle w:val="TAL"/>
            </w:pPr>
            <w:r>
              <w:t>NG.108 [87]</w:t>
            </w:r>
          </w:p>
        </w:tc>
        <w:tc>
          <w:tcPr>
            <w:tcW w:w="815" w:type="dxa"/>
            <w:tcBorders>
              <w:top w:val="single" w:sz="4" w:space="0" w:color="auto"/>
              <w:left w:val="single" w:sz="4" w:space="0" w:color="auto"/>
              <w:bottom w:val="single" w:sz="4" w:space="0" w:color="auto"/>
              <w:right w:val="single" w:sz="4" w:space="0" w:color="auto"/>
            </w:tcBorders>
            <w:hideMark/>
          </w:tcPr>
          <w:p w14:paraId="51A4CA1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9EA0E1A" w14:textId="77777777" w:rsidR="00E40DA0" w:rsidRDefault="00E40DA0">
            <w:pPr>
              <w:pStyle w:val="TAC"/>
            </w:pPr>
          </w:p>
        </w:tc>
        <w:tc>
          <w:tcPr>
            <w:tcW w:w="2648" w:type="dxa"/>
            <w:tcBorders>
              <w:top w:val="nil"/>
              <w:left w:val="single" w:sz="4" w:space="0" w:color="auto"/>
              <w:bottom w:val="nil"/>
              <w:right w:val="single" w:sz="4" w:space="0" w:color="auto"/>
            </w:tcBorders>
          </w:tcPr>
          <w:p w14:paraId="632BE04C"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548B02F" w14:textId="77777777" w:rsidR="00E40DA0" w:rsidRDefault="00E40DA0">
            <w:pPr>
              <w:pStyle w:val="TAL"/>
              <w:rPr>
                <w:szCs w:val="18"/>
              </w:rPr>
            </w:pPr>
          </w:p>
        </w:tc>
      </w:tr>
      <w:tr w:rsidR="00E40DA0" w14:paraId="78473D09"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20A67BD6"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2DE9799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EB50B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0E83EC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hideMark/>
          </w:tcPr>
          <w:p w14:paraId="7626CF5D"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9EE2ADB"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0EEE801" w14:textId="77777777" w:rsidR="00E40DA0" w:rsidRDefault="00E40DA0">
            <w:pPr>
              <w:pStyle w:val="TAL"/>
            </w:pPr>
          </w:p>
        </w:tc>
      </w:tr>
      <w:tr w:rsidR="00E40DA0" w14:paraId="6AE20D67"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5FFD77D5" w14:textId="77777777" w:rsidR="00E40DA0" w:rsidRDefault="00E40DA0">
            <w:pPr>
              <w:pStyle w:val="TAC"/>
            </w:pPr>
            <w:bookmarkStart w:id="6" w:name="_Hlk138792437"/>
            <w:r>
              <w:t>2</w:t>
            </w:r>
          </w:p>
        </w:tc>
        <w:tc>
          <w:tcPr>
            <w:tcW w:w="2198" w:type="dxa"/>
            <w:tcBorders>
              <w:top w:val="single" w:sz="6" w:space="0" w:color="auto"/>
              <w:left w:val="single" w:sz="6" w:space="0" w:color="auto"/>
              <w:bottom w:val="nil"/>
              <w:right w:val="single" w:sz="6" w:space="0" w:color="auto"/>
            </w:tcBorders>
            <w:hideMark/>
          </w:tcPr>
          <w:p w14:paraId="19EB0012" w14:textId="77777777" w:rsidR="00E40DA0" w:rsidRDefault="00E40DA0">
            <w:pPr>
              <w:pStyle w:val="TAL"/>
            </w:pPr>
            <w:r>
              <w:t>Speech, AMR wideband</w:t>
            </w:r>
          </w:p>
        </w:tc>
        <w:tc>
          <w:tcPr>
            <w:tcW w:w="1312" w:type="dxa"/>
            <w:tcBorders>
              <w:top w:val="single" w:sz="6" w:space="0" w:color="auto"/>
              <w:left w:val="single" w:sz="6" w:space="0" w:color="auto"/>
              <w:bottom w:val="single" w:sz="6" w:space="0" w:color="auto"/>
              <w:right w:val="single" w:sz="4" w:space="0" w:color="auto"/>
            </w:tcBorders>
            <w:hideMark/>
          </w:tcPr>
          <w:p w14:paraId="676E7646"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13BC3D10"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377F5C4A"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2C0455AE" w14:textId="77777777" w:rsidR="00E40DA0" w:rsidRDefault="00E40DA0">
            <w:pPr>
              <w:pStyle w:val="TAL"/>
            </w:pPr>
            <w:proofErr w:type="spellStart"/>
            <w:r>
              <w:t>pc_MTSI_Speech_AMRWB</w:t>
            </w:r>
            <w:proofErr w:type="spellEnd"/>
          </w:p>
        </w:tc>
        <w:tc>
          <w:tcPr>
            <w:tcW w:w="1389" w:type="dxa"/>
            <w:tcBorders>
              <w:top w:val="single" w:sz="4" w:space="0" w:color="auto"/>
              <w:left w:val="single" w:sz="4" w:space="0" w:color="auto"/>
              <w:bottom w:val="nil"/>
              <w:right w:val="single" w:sz="4" w:space="0" w:color="auto"/>
            </w:tcBorders>
          </w:tcPr>
          <w:p w14:paraId="3D57C309" w14:textId="77777777" w:rsidR="00E40DA0" w:rsidRDefault="00E40DA0">
            <w:pPr>
              <w:pStyle w:val="TAL"/>
            </w:pPr>
          </w:p>
        </w:tc>
      </w:tr>
      <w:tr w:rsidR="00E40DA0" w14:paraId="34FE025B" w14:textId="77777777" w:rsidTr="00E40DA0">
        <w:trPr>
          <w:cantSplit/>
          <w:jc w:val="center"/>
        </w:trPr>
        <w:tc>
          <w:tcPr>
            <w:tcW w:w="652" w:type="dxa"/>
            <w:tcBorders>
              <w:top w:val="nil"/>
              <w:left w:val="single" w:sz="6" w:space="0" w:color="auto"/>
              <w:bottom w:val="nil"/>
              <w:right w:val="single" w:sz="6" w:space="0" w:color="auto"/>
            </w:tcBorders>
          </w:tcPr>
          <w:p w14:paraId="7D292026" w14:textId="77777777" w:rsidR="00E40DA0" w:rsidRDefault="00E40DA0">
            <w:pPr>
              <w:pStyle w:val="TAC"/>
            </w:pPr>
          </w:p>
        </w:tc>
        <w:tc>
          <w:tcPr>
            <w:tcW w:w="2198" w:type="dxa"/>
            <w:tcBorders>
              <w:top w:val="nil"/>
              <w:left w:val="single" w:sz="6" w:space="0" w:color="auto"/>
              <w:bottom w:val="nil"/>
              <w:right w:val="single" w:sz="6" w:space="0" w:color="auto"/>
            </w:tcBorders>
          </w:tcPr>
          <w:p w14:paraId="2DC35C33"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3AB4D6E3"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6A48B72"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31866B1B" w14:textId="77777777" w:rsidR="00E40DA0" w:rsidRDefault="00E40DA0">
            <w:pPr>
              <w:pStyle w:val="TAC"/>
            </w:pPr>
          </w:p>
        </w:tc>
        <w:tc>
          <w:tcPr>
            <w:tcW w:w="2648" w:type="dxa"/>
            <w:tcBorders>
              <w:top w:val="nil"/>
              <w:left w:val="single" w:sz="4" w:space="0" w:color="auto"/>
              <w:bottom w:val="nil"/>
              <w:right w:val="single" w:sz="4" w:space="0" w:color="auto"/>
            </w:tcBorders>
          </w:tcPr>
          <w:p w14:paraId="0CC7CAB8" w14:textId="77777777" w:rsidR="00E40DA0" w:rsidRDefault="00E40DA0">
            <w:pPr>
              <w:pStyle w:val="TAL"/>
            </w:pPr>
          </w:p>
        </w:tc>
        <w:tc>
          <w:tcPr>
            <w:tcW w:w="1389" w:type="dxa"/>
            <w:tcBorders>
              <w:top w:val="nil"/>
              <w:left w:val="single" w:sz="4" w:space="0" w:color="auto"/>
              <w:bottom w:val="nil"/>
              <w:right w:val="single" w:sz="4" w:space="0" w:color="auto"/>
            </w:tcBorders>
          </w:tcPr>
          <w:p w14:paraId="67B8BB80" w14:textId="77777777" w:rsidR="00E40DA0" w:rsidRDefault="00E40DA0">
            <w:pPr>
              <w:pStyle w:val="TAL"/>
            </w:pPr>
          </w:p>
        </w:tc>
      </w:tr>
      <w:tr w:rsidR="00E40DA0" w14:paraId="0747D55B" w14:textId="77777777" w:rsidTr="00E40DA0">
        <w:trPr>
          <w:cantSplit/>
          <w:jc w:val="center"/>
        </w:trPr>
        <w:tc>
          <w:tcPr>
            <w:tcW w:w="652" w:type="dxa"/>
            <w:tcBorders>
              <w:top w:val="nil"/>
              <w:left w:val="single" w:sz="6" w:space="0" w:color="auto"/>
              <w:bottom w:val="nil"/>
              <w:right w:val="single" w:sz="6" w:space="0" w:color="auto"/>
            </w:tcBorders>
          </w:tcPr>
          <w:p w14:paraId="0FAD2345" w14:textId="77777777" w:rsidR="00E40DA0" w:rsidRDefault="00E40DA0">
            <w:pPr>
              <w:pStyle w:val="TAC"/>
            </w:pPr>
          </w:p>
        </w:tc>
        <w:tc>
          <w:tcPr>
            <w:tcW w:w="2198" w:type="dxa"/>
            <w:tcBorders>
              <w:top w:val="nil"/>
              <w:left w:val="single" w:sz="6" w:space="0" w:color="auto"/>
              <w:bottom w:val="nil"/>
              <w:right w:val="single" w:sz="6" w:space="0" w:color="auto"/>
            </w:tcBorders>
          </w:tcPr>
          <w:p w14:paraId="002EC91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1DE6161C"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1EEAE8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4F84E2E" w14:textId="77777777" w:rsidR="00E40DA0" w:rsidRDefault="00E40DA0">
            <w:pPr>
              <w:pStyle w:val="TAC"/>
            </w:pPr>
          </w:p>
        </w:tc>
        <w:tc>
          <w:tcPr>
            <w:tcW w:w="2648" w:type="dxa"/>
            <w:tcBorders>
              <w:top w:val="nil"/>
              <w:left w:val="single" w:sz="4" w:space="0" w:color="auto"/>
              <w:bottom w:val="nil"/>
              <w:right w:val="single" w:sz="4" w:space="0" w:color="auto"/>
            </w:tcBorders>
          </w:tcPr>
          <w:p w14:paraId="34DC1D9E" w14:textId="77777777" w:rsidR="00E40DA0" w:rsidRDefault="00E40DA0">
            <w:pPr>
              <w:pStyle w:val="TAL"/>
            </w:pPr>
          </w:p>
        </w:tc>
        <w:tc>
          <w:tcPr>
            <w:tcW w:w="1389" w:type="dxa"/>
            <w:tcBorders>
              <w:top w:val="nil"/>
              <w:left w:val="single" w:sz="4" w:space="0" w:color="auto"/>
              <w:bottom w:val="nil"/>
              <w:right w:val="single" w:sz="4" w:space="0" w:color="auto"/>
            </w:tcBorders>
          </w:tcPr>
          <w:p w14:paraId="7B69073E" w14:textId="77777777" w:rsidR="00E40DA0" w:rsidRDefault="00E40DA0">
            <w:pPr>
              <w:pStyle w:val="TAL"/>
            </w:pPr>
          </w:p>
        </w:tc>
      </w:tr>
      <w:tr w:rsidR="00E40DA0" w14:paraId="0E8BBB01"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69D0B309"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06715C34"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45EAFB00"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2AC0D1C" w14:textId="77777777" w:rsidR="00E40DA0" w:rsidRDefault="00E40DA0">
            <w:pPr>
              <w:pStyle w:val="TAC"/>
            </w:pPr>
            <w:r>
              <w:t>m</w:t>
            </w:r>
          </w:p>
        </w:tc>
        <w:tc>
          <w:tcPr>
            <w:tcW w:w="851" w:type="dxa"/>
            <w:tcBorders>
              <w:top w:val="single" w:sz="4" w:space="0" w:color="auto"/>
              <w:left w:val="single" w:sz="4" w:space="0" w:color="auto"/>
              <w:bottom w:val="nil"/>
              <w:right w:val="single" w:sz="4" w:space="0" w:color="auto"/>
            </w:tcBorders>
            <w:hideMark/>
          </w:tcPr>
          <w:p w14:paraId="7D7FCA6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A84CC74"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43A43B82" w14:textId="77777777" w:rsidR="00E40DA0" w:rsidRDefault="00E40DA0">
            <w:pPr>
              <w:pStyle w:val="TAL"/>
            </w:pPr>
          </w:p>
        </w:tc>
        <w:bookmarkEnd w:id="6"/>
      </w:tr>
      <w:tr w:rsidR="00E40DA0" w14:paraId="3D00A4F3"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2191C180" w14:textId="77777777" w:rsidR="00E40DA0" w:rsidRDefault="00E40DA0">
            <w:pPr>
              <w:pStyle w:val="TAC"/>
            </w:pPr>
            <w:r>
              <w:t>3</w:t>
            </w:r>
          </w:p>
        </w:tc>
        <w:tc>
          <w:tcPr>
            <w:tcW w:w="2198" w:type="dxa"/>
            <w:tcBorders>
              <w:top w:val="single" w:sz="6" w:space="0" w:color="auto"/>
              <w:left w:val="single" w:sz="6" w:space="0" w:color="auto"/>
              <w:bottom w:val="nil"/>
              <w:right w:val="single" w:sz="6" w:space="0" w:color="auto"/>
            </w:tcBorders>
            <w:hideMark/>
          </w:tcPr>
          <w:p w14:paraId="6FB8FE73" w14:textId="77777777" w:rsidR="00E40DA0" w:rsidRDefault="00E40DA0">
            <w:pPr>
              <w:pStyle w:val="TAL"/>
            </w:pPr>
            <w:r>
              <w:t>Video</w:t>
            </w:r>
          </w:p>
        </w:tc>
        <w:tc>
          <w:tcPr>
            <w:tcW w:w="1312" w:type="dxa"/>
            <w:tcBorders>
              <w:top w:val="single" w:sz="6" w:space="0" w:color="auto"/>
              <w:left w:val="single" w:sz="6" w:space="0" w:color="auto"/>
              <w:bottom w:val="single" w:sz="6" w:space="0" w:color="auto"/>
              <w:right w:val="single" w:sz="4" w:space="0" w:color="auto"/>
            </w:tcBorders>
            <w:hideMark/>
          </w:tcPr>
          <w:p w14:paraId="27066F66"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CEC6C01"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54F834EF"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5113951B" w14:textId="77777777" w:rsidR="00E40DA0" w:rsidRDefault="00E40DA0">
            <w:pPr>
              <w:pStyle w:val="TAL"/>
            </w:pPr>
            <w:proofErr w:type="spellStart"/>
            <w:r>
              <w:t>pc_MTSI_Video</w:t>
            </w:r>
            <w:proofErr w:type="spellEnd"/>
          </w:p>
        </w:tc>
        <w:tc>
          <w:tcPr>
            <w:tcW w:w="1389" w:type="dxa"/>
            <w:tcBorders>
              <w:top w:val="single" w:sz="4" w:space="0" w:color="auto"/>
              <w:left w:val="single" w:sz="4" w:space="0" w:color="auto"/>
              <w:bottom w:val="nil"/>
              <w:right w:val="single" w:sz="4" w:space="0" w:color="auto"/>
            </w:tcBorders>
          </w:tcPr>
          <w:p w14:paraId="774C164E" w14:textId="77777777" w:rsidR="00E40DA0" w:rsidRDefault="00E40DA0">
            <w:pPr>
              <w:pStyle w:val="TAL"/>
            </w:pPr>
          </w:p>
        </w:tc>
      </w:tr>
      <w:tr w:rsidR="00E40DA0" w14:paraId="4D9A29E8" w14:textId="77777777" w:rsidTr="00E40DA0">
        <w:trPr>
          <w:cantSplit/>
          <w:jc w:val="center"/>
        </w:trPr>
        <w:tc>
          <w:tcPr>
            <w:tcW w:w="652" w:type="dxa"/>
            <w:tcBorders>
              <w:top w:val="nil"/>
              <w:left w:val="single" w:sz="6" w:space="0" w:color="auto"/>
              <w:bottom w:val="nil"/>
              <w:right w:val="single" w:sz="6" w:space="0" w:color="auto"/>
            </w:tcBorders>
          </w:tcPr>
          <w:p w14:paraId="5CC4C66F" w14:textId="77777777" w:rsidR="00E40DA0" w:rsidRDefault="00E40DA0">
            <w:pPr>
              <w:pStyle w:val="TAC"/>
            </w:pPr>
          </w:p>
        </w:tc>
        <w:tc>
          <w:tcPr>
            <w:tcW w:w="2198" w:type="dxa"/>
            <w:tcBorders>
              <w:top w:val="nil"/>
              <w:left w:val="single" w:sz="6" w:space="0" w:color="auto"/>
              <w:bottom w:val="nil"/>
              <w:right w:val="single" w:sz="6" w:space="0" w:color="auto"/>
            </w:tcBorders>
          </w:tcPr>
          <w:p w14:paraId="03FD6718"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8C43C"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6D3CF455"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676461B" w14:textId="77777777" w:rsidR="00E40DA0" w:rsidRDefault="00E40DA0">
            <w:pPr>
              <w:pStyle w:val="TAC"/>
            </w:pPr>
          </w:p>
        </w:tc>
        <w:tc>
          <w:tcPr>
            <w:tcW w:w="2648" w:type="dxa"/>
            <w:tcBorders>
              <w:top w:val="nil"/>
              <w:left w:val="single" w:sz="4" w:space="0" w:color="auto"/>
              <w:bottom w:val="nil"/>
              <w:right w:val="single" w:sz="4" w:space="0" w:color="auto"/>
            </w:tcBorders>
          </w:tcPr>
          <w:p w14:paraId="126C62F0" w14:textId="77777777" w:rsidR="00E40DA0" w:rsidRDefault="00E40DA0">
            <w:pPr>
              <w:pStyle w:val="TAL"/>
            </w:pPr>
          </w:p>
        </w:tc>
        <w:tc>
          <w:tcPr>
            <w:tcW w:w="1389" w:type="dxa"/>
            <w:tcBorders>
              <w:top w:val="nil"/>
              <w:left w:val="single" w:sz="4" w:space="0" w:color="auto"/>
              <w:bottom w:val="nil"/>
              <w:right w:val="single" w:sz="4" w:space="0" w:color="auto"/>
            </w:tcBorders>
          </w:tcPr>
          <w:p w14:paraId="631C3E98" w14:textId="77777777" w:rsidR="00E40DA0" w:rsidRDefault="00E40DA0">
            <w:pPr>
              <w:pStyle w:val="TAL"/>
            </w:pPr>
          </w:p>
        </w:tc>
      </w:tr>
      <w:tr w:rsidR="00E40DA0" w14:paraId="4FF3192D" w14:textId="77777777" w:rsidTr="00E40DA0">
        <w:trPr>
          <w:cantSplit/>
          <w:jc w:val="center"/>
        </w:trPr>
        <w:tc>
          <w:tcPr>
            <w:tcW w:w="652" w:type="dxa"/>
            <w:tcBorders>
              <w:top w:val="nil"/>
              <w:left w:val="single" w:sz="6" w:space="0" w:color="auto"/>
              <w:bottom w:val="nil"/>
              <w:right w:val="single" w:sz="6" w:space="0" w:color="auto"/>
            </w:tcBorders>
          </w:tcPr>
          <w:p w14:paraId="2E467735" w14:textId="77777777" w:rsidR="00E40DA0" w:rsidRDefault="00E40DA0">
            <w:pPr>
              <w:pStyle w:val="TAC"/>
            </w:pPr>
          </w:p>
        </w:tc>
        <w:tc>
          <w:tcPr>
            <w:tcW w:w="2198" w:type="dxa"/>
            <w:tcBorders>
              <w:top w:val="nil"/>
              <w:left w:val="single" w:sz="6" w:space="0" w:color="auto"/>
              <w:bottom w:val="nil"/>
              <w:right w:val="single" w:sz="6" w:space="0" w:color="auto"/>
            </w:tcBorders>
          </w:tcPr>
          <w:p w14:paraId="6058027F"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49E9A"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E2532F7"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04211057" w14:textId="77777777" w:rsidR="00E40DA0" w:rsidRDefault="00E40DA0">
            <w:pPr>
              <w:pStyle w:val="TAC"/>
            </w:pPr>
          </w:p>
        </w:tc>
        <w:tc>
          <w:tcPr>
            <w:tcW w:w="2648" w:type="dxa"/>
            <w:tcBorders>
              <w:top w:val="nil"/>
              <w:left w:val="single" w:sz="4" w:space="0" w:color="auto"/>
              <w:bottom w:val="nil"/>
              <w:right w:val="single" w:sz="4" w:space="0" w:color="auto"/>
            </w:tcBorders>
          </w:tcPr>
          <w:p w14:paraId="037C8E95" w14:textId="77777777" w:rsidR="00E40DA0" w:rsidRDefault="00E40DA0">
            <w:pPr>
              <w:pStyle w:val="TAL"/>
            </w:pPr>
          </w:p>
        </w:tc>
        <w:tc>
          <w:tcPr>
            <w:tcW w:w="1389" w:type="dxa"/>
            <w:tcBorders>
              <w:top w:val="nil"/>
              <w:left w:val="single" w:sz="4" w:space="0" w:color="auto"/>
              <w:bottom w:val="nil"/>
              <w:right w:val="single" w:sz="4" w:space="0" w:color="auto"/>
            </w:tcBorders>
          </w:tcPr>
          <w:p w14:paraId="5C76ADB6" w14:textId="77777777" w:rsidR="00E40DA0" w:rsidRDefault="00E40DA0">
            <w:pPr>
              <w:pStyle w:val="TAL"/>
            </w:pPr>
          </w:p>
        </w:tc>
      </w:tr>
      <w:tr w:rsidR="00E40DA0" w14:paraId="34ACA81A"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3C19A911"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3F77C339"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893792"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5B25E262" w14:textId="77777777" w:rsidR="00E40DA0" w:rsidRDefault="00E40DA0">
            <w:pPr>
              <w:pStyle w:val="TAC"/>
            </w:pPr>
            <w:r>
              <w:t>m</w:t>
            </w:r>
          </w:p>
          <w:p w14:paraId="576ABDAA" w14:textId="77777777" w:rsidR="00E40DA0" w:rsidRDefault="00E40DA0">
            <w:pPr>
              <w:pStyle w:val="TAC"/>
            </w:pPr>
            <w:r>
              <w:t>NOTE 1</w:t>
            </w:r>
          </w:p>
        </w:tc>
        <w:tc>
          <w:tcPr>
            <w:tcW w:w="851" w:type="dxa"/>
            <w:tcBorders>
              <w:top w:val="nil"/>
              <w:left w:val="single" w:sz="4" w:space="0" w:color="auto"/>
              <w:bottom w:val="single" w:sz="4" w:space="0" w:color="auto"/>
              <w:right w:val="single" w:sz="4" w:space="0" w:color="auto"/>
            </w:tcBorders>
            <w:hideMark/>
          </w:tcPr>
          <w:p w14:paraId="34FB0A76"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1DCD135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F6B5BC6" w14:textId="77777777" w:rsidR="00E40DA0" w:rsidRDefault="00E40DA0">
            <w:pPr>
              <w:pStyle w:val="TAL"/>
            </w:pPr>
          </w:p>
        </w:tc>
      </w:tr>
      <w:tr w:rsidR="00E40DA0" w14:paraId="4D3A040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5EB9B9DF" w14:textId="77777777" w:rsidR="00E40DA0" w:rsidRDefault="00E40DA0">
            <w:pPr>
              <w:pStyle w:val="TAC"/>
            </w:pPr>
            <w:r>
              <w:t>4</w:t>
            </w:r>
          </w:p>
        </w:tc>
        <w:tc>
          <w:tcPr>
            <w:tcW w:w="2198" w:type="dxa"/>
            <w:tcBorders>
              <w:top w:val="single" w:sz="6" w:space="0" w:color="auto"/>
              <w:left w:val="single" w:sz="6" w:space="0" w:color="auto"/>
              <w:bottom w:val="single" w:sz="6" w:space="0" w:color="auto"/>
              <w:right w:val="single" w:sz="6" w:space="0" w:color="auto"/>
            </w:tcBorders>
            <w:hideMark/>
          </w:tcPr>
          <w:p w14:paraId="161C8458" w14:textId="77777777" w:rsidR="00E40DA0" w:rsidRDefault="00E40DA0">
            <w:pPr>
              <w:pStyle w:val="TAL"/>
            </w:pPr>
            <w:r>
              <w:t>Video, H.263 Profile 3</w:t>
            </w:r>
          </w:p>
        </w:tc>
        <w:tc>
          <w:tcPr>
            <w:tcW w:w="1312" w:type="dxa"/>
            <w:tcBorders>
              <w:top w:val="single" w:sz="6" w:space="0" w:color="auto"/>
              <w:left w:val="single" w:sz="6" w:space="0" w:color="auto"/>
              <w:bottom w:val="single" w:sz="6" w:space="0" w:color="auto"/>
              <w:right w:val="single" w:sz="4" w:space="0" w:color="auto"/>
            </w:tcBorders>
            <w:hideMark/>
          </w:tcPr>
          <w:p w14:paraId="5F0DDFC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24E13B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857C93E"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5AD04755"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34D72CE" w14:textId="77777777" w:rsidR="00E40DA0" w:rsidRDefault="00E40DA0">
            <w:pPr>
              <w:pStyle w:val="TAL"/>
            </w:pPr>
          </w:p>
        </w:tc>
      </w:tr>
      <w:tr w:rsidR="00E40DA0" w14:paraId="48BA861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5B96D6B" w14:textId="77777777" w:rsidR="00E40DA0" w:rsidRDefault="00E40DA0">
            <w:pPr>
              <w:pStyle w:val="TAC"/>
            </w:pPr>
            <w:r>
              <w:t>5</w:t>
            </w:r>
          </w:p>
        </w:tc>
        <w:tc>
          <w:tcPr>
            <w:tcW w:w="2198" w:type="dxa"/>
            <w:tcBorders>
              <w:top w:val="single" w:sz="6" w:space="0" w:color="auto"/>
              <w:left w:val="single" w:sz="6" w:space="0" w:color="auto"/>
              <w:bottom w:val="single" w:sz="6" w:space="0" w:color="auto"/>
              <w:right w:val="single" w:sz="6" w:space="0" w:color="auto"/>
            </w:tcBorders>
            <w:hideMark/>
          </w:tcPr>
          <w:p w14:paraId="75A7696D" w14:textId="77777777" w:rsidR="00E40DA0" w:rsidRDefault="00E40DA0">
            <w:pPr>
              <w:pStyle w:val="TAL"/>
            </w:pPr>
            <w:r>
              <w:t>Video, MPEG-4</w:t>
            </w:r>
          </w:p>
        </w:tc>
        <w:tc>
          <w:tcPr>
            <w:tcW w:w="1312" w:type="dxa"/>
            <w:tcBorders>
              <w:top w:val="single" w:sz="6" w:space="0" w:color="auto"/>
              <w:left w:val="single" w:sz="6" w:space="0" w:color="auto"/>
              <w:bottom w:val="single" w:sz="6" w:space="0" w:color="auto"/>
              <w:right w:val="single" w:sz="4" w:space="0" w:color="auto"/>
            </w:tcBorders>
            <w:hideMark/>
          </w:tcPr>
          <w:p w14:paraId="32846658"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1C571F9A"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564246C"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7DD6160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1917FFBC" w14:textId="77777777" w:rsidR="00E40DA0" w:rsidRDefault="00E40DA0">
            <w:pPr>
              <w:pStyle w:val="TAL"/>
            </w:pPr>
          </w:p>
        </w:tc>
      </w:tr>
      <w:tr w:rsidR="00E40DA0" w14:paraId="070865D6"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6B631E9" w14:textId="77777777" w:rsidR="00E40DA0" w:rsidRDefault="00E40DA0">
            <w:pPr>
              <w:pStyle w:val="TAC"/>
            </w:pPr>
            <w:r>
              <w:t>6</w:t>
            </w:r>
          </w:p>
        </w:tc>
        <w:tc>
          <w:tcPr>
            <w:tcW w:w="2198" w:type="dxa"/>
            <w:tcBorders>
              <w:top w:val="single" w:sz="6" w:space="0" w:color="auto"/>
              <w:left w:val="single" w:sz="6" w:space="0" w:color="auto"/>
              <w:bottom w:val="single" w:sz="6" w:space="0" w:color="auto"/>
              <w:right w:val="single" w:sz="6" w:space="0" w:color="auto"/>
            </w:tcBorders>
            <w:hideMark/>
          </w:tcPr>
          <w:p w14:paraId="06A59B87" w14:textId="77777777" w:rsidR="00E40DA0" w:rsidRDefault="00E40DA0">
            <w:pPr>
              <w:pStyle w:val="TAL"/>
            </w:pPr>
            <w:r>
              <w:t>Video, H.264</w:t>
            </w:r>
          </w:p>
        </w:tc>
        <w:tc>
          <w:tcPr>
            <w:tcW w:w="1312" w:type="dxa"/>
            <w:tcBorders>
              <w:top w:val="single" w:sz="6" w:space="0" w:color="auto"/>
              <w:left w:val="single" w:sz="6" w:space="0" w:color="auto"/>
              <w:bottom w:val="single" w:sz="6" w:space="0" w:color="auto"/>
              <w:right w:val="single" w:sz="4" w:space="0" w:color="auto"/>
            </w:tcBorders>
            <w:hideMark/>
          </w:tcPr>
          <w:p w14:paraId="1A4C4264"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A9BC094"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4437EE31"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30B9B48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5F4F7A01" w14:textId="77777777" w:rsidR="00E40DA0" w:rsidRDefault="00E40DA0">
            <w:pPr>
              <w:pStyle w:val="TAL"/>
            </w:pPr>
          </w:p>
        </w:tc>
      </w:tr>
      <w:tr w:rsidR="00E40DA0" w14:paraId="2EC98629"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83784AD" w14:textId="77777777" w:rsidR="00E40DA0" w:rsidRDefault="00E40DA0">
            <w:pPr>
              <w:pStyle w:val="TAC"/>
            </w:pPr>
            <w:r>
              <w:t>7</w:t>
            </w:r>
          </w:p>
        </w:tc>
        <w:tc>
          <w:tcPr>
            <w:tcW w:w="2198" w:type="dxa"/>
            <w:tcBorders>
              <w:top w:val="single" w:sz="6" w:space="0" w:color="auto"/>
              <w:left w:val="single" w:sz="6" w:space="0" w:color="auto"/>
              <w:bottom w:val="single" w:sz="6" w:space="0" w:color="auto"/>
              <w:right w:val="single" w:sz="6" w:space="0" w:color="auto"/>
            </w:tcBorders>
            <w:hideMark/>
          </w:tcPr>
          <w:p w14:paraId="34E9DB0F"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A858BB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04EC1D4"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286EB8A2"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3AADF7CB"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3F07F186" w14:textId="77777777" w:rsidR="00E40DA0" w:rsidRDefault="00E40DA0">
            <w:pPr>
              <w:pStyle w:val="TAL"/>
            </w:pPr>
          </w:p>
        </w:tc>
      </w:tr>
      <w:tr w:rsidR="00E40DA0" w14:paraId="6ABE225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42C9CA1" w14:textId="77777777" w:rsidR="00E40DA0" w:rsidRDefault="00E40DA0">
            <w:pPr>
              <w:pStyle w:val="TAC"/>
            </w:pPr>
            <w:r>
              <w:t>8</w:t>
            </w:r>
          </w:p>
        </w:tc>
        <w:tc>
          <w:tcPr>
            <w:tcW w:w="2198" w:type="dxa"/>
            <w:tcBorders>
              <w:top w:val="single" w:sz="6" w:space="0" w:color="auto"/>
              <w:left w:val="single" w:sz="6" w:space="0" w:color="auto"/>
              <w:bottom w:val="single" w:sz="6" w:space="0" w:color="auto"/>
              <w:right w:val="single" w:sz="6" w:space="0" w:color="auto"/>
            </w:tcBorders>
            <w:hideMark/>
          </w:tcPr>
          <w:p w14:paraId="3E8175C6"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79009F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BDC1FAE"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06B817DA"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5F77BE2A"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FC74566" w14:textId="77777777" w:rsidR="00E40DA0" w:rsidRDefault="00E40DA0">
            <w:pPr>
              <w:pStyle w:val="TAL"/>
            </w:pPr>
          </w:p>
        </w:tc>
      </w:tr>
      <w:tr w:rsidR="00E40DA0" w14:paraId="57D83DFF" w14:textId="77777777" w:rsidTr="00E40DA0">
        <w:trPr>
          <w:cantSplit/>
          <w:trHeight w:val="465"/>
          <w:jc w:val="center"/>
        </w:trPr>
        <w:tc>
          <w:tcPr>
            <w:tcW w:w="652" w:type="dxa"/>
            <w:tcBorders>
              <w:top w:val="single" w:sz="6" w:space="0" w:color="auto"/>
              <w:left w:val="single" w:sz="6" w:space="0" w:color="auto"/>
              <w:bottom w:val="nil"/>
              <w:right w:val="single" w:sz="6" w:space="0" w:color="auto"/>
            </w:tcBorders>
            <w:hideMark/>
          </w:tcPr>
          <w:p w14:paraId="1B390821" w14:textId="77777777" w:rsidR="00E40DA0" w:rsidRDefault="00E40DA0">
            <w:pPr>
              <w:pStyle w:val="TAC"/>
            </w:pPr>
            <w:r>
              <w:t>9</w:t>
            </w:r>
          </w:p>
        </w:tc>
        <w:tc>
          <w:tcPr>
            <w:tcW w:w="2198" w:type="dxa"/>
            <w:tcBorders>
              <w:top w:val="single" w:sz="6" w:space="0" w:color="auto"/>
              <w:left w:val="single" w:sz="6" w:space="0" w:color="auto"/>
              <w:bottom w:val="nil"/>
              <w:right w:val="single" w:sz="6" w:space="0" w:color="auto"/>
            </w:tcBorders>
            <w:hideMark/>
          </w:tcPr>
          <w:p w14:paraId="75F99242" w14:textId="77777777" w:rsidR="00E40DA0" w:rsidRDefault="00E40DA0">
            <w:pPr>
              <w:pStyle w:val="TAL"/>
            </w:pPr>
            <w:r>
              <w:t>Video codec H.264 CBP Level 1.2</w:t>
            </w:r>
          </w:p>
        </w:tc>
        <w:tc>
          <w:tcPr>
            <w:tcW w:w="1312" w:type="dxa"/>
            <w:tcBorders>
              <w:top w:val="single" w:sz="6" w:space="0" w:color="auto"/>
              <w:left w:val="single" w:sz="6" w:space="0" w:color="auto"/>
              <w:bottom w:val="nil"/>
              <w:right w:val="single" w:sz="4" w:space="0" w:color="auto"/>
            </w:tcBorders>
            <w:hideMark/>
          </w:tcPr>
          <w:p w14:paraId="026CD7A1" w14:textId="77777777" w:rsidR="00E40DA0" w:rsidRDefault="00E40DA0">
            <w:pPr>
              <w:pStyle w:val="TAL"/>
            </w:pPr>
            <w:r>
              <w:t>26.114 [56], 5.2.2</w:t>
            </w:r>
          </w:p>
        </w:tc>
        <w:tc>
          <w:tcPr>
            <w:tcW w:w="815" w:type="dxa"/>
            <w:tcBorders>
              <w:top w:val="single" w:sz="4" w:space="0" w:color="auto"/>
              <w:left w:val="single" w:sz="4" w:space="0" w:color="auto"/>
              <w:bottom w:val="nil"/>
              <w:right w:val="single" w:sz="4" w:space="0" w:color="auto"/>
            </w:tcBorders>
            <w:hideMark/>
          </w:tcPr>
          <w:p w14:paraId="2498F376"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1AC0C3A6" w14:textId="77777777" w:rsidR="00E40DA0" w:rsidRDefault="00E40DA0">
            <w:pPr>
              <w:pStyle w:val="TAC"/>
            </w:pPr>
            <w:r>
              <w:t>Rel-8</w:t>
            </w:r>
          </w:p>
        </w:tc>
        <w:tc>
          <w:tcPr>
            <w:tcW w:w="2648" w:type="dxa"/>
            <w:tcBorders>
              <w:top w:val="single" w:sz="4" w:space="0" w:color="auto"/>
              <w:left w:val="single" w:sz="4" w:space="0" w:color="auto"/>
              <w:bottom w:val="nil"/>
              <w:right w:val="single" w:sz="4" w:space="0" w:color="auto"/>
            </w:tcBorders>
            <w:hideMark/>
          </w:tcPr>
          <w:p w14:paraId="701E703F" w14:textId="77777777" w:rsidR="00E40DA0" w:rsidRDefault="00E40DA0">
            <w:pPr>
              <w:pStyle w:val="TAL"/>
            </w:pPr>
            <w:r>
              <w:t>pc_VideoCodecH264CBP</w:t>
            </w:r>
          </w:p>
        </w:tc>
        <w:tc>
          <w:tcPr>
            <w:tcW w:w="1389" w:type="dxa"/>
            <w:tcBorders>
              <w:top w:val="single" w:sz="4" w:space="0" w:color="auto"/>
              <w:left w:val="single" w:sz="4" w:space="0" w:color="auto"/>
              <w:bottom w:val="nil"/>
              <w:right w:val="single" w:sz="4" w:space="0" w:color="auto"/>
            </w:tcBorders>
          </w:tcPr>
          <w:p w14:paraId="5AC522E3" w14:textId="77777777" w:rsidR="00E40DA0" w:rsidRDefault="00E40DA0">
            <w:pPr>
              <w:pStyle w:val="TAL"/>
            </w:pPr>
          </w:p>
        </w:tc>
      </w:tr>
      <w:tr w:rsidR="00E40DA0" w14:paraId="5D3A361D" w14:textId="77777777" w:rsidTr="00E40DA0">
        <w:trPr>
          <w:cantSplit/>
          <w:trHeight w:val="225"/>
          <w:jc w:val="center"/>
        </w:trPr>
        <w:tc>
          <w:tcPr>
            <w:tcW w:w="652" w:type="dxa"/>
            <w:tcBorders>
              <w:top w:val="nil"/>
              <w:left w:val="single" w:sz="6" w:space="0" w:color="auto"/>
              <w:bottom w:val="nil"/>
              <w:right w:val="single" w:sz="6" w:space="0" w:color="auto"/>
            </w:tcBorders>
          </w:tcPr>
          <w:p w14:paraId="1DCF502E" w14:textId="77777777" w:rsidR="00E40DA0" w:rsidRDefault="00E40DA0">
            <w:pPr>
              <w:pStyle w:val="TAC"/>
            </w:pPr>
          </w:p>
        </w:tc>
        <w:tc>
          <w:tcPr>
            <w:tcW w:w="2198" w:type="dxa"/>
            <w:tcBorders>
              <w:top w:val="nil"/>
              <w:left w:val="single" w:sz="6" w:space="0" w:color="auto"/>
              <w:bottom w:val="nil"/>
              <w:right w:val="single" w:sz="6" w:space="0" w:color="auto"/>
            </w:tcBorders>
          </w:tcPr>
          <w:p w14:paraId="3543C7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455148A"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4F01986C"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0B413A1C" w14:textId="77777777" w:rsidR="00E40DA0" w:rsidRDefault="00E40DA0">
            <w:pPr>
              <w:pStyle w:val="TAC"/>
            </w:pPr>
          </w:p>
        </w:tc>
        <w:tc>
          <w:tcPr>
            <w:tcW w:w="2648" w:type="dxa"/>
            <w:tcBorders>
              <w:top w:val="nil"/>
              <w:left w:val="single" w:sz="4" w:space="0" w:color="auto"/>
              <w:bottom w:val="nil"/>
              <w:right w:val="single" w:sz="4" w:space="0" w:color="auto"/>
            </w:tcBorders>
          </w:tcPr>
          <w:p w14:paraId="605EF39A" w14:textId="77777777" w:rsidR="00E40DA0" w:rsidRDefault="00E40DA0">
            <w:pPr>
              <w:pStyle w:val="TAL"/>
            </w:pPr>
          </w:p>
        </w:tc>
        <w:tc>
          <w:tcPr>
            <w:tcW w:w="1389" w:type="dxa"/>
            <w:tcBorders>
              <w:top w:val="nil"/>
              <w:left w:val="single" w:sz="4" w:space="0" w:color="auto"/>
              <w:bottom w:val="nil"/>
              <w:right w:val="single" w:sz="4" w:space="0" w:color="auto"/>
            </w:tcBorders>
          </w:tcPr>
          <w:p w14:paraId="35B433F6" w14:textId="77777777" w:rsidR="00E40DA0" w:rsidRDefault="00E40DA0">
            <w:pPr>
              <w:pStyle w:val="TAL"/>
            </w:pPr>
          </w:p>
        </w:tc>
      </w:tr>
      <w:tr w:rsidR="00E40DA0" w14:paraId="7864A996" w14:textId="77777777" w:rsidTr="00E40DA0">
        <w:trPr>
          <w:cantSplit/>
          <w:trHeight w:val="225"/>
          <w:jc w:val="center"/>
        </w:trPr>
        <w:tc>
          <w:tcPr>
            <w:tcW w:w="652" w:type="dxa"/>
            <w:tcBorders>
              <w:top w:val="nil"/>
              <w:left w:val="single" w:sz="6" w:space="0" w:color="auto"/>
              <w:bottom w:val="nil"/>
              <w:right w:val="single" w:sz="6" w:space="0" w:color="auto"/>
            </w:tcBorders>
          </w:tcPr>
          <w:p w14:paraId="1D3AD6E5" w14:textId="77777777" w:rsidR="00E40DA0" w:rsidRDefault="00E40DA0">
            <w:pPr>
              <w:pStyle w:val="TAC"/>
            </w:pPr>
          </w:p>
        </w:tc>
        <w:tc>
          <w:tcPr>
            <w:tcW w:w="2198" w:type="dxa"/>
            <w:tcBorders>
              <w:top w:val="nil"/>
              <w:left w:val="single" w:sz="6" w:space="0" w:color="auto"/>
              <w:bottom w:val="nil"/>
              <w:right w:val="single" w:sz="6" w:space="0" w:color="auto"/>
            </w:tcBorders>
          </w:tcPr>
          <w:p w14:paraId="7552D94B"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66704BE"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392D8F1E"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23D83E2D" w14:textId="77777777" w:rsidR="00E40DA0" w:rsidRDefault="00E40DA0">
            <w:pPr>
              <w:pStyle w:val="TAC"/>
            </w:pPr>
          </w:p>
        </w:tc>
        <w:tc>
          <w:tcPr>
            <w:tcW w:w="2648" w:type="dxa"/>
            <w:tcBorders>
              <w:top w:val="nil"/>
              <w:left w:val="single" w:sz="4" w:space="0" w:color="auto"/>
              <w:bottom w:val="nil"/>
              <w:right w:val="single" w:sz="4" w:space="0" w:color="auto"/>
            </w:tcBorders>
          </w:tcPr>
          <w:p w14:paraId="39D61ABE" w14:textId="77777777" w:rsidR="00E40DA0" w:rsidRDefault="00E40DA0">
            <w:pPr>
              <w:pStyle w:val="TAL"/>
            </w:pPr>
          </w:p>
        </w:tc>
        <w:tc>
          <w:tcPr>
            <w:tcW w:w="1389" w:type="dxa"/>
            <w:tcBorders>
              <w:top w:val="nil"/>
              <w:left w:val="single" w:sz="4" w:space="0" w:color="auto"/>
              <w:bottom w:val="nil"/>
              <w:right w:val="single" w:sz="4" w:space="0" w:color="auto"/>
            </w:tcBorders>
          </w:tcPr>
          <w:p w14:paraId="65CCAF0E" w14:textId="77777777" w:rsidR="00E40DA0" w:rsidRDefault="00E40DA0">
            <w:pPr>
              <w:pStyle w:val="TAL"/>
            </w:pPr>
          </w:p>
        </w:tc>
      </w:tr>
      <w:tr w:rsidR="00E40DA0" w14:paraId="7B8F9E7E" w14:textId="77777777" w:rsidTr="00E40DA0">
        <w:trPr>
          <w:cantSplit/>
          <w:trHeight w:val="225"/>
          <w:jc w:val="center"/>
        </w:trPr>
        <w:tc>
          <w:tcPr>
            <w:tcW w:w="652" w:type="dxa"/>
            <w:tcBorders>
              <w:top w:val="single" w:sz="4" w:space="0" w:color="auto"/>
              <w:left w:val="single" w:sz="6" w:space="0" w:color="auto"/>
              <w:bottom w:val="nil"/>
              <w:right w:val="single" w:sz="6" w:space="0" w:color="auto"/>
            </w:tcBorders>
            <w:hideMark/>
          </w:tcPr>
          <w:p w14:paraId="48CAE936" w14:textId="77777777" w:rsidR="00E40DA0" w:rsidRDefault="00E40DA0">
            <w:pPr>
              <w:pStyle w:val="TAC"/>
            </w:pPr>
            <w:r>
              <w:t>10</w:t>
            </w:r>
          </w:p>
        </w:tc>
        <w:tc>
          <w:tcPr>
            <w:tcW w:w="2198" w:type="dxa"/>
            <w:tcBorders>
              <w:top w:val="single" w:sz="4" w:space="0" w:color="auto"/>
              <w:left w:val="single" w:sz="6" w:space="0" w:color="auto"/>
              <w:bottom w:val="nil"/>
              <w:right w:val="single" w:sz="6" w:space="0" w:color="auto"/>
            </w:tcBorders>
            <w:hideMark/>
          </w:tcPr>
          <w:p w14:paraId="2B619110" w14:textId="77777777" w:rsidR="00E40DA0" w:rsidRDefault="00E40DA0">
            <w:pPr>
              <w:pStyle w:val="TAL"/>
            </w:pPr>
            <w:r>
              <w:t>Speech, EVS</w:t>
            </w:r>
          </w:p>
        </w:tc>
        <w:tc>
          <w:tcPr>
            <w:tcW w:w="1312" w:type="dxa"/>
            <w:tcBorders>
              <w:top w:val="single" w:sz="6" w:space="0" w:color="auto"/>
              <w:left w:val="single" w:sz="6" w:space="0" w:color="auto"/>
              <w:bottom w:val="single" w:sz="4" w:space="0" w:color="auto"/>
              <w:right w:val="single" w:sz="4" w:space="0" w:color="auto"/>
            </w:tcBorders>
            <w:hideMark/>
          </w:tcPr>
          <w:p w14:paraId="5906E17C" w14:textId="77777777" w:rsidR="00E40DA0" w:rsidRDefault="00E40DA0">
            <w:pPr>
              <w:pStyle w:val="TAL"/>
            </w:pPr>
            <w:r>
              <w:t>26.114 [56]</w:t>
            </w:r>
          </w:p>
        </w:tc>
        <w:tc>
          <w:tcPr>
            <w:tcW w:w="815" w:type="dxa"/>
            <w:tcBorders>
              <w:top w:val="single" w:sz="4" w:space="0" w:color="auto"/>
              <w:left w:val="single" w:sz="4" w:space="0" w:color="auto"/>
              <w:bottom w:val="single" w:sz="4" w:space="0" w:color="auto"/>
              <w:right w:val="single" w:sz="4" w:space="0" w:color="auto"/>
            </w:tcBorders>
            <w:hideMark/>
          </w:tcPr>
          <w:p w14:paraId="7805479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D990548" w14:textId="77777777" w:rsidR="00E40DA0" w:rsidRDefault="00E40DA0">
            <w:pPr>
              <w:pStyle w:val="TAC"/>
            </w:pPr>
            <w:r>
              <w:t>Rel-12</w:t>
            </w:r>
          </w:p>
        </w:tc>
        <w:tc>
          <w:tcPr>
            <w:tcW w:w="2648" w:type="dxa"/>
            <w:tcBorders>
              <w:top w:val="single" w:sz="4" w:space="0" w:color="auto"/>
              <w:left w:val="single" w:sz="4" w:space="0" w:color="auto"/>
              <w:bottom w:val="nil"/>
              <w:right w:val="single" w:sz="4" w:space="0" w:color="auto"/>
            </w:tcBorders>
            <w:hideMark/>
          </w:tcPr>
          <w:p w14:paraId="726CA4A6" w14:textId="77777777" w:rsidR="00E40DA0" w:rsidRDefault="00E40DA0">
            <w:pPr>
              <w:pStyle w:val="TAL"/>
            </w:pPr>
            <w:proofErr w:type="spellStart"/>
            <w:r>
              <w:t>pc_MTSI_Speech_EVS</w:t>
            </w:r>
            <w:proofErr w:type="spellEnd"/>
          </w:p>
        </w:tc>
        <w:tc>
          <w:tcPr>
            <w:tcW w:w="1389" w:type="dxa"/>
            <w:tcBorders>
              <w:top w:val="single" w:sz="4" w:space="0" w:color="auto"/>
              <w:left w:val="single" w:sz="4" w:space="0" w:color="auto"/>
              <w:bottom w:val="nil"/>
              <w:right w:val="single" w:sz="4" w:space="0" w:color="auto"/>
            </w:tcBorders>
          </w:tcPr>
          <w:p w14:paraId="4CF55A22" w14:textId="77777777" w:rsidR="00E40DA0" w:rsidRDefault="00E40DA0">
            <w:pPr>
              <w:pStyle w:val="TAL"/>
            </w:pPr>
          </w:p>
        </w:tc>
      </w:tr>
      <w:tr w:rsidR="00E40DA0" w14:paraId="1488A6EB"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4FC0474D"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1E7C34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E02A8E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715F570" w14:textId="77777777" w:rsidR="00E40DA0" w:rsidRDefault="00E40DA0">
            <w:pPr>
              <w:pStyle w:val="TAC"/>
            </w:pPr>
            <w:r>
              <w:t>m</w:t>
            </w:r>
          </w:p>
        </w:tc>
        <w:tc>
          <w:tcPr>
            <w:tcW w:w="851" w:type="dxa"/>
            <w:tcBorders>
              <w:top w:val="single" w:sz="4" w:space="0" w:color="auto"/>
              <w:left w:val="single" w:sz="4" w:space="0" w:color="auto"/>
              <w:bottom w:val="single" w:sz="4" w:space="0" w:color="auto"/>
              <w:right w:val="single" w:sz="4" w:space="0" w:color="auto"/>
            </w:tcBorders>
            <w:hideMark/>
          </w:tcPr>
          <w:p w14:paraId="5075B5E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ECF8408"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A08F416" w14:textId="77777777" w:rsidR="00E40DA0" w:rsidRDefault="00E40DA0">
            <w:pPr>
              <w:pStyle w:val="TAL"/>
            </w:pPr>
          </w:p>
        </w:tc>
      </w:tr>
      <w:tr w:rsidR="00E40DA0" w14:paraId="5E24866C"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59783E51" w14:textId="77777777" w:rsidR="00E40DA0" w:rsidRDefault="00E40DA0">
            <w:pPr>
              <w:pStyle w:val="TAC"/>
            </w:pPr>
            <w:r>
              <w:t>11</w:t>
            </w:r>
          </w:p>
        </w:tc>
        <w:tc>
          <w:tcPr>
            <w:tcW w:w="2198" w:type="dxa"/>
            <w:tcBorders>
              <w:top w:val="nil"/>
              <w:left w:val="single" w:sz="6" w:space="0" w:color="auto"/>
              <w:bottom w:val="nil"/>
              <w:right w:val="single" w:sz="6" w:space="0" w:color="auto"/>
            </w:tcBorders>
            <w:hideMark/>
          </w:tcPr>
          <w:p w14:paraId="74FB850F" w14:textId="77777777" w:rsidR="00E40DA0" w:rsidRDefault="00E40DA0">
            <w:pPr>
              <w:pStyle w:val="TAL"/>
            </w:pPr>
            <w:r>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hideMark/>
          </w:tcPr>
          <w:p w14:paraId="702C9645"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98DBEC9" w14:textId="372AE3D9" w:rsidR="00E40DA0" w:rsidRDefault="00E40DA0">
            <w:pPr>
              <w:pStyle w:val="TAC"/>
            </w:pPr>
            <w:ins w:id="7" w:author="MediaTek" w:date="2024-02-19T18:28:00Z">
              <w:r>
                <w:t>c1</w:t>
              </w:r>
            </w:ins>
            <w:del w:id="8" w:author="MediaTek" w:date="2024-02-19T18:28: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4DDD309C"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399EB9CC" w14:textId="77777777" w:rsidR="00E40DA0" w:rsidRDefault="00E40DA0">
            <w:pPr>
              <w:pStyle w:val="TAL"/>
            </w:pPr>
            <w:r>
              <w:t>pc_VideoCodecH265Lv31</w:t>
            </w:r>
          </w:p>
        </w:tc>
        <w:tc>
          <w:tcPr>
            <w:tcW w:w="1389" w:type="dxa"/>
            <w:tcBorders>
              <w:top w:val="nil"/>
              <w:left w:val="single" w:sz="4" w:space="0" w:color="auto"/>
              <w:bottom w:val="nil"/>
              <w:right w:val="single" w:sz="4" w:space="0" w:color="auto"/>
            </w:tcBorders>
          </w:tcPr>
          <w:p w14:paraId="194A9AE2" w14:textId="77777777" w:rsidR="00E40DA0" w:rsidRDefault="00E40DA0">
            <w:pPr>
              <w:pStyle w:val="TAL"/>
            </w:pPr>
          </w:p>
        </w:tc>
      </w:tr>
      <w:tr w:rsidR="00E40DA0" w14:paraId="710ECE14"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3A45D186"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383D7ED"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3FF5533"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45743E8C" w14:textId="77777777" w:rsidR="00E40DA0" w:rsidRDefault="00E40DA0">
            <w:pPr>
              <w:pStyle w:val="TAC"/>
            </w:pPr>
            <w:r>
              <w:t>m</w:t>
            </w:r>
          </w:p>
          <w:p w14:paraId="17906378"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944A79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79DD4F9F"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A4480D2" w14:textId="77777777" w:rsidR="00E40DA0" w:rsidRDefault="00E40DA0">
            <w:pPr>
              <w:pStyle w:val="TAL"/>
            </w:pPr>
          </w:p>
        </w:tc>
      </w:tr>
      <w:tr w:rsidR="00E40DA0" w14:paraId="72894A18"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6004D4A4" w14:textId="77777777" w:rsidR="00E40DA0" w:rsidRDefault="00E40DA0">
            <w:pPr>
              <w:pStyle w:val="TAC"/>
            </w:pPr>
            <w:r>
              <w:t>12</w:t>
            </w:r>
          </w:p>
        </w:tc>
        <w:tc>
          <w:tcPr>
            <w:tcW w:w="2198" w:type="dxa"/>
            <w:tcBorders>
              <w:top w:val="nil"/>
              <w:left w:val="single" w:sz="6" w:space="0" w:color="auto"/>
              <w:bottom w:val="nil"/>
              <w:right w:val="single" w:sz="6" w:space="0" w:color="auto"/>
            </w:tcBorders>
            <w:hideMark/>
          </w:tcPr>
          <w:p w14:paraId="345E8FB0" w14:textId="77777777" w:rsidR="00E40DA0" w:rsidRDefault="00E40DA0">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hideMark/>
          </w:tcPr>
          <w:p w14:paraId="2ABB334C"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6AABB4B6"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8409C9B"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41C4D521" w14:textId="77777777" w:rsidR="00E40DA0" w:rsidRDefault="00E40DA0">
            <w:pPr>
              <w:pStyle w:val="TAL"/>
            </w:pPr>
            <w:r>
              <w:t>pc_VideoCodecH264CHPLv31</w:t>
            </w:r>
          </w:p>
        </w:tc>
        <w:tc>
          <w:tcPr>
            <w:tcW w:w="1389" w:type="dxa"/>
            <w:tcBorders>
              <w:top w:val="nil"/>
              <w:left w:val="single" w:sz="4" w:space="0" w:color="auto"/>
              <w:bottom w:val="nil"/>
              <w:right w:val="single" w:sz="4" w:space="0" w:color="auto"/>
            </w:tcBorders>
          </w:tcPr>
          <w:p w14:paraId="37311F44" w14:textId="77777777" w:rsidR="00E40DA0" w:rsidRDefault="00E40DA0">
            <w:pPr>
              <w:pStyle w:val="TAL"/>
            </w:pPr>
          </w:p>
        </w:tc>
      </w:tr>
      <w:tr w:rsidR="00E40DA0" w14:paraId="1FEDFBAE"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17EC651F"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62F0070A"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2D4AEDFD"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2E98D735" w14:textId="77777777" w:rsidR="00E40DA0" w:rsidRDefault="00E40DA0">
            <w:pPr>
              <w:pStyle w:val="TAC"/>
            </w:pPr>
            <w:r>
              <w:t>m</w:t>
            </w:r>
          </w:p>
          <w:p w14:paraId="3884CCFE"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59B903B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9D05C59"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9738625" w14:textId="77777777" w:rsidR="00E40DA0" w:rsidRDefault="00E40DA0">
            <w:pPr>
              <w:pStyle w:val="TAL"/>
            </w:pPr>
          </w:p>
        </w:tc>
      </w:tr>
      <w:tr w:rsidR="00E40DA0" w14:paraId="54C2E263"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07DD0B92" w14:textId="77777777" w:rsidR="00E40DA0" w:rsidRDefault="00E40DA0">
            <w:pPr>
              <w:pStyle w:val="TAC"/>
            </w:pPr>
            <w:r>
              <w:t>13</w:t>
            </w:r>
          </w:p>
        </w:tc>
        <w:tc>
          <w:tcPr>
            <w:tcW w:w="2198" w:type="dxa"/>
            <w:tcBorders>
              <w:top w:val="nil"/>
              <w:left w:val="single" w:sz="6" w:space="0" w:color="auto"/>
              <w:bottom w:val="nil"/>
              <w:right w:val="single" w:sz="6" w:space="0" w:color="auto"/>
            </w:tcBorders>
            <w:hideMark/>
          </w:tcPr>
          <w:p w14:paraId="46118CD9" w14:textId="77777777" w:rsidR="00E40DA0" w:rsidRDefault="00E40DA0">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hideMark/>
          </w:tcPr>
          <w:p w14:paraId="2A552C2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208B033F" w14:textId="3F09892D" w:rsidR="00E40DA0" w:rsidRDefault="00E40DA0">
            <w:pPr>
              <w:pStyle w:val="TAC"/>
            </w:pPr>
            <w:ins w:id="9" w:author="MediaTek" w:date="2024-02-19T18:43:00Z">
              <w:r>
                <w:t>o</w:t>
              </w:r>
            </w:ins>
            <w:del w:id="10" w:author="MediaTek" w:date="2024-02-19T18:29: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10085B23"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2B9CF9A0" w14:textId="77777777" w:rsidR="00E40DA0" w:rsidRDefault="00E40DA0">
            <w:pPr>
              <w:pStyle w:val="TAL"/>
            </w:pPr>
            <w:r>
              <w:t>pc_VideoCodecH264CBPLv31</w:t>
            </w:r>
          </w:p>
        </w:tc>
        <w:tc>
          <w:tcPr>
            <w:tcW w:w="1389" w:type="dxa"/>
            <w:tcBorders>
              <w:top w:val="nil"/>
              <w:left w:val="single" w:sz="4" w:space="0" w:color="auto"/>
              <w:bottom w:val="nil"/>
              <w:right w:val="single" w:sz="4" w:space="0" w:color="auto"/>
            </w:tcBorders>
          </w:tcPr>
          <w:p w14:paraId="40213389" w14:textId="77777777" w:rsidR="00E40DA0" w:rsidRDefault="00E40DA0">
            <w:pPr>
              <w:pStyle w:val="TAL"/>
            </w:pPr>
          </w:p>
        </w:tc>
      </w:tr>
      <w:tr w:rsidR="00E40DA0" w14:paraId="5AD73D63"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5373E514"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028066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3A8BA5D1"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1A65266F" w14:textId="77777777" w:rsidR="00E40DA0" w:rsidRDefault="00E40DA0">
            <w:pPr>
              <w:pStyle w:val="TAC"/>
            </w:pPr>
            <w:r>
              <w:t>m</w:t>
            </w:r>
          </w:p>
          <w:p w14:paraId="35802C31"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12C32AA"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67A0559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D002D51" w14:textId="77777777" w:rsidR="00E40DA0" w:rsidRDefault="00E40DA0">
            <w:pPr>
              <w:pStyle w:val="TAL"/>
            </w:pPr>
          </w:p>
        </w:tc>
      </w:tr>
      <w:tr w:rsidR="00E40DA0" w14:paraId="51022890" w14:textId="77777777" w:rsidTr="00E40DA0">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hideMark/>
          </w:tcPr>
          <w:p w14:paraId="4B4BC2C4" w14:textId="77777777" w:rsidR="00E40DA0" w:rsidRDefault="00E40DA0">
            <w:pPr>
              <w:pStyle w:val="TAL"/>
              <w:rPr>
                <w:ins w:id="11" w:author="MediaTek" w:date="2024-02-19T18:28:00Z"/>
              </w:rPr>
            </w:pPr>
            <w:r>
              <w:t>NOTE 1: As an exception to NG.114 support of MTSI Video Call is optional.</w:t>
            </w:r>
          </w:p>
          <w:p w14:paraId="0E5AEB51" w14:textId="34C9F12C" w:rsidR="00E40DA0" w:rsidRDefault="00E40DA0">
            <w:pPr>
              <w:pStyle w:val="TAL"/>
            </w:pPr>
            <w:proofErr w:type="spellStart"/>
            <w:ins w:id="12" w:author="MediaTek" w:date="2024-02-19T18:28:00Z">
              <w:r>
                <w:t>c1</w:t>
              </w:r>
              <w:proofErr w:type="spellEnd"/>
              <w:r>
                <w:t xml:space="preserve">: </w:t>
              </w:r>
            </w:ins>
            <w:ins w:id="13" w:author="MediaTek" w:date="2024-02-19T18:29:00Z">
              <w:r w:rsidRPr="00E40DA0">
                <w:t xml:space="preserve">IF </w:t>
              </w:r>
            </w:ins>
            <w:ins w:id="14" w:author="MediaTek" w:date="2024-02-19T18:37:00Z">
              <w:r>
                <w:t xml:space="preserve">NOT </w:t>
              </w:r>
            </w:ins>
            <w:proofErr w:type="spellStart"/>
            <w:ins w:id="15" w:author="MediaTek" w:date="2024-02-19T18:29:00Z">
              <w:r w:rsidRPr="00E40DA0">
                <w:t>A.15</w:t>
              </w:r>
              <w:proofErr w:type="spellEnd"/>
              <w:r w:rsidRPr="00E40DA0">
                <w:t xml:space="preserve">/3 </w:t>
              </w:r>
            </w:ins>
            <w:ins w:id="16" w:author="MediaTek" w:date="2024-02-19T18:37:00Z">
              <w:r>
                <w:t xml:space="preserve">OR </w:t>
              </w:r>
            </w:ins>
            <w:ins w:id="17" w:author="MediaTek" w:date="2024-02-19T18:40:00Z">
              <w:r>
                <w:t>[93]</w:t>
              </w:r>
            </w:ins>
            <w:r w:rsidR="005E6FFC">
              <w:t xml:space="preserve"> </w:t>
            </w:r>
            <w:proofErr w:type="spellStart"/>
            <w:ins w:id="18" w:author="MediaTek" w:date="2024-02-19T18:40:00Z">
              <w:r w:rsidRPr="00E40DA0">
                <w:t>A.4.3.12</w:t>
              </w:r>
              <w:proofErr w:type="spellEnd"/>
              <w:r w:rsidRPr="00E40DA0">
                <w:t>-1</w:t>
              </w:r>
              <w:r>
                <w:t>/2</w:t>
              </w:r>
            </w:ins>
            <w:ins w:id="19" w:author="MediaTek" w:date="2024-02-19T18:37:00Z">
              <w:r>
                <w:t xml:space="preserve"> </w:t>
              </w:r>
            </w:ins>
            <w:ins w:id="20" w:author="MediaTek" w:date="2024-02-19T18:29:00Z">
              <w:r w:rsidRPr="00E40DA0">
                <w:t xml:space="preserve">THEN </w:t>
              </w:r>
            </w:ins>
            <w:ins w:id="21" w:author="MediaTek" w:date="2024-02-19T18:41:00Z">
              <w:r>
                <w:t>o</w:t>
              </w:r>
            </w:ins>
            <w:ins w:id="22" w:author="MediaTek" w:date="2024-02-19T18:29:00Z">
              <w:r w:rsidRPr="00E40DA0">
                <w:t xml:space="preserve"> ELSE </w:t>
              </w:r>
            </w:ins>
            <w:ins w:id="23" w:author="MediaTek" w:date="2024-02-19T18:41:00Z">
              <w:r>
                <w:t>m</w:t>
              </w:r>
            </w:ins>
          </w:p>
        </w:tc>
      </w:tr>
    </w:tbl>
    <w:p w14:paraId="7EF63D20" w14:textId="56A787B3" w:rsidR="00E40DA0" w:rsidRDefault="00E40DA0">
      <w:pPr>
        <w:rPr>
          <w:noProof/>
        </w:rPr>
      </w:pPr>
    </w:p>
    <w:p w14:paraId="740DC62D" w14:textId="3F87A69A" w:rsidR="00676372" w:rsidRDefault="00FC27BA">
      <w:pPr>
        <w:rPr>
          <w:noProof/>
        </w:rPr>
      </w:pPr>
      <w:r w:rsidRPr="008D7AD3">
        <w:rPr>
          <w:rFonts w:ascii="Arial" w:hAnsi="Arial" w:cs="Arial"/>
          <w:noProof/>
          <w:color w:val="00B0F0"/>
          <w:sz w:val="28"/>
        </w:rPr>
        <w:t>[S</w:t>
      </w:r>
      <w:r>
        <w:rPr>
          <w:rFonts w:ascii="Arial" w:hAnsi="Arial" w:cs="Arial" w:hint="eastAsia"/>
          <w:noProof/>
          <w:color w:val="00B0F0"/>
          <w:sz w:val="28"/>
          <w:lang w:eastAsia="zh-CN"/>
        </w:rPr>
        <w:t>kip</w:t>
      </w:r>
      <w:r>
        <w:rPr>
          <w:rFonts w:ascii="Arial" w:hAnsi="Arial" w:cs="Arial"/>
          <w:noProof/>
          <w:color w:val="00B0F0"/>
          <w:sz w:val="28"/>
        </w:rPr>
        <w:t xml:space="preserve"> unchanged text</w:t>
      </w:r>
      <w:r w:rsidRPr="008D7AD3">
        <w:rPr>
          <w:rFonts w:ascii="Arial" w:hAnsi="Arial" w:cs="Arial"/>
          <w:noProof/>
          <w:color w:val="00B0F0"/>
          <w:sz w:val="28"/>
        </w:rPr>
        <w:t>]</w:t>
      </w:r>
    </w:p>
    <w:p w14:paraId="17942960" w14:textId="77777777" w:rsidR="00676372" w:rsidRDefault="00676372" w:rsidP="00676372">
      <w:pPr>
        <w:pStyle w:val="3"/>
        <w:rPr>
          <w:lang w:eastAsia="en-GB"/>
        </w:rPr>
      </w:pPr>
      <w:bookmarkStart w:id="24" w:name="_Toc68192018"/>
      <w:bookmarkStart w:id="25" w:name="_Toc75424725"/>
      <w:bookmarkStart w:id="26" w:name="_Toc90570433"/>
      <w:r>
        <w:lastRenderedPageBreak/>
        <w:t>A.4.14</w:t>
      </w:r>
      <w:r>
        <w:tab/>
        <w:t>NG.114 capabilities</w:t>
      </w:r>
      <w:bookmarkEnd w:id="24"/>
      <w:bookmarkEnd w:id="25"/>
      <w:bookmarkEnd w:id="26"/>
    </w:p>
    <w:p w14:paraId="2A0417AD" w14:textId="77777777" w:rsidR="00676372" w:rsidRDefault="00676372" w:rsidP="00676372">
      <w:pPr>
        <w:pStyle w:val="TH"/>
      </w:pPr>
      <w:r>
        <w:t>Table A.22: NG.114 capabilities</w:t>
      </w:r>
    </w:p>
    <w:tbl>
      <w:tblPr>
        <w:tblW w:w="10050" w:type="dxa"/>
        <w:jc w:val="center"/>
        <w:tblLayout w:type="fixed"/>
        <w:tblCellMar>
          <w:left w:w="28" w:type="dxa"/>
          <w:right w:w="56" w:type="dxa"/>
        </w:tblCellMar>
        <w:tblLook w:val="04A0" w:firstRow="1" w:lastRow="0" w:firstColumn="1" w:lastColumn="0" w:noHBand="0" w:noVBand="1"/>
      </w:tblPr>
      <w:tblGrid>
        <w:gridCol w:w="467"/>
        <w:gridCol w:w="1945"/>
        <w:gridCol w:w="978"/>
        <w:gridCol w:w="736"/>
        <w:gridCol w:w="870"/>
        <w:gridCol w:w="4111"/>
        <w:gridCol w:w="943"/>
      </w:tblGrid>
      <w:tr w:rsidR="00676372" w14:paraId="407B5A83"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A0D0C7B" w14:textId="77777777" w:rsidR="00676372" w:rsidRDefault="00676372">
            <w:pPr>
              <w:keepNext/>
              <w:keepLines/>
              <w:spacing w:after="0"/>
              <w:jc w:val="center"/>
              <w:rPr>
                <w:rFonts w:ascii="Arial" w:hAnsi="Arial"/>
                <w:b/>
                <w:sz w:val="18"/>
              </w:rPr>
            </w:pPr>
            <w:r>
              <w:rPr>
                <w:rFonts w:ascii="Arial" w:hAnsi="Arial"/>
                <w:b/>
                <w:sz w:val="18"/>
              </w:rPr>
              <w:t>Item</w:t>
            </w:r>
          </w:p>
        </w:tc>
        <w:tc>
          <w:tcPr>
            <w:tcW w:w="1945" w:type="dxa"/>
            <w:tcBorders>
              <w:top w:val="single" w:sz="6" w:space="0" w:color="auto"/>
              <w:left w:val="single" w:sz="6" w:space="0" w:color="auto"/>
              <w:bottom w:val="single" w:sz="6" w:space="0" w:color="auto"/>
              <w:right w:val="single" w:sz="6" w:space="0" w:color="auto"/>
            </w:tcBorders>
          </w:tcPr>
          <w:p w14:paraId="61A4B335" w14:textId="77777777" w:rsidR="00676372" w:rsidRDefault="00676372">
            <w:pPr>
              <w:keepNext/>
              <w:keepLines/>
              <w:spacing w:after="0"/>
              <w:jc w:val="center"/>
              <w:rPr>
                <w:rFonts w:ascii="Arial" w:hAnsi="Arial"/>
                <w:b/>
                <w:sz w:val="18"/>
              </w:rPr>
            </w:pPr>
          </w:p>
        </w:tc>
        <w:tc>
          <w:tcPr>
            <w:tcW w:w="978" w:type="dxa"/>
            <w:tcBorders>
              <w:top w:val="single" w:sz="6" w:space="0" w:color="auto"/>
              <w:left w:val="single" w:sz="6" w:space="0" w:color="auto"/>
              <w:bottom w:val="single" w:sz="6" w:space="0" w:color="auto"/>
              <w:right w:val="single" w:sz="4" w:space="0" w:color="auto"/>
            </w:tcBorders>
            <w:hideMark/>
          </w:tcPr>
          <w:p w14:paraId="067BE115" w14:textId="77777777" w:rsidR="00676372" w:rsidRDefault="00676372">
            <w:pPr>
              <w:keepNext/>
              <w:keepLines/>
              <w:spacing w:after="0"/>
              <w:jc w:val="center"/>
              <w:rPr>
                <w:rFonts w:ascii="Arial" w:hAnsi="Arial"/>
                <w:b/>
                <w:sz w:val="18"/>
              </w:rPr>
            </w:pPr>
            <w:r>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hideMark/>
          </w:tcPr>
          <w:p w14:paraId="59769A86" w14:textId="77777777" w:rsidR="00676372" w:rsidRDefault="00676372">
            <w:pPr>
              <w:keepNext/>
              <w:keepLines/>
              <w:spacing w:after="0"/>
              <w:jc w:val="center"/>
              <w:rPr>
                <w:rFonts w:ascii="Arial" w:hAnsi="Arial"/>
                <w:b/>
                <w:sz w:val="18"/>
              </w:rPr>
            </w:pPr>
            <w:r>
              <w:rPr>
                <w:rFonts w:ascii="Arial" w:hAnsi="Arial"/>
                <w:b/>
                <w:sz w:val="18"/>
              </w:rPr>
              <w:t>Status</w:t>
            </w:r>
          </w:p>
        </w:tc>
        <w:tc>
          <w:tcPr>
            <w:tcW w:w="870" w:type="dxa"/>
            <w:tcBorders>
              <w:top w:val="single" w:sz="4" w:space="0" w:color="auto"/>
              <w:left w:val="single" w:sz="4" w:space="0" w:color="auto"/>
              <w:bottom w:val="single" w:sz="4" w:space="0" w:color="auto"/>
              <w:right w:val="single" w:sz="4" w:space="0" w:color="auto"/>
            </w:tcBorders>
            <w:hideMark/>
          </w:tcPr>
          <w:p w14:paraId="3612F3DA" w14:textId="77777777" w:rsidR="00676372" w:rsidRDefault="00676372">
            <w:pPr>
              <w:keepNext/>
              <w:keepLines/>
              <w:spacing w:after="0"/>
              <w:jc w:val="center"/>
              <w:rPr>
                <w:rFonts w:ascii="Arial" w:hAnsi="Arial"/>
                <w:b/>
                <w:sz w:val="18"/>
              </w:rPr>
            </w:pPr>
            <w:r>
              <w:rPr>
                <w:rFonts w:ascii="Arial" w:hAnsi="Arial"/>
                <w:b/>
                <w:sz w:val="18"/>
              </w:rPr>
              <w:t>Release</w:t>
            </w:r>
          </w:p>
        </w:tc>
        <w:tc>
          <w:tcPr>
            <w:tcW w:w="4111" w:type="dxa"/>
            <w:tcBorders>
              <w:top w:val="single" w:sz="4" w:space="0" w:color="auto"/>
              <w:left w:val="single" w:sz="4" w:space="0" w:color="auto"/>
              <w:bottom w:val="single" w:sz="4" w:space="0" w:color="auto"/>
              <w:right w:val="single" w:sz="4" w:space="0" w:color="auto"/>
            </w:tcBorders>
            <w:hideMark/>
          </w:tcPr>
          <w:p w14:paraId="1021BEA0" w14:textId="77777777" w:rsidR="00676372" w:rsidRDefault="00676372">
            <w:pPr>
              <w:keepNext/>
              <w:keepLines/>
              <w:spacing w:after="0"/>
              <w:jc w:val="center"/>
              <w:rPr>
                <w:rFonts w:ascii="Arial" w:hAnsi="Arial"/>
                <w:b/>
                <w:sz w:val="18"/>
              </w:rPr>
            </w:pPr>
            <w:r>
              <w:rPr>
                <w:rFonts w:ascii="Arial" w:hAnsi="Arial"/>
                <w:b/>
                <w:sz w:val="18"/>
              </w:rPr>
              <w:t>Mnemonic</w:t>
            </w:r>
          </w:p>
        </w:tc>
        <w:tc>
          <w:tcPr>
            <w:tcW w:w="943" w:type="dxa"/>
            <w:tcBorders>
              <w:top w:val="single" w:sz="4" w:space="0" w:color="auto"/>
              <w:left w:val="single" w:sz="4" w:space="0" w:color="auto"/>
              <w:bottom w:val="single" w:sz="4" w:space="0" w:color="auto"/>
              <w:right w:val="single" w:sz="4" w:space="0" w:color="auto"/>
            </w:tcBorders>
            <w:hideMark/>
          </w:tcPr>
          <w:p w14:paraId="799ABE16" w14:textId="77777777" w:rsidR="00676372" w:rsidRDefault="00676372">
            <w:pPr>
              <w:keepNext/>
              <w:keepLines/>
              <w:spacing w:after="0"/>
              <w:jc w:val="center"/>
              <w:rPr>
                <w:rFonts w:ascii="Arial" w:hAnsi="Arial"/>
                <w:b/>
                <w:sz w:val="18"/>
              </w:rPr>
            </w:pPr>
            <w:r>
              <w:rPr>
                <w:rFonts w:ascii="Arial" w:hAnsi="Arial"/>
                <w:b/>
                <w:sz w:val="18"/>
              </w:rPr>
              <w:t>Comments</w:t>
            </w:r>
          </w:p>
        </w:tc>
      </w:tr>
      <w:tr w:rsidR="00676372" w14:paraId="50BCA34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574C2BA1" w14:textId="77777777" w:rsidR="00676372" w:rsidRDefault="00676372">
            <w:pPr>
              <w:pStyle w:val="TAC"/>
            </w:pPr>
            <w:r>
              <w:t>1</w:t>
            </w:r>
          </w:p>
        </w:tc>
        <w:tc>
          <w:tcPr>
            <w:tcW w:w="1945" w:type="dxa"/>
            <w:tcBorders>
              <w:top w:val="single" w:sz="6" w:space="0" w:color="auto"/>
              <w:left w:val="single" w:sz="6" w:space="0" w:color="auto"/>
              <w:bottom w:val="single" w:sz="6" w:space="0" w:color="auto"/>
              <w:right w:val="single" w:sz="6" w:space="0" w:color="auto"/>
            </w:tcBorders>
            <w:hideMark/>
          </w:tcPr>
          <w:p w14:paraId="2032A9BD" w14:textId="77777777" w:rsidR="00676372" w:rsidRDefault="00676372">
            <w:pPr>
              <w:pStyle w:val="TAL"/>
            </w:pPr>
            <w:proofErr w:type="spellStart"/>
            <w:r>
              <w:t>mmtel</w:t>
            </w:r>
            <w:proofErr w:type="spellEnd"/>
            <w:r>
              <w:t xml:space="preserve"> ICSI value</w:t>
            </w:r>
          </w:p>
        </w:tc>
        <w:tc>
          <w:tcPr>
            <w:tcW w:w="978" w:type="dxa"/>
            <w:tcBorders>
              <w:top w:val="single" w:sz="6" w:space="0" w:color="auto"/>
              <w:left w:val="single" w:sz="6" w:space="0" w:color="auto"/>
              <w:bottom w:val="single" w:sz="6" w:space="0" w:color="auto"/>
              <w:right w:val="single" w:sz="4" w:space="0" w:color="auto"/>
            </w:tcBorders>
            <w:hideMark/>
          </w:tcPr>
          <w:p w14:paraId="52A680DD"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8AA89E2"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17876A6"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256C8617" w14:textId="77777777" w:rsidR="00676372" w:rsidRDefault="00676372">
            <w:pPr>
              <w:pStyle w:val="TAL"/>
            </w:pPr>
            <w:r>
              <w:t>pc_NG114_v1_0_mmtel</w:t>
            </w:r>
          </w:p>
        </w:tc>
        <w:tc>
          <w:tcPr>
            <w:tcW w:w="943" w:type="dxa"/>
            <w:tcBorders>
              <w:top w:val="single" w:sz="4" w:space="0" w:color="auto"/>
              <w:left w:val="single" w:sz="4" w:space="0" w:color="auto"/>
              <w:bottom w:val="single" w:sz="4" w:space="0" w:color="auto"/>
              <w:right w:val="single" w:sz="4" w:space="0" w:color="auto"/>
            </w:tcBorders>
          </w:tcPr>
          <w:p w14:paraId="4F60D448" w14:textId="77777777" w:rsidR="00676372" w:rsidRDefault="00676372">
            <w:pPr>
              <w:pStyle w:val="TAC"/>
            </w:pPr>
          </w:p>
        </w:tc>
      </w:tr>
      <w:tr w:rsidR="00676372" w14:paraId="3D068C58"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FD09B74" w14:textId="77777777" w:rsidR="00676372" w:rsidRDefault="00676372">
            <w:pPr>
              <w:pStyle w:val="TAC"/>
            </w:pPr>
            <w:r>
              <w:t>2</w:t>
            </w:r>
          </w:p>
        </w:tc>
        <w:tc>
          <w:tcPr>
            <w:tcW w:w="1945" w:type="dxa"/>
            <w:tcBorders>
              <w:top w:val="single" w:sz="6" w:space="0" w:color="auto"/>
              <w:left w:val="single" w:sz="6" w:space="0" w:color="auto"/>
              <w:bottom w:val="single" w:sz="6" w:space="0" w:color="auto"/>
              <w:right w:val="single" w:sz="6" w:space="0" w:color="auto"/>
            </w:tcBorders>
            <w:hideMark/>
          </w:tcPr>
          <w:p w14:paraId="30E8A7FA" w14:textId="77777777" w:rsidR="00676372" w:rsidRDefault="00676372">
            <w:pPr>
              <w:pStyle w:val="TAL"/>
            </w:pPr>
            <w:r>
              <w:t>audio feature tag</w:t>
            </w:r>
          </w:p>
        </w:tc>
        <w:tc>
          <w:tcPr>
            <w:tcW w:w="978" w:type="dxa"/>
            <w:tcBorders>
              <w:top w:val="single" w:sz="6" w:space="0" w:color="auto"/>
              <w:left w:val="single" w:sz="6" w:space="0" w:color="auto"/>
              <w:bottom w:val="single" w:sz="6" w:space="0" w:color="auto"/>
              <w:right w:val="single" w:sz="4" w:space="0" w:color="auto"/>
            </w:tcBorders>
            <w:hideMark/>
          </w:tcPr>
          <w:p w14:paraId="6880FEF4"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37C1CE60"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1171CC2"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EB6F6D3" w14:textId="77777777" w:rsidR="00676372" w:rsidRDefault="00676372">
            <w:pPr>
              <w:pStyle w:val="TAL"/>
            </w:pPr>
            <w:r>
              <w:t>pc_NG114_v1_0_audio</w:t>
            </w:r>
          </w:p>
        </w:tc>
        <w:tc>
          <w:tcPr>
            <w:tcW w:w="943" w:type="dxa"/>
            <w:tcBorders>
              <w:top w:val="single" w:sz="4" w:space="0" w:color="auto"/>
              <w:left w:val="single" w:sz="4" w:space="0" w:color="auto"/>
              <w:bottom w:val="single" w:sz="4" w:space="0" w:color="auto"/>
              <w:right w:val="single" w:sz="4" w:space="0" w:color="auto"/>
            </w:tcBorders>
          </w:tcPr>
          <w:p w14:paraId="1C27C6E9" w14:textId="77777777" w:rsidR="00676372" w:rsidRDefault="00676372">
            <w:pPr>
              <w:pStyle w:val="TAC"/>
            </w:pPr>
          </w:p>
        </w:tc>
      </w:tr>
      <w:tr w:rsidR="00676372" w14:paraId="1640BD51"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F42F28C" w14:textId="77777777" w:rsidR="00676372" w:rsidRDefault="00676372">
            <w:pPr>
              <w:pStyle w:val="TAC"/>
            </w:pPr>
            <w:r>
              <w:t>3</w:t>
            </w:r>
          </w:p>
        </w:tc>
        <w:tc>
          <w:tcPr>
            <w:tcW w:w="1945" w:type="dxa"/>
            <w:tcBorders>
              <w:top w:val="single" w:sz="6" w:space="0" w:color="auto"/>
              <w:left w:val="single" w:sz="6" w:space="0" w:color="auto"/>
              <w:bottom w:val="single" w:sz="6" w:space="0" w:color="auto"/>
              <w:right w:val="single" w:sz="6" w:space="0" w:color="auto"/>
            </w:tcBorders>
            <w:hideMark/>
          </w:tcPr>
          <w:p w14:paraId="065FB1E4" w14:textId="77777777" w:rsidR="00676372" w:rsidRDefault="00676372">
            <w:pPr>
              <w:pStyle w:val="TAL"/>
            </w:pPr>
            <w:r>
              <w:t>video feature tag</w:t>
            </w:r>
          </w:p>
        </w:tc>
        <w:tc>
          <w:tcPr>
            <w:tcW w:w="978" w:type="dxa"/>
            <w:tcBorders>
              <w:top w:val="single" w:sz="6" w:space="0" w:color="auto"/>
              <w:left w:val="single" w:sz="6" w:space="0" w:color="auto"/>
              <w:bottom w:val="single" w:sz="6" w:space="0" w:color="auto"/>
              <w:right w:val="single" w:sz="4" w:space="0" w:color="auto"/>
            </w:tcBorders>
            <w:hideMark/>
          </w:tcPr>
          <w:p w14:paraId="203820D1" w14:textId="22411697" w:rsidR="00676372" w:rsidRPr="005E6FFC" w:rsidRDefault="00676372" w:rsidP="00676372">
            <w:pPr>
              <w:pStyle w:val="TAL"/>
              <w:jc w:val="center"/>
            </w:pPr>
            <w:r w:rsidRPr="005E6FFC">
              <w:t>NG.114 v1.0 [96]</w:t>
            </w:r>
          </w:p>
        </w:tc>
        <w:tc>
          <w:tcPr>
            <w:tcW w:w="736" w:type="dxa"/>
            <w:tcBorders>
              <w:top w:val="single" w:sz="4" w:space="0" w:color="auto"/>
              <w:left w:val="single" w:sz="4" w:space="0" w:color="auto"/>
              <w:bottom w:val="single" w:sz="4" w:space="0" w:color="auto"/>
              <w:right w:val="single" w:sz="4" w:space="0" w:color="auto"/>
            </w:tcBorders>
            <w:hideMark/>
          </w:tcPr>
          <w:p w14:paraId="1DF712BF" w14:textId="77777777" w:rsidR="00676372" w:rsidRPr="005E6FFC" w:rsidRDefault="00676372">
            <w:pPr>
              <w:pStyle w:val="TAL"/>
              <w:jc w:val="center"/>
              <w:rPr>
                <w:ins w:id="27" w:author="MediaTek" w:date="2024-02-23T16:46:00Z"/>
              </w:rPr>
            </w:pPr>
            <w:r w:rsidRPr="005E6FFC">
              <w:t>m</w:t>
            </w:r>
          </w:p>
          <w:p w14:paraId="244FB31E" w14:textId="14488DF7" w:rsidR="00676372" w:rsidRPr="005E6FFC" w:rsidRDefault="00676372">
            <w:pPr>
              <w:pStyle w:val="TAL"/>
              <w:jc w:val="center"/>
            </w:pPr>
            <w:ins w:id="28" w:author="MediaTek" w:date="2024-02-23T16:46:00Z">
              <w:r w:rsidRPr="005E6FFC">
                <w:t>NOTE 1</w:t>
              </w:r>
            </w:ins>
          </w:p>
        </w:tc>
        <w:tc>
          <w:tcPr>
            <w:tcW w:w="870" w:type="dxa"/>
            <w:tcBorders>
              <w:top w:val="single" w:sz="4" w:space="0" w:color="auto"/>
              <w:left w:val="single" w:sz="4" w:space="0" w:color="auto"/>
              <w:bottom w:val="single" w:sz="4" w:space="0" w:color="auto"/>
              <w:right w:val="single" w:sz="4" w:space="0" w:color="auto"/>
            </w:tcBorders>
            <w:hideMark/>
          </w:tcPr>
          <w:p w14:paraId="20973A6D" w14:textId="77777777" w:rsidR="00676372" w:rsidRPr="005E6FFC" w:rsidRDefault="00676372">
            <w:pPr>
              <w:pStyle w:val="TAL"/>
              <w:jc w:val="center"/>
            </w:pPr>
            <w:r w:rsidRPr="005E6FFC">
              <w:t>n/a</w:t>
            </w:r>
          </w:p>
        </w:tc>
        <w:tc>
          <w:tcPr>
            <w:tcW w:w="4111" w:type="dxa"/>
            <w:tcBorders>
              <w:top w:val="single" w:sz="4" w:space="0" w:color="auto"/>
              <w:left w:val="single" w:sz="4" w:space="0" w:color="auto"/>
              <w:bottom w:val="single" w:sz="4" w:space="0" w:color="auto"/>
              <w:right w:val="single" w:sz="4" w:space="0" w:color="auto"/>
            </w:tcBorders>
            <w:hideMark/>
          </w:tcPr>
          <w:p w14:paraId="64A927BC" w14:textId="77777777" w:rsidR="00676372" w:rsidRDefault="00676372">
            <w:pPr>
              <w:pStyle w:val="TAL"/>
            </w:pPr>
            <w:r>
              <w:t>pc_NG114_v1_0_video</w:t>
            </w:r>
          </w:p>
        </w:tc>
        <w:tc>
          <w:tcPr>
            <w:tcW w:w="943" w:type="dxa"/>
            <w:tcBorders>
              <w:top w:val="single" w:sz="4" w:space="0" w:color="auto"/>
              <w:left w:val="single" w:sz="4" w:space="0" w:color="auto"/>
              <w:bottom w:val="single" w:sz="4" w:space="0" w:color="auto"/>
              <w:right w:val="single" w:sz="4" w:space="0" w:color="auto"/>
            </w:tcBorders>
          </w:tcPr>
          <w:p w14:paraId="486643B8" w14:textId="77777777" w:rsidR="00676372" w:rsidRDefault="00676372">
            <w:pPr>
              <w:pStyle w:val="TAC"/>
            </w:pPr>
          </w:p>
        </w:tc>
      </w:tr>
      <w:tr w:rsidR="00676372" w14:paraId="3A83E7E8"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CAB8D3D" w14:textId="77777777" w:rsidR="00676372" w:rsidRDefault="00676372">
            <w:pPr>
              <w:pStyle w:val="TAC"/>
            </w:pPr>
            <w:r>
              <w:t>4</w:t>
            </w:r>
          </w:p>
        </w:tc>
        <w:tc>
          <w:tcPr>
            <w:tcW w:w="1945" w:type="dxa"/>
            <w:tcBorders>
              <w:top w:val="single" w:sz="6" w:space="0" w:color="auto"/>
              <w:left w:val="single" w:sz="6" w:space="0" w:color="auto"/>
              <w:bottom w:val="single" w:sz="6" w:space="0" w:color="auto"/>
              <w:right w:val="single" w:sz="6" w:space="0" w:color="auto"/>
            </w:tcBorders>
            <w:hideMark/>
          </w:tcPr>
          <w:p w14:paraId="6C563B91"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433824C8"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BE7F747"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6D064AD6"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2571F119"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1F3B2194" w14:textId="77777777" w:rsidR="00676372" w:rsidRDefault="00676372">
            <w:pPr>
              <w:pStyle w:val="TAC"/>
            </w:pPr>
          </w:p>
        </w:tc>
      </w:tr>
      <w:tr w:rsidR="00676372" w14:paraId="1F1A479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1649182" w14:textId="77777777" w:rsidR="00676372" w:rsidRDefault="00676372">
            <w:pPr>
              <w:pStyle w:val="TAC"/>
            </w:pPr>
            <w:r>
              <w:t>5</w:t>
            </w:r>
          </w:p>
        </w:tc>
        <w:tc>
          <w:tcPr>
            <w:tcW w:w="1945" w:type="dxa"/>
            <w:tcBorders>
              <w:top w:val="single" w:sz="6" w:space="0" w:color="auto"/>
              <w:left w:val="single" w:sz="6" w:space="0" w:color="auto"/>
              <w:bottom w:val="single" w:sz="6" w:space="0" w:color="auto"/>
              <w:right w:val="single" w:sz="6" w:space="0" w:color="auto"/>
            </w:tcBorders>
            <w:hideMark/>
          </w:tcPr>
          <w:p w14:paraId="3A2F2D73"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3EEF6D1E"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239F7A9"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04DEC71F"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718990A1"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457E734E" w14:textId="77777777" w:rsidR="00676372" w:rsidRDefault="00676372">
            <w:pPr>
              <w:pStyle w:val="TAC"/>
            </w:pPr>
          </w:p>
        </w:tc>
      </w:tr>
      <w:tr w:rsidR="00676372" w14:paraId="2F47E39B"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E390D93" w14:textId="77777777" w:rsidR="00676372" w:rsidRDefault="00676372">
            <w:pPr>
              <w:pStyle w:val="TAC"/>
            </w:pPr>
            <w:r>
              <w:t>6</w:t>
            </w:r>
          </w:p>
        </w:tc>
        <w:tc>
          <w:tcPr>
            <w:tcW w:w="1945" w:type="dxa"/>
            <w:tcBorders>
              <w:top w:val="single" w:sz="6" w:space="0" w:color="auto"/>
              <w:left w:val="single" w:sz="6" w:space="0" w:color="auto"/>
              <w:bottom w:val="single" w:sz="6" w:space="0" w:color="auto"/>
              <w:right w:val="single" w:sz="6" w:space="0" w:color="auto"/>
            </w:tcBorders>
            <w:hideMark/>
          </w:tcPr>
          <w:p w14:paraId="7DCA9033"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5F0ADF86"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F2E0034"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62CAB3A3"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155A71DF"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49CF42F1" w14:textId="77777777" w:rsidR="00676372" w:rsidRDefault="00676372">
            <w:pPr>
              <w:pStyle w:val="TAC"/>
            </w:pPr>
          </w:p>
        </w:tc>
      </w:tr>
      <w:tr w:rsidR="00676372" w14:paraId="2B5B0C6C"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3F372CB" w14:textId="77777777" w:rsidR="00676372" w:rsidRDefault="00676372">
            <w:pPr>
              <w:pStyle w:val="TAC"/>
            </w:pPr>
            <w:r>
              <w:t xml:space="preserve">7 </w:t>
            </w:r>
          </w:p>
        </w:tc>
        <w:tc>
          <w:tcPr>
            <w:tcW w:w="1945" w:type="dxa"/>
            <w:tcBorders>
              <w:top w:val="single" w:sz="6" w:space="0" w:color="auto"/>
              <w:left w:val="single" w:sz="6" w:space="0" w:color="auto"/>
              <w:bottom w:val="single" w:sz="6" w:space="0" w:color="auto"/>
              <w:right w:val="single" w:sz="6" w:space="0" w:color="auto"/>
            </w:tcBorders>
            <w:hideMark/>
          </w:tcPr>
          <w:p w14:paraId="5D87CC82"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3DBD6D52"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2717B151"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52FA31B0"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63510ECB"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37B16421" w14:textId="77777777" w:rsidR="00676372" w:rsidRDefault="00676372">
            <w:pPr>
              <w:pStyle w:val="TAC"/>
            </w:pPr>
          </w:p>
        </w:tc>
      </w:tr>
      <w:tr w:rsidR="00676372" w14:paraId="328D027C"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5EF85B2E" w14:textId="77777777" w:rsidR="00676372" w:rsidRDefault="00676372">
            <w:pPr>
              <w:pStyle w:val="TAC"/>
            </w:pPr>
            <w:r>
              <w:t>8</w:t>
            </w:r>
          </w:p>
        </w:tc>
        <w:tc>
          <w:tcPr>
            <w:tcW w:w="1945" w:type="dxa"/>
            <w:tcBorders>
              <w:top w:val="single" w:sz="6" w:space="0" w:color="auto"/>
              <w:left w:val="single" w:sz="6" w:space="0" w:color="auto"/>
              <w:bottom w:val="single" w:sz="6" w:space="0" w:color="auto"/>
              <w:right w:val="single" w:sz="6" w:space="0" w:color="auto"/>
            </w:tcBorders>
            <w:hideMark/>
          </w:tcPr>
          <w:p w14:paraId="78CEECA4" w14:textId="77777777" w:rsidR="00676372" w:rsidRDefault="00676372">
            <w:pPr>
              <w:pStyle w:val="TAL"/>
            </w:pPr>
            <w:r>
              <w:t>Annex C.3 default configuration for voice exempt</w:t>
            </w:r>
          </w:p>
        </w:tc>
        <w:tc>
          <w:tcPr>
            <w:tcW w:w="978" w:type="dxa"/>
            <w:tcBorders>
              <w:top w:val="single" w:sz="6" w:space="0" w:color="auto"/>
              <w:left w:val="single" w:sz="6" w:space="0" w:color="auto"/>
              <w:bottom w:val="single" w:sz="6" w:space="0" w:color="auto"/>
              <w:right w:val="single" w:sz="4" w:space="0" w:color="auto"/>
            </w:tcBorders>
            <w:hideMark/>
          </w:tcPr>
          <w:p w14:paraId="3559563A" w14:textId="77777777" w:rsidR="00676372" w:rsidRDefault="00676372">
            <w:pPr>
              <w:pStyle w:val="TAL"/>
              <w:jc w:val="center"/>
            </w:pPr>
            <w:r>
              <w:t>NG.114 v2.0 [98]</w:t>
            </w:r>
          </w:p>
        </w:tc>
        <w:tc>
          <w:tcPr>
            <w:tcW w:w="736" w:type="dxa"/>
            <w:tcBorders>
              <w:top w:val="single" w:sz="4" w:space="0" w:color="auto"/>
              <w:left w:val="single" w:sz="4" w:space="0" w:color="auto"/>
              <w:bottom w:val="single" w:sz="4" w:space="0" w:color="auto"/>
              <w:right w:val="single" w:sz="4" w:space="0" w:color="auto"/>
            </w:tcBorders>
            <w:hideMark/>
          </w:tcPr>
          <w:p w14:paraId="3F4DB24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2BD4B60"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530165D6" w14:textId="77777777" w:rsidR="00676372" w:rsidRDefault="00676372">
            <w:pPr>
              <w:pStyle w:val="TAL"/>
            </w:pPr>
            <w:r>
              <w:t>pc_NG114_v1_0_default_config_voice_exempt</w:t>
            </w:r>
          </w:p>
        </w:tc>
        <w:tc>
          <w:tcPr>
            <w:tcW w:w="943" w:type="dxa"/>
            <w:tcBorders>
              <w:top w:val="single" w:sz="4" w:space="0" w:color="auto"/>
              <w:left w:val="single" w:sz="4" w:space="0" w:color="auto"/>
              <w:bottom w:val="single" w:sz="4" w:space="0" w:color="auto"/>
              <w:right w:val="single" w:sz="4" w:space="0" w:color="auto"/>
            </w:tcBorders>
          </w:tcPr>
          <w:p w14:paraId="77AC92EA" w14:textId="77777777" w:rsidR="00676372" w:rsidRDefault="00676372">
            <w:pPr>
              <w:pStyle w:val="TAC"/>
            </w:pPr>
          </w:p>
        </w:tc>
      </w:tr>
      <w:tr w:rsidR="00676372" w14:paraId="2AD3E50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6A5230A" w14:textId="77777777" w:rsidR="00676372" w:rsidRDefault="00676372">
            <w:pPr>
              <w:pStyle w:val="TAC"/>
            </w:pPr>
            <w:r>
              <w:t>9</w:t>
            </w:r>
          </w:p>
        </w:tc>
        <w:tc>
          <w:tcPr>
            <w:tcW w:w="1945" w:type="dxa"/>
            <w:tcBorders>
              <w:top w:val="single" w:sz="6" w:space="0" w:color="auto"/>
              <w:left w:val="single" w:sz="6" w:space="0" w:color="auto"/>
              <w:bottom w:val="single" w:sz="6" w:space="0" w:color="auto"/>
              <w:right w:val="single" w:sz="6" w:space="0" w:color="auto"/>
            </w:tcBorders>
            <w:hideMark/>
          </w:tcPr>
          <w:p w14:paraId="683E2839" w14:textId="77777777" w:rsidR="00676372" w:rsidRDefault="00676372">
            <w:pPr>
              <w:pStyle w:val="TAL"/>
            </w:pPr>
            <w:r>
              <w:t>Annex C.3 default configuration for video exempt</w:t>
            </w:r>
          </w:p>
        </w:tc>
        <w:tc>
          <w:tcPr>
            <w:tcW w:w="978" w:type="dxa"/>
            <w:tcBorders>
              <w:top w:val="single" w:sz="6" w:space="0" w:color="auto"/>
              <w:left w:val="single" w:sz="6" w:space="0" w:color="auto"/>
              <w:bottom w:val="single" w:sz="6" w:space="0" w:color="auto"/>
              <w:right w:val="single" w:sz="4" w:space="0" w:color="auto"/>
            </w:tcBorders>
            <w:hideMark/>
          </w:tcPr>
          <w:p w14:paraId="3399FAA2" w14:textId="77777777" w:rsidR="00676372" w:rsidRDefault="00676372">
            <w:pPr>
              <w:pStyle w:val="TAL"/>
              <w:jc w:val="center"/>
            </w:pPr>
            <w:r>
              <w:t>NG.114 v2.0 [98]</w:t>
            </w:r>
          </w:p>
        </w:tc>
        <w:tc>
          <w:tcPr>
            <w:tcW w:w="736" w:type="dxa"/>
            <w:tcBorders>
              <w:top w:val="single" w:sz="4" w:space="0" w:color="auto"/>
              <w:left w:val="single" w:sz="4" w:space="0" w:color="auto"/>
              <w:bottom w:val="single" w:sz="4" w:space="0" w:color="auto"/>
              <w:right w:val="single" w:sz="4" w:space="0" w:color="auto"/>
            </w:tcBorders>
            <w:hideMark/>
          </w:tcPr>
          <w:p w14:paraId="3530F03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317C663E"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C6B2075" w14:textId="77777777" w:rsidR="00676372" w:rsidRDefault="00676372">
            <w:pPr>
              <w:pStyle w:val="TAL"/>
            </w:pPr>
            <w:r>
              <w:t>pc_NG114_v2_0_default_config_video_exempt</w:t>
            </w:r>
          </w:p>
        </w:tc>
        <w:tc>
          <w:tcPr>
            <w:tcW w:w="943" w:type="dxa"/>
            <w:tcBorders>
              <w:top w:val="single" w:sz="4" w:space="0" w:color="auto"/>
              <w:left w:val="single" w:sz="4" w:space="0" w:color="auto"/>
              <w:bottom w:val="single" w:sz="4" w:space="0" w:color="auto"/>
              <w:right w:val="single" w:sz="4" w:space="0" w:color="auto"/>
            </w:tcBorders>
          </w:tcPr>
          <w:p w14:paraId="04C8EA5F" w14:textId="77777777" w:rsidR="00676372" w:rsidRDefault="00676372">
            <w:pPr>
              <w:pStyle w:val="TAC"/>
            </w:pPr>
          </w:p>
        </w:tc>
      </w:tr>
      <w:tr w:rsidR="00676372" w14:paraId="7EB1218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E05FEF5" w14:textId="77777777" w:rsidR="00676372" w:rsidRDefault="00676372">
            <w:pPr>
              <w:pStyle w:val="TAC"/>
            </w:pPr>
            <w:r>
              <w:t>10</w:t>
            </w:r>
          </w:p>
        </w:tc>
        <w:tc>
          <w:tcPr>
            <w:tcW w:w="1945" w:type="dxa"/>
            <w:tcBorders>
              <w:top w:val="single" w:sz="6" w:space="0" w:color="auto"/>
              <w:left w:val="single" w:sz="6" w:space="0" w:color="auto"/>
              <w:bottom w:val="single" w:sz="6" w:space="0" w:color="auto"/>
              <w:right w:val="single" w:sz="6" w:space="0" w:color="auto"/>
            </w:tcBorders>
            <w:hideMark/>
          </w:tcPr>
          <w:p w14:paraId="6712C66E" w14:textId="77777777" w:rsidR="00676372" w:rsidRDefault="00676372">
            <w:pPr>
              <w:pStyle w:val="TAL"/>
            </w:pPr>
            <w:r>
              <w:t>Annex C.3 default configuration for EVS/Br</w:t>
            </w:r>
          </w:p>
        </w:tc>
        <w:tc>
          <w:tcPr>
            <w:tcW w:w="978" w:type="dxa"/>
            <w:tcBorders>
              <w:top w:val="single" w:sz="6" w:space="0" w:color="auto"/>
              <w:left w:val="single" w:sz="6" w:space="0" w:color="auto"/>
              <w:bottom w:val="single" w:sz="6" w:space="0" w:color="auto"/>
              <w:right w:val="single" w:sz="4" w:space="0" w:color="auto"/>
            </w:tcBorders>
            <w:hideMark/>
          </w:tcPr>
          <w:p w14:paraId="56536A76"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9281E69"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73239169"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368E5F3B" w14:textId="77777777" w:rsidR="00676372" w:rsidRDefault="00676372">
            <w:pPr>
              <w:pStyle w:val="TAL"/>
            </w:pPr>
            <w:r>
              <w:t>pc_NG114_v1_0_default_config_evs_br</w:t>
            </w:r>
          </w:p>
        </w:tc>
        <w:tc>
          <w:tcPr>
            <w:tcW w:w="943" w:type="dxa"/>
            <w:tcBorders>
              <w:top w:val="single" w:sz="4" w:space="0" w:color="auto"/>
              <w:left w:val="single" w:sz="4" w:space="0" w:color="auto"/>
              <w:bottom w:val="single" w:sz="4" w:space="0" w:color="auto"/>
              <w:right w:val="single" w:sz="4" w:space="0" w:color="auto"/>
            </w:tcBorders>
          </w:tcPr>
          <w:p w14:paraId="0EE83E77" w14:textId="77777777" w:rsidR="00676372" w:rsidRDefault="00676372">
            <w:pPr>
              <w:pStyle w:val="TAC"/>
            </w:pPr>
          </w:p>
        </w:tc>
      </w:tr>
      <w:tr w:rsidR="00676372" w14:paraId="2E4B0EA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C5F86F6" w14:textId="77777777" w:rsidR="00676372" w:rsidRDefault="00676372">
            <w:pPr>
              <w:pStyle w:val="TAC"/>
            </w:pPr>
            <w:r>
              <w:t>11</w:t>
            </w:r>
          </w:p>
        </w:tc>
        <w:tc>
          <w:tcPr>
            <w:tcW w:w="1945" w:type="dxa"/>
            <w:tcBorders>
              <w:top w:val="single" w:sz="6" w:space="0" w:color="auto"/>
              <w:left w:val="single" w:sz="6" w:space="0" w:color="auto"/>
              <w:bottom w:val="single" w:sz="6" w:space="0" w:color="auto"/>
              <w:right w:val="single" w:sz="6" w:space="0" w:color="auto"/>
            </w:tcBorders>
            <w:hideMark/>
          </w:tcPr>
          <w:p w14:paraId="27C98C9F" w14:textId="77777777" w:rsidR="00676372" w:rsidRDefault="00676372">
            <w:pPr>
              <w:pStyle w:val="TAL"/>
            </w:pPr>
            <w:r>
              <w:t>Annex C.3 default configuration for EVS/</w:t>
            </w:r>
            <w:proofErr w:type="spellStart"/>
            <w:r>
              <w:t>Bw</w:t>
            </w:r>
            <w:proofErr w:type="spellEnd"/>
          </w:p>
        </w:tc>
        <w:tc>
          <w:tcPr>
            <w:tcW w:w="978" w:type="dxa"/>
            <w:tcBorders>
              <w:top w:val="single" w:sz="6" w:space="0" w:color="auto"/>
              <w:left w:val="single" w:sz="6" w:space="0" w:color="auto"/>
              <w:bottom w:val="single" w:sz="6" w:space="0" w:color="auto"/>
              <w:right w:val="single" w:sz="4" w:space="0" w:color="auto"/>
            </w:tcBorders>
            <w:hideMark/>
          </w:tcPr>
          <w:p w14:paraId="7A246FF9"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62E896D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0FEFD22F"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7E5F1642" w14:textId="77777777" w:rsidR="00676372" w:rsidRDefault="00676372">
            <w:pPr>
              <w:pStyle w:val="TAL"/>
            </w:pPr>
            <w:r>
              <w:t>pc_NG114_v1_0_default_config_evs_bw</w:t>
            </w:r>
          </w:p>
        </w:tc>
        <w:tc>
          <w:tcPr>
            <w:tcW w:w="943" w:type="dxa"/>
            <w:tcBorders>
              <w:top w:val="single" w:sz="4" w:space="0" w:color="auto"/>
              <w:left w:val="single" w:sz="4" w:space="0" w:color="auto"/>
              <w:bottom w:val="single" w:sz="4" w:space="0" w:color="auto"/>
              <w:right w:val="single" w:sz="4" w:space="0" w:color="auto"/>
            </w:tcBorders>
          </w:tcPr>
          <w:p w14:paraId="20E5E33B" w14:textId="77777777" w:rsidR="00676372" w:rsidRDefault="00676372">
            <w:pPr>
              <w:pStyle w:val="TAC"/>
            </w:pPr>
          </w:p>
        </w:tc>
      </w:tr>
      <w:tr w:rsidR="00676372" w14:paraId="6385299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07DC356" w14:textId="77777777" w:rsidR="00676372" w:rsidRDefault="00676372">
            <w:pPr>
              <w:pStyle w:val="TAC"/>
            </w:pPr>
            <w:r>
              <w:t>12</w:t>
            </w:r>
          </w:p>
        </w:tc>
        <w:tc>
          <w:tcPr>
            <w:tcW w:w="1945" w:type="dxa"/>
            <w:tcBorders>
              <w:top w:val="single" w:sz="6" w:space="0" w:color="auto"/>
              <w:left w:val="single" w:sz="6" w:space="0" w:color="auto"/>
              <w:bottom w:val="single" w:sz="6" w:space="0" w:color="auto"/>
              <w:right w:val="single" w:sz="6" w:space="0" w:color="auto"/>
            </w:tcBorders>
            <w:hideMark/>
          </w:tcPr>
          <w:p w14:paraId="43BB633A"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06DA8FA0"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9C4A1A7"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577A43CE"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08882243"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69971172" w14:textId="77777777" w:rsidR="00676372" w:rsidRDefault="00676372">
            <w:pPr>
              <w:pStyle w:val="TAC"/>
            </w:pPr>
          </w:p>
        </w:tc>
      </w:tr>
      <w:tr w:rsidR="00676372" w14:paraId="76C92950"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06996445" w14:textId="77777777" w:rsidR="00676372" w:rsidRDefault="00676372">
            <w:pPr>
              <w:pStyle w:val="TAC"/>
            </w:pPr>
            <w:r>
              <w:t>13</w:t>
            </w:r>
          </w:p>
        </w:tc>
        <w:tc>
          <w:tcPr>
            <w:tcW w:w="1945" w:type="dxa"/>
            <w:tcBorders>
              <w:top w:val="single" w:sz="6" w:space="0" w:color="auto"/>
              <w:left w:val="single" w:sz="6" w:space="0" w:color="auto"/>
              <w:bottom w:val="single" w:sz="6" w:space="0" w:color="auto"/>
              <w:right w:val="single" w:sz="6" w:space="0" w:color="auto"/>
            </w:tcBorders>
            <w:hideMark/>
          </w:tcPr>
          <w:p w14:paraId="45A85972"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667C54F6"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AD44672"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4C9F5E87"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18FA3617"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51F9CA0D" w14:textId="77777777" w:rsidR="00676372" w:rsidRDefault="00676372">
            <w:pPr>
              <w:pStyle w:val="TAC"/>
            </w:pPr>
          </w:p>
        </w:tc>
      </w:tr>
      <w:tr w:rsidR="00676372" w14:paraId="5886970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E42E50A" w14:textId="77777777" w:rsidR="00676372" w:rsidRDefault="00676372">
            <w:pPr>
              <w:pStyle w:val="TAC"/>
            </w:pPr>
            <w:r>
              <w:t>14</w:t>
            </w:r>
          </w:p>
        </w:tc>
        <w:tc>
          <w:tcPr>
            <w:tcW w:w="1945" w:type="dxa"/>
            <w:tcBorders>
              <w:top w:val="single" w:sz="6" w:space="0" w:color="auto"/>
              <w:left w:val="single" w:sz="6" w:space="0" w:color="auto"/>
              <w:bottom w:val="single" w:sz="6" w:space="0" w:color="auto"/>
              <w:right w:val="single" w:sz="6" w:space="0" w:color="auto"/>
            </w:tcBorders>
            <w:hideMark/>
          </w:tcPr>
          <w:p w14:paraId="07597798" w14:textId="77777777" w:rsidR="00676372" w:rsidRDefault="00676372">
            <w:pPr>
              <w:pStyle w:val="TAL"/>
            </w:pPr>
            <w:r>
              <w:t xml:space="preserve">Forking </w:t>
            </w:r>
            <w:proofErr w:type="spellStart"/>
            <w:r>
              <w:t>behavior</w:t>
            </w:r>
            <w:proofErr w:type="spellEnd"/>
          </w:p>
        </w:tc>
        <w:tc>
          <w:tcPr>
            <w:tcW w:w="978" w:type="dxa"/>
            <w:tcBorders>
              <w:top w:val="single" w:sz="6" w:space="0" w:color="auto"/>
              <w:left w:val="single" w:sz="6" w:space="0" w:color="auto"/>
              <w:bottom w:val="single" w:sz="6" w:space="0" w:color="auto"/>
              <w:right w:val="single" w:sz="4" w:space="0" w:color="auto"/>
            </w:tcBorders>
            <w:hideMark/>
          </w:tcPr>
          <w:p w14:paraId="0E4DB639"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6545E6E"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7DB784DD"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4710980" w14:textId="77777777" w:rsidR="00676372" w:rsidRDefault="00676372">
            <w:pPr>
              <w:pStyle w:val="TAL"/>
            </w:pPr>
            <w:r>
              <w:t>pc_NG114_v1_0_forking</w:t>
            </w:r>
          </w:p>
        </w:tc>
        <w:tc>
          <w:tcPr>
            <w:tcW w:w="943" w:type="dxa"/>
            <w:tcBorders>
              <w:top w:val="single" w:sz="4" w:space="0" w:color="auto"/>
              <w:left w:val="single" w:sz="4" w:space="0" w:color="auto"/>
              <w:bottom w:val="single" w:sz="4" w:space="0" w:color="auto"/>
              <w:right w:val="single" w:sz="4" w:space="0" w:color="auto"/>
            </w:tcBorders>
          </w:tcPr>
          <w:p w14:paraId="7F8626AC" w14:textId="77777777" w:rsidR="00676372" w:rsidRDefault="00676372">
            <w:pPr>
              <w:pStyle w:val="TAC"/>
            </w:pPr>
          </w:p>
        </w:tc>
      </w:tr>
      <w:tr w:rsidR="00676372" w14:paraId="3952CC0F"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E5C11C0" w14:textId="77777777" w:rsidR="00676372" w:rsidRDefault="00676372">
            <w:pPr>
              <w:pStyle w:val="TAC"/>
            </w:pPr>
            <w:r>
              <w:t>15</w:t>
            </w:r>
          </w:p>
        </w:tc>
        <w:tc>
          <w:tcPr>
            <w:tcW w:w="1945" w:type="dxa"/>
            <w:tcBorders>
              <w:top w:val="single" w:sz="6" w:space="0" w:color="auto"/>
              <w:left w:val="single" w:sz="6" w:space="0" w:color="auto"/>
              <w:bottom w:val="single" w:sz="6" w:space="0" w:color="auto"/>
              <w:right w:val="single" w:sz="6" w:space="0" w:color="auto"/>
            </w:tcBorders>
            <w:hideMark/>
          </w:tcPr>
          <w:p w14:paraId="6D21CD69" w14:textId="77777777" w:rsidR="00676372" w:rsidRDefault="00676372">
            <w:pPr>
              <w:pStyle w:val="TAL"/>
            </w:pPr>
            <w:r>
              <w:t>EVS Configuration B0</w:t>
            </w:r>
          </w:p>
        </w:tc>
        <w:tc>
          <w:tcPr>
            <w:tcW w:w="978" w:type="dxa"/>
            <w:tcBorders>
              <w:top w:val="single" w:sz="6" w:space="0" w:color="auto"/>
              <w:left w:val="single" w:sz="6" w:space="0" w:color="auto"/>
              <w:bottom w:val="single" w:sz="6" w:space="0" w:color="auto"/>
              <w:right w:val="single" w:sz="4" w:space="0" w:color="auto"/>
            </w:tcBorders>
            <w:hideMark/>
          </w:tcPr>
          <w:p w14:paraId="44D22D1B"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4E19374E"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386B84A7"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0FCCC1EE" w14:textId="77777777" w:rsidR="00676372" w:rsidRDefault="00676372">
            <w:pPr>
              <w:pStyle w:val="TAL"/>
            </w:pPr>
            <w:r>
              <w:t>pc_NG114_v1_0_EVS_B0</w:t>
            </w:r>
          </w:p>
        </w:tc>
        <w:tc>
          <w:tcPr>
            <w:tcW w:w="943" w:type="dxa"/>
            <w:tcBorders>
              <w:top w:val="single" w:sz="4" w:space="0" w:color="auto"/>
              <w:left w:val="single" w:sz="4" w:space="0" w:color="auto"/>
              <w:bottom w:val="single" w:sz="4" w:space="0" w:color="auto"/>
              <w:right w:val="single" w:sz="4" w:space="0" w:color="auto"/>
            </w:tcBorders>
          </w:tcPr>
          <w:p w14:paraId="3D3870F9" w14:textId="77777777" w:rsidR="00676372" w:rsidRDefault="00676372">
            <w:pPr>
              <w:pStyle w:val="TAC"/>
            </w:pPr>
          </w:p>
        </w:tc>
      </w:tr>
      <w:tr w:rsidR="00676372" w14:paraId="66CFA0A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86B3FDB" w14:textId="77777777" w:rsidR="00676372" w:rsidRDefault="00676372">
            <w:pPr>
              <w:pStyle w:val="TAC"/>
            </w:pPr>
            <w:r>
              <w:t>16</w:t>
            </w:r>
          </w:p>
        </w:tc>
        <w:tc>
          <w:tcPr>
            <w:tcW w:w="1945" w:type="dxa"/>
            <w:tcBorders>
              <w:top w:val="single" w:sz="6" w:space="0" w:color="auto"/>
              <w:left w:val="single" w:sz="6" w:space="0" w:color="auto"/>
              <w:bottom w:val="single" w:sz="6" w:space="0" w:color="auto"/>
              <w:right w:val="single" w:sz="6" w:space="0" w:color="auto"/>
            </w:tcBorders>
            <w:hideMark/>
          </w:tcPr>
          <w:p w14:paraId="057D7753" w14:textId="77777777" w:rsidR="00676372" w:rsidRDefault="00676372">
            <w:pPr>
              <w:pStyle w:val="TAL"/>
            </w:pPr>
            <w:r>
              <w:t>EVS Configuration B1</w:t>
            </w:r>
          </w:p>
        </w:tc>
        <w:tc>
          <w:tcPr>
            <w:tcW w:w="978" w:type="dxa"/>
            <w:tcBorders>
              <w:top w:val="single" w:sz="6" w:space="0" w:color="auto"/>
              <w:left w:val="single" w:sz="6" w:space="0" w:color="auto"/>
              <w:bottom w:val="single" w:sz="6" w:space="0" w:color="auto"/>
              <w:right w:val="single" w:sz="4" w:space="0" w:color="auto"/>
            </w:tcBorders>
            <w:hideMark/>
          </w:tcPr>
          <w:p w14:paraId="3957588F"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66ED42A2"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37223524"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365D7C52" w14:textId="77777777" w:rsidR="00676372" w:rsidRDefault="00676372">
            <w:pPr>
              <w:pStyle w:val="TAL"/>
            </w:pPr>
            <w:r>
              <w:t>pc_NG114_v1_0_EVS_B1</w:t>
            </w:r>
          </w:p>
        </w:tc>
        <w:tc>
          <w:tcPr>
            <w:tcW w:w="943" w:type="dxa"/>
            <w:tcBorders>
              <w:top w:val="single" w:sz="4" w:space="0" w:color="auto"/>
              <w:left w:val="single" w:sz="4" w:space="0" w:color="auto"/>
              <w:bottom w:val="single" w:sz="4" w:space="0" w:color="auto"/>
              <w:right w:val="single" w:sz="4" w:space="0" w:color="auto"/>
            </w:tcBorders>
          </w:tcPr>
          <w:p w14:paraId="3B773240" w14:textId="77777777" w:rsidR="00676372" w:rsidRDefault="00676372">
            <w:pPr>
              <w:pStyle w:val="TAC"/>
            </w:pPr>
          </w:p>
        </w:tc>
      </w:tr>
      <w:tr w:rsidR="00676372" w14:paraId="005022EF"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6524975" w14:textId="77777777" w:rsidR="00676372" w:rsidRDefault="00676372">
            <w:pPr>
              <w:pStyle w:val="TAC"/>
            </w:pPr>
            <w:r>
              <w:t>17</w:t>
            </w:r>
          </w:p>
        </w:tc>
        <w:tc>
          <w:tcPr>
            <w:tcW w:w="1945" w:type="dxa"/>
            <w:tcBorders>
              <w:top w:val="single" w:sz="6" w:space="0" w:color="auto"/>
              <w:left w:val="single" w:sz="6" w:space="0" w:color="auto"/>
              <w:bottom w:val="single" w:sz="6" w:space="0" w:color="auto"/>
              <w:right w:val="single" w:sz="6" w:space="0" w:color="auto"/>
            </w:tcBorders>
            <w:hideMark/>
          </w:tcPr>
          <w:p w14:paraId="5DD8E8D7" w14:textId="77777777" w:rsidR="00676372" w:rsidRDefault="00676372">
            <w:pPr>
              <w:pStyle w:val="TAL"/>
            </w:pPr>
            <w:r>
              <w:t>EVS Configuration B2</w:t>
            </w:r>
          </w:p>
        </w:tc>
        <w:tc>
          <w:tcPr>
            <w:tcW w:w="978" w:type="dxa"/>
            <w:tcBorders>
              <w:top w:val="single" w:sz="6" w:space="0" w:color="auto"/>
              <w:left w:val="single" w:sz="6" w:space="0" w:color="auto"/>
              <w:bottom w:val="single" w:sz="6" w:space="0" w:color="auto"/>
              <w:right w:val="single" w:sz="4" w:space="0" w:color="auto"/>
            </w:tcBorders>
            <w:hideMark/>
          </w:tcPr>
          <w:p w14:paraId="65696A0D"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18166EC9"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2FA4C460"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5F0E68EB" w14:textId="77777777" w:rsidR="00676372" w:rsidRDefault="00676372">
            <w:pPr>
              <w:pStyle w:val="TAL"/>
            </w:pPr>
            <w:r>
              <w:t>pc_NG114_v1_0_EVS_B2</w:t>
            </w:r>
          </w:p>
        </w:tc>
        <w:tc>
          <w:tcPr>
            <w:tcW w:w="943" w:type="dxa"/>
            <w:tcBorders>
              <w:top w:val="single" w:sz="4" w:space="0" w:color="auto"/>
              <w:left w:val="single" w:sz="4" w:space="0" w:color="auto"/>
              <w:bottom w:val="single" w:sz="4" w:space="0" w:color="auto"/>
              <w:right w:val="single" w:sz="4" w:space="0" w:color="auto"/>
            </w:tcBorders>
          </w:tcPr>
          <w:p w14:paraId="46DBFB9A" w14:textId="77777777" w:rsidR="00676372" w:rsidRDefault="00676372">
            <w:pPr>
              <w:pStyle w:val="TAC"/>
            </w:pPr>
          </w:p>
        </w:tc>
      </w:tr>
      <w:tr w:rsidR="00676372" w14:paraId="394FCEE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D58D217" w14:textId="77777777" w:rsidR="00676372" w:rsidRPr="005E6FFC" w:rsidRDefault="00676372">
            <w:pPr>
              <w:pStyle w:val="TAC"/>
            </w:pPr>
            <w:r w:rsidRPr="005E6FFC">
              <w:t>18</w:t>
            </w:r>
          </w:p>
        </w:tc>
        <w:tc>
          <w:tcPr>
            <w:tcW w:w="1945" w:type="dxa"/>
            <w:tcBorders>
              <w:top w:val="single" w:sz="6" w:space="0" w:color="auto"/>
              <w:left w:val="single" w:sz="6" w:space="0" w:color="auto"/>
              <w:bottom w:val="single" w:sz="6" w:space="0" w:color="auto"/>
              <w:right w:val="single" w:sz="6" w:space="0" w:color="auto"/>
            </w:tcBorders>
            <w:hideMark/>
          </w:tcPr>
          <w:p w14:paraId="738076B9" w14:textId="77777777" w:rsidR="00676372" w:rsidRPr="005E6FFC" w:rsidRDefault="00676372">
            <w:pPr>
              <w:pStyle w:val="TAL"/>
            </w:pPr>
            <w:r w:rsidRPr="005E6FFC">
              <w:t>EVS Configuration A1</w:t>
            </w:r>
          </w:p>
        </w:tc>
        <w:tc>
          <w:tcPr>
            <w:tcW w:w="978" w:type="dxa"/>
            <w:tcBorders>
              <w:top w:val="single" w:sz="6" w:space="0" w:color="auto"/>
              <w:left w:val="single" w:sz="6" w:space="0" w:color="auto"/>
              <w:bottom w:val="single" w:sz="6" w:space="0" w:color="auto"/>
              <w:right w:val="single" w:sz="4" w:space="0" w:color="auto"/>
            </w:tcBorders>
            <w:hideMark/>
          </w:tcPr>
          <w:p w14:paraId="2257928B" w14:textId="77777777" w:rsidR="00676372" w:rsidRPr="005E6FFC" w:rsidRDefault="00676372">
            <w:pPr>
              <w:pStyle w:val="TAL"/>
              <w:jc w:val="center"/>
            </w:pPr>
            <w:r w:rsidRPr="005E6FFC">
              <w:t>NG.114 v1.0 [96]</w:t>
            </w:r>
          </w:p>
        </w:tc>
        <w:tc>
          <w:tcPr>
            <w:tcW w:w="736" w:type="dxa"/>
            <w:tcBorders>
              <w:top w:val="single" w:sz="4" w:space="0" w:color="auto"/>
              <w:left w:val="single" w:sz="4" w:space="0" w:color="auto"/>
              <w:bottom w:val="single" w:sz="4" w:space="0" w:color="auto"/>
              <w:right w:val="single" w:sz="4" w:space="0" w:color="auto"/>
            </w:tcBorders>
            <w:hideMark/>
          </w:tcPr>
          <w:p w14:paraId="149D9160"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7BDED029"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2DE4AF41" w14:textId="77777777" w:rsidR="00676372" w:rsidRDefault="00676372">
            <w:pPr>
              <w:pStyle w:val="TAL"/>
            </w:pPr>
            <w:r>
              <w:t>pc_NG114_v1_0_EVS_A1</w:t>
            </w:r>
          </w:p>
        </w:tc>
        <w:tc>
          <w:tcPr>
            <w:tcW w:w="943" w:type="dxa"/>
            <w:tcBorders>
              <w:top w:val="single" w:sz="4" w:space="0" w:color="auto"/>
              <w:left w:val="single" w:sz="4" w:space="0" w:color="auto"/>
              <w:bottom w:val="single" w:sz="4" w:space="0" w:color="auto"/>
              <w:right w:val="single" w:sz="4" w:space="0" w:color="auto"/>
            </w:tcBorders>
          </w:tcPr>
          <w:p w14:paraId="39241BEB" w14:textId="77777777" w:rsidR="00676372" w:rsidRDefault="00676372">
            <w:pPr>
              <w:pStyle w:val="TAC"/>
            </w:pPr>
          </w:p>
        </w:tc>
      </w:tr>
      <w:tr w:rsidR="00676372" w14:paraId="29E8E9A3" w14:textId="77777777" w:rsidTr="003E5459">
        <w:trPr>
          <w:cantSplit/>
          <w:jc w:val="center"/>
          <w:ins w:id="29" w:author="MediaTek" w:date="2024-02-23T16:46:00Z"/>
        </w:trPr>
        <w:tc>
          <w:tcPr>
            <w:tcW w:w="10050" w:type="dxa"/>
            <w:gridSpan w:val="7"/>
            <w:tcBorders>
              <w:top w:val="single" w:sz="6" w:space="0" w:color="auto"/>
              <w:left w:val="single" w:sz="6" w:space="0" w:color="auto"/>
              <w:bottom w:val="single" w:sz="6" w:space="0" w:color="auto"/>
              <w:right w:val="single" w:sz="4" w:space="0" w:color="auto"/>
            </w:tcBorders>
          </w:tcPr>
          <w:p w14:paraId="0EB0A64F" w14:textId="4DCCB7C3" w:rsidR="00676372" w:rsidRPr="005E6FFC" w:rsidRDefault="00676372">
            <w:pPr>
              <w:pStyle w:val="TAC"/>
              <w:jc w:val="left"/>
              <w:rPr>
                <w:ins w:id="30" w:author="MediaTek" w:date="2024-02-23T16:46:00Z"/>
              </w:rPr>
              <w:pPrChange w:id="31" w:author="MediaTek" w:date="2024-02-23T16:46:00Z">
                <w:pPr>
                  <w:pStyle w:val="TAC"/>
                </w:pPr>
              </w:pPrChange>
            </w:pPr>
            <w:ins w:id="32" w:author="MediaTek" w:date="2024-02-23T16:46:00Z">
              <w:r w:rsidRPr="005E6FFC">
                <w:t>NOTE 1: As an exception to NG.114 support of MTSI Video Call is optional.</w:t>
              </w:r>
            </w:ins>
          </w:p>
        </w:tc>
      </w:tr>
    </w:tbl>
    <w:p w14:paraId="45C1472A" w14:textId="77777777" w:rsidR="00676372" w:rsidRDefault="00676372" w:rsidP="00676372">
      <w:pPr>
        <w:rPr>
          <w:lang w:eastAsia="en-GB"/>
        </w:rPr>
      </w:pPr>
    </w:p>
    <w:p w14:paraId="42F77A03" w14:textId="641C8291" w:rsidR="00676372" w:rsidRDefault="005E6FF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6763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F5DF" w14:textId="77777777" w:rsidR="004A475C" w:rsidRDefault="004A475C">
      <w:r>
        <w:separator/>
      </w:r>
    </w:p>
  </w:endnote>
  <w:endnote w:type="continuationSeparator" w:id="0">
    <w:p w14:paraId="3B20A38A" w14:textId="77777777" w:rsidR="004A475C" w:rsidRDefault="004A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6DF2" w14:textId="77777777" w:rsidR="004A475C" w:rsidRDefault="004A475C">
      <w:r>
        <w:separator/>
      </w:r>
    </w:p>
  </w:footnote>
  <w:footnote w:type="continuationSeparator" w:id="0">
    <w:p w14:paraId="5B670871" w14:textId="77777777" w:rsidR="004A475C" w:rsidRDefault="004A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D08C2"/>
    <w:multiLevelType w:val="hybridMultilevel"/>
    <w:tmpl w:val="BCD6DFAE"/>
    <w:lvl w:ilvl="0" w:tplc="D1960AF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10B40AF"/>
    <w:multiLevelType w:val="hybridMultilevel"/>
    <w:tmpl w:val="D9484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487F01"/>
    <w:multiLevelType w:val="hybridMultilevel"/>
    <w:tmpl w:val="5C84AD6A"/>
    <w:lvl w:ilvl="0" w:tplc="B99410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7DF168A"/>
    <w:multiLevelType w:val="hybridMultilevel"/>
    <w:tmpl w:val="18E8D88E"/>
    <w:lvl w:ilvl="0" w:tplc="245C38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CE827C2"/>
    <w:multiLevelType w:val="hybridMultilevel"/>
    <w:tmpl w:val="D53AB0A8"/>
    <w:lvl w:ilvl="0" w:tplc="5ACE27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446674">
    <w:abstractNumId w:val="2"/>
  </w:num>
  <w:num w:numId="2" w16cid:durableId="135075037">
    <w:abstractNumId w:val="3"/>
  </w:num>
  <w:num w:numId="3" w16cid:durableId="1469084957">
    <w:abstractNumId w:val="4"/>
  </w:num>
  <w:num w:numId="4" w16cid:durableId="1313873513">
    <w:abstractNumId w:val="1"/>
  </w:num>
  <w:num w:numId="5" w16cid:durableId="72306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DA1"/>
    <w:rsid w:val="00145D43"/>
    <w:rsid w:val="00192C46"/>
    <w:rsid w:val="001A08B3"/>
    <w:rsid w:val="001A2CA0"/>
    <w:rsid w:val="001A7B60"/>
    <w:rsid w:val="001B52F0"/>
    <w:rsid w:val="001B7A65"/>
    <w:rsid w:val="001D619F"/>
    <w:rsid w:val="001E41F3"/>
    <w:rsid w:val="0026004D"/>
    <w:rsid w:val="002640DD"/>
    <w:rsid w:val="00275D12"/>
    <w:rsid w:val="00284FEB"/>
    <w:rsid w:val="002860C4"/>
    <w:rsid w:val="00296E65"/>
    <w:rsid w:val="002B3CDA"/>
    <w:rsid w:val="002B5741"/>
    <w:rsid w:val="002E472E"/>
    <w:rsid w:val="00305409"/>
    <w:rsid w:val="003609EF"/>
    <w:rsid w:val="0036231A"/>
    <w:rsid w:val="00374DD4"/>
    <w:rsid w:val="003E1A36"/>
    <w:rsid w:val="00410371"/>
    <w:rsid w:val="004242F1"/>
    <w:rsid w:val="00461EA0"/>
    <w:rsid w:val="004A475C"/>
    <w:rsid w:val="004B75B7"/>
    <w:rsid w:val="0051580D"/>
    <w:rsid w:val="00547111"/>
    <w:rsid w:val="00592D74"/>
    <w:rsid w:val="005D39B9"/>
    <w:rsid w:val="005E2C44"/>
    <w:rsid w:val="005E6FFC"/>
    <w:rsid w:val="00621188"/>
    <w:rsid w:val="006257ED"/>
    <w:rsid w:val="006634BA"/>
    <w:rsid w:val="00665C47"/>
    <w:rsid w:val="00676372"/>
    <w:rsid w:val="00695808"/>
    <w:rsid w:val="006B46FB"/>
    <w:rsid w:val="006E21FB"/>
    <w:rsid w:val="00703C06"/>
    <w:rsid w:val="007176FF"/>
    <w:rsid w:val="00792342"/>
    <w:rsid w:val="007977A8"/>
    <w:rsid w:val="007B512A"/>
    <w:rsid w:val="007C2097"/>
    <w:rsid w:val="007D6A07"/>
    <w:rsid w:val="007F7259"/>
    <w:rsid w:val="008040A8"/>
    <w:rsid w:val="008279FA"/>
    <w:rsid w:val="008626E7"/>
    <w:rsid w:val="00870EE7"/>
    <w:rsid w:val="008863B9"/>
    <w:rsid w:val="008A45A6"/>
    <w:rsid w:val="008C3369"/>
    <w:rsid w:val="008F3789"/>
    <w:rsid w:val="008F686C"/>
    <w:rsid w:val="009148DE"/>
    <w:rsid w:val="00915208"/>
    <w:rsid w:val="00941E30"/>
    <w:rsid w:val="0095530E"/>
    <w:rsid w:val="009777D9"/>
    <w:rsid w:val="00991B88"/>
    <w:rsid w:val="009A5753"/>
    <w:rsid w:val="009A579D"/>
    <w:rsid w:val="009E3297"/>
    <w:rsid w:val="009F734F"/>
    <w:rsid w:val="00A246B6"/>
    <w:rsid w:val="00A26E3E"/>
    <w:rsid w:val="00A47E70"/>
    <w:rsid w:val="00A50CF0"/>
    <w:rsid w:val="00A76371"/>
    <w:rsid w:val="00A7671C"/>
    <w:rsid w:val="00AA2CBC"/>
    <w:rsid w:val="00AC5820"/>
    <w:rsid w:val="00AD1CD8"/>
    <w:rsid w:val="00AD75AE"/>
    <w:rsid w:val="00B258BB"/>
    <w:rsid w:val="00B67B97"/>
    <w:rsid w:val="00B968C8"/>
    <w:rsid w:val="00BA357C"/>
    <w:rsid w:val="00BA3EC5"/>
    <w:rsid w:val="00BA51D9"/>
    <w:rsid w:val="00BB5DFC"/>
    <w:rsid w:val="00BD279D"/>
    <w:rsid w:val="00BD6BB8"/>
    <w:rsid w:val="00C66BA2"/>
    <w:rsid w:val="00C95985"/>
    <w:rsid w:val="00CA0A87"/>
    <w:rsid w:val="00CC5026"/>
    <w:rsid w:val="00CC68D0"/>
    <w:rsid w:val="00D03F9A"/>
    <w:rsid w:val="00D06D51"/>
    <w:rsid w:val="00D24991"/>
    <w:rsid w:val="00D50255"/>
    <w:rsid w:val="00D66520"/>
    <w:rsid w:val="00DE34CF"/>
    <w:rsid w:val="00E13F3D"/>
    <w:rsid w:val="00E34898"/>
    <w:rsid w:val="00E40DA0"/>
    <w:rsid w:val="00EB09B7"/>
    <w:rsid w:val="00EE5D0A"/>
    <w:rsid w:val="00EE7D7C"/>
    <w:rsid w:val="00F04C64"/>
    <w:rsid w:val="00F25D98"/>
    <w:rsid w:val="00F300FB"/>
    <w:rsid w:val="00F37691"/>
    <w:rsid w:val="00F40711"/>
    <w:rsid w:val="00FB6386"/>
    <w:rsid w:val="00FC2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40DA0"/>
    <w:rPr>
      <w:rFonts w:ascii="Arial" w:hAnsi="Arial"/>
      <w:sz w:val="18"/>
      <w:lang w:val="en-GB" w:eastAsia="en-US"/>
    </w:rPr>
  </w:style>
  <w:style w:type="character" w:customStyle="1" w:styleId="TAHCar">
    <w:name w:val="TAH Car"/>
    <w:link w:val="TAH"/>
    <w:qFormat/>
    <w:locked/>
    <w:rsid w:val="00E40DA0"/>
    <w:rPr>
      <w:rFonts w:ascii="Arial" w:hAnsi="Arial"/>
      <w:b/>
      <w:sz w:val="18"/>
      <w:lang w:val="en-GB" w:eastAsia="en-US"/>
    </w:rPr>
  </w:style>
  <w:style w:type="character" w:customStyle="1" w:styleId="THChar">
    <w:name w:val="TH Char"/>
    <w:link w:val="TH"/>
    <w:qFormat/>
    <w:locked/>
    <w:rsid w:val="00E40DA0"/>
    <w:rPr>
      <w:rFonts w:ascii="Arial" w:hAnsi="Arial"/>
      <w:b/>
      <w:lang w:val="en-GB" w:eastAsia="en-US"/>
    </w:rPr>
  </w:style>
  <w:style w:type="paragraph" w:styleId="af1">
    <w:name w:val="Revision"/>
    <w:hidden/>
    <w:uiPriority w:val="99"/>
    <w:semiHidden/>
    <w:rsid w:val="00E40DA0"/>
    <w:rPr>
      <w:rFonts w:ascii="Times New Roman" w:hAnsi="Times New Roman"/>
      <w:lang w:val="en-GB" w:eastAsia="en-US"/>
    </w:rPr>
  </w:style>
  <w:style w:type="character" w:customStyle="1" w:styleId="TACCar">
    <w:name w:val="TAC Car"/>
    <w:link w:val="TAC"/>
    <w:qFormat/>
    <w:locked/>
    <w:rsid w:val="00E40DA0"/>
    <w:rPr>
      <w:rFonts w:ascii="Arial" w:hAnsi="Arial"/>
      <w:sz w:val="18"/>
      <w:lang w:val="en-GB" w:eastAsia="en-US"/>
    </w:rPr>
  </w:style>
  <w:style w:type="character" w:customStyle="1" w:styleId="B1Char">
    <w:name w:val="B1 Char"/>
    <w:link w:val="B1"/>
    <w:locked/>
    <w:rsid w:val="00E40DA0"/>
    <w:rPr>
      <w:rFonts w:ascii="Times New Roman" w:hAnsi="Times New Roman"/>
      <w:lang w:val="en-GB" w:eastAsia="en-US"/>
    </w:rPr>
  </w:style>
  <w:style w:type="character" w:customStyle="1" w:styleId="TANChar">
    <w:name w:val="TAN Char"/>
    <w:link w:val="TAN"/>
    <w:qFormat/>
    <w:locked/>
    <w:rsid w:val="00E4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445">
      <w:bodyDiv w:val="1"/>
      <w:marLeft w:val="0"/>
      <w:marRight w:val="0"/>
      <w:marTop w:val="0"/>
      <w:marBottom w:val="0"/>
      <w:divBdr>
        <w:top w:val="none" w:sz="0" w:space="0" w:color="auto"/>
        <w:left w:val="none" w:sz="0" w:space="0" w:color="auto"/>
        <w:bottom w:val="none" w:sz="0" w:space="0" w:color="auto"/>
        <w:right w:val="none" w:sz="0" w:space="0" w:color="auto"/>
      </w:divBdr>
    </w:div>
    <w:div w:id="220991660">
      <w:bodyDiv w:val="1"/>
      <w:marLeft w:val="0"/>
      <w:marRight w:val="0"/>
      <w:marTop w:val="0"/>
      <w:marBottom w:val="0"/>
      <w:divBdr>
        <w:top w:val="none" w:sz="0" w:space="0" w:color="auto"/>
        <w:left w:val="none" w:sz="0" w:space="0" w:color="auto"/>
        <w:bottom w:val="none" w:sz="0" w:space="0" w:color="auto"/>
        <w:right w:val="none" w:sz="0" w:space="0" w:color="auto"/>
      </w:divBdr>
    </w:div>
    <w:div w:id="709187003">
      <w:bodyDiv w:val="1"/>
      <w:marLeft w:val="0"/>
      <w:marRight w:val="0"/>
      <w:marTop w:val="0"/>
      <w:marBottom w:val="0"/>
      <w:divBdr>
        <w:top w:val="none" w:sz="0" w:space="0" w:color="auto"/>
        <w:left w:val="none" w:sz="0" w:space="0" w:color="auto"/>
        <w:bottom w:val="none" w:sz="0" w:space="0" w:color="auto"/>
        <w:right w:val="none" w:sz="0" w:space="0" w:color="auto"/>
      </w:divBdr>
    </w:div>
    <w:div w:id="839151541">
      <w:bodyDiv w:val="1"/>
      <w:marLeft w:val="0"/>
      <w:marRight w:val="0"/>
      <w:marTop w:val="0"/>
      <w:marBottom w:val="0"/>
      <w:divBdr>
        <w:top w:val="none" w:sz="0" w:space="0" w:color="auto"/>
        <w:left w:val="none" w:sz="0" w:space="0" w:color="auto"/>
        <w:bottom w:val="none" w:sz="0" w:space="0" w:color="auto"/>
        <w:right w:val="none" w:sz="0" w:space="0" w:color="auto"/>
      </w:divBdr>
    </w:div>
    <w:div w:id="859509336">
      <w:bodyDiv w:val="1"/>
      <w:marLeft w:val="0"/>
      <w:marRight w:val="0"/>
      <w:marTop w:val="0"/>
      <w:marBottom w:val="0"/>
      <w:divBdr>
        <w:top w:val="none" w:sz="0" w:space="0" w:color="auto"/>
        <w:left w:val="none" w:sz="0" w:space="0" w:color="auto"/>
        <w:bottom w:val="none" w:sz="0" w:space="0" w:color="auto"/>
        <w:right w:val="none" w:sz="0" w:space="0" w:color="auto"/>
      </w:divBdr>
    </w:div>
    <w:div w:id="1100756148">
      <w:bodyDiv w:val="1"/>
      <w:marLeft w:val="0"/>
      <w:marRight w:val="0"/>
      <w:marTop w:val="0"/>
      <w:marBottom w:val="0"/>
      <w:divBdr>
        <w:top w:val="none" w:sz="0" w:space="0" w:color="auto"/>
        <w:left w:val="none" w:sz="0" w:space="0" w:color="auto"/>
        <w:bottom w:val="none" w:sz="0" w:space="0" w:color="auto"/>
        <w:right w:val="none" w:sz="0" w:space="0" w:color="auto"/>
      </w:divBdr>
    </w:div>
    <w:div w:id="1212350846">
      <w:bodyDiv w:val="1"/>
      <w:marLeft w:val="0"/>
      <w:marRight w:val="0"/>
      <w:marTop w:val="0"/>
      <w:marBottom w:val="0"/>
      <w:divBdr>
        <w:top w:val="none" w:sz="0" w:space="0" w:color="auto"/>
        <w:left w:val="none" w:sz="0" w:space="0" w:color="auto"/>
        <w:bottom w:val="none" w:sz="0" w:space="0" w:color="auto"/>
        <w:right w:val="none" w:sz="0" w:space="0" w:color="auto"/>
      </w:divBdr>
    </w:div>
    <w:div w:id="1331835431">
      <w:bodyDiv w:val="1"/>
      <w:marLeft w:val="0"/>
      <w:marRight w:val="0"/>
      <w:marTop w:val="0"/>
      <w:marBottom w:val="0"/>
      <w:divBdr>
        <w:top w:val="none" w:sz="0" w:space="0" w:color="auto"/>
        <w:left w:val="none" w:sz="0" w:space="0" w:color="auto"/>
        <w:bottom w:val="none" w:sz="0" w:space="0" w:color="auto"/>
        <w:right w:val="none" w:sz="0" w:space="0" w:color="auto"/>
      </w:divBdr>
    </w:div>
    <w:div w:id="17286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1900-01-01T00:00:00Z</cp:lastPrinted>
  <dcterms:created xsi:type="dcterms:W3CDTF">2024-02-29T17:13:00Z</dcterms:created>
  <dcterms:modified xsi:type="dcterms:W3CDTF">2024-02-29T17:13:00Z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R5-241411</vt:lpwstr>
  </property>
  <property fmtid="{D5CDD505-2E9C-101B-9397-08002B2CF9AE}" pid="10" name="Spec#">
    <vt:lpwstr>34.229-2</vt:lpwstr>
  </property>
  <property fmtid="{D5CDD505-2E9C-101B-9397-08002B2CF9AE}" pid="11" name="Cr#">
    <vt:lpwstr>0337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Updating applicability for RedCap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2024-02-19T18:17:14Z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e82c7294-082c-40d5-95b6-5106630b4b3f</vt:lpwstr>
  </property>
  <property fmtid="{D5CDD505-2E9C-101B-9397-08002B2CF9AE}" pid="27" name="MSIP_Label_83bcef13-7cac-433f-ba1d-47a323951816_ContentBits">
    <vt:lpwstr>0</vt:lpwstr>
  </property>
</Properties>
</file>