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BD1486" w:rsidR="001E41F3" w:rsidRPr="001634F0" w:rsidRDefault="001E41F3">
      <w:pPr>
        <w:pStyle w:val="CRCoverPage"/>
        <w:tabs>
          <w:tab w:val="right" w:pos="9639"/>
        </w:tabs>
        <w:spacing w:after="0"/>
        <w:rPr>
          <w:b/>
          <w:i/>
          <w:noProof/>
          <w:sz w:val="28"/>
        </w:rPr>
      </w:pPr>
      <w:r w:rsidRPr="001634F0">
        <w:rPr>
          <w:b/>
          <w:noProof/>
          <w:sz w:val="24"/>
        </w:rPr>
        <w:t>3GPP TSG-</w:t>
      </w:r>
      <w:fldSimple w:instr=" DOCPROPERTY  TSG/WGRef  \* MERGEFORMAT ">
        <w:r w:rsidR="003609EF" w:rsidRPr="001634F0">
          <w:rPr>
            <w:b/>
            <w:noProof/>
            <w:sz w:val="24"/>
          </w:rPr>
          <w:t>RAN5</w:t>
        </w:r>
      </w:fldSimple>
      <w:r w:rsidR="00C66BA2" w:rsidRPr="001634F0">
        <w:rPr>
          <w:b/>
          <w:noProof/>
          <w:sz w:val="24"/>
        </w:rPr>
        <w:t xml:space="preserve"> </w:t>
      </w:r>
      <w:r w:rsidRPr="001634F0">
        <w:rPr>
          <w:b/>
          <w:noProof/>
          <w:sz w:val="24"/>
        </w:rPr>
        <w:t>Meeting #</w:t>
      </w:r>
      <w:fldSimple w:instr=" DOCPROPERTY  MtgSeq  \* MERGEFORMAT ">
        <w:r w:rsidR="00EB09B7" w:rsidRPr="001634F0">
          <w:rPr>
            <w:b/>
            <w:noProof/>
            <w:sz w:val="24"/>
          </w:rPr>
          <w:t>10</w:t>
        </w:r>
        <w:r w:rsidR="00E12B3C" w:rsidRPr="001634F0">
          <w:rPr>
            <w:b/>
            <w:noProof/>
            <w:sz w:val="24"/>
          </w:rPr>
          <w:t>2</w:t>
        </w:r>
      </w:fldSimple>
      <w:fldSimple w:instr=" DOCPROPERTY  MtgTitle  \* MERGEFORMAT "/>
      <w:r w:rsidRPr="001634F0">
        <w:rPr>
          <w:b/>
          <w:i/>
          <w:noProof/>
          <w:sz w:val="28"/>
        </w:rPr>
        <w:tab/>
      </w:r>
      <w:fldSimple w:instr=" DOCPROPERTY  Tdoc#  \* MERGEFORMAT ">
        <w:r w:rsidR="00694F78" w:rsidRPr="001634F0">
          <w:rPr>
            <w:b/>
            <w:i/>
            <w:noProof/>
            <w:sz w:val="28"/>
          </w:rPr>
          <w:t>R5-</w:t>
        </w:r>
        <w:r w:rsidR="003F180E" w:rsidRPr="001634F0">
          <w:rPr>
            <w:b/>
            <w:i/>
            <w:noProof/>
            <w:sz w:val="28"/>
          </w:rPr>
          <w:t>241568</w:t>
        </w:r>
      </w:fldSimple>
    </w:p>
    <w:p w14:paraId="76E8389A" w14:textId="77777777" w:rsidR="00307312" w:rsidRPr="001634F0" w:rsidRDefault="00000000" w:rsidP="00307312">
      <w:pPr>
        <w:pStyle w:val="CRCoverPage"/>
        <w:outlineLvl w:val="0"/>
        <w:rPr>
          <w:b/>
          <w:noProof/>
          <w:sz w:val="24"/>
        </w:rPr>
      </w:pPr>
      <w:fldSimple w:instr=" DOCPROPERTY  Location  \* MERGEFORMAT ">
        <w:r w:rsidR="00307312" w:rsidRPr="001634F0">
          <w:rPr>
            <w:b/>
            <w:noProof/>
            <w:sz w:val="24"/>
          </w:rPr>
          <w:t>Athens</w:t>
        </w:r>
      </w:fldSimple>
      <w:r w:rsidR="00307312" w:rsidRPr="001634F0">
        <w:rPr>
          <w:b/>
          <w:noProof/>
          <w:sz w:val="24"/>
        </w:rPr>
        <w:t xml:space="preserve">, </w:t>
      </w:r>
      <w:fldSimple w:instr=" DOCPROPERTY  Country  \* MERGEFORMAT ">
        <w:r w:rsidR="00307312" w:rsidRPr="001634F0">
          <w:rPr>
            <w:b/>
            <w:noProof/>
            <w:sz w:val="24"/>
          </w:rPr>
          <w:t>Greece</w:t>
        </w:r>
      </w:fldSimple>
      <w:r w:rsidR="00307312" w:rsidRPr="001634F0">
        <w:rPr>
          <w:b/>
          <w:noProof/>
          <w:sz w:val="24"/>
        </w:rPr>
        <w:t xml:space="preserve">, </w:t>
      </w:r>
      <w:fldSimple w:instr=" DOCPROPERTY  StartDate  \* MERGEFORMAT ">
        <w:r w:rsidR="00307312" w:rsidRPr="001634F0">
          <w:rPr>
            <w:b/>
            <w:noProof/>
            <w:sz w:val="24"/>
          </w:rPr>
          <w:t>26th Feb 2024</w:t>
        </w:r>
      </w:fldSimple>
      <w:r w:rsidR="00307312" w:rsidRPr="001634F0">
        <w:rPr>
          <w:b/>
          <w:noProof/>
          <w:sz w:val="24"/>
        </w:rPr>
        <w:t xml:space="preserve"> - </w:t>
      </w:r>
      <w:fldSimple w:instr=" DOCPROPERTY  EndDate  \* MERGEFORMAT ">
        <w:r w:rsidR="00307312" w:rsidRPr="001634F0">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634F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1634F0" w:rsidRDefault="00305409" w:rsidP="00E34898">
            <w:pPr>
              <w:pStyle w:val="CRCoverPage"/>
              <w:spacing w:after="0"/>
              <w:jc w:val="right"/>
              <w:rPr>
                <w:i/>
                <w:noProof/>
              </w:rPr>
            </w:pPr>
            <w:r w:rsidRPr="001634F0">
              <w:rPr>
                <w:i/>
                <w:noProof/>
                <w:sz w:val="14"/>
              </w:rPr>
              <w:t>CR-Form-v</w:t>
            </w:r>
            <w:r w:rsidR="008863B9" w:rsidRPr="001634F0">
              <w:rPr>
                <w:i/>
                <w:noProof/>
                <w:sz w:val="14"/>
              </w:rPr>
              <w:t>12.</w:t>
            </w:r>
            <w:r w:rsidR="001A2CA0" w:rsidRPr="001634F0">
              <w:rPr>
                <w:i/>
                <w:noProof/>
                <w:sz w:val="14"/>
              </w:rPr>
              <w:t>2</w:t>
            </w:r>
          </w:p>
        </w:tc>
      </w:tr>
      <w:tr w:rsidR="001E41F3" w:rsidRPr="001634F0" w14:paraId="3FBB62B8" w14:textId="77777777" w:rsidTr="00547111">
        <w:tc>
          <w:tcPr>
            <w:tcW w:w="9641" w:type="dxa"/>
            <w:gridSpan w:val="9"/>
            <w:tcBorders>
              <w:left w:val="single" w:sz="4" w:space="0" w:color="auto"/>
              <w:right w:val="single" w:sz="4" w:space="0" w:color="auto"/>
            </w:tcBorders>
          </w:tcPr>
          <w:p w14:paraId="79AB67D6" w14:textId="77777777" w:rsidR="001E41F3" w:rsidRPr="001634F0" w:rsidRDefault="001E41F3">
            <w:pPr>
              <w:pStyle w:val="CRCoverPage"/>
              <w:spacing w:after="0"/>
              <w:jc w:val="center"/>
              <w:rPr>
                <w:noProof/>
              </w:rPr>
            </w:pPr>
            <w:r w:rsidRPr="001634F0">
              <w:rPr>
                <w:b/>
                <w:noProof/>
                <w:sz w:val="32"/>
              </w:rPr>
              <w:t>CHANGE REQUEST</w:t>
            </w:r>
          </w:p>
        </w:tc>
      </w:tr>
      <w:tr w:rsidR="001E41F3" w:rsidRPr="001634F0" w14:paraId="79946B04" w14:textId="77777777" w:rsidTr="00547111">
        <w:tc>
          <w:tcPr>
            <w:tcW w:w="9641" w:type="dxa"/>
            <w:gridSpan w:val="9"/>
            <w:tcBorders>
              <w:left w:val="single" w:sz="4" w:space="0" w:color="auto"/>
              <w:right w:val="single" w:sz="4" w:space="0" w:color="auto"/>
            </w:tcBorders>
          </w:tcPr>
          <w:p w14:paraId="12C70EEE" w14:textId="77777777" w:rsidR="001E41F3" w:rsidRPr="001634F0" w:rsidRDefault="001E41F3">
            <w:pPr>
              <w:pStyle w:val="CRCoverPage"/>
              <w:spacing w:after="0"/>
              <w:rPr>
                <w:noProof/>
                <w:sz w:val="8"/>
                <w:szCs w:val="8"/>
              </w:rPr>
            </w:pPr>
          </w:p>
        </w:tc>
      </w:tr>
      <w:tr w:rsidR="001E41F3" w:rsidRPr="001634F0" w14:paraId="3999489E" w14:textId="77777777" w:rsidTr="00547111">
        <w:tc>
          <w:tcPr>
            <w:tcW w:w="142" w:type="dxa"/>
            <w:tcBorders>
              <w:left w:val="single" w:sz="4" w:space="0" w:color="auto"/>
            </w:tcBorders>
          </w:tcPr>
          <w:p w14:paraId="4DDA7F40" w14:textId="77777777" w:rsidR="001E41F3" w:rsidRPr="001634F0" w:rsidRDefault="001E41F3">
            <w:pPr>
              <w:pStyle w:val="CRCoverPage"/>
              <w:spacing w:after="0"/>
              <w:jc w:val="right"/>
              <w:rPr>
                <w:noProof/>
              </w:rPr>
            </w:pPr>
          </w:p>
        </w:tc>
        <w:tc>
          <w:tcPr>
            <w:tcW w:w="1559" w:type="dxa"/>
            <w:shd w:val="pct30" w:color="FFFF00" w:fill="auto"/>
          </w:tcPr>
          <w:p w14:paraId="52508B66" w14:textId="520D1A5B" w:rsidR="001E41F3" w:rsidRPr="001634F0" w:rsidRDefault="00000000" w:rsidP="00E13F3D">
            <w:pPr>
              <w:pStyle w:val="CRCoverPage"/>
              <w:spacing w:after="0"/>
              <w:jc w:val="right"/>
              <w:rPr>
                <w:b/>
                <w:noProof/>
                <w:sz w:val="28"/>
              </w:rPr>
            </w:pPr>
            <w:fldSimple w:instr=" DOCPROPERTY  Spec#  \* MERGEFORMAT ">
              <w:r w:rsidR="00E13F3D" w:rsidRPr="001634F0">
                <w:rPr>
                  <w:b/>
                  <w:noProof/>
                  <w:sz w:val="28"/>
                </w:rPr>
                <w:t>38.5</w:t>
              </w:r>
              <w:r w:rsidR="005C69D2" w:rsidRPr="001634F0">
                <w:rPr>
                  <w:b/>
                  <w:noProof/>
                  <w:sz w:val="28"/>
                </w:rPr>
                <w:t>23-1</w:t>
              </w:r>
            </w:fldSimple>
          </w:p>
        </w:tc>
        <w:tc>
          <w:tcPr>
            <w:tcW w:w="709" w:type="dxa"/>
          </w:tcPr>
          <w:p w14:paraId="77009707" w14:textId="77777777" w:rsidR="001E41F3" w:rsidRPr="001634F0" w:rsidRDefault="001E41F3">
            <w:pPr>
              <w:pStyle w:val="CRCoverPage"/>
              <w:spacing w:after="0"/>
              <w:jc w:val="center"/>
              <w:rPr>
                <w:noProof/>
              </w:rPr>
            </w:pPr>
            <w:r w:rsidRPr="001634F0">
              <w:rPr>
                <w:b/>
                <w:noProof/>
                <w:sz w:val="28"/>
              </w:rPr>
              <w:t>CR</w:t>
            </w:r>
          </w:p>
        </w:tc>
        <w:tc>
          <w:tcPr>
            <w:tcW w:w="1276" w:type="dxa"/>
            <w:shd w:val="pct30" w:color="FFFF00" w:fill="auto"/>
          </w:tcPr>
          <w:p w14:paraId="6CAED29D" w14:textId="2F157D87" w:rsidR="001E41F3" w:rsidRPr="001634F0" w:rsidRDefault="00000000" w:rsidP="00547111">
            <w:pPr>
              <w:pStyle w:val="CRCoverPage"/>
              <w:spacing w:after="0"/>
              <w:rPr>
                <w:noProof/>
              </w:rPr>
            </w:pPr>
            <w:fldSimple w:instr=" DOCPROPERTY  Cr#  \* MERGEFORMAT ">
              <w:r w:rsidR="0071756C" w:rsidRPr="001634F0">
                <w:rPr>
                  <w:b/>
                  <w:noProof/>
                  <w:sz w:val="28"/>
                </w:rPr>
                <w:t>4268</w:t>
              </w:r>
            </w:fldSimple>
          </w:p>
        </w:tc>
        <w:tc>
          <w:tcPr>
            <w:tcW w:w="709" w:type="dxa"/>
          </w:tcPr>
          <w:p w14:paraId="09D2C09B" w14:textId="77777777" w:rsidR="001E41F3" w:rsidRPr="001634F0" w:rsidRDefault="001E41F3" w:rsidP="0051580D">
            <w:pPr>
              <w:pStyle w:val="CRCoverPage"/>
              <w:tabs>
                <w:tab w:val="right" w:pos="625"/>
              </w:tabs>
              <w:spacing w:after="0"/>
              <w:jc w:val="center"/>
              <w:rPr>
                <w:noProof/>
              </w:rPr>
            </w:pPr>
            <w:r w:rsidRPr="001634F0">
              <w:rPr>
                <w:b/>
                <w:bCs/>
                <w:noProof/>
                <w:sz w:val="28"/>
              </w:rPr>
              <w:t>rev</w:t>
            </w:r>
          </w:p>
        </w:tc>
        <w:tc>
          <w:tcPr>
            <w:tcW w:w="992" w:type="dxa"/>
            <w:shd w:val="pct30" w:color="FFFF00" w:fill="auto"/>
          </w:tcPr>
          <w:p w14:paraId="7533BF9D" w14:textId="4ECC9B88" w:rsidR="001E41F3" w:rsidRPr="001634F0" w:rsidRDefault="00745E9C" w:rsidP="00E13F3D">
            <w:pPr>
              <w:pStyle w:val="CRCoverPage"/>
              <w:spacing w:after="0"/>
              <w:jc w:val="center"/>
              <w:rPr>
                <w:b/>
                <w:noProof/>
              </w:rPr>
            </w:pPr>
            <w:r>
              <w:rPr>
                <w:b/>
                <w:noProof/>
                <w:sz w:val="28"/>
              </w:rPr>
              <w:t>1</w:t>
            </w:r>
          </w:p>
        </w:tc>
        <w:tc>
          <w:tcPr>
            <w:tcW w:w="2410" w:type="dxa"/>
          </w:tcPr>
          <w:p w14:paraId="5D4AEAE9" w14:textId="77777777" w:rsidR="001E41F3" w:rsidRPr="001634F0" w:rsidRDefault="001E41F3" w:rsidP="0051580D">
            <w:pPr>
              <w:pStyle w:val="CRCoverPage"/>
              <w:tabs>
                <w:tab w:val="right" w:pos="1825"/>
              </w:tabs>
              <w:spacing w:after="0"/>
              <w:jc w:val="center"/>
              <w:rPr>
                <w:noProof/>
              </w:rPr>
            </w:pPr>
            <w:r w:rsidRPr="001634F0">
              <w:rPr>
                <w:b/>
                <w:noProof/>
                <w:sz w:val="28"/>
                <w:szCs w:val="28"/>
              </w:rPr>
              <w:t>Current version:</w:t>
            </w:r>
          </w:p>
        </w:tc>
        <w:tc>
          <w:tcPr>
            <w:tcW w:w="1701" w:type="dxa"/>
            <w:shd w:val="pct30" w:color="FFFF00" w:fill="auto"/>
          </w:tcPr>
          <w:p w14:paraId="1E22D6AC" w14:textId="71E8A00B" w:rsidR="001E41F3" w:rsidRPr="001634F0" w:rsidRDefault="00000000">
            <w:pPr>
              <w:pStyle w:val="CRCoverPage"/>
              <w:spacing w:after="0"/>
              <w:jc w:val="center"/>
              <w:rPr>
                <w:noProof/>
                <w:sz w:val="28"/>
              </w:rPr>
            </w:pPr>
            <w:fldSimple w:instr=" DOCPROPERTY  Version  \* MERGEFORMAT ">
              <w:r w:rsidR="00E13F3D" w:rsidRPr="001634F0">
                <w:rPr>
                  <w:b/>
                  <w:noProof/>
                  <w:sz w:val="28"/>
                </w:rPr>
                <w:t>17.</w:t>
              </w:r>
              <w:r w:rsidR="00E73F6B" w:rsidRPr="001634F0">
                <w:rPr>
                  <w:b/>
                  <w:noProof/>
                  <w:sz w:val="28"/>
                </w:rPr>
                <w:t>5</w:t>
              </w:r>
              <w:r w:rsidR="00E13F3D" w:rsidRPr="001634F0">
                <w:rPr>
                  <w:b/>
                  <w:noProof/>
                  <w:sz w:val="28"/>
                </w:rPr>
                <w:t>.</w:t>
              </w:r>
            </w:fldSimple>
            <w:r w:rsidR="00E73F6B" w:rsidRPr="001634F0">
              <w:rPr>
                <w:b/>
                <w:noProof/>
                <w:sz w:val="28"/>
              </w:rPr>
              <w:t>1</w:t>
            </w:r>
          </w:p>
        </w:tc>
        <w:tc>
          <w:tcPr>
            <w:tcW w:w="143" w:type="dxa"/>
            <w:tcBorders>
              <w:right w:val="single" w:sz="4" w:space="0" w:color="auto"/>
            </w:tcBorders>
          </w:tcPr>
          <w:p w14:paraId="399238C9" w14:textId="77777777" w:rsidR="001E41F3" w:rsidRPr="001634F0" w:rsidRDefault="001E41F3">
            <w:pPr>
              <w:pStyle w:val="CRCoverPage"/>
              <w:spacing w:after="0"/>
              <w:rPr>
                <w:noProof/>
              </w:rPr>
            </w:pPr>
          </w:p>
        </w:tc>
      </w:tr>
      <w:tr w:rsidR="001E41F3" w:rsidRPr="001634F0" w14:paraId="7DC9F5A2" w14:textId="77777777" w:rsidTr="00547111">
        <w:tc>
          <w:tcPr>
            <w:tcW w:w="9641" w:type="dxa"/>
            <w:gridSpan w:val="9"/>
            <w:tcBorders>
              <w:left w:val="single" w:sz="4" w:space="0" w:color="auto"/>
              <w:right w:val="single" w:sz="4" w:space="0" w:color="auto"/>
            </w:tcBorders>
          </w:tcPr>
          <w:p w14:paraId="4883A7D2" w14:textId="77777777" w:rsidR="001E41F3" w:rsidRPr="001634F0" w:rsidRDefault="001E41F3">
            <w:pPr>
              <w:pStyle w:val="CRCoverPage"/>
              <w:spacing w:after="0"/>
              <w:rPr>
                <w:noProof/>
              </w:rPr>
            </w:pPr>
          </w:p>
        </w:tc>
      </w:tr>
      <w:tr w:rsidR="001E41F3" w:rsidRPr="001634F0" w14:paraId="266B4BDF" w14:textId="77777777" w:rsidTr="00547111">
        <w:tc>
          <w:tcPr>
            <w:tcW w:w="9641" w:type="dxa"/>
            <w:gridSpan w:val="9"/>
            <w:tcBorders>
              <w:top w:val="single" w:sz="4" w:space="0" w:color="auto"/>
            </w:tcBorders>
          </w:tcPr>
          <w:p w14:paraId="47E13998" w14:textId="77777777" w:rsidR="001E41F3" w:rsidRPr="001634F0" w:rsidRDefault="001E41F3">
            <w:pPr>
              <w:pStyle w:val="CRCoverPage"/>
              <w:spacing w:after="0"/>
              <w:jc w:val="center"/>
              <w:rPr>
                <w:rFonts w:cs="Arial"/>
                <w:i/>
                <w:noProof/>
              </w:rPr>
            </w:pPr>
            <w:r w:rsidRPr="001634F0">
              <w:rPr>
                <w:rFonts w:cs="Arial"/>
                <w:i/>
                <w:noProof/>
              </w:rPr>
              <w:t xml:space="preserve">For </w:t>
            </w:r>
            <w:hyperlink r:id="rId12" w:anchor="_blank" w:history="1">
              <w:r w:rsidRPr="001634F0">
                <w:rPr>
                  <w:rStyle w:val="Hyperlink"/>
                  <w:rFonts w:cs="Arial"/>
                  <w:b/>
                  <w:i/>
                  <w:noProof/>
                  <w:color w:val="FF0000"/>
                </w:rPr>
                <w:t>HE</w:t>
              </w:r>
              <w:bookmarkStart w:id="0" w:name="_Hlt497126619"/>
              <w:r w:rsidRPr="001634F0">
                <w:rPr>
                  <w:rStyle w:val="Hyperlink"/>
                  <w:rFonts w:cs="Arial"/>
                  <w:b/>
                  <w:i/>
                  <w:noProof/>
                  <w:color w:val="FF0000"/>
                </w:rPr>
                <w:t>L</w:t>
              </w:r>
              <w:bookmarkEnd w:id="0"/>
              <w:r w:rsidRPr="001634F0">
                <w:rPr>
                  <w:rStyle w:val="Hyperlink"/>
                  <w:rFonts w:cs="Arial"/>
                  <w:b/>
                  <w:i/>
                  <w:noProof/>
                  <w:color w:val="FF0000"/>
                </w:rPr>
                <w:t>P</w:t>
              </w:r>
            </w:hyperlink>
            <w:r w:rsidRPr="001634F0">
              <w:rPr>
                <w:rFonts w:cs="Arial"/>
                <w:b/>
                <w:i/>
                <w:noProof/>
                <w:color w:val="FF0000"/>
              </w:rPr>
              <w:t xml:space="preserve"> </w:t>
            </w:r>
            <w:r w:rsidRPr="001634F0">
              <w:rPr>
                <w:rFonts w:cs="Arial"/>
                <w:i/>
                <w:noProof/>
              </w:rPr>
              <w:t>on using this form</w:t>
            </w:r>
            <w:r w:rsidR="0051580D" w:rsidRPr="001634F0">
              <w:rPr>
                <w:rFonts w:cs="Arial"/>
                <w:i/>
                <w:noProof/>
              </w:rPr>
              <w:t>: c</w:t>
            </w:r>
            <w:r w:rsidR="00F25D98" w:rsidRPr="001634F0">
              <w:rPr>
                <w:rFonts w:cs="Arial"/>
                <w:i/>
                <w:noProof/>
              </w:rPr>
              <w:t xml:space="preserve">omprehensive instructions can be found at </w:t>
            </w:r>
            <w:r w:rsidR="001B7A65" w:rsidRPr="001634F0">
              <w:rPr>
                <w:rFonts w:cs="Arial"/>
                <w:i/>
                <w:noProof/>
              </w:rPr>
              <w:br/>
            </w:r>
            <w:hyperlink r:id="rId13" w:history="1">
              <w:r w:rsidR="00DE34CF" w:rsidRPr="001634F0">
                <w:rPr>
                  <w:rStyle w:val="Hyperlink"/>
                  <w:rFonts w:cs="Arial"/>
                  <w:i/>
                  <w:noProof/>
                </w:rPr>
                <w:t>http://www.3gpp.org/Change-Requests</w:t>
              </w:r>
            </w:hyperlink>
            <w:r w:rsidR="00F25D98" w:rsidRPr="001634F0">
              <w:rPr>
                <w:rFonts w:cs="Arial"/>
                <w:i/>
                <w:noProof/>
              </w:rPr>
              <w:t>.</w:t>
            </w:r>
          </w:p>
        </w:tc>
      </w:tr>
      <w:tr w:rsidR="001E41F3" w:rsidRPr="001634F0" w14:paraId="296CF086" w14:textId="77777777" w:rsidTr="00547111">
        <w:tc>
          <w:tcPr>
            <w:tcW w:w="9641" w:type="dxa"/>
            <w:gridSpan w:val="9"/>
          </w:tcPr>
          <w:p w14:paraId="7D4A60B5" w14:textId="77777777" w:rsidR="001E41F3" w:rsidRPr="001634F0" w:rsidRDefault="001E41F3">
            <w:pPr>
              <w:pStyle w:val="CRCoverPage"/>
              <w:spacing w:after="0"/>
              <w:rPr>
                <w:noProof/>
                <w:sz w:val="8"/>
                <w:szCs w:val="8"/>
              </w:rPr>
            </w:pPr>
          </w:p>
        </w:tc>
      </w:tr>
    </w:tbl>
    <w:p w14:paraId="53540664" w14:textId="77777777" w:rsidR="001E41F3" w:rsidRPr="001634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634F0" w14:paraId="0EE45D52" w14:textId="77777777" w:rsidTr="00A7671C">
        <w:tc>
          <w:tcPr>
            <w:tcW w:w="2835" w:type="dxa"/>
          </w:tcPr>
          <w:p w14:paraId="59860FA1" w14:textId="77777777" w:rsidR="00F25D98" w:rsidRPr="001634F0" w:rsidRDefault="00F25D98" w:rsidP="001E41F3">
            <w:pPr>
              <w:pStyle w:val="CRCoverPage"/>
              <w:tabs>
                <w:tab w:val="right" w:pos="2751"/>
              </w:tabs>
              <w:spacing w:after="0"/>
              <w:rPr>
                <w:b/>
                <w:i/>
                <w:noProof/>
              </w:rPr>
            </w:pPr>
            <w:r w:rsidRPr="001634F0">
              <w:rPr>
                <w:b/>
                <w:i/>
                <w:noProof/>
              </w:rPr>
              <w:t>Proposed change</w:t>
            </w:r>
            <w:r w:rsidR="00A7671C" w:rsidRPr="001634F0">
              <w:rPr>
                <w:b/>
                <w:i/>
                <w:noProof/>
              </w:rPr>
              <w:t xml:space="preserve"> </w:t>
            </w:r>
            <w:r w:rsidRPr="001634F0">
              <w:rPr>
                <w:b/>
                <w:i/>
                <w:noProof/>
              </w:rPr>
              <w:t>affects:</w:t>
            </w:r>
          </w:p>
        </w:tc>
        <w:tc>
          <w:tcPr>
            <w:tcW w:w="1418" w:type="dxa"/>
          </w:tcPr>
          <w:p w14:paraId="07128383" w14:textId="77777777" w:rsidR="00F25D98" w:rsidRPr="001634F0" w:rsidRDefault="00F25D98" w:rsidP="001E41F3">
            <w:pPr>
              <w:pStyle w:val="CRCoverPage"/>
              <w:spacing w:after="0"/>
              <w:jc w:val="right"/>
              <w:rPr>
                <w:noProof/>
              </w:rPr>
            </w:pPr>
            <w:r w:rsidRPr="001634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634F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634F0" w:rsidRDefault="00F25D98" w:rsidP="001E41F3">
            <w:pPr>
              <w:pStyle w:val="CRCoverPage"/>
              <w:spacing w:after="0"/>
              <w:jc w:val="right"/>
              <w:rPr>
                <w:noProof/>
                <w:u w:val="single"/>
              </w:rPr>
            </w:pPr>
            <w:r w:rsidRPr="001634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634F0" w:rsidRDefault="00F25D98" w:rsidP="001E41F3">
            <w:pPr>
              <w:pStyle w:val="CRCoverPage"/>
              <w:spacing w:after="0"/>
              <w:jc w:val="center"/>
              <w:rPr>
                <w:b/>
                <w:caps/>
                <w:noProof/>
              </w:rPr>
            </w:pPr>
          </w:p>
        </w:tc>
        <w:tc>
          <w:tcPr>
            <w:tcW w:w="2126" w:type="dxa"/>
          </w:tcPr>
          <w:p w14:paraId="2ED8415F" w14:textId="77777777" w:rsidR="00F25D98" w:rsidRPr="001634F0" w:rsidRDefault="00F25D98" w:rsidP="001E41F3">
            <w:pPr>
              <w:pStyle w:val="CRCoverPage"/>
              <w:spacing w:after="0"/>
              <w:jc w:val="right"/>
              <w:rPr>
                <w:noProof/>
                <w:u w:val="single"/>
              </w:rPr>
            </w:pPr>
            <w:r w:rsidRPr="001634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634F0" w:rsidRDefault="00F25D98" w:rsidP="001E41F3">
            <w:pPr>
              <w:pStyle w:val="CRCoverPage"/>
              <w:spacing w:after="0"/>
              <w:jc w:val="center"/>
              <w:rPr>
                <w:b/>
                <w:caps/>
                <w:noProof/>
              </w:rPr>
            </w:pPr>
          </w:p>
        </w:tc>
        <w:tc>
          <w:tcPr>
            <w:tcW w:w="1418" w:type="dxa"/>
            <w:tcBorders>
              <w:left w:val="nil"/>
            </w:tcBorders>
          </w:tcPr>
          <w:p w14:paraId="6562735E" w14:textId="77777777" w:rsidR="00F25D98" w:rsidRPr="001634F0" w:rsidRDefault="00F25D98" w:rsidP="001E41F3">
            <w:pPr>
              <w:pStyle w:val="CRCoverPage"/>
              <w:spacing w:after="0"/>
              <w:jc w:val="right"/>
              <w:rPr>
                <w:noProof/>
              </w:rPr>
            </w:pPr>
            <w:r w:rsidRPr="001634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634F0" w:rsidRDefault="00F25D98" w:rsidP="001E41F3">
            <w:pPr>
              <w:pStyle w:val="CRCoverPage"/>
              <w:spacing w:after="0"/>
              <w:jc w:val="center"/>
              <w:rPr>
                <w:b/>
                <w:bCs/>
                <w:caps/>
                <w:noProof/>
              </w:rPr>
            </w:pPr>
          </w:p>
        </w:tc>
      </w:tr>
    </w:tbl>
    <w:p w14:paraId="69DCC391" w14:textId="77777777" w:rsidR="001E41F3" w:rsidRPr="001634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634F0" w14:paraId="31618834" w14:textId="77777777" w:rsidTr="00547111">
        <w:tc>
          <w:tcPr>
            <w:tcW w:w="9640" w:type="dxa"/>
            <w:gridSpan w:val="11"/>
          </w:tcPr>
          <w:p w14:paraId="55477508" w14:textId="77777777" w:rsidR="001E41F3" w:rsidRPr="001634F0" w:rsidRDefault="001E41F3">
            <w:pPr>
              <w:pStyle w:val="CRCoverPage"/>
              <w:spacing w:after="0"/>
              <w:rPr>
                <w:noProof/>
                <w:sz w:val="8"/>
                <w:szCs w:val="8"/>
              </w:rPr>
            </w:pPr>
          </w:p>
        </w:tc>
      </w:tr>
      <w:tr w:rsidR="001E41F3" w:rsidRPr="001634F0" w14:paraId="58300953" w14:textId="77777777" w:rsidTr="00547111">
        <w:tc>
          <w:tcPr>
            <w:tcW w:w="1843" w:type="dxa"/>
            <w:tcBorders>
              <w:top w:val="single" w:sz="4" w:space="0" w:color="auto"/>
              <w:left w:val="single" w:sz="4" w:space="0" w:color="auto"/>
            </w:tcBorders>
          </w:tcPr>
          <w:p w14:paraId="05B2F3A2" w14:textId="77777777" w:rsidR="001E41F3" w:rsidRPr="001634F0" w:rsidRDefault="001E41F3">
            <w:pPr>
              <w:pStyle w:val="CRCoverPage"/>
              <w:tabs>
                <w:tab w:val="right" w:pos="1759"/>
              </w:tabs>
              <w:spacing w:after="0"/>
              <w:rPr>
                <w:b/>
                <w:i/>
                <w:noProof/>
              </w:rPr>
            </w:pPr>
            <w:r w:rsidRPr="001634F0">
              <w:rPr>
                <w:b/>
                <w:i/>
                <w:noProof/>
              </w:rPr>
              <w:t>Title:</w:t>
            </w:r>
            <w:r w:rsidRPr="001634F0">
              <w:rPr>
                <w:b/>
                <w:i/>
                <w:noProof/>
              </w:rPr>
              <w:tab/>
            </w:r>
          </w:p>
        </w:tc>
        <w:tc>
          <w:tcPr>
            <w:tcW w:w="7797" w:type="dxa"/>
            <w:gridSpan w:val="10"/>
            <w:tcBorders>
              <w:top w:val="single" w:sz="4" w:space="0" w:color="auto"/>
              <w:right w:val="single" w:sz="4" w:space="0" w:color="auto"/>
            </w:tcBorders>
            <w:shd w:val="pct30" w:color="FFFF00" w:fill="auto"/>
          </w:tcPr>
          <w:p w14:paraId="3D393EEE" w14:textId="16BC39B7" w:rsidR="001E41F3" w:rsidRPr="001634F0" w:rsidRDefault="00000000">
            <w:pPr>
              <w:pStyle w:val="CRCoverPage"/>
              <w:spacing w:after="0"/>
              <w:ind w:left="100"/>
              <w:rPr>
                <w:noProof/>
              </w:rPr>
            </w:pPr>
            <w:fldSimple w:instr=" DOCPROPERTY  CrTitle  \* MERGEFORMAT ">
              <w:r w:rsidR="00F67998" w:rsidRPr="001634F0">
                <w:t>Addition of NTN / Mobility registration update / supported TACs not part of UE registration area</w:t>
              </w:r>
              <w:r w:rsidR="00694F78" w:rsidRPr="001634F0">
                <w:t xml:space="preserve"> </w:t>
              </w:r>
            </w:fldSimple>
          </w:p>
        </w:tc>
      </w:tr>
      <w:tr w:rsidR="001E41F3" w:rsidRPr="001634F0" w14:paraId="05C08479" w14:textId="77777777" w:rsidTr="00547111">
        <w:tc>
          <w:tcPr>
            <w:tcW w:w="1843" w:type="dxa"/>
            <w:tcBorders>
              <w:left w:val="single" w:sz="4" w:space="0" w:color="auto"/>
            </w:tcBorders>
          </w:tcPr>
          <w:p w14:paraId="45E29F53" w14:textId="77777777" w:rsidR="001E41F3" w:rsidRPr="001634F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634F0" w:rsidRDefault="001E41F3">
            <w:pPr>
              <w:pStyle w:val="CRCoverPage"/>
              <w:spacing w:after="0"/>
              <w:rPr>
                <w:noProof/>
                <w:sz w:val="8"/>
                <w:szCs w:val="8"/>
              </w:rPr>
            </w:pPr>
          </w:p>
        </w:tc>
      </w:tr>
      <w:tr w:rsidR="001E41F3" w:rsidRPr="001634F0" w14:paraId="46D5D7C2" w14:textId="77777777" w:rsidTr="00547111">
        <w:tc>
          <w:tcPr>
            <w:tcW w:w="1843" w:type="dxa"/>
            <w:tcBorders>
              <w:left w:val="single" w:sz="4" w:space="0" w:color="auto"/>
            </w:tcBorders>
          </w:tcPr>
          <w:p w14:paraId="45A6C2C4" w14:textId="77777777" w:rsidR="001E41F3" w:rsidRPr="001634F0" w:rsidRDefault="001E41F3">
            <w:pPr>
              <w:pStyle w:val="CRCoverPage"/>
              <w:tabs>
                <w:tab w:val="right" w:pos="1759"/>
              </w:tabs>
              <w:spacing w:after="0"/>
              <w:rPr>
                <w:b/>
                <w:i/>
                <w:noProof/>
              </w:rPr>
            </w:pPr>
            <w:r w:rsidRPr="001634F0">
              <w:rPr>
                <w:b/>
                <w:i/>
                <w:noProof/>
              </w:rPr>
              <w:t>Source to WG:</w:t>
            </w:r>
          </w:p>
        </w:tc>
        <w:tc>
          <w:tcPr>
            <w:tcW w:w="7797" w:type="dxa"/>
            <w:gridSpan w:val="10"/>
            <w:tcBorders>
              <w:right w:val="single" w:sz="4" w:space="0" w:color="auto"/>
            </w:tcBorders>
            <w:shd w:val="pct30" w:color="FFFF00" w:fill="auto"/>
          </w:tcPr>
          <w:p w14:paraId="298AA482" w14:textId="77777777" w:rsidR="001E41F3" w:rsidRPr="001634F0" w:rsidRDefault="00000000">
            <w:pPr>
              <w:pStyle w:val="CRCoverPage"/>
              <w:spacing w:after="0"/>
              <w:ind w:left="100"/>
              <w:rPr>
                <w:noProof/>
              </w:rPr>
            </w:pPr>
            <w:fldSimple w:instr=" DOCPROPERTY  SourceIfWg  \* MERGEFORMAT ">
              <w:r w:rsidR="00E13F3D" w:rsidRPr="001634F0">
                <w:rPr>
                  <w:noProof/>
                </w:rPr>
                <w:t>QUALCOMM JAPAN LLC.</w:t>
              </w:r>
            </w:fldSimple>
          </w:p>
        </w:tc>
      </w:tr>
      <w:tr w:rsidR="001E41F3" w:rsidRPr="001634F0" w14:paraId="4196B218" w14:textId="77777777" w:rsidTr="00547111">
        <w:tc>
          <w:tcPr>
            <w:tcW w:w="1843" w:type="dxa"/>
            <w:tcBorders>
              <w:left w:val="single" w:sz="4" w:space="0" w:color="auto"/>
            </w:tcBorders>
          </w:tcPr>
          <w:p w14:paraId="14C300BA" w14:textId="77777777" w:rsidR="001E41F3" w:rsidRPr="001634F0" w:rsidRDefault="001E41F3">
            <w:pPr>
              <w:pStyle w:val="CRCoverPage"/>
              <w:tabs>
                <w:tab w:val="right" w:pos="1759"/>
              </w:tabs>
              <w:spacing w:after="0"/>
              <w:rPr>
                <w:b/>
                <w:i/>
                <w:noProof/>
              </w:rPr>
            </w:pPr>
            <w:r w:rsidRPr="001634F0">
              <w:rPr>
                <w:b/>
                <w:i/>
                <w:noProof/>
              </w:rPr>
              <w:t>Source to TSG:</w:t>
            </w:r>
          </w:p>
        </w:tc>
        <w:tc>
          <w:tcPr>
            <w:tcW w:w="7797" w:type="dxa"/>
            <w:gridSpan w:val="10"/>
            <w:tcBorders>
              <w:right w:val="single" w:sz="4" w:space="0" w:color="auto"/>
            </w:tcBorders>
            <w:shd w:val="pct30" w:color="FFFF00" w:fill="auto"/>
          </w:tcPr>
          <w:p w14:paraId="17FF8B7B" w14:textId="4FCF0EF1" w:rsidR="001E41F3" w:rsidRPr="001634F0" w:rsidRDefault="00791409" w:rsidP="00547111">
            <w:pPr>
              <w:pStyle w:val="CRCoverPage"/>
              <w:spacing w:after="0"/>
              <w:ind w:left="100"/>
              <w:rPr>
                <w:noProof/>
              </w:rPr>
            </w:pPr>
            <w:r w:rsidRPr="001634F0">
              <w:t>R5</w:t>
            </w:r>
            <w:fldSimple w:instr=" DOCPROPERTY  SourceIfTsg  \* MERGEFORMAT "/>
          </w:p>
        </w:tc>
      </w:tr>
      <w:tr w:rsidR="001E41F3" w:rsidRPr="001634F0" w14:paraId="76303739" w14:textId="77777777" w:rsidTr="00547111">
        <w:tc>
          <w:tcPr>
            <w:tcW w:w="1843" w:type="dxa"/>
            <w:tcBorders>
              <w:left w:val="single" w:sz="4" w:space="0" w:color="auto"/>
            </w:tcBorders>
          </w:tcPr>
          <w:p w14:paraId="4D3B1657" w14:textId="77777777" w:rsidR="001E41F3" w:rsidRPr="001634F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634F0" w:rsidRDefault="001E41F3">
            <w:pPr>
              <w:pStyle w:val="CRCoverPage"/>
              <w:spacing w:after="0"/>
              <w:rPr>
                <w:noProof/>
                <w:sz w:val="8"/>
                <w:szCs w:val="8"/>
              </w:rPr>
            </w:pPr>
          </w:p>
        </w:tc>
      </w:tr>
      <w:tr w:rsidR="001E41F3" w:rsidRPr="001634F0" w14:paraId="50563E52" w14:textId="77777777" w:rsidTr="00547111">
        <w:tc>
          <w:tcPr>
            <w:tcW w:w="1843" w:type="dxa"/>
            <w:tcBorders>
              <w:left w:val="single" w:sz="4" w:space="0" w:color="auto"/>
            </w:tcBorders>
          </w:tcPr>
          <w:p w14:paraId="32C381B7" w14:textId="77777777" w:rsidR="001E41F3" w:rsidRPr="001634F0" w:rsidRDefault="001E41F3">
            <w:pPr>
              <w:pStyle w:val="CRCoverPage"/>
              <w:tabs>
                <w:tab w:val="right" w:pos="1759"/>
              </w:tabs>
              <w:spacing w:after="0"/>
              <w:rPr>
                <w:b/>
                <w:i/>
                <w:noProof/>
              </w:rPr>
            </w:pPr>
            <w:r w:rsidRPr="001634F0">
              <w:rPr>
                <w:b/>
                <w:i/>
                <w:noProof/>
              </w:rPr>
              <w:t>Work item code</w:t>
            </w:r>
            <w:r w:rsidR="0051580D" w:rsidRPr="001634F0">
              <w:rPr>
                <w:b/>
                <w:i/>
                <w:noProof/>
              </w:rPr>
              <w:t>:</w:t>
            </w:r>
          </w:p>
        </w:tc>
        <w:tc>
          <w:tcPr>
            <w:tcW w:w="3686" w:type="dxa"/>
            <w:gridSpan w:val="5"/>
            <w:shd w:val="pct30" w:color="FFFF00" w:fill="auto"/>
          </w:tcPr>
          <w:p w14:paraId="115414A3" w14:textId="0A53FB9B" w:rsidR="001E41F3" w:rsidRPr="001634F0" w:rsidRDefault="00000000">
            <w:pPr>
              <w:pStyle w:val="CRCoverPage"/>
              <w:spacing w:after="0"/>
              <w:ind w:left="100"/>
              <w:rPr>
                <w:noProof/>
              </w:rPr>
            </w:pPr>
            <w:fldSimple w:instr=" DOCPROPERTY  RelatedWis  \* MERGEFORMAT ">
              <w:fldSimple w:instr=" DOCPROPERTY  RelatedWis  \* MERGEFORMAT ">
                <w:r w:rsidR="00961978" w:rsidRPr="001634F0">
                  <w:rPr>
                    <w:noProof/>
                  </w:rPr>
                  <w:t>NR_NTN_solutions_plus_CT-UEConTest</w:t>
                </w:r>
              </w:fldSimple>
            </w:fldSimple>
          </w:p>
        </w:tc>
        <w:tc>
          <w:tcPr>
            <w:tcW w:w="567" w:type="dxa"/>
            <w:tcBorders>
              <w:left w:val="nil"/>
            </w:tcBorders>
          </w:tcPr>
          <w:p w14:paraId="61A86BCF" w14:textId="77777777" w:rsidR="001E41F3" w:rsidRPr="001634F0" w:rsidRDefault="001E41F3">
            <w:pPr>
              <w:pStyle w:val="CRCoverPage"/>
              <w:spacing w:after="0"/>
              <w:ind w:right="100"/>
              <w:rPr>
                <w:noProof/>
              </w:rPr>
            </w:pPr>
          </w:p>
        </w:tc>
        <w:tc>
          <w:tcPr>
            <w:tcW w:w="1417" w:type="dxa"/>
            <w:gridSpan w:val="3"/>
            <w:tcBorders>
              <w:left w:val="nil"/>
            </w:tcBorders>
          </w:tcPr>
          <w:p w14:paraId="153CBFB1" w14:textId="77777777" w:rsidR="001E41F3" w:rsidRPr="001634F0" w:rsidRDefault="001E41F3">
            <w:pPr>
              <w:pStyle w:val="CRCoverPage"/>
              <w:spacing w:after="0"/>
              <w:jc w:val="right"/>
              <w:rPr>
                <w:noProof/>
              </w:rPr>
            </w:pPr>
            <w:r w:rsidRPr="001634F0">
              <w:rPr>
                <w:b/>
                <w:i/>
                <w:noProof/>
              </w:rPr>
              <w:t>Date:</w:t>
            </w:r>
          </w:p>
        </w:tc>
        <w:tc>
          <w:tcPr>
            <w:tcW w:w="2127" w:type="dxa"/>
            <w:tcBorders>
              <w:right w:val="single" w:sz="4" w:space="0" w:color="auto"/>
            </w:tcBorders>
            <w:shd w:val="pct30" w:color="FFFF00" w:fill="auto"/>
          </w:tcPr>
          <w:p w14:paraId="56929475" w14:textId="6CA4E818" w:rsidR="001E41F3" w:rsidRPr="001634F0" w:rsidRDefault="00000000">
            <w:pPr>
              <w:pStyle w:val="CRCoverPage"/>
              <w:spacing w:after="0"/>
              <w:ind w:left="100"/>
              <w:rPr>
                <w:noProof/>
              </w:rPr>
            </w:pPr>
            <w:fldSimple w:instr=" DOCPROPERTY  ResDate  \* MERGEFORMAT ">
              <w:r w:rsidR="00D24991" w:rsidRPr="001634F0">
                <w:rPr>
                  <w:noProof/>
                </w:rPr>
                <w:t>202</w:t>
              </w:r>
              <w:r w:rsidR="005104BC" w:rsidRPr="001634F0">
                <w:rPr>
                  <w:noProof/>
                </w:rPr>
                <w:t>4</w:t>
              </w:r>
              <w:r w:rsidR="00D24991" w:rsidRPr="001634F0">
                <w:rPr>
                  <w:noProof/>
                </w:rPr>
                <w:t>-0</w:t>
              </w:r>
              <w:r w:rsidR="005104BC" w:rsidRPr="001634F0">
                <w:rPr>
                  <w:noProof/>
                </w:rPr>
                <w:t>2</w:t>
              </w:r>
              <w:r w:rsidR="00D24991" w:rsidRPr="001634F0">
                <w:rPr>
                  <w:noProof/>
                </w:rPr>
                <w:t>-</w:t>
              </w:r>
              <w:r w:rsidR="00865425">
                <w:rPr>
                  <w:noProof/>
                </w:rPr>
                <w:t>29</w:t>
              </w:r>
            </w:fldSimple>
          </w:p>
        </w:tc>
      </w:tr>
      <w:tr w:rsidR="001E41F3" w:rsidRPr="001634F0" w14:paraId="690C7843" w14:textId="77777777" w:rsidTr="00547111">
        <w:tc>
          <w:tcPr>
            <w:tcW w:w="1843" w:type="dxa"/>
            <w:tcBorders>
              <w:left w:val="single" w:sz="4" w:space="0" w:color="auto"/>
            </w:tcBorders>
          </w:tcPr>
          <w:p w14:paraId="17A1A642" w14:textId="77777777" w:rsidR="001E41F3" w:rsidRPr="001634F0" w:rsidRDefault="001E41F3">
            <w:pPr>
              <w:pStyle w:val="CRCoverPage"/>
              <w:spacing w:after="0"/>
              <w:rPr>
                <w:b/>
                <w:i/>
                <w:noProof/>
                <w:sz w:val="8"/>
                <w:szCs w:val="8"/>
              </w:rPr>
            </w:pPr>
          </w:p>
        </w:tc>
        <w:tc>
          <w:tcPr>
            <w:tcW w:w="1986" w:type="dxa"/>
            <w:gridSpan w:val="4"/>
          </w:tcPr>
          <w:p w14:paraId="2F73FCFB" w14:textId="77777777" w:rsidR="001E41F3" w:rsidRPr="001634F0" w:rsidRDefault="001E41F3">
            <w:pPr>
              <w:pStyle w:val="CRCoverPage"/>
              <w:spacing w:after="0"/>
              <w:rPr>
                <w:noProof/>
                <w:sz w:val="8"/>
                <w:szCs w:val="8"/>
              </w:rPr>
            </w:pPr>
          </w:p>
        </w:tc>
        <w:tc>
          <w:tcPr>
            <w:tcW w:w="2267" w:type="dxa"/>
            <w:gridSpan w:val="2"/>
          </w:tcPr>
          <w:p w14:paraId="0FBCFC35" w14:textId="77777777" w:rsidR="001E41F3" w:rsidRPr="001634F0" w:rsidRDefault="001E41F3">
            <w:pPr>
              <w:pStyle w:val="CRCoverPage"/>
              <w:spacing w:after="0"/>
              <w:rPr>
                <w:noProof/>
                <w:sz w:val="8"/>
                <w:szCs w:val="8"/>
              </w:rPr>
            </w:pPr>
          </w:p>
        </w:tc>
        <w:tc>
          <w:tcPr>
            <w:tcW w:w="1417" w:type="dxa"/>
            <w:gridSpan w:val="3"/>
          </w:tcPr>
          <w:p w14:paraId="60243A9E" w14:textId="77777777" w:rsidR="001E41F3" w:rsidRPr="001634F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634F0" w:rsidRDefault="001E41F3">
            <w:pPr>
              <w:pStyle w:val="CRCoverPage"/>
              <w:spacing w:after="0"/>
              <w:rPr>
                <w:noProof/>
                <w:sz w:val="8"/>
                <w:szCs w:val="8"/>
              </w:rPr>
            </w:pPr>
          </w:p>
        </w:tc>
      </w:tr>
      <w:tr w:rsidR="001E41F3" w:rsidRPr="001634F0" w14:paraId="13D4AF59" w14:textId="77777777" w:rsidTr="00547111">
        <w:trPr>
          <w:cantSplit/>
        </w:trPr>
        <w:tc>
          <w:tcPr>
            <w:tcW w:w="1843" w:type="dxa"/>
            <w:tcBorders>
              <w:left w:val="single" w:sz="4" w:space="0" w:color="auto"/>
            </w:tcBorders>
          </w:tcPr>
          <w:p w14:paraId="1E6EA205" w14:textId="77777777" w:rsidR="001E41F3" w:rsidRPr="001634F0" w:rsidRDefault="001E41F3">
            <w:pPr>
              <w:pStyle w:val="CRCoverPage"/>
              <w:tabs>
                <w:tab w:val="right" w:pos="1759"/>
              </w:tabs>
              <w:spacing w:after="0"/>
              <w:rPr>
                <w:b/>
                <w:i/>
                <w:noProof/>
              </w:rPr>
            </w:pPr>
            <w:r w:rsidRPr="001634F0">
              <w:rPr>
                <w:b/>
                <w:i/>
                <w:noProof/>
              </w:rPr>
              <w:t>Category:</w:t>
            </w:r>
          </w:p>
        </w:tc>
        <w:tc>
          <w:tcPr>
            <w:tcW w:w="851" w:type="dxa"/>
            <w:shd w:val="pct30" w:color="FFFF00" w:fill="auto"/>
          </w:tcPr>
          <w:p w14:paraId="154A6113" w14:textId="77777777" w:rsidR="001E41F3" w:rsidRPr="001634F0" w:rsidRDefault="00000000" w:rsidP="00D24991">
            <w:pPr>
              <w:pStyle w:val="CRCoverPage"/>
              <w:spacing w:after="0"/>
              <w:ind w:left="100" w:right="-609"/>
              <w:rPr>
                <w:b/>
                <w:noProof/>
              </w:rPr>
            </w:pPr>
            <w:fldSimple w:instr=" DOCPROPERTY  Cat  \* MERGEFORMAT ">
              <w:r w:rsidR="00D24991" w:rsidRPr="001634F0">
                <w:rPr>
                  <w:b/>
                  <w:noProof/>
                </w:rPr>
                <w:t>F</w:t>
              </w:r>
            </w:fldSimple>
          </w:p>
        </w:tc>
        <w:tc>
          <w:tcPr>
            <w:tcW w:w="3402" w:type="dxa"/>
            <w:gridSpan w:val="5"/>
            <w:tcBorders>
              <w:left w:val="nil"/>
            </w:tcBorders>
          </w:tcPr>
          <w:p w14:paraId="617AE5C6" w14:textId="77777777" w:rsidR="001E41F3" w:rsidRPr="001634F0" w:rsidRDefault="001E41F3">
            <w:pPr>
              <w:pStyle w:val="CRCoverPage"/>
              <w:spacing w:after="0"/>
              <w:rPr>
                <w:noProof/>
              </w:rPr>
            </w:pPr>
          </w:p>
        </w:tc>
        <w:tc>
          <w:tcPr>
            <w:tcW w:w="1417" w:type="dxa"/>
            <w:gridSpan w:val="3"/>
            <w:tcBorders>
              <w:left w:val="nil"/>
            </w:tcBorders>
          </w:tcPr>
          <w:p w14:paraId="42CDCEE5" w14:textId="77777777" w:rsidR="001E41F3" w:rsidRPr="001634F0" w:rsidRDefault="001E41F3">
            <w:pPr>
              <w:pStyle w:val="CRCoverPage"/>
              <w:spacing w:after="0"/>
              <w:jc w:val="right"/>
              <w:rPr>
                <w:b/>
                <w:i/>
                <w:noProof/>
              </w:rPr>
            </w:pPr>
            <w:r w:rsidRPr="001634F0">
              <w:rPr>
                <w:b/>
                <w:i/>
                <w:noProof/>
              </w:rPr>
              <w:t>Release:</w:t>
            </w:r>
          </w:p>
        </w:tc>
        <w:tc>
          <w:tcPr>
            <w:tcW w:w="2127" w:type="dxa"/>
            <w:tcBorders>
              <w:right w:val="single" w:sz="4" w:space="0" w:color="auto"/>
            </w:tcBorders>
            <w:shd w:val="pct30" w:color="FFFF00" w:fill="auto"/>
          </w:tcPr>
          <w:p w14:paraId="6C870B98" w14:textId="77777777" w:rsidR="001E41F3" w:rsidRPr="001634F0" w:rsidRDefault="00000000">
            <w:pPr>
              <w:pStyle w:val="CRCoverPage"/>
              <w:spacing w:after="0"/>
              <w:ind w:left="100"/>
              <w:rPr>
                <w:noProof/>
              </w:rPr>
            </w:pPr>
            <w:fldSimple w:instr=" DOCPROPERTY  Release  \* MERGEFORMAT ">
              <w:r w:rsidR="00D24991" w:rsidRPr="001634F0">
                <w:rPr>
                  <w:noProof/>
                </w:rPr>
                <w:t>Rel-17</w:t>
              </w:r>
            </w:fldSimple>
          </w:p>
        </w:tc>
      </w:tr>
      <w:tr w:rsidR="001E41F3" w:rsidRPr="001634F0" w14:paraId="30122F0C" w14:textId="77777777" w:rsidTr="00547111">
        <w:tc>
          <w:tcPr>
            <w:tcW w:w="1843" w:type="dxa"/>
            <w:tcBorders>
              <w:left w:val="single" w:sz="4" w:space="0" w:color="auto"/>
              <w:bottom w:val="single" w:sz="4" w:space="0" w:color="auto"/>
            </w:tcBorders>
          </w:tcPr>
          <w:p w14:paraId="615796D0" w14:textId="77777777" w:rsidR="001E41F3" w:rsidRPr="001634F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634F0" w:rsidRDefault="001E41F3">
            <w:pPr>
              <w:pStyle w:val="CRCoverPage"/>
              <w:spacing w:after="0"/>
              <w:ind w:left="383" w:hanging="383"/>
              <w:rPr>
                <w:i/>
                <w:noProof/>
                <w:sz w:val="18"/>
              </w:rPr>
            </w:pPr>
            <w:r w:rsidRPr="001634F0">
              <w:rPr>
                <w:i/>
                <w:noProof/>
                <w:sz w:val="18"/>
              </w:rPr>
              <w:t xml:space="preserve">Use </w:t>
            </w:r>
            <w:r w:rsidRPr="001634F0">
              <w:rPr>
                <w:i/>
                <w:noProof/>
                <w:sz w:val="18"/>
                <w:u w:val="single"/>
              </w:rPr>
              <w:t>one</w:t>
            </w:r>
            <w:r w:rsidRPr="001634F0">
              <w:rPr>
                <w:i/>
                <w:noProof/>
                <w:sz w:val="18"/>
              </w:rPr>
              <w:t xml:space="preserve"> of the following categories:</w:t>
            </w:r>
            <w:r w:rsidRPr="001634F0">
              <w:rPr>
                <w:b/>
                <w:i/>
                <w:noProof/>
                <w:sz w:val="18"/>
              </w:rPr>
              <w:br/>
              <w:t>F</w:t>
            </w:r>
            <w:r w:rsidRPr="001634F0">
              <w:rPr>
                <w:i/>
                <w:noProof/>
                <w:sz w:val="18"/>
              </w:rPr>
              <w:t xml:space="preserve">  (correction)</w:t>
            </w:r>
            <w:r w:rsidRPr="001634F0">
              <w:rPr>
                <w:i/>
                <w:noProof/>
                <w:sz w:val="18"/>
              </w:rPr>
              <w:br/>
            </w:r>
            <w:r w:rsidRPr="001634F0">
              <w:rPr>
                <w:b/>
                <w:i/>
                <w:noProof/>
                <w:sz w:val="18"/>
              </w:rPr>
              <w:t>A</w:t>
            </w:r>
            <w:r w:rsidRPr="001634F0">
              <w:rPr>
                <w:i/>
                <w:noProof/>
                <w:sz w:val="18"/>
              </w:rPr>
              <w:t xml:space="preserve">  (</w:t>
            </w:r>
            <w:r w:rsidR="00DE34CF" w:rsidRPr="001634F0">
              <w:rPr>
                <w:i/>
                <w:noProof/>
                <w:sz w:val="18"/>
              </w:rPr>
              <w:t xml:space="preserve">mirror </w:t>
            </w:r>
            <w:r w:rsidRPr="001634F0">
              <w:rPr>
                <w:i/>
                <w:noProof/>
                <w:sz w:val="18"/>
              </w:rPr>
              <w:t>correspond</w:t>
            </w:r>
            <w:r w:rsidR="00DE34CF" w:rsidRPr="001634F0">
              <w:rPr>
                <w:i/>
                <w:noProof/>
                <w:sz w:val="18"/>
              </w:rPr>
              <w:t xml:space="preserve">ing </w:t>
            </w:r>
            <w:r w:rsidRPr="001634F0">
              <w:rPr>
                <w:i/>
                <w:noProof/>
                <w:sz w:val="18"/>
              </w:rPr>
              <w:t xml:space="preserve">to a </w:t>
            </w:r>
            <w:r w:rsidR="00DE34CF" w:rsidRPr="001634F0">
              <w:rPr>
                <w:i/>
                <w:noProof/>
                <w:sz w:val="18"/>
              </w:rPr>
              <w:t xml:space="preserve">change </w:t>
            </w:r>
            <w:r w:rsidRPr="001634F0">
              <w:rPr>
                <w:i/>
                <w:noProof/>
                <w:sz w:val="18"/>
              </w:rPr>
              <w:t xml:space="preserve">in an earlier </w:t>
            </w:r>
            <w:r w:rsidR="00665C47" w:rsidRPr="001634F0">
              <w:rPr>
                <w:i/>
                <w:noProof/>
                <w:sz w:val="18"/>
              </w:rPr>
              <w:tab/>
            </w:r>
            <w:r w:rsidR="00665C47" w:rsidRPr="001634F0">
              <w:rPr>
                <w:i/>
                <w:noProof/>
                <w:sz w:val="18"/>
              </w:rPr>
              <w:tab/>
            </w:r>
            <w:r w:rsidR="00665C47" w:rsidRPr="001634F0">
              <w:rPr>
                <w:i/>
                <w:noProof/>
                <w:sz w:val="18"/>
              </w:rPr>
              <w:tab/>
            </w:r>
            <w:r w:rsidR="00665C47" w:rsidRPr="001634F0">
              <w:rPr>
                <w:i/>
                <w:noProof/>
                <w:sz w:val="18"/>
              </w:rPr>
              <w:tab/>
            </w:r>
            <w:r w:rsidR="00665C47" w:rsidRPr="001634F0">
              <w:rPr>
                <w:i/>
                <w:noProof/>
                <w:sz w:val="18"/>
              </w:rPr>
              <w:tab/>
            </w:r>
            <w:r w:rsidR="00665C47" w:rsidRPr="001634F0">
              <w:rPr>
                <w:i/>
                <w:noProof/>
                <w:sz w:val="18"/>
              </w:rPr>
              <w:tab/>
            </w:r>
            <w:r w:rsidR="00665C47" w:rsidRPr="001634F0">
              <w:rPr>
                <w:i/>
                <w:noProof/>
                <w:sz w:val="18"/>
              </w:rPr>
              <w:tab/>
            </w:r>
            <w:r w:rsidR="00665C47" w:rsidRPr="001634F0">
              <w:rPr>
                <w:i/>
                <w:noProof/>
                <w:sz w:val="18"/>
              </w:rPr>
              <w:tab/>
            </w:r>
            <w:r w:rsidR="00665C47" w:rsidRPr="001634F0">
              <w:rPr>
                <w:i/>
                <w:noProof/>
                <w:sz w:val="18"/>
              </w:rPr>
              <w:tab/>
            </w:r>
            <w:r w:rsidR="00665C47" w:rsidRPr="001634F0">
              <w:rPr>
                <w:i/>
                <w:noProof/>
                <w:sz w:val="18"/>
              </w:rPr>
              <w:tab/>
            </w:r>
            <w:r w:rsidR="00665C47" w:rsidRPr="001634F0">
              <w:rPr>
                <w:i/>
                <w:noProof/>
                <w:sz w:val="18"/>
              </w:rPr>
              <w:tab/>
            </w:r>
            <w:r w:rsidR="00665C47" w:rsidRPr="001634F0">
              <w:rPr>
                <w:i/>
                <w:noProof/>
                <w:sz w:val="18"/>
              </w:rPr>
              <w:tab/>
            </w:r>
            <w:r w:rsidR="00665C47" w:rsidRPr="001634F0">
              <w:rPr>
                <w:i/>
                <w:noProof/>
                <w:sz w:val="18"/>
              </w:rPr>
              <w:tab/>
            </w:r>
            <w:r w:rsidRPr="001634F0">
              <w:rPr>
                <w:i/>
                <w:noProof/>
                <w:sz w:val="18"/>
              </w:rPr>
              <w:t>release)</w:t>
            </w:r>
            <w:r w:rsidRPr="001634F0">
              <w:rPr>
                <w:i/>
                <w:noProof/>
                <w:sz w:val="18"/>
              </w:rPr>
              <w:br/>
            </w:r>
            <w:r w:rsidRPr="001634F0">
              <w:rPr>
                <w:b/>
                <w:i/>
                <w:noProof/>
                <w:sz w:val="18"/>
              </w:rPr>
              <w:t>B</w:t>
            </w:r>
            <w:r w:rsidRPr="001634F0">
              <w:rPr>
                <w:i/>
                <w:noProof/>
                <w:sz w:val="18"/>
              </w:rPr>
              <w:t xml:space="preserve">  (addition of feature), </w:t>
            </w:r>
            <w:r w:rsidRPr="001634F0">
              <w:rPr>
                <w:i/>
                <w:noProof/>
                <w:sz w:val="18"/>
              </w:rPr>
              <w:br/>
            </w:r>
            <w:r w:rsidRPr="001634F0">
              <w:rPr>
                <w:b/>
                <w:i/>
                <w:noProof/>
                <w:sz w:val="18"/>
              </w:rPr>
              <w:t>C</w:t>
            </w:r>
            <w:r w:rsidRPr="001634F0">
              <w:rPr>
                <w:i/>
                <w:noProof/>
                <w:sz w:val="18"/>
              </w:rPr>
              <w:t xml:space="preserve">  (functional modification of feature)</w:t>
            </w:r>
            <w:r w:rsidRPr="001634F0">
              <w:rPr>
                <w:i/>
                <w:noProof/>
                <w:sz w:val="18"/>
              </w:rPr>
              <w:br/>
            </w:r>
            <w:r w:rsidRPr="001634F0">
              <w:rPr>
                <w:b/>
                <w:i/>
                <w:noProof/>
                <w:sz w:val="18"/>
              </w:rPr>
              <w:t>D</w:t>
            </w:r>
            <w:r w:rsidRPr="001634F0">
              <w:rPr>
                <w:i/>
                <w:noProof/>
                <w:sz w:val="18"/>
              </w:rPr>
              <w:t xml:space="preserve">  (editorial modification)</w:t>
            </w:r>
          </w:p>
          <w:p w14:paraId="05D36727" w14:textId="77777777" w:rsidR="001E41F3" w:rsidRPr="001634F0" w:rsidRDefault="001E41F3">
            <w:pPr>
              <w:pStyle w:val="CRCoverPage"/>
              <w:rPr>
                <w:noProof/>
              </w:rPr>
            </w:pPr>
            <w:r w:rsidRPr="001634F0">
              <w:rPr>
                <w:noProof/>
                <w:sz w:val="18"/>
              </w:rPr>
              <w:t>Detailed explanations of the above categories can</w:t>
            </w:r>
            <w:r w:rsidRPr="001634F0">
              <w:rPr>
                <w:noProof/>
                <w:sz w:val="18"/>
              </w:rPr>
              <w:br/>
              <w:t xml:space="preserve">be found in 3GPP </w:t>
            </w:r>
            <w:hyperlink r:id="rId14" w:history="1">
              <w:r w:rsidRPr="001634F0">
                <w:rPr>
                  <w:rStyle w:val="Hyperlink"/>
                  <w:noProof/>
                  <w:sz w:val="18"/>
                </w:rPr>
                <w:t>TR 21.900</w:t>
              </w:r>
            </w:hyperlink>
            <w:r w:rsidRPr="001634F0">
              <w:rPr>
                <w:noProof/>
                <w:sz w:val="18"/>
              </w:rPr>
              <w:t>.</w:t>
            </w:r>
          </w:p>
        </w:tc>
        <w:tc>
          <w:tcPr>
            <w:tcW w:w="3120" w:type="dxa"/>
            <w:gridSpan w:val="2"/>
            <w:tcBorders>
              <w:bottom w:val="single" w:sz="4" w:space="0" w:color="auto"/>
              <w:right w:val="single" w:sz="4" w:space="0" w:color="auto"/>
            </w:tcBorders>
          </w:tcPr>
          <w:p w14:paraId="1A28F380" w14:textId="0CF16BFB" w:rsidR="000C038A" w:rsidRPr="001634F0" w:rsidRDefault="001E41F3" w:rsidP="00BD6BB8">
            <w:pPr>
              <w:pStyle w:val="CRCoverPage"/>
              <w:tabs>
                <w:tab w:val="left" w:pos="950"/>
              </w:tabs>
              <w:spacing w:after="0"/>
              <w:ind w:left="241" w:hanging="241"/>
              <w:rPr>
                <w:i/>
                <w:noProof/>
                <w:sz w:val="18"/>
              </w:rPr>
            </w:pPr>
            <w:r w:rsidRPr="001634F0">
              <w:rPr>
                <w:i/>
                <w:noProof/>
                <w:sz w:val="18"/>
              </w:rPr>
              <w:t xml:space="preserve">Use </w:t>
            </w:r>
            <w:r w:rsidRPr="001634F0">
              <w:rPr>
                <w:i/>
                <w:noProof/>
                <w:sz w:val="18"/>
                <w:u w:val="single"/>
              </w:rPr>
              <w:t>one</w:t>
            </w:r>
            <w:r w:rsidRPr="001634F0">
              <w:rPr>
                <w:i/>
                <w:noProof/>
                <w:sz w:val="18"/>
              </w:rPr>
              <w:t xml:space="preserve"> of the following releases:</w:t>
            </w:r>
            <w:r w:rsidRPr="001634F0">
              <w:rPr>
                <w:i/>
                <w:noProof/>
                <w:sz w:val="18"/>
              </w:rPr>
              <w:br/>
              <w:t>Rel-8</w:t>
            </w:r>
            <w:r w:rsidRPr="001634F0">
              <w:rPr>
                <w:i/>
                <w:noProof/>
                <w:sz w:val="18"/>
              </w:rPr>
              <w:tab/>
              <w:t>(Release 8)</w:t>
            </w:r>
            <w:r w:rsidR="007C2097" w:rsidRPr="001634F0">
              <w:rPr>
                <w:i/>
                <w:noProof/>
                <w:sz w:val="18"/>
              </w:rPr>
              <w:br/>
              <w:t>Rel-9</w:t>
            </w:r>
            <w:r w:rsidR="007C2097" w:rsidRPr="001634F0">
              <w:rPr>
                <w:i/>
                <w:noProof/>
                <w:sz w:val="18"/>
              </w:rPr>
              <w:tab/>
              <w:t>(Release 9)</w:t>
            </w:r>
            <w:r w:rsidR="009777D9" w:rsidRPr="001634F0">
              <w:rPr>
                <w:i/>
                <w:noProof/>
                <w:sz w:val="18"/>
              </w:rPr>
              <w:br/>
              <w:t>Rel-10</w:t>
            </w:r>
            <w:r w:rsidR="009777D9" w:rsidRPr="001634F0">
              <w:rPr>
                <w:i/>
                <w:noProof/>
                <w:sz w:val="18"/>
              </w:rPr>
              <w:tab/>
              <w:t>(Release 10)</w:t>
            </w:r>
            <w:r w:rsidR="000C038A" w:rsidRPr="001634F0">
              <w:rPr>
                <w:i/>
                <w:noProof/>
                <w:sz w:val="18"/>
              </w:rPr>
              <w:br/>
              <w:t>Rel-11</w:t>
            </w:r>
            <w:r w:rsidR="000C038A" w:rsidRPr="001634F0">
              <w:rPr>
                <w:i/>
                <w:noProof/>
                <w:sz w:val="18"/>
              </w:rPr>
              <w:tab/>
              <w:t>(Release 11)</w:t>
            </w:r>
            <w:r w:rsidR="000C038A" w:rsidRPr="001634F0">
              <w:rPr>
                <w:i/>
                <w:noProof/>
                <w:sz w:val="18"/>
              </w:rPr>
              <w:br/>
            </w:r>
            <w:r w:rsidR="002E472E" w:rsidRPr="001634F0">
              <w:rPr>
                <w:i/>
                <w:noProof/>
                <w:sz w:val="18"/>
              </w:rPr>
              <w:t>…</w:t>
            </w:r>
            <w:r w:rsidR="0051580D" w:rsidRPr="001634F0">
              <w:rPr>
                <w:i/>
                <w:noProof/>
                <w:sz w:val="18"/>
              </w:rPr>
              <w:br/>
            </w:r>
            <w:r w:rsidR="00E34898" w:rsidRPr="001634F0">
              <w:rPr>
                <w:i/>
                <w:noProof/>
                <w:sz w:val="18"/>
              </w:rPr>
              <w:t>Rel-16</w:t>
            </w:r>
            <w:r w:rsidR="00E34898" w:rsidRPr="001634F0">
              <w:rPr>
                <w:i/>
                <w:noProof/>
                <w:sz w:val="18"/>
              </w:rPr>
              <w:tab/>
              <w:t>(Release 16)</w:t>
            </w:r>
            <w:r w:rsidR="002E472E" w:rsidRPr="001634F0">
              <w:rPr>
                <w:i/>
                <w:noProof/>
                <w:sz w:val="18"/>
              </w:rPr>
              <w:br/>
              <w:t>Rel-17</w:t>
            </w:r>
            <w:r w:rsidR="002E472E" w:rsidRPr="001634F0">
              <w:rPr>
                <w:i/>
                <w:noProof/>
                <w:sz w:val="18"/>
              </w:rPr>
              <w:tab/>
              <w:t>(Release 17)</w:t>
            </w:r>
            <w:r w:rsidR="002E472E" w:rsidRPr="001634F0">
              <w:rPr>
                <w:i/>
                <w:noProof/>
                <w:sz w:val="18"/>
              </w:rPr>
              <w:br/>
              <w:t>Rel-18</w:t>
            </w:r>
            <w:r w:rsidR="002E472E" w:rsidRPr="001634F0">
              <w:rPr>
                <w:i/>
                <w:noProof/>
                <w:sz w:val="18"/>
              </w:rPr>
              <w:tab/>
              <w:t>(Release 18)</w:t>
            </w:r>
            <w:r w:rsidR="001A2CA0" w:rsidRPr="001634F0">
              <w:rPr>
                <w:i/>
                <w:noProof/>
                <w:sz w:val="18"/>
              </w:rPr>
              <w:br/>
              <w:t>Rel-19</w:t>
            </w:r>
            <w:r w:rsidR="001A2CA0" w:rsidRPr="001634F0">
              <w:rPr>
                <w:i/>
                <w:noProof/>
                <w:sz w:val="18"/>
              </w:rPr>
              <w:tab/>
              <w:t>(Release 19)</w:t>
            </w:r>
          </w:p>
        </w:tc>
      </w:tr>
      <w:tr w:rsidR="001E41F3" w:rsidRPr="001634F0" w14:paraId="7FBEB8E7" w14:textId="77777777" w:rsidTr="00547111">
        <w:tc>
          <w:tcPr>
            <w:tcW w:w="1843" w:type="dxa"/>
          </w:tcPr>
          <w:p w14:paraId="44A3A604" w14:textId="77777777" w:rsidR="001E41F3" w:rsidRPr="001634F0" w:rsidRDefault="001E41F3">
            <w:pPr>
              <w:pStyle w:val="CRCoverPage"/>
              <w:spacing w:after="0"/>
              <w:rPr>
                <w:b/>
                <w:i/>
                <w:noProof/>
                <w:sz w:val="8"/>
                <w:szCs w:val="8"/>
              </w:rPr>
            </w:pPr>
          </w:p>
        </w:tc>
        <w:tc>
          <w:tcPr>
            <w:tcW w:w="7797" w:type="dxa"/>
            <w:gridSpan w:val="10"/>
          </w:tcPr>
          <w:p w14:paraId="5524CC4E" w14:textId="77777777" w:rsidR="001E41F3" w:rsidRPr="001634F0" w:rsidRDefault="001E41F3">
            <w:pPr>
              <w:pStyle w:val="CRCoverPage"/>
              <w:spacing w:after="0"/>
              <w:rPr>
                <w:noProof/>
                <w:sz w:val="8"/>
                <w:szCs w:val="8"/>
              </w:rPr>
            </w:pPr>
          </w:p>
        </w:tc>
      </w:tr>
      <w:tr w:rsidR="00791409" w:rsidRPr="001634F0" w14:paraId="1256F52C" w14:textId="77777777" w:rsidTr="00547111">
        <w:tc>
          <w:tcPr>
            <w:tcW w:w="2694" w:type="dxa"/>
            <w:gridSpan w:val="2"/>
            <w:tcBorders>
              <w:top w:val="single" w:sz="4" w:space="0" w:color="auto"/>
              <w:left w:val="single" w:sz="4" w:space="0" w:color="auto"/>
            </w:tcBorders>
          </w:tcPr>
          <w:p w14:paraId="52C87DB0" w14:textId="77777777" w:rsidR="00791409" w:rsidRPr="001634F0" w:rsidRDefault="00791409" w:rsidP="00791409">
            <w:pPr>
              <w:pStyle w:val="CRCoverPage"/>
              <w:tabs>
                <w:tab w:val="right" w:pos="2184"/>
              </w:tabs>
              <w:spacing w:after="0"/>
              <w:rPr>
                <w:b/>
                <w:i/>
                <w:noProof/>
              </w:rPr>
            </w:pPr>
            <w:r w:rsidRPr="001634F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804BB0" w:rsidR="00791409" w:rsidRPr="001634F0" w:rsidRDefault="00A806D1" w:rsidP="00791409">
            <w:pPr>
              <w:pStyle w:val="CRCoverPage"/>
              <w:spacing w:after="0"/>
              <w:ind w:left="100"/>
              <w:rPr>
                <w:noProof/>
              </w:rPr>
            </w:pPr>
            <w:r w:rsidRPr="001634F0">
              <w:rPr>
                <w:noProof/>
              </w:rPr>
              <w:t xml:space="preserve">Test case </w:t>
            </w:r>
            <w:r w:rsidR="00D9584B" w:rsidRPr="001634F0">
              <w:rPr>
                <w:noProof/>
              </w:rPr>
              <w:t>9.4.1.2</w:t>
            </w:r>
            <w:r w:rsidRPr="001634F0">
              <w:rPr>
                <w:noProof/>
              </w:rPr>
              <w:t xml:space="preserve"> needs to be added as per </w:t>
            </w:r>
            <w:r w:rsidR="00CA345E" w:rsidRPr="001634F0">
              <w:rPr>
                <w:noProof/>
              </w:rPr>
              <w:t>NTN</w:t>
            </w:r>
            <w:r w:rsidRPr="001634F0">
              <w:rPr>
                <w:noProof/>
              </w:rPr>
              <w:t xml:space="preserve"> WP</w:t>
            </w:r>
            <w:r w:rsidR="00EE57C2" w:rsidRPr="001634F0">
              <w:rPr>
                <w:noProof/>
              </w:rPr>
              <w:t>.</w:t>
            </w:r>
          </w:p>
        </w:tc>
      </w:tr>
      <w:tr w:rsidR="00791409" w:rsidRPr="001634F0" w14:paraId="4CA74D09" w14:textId="77777777" w:rsidTr="00547111">
        <w:tc>
          <w:tcPr>
            <w:tcW w:w="2694" w:type="dxa"/>
            <w:gridSpan w:val="2"/>
            <w:tcBorders>
              <w:left w:val="single" w:sz="4" w:space="0" w:color="auto"/>
            </w:tcBorders>
          </w:tcPr>
          <w:p w14:paraId="2D0866D6" w14:textId="77777777" w:rsidR="00791409" w:rsidRPr="001634F0" w:rsidRDefault="00791409" w:rsidP="00791409">
            <w:pPr>
              <w:pStyle w:val="CRCoverPage"/>
              <w:spacing w:after="0"/>
              <w:rPr>
                <w:b/>
                <w:i/>
                <w:noProof/>
                <w:sz w:val="8"/>
                <w:szCs w:val="8"/>
              </w:rPr>
            </w:pPr>
          </w:p>
        </w:tc>
        <w:tc>
          <w:tcPr>
            <w:tcW w:w="6946" w:type="dxa"/>
            <w:gridSpan w:val="9"/>
            <w:tcBorders>
              <w:right w:val="single" w:sz="4" w:space="0" w:color="auto"/>
            </w:tcBorders>
          </w:tcPr>
          <w:p w14:paraId="365DEF04" w14:textId="77777777" w:rsidR="00791409" w:rsidRPr="001634F0" w:rsidRDefault="00791409" w:rsidP="00791409">
            <w:pPr>
              <w:pStyle w:val="CRCoverPage"/>
              <w:spacing w:after="0"/>
              <w:rPr>
                <w:noProof/>
                <w:sz w:val="8"/>
                <w:szCs w:val="8"/>
              </w:rPr>
            </w:pPr>
          </w:p>
        </w:tc>
      </w:tr>
      <w:tr w:rsidR="00791409" w:rsidRPr="001634F0" w14:paraId="21016551" w14:textId="77777777" w:rsidTr="00547111">
        <w:tc>
          <w:tcPr>
            <w:tcW w:w="2694" w:type="dxa"/>
            <w:gridSpan w:val="2"/>
            <w:tcBorders>
              <w:left w:val="single" w:sz="4" w:space="0" w:color="auto"/>
            </w:tcBorders>
          </w:tcPr>
          <w:p w14:paraId="49433147" w14:textId="77777777" w:rsidR="00791409" w:rsidRPr="001634F0" w:rsidRDefault="00791409" w:rsidP="00791409">
            <w:pPr>
              <w:pStyle w:val="CRCoverPage"/>
              <w:tabs>
                <w:tab w:val="right" w:pos="2184"/>
              </w:tabs>
              <w:spacing w:after="0"/>
              <w:rPr>
                <w:b/>
                <w:i/>
                <w:noProof/>
              </w:rPr>
            </w:pPr>
            <w:r w:rsidRPr="001634F0">
              <w:rPr>
                <w:b/>
                <w:i/>
                <w:noProof/>
              </w:rPr>
              <w:t>Summary of change:</w:t>
            </w:r>
          </w:p>
        </w:tc>
        <w:tc>
          <w:tcPr>
            <w:tcW w:w="6946" w:type="dxa"/>
            <w:gridSpan w:val="9"/>
            <w:tcBorders>
              <w:right w:val="single" w:sz="4" w:space="0" w:color="auto"/>
            </w:tcBorders>
            <w:shd w:val="pct30" w:color="FFFF00" w:fill="auto"/>
          </w:tcPr>
          <w:p w14:paraId="31C656EC" w14:textId="57B0EE1A" w:rsidR="00791409" w:rsidRPr="001634F0" w:rsidRDefault="00A806D1" w:rsidP="00791409">
            <w:pPr>
              <w:pStyle w:val="CRCoverPage"/>
              <w:tabs>
                <w:tab w:val="left" w:pos="810"/>
              </w:tabs>
              <w:spacing w:after="0"/>
              <w:ind w:left="100"/>
              <w:rPr>
                <w:noProof/>
              </w:rPr>
            </w:pPr>
            <w:r w:rsidRPr="001634F0">
              <w:rPr>
                <w:noProof/>
              </w:rPr>
              <w:t xml:space="preserve">Added test case </w:t>
            </w:r>
            <w:r w:rsidR="00D9584B" w:rsidRPr="001634F0">
              <w:rPr>
                <w:noProof/>
              </w:rPr>
              <w:t>9.4.1</w:t>
            </w:r>
            <w:r w:rsidR="00CA345E" w:rsidRPr="001634F0">
              <w:rPr>
                <w:noProof/>
              </w:rPr>
              <w:t>.</w:t>
            </w:r>
            <w:r w:rsidR="00D9584B" w:rsidRPr="001634F0">
              <w:rPr>
                <w:noProof/>
              </w:rPr>
              <w:t>2</w:t>
            </w:r>
          </w:p>
        </w:tc>
      </w:tr>
      <w:tr w:rsidR="00791409" w:rsidRPr="001634F0" w14:paraId="1F886379" w14:textId="77777777" w:rsidTr="00547111">
        <w:tc>
          <w:tcPr>
            <w:tcW w:w="2694" w:type="dxa"/>
            <w:gridSpan w:val="2"/>
            <w:tcBorders>
              <w:left w:val="single" w:sz="4" w:space="0" w:color="auto"/>
            </w:tcBorders>
          </w:tcPr>
          <w:p w14:paraId="4D989623" w14:textId="77777777" w:rsidR="00791409" w:rsidRPr="001634F0" w:rsidRDefault="00791409" w:rsidP="00791409">
            <w:pPr>
              <w:pStyle w:val="CRCoverPage"/>
              <w:spacing w:after="0"/>
              <w:rPr>
                <w:b/>
                <w:i/>
                <w:noProof/>
                <w:sz w:val="8"/>
                <w:szCs w:val="8"/>
              </w:rPr>
            </w:pPr>
          </w:p>
        </w:tc>
        <w:tc>
          <w:tcPr>
            <w:tcW w:w="6946" w:type="dxa"/>
            <w:gridSpan w:val="9"/>
            <w:tcBorders>
              <w:right w:val="single" w:sz="4" w:space="0" w:color="auto"/>
            </w:tcBorders>
          </w:tcPr>
          <w:p w14:paraId="71C4A204" w14:textId="77777777" w:rsidR="00791409" w:rsidRPr="001634F0" w:rsidRDefault="00791409" w:rsidP="00791409">
            <w:pPr>
              <w:pStyle w:val="CRCoverPage"/>
              <w:spacing w:after="0"/>
              <w:rPr>
                <w:noProof/>
                <w:sz w:val="8"/>
                <w:szCs w:val="8"/>
              </w:rPr>
            </w:pPr>
          </w:p>
        </w:tc>
      </w:tr>
      <w:tr w:rsidR="00791409" w:rsidRPr="001634F0" w14:paraId="678D7BF9" w14:textId="77777777" w:rsidTr="00547111">
        <w:tc>
          <w:tcPr>
            <w:tcW w:w="2694" w:type="dxa"/>
            <w:gridSpan w:val="2"/>
            <w:tcBorders>
              <w:left w:val="single" w:sz="4" w:space="0" w:color="auto"/>
              <w:bottom w:val="single" w:sz="4" w:space="0" w:color="auto"/>
            </w:tcBorders>
          </w:tcPr>
          <w:p w14:paraId="4E5CE1B6" w14:textId="77777777" w:rsidR="00791409" w:rsidRPr="001634F0" w:rsidRDefault="00791409" w:rsidP="00791409">
            <w:pPr>
              <w:pStyle w:val="CRCoverPage"/>
              <w:tabs>
                <w:tab w:val="right" w:pos="2184"/>
              </w:tabs>
              <w:spacing w:after="0"/>
              <w:rPr>
                <w:b/>
                <w:i/>
                <w:noProof/>
              </w:rPr>
            </w:pPr>
            <w:r w:rsidRPr="001634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96F6E2" w:rsidR="00791409" w:rsidRPr="001634F0" w:rsidRDefault="00A806D1" w:rsidP="00791409">
            <w:pPr>
              <w:pStyle w:val="CRCoverPage"/>
              <w:tabs>
                <w:tab w:val="left" w:pos="1725"/>
              </w:tabs>
              <w:spacing w:after="0"/>
              <w:ind w:left="100"/>
              <w:rPr>
                <w:noProof/>
              </w:rPr>
            </w:pPr>
            <w:r w:rsidRPr="001634F0">
              <w:rPr>
                <w:noProof/>
              </w:rPr>
              <w:t>WP will remain incomplete</w:t>
            </w:r>
            <w:r w:rsidR="00EE57C2" w:rsidRPr="001634F0">
              <w:rPr>
                <w:noProof/>
              </w:rPr>
              <w:t>.</w:t>
            </w:r>
          </w:p>
        </w:tc>
      </w:tr>
      <w:tr w:rsidR="00791409" w:rsidRPr="001634F0" w14:paraId="034AF533" w14:textId="77777777" w:rsidTr="00547111">
        <w:tc>
          <w:tcPr>
            <w:tcW w:w="2694" w:type="dxa"/>
            <w:gridSpan w:val="2"/>
          </w:tcPr>
          <w:p w14:paraId="39D9EB5B" w14:textId="77777777" w:rsidR="00791409" w:rsidRPr="001634F0" w:rsidRDefault="00791409" w:rsidP="00791409">
            <w:pPr>
              <w:pStyle w:val="CRCoverPage"/>
              <w:spacing w:after="0"/>
              <w:rPr>
                <w:b/>
                <w:i/>
                <w:noProof/>
                <w:sz w:val="8"/>
                <w:szCs w:val="8"/>
              </w:rPr>
            </w:pPr>
          </w:p>
        </w:tc>
        <w:tc>
          <w:tcPr>
            <w:tcW w:w="6946" w:type="dxa"/>
            <w:gridSpan w:val="9"/>
          </w:tcPr>
          <w:p w14:paraId="7826CB1C" w14:textId="77777777" w:rsidR="00791409" w:rsidRPr="001634F0" w:rsidRDefault="00791409" w:rsidP="00791409">
            <w:pPr>
              <w:pStyle w:val="CRCoverPage"/>
              <w:spacing w:after="0"/>
              <w:rPr>
                <w:noProof/>
                <w:sz w:val="8"/>
                <w:szCs w:val="8"/>
              </w:rPr>
            </w:pPr>
          </w:p>
        </w:tc>
      </w:tr>
      <w:tr w:rsidR="00791409" w:rsidRPr="001634F0" w14:paraId="6A17D7AC" w14:textId="77777777" w:rsidTr="00547111">
        <w:tc>
          <w:tcPr>
            <w:tcW w:w="2694" w:type="dxa"/>
            <w:gridSpan w:val="2"/>
            <w:tcBorders>
              <w:top w:val="single" w:sz="4" w:space="0" w:color="auto"/>
              <w:left w:val="single" w:sz="4" w:space="0" w:color="auto"/>
            </w:tcBorders>
          </w:tcPr>
          <w:p w14:paraId="6DAD5B19" w14:textId="77777777" w:rsidR="00791409" w:rsidRPr="001634F0" w:rsidRDefault="00791409" w:rsidP="00791409">
            <w:pPr>
              <w:pStyle w:val="CRCoverPage"/>
              <w:tabs>
                <w:tab w:val="right" w:pos="2184"/>
              </w:tabs>
              <w:spacing w:after="0"/>
              <w:rPr>
                <w:b/>
                <w:i/>
                <w:noProof/>
              </w:rPr>
            </w:pPr>
            <w:r w:rsidRPr="001634F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CEDF31" w:rsidR="00791409" w:rsidRPr="001634F0" w:rsidRDefault="00D9584B" w:rsidP="00791409">
            <w:pPr>
              <w:pStyle w:val="CRCoverPage"/>
              <w:spacing w:after="0"/>
              <w:ind w:left="100"/>
              <w:rPr>
                <w:noProof/>
              </w:rPr>
            </w:pPr>
            <w:r w:rsidRPr="001634F0">
              <w:rPr>
                <w:noProof/>
              </w:rPr>
              <w:t>9</w:t>
            </w:r>
            <w:r w:rsidR="00CA345E" w:rsidRPr="001634F0">
              <w:rPr>
                <w:noProof/>
              </w:rPr>
              <w:t>.</w:t>
            </w:r>
            <w:r w:rsidRPr="001634F0">
              <w:rPr>
                <w:noProof/>
              </w:rPr>
              <w:t>4</w:t>
            </w:r>
            <w:r w:rsidR="00CA345E" w:rsidRPr="001634F0">
              <w:rPr>
                <w:noProof/>
              </w:rPr>
              <w:t>.</w:t>
            </w:r>
            <w:r w:rsidR="003A5185" w:rsidRPr="001634F0">
              <w:rPr>
                <w:noProof/>
              </w:rPr>
              <w:t>1</w:t>
            </w:r>
            <w:r w:rsidR="00CA345E" w:rsidRPr="001634F0">
              <w:rPr>
                <w:noProof/>
              </w:rPr>
              <w:t>.</w:t>
            </w:r>
            <w:r w:rsidR="003A5185" w:rsidRPr="001634F0">
              <w:rPr>
                <w:noProof/>
              </w:rPr>
              <w:t>2</w:t>
            </w:r>
            <w:r w:rsidR="00EE57C2" w:rsidRPr="001634F0">
              <w:rPr>
                <w:noProof/>
              </w:rPr>
              <w:t xml:space="preserve"> (New)</w:t>
            </w:r>
          </w:p>
        </w:tc>
      </w:tr>
      <w:tr w:rsidR="00791409" w:rsidRPr="001634F0" w14:paraId="56E1E6C3" w14:textId="77777777" w:rsidTr="00547111">
        <w:tc>
          <w:tcPr>
            <w:tcW w:w="2694" w:type="dxa"/>
            <w:gridSpan w:val="2"/>
            <w:tcBorders>
              <w:left w:val="single" w:sz="4" w:space="0" w:color="auto"/>
            </w:tcBorders>
          </w:tcPr>
          <w:p w14:paraId="2FB9DE77" w14:textId="77777777" w:rsidR="00791409" w:rsidRPr="001634F0" w:rsidRDefault="00791409" w:rsidP="00791409">
            <w:pPr>
              <w:pStyle w:val="CRCoverPage"/>
              <w:spacing w:after="0"/>
              <w:rPr>
                <w:b/>
                <w:i/>
                <w:noProof/>
                <w:sz w:val="8"/>
                <w:szCs w:val="8"/>
              </w:rPr>
            </w:pPr>
          </w:p>
        </w:tc>
        <w:tc>
          <w:tcPr>
            <w:tcW w:w="6946" w:type="dxa"/>
            <w:gridSpan w:val="9"/>
            <w:tcBorders>
              <w:right w:val="single" w:sz="4" w:space="0" w:color="auto"/>
            </w:tcBorders>
          </w:tcPr>
          <w:p w14:paraId="0898542D" w14:textId="77777777" w:rsidR="00791409" w:rsidRPr="001634F0" w:rsidRDefault="00791409" w:rsidP="00791409">
            <w:pPr>
              <w:pStyle w:val="CRCoverPage"/>
              <w:spacing w:after="0"/>
              <w:rPr>
                <w:noProof/>
                <w:sz w:val="8"/>
                <w:szCs w:val="8"/>
              </w:rPr>
            </w:pPr>
          </w:p>
        </w:tc>
      </w:tr>
      <w:tr w:rsidR="00791409" w:rsidRPr="001634F0" w14:paraId="76F95A8B" w14:textId="77777777" w:rsidTr="00547111">
        <w:tc>
          <w:tcPr>
            <w:tcW w:w="2694" w:type="dxa"/>
            <w:gridSpan w:val="2"/>
            <w:tcBorders>
              <w:left w:val="single" w:sz="4" w:space="0" w:color="auto"/>
            </w:tcBorders>
          </w:tcPr>
          <w:p w14:paraId="335EAB52" w14:textId="77777777" w:rsidR="00791409" w:rsidRPr="001634F0" w:rsidRDefault="00791409" w:rsidP="007914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91409" w:rsidRPr="001634F0" w:rsidRDefault="00791409" w:rsidP="00791409">
            <w:pPr>
              <w:pStyle w:val="CRCoverPage"/>
              <w:spacing w:after="0"/>
              <w:jc w:val="center"/>
              <w:rPr>
                <w:b/>
                <w:caps/>
                <w:noProof/>
              </w:rPr>
            </w:pPr>
            <w:r w:rsidRPr="001634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91409" w:rsidRPr="001634F0" w:rsidRDefault="00791409" w:rsidP="00791409">
            <w:pPr>
              <w:pStyle w:val="CRCoverPage"/>
              <w:spacing w:after="0"/>
              <w:jc w:val="center"/>
              <w:rPr>
                <w:b/>
                <w:caps/>
                <w:noProof/>
              </w:rPr>
            </w:pPr>
            <w:r w:rsidRPr="001634F0">
              <w:rPr>
                <w:b/>
                <w:caps/>
                <w:noProof/>
              </w:rPr>
              <w:t>N</w:t>
            </w:r>
          </w:p>
        </w:tc>
        <w:tc>
          <w:tcPr>
            <w:tcW w:w="2977" w:type="dxa"/>
            <w:gridSpan w:val="4"/>
          </w:tcPr>
          <w:p w14:paraId="304CCBCB" w14:textId="77777777" w:rsidR="00791409" w:rsidRPr="001634F0" w:rsidRDefault="00791409" w:rsidP="007914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91409" w:rsidRPr="001634F0" w:rsidRDefault="00791409" w:rsidP="00791409">
            <w:pPr>
              <w:pStyle w:val="CRCoverPage"/>
              <w:spacing w:after="0"/>
              <w:ind w:left="99"/>
              <w:rPr>
                <w:noProof/>
              </w:rPr>
            </w:pPr>
          </w:p>
        </w:tc>
      </w:tr>
      <w:tr w:rsidR="00791409" w:rsidRPr="001634F0" w14:paraId="34ACE2EB" w14:textId="77777777" w:rsidTr="00547111">
        <w:tc>
          <w:tcPr>
            <w:tcW w:w="2694" w:type="dxa"/>
            <w:gridSpan w:val="2"/>
            <w:tcBorders>
              <w:left w:val="single" w:sz="4" w:space="0" w:color="auto"/>
            </w:tcBorders>
          </w:tcPr>
          <w:p w14:paraId="571382F3" w14:textId="77777777" w:rsidR="00791409" w:rsidRPr="001634F0" w:rsidRDefault="00791409" w:rsidP="00791409">
            <w:pPr>
              <w:pStyle w:val="CRCoverPage"/>
              <w:tabs>
                <w:tab w:val="right" w:pos="2184"/>
              </w:tabs>
              <w:spacing w:after="0"/>
              <w:rPr>
                <w:b/>
                <w:i/>
                <w:noProof/>
              </w:rPr>
            </w:pPr>
            <w:r w:rsidRPr="001634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91409" w:rsidRPr="001634F0" w:rsidRDefault="00791409" w:rsidP="0079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0D9327" w:rsidR="00791409" w:rsidRPr="001634F0" w:rsidRDefault="00EE57C2" w:rsidP="00791409">
            <w:pPr>
              <w:pStyle w:val="CRCoverPage"/>
              <w:spacing w:after="0"/>
              <w:jc w:val="center"/>
              <w:rPr>
                <w:b/>
                <w:caps/>
                <w:noProof/>
              </w:rPr>
            </w:pPr>
            <w:r w:rsidRPr="001634F0">
              <w:rPr>
                <w:b/>
                <w:caps/>
                <w:noProof/>
              </w:rPr>
              <w:t>X</w:t>
            </w:r>
          </w:p>
        </w:tc>
        <w:tc>
          <w:tcPr>
            <w:tcW w:w="2977" w:type="dxa"/>
            <w:gridSpan w:val="4"/>
          </w:tcPr>
          <w:p w14:paraId="7DB274D8" w14:textId="77777777" w:rsidR="00791409" w:rsidRPr="001634F0" w:rsidRDefault="00791409" w:rsidP="00791409">
            <w:pPr>
              <w:pStyle w:val="CRCoverPage"/>
              <w:tabs>
                <w:tab w:val="right" w:pos="2893"/>
              </w:tabs>
              <w:spacing w:after="0"/>
              <w:rPr>
                <w:noProof/>
              </w:rPr>
            </w:pPr>
            <w:r w:rsidRPr="001634F0">
              <w:rPr>
                <w:noProof/>
              </w:rPr>
              <w:t xml:space="preserve"> Other core specifications</w:t>
            </w:r>
            <w:r w:rsidRPr="001634F0">
              <w:rPr>
                <w:noProof/>
              </w:rPr>
              <w:tab/>
            </w:r>
          </w:p>
        </w:tc>
        <w:tc>
          <w:tcPr>
            <w:tcW w:w="3401" w:type="dxa"/>
            <w:gridSpan w:val="3"/>
            <w:tcBorders>
              <w:right w:val="single" w:sz="4" w:space="0" w:color="auto"/>
            </w:tcBorders>
            <w:shd w:val="pct30" w:color="FFFF00" w:fill="auto"/>
          </w:tcPr>
          <w:p w14:paraId="42398B96" w14:textId="77777777" w:rsidR="00791409" w:rsidRPr="001634F0" w:rsidRDefault="00791409" w:rsidP="00791409">
            <w:pPr>
              <w:pStyle w:val="CRCoverPage"/>
              <w:spacing w:after="0"/>
              <w:ind w:left="99"/>
              <w:rPr>
                <w:noProof/>
              </w:rPr>
            </w:pPr>
            <w:r w:rsidRPr="001634F0">
              <w:rPr>
                <w:noProof/>
              </w:rPr>
              <w:t xml:space="preserve">TS/TR ... CR ... </w:t>
            </w:r>
          </w:p>
        </w:tc>
      </w:tr>
      <w:tr w:rsidR="00791409" w:rsidRPr="001634F0" w14:paraId="446DDBAC" w14:textId="77777777" w:rsidTr="00547111">
        <w:tc>
          <w:tcPr>
            <w:tcW w:w="2694" w:type="dxa"/>
            <w:gridSpan w:val="2"/>
            <w:tcBorders>
              <w:left w:val="single" w:sz="4" w:space="0" w:color="auto"/>
            </w:tcBorders>
          </w:tcPr>
          <w:p w14:paraId="678A1AA6" w14:textId="77777777" w:rsidR="00791409" w:rsidRPr="001634F0" w:rsidRDefault="00791409" w:rsidP="00791409">
            <w:pPr>
              <w:pStyle w:val="CRCoverPage"/>
              <w:spacing w:after="0"/>
              <w:rPr>
                <w:b/>
                <w:i/>
                <w:noProof/>
              </w:rPr>
            </w:pPr>
            <w:r w:rsidRPr="001634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14EE3A" w:rsidR="00791409" w:rsidRPr="001634F0" w:rsidRDefault="00EE57C2" w:rsidP="00791409">
            <w:pPr>
              <w:pStyle w:val="CRCoverPage"/>
              <w:spacing w:after="0"/>
              <w:jc w:val="center"/>
              <w:rPr>
                <w:b/>
                <w:caps/>
                <w:noProof/>
              </w:rPr>
            </w:pPr>
            <w:r w:rsidRPr="001634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91409" w:rsidRPr="001634F0" w:rsidRDefault="00791409" w:rsidP="00791409">
            <w:pPr>
              <w:pStyle w:val="CRCoverPage"/>
              <w:spacing w:after="0"/>
              <w:jc w:val="center"/>
              <w:rPr>
                <w:b/>
                <w:caps/>
                <w:noProof/>
              </w:rPr>
            </w:pPr>
          </w:p>
        </w:tc>
        <w:tc>
          <w:tcPr>
            <w:tcW w:w="2977" w:type="dxa"/>
            <w:gridSpan w:val="4"/>
          </w:tcPr>
          <w:p w14:paraId="1A4306D9" w14:textId="77777777" w:rsidR="00791409" w:rsidRPr="001634F0" w:rsidRDefault="00791409" w:rsidP="00791409">
            <w:pPr>
              <w:pStyle w:val="CRCoverPage"/>
              <w:spacing w:after="0"/>
              <w:rPr>
                <w:noProof/>
              </w:rPr>
            </w:pPr>
            <w:r w:rsidRPr="001634F0">
              <w:rPr>
                <w:noProof/>
              </w:rPr>
              <w:t xml:space="preserve"> Test specifications</w:t>
            </w:r>
          </w:p>
        </w:tc>
        <w:tc>
          <w:tcPr>
            <w:tcW w:w="3401" w:type="dxa"/>
            <w:gridSpan w:val="3"/>
            <w:tcBorders>
              <w:right w:val="single" w:sz="4" w:space="0" w:color="auto"/>
            </w:tcBorders>
            <w:shd w:val="pct30" w:color="FFFF00" w:fill="auto"/>
          </w:tcPr>
          <w:p w14:paraId="186A633D" w14:textId="7F383CA4" w:rsidR="00791409" w:rsidRPr="001634F0" w:rsidRDefault="00791409" w:rsidP="00791409">
            <w:pPr>
              <w:pStyle w:val="CRCoverPage"/>
              <w:spacing w:after="0"/>
              <w:ind w:left="99"/>
              <w:rPr>
                <w:noProof/>
              </w:rPr>
            </w:pPr>
            <w:r w:rsidRPr="001634F0">
              <w:rPr>
                <w:noProof/>
              </w:rPr>
              <w:t xml:space="preserve">TS/TR </w:t>
            </w:r>
            <w:r w:rsidR="00EE57C2" w:rsidRPr="001634F0">
              <w:rPr>
                <w:noProof/>
              </w:rPr>
              <w:t>38.523-2</w:t>
            </w:r>
            <w:r w:rsidRPr="001634F0">
              <w:rPr>
                <w:noProof/>
              </w:rPr>
              <w:t xml:space="preserve"> CR </w:t>
            </w:r>
            <w:r w:rsidR="00E56E24" w:rsidRPr="001634F0">
              <w:rPr>
                <w:noProof/>
              </w:rPr>
              <w:t>0450</w:t>
            </w:r>
          </w:p>
        </w:tc>
      </w:tr>
      <w:tr w:rsidR="00791409" w:rsidRPr="001634F0" w14:paraId="55C714D2" w14:textId="77777777" w:rsidTr="00547111">
        <w:tc>
          <w:tcPr>
            <w:tcW w:w="2694" w:type="dxa"/>
            <w:gridSpan w:val="2"/>
            <w:tcBorders>
              <w:left w:val="single" w:sz="4" w:space="0" w:color="auto"/>
            </w:tcBorders>
          </w:tcPr>
          <w:p w14:paraId="45913E62" w14:textId="77777777" w:rsidR="00791409" w:rsidRPr="001634F0" w:rsidRDefault="00791409" w:rsidP="00791409">
            <w:pPr>
              <w:pStyle w:val="CRCoverPage"/>
              <w:spacing w:after="0"/>
              <w:rPr>
                <w:b/>
                <w:i/>
                <w:noProof/>
              </w:rPr>
            </w:pPr>
            <w:r w:rsidRPr="001634F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1409" w:rsidRPr="001634F0" w:rsidRDefault="00791409" w:rsidP="0079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842757" w:rsidR="00791409" w:rsidRPr="001634F0" w:rsidRDefault="00EE57C2" w:rsidP="00791409">
            <w:pPr>
              <w:pStyle w:val="CRCoverPage"/>
              <w:spacing w:after="0"/>
              <w:jc w:val="center"/>
              <w:rPr>
                <w:b/>
                <w:caps/>
                <w:noProof/>
              </w:rPr>
            </w:pPr>
            <w:r w:rsidRPr="001634F0">
              <w:rPr>
                <w:b/>
                <w:caps/>
                <w:noProof/>
              </w:rPr>
              <w:t>X</w:t>
            </w:r>
          </w:p>
        </w:tc>
        <w:tc>
          <w:tcPr>
            <w:tcW w:w="2977" w:type="dxa"/>
            <w:gridSpan w:val="4"/>
          </w:tcPr>
          <w:p w14:paraId="1B4FF921" w14:textId="77777777" w:rsidR="00791409" w:rsidRPr="001634F0" w:rsidRDefault="00791409" w:rsidP="00791409">
            <w:pPr>
              <w:pStyle w:val="CRCoverPage"/>
              <w:spacing w:after="0"/>
              <w:rPr>
                <w:noProof/>
              </w:rPr>
            </w:pPr>
            <w:r w:rsidRPr="001634F0">
              <w:rPr>
                <w:noProof/>
              </w:rPr>
              <w:t xml:space="preserve"> O&amp;M Specifications</w:t>
            </w:r>
          </w:p>
        </w:tc>
        <w:tc>
          <w:tcPr>
            <w:tcW w:w="3401" w:type="dxa"/>
            <w:gridSpan w:val="3"/>
            <w:tcBorders>
              <w:right w:val="single" w:sz="4" w:space="0" w:color="auto"/>
            </w:tcBorders>
            <w:shd w:val="pct30" w:color="FFFF00" w:fill="auto"/>
          </w:tcPr>
          <w:p w14:paraId="66152F5E" w14:textId="77777777" w:rsidR="00791409" w:rsidRPr="001634F0" w:rsidRDefault="00791409" w:rsidP="00791409">
            <w:pPr>
              <w:pStyle w:val="CRCoverPage"/>
              <w:spacing w:after="0"/>
              <w:ind w:left="99"/>
              <w:rPr>
                <w:noProof/>
              </w:rPr>
            </w:pPr>
            <w:r w:rsidRPr="001634F0">
              <w:rPr>
                <w:noProof/>
              </w:rPr>
              <w:t xml:space="preserve">TS/TR ... CR ... </w:t>
            </w:r>
          </w:p>
        </w:tc>
      </w:tr>
      <w:tr w:rsidR="00791409" w:rsidRPr="001634F0" w14:paraId="60DF82CC" w14:textId="77777777" w:rsidTr="008863B9">
        <w:tc>
          <w:tcPr>
            <w:tcW w:w="2694" w:type="dxa"/>
            <w:gridSpan w:val="2"/>
            <w:tcBorders>
              <w:left w:val="single" w:sz="4" w:space="0" w:color="auto"/>
            </w:tcBorders>
          </w:tcPr>
          <w:p w14:paraId="517696CD" w14:textId="77777777" w:rsidR="00791409" w:rsidRPr="001634F0" w:rsidRDefault="00791409" w:rsidP="00791409">
            <w:pPr>
              <w:pStyle w:val="CRCoverPage"/>
              <w:spacing w:after="0"/>
              <w:rPr>
                <w:b/>
                <w:i/>
                <w:noProof/>
              </w:rPr>
            </w:pPr>
          </w:p>
        </w:tc>
        <w:tc>
          <w:tcPr>
            <w:tcW w:w="6946" w:type="dxa"/>
            <w:gridSpan w:val="9"/>
            <w:tcBorders>
              <w:right w:val="single" w:sz="4" w:space="0" w:color="auto"/>
            </w:tcBorders>
          </w:tcPr>
          <w:p w14:paraId="4D84207F" w14:textId="77777777" w:rsidR="00791409" w:rsidRPr="001634F0" w:rsidRDefault="00791409" w:rsidP="00791409">
            <w:pPr>
              <w:pStyle w:val="CRCoverPage"/>
              <w:spacing w:after="0"/>
              <w:rPr>
                <w:noProof/>
              </w:rPr>
            </w:pPr>
          </w:p>
        </w:tc>
      </w:tr>
      <w:tr w:rsidR="00791409" w:rsidRPr="001634F0" w14:paraId="556B87B6" w14:textId="77777777" w:rsidTr="008863B9">
        <w:tc>
          <w:tcPr>
            <w:tcW w:w="2694" w:type="dxa"/>
            <w:gridSpan w:val="2"/>
            <w:tcBorders>
              <w:left w:val="single" w:sz="4" w:space="0" w:color="auto"/>
              <w:bottom w:val="single" w:sz="4" w:space="0" w:color="auto"/>
            </w:tcBorders>
          </w:tcPr>
          <w:p w14:paraId="79A9C411" w14:textId="77777777" w:rsidR="00791409" w:rsidRPr="001634F0" w:rsidRDefault="00791409" w:rsidP="00791409">
            <w:pPr>
              <w:pStyle w:val="CRCoverPage"/>
              <w:tabs>
                <w:tab w:val="right" w:pos="2184"/>
              </w:tabs>
              <w:spacing w:after="0"/>
              <w:rPr>
                <w:b/>
                <w:i/>
                <w:noProof/>
              </w:rPr>
            </w:pPr>
            <w:r w:rsidRPr="001634F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61F081" w:rsidR="00791409" w:rsidRPr="001634F0" w:rsidRDefault="00A806D1" w:rsidP="00791409">
            <w:pPr>
              <w:pStyle w:val="CRCoverPage"/>
              <w:spacing w:after="0"/>
              <w:ind w:left="100"/>
              <w:rPr>
                <w:noProof/>
              </w:rPr>
            </w:pPr>
            <w:r w:rsidRPr="001634F0">
              <w:rPr>
                <w:noProof/>
              </w:rPr>
              <w:t>TTCN Impact</w:t>
            </w:r>
          </w:p>
        </w:tc>
      </w:tr>
      <w:tr w:rsidR="00791409" w:rsidRPr="001634F0" w14:paraId="45BFE792" w14:textId="77777777" w:rsidTr="008863B9">
        <w:tc>
          <w:tcPr>
            <w:tcW w:w="2694" w:type="dxa"/>
            <w:gridSpan w:val="2"/>
            <w:tcBorders>
              <w:top w:val="single" w:sz="4" w:space="0" w:color="auto"/>
              <w:bottom w:val="single" w:sz="4" w:space="0" w:color="auto"/>
            </w:tcBorders>
          </w:tcPr>
          <w:p w14:paraId="194242DD" w14:textId="77777777" w:rsidR="00791409" w:rsidRPr="001634F0" w:rsidRDefault="00791409" w:rsidP="007914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91409" w:rsidRPr="001634F0" w:rsidRDefault="00791409" w:rsidP="00791409">
            <w:pPr>
              <w:pStyle w:val="CRCoverPage"/>
              <w:spacing w:after="0"/>
              <w:ind w:left="100"/>
              <w:rPr>
                <w:noProof/>
                <w:sz w:val="8"/>
                <w:szCs w:val="8"/>
              </w:rPr>
            </w:pPr>
          </w:p>
        </w:tc>
      </w:tr>
      <w:tr w:rsidR="00791409" w:rsidRPr="001634F0" w14:paraId="6C3DBC81" w14:textId="77777777" w:rsidTr="00AC1812">
        <w:trPr>
          <w:trHeight w:val="660"/>
        </w:trPr>
        <w:tc>
          <w:tcPr>
            <w:tcW w:w="2694" w:type="dxa"/>
            <w:gridSpan w:val="2"/>
            <w:tcBorders>
              <w:top w:val="single" w:sz="4" w:space="0" w:color="auto"/>
              <w:left w:val="single" w:sz="4" w:space="0" w:color="auto"/>
              <w:bottom w:val="single" w:sz="4" w:space="0" w:color="auto"/>
            </w:tcBorders>
          </w:tcPr>
          <w:p w14:paraId="6E23B456" w14:textId="77777777" w:rsidR="00791409" w:rsidRPr="001634F0" w:rsidRDefault="00791409" w:rsidP="00791409">
            <w:pPr>
              <w:pStyle w:val="CRCoverPage"/>
              <w:tabs>
                <w:tab w:val="right" w:pos="2184"/>
              </w:tabs>
              <w:spacing w:after="0"/>
              <w:rPr>
                <w:b/>
                <w:i/>
                <w:noProof/>
              </w:rPr>
            </w:pPr>
            <w:r w:rsidRPr="001634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4A3BC2" w14:textId="5F01755F" w:rsidR="00791409" w:rsidRPr="001634F0" w:rsidRDefault="00DA533A" w:rsidP="00791409">
            <w:pPr>
              <w:pStyle w:val="CRCoverPage"/>
              <w:spacing w:after="0"/>
              <w:ind w:left="100"/>
              <w:rPr>
                <w:noProof/>
              </w:rPr>
            </w:pPr>
            <w:r w:rsidRPr="001634F0">
              <w:rPr>
                <w:noProof/>
              </w:rPr>
              <w:t>240653</w:t>
            </w:r>
            <w:r w:rsidR="0071756C" w:rsidRPr="001634F0">
              <w:rPr>
                <w:noProof/>
              </w:rPr>
              <w:t>r1:</w:t>
            </w:r>
            <w:r w:rsidR="00AC1812" w:rsidRPr="001634F0">
              <w:t xml:space="preserve"> </w:t>
            </w:r>
            <w:r w:rsidR="00AC1812" w:rsidRPr="001634F0">
              <w:rPr>
                <w:noProof/>
              </w:rPr>
              <w:t>CR number corrected to match 3GU, removed redundant reference for [23.501, clause 5.4.11.6] and corrected reference for clause 5.3.4 in the conformance requirement. Updated TAC info for 2nd cell. Table number sequence updated for Message Content. Cell power level changed to -115dBm instead of ‘Off”</w:t>
            </w:r>
          </w:p>
          <w:p w14:paraId="7B94DF4C" w14:textId="6D955608" w:rsidR="002858E3" w:rsidRPr="001634F0" w:rsidRDefault="00DA533A" w:rsidP="00791409">
            <w:pPr>
              <w:pStyle w:val="CRCoverPage"/>
              <w:spacing w:after="0"/>
              <w:ind w:left="100"/>
              <w:rPr>
                <w:noProof/>
              </w:rPr>
            </w:pPr>
            <w:r w:rsidRPr="001634F0">
              <w:rPr>
                <w:noProof/>
              </w:rPr>
              <w:t>240653</w:t>
            </w:r>
            <w:r w:rsidR="002858E3" w:rsidRPr="001634F0">
              <w:rPr>
                <w:noProof/>
              </w:rPr>
              <w:t>r2: Incorrect NR cell references changed to NGC Cells</w:t>
            </w:r>
            <w:r w:rsidR="00D81378" w:rsidRPr="001634F0">
              <w:rPr>
                <w:noProof/>
              </w:rPr>
              <w:t>, including Step1 and Step3 of main behavoir</w:t>
            </w:r>
            <w:r w:rsidR="006B05D7" w:rsidRPr="001634F0">
              <w:rPr>
                <w:noProof/>
              </w:rPr>
              <w:t xml:space="preserve"> and Pre-test conditions</w:t>
            </w:r>
            <w:r w:rsidR="006F3A40" w:rsidRPr="001634F0">
              <w:rPr>
                <w:noProof/>
              </w:rPr>
              <w:t>, Table 9.4.1.2.3.2-1: Ncell configuration changes over time and associated references are removed</w:t>
            </w:r>
            <w:r w:rsidR="00AB78EE" w:rsidRPr="001634F0">
              <w:rPr>
                <w:noProof/>
              </w:rPr>
              <w:t xml:space="preserve">. Renumbered Main behavioir table and added missing verdict for Step2 and 5. Title </w:t>
            </w:r>
            <w:r w:rsidR="004D4C9C" w:rsidRPr="001634F0">
              <w:rPr>
                <w:noProof/>
              </w:rPr>
              <w:t xml:space="preserve">and </w:t>
            </w:r>
            <w:r w:rsidR="00AB78EE" w:rsidRPr="001634F0">
              <w:rPr>
                <w:noProof/>
              </w:rPr>
              <w:t>for Table 9.4.1.2.3.3-3 changed</w:t>
            </w:r>
            <w:r w:rsidR="00043400" w:rsidRPr="001634F0">
              <w:rPr>
                <w:noProof/>
              </w:rPr>
              <w:t xml:space="preserve">. Added additional clarification to tables </w:t>
            </w:r>
            <w:r w:rsidR="00043400" w:rsidRPr="001634F0">
              <w:t>9.4.1.2.3.3-1 and 2</w:t>
            </w:r>
            <w:r w:rsidR="004D4C9C" w:rsidRPr="001634F0">
              <w:t xml:space="preserve">. Editorial changes made to table </w:t>
            </w:r>
            <w:r w:rsidR="004D4C9C" w:rsidRPr="001634F0">
              <w:rPr>
                <w:noProof/>
              </w:rPr>
              <w:t>9.4.1.2.3.3-3</w:t>
            </w:r>
          </w:p>
          <w:p w14:paraId="6ACA4173" w14:textId="4353D731" w:rsidR="003F180E" w:rsidRPr="001634F0" w:rsidRDefault="003F180E" w:rsidP="00791409">
            <w:pPr>
              <w:pStyle w:val="CRCoverPage"/>
              <w:spacing w:after="0"/>
              <w:ind w:left="100"/>
              <w:rPr>
                <w:noProof/>
              </w:rPr>
            </w:pPr>
            <w:r w:rsidRPr="001634F0">
              <w:t xml:space="preserve">R5-241568 is the final version of </w:t>
            </w:r>
            <w:r w:rsidR="0021582C">
              <w:t xml:space="preserve"> </w:t>
            </w:r>
            <w:r w:rsidR="0021582C" w:rsidRPr="001634F0">
              <w:rPr>
                <w:noProof/>
              </w:rPr>
              <w:t>240653r</w:t>
            </w:r>
            <w:r w:rsidR="000D2C01">
              <w:rPr>
                <w:noProof/>
              </w:rPr>
              <w:t>2</w:t>
            </w:r>
          </w:p>
        </w:tc>
      </w:tr>
    </w:tbl>
    <w:p w14:paraId="17759814" w14:textId="77777777" w:rsidR="001E41F3" w:rsidRPr="001634F0" w:rsidRDefault="001E41F3">
      <w:pPr>
        <w:pStyle w:val="CRCoverPage"/>
        <w:spacing w:after="0"/>
        <w:rPr>
          <w:noProof/>
          <w:sz w:val="8"/>
          <w:szCs w:val="8"/>
        </w:rPr>
      </w:pPr>
    </w:p>
    <w:p w14:paraId="1557EA72" w14:textId="77777777" w:rsidR="001E41F3" w:rsidRPr="001634F0" w:rsidRDefault="001E41F3">
      <w:pPr>
        <w:rPr>
          <w:noProof/>
        </w:rPr>
        <w:sectPr w:rsidR="001E41F3" w:rsidRPr="001634F0" w:rsidSect="003A199A">
          <w:headerReference w:type="even" r:id="rId15"/>
          <w:footnotePr>
            <w:numRestart w:val="eachSect"/>
          </w:footnotePr>
          <w:pgSz w:w="11907" w:h="16840" w:code="9"/>
          <w:pgMar w:top="1418" w:right="1134" w:bottom="1134" w:left="1134" w:header="680" w:footer="567" w:gutter="0"/>
          <w:cols w:space="720"/>
        </w:sectPr>
      </w:pPr>
    </w:p>
    <w:p w14:paraId="07D73E27" w14:textId="77777777" w:rsidR="007873BD" w:rsidRPr="001634F0" w:rsidRDefault="007873BD">
      <w:pPr>
        <w:rPr>
          <w:noProof/>
          <w:sz w:val="32"/>
          <w:szCs w:val="32"/>
        </w:rPr>
      </w:pPr>
    </w:p>
    <w:p w14:paraId="68C9CD36" w14:textId="07634EEB" w:rsidR="001E41F3" w:rsidRPr="001634F0" w:rsidRDefault="007873BD">
      <w:pPr>
        <w:rPr>
          <w:noProof/>
          <w:color w:val="00B0F0"/>
          <w:sz w:val="32"/>
          <w:szCs w:val="32"/>
        </w:rPr>
      </w:pPr>
      <w:r w:rsidRPr="001634F0">
        <w:rPr>
          <w:noProof/>
          <w:color w:val="00B0F0"/>
          <w:sz w:val="32"/>
          <w:szCs w:val="32"/>
        </w:rPr>
        <w:t>&lt;Beginning of changes&gt;</w:t>
      </w:r>
    </w:p>
    <w:p w14:paraId="6ADBDB91" w14:textId="77777777" w:rsidR="00B85989" w:rsidRPr="001634F0" w:rsidRDefault="00B85989" w:rsidP="00B85989">
      <w:pPr>
        <w:pStyle w:val="Heading4"/>
        <w:rPr>
          <w:ins w:id="1" w:author="Mursalin Habib" w:date="2024-02-16T05:01:00Z"/>
        </w:rPr>
      </w:pPr>
      <w:bookmarkStart w:id="2" w:name="_Toc21103011"/>
      <w:bookmarkStart w:id="3" w:name="_Toc29233348"/>
      <w:bookmarkStart w:id="4" w:name="_Toc29461953"/>
      <w:bookmarkStart w:id="5" w:name="_Toc36157927"/>
      <w:bookmarkStart w:id="6" w:name="_Toc43917159"/>
      <w:bookmarkStart w:id="7" w:name="_Toc52464980"/>
      <w:bookmarkStart w:id="8" w:name="_Toc52465361"/>
      <w:bookmarkStart w:id="9" w:name="_Toc52465747"/>
      <w:bookmarkStart w:id="10" w:name="_Toc59210723"/>
      <w:bookmarkStart w:id="11" w:name="_Toc59210891"/>
      <w:bookmarkStart w:id="12" w:name="_Toc59211182"/>
      <w:bookmarkStart w:id="13" w:name="_Toc68209686"/>
      <w:bookmarkStart w:id="14" w:name="_Toc68260635"/>
      <w:bookmarkStart w:id="15" w:name="_Toc76402110"/>
      <w:bookmarkStart w:id="16" w:name="_Toc76403742"/>
      <w:bookmarkStart w:id="17" w:name="_Toc83981123"/>
      <w:bookmarkStart w:id="18" w:name="_Toc83982138"/>
      <w:bookmarkStart w:id="19" w:name="_Toc83983390"/>
      <w:bookmarkStart w:id="20" w:name="_Toc90673196"/>
      <w:ins w:id="21" w:author="Mursalin Habib" w:date="2024-02-16T05:01:00Z">
        <w:r w:rsidRPr="001634F0">
          <w:t>9.4.1.2 NTN / Mobility registration update / supported TACs not part of UE registration area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ins>
    </w:p>
    <w:p w14:paraId="0F83416A" w14:textId="77777777" w:rsidR="00B85989" w:rsidRPr="001634F0" w:rsidRDefault="00B85989" w:rsidP="00B85989">
      <w:pPr>
        <w:pStyle w:val="H6"/>
        <w:rPr>
          <w:ins w:id="22" w:author="Mursalin Habib" w:date="2024-02-16T05:01:00Z"/>
        </w:rPr>
      </w:pPr>
      <w:ins w:id="23" w:author="Mursalin Habib" w:date="2024-02-16T05:01:00Z">
        <w:r w:rsidRPr="001634F0">
          <w:t>9.4.1.2.1</w:t>
        </w:r>
        <w:r w:rsidRPr="001634F0">
          <w:tab/>
          <w:t>Test Purpose (TP)</w:t>
        </w:r>
      </w:ins>
    </w:p>
    <w:p w14:paraId="39713D2D" w14:textId="77777777" w:rsidR="00B85989" w:rsidRPr="001634F0" w:rsidRDefault="00B85989" w:rsidP="00B85989">
      <w:pPr>
        <w:pStyle w:val="H6"/>
        <w:rPr>
          <w:ins w:id="24" w:author="Mursalin Habib" w:date="2024-02-16T22:32:00Z"/>
        </w:rPr>
      </w:pPr>
      <w:ins w:id="25" w:author="Mursalin Habib" w:date="2024-02-16T05:01:00Z">
        <w:r w:rsidRPr="001634F0">
          <w:t>(1)</w:t>
        </w:r>
      </w:ins>
    </w:p>
    <w:p w14:paraId="37738BAF" w14:textId="77777777" w:rsidR="005348DA" w:rsidRPr="001634F0" w:rsidRDefault="005348DA" w:rsidP="005348DA">
      <w:pPr>
        <w:pStyle w:val="PL"/>
        <w:rPr>
          <w:ins w:id="26" w:author="Mursalin Habib" w:date="2024-02-16T22:32:00Z"/>
          <w:noProof w:val="0"/>
        </w:rPr>
      </w:pPr>
      <w:ins w:id="27" w:author="Mursalin Habib" w:date="2024-02-16T22:32:00Z">
        <w:r w:rsidRPr="001634F0">
          <w:rPr>
            <w:b/>
            <w:bCs/>
            <w:noProof w:val="0"/>
          </w:rPr>
          <w:t>with</w:t>
        </w:r>
        <w:r w:rsidRPr="001634F0">
          <w:rPr>
            <w:noProof w:val="0"/>
          </w:rPr>
          <w:t xml:space="preserve"> { UE in 5GMM-REGISTERED/5GMM-IDLE </w:t>
        </w:r>
        <w:proofErr w:type="spellStart"/>
        <w:r w:rsidRPr="001634F0">
          <w:rPr>
            <w:noProof w:val="0"/>
          </w:rPr>
          <w:t>amd</w:t>
        </w:r>
        <w:proofErr w:type="spellEnd"/>
        <w:r w:rsidRPr="001634F0">
          <w:rPr>
            <w:noProof w:val="0"/>
          </w:rPr>
          <w:t xml:space="preserve"> UE finds a suitable cell provided by NR NTN RAT }</w:t>
        </w:r>
      </w:ins>
    </w:p>
    <w:p w14:paraId="66C28C1E" w14:textId="77777777" w:rsidR="005348DA" w:rsidRPr="001634F0" w:rsidRDefault="005348DA" w:rsidP="005348DA">
      <w:pPr>
        <w:pStyle w:val="PL"/>
        <w:rPr>
          <w:ins w:id="28" w:author="Mursalin Habib" w:date="2024-02-16T22:32:00Z"/>
          <w:noProof w:val="0"/>
        </w:rPr>
      </w:pPr>
      <w:ins w:id="29" w:author="Mursalin Habib" w:date="2024-02-16T22:32:00Z">
        <w:r w:rsidRPr="001634F0">
          <w:rPr>
            <w:b/>
            <w:bCs/>
            <w:noProof w:val="0"/>
          </w:rPr>
          <w:t>ensure that</w:t>
        </w:r>
        <w:r w:rsidRPr="001634F0">
          <w:rPr>
            <w:noProof w:val="0"/>
          </w:rPr>
          <w:t xml:space="preserve"> {</w:t>
        </w:r>
      </w:ins>
    </w:p>
    <w:p w14:paraId="5086490B" w14:textId="77777777" w:rsidR="005348DA" w:rsidRPr="001634F0" w:rsidRDefault="005348DA" w:rsidP="005348DA">
      <w:pPr>
        <w:pStyle w:val="PL"/>
        <w:rPr>
          <w:ins w:id="30" w:author="Mursalin Habib" w:date="2024-02-16T22:32:00Z"/>
          <w:noProof w:val="0"/>
        </w:rPr>
      </w:pPr>
      <w:ins w:id="31" w:author="Mursalin Habib" w:date="2024-02-16T22:32:00Z">
        <w:r w:rsidRPr="001634F0">
          <w:rPr>
            <w:noProof w:val="0"/>
          </w:rPr>
          <w:t xml:space="preserve">  </w:t>
        </w:r>
        <w:r w:rsidRPr="001634F0">
          <w:rPr>
            <w:b/>
            <w:bCs/>
            <w:noProof w:val="0"/>
          </w:rPr>
          <w:t>when</w:t>
        </w:r>
        <w:r w:rsidRPr="001634F0">
          <w:rPr>
            <w:noProof w:val="0"/>
          </w:rPr>
          <w:t xml:space="preserve"> { UE detects entering a cell where none of the supported TAC in the list of tracking areas that the UE previously registered in the AMF }</w:t>
        </w:r>
      </w:ins>
    </w:p>
    <w:p w14:paraId="4AAD0549" w14:textId="77777777" w:rsidR="005348DA" w:rsidRPr="001634F0" w:rsidRDefault="005348DA" w:rsidP="005348DA">
      <w:pPr>
        <w:pStyle w:val="PL"/>
        <w:rPr>
          <w:ins w:id="32" w:author="Mursalin Habib" w:date="2024-02-16T22:32:00Z"/>
          <w:noProof w:val="0"/>
        </w:rPr>
      </w:pPr>
      <w:ins w:id="33" w:author="Mursalin Habib" w:date="2024-02-16T22:32:00Z">
        <w:r w:rsidRPr="001634F0">
          <w:rPr>
            <w:noProof w:val="0"/>
          </w:rPr>
          <w:t xml:space="preserve">   </w:t>
        </w:r>
        <w:r w:rsidRPr="001634F0">
          <w:rPr>
            <w:b/>
            <w:bCs/>
            <w:noProof w:val="0"/>
          </w:rPr>
          <w:t>then</w:t>
        </w:r>
        <w:r w:rsidRPr="001634F0">
          <w:rPr>
            <w:noProof w:val="0"/>
          </w:rPr>
          <w:t xml:space="preserve"> { UE initiates </w:t>
        </w:r>
        <w:r w:rsidRPr="001634F0">
          <w:rPr>
            <w:bCs/>
            <w:noProof w:val="0"/>
          </w:rPr>
          <w:t>and</w:t>
        </w:r>
        <w:r w:rsidRPr="001634F0">
          <w:rPr>
            <w:noProof w:val="0"/>
          </w:rPr>
          <w:t xml:space="preserve"> successfully completes the registration procedure for mobility registration update }</w:t>
        </w:r>
      </w:ins>
    </w:p>
    <w:p w14:paraId="6AB096A3" w14:textId="77777777" w:rsidR="005348DA" w:rsidRPr="001634F0" w:rsidRDefault="005348DA" w:rsidP="005348DA">
      <w:pPr>
        <w:pStyle w:val="PL"/>
        <w:rPr>
          <w:ins w:id="34" w:author="Mursalin Habib" w:date="2024-02-16T22:32:00Z"/>
          <w:noProof w:val="0"/>
        </w:rPr>
      </w:pPr>
      <w:ins w:id="35" w:author="Mursalin Habib" w:date="2024-02-16T22:32:00Z">
        <w:r w:rsidRPr="001634F0">
          <w:rPr>
            <w:noProof w:val="0"/>
          </w:rPr>
          <w:t xml:space="preserve">             }</w:t>
        </w:r>
      </w:ins>
    </w:p>
    <w:p w14:paraId="7142B7BB" w14:textId="77777777" w:rsidR="00B85989" w:rsidRPr="001634F0" w:rsidRDefault="00B85989" w:rsidP="00B85989">
      <w:pPr>
        <w:pStyle w:val="H6"/>
        <w:rPr>
          <w:ins w:id="36" w:author="Mursalin Habib" w:date="2024-02-16T22:32:00Z"/>
        </w:rPr>
      </w:pPr>
      <w:ins w:id="37" w:author="Mursalin Habib" w:date="2024-02-16T05:01:00Z">
        <w:r w:rsidRPr="001634F0">
          <w:t>(2)</w:t>
        </w:r>
      </w:ins>
    </w:p>
    <w:p w14:paraId="01169C70" w14:textId="77777777" w:rsidR="005348DA" w:rsidRPr="001634F0" w:rsidRDefault="005348DA" w:rsidP="005348DA">
      <w:pPr>
        <w:pStyle w:val="PL"/>
        <w:rPr>
          <w:ins w:id="38" w:author="Mursalin Habib" w:date="2024-02-16T22:32:00Z"/>
          <w:noProof w:val="0"/>
        </w:rPr>
      </w:pPr>
      <w:ins w:id="39" w:author="Mursalin Habib" w:date="2024-02-16T22:32:00Z">
        <w:r w:rsidRPr="001634F0">
          <w:rPr>
            <w:b/>
            <w:bCs/>
            <w:noProof w:val="0"/>
          </w:rPr>
          <w:t>with</w:t>
        </w:r>
        <w:r w:rsidRPr="001634F0">
          <w:rPr>
            <w:noProof w:val="0"/>
          </w:rPr>
          <w:t xml:space="preserve"> { UE in 5GMM-REGISTERED/5GMM-IDLE </w:t>
        </w:r>
        <w:proofErr w:type="spellStart"/>
        <w:r w:rsidRPr="001634F0">
          <w:rPr>
            <w:noProof w:val="0"/>
          </w:rPr>
          <w:t>amd</w:t>
        </w:r>
        <w:proofErr w:type="spellEnd"/>
        <w:r w:rsidRPr="001634F0">
          <w:rPr>
            <w:noProof w:val="0"/>
          </w:rPr>
          <w:t xml:space="preserve"> UE finds a suitable cell provided by NR NTN RAT }</w:t>
        </w:r>
      </w:ins>
    </w:p>
    <w:p w14:paraId="5B7C1F78" w14:textId="77777777" w:rsidR="005348DA" w:rsidRPr="001634F0" w:rsidRDefault="005348DA" w:rsidP="005348DA">
      <w:pPr>
        <w:pStyle w:val="PL"/>
        <w:rPr>
          <w:ins w:id="40" w:author="Mursalin Habib" w:date="2024-02-16T22:32:00Z"/>
          <w:noProof w:val="0"/>
        </w:rPr>
      </w:pPr>
      <w:ins w:id="41" w:author="Mursalin Habib" w:date="2024-02-16T22:32:00Z">
        <w:r w:rsidRPr="001634F0">
          <w:rPr>
            <w:b/>
            <w:bCs/>
            <w:noProof w:val="0"/>
          </w:rPr>
          <w:t>ensure that</w:t>
        </w:r>
        <w:r w:rsidRPr="001634F0">
          <w:rPr>
            <w:noProof w:val="0"/>
          </w:rPr>
          <w:t xml:space="preserve"> {</w:t>
        </w:r>
      </w:ins>
    </w:p>
    <w:p w14:paraId="43D033EF" w14:textId="77777777" w:rsidR="005348DA" w:rsidRPr="001634F0" w:rsidRDefault="005348DA" w:rsidP="005348DA">
      <w:pPr>
        <w:pStyle w:val="PL"/>
        <w:rPr>
          <w:ins w:id="42" w:author="Mursalin Habib" w:date="2024-02-16T22:32:00Z"/>
          <w:noProof w:val="0"/>
        </w:rPr>
      </w:pPr>
      <w:ins w:id="43" w:author="Mursalin Habib" w:date="2024-02-16T22:32:00Z">
        <w:r w:rsidRPr="001634F0">
          <w:rPr>
            <w:noProof w:val="0"/>
          </w:rPr>
          <w:t xml:space="preserve">  </w:t>
        </w:r>
        <w:r w:rsidRPr="001634F0">
          <w:rPr>
            <w:b/>
            <w:bCs/>
            <w:noProof w:val="0"/>
          </w:rPr>
          <w:t>when</w:t>
        </w:r>
        <w:r w:rsidRPr="001634F0">
          <w:rPr>
            <w:noProof w:val="0"/>
          </w:rPr>
          <w:t xml:space="preserve"> { UE detects entering a cell with TA from the list of tracking areas that the UE previously registered in the AMF }</w:t>
        </w:r>
      </w:ins>
    </w:p>
    <w:p w14:paraId="25652800" w14:textId="77777777" w:rsidR="005348DA" w:rsidRPr="001634F0" w:rsidRDefault="005348DA" w:rsidP="005348DA">
      <w:pPr>
        <w:pStyle w:val="PL"/>
        <w:rPr>
          <w:ins w:id="44" w:author="Mursalin Habib" w:date="2024-02-16T22:32:00Z"/>
          <w:noProof w:val="0"/>
        </w:rPr>
      </w:pPr>
      <w:ins w:id="45" w:author="Mursalin Habib" w:date="2024-02-16T22:32:00Z">
        <w:r w:rsidRPr="001634F0">
          <w:rPr>
            <w:noProof w:val="0"/>
          </w:rPr>
          <w:t xml:space="preserve">   </w:t>
        </w:r>
        <w:r w:rsidRPr="001634F0">
          <w:rPr>
            <w:b/>
            <w:bCs/>
            <w:noProof w:val="0"/>
          </w:rPr>
          <w:t>then</w:t>
        </w:r>
        <w:r w:rsidRPr="001634F0">
          <w:rPr>
            <w:noProof w:val="0"/>
          </w:rPr>
          <w:t xml:space="preserve"> { UE does not initiate the registration procedure for mobility registration update }</w:t>
        </w:r>
      </w:ins>
    </w:p>
    <w:p w14:paraId="34BC491D" w14:textId="77777777" w:rsidR="005348DA" w:rsidRPr="001634F0" w:rsidRDefault="005348DA" w:rsidP="005348DA">
      <w:pPr>
        <w:pStyle w:val="PL"/>
        <w:rPr>
          <w:ins w:id="46" w:author="Mursalin Habib" w:date="2024-02-16T22:32:00Z"/>
          <w:noProof w:val="0"/>
        </w:rPr>
      </w:pPr>
      <w:ins w:id="47" w:author="Mursalin Habib" w:date="2024-02-16T22:32:00Z">
        <w:r w:rsidRPr="001634F0">
          <w:rPr>
            <w:noProof w:val="0"/>
          </w:rPr>
          <w:t xml:space="preserve">             }</w:t>
        </w:r>
      </w:ins>
    </w:p>
    <w:p w14:paraId="26B2065B" w14:textId="77777777" w:rsidR="005348DA" w:rsidRPr="001634F0" w:rsidRDefault="005348DA">
      <w:pPr>
        <w:rPr>
          <w:ins w:id="48" w:author="Mursalin Habib" w:date="2024-02-16T05:01:00Z"/>
        </w:rPr>
        <w:pPrChange w:id="49" w:author="Mursalin Habib" w:date="2024-02-16T22:32:00Z">
          <w:pPr>
            <w:pStyle w:val="H6"/>
          </w:pPr>
        </w:pPrChange>
      </w:pPr>
    </w:p>
    <w:p w14:paraId="56D9ABC6" w14:textId="77777777" w:rsidR="00B85989" w:rsidRPr="001634F0" w:rsidRDefault="00B85989" w:rsidP="00B85989">
      <w:pPr>
        <w:rPr>
          <w:ins w:id="50" w:author="Mursalin Habib" w:date="2024-02-16T05:01:00Z"/>
        </w:rPr>
      </w:pPr>
    </w:p>
    <w:p w14:paraId="779FA2BE" w14:textId="77777777" w:rsidR="00B85989" w:rsidRPr="001634F0" w:rsidRDefault="00B85989" w:rsidP="00B85989">
      <w:pPr>
        <w:pStyle w:val="H6"/>
        <w:rPr>
          <w:ins w:id="51" w:author="Mursalin Habib" w:date="2024-02-16T05:01:00Z"/>
        </w:rPr>
      </w:pPr>
      <w:ins w:id="52" w:author="Mursalin Habib" w:date="2024-02-16T05:01:00Z">
        <w:r w:rsidRPr="001634F0">
          <w:t>9.4.1.2.2</w:t>
        </w:r>
        <w:r w:rsidRPr="001634F0">
          <w:tab/>
          <w:t>Conformance requirements</w:t>
        </w:r>
      </w:ins>
    </w:p>
    <w:p w14:paraId="42334EBB" w14:textId="77777777" w:rsidR="00B85989" w:rsidRPr="001634F0" w:rsidRDefault="00B85989" w:rsidP="00B85989">
      <w:pPr>
        <w:overflowPunct w:val="0"/>
        <w:autoSpaceDE w:val="0"/>
        <w:autoSpaceDN w:val="0"/>
        <w:adjustRightInd w:val="0"/>
        <w:spacing w:after="180" w:line="240" w:lineRule="auto"/>
        <w:textAlignment w:val="baseline"/>
        <w:rPr>
          <w:ins w:id="53" w:author="Mursalin Habib" w:date="2024-02-16T05:01:00Z"/>
          <w:rFonts w:ascii="Times New Roman" w:eastAsia="Times New Roman" w:hAnsi="Times New Roman" w:cs="Times New Roman"/>
          <w:kern w:val="0"/>
          <w:sz w:val="20"/>
          <w:szCs w:val="20"/>
          <w:lang w:val="en-GB" w:eastAsia="en-GB"/>
          <w14:ligatures w14:val="none"/>
          <w:rPrChange w:id="54" w:author="Mursalin Habib" w:date="2024-02-16T22:35:00Z">
            <w:rPr>
              <w:ins w:id="55" w:author="Mursalin Habib" w:date="2024-02-16T05:01:00Z"/>
              <w:highlight w:val="green"/>
            </w:rPr>
          </w:rPrChange>
        </w:rPr>
      </w:pPr>
      <w:ins w:id="56" w:author="Mursalin Habib" w:date="2024-02-16T05:01:00Z">
        <w:r w:rsidRPr="001634F0">
          <w:rPr>
            <w:rFonts w:ascii="Times New Roman" w:eastAsia="Times New Roman" w:hAnsi="Times New Roman" w:cs="Times New Roman"/>
            <w:kern w:val="0"/>
            <w:sz w:val="20"/>
            <w:szCs w:val="20"/>
            <w:lang w:val="en-GB" w:eastAsia="en-GB"/>
            <w14:ligatures w14:val="none"/>
            <w:rPrChange w:id="57" w:author="Mursalin Habib" w:date="2024-02-16T22:35:00Z">
              <w:rPr>
                <w:highlight w:val="green"/>
              </w:rPr>
            </w:rPrChange>
          </w:rPr>
          <w:t>References: The conformance requirements covered in the present TC are specified in</w:t>
        </w:r>
        <w:r w:rsidRPr="001634F0">
          <w:rPr>
            <w:rFonts w:ascii="Times New Roman" w:eastAsia="Times New Roman" w:hAnsi="Times New Roman" w:cs="Times New Roman"/>
            <w:kern w:val="0"/>
            <w:sz w:val="20"/>
            <w:szCs w:val="20"/>
            <w:lang w:val="en-GB" w:eastAsia="en-GB"/>
            <w14:ligatures w14:val="none"/>
            <w:rPrChange w:id="58" w:author="Mursalin Habib" w:date="2024-02-16T22:35:00Z">
              <w:rPr>
                <w:highlight w:val="yellow"/>
              </w:rPr>
            </w:rPrChange>
          </w:rPr>
          <w:t>: TS</w:t>
        </w:r>
        <w:r w:rsidRPr="001634F0">
          <w:rPr>
            <w:rFonts w:ascii="Times New Roman" w:eastAsia="Times New Roman" w:hAnsi="Times New Roman" w:cs="Times New Roman"/>
            <w:kern w:val="0"/>
            <w:sz w:val="20"/>
            <w:szCs w:val="20"/>
            <w:lang w:val="en-GB" w:eastAsia="en-GB"/>
            <w14:ligatures w14:val="none"/>
          </w:rPr>
          <w:t xml:space="preserve">23.501 </w:t>
        </w:r>
        <w:r w:rsidRPr="001634F0">
          <w:rPr>
            <w:rFonts w:ascii="Times New Roman" w:eastAsia="Times New Roman" w:hAnsi="Times New Roman" w:cs="Times New Roman"/>
            <w:kern w:val="0"/>
            <w:sz w:val="20"/>
            <w:szCs w:val="20"/>
            <w:lang w:val="en-GB" w:eastAsia="en-GB"/>
            <w14:ligatures w14:val="none"/>
            <w:rPrChange w:id="59" w:author="Mursalin Habib" w:date="2024-02-16T22:35:00Z">
              <w:rPr>
                <w:highlight w:val="yellow"/>
              </w:rPr>
            </w:rPrChange>
          </w:rPr>
          <w:t xml:space="preserve">clauses </w:t>
        </w:r>
        <w:r w:rsidRPr="001634F0">
          <w:rPr>
            <w:rFonts w:ascii="Times New Roman" w:eastAsia="Times New Roman" w:hAnsi="Times New Roman" w:cs="Times New Roman"/>
            <w:kern w:val="0"/>
            <w:sz w:val="20"/>
            <w:szCs w:val="20"/>
            <w:lang w:val="en-GB" w:eastAsia="en-GB"/>
            <w14:ligatures w14:val="none"/>
          </w:rPr>
          <w:t>5.4.11.6</w:t>
        </w:r>
        <w:r w:rsidRPr="001634F0">
          <w:rPr>
            <w:rFonts w:ascii="Times New Roman" w:eastAsia="Times New Roman" w:hAnsi="Times New Roman" w:cs="Times New Roman"/>
            <w:kern w:val="0"/>
            <w:sz w:val="20"/>
            <w:szCs w:val="20"/>
            <w:lang w:val="en-GB" w:eastAsia="en-GB"/>
            <w14:ligatures w14:val="none"/>
            <w:rPrChange w:id="60" w:author="Mursalin Habib" w:date="2024-02-16T22:35:00Z">
              <w:rPr>
                <w:highlight w:val="green"/>
              </w:rPr>
            </w:rPrChange>
          </w:rPr>
          <w:t xml:space="preserve"> </w:t>
        </w:r>
      </w:ins>
    </w:p>
    <w:p w14:paraId="45603194" w14:textId="77777777" w:rsidR="00B85989" w:rsidRPr="001634F0" w:rsidRDefault="00B85989" w:rsidP="00B85989">
      <w:pPr>
        <w:overflowPunct w:val="0"/>
        <w:autoSpaceDE w:val="0"/>
        <w:autoSpaceDN w:val="0"/>
        <w:adjustRightInd w:val="0"/>
        <w:spacing w:after="180" w:line="240" w:lineRule="auto"/>
        <w:textAlignment w:val="baseline"/>
        <w:rPr>
          <w:ins w:id="61" w:author="Mursalin Habib" w:date="2024-02-16T05:01:00Z"/>
          <w:rFonts w:ascii="Times New Roman" w:eastAsia="Times New Roman" w:hAnsi="Times New Roman" w:cs="Times New Roman"/>
          <w:kern w:val="0"/>
          <w:sz w:val="20"/>
          <w:szCs w:val="20"/>
          <w:lang w:val="en-GB" w:eastAsia="en-GB"/>
          <w14:ligatures w14:val="none"/>
        </w:rPr>
      </w:pPr>
      <w:ins w:id="62" w:author="Mursalin Habib" w:date="2024-02-16T05:01:00Z">
        <w:r w:rsidRPr="001634F0">
          <w:rPr>
            <w:rFonts w:ascii="Times New Roman" w:eastAsia="Times New Roman" w:hAnsi="Times New Roman" w:cs="Times New Roman"/>
            <w:kern w:val="0"/>
            <w:sz w:val="20"/>
            <w:szCs w:val="20"/>
            <w:lang w:val="en-GB" w:eastAsia="en-GB"/>
            <w14:ligatures w14:val="none"/>
            <w:rPrChange w:id="63" w:author="Mursalin Habib" w:date="2024-02-16T22:35:00Z">
              <w:rPr>
                <w:highlight w:val="green"/>
              </w:rPr>
            </w:rPrChange>
          </w:rPr>
          <w:t xml:space="preserve">Unless otherwise stated these are Rel-17 requirements. </w:t>
        </w:r>
      </w:ins>
    </w:p>
    <w:p w14:paraId="165AC5D9" w14:textId="77777777" w:rsidR="00B85989" w:rsidRPr="001634F0" w:rsidRDefault="00B85989" w:rsidP="00B85989">
      <w:pPr>
        <w:rPr>
          <w:ins w:id="64" w:author="Mursalin Habib" w:date="2024-02-16T05:01:00Z"/>
        </w:rPr>
      </w:pPr>
      <w:ins w:id="65" w:author="Mursalin Habib" w:date="2024-02-16T05:01:00Z">
        <w:r w:rsidRPr="001634F0">
          <w:t>[23.501, clause 5.4.11.6]</w:t>
        </w:r>
      </w:ins>
    </w:p>
    <w:p w14:paraId="3C916D1D" w14:textId="77777777" w:rsidR="00B85989" w:rsidRPr="001634F0" w:rsidRDefault="00B85989" w:rsidP="00B85989">
      <w:pPr>
        <w:overflowPunct w:val="0"/>
        <w:autoSpaceDE w:val="0"/>
        <w:autoSpaceDN w:val="0"/>
        <w:adjustRightInd w:val="0"/>
        <w:spacing w:after="180" w:line="240" w:lineRule="auto"/>
        <w:textAlignment w:val="baseline"/>
        <w:rPr>
          <w:ins w:id="66" w:author="Mursalin Habib" w:date="2024-02-16T05:01:00Z"/>
          <w:rFonts w:ascii="Times New Roman" w:eastAsia="Times New Roman" w:hAnsi="Times New Roman" w:cs="Times New Roman"/>
          <w:kern w:val="0"/>
          <w:sz w:val="20"/>
          <w:szCs w:val="20"/>
          <w:lang w:val="en-GB" w:eastAsia="en-GB"/>
          <w14:ligatures w14:val="none"/>
        </w:rPr>
      </w:pPr>
      <w:ins w:id="67" w:author="Mursalin Habib" w:date="2024-02-16T05:01:00Z">
        <w:r w:rsidRPr="001634F0">
          <w:rPr>
            <w:rFonts w:ascii="Times New Roman" w:eastAsia="Times New Roman" w:hAnsi="Times New Roman" w:cs="Times New Roman"/>
            <w:kern w:val="0"/>
            <w:sz w:val="20"/>
            <w:szCs w:val="20"/>
            <w:lang w:val="en-GB" w:eastAsia="en-GB"/>
            <w14:ligatures w14:val="none"/>
          </w:rPr>
          <w:t>A moving radio cell for NR satellite access may indicate support for one or more TACs for each PLMN. A UE that is registered with a PLMN may access a radio cell and does not need to perform a Mobility Registration Update procedure as long as at least one supported TAC for the RPLMN or equivalent to the RPLMN is part of the UE Registration Area. A UE shall perform a Mobility Registration Update procedure when accessing a radio cell where none of the supported TACs for the RPLMN or equivalent to the RPLMN are part of the UE Registration Area.</w:t>
        </w:r>
      </w:ins>
    </w:p>
    <w:p w14:paraId="3213C2AF" w14:textId="77777777" w:rsidR="00B85989" w:rsidRPr="001634F0" w:rsidRDefault="00B85989" w:rsidP="00B85989">
      <w:pPr>
        <w:overflowPunct w:val="0"/>
        <w:autoSpaceDE w:val="0"/>
        <w:autoSpaceDN w:val="0"/>
        <w:adjustRightInd w:val="0"/>
        <w:spacing w:after="180" w:line="240" w:lineRule="auto"/>
        <w:textAlignment w:val="baseline"/>
        <w:rPr>
          <w:ins w:id="68" w:author="Mursalin Habib" w:date="2024-02-21T18:44:00Z"/>
          <w:rFonts w:ascii="Times New Roman" w:eastAsia="Times New Roman" w:hAnsi="Times New Roman" w:cs="Times New Roman"/>
          <w:kern w:val="0"/>
          <w:sz w:val="20"/>
          <w:szCs w:val="20"/>
          <w:lang w:val="en-GB" w:eastAsia="en-GB"/>
          <w14:ligatures w14:val="none"/>
        </w:rPr>
      </w:pPr>
      <w:ins w:id="69" w:author="Mursalin Habib" w:date="2024-02-16T05:01:00Z">
        <w:r w:rsidRPr="001634F0">
          <w:rPr>
            <w:rFonts w:ascii="Times New Roman" w:eastAsia="Times New Roman" w:hAnsi="Times New Roman" w:cs="Times New Roman"/>
            <w:kern w:val="0"/>
            <w:sz w:val="20"/>
            <w:szCs w:val="20"/>
            <w:lang w:val="en-GB" w:eastAsia="en-GB"/>
            <w14:ligatures w14:val="none"/>
          </w:rPr>
          <w:t>When indicating a last visited TAI in a Registration Update, a UE may indicate any TAI supported in a radio cell for the RPLMN or equivalent to the RPLMN for the last UE access prior to the Registration Update that is part of the UE Registration Area.</w:t>
        </w:r>
      </w:ins>
    </w:p>
    <w:p w14:paraId="3FF89FE1" w14:textId="39BD17DC" w:rsidR="006E1A7C" w:rsidRPr="001634F0" w:rsidRDefault="006E1A7C" w:rsidP="006E1A7C">
      <w:pPr>
        <w:rPr>
          <w:ins w:id="70" w:author="Mursalin Habib" w:date="2024-02-21T18:44:00Z"/>
        </w:rPr>
      </w:pPr>
      <w:ins w:id="71" w:author="Mursalin Habib" w:date="2024-02-21T18:44:00Z">
        <w:r w:rsidRPr="001634F0">
          <w:t>[2</w:t>
        </w:r>
      </w:ins>
      <w:ins w:id="72" w:author="Mursalin Habib" w:date="2024-02-23T17:35:00Z">
        <w:r w:rsidR="008E0150" w:rsidRPr="001634F0">
          <w:t>4</w:t>
        </w:r>
      </w:ins>
      <w:ins w:id="73" w:author="Mursalin Habib" w:date="2024-02-21T18:44:00Z">
        <w:r w:rsidRPr="001634F0">
          <w:t>.501, clause 5.3.</w:t>
        </w:r>
        <w:r w:rsidR="000B4951" w:rsidRPr="001634F0">
          <w:t>4</w:t>
        </w:r>
        <w:r w:rsidRPr="001634F0">
          <w:t>]</w:t>
        </w:r>
      </w:ins>
    </w:p>
    <w:p w14:paraId="6A0E2681" w14:textId="6580C75A" w:rsidR="000B4951" w:rsidRPr="001634F0" w:rsidRDefault="000B4951" w:rsidP="000B4951">
      <w:pPr>
        <w:rPr>
          <w:ins w:id="74" w:author="Mursalin Habib" w:date="2024-02-21T18:44:00Z"/>
          <w:rPrChange w:id="75" w:author="Mursalin Habib" w:date="2024-02-21T18:44:00Z">
            <w:rPr>
              <w:ins w:id="76" w:author="Mursalin Habib" w:date="2024-02-21T18:44:00Z"/>
              <w:i/>
              <w:iCs/>
              <w:color w:val="003E76"/>
            </w:rPr>
          </w:rPrChange>
        </w:rPr>
      </w:pPr>
      <w:ins w:id="77" w:author="Mursalin Habib" w:date="2024-02-21T18:45:00Z">
        <w:r w:rsidRPr="001634F0">
          <w:t>…</w:t>
        </w:r>
      </w:ins>
    </w:p>
    <w:p w14:paraId="3BE806F8" w14:textId="77777777" w:rsidR="000B4951" w:rsidRPr="001634F0" w:rsidRDefault="000B4951" w:rsidP="000B4951">
      <w:pPr>
        <w:pStyle w:val="B1"/>
        <w:rPr>
          <w:ins w:id="78" w:author="Mursalin Habib" w:date="2024-02-21T18:44:00Z"/>
          <w:rPrChange w:id="79" w:author="Mursalin Habib" w:date="2024-02-21T18:44:00Z">
            <w:rPr>
              <w:ins w:id="80" w:author="Mursalin Habib" w:date="2024-02-21T18:44:00Z"/>
              <w:i/>
              <w:iCs/>
              <w:color w:val="003E76"/>
            </w:rPr>
          </w:rPrChange>
        </w:rPr>
      </w:pPr>
      <w:ins w:id="81" w:author="Mursalin Habib" w:date="2024-02-21T18:44:00Z">
        <w:r w:rsidRPr="001634F0">
          <w:rPr>
            <w:rPrChange w:id="82" w:author="Mursalin Habib" w:date="2024-02-21T18:44:00Z">
              <w:rPr>
                <w:i/>
                <w:iCs/>
                <w:color w:val="003E76"/>
              </w:rPr>
            </w:rPrChange>
          </w:rPr>
          <w:t>c)   The UE considers itself registered to a list of tracking areas and does not need to trigger the registration procedure for mobility and periodic registration update used for mobility (i.e. the 5GS registration type IE set to "mobility registration updating" in the REGISTRATION REQUEST message) as long as the UE stays in one of the tracking areas of the list of tracking areas received from the AMF.</w:t>
        </w:r>
      </w:ins>
    </w:p>
    <w:p w14:paraId="6C4553B9" w14:textId="49F57098" w:rsidR="006E1A7C" w:rsidRPr="001634F0" w:rsidRDefault="000B4951" w:rsidP="00B85989">
      <w:pPr>
        <w:overflowPunct w:val="0"/>
        <w:autoSpaceDE w:val="0"/>
        <w:autoSpaceDN w:val="0"/>
        <w:adjustRightInd w:val="0"/>
        <w:spacing w:after="180" w:line="240" w:lineRule="auto"/>
        <w:textAlignment w:val="baseline"/>
        <w:rPr>
          <w:ins w:id="83" w:author="Mursalin Habib" w:date="2024-02-16T05:01:00Z"/>
          <w:rFonts w:ascii="Times New Roman" w:eastAsia="Times New Roman" w:hAnsi="Times New Roman" w:cs="Times New Roman"/>
          <w:kern w:val="0"/>
          <w:sz w:val="20"/>
          <w:szCs w:val="20"/>
          <w:lang w:val="en-GB" w:eastAsia="en-GB"/>
          <w14:ligatures w14:val="none"/>
        </w:rPr>
      </w:pPr>
      <w:ins w:id="84" w:author="Mursalin Habib" w:date="2024-02-21T18:45:00Z">
        <w:r w:rsidRPr="001634F0">
          <w:rPr>
            <w:rFonts w:ascii="Times New Roman" w:eastAsia="Times New Roman" w:hAnsi="Times New Roman" w:cs="Times New Roman"/>
            <w:kern w:val="0"/>
            <w:sz w:val="20"/>
            <w:szCs w:val="20"/>
            <w:lang w:val="en-GB" w:eastAsia="en-GB"/>
            <w14:ligatures w14:val="none"/>
          </w:rPr>
          <w:t xml:space="preserve">… </w:t>
        </w:r>
      </w:ins>
    </w:p>
    <w:p w14:paraId="3B20828D" w14:textId="77777777" w:rsidR="00B85989" w:rsidRPr="001634F0" w:rsidRDefault="00B85989" w:rsidP="00B85989">
      <w:pPr>
        <w:rPr>
          <w:ins w:id="85" w:author="Mursalin Habib" w:date="2024-02-16T05:01:00Z"/>
        </w:rPr>
      </w:pPr>
      <w:ins w:id="86" w:author="Mursalin Habib" w:date="2024-02-16T05:01:00Z">
        <w:r w:rsidRPr="001634F0">
          <w:t>[TS 38.331, clause 5.2.2.4.1]</w:t>
        </w:r>
      </w:ins>
    </w:p>
    <w:p w14:paraId="693D1FEE" w14:textId="77777777" w:rsidR="00B85989" w:rsidRPr="001634F0" w:rsidRDefault="00B85989" w:rsidP="00B85989">
      <w:pPr>
        <w:rPr>
          <w:ins w:id="87" w:author="Mursalin Habib" w:date="2024-02-16T05:01:00Z"/>
          <w:rFonts w:eastAsia="MS Mincho"/>
        </w:rPr>
      </w:pPr>
      <w:ins w:id="88" w:author="Mursalin Habib" w:date="2024-02-16T05:01:00Z">
        <w:r w:rsidRPr="001634F0">
          <w:t xml:space="preserve">Upon receiving the </w:t>
        </w:r>
        <w:r w:rsidRPr="001634F0">
          <w:rPr>
            <w:i/>
          </w:rPr>
          <w:t>MIB</w:t>
        </w:r>
        <w:r w:rsidRPr="001634F0">
          <w:t xml:space="preserve"> the UE shall:</w:t>
        </w:r>
      </w:ins>
    </w:p>
    <w:p w14:paraId="68FEDCF4" w14:textId="77777777" w:rsidR="00B85989" w:rsidRPr="001634F0" w:rsidRDefault="00B85989" w:rsidP="00B85989">
      <w:pPr>
        <w:pStyle w:val="B1"/>
        <w:rPr>
          <w:ins w:id="89" w:author="Mursalin Habib" w:date="2024-02-16T05:01:00Z"/>
        </w:rPr>
      </w:pPr>
      <w:ins w:id="90" w:author="Mursalin Habib" w:date="2024-02-16T05:01:00Z">
        <w:r w:rsidRPr="001634F0">
          <w:t>1&gt;</w:t>
        </w:r>
        <w:r w:rsidRPr="001634F0">
          <w:tab/>
          <w:t xml:space="preserve">store the acquired </w:t>
        </w:r>
        <w:r w:rsidRPr="001634F0">
          <w:rPr>
            <w:i/>
          </w:rPr>
          <w:t>MIB</w:t>
        </w:r>
        <w:r w:rsidRPr="001634F0">
          <w:t>;</w:t>
        </w:r>
      </w:ins>
    </w:p>
    <w:p w14:paraId="146F6146" w14:textId="77777777" w:rsidR="00B85989" w:rsidRPr="001634F0" w:rsidRDefault="00B85989" w:rsidP="00B85989">
      <w:pPr>
        <w:pStyle w:val="B1"/>
        <w:rPr>
          <w:ins w:id="91" w:author="Mursalin Habib" w:date="2024-02-16T05:01:00Z"/>
        </w:rPr>
      </w:pPr>
      <w:ins w:id="92" w:author="Mursalin Habib" w:date="2024-02-16T05:01:00Z">
        <w:r w:rsidRPr="001634F0">
          <w:lastRenderedPageBreak/>
          <w:t>1&gt;</w:t>
        </w:r>
        <w:r w:rsidRPr="001634F0">
          <w:tab/>
          <w:t xml:space="preserve">if the UE is in RRC_IDLE or in RRC_INACTIVE, or if the UE is in RRC_CONNECTED while </w:t>
        </w:r>
        <w:r w:rsidRPr="001634F0">
          <w:rPr>
            <w:i/>
          </w:rPr>
          <w:t>T311</w:t>
        </w:r>
        <w:r w:rsidRPr="001634F0">
          <w:t xml:space="preserve"> is running:</w:t>
        </w:r>
      </w:ins>
    </w:p>
    <w:p w14:paraId="0FF36BBC" w14:textId="77777777" w:rsidR="00B85989" w:rsidRPr="001634F0" w:rsidRDefault="00B85989" w:rsidP="00B85989">
      <w:pPr>
        <w:pStyle w:val="B2"/>
        <w:rPr>
          <w:ins w:id="93" w:author="Mursalin Habib" w:date="2024-02-16T05:01:00Z"/>
        </w:rPr>
      </w:pPr>
      <w:ins w:id="94" w:author="Mursalin Habib" w:date="2024-02-16T05:01:00Z">
        <w:r w:rsidRPr="001634F0">
          <w:t>2&gt;</w:t>
        </w:r>
        <w:r w:rsidRPr="001634F0">
          <w:tab/>
          <w:t>if the access is not for NTN or the UE is not capable of NTN; and</w:t>
        </w:r>
      </w:ins>
    </w:p>
    <w:p w14:paraId="0878D2B5" w14:textId="77777777" w:rsidR="00B85989" w:rsidRPr="001634F0" w:rsidRDefault="00B85989" w:rsidP="00B85989">
      <w:pPr>
        <w:pStyle w:val="B2"/>
        <w:rPr>
          <w:ins w:id="95" w:author="Mursalin Habib" w:date="2024-02-16T05:01:00Z"/>
        </w:rPr>
      </w:pPr>
      <w:ins w:id="96" w:author="Mursalin Habib" w:date="2024-02-16T05:01:00Z">
        <w:r w:rsidRPr="001634F0">
          <w:t>2&gt;</w:t>
        </w:r>
        <w:r w:rsidRPr="001634F0">
          <w:tab/>
          <w:t xml:space="preserve">if the </w:t>
        </w:r>
        <w:proofErr w:type="spellStart"/>
        <w:r w:rsidRPr="001634F0">
          <w:rPr>
            <w:i/>
          </w:rPr>
          <w:t>cellBarred</w:t>
        </w:r>
        <w:proofErr w:type="spellEnd"/>
        <w:r w:rsidRPr="001634F0">
          <w:t xml:space="preserve"> in the acquired </w:t>
        </w:r>
        <w:r w:rsidRPr="001634F0">
          <w:rPr>
            <w:i/>
          </w:rPr>
          <w:t>MIB</w:t>
        </w:r>
        <w:r w:rsidRPr="001634F0">
          <w:t xml:space="preserve"> is set to </w:t>
        </w:r>
        <w:r w:rsidRPr="001634F0">
          <w:rPr>
            <w:i/>
          </w:rPr>
          <w:t>barred</w:t>
        </w:r>
        <w:r w:rsidRPr="001634F0">
          <w:t>:</w:t>
        </w:r>
      </w:ins>
    </w:p>
    <w:p w14:paraId="1E382134" w14:textId="77777777" w:rsidR="00B85989" w:rsidRPr="001634F0" w:rsidRDefault="00B85989" w:rsidP="00B85989">
      <w:pPr>
        <w:pStyle w:val="B4"/>
        <w:rPr>
          <w:ins w:id="97" w:author="Mursalin Habib" w:date="2024-02-16T05:01:00Z"/>
        </w:rPr>
      </w:pPr>
      <w:ins w:id="98" w:author="Mursalin Habib" w:date="2024-02-16T05:01:00Z">
        <w:r w:rsidRPr="001634F0">
          <w:t>…</w:t>
        </w:r>
      </w:ins>
    </w:p>
    <w:p w14:paraId="6A5E8B40" w14:textId="77777777" w:rsidR="00B85989" w:rsidRPr="001634F0" w:rsidRDefault="00B85989" w:rsidP="00B85989">
      <w:pPr>
        <w:pStyle w:val="B3"/>
        <w:rPr>
          <w:ins w:id="99" w:author="Mursalin Habib" w:date="2024-02-16T05:01:00Z"/>
        </w:rPr>
      </w:pPr>
      <w:ins w:id="100" w:author="Mursalin Habib" w:date="2024-02-16T05:01:00Z">
        <w:r w:rsidRPr="001634F0">
          <w:t>3&gt;</w:t>
        </w:r>
        <w:r w:rsidRPr="001634F0">
          <w:tab/>
          <w:t>consider the cell as barred in accordance with TS 38.304 [20];</w:t>
        </w:r>
      </w:ins>
    </w:p>
    <w:p w14:paraId="4810FB67" w14:textId="77777777" w:rsidR="00B85989" w:rsidRPr="001634F0" w:rsidRDefault="00B85989" w:rsidP="00B85989">
      <w:pPr>
        <w:pStyle w:val="B3"/>
        <w:rPr>
          <w:ins w:id="101" w:author="Mursalin Habib" w:date="2024-02-16T05:01:00Z"/>
        </w:rPr>
      </w:pPr>
      <w:ins w:id="102" w:author="Mursalin Habib" w:date="2024-02-16T05:01:00Z">
        <w:r w:rsidRPr="001634F0">
          <w:t>3&gt;</w:t>
        </w:r>
        <w:r w:rsidRPr="001634F0">
          <w:tab/>
          <w:t>perform cell re-selection to other cells on the same frequency as the barred cell as specified in TS 38.304 [20]</w:t>
        </w:r>
        <w:r w:rsidRPr="001634F0">
          <w:rPr>
            <w:iCs/>
          </w:rPr>
          <w:t>;</w:t>
        </w:r>
      </w:ins>
    </w:p>
    <w:p w14:paraId="4E898080" w14:textId="77777777" w:rsidR="00B85989" w:rsidRPr="001634F0" w:rsidRDefault="00B85989" w:rsidP="00B85989">
      <w:pPr>
        <w:pStyle w:val="B2"/>
        <w:rPr>
          <w:ins w:id="103" w:author="Mursalin Habib" w:date="2024-02-16T05:01:00Z"/>
        </w:rPr>
      </w:pPr>
      <w:ins w:id="104" w:author="Mursalin Habib" w:date="2024-02-16T05:01:00Z">
        <w:r w:rsidRPr="001634F0">
          <w:t>2&gt;</w:t>
        </w:r>
        <w:r w:rsidRPr="001634F0">
          <w:tab/>
          <w:t>else:</w:t>
        </w:r>
      </w:ins>
    </w:p>
    <w:p w14:paraId="0C137F6D" w14:textId="77777777" w:rsidR="00B85989" w:rsidRPr="001634F0" w:rsidRDefault="00B85989" w:rsidP="00B85989">
      <w:pPr>
        <w:pStyle w:val="B3"/>
        <w:rPr>
          <w:ins w:id="105" w:author="Mursalin Habib" w:date="2024-02-16T05:01:00Z"/>
        </w:rPr>
      </w:pPr>
      <w:ins w:id="106" w:author="Mursalin Habib" w:date="2024-02-16T05:01:00Z">
        <w:r w:rsidRPr="001634F0">
          <w:t>3&gt;</w:t>
        </w:r>
        <w:r w:rsidRPr="001634F0">
          <w:tab/>
          <w:t xml:space="preserve">apply the received </w:t>
        </w:r>
        <w:proofErr w:type="spellStart"/>
        <w:r w:rsidRPr="001634F0">
          <w:rPr>
            <w:i/>
          </w:rPr>
          <w:t>systemFrameNumber</w:t>
        </w:r>
        <w:proofErr w:type="spellEnd"/>
        <w:r w:rsidRPr="001634F0">
          <w:t>,</w:t>
        </w:r>
        <w:r w:rsidRPr="001634F0">
          <w:rPr>
            <w:i/>
          </w:rPr>
          <w:t xml:space="preserve"> pdcch-ConfigSIB1</w:t>
        </w:r>
        <w:r w:rsidRPr="001634F0">
          <w:t xml:space="preserve">, </w:t>
        </w:r>
        <w:proofErr w:type="spellStart"/>
        <w:r w:rsidRPr="001634F0">
          <w:rPr>
            <w:i/>
          </w:rPr>
          <w:t>subCarrierSpacingCommon</w:t>
        </w:r>
        <w:proofErr w:type="spellEnd"/>
        <w:r w:rsidRPr="001634F0">
          <w:t xml:space="preserve">, </w:t>
        </w:r>
        <w:proofErr w:type="spellStart"/>
        <w:r w:rsidRPr="001634F0">
          <w:rPr>
            <w:i/>
          </w:rPr>
          <w:t>ssb-SubcarrierOffset</w:t>
        </w:r>
        <w:proofErr w:type="spellEnd"/>
        <w:r w:rsidRPr="001634F0">
          <w:t xml:space="preserve"> and </w:t>
        </w:r>
        <w:proofErr w:type="spellStart"/>
        <w:r w:rsidRPr="001634F0">
          <w:rPr>
            <w:i/>
          </w:rPr>
          <w:t>dmrs</w:t>
        </w:r>
        <w:proofErr w:type="spellEnd"/>
        <w:r w:rsidRPr="001634F0">
          <w:rPr>
            <w:i/>
          </w:rPr>
          <w:t>-</w:t>
        </w:r>
        <w:proofErr w:type="spellStart"/>
        <w:r w:rsidRPr="001634F0">
          <w:rPr>
            <w:i/>
          </w:rPr>
          <w:t>TypeA</w:t>
        </w:r>
        <w:proofErr w:type="spellEnd"/>
        <w:r w:rsidRPr="001634F0">
          <w:rPr>
            <w:i/>
          </w:rPr>
          <w:t>-Position</w:t>
        </w:r>
        <w:r w:rsidRPr="001634F0">
          <w:t>.</w:t>
        </w:r>
      </w:ins>
    </w:p>
    <w:p w14:paraId="630C32AA" w14:textId="77777777" w:rsidR="00B85989" w:rsidRPr="001634F0" w:rsidRDefault="00B85989" w:rsidP="00B85989">
      <w:pPr>
        <w:pStyle w:val="NO"/>
        <w:rPr>
          <w:ins w:id="107" w:author="Mursalin Habib" w:date="2024-02-16T05:01:00Z"/>
        </w:rPr>
      </w:pPr>
      <w:ins w:id="108" w:author="Mursalin Habib" w:date="2024-02-16T05:01:00Z">
        <w:r w:rsidRPr="001634F0">
          <w:t>NOTE:</w:t>
        </w:r>
        <w:r w:rsidRPr="001634F0">
          <w:tab/>
          <w:t>A UE capable of NTN access should acquire SIB1 to determine whether the cell is an NTN cell.</w:t>
        </w:r>
      </w:ins>
    </w:p>
    <w:p w14:paraId="66009B31" w14:textId="77777777" w:rsidR="00B85989" w:rsidRPr="001634F0" w:rsidRDefault="00B85989" w:rsidP="00B85989">
      <w:pPr>
        <w:rPr>
          <w:ins w:id="109" w:author="Mursalin Habib" w:date="2024-02-16T05:01:00Z"/>
        </w:rPr>
      </w:pPr>
      <w:bookmarkStart w:id="110" w:name="_Toc60776719"/>
      <w:bookmarkStart w:id="111" w:name="_Toc139044954"/>
      <w:ins w:id="112" w:author="Mursalin Habib" w:date="2024-02-16T05:01:00Z">
        <w:r w:rsidRPr="001634F0">
          <w:t>[TS 38.331, clause 5.2.2.4.2]</w:t>
        </w:r>
      </w:ins>
    </w:p>
    <w:bookmarkEnd w:id="110"/>
    <w:bookmarkEnd w:id="111"/>
    <w:p w14:paraId="404E952C" w14:textId="77777777" w:rsidR="00B85989" w:rsidRPr="001634F0" w:rsidRDefault="00B85989" w:rsidP="00B85989">
      <w:pPr>
        <w:rPr>
          <w:ins w:id="113" w:author="Mursalin Habib" w:date="2024-02-16T05:01:00Z"/>
        </w:rPr>
      </w:pPr>
      <w:ins w:id="114" w:author="Mursalin Habib" w:date="2024-02-16T05:01:00Z">
        <w:r w:rsidRPr="001634F0">
          <w:t>Upon receiving the SIB1 the UE shall:</w:t>
        </w:r>
      </w:ins>
    </w:p>
    <w:p w14:paraId="21BD81D1" w14:textId="77777777" w:rsidR="00B85989" w:rsidRPr="001634F0" w:rsidRDefault="00B85989" w:rsidP="00B85989">
      <w:pPr>
        <w:pStyle w:val="B1"/>
        <w:rPr>
          <w:ins w:id="115" w:author="Mursalin Habib" w:date="2024-02-16T05:01:00Z"/>
        </w:rPr>
      </w:pPr>
      <w:ins w:id="116" w:author="Mursalin Habib" w:date="2024-02-16T05:01:00Z">
        <w:r w:rsidRPr="001634F0">
          <w:t>1&gt;</w:t>
        </w:r>
        <w:r w:rsidRPr="001634F0">
          <w:tab/>
          <w:t xml:space="preserve">store the acquired </w:t>
        </w:r>
        <w:r w:rsidRPr="001634F0">
          <w:rPr>
            <w:i/>
          </w:rPr>
          <w:t>SIB1</w:t>
        </w:r>
        <w:r w:rsidRPr="001634F0">
          <w:t>;</w:t>
        </w:r>
      </w:ins>
    </w:p>
    <w:p w14:paraId="7E29F7AD" w14:textId="77777777" w:rsidR="00B85989" w:rsidRPr="001634F0" w:rsidRDefault="00B85989" w:rsidP="00B85989">
      <w:pPr>
        <w:pStyle w:val="B1"/>
        <w:rPr>
          <w:ins w:id="117" w:author="Mursalin Habib" w:date="2024-02-16T05:01:00Z"/>
        </w:rPr>
      </w:pPr>
      <w:ins w:id="118" w:author="Mursalin Habib" w:date="2024-02-16T05:01:00Z">
        <w:r w:rsidRPr="001634F0">
          <w:t>1&gt;</w:t>
        </w:r>
        <w:r w:rsidRPr="001634F0">
          <w:tab/>
          <w:t xml:space="preserve">if the access is for NTN, and the </w:t>
        </w:r>
        <w:proofErr w:type="spellStart"/>
        <w:r w:rsidRPr="001634F0">
          <w:rPr>
            <w:i/>
          </w:rPr>
          <w:t>cellBarredNTN</w:t>
        </w:r>
        <w:proofErr w:type="spellEnd"/>
        <w:r w:rsidRPr="001634F0">
          <w:t xml:space="preserve"> in the acquired </w:t>
        </w:r>
        <w:r w:rsidRPr="001634F0">
          <w:rPr>
            <w:i/>
          </w:rPr>
          <w:t>SIB1</w:t>
        </w:r>
        <w:r w:rsidRPr="001634F0">
          <w:t xml:space="preserve"> is set to </w:t>
        </w:r>
        <w:r w:rsidRPr="001634F0">
          <w:rPr>
            <w:i/>
          </w:rPr>
          <w:t xml:space="preserve">barred </w:t>
        </w:r>
        <w:r w:rsidRPr="001634F0">
          <w:t xml:space="preserve">or the </w:t>
        </w:r>
        <w:proofErr w:type="spellStart"/>
        <w:r w:rsidRPr="001634F0">
          <w:rPr>
            <w:i/>
          </w:rPr>
          <w:t>cellBarredNTN</w:t>
        </w:r>
        <w:proofErr w:type="spellEnd"/>
        <w:r w:rsidRPr="001634F0">
          <w:t xml:space="preserve"> is not included in the acquired </w:t>
        </w:r>
        <w:r w:rsidRPr="001634F0">
          <w:rPr>
            <w:i/>
          </w:rPr>
          <w:t>SIB1</w:t>
        </w:r>
        <w:r w:rsidRPr="001634F0">
          <w:t>:</w:t>
        </w:r>
      </w:ins>
    </w:p>
    <w:p w14:paraId="2B0FB65D" w14:textId="77777777" w:rsidR="00B85989" w:rsidRPr="001634F0" w:rsidRDefault="00B85989" w:rsidP="00B85989">
      <w:pPr>
        <w:pStyle w:val="B2"/>
        <w:rPr>
          <w:ins w:id="119" w:author="Mursalin Habib" w:date="2024-02-16T05:01:00Z"/>
        </w:rPr>
      </w:pPr>
      <w:ins w:id="120" w:author="Mursalin Habib" w:date="2024-02-16T05:01:00Z">
        <w:r w:rsidRPr="001634F0">
          <w:t>2&gt;</w:t>
        </w:r>
        <w:r w:rsidRPr="001634F0">
          <w:tab/>
          <w:t>consider the cell as barred in accordance with TS 38.304 [20];</w:t>
        </w:r>
      </w:ins>
    </w:p>
    <w:p w14:paraId="14D3D3D9" w14:textId="77777777" w:rsidR="00B85989" w:rsidRPr="001634F0" w:rsidRDefault="00B85989" w:rsidP="00B85989">
      <w:pPr>
        <w:pStyle w:val="B2"/>
        <w:rPr>
          <w:ins w:id="121" w:author="Mursalin Habib" w:date="2024-02-16T05:01:00Z"/>
        </w:rPr>
      </w:pPr>
      <w:ins w:id="122" w:author="Mursalin Habib" w:date="2024-02-16T05:01:00Z">
        <w:r w:rsidRPr="001634F0">
          <w:t>2&gt;</w:t>
        </w:r>
        <w:r w:rsidRPr="001634F0">
          <w:tab/>
          <w:t>perform cell re-selection to other cells on the same frequency as the barred cell as specified in TS 38.304 [20]</w:t>
        </w:r>
        <w:r w:rsidRPr="001634F0">
          <w:rPr>
            <w:iCs/>
          </w:rPr>
          <w:t>;</w:t>
        </w:r>
      </w:ins>
    </w:p>
    <w:p w14:paraId="1D72D8F1" w14:textId="77777777" w:rsidR="00B85989" w:rsidRPr="001634F0" w:rsidRDefault="00B85989" w:rsidP="00B85989">
      <w:pPr>
        <w:pStyle w:val="B4"/>
        <w:rPr>
          <w:ins w:id="123" w:author="Mursalin Habib" w:date="2024-02-16T05:01:00Z"/>
        </w:rPr>
      </w:pPr>
      <w:ins w:id="124" w:author="Mursalin Habib" w:date="2024-02-16T05:01:00Z">
        <w:r w:rsidRPr="001634F0">
          <w:t>….</w:t>
        </w:r>
      </w:ins>
    </w:p>
    <w:p w14:paraId="59F9565D" w14:textId="77777777" w:rsidR="00B85989" w:rsidRPr="001634F0" w:rsidRDefault="00B85989" w:rsidP="00B85989">
      <w:pPr>
        <w:pStyle w:val="B1"/>
        <w:rPr>
          <w:ins w:id="125" w:author="Mursalin Habib" w:date="2024-02-16T05:01:00Z"/>
        </w:rPr>
      </w:pPr>
      <w:ins w:id="126" w:author="Mursalin Habib" w:date="2024-02-16T05:01:00Z">
        <w:r w:rsidRPr="001634F0">
          <w:t>1&gt;</w:t>
        </w:r>
        <w:r w:rsidRPr="001634F0">
          <w:tab/>
          <w:t xml:space="preserve">if the </w:t>
        </w:r>
        <w:proofErr w:type="spellStart"/>
        <w:r w:rsidRPr="001634F0">
          <w:rPr>
            <w:i/>
          </w:rPr>
          <w:t>cellAccessRelatedInfo</w:t>
        </w:r>
        <w:proofErr w:type="spellEnd"/>
        <w:r w:rsidRPr="001634F0">
          <w:t xml:space="preserve"> contains an entry of a selected SNPN or PLMN and in case of PLMN the UE is either allowed or instructed to access the PLMN via a cell for which at least one CAG ID is broadcast:</w:t>
        </w:r>
      </w:ins>
    </w:p>
    <w:p w14:paraId="4D730C32" w14:textId="77777777" w:rsidR="00B85989" w:rsidRPr="001634F0" w:rsidRDefault="00B85989" w:rsidP="00B85989">
      <w:pPr>
        <w:pStyle w:val="B2"/>
        <w:rPr>
          <w:ins w:id="127" w:author="Mursalin Habib" w:date="2024-02-16T05:01:00Z"/>
        </w:rPr>
      </w:pPr>
      <w:ins w:id="128" w:author="Mursalin Habib" w:date="2024-02-16T05:01:00Z">
        <w:r w:rsidRPr="001634F0">
          <w:t>2&gt;</w:t>
        </w:r>
        <w:r w:rsidRPr="001634F0">
          <w:tab/>
          <w:t xml:space="preserve">in the remainder of the procedures use </w:t>
        </w:r>
        <w:proofErr w:type="spellStart"/>
        <w:r w:rsidRPr="001634F0">
          <w:rPr>
            <w:i/>
            <w:iCs/>
          </w:rPr>
          <w:t>npn-IdentityList</w:t>
        </w:r>
        <w:proofErr w:type="spellEnd"/>
        <w:r w:rsidRPr="001634F0">
          <w:rPr>
            <w:i/>
            <w:iCs/>
          </w:rPr>
          <w:t xml:space="preserve">, </w:t>
        </w:r>
        <w:proofErr w:type="spellStart"/>
        <w:r w:rsidRPr="001634F0">
          <w:rPr>
            <w:i/>
            <w:iCs/>
          </w:rPr>
          <w:t>trackingAreaCode</w:t>
        </w:r>
        <w:proofErr w:type="spellEnd"/>
        <w:r w:rsidRPr="001634F0">
          <w:rPr>
            <w:i/>
          </w:rPr>
          <w:t xml:space="preserve">, </w:t>
        </w:r>
        <w:r w:rsidRPr="001634F0">
          <w:rPr>
            <w:iCs/>
          </w:rPr>
          <w:t xml:space="preserve">and </w:t>
        </w:r>
        <w:proofErr w:type="spellStart"/>
        <w:r w:rsidRPr="001634F0">
          <w:rPr>
            <w:i/>
          </w:rPr>
          <w:t>cellIdentity</w:t>
        </w:r>
        <w:proofErr w:type="spellEnd"/>
        <w:r w:rsidRPr="001634F0">
          <w:rPr>
            <w:i/>
          </w:rPr>
          <w:t xml:space="preserve"> </w:t>
        </w:r>
        <w:r w:rsidRPr="001634F0">
          <w:rPr>
            <w:iCs/>
          </w:rPr>
          <w:t xml:space="preserve">for the cell as received in the corresponding entry of </w:t>
        </w:r>
        <w:proofErr w:type="spellStart"/>
        <w:r w:rsidRPr="001634F0">
          <w:rPr>
            <w:i/>
          </w:rPr>
          <w:t>npn-IdentityInfoList</w:t>
        </w:r>
        <w:proofErr w:type="spellEnd"/>
        <w:r w:rsidRPr="001634F0">
          <w:rPr>
            <w:iCs/>
          </w:rPr>
          <w:t xml:space="preserve"> containing the selected PLMN or SNPN;</w:t>
        </w:r>
      </w:ins>
    </w:p>
    <w:p w14:paraId="51A7AEE8" w14:textId="77777777" w:rsidR="00B85989" w:rsidRPr="001634F0" w:rsidRDefault="00B85989" w:rsidP="00B85989">
      <w:pPr>
        <w:pStyle w:val="B1"/>
        <w:rPr>
          <w:ins w:id="129" w:author="Mursalin Habib" w:date="2024-02-16T05:01:00Z"/>
        </w:rPr>
      </w:pPr>
      <w:ins w:id="130" w:author="Mursalin Habib" w:date="2024-02-16T05:01:00Z">
        <w:r w:rsidRPr="001634F0">
          <w:t>1&gt;</w:t>
        </w:r>
        <w:r w:rsidRPr="001634F0">
          <w:tab/>
          <w:t xml:space="preserve">else if the </w:t>
        </w:r>
        <w:proofErr w:type="spellStart"/>
        <w:r w:rsidRPr="001634F0">
          <w:rPr>
            <w:i/>
          </w:rPr>
          <w:t>cellAccessRelatedInfo</w:t>
        </w:r>
        <w:proofErr w:type="spellEnd"/>
        <w:r w:rsidRPr="001634F0">
          <w:t xml:space="preserve"> contains an entry with the </w:t>
        </w:r>
        <w:r w:rsidRPr="001634F0">
          <w:rPr>
            <w:i/>
          </w:rPr>
          <w:t>PLMN-Identity</w:t>
        </w:r>
        <w:r w:rsidRPr="001634F0">
          <w:t xml:space="preserve"> of the selected PLMN:</w:t>
        </w:r>
      </w:ins>
    </w:p>
    <w:p w14:paraId="28EDE4D5" w14:textId="77777777" w:rsidR="00B85989" w:rsidRPr="001634F0" w:rsidRDefault="00B85989" w:rsidP="00B85989">
      <w:pPr>
        <w:pStyle w:val="B2"/>
        <w:rPr>
          <w:ins w:id="131" w:author="Mursalin Habib" w:date="2024-02-16T05:01:00Z"/>
        </w:rPr>
      </w:pPr>
      <w:ins w:id="132" w:author="Mursalin Habib" w:date="2024-02-16T05:01:00Z">
        <w:r w:rsidRPr="001634F0">
          <w:t>2&gt;</w:t>
        </w:r>
        <w:r w:rsidRPr="001634F0">
          <w:tab/>
          <w:t xml:space="preserve">in the remainder of the procedures use </w:t>
        </w:r>
        <w:proofErr w:type="spellStart"/>
        <w:r w:rsidRPr="001634F0">
          <w:rPr>
            <w:i/>
          </w:rPr>
          <w:t>plmn-IdentityList</w:t>
        </w:r>
        <w:proofErr w:type="spellEnd"/>
        <w:r w:rsidRPr="001634F0">
          <w:t xml:space="preserve">, </w:t>
        </w:r>
        <w:proofErr w:type="spellStart"/>
        <w:r w:rsidRPr="001634F0">
          <w:rPr>
            <w:i/>
          </w:rPr>
          <w:t>trackingAreaCode</w:t>
        </w:r>
        <w:proofErr w:type="spellEnd"/>
        <w:r w:rsidRPr="001634F0">
          <w:t xml:space="preserve">, </w:t>
        </w:r>
        <w:proofErr w:type="spellStart"/>
        <w:r w:rsidRPr="001634F0">
          <w:rPr>
            <w:i/>
            <w:iCs/>
          </w:rPr>
          <w:t>trackingAreaList</w:t>
        </w:r>
        <w:proofErr w:type="spellEnd"/>
        <w:r w:rsidRPr="001634F0">
          <w:rPr>
            <w:i/>
            <w:iCs/>
          </w:rPr>
          <w:t>,</w:t>
        </w:r>
        <w:r w:rsidRPr="001634F0">
          <w:t xml:space="preserve"> and </w:t>
        </w:r>
        <w:proofErr w:type="spellStart"/>
        <w:r w:rsidRPr="001634F0">
          <w:rPr>
            <w:i/>
          </w:rPr>
          <w:t>cellIdentity</w:t>
        </w:r>
        <w:proofErr w:type="spellEnd"/>
        <w:r w:rsidRPr="001634F0">
          <w:t xml:space="preserve"> for the cell as received in the corresponding </w:t>
        </w:r>
        <w:r w:rsidRPr="001634F0">
          <w:rPr>
            <w:i/>
          </w:rPr>
          <w:t>PLMN-</w:t>
        </w:r>
        <w:proofErr w:type="spellStart"/>
        <w:r w:rsidRPr="001634F0">
          <w:rPr>
            <w:i/>
          </w:rPr>
          <w:t>IdentityInfo</w:t>
        </w:r>
        <w:proofErr w:type="spellEnd"/>
        <w:r w:rsidRPr="001634F0">
          <w:t xml:space="preserve"> containing the selected PLMN;</w:t>
        </w:r>
      </w:ins>
    </w:p>
    <w:p w14:paraId="49707E18" w14:textId="77777777" w:rsidR="00B85989" w:rsidRPr="001634F0" w:rsidRDefault="00B85989" w:rsidP="00B85989">
      <w:pPr>
        <w:pStyle w:val="NO"/>
        <w:rPr>
          <w:ins w:id="133" w:author="Mursalin Habib" w:date="2024-02-16T05:01:00Z"/>
        </w:rPr>
      </w:pPr>
      <w:ins w:id="134" w:author="Mursalin Habib" w:date="2024-02-16T05:01:00Z">
        <w:r w:rsidRPr="001634F0">
          <w:t>…</w:t>
        </w:r>
      </w:ins>
    </w:p>
    <w:p w14:paraId="7BA239D4" w14:textId="77777777" w:rsidR="00B85989" w:rsidRPr="001634F0" w:rsidRDefault="00B85989" w:rsidP="00B85989">
      <w:pPr>
        <w:pStyle w:val="B1"/>
        <w:rPr>
          <w:ins w:id="135" w:author="Mursalin Habib" w:date="2024-02-16T05:01:00Z"/>
        </w:rPr>
      </w:pPr>
      <w:ins w:id="136" w:author="Mursalin Habib" w:date="2024-02-16T05:01:00Z">
        <w:r w:rsidRPr="001634F0">
          <w:t>1&gt;</w:t>
        </w:r>
        <w:r w:rsidRPr="001634F0">
          <w:tab/>
          <w:t>else:</w:t>
        </w:r>
      </w:ins>
    </w:p>
    <w:p w14:paraId="1991756D" w14:textId="77777777" w:rsidR="00B85989" w:rsidRPr="001634F0" w:rsidRDefault="00B85989" w:rsidP="00B85989">
      <w:pPr>
        <w:pStyle w:val="B3"/>
        <w:rPr>
          <w:ins w:id="137" w:author="Mursalin Habib" w:date="2024-02-16T05:01:00Z"/>
        </w:rPr>
      </w:pPr>
      <w:ins w:id="138" w:author="Mursalin Habib" w:date="2024-02-16T05:01:00Z">
        <w:r w:rsidRPr="001634F0">
          <w:t>…</w:t>
        </w:r>
      </w:ins>
    </w:p>
    <w:p w14:paraId="7C52905D" w14:textId="77777777" w:rsidR="00B85989" w:rsidRPr="001634F0" w:rsidRDefault="00B85989" w:rsidP="00B85989">
      <w:pPr>
        <w:pStyle w:val="B3"/>
        <w:rPr>
          <w:ins w:id="139" w:author="Mursalin Habib" w:date="2024-02-16T05:01:00Z"/>
        </w:rPr>
      </w:pPr>
      <w:ins w:id="140" w:author="Mursalin Habib" w:date="2024-02-16T05:01:00Z">
        <w:r w:rsidRPr="001634F0">
          <w:t>…</w:t>
        </w:r>
      </w:ins>
    </w:p>
    <w:p w14:paraId="067941B7" w14:textId="77777777" w:rsidR="00B85989" w:rsidRPr="001634F0" w:rsidRDefault="00B85989" w:rsidP="00B85989">
      <w:pPr>
        <w:pStyle w:val="B3"/>
        <w:rPr>
          <w:ins w:id="141" w:author="Mursalin Habib" w:date="2024-02-16T05:01:00Z"/>
        </w:rPr>
      </w:pPr>
      <w:ins w:id="142" w:author="Mursalin Habib" w:date="2024-02-16T05:01:00Z">
        <w:r w:rsidRPr="001634F0">
          <w:t>3&gt;</w:t>
        </w:r>
        <w:r w:rsidRPr="001634F0">
          <w:tab/>
          <w:t>else:</w:t>
        </w:r>
      </w:ins>
    </w:p>
    <w:p w14:paraId="74DABBC1" w14:textId="77777777" w:rsidR="00B85989" w:rsidRPr="001634F0" w:rsidRDefault="00B85989" w:rsidP="00B85989">
      <w:pPr>
        <w:pStyle w:val="B3"/>
        <w:ind w:hanging="1"/>
        <w:rPr>
          <w:ins w:id="143" w:author="Mursalin Habib" w:date="2024-02-16T05:01:00Z"/>
        </w:rPr>
      </w:pPr>
      <w:ins w:id="144" w:author="Mursalin Habib" w:date="2024-02-16T05:01:00Z">
        <w:r w:rsidRPr="001634F0">
          <w:t>…</w:t>
        </w:r>
      </w:ins>
    </w:p>
    <w:p w14:paraId="0661D6C0" w14:textId="77777777" w:rsidR="00B85989" w:rsidRPr="001634F0" w:rsidRDefault="00B85989" w:rsidP="00B85989">
      <w:pPr>
        <w:pStyle w:val="B4"/>
        <w:rPr>
          <w:ins w:id="145" w:author="Mursalin Habib" w:date="2024-02-16T05:01:00Z"/>
        </w:rPr>
      </w:pPr>
      <w:ins w:id="146" w:author="Mursalin Habib" w:date="2024-02-16T05:01:00Z">
        <w:r w:rsidRPr="001634F0">
          <w:t>4&gt;</w:t>
        </w:r>
        <w:r w:rsidRPr="001634F0">
          <w:tab/>
          <w:t xml:space="preserve">forward the </w:t>
        </w:r>
        <w:proofErr w:type="spellStart"/>
        <w:r w:rsidRPr="001634F0">
          <w:rPr>
            <w:i/>
          </w:rPr>
          <w:t>cellIdentity</w:t>
        </w:r>
        <w:proofErr w:type="spellEnd"/>
        <w:r w:rsidRPr="001634F0">
          <w:t xml:space="preserve"> to upper layers;</w:t>
        </w:r>
      </w:ins>
    </w:p>
    <w:p w14:paraId="72782C22" w14:textId="77777777" w:rsidR="00B85989" w:rsidRPr="001634F0" w:rsidRDefault="00B85989" w:rsidP="00B85989">
      <w:pPr>
        <w:pStyle w:val="B4"/>
        <w:rPr>
          <w:ins w:id="147" w:author="Mursalin Habib" w:date="2024-02-16T05:01:00Z"/>
        </w:rPr>
      </w:pPr>
      <w:ins w:id="148" w:author="Mursalin Habib" w:date="2024-02-16T05:01:00Z">
        <w:r w:rsidRPr="001634F0">
          <w:t>4&gt;</w:t>
        </w:r>
        <w:r w:rsidRPr="001634F0">
          <w:tab/>
          <w:t xml:space="preserve">forward the </w:t>
        </w:r>
        <w:proofErr w:type="spellStart"/>
        <w:r w:rsidRPr="001634F0">
          <w:rPr>
            <w:i/>
          </w:rPr>
          <w:t>trackingAreaCode</w:t>
        </w:r>
        <w:proofErr w:type="spellEnd"/>
        <w:r w:rsidRPr="001634F0">
          <w:t xml:space="preserve"> to upper layers;</w:t>
        </w:r>
      </w:ins>
    </w:p>
    <w:p w14:paraId="074210E3" w14:textId="77777777" w:rsidR="00B85989" w:rsidRPr="001634F0" w:rsidRDefault="00B85989" w:rsidP="00B85989">
      <w:pPr>
        <w:pStyle w:val="B4"/>
        <w:rPr>
          <w:ins w:id="149" w:author="Mursalin Habib" w:date="2024-02-16T05:01:00Z"/>
        </w:rPr>
      </w:pPr>
      <w:ins w:id="150" w:author="Mursalin Habib" w:date="2024-02-16T05:01:00Z">
        <w:r w:rsidRPr="001634F0">
          <w:t>4&gt;</w:t>
        </w:r>
        <w:r w:rsidRPr="001634F0">
          <w:tab/>
          <w:t xml:space="preserve">forward the </w:t>
        </w:r>
        <w:proofErr w:type="spellStart"/>
        <w:r w:rsidRPr="001634F0">
          <w:rPr>
            <w:i/>
          </w:rPr>
          <w:t>trackingAreaList</w:t>
        </w:r>
        <w:proofErr w:type="spellEnd"/>
        <w:r w:rsidRPr="001634F0">
          <w:t xml:space="preserve"> to upper layers, if included;</w:t>
        </w:r>
      </w:ins>
    </w:p>
    <w:p w14:paraId="0C8E83C0" w14:textId="77777777" w:rsidR="00B85989" w:rsidRPr="001634F0" w:rsidRDefault="00B85989" w:rsidP="00B85989">
      <w:pPr>
        <w:rPr>
          <w:ins w:id="151" w:author="Mursalin Habib" w:date="2024-02-16T05:01:00Z"/>
        </w:rPr>
      </w:pPr>
    </w:p>
    <w:p w14:paraId="52610177" w14:textId="77777777" w:rsidR="00B85989" w:rsidRPr="001634F0" w:rsidRDefault="00B85989" w:rsidP="00B85989">
      <w:pPr>
        <w:keepNext/>
        <w:keepLines/>
        <w:overflowPunct w:val="0"/>
        <w:autoSpaceDE w:val="0"/>
        <w:autoSpaceDN w:val="0"/>
        <w:adjustRightInd w:val="0"/>
        <w:spacing w:before="120" w:after="180" w:line="240" w:lineRule="auto"/>
        <w:ind w:left="1985" w:hanging="1985"/>
        <w:textAlignment w:val="baseline"/>
        <w:rPr>
          <w:ins w:id="152" w:author="Mursalin Habib" w:date="2024-02-16T05:01:00Z"/>
          <w:rFonts w:ascii="Arial" w:eastAsia="Times New Roman" w:hAnsi="Arial" w:cs="Times New Roman"/>
          <w:kern w:val="0"/>
          <w:sz w:val="20"/>
          <w:szCs w:val="20"/>
          <w:lang w:val="en-GB" w:eastAsia="en-GB"/>
          <w14:ligatures w14:val="none"/>
        </w:rPr>
      </w:pPr>
      <w:ins w:id="153" w:author="Mursalin Habib" w:date="2024-02-16T05:01:00Z">
        <w:r w:rsidRPr="001634F0">
          <w:rPr>
            <w:rFonts w:ascii="Arial" w:eastAsia="Times New Roman" w:hAnsi="Arial" w:cs="Times New Roman"/>
            <w:kern w:val="0"/>
            <w:sz w:val="20"/>
            <w:szCs w:val="20"/>
            <w:lang w:val="en-GB" w:eastAsia="en-GB"/>
            <w14:ligatures w14:val="none"/>
          </w:rPr>
          <w:lastRenderedPageBreak/>
          <w:t>9.4.1.2.3</w:t>
        </w:r>
        <w:r w:rsidRPr="001634F0">
          <w:rPr>
            <w:rFonts w:ascii="Arial" w:eastAsia="Times New Roman" w:hAnsi="Arial" w:cs="Times New Roman"/>
            <w:kern w:val="0"/>
            <w:sz w:val="20"/>
            <w:szCs w:val="20"/>
            <w:lang w:val="en-GB" w:eastAsia="en-GB"/>
            <w14:ligatures w14:val="none"/>
          </w:rPr>
          <w:tab/>
          <w:t>Test description</w:t>
        </w:r>
      </w:ins>
    </w:p>
    <w:p w14:paraId="6E820C38" w14:textId="77777777" w:rsidR="00B85989" w:rsidRPr="001634F0" w:rsidRDefault="00B85989" w:rsidP="00B85989">
      <w:pPr>
        <w:keepNext/>
        <w:keepLines/>
        <w:overflowPunct w:val="0"/>
        <w:autoSpaceDE w:val="0"/>
        <w:autoSpaceDN w:val="0"/>
        <w:adjustRightInd w:val="0"/>
        <w:spacing w:before="120" w:after="180" w:line="240" w:lineRule="auto"/>
        <w:ind w:left="1985" w:hanging="1985"/>
        <w:textAlignment w:val="baseline"/>
        <w:rPr>
          <w:ins w:id="154" w:author="Mursalin Habib" w:date="2024-02-16T05:01:00Z"/>
          <w:rFonts w:ascii="Arial" w:eastAsia="Times New Roman" w:hAnsi="Arial" w:cs="Times New Roman"/>
          <w:kern w:val="0"/>
          <w:sz w:val="20"/>
          <w:szCs w:val="20"/>
          <w:lang w:val="en-GB" w:eastAsia="en-GB"/>
          <w14:ligatures w14:val="none"/>
        </w:rPr>
      </w:pPr>
      <w:ins w:id="155" w:author="Mursalin Habib" w:date="2024-02-16T05:01:00Z">
        <w:r w:rsidRPr="001634F0">
          <w:rPr>
            <w:rFonts w:ascii="Arial" w:eastAsia="Times New Roman" w:hAnsi="Arial" w:cs="Times New Roman"/>
            <w:kern w:val="0"/>
            <w:sz w:val="20"/>
            <w:szCs w:val="20"/>
            <w:lang w:val="en-GB" w:eastAsia="en-GB"/>
            <w14:ligatures w14:val="none"/>
          </w:rPr>
          <w:t>9.4.1.2.3.1</w:t>
        </w:r>
        <w:r w:rsidRPr="001634F0">
          <w:rPr>
            <w:rFonts w:ascii="Arial" w:eastAsia="Times New Roman" w:hAnsi="Arial" w:cs="Times New Roman"/>
            <w:kern w:val="0"/>
            <w:sz w:val="20"/>
            <w:szCs w:val="20"/>
            <w:lang w:val="en-GB" w:eastAsia="en-GB"/>
            <w14:ligatures w14:val="none"/>
          </w:rPr>
          <w:tab/>
          <w:t>Pre-test conditions</w:t>
        </w:r>
      </w:ins>
    </w:p>
    <w:p w14:paraId="0E1B9FF5" w14:textId="77777777" w:rsidR="00B85989" w:rsidRPr="001634F0" w:rsidRDefault="00B85989" w:rsidP="00B85989">
      <w:pPr>
        <w:keepNext/>
        <w:keepLines/>
        <w:overflowPunct w:val="0"/>
        <w:autoSpaceDE w:val="0"/>
        <w:autoSpaceDN w:val="0"/>
        <w:adjustRightInd w:val="0"/>
        <w:spacing w:before="120" w:after="180" w:line="240" w:lineRule="auto"/>
        <w:ind w:left="1985" w:hanging="1985"/>
        <w:textAlignment w:val="baseline"/>
        <w:rPr>
          <w:ins w:id="156" w:author="Mursalin Habib" w:date="2024-02-16T22:09:00Z"/>
          <w:rFonts w:ascii="Arial" w:eastAsia="Times New Roman" w:hAnsi="Arial" w:cs="Times New Roman"/>
          <w:kern w:val="0"/>
          <w:sz w:val="20"/>
          <w:szCs w:val="20"/>
          <w:lang w:val="en-GB" w:eastAsia="en-GB"/>
          <w14:ligatures w14:val="none"/>
        </w:rPr>
      </w:pPr>
      <w:ins w:id="157" w:author="Mursalin Habib" w:date="2024-02-16T05:01:00Z">
        <w:r w:rsidRPr="001634F0">
          <w:rPr>
            <w:rFonts w:ascii="Arial" w:eastAsia="Times New Roman" w:hAnsi="Arial" w:cs="Times New Roman"/>
            <w:kern w:val="0"/>
            <w:sz w:val="20"/>
            <w:szCs w:val="20"/>
            <w:lang w:val="en-GB" w:eastAsia="en-GB"/>
            <w14:ligatures w14:val="none"/>
          </w:rPr>
          <w:t>System Simulator:</w:t>
        </w:r>
      </w:ins>
    </w:p>
    <w:p w14:paraId="38B7E05A" w14:textId="12913C07" w:rsidR="00904AEF" w:rsidRPr="001634F0" w:rsidRDefault="00904AEF" w:rsidP="00904AEF">
      <w:pPr>
        <w:pStyle w:val="B1"/>
        <w:rPr>
          <w:ins w:id="158" w:author="Mursalin Habib" w:date="2024-02-16T22:10:00Z"/>
        </w:rPr>
      </w:pPr>
      <w:ins w:id="159" w:author="Mursalin Habib" w:date="2024-02-16T22:09:00Z">
        <w:r w:rsidRPr="001634F0">
          <w:tab/>
          <w:t xml:space="preserve">3 cells, NGC Cell A, and NGC Cell B and NGC Cell </w:t>
        </w:r>
      </w:ins>
      <w:ins w:id="160" w:author="Mursalin Habib" w:date="2024-02-16T22:12:00Z">
        <w:r w:rsidR="00675955" w:rsidRPr="001634F0">
          <w:t>D</w:t>
        </w:r>
      </w:ins>
      <w:ins w:id="161" w:author="Mursalin Habib" w:date="2024-02-16T22:09:00Z">
        <w:r w:rsidRPr="001634F0">
          <w:t xml:space="preserve"> belonging to the same PLMN and different TA in accordance with TS 38.508-1 [4] Table 6.3.2.2-1</w:t>
        </w:r>
      </w:ins>
    </w:p>
    <w:p w14:paraId="6994285B" w14:textId="007D01C3" w:rsidR="00B85989" w:rsidRPr="001634F0" w:rsidRDefault="00B85989">
      <w:pPr>
        <w:overflowPunct w:val="0"/>
        <w:autoSpaceDE w:val="0"/>
        <w:autoSpaceDN w:val="0"/>
        <w:adjustRightInd w:val="0"/>
        <w:spacing w:after="180" w:line="240" w:lineRule="auto"/>
        <w:ind w:left="568"/>
        <w:textAlignment w:val="baseline"/>
        <w:rPr>
          <w:ins w:id="162" w:author="Mursalin Habib" w:date="2024-02-16T05:01:00Z"/>
          <w:rFonts w:ascii="Times New Roman" w:eastAsia="Times New Roman" w:hAnsi="Times New Roman" w:cs="Times New Roman"/>
          <w:kern w:val="0"/>
          <w:sz w:val="20"/>
          <w:szCs w:val="20"/>
          <w:lang w:val="en-GB" w:eastAsia="en-GB"/>
          <w14:ligatures w14:val="none"/>
        </w:rPr>
        <w:pPrChange w:id="163" w:author="Mursalin Habib" w:date="2024-02-16T22:35:00Z">
          <w:pPr>
            <w:overflowPunct w:val="0"/>
            <w:autoSpaceDE w:val="0"/>
            <w:autoSpaceDN w:val="0"/>
            <w:adjustRightInd w:val="0"/>
            <w:spacing w:after="180" w:line="240" w:lineRule="auto"/>
            <w:ind w:left="568" w:hanging="284"/>
            <w:textAlignment w:val="baseline"/>
          </w:pPr>
        </w:pPrChange>
      </w:pPr>
      <w:ins w:id="164" w:author="Mursalin Habib" w:date="2024-02-16T05:01:00Z">
        <w:r w:rsidRPr="001634F0">
          <w:rPr>
            <w:rFonts w:ascii="Times New Roman" w:eastAsia="Times New Roman" w:hAnsi="Times New Roman" w:cs="Times New Roman"/>
            <w:kern w:val="0"/>
            <w:sz w:val="20"/>
            <w:szCs w:val="20"/>
            <w:lang w:val="en-GB" w:eastAsia="en-GB"/>
            <w14:ligatures w14:val="none"/>
          </w:rPr>
          <w:t xml:space="preserve">System information combination NR-29 as defined in TS 38.508-1 [4] clause 4.4.3.1.2 is used in </w:t>
        </w:r>
      </w:ins>
      <w:ins w:id="165" w:author="Mursalin Habib" w:date="2024-02-28T07:34:00Z">
        <w:r w:rsidR="00B27820" w:rsidRPr="001634F0">
          <w:rPr>
            <w:rFonts w:ascii="Times New Roman" w:eastAsia="Times New Roman" w:hAnsi="Times New Roman" w:cs="Times New Roman"/>
            <w:kern w:val="0"/>
            <w:sz w:val="20"/>
            <w:szCs w:val="20"/>
            <w:lang w:val="en-GB" w:eastAsia="en-GB"/>
            <w14:ligatures w14:val="none"/>
          </w:rPr>
          <w:t>NGC cells</w:t>
        </w:r>
      </w:ins>
      <w:ins w:id="166" w:author="Mursalin Habib" w:date="2024-02-16T05:01:00Z">
        <w:r w:rsidRPr="001634F0">
          <w:rPr>
            <w:rFonts w:ascii="Times New Roman" w:eastAsia="Times New Roman" w:hAnsi="Times New Roman" w:cs="Times New Roman"/>
            <w:kern w:val="0"/>
            <w:sz w:val="20"/>
            <w:szCs w:val="20"/>
            <w:lang w:val="en-GB" w:eastAsia="en-GB"/>
            <w14:ligatures w14:val="none"/>
          </w:rPr>
          <w:t>.</w:t>
        </w:r>
      </w:ins>
    </w:p>
    <w:p w14:paraId="73DD1621" w14:textId="77777777" w:rsidR="00B85989" w:rsidRPr="001634F0" w:rsidRDefault="00B85989" w:rsidP="00B85989">
      <w:pPr>
        <w:keepNext/>
        <w:keepLines/>
        <w:overflowPunct w:val="0"/>
        <w:autoSpaceDE w:val="0"/>
        <w:autoSpaceDN w:val="0"/>
        <w:adjustRightInd w:val="0"/>
        <w:spacing w:before="120" w:after="180" w:line="240" w:lineRule="auto"/>
        <w:ind w:left="1985" w:hanging="1985"/>
        <w:textAlignment w:val="baseline"/>
        <w:rPr>
          <w:ins w:id="167" w:author="Mursalin Habib" w:date="2024-02-16T05:01:00Z"/>
          <w:rFonts w:ascii="Arial" w:eastAsia="Times New Roman" w:hAnsi="Arial" w:cs="Times New Roman"/>
          <w:kern w:val="0"/>
          <w:sz w:val="20"/>
          <w:szCs w:val="20"/>
          <w:lang w:val="en-GB" w:eastAsia="en-GB"/>
          <w14:ligatures w14:val="none"/>
        </w:rPr>
      </w:pPr>
      <w:ins w:id="168" w:author="Mursalin Habib" w:date="2024-02-16T05:01:00Z">
        <w:r w:rsidRPr="001634F0">
          <w:rPr>
            <w:rFonts w:ascii="Arial" w:eastAsia="Times New Roman" w:hAnsi="Arial" w:cs="Times New Roman"/>
            <w:kern w:val="0"/>
            <w:sz w:val="20"/>
            <w:szCs w:val="20"/>
            <w:lang w:val="en-GB" w:eastAsia="en-GB"/>
            <w14:ligatures w14:val="none"/>
          </w:rPr>
          <w:t>UE:</w:t>
        </w:r>
      </w:ins>
    </w:p>
    <w:p w14:paraId="03A6DF7C" w14:textId="77777777" w:rsidR="00B85989" w:rsidRPr="001634F0" w:rsidRDefault="00B85989" w:rsidP="00B85989">
      <w:pPr>
        <w:overflowPunct w:val="0"/>
        <w:autoSpaceDE w:val="0"/>
        <w:autoSpaceDN w:val="0"/>
        <w:adjustRightInd w:val="0"/>
        <w:spacing w:after="180" w:line="240" w:lineRule="auto"/>
        <w:ind w:left="568" w:hanging="284"/>
        <w:textAlignment w:val="baseline"/>
        <w:rPr>
          <w:ins w:id="169" w:author="Mursalin Habib" w:date="2024-02-16T05:01:00Z"/>
          <w:rFonts w:ascii="Times New Roman" w:eastAsia="Times New Roman" w:hAnsi="Times New Roman" w:cs="Times New Roman"/>
          <w:kern w:val="0"/>
          <w:sz w:val="20"/>
          <w:szCs w:val="20"/>
          <w:lang w:val="en-GB" w:eastAsia="en-GB"/>
          <w14:ligatures w14:val="none"/>
        </w:rPr>
      </w:pPr>
      <w:ins w:id="170" w:author="Mursalin Habib" w:date="2024-02-16T05:01:00Z">
        <w:r w:rsidRPr="001634F0">
          <w:rPr>
            <w:rFonts w:ascii="Times New Roman" w:eastAsia="Times New Roman" w:hAnsi="Times New Roman" w:cs="Times New Roman"/>
            <w:kern w:val="0"/>
            <w:sz w:val="20"/>
            <w:szCs w:val="20"/>
            <w:lang w:val="en-GB" w:eastAsia="en-GB"/>
            <w14:ligatures w14:val="none"/>
          </w:rPr>
          <w:tab/>
          <w:t>The UE is in Automatic PLMN selection mode.</w:t>
        </w:r>
      </w:ins>
    </w:p>
    <w:p w14:paraId="33D85650" w14:textId="77777777" w:rsidR="00B85989" w:rsidRPr="001634F0" w:rsidRDefault="00B85989" w:rsidP="00B85989">
      <w:pPr>
        <w:overflowPunct w:val="0"/>
        <w:autoSpaceDE w:val="0"/>
        <w:autoSpaceDN w:val="0"/>
        <w:adjustRightInd w:val="0"/>
        <w:spacing w:after="180" w:line="240" w:lineRule="auto"/>
        <w:ind w:left="568" w:hanging="284"/>
        <w:textAlignment w:val="baseline"/>
        <w:rPr>
          <w:ins w:id="171" w:author="Mursalin Habib" w:date="2024-02-16T05:01:00Z"/>
          <w:rFonts w:ascii="Times New Roman" w:eastAsia="Times New Roman" w:hAnsi="Times New Roman" w:cs="Times New Roman"/>
          <w:kern w:val="0"/>
          <w:sz w:val="20"/>
          <w:szCs w:val="20"/>
          <w:lang w:val="en-GB" w:eastAsia="en-GB"/>
          <w14:ligatures w14:val="none"/>
        </w:rPr>
      </w:pPr>
      <w:ins w:id="172" w:author="Mursalin Habib" w:date="2024-02-16T05:01:00Z">
        <w:r w:rsidRPr="001634F0">
          <w:rPr>
            <w:rFonts w:ascii="Times New Roman" w:eastAsia="Times New Roman" w:hAnsi="Times New Roman" w:cs="Times New Roman"/>
            <w:kern w:val="0"/>
            <w:sz w:val="20"/>
            <w:szCs w:val="20"/>
            <w:lang w:val="en-GB" w:eastAsia="en-GB"/>
            <w14:ligatures w14:val="none"/>
          </w:rPr>
          <w:t>-</w:t>
        </w:r>
        <w:r w:rsidRPr="001634F0">
          <w:rPr>
            <w:rFonts w:ascii="Times New Roman" w:eastAsia="Times New Roman" w:hAnsi="Times New Roman" w:cs="Times New Roman"/>
            <w:kern w:val="0"/>
            <w:sz w:val="20"/>
            <w:szCs w:val="20"/>
            <w:lang w:val="en-GB" w:eastAsia="en-GB"/>
            <w14:ligatures w14:val="none"/>
          </w:rPr>
          <w:tab/>
        </w:r>
        <w:r w:rsidRPr="001634F0">
          <w:rPr>
            <w:rFonts w:ascii="Times New Roman" w:eastAsia="Times New Roman" w:hAnsi="Times New Roman" w:cs="Times New Roman"/>
            <w:snapToGrid w:val="0"/>
            <w:kern w:val="0"/>
            <w:sz w:val="20"/>
            <w:szCs w:val="20"/>
            <w:lang w:val="en-GB" w:eastAsia="en-GB"/>
            <w14:ligatures w14:val="none"/>
          </w:rPr>
          <w:t>The pre-configured UE location is defined in TS 38.508-1 [4] Clause 4.5C.</w:t>
        </w:r>
      </w:ins>
    </w:p>
    <w:p w14:paraId="0D7412BB" w14:textId="77777777" w:rsidR="00B85989" w:rsidRPr="001634F0" w:rsidRDefault="00B85989" w:rsidP="00B85989">
      <w:pPr>
        <w:keepNext/>
        <w:keepLines/>
        <w:overflowPunct w:val="0"/>
        <w:autoSpaceDE w:val="0"/>
        <w:autoSpaceDN w:val="0"/>
        <w:adjustRightInd w:val="0"/>
        <w:spacing w:before="120" w:after="180" w:line="240" w:lineRule="auto"/>
        <w:ind w:left="1985" w:hanging="1985"/>
        <w:textAlignment w:val="baseline"/>
        <w:rPr>
          <w:ins w:id="173" w:author="Mursalin Habib" w:date="2024-02-16T05:01:00Z"/>
          <w:rFonts w:ascii="Arial" w:eastAsia="Times New Roman" w:hAnsi="Arial" w:cs="Times New Roman"/>
          <w:kern w:val="0"/>
          <w:sz w:val="20"/>
          <w:szCs w:val="20"/>
          <w:lang w:val="en-GB" w:eastAsia="en-GB"/>
          <w14:ligatures w14:val="none"/>
        </w:rPr>
      </w:pPr>
      <w:ins w:id="174" w:author="Mursalin Habib" w:date="2024-02-16T05:01:00Z">
        <w:r w:rsidRPr="001634F0">
          <w:rPr>
            <w:rFonts w:ascii="Arial" w:eastAsia="Times New Roman" w:hAnsi="Arial" w:cs="Times New Roman"/>
            <w:kern w:val="0"/>
            <w:sz w:val="20"/>
            <w:szCs w:val="20"/>
            <w:lang w:val="en-GB" w:eastAsia="en-GB"/>
            <w14:ligatures w14:val="none"/>
          </w:rPr>
          <w:t>Preamble:</w:t>
        </w:r>
      </w:ins>
    </w:p>
    <w:p w14:paraId="78297AC8" w14:textId="77777777" w:rsidR="00A93126" w:rsidRPr="001634F0" w:rsidRDefault="00A93126" w:rsidP="00A93126">
      <w:pPr>
        <w:pStyle w:val="B1"/>
        <w:rPr>
          <w:ins w:id="175" w:author="Mursalin Habib" w:date="2024-02-28T10:58:00Z"/>
          <w:lang w:eastAsia="zh-CN"/>
        </w:rPr>
      </w:pPr>
      <w:ins w:id="176" w:author="Mursalin Habib" w:date="2024-02-28T10:58:00Z">
        <w:r w:rsidRPr="001634F0">
          <w:t>-</w:t>
        </w:r>
        <w:r w:rsidRPr="001634F0">
          <w:tab/>
          <w:t>NGC Cell A is set to “Serving Cell”</w:t>
        </w:r>
        <w:r w:rsidRPr="001634F0">
          <w:rPr>
            <w:lang w:eastAsia="zh-CN"/>
          </w:rPr>
          <w:t>.</w:t>
        </w:r>
      </w:ins>
    </w:p>
    <w:p w14:paraId="73FFF180" w14:textId="77777777" w:rsidR="008228DB" w:rsidRPr="001634F0" w:rsidRDefault="008228DB" w:rsidP="008228DB">
      <w:pPr>
        <w:pStyle w:val="B1"/>
        <w:rPr>
          <w:ins w:id="177" w:author="Mursalin Habib" w:date="2024-02-16T22:10:00Z"/>
        </w:rPr>
      </w:pPr>
      <w:ins w:id="178" w:author="Mursalin Habib" w:date="2024-02-16T22:10:00Z">
        <w:r w:rsidRPr="001634F0">
          <w:t>-</w:t>
        </w:r>
        <w:r w:rsidRPr="001634F0">
          <w:tab/>
          <w:t>The UE is in test state 1N-A as defined in TS 38.508-1 [4], subclause 4.4A on NGC Cell A.</w:t>
        </w:r>
      </w:ins>
    </w:p>
    <w:p w14:paraId="3CE0AAB2" w14:textId="77777777" w:rsidR="008228DB" w:rsidRPr="001634F0" w:rsidRDefault="008228DB" w:rsidP="008228DB">
      <w:pPr>
        <w:pStyle w:val="B1"/>
        <w:rPr>
          <w:ins w:id="179" w:author="Mursalin Habib" w:date="2024-02-16T22:10:00Z"/>
        </w:rPr>
      </w:pPr>
      <w:ins w:id="180" w:author="Mursalin Habib" w:date="2024-02-16T22:10:00Z">
        <w:r w:rsidRPr="001634F0">
          <w:t>-</w:t>
        </w:r>
        <w:r w:rsidRPr="001634F0">
          <w:tab/>
          <w:t>During the initial registration:</w:t>
        </w:r>
      </w:ins>
    </w:p>
    <w:p w14:paraId="1201376C" w14:textId="77777777" w:rsidR="008228DB" w:rsidRPr="001634F0" w:rsidRDefault="008228DB" w:rsidP="008228DB">
      <w:pPr>
        <w:pStyle w:val="B2"/>
        <w:rPr>
          <w:ins w:id="181" w:author="Mursalin Habib" w:date="2024-02-16T22:10:00Z"/>
        </w:rPr>
      </w:pPr>
      <w:ins w:id="182" w:author="Mursalin Habib" w:date="2024-02-16T22:10:00Z">
        <w:r w:rsidRPr="001634F0">
          <w:t>-</w:t>
        </w:r>
        <w:r w:rsidRPr="001634F0">
          <w:tab/>
          <w:t>In the list of tracking areas provided by the AMF (IE 'TAI list') contains only the TAI of NGC Cell A.</w:t>
        </w:r>
      </w:ins>
    </w:p>
    <w:p w14:paraId="48A9EA96" w14:textId="77777777" w:rsidR="00B85989" w:rsidRPr="001634F0" w:rsidRDefault="00B85989" w:rsidP="00B85989">
      <w:pPr>
        <w:keepNext/>
        <w:keepLines/>
        <w:overflowPunct w:val="0"/>
        <w:autoSpaceDE w:val="0"/>
        <w:autoSpaceDN w:val="0"/>
        <w:adjustRightInd w:val="0"/>
        <w:spacing w:before="120" w:after="180" w:line="240" w:lineRule="auto"/>
        <w:ind w:left="1985" w:hanging="1985"/>
        <w:textAlignment w:val="baseline"/>
        <w:rPr>
          <w:ins w:id="183" w:author="Mursalin Habib" w:date="2024-02-16T05:01:00Z"/>
          <w:rFonts w:ascii="Arial" w:eastAsia="Times New Roman" w:hAnsi="Arial" w:cs="Times New Roman"/>
          <w:kern w:val="0"/>
          <w:sz w:val="20"/>
          <w:szCs w:val="20"/>
          <w:lang w:val="en-GB" w:eastAsia="en-GB"/>
          <w14:ligatures w14:val="none"/>
        </w:rPr>
      </w:pPr>
      <w:ins w:id="184" w:author="Mursalin Habib" w:date="2024-02-16T05:01:00Z">
        <w:r w:rsidRPr="001634F0">
          <w:rPr>
            <w:rFonts w:ascii="Arial" w:eastAsia="Times New Roman" w:hAnsi="Arial" w:cs="Times New Roman"/>
            <w:kern w:val="0"/>
            <w:sz w:val="20"/>
            <w:szCs w:val="20"/>
            <w:lang w:val="en-GB" w:eastAsia="en-GB"/>
            <w14:ligatures w14:val="none"/>
          </w:rPr>
          <w:t>9.4.1.2.3.2</w:t>
        </w:r>
        <w:r w:rsidRPr="001634F0">
          <w:rPr>
            <w:rFonts w:ascii="Arial" w:eastAsia="Times New Roman" w:hAnsi="Arial" w:cs="Times New Roman"/>
            <w:kern w:val="0"/>
            <w:sz w:val="20"/>
            <w:szCs w:val="20"/>
            <w:lang w:val="en-GB" w:eastAsia="en-GB"/>
            <w14:ligatures w14:val="none"/>
          </w:rPr>
          <w:tab/>
          <w:t>Test procedure sequence</w:t>
        </w:r>
      </w:ins>
    </w:p>
    <w:p w14:paraId="7EA7DD28" w14:textId="796F161D" w:rsidR="00B85989" w:rsidRPr="001634F0" w:rsidRDefault="00B85989" w:rsidP="00B85989">
      <w:pPr>
        <w:pStyle w:val="TH"/>
        <w:rPr>
          <w:ins w:id="185" w:author="Mursalin Habib" w:date="2024-02-16T22:11:00Z"/>
        </w:rPr>
      </w:pPr>
      <w:ins w:id="186" w:author="Mursalin Habib" w:date="2024-02-16T05:01:00Z">
        <w:r w:rsidRPr="001634F0">
          <w:rPr>
            <w:rPrChange w:id="187" w:author="Mursalin Habib" w:date="2024-02-16T22:35:00Z">
              <w:rPr>
                <w:highlight w:val="yellow"/>
              </w:rPr>
            </w:rPrChange>
          </w:rPr>
          <w:t>Table 9.4.1.2.3.2-</w:t>
        </w:r>
      </w:ins>
      <w:ins w:id="188" w:author="Mursalin Habib" w:date="2024-02-29T01:40:00Z">
        <w:r w:rsidR="00B05786" w:rsidRPr="001634F0">
          <w:t>1</w:t>
        </w:r>
      </w:ins>
      <w:ins w:id="189" w:author="Mursalin Habib" w:date="2024-02-16T05:01:00Z">
        <w:r w:rsidRPr="001634F0">
          <w:rPr>
            <w:rPrChange w:id="190" w:author="Mursalin Habib" w:date="2024-02-16T22:35:00Z">
              <w:rPr>
                <w:highlight w:val="yellow"/>
              </w:rPr>
            </w:rPrChange>
          </w:rPr>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748B9" w:rsidRPr="001634F0" w14:paraId="3B4A4B16" w14:textId="77777777" w:rsidTr="001C3AC4">
        <w:trPr>
          <w:ins w:id="191" w:author="Mursalin Habib" w:date="2024-02-16T22:11:00Z"/>
        </w:trPr>
        <w:tc>
          <w:tcPr>
            <w:tcW w:w="534" w:type="dxa"/>
            <w:tcBorders>
              <w:bottom w:val="nil"/>
            </w:tcBorders>
            <w:shd w:val="clear" w:color="auto" w:fill="auto"/>
          </w:tcPr>
          <w:p w14:paraId="07189D09" w14:textId="77777777" w:rsidR="009748B9" w:rsidRPr="001634F0" w:rsidRDefault="009748B9" w:rsidP="001C3AC4">
            <w:pPr>
              <w:pStyle w:val="TAH"/>
              <w:rPr>
                <w:ins w:id="192" w:author="Mursalin Habib" w:date="2024-02-16T22:11:00Z"/>
              </w:rPr>
            </w:pPr>
            <w:bookmarkStart w:id="193" w:name="_Hlk158988905"/>
            <w:ins w:id="194" w:author="Mursalin Habib" w:date="2024-02-16T22:11:00Z">
              <w:r w:rsidRPr="001634F0">
                <w:t>St</w:t>
              </w:r>
            </w:ins>
          </w:p>
        </w:tc>
        <w:tc>
          <w:tcPr>
            <w:tcW w:w="3968" w:type="dxa"/>
            <w:tcBorders>
              <w:bottom w:val="nil"/>
            </w:tcBorders>
            <w:shd w:val="clear" w:color="auto" w:fill="auto"/>
          </w:tcPr>
          <w:p w14:paraId="564D2781" w14:textId="77777777" w:rsidR="009748B9" w:rsidRPr="001634F0" w:rsidRDefault="009748B9" w:rsidP="001C3AC4">
            <w:pPr>
              <w:pStyle w:val="TAH"/>
              <w:rPr>
                <w:ins w:id="195" w:author="Mursalin Habib" w:date="2024-02-16T22:11:00Z"/>
              </w:rPr>
            </w:pPr>
            <w:ins w:id="196" w:author="Mursalin Habib" w:date="2024-02-16T22:11:00Z">
              <w:r w:rsidRPr="001634F0">
                <w:t>Procedure</w:t>
              </w:r>
            </w:ins>
          </w:p>
        </w:tc>
        <w:tc>
          <w:tcPr>
            <w:tcW w:w="3684" w:type="dxa"/>
            <w:gridSpan w:val="2"/>
            <w:shd w:val="clear" w:color="auto" w:fill="auto"/>
          </w:tcPr>
          <w:p w14:paraId="68F15368" w14:textId="77777777" w:rsidR="009748B9" w:rsidRPr="001634F0" w:rsidRDefault="009748B9" w:rsidP="001C3AC4">
            <w:pPr>
              <w:pStyle w:val="TAH"/>
              <w:rPr>
                <w:ins w:id="197" w:author="Mursalin Habib" w:date="2024-02-16T22:11:00Z"/>
              </w:rPr>
            </w:pPr>
            <w:ins w:id="198" w:author="Mursalin Habib" w:date="2024-02-16T22:11:00Z">
              <w:r w:rsidRPr="001634F0">
                <w:t>Message Sequence</w:t>
              </w:r>
            </w:ins>
          </w:p>
        </w:tc>
        <w:tc>
          <w:tcPr>
            <w:tcW w:w="567" w:type="dxa"/>
            <w:tcBorders>
              <w:bottom w:val="nil"/>
            </w:tcBorders>
            <w:shd w:val="clear" w:color="auto" w:fill="auto"/>
          </w:tcPr>
          <w:p w14:paraId="0D19AAEE" w14:textId="77777777" w:rsidR="009748B9" w:rsidRPr="001634F0" w:rsidRDefault="009748B9" w:rsidP="001C3AC4">
            <w:pPr>
              <w:pStyle w:val="TAH"/>
              <w:rPr>
                <w:ins w:id="199" w:author="Mursalin Habib" w:date="2024-02-16T22:11:00Z"/>
              </w:rPr>
            </w:pPr>
            <w:ins w:id="200" w:author="Mursalin Habib" w:date="2024-02-16T22:11:00Z">
              <w:r w:rsidRPr="001634F0">
                <w:t>TP</w:t>
              </w:r>
            </w:ins>
          </w:p>
        </w:tc>
        <w:tc>
          <w:tcPr>
            <w:tcW w:w="850" w:type="dxa"/>
            <w:tcBorders>
              <w:bottom w:val="nil"/>
            </w:tcBorders>
            <w:shd w:val="clear" w:color="auto" w:fill="auto"/>
          </w:tcPr>
          <w:p w14:paraId="2CBF2063" w14:textId="77777777" w:rsidR="009748B9" w:rsidRPr="001634F0" w:rsidRDefault="009748B9" w:rsidP="001C3AC4">
            <w:pPr>
              <w:pStyle w:val="TAH"/>
              <w:rPr>
                <w:ins w:id="201" w:author="Mursalin Habib" w:date="2024-02-16T22:11:00Z"/>
              </w:rPr>
            </w:pPr>
            <w:ins w:id="202" w:author="Mursalin Habib" w:date="2024-02-16T22:11:00Z">
              <w:r w:rsidRPr="001634F0">
                <w:t>Verdict</w:t>
              </w:r>
            </w:ins>
          </w:p>
        </w:tc>
      </w:tr>
      <w:tr w:rsidR="009748B9" w:rsidRPr="001634F0" w14:paraId="11D09D06" w14:textId="77777777" w:rsidTr="001C3AC4">
        <w:trPr>
          <w:ins w:id="203" w:author="Mursalin Habib" w:date="2024-02-16T22:11:00Z"/>
        </w:trPr>
        <w:tc>
          <w:tcPr>
            <w:tcW w:w="534" w:type="dxa"/>
            <w:tcBorders>
              <w:top w:val="nil"/>
            </w:tcBorders>
            <w:shd w:val="clear" w:color="auto" w:fill="auto"/>
          </w:tcPr>
          <w:p w14:paraId="2C2F4BA8" w14:textId="77777777" w:rsidR="009748B9" w:rsidRPr="001634F0" w:rsidRDefault="009748B9" w:rsidP="001C3AC4">
            <w:pPr>
              <w:pStyle w:val="TAH"/>
              <w:rPr>
                <w:ins w:id="204" w:author="Mursalin Habib" w:date="2024-02-16T22:11:00Z"/>
              </w:rPr>
            </w:pPr>
          </w:p>
        </w:tc>
        <w:tc>
          <w:tcPr>
            <w:tcW w:w="3968" w:type="dxa"/>
            <w:tcBorders>
              <w:top w:val="nil"/>
            </w:tcBorders>
            <w:shd w:val="clear" w:color="auto" w:fill="auto"/>
          </w:tcPr>
          <w:p w14:paraId="2D763C81" w14:textId="77777777" w:rsidR="009748B9" w:rsidRPr="001634F0" w:rsidRDefault="009748B9" w:rsidP="001C3AC4">
            <w:pPr>
              <w:pStyle w:val="TAH"/>
              <w:rPr>
                <w:ins w:id="205" w:author="Mursalin Habib" w:date="2024-02-16T22:11:00Z"/>
              </w:rPr>
            </w:pPr>
          </w:p>
        </w:tc>
        <w:tc>
          <w:tcPr>
            <w:tcW w:w="708" w:type="dxa"/>
            <w:shd w:val="clear" w:color="auto" w:fill="auto"/>
          </w:tcPr>
          <w:p w14:paraId="2BFBFDDA" w14:textId="77777777" w:rsidR="009748B9" w:rsidRPr="001634F0" w:rsidRDefault="009748B9" w:rsidP="001C3AC4">
            <w:pPr>
              <w:pStyle w:val="TAH"/>
              <w:rPr>
                <w:ins w:id="206" w:author="Mursalin Habib" w:date="2024-02-16T22:11:00Z"/>
              </w:rPr>
            </w:pPr>
            <w:ins w:id="207" w:author="Mursalin Habib" w:date="2024-02-16T22:11:00Z">
              <w:r w:rsidRPr="001634F0">
                <w:t>U - S</w:t>
              </w:r>
            </w:ins>
          </w:p>
        </w:tc>
        <w:tc>
          <w:tcPr>
            <w:tcW w:w="2976" w:type="dxa"/>
            <w:shd w:val="clear" w:color="auto" w:fill="auto"/>
          </w:tcPr>
          <w:p w14:paraId="7D4657A1" w14:textId="77777777" w:rsidR="009748B9" w:rsidRPr="001634F0" w:rsidRDefault="009748B9" w:rsidP="001C3AC4">
            <w:pPr>
              <w:pStyle w:val="TAH"/>
              <w:rPr>
                <w:ins w:id="208" w:author="Mursalin Habib" w:date="2024-02-16T22:11:00Z"/>
              </w:rPr>
            </w:pPr>
            <w:ins w:id="209" w:author="Mursalin Habib" w:date="2024-02-16T22:11:00Z">
              <w:r w:rsidRPr="001634F0">
                <w:t>Message</w:t>
              </w:r>
            </w:ins>
          </w:p>
        </w:tc>
        <w:tc>
          <w:tcPr>
            <w:tcW w:w="567" w:type="dxa"/>
            <w:tcBorders>
              <w:top w:val="nil"/>
            </w:tcBorders>
            <w:shd w:val="clear" w:color="auto" w:fill="auto"/>
          </w:tcPr>
          <w:p w14:paraId="0E9CA79D" w14:textId="77777777" w:rsidR="009748B9" w:rsidRPr="001634F0" w:rsidRDefault="009748B9" w:rsidP="001C3AC4">
            <w:pPr>
              <w:pStyle w:val="TAH"/>
              <w:rPr>
                <w:ins w:id="210" w:author="Mursalin Habib" w:date="2024-02-16T22:11:00Z"/>
              </w:rPr>
            </w:pPr>
          </w:p>
        </w:tc>
        <w:tc>
          <w:tcPr>
            <w:tcW w:w="850" w:type="dxa"/>
            <w:tcBorders>
              <w:top w:val="nil"/>
            </w:tcBorders>
            <w:shd w:val="clear" w:color="auto" w:fill="auto"/>
          </w:tcPr>
          <w:p w14:paraId="2AD6E9B5" w14:textId="77777777" w:rsidR="009748B9" w:rsidRPr="001634F0" w:rsidRDefault="009748B9" w:rsidP="001C3AC4">
            <w:pPr>
              <w:pStyle w:val="TAH"/>
              <w:rPr>
                <w:ins w:id="211" w:author="Mursalin Habib" w:date="2024-02-16T22:11:00Z"/>
              </w:rPr>
            </w:pPr>
          </w:p>
        </w:tc>
      </w:tr>
      <w:tr w:rsidR="009748B9" w:rsidRPr="001634F0" w14:paraId="6F650768" w14:textId="77777777" w:rsidTr="001C3AC4">
        <w:trPr>
          <w:ins w:id="212" w:author="Mursalin Habib" w:date="2024-02-16T22:11:00Z"/>
        </w:trPr>
        <w:tc>
          <w:tcPr>
            <w:tcW w:w="534" w:type="dxa"/>
            <w:shd w:val="clear" w:color="auto" w:fill="auto"/>
          </w:tcPr>
          <w:p w14:paraId="0B24A19C" w14:textId="77777777" w:rsidR="009748B9" w:rsidRPr="001634F0" w:rsidRDefault="009748B9" w:rsidP="001C3AC4">
            <w:pPr>
              <w:pStyle w:val="TAC"/>
              <w:rPr>
                <w:ins w:id="213" w:author="Mursalin Habib" w:date="2024-02-16T22:11:00Z"/>
              </w:rPr>
            </w:pPr>
            <w:ins w:id="214" w:author="Mursalin Habib" w:date="2024-02-16T22:11:00Z">
              <w:r w:rsidRPr="001634F0">
                <w:t>1</w:t>
              </w:r>
            </w:ins>
          </w:p>
        </w:tc>
        <w:tc>
          <w:tcPr>
            <w:tcW w:w="3968" w:type="dxa"/>
            <w:shd w:val="clear" w:color="auto" w:fill="auto"/>
          </w:tcPr>
          <w:p w14:paraId="0A777015" w14:textId="77777777" w:rsidR="00894ECE" w:rsidRPr="001634F0" w:rsidRDefault="00894ECE" w:rsidP="00894ECE">
            <w:pPr>
              <w:pStyle w:val="TAL"/>
              <w:rPr>
                <w:ins w:id="215" w:author="Mursalin Habib" w:date="2024-02-28T10:18:00Z"/>
              </w:rPr>
            </w:pPr>
            <w:ins w:id="216" w:author="Mursalin Habib" w:date="2024-02-28T10:18:00Z">
              <w:r w:rsidRPr="001634F0">
                <w:t>The SS configures</w:t>
              </w:r>
            </w:ins>
          </w:p>
          <w:p w14:paraId="23138908" w14:textId="77777777" w:rsidR="00894ECE" w:rsidRPr="001634F0" w:rsidRDefault="00894ECE" w:rsidP="00894ECE">
            <w:pPr>
              <w:pStyle w:val="TAL"/>
              <w:rPr>
                <w:ins w:id="217" w:author="Mursalin Habib" w:date="2024-02-28T10:18:00Z"/>
                <w:lang w:eastAsia="zh-CN"/>
              </w:rPr>
            </w:pPr>
            <w:ins w:id="218" w:author="Mursalin Habib" w:date="2024-02-28T10:18:00Z">
              <w:r w:rsidRPr="001634F0">
                <w:rPr>
                  <w:rFonts w:cs="Arial"/>
                  <w:szCs w:val="18"/>
                  <w:lang w:eastAsia="zh-CN"/>
                </w:rPr>
                <w:t xml:space="preserve">- </w:t>
              </w:r>
              <w:r w:rsidRPr="001634F0">
                <w:rPr>
                  <w:rFonts w:cs="Arial"/>
                  <w:szCs w:val="18"/>
                </w:rPr>
                <w:t>NGC Cell</w:t>
              </w:r>
              <w:r w:rsidRPr="001634F0">
                <w:rPr>
                  <w:rFonts w:cs="Arial"/>
                  <w:szCs w:val="18"/>
                  <w:lang w:eastAsia="zh-CN"/>
                </w:rPr>
                <w:t xml:space="preserve"> B</w:t>
              </w:r>
              <w:r w:rsidRPr="001634F0">
                <w:t xml:space="preserve"> as </w:t>
              </w:r>
              <w:r w:rsidRPr="001634F0">
                <w:rPr>
                  <w:lang w:eastAsia="zh-CN"/>
                </w:rPr>
                <w:t>“</w:t>
              </w:r>
              <w:r w:rsidRPr="001634F0">
                <w:t>Serving Cell</w:t>
              </w:r>
              <w:r w:rsidRPr="001634F0">
                <w:rPr>
                  <w:lang w:eastAsia="zh-CN"/>
                </w:rPr>
                <w:t>”</w:t>
              </w:r>
            </w:ins>
          </w:p>
          <w:p w14:paraId="6F43460A" w14:textId="2894F4F6" w:rsidR="00894ECE" w:rsidRPr="001634F0" w:rsidRDefault="00894ECE" w:rsidP="00894ECE">
            <w:pPr>
              <w:pStyle w:val="TAL"/>
              <w:rPr>
                <w:ins w:id="219" w:author="Mursalin Habib" w:date="2024-02-16T22:11:00Z"/>
              </w:rPr>
            </w:pPr>
            <w:ins w:id="220" w:author="Mursalin Habib" w:date="2024-02-28T10:18:00Z">
              <w:r w:rsidRPr="001634F0">
                <w:rPr>
                  <w:rFonts w:cs="Arial"/>
                  <w:szCs w:val="18"/>
                  <w:lang w:eastAsia="zh-CN"/>
                </w:rPr>
                <w:t xml:space="preserve">- </w:t>
              </w:r>
              <w:r w:rsidRPr="001634F0">
                <w:t>NGC Cell A and Cell D as “Non-suitable "Off" cell”</w:t>
              </w:r>
            </w:ins>
          </w:p>
        </w:tc>
        <w:tc>
          <w:tcPr>
            <w:tcW w:w="708" w:type="dxa"/>
            <w:shd w:val="clear" w:color="auto" w:fill="auto"/>
          </w:tcPr>
          <w:p w14:paraId="02E2EAB1" w14:textId="77777777" w:rsidR="009748B9" w:rsidRPr="001634F0" w:rsidRDefault="009748B9" w:rsidP="001C3AC4">
            <w:pPr>
              <w:pStyle w:val="TAC"/>
              <w:rPr>
                <w:ins w:id="221" w:author="Mursalin Habib" w:date="2024-02-16T22:11:00Z"/>
              </w:rPr>
            </w:pPr>
            <w:ins w:id="222" w:author="Mursalin Habib" w:date="2024-02-16T22:11:00Z">
              <w:r w:rsidRPr="001634F0">
                <w:t>-</w:t>
              </w:r>
            </w:ins>
          </w:p>
        </w:tc>
        <w:tc>
          <w:tcPr>
            <w:tcW w:w="2976" w:type="dxa"/>
            <w:shd w:val="clear" w:color="auto" w:fill="auto"/>
          </w:tcPr>
          <w:p w14:paraId="565241EB" w14:textId="77777777" w:rsidR="009748B9" w:rsidRPr="001634F0" w:rsidRDefault="009748B9" w:rsidP="001C3AC4">
            <w:pPr>
              <w:pStyle w:val="TAL"/>
              <w:rPr>
                <w:ins w:id="223" w:author="Mursalin Habib" w:date="2024-02-16T22:11:00Z"/>
              </w:rPr>
            </w:pPr>
            <w:ins w:id="224" w:author="Mursalin Habib" w:date="2024-02-16T22:11:00Z">
              <w:r w:rsidRPr="001634F0">
                <w:t>-</w:t>
              </w:r>
            </w:ins>
          </w:p>
        </w:tc>
        <w:tc>
          <w:tcPr>
            <w:tcW w:w="567" w:type="dxa"/>
            <w:shd w:val="clear" w:color="auto" w:fill="auto"/>
          </w:tcPr>
          <w:p w14:paraId="2CB7C85D" w14:textId="77777777" w:rsidR="009748B9" w:rsidRPr="001634F0" w:rsidRDefault="009748B9" w:rsidP="001C3AC4">
            <w:pPr>
              <w:pStyle w:val="TAC"/>
              <w:rPr>
                <w:ins w:id="225" w:author="Mursalin Habib" w:date="2024-02-16T22:11:00Z"/>
              </w:rPr>
            </w:pPr>
            <w:ins w:id="226" w:author="Mursalin Habib" w:date="2024-02-16T22:11:00Z">
              <w:r w:rsidRPr="001634F0">
                <w:t>-</w:t>
              </w:r>
            </w:ins>
          </w:p>
        </w:tc>
        <w:tc>
          <w:tcPr>
            <w:tcW w:w="850" w:type="dxa"/>
            <w:shd w:val="clear" w:color="auto" w:fill="auto"/>
          </w:tcPr>
          <w:p w14:paraId="218E6929" w14:textId="77777777" w:rsidR="009748B9" w:rsidRPr="001634F0" w:rsidRDefault="009748B9" w:rsidP="001C3AC4">
            <w:pPr>
              <w:pStyle w:val="TAC"/>
              <w:rPr>
                <w:ins w:id="227" w:author="Mursalin Habib" w:date="2024-02-16T22:11:00Z"/>
              </w:rPr>
            </w:pPr>
            <w:ins w:id="228" w:author="Mursalin Habib" w:date="2024-02-16T22:11:00Z">
              <w:r w:rsidRPr="001634F0">
                <w:t>-</w:t>
              </w:r>
            </w:ins>
          </w:p>
        </w:tc>
      </w:tr>
      <w:tr w:rsidR="009748B9" w:rsidRPr="001634F0" w14:paraId="79FA2926" w14:textId="77777777" w:rsidTr="001C3AC4">
        <w:trPr>
          <w:ins w:id="229" w:author="Mursalin Habib" w:date="2024-02-16T22:11:00Z"/>
        </w:trPr>
        <w:tc>
          <w:tcPr>
            <w:tcW w:w="534" w:type="dxa"/>
            <w:shd w:val="clear" w:color="auto" w:fill="auto"/>
          </w:tcPr>
          <w:p w14:paraId="11DA25DB" w14:textId="77777777" w:rsidR="009748B9" w:rsidRPr="001634F0" w:rsidRDefault="009748B9" w:rsidP="001C3AC4">
            <w:pPr>
              <w:pStyle w:val="TAC"/>
              <w:rPr>
                <w:ins w:id="230" w:author="Mursalin Habib" w:date="2024-02-16T22:11:00Z"/>
              </w:rPr>
            </w:pPr>
            <w:ins w:id="231" w:author="Mursalin Habib" w:date="2024-02-16T22:11:00Z">
              <w:r w:rsidRPr="001634F0">
                <w:t>2</w:t>
              </w:r>
            </w:ins>
          </w:p>
        </w:tc>
        <w:tc>
          <w:tcPr>
            <w:tcW w:w="3968" w:type="dxa"/>
            <w:shd w:val="clear" w:color="auto" w:fill="auto"/>
          </w:tcPr>
          <w:p w14:paraId="78EB0CCF" w14:textId="77777777" w:rsidR="009748B9" w:rsidRPr="001634F0" w:rsidRDefault="009748B9" w:rsidP="001C3AC4">
            <w:pPr>
              <w:pStyle w:val="TAL"/>
              <w:rPr>
                <w:ins w:id="232" w:author="Mursalin Habib" w:date="2024-02-16T22:11:00Z"/>
              </w:rPr>
            </w:pPr>
            <w:ins w:id="233" w:author="Mursalin Habib" w:date="2024-02-16T22:11:00Z">
              <w:r w:rsidRPr="001634F0">
                <w:t>Check: Does the UE perform on NGC Cell B the Registration procedure for mobility registration update by executing the Test procedure to check that UE is camped on a new cell belonging to a new TA as specified in TS 38.508-1 [4] subclause 4.9.5?</w:t>
              </w:r>
            </w:ins>
          </w:p>
          <w:p w14:paraId="6C5761A0" w14:textId="77777777" w:rsidR="009748B9" w:rsidRPr="001634F0" w:rsidRDefault="009748B9" w:rsidP="001C3AC4">
            <w:pPr>
              <w:pStyle w:val="TAL"/>
              <w:rPr>
                <w:ins w:id="234" w:author="Mursalin Habib" w:date="2024-02-16T22:11:00Z"/>
              </w:rPr>
            </w:pPr>
          </w:p>
          <w:p w14:paraId="6F491DD9" w14:textId="77777777" w:rsidR="009748B9" w:rsidRPr="001634F0" w:rsidRDefault="009748B9" w:rsidP="001C3AC4">
            <w:pPr>
              <w:pStyle w:val="TAL"/>
              <w:rPr>
                <w:ins w:id="235" w:author="Mursalin Habib" w:date="2024-02-16T22:11:00Z"/>
              </w:rPr>
            </w:pPr>
            <w:ins w:id="236" w:author="Mursalin Habib" w:date="2024-02-16T22:11:00Z">
              <w:r w:rsidRPr="001634F0">
                <w:t>NOTE: During the procedure the SS assigns a TAI list containing the TAI of NGC Cell B and NGC Cell D.</w:t>
              </w:r>
            </w:ins>
          </w:p>
        </w:tc>
        <w:tc>
          <w:tcPr>
            <w:tcW w:w="708" w:type="dxa"/>
            <w:shd w:val="clear" w:color="auto" w:fill="auto"/>
          </w:tcPr>
          <w:p w14:paraId="630B0F3B" w14:textId="77777777" w:rsidR="009748B9" w:rsidRPr="001634F0" w:rsidRDefault="009748B9" w:rsidP="001C3AC4">
            <w:pPr>
              <w:pStyle w:val="TAC"/>
              <w:rPr>
                <w:ins w:id="237" w:author="Mursalin Habib" w:date="2024-02-16T22:11:00Z"/>
              </w:rPr>
            </w:pPr>
            <w:ins w:id="238" w:author="Mursalin Habib" w:date="2024-02-16T22:11:00Z">
              <w:r w:rsidRPr="001634F0">
                <w:t>-</w:t>
              </w:r>
            </w:ins>
          </w:p>
        </w:tc>
        <w:tc>
          <w:tcPr>
            <w:tcW w:w="2976" w:type="dxa"/>
            <w:shd w:val="clear" w:color="auto" w:fill="auto"/>
          </w:tcPr>
          <w:p w14:paraId="3A543EF3" w14:textId="77777777" w:rsidR="009748B9" w:rsidRPr="001634F0" w:rsidRDefault="009748B9" w:rsidP="001C3AC4">
            <w:pPr>
              <w:pStyle w:val="TAL"/>
              <w:rPr>
                <w:ins w:id="239" w:author="Mursalin Habib" w:date="2024-02-16T22:11:00Z"/>
              </w:rPr>
            </w:pPr>
            <w:ins w:id="240" w:author="Mursalin Habib" w:date="2024-02-16T22:11:00Z">
              <w:r w:rsidRPr="001634F0">
                <w:t>-</w:t>
              </w:r>
            </w:ins>
          </w:p>
        </w:tc>
        <w:tc>
          <w:tcPr>
            <w:tcW w:w="567" w:type="dxa"/>
            <w:shd w:val="clear" w:color="auto" w:fill="auto"/>
          </w:tcPr>
          <w:p w14:paraId="4CFFB510" w14:textId="77777777" w:rsidR="009748B9" w:rsidRPr="001634F0" w:rsidRDefault="009748B9" w:rsidP="001C3AC4">
            <w:pPr>
              <w:pStyle w:val="TAC"/>
              <w:rPr>
                <w:ins w:id="241" w:author="Mursalin Habib" w:date="2024-02-16T22:11:00Z"/>
              </w:rPr>
            </w:pPr>
            <w:ins w:id="242" w:author="Mursalin Habib" w:date="2024-02-16T22:11:00Z">
              <w:r w:rsidRPr="001634F0">
                <w:t>1</w:t>
              </w:r>
            </w:ins>
          </w:p>
        </w:tc>
        <w:tc>
          <w:tcPr>
            <w:tcW w:w="850" w:type="dxa"/>
            <w:shd w:val="clear" w:color="auto" w:fill="auto"/>
          </w:tcPr>
          <w:p w14:paraId="08D1F6EA" w14:textId="710FA125" w:rsidR="009748B9" w:rsidRPr="001634F0" w:rsidRDefault="006C6E4A" w:rsidP="001C3AC4">
            <w:pPr>
              <w:pStyle w:val="TAC"/>
              <w:rPr>
                <w:ins w:id="243" w:author="Mursalin Habib" w:date="2024-02-16T22:11:00Z"/>
              </w:rPr>
            </w:pPr>
            <w:ins w:id="244" w:author="Mursalin Habib" w:date="2024-02-29T01:42:00Z">
              <w:r w:rsidRPr="001634F0">
                <w:t>P</w:t>
              </w:r>
            </w:ins>
          </w:p>
        </w:tc>
      </w:tr>
      <w:tr w:rsidR="00675955" w:rsidRPr="001634F0" w14:paraId="78888E74" w14:textId="77777777" w:rsidTr="001C3AC4">
        <w:trPr>
          <w:ins w:id="245" w:author="Mursalin Habib" w:date="2024-02-16T22:11:00Z"/>
        </w:trPr>
        <w:tc>
          <w:tcPr>
            <w:tcW w:w="534" w:type="dxa"/>
            <w:shd w:val="clear" w:color="auto" w:fill="auto"/>
          </w:tcPr>
          <w:p w14:paraId="0D099536" w14:textId="77777777" w:rsidR="00675955" w:rsidRPr="001634F0" w:rsidRDefault="00675955" w:rsidP="00675955">
            <w:pPr>
              <w:pStyle w:val="TAC"/>
              <w:rPr>
                <w:ins w:id="246" w:author="Mursalin Habib" w:date="2024-02-16T22:11:00Z"/>
              </w:rPr>
            </w:pPr>
            <w:ins w:id="247" w:author="Mursalin Habib" w:date="2024-02-16T22:11:00Z">
              <w:r w:rsidRPr="001634F0">
                <w:t>3</w:t>
              </w:r>
            </w:ins>
          </w:p>
        </w:tc>
        <w:tc>
          <w:tcPr>
            <w:tcW w:w="3968" w:type="dxa"/>
            <w:shd w:val="clear" w:color="auto" w:fill="auto"/>
          </w:tcPr>
          <w:p w14:paraId="6A7BA687" w14:textId="77777777" w:rsidR="00894ECE" w:rsidRPr="001634F0" w:rsidRDefault="00894ECE" w:rsidP="00894ECE">
            <w:pPr>
              <w:pStyle w:val="TAL"/>
              <w:rPr>
                <w:ins w:id="248" w:author="Mursalin Habib" w:date="2024-02-28T10:18:00Z"/>
              </w:rPr>
            </w:pPr>
            <w:ins w:id="249" w:author="Mursalin Habib" w:date="2024-02-28T10:18:00Z">
              <w:r w:rsidRPr="001634F0">
                <w:t>The SS configures</w:t>
              </w:r>
            </w:ins>
          </w:p>
          <w:p w14:paraId="24B07EC2" w14:textId="3C35DCC6" w:rsidR="00894ECE" w:rsidRPr="001634F0" w:rsidRDefault="00894ECE" w:rsidP="00894ECE">
            <w:pPr>
              <w:pStyle w:val="TAL"/>
              <w:rPr>
                <w:ins w:id="250" w:author="Mursalin Habib" w:date="2024-02-28T10:18:00Z"/>
                <w:lang w:eastAsia="zh-CN"/>
              </w:rPr>
            </w:pPr>
            <w:ins w:id="251" w:author="Mursalin Habib" w:date="2024-02-28T10:18:00Z">
              <w:r w:rsidRPr="001634F0">
                <w:rPr>
                  <w:rFonts w:cs="Arial"/>
                  <w:szCs w:val="18"/>
                  <w:lang w:eastAsia="zh-CN"/>
                </w:rPr>
                <w:t xml:space="preserve">- </w:t>
              </w:r>
              <w:r w:rsidRPr="001634F0">
                <w:rPr>
                  <w:rFonts w:cs="Arial"/>
                  <w:szCs w:val="18"/>
                </w:rPr>
                <w:t>NGC Cell</w:t>
              </w:r>
              <w:r w:rsidRPr="001634F0">
                <w:rPr>
                  <w:rFonts w:cs="Arial"/>
                  <w:szCs w:val="18"/>
                  <w:lang w:eastAsia="zh-CN"/>
                </w:rPr>
                <w:t xml:space="preserve"> </w:t>
              </w:r>
            </w:ins>
            <w:ins w:id="252" w:author="Mursalin Habib" w:date="2024-02-28T10:19:00Z">
              <w:r w:rsidRPr="001634F0">
                <w:rPr>
                  <w:rFonts w:cs="Arial"/>
                  <w:szCs w:val="18"/>
                  <w:lang w:eastAsia="zh-CN"/>
                </w:rPr>
                <w:t>D</w:t>
              </w:r>
            </w:ins>
            <w:ins w:id="253" w:author="Mursalin Habib" w:date="2024-02-28T10:18:00Z">
              <w:r w:rsidRPr="001634F0">
                <w:t xml:space="preserve"> as </w:t>
              </w:r>
              <w:r w:rsidRPr="001634F0">
                <w:rPr>
                  <w:lang w:eastAsia="zh-CN"/>
                </w:rPr>
                <w:t>“</w:t>
              </w:r>
              <w:r w:rsidRPr="001634F0">
                <w:t>Serving Cell</w:t>
              </w:r>
              <w:r w:rsidRPr="001634F0">
                <w:rPr>
                  <w:lang w:eastAsia="zh-CN"/>
                </w:rPr>
                <w:t>”</w:t>
              </w:r>
            </w:ins>
          </w:p>
          <w:p w14:paraId="431BA3AA" w14:textId="418D232D" w:rsidR="00894ECE" w:rsidRPr="001634F0" w:rsidRDefault="00894ECE" w:rsidP="00894ECE">
            <w:pPr>
              <w:pStyle w:val="TAL"/>
              <w:rPr>
                <w:ins w:id="254" w:author="Mursalin Habib" w:date="2024-02-16T22:11:00Z"/>
              </w:rPr>
            </w:pPr>
            <w:ins w:id="255" w:author="Mursalin Habib" w:date="2024-02-28T10:18:00Z">
              <w:r w:rsidRPr="001634F0">
                <w:rPr>
                  <w:rFonts w:cs="Arial"/>
                  <w:szCs w:val="18"/>
                  <w:lang w:eastAsia="zh-CN"/>
                </w:rPr>
                <w:t xml:space="preserve">- </w:t>
              </w:r>
              <w:r w:rsidRPr="001634F0">
                <w:t xml:space="preserve">NGC Cell A and Cell </w:t>
              </w:r>
            </w:ins>
            <w:ins w:id="256" w:author="Mursalin Habib" w:date="2024-02-28T10:19:00Z">
              <w:r w:rsidRPr="001634F0">
                <w:t>B</w:t>
              </w:r>
            </w:ins>
            <w:ins w:id="257" w:author="Mursalin Habib" w:date="2024-02-28T10:18:00Z">
              <w:r w:rsidRPr="001634F0">
                <w:t xml:space="preserve"> as “Non-suitable "Off" cell”</w:t>
              </w:r>
            </w:ins>
          </w:p>
        </w:tc>
        <w:tc>
          <w:tcPr>
            <w:tcW w:w="708" w:type="dxa"/>
            <w:shd w:val="clear" w:color="auto" w:fill="auto"/>
          </w:tcPr>
          <w:p w14:paraId="166284AE" w14:textId="77777777" w:rsidR="00675955" w:rsidRPr="001634F0" w:rsidRDefault="00675955" w:rsidP="00675955">
            <w:pPr>
              <w:pStyle w:val="TAC"/>
              <w:rPr>
                <w:ins w:id="258" w:author="Mursalin Habib" w:date="2024-02-16T22:11:00Z"/>
              </w:rPr>
            </w:pPr>
            <w:ins w:id="259" w:author="Mursalin Habib" w:date="2024-02-16T22:11:00Z">
              <w:r w:rsidRPr="001634F0">
                <w:t>-</w:t>
              </w:r>
            </w:ins>
          </w:p>
        </w:tc>
        <w:tc>
          <w:tcPr>
            <w:tcW w:w="2976" w:type="dxa"/>
            <w:shd w:val="clear" w:color="auto" w:fill="auto"/>
          </w:tcPr>
          <w:p w14:paraId="5C88CB78" w14:textId="77777777" w:rsidR="00675955" w:rsidRPr="001634F0" w:rsidRDefault="00675955" w:rsidP="00675955">
            <w:pPr>
              <w:pStyle w:val="TAL"/>
              <w:rPr>
                <w:ins w:id="260" w:author="Mursalin Habib" w:date="2024-02-16T22:11:00Z"/>
              </w:rPr>
            </w:pPr>
            <w:ins w:id="261" w:author="Mursalin Habib" w:date="2024-02-16T22:11:00Z">
              <w:r w:rsidRPr="001634F0">
                <w:t>-</w:t>
              </w:r>
            </w:ins>
          </w:p>
        </w:tc>
        <w:tc>
          <w:tcPr>
            <w:tcW w:w="567" w:type="dxa"/>
            <w:shd w:val="clear" w:color="auto" w:fill="auto"/>
          </w:tcPr>
          <w:p w14:paraId="06F2A6A5" w14:textId="77777777" w:rsidR="00675955" w:rsidRPr="001634F0" w:rsidRDefault="00675955" w:rsidP="00675955">
            <w:pPr>
              <w:pStyle w:val="TAC"/>
              <w:rPr>
                <w:ins w:id="262" w:author="Mursalin Habib" w:date="2024-02-16T22:11:00Z"/>
              </w:rPr>
            </w:pPr>
            <w:ins w:id="263" w:author="Mursalin Habib" w:date="2024-02-16T22:11:00Z">
              <w:r w:rsidRPr="001634F0">
                <w:t>-</w:t>
              </w:r>
            </w:ins>
          </w:p>
        </w:tc>
        <w:tc>
          <w:tcPr>
            <w:tcW w:w="850" w:type="dxa"/>
            <w:shd w:val="clear" w:color="auto" w:fill="auto"/>
          </w:tcPr>
          <w:p w14:paraId="25EFB892" w14:textId="77777777" w:rsidR="00675955" w:rsidRPr="001634F0" w:rsidRDefault="00675955" w:rsidP="00675955">
            <w:pPr>
              <w:pStyle w:val="TAC"/>
              <w:rPr>
                <w:ins w:id="264" w:author="Mursalin Habib" w:date="2024-02-16T22:11:00Z"/>
              </w:rPr>
            </w:pPr>
            <w:ins w:id="265" w:author="Mursalin Habib" w:date="2024-02-16T22:11:00Z">
              <w:r w:rsidRPr="001634F0">
                <w:t>-</w:t>
              </w:r>
            </w:ins>
          </w:p>
        </w:tc>
      </w:tr>
      <w:tr w:rsidR="00675955" w:rsidRPr="001634F0" w14:paraId="57C1114E" w14:textId="77777777" w:rsidTr="001C3AC4">
        <w:trPr>
          <w:ins w:id="266" w:author="Mursalin Habib" w:date="2024-02-16T22:11:00Z"/>
        </w:trPr>
        <w:tc>
          <w:tcPr>
            <w:tcW w:w="534" w:type="dxa"/>
            <w:shd w:val="clear" w:color="auto" w:fill="auto"/>
          </w:tcPr>
          <w:p w14:paraId="29CDFB0B" w14:textId="77777777" w:rsidR="00675955" w:rsidRPr="001634F0" w:rsidRDefault="00675955" w:rsidP="00675955">
            <w:pPr>
              <w:pStyle w:val="TAC"/>
              <w:rPr>
                <w:ins w:id="267" w:author="Mursalin Habib" w:date="2024-02-16T22:11:00Z"/>
              </w:rPr>
            </w:pPr>
            <w:ins w:id="268" w:author="Mursalin Habib" w:date="2024-02-16T22:11:00Z">
              <w:r w:rsidRPr="001634F0">
                <w:t>4</w:t>
              </w:r>
            </w:ins>
          </w:p>
        </w:tc>
        <w:tc>
          <w:tcPr>
            <w:tcW w:w="3968" w:type="dxa"/>
            <w:shd w:val="clear" w:color="auto" w:fill="auto"/>
          </w:tcPr>
          <w:p w14:paraId="5E24950F" w14:textId="77777777" w:rsidR="00675955" w:rsidRPr="001634F0" w:rsidRDefault="00675955" w:rsidP="00675955">
            <w:pPr>
              <w:pStyle w:val="TAL"/>
              <w:rPr>
                <w:ins w:id="269" w:author="Mursalin Habib" w:date="2024-02-16T22:11:00Z"/>
              </w:rPr>
            </w:pPr>
            <w:ins w:id="270" w:author="Mursalin Habib" w:date="2024-02-16T22:11:00Z">
              <w:r w:rsidRPr="001634F0">
                <w:t>Check: Does the UE send in the next 30 sec a request for RRC connection establishment.</w:t>
              </w:r>
            </w:ins>
          </w:p>
        </w:tc>
        <w:tc>
          <w:tcPr>
            <w:tcW w:w="708" w:type="dxa"/>
            <w:shd w:val="clear" w:color="auto" w:fill="auto"/>
          </w:tcPr>
          <w:p w14:paraId="3C7745E7" w14:textId="77777777" w:rsidR="00675955" w:rsidRPr="001634F0" w:rsidRDefault="00675955" w:rsidP="00675955">
            <w:pPr>
              <w:pStyle w:val="TAC"/>
              <w:rPr>
                <w:ins w:id="271" w:author="Mursalin Habib" w:date="2024-02-16T22:11:00Z"/>
              </w:rPr>
            </w:pPr>
            <w:ins w:id="272" w:author="Mursalin Habib" w:date="2024-02-16T22:11:00Z">
              <w:r w:rsidRPr="001634F0">
                <w:t>--&gt;</w:t>
              </w:r>
            </w:ins>
          </w:p>
        </w:tc>
        <w:tc>
          <w:tcPr>
            <w:tcW w:w="2976" w:type="dxa"/>
            <w:shd w:val="clear" w:color="auto" w:fill="auto"/>
          </w:tcPr>
          <w:p w14:paraId="46C18682" w14:textId="77777777" w:rsidR="00675955" w:rsidRPr="001634F0" w:rsidRDefault="00675955" w:rsidP="00675955">
            <w:pPr>
              <w:pStyle w:val="TAL"/>
              <w:rPr>
                <w:ins w:id="273" w:author="Mursalin Habib" w:date="2024-02-16T22:11:00Z"/>
              </w:rPr>
            </w:pPr>
            <w:ins w:id="274" w:author="Mursalin Habib" w:date="2024-02-16T22:11:00Z">
              <w:r w:rsidRPr="001634F0">
                <w:t xml:space="preserve">NR RRC: </w:t>
              </w:r>
              <w:proofErr w:type="spellStart"/>
              <w:r w:rsidRPr="001634F0">
                <w:t>RRCSetupRequest</w:t>
              </w:r>
              <w:proofErr w:type="spellEnd"/>
            </w:ins>
          </w:p>
        </w:tc>
        <w:tc>
          <w:tcPr>
            <w:tcW w:w="567" w:type="dxa"/>
            <w:shd w:val="clear" w:color="auto" w:fill="auto"/>
          </w:tcPr>
          <w:p w14:paraId="09521008" w14:textId="77777777" w:rsidR="00675955" w:rsidRPr="001634F0" w:rsidRDefault="00675955" w:rsidP="00675955">
            <w:pPr>
              <w:pStyle w:val="TAC"/>
              <w:rPr>
                <w:ins w:id="275" w:author="Mursalin Habib" w:date="2024-02-16T22:11:00Z"/>
              </w:rPr>
            </w:pPr>
            <w:ins w:id="276" w:author="Mursalin Habib" w:date="2024-02-16T22:11:00Z">
              <w:r w:rsidRPr="001634F0">
                <w:t>2</w:t>
              </w:r>
            </w:ins>
          </w:p>
        </w:tc>
        <w:tc>
          <w:tcPr>
            <w:tcW w:w="850" w:type="dxa"/>
            <w:shd w:val="clear" w:color="auto" w:fill="auto"/>
          </w:tcPr>
          <w:p w14:paraId="2C3DBE7A" w14:textId="77777777" w:rsidR="00675955" w:rsidRPr="001634F0" w:rsidRDefault="00675955" w:rsidP="00675955">
            <w:pPr>
              <w:pStyle w:val="TAC"/>
              <w:rPr>
                <w:ins w:id="277" w:author="Mursalin Habib" w:date="2024-02-16T22:11:00Z"/>
              </w:rPr>
            </w:pPr>
            <w:ins w:id="278" w:author="Mursalin Habib" w:date="2024-02-16T22:11:00Z">
              <w:r w:rsidRPr="001634F0">
                <w:t>F</w:t>
              </w:r>
            </w:ins>
          </w:p>
        </w:tc>
      </w:tr>
      <w:tr w:rsidR="00675955" w:rsidRPr="001634F0" w14:paraId="60001A39" w14:textId="77777777" w:rsidTr="001C3AC4">
        <w:trPr>
          <w:ins w:id="279" w:author="Mursalin Habib" w:date="2024-02-16T22:11:00Z"/>
        </w:trPr>
        <w:tc>
          <w:tcPr>
            <w:tcW w:w="534" w:type="dxa"/>
            <w:shd w:val="clear" w:color="auto" w:fill="auto"/>
          </w:tcPr>
          <w:p w14:paraId="24C1C603" w14:textId="77777777" w:rsidR="00675955" w:rsidRPr="001634F0" w:rsidRDefault="00675955" w:rsidP="00675955">
            <w:pPr>
              <w:pStyle w:val="TAC"/>
              <w:rPr>
                <w:ins w:id="280" w:author="Mursalin Habib" w:date="2024-02-16T22:11:00Z"/>
              </w:rPr>
            </w:pPr>
            <w:ins w:id="281" w:author="Mursalin Habib" w:date="2024-02-16T22:11:00Z">
              <w:r w:rsidRPr="001634F0">
                <w:t>5</w:t>
              </w:r>
            </w:ins>
          </w:p>
        </w:tc>
        <w:tc>
          <w:tcPr>
            <w:tcW w:w="3968" w:type="dxa"/>
            <w:shd w:val="clear" w:color="auto" w:fill="auto"/>
          </w:tcPr>
          <w:p w14:paraId="38D6316A" w14:textId="77777777" w:rsidR="00675955" w:rsidRPr="001634F0" w:rsidRDefault="00675955" w:rsidP="00675955">
            <w:pPr>
              <w:pStyle w:val="TAL"/>
              <w:rPr>
                <w:ins w:id="282" w:author="Mursalin Habib" w:date="2024-02-16T22:11:00Z"/>
              </w:rPr>
            </w:pPr>
            <w:ins w:id="283" w:author="Mursalin Habib" w:date="2024-02-16T22:11:00Z">
              <w:r w:rsidRPr="001634F0">
                <w:t xml:space="preserve">Check: </w:t>
              </w:r>
              <w:r w:rsidRPr="001634F0">
                <w:rPr>
                  <w:lang w:eastAsia="zh-CN"/>
                </w:rPr>
                <w:t>D</w:t>
              </w:r>
              <w:r w:rsidRPr="001634F0">
                <w:t>oes the result of generic test procedure in TS 38.508-1 [4] subclause 4.9.4 indicate that the UE is in 5GC RRC_IDLE state on the NGC Cell D?</w:t>
              </w:r>
            </w:ins>
          </w:p>
        </w:tc>
        <w:tc>
          <w:tcPr>
            <w:tcW w:w="708" w:type="dxa"/>
            <w:shd w:val="clear" w:color="auto" w:fill="auto"/>
          </w:tcPr>
          <w:p w14:paraId="0C327E90" w14:textId="77777777" w:rsidR="00675955" w:rsidRPr="001634F0" w:rsidRDefault="00675955" w:rsidP="00675955">
            <w:pPr>
              <w:pStyle w:val="TAC"/>
              <w:rPr>
                <w:ins w:id="284" w:author="Mursalin Habib" w:date="2024-02-16T22:11:00Z"/>
              </w:rPr>
            </w:pPr>
            <w:ins w:id="285" w:author="Mursalin Habib" w:date="2024-02-16T22:11:00Z">
              <w:r w:rsidRPr="001634F0">
                <w:t>-</w:t>
              </w:r>
            </w:ins>
          </w:p>
        </w:tc>
        <w:tc>
          <w:tcPr>
            <w:tcW w:w="2976" w:type="dxa"/>
            <w:shd w:val="clear" w:color="auto" w:fill="auto"/>
          </w:tcPr>
          <w:p w14:paraId="082DFFA1" w14:textId="77777777" w:rsidR="00675955" w:rsidRPr="001634F0" w:rsidRDefault="00675955" w:rsidP="00675955">
            <w:pPr>
              <w:pStyle w:val="TAL"/>
              <w:rPr>
                <w:ins w:id="286" w:author="Mursalin Habib" w:date="2024-02-16T22:11:00Z"/>
              </w:rPr>
            </w:pPr>
            <w:ins w:id="287" w:author="Mursalin Habib" w:date="2024-02-16T22:11:00Z">
              <w:r w:rsidRPr="001634F0">
                <w:t>-</w:t>
              </w:r>
            </w:ins>
          </w:p>
        </w:tc>
        <w:tc>
          <w:tcPr>
            <w:tcW w:w="567" w:type="dxa"/>
            <w:shd w:val="clear" w:color="auto" w:fill="auto"/>
          </w:tcPr>
          <w:p w14:paraId="67B4887F" w14:textId="77777777" w:rsidR="00675955" w:rsidRPr="001634F0" w:rsidRDefault="00675955" w:rsidP="00675955">
            <w:pPr>
              <w:pStyle w:val="TAC"/>
              <w:rPr>
                <w:ins w:id="288" w:author="Mursalin Habib" w:date="2024-02-16T22:11:00Z"/>
              </w:rPr>
            </w:pPr>
            <w:ins w:id="289" w:author="Mursalin Habib" w:date="2024-02-16T22:11:00Z">
              <w:r w:rsidRPr="001634F0">
                <w:t>2</w:t>
              </w:r>
            </w:ins>
          </w:p>
        </w:tc>
        <w:tc>
          <w:tcPr>
            <w:tcW w:w="850" w:type="dxa"/>
            <w:shd w:val="clear" w:color="auto" w:fill="auto"/>
          </w:tcPr>
          <w:p w14:paraId="13E55525" w14:textId="6285C5F4" w:rsidR="00675955" w:rsidRPr="001634F0" w:rsidRDefault="006C6E4A" w:rsidP="00675955">
            <w:pPr>
              <w:pStyle w:val="TAC"/>
              <w:rPr>
                <w:ins w:id="290" w:author="Mursalin Habib" w:date="2024-02-16T22:11:00Z"/>
              </w:rPr>
            </w:pPr>
            <w:ins w:id="291" w:author="Mursalin Habib" w:date="2024-02-29T01:42:00Z">
              <w:r w:rsidRPr="001634F0">
                <w:t>P</w:t>
              </w:r>
            </w:ins>
          </w:p>
        </w:tc>
      </w:tr>
      <w:bookmarkEnd w:id="193"/>
    </w:tbl>
    <w:p w14:paraId="7D314592" w14:textId="77777777" w:rsidR="00585AA2" w:rsidRPr="001634F0" w:rsidRDefault="00585AA2" w:rsidP="00B85989">
      <w:pPr>
        <w:rPr>
          <w:ins w:id="292" w:author="Mursalin Habib" w:date="2024-02-16T05:01:00Z"/>
          <w:snapToGrid w:val="0"/>
          <w:rPrChange w:id="293" w:author="Mursalin Habib" w:date="2024-02-16T22:35:00Z">
            <w:rPr>
              <w:ins w:id="294" w:author="Mursalin Habib" w:date="2024-02-16T05:01:00Z"/>
              <w:snapToGrid w:val="0"/>
              <w:highlight w:val="yellow"/>
            </w:rPr>
          </w:rPrChange>
        </w:rPr>
      </w:pPr>
    </w:p>
    <w:p w14:paraId="14FE11F9" w14:textId="77777777" w:rsidR="00B85989" w:rsidRPr="001634F0" w:rsidRDefault="00B85989" w:rsidP="000B4BC0">
      <w:pPr>
        <w:pStyle w:val="H6"/>
        <w:overflowPunct w:val="0"/>
        <w:autoSpaceDE w:val="0"/>
        <w:autoSpaceDN w:val="0"/>
        <w:adjustRightInd w:val="0"/>
        <w:textAlignment w:val="baseline"/>
        <w:rPr>
          <w:ins w:id="295" w:author="Mursalin Habib" w:date="2024-02-16T05:01:00Z"/>
          <w:lang w:eastAsia="en-GB"/>
          <w:rPrChange w:id="296" w:author="Mursalin Habib" w:date="2024-02-16T22:35:00Z">
            <w:rPr>
              <w:ins w:id="297" w:author="Mursalin Habib" w:date="2024-02-16T05:01:00Z"/>
              <w:snapToGrid w:val="0"/>
              <w:highlight w:val="yellow"/>
            </w:rPr>
          </w:rPrChange>
        </w:rPr>
      </w:pPr>
      <w:ins w:id="298" w:author="Mursalin Habib" w:date="2024-02-16T05:01:00Z">
        <w:r w:rsidRPr="001634F0">
          <w:rPr>
            <w:lang w:eastAsia="en-GB"/>
            <w:rPrChange w:id="299" w:author="Mursalin Habib" w:date="2024-02-16T22:35:00Z">
              <w:rPr>
                <w:snapToGrid w:val="0"/>
                <w:highlight w:val="yellow"/>
              </w:rPr>
            </w:rPrChange>
          </w:rPr>
          <w:lastRenderedPageBreak/>
          <w:t>9.4.1.2.3</w:t>
        </w:r>
        <w:r w:rsidRPr="001634F0">
          <w:rPr>
            <w:lang w:eastAsia="en-GB"/>
            <w:rPrChange w:id="300" w:author="Mursalin Habib" w:date="2024-02-16T22:35:00Z">
              <w:rPr>
                <w:snapToGrid w:val="0"/>
                <w:highlight w:val="yellow"/>
              </w:rPr>
            </w:rPrChange>
          </w:rPr>
          <w:tab/>
          <w:t>Specific message contents</w:t>
        </w:r>
      </w:ins>
    </w:p>
    <w:p w14:paraId="720444C9" w14:textId="757FEA13" w:rsidR="00B85989" w:rsidRPr="001634F0" w:rsidRDefault="00B85989" w:rsidP="00B85989">
      <w:pPr>
        <w:pStyle w:val="TH"/>
        <w:rPr>
          <w:ins w:id="301" w:author="Mursalin Habib" w:date="2024-02-16T05:01:00Z"/>
        </w:rPr>
      </w:pPr>
      <w:ins w:id="302" w:author="Mursalin Habib" w:date="2024-02-16T05:01:00Z">
        <w:r w:rsidRPr="001634F0">
          <w:t>Table 9.4.1.2.3.3-1:</w:t>
        </w:r>
        <w:r w:rsidRPr="001634F0">
          <w:rPr>
            <w:i/>
            <w:iCs/>
          </w:rPr>
          <w:t xml:space="preserve"> SIB1</w:t>
        </w:r>
        <w:r w:rsidRPr="001634F0">
          <w:t xml:space="preserve"> for N</w:t>
        </w:r>
      </w:ins>
      <w:ins w:id="303" w:author="Mursalin Habib" w:date="2024-02-16T14:58:00Z">
        <w:r w:rsidR="008C7563" w:rsidRPr="001634F0">
          <w:t>GC Cell A</w:t>
        </w:r>
      </w:ins>
      <w:ins w:id="304" w:author="Mursalin Habib" w:date="2024-02-16T05:01:00Z">
        <w:r w:rsidRPr="001634F0">
          <w:t>(preamble and all steps)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85989" w:rsidRPr="001634F0" w14:paraId="477408A0" w14:textId="77777777" w:rsidTr="00553B41">
        <w:trPr>
          <w:ins w:id="305" w:author="Mursalin Habib" w:date="2024-02-16T05:01:00Z"/>
        </w:trPr>
        <w:tc>
          <w:tcPr>
            <w:tcW w:w="9747" w:type="dxa"/>
            <w:gridSpan w:val="4"/>
            <w:tcBorders>
              <w:top w:val="single" w:sz="4" w:space="0" w:color="auto"/>
              <w:left w:val="single" w:sz="4" w:space="0" w:color="auto"/>
              <w:bottom w:val="single" w:sz="4" w:space="0" w:color="auto"/>
              <w:right w:val="single" w:sz="4" w:space="0" w:color="auto"/>
            </w:tcBorders>
            <w:hideMark/>
          </w:tcPr>
          <w:p w14:paraId="28CFD03A" w14:textId="77777777" w:rsidR="00B85989" w:rsidRPr="001634F0" w:rsidRDefault="00B85989" w:rsidP="00553B41">
            <w:pPr>
              <w:pStyle w:val="TAL"/>
              <w:rPr>
                <w:ins w:id="306" w:author="Mursalin Habib" w:date="2024-02-16T05:01:00Z"/>
              </w:rPr>
            </w:pPr>
            <w:ins w:id="307" w:author="Mursalin Habib" w:date="2024-02-16T05:01:00Z">
              <w:r w:rsidRPr="001634F0">
                <w:t>Derivation Path: TS 38.508-1 [4], Table 4.6.1-28</w:t>
              </w:r>
            </w:ins>
          </w:p>
        </w:tc>
      </w:tr>
      <w:tr w:rsidR="00B85989" w:rsidRPr="001634F0" w14:paraId="3982358A" w14:textId="77777777" w:rsidTr="00553B41">
        <w:trPr>
          <w:ins w:id="308" w:author="Mursalin Habib" w:date="2024-02-16T05:01:00Z"/>
        </w:trPr>
        <w:tc>
          <w:tcPr>
            <w:tcW w:w="4535" w:type="dxa"/>
            <w:tcBorders>
              <w:top w:val="single" w:sz="4" w:space="0" w:color="auto"/>
              <w:left w:val="single" w:sz="4" w:space="0" w:color="auto"/>
              <w:bottom w:val="single" w:sz="4" w:space="0" w:color="auto"/>
              <w:right w:val="single" w:sz="4" w:space="0" w:color="auto"/>
            </w:tcBorders>
            <w:hideMark/>
          </w:tcPr>
          <w:p w14:paraId="497BCDDF" w14:textId="77777777" w:rsidR="00B85989" w:rsidRPr="001634F0" w:rsidRDefault="00B85989" w:rsidP="00553B41">
            <w:pPr>
              <w:pStyle w:val="TAH"/>
              <w:rPr>
                <w:ins w:id="309" w:author="Mursalin Habib" w:date="2024-02-16T05:01:00Z"/>
              </w:rPr>
            </w:pPr>
            <w:ins w:id="310" w:author="Mursalin Habib" w:date="2024-02-16T05:01:00Z">
              <w:r w:rsidRPr="001634F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D95C57F" w14:textId="77777777" w:rsidR="00B85989" w:rsidRPr="001634F0" w:rsidRDefault="00B85989" w:rsidP="00553B41">
            <w:pPr>
              <w:pStyle w:val="TAH"/>
              <w:rPr>
                <w:ins w:id="311" w:author="Mursalin Habib" w:date="2024-02-16T05:01:00Z"/>
              </w:rPr>
            </w:pPr>
            <w:ins w:id="312" w:author="Mursalin Habib" w:date="2024-02-16T05:01:00Z">
              <w:r w:rsidRPr="001634F0">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5C658AD" w14:textId="77777777" w:rsidR="00B85989" w:rsidRPr="001634F0" w:rsidRDefault="00B85989" w:rsidP="00553B41">
            <w:pPr>
              <w:pStyle w:val="TAH"/>
              <w:rPr>
                <w:ins w:id="313" w:author="Mursalin Habib" w:date="2024-02-16T05:01:00Z"/>
              </w:rPr>
            </w:pPr>
            <w:ins w:id="314" w:author="Mursalin Habib" w:date="2024-02-16T05:01:00Z">
              <w:r w:rsidRPr="001634F0">
                <w:t>Comment</w:t>
              </w:r>
            </w:ins>
          </w:p>
        </w:tc>
        <w:tc>
          <w:tcPr>
            <w:tcW w:w="1245" w:type="dxa"/>
            <w:tcBorders>
              <w:top w:val="single" w:sz="4" w:space="0" w:color="auto"/>
              <w:left w:val="single" w:sz="4" w:space="0" w:color="auto"/>
              <w:bottom w:val="single" w:sz="4" w:space="0" w:color="auto"/>
              <w:right w:val="single" w:sz="4" w:space="0" w:color="auto"/>
            </w:tcBorders>
            <w:hideMark/>
          </w:tcPr>
          <w:p w14:paraId="0544BFE4" w14:textId="77777777" w:rsidR="00B85989" w:rsidRPr="001634F0" w:rsidRDefault="00B85989" w:rsidP="00553B41">
            <w:pPr>
              <w:pStyle w:val="TAH"/>
              <w:rPr>
                <w:ins w:id="315" w:author="Mursalin Habib" w:date="2024-02-16T05:01:00Z"/>
              </w:rPr>
            </w:pPr>
            <w:ins w:id="316" w:author="Mursalin Habib" w:date="2024-02-16T05:01:00Z">
              <w:r w:rsidRPr="001634F0">
                <w:t>Condition</w:t>
              </w:r>
            </w:ins>
          </w:p>
        </w:tc>
      </w:tr>
      <w:tr w:rsidR="00B85989" w:rsidRPr="001634F0" w14:paraId="0D34A9E8" w14:textId="77777777" w:rsidTr="00553B41">
        <w:trPr>
          <w:ins w:id="317" w:author="Mursalin Habib" w:date="2024-02-16T05:01:00Z"/>
        </w:trPr>
        <w:tc>
          <w:tcPr>
            <w:tcW w:w="4535" w:type="dxa"/>
            <w:tcBorders>
              <w:top w:val="single" w:sz="4" w:space="0" w:color="auto"/>
              <w:left w:val="single" w:sz="4" w:space="0" w:color="auto"/>
              <w:bottom w:val="single" w:sz="4" w:space="0" w:color="auto"/>
              <w:right w:val="single" w:sz="4" w:space="0" w:color="auto"/>
            </w:tcBorders>
            <w:hideMark/>
          </w:tcPr>
          <w:p w14:paraId="534CD350" w14:textId="77777777" w:rsidR="00B85989" w:rsidRPr="001634F0" w:rsidRDefault="00B85989" w:rsidP="00553B41">
            <w:pPr>
              <w:pStyle w:val="TAL"/>
              <w:rPr>
                <w:ins w:id="318" w:author="Mursalin Habib" w:date="2024-02-16T05:01:00Z"/>
              </w:rPr>
            </w:pPr>
            <w:ins w:id="319" w:author="Mursalin Habib" w:date="2024-02-16T05:01:00Z">
              <w:r w:rsidRPr="001634F0">
                <w:t>SIB1 ::= SEQUENCE {</w:t>
              </w:r>
            </w:ins>
          </w:p>
        </w:tc>
        <w:tc>
          <w:tcPr>
            <w:tcW w:w="2267" w:type="dxa"/>
            <w:tcBorders>
              <w:top w:val="single" w:sz="4" w:space="0" w:color="auto"/>
              <w:left w:val="single" w:sz="4" w:space="0" w:color="auto"/>
              <w:bottom w:val="single" w:sz="4" w:space="0" w:color="auto"/>
              <w:right w:val="single" w:sz="4" w:space="0" w:color="auto"/>
            </w:tcBorders>
          </w:tcPr>
          <w:p w14:paraId="45537848" w14:textId="77777777" w:rsidR="00B85989" w:rsidRPr="001634F0" w:rsidRDefault="00B85989" w:rsidP="00553B41">
            <w:pPr>
              <w:pStyle w:val="TAL"/>
              <w:rPr>
                <w:ins w:id="320" w:author="Mursalin Habib" w:date="2024-02-16T05:01:00Z"/>
              </w:rPr>
            </w:pPr>
          </w:p>
        </w:tc>
        <w:tc>
          <w:tcPr>
            <w:tcW w:w="1700" w:type="dxa"/>
            <w:tcBorders>
              <w:top w:val="single" w:sz="4" w:space="0" w:color="auto"/>
              <w:left w:val="single" w:sz="4" w:space="0" w:color="auto"/>
              <w:bottom w:val="single" w:sz="4" w:space="0" w:color="auto"/>
              <w:right w:val="single" w:sz="4" w:space="0" w:color="auto"/>
            </w:tcBorders>
          </w:tcPr>
          <w:p w14:paraId="2E3A424A" w14:textId="77777777" w:rsidR="00B85989" w:rsidRPr="001634F0" w:rsidRDefault="00B85989" w:rsidP="00553B41">
            <w:pPr>
              <w:pStyle w:val="TAL"/>
              <w:rPr>
                <w:ins w:id="321" w:author="Mursalin Habib" w:date="2024-02-16T05:01:00Z"/>
              </w:rPr>
            </w:pPr>
          </w:p>
        </w:tc>
        <w:tc>
          <w:tcPr>
            <w:tcW w:w="1245" w:type="dxa"/>
            <w:tcBorders>
              <w:top w:val="single" w:sz="4" w:space="0" w:color="auto"/>
              <w:left w:val="single" w:sz="4" w:space="0" w:color="auto"/>
              <w:bottom w:val="single" w:sz="4" w:space="0" w:color="auto"/>
              <w:right w:val="single" w:sz="4" w:space="0" w:color="auto"/>
            </w:tcBorders>
          </w:tcPr>
          <w:p w14:paraId="0C0DEC73" w14:textId="77777777" w:rsidR="00B85989" w:rsidRPr="001634F0" w:rsidRDefault="00B85989" w:rsidP="00553B41">
            <w:pPr>
              <w:pStyle w:val="TAL"/>
              <w:rPr>
                <w:ins w:id="322" w:author="Mursalin Habib" w:date="2024-02-16T05:01:00Z"/>
              </w:rPr>
            </w:pPr>
          </w:p>
        </w:tc>
      </w:tr>
      <w:tr w:rsidR="00B85989" w:rsidRPr="001634F0" w14:paraId="14DF87DE" w14:textId="77777777" w:rsidTr="00553B41">
        <w:trPr>
          <w:ins w:id="323" w:author="Mursalin Habib" w:date="2024-02-16T05:01:00Z"/>
        </w:trPr>
        <w:tc>
          <w:tcPr>
            <w:tcW w:w="4535" w:type="dxa"/>
            <w:tcBorders>
              <w:top w:val="single" w:sz="4" w:space="0" w:color="auto"/>
              <w:left w:val="single" w:sz="4" w:space="0" w:color="auto"/>
              <w:bottom w:val="single" w:sz="4" w:space="0" w:color="auto"/>
              <w:right w:val="single" w:sz="4" w:space="0" w:color="auto"/>
            </w:tcBorders>
            <w:hideMark/>
          </w:tcPr>
          <w:p w14:paraId="3866F09D" w14:textId="77777777" w:rsidR="00B85989" w:rsidRPr="001634F0" w:rsidRDefault="00B85989" w:rsidP="00553B41">
            <w:pPr>
              <w:pStyle w:val="TAL"/>
              <w:rPr>
                <w:ins w:id="324" w:author="Mursalin Habib" w:date="2024-02-16T05:01:00Z"/>
              </w:rPr>
            </w:pPr>
            <w:ins w:id="325" w:author="Mursalin Habib" w:date="2024-02-16T05:01:00Z">
              <w:r w:rsidRPr="001634F0">
                <w:t xml:space="preserve">  </w:t>
              </w:r>
              <w:proofErr w:type="spellStart"/>
              <w:r w:rsidRPr="001634F0">
                <w:t>cellAccessRelatedInfo</w:t>
              </w:r>
              <w:proofErr w:type="spellEnd"/>
              <w:r w:rsidRPr="001634F0">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0298DE0" w14:textId="77777777" w:rsidR="00B85989" w:rsidRPr="001634F0" w:rsidRDefault="00B85989" w:rsidP="00553B41">
            <w:pPr>
              <w:pStyle w:val="TAL"/>
              <w:rPr>
                <w:ins w:id="326" w:author="Mursalin Habib" w:date="2024-02-16T05:01:00Z"/>
              </w:rPr>
            </w:pPr>
          </w:p>
        </w:tc>
        <w:tc>
          <w:tcPr>
            <w:tcW w:w="1700" w:type="dxa"/>
            <w:tcBorders>
              <w:top w:val="single" w:sz="4" w:space="0" w:color="auto"/>
              <w:left w:val="single" w:sz="4" w:space="0" w:color="auto"/>
              <w:bottom w:val="single" w:sz="4" w:space="0" w:color="auto"/>
              <w:right w:val="single" w:sz="4" w:space="0" w:color="auto"/>
            </w:tcBorders>
          </w:tcPr>
          <w:p w14:paraId="3534B839" w14:textId="77777777" w:rsidR="00B85989" w:rsidRPr="001634F0" w:rsidRDefault="00B85989" w:rsidP="00553B41">
            <w:pPr>
              <w:pStyle w:val="TAL"/>
              <w:rPr>
                <w:ins w:id="327" w:author="Mursalin Habib" w:date="2024-02-16T05:01:00Z"/>
              </w:rPr>
            </w:pPr>
          </w:p>
        </w:tc>
        <w:tc>
          <w:tcPr>
            <w:tcW w:w="1245" w:type="dxa"/>
            <w:tcBorders>
              <w:top w:val="single" w:sz="4" w:space="0" w:color="auto"/>
              <w:left w:val="single" w:sz="4" w:space="0" w:color="auto"/>
              <w:bottom w:val="single" w:sz="4" w:space="0" w:color="auto"/>
              <w:right w:val="single" w:sz="4" w:space="0" w:color="auto"/>
            </w:tcBorders>
          </w:tcPr>
          <w:p w14:paraId="428C211F" w14:textId="77777777" w:rsidR="00B85989" w:rsidRPr="001634F0" w:rsidRDefault="00B85989" w:rsidP="00553B41">
            <w:pPr>
              <w:pStyle w:val="TAL"/>
              <w:rPr>
                <w:ins w:id="328" w:author="Mursalin Habib" w:date="2024-02-16T05:01:00Z"/>
              </w:rPr>
            </w:pPr>
          </w:p>
        </w:tc>
      </w:tr>
      <w:tr w:rsidR="00B85989" w:rsidRPr="001634F0" w14:paraId="29CAD942" w14:textId="77777777" w:rsidTr="00553B41">
        <w:trPr>
          <w:ins w:id="329" w:author="Mursalin Habib" w:date="2024-02-16T05:01:00Z"/>
        </w:trPr>
        <w:tc>
          <w:tcPr>
            <w:tcW w:w="4535" w:type="dxa"/>
            <w:tcBorders>
              <w:top w:val="single" w:sz="4" w:space="0" w:color="auto"/>
              <w:left w:val="single" w:sz="4" w:space="0" w:color="auto"/>
              <w:bottom w:val="single" w:sz="4" w:space="0" w:color="auto"/>
              <w:right w:val="single" w:sz="4" w:space="0" w:color="auto"/>
            </w:tcBorders>
            <w:hideMark/>
          </w:tcPr>
          <w:p w14:paraId="5E6C0ED0" w14:textId="77777777" w:rsidR="00B85989" w:rsidRPr="001634F0" w:rsidRDefault="00B85989" w:rsidP="00553B41">
            <w:pPr>
              <w:pStyle w:val="TAL"/>
              <w:rPr>
                <w:ins w:id="330" w:author="Mursalin Habib" w:date="2024-02-16T05:01:00Z"/>
              </w:rPr>
            </w:pPr>
            <w:ins w:id="331" w:author="Mursalin Habib" w:date="2024-02-16T05:01:00Z">
              <w:r w:rsidRPr="001634F0">
                <w:t xml:space="preserve">    </w:t>
              </w:r>
              <w:proofErr w:type="spellStart"/>
              <w:r w:rsidRPr="001634F0">
                <w:t>plmn-IdentityList</w:t>
              </w:r>
              <w:proofErr w:type="spellEnd"/>
              <w:r w:rsidRPr="001634F0">
                <w:t xml:space="preserve"> SEQUENCE (SIZE (1..maxPLMN)) OF PLMN-Identity {</w:t>
              </w:r>
            </w:ins>
          </w:p>
        </w:tc>
        <w:tc>
          <w:tcPr>
            <w:tcW w:w="2267" w:type="dxa"/>
            <w:tcBorders>
              <w:top w:val="single" w:sz="4" w:space="0" w:color="auto"/>
              <w:left w:val="single" w:sz="4" w:space="0" w:color="auto"/>
              <w:bottom w:val="single" w:sz="4" w:space="0" w:color="auto"/>
              <w:right w:val="single" w:sz="4" w:space="0" w:color="auto"/>
            </w:tcBorders>
            <w:hideMark/>
          </w:tcPr>
          <w:p w14:paraId="7281201F" w14:textId="77777777" w:rsidR="00B85989" w:rsidRPr="001634F0" w:rsidRDefault="00B85989" w:rsidP="00553B41">
            <w:pPr>
              <w:pStyle w:val="TAL"/>
              <w:rPr>
                <w:ins w:id="332" w:author="Mursalin Habib" w:date="2024-02-16T05:01:00Z"/>
              </w:rPr>
            </w:pPr>
            <w:ins w:id="333" w:author="Mursalin Habib" w:date="2024-02-16T05:01:00Z">
              <w:r w:rsidRPr="001634F0">
                <w:t>1 entry</w:t>
              </w:r>
            </w:ins>
          </w:p>
        </w:tc>
        <w:tc>
          <w:tcPr>
            <w:tcW w:w="1700" w:type="dxa"/>
            <w:tcBorders>
              <w:top w:val="single" w:sz="4" w:space="0" w:color="auto"/>
              <w:left w:val="single" w:sz="4" w:space="0" w:color="auto"/>
              <w:bottom w:val="single" w:sz="4" w:space="0" w:color="auto"/>
              <w:right w:val="single" w:sz="4" w:space="0" w:color="auto"/>
            </w:tcBorders>
          </w:tcPr>
          <w:p w14:paraId="5EBA27F1" w14:textId="77777777" w:rsidR="00B85989" w:rsidRPr="001634F0" w:rsidRDefault="00B85989" w:rsidP="00553B41">
            <w:pPr>
              <w:pStyle w:val="TAL"/>
              <w:rPr>
                <w:ins w:id="334" w:author="Mursalin Habib" w:date="2024-02-16T05:01:00Z"/>
              </w:rPr>
            </w:pPr>
          </w:p>
        </w:tc>
        <w:tc>
          <w:tcPr>
            <w:tcW w:w="1245" w:type="dxa"/>
            <w:tcBorders>
              <w:top w:val="single" w:sz="4" w:space="0" w:color="auto"/>
              <w:left w:val="single" w:sz="4" w:space="0" w:color="auto"/>
              <w:bottom w:val="single" w:sz="4" w:space="0" w:color="auto"/>
              <w:right w:val="single" w:sz="4" w:space="0" w:color="auto"/>
            </w:tcBorders>
          </w:tcPr>
          <w:p w14:paraId="269B2AEF" w14:textId="77777777" w:rsidR="00B85989" w:rsidRPr="001634F0" w:rsidRDefault="00B85989" w:rsidP="00553B41">
            <w:pPr>
              <w:pStyle w:val="TAL"/>
              <w:rPr>
                <w:ins w:id="335" w:author="Mursalin Habib" w:date="2024-02-16T05:01:00Z"/>
              </w:rPr>
            </w:pPr>
          </w:p>
        </w:tc>
      </w:tr>
      <w:tr w:rsidR="00B85989" w:rsidRPr="001634F0" w14:paraId="5A1C359E" w14:textId="77777777" w:rsidTr="00553B41">
        <w:trPr>
          <w:ins w:id="336" w:author="Mursalin Habib" w:date="2024-02-16T05:01:00Z"/>
        </w:trPr>
        <w:tc>
          <w:tcPr>
            <w:tcW w:w="4535" w:type="dxa"/>
            <w:tcBorders>
              <w:top w:val="single" w:sz="4" w:space="0" w:color="auto"/>
              <w:left w:val="single" w:sz="4" w:space="0" w:color="auto"/>
              <w:bottom w:val="single" w:sz="4" w:space="0" w:color="auto"/>
              <w:right w:val="single" w:sz="4" w:space="0" w:color="auto"/>
            </w:tcBorders>
            <w:hideMark/>
          </w:tcPr>
          <w:p w14:paraId="65FD88EC" w14:textId="77777777" w:rsidR="00B85989" w:rsidRPr="001634F0" w:rsidRDefault="00B85989" w:rsidP="00553B41">
            <w:pPr>
              <w:pStyle w:val="TAL"/>
              <w:rPr>
                <w:ins w:id="337" w:author="Mursalin Habib" w:date="2024-02-16T05:01:00Z"/>
              </w:rPr>
            </w:pPr>
            <w:ins w:id="338" w:author="Mursalin Habib" w:date="2024-02-16T05:01:00Z">
              <w:r w:rsidRPr="001634F0">
                <w:t xml:space="preserve">      </w:t>
              </w:r>
              <w:proofErr w:type="spellStart"/>
              <w:r w:rsidRPr="001634F0">
                <w:t>plmn</w:t>
              </w:r>
              <w:proofErr w:type="spellEnd"/>
              <w:r w:rsidRPr="001634F0">
                <w:t>-Identity[1]</w:t>
              </w:r>
            </w:ins>
          </w:p>
        </w:tc>
        <w:tc>
          <w:tcPr>
            <w:tcW w:w="2267" w:type="dxa"/>
            <w:tcBorders>
              <w:top w:val="single" w:sz="4" w:space="0" w:color="auto"/>
              <w:left w:val="single" w:sz="4" w:space="0" w:color="auto"/>
              <w:bottom w:val="single" w:sz="4" w:space="0" w:color="auto"/>
              <w:right w:val="single" w:sz="4" w:space="0" w:color="auto"/>
            </w:tcBorders>
            <w:hideMark/>
          </w:tcPr>
          <w:p w14:paraId="4A7ABEAB" w14:textId="77777777" w:rsidR="00B85989" w:rsidRPr="001634F0" w:rsidRDefault="00B85989" w:rsidP="00553B41">
            <w:pPr>
              <w:pStyle w:val="TAL"/>
              <w:rPr>
                <w:ins w:id="339" w:author="Mursalin Habib" w:date="2024-02-16T05:01:00Z"/>
              </w:rPr>
            </w:pPr>
          </w:p>
        </w:tc>
        <w:tc>
          <w:tcPr>
            <w:tcW w:w="1700" w:type="dxa"/>
            <w:tcBorders>
              <w:top w:val="single" w:sz="4" w:space="0" w:color="auto"/>
              <w:left w:val="single" w:sz="4" w:space="0" w:color="auto"/>
              <w:bottom w:val="single" w:sz="4" w:space="0" w:color="auto"/>
              <w:right w:val="single" w:sz="4" w:space="0" w:color="auto"/>
            </w:tcBorders>
          </w:tcPr>
          <w:p w14:paraId="61F18667" w14:textId="77777777" w:rsidR="00B85989" w:rsidRPr="001634F0" w:rsidRDefault="00B85989" w:rsidP="00553B41">
            <w:pPr>
              <w:pStyle w:val="TAL"/>
              <w:rPr>
                <w:ins w:id="340" w:author="Mursalin Habib" w:date="2024-02-16T05:01:00Z"/>
              </w:rPr>
            </w:pPr>
          </w:p>
        </w:tc>
        <w:tc>
          <w:tcPr>
            <w:tcW w:w="1245" w:type="dxa"/>
            <w:tcBorders>
              <w:top w:val="single" w:sz="4" w:space="0" w:color="auto"/>
              <w:left w:val="single" w:sz="4" w:space="0" w:color="auto"/>
              <w:bottom w:val="single" w:sz="4" w:space="0" w:color="auto"/>
              <w:right w:val="single" w:sz="4" w:space="0" w:color="auto"/>
            </w:tcBorders>
          </w:tcPr>
          <w:p w14:paraId="09BE06EC" w14:textId="77777777" w:rsidR="00B85989" w:rsidRPr="001634F0" w:rsidRDefault="00B85989" w:rsidP="00553B41">
            <w:pPr>
              <w:pStyle w:val="TAL"/>
              <w:rPr>
                <w:ins w:id="341" w:author="Mursalin Habib" w:date="2024-02-16T05:01:00Z"/>
              </w:rPr>
            </w:pPr>
          </w:p>
        </w:tc>
      </w:tr>
      <w:tr w:rsidR="00B85989" w:rsidRPr="001634F0" w14:paraId="0180ADFA" w14:textId="77777777" w:rsidTr="00553B41">
        <w:trPr>
          <w:ins w:id="342" w:author="Mursalin Habib" w:date="2024-02-16T05:01:00Z"/>
        </w:trPr>
        <w:tc>
          <w:tcPr>
            <w:tcW w:w="4535" w:type="dxa"/>
            <w:tcBorders>
              <w:top w:val="single" w:sz="4" w:space="0" w:color="auto"/>
              <w:left w:val="single" w:sz="4" w:space="0" w:color="auto"/>
              <w:bottom w:val="single" w:sz="4" w:space="0" w:color="auto"/>
              <w:right w:val="single" w:sz="4" w:space="0" w:color="auto"/>
            </w:tcBorders>
            <w:hideMark/>
          </w:tcPr>
          <w:p w14:paraId="0741DCD9" w14:textId="77777777" w:rsidR="00B85989" w:rsidRPr="001634F0" w:rsidRDefault="00B85989" w:rsidP="00553B41">
            <w:pPr>
              <w:pStyle w:val="TAL"/>
              <w:rPr>
                <w:ins w:id="343" w:author="Mursalin Habib" w:date="2024-02-16T05:01:00Z"/>
              </w:rPr>
            </w:pPr>
            <w:ins w:id="344" w:author="Mursalin Habib" w:date="2024-02-16T05:01:00Z">
              <w:r w:rsidRPr="001634F0">
                <w:t xml:space="preserve">        trackingAreaList-r17SEQUENCE {</w:t>
              </w:r>
            </w:ins>
          </w:p>
        </w:tc>
        <w:tc>
          <w:tcPr>
            <w:tcW w:w="2267" w:type="dxa"/>
            <w:tcBorders>
              <w:top w:val="single" w:sz="4" w:space="0" w:color="auto"/>
              <w:left w:val="single" w:sz="4" w:space="0" w:color="auto"/>
              <w:bottom w:val="single" w:sz="4" w:space="0" w:color="auto"/>
              <w:right w:val="single" w:sz="4" w:space="0" w:color="auto"/>
            </w:tcBorders>
            <w:hideMark/>
          </w:tcPr>
          <w:p w14:paraId="04C21A45" w14:textId="77777777" w:rsidR="00B85989" w:rsidRPr="001634F0" w:rsidRDefault="00B85989" w:rsidP="00553B41">
            <w:pPr>
              <w:pStyle w:val="TAL"/>
              <w:rPr>
                <w:ins w:id="345" w:author="Mursalin Habib" w:date="2024-02-16T05:01:00Z"/>
              </w:rPr>
            </w:pPr>
          </w:p>
        </w:tc>
        <w:tc>
          <w:tcPr>
            <w:tcW w:w="1700" w:type="dxa"/>
            <w:tcBorders>
              <w:top w:val="single" w:sz="4" w:space="0" w:color="auto"/>
              <w:left w:val="single" w:sz="4" w:space="0" w:color="auto"/>
              <w:bottom w:val="single" w:sz="4" w:space="0" w:color="auto"/>
              <w:right w:val="single" w:sz="4" w:space="0" w:color="auto"/>
            </w:tcBorders>
          </w:tcPr>
          <w:p w14:paraId="25768DB4" w14:textId="77777777" w:rsidR="00B85989" w:rsidRPr="001634F0" w:rsidRDefault="00B85989" w:rsidP="00553B41">
            <w:pPr>
              <w:pStyle w:val="TAL"/>
              <w:rPr>
                <w:ins w:id="346" w:author="Mursalin Habib" w:date="2024-02-16T05:01:00Z"/>
              </w:rPr>
            </w:pPr>
          </w:p>
        </w:tc>
        <w:tc>
          <w:tcPr>
            <w:tcW w:w="1245" w:type="dxa"/>
            <w:tcBorders>
              <w:top w:val="single" w:sz="4" w:space="0" w:color="auto"/>
              <w:left w:val="single" w:sz="4" w:space="0" w:color="auto"/>
              <w:bottom w:val="single" w:sz="4" w:space="0" w:color="auto"/>
              <w:right w:val="single" w:sz="4" w:space="0" w:color="auto"/>
            </w:tcBorders>
          </w:tcPr>
          <w:p w14:paraId="5026F48D" w14:textId="77777777" w:rsidR="00B85989" w:rsidRPr="001634F0" w:rsidRDefault="00B85989" w:rsidP="00553B41">
            <w:pPr>
              <w:pStyle w:val="TAL"/>
              <w:rPr>
                <w:ins w:id="347" w:author="Mursalin Habib" w:date="2024-02-16T05:01:00Z"/>
              </w:rPr>
            </w:pPr>
          </w:p>
        </w:tc>
      </w:tr>
      <w:tr w:rsidR="00B85989" w:rsidRPr="001634F0" w14:paraId="12B24279" w14:textId="77777777" w:rsidTr="00553B41">
        <w:trPr>
          <w:ins w:id="348" w:author="Mursalin Habib" w:date="2024-02-16T05:01:00Z"/>
        </w:trPr>
        <w:tc>
          <w:tcPr>
            <w:tcW w:w="4535" w:type="dxa"/>
            <w:tcBorders>
              <w:top w:val="single" w:sz="4" w:space="0" w:color="auto"/>
              <w:left w:val="single" w:sz="4" w:space="0" w:color="auto"/>
              <w:bottom w:val="single" w:sz="4" w:space="0" w:color="auto"/>
              <w:right w:val="single" w:sz="4" w:space="0" w:color="auto"/>
            </w:tcBorders>
          </w:tcPr>
          <w:p w14:paraId="409F00C0" w14:textId="77777777" w:rsidR="00B85989" w:rsidRPr="001634F0" w:rsidRDefault="00B85989" w:rsidP="00553B41">
            <w:pPr>
              <w:pStyle w:val="TAL"/>
              <w:rPr>
                <w:ins w:id="349" w:author="Mursalin Habib" w:date="2024-02-16T05:01:00Z"/>
              </w:rPr>
            </w:pPr>
            <w:ins w:id="350" w:author="Mursalin Habib" w:date="2024-02-16T05:01:00Z">
              <w:r w:rsidRPr="001634F0">
                <w:t xml:space="preserve">          </w:t>
              </w:r>
              <w:proofErr w:type="spellStart"/>
              <w:r w:rsidRPr="001634F0">
                <w:t>trackingAreaCode</w:t>
              </w:r>
              <w:proofErr w:type="spellEnd"/>
              <w:r w:rsidRPr="001634F0">
                <w:t>[1]</w:t>
              </w:r>
            </w:ins>
          </w:p>
        </w:tc>
        <w:tc>
          <w:tcPr>
            <w:tcW w:w="2267" w:type="dxa"/>
            <w:tcBorders>
              <w:top w:val="single" w:sz="4" w:space="0" w:color="auto"/>
              <w:left w:val="single" w:sz="4" w:space="0" w:color="auto"/>
              <w:bottom w:val="single" w:sz="4" w:space="0" w:color="auto"/>
              <w:right w:val="single" w:sz="4" w:space="0" w:color="auto"/>
            </w:tcBorders>
          </w:tcPr>
          <w:p w14:paraId="2EEC90AE" w14:textId="77777777" w:rsidR="00B85989" w:rsidRPr="001634F0" w:rsidRDefault="00B85989" w:rsidP="00553B41">
            <w:pPr>
              <w:pStyle w:val="TAL"/>
              <w:rPr>
                <w:ins w:id="351" w:author="Mursalin Habib" w:date="2024-02-16T05:01:00Z"/>
              </w:rPr>
            </w:pPr>
            <w:ins w:id="352" w:author="Mursalin Habib" w:date="2024-02-16T05:01:00Z">
              <w:r w:rsidRPr="001634F0">
                <w:t>1</w:t>
              </w:r>
            </w:ins>
          </w:p>
        </w:tc>
        <w:tc>
          <w:tcPr>
            <w:tcW w:w="1700" w:type="dxa"/>
            <w:tcBorders>
              <w:top w:val="single" w:sz="4" w:space="0" w:color="auto"/>
              <w:left w:val="single" w:sz="4" w:space="0" w:color="auto"/>
              <w:bottom w:val="single" w:sz="4" w:space="0" w:color="auto"/>
              <w:right w:val="single" w:sz="4" w:space="0" w:color="auto"/>
            </w:tcBorders>
          </w:tcPr>
          <w:p w14:paraId="44773ABA" w14:textId="2B997718" w:rsidR="00B85989" w:rsidRPr="001634F0" w:rsidRDefault="00B85989" w:rsidP="00553B41">
            <w:pPr>
              <w:pStyle w:val="TAL"/>
              <w:rPr>
                <w:ins w:id="353" w:author="Mursalin Habib" w:date="2024-02-16T05:01:00Z"/>
              </w:rPr>
            </w:pPr>
            <w:ins w:id="354" w:author="Mursalin Habib" w:date="2024-02-16T05:01:00Z">
              <w:r w:rsidRPr="001634F0">
                <w:t>Entry 1</w:t>
              </w:r>
            </w:ins>
            <w:ins w:id="355" w:author="Mursalin Habib" w:date="2024-02-29T01:59:00Z">
              <w:r w:rsidR="00AB41CD" w:rsidRPr="001634F0">
                <w:t>, TA</w:t>
              </w:r>
            </w:ins>
            <w:ins w:id="356" w:author="Mursalin Habib" w:date="2024-02-29T04:06:00Z">
              <w:r w:rsidR="001F0CC5" w:rsidRPr="001634F0">
                <w:t>C</w:t>
              </w:r>
            </w:ins>
            <w:ins w:id="357" w:author="Mursalin Habib" w:date="2024-02-29T01:59:00Z">
              <w:r w:rsidR="00AB41CD" w:rsidRPr="001634F0">
                <w:t xml:space="preserve"> of NGC Cell A</w:t>
              </w:r>
            </w:ins>
          </w:p>
        </w:tc>
        <w:tc>
          <w:tcPr>
            <w:tcW w:w="1245" w:type="dxa"/>
            <w:tcBorders>
              <w:top w:val="single" w:sz="4" w:space="0" w:color="auto"/>
              <w:left w:val="single" w:sz="4" w:space="0" w:color="auto"/>
              <w:bottom w:val="single" w:sz="4" w:space="0" w:color="auto"/>
              <w:right w:val="single" w:sz="4" w:space="0" w:color="auto"/>
            </w:tcBorders>
          </w:tcPr>
          <w:p w14:paraId="2D14D168" w14:textId="77777777" w:rsidR="00B85989" w:rsidRPr="001634F0" w:rsidRDefault="00B85989" w:rsidP="00553B41">
            <w:pPr>
              <w:pStyle w:val="TAL"/>
              <w:rPr>
                <w:ins w:id="358" w:author="Mursalin Habib" w:date="2024-02-16T05:01:00Z"/>
              </w:rPr>
            </w:pPr>
          </w:p>
        </w:tc>
      </w:tr>
      <w:tr w:rsidR="00B85989" w:rsidRPr="001634F0" w14:paraId="482941DB" w14:textId="77777777" w:rsidTr="00553B41">
        <w:trPr>
          <w:ins w:id="359" w:author="Mursalin Habib" w:date="2024-02-16T05:01:00Z"/>
        </w:trPr>
        <w:tc>
          <w:tcPr>
            <w:tcW w:w="4535" w:type="dxa"/>
            <w:tcBorders>
              <w:top w:val="single" w:sz="4" w:space="0" w:color="auto"/>
              <w:left w:val="single" w:sz="4" w:space="0" w:color="auto"/>
              <w:bottom w:val="single" w:sz="4" w:space="0" w:color="auto"/>
              <w:right w:val="single" w:sz="4" w:space="0" w:color="auto"/>
            </w:tcBorders>
          </w:tcPr>
          <w:p w14:paraId="5BACDE91" w14:textId="77777777" w:rsidR="00B85989" w:rsidRPr="001634F0" w:rsidRDefault="00B85989" w:rsidP="00553B41">
            <w:pPr>
              <w:pStyle w:val="TAL"/>
              <w:rPr>
                <w:ins w:id="360" w:author="Mursalin Habib" w:date="2024-02-16T05:01:00Z"/>
              </w:rPr>
            </w:pPr>
            <w:ins w:id="361" w:author="Mursalin Habib" w:date="2024-02-16T05:01:00Z">
              <w:r w:rsidRPr="001634F0">
                <w:t xml:space="preserve">          </w:t>
              </w:r>
              <w:proofErr w:type="spellStart"/>
              <w:r w:rsidRPr="001634F0">
                <w:t>trackingAreaCode</w:t>
              </w:r>
              <w:proofErr w:type="spellEnd"/>
              <w:r w:rsidRPr="001634F0">
                <w:t>[2]</w:t>
              </w:r>
            </w:ins>
          </w:p>
        </w:tc>
        <w:tc>
          <w:tcPr>
            <w:tcW w:w="2267" w:type="dxa"/>
            <w:tcBorders>
              <w:top w:val="single" w:sz="4" w:space="0" w:color="auto"/>
              <w:left w:val="single" w:sz="4" w:space="0" w:color="auto"/>
              <w:bottom w:val="single" w:sz="4" w:space="0" w:color="auto"/>
              <w:right w:val="single" w:sz="4" w:space="0" w:color="auto"/>
            </w:tcBorders>
          </w:tcPr>
          <w:p w14:paraId="11E34CE0" w14:textId="77777777" w:rsidR="00B85989" w:rsidRPr="001634F0" w:rsidRDefault="00B85989" w:rsidP="00553B41">
            <w:pPr>
              <w:pStyle w:val="TAL"/>
              <w:rPr>
                <w:ins w:id="362" w:author="Mursalin Habib" w:date="2024-02-16T05:01:00Z"/>
              </w:rPr>
            </w:pPr>
            <w:ins w:id="363" w:author="Mursalin Habib" w:date="2024-02-16T05:01:00Z">
              <w:r w:rsidRPr="001634F0">
                <w:t>2</w:t>
              </w:r>
            </w:ins>
          </w:p>
        </w:tc>
        <w:tc>
          <w:tcPr>
            <w:tcW w:w="1700" w:type="dxa"/>
            <w:tcBorders>
              <w:top w:val="single" w:sz="4" w:space="0" w:color="auto"/>
              <w:left w:val="single" w:sz="4" w:space="0" w:color="auto"/>
              <w:bottom w:val="single" w:sz="4" w:space="0" w:color="auto"/>
              <w:right w:val="single" w:sz="4" w:space="0" w:color="auto"/>
            </w:tcBorders>
          </w:tcPr>
          <w:p w14:paraId="5808EBF0" w14:textId="07633C8A" w:rsidR="00B85989" w:rsidRPr="001634F0" w:rsidRDefault="00B85989" w:rsidP="00553B41">
            <w:pPr>
              <w:pStyle w:val="TAL"/>
              <w:rPr>
                <w:ins w:id="364" w:author="Mursalin Habib" w:date="2024-02-16T05:01:00Z"/>
              </w:rPr>
            </w:pPr>
            <w:ins w:id="365" w:author="Mursalin Habib" w:date="2024-02-16T05:01:00Z">
              <w:r w:rsidRPr="001634F0">
                <w:t>Entry 2</w:t>
              </w:r>
            </w:ins>
            <w:ins w:id="366" w:author="Mursalin Habib" w:date="2024-02-29T01:59:00Z">
              <w:r w:rsidR="00AB41CD" w:rsidRPr="001634F0">
                <w:t>, , TA</w:t>
              </w:r>
            </w:ins>
            <w:ins w:id="367" w:author="Mursalin Habib" w:date="2024-02-29T04:06:00Z">
              <w:r w:rsidR="001F0CC5" w:rsidRPr="001634F0">
                <w:t>C</w:t>
              </w:r>
            </w:ins>
            <w:ins w:id="368" w:author="Mursalin Habib" w:date="2024-02-29T01:59:00Z">
              <w:r w:rsidR="00AB41CD" w:rsidRPr="001634F0">
                <w:t xml:space="preserve"> of NGC Cell B</w:t>
              </w:r>
            </w:ins>
          </w:p>
        </w:tc>
        <w:tc>
          <w:tcPr>
            <w:tcW w:w="1245" w:type="dxa"/>
            <w:tcBorders>
              <w:top w:val="single" w:sz="4" w:space="0" w:color="auto"/>
              <w:left w:val="single" w:sz="4" w:space="0" w:color="auto"/>
              <w:bottom w:val="single" w:sz="4" w:space="0" w:color="auto"/>
              <w:right w:val="single" w:sz="4" w:space="0" w:color="auto"/>
            </w:tcBorders>
          </w:tcPr>
          <w:p w14:paraId="695049BA" w14:textId="77777777" w:rsidR="00B85989" w:rsidRPr="001634F0" w:rsidRDefault="00B85989" w:rsidP="00553B41">
            <w:pPr>
              <w:pStyle w:val="TAL"/>
              <w:rPr>
                <w:ins w:id="369" w:author="Mursalin Habib" w:date="2024-02-16T05:01:00Z"/>
              </w:rPr>
            </w:pPr>
          </w:p>
        </w:tc>
      </w:tr>
      <w:tr w:rsidR="00B85989" w:rsidRPr="001634F0" w14:paraId="7A6447F2" w14:textId="77777777" w:rsidTr="00553B41">
        <w:trPr>
          <w:ins w:id="370" w:author="Mursalin Habib" w:date="2024-02-16T05:01:00Z"/>
        </w:trPr>
        <w:tc>
          <w:tcPr>
            <w:tcW w:w="4535" w:type="dxa"/>
            <w:tcBorders>
              <w:top w:val="single" w:sz="4" w:space="0" w:color="auto"/>
              <w:left w:val="single" w:sz="4" w:space="0" w:color="auto"/>
              <w:bottom w:val="single" w:sz="4" w:space="0" w:color="auto"/>
              <w:right w:val="single" w:sz="4" w:space="0" w:color="auto"/>
            </w:tcBorders>
          </w:tcPr>
          <w:p w14:paraId="71D04DDD" w14:textId="77777777" w:rsidR="00B85989" w:rsidRPr="001634F0" w:rsidRDefault="00B85989" w:rsidP="00553B41">
            <w:pPr>
              <w:pStyle w:val="TAL"/>
              <w:rPr>
                <w:ins w:id="371" w:author="Mursalin Habib" w:date="2024-02-16T05:01:00Z"/>
              </w:rPr>
            </w:pPr>
            <w:ins w:id="372" w:author="Mursalin Habib" w:date="2024-02-16T05:01:00Z">
              <w:r w:rsidRPr="001634F0">
                <w:t xml:space="preserve">        }</w:t>
              </w:r>
            </w:ins>
          </w:p>
        </w:tc>
        <w:tc>
          <w:tcPr>
            <w:tcW w:w="2267" w:type="dxa"/>
            <w:tcBorders>
              <w:top w:val="single" w:sz="4" w:space="0" w:color="auto"/>
              <w:left w:val="single" w:sz="4" w:space="0" w:color="auto"/>
              <w:bottom w:val="single" w:sz="4" w:space="0" w:color="auto"/>
              <w:right w:val="single" w:sz="4" w:space="0" w:color="auto"/>
            </w:tcBorders>
          </w:tcPr>
          <w:p w14:paraId="5F481949" w14:textId="77777777" w:rsidR="00B85989" w:rsidRPr="001634F0" w:rsidRDefault="00B85989" w:rsidP="00553B41">
            <w:pPr>
              <w:pStyle w:val="TAL"/>
              <w:rPr>
                <w:ins w:id="373" w:author="Mursalin Habib" w:date="2024-02-16T05:01:00Z"/>
              </w:rPr>
            </w:pPr>
          </w:p>
        </w:tc>
        <w:tc>
          <w:tcPr>
            <w:tcW w:w="1700" w:type="dxa"/>
            <w:tcBorders>
              <w:top w:val="single" w:sz="4" w:space="0" w:color="auto"/>
              <w:left w:val="single" w:sz="4" w:space="0" w:color="auto"/>
              <w:bottom w:val="single" w:sz="4" w:space="0" w:color="auto"/>
              <w:right w:val="single" w:sz="4" w:space="0" w:color="auto"/>
            </w:tcBorders>
          </w:tcPr>
          <w:p w14:paraId="6BFEE50D" w14:textId="77777777" w:rsidR="00B85989" w:rsidRPr="001634F0" w:rsidRDefault="00B85989" w:rsidP="00553B41">
            <w:pPr>
              <w:pStyle w:val="TAL"/>
              <w:rPr>
                <w:ins w:id="374" w:author="Mursalin Habib" w:date="2024-02-16T05:01:00Z"/>
              </w:rPr>
            </w:pPr>
          </w:p>
        </w:tc>
        <w:tc>
          <w:tcPr>
            <w:tcW w:w="1245" w:type="dxa"/>
            <w:tcBorders>
              <w:top w:val="single" w:sz="4" w:space="0" w:color="auto"/>
              <w:left w:val="single" w:sz="4" w:space="0" w:color="auto"/>
              <w:bottom w:val="single" w:sz="4" w:space="0" w:color="auto"/>
              <w:right w:val="single" w:sz="4" w:space="0" w:color="auto"/>
            </w:tcBorders>
          </w:tcPr>
          <w:p w14:paraId="2CA61444" w14:textId="77777777" w:rsidR="00B85989" w:rsidRPr="001634F0" w:rsidRDefault="00B85989" w:rsidP="00553B41">
            <w:pPr>
              <w:pStyle w:val="TAL"/>
              <w:rPr>
                <w:ins w:id="375" w:author="Mursalin Habib" w:date="2024-02-16T05:01:00Z"/>
              </w:rPr>
            </w:pPr>
          </w:p>
        </w:tc>
      </w:tr>
      <w:tr w:rsidR="00B85989" w:rsidRPr="001634F0" w14:paraId="1518CA38" w14:textId="77777777" w:rsidTr="00553B41">
        <w:trPr>
          <w:ins w:id="376" w:author="Mursalin Habib" w:date="2024-02-16T05:01:00Z"/>
        </w:trPr>
        <w:tc>
          <w:tcPr>
            <w:tcW w:w="4535" w:type="dxa"/>
            <w:tcBorders>
              <w:top w:val="single" w:sz="4" w:space="0" w:color="auto"/>
              <w:left w:val="single" w:sz="4" w:space="0" w:color="auto"/>
              <w:bottom w:val="single" w:sz="4" w:space="0" w:color="auto"/>
              <w:right w:val="single" w:sz="4" w:space="0" w:color="auto"/>
            </w:tcBorders>
            <w:hideMark/>
          </w:tcPr>
          <w:p w14:paraId="7429078C" w14:textId="77777777" w:rsidR="00B85989" w:rsidRPr="001634F0" w:rsidRDefault="00B85989" w:rsidP="00553B41">
            <w:pPr>
              <w:pStyle w:val="TAL"/>
              <w:rPr>
                <w:ins w:id="377" w:author="Mursalin Habib" w:date="2024-02-16T05:01:00Z"/>
              </w:rPr>
            </w:pPr>
            <w:ins w:id="378" w:author="Mursalin Habib" w:date="2024-02-16T05:01:00Z">
              <w:r w:rsidRPr="001634F0">
                <w:t xml:space="preserve">      }</w:t>
              </w:r>
            </w:ins>
          </w:p>
        </w:tc>
        <w:tc>
          <w:tcPr>
            <w:tcW w:w="2267" w:type="dxa"/>
            <w:tcBorders>
              <w:top w:val="single" w:sz="4" w:space="0" w:color="auto"/>
              <w:left w:val="single" w:sz="4" w:space="0" w:color="auto"/>
              <w:bottom w:val="single" w:sz="4" w:space="0" w:color="auto"/>
              <w:right w:val="single" w:sz="4" w:space="0" w:color="auto"/>
            </w:tcBorders>
          </w:tcPr>
          <w:p w14:paraId="651370C8" w14:textId="77777777" w:rsidR="00B85989" w:rsidRPr="001634F0" w:rsidRDefault="00B85989" w:rsidP="00553B41">
            <w:pPr>
              <w:pStyle w:val="TAL"/>
              <w:rPr>
                <w:ins w:id="379" w:author="Mursalin Habib" w:date="2024-02-16T05:01:00Z"/>
              </w:rPr>
            </w:pPr>
          </w:p>
        </w:tc>
        <w:tc>
          <w:tcPr>
            <w:tcW w:w="1700" w:type="dxa"/>
            <w:tcBorders>
              <w:top w:val="single" w:sz="4" w:space="0" w:color="auto"/>
              <w:left w:val="single" w:sz="4" w:space="0" w:color="auto"/>
              <w:bottom w:val="single" w:sz="4" w:space="0" w:color="auto"/>
              <w:right w:val="single" w:sz="4" w:space="0" w:color="auto"/>
            </w:tcBorders>
          </w:tcPr>
          <w:p w14:paraId="35DA8A4A" w14:textId="77777777" w:rsidR="00B85989" w:rsidRPr="001634F0" w:rsidRDefault="00B85989" w:rsidP="00553B41">
            <w:pPr>
              <w:pStyle w:val="TAL"/>
              <w:rPr>
                <w:ins w:id="380" w:author="Mursalin Habib" w:date="2024-02-16T05:01:00Z"/>
              </w:rPr>
            </w:pPr>
          </w:p>
        </w:tc>
        <w:tc>
          <w:tcPr>
            <w:tcW w:w="1245" w:type="dxa"/>
            <w:tcBorders>
              <w:top w:val="single" w:sz="4" w:space="0" w:color="auto"/>
              <w:left w:val="single" w:sz="4" w:space="0" w:color="auto"/>
              <w:bottom w:val="single" w:sz="4" w:space="0" w:color="auto"/>
              <w:right w:val="single" w:sz="4" w:space="0" w:color="auto"/>
            </w:tcBorders>
          </w:tcPr>
          <w:p w14:paraId="1BF8065C" w14:textId="77777777" w:rsidR="00B85989" w:rsidRPr="001634F0" w:rsidRDefault="00B85989" w:rsidP="00553B41">
            <w:pPr>
              <w:pStyle w:val="TAL"/>
              <w:rPr>
                <w:ins w:id="381" w:author="Mursalin Habib" w:date="2024-02-16T05:01:00Z"/>
              </w:rPr>
            </w:pPr>
          </w:p>
        </w:tc>
      </w:tr>
      <w:tr w:rsidR="00B85989" w:rsidRPr="001634F0" w14:paraId="3646BCB8" w14:textId="77777777" w:rsidTr="00553B41">
        <w:trPr>
          <w:ins w:id="382" w:author="Mursalin Habib" w:date="2024-02-16T05:01:00Z"/>
        </w:trPr>
        <w:tc>
          <w:tcPr>
            <w:tcW w:w="4535" w:type="dxa"/>
            <w:tcBorders>
              <w:top w:val="single" w:sz="4" w:space="0" w:color="auto"/>
              <w:left w:val="single" w:sz="4" w:space="0" w:color="auto"/>
              <w:bottom w:val="single" w:sz="4" w:space="0" w:color="auto"/>
              <w:right w:val="single" w:sz="4" w:space="0" w:color="auto"/>
            </w:tcBorders>
            <w:hideMark/>
          </w:tcPr>
          <w:p w14:paraId="7312952A" w14:textId="77777777" w:rsidR="00B85989" w:rsidRPr="001634F0" w:rsidRDefault="00B85989" w:rsidP="00553B41">
            <w:pPr>
              <w:pStyle w:val="TAL"/>
              <w:rPr>
                <w:ins w:id="383" w:author="Mursalin Habib" w:date="2024-02-16T05:01:00Z"/>
              </w:rPr>
            </w:pPr>
            <w:ins w:id="384" w:author="Mursalin Habib" w:date="2024-02-16T05:01:00Z">
              <w:r w:rsidRPr="001634F0">
                <w:t xml:space="preserve">    }</w:t>
              </w:r>
            </w:ins>
          </w:p>
        </w:tc>
        <w:tc>
          <w:tcPr>
            <w:tcW w:w="2267" w:type="dxa"/>
            <w:tcBorders>
              <w:top w:val="single" w:sz="4" w:space="0" w:color="auto"/>
              <w:left w:val="single" w:sz="4" w:space="0" w:color="auto"/>
              <w:bottom w:val="single" w:sz="4" w:space="0" w:color="auto"/>
              <w:right w:val="single" w:sz="4" w:space="0" w:color="auto"/>
            </w:tcBorders>
          </w:tcPr>
          <w:p w14:paraId="2AF16FC2" w14:textId="77777777" w:rsidR="00B85989" w:rsidRPr="001634F0" w:rsidRDefault="00B85989" w:rsidP="00553B41">
            <w:pPr>
              <w:pStyle w:val="TAL"/>
              <w:rPr>
                <w:ins w:id="385" w:author="Mursalin Habib" w:date="2024-02-16T05:01:00Z"/>
              </w:rPr>
            </w:pPr>
          </w:p>
        </w:tc>
        <w:tc>
          <w:tcPr>
            <w:tcW w:w="1700" w:type="dxa"/>
            <w:tcBorders>
              <w:top w:val="single" w:sz="4" w:space="0" w:color="auto"/>
              <w:left w:val="single" w:sz="4" w:space="0" w:color="auto"/>
              <w:bottom w:val="single" w:sz="4" w:space="0" w:color="auto"/>
              <w:right w:val="single" w:sz="4" w:space="0" w:color="auto"/>
            </w:tcBorders>
          </w:tcPr>
          <w:p w14:paraId="0B5936ED" w14:textId="77777777" w:rsidR="00B85989" w:rsidRPr="001634F0" w:rsidRDefault="00B85989" w:rsidP="00553B41">
            <w:pPr>
              <w:pStyle w:val="TAL"/>
              <w:rPr>
                <w:ins w:id="386" w:author="Mursalin Habib" w:date="2024-02-16T05:01:00Z"/>
              </w:rPr>
            </w:pPr>
          </w:p>
        </w:tc>
        <w:tc>
          <w:tcPr>
            <w:tcW w:w="1245" w:type="dxa"/>
            <w:tcBorders>
              <w:top w:val="single" w:sz="4" w:space="0" w:color="auto"/>
              <w:left w:val="single" w:sz="4" w:space="0" w:color="auto"/>
              <w:bottom w:val="single" w:sz="4" w:space="0" w:color="auto"/>
              <w:right w:val="single" w:sz="4" w:space="0" w:color="auto"/>
            </w:tcBorders>
          </w:tcPr>
          <w:p w14:paraId="789CE694" w14:textId="77777777" w:rsidR="00B85989" w:rsidRPr="001634F0" w:rsidRDefault="00B85989" w:rsidP="00553B41">
            <w:pPr>
              <w:pStyle w:val="TAL"/>
              <w:rPr>
                <w:ins w:id="387" w:author="Mursalin Habib" w:date="2024-02-16T05:01:00Z"/>
              </w:rPr>
            </w:pPr>
          </w:p>
        </w:tc>
      </w:tr>
      <w:tr w:rsidR="00B85989" w:rsidRPr="001634F0" w14:paraId="24118E09" w14:textId="77777777" w:rsidTr="00553B41">
        <w:trPr>
          <w:ins w:id="388" w:author="Mursalin Habib" w:date="2024-02-16T05:01:00Z"/>
        </w:trPr>
        <w:tc>
          <w:tcPr>
            <w:tcW w:w="4535" w:type="dxa"/>
            <w:tcBorders>
              <w:top w:val="single" w:sz="4" w:space="0" w:color="auto"/>
              <w:left w:val="single" w:sz="4" w:space="0" w:color="auto"/>
              <w:bottom w:val="single" w:sz="4" w:space="0" w:color="auto"/>
              <w:right w:val="single" w:sz="4" w:space="0" w:color="auto"/>
            </w:tcBorders>
            <w:hideMark/>
          </w:tcPr>
          <w:p w14:paraId="52C2A98C" w14:textId="77777777" w:rsidR="00B85989" w:rsidRPr="001634F0" w:rsidRDefault="00B85989" w:rsidP="00553B41">
            <w:pPr>
              <w:pStyle w:val="TAL"/>
              <w:rPr>
                <w:ins w:id="389" w:author="Mursalin Habib" w:date="2024-02-16T05:01:00Z"/>
              </w:rPr>
            </w:pPr>
            <w:ins w:id="390" w:author="Mursalin Habib" w:date="2024-02-16T05:01:00Z">
              <w:r w:rsidRPr="001634F0">
                <w:t xml:space="preserve">  }</w:t>
              </w:r>
            </w:ins>
          </w:p>
        </w:tc>
        <w:tc>
          <w:tcPr>
            <w:tcW w:w="2267" w:type="dxa"/>
            <w:tcBorders>
              <w:top w:val="single" w:sz="4" w:space="0" w:color="auto"/>
              <w:left w:val="single" w:sz="4" w:space="0" w:color="auto"/>
              <w:bottom w:val="single" w:sz="4" w:space="0" w:color="auto"/>
              <w:right w:val="single" w:sz="4" w:space="0" w:color="auto"/>
            </w:tcBorders>
          </w:tcPr>
          <w:p w14:paraId="10EF3D60" w14:textId="77777777" w:rsidR="00B85989" w:rsidRPr="001634F0" w:rsidRDefault="00B85989" w:rsidP="00553B41">
            <w:pPr>
              <w:pStyle w:val="TAL"/>
              <w:rPr>
                <w:ins w:id="391" w:author="Mursalin Habib" w:date="2024-02-16T05:01:00Z"/>
              </w:rPr>
            </w:pPr>
          </w:p>
        </w:tc>
        <w:tc>
          <w:tcPr>
            <w:tcW w:w="1700" w:type="dxa"/>
            <w:tcBorders>
              <w:top w:val="single" w:sz="4" w:space="0" w:color="auto"/>
              <w:left w:val="single" w:sz="4" w:space="0" w:color="auto"/>
              <w:bottom w:val="single" w:sz="4" w:space="0" w:color="auto"/>
              <w:right w:val="single" w:sz="4" w:space="0" w:color="auto"/>
            </w:tcBorders>
          </w:tcPr>
          <w:p w14:paraId="4512335D" w14:textId="77777777" w:rsidR="00B85989" w:rsidRPr="001634F0" w:rsidRDefault="00B85989" w:rsidP="00553B41">
            <w:pPr>
              <w:pStyle w:val="TAL"/>
              <w:rPr>
                <w:ins w:id="392" w:author="Mursalin Habib" w:date="2024-02-16T05:01:00Z"/>
              </w:rPr>
            </w:pPr>
          </w:p>
        </w:tc>
        <w:tc>
          <w:tcPr>
            <w:tcW w:w="1245" w:type="dxa"/>
            <w:tcBorders>
              <w:top w:val="single" w:sz="4" w:space="0" w:color="auto"/>
              <w:left w:val="single" w:sz="4" w:space="0" w:color="auto"/>
              <w:bottom w:val="single" w:sz="4" w:space="0" w:color="auto"/>
              <w:right w:val="single" w:sz="4" w:space="0" w:color="auto"/>
            </w:tcBorders>
          </w:tcPr>
          <w:p w14:paraId="6649460F" w14:textId="77777777" w:rsidR="00B85989" w:rsidRPr="001634F0" w:rsidRDefault="00B85989" w:rsidP="00553B41">
            <w:pPr>
              <w:pStyle w:val="TAL"/>
              <w:rPr>
                <w:ins w:id="393" w:author="Mursalin Habib" w:date="2024-02-16T05:01:00Z"/>
              </w:rPr>
            </w:pPr>
          </w:p>
        </w:tc>
      </w:tr>
      <w:tr w:rsidR="00B85989" w:rsidRPr="001634F0" w14:paraId="53301217" w14:textId="77777777" w:rsidTr="00553B41">
        <w:trPr>
          <w:ins w:id="394" w:author="Mursalin Habib" w:date="2024-02-16T05:01:00Z"/>
        </w:trPr>
        <w:tc>
          <w:tcPr>
            <w:tcW w:w="4535" w:type="dxa"/>
            <w:tcBorders>
              <w:top w:val="single" w:sz="4" w:space="0" w:color="auto"/>
              <w:left w:val="single" w:sz="4" w:space="0" w:color="auto"/>
              <w:bottom w:val="single" w:sz="4" w:space="0" w:color="auto"/>
              <w:right w:val="single" w:sz="4" w:space="0" w:color="auto"/>
            </w:tcBorders>
            <w:hideMark/>
          </w:tcPr>
          <w:p w14:paraId="5082A7EA" w14:textId="77777777" w:rsidR="00B85989" w:rsidRPr="001634F0" w:rsidRDefault="00B85989" w:rsidP="00553B41">
            <w:pPr>
              <w:pStyle w:val="TAL"/>
              <w:rPr>
                <w:ins w:id="395" w:author="Mursalin Habib" w:date="2024-02-16T05:01:00Z"/>
              </w:rPr>
            </w:pPr>
            <w:ins w:id="396" w:author="Mursalin Habib" w:date="2024-02-16T05:01:00Z">
              <w:r w:rsidRPr="001634F0">
                <w:t>}</w:t>
              </w:r>
            </w:ins>
          </w:p>
        </w:tc>
        <w:tc>
          <w:tcPr>
            <w:tcW w:w="2267" w:type="dxa"/>
            <w:tcBorders>
              <w:top w:val="single" w:sz="4" w:space="0" w:color="auto"/>
              <w:left w:val="single" w:sz="4" w:space="0" w:color="auto"/>
              <w:bottom w:val="single" w:sz="4" w:space="0" w:color="auto"/>
              <w:right w:val="single" w:sz="4" w:space="0" w:color="auto"/>
            </w:tcBorders>
          </w:tcPr>
          <w:p w14:paraId="3F70A223" w14:textId="77777777" w:rsidR="00B85989" w:rsidRPr="001634F0" w:rsidRDefault="00B85989" w:rsidP="00553B41">
            <w:pPr>
              <w:pStyle w:val="TAL"/>
              <w:rPr>
                <w:ins w:id="397" w:author="Mursalin Habib" w:date="2024-02-16T05:01:00Z"/>
              </w:rPr>
            </w:pPr>
          </w:p>
        </w:tc>
        <w:tc>
          <w:tcPr>
            <w:tcW w:w="1700" w:type="dxa"/>
            <w:tcBorders>
              <w:top w:val="single" w:sz="4" w:space="0" w:color="auto"/>
              <w:left w:val="single" w:sz="4" w:space="0" w:color="auto"/>
              <w:bottom w:val="single" w:sz="4" w:space="0" w:color="auto"/>
              <w:right w:val="single" w:sz="4" w:space="0" w:color="auto"/>
            </w:tcBorders>
          </w:tcPr>
          <w:p w14:paraId="5F08E24B" w14:textId="77777777" w:rsidR="00B85989" w:rsidRPr="001634F0" w:rsidRDefault="00B85989" w:rsidP="00553B41">
            <w:pPr>
              <w:pStyle w:val="TAL"/>
              <w:rPr>
                <w:ins w:id="398" w:author="Mursalin Habib" w:date="2024-02-16T05:01:00Z"/>
              </w:rPr>
            </w:pPr>
          </w:p>
        </w:tc>
        <w:tc>
          <w:tcPr>
            <w:tcW w:w="1245" w:type="dxa"/>
            <w:tcBorders>
              <w:top w:val="single" w:sz="4" w:space="0" w:color="auto"/>
              <w:left w:val="single" w:sz="4" w:space="0" w:color="auto"/>
              <w:bottom w:val="single" w:sz="4" w:space="0" w:color="auto"/>
              <w:right w:val="single" w:sz="4" w:space="0" w:color="auto"/>
            </w:tcBorders>
          </w:tcPr>
          <w:p w14:paraId="72DE3F52" w14:textId="77777777" w:rsidR="00B85989" w:rsidRPr="001634F0" w:rsidRDefault="00B85989" w:rsidP="00553B41">
            <w:pPr>
              <w:pStyle w:val="TAL"/>
              <w:rPr>
                <w:ins w:id="399" w:author="Mursalin Habib" w:date="2024-02-16T05:01:00Z"/>
              </w:rPr>
            </w:pPr>
          </w:p>
        </w:tc>
      </w:tr>
    </w:tbl>
    <w:p w14:paraId="7632EC5F" w14:textId="77777777" w:rsidR="00B85989" w:rsidRPr="001634F0" w:rsidRDefault="00B85989" w:rsidP="00B85989">
      <w:pPr>
        <w:rPr>
          <w:ins w:id="400" w:author="Mursalin Habib" w:date="2024-02-23T12:58:00Z"/>
        </w:rPr>
      </w:pPr>
    </w:p>
    <w:p w14:paraId="7121A212" w14:textId="7185524F" w:rsidR="009B3615" w:rsidRPr="001634F0" w:rsidRDefault="009B3615" w:rsidP="009B3615">
      <w:pPr>
        <w:pStyle w:val="TH"/>
        <w:rPr>
          <w:ins w:id="401" w:author="Mursalin Habib" w:date="2024-02-23T12:58:00Z"/>
        </w:rPr>
      </w:pPr>
      <w:bookmarkStart w:id="402" w:name="_Hlk160064320"/>
      <w:ins w:id="403" w:author="Mursalin Habib" w:date="2024-02-23T12:58:00Z">
        <w:r w:rsidRPr="001634F0">
          <w:t>Table 9.4.1.2.3.3-2:</w:t>
        </w:r>
        <w:r w:rsidRPr="001634F0">
          <w:rPr>
            <w:i/>
            <w:iCs/>
          </w:rPr>
          <w:t xml:space="preserve"> SIB1</w:t>
        </w:r>
        <w:r w:rsidRPr="001634F0">
          <w:t xml:space="preserve"> for NGC Cell B (preamble and all steps)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B3615" w:rsidRPr="001634F0" w14:paraId="48F7F608" w14:textId="77777777" w:rsidTr="003E5C4D">
        <w:trPr>
          <w:ins w:id="404" w:author="Mursalin Habib" w:date="2024-02-23T12:58:00Z"/>
        </w:trPr>
        <w:tc>
          <w:tcPr>
            <w:tcW w:w="9747" w:type="dxa"/>
            <w:gridSpan w:val="4"/>
            <w:tcBorders>
              <w:top w:val="single" w:sz="4" w:space="0" w:color="auto"/>
              <w:left w:val="single" w:sz="4" w:space="0" w:color="auto"/>
              <w:bottom w:val="single" w:sz="4" w:space="0" w:color="auto"/>
              <w:right w:val="single" w:sz="4" w:space="0" w:color="auto"/>
            </w:tcBorders>
            <w:hideMark/>
          </w:tcPr>
          <w:p w14:paraId="325383E7" w14:textId="77777777" w:rsidR="009B3615" w:rsidRPr="001634F0" w:rsidRDefault="009B3615" w:rsidP="003E5C4D">
            <w:pPr>
              <w:pStyle w:val="TAL"/>
              <w:rPr>
                <w:ins w:id="405" w:author="Mursalin Habib" w:date="2024-02-23T12:58:00Z"/>
              </w:rPr>
            </w:pPr>
            <w:ins w:id="406" w:author="Mursalin Habib" w:date="2024-02-23T12:58:00Z">
              <w:r w:rsidRPr="001634F0">
                <w:t>Derivation Path: TS 38.508-1 [4], Table 4.6.1-28</w:t>
              </w:r>
            </w:ins>
          </w:p>
        </w:tc>
      </w:tr>
      <w:tr w:rsidR="009B3615" w:rsidRPr="001634F0" w14:paraId="7A28415E" w14:textId="77777777" w:rsidTr="003E5C4D">
        <w:trPr>
          <w:ins w:id="407" w:author="Mursalin Habib" w:date="2024-02-23T12:58:00Z"/>
        </w:trPr>
        <w:tc>
          <w:tcPr>
            <w:tcW w:w="4535" w:type="dxa"/>
            <w:tcBorders>
              <w:top w:val="single" w:sz="4" w:space="0" w:color="auto"/>
              <w:left w:val="single" w:sz="4" w:space="0" w:color="auto"/>
              <w:bottom w:val="single" w:sz="4" w:space="0" w:color="auto"/>
              <w:right w:val="single" w:sz="4" w:space="0" w:color="auto"/>
            </w:tcBorders>
            <w:hideMark/>
          </w:tcPr>
          <w:p w14:paraId="6BA664D3" w14:textId="77777777" w:rsidR="009B3615" w:rsidRPr="001634F0" w:rsidRDefault="009B3615" w:rsidP="003E5C4D">
            <w:pPr>
              <w:pStyle w:val="TAH"/>
              <w:rPr>
                <w:ins w:id="408" w:author="Mursalin Habib" w:date="2024-02-23T12:58:00Z"/>
              </w:rPr>
            </w:pPr>
            <w:ins w:id="409" w:author="Mursalin Habib" w:date="2024-02-23T12:58:00Z">
              <w:r w:rsidRPr="001634F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976DD46" w14:textId="77777777" w:rsidR="009B3615" w:rsidRPr="001634F0" w:rsidRDefault="009B3615" w:rsidP="003E5C4D">
            <w:pPr>
              <w:pStyle w:val="TAH"/>
              <w:rPr>
                <w:ins w:id="410" w:author="Mursalin Habib" w:date="2024-02-23T12:58:00Z"/>
              </w:rPr>
            </w:pPr>
            <w:ins w:id="411" w:author="Mursalin Habib" w:date="2024-02-23T12:58:00Z">
              <w:r w:rsidRPr="001634F0">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013B28E" w14:textId="77777777" w:rsidR="009B3615" w:rsidRPr="001634F0" w:rsidRDefault="009B3615" w:rsidP="003E5C4D">
            <w:pPr>
              <w:pStyle w:val="TAH"/>
              <w:rPr>
                <w:ins w:id="412" w:author="Mursalin Habib" w:date="2024-02-23T12:58:00Z"/>
              </w:rPr>
            </w:pPr>
            <w:ins w:id="413" w:author="Mursalin Habib" w:date="2024-02-23T12:58:00Z">
              <w:r w:rsidRPr="001634F0">
                <w:t>Comment</w:t>
              </w:r>
            </w:ins>
          </w:p>
        </w:tc>
        <w:tc>
          <w:tcPr>
            <w:tcW w:w="1245" w:type="dxa"/>
            <w:tcBorders>
              <w:top w:val="single" w:sz="4" w:space="0" w:color="auto"/>
              <w:left w:val="single" w:sz="4" w:space="0" w:color="auto"/>
              <w:bottom w:val="single" w:sz="4" w:space="0" w:color="auto"/>
              <w:right w:val="single" w:sz="4" w:space="0" w:color="auto"/>
            </w:tcBorders>
            <w:hideMark/>
          </w:tcPr>
          <w:p w14:paraId="5EB5A92E" w14:textId="77777777" w:rsidR="009B3615" w:rsidRPr="001634F0" w:rsidRDefault="009B3615" w:rsidP="003E5C4D">
            <w:pPr>
              <w:pStyle w:val="TAH"/>
              <w:rPr>
                <w:ins w:id="414" w:author="Mursalin Habib" w:date="2024-02-23T12:58:00Z"/>
              </w:rPr>
            </w:pPr>
            <w:ins w:id="415" w:author="Mursalin Habib" w:date="2024-02-23T12:58:00Z">
              <w:r w:rsidRPr="001634F0">
                <w:t>Condition</w:t>
              </w:r>
            </w:ins>
          </w:p>
        </w:tc>
      </w:tr>
      <w:tr w:rsidR="009B3615" w:rsidRPr="001634F0" w14:paraId="62B8D931" w14:textId="77777777" w:rsidTr="003E5C4D">
        <w:trPr>
          <w:ins w:id="416" w:author="Mursalin Habib" w:date="2024-02-23T12:58:00Z"/>
        </w:trPr>
        <w:tc>
          <w:tcPr>
            <w:tcW w:w="4535" w:type="dxa"/>
            <w:tcBorders>
              <w:top w:val="single" w:sz="4" w:space="0" w:color="auto"/>
              <w:left w:val="single" w:sz="4" w:space="0" w:color="auto"/>
              <w:bottom w:val="single" w:sz="4" w:space="0" w:color="auto"/>
              <w:right w:val="single" w:sz="4" w:space="0" w:color="auto"/>
            </w:tcBorders>
            <w:hideMark/>
          </w:tcPr>
          <w:p w14:paraId="7560B66B" w14:textId="77777777" w:rsidR="009B3615" w:rsidRPr="001634F0" w:rsidRDefault="009B3615" w:rsidP="003E5C4D">
            <w:pPr>
              <w:pStyle w:val="TAL"/>
              <w:rPr>
                <w:ins w:id="417" w:author="Mursalin Habib" w:date="2024-02-23T12:58:00Z"/>
              </w:rPr>
            </w:pPr>
            <w:ins w:id="418" w:author="Mursalin Habib" w:date="2024-02-23T12:58:00Z">
              <w:r w:rsidRPr="001634F0">
                <w:t>SIB1 ::= SEQUENCE {</w:t>
              </w:r>
            </w:ins>
          </w:p>
        </w:tc>
        <w:tc>
          <w:tcPr>
            <w:tcW w:w="2267" w:type="dxa"/>
            <w:tcBorders>
              <w:top w:val="single" w:sz="4" w:space="0" w:color="auto"/>
              <w:left w:val="single" w:sz="4" w:space="0" w:color="auto"/>
              <w:bottom w:val="single" w:sz="4" w:space="0" w:color="auto"/>
              <w:right w:val="single" w:sz="4" w:space="0" w:color="auto"/>
            </w:tcBorders>
          </w:tcPr>
          <w:p w14:paraId="1A433011" w14:textId="77777777" w:rsidR="009B3615" w:rsidRPr="001634F0" w:rsidRDefault="009B3615" w:rsidP="003E5C4D">
            <w:pPr>
              <w:pStyle w:val="TAL"/>
              <w:rPr>
                <w:ins w:id="419" w:author="Mursalin Habib" w:date="2024-02-23T12:58:00Z"/>
              </w:rPr>
            </w:pPr>
          </w:p>
        </w:tc>
        <w:tc>
          <w:tcPr>
            <w:tcW w:w="1700" w:type="dxa"/>
            <w:tcBorders>
              <w:top w:val="single" w:sz="4" w:space="0" w:color="auto"/>
              <w:left w:val="single" w:sz="4" w:space="0" w:color="auto"/>
              <w:bottom w:val="single" w:sz="4" w:space="0" w:color="auto"/>
              <w:right w:val="single" w:sz="4" w:space="0" w:color="auto"/>
            </w:tcBorders>
          </w:tcPr>
          <w:p w14:paraId="1E97C622" w14:textId="77777777" w:rsidR="009B3615" w:rsidRPr="001634F0" w:rsidRDefault="009B3615" w:rsidP="003E5C4D">
            <w:pPr>
              <w:pStyle w:val="TAL"/>
              <w:rPr>
                <w:ins w:id="420" w:author="Mursalin Habib" w:date="2024-02-23T12:58:00Z"/>
              </w:rPr>
            </w:pPr>
          </w:p>
        </w:tc>
        <w:tc>
          <w:tcPr>
            <w:tcW w:w="1245" w:type="dxa"/>
            <w:tcBorders>
              <w:top w:val="single" w:sz="4" w:space="0" w:color="auto"/>
              <w:left w:val="single" w:sz="4" w:space="0" w:color="auto"/>
              <w:bottom w:val="single" w:sz="4" w:space="0" w:color="auto"/>
              <w:right w:val="single" w:sz="4" w:space="0" w:color="auto"/>
            </w:tcBorders>
          </w:tcPr>
          <w:p w14:paraId="3F98C48B" w14:textId="77777777" w:rsidR="009B3615" w:rsidRPr="001634F0" w:rsidRDefault="009B3615" w:rsidP="003E5C4D">
            <w:pPr>
              <w:pStyle w:val="TAL"/>
              <w:rPr>
                <w:ins w:id="421" w:author="Mursalin Habib" w:date="2024-02-23T12:58:00Z"/>
              </w:rPr>
            </w:pPr>
          </w:p>
        </w:tc>
      </w:tr>
      <w:tr w:rsidR="009B3615" w:rsidRPr="001634F0" w14:paraId="3474C409" w14:textId="77777777" w:rsidTr="003E5C4D">
        <w:trPr>
          <w:ins w:id="422" w:author="Mursalin Habib" w:date="2024-02-23T12:58:00Z"/>
        </w:trPr>
        <w:tc>
          <w:tcPr>
            <w:tcW w:w="4535" w:type="dxa"/>
            <w:tcBorders>
              <w:top w:val="single" w:sz="4" w:space="0" w:color="auto"/>
              <w:left w:val="single" w:sz="4" w:space="0" w:color="auto"/>
              <w:bottom w:val="single" w:sz="4" w:space="0" w:color="auto"/>
              <w:right w:val="single" w:sz="4" w:space="0" w:color="auto"/>
            </w:tcBorders>
            <w:hideMark/>
          </w:tcPr>
          <w:p w14:paraId="68711EB1" w14:textId="77777777" w:rsidR="009B3615" w:rsidRPr="001634F0" w:rsidRDefault="009B3615" w:rsidP="003E5C4D">
            <w:pPr>
              <w:pStyle w:val="TAL"/>
              <w:rPr>
                <w:ins w:id="423" w:author="Mursalin Habib" w:date="2024-02-23T12:58:00Z"/>
              </w:rPr>
            </w:pPr>
            <w:ins w:id="424" w:author="Mursalin Habib" w:date="2024-02-23T12:58:00Z">
              <w:r w:rsidRPr="001634F0">
                <w:t xml:space="preserve">  </w:t>
              </w:r>
              <w:proofErr w:type="spellStart"/>
              <w:r w:rsidRPr="001634F0">
                <w:t>cellAccessRelatedInfo</w:t>
              </w:r>
              <w:proofErr w:type="spellEnd"/>
              <w:r w:rsidRPr="001634F0">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6B349BC" w14:textId="77777777" w:rsidR="009B3615" w:rsidRPr="001634F0" w:rsidRDefault="009B3615" w:rsidP="003E5C4D">
            <w:pPr>
              <w:pStyle w:val="TAL"/>
              <w:rPr>
                <w:ins w:id="425" w:author="Mursalin Habib" w:date="2024-02-23T12:58:00Z"/>
              </w:rPr>
            </w:pPr>
          </w:p>
        </w:tc>
        <w:tc>
          <w:tcPr>
            <w:tcW w:w="1700" w:type="dxa"/>
            <w:tcBorders>
              <w:top w:val="single" w:sz="4" w:space="0" w:color="auto"/>
              <w:left w:val="single" w:sz="4" w:space="0" w:color="auto"/>
              <w:bottom w:val="single" w:sz="4" w:space="0" w:color="auto"/>
              <w:right w:val="single" w:sz="4" w:space="0" w:color="auto"/>
            </w:tcBorders>
          </w:tcPr>
          <w:p w14:paraId="37209E8B" w14:textId="77777777" w:rsidR="009B3615" w:rsidRPr="001634F0" w:rsidRDefault="009B3615" w:rsidP="003E5C4D">
            <w:pPr>
              <w:pStyle w:val="TAL"/>
              <w:rPr>
                <w:ins w:id="426" w:author="Mursalin Habib" w:date="2024-02-23T12:58:00Z"/>
              </w:rPr>
            </w:pPr>
          </w:p>
        </w:tc>
        <w:tc>
          <w:tcPr>
            <w:tcW w:w="1245" w:type="dxa"/>
            <w:tcBorders>
              <w:top w:val="single" w:sz="4" w:space="0" w:color="auto"/>
              <w:left w:val="single" w:sz="4" w:space="0" w:color="auto"/>
              <w:bottom w:val="single" w:sz="4" w:space="0" w:color="auto"/>
              <w:right w:val="single" w:sz="4" w:space="0" w:color="auto"/>
            </w:tcBorders>
          </w:tcPr>
          <w:p w14:paraId="796F0DE3" w14:textId="77777777" w:rsidR="009B3615" w:rsidRPr="001634F0" w:rsidRDefault="009B3615" w:rsidP="003E5C4D">
            <w:pPr>
              <w:pStyle w:val="TAL"/>
              <w:rPr>
                <w:ins w:id="427" w:author="Mursalin Habib" w:date="2024-02-23T12:58:00Z"/>
              </w:rPr>
            </w:pPr>
          </w:p>
        </w:tc>
      </w:tr>
      <w:tr w:rsidR="009B3615" w:rsidRPr="001634F0" w14:paraId="64742B24" w14:textId="77777777" w:rsidTr="003E5C4D">
        <w:trPr>
          <w:ins w:id="428" w:author="Mursalin Habib" w:date="2024-02-23T12:58:00Z"/>
        </w:trPr>
        <w:tc>
          <w:tcPr>
            <w:tcW w:w="4535" w:type="dxa"/>
            <w:tcBorders>
              <w:top w:val="single" w:sz="4" w:space="0" w:color="auto"/>
              <w:left w:val="single" w:sz="4" w:space="0" w:color="auto"/>
              <w:bottom w:val="single" w:sz="4" w:space="0" w:color="auto"/>
              <w:right w:val="single" w:sz="4" w:space="0" w:color="auto"/>
            </w:tcBorders>
            <w:hideMark/>
          </w:tcPr>
          <w:p w14:paraId="7E916FCC" w14:textId="77777777" w:rsidR="009B3615" w:rsidRPr="001634F0" w:rsidRDefault="009B3615" w:rsidP="003E5C4D">
            <w:pPr>
              <w:pStyle w:val="TAL"/>
              <w:rPr>
                <w:ins w:id="429" w:author="Mursalin Habib" w:date="2024-02-23T12:58:00Z"/>
              </w:rPr>
            </w:pPr>
            <w:ins w:id="430" w:author="Mursalin Habib" w:date="2024-02-23T12:58:00Z">
              <w:r w:rsidRPr="001634F0">
                <w:t xml:space="preserve">    </w:t>
              </w:r>
              <w:proofErr w:type="spellStart"/>
              <w:r w:rsidRPr="001634F0">
                <w:t>plmn-IdentityList</w:t>
              </w:r>
              <w:proofErr w:type="spellEnd"/>
              <w:r w:rsidRPr="001634F0">
                <w:t xml:space="preserve"> SEQUENCE (SIZE (1..maxPLMN)) OF PLMN-Identity {</w:t>
              </w:r>
            </w:ins>
          </w:p>
        </w:tc>
        <w:tc>
          <w:tcPr>
            <w:tcW w:w="2267" w:type="dxa"/>
            <w:tcBorders>
              <w:top w:val="single" w:sz="4" w:space="0" w:color="auto"/>
              <w:left w:val="single" w:sz="4" w:space="0" w:color="auto"/>
              <w:bottom w:val="single" w:sz="4" w:space="0" w:color="auto"/>
              <w:right w:val="single" w:sz="4" w:space="0" w:color="auto"/>
            </w:tcBorders>
            <w:hideMark/>
          </w:tcPr>
          <w:p w14:paraId="2C7ADFD8" w14:textId="77777777" w:rsidR="009B3615" w:rsidRPr="001634F0" w:rsidRDefault="009B3615" w:rsidP="003E5C4D">
            <w:pPr>
              <w:pStyle w:val="TAL"/>
              <w:rPr>
                <w:ins w:id="431" w:author="Mursalin Habib" w:date="2024-02-23T12:58:00Z"/>
              </w:rPr>
            </w:pPr>
            <w:ins w:id="432" w:author="Mursalin Habib" w:date="2024-02-23T12:58:00Z">
              <w:r w:rsidRPr="001634F0">
                <w:t>1 entry</w:t>
              </w:r>
            </w:ins>
          </w:p>
        </w:tc>
        <w:tc>
          <w:tcPr>
            <w:tcW w:w="1700" w:type="dxa"/>
            <w:tcBorders>
              <w:top w:val="single" w:sz="4" w:space="0" w:color="auto"/>
              <w:left w:val="single" w:sz="4" w:space="0" w:color="auto"/>
              <w:bottom w:val="single" w:sz="4" w:space="0" w:color="auto"/>
              <w:right w:val="single" w:sz="4" w:space="0" w:color="auto"/>
            </w:tcBorders>
          </w:tcPr>
          <w:p w14:paraId="00EA2954" w14:textId="77777777" w:rsidR="009B3615" w:rsidRPr="001634F0" w:rsidRDefault="009B3615" w:rsidP="003E5C4D">
            <w:pPr>
              <w:pStyle w:val="TAL"/>
              <w:rPr>
                <w:ins w:id="433" w:author="Mursalin Habib" w:date="2024-02-23T12:58:00Z"/>
              </w:rPr>
            </w:pPr>
          </w:p>
        </w:tc>
        <w:tc>
          <w:tcPr>
            <w:tcW w:w="1245" w:type="dxa"/>
            <w:tcBorders>
              <w:top w:val="single" w:sz="4" w:space="0" w:color="auto"/>
              <w:left w:val="single" w:sz="4" w:space="0" w:color="auto"/>
              <w:bottom w:val="single" w:sz="4" w:space="0" w:color="auto"/>
              <w:right w:val="single" w:sz="4" w:space="0" w:color="auto"/>
            </w:tcBorders>
          </w:tcPr>
          <w:p w14:paraId="32403669" w14:textId="77777777" w:rsidR="009B3615" w:rsidRPr="001634F0" w:rsidRDefault="009B3615" w:rsidP="003E5C4D">
            <w:pPr>
              <w:pStyle w:val="TAL"/>
              <w:rPr>
                <w:ins w:id="434" w:author="Mursalin Habib" w:date="2024-02-23T12:58:00Z"/>
              </w:rPr>
            </w:pPr>
          </w:p>
        </w:tc>
      </w:tr>
      <w:tr w:rsidR="009B3615" w:rsidRPr="001634F0" w14:paraId="5D0D4961" w14:textId="77777777" w:rsidTr="003E5C4D">
        <w:trPr>
          <w:ins w:id="435" w:author="Mursalin Habib" w:date="2024-02-23T12:58:00Z"/>
        </w:trPr>
        <w:tc>
          <w:tcPr>
            <w:tcW w:w="4535" w:type="dxa"/>
            <w:tcBorders>
              <w:top w:val="single" w:sz="4" w:space="0" w:color="auto"/>
              <w:left w:val="single" w:sz="4" w:space="0" w:color="auto"/>
              <w:bottom w:val="single" w:sz="4" w:space="0" w:color="auto"/>
              <w:right w:val="single" w:sz="4" w:space="0" w:color="auto"/>
            </w:tcBorders>
            <w:hideMark/>
          </w:tcPr>
          <w:p w14:paraId="57A7F6FB" w14:textId="77777777" w:rsidR="009B3615" w:rsidRPr="001634F0" w:rsidRDefault="009B3615" w:rsidP="003E5C4D">
            <w:pPr>
              <w:pStyle w:val="TAL"/>
              <w:rPr>
                <w:ins w:id="436" w:author="Mursalin Habib" w:date="2024-02-23T12:58:00Z"/>
              </w:rPr>
            </w:pPr>
            <w:ins w:id="437" w:author="Mursalin Habib" w:date="2024-02-23T12:58:00Z">
              <w:r w:rsidRPr="001634F0">
                <w:t xml:space="preserve">      </w:t>
              </w:r>
              <w:proofErr w:type="spellStart"/>
              <w:r w:rsidRPr="001634F0">
                <w:t>plmn</w:t>
              </w:r>
              <w:proofErr w:type="spellEnd"/>
              <w:r w:rsidRPr="001634F0">
                <w:t>-Identity[1]</w:t>
              </w:r>
            </w:ins>
          </w:p>
        </w:tc>
        <w:tc>
          <w:tcPr>
            <w:tcW w:w="2267" w:type="dxa"/>
            <w:tcBorders>
              <w:top w:val="single" w:sz="4" w:space="0" w:color="auto"/>
              <w:left w:val="single" w:sz="4" w:space="0" w:color="auto"/>
              <w:bottom w:val="single" w:sz="4" w:space="0" w:color="auto"/>
              <w:right w:val="single" w:sz="4" w:space="0" w:color="auto"/>
            </w:tcBorders>
            <w:hideMark/>
          </w:tcPr>
          <w:p w14:paraId="61BAD6BF" w14:textId="77777777" w:rsidR="009B3615" w:rsidRPr="001634F0" w:rsidRDefault="009B3615" w:rsidP="003E5C4D">
            <w:pPr>
              <w:pStyle w:val="TAL"/>
              <w:rPr>
                <w:ins w:id="438" w:author="Mursalin Habib" w:date="2024-02-23T12:58:00Z"/>
              </w:rPr>
            </w:pPr>
          </w:p>
        </w:tc>
        <w:tc>
          <w:tcPr>
            <w:tcW w:w="1700" w:type="dxa"/>
            <w:tcBorders>
              <w:top w:val="single" w:sz="4" w:space="0" w:color="auto"/>
              <w:left w:val="single" w:sz="4" w:space="0" w:color="auto"/>
              <w:bottom w:val="single" w:sz="4" w:space="0" w:color="auto"/>
              <w:right w:val="single" w:sz="4" w:space="0" w:color="auto"/>
            </w:tcBorders>
          </w:tcPr>
          <w:p w14:paraId="57CD35E0" w14:textId="77777777" w:rsidR="009B3615" w:rsidRPr="001634F0" w:rsidRDefault="009B3615" w:rsidP="003E5C4D">
            <w:pPr>
              <w:pStyle w:val="TAL"/>
              <w:rPr>
                <w:ins w:id="439" w:author="Mursalin Habib" w:date="2024-02-23T12:58:00Z"/>
              </w:rPr>
            </w:pPr>
          </w:p>
        </w:tc>
        <w:tc>
          <w:tcPr>
            <w:tcW w:w="1245" w:type="dxa"/>
            <w:tcBorders>
              <w:top w:val="single" w:sz="4" w:space="0" w:color="auto"/>
              <w:left w:val="single" w:sz="4" w:space="0" w:color="auto"/>
              <w:bottom w:val="single" w:sz="4" w:space="0" w:color="auto"/>
              <w:right w:val="single" w:sz="4" w:space="0" w:color="auto"/>
            </w:tcBorders>
          </w:tcPr>
          <w:p w14:paraId="7698C011" w14:textId="77777777" w:rsidR="009B3615" w:rsidRPr="001634F0" w:rsidRDefault="009B3615" w:rsidP="003E5C4D">
            <w:pPr>
              <w:pStyle w:val="TAL"/>
              <w:rPr>
                <w:ins w:id="440" w:author="Mursalin Habib" w:date="2024-02-23T12:58:00Z"/>
              </w:rPr>
            </w:pPr>
          </w:p>
        </w:tc>
      </w:tr>
      <w:tr w:rsidR="009B3615" w:rsidRPr="001634F0" w14:paraId="085749EC" w14:textId="77777777" w:rsidTr="003E5C4D">
        <w:trPr>
          <w:ins w:id="441" w:author="Mursalin Habib" w:date="2024-02-23T12:58:00Z"/>
        </w:trPr>
        <w:tc>
          <w:tcPr>
            <w:tcW w:w="4535" w:type="dxa"/>
            <w:tcBorders>
              <w:top w:val="single" w:sz="4" w:space="0" w:color="auto"/>
              <w:left w:val="single" w:sz="4" w:space="0" w:color="auto"/>
              <w:bottom w:val="single" w:sz="4" w:space="0" w:color="auto"/>
              <w:right w:val="single" w:sz="4" w:space="0" w:color="auto"/>
            </w:tcBorders>
            <w:hideMark/>
          </w:tcPr>
          <w:p w14:paraId="61C4FC28" w14:textId="77777777" w:rsidR="009B3615" w:rsidRPr="001634F0" w:rsidRDefault="009B3615" w:rsidP="003E5C4D">
            <w:pPr>
              <w:pStyle w:val="TAL"/>
              <w:rPr>
                <w:ins w:id="442" w:author="Mursalin Habib" w:date="2024-02-23T12:58:00Z"/>
              </w:rPr>
            </w:pPr>
            <w:ins w:id="443" w:author="Mursalin Habib" w:date="2024-02-23T12:58:00Z">
              <w:r w:rsidRPr="001634F0">
                <w:t xml:space="preserve">        trackingAreaList-r17SEQUENCE {</w:t>
              </w:r>
            </w:ins>
          </w:p>
        </w:tc>
        <w:tc>
          <w:tcPr>
            <w:tcW w:w="2267" w:type="dxa"/>
            <w:tcBorders>
              <w:top w:val="single" w:sz="4" w:space="0" w:color="auto"/>
              <w:left w:val="single" w:sz="4" w:space="0" w:color="auto"/>
              <w:bottom w:val="single" w:sz="4" w:space="0" w:color="auto"/>
              <w:right w:val="single" w:sz="4" w:space="0" w:color="auto"/>
            </w:tcBorders>
            <w:hideMark/>
          </w:tcPr>
          <w:p w14:paraId="5D0A7647" w14:textId="77777777" w:rsidR="009B3615" w:rsidRPr="001634F0" w:rsidRDefault="009B3615" w:rsidP="003E5C4D">
            <w:pPr>
              <w:pStyle w:val="TAL"/>
              <w:rPr>
                <w:ins w:id="444" w:author="Mursalin Habib" w:date="2024-02-23T12:58:00Z"/>
              </w:rPr>
            </w:pPr>
          </w:p>
        </w:tc>
        <w:tc>
          <w:tcPr>
            <w:tcW w:w="1700" w:type="dxa"/>
            <w:tcBorders>
              <w:top w:val="single" w:sz="4" w:space="0" w:color="auto"/>
              <w:left w:val="single" w:sz="4" w:space="0" w:color="auto"/>
              <w:bottom w:val="single" w:sz="4" w:space="0" w:color="auto"/>
              <w:right w:val="single" w:sz="4" w:space="0" w:color="auto"/>
            </w:tcBorders>
          </w:tcPr>
          <w:p w14:paraId="75686346" w14:textId="77777777" w:rsidR="009B3615" w:rsidRPr="001634F0" w:rsidRDefault="009B3615" w:rsidP="003E5C4D">
            <w:pPr>
              <w:pStyle w:val="TAL"/>
              <w:rPr>
                <w:ins w:id="445" w:author="Mursalin Habib" w:date="2024-02-23T12:58:00Z"/>
              </w:rPr>
            </w:pPr>
          </w:p>
        </w:tc>
        <w:tc>
          <w:tcPr>
            <w:tcW w:w="1245" w:type="dxa"/>
            <w:tcBorders>
              <w:top w:val="single" w:sz="4" w:space="0" w:color="auto"/>
              <w:left w:val="single" w:sz="4" w:space="0" w:color="auto"/>
              <w:bottom w:val="single" w:sz="4" w:space="0" w:color="auto"/>
              <w:right w:val="single" w:sz="4" w:space="0" w:color="auto"/>
            </w:tcBorders>
          </w:tcPr>
          <w:p w14:paraId="40B55A55" w14:textId="77777777" w:rsidR="009B3615" w:rsidRPr="001634F0" w:rsidRDefault="009B3615" w:rsidP="003E5C4D">
            <w:pPr>
              <w:pStyle w:val="TAL"/>
              <w:rPr>
                <w:ins w:id="446" w:author="Mursalin Habib" w:date="2024-02-23T12:58:00Z"/>
              </w:rPr>
            </w:pPr>
          </w:p>
        </w:tc>
      </w:tr>
      <w:tr w:rsidR="009B3615" w:rsidRPr="001634F0" w14:paraId="5B0595ED" w14:textId="77777777" w:rsidTr="003E5C4D">
        <w:trPr>
          <w:ins w:id="447" w:author="Mursalin Habib" w:date="2024-02-23T12:58:00Z"/>
        </w:trPr>
        <w:tc>
          <w:tcPr>
            <w:tcW w:w="4535" w:type="dxa"/>
            <w:tcBorders>
              <w:top w:val="single" w:sz="4" w:space="0" w:color="auto"/>
              <w:left w:val="single" w:sz="4" w:space="0" w:color="auto"/>
              <w:bottom w:val="single" w:sz="4" w:space="0" w:color="auto"/>
              <w:right w:val="single" w:sz="4" w:space="0" w:color="auto"/>
            </w:tcBorders>
          </w:tcPr>
          <w:p w14:paraId="17BB8A73" w14:textId="77777777" w:rsidR="009B3615" w:rsidRPr="001634F0" w:rsidRDefault="009B3615" w:rsidP="003E5C4D">
            <w:pPr>
              <w:pStyle w:val="TAL"/>
              <w:rPr>
                <w:ins w:id="448" w:author="Mursalin Habib" w:date="2024-02-23T12:58:00Z"/>
              </w:rPr>
            </w:pPr>
            <w:ins w:id="449" w:author="Mursalin Habib" w:date="2024-02-23T12:58:00Z">
              <w:r w:rsidRPr="001634F0">
                <w:t xml:space="preserve">          </w:t>
              </w:r>
              <w:proofErr w:type="spellStart"/>
              <w:r w:rsidRPr="001634F0">
                <w:t>trackingAreaCode</w:t>
              </w:r>
              <w:proofErr w:type="spellEnd"/>
              <w:r w:rsidRPr="001634F0">
                <w:t>[1]</w:t>
              </w:r>
            </w:ins>
          </w:p>
        </w:tc>
        <w:tc>
          <w:tcPr>
            <w:tcW w:w="2267" w:type="dxa"/>
            <w:tcBorders>
              <w:top w:val="single" w:sz="4" w:space="0" w:color="auto"/>
              <w:left w:val="single" w:sz="4" w:space="0" w:color="auto"/>
              <w:bottom w:val="single" w:sz="4" w:space="0" w:color="auto"/>
              <w:right w:val="single" w:sz="4" w:space="0" w:color="auto"/>
            </w:tcBorders>
          </w:tcPr>
          <w:p w14:paraId="10BB1B99" w14:textId="5F6582F1" w:rsidR="009B3615" w:rsidRPr="001634F0" w:rsidRDefault="00AB41CD" w:rsidP="003E5C4D">
            <w:pPr>
              <w:pStyle w:val="TAL"/>
              <w:rPr>
                <w:ins w:id="450" w:author="Mursalin Habib" w:date="2024-02-23T12:58:00Z"/>
              </w:rPr>
            </w:pPr>
            <w:ins w:id="451" w:author="Mursalin Habib" w:date="2024-02-29T01:59:00Z">
              <w:r w:rsidRPr="001634F0">
                <w:t>2</w:t>
              </w:r>
            </w:ins>
          </w:p>
        </w:tc>
        <w:tc>
          <w:tcPr>
            <w:tcW w:w="1700" w:type="dxa"/>
            <w:tcBorders>
              <w:top w:val="single" w:sz="4" w:space="0" w:color="auto"/>
              <w:left w:val="single" w:sz="4" w:space="0" w:color="auto"/>
              <w:bottom w:val="single" w:sz="4" w:space="0" w:color="auto"/>
              <w:right w:val="single" w:sz="4" w:space="0" w:color="auto"/>
            </w:tcBorders>
          </w:tcPr>
          <w:p w14:paraId="751E6A6F" w14:textId="751AB358" w:rsidR="009B3615" w:rsidRPr="001634F0" w:rsidRDefault="009B3615" w:rsidP="003E5C4D">
            <w:pPr>
              <w:pStyle w:val="TAL"/>
              <w:rPr>
                <w:ins w:id="452" w:author="Mursalin Habib" w:date="2024-02-23T12:58:00Z"/>
              </w:rPr>
            </w:pPr>
            <w:ins w:id="453" w:author="Mursalin Habib" w:date="2024-02-23T12:58:00Z">
              <w:r w:rsidRPr="001634F0">
                <w:t>Entry 1</w:t>
              </w:r>
            </w:ins>
            <w:ins w:id="454" w:author="Mursalin Habib" w:date="2024-02-29T01:59:00Z">
              <w:r w:rsidR="00AB41CD" w:rsidRPr="001634F0">
                <w:t>, TA</w:t>
              </w:r>
            </w:ins>
            <w:ins w:id="455" w:author="Mursalin Habib" w:date="2024-02-29T04:06:00Z">
              <w:r w:rsidR="001F0CC5" w:rsidRPr="001634F0">
                <w:t>C</w:t>
              </w:r>
            </w:ins>
            <w:ins w:id="456" w:author="Mursalin Habib" w:date="2024-02-29T01:59:00Z">
              <w:r w:rsidR="00AB41CD" w:rsidRPr="001634F0">
                <w:t xml:space="preserve"> of NGC Cell B</w:t>
              </w:r>
            </w:ins>
          </w:p>
        </w:tc>
        <w:tc>
          <w:tcPr>
            <w:tcW w:w="1245" w:type="dxa"/>
            <w:tcBorders>
              <w:top w:val="single" w:sz="4" w:space="0" w:color="auto"/>
              <w:left w:val="single" w:sz="4" w:space="0" w:color="auto"/>
              <w:bottom w:val="single" w:sz="4" w:space="0" w:color="auto"/>
              <w:right w:val="single" w:sz="4" w:space="0" w:color="auto"/>
            </w:tcBorders>
          </w:tcPr>
          <w:p w14:paraId="2AE62AD2" w14:textId="77777777" w:rsidR="009B3615" w:rsidRPr="001634F0" w:rsidRDefault="009B3615" w:rsidP="003E5C4D">
            <w:pPr>
              <w:pStyle w:val="TAL"/>
              <w:rPr>
                <w:ins w:id="457" w:author="Mursalin Habib" w:date="2024-02-23T12:58:00Z"/>
              </w:rPr>
            </w:pPr>
          </w:p>
        </w:tc>
      </w:tr>
      <w:tr w:rsidR="009B3615" w:rsidRPr="001634F0" w14:paraId="157A808F" w14:textId="77777777" w:rsidTr="003E5C4D">
        <w:trPr>
          <w:ins w:id="458" w:author="Mursalin Habib" w:date="2024-02-23T12:58:00Z"/>
        </w:trPr>
        <w:tc>
          <w:tcPr>
            <w:tcW w:w="4535" w:type="dxa"/>
            <w:tcBorders>
              <w:top w:val="single" w:sz="4" w:space="0" w:color="auto"/>
              <w:left w:val="single" w:sz="4" w:space="0" w:color="auto"/>
              <w:bottom w:val="single" w:sz="4" w:space="0" w:color="auto"/>
              <w:right w:val="single" w:sz="4" w:space="0" w:color="auto"/>
            </w:tcBorders>
          </w:tcPr>
          <w:p w14:paraId="0055848F" w14:textId="77777777" w:rsidR="009B3615" w:rsidRPr="001634F0" w:rsidRDefault="009B3615" w:rsidP="003E5C4D">
            <w:pPr>
              <w:pStyle w:val="TAL"/>
              <w:rPr>
                <w:ins w:id="459" w:author="Mursalin Habib" w:date="2024-02-23T12:58:00Z"/>
              </w:rPr>
            </w:pPr>
            <w:ins w:id="460" w:author="Mursalin Habib" w:date="2024-02-23T12:58:00Z">
              <w:r w:rsidRPr="001634F0">
                <w:t xml:space="preserve">          </w:t>
              </w:r>
              <w:proofErr w:type="spellStart"/>
              <w:r w:rsidRPr="001634F0">
                <w:t>trackingAreaCode</w:t>
              </w:r>
              <w:proofErr w:type="spellEnd"/>
              <w:r w:rsidRPr="001634F0">
                <w:t>[2]</w:t>
              </w:r>
            </w:ins>
          </w:p>
        </w:tc>
        <w:tc>
          <w:tcPr>
            <w:tcW w:w="2267" w:type="dxa"/>
            <w:tcBorders>
              <w:top w:val="single" w:sz="4" w:space="0" w:color="auto"/>
              <w:left w:val="single" w:sz="4" w:space="0" w:color="auto"/>
              <w:bottom w:val="single" w:sz="4" w:space="0" w:color="auto"/>
              <w:right w:val="single" w:sz="4" w:space="0" w:color="auto"/>
            </w:tcBorders>
          </w:tcPr>
          <w:p w14:paraId="6BCB2528" w14:textId="20ABDBFD" w:rsidR="009B3615" w:rsidRPr="001634F0" w:rsidRDefault="000657EB" w:rsidP="003E5C4D">
            <w:pPr>
              <w:pStyle w:val="TAL"/>
              <w:rPr>
                <w:ins w:id="461" w:author="Mursalin Habib" w:date="2024-02-23T12:58:00Z"/>
              </w:rPr>
            </w:pPr>
            <w:ins w:id="462" w:author="Mursalin Habib" w:date="2024-02-23T12:59:00Z">
              <w:r w:rsidRPr="001634F0">
                <w:t>3</w:t>
              </w:r>
            </w:ins>
          </w:p>
        </w:tc>
        <w:tc>
          <w:tcPr>
            <w:tcW w:w="1700" w:type="dxa"/>
            <w:tcBorders>
              <w:top w:val="single" w:sz="4" w:space="0" w:color="auto"/>
              <w:left w:val="single" w:sz="4" w:space="0" w:color="auto"/>
              <w:bottom w:val="single" w:sz="4" w:space="0" w:color="auto"/>
              <w:right w:val="single" w:sz="4" w:space="0" w:color="auto"/>
            </w:tcBorders>
          </w:tcPr>
          <w:p w14:paraId="6B5D6D1C" w14:textId="5020E0E5" w:rsidR="009B3615" w:rsidRPr="001634F0" w:rsidRDefault="009B3615" w:rsidP="003E5C4D">
            <w:pPr>
              <w:pStyle w:val="TAL"/>
              <w:rPr>
                <w:ins w:id="463" w:author="Mursalin Habib" w:date="2024-02-23T12:58:00Z"/>
              </w:rPr>
            </w:pPr>
            <w:ins w:id="464" w:author="Mursalin Habib" w:date="2024-02-23T12:58:00Z">
              <w:r w:rsidRPr="001634F0">
                <w:t>Entry 2</w:t>
              </w:r>
            </w:ins>
            <w:ins w:id="465" w:author="Mursalin Habib" w:date="2024-02-29T01:59:00Z">
              <w:r w:rsidR="004824AE" w:rsidRPr="001634F0">
                <w:t xml:space="preserve">, </w:t>
              </w:r>
            </w:ins>
            <w:ins w:id="466" w:author="Mursalin Habib" w:date="2024-02-29T02:00:00Z">
              <w:r w:rsidR="004824AE" w:rsidRPr="001634F0">
                <w:t>Unregistered TA</w:t>
              </w:r>
            </w:ins>
            <w:ins w:id="467" w:author="Mursalin Habib" w:date="2024-02-29T04:06:00Z">
              <w:r w:rsidR="001F0CC5" w:rsidRPr="001634F0">
                <w:t>C</w:t>
              </w:r>
            </w:ins>
          </w:p>
        </w:tc>
        <w:tc>
          <w:tcPr>
            <w:tcW w:w="1245" w:type="dxa"/>
            <w:tcBorders>
              <w:top w:val="single" w:sz="4" w:space="0" w:color="auto"/>
              <w:left w:val="single" w:sz="4" w:space="0" w:color="auto"/>
              <w:bottom w:val="single" w:sz="4" w:space="0" w:color="auto"/>
              <w:right w:val="single" w:sz="4" w:space="0" w:color="auto"/>
            </w:tcBorders>
          </w:tcPr>
          <w:p w14:paraId="7A2FC3E1" w14:textId="77777777" w:rsidR="009B3615" w:rsidRPr="001634F0" w:rsidRDefault="009B3615" w:rsidP="003E5C4D">
            <w:pPr>
              <w:pStyle w:val="TAL"/>
              <w:rPr>
                <w:ins w:id="468" w:author="Mursalin Habib" w:date="2024-02-23T12:58:00Z"/>
              </w:rPr>
            </w:pPr>
          </w:p>
        </w:tc>
      </w:tr>
      <w:tr w:rsidR="009B3615" w:rsidRPr="001634F0" w14:paraId="5387EF73" w14:textId="77777777" w:rsidTr="003E5C4D">
        <w:trPr>
          <w:ins w:id="469" w:author="Mursalin Habib" w:date="2024-02-23T12:58:00Z"/>
        </w:trPr>
        <w:tc>
          <w:tcPr>
            <w:tcW w:w="4535" w:type="dxa"/>
            <w:tcBorders>
              <w:top w:val="single" w:sz="4" w:space="0" w:color="auto"/>
              <w:left w:val="single" w:sz="4" w:space="0" w:color="auto"/>
              <w:bottom w:val="single" w:sz="4" w:space="0" w:color="auto"/>
              <w:right w:val="single" w:sz="4" w:space="0" w:color="auto"/>
            </w:tcBorders>
          </w:tcPr>
          <w:p w14:paraId="17A29E22" w14:textId="77777777" w:rsidR="009B3615" w:rsidRPr="001634F0" w:rsidRDefault="009B3615" w:rsidP="003E5C4D">
            <w:pPr>
              <w:pStyle w:val="TAL"/>
              <w:rPr>
                <w:ins w:id="470" w:author="Mursalin Habib" w:date="2024-02-23T12:58:00Z"/>
              </w:rPr>
            </w:pPr>
            <w:ins w:id="471" w:author="Mursalin Habib" w:date="2024-02-23T12:58:00Z">
              <w:r w:rsidRPr="001634F0">
                <w:t xml:space="preserve">        }</w:t>
              </w:r>
            </w:ins>
          </w:p>
        </w:tc>
        <w:tc>
          <w:tcPr>
            <w:tcW w:w="2267" w:type="dxa"/>
            <w:tcBorders>
              <w:top w:val="single" w:sz="4" w:space="0" w:color="auto"/>
              <w:left w:val="single" w:sz="4" w:space="0" w:color="auto"/>
              <w:bottom w:val="single" w:sz="4" w:space="0" w:color="auto"/>
              <w:right w:val="single" w:sz="4" w:space="0" w:color="auto"/>
            </w:tcBorders>
          </w:tcPr>
          <w:p w14:paraId="549929F5" w14:textId="77777777" w:rsidR="009B3615" w:rsidRPr="001634F0" w:rsidRDefault="009B3615" w:rsidP="003E5C4D">
            <w:pPr>
              <w:pStyle w:val="TAL"/>
              <w:rPr>
                <w:ins w:id="472" w:author="Mursalin Habib" w:date="2024-02-23T12:58:00Z"/>
              </w:rPr>
            </w:pPr>
          </w:p>
        </w:tc>
        <w:tc>
          <w:tcPr>
            <w:tcW w:w="1700" w:type="dxa"/>
            <w:tcBorders>
              <w:top w:val="single" w:sz="4" w:space="0" w:color="auto"/>
              <w:left w:val="single" w:sz="4" w:space="0" w:color="auto"/>
              <w:bottom w:val="single" w:sz="4" w:space="0" w:color="auto"/>
              <w:right w:val="single" w:sz="4" w:space="0" w:color="auto"/>
            </w:tcBorders>
          </w:tcPr>
          <w:p w14:paraId="12EB9145" w14:textId="77777777" w:rsidR="009B3615" w:rsidRPr="001634F0" w:rsidRDefault="009B3615" w:rsidP="003E5C4D">
            <w:pPr>
              <w:pStyle w:val="TAL"/>
              <w:rPr>
                <w:ins w:id="473" w:author="Mursalin Habib" w:date="2024-02-23T12:58:00Z"/>
              </w:rPr>
            </w:pPr>
          </w:p>
        </w:tc>
        <w:tc>
          <w:tcPr>
            <w:tcW w:w="1245" w:type="dxa"/>
            <w:tcBorders>
              <w:top w:val="single" w:sz="4" w:space="0" w:color="auto"/>
              <w:left w:val="single" w:sz="4" w:space="0" w:color="auto"/>
              <w:bottom w:val="single" w:sz="4" w:space="0" w:color="auto"/>
              <w:right w:val="single" w:sz="4" w:space="0" w:color="auto"/>
            </w:tcBorders>
          </w:tcPr>
          <w:p w14:paraId="7230C1CE" w14:textId="77777777" w:rsidR="009B3615" w:rsidRPr="001634F0" w:rsidRDefault="009B3615" w:rsidP="003E5C4D">
            <w:pPr>
              <w:pStyle w:val="TAL"/>
              <w:rPr>
                <w:ins w:id="474" w:author="Mursalin Habib" w:date="2024-02-23T12:58:00Z"/>
              </w:rPr>
            </w:pPr>
          </w:p>
        </w:tc>
      </w:tr>
      <w:tr w:rsidR="009B3615" w:rsidRPr="001634F0" w14:paraId="6BA89159" w14:textId="77777777" w:rsidTr="003E5C4D">
        <w:trPr>
          <w:ins w:id="475" w:author="Mursalin Habib" w:date="2024-02-23T12:58:00Z"/>
        </w:trPr>
        <w:tc>
          <w:tcPr>
            <w:tcW w:w="4535" w:type="dxa"/>
            <w:tcBorders>
              <w:top w:val="single" w:sz="4" w:space="0" w:color="auto"/>
              <w:left w:val="single" w:sz="4" w:space="0" w:color="auto"/>
              <w:bottom w:val="single" w:sz="4" w:space="0" w:color="auto"/>
              <w:right w:val="single" w:sz="4" w:space="0" w:color="auto"/>
            </w:tcBorders>
            <w:hideMark/>
          </w:tcPr>
          <w:p w14:paraId="20F9F31C" w14:textId="77777777" w:rsidR="009B3615" w:rsidRPr="001634F0" w:rsidRDefault="009B3615" w:rsidP="003E5C4D">
            <w:pPr>
              <w:pStyle w:val="TAL"/>
              <w:rPr>
                <w:ins w:id="476" w:author="Mursalin Habib" w:date="2024-02-23T12:58:00Z"/>
              </w:rPr>
            </w:pPr>
            <w:ins w:id="477" w:author="Mursalin Habib" w:date="2024-02-23T12:58:00Z">
              <w:r w:rsidRPr="001634F0">
                <w:t xml:space="preserve">      }</w:t>
              </w:r>
            </w:ins>
          </w:p>
        </w:tc>
        <w:tc>
          <w:tcPr>
            <w:tcW w:w="2267" w:type="dxa"/>
            <w:tcBorders>
              <w:top w:val="single" w:sz="4" w:space="0" w:color="auto"/>
              <w:left w:val="single" w:sz="4" w:space="0" w:color="auto"/>
              <w:bottom w:val="single" w:sz="4" w:space="0" w:color="auto"/>
              <w:right w:val="single" w:sz="4" w:space="0" w:color="auto"/>
            </w:tcBorders>
          </w:tcPr>
          <w:p w14:paraId="2FF034F7" w14:textId="77777777" w:rsidR="009B3615" w:rsidRPr="001634F0" w:rsidRDefault="009B3615" w:rsidP="003E5C4D">
            <w:pPr>
              <w:pStyle w:val="TAL"/>
              <w:rPr>
                <w:ins w:id="478" w:author="Mursalin Habib" w:date="2024-02-23T12:58:00Z"/>
              </w:rPr>
            </w:pPr>
          </w:p>
        </w:tc>
        <w:tc>
          <w:tcPr>
            <w:tcW w:w="1700" w:type="dxa"/>
            <w:tcBorders>
              <w:top w:val="single" w:sz="4" w:space="0" w:color="auto"/>
              <w:left w:val="single" w:sz="4" w:space="0" w:color="auto"/>
              <w:bottom w:val="single" w:sz="4" w:space="0" w:color="auto"/>
              <w:right w:val="single" w:sz="4" w:space="0" w:color="auto"/>
            </w:tcBorders>
          </w:tcPr>
          <w:p w14:paraId="2D2CBF9F" w14:textId="77777777" w:rsidR="009B3615" w:rsidRPr="001634F0" w:rsidRDefault="009B3615" w:rsidP="003E5C4D">
            <w:pPr>
              <w:pStyle w:val="TAL"/>
              <w:rPr>
                <w:ins w:id="479" w:author="Mursalin Habib" w:date="2024-02-23T12:58:00Z"/>
              </w:rPr>
            </w:pPr>
          </w:p>
        </w:tc>
        <w:tc>
          <w:tcPr>
            <w:tcW w:w="1245" w:type="dxa"/>
            <w:tcBorders>
              <w:top w:val="single" w:sz="4" w:space="0" w:color="auto"/>
              <w:left w:val="single" w:sz="4" w:space="0" w:color="auto"/>
              <w:bottom w:val="single" w:sz="4" w:space="0" w:color="auto"/>
              <w:right w:val="single" w:sz="4" w:space="0" w:color="auto"/>
            </w:tcBorders>
          </w:tcPr>
          <w:p w14:paraId="28C01313" w14:textId="77777777" w:rsidR="009B3615" w:rsidRPr="001634F0" w:rsidRDefault="009B3615" w:rsidP="003E5C4D">
            <w:pPr>
              <w:pStyle w:val="TAL"/>
              <w:rPr>
                <w:ins w:id="480" w:author="Mursalin Habib" w:date="2024-02-23T12:58:00Z"/>
              </w:rPr>
            </w:pPr>
          </w:p>
        </w:tc>
      </w:tr>
      <w:tr w:rsidR="009B3615" w:rsidRPr="001634F0" w14:paraId="705943CA" w14:textId="77777777" w:rsidTr="003E5C4D">
        <w:trPr>
          <w:ins w:id="481" w:author="Mursalin Habib" w:date="2024-02-23T12:58:00Z"/>
        </w:trPr>
        <w:tc>
          <w:tcPr>
            <w:tcW w:w="4535" w:type="dxa"/>
            <w:tcBorders>
              <w:top w:val="single" w:sz="4" w:space="0" w:color="auto"/>
              <w:left w:val="single" w:sz="4" w:space="0" w:color="auto"/>
              <w:bottom w:val="single" w:sz="4" w:space="0" w:color="auto"/>
              <w:right w:val="single" w:sz="4" w:space="0" w:color="auto"/>
            </w:tcBorders>
            <w:hideMark/>
          </w:tcPr>
          <w:p w14:paraId="3CDCEE2E" w14:textId="77777777" w:rsidR="009B3615" w:rsidRPr="001634F0" w:rsidRDefault="009B3615" w:rsidP="003E5C4D">
            <w:pPr>
              <w:pStyle w:val="TAL"/>
              <w:rPr>
                <w:ins w:id="482" w:author="Mursalin Habib" w:date="2024-02-23T12:58:00Z"/>
              </w:rPr>
            </w:pPr>
            <w:ins w:id="483" w:author="Mursalin Habib" w:date="2024-02-23T12:58:00Z">
              <w:r w:rsidRPr="001634F0">
                <w:t xml:space="preserve">    }</w:t>
              </w:r>
            </w:ins>
          </w:p>
        </w:tc>
        <w:tc>
          <w:tcPr>
            <w:tcW w:w="2267" w:type="dxa"/>
            <w:tcBorders>
              <w:top w:val="single" w:sz="4" w:space="0" w:color="auto"/>
              <w:left w:val="single" w:sz="4" w:space="0" w:color="auto"/>
              <w:bottom w:val="single" w:sz="4" w:space="0" w:color="auto"/>
              <w:right w:val="single" w:sz="4" w:space="0" w:color="auto"/>
            </w:tcBorders>
          </w:tcPr>
          <w:p w14:paraId="02AA3574" w14:textId="77777777" w:rsidR="009B3615" w:rsidRPr="001634F0" w:rsidRDefault="009B3615" w:rsidP="003E5C4D">
            <w:pPr>
              <w:pStyle w:val="TAL"/>
              <w:rPr>
                <w:ins w:id="484" w:author="Mursalin Habib" w:date="2024-02-23T12:58:00Z"/>
              </w:rPr>
            </w:pPr>
          </w:p>
        </w:tc>
        <w:tc>
          <w:tcPr>
            <w:tcW w:w="1700" w:type="dxa"/>
            <w:tcBorders>
              <w:top w:val="single" w:sz="4" w:space="0" w:color="auto"/>
              <w:left w:val="single" w:sz="4" w:space="0" w:color="auto"/>
              <w:bottom w:val="single" w:sz="4" w:space="0" w:color="auto"/>
              <w:right w:val="single" w:sz="4" w:space="0" w:color="auto"/>
            </w:tcBorders>
          </w:tcPr>
          <w:p w14:paraId="56D15557" w14:textId="77777777" w:rsidR="009B3615" w:rsidRPr="001634F0" w:rsidRDefault="009B3615" w:rsidP="003E5C4D">
            <w:pPr>
              <w:pStyle w:val="TAL"/>
              <w:rPr>
                <w:ins w:id="485" w:author="Mursalin Habib" w:date="2024-02-23T12:58:00Z"/>
              </w:rPr>
            </w:pPr>
          </w:p>
        </w:tc>
        <w:tc>
          <w:tcPr>
            <w:tcW w:w="1245" w:type="dxa"/>
            <w:tcBorders>
              <w:top w:val="single" w:sz="4" w:space="0" w:color="auto"/>
              <w:left w:val="single" w:sz="4" w:space="0" w:color="auto"/>
              <w:bottom w:val="single" w:sz="4" w:space="0" w:color="auto"/>
              <w:right w:val="single" w:sz="4" w:space="0" w:color="auto"/>
            </w:tcBorders>
          </w:tcPr>
          <w:p w14:paraId="37C3DF46" w14:textId="77777777" w:rsidR="009B3615" w:rsidRPr="001634F0" w:rsidRDefault="009B3615" w:rsidP="003E5C4D">
            <w:pPr>
              <w:pStyle w:val="TAL"/>
              <w:rPr>
                <w:ins w:id="486" w:author="Mursalin Habib" w:date="2024-02-23T12:58:00Z"/>
              </w:rPr>
            </w:pPr>
          </w:p>
        </w:tc>
      </w:tr>
      <w:tr w:rsidR="009B3615" w:rsidRPr="001634F0" w14:paraId="0D0D2B1A" w14:textId="77777777" w:rsidTr="003E5C4D">
        <w:trPr>
          <w:ins w:id="487" w:author="Mursalin Habib" w:date="2024-02-23T12:58:00Z"/>
        </w:trPr>
        <w:tc>
          <w:tcPr>
            <w:tcW w:w="4535" w:type="dxa"/>
            <w:tcBorders>
              <w:top w:val="single" w:sz="4" w:space="0" w:color="auto"/>
              <w:left w:val="single" w:sz="4" w:space="0" w:color="auto"/>
              <w:bottom w:val="single" w:sz="4" w:space="0" w:color="auto"/>
              <w:right w:val="single" w:sz="4" w:space="0" w:color="auto"/>
            </w:tcBorders>
            <w:hideMark/>
          </w:tcPr>
          <w:p w14:paraId="2B8A818A" w14:textId="77777777" w:rsidR="009B3615" w:rsidRPr="001634F0" w:rsidRDefault="009B3615" w:rsidP="003E5C4D">
            <w:pPr>
              <w:pStyle w:val="TAL"/>
              <w:rPr>
                <w:ins w:id="488" w:author="Mursalin Habib" w:date="2024-02-23T12:58:00Z"/>
              </w:rPr>
            </w:pPr>
            <w:ins w:id="489" w:author="Mursalin Habib" w:date="2024-02-23T12:58:00Z">
              <w:r w:rsidRPr="001634F0">
                <w:t xml:space="preserve">  }</w:t>
              </w:r>
            </w:ins>
          </w:p>
        </w:tc>
        <w:tc>
          <w:tcPr>
            <w:tcW w:w="2267" w:type="dxa"/>
            <w:tcBorders>
              <w:top w:val="single" w:sz="4" w:space="0" w:color="auto"/>
              <w:left w:val="single" w:sz="4" w:space="0" w:color="auto"/>
              <w:bottom w:val="single" w:sz="4" w:space="0" w:color="auto"/>
              <w:right w:val="single" w:sz="4" w:space="0" w:color="auto"/>
            </w:tcBorders>
          </w:tcPr>
          <w:p w14:paraId="7B9846FF" w14:textId="77777777" w:rsidR="009B3615" w:rsidRPr="001634F0" w:rsidRDefault="009B3615" w:rsidP="003E5C4D">
            <w:pPr>
              <w:pStyle w:val="TAL"/>
              <w:rPr>
                <w:ins w:id="490" w:author="Mursalin Habib" w:date="2024-02-23T12:58:00Z"/>
              </w:rPr>
            </w:pPr>
          </w:p>
        </w:tc>
        <w:tc>
          <w:tcPr>
            <w:tcW w:w="1700" w:type="dxa"/>
            <w:tcBorders>
              <w:top w:val="single" w:sz="4" w:space="0" w:color="auto"/>
              <w:left w:val="single" w:sz="4" w:space="0" w:color="auto"/>
              <w:bottom w:val="single" w:sz="4" w:space="0" w:color="auto"/>
              <w:right w:val="single" w:sz="4" w:space="0" w:color="auto"/>
            </w:tcBorders>
          </w:tcPr>
          <w:p w14:paraId="1BE8A9DD" w14:textId="77777777" w:rsidR="009B3615" w:rsidRPr="001634F0" w:rsidRDefault="009B3615" w:rsidP="003E5C4D">
            <w:pPr>
              <w:pStyle w:val="TAL"/>
              <w:rPr>
                <w:ins w:id="491" w:author="Mursalin Habib" w:date="2024-02-23T12:58:00Z"/>
              </w:rPr>
            </w:pPr>
          </w:p>
        </w:tc>
        <w:tc>
          <w:tcPr>
            <w:tcW w:w="1245" w:type="dxa"/>
            <w:tcBorders>
              <w:top w:val="single" w:sz="4" w:space="0" w:color="auto"/>
              <w:left w:val="single" w:sz="4" w:space="0" w:color="auto"/>
              <w:bottom w:val="single" w:sz="4" w:space="0" w:color="auto"/>
              <w:right w:val="single" w:sz="4" w:space="0" w:color="auto"/>
            </w:tcBorders>
          </w:tcPr>
          <w:p w14:paraId="47C93543" w14:textId="77777777" w:rsidR="009B3615" w:rsidRPr="001634F0" w:rsidRDefault="009B3615" w:rsidP="003E5C4D">
            <w:pPr>
              <w:pStyle w:val="TAL"/>
              <w:rPr>
                <w:ins w:id="492" w:author="Mursalin Habib" w:date="2024-02-23T12:58:00Z"/>
              </w:rPr>
            </w:pPr>
          </w:p>
        </w:tc>
      </w:tr>
      <w:tr w:rsidR="009B3615" w:rsidRPr="001634F0" w14:paraId="64AAAE11" w14:textId="77777777" w:rsidTr="003E5C4D">
        <w:trPr>
          <w:ins w:id="493" w:author="Mursalin Habib" w:date="2024-02-23T12:58:00Z"/>
        </w:trPr>
        <w:tc>
          <w:tcPr>
            <w:tcW w:w="4535" w:type="dxa"/>
            <w:tcBorders>
              <w:top w:val="single" w:sz="4" w:space="0" w:color="auto"/>
              <w:left w:val="single" w:sz="4" w:space="0" w:color="auto"/>
              <w:bottom w:val="single" w:sz="4" w:space="0" w:color="auto"/>
              <w:right w:val="single" w:sz="4" w:space="0" w:color="auto"/>
            </w:tcBorders>
            <w:hideMark/>
          </w:tcPr>
          <w:p w14:paraId="4D3B3D2A" w14:textId="77777777" w:rsidR="009B3615" w:rsidRPr="001634F0" w:rsidRDefault="009B3615" w:rsidP="003E5C4D">
            <w:pPr>
              <w:pStyle w:val="TAL"/>
              <w:rPr>
                <w:ins w:id="494" w:author="Mursalin Habib" w:date="2024-02-23T12:58:00Z"/>
              </w:rPr>
            </w:pPr>
            <w:ins w:id="495" w:author="Mursalin Habib" w:date="2024-02-23T12:58:00Z">
              <w:r w:rsidRPr="001634F0">
                <w:t>}</w:t>
              </w:r>
            </w:ins>
          </w:p>
        </w:tc>
        <w:tc>
          <w:tcPr>
            <w:tcW w:w="2267" w:type="dxa"/>
            <w:tcBorders>
              <w:top w:val="single" w:sz="4" w:space="0" w:color="auto"/>
              <w:left w:val="single" w:sz="4" w:space="0" w:color="auto"/>
              <w:bottom w:val="single" w:sz="4" w:space="0" w:color="auto"/>
              <w:right w:val="single" w:sz="4" w:space="0" w:color="auto"/>
            </w:tcBorders>
          </w:tcPr>
          <w:p w14:paraId="74A6615A" w14:textId="77777777" w:rsidR="009B3615" w:rsidRPr="001634F0" w:rsidRDefault="009B3615" w:rsidP="003E5C4D">
            <w:pPr>
              <w:pStyle w:val="TAL"/>
              <w:rPr>
                <w:ins w:id="496" w:author="Mursalin Habib" w:date="2024-02-23T12:58:00Z"/>
              </w:rPr>
            </w:pPr>
          </w:p>
        </w:tc>
        <w:tc>
          <w:tcPr>
            <w:tcW w:w="1700" w:type="dxa"/>
            <w:tcBorders>
              <w:top w:val="single" w:sz="4" w:space="0" w:color="auto"/>
              <w:left w:val="single" w:sz="4" w:space="0" w:color="auto"/>
              <w:bottom w:val="single" w:sz="4" w:space="0" w:color="auto"/>
              <w:right w:val="single" w:sz="4" w:space="0" w:color="auto"/>
            </w:tcBorders>
          </w:tcPr>
          <w:p w14:paraId="2DF1A585" w14:textId="77777777" w:rsidR="009B3615" w:rsidRPr="001634F0" w:rsidRDefault="009B3615" w:rsidP="003E5C4D">
            <w:pPr>
              <w:pStyle w:val="TAL"/>
              <w:rPr>
                <w:ins w:id="497" w:author="Mursalin Habib" w:date="2024-02-23T12:58:00Z"/>
              </w:rPr>
            </w:pPr>
          </w:p>
        </w:tc>
        <w:tc>
          <w:tcPr>
            <w:tcW w:w="1245" w:type="dxa"/>
            <w:tcBorders>
              <w:top w:val="single" w:sz="4" w:space="0" w:color="auto"/>
              <w:left w:val="single" w:sz="4" w:space="0" w:color="auto"/>
              <w:bottom w:val="single" w:sz="4" w:space="0" w:color="auto"/>
              <w:right w:val="single" w:sz="4" w:space="0" w:color="auto"/>
            </w:tcBorders>
          </w:tcPr>
          <w:p w14:paraId="2A67A17B" w14:textId="77777777" w:rsidR="009B3615" w:rsidRPr="001634F0" w:rsidRDefault="009B3615" w:rsidP="003E5C4D">
            <w:pPr>
              <w:pStyle w:val="TAL"/>
              <w:rPr>
                <w:ins w:id="498" w:author="Mursalin Habib" w:date="2024-02-23T12:58:00Z"/>
              </w:rPr>
            </w:pPr>
          </w:p>
        </w:tc>
      </w:tr>
      <w:bookmarkEnd w:id="402"/>
    </w:tbl>
    <w:p w14:paraId="116088C9" w14:textId="77777777" w:rsidR="009B3615" w:rsidRPr="001634F0" w:rsidRDefault="009B3615" w:rsidP="00B85989">
      <w:pPr>
        <w:rPr>
          <w:ins w:id="499" w:author="Mursalin Habib" w:date="2024-02-16T22:15:00Z"/>
        </w:rPr>
      </w:pPr>
    </w:p>
    <w:p w14:paraId="6A8D36FF" w14:textId="5784C53E" w:rsidR="00B85989" w:rsidRPr="001634F0" w:rsidRDefault="00B85989" w:rsidP="00B85989">
      <w:pPr>
        <w:pStyle w:val="TH"/>
        <w:rPr>
          <w:ins w:id="500" w:author="Mursalin Habib" w:date="2024-02-16T05:01:00Z"/>
        </w:rPr>
      </w:pPr>
      <w:ins w:id="501" w:author="Mursalin Habib" w:date="2024-02-16T05:01:00Z">
        <w:r w:rsidRPr="001634F0">
          <w:t>Table 9.4.1.2.3.3-</w:t>
        </w:r>
      </w:ins>
      <w:ins w:id="502" w:author="Mursalin Habib" w:date="2024-02-23T12:58:00Z">
        <w:r w:rsidR="009B3615" w:rsidRPr="001634F0">
          <w:t>3</w:t>
        </w:r>
      </w:ins>
      <w:ins w:id="503" w:author="Mursalin Habib" w:date="2024-02-16T05:01:00Z">
        <w:r w:rsidRPr="001634F0">
          <w:t>:</w:t>
        </w:r>
        <w:r w:rsidRPr="001634F0">
          <w:rPr>
            <w:i/>
            <w:iCs/>
          </w:rPr>
          <w:t xml:space="preserve"> SIB19</w:t>
        </w:r>
        <w:r w:rsidRPr="001634F0">
          <w:t xml:space="preserve"> for </w:t>
        </w:r>
      </w:ins>
      <w:ins w:id="504" w:author="Mursalin Habib" w:date="2024-02-16T14:59:00Z">
        <w:r w:rsidR="00B96A69" w:rsidRPr="001634F0">
          <w:t>NGC Cell</w:t>
        </w:r>
      </w:ins>
      <w:ins w:id="505" w:author="Mursalin Habib" w:date="2024-02-29T01:43:00Z">
        <w:r w:rsidR="006C6E4A" w:rsidRPr="001634F0">
          <w:t>s</w:t>
        </w:r>
      </w:ins>
      <w:ins w:id="506" w:author="Mursalin Habib" w:date="2024-02-16T14:59:00Z">
        <w:r w:rsidR="00B96A69" w:rsidRPr="001634F0">
          <w:t xml:space="preserve"> </w:t>
        </w:r>
      </w:ins>
      <w:ins w:id="507" w:author="Mursalin Habib" w:date="2024-02-16T22:33:00Z">
        <w:r w:rsidR="005E3D7A" w:rsidRPr="001634F0">
          <w:t>A</w:t>
        </w:r>
      </w:ins>
      <w:ins w:id="508" w:author="Mursalin Habib" w:date="2024-02-21T18:43:00Z">
        <w:r w:rsidR="00F37AEE" w:rsidRPr="001634F0">
          <w:t>, B and D</w:t>
        </w:r>
      </w:ins>
      <w:ins w:id="509" w:author="Mursalin Habib" w:date="2024-02-16T05:01:00Z">
        <w:r w:rsidRPr="001634F0">
          <w:t>(preamble and all steps)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5989" w:rsidRPr="001634F0" w14:paraId="477E10D3" w14:textId="77777777" w:rsidTr="00553B41">
        <w:trPr>
          <w:ins w:id="510" w:author="Mursalin Habib" w:date="2024-02-16T05:01:00Z"/>
        </w:trPr>
        <w:tc>
          <w:tcPr>
            <w:tcW w:w="9747" w:type="dxa"/>
            <w:gridSpan w:val="4"/>
          </w:tcPr>
          <w:p w14:paraId="4683C089" w14:textId="505DDA25" w:rsidR="00B85989" w:rsidRPr="001634F0" w:rsidRDefault="00B85989" w:rsidP="00553B41">
            <w:pPr>
              <w:pStyle w:val="TAH"/>
              <w:jc w:val="left"/>
              <w:rPr>
                <w:ins w:id="511" w:author="Mursalin Habib" w:date="2024-02-16T05:01:00Z"/>
                <w:b w:val="0"/>
              </w:rPr>
            </w:pPr>
            <w:ins w:id="512" w:author="Mursalin Habib" w:date="2024-02-16T05:01:00Z">
              <w:r w:rsidRPr="001634F0">
                <w:rPr>
                  <w:b w:val="0"/>
                </w:rPr>
                <w:t>Derivation Path: TS 38.508-1 [</w:t>
              </w:r>
            </w:ins>
            <w:ins w:id="513" w:author="Mursalin Habib" w:date="2024-02-28T09:16:00Z">
              <w:r w:rsidR="000B4BC0" w:rsidRPr="001634F0">
                <w:rPr>
                  <w:b w:val="0"/>
                </w:rPr>
                <w:t>4</w:t>
              </w:r>
            </w:ins>
            <w:ins w:id="514" w:author="Mursalin Habib" w:date="2024-02-16T05:01:00Z">
              <w:r w:rsidRPr="001634F0">
                <w:rPr>
                  <w:b w:val="0"/>
                </w:rPr>
                <w:t>], Table 4.6.2-18C</w:t>
              </w:r>
            </w:ins>
          </w:p>
        </w:tc>
      </w:tr>
      <w:tr w:rsidR="00B85989" w:rsidRPr="001634F0" w14:paraId="485D1762" w14:textId="77777777" w:rsidTr="00553B41">
        <w:trPr>
          <w:ins w:id="515" w:author="Mursalin Habib" w:date="2024-02-16T05:01:00Z"/>
        </w:trPr>
        <w:tc>
          <w:tcPr>
            <w:tcW w:w="4535" w:type="dxa"/>
          </w:tcPr>
          <w:p w14:paraId="4A584C50" w14:textId="77777777" w:rsidR="00B85989" w:rsidRPr="001634F0" w:rsidRDefault="00B85989" w:rsidP="00553B41">
            <w:pPr>
              <w:pStyle w:val="TAH"/>
              <w:rPr>
                <w:ins w:id="516" w:author="Mursalin Habib" w:date="2024-02-16T05:01:00Z"/>
              </w:rPr>
            </w:pPr>
            <w:ins w:id="517" w:author="Mursalin Habib" w:date="2024-02-16T05:01:00Z">
              <w:r w:rsidRPr="001634F0">
                <w:t>Information Element</w:t>
              </w:r>
            </w:ins>
          </w:p>
        </w:tc>
        <w:tc>
          <w:tcPr>
            <w:tcW w:w="2267" w:type="dxa"/>
          </w:tcPr>
          <w:p w14:paraId="387474DA" w14:textId="77777777" w:rsidR="00B85989" w:rsidRPr="001634F0" w:rsidRDefault="00B85989" w:rsidP="00553B41">
            <w:pPr>
              <w:pStyle w:val="TAH"/>
              <w:rPr>
                <w:ins w:id="518" w:author="Mursalin Habib" w:date="2024-02-16T05:01:00Z"/>
              </w:rPr>
            </w:pPr>
            <w:ins w:id="519" w:author="Mursalin Habib" w:date="2024-02-16T05:01:00Z">
              <w:r w:rsidRPr="001634F0">
                <w:t>Value/remark</w:t>
              </w:r>
            </w:ins>
          </w:p>
        </w:tc>
        <w:tc>
          <w:tcPr>
            <w:tcW w:w="1700" w:type="dxa"/>
          </w:tcPr>
          <w:p w14:paraId="66B3963A" w14:textId="77777777" w:rsidR="00B85989" w:rsidRPr="001634F0" w:rsidRDefault="00B85989" w:rsidP="00553B41">
            <w:pPr>
              <w:pStyle w:val="TAH"/>
              <w:rPr>
                <w:ins w:id="520" w:author="Mursalin Habib" w:date="2024-02-16T05:01:00Z"/>
              </w:rPr>
            </w:pPr>
            <w:ins w:id="521" w:author="Mursalin Habib" w:date="2024-02-16T05:01:00Z">
              <w:r w:rsidRPr="001634F0">
                <w:t>Comment</w:t>
              </w:r>
            </w:ins>
          </w:p>
        </w:tc>
        <w:tc>
          <w:tcPr>
            <w:tcW w:w="1245" w:type="dxa"/>
          </w:tcPr>
          <w:p w14:paraId="12971068" w14:textId="77777777" w:rsidR="00B85989" w:rsidRPr="001634F0" w:rsidRDefault="00B85989" w:rsidP="00553B41">
            <w:pPr>
              <w:pStyle w:val="TAH"/>
              <w:rPr>
                <w:ins w:id="522" w:author="Mursalin Habib" w:date="2024-02-16T05:01:00Z"/>
              </w:rPr>
            </w:pPr>
            <w:ins w:id="523" w:author="Mursalin Habib" w:date="2024-02-16T05:01:00Z">
              <w:r w:rsidRPr="001634F0">
                <w:t>Condition</w:t>
              </w:r>
            </w:ins>
          </w:p>
        </w:tc>
      </w:tr>
      <w:tr w:rsidR="00B85989" w:rsidRPr="001634F0" w14:paraId="14F84673" w14:textId="77777777" w:rsidTr="00553B41">
        <w:trPr>
          <w:ins w:id="524" w:author="Mursalin Habib" w:date="2024-02-16T05:01:00Z"/>
        </w:trPr>
        <w:tc>
          <w:tcPr>
            <w:tcW w:w="4535" w:type="dxa"/>
          </w:tcPr>
          <w:p w14:paraId="3656EDE2" w14:textId="77777777" w:rsidR="00B85989" w:rsidRPr="001634F0" w:rsidRDefault="00B85989" w:rsidP="00553B41">
            <w:pPr>
              <w:pStyle w:val="TAL"/>
              <w:rPr>
                <w:ins w:id="525" w:author="Mursalin Habib" w:date="2024-02-16T05:01:00Z"/>
              </w:rPr>
            </w:pPr>
            <w:ins w:id="526" w:author="Mursalin Habib" w:date="2024-02-16T05:01:00Z">
              <w:r w:rsidRPr="001634F0">
                <w:t>SIB19-r17 ::= SEQUENCE {</w:t>
              </w:r>
            </w:ins>
          </w:p>
        </w:tc>
        <w:tc>
          <w:tcPr>
            <w:tcW w:w="2267" w:type="dxa"/>
          </w:tcPr>
          <w:p w14:paraId="3FF0C46E" w14:textId="77777777" w:rsidR="00B85989" w:rsidRPr="001634F0" w:rsidRDefault="00B85989" w:rsidP="00553B41">
            <w:pPr>
              <w:pStyle w:val="TAL"/>
              <w:rPr>
                <w:ins w:id="527" w:author="Mursalin Habib" w:date="2024-02-16T05:01:00Z"/>
              </w:rPr>
            </w:pPr>
          </w:p>
        </w:tc>
        <w:tc>
          <w:tcPr>
            <w:tcW w:w="1700" w:type="dxa"/>
          </w:tcPr>
          <w:p w14:paraId="12AC74D3" w14:textId="77777777" w:rsidR="00B85989" w:rsidRPr="001634F0" w:rsidRDefault="00B85989" w:rsidP="00553B41">
            <w:pPr>
              <w:pStyle w:val="TAL"/>
              <w:rPr>
                <w:ins w:id="528" w:author="Mursalin Habib" w:date="2024-02-16T05:01:00Z"/>
              </w:rPr>
            </w:pPr>
          </w:p>
        </w:tc>
        <w:tc>
          <w:tcPr>
            <w:tcW w:w="1245" w:type="dxa"/>
          </w:tcPr>
          <w:p w14:paraId="7D0A735A" w14:textId="77777777" w:rsidR="00B85989" w:rsidRPr="001634F0" w:rsidRDefault="00B85989" w:rsidP="00553B41">
            <w:pPr>
              <w:pStyle w:val="TAL"/>
              <w:rPr>
                <w:ins w:id="529" w:author="Mursalin Habib" w:date="2024-02-16T05:01:00Z"/>
              </w:rPr>
            </w:pPr>
          </w:p>
        </w:tc>
      </w:tr>
      <w:tr w:rsidR="00B85989" w:rsidRPr="001634F0" w14:paraId="4999731F" w14:textId="77777777" w:rsidTr="00553B41">
        <w:trPr>
          <w:ins w:id="530" w:author="Mursalin Habib" w:date="2024-02-16T05:01:00Z"/>
        </w:trPr>
        <w:tc>
          <w:tcPr>
            <w:tcW w:w="4535" w:type="dxa"/>
          </w:tcPr>
          <w:p w14:paraId="13B35BE8" w14:textId="75781603" w:rsidR="00B85989" w:rsidRPr="001634F0" w:rsidRDefault="00B85989" w:rsidP="00553B41">
            <w:pPr>
              <w:pStyle w:val="TAL"/>
              <w:rPr>
                <w:ins w:id="531" w:author="Mursalin Habib" w:date="2024-02-16T05:01:00Z"/>
              </w:rPr>
            </w:pPr>
            <w:ins w:id="532" w:author="Mursalin Habib" w:date="2024-02-16T05:01:00Z">
              <w:r w:rsidRPr="001634F0">
                <w:t xml:space="preserve">  </w:t>
              </w:r>
            </w:ins>
            <w:ins w:id="533" w:author="Mursalin Habib" w:date="2024-02-29T02:09:00Z">
              <w:r w:rsidR="00EA0AEF" w:rsidRPr="001634F0">
                <w:t>ntn</w:t>
              </w:r>
            </w:ins>
            <w:ins w:id="534" w:author="Mursalin Habib" w:date="2024-02-16T05:01:00Z">
              <w:r w:rsidRPr="001634F0">
                <w:t>-Config-r17  SEQUENCE {</w:t>
              </w:r>
            </w:ins>
          </w:p>
        </w:tc>
        <w:tc>
          <w:tcPr>
            <w:tcW w:w="2267" w:type="dxa"/>
          </w:tcPr>
          <w:p w14:paraId="62D99A9C" w14:textId="77777777" w:rsidR="00B85989" w:rsidRPr="001634F0" w:rsidRDefault="00B85989" w:rsidP="00553B41">
            <w:pPr>
              <w:pStyle w:val="TAL"/>
              <w:rPr>
                <w:ins w:id="535" w:author="Mursalin Habib" w:date="2024-02-16T05:01:00Z"/>
              </w:rPr>
            </w:pPr>
          </w:p>
        </w:tc>
        <w:tc>
          <w:tcPr>
            <w:tcW w:w="1700" w:type="dxa"/>
          </w:tcPr>
          <w:p w14:paraId="510D4FE0" w14:textId="77777777" w:rsidR="00B85989" w:rsidRPr="001634F0" w:rsidRDefault="00B85989" w:rsidP="00553B41">
            <w:pPr>
              <w:pStyle w:val="TAL"/>
              <w:rPr>
                <w:ins w:id="536" w:author="Mursalin Habib" w:date="2024-02-16T05:01:00Z"/>
              </w:rPr>
            </w:pPr>
          </w:p>
        </w:tc>
        <w:tc>
          <w:tcPr>
            <w:tcW w:w="1245" w:type="dxa"/>
          </w:tcPr>
          <w:p w14:paraId="06BE3239" w14:textId="77777777" w:rsidR="00B85989" w:rsidRPr="001634F0" w:rsidRDefault="00B85989" w:rsidP="00553B41">
            <w:pPr>
              <w:pStyle w:val="TAL"/>
              <w:rPr>
                <w:ins w:id="537" w:author="Mursalin Habib" w:date="2024-02-16T05:01:00Z"/>
              </w:rPr>
            </w:pPr>
          </w:p>
        </w:tc>
      </w:tr>
      <w:tr w:rsidR="00B85989" w:rsidRPr="001634F0" w14:paraId="322DD499" w14:textId="77777777" w:rsidTr="00553B41">
        <w:trPr>
          <w:ins w:id="538" w:author="Mursalin Habib" w:date="2024-02-16T05:01:00Z"/>
        </w:trPr>
        <w:tc>
          <w:tcPr>
            <w:tcW w:w="4535" w:type="dxa"/>
          </w:tcPr>
          <w:p w14:paraId="1EE251DE" w14:textId="1BE73A47" w:rsidR="00B85989" w:rsidRPr="001634F0" w:rsidRDefault="00B85989" w:rsidP="00553B41">
            <w:pPr>
              <w:pStyle w:val="TAL"/>
              <w:rPr>
                <w:ins w:id="539" w:author="Mursalin Habib" w:date="2024-02-16T05:01:00Z"/>
              </w:rPr>
            </w:pPr>
            <w:ins w:id="540" w:author="Mursalin Habib" w:date="2024-02-16T05:01:00Z">
              <w:r w:rsidRPr="001634F0">
                <w:t xml:space="preserve">    </w:t>
              </w:r>
            </w:ins>
            <w:ins w:id="541" w:author="Mursalin Habib" w:date="2024-02-29T02:08:00Z">
              <w:r w:rsidR="00EA0AEF" w:rsidRPr="001634F0">
                <w:t>e</w:t>
              </w:r>
            </w:ins>
            <w:ins w:id="542" w:author="Mursalin Habib" w:date="2024-02-16T05:01:00Z">
              <w:r w:rsidRPr="001634F0">
                <w:t xml:space="preserve">phemerisInfo-r17 </w:t>
              </w:r>
            </w:ins>
          </w:p>
        </w:tc>
        <w:tc>
          <w:tcPr>
            <w:tcW w:w="2267" w:type="dxa"/>
          </w:tcPr>
          <w:p w14:paraId="6B6B70D0" w14:textId="47574B68" w:rsidR="00B85989" w:rsidRPr="001634F0" w:rsidRDefault="00B85989" w:rsidP="000B4BC0">
            <w:pPr>
              <w:pStyle w:val="TAL"/>
              <w:rPr>
                <w:ins w:id="543" w:author="Mursalin Habib" w:date="2024-02-16T05:01:00Z"/>
              </w:rPr>
            </w:pPr>
            <w:ins w:id="544" w:author="Mursalin Habib" w:date="2024-02-16T05:01:00Z">
              <w:r w:rsidRPr="001634F0">
                <w:t xml:space="preserve">Refer to the </w:t>
              </w:r>
            </w:ins>
            <w:ins w:id="545" w:author="Mursalin Habib" w:date="2024-02-16T22:15:00Z">
              <w:r w:rsidR="006C41EB" w:rsidRPr="001634F0">
                <w:t>first</w:t>
              </w:r>
            </w:ins>
            <w:ins w:id="546" w:author="Mursalin Habib" w:date="2024-02-23T17:46:00Z">
              <w:r w:rsidR="005760DF" w:rsidRPr="001634F0">
                <w:t>, second and third</w:t>
              </w:r>
            </w:ins>
            <w:ins w:id="547" w:author="Mursalin Habib" w:date="2024-02-16T05:01:00Z">
              <w:r w:rsidRPr="001634F0">
                <w:t xml:space="preserve"> cell in TS 38.508-1</w:t>
              </w:r>
            </w:ins>
            <w:ins w:id="548" w:author="Mursalin Habib" w:date="2024-02-29T01:53:00Z">
              <w:r w:rsidR="00AB41CD" w:rsidRPr="001634F0">
                <w:t xml:space="preserve"> [4]</w:t>
              </w:r>
            </w:ins>
            <w:ins w:id="549" w:author="Mursalin Habib" w:date="2024-02-16T05:01:00Z">
              <w:r w:rsidRPr="001634F0">
                <w:t xml:space="preserve"> Table 6.3.4.1-1</w:t>
              </w:r>
            </w:ins>
            <w:ins w:id="550" w:author="Mursalin Habib" w:date="2024-02-23T17:46:00Z">
              <w:r w:rsidR="005760DF" w:rsidRPr="001634F0">
                <w:t xml:space="preserve"> respec</w:t>
              </w:r>
            </w:ins>
            <w:ins w:id="551" w:author="Mursalin Habib" w:date="2024-02-23T17:47:00Z">
              <w:r w:rsidR="005760DF" w:rsidRPr="001634F0">
                <w:t>tively for NGC Cell A, B and D</w:t>
              </w:r>
            </w:ins>
          </w:p>
        </w:tc>
        <w:tc>
          <w:tcPr>
            <w:tcW w:w="1700" w:type="dxa"/>
          </w:tcPr>
          <w:p w14:paraId="13D3BA20" w14:textId="77777777" w:rsidR="00B85989" w:rsidRPr="001634F0" w:rsidRDefault="00B85989" w:rsidP="00553B41">
            <w:pPr>
              <w:pStyle w:val="TAL"/>
              <w:rPr>
                <w:ins w:id="552" w:author="Mursalin Habib" w:date="2024-02-16T05:01:00Z"/>
              </w:rPr>
            </w:pPr>
          </w:p>
        </w:tc>
        <w:tc>
          <w:tcPr>
            <w:tcW w:w="1245" w:type="dxa"/>
          </w:tcPr>
          <w:p w14:paraId="3C981A18" w14:textId="77777777" w:rsidR="00B85989" w:rsidRPr="001634F0" w:rsidRDefault="00B85989" w:rsidP="00553B41">
            <w:pPr>
              <w:pStyle w:val="TAL"/>
              <w:rPr>
                <w:ins w:id="553" w:author="Mursalin Habib" w:date="2024-02-16T05:01:00Z"/>
              </w:rPr>
            </w:pPr>
            <w:ins w:id="554" w:author="Mursalin Habib" w:date="2024-02-16T05:01:00Z">
              <w:r w:rsidRPr="001634F0">
                <w:t>GSO</w:t>
              </w:r>
            </w:ins>
          </w:p>
        </w:tc>
      </w:tr>
      <w:tr w:rsidR="00B85989" w:rsidRPr="001634F0" w14:paraId="70CDE652" w14:textId="77777777" w:rsidTr="00553B41">
        <w:trPr>
          <w:ins w:id="555" w:author="Mursalin Habib" w:date="2024-02-16T05:01:00Z"/>
        </w:trPr>
        <w:tc>
          <w:tcPr>
            <w:tcW w:w="4535" w:type="dxa"/>
          </w:tcPr>
          <w:p w14:paraId="2341CF2B" w14:textId="1A95096A" w:rsidR="00B85989" w:rsidRPr="001634F0" w:rsidRDefault="00B85989" w:rsidP="00553B41">
            <w:pPr>
              <w:pStyle w:val="TAL"/>
              <w:rPr>
                <w:ins w:id="556" w:author="Mursalin Habib" w:date="2024-02-16T05:01:00Z"/>
              </w:rPr>
            </w:pPr>
            <w:ins w:id="557" w:author="Mursalin Habib" w:date="2024-02-16T05:01:00Z">
              <w:r w:rsidRPr="001634F0">
                <w:t xml:space="preserve">   </w:t>
              </w:r>
            </w:ins>
            <w:ins w:id="558" w:author="Mursalin Habib" w:date="2024-02-29T02:09:00Z">
              <w:r w:rsidR="00EA0AEF" w:rsidRPr="001634F0">
                <w:t>e</w:t>
              </w:r>
            </w:ins>
            <w:ins w:id="559" w:author="Mursalin Habib" w:date="2024-02-16T05:01:00Z">
              <w:r w:rsidRPr="001634F0">
                <w:t xml:space="preserve">phemerisInfo-r17 </w:t>
              </w:r>
            </w:ins>
          </w:p>
        </w:tc>
        <w:tc>
          <w:tcPr>
            <w:tcW w:w="2267" w:type="dxa"/>
          </w:tcPr>
          <w:p w14:paraId="2EB57971" w14:textId="77777777" w:rsidR="00B85989" w:rsidRPr="001634F0" w:rsidRDefault="00B85989" w:rsidP="00553B41">
            <w:pPr>
              <w:pStyle w:val="TAL"/>
              <w:rPr>
                <w:ins w:id="560" w:author="Mursalin Habib" w:date="2024-02-16T05:01:00Z"/>
              </w:rPr>
            </w:pPr>
            <w:ins w:id="561" w:author="Mursalin Habib" w:date="2024-02-16T05:01:00Z">
              <w:r w:rsidRPr="001634F0">
                <w:t>FFS</w:t>
              </w:r>
            </w:ins>
          </w:p>
        </w:tc>
        <w:tc>
          <w:tcPr>
            <w:tcW w:w="1700" w:type="dxa"/>
          </w:tcPr>
          <w:p w14:paraId="0300AF35" w14:textId="77777777" w:rsidR="00B85989" w:rsidRPr="001634F0" w:rsidRDefault="00B85989" w:rsidP="00553B41">
            <w:pPr>
              <w:pStyle w:val="TAL"/>
              <w:rPr>
                <w:ins w:id="562" w:author="Mursalin Habib" w:date="2024-02-16T05:01:00Z"/>
              </w:rPr>
            </w:pPr>
          </w:p>
        </w:tc>
        <w:tc>
          <w:tcPr>
            <w:tcW w:w="1245" w:type="dxa"/>
          </w:tcPr>
          <w:p w14:paraId="4C4E3ED9" w14:textId="77777777" w:rsidR="00B85989" w:rsidRPr="001634F0" w:rsidRDefault="00B85989" w:rsidP="00553B41">
            <w:pPr>
              <w:pStyle w:val="TAL"/>
              <w:rPr>
                <w:ins w:id="563" w:author="Mursalin Habib" w:date="2024-02-16T05:01:00Z"/>
              </w:rPr>
            </w:pPr>
            <w:ins w:id="564" w:author="Mursalin Habib" w:date="2024-02-16T05:01:00Z">
              <w:r w:rsidRPr="001634F0">
                <w:t>NGSO</w:t>
              </w:r>
            </w:ins>
          </w:p>
        </w:tc>
      </w:tr>
      <w:tr w:rsidR="00B85989" w:rsidRPr="001634F0" w14:paraId="47C74EBD" w14:textId="77777777" w:rsidTr="00553B41">
        <w:trPr>
          <w:ins w:id="565" w:author="Mursalin Habib" w:date="2024-02-16T05:01:00Z"/>
        </w:trPr>
        <w:tc>
          <w:tcPr>
            <w:tcW w:w="4535" w:type="dxa"/>
          </w:tcPr>
          <w:p w14:paraId="2609C051" w14:textId="77777777" w:rsidR="00B85989" w:rsidRPr="001634F0" w:rsidRDefault="00B85989" w:rsidP="00553B41">
            <w:pPr>
              <w:pStyle w:val="TAL"/>
              <w:rPr>
                <w:ins w:id="566" w:author="Mursalin Habib" w:date="2024-02-16T05:01:00Z"/>
              </w:rPr>
            </w:pPr>
            <w:ins w:id="567" w:author="Mursalin Habib" w:date="2024-02-16T05:01:00Z">
              <w:r w:rsidRPr="001634F0">
                <w:t xml:space="preserve">  }</w:t>
              </w:r>
            </w:ins>
          </w:p>
        </w:tc>
        <w:tc>
          <w:tcPr>
            <w:tcW w:w="2267" w:type="dxa"/>
          </w:tcPr>
          <w:p w14:paraId="5F23A5E3" w14:textId="77777777" w:rsidR="00B85989" w:rsidRPr="001634F0" w:rsidRDefault="00B85989" w:rsidP="00553B41">
            <w:pPr>
              <w:pStyle w:val="TAL"/>
              <w:rPr>
                <w:ins w:id="568" w:author="Mursalin Habib" w:date="2024-02-16T05:01:00Z"/>
              </w:rPr>
            </w:pPr>
          </w:p>
        </w:tc>
        <w:tc>
          <w:tcPr>
            <w:tcW w:w="1700" w:type="dxa"/>
          </w:tcPr>
          <w:p w14:paraId="759FD3B9" w14:textId="77777777" w:rsidR="00B85989" w:rsidRPr="001634F0" w:rsidRDefault="00B85989" w:rsidP="00553B41">
            <w:pPr>
              <w:pStyle w:val="TAL"/>
              <w:rPr>
                <w:ins w:id="569" w:author="Mursalin Habib" w:date="2024-02-16T05:01:00Z"/>
              </w:rPr>
            </w:pPr>
          </w:p>
        </w:tc>
        <w:tc>
          <w:tcPr>
            <w:tcW w:w="1245" w:type="dxa"/>
          </w:tcPr>
          <w:p w14:paraId="0F8A4D61" w14:textId="77777777" w:rsidR="00B85989" w:rsidRPr="001634F0" w:rsidRDefault="00B85989" w:rsidP="00553B41">
            <w:pPr>
              <w:pStyle w:val="TAL"/>
              <w:rPr>
                <w:ins w:id="570" w:author="Mursalin Habib" w:date="2024-02-16T05:01:00Z"/>
              </w:rPr>
            </w:pPr>
          </w:p>
        </w:tc>
      </w:tr>
      <w:tr w:rsidR="00B85989" w:rsidRPr="001634F0" w14:paraId="0B085E2D" w14:textId="77777777" w:rsidTr="00553B41">
        <w:trPr>
          <w:ins w:id="571" w:author="Mursalin Habib" w:date="2024-02-16T05:01:00Z"/>
        </w:trPr>
        <w:tc>
          <w:tcPr>
            <w:tcW w:w="4535" w:type="dxa"/>
          </w:tcPr>
          <w:p w14:paraId="442493F5" w14:textId="77777777" w:rsidR="00B85989" w:rsidRPr="001634F0" w:rsidRDefault="00B85989" w:rsidP="00553B41">
            <w:pPr>
              <w:pStyle w:val="TAL"/>
              <w:rPr>
                <w:ins w:id="572" w:author="Mursalin Habib" w:date="2024-02-16T05:01:00Z"/>
              </w:rPr>
            </w:pPr>
            <w:ins w:id="573" w:author="Mursalin Habib" w:date="2024-02-16T05:01:00Z">
              <w:r w:rsidRPr="001634F0">
                <w:t>}</w:t>
              </w:r>
            </w:ins>
          </w:p>
        </w:tc>
        <w:tc>
          <w:tcPr>
            <w:tcW w:w="2267" w:type="dxa"/>
          </w:tcPr>
          <w:p w14:paraId="4A4CFC0A" w14:textId="77777777" w:rsidR="00B85989" w:rsidRPr="001634F0" w:rsidRDefault="00B85989" w:rsidP="00553B41">
            <w:pPr>
              <w:pStyle w:val="TAL"/>
              <w:rPr>
                <w:ins w:id="574" w:author="Mursalin Habib" w:date="2024-02-16T05:01:00Z"/>
              </w:rPr>
            </w:pPr>
          </w:p>
        </w:tc>
        <w:tc>
          <w:tcPr>
            <w:tcW w:w="1700" w:type="dxa"/>
          </w:tcPr>
          <w:p w14:paraId="066DE3E7" w14:textId="77777777" w:rsidR="00B85989" w:rsidRPr="001634F0" w:rsidRDefault="00B85989" w:rsidP="00553B41">
            <w:pPr>
              <w:pStyle w:val="TAL"/>
              <w:rPr>
                <w:ins w:id="575" w:author="Mursalin Habib" w:date="2024-02-16T05:01:00Z"/>
              </w:rPr>
            </w:pPr>
          </w:p>
        </w:tc>
        <w:tc>
          <w:tcPr>
            <w:tcW w:w="1245" w:type="dxa"/>
          </w:tcPr>
          <w:p w14:paraId="40CCC758" w14:textId="77777777" w:rsidR="00B85989" w:rsidRPr="001634F0" w:rsidRDefault="00B85989" w:rsidP="00553B41">
            <w:pPr>
              <w:pStyle w:val="TAL"/>
              <w:rPr>
                <w:ins w:id="576" w:author="Mursalin Habib" w:date="2024-02-16T05:01:00Z"/>
              </w:rPr>
            </w:pPr>
          </w:p>
        </w:tc>
      </w:tr>
    </w:tbl>
    <w:p w14:paraId="5B11AAB4" w14:textId="77777777" w:rsidR="00B85989" w:rsidRPr="001634F0" w:rsidRDefault="00B85989" w:rsidP="00B85989">
      <w:pPr>
        <w:pStyle w:val="TH"/>
        <w:rPr>
          <w:ins w:id="577" w:author="Mursalin Habib" w:date="2024-02-16T05:0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B85989" w:rsidRPr="001634F0" w14:paraId="071806C1" w14:textId="77777777" w:rsidTr="00553B41">
        <w:trPr>
          <w:jc w:val="center"/>
          <w:ins w:id="578" w:author="Mursalin Habib" w:date="2024-02-16T05:01:00Z"/>
        </w:trPr>
        <w:tc>
          <w:tcPr>
            <w:tcW w:w="1701" w:type="dxa"/>
          </w:tcPr>
          <w:p w14:paraId="2AE1D432" w14:textId="77777777" w:rsidR="00B85989" w:rsidRPr="001634F0" w:rsidRDefault="00B85989" w:rsidP="00553B41">
            <w:pPr>
              <w:pStyle w:val="TAH"/>
              <w:keepNext w:val="0"/>
              <w:keepLines w:val="0"/>
              <w:rPr>
                <w:ins w:id="579" w:author="Mursalin Habib" w:date="2024-02-16T05:01:00Z"/>
              </w:rPr>
            </w:pPr>
            <w:ins w:id="580" w:author="Mursalin Habib" w:date="2024-02-16T05:01:00Z">
              <w:r w:rsidRPr="001634F0">
                <w:t>Condition</w:t>
              </w:r>
            </w:ins>
          </w:p>
        </w:tc>
        <w:tc>
          <w:tcPr>
            <w:tcW w:w="7229" w:type="dxa"/>
          </w:tcPr>
          <w:p w14:paraId="34965A6E" w14:textId="77777777" w:rsidR="00B85989" w:rsidRPr="001634F0" w:rsidRDefault="00B85989" w:rsidP="00553B41">
            <w:pPr>
              <w:pStyle w:val="TAH"/>
              <w:keepNext w:val="0"/>
              <w:keepLines w:val="0"/>
              <w:rPr>
                <w:ins w:id="581" w:author="Mursalin Habib" w:date="2024-02-16T05:01:00Z"/>
              </w:rPr>
            </w:pPr>
            <w:ins w:id="582" w:author="Mursalin Habib" w:date="2024-02-16T05:01:00Z">
              <w:r w:rsidRPr="001634F0">
                <w:t>Explanation</w:t>
              </w:r>
            </w:ins>
          </w:p>
        </w:tc>
      </w:tr>
      <w:tr w:rsidR="00B85989" w:rsidRPr="001634F0" w14:paraId="1B8827C5" w14:textId="77777777" w:rsidTr="00553B41">
        <w:trPr>
          <w:jc w:val="center"/>
          <w:ins w:id="583" w:author="Mursalin Habib" w:date="2024-02-16T05:01:00Z"/>
        </w:trPr>
        <w:tc>
          <w:tcPr>
            <w:tcW w:w="1701" w:type="dxa"/>
            <w:tcBorders>
              <w:top w:val="single" w:sz="4" w:space="0" w:color="auto"/>
              <w:left w:val="single" w:sz="4" w:space="0" w:color="auto"/>
              <w:bottom w:val="single" w:sz="4" w:space="0" w:color="auto"/>
              <w:right w:val="single" w:sz="4" w:space="0" w:color="auto"/>
            </w:tcBorders>
          </w:tcPr>
          <w:p w14:paraId="3FC7D6F5" w14:textId="77777777" w:rsidR="00B85989" w:rsidRPr="001634F0" w:rsidRDefault="00B85989" w:rsidP="00553B41">
            <w:pPr>
              <w:pStyle w:val="TAL"/>
              <w:rPr>
                <w:ins w:id="584" w:author="Mursalin Habib" w:date="2024-02-16T05:01:00Z"/>
                <w:lang w:eastAsia="zh-CN"/>
              </w:rPr>
            </w:pPr>
            <w:ins w:id="585" w:author="Mursalin Habib" w:date="2024-02-16T05:01:00Z">
              <w:r w:rsidRPr="001634F0">
                <w:rPr>
                  <w:lang w:eastAsia="zh-CN"/>
                </w:rPr>
                <w:t>GSO</w:t>
              </w:r>
            </w:ins>
          </w:p>
        </w:tc>
        <w:tc>
          <w:tcPr>
            <w:tcW w:w="7229" w:type="dxa"/>
            <w:tcBorders>
              <w:top w:val="single" w:sz="4" w:space="0" w:color="auto"/>
              <w:left w:val="single" w:sz="4" w:space="0" w:color="auto"/>
              <w:bottom w:val="single" w:sz="4" w:space="0" w:color="auto"/>
              <w:right w:val="single" w:sz="4" w:space="0" w:color="auto"/>
            </w:tcBorders>
          </w:tcPr>
          <w:p w14:paraId="708E3B5C" w14:textId="77777777" w:rsidR="00B85989" w:rsidRPr="001634F0" w:rsidRDefault="00B85989" w:rsidP="00553B41">
            <w:pPr>
              <w:pStyle w:val="TAL"/>
              <w:tabs>
                <w:tab w:val="left" w:pos="3582"/>
              </w:tabs>
              <w:rPr>
                <w:ins w:id="586" w:author="Mursalin Habib" w:date="2024-02-16T05:01:00Z"/>
              </w:rPr>
            </w:pPr>
            <w:ins w:id="587" w:author="Mursalin Habib" w:date="2024-02-16T05:01:00Z">
              <w:r w:rsidRPr="001634F0">
                <w:t>Geosynchronous Orbit scenario</w:t>
              </w:r>
            </w:ins>
          </w:p>
        </w:tc>
      </w:tr>
      <w:tr w:rsidR="00B85989" w:rsidRPr="001634F0" w14:paraId="6E6DACE2" w14:textId="77777777" w:rsidTr="00553B41">
        <w:trPr>
          <w:jc w:val="center"/>
          <w:ins w:id="588" w:author="Mursalin Habib" w:date="2024-02-16T05:01:00Z"/>
        </w:trPr>
        <w:tc>
          <w:tcPr>
            <w:tcW w:w="1701" w:type="dxa"/>
            <w:tcBorders>
              <w:top w:val="single" w:sz="4" w:space="0" w:color="auto"/>
              <w:left w:val="single" w:sz="4" w:space="0" w:color="auto"/>
              <w:bottom w:val="single" w:sz="4" w:space="0" w:color="auto"/>
              <w:right w:val="single" w:sz="4" w:space="0" w:color="auto"/>
            </w:tcBorders>
          </w:tcPr>
          <w:p w14:paraId="516A610B" w14:textId="77777777" w:rsidR="00B85989" w:rsidRPr="001634F0" w:rsidRDefault="00B85989" w:rsidP="00553B41">
            <w:pPr>
              <w:pStyle w:val="TAL"/>
              <w:rPr>
                <w:ins w:id="589" w:author="Mursalin Habib" w:date="2024-02-16T05:01:00Z"/>
                <w:lang w:eastAsia="zh-CN"/>
              </w:rPr>
            </w:pPr>
            <w:ins w:id="590" w:author="Mursalin Habib" w:date="2024-02-16T05:01:00Z">
              <w:r w:rsidRPr="001634F0">
                <w:rPr>
                  <w:lang w:eastAsia="zh-CN"/>
                </w:rPr>
                <w:t>NGSO</w:t>
              </w:r>
            </w:ins>
          </w:p>
        </w:tc>
        <w:tc>
          <w:tcPr>
            <w:tcW w:w="7229" w:type="dxa"/>
            <w:tcBorders>
              <w:top w:val="single" w:sz="4" w:space="0" w:color="auto"/>
              <w:left w:val="single" w:sz="4" w:space="0" w:color="auto"/>
              <w:bottom w:val="single" w:sz="4" w:space="0" w:color="auto"/>
              <w:right w:val="single" w:sz="4" w:space="0" w:color="auto"/>
            </w:tcBorders>
          </w:tcPr>
          <w:p w14:paraId="7919D0D6" w14:textId="77777777" w:rsidR="00B85989" w:rsidRPr="001634F0" w:rsidRDefault="00B85989" w:rsidP="00553B41">
            <w:pPr>
              <w:pStyle w:val="TAL"/>
              <w:tabs>
                <w:tab w:val="left" w:pos="3582"/>
              </w:tabs>
              <w:rPr>
                <w:ins w:id="591" w:author="Mursalin Habib" w:date="2024-02-16T05:01:00Z"/>
              </w:rPr>
            </w:pPr>
            <w:ins w:id="592" w:author="Mursalin Habib" w:date="2024-02-16T05:01:00Z">
              <w:r w:rsidRPr="001634F0">
                <w:t>Non-geosynchronous Orbit scenario</w:t>
              </w:r>
            </w:ins>
          </w:p>
        </w:tc>
      </w:tr>
    </w:tbl>
    <w:p w14:paraId="008E3FC9" w14:textId="77777777" w:rsidR="00B85989" w:rsidRPr="001634F0" w:rsidRDefault="00B85989" w:rsidP="00B85989">
      <w:pPr>
        <w:rPr>
          <w:ins w:id="593" w:author="Mursalin Habib" w:date="2024-02-16T05:01:00Z"/>
          <w:lang w:eastAsia="zh-CN"/>
        </w:rPr>
      </w:pPr>
    </w:p>
    <w:p w14:paraId="6B04C64A" w14:textId="69E15E23" w:rsidR="00344142" w:rsidRPr="001634F0" w:rsidRDefault="00344142" w:rsidP="00344142">
      <w:pPr>
        <w:pStyle w:val="TH"/>
        <w:rPr>
          <w:ins w:id="594" w:author="Mursalin Habib" w:date="2024-02-16T14:47:00Z"/>
        </w:rPr>
      </w:pPr>
      <w:ins w:id="595" w:author="Mursalin Habib" w:date="2024-02-16T14:47:00Z">
        <w:r w:rsidRPr="001634F0">
          <w:lastRenderedPageBreak/>
          <w:t>Table 9.4.1.2.</w:t>
        </w:r>
      </w:ins>
      <w:ins w:id="596" w:author="Mursalin Habib" w:date="2024-02-21T18:27:00Z">
        <w:r w:rsidR="00075F3A" w:rsidRPr="001634F0">
          <w:t>3</w:t>
        </w:r>
      </w:ins>
      <w:ins w:id="597" w:author="Mursalin Habib" w:date="2024-02-16T14:47:00Z">
        <w:r w:rsidRPr="001634F0">
          <w:t>.3-</w:t>
        </w:r>
      </w:ins>
      <w:ins w:id="598" w:author="Mursalin Habib" w:date="2024-02-23T12:58:00Z">
        <w:r w:rsidR="009B3615" w:rsidRPr="001634F0">
          <w:t>4</w:t>
        </w:r>
      </w:ins>
      <w:ins w:id="599" w:author="Mursalin Habib" w:date="2024-02-16T14:47:00Z">
        <w:r w:rsidRPr="001634F0">
          <w:t>: REGISTRATION REQUEST (</w:t>
        </w:r>
      </w:ins>
      <w:ins w:id="600" w:author="Mursalin Habib" w:date="2024-02-21T19:41:00Z">
        <w:r w:rsidR="0091124A" w:rsidRPr="001634F0">
          <w:t>S</w:t>
        </w:r>
      </w:ins>
      <w:ins w:id="601" w:author="Mursalin Habib" w:date="2024-02-16T14:47:00Z">
        <w:r w:rsidRPr="001634F0">
          <w:t xml:space="preserve">tep </w:t>
        </w:r>
      </w:ins>
      <w:ins w:id="602" w:author="Mursalin Habib" w:date="2024-02-16T22:29:00Z">
        <w:r w:rsidR="008829F7" w:rsidRPr="001634F0">
          <w:t>2</w:t>
        </w:r>
      </w:ins>
      <w:ins w:id="603" w:author="Mursalin Habib" w:date="2024-02-16T14:47:00Z">
        <w:r w:rsidRPr="001634F0">
          <w:t xml:space="preserve">, </w:t>
        </w:r>
      </w:ins>
      <w:ins w:id="604" w:author="Mursalin Habib" w:date="2024-02-21T19:41:00Z">
        <w:r w:rsidR="0091124A" w:rsidRPr="001634F0">
          <w:t>Table 9.4.1.2.3.2-</w:t>
        </w:r>
      </w:ins>
      <w:ins w:id="605" w:author="Mursalin Habib" w:date="2024-02-29T01:40:00Z">
        <w:r w:rsidR="00B05786" w:rsidRPr="001634F0">
          <w:t>1</w:t>
        </w:r>
      </w:ins>
      <w:ins w:id="606" w:author="Mursalin Habib" w:date="2024-02-16T14:47:00Z">
        <w:r w:rsidRPr="001634F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79CB" w:rsidRPr="001634F0" w14:paraId="1027CC00" w14:textId="77777777" w:rsidTr="001C3AC4">
        <w:trPr>
          <w:ins w:id="607" w:author="Mursalin Habib" w:date="2024-02-16T14:47:00Z"/>
        </w:trPr>
        <w:tc>
          <w:tcPr>
            <w:tcW w:w="9747" w:type="dxa"/>
            <w:gridSpan w:val="4"/>
          </w:tcPr>
          <w:p w14:paraId="74879338" w14:textId="77777777" w:rsidR="002479CB" w:rsidRPr="001634F0" w:rsidRDefault="002479CB" w:rsidP="001C3AC4">
            <w:pPr>
              <w:pStyle w:val="TAL"/>
              <w:rPr>
                <w:ins w:id="608" w:author="Mursalin Habib" w:date="2024-02-16T14:47:00Z"/>
              </w:rPr>
            </w:pPr>
            <w:ins w:id="609" w:author="Mursalin Habib" w:date="2024-02-16T14:47:00Z">
              <w:r w:rsidRPr="001634F0">
                <w:t>Derivation path: TS 38.508-1 [4], Table 4.7.1-6.</w:t>
              </w:r>
            </w:ins>
          </w:p>
        </w:tc>
      </w:tr>
      <w:tr w:rsidR="002479CB" w:rsidRPr="001634F0" w14:paraId="29DC9E6C" w14:textId="77777777" w:rsidTr="001C3AC4">
        <w:trPr>
          <w:ins w:id="610" w:author="Mursalin Habib" w:date="2024-02-16T14:47:00Z"/>
        </w:trPr>
        <w:tc>
          <w:tcPr>
            <w:tcW w:w="4535" w:type="dxa"/>
          </w:tcPr>
          <w:p w14:paraId="61C9CAD4" w14:textId="77777777" w:rsidR="002479CB" w:rsidRPr="001634F0" w:rsidRDefault="002479CB" w:rsidP="001C3AC4">
            <w:pPr>
              <w:pStyle w:val="TAH"/>
              <w:rPr>
                <w:ins w:id="611" w:author="Mursalin Habib" w:date="2024-02-16T14:47:00Z"/>
              </w:rPr>
            </w:pPr>
            <w:ins w:id="612" w:author="Mursalin Habib" w:date="2024-02-16T14:47:00Z">
              <w:r w:rsidRPr="001634F0">
                <w:t>Information Element</w:t>
              </w:r>
            </w:ins>
          </w:p>
        </w:tc>
        <w:tc>
          <w:tcPr>
            <w:tcW w:w="2267" w:type="dxa"/>
          </w:tcPr>
          <w:p w14:paraId="15771503" w14:textId="77777777" w:rsidR="002479CB" w:rsidRPr="001634F0" w:rsidRDefault="002479CB" w:rsidP="001C3AC4">
            <w:pPr>
              <w:pStyle w:val="TAH"/>
              <w:rPr>
                <w:ins w:id="613" w:author="Mursalin Habib" w:date="2024-02-16T14:47:00Z"/>
              </w:rPr>
            </w:pPr>
            <w:ins w:id="614" w:author="Mursalin Habib" w:date="2024-02-16T14:47:00Z">
              <w:r w:rsidRPr="001634F0">
                <w:t>Value/remark</w:t>
              </w:r>
            </w:ins>
          </w:p>
        </w:tc>
        <w:tc>
          <w:tcPr>
            <w:tcW w:w="1700" w:type="dxa"/>
          </w:tcPr>
          <w:p w14:paraId="146DE072" w14:textId="77777777" w:rsidR="002479CB" w:rsidRPr="001634F0" w:rsidRDefault="002479CB" w:rsidP="001C3AC4">
            <w:pPr>
              <w:pStyle w:val="TAH"/>
              <w:rPr>
                <w:ins w:id="615" w:author="Mursalin Habib" w:date="2024-02-16T14:47:00Z"/>
              </w:rPr>
            </w:pPr>
            <w:ins w:id="616" w:author="Mursalin Habib" w:date="2024-02-16T14:47:00Z">
              <w:r w:rsidRPr="001634F0">
                <w:t>Comment</w:t>
              </w:r>
            </w:ins>
          </w:p>
        </w:tc>
        <w:tc>
          <w:tcPr>
            <w:tcW w:w="1245" w:type="dxa"/>
          </w:tcPr>
          <w:p w14:paraId="56482C69" w14:textId="77777777" w:rsidR="002479CB" w:rsidRPr="001634F0" w:rsidRDefault="002479CB" w:rsidP="001C3AC4">
            <w:pPr>
              <w:pStyle w:val="TAH"/>
              <w:rPr>
                <w:ins w:id="617" w:author="Mursalin Habib" w:date="2024-02-16T14:47:00Z"/>
              </w:rPr>
            </w:pPr>
            <w:ins w:id="618" w:author="Mursalin Habib" w:date="2024-02-16T14:47:00Z">
              <w:r w:rsidRPr="001634F0">
                <w:t>Condition</w:t>
              </w:r>
            </w:ins>
          </w:p>
        </w:tc>
      </w:tr>
      <w:tr w:rsidR="002479CB" w:rsidRPr="001634F0" w14:paraId="415B8DC5" w14:textId="77777777" w:rsidTr="001C3AC4">
        <w:trPr>
          <w:ins w:id="619" w:author="Mursalin Habib" w:date="2024-02-16T14:47:00Z"/>
        </w:trPr>
        <w:tc>
          <w:tcPr>
            <w:tcW w:w="4535" w:type="dxa"/>
          </w:tcPr>
          <w:p w14:paraId="0FB66CC1" w14:textId="77777777" w:rsidR="002479CB" w:rsidRPr="001634F0" w:rsidRDefault="002479CB" w:rsidP="001C3AC4">
            <w:pPr>
              <w:pStyle w:val="TAL"/>
              <w:rPr>
                <w:ins w:id="620" w:author="Mursalin Habib" w:date="2024-02-16T14:47:00Z"/>
              </w:rPr>
            </w:pPr>
            <w:ins w:id="621" w:author="Mursalin Habib" w:date="2024-02-16T14:47:00Z">
              <w:r w:rsidRPr="001634F0">
                <w:t>5GS registration type</w:t>
              </w:r>
            </w:ins>
          </w:p>
        </w:tc>
        <w:tc>
          <w:tcPr>
            <w:tcW w:w="2267" w:type="dxa"/>
          </w:tcPr>
          <w:p w14:paraId="6476E195" w14:textId="77777777" w:rsidR="002479CB" w:rsidRPr="001634F0" w:rsidRDefault="002479CB" w:rsidP="001C3AC4">
            <w:pPr>
              <w:pStyle w:val="TAL"/>
              <w:rPr>
                <w:ins w:id="622" w:author="Mursalin Habib" w:date="2024-02-16T14:47:00Z"/>
              </w:rPr>
            </w:pPr>
            <w:ins w:id="623" w:author="Mursalin Habib" w:date="2024-02-16T14:47:00Z">
              <w:r w:rsidRPr="001634F0">
                <w:t>'010'B</w:t>
              </w:r>
            </w:ins>
          </w:p>
        </w:tc>
        <w:tc>
          <w:tcPr>
            <w:tcW w:w="1700" w:type="dxa"/>
          </w:tcPr>
          <w:p w14:paraId="3FB8F72E" w14:textId="77777777" w:rsidR="002479CB" w:rsidRPr="001634F0" w:rsidRDefault="002479CB" w:rsidP="001C3AC4">
            <w:pPr>
              <w:pStyle w:val="TAL"/>
              <w:rPr>
                <w:ins w:id="624" w:author="Mursalin Habib" w:date="2024-02-16T14:47:00Z"/>
              </w:rPr>
            </w:pPr>
            <w:ins w:id="625" w:author="Mursalin Habib" w:date="2024-02-16T14:47:00Z">
              <w:r w:rsidRPr="001634F0">
                <w:t>mobility registration updating</w:t>
              </w:r>
            </w:ins>
          </w:p>
        </w:tc>
        <w:tc>
          <w:tcPr>
            <w:tcW w:w="1245" w:type="dxa"/>
          </w:tcPr>
          <w:p w14:paraId="35EF88B0" w14:textId="77777777" w:rsidR="002479CB" w:rsidRPr="001634F0" w:rsidRDefault="002479CB" w:rsidP="001C3AC4">
            <w:pPr>
              <w:pStyle w:val="TAL"/>
              <w:rPr>
                <w:ins w:id="626" w:author="Mursalin Habib" w:date="2024-02-16T14:47:00Z"/>
              </w:rPr>
            </w:pPr>
          </w:p>
        </w:tc>
      </w:tr>
      <w:tr w:rsidR="002479CB" w:rsidRPr="001634F0" w14:paraId="0025EA27" w14:textId="77777777" w:rsidTr="001C3AC4">
        <w:trPr>
          <w:ins w:id="627" w:author="Mursalin Habib" w:date="2024-02-16T14:47:00Z"/>
        </w:trPr>
        <w:tc>
          <w:tcPr>
            <w:tcW w:w="4535" w:type="dxa"/>
          </w:tcPr>
          <w:p w14:paraId="705AA37E" w14:textId="77777777" w:rsidR="002479CB" w:rsidRPr="001634F0" w:rsidRDefault="002479CB" w:rsidP="001C3AC4">
            <w:pPr>
              <w:pStyle w:val="TAL"/>
              <w:rPr>
                <w:ins w:id="628" w:author="Mursalin Habib" w:date="2024-02-16T14:47:00Z"/>
              </w:rPr>
            </w:pPr>
            <w:ins w:id="629" w:author="Mursalin Habib" w:date="2024-02-16T14:47:00Z">
              <w:r w:rsidRPr="001634F0">
                <w:t>5GS mobile identity</w:t>
              </w:r>
            </w:ins>
          </w:p>
        </w:tc>
        <w:tc>
          <w:tcPr>
            <w:tcW w:w="2267" w:type="dxa"/>
          </w:tcPr>
          <w:p w14:paraId="603F0C50" w14:textId="77777777" w:rsidR="002479CB" w:rsidRPr="001634F0" w:rsidRDefault="002479CB" w:rsidP="001C3AC4">
            <w:pPr>
              <w:pStyle w:val="TAL"/>
              <w:rPr>
                <w:ins w:id="630" w:author="Mursalin Habib" w:date="2024-02-16T14:47:00Z"/>
              </w:rPr>
            </w:pPr>
            <w:ins w:id="631" w:author="Mursalin Habib" w:date="2024-02-16T14:47:00Z">
              <w:r w:rsidRPr="001634F0">
                <w:t>Active 5G-GUTI assigned in the preamble</w:t>
              </w:r>
            </w:ins>
          </w:p>
        </w:tc>
        <w:tc>
          <w:tcPr>
            <w:tcW w:w="1700" w:type="dxa"/>
          </w:tcPr>
          <w:p w14:paraId="6DC8367F" w14:textId="77777777" w:rsidR="002479CB" w:rsidRPr="001634F0" w:rsidRDefault="002479CB" w:rsidP="001C3AC4">
            <w:pPr>
              <w:pStyle w:val="TAL"/>
              <w:rPr>
                <w:ins w:id="632" w:author="Mursalin Habib" w:date="2024-02-16T14:47:00Z"/>
              </w:rPr>
            </w:pPr>
          </w:p>
        </w:tc>
        <w:tc>
          <w:tcPr>
            <w:tcW w:w="1245" w:type="dxa"/>
          </w:tcPr>
          <w:p w14:paraId="34DF9362" w14:textId="77777777" w:rsidR="002479CB" w:rsidRPr="001634F0" w:rsidRDefault="002479CB" w:rsidP="001C3AC4">
            <w:pPr>
              <w:pStyle w:val="TAL"/>
              <w:rPr>
                <w:ins w:id="633" w:author="Mursalin Habib" w:date="2024-02-16T14:47:00Z"/>
              </w:rPr>
            </w:pPr>
          </w:p>
        </w:tc>
      </w:tr>
      <w:tr w:rsidR="002479CB" w:rsidRPr="001634F0" w14:paraId="6E1E007B" w14:textId="77777777" w:rsidTr="001C3AC4">
        <w:trPr>
          <w:ins w:id="634" w:author="Mursalin Habib" w:date="2024-02-16T14:47:00Z"/>
        </w:trPr>
        <w:tc>
          <w:tcPr>
            <w:tcW w:w="4535" w:type="dxa"/>
          </w:tcPr>
          <w:p w14:paraId="49947B96" w14:textId="77777777" w:rsidR="002479CB" w:rsidRPr="001634F0" w:rsidRDefault="002479CB" w:rsidP="001C3AC4">
            <w:pPr>
              <w:pStyle w:val="TAL"/>
              <w:rPr>
                <w:ins w:id="635" w:author="Mursalin Habib" w:date="2024-02-16T14:47:00Z"/>
              </w:rPr>
            </w:pPr>
            <w:ins w:id="636" w:author="Mursalin Habib" w:date="2024-02-16T14:47:00Z">
              <w:r w:rsidRPr="001634F0">
                <w:t>5GMM capability</w:t>
              </w:r>
            </w:ins>
          </w:p>
        </w:tc>
        <w:tc>
          <w:tcPr>
            <w:tcW w:w="2267" w:type="dxa"/>
          </w:tcPr>
          <w:p w14:paraId="605603C8" w14:textId="77777777" w:rsidR="002479CB" w:rsidRPr="001634F0" w:rsidRDefault="002479CB" w:rsidP="001C3AC4">
            <w:pPr>
              <w:pStyle w:val="TAL"/>
              <w:rPr>
                <w:ins w:id="637" w:author="Mursalin Habib" w:date="2024-02-16T14:47:00Z"/>
              </w:rPr>
            </w:pPr>
            <w:ins w:id="638" w:author="Mursalin Habib" w:date="2024-02-16T14:47:00Z">
              <w:r w:rsidRPr="001634F0">
                <w:t>Any value</w:t>
              </w:r>
            </w:ins>
          </w:p>
        </w:tc>
        <w:tc>
          <w:tcPr>
            <w:tcW w:w="1700" w:type="dxa"/>
          </w:tcPr>
          <w:p w14:paraId="5EDBF329" w14:textId="77777777" w:rsidR="002479CB" w:rsidRPr="001634F0" w:rsidRDefault="002479CB" w:rsidP="001C3AC4">
            <w:pPr>
              <w:pStyle w:val="TAL"/>
              <w:rPr>
                <w:ins w:id="639" w:author="Mursalin Habib" w:date="2024-02-16T14:47:00Z"/>
              </w:rPr>
            </w:pPr>
          </w:p>
        </w:tc>
        <w:tc>
          <w:tcPr>
            <w:tcW w:w="1245" w:type="dxa"/>
          </w:tcPr>
          <w:p w14:paraId="370C4E20" w14:textId="77777777" w:rsidR="002479CB" w:rsidRPr="001634F0" w:rsidRDefault="002479CB" w:rsidP="001C3AC4">
            <w:pPr>
              <w:pStyle w:val="TAL"/>
              <w:rPr>
                <w:ins w:id="640" w:author="Mursalin Habib" w:date="2024-02-16T14:47:00Z"/>
              </w:rPr>
            </w:pPr>
          </w:p>
        </w:tc>
      </w:tr>
      <w:tr w:rsidR="002479CB" w:rsidRPr="001634F0" w14:paraId="6BBAF91B" w14:textId="77777777" w:rsidTr="001C3AC4">
        <w:trPr>
          <w:ins w:id="641" w:author="Mursalin Habib" w:date="2024-02-16T14:47:00Z"/>
        </w:trPr>
        <w:tc>
          <w:tcPr>
            <w:tcW w:w="4535" w:type="dxa"/>
          </w:tcPr>
          <w:p w14:paraId="10056D3E" w14:textId="77777777" w:rsidR="002479CB" w:rsidRPr="001634F0" w:rsidRDefault="002479CB" w:rsidP="001C3AC4">
            <w:pPr>
              <w:pStyle w:val="TAL"/>
              <w:rPr>
                <w:ins w:id="642" w:author="Mursalin Habib" w:date="2024-02-16T14:47:00Z"/>
              </w:rPr>
            </w:pPr>
            <w:ins w:id="643" w:author="Mursalin Habib" w:date="2024-02-16T14:47:00Z">
              <w:r w:rsidRPr="001634F0">
                <w:t>Last visited registered TAI</w:t>
              </w:r>
            </w:ins>
          </w:p>
        </w:tc>
        <w:tc>
          <w:tcPr>
            <w:tcW w:w="2267" w:type="dxa"/>
          </w:tcPr>
          <w:p w14:paraId="3B3C8F0F" w14:textId="77777777" w:rsidR="002479CB" w:rsidRPr="001634F0" w:rsidRDefault="002479CB" w:rsidP="001C3AC4">
            <w:pPr>
              <w:pStyle w:val="TAL"/>
              <w:rPr>
                <w:ins w:id="644" w:author="Mursalin Habib" w:date="2024-02-16T14:47:00Z"/>
              </w:rPr>
            </w:pPr>
            <w:ins w:id="645" w:author="Mursalin Habib" w:date="2024-02-16T14:47:00Z">
              <w:r w:rsidRPr="001634F0">
                <w:t>The TAI of the NGC Cell A, see TS 38.508-1 [4] Table 6.3.2.2-1</w:t>
              </w:r>
            </w:ins>
          </w:p>
        </w:tc>
        <w:tc>
          <w:tcPr>
            <w:tcW w:w="1700" w:type="dxa"/>
          </w:tcPr>
          <w:p w14:paraId="1D48FA62" w14:textId="77777777" w:rsidR="002479CB" w:rsidRPr="001634F0" w:rsidRDefault="002479CB" w:rsidP="001C3AC4">
            <w:pPr>
              <w:pStyle w:val="TAL"/>
              <w:rPr>
                <w:ins w:id="646" w:author="Mursalin Habib" w:date="2024-02-16T14:47:00Z"/>
              </w:rPr>
            </w:pPr>
          </w:p>
        </w:tc>
        <w:tc>
          <w:tcPr>
            <w:tcW w:w="1245" w:type="dxa"/>
          </w:tcPr>
          <w:p w14:paraId="13BA4377" w14:textId="77777777" w:rsidR="002479CB" w:rsidRPr="001634F0" w:rsidRDefault="002479CB" w:rsidP="001C3AC4">
            <w:pPr>
              <w:pStyle w:val="TAL"/>
              <w:rPr>
                <w:ins w:id="647" w:author="Mursalin Habib" w:date="2024-02-16T14:47:00Z"/>
              </w:rPr>
            </w:pPr>
          </w:p>
        </w:tc>
      </w:tr>
      <w:tr w:rsidR="002479CB" w:rsidRPr="001634F0" w14:paraId="28A94EF3" w14:textId="77777777" w:rsidTr="001C3AC4">
        <w:trPr>
          <w:ins w:id="648" w:author="Mursalin Habib" w:date="2024-02-16T14:47:00Z"/>
        </w:trPr>
        <w:tc>
          <w:tcPr>
            <w:tcW w:w="4535" w:type="dxa"/>
          </w:tcPr>
          <w:p w14:paraId="7EF36895" w14:textId="77777777" w:rsidR="002479CB" w:rsidRPr="001634F0" w:rsidRDefault="002479CB" w:rsidP="001C3AC4">
            <w:pPr>
              <w:pStyle w:val="TAL"/>
              <w:rPr>
                <w:ins w:id="649" w:author="Mursalin Habib" w:date="2024-02-16T14:47:00Z"/>
              </w:rPr>
            </w:pPr>
            <w:ins w:id="650" w:author="Mursalin Habib" w:date="2024-02-16T14:47:00Z">
              <w:r w:rsidRPr="001634F0">
                <w:t>S1 UE network capability</w:t>
              </w:r>
            </w:ins>
          </w:p>
        </w:tc>
        <w:tc>
          <w:tcPr>
            <w:tcW w:w="2267" w:type="dxa"/>
          </w:tcPr>
          <w:p w14:paraId="5B000BFF" w14:textId="77777777" w:rsidR="002479CB" w:rsidRPr="001634F0" w:rsidRDefault="002479CB" w:rsidP="001C3AC4">
            <w:pPr>
              <w:pStyle w:val="TAL"/>
              <w:rPr>
                <w:ins w:id="651" w:author="Mursalin Habib" w:date="2024-02-16T14:47:00Z"/>
              </w:rPr>
            </w:pPr>
            <w:ins w:id="652" w:author="Mursalin Habib" w:date="2024-02-16T14:47:00Z">
              <w:r w:rsidRPr="001634F0">
                <w:t>If included then Any value</w:t>
              </w:r>
            </w:ins>
          </w:p>
        </w:tc>
        <w:tc>
          <w:tcPr>
            <w:tcW w:w="1700" w:type="dxa"/>
          </w:tcPr>
          <w:p w14:paraId="2BD916D2" w14:textId="77777777" w:rsidR="002479CB" w:rsidRPr="001634F0" w:rsidRDefault="002479CB" w:rsidP="001C3AC4">
            <w:pPr>
              <w:pStyle w:val="TAL"/>
              <w:rPr>
                <w:ins w:id="653" w:author="Mursalin Habib" w:date="2024-02-16T14:47:00Z"/>
                <w:i/>
                <w:iCs/>
              </w:rPr>
            </w:pPr>
            <w:ins w:id="654" w:author="Mursalin Habib" w:date="2024-02-16T14:47:00Z">
              <w:r w:rsidRPr="001634F0">
                <w:t>Shall be included if S1 mode indicated as supported in the IE '5GMM capability'</w:t>
              </w:r>
            </w:ins>
          </w:p>
        </w:tc>
        <w:tc>
          <w:tcPr>
            <w:tcW w:w="1245" w:type="dxa"/>
          </w:tcPr>
          <w:p w14:paraId="424D4052" w14:textId="77777777" w:rsidR="002479CB" w:rsidRPr="001634F0" w:rsidRDefault="002479CB" w:rsidP="001C3AC4">
            <w:pPr>
              <w:pStyle w:val="TAL"/>
              <w:rPr>
                <w:ins w:id="655" w:author="Mursalin Habib" w:date="2024-02-16T14:47:00Z"/>
              </w:rPr>
            </w:pPr>
          </w:p>
        </w:tc>
      </w:tr>
    </w:tbl>
    <w:p w14:paraId="02468CDC" w14:textId="77777777" w:rsidR="002479CB" w:rsidRPr="001634F0" w:rsidRDefault="002479CB" w:rsidP="002479CB">
      <w:pPr>
        <w:rPr>
          <w:ins w:id="656" w:author="Mursalin Habib" w:date="2024-02-16T14:47:00Z"/>
        </w:rPr>
      </w:pPr>
    </w:p>
    <w:p w14:paraId="67967975" w14:textId="1EDB8B55" w:rsidR="002479CB" w:rsidRPr="001634F0" w:rsidRDefault="00344142" w:rsidP="002479CB">
      <w:pPr>
        <w:pStyle w:val="TH"/>
        <w:rPr>
          <w:ins w:id="657" w:author="Mursalin Habib" w:date="2024-02-16T14:47:00Z"/>
        </w:rPr>
      </w:pPr>
      <w:bookmarkStart w:id="658" w:name="_Hlk160064178"/>
      <w:ins w:id="659" w:author="Mursalin Habib" w:date="2024-02-16T14:47:00Z">
        <w:r w:rsidRPr="001634F0">
          <w:t xml:space="preserve">Table </w:t>
        </w:r>
      </w:ins>
      <w:ins w:id="660" w:author="Mursalin Habib" w:date="2024-02-21T18:28:00Z">
        <w:r w:rsidR="00075F3A" w:rsidRPr="001634F0">
          <w:t>9.4.1.2.3.3-</w:t>
        </w:r>
      </w:ins>
      <w:ins w:id="661" w:author="Mursalin Habib" w:date="2024-02-23T12:58:00Z">
        <w:r w:rsidR="0084081A" w:rsidRPr="001634F0">
          <w:t>5</w:t>
        </w:r>
      </w:ins>
      <w:bookmarkEnd w:id="658"/>
      <w:ins w:id="662" w:author="Mursalin Habib" w:date="2024-02-16T14:47:00Z">
        <w:r w:rsidR="002479CB" w:rsidRPr="001634F0">
          <w:t>: REGISTRATION ACCEPT (</w:t>
        </w:r>
      </w:ins>
      <w:ins w:id="663" w:author="Mursalin Habib" w:date="2024-02-21T19:42:00Z">
        <w:r w:rsidR="0091124A" w:rsidRPr="001634F0">
          <w:t>S</w:t>
        </w:r>
      </w:ins>
      <w:ins w:id="664" w:author="Mursalin Habib" w:date="2024-02-16T14:47:00Z">
        <w:r w:rsidR="002479CB" w:rsidRPr="001634F0">
          <w:t xml:space="preserve">tep </w:t>
        </w:r>
      </w:ins>
      <w:ins w:id="665" w:author="Mursalin Habib" w:date="2024-02-16T22:30:00Z">
        <w:r w:rsidR="005F4994" w:rsidRPr="001634F0">
          <w:t>2</w:t>
        </w:r>
      </w:ins>
      <w:ins w:id="666" w:author="Mursalin Habib" w:date="2024-02-16T14:47:00Z">
        <w:r w:rsidR="002479CB" w:rsidRPr="001634F0">
          <w:t xml:space="preserve">, </w:t>
        </w:r>
      </w:ins>
      <w:ins w:id="667" w:author="Mursalin Habib" w:date="2024-02-21T19:42:00Z">
        <w:r w:rsidR="0091124A" w:rsidRPr="001634F0">
          <w:t>Table 9.4.1.2.3.2-2</w:t>
        </w:r>
      </w:ins>
      <w:ins w:id="668" w:author="Mursalin Habib" w:date="2024-02-16T14:47:00Z">
        <w:r w:rsidR="002479CB" w:rsidRPr="001634F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79CB" w:rsidRPr="001634F0" w14:paraId="30EC514D" w14:textId="77777777" w:rsidTr="001C3AC4">
        <w:trPr>
          <w:ins w:id="669" w:author="Mursalin Habib" w:date="2024-02-16T14:47:00Z"/>
        </w:trPr>
        <w:tc>
          <w:tcPr>
            <w:tcW w:w="9747" w:type="dxa"/>
            <w:gridSpan w:val="4"/>
          </w:tcPr>
          <w:p w14:paraId="12BE7DC9" w14:textId="77777777" w:rsidR="002479CB" w:rsidRPr="001634F0" w:rsidRDefault="002479CB" w:rsidP="001C3AC4">
            <w:pPr>
              <w:pStyle w:val="TAL"/>
              <w:rPr>
                <w:ins w:id="670" w:author="Mursalin Habib" w:date="2024-02-16T14:47:00Z"/>
              </w:rPr>
            </w:pPr>
            <w:ins w:id="671" w:author="Mursalin Habib" w:date="2024-02-16T14:47:00Z">
              <w:r w:rsidRPr="001634F0">
                <w:t>Derivation path: TS 38.508-1 [4], Table 4.7.1-7.</w:t>
              </w:r>
            </w:ins>
          </w:p>
        </w:tc>
      </w:tr>
      <w:tr w:rsidR="002479CB" w:rsidRPr="001634F0" w14:paraId="1F505B5B" w14:textId="77777777" w:rsidTr="001C3AC4">
        <w:trPr>
          <w:ins w:id="672" w:author="Mursalin Habib" w:date="2024-02-16T14:47:00Z"/>
        </w:trPr>
        <w:tc>
          <w:tcPr>
            <w:tcW w:w="4535" w:type="dxa"/>
          </w:tcPr>
          <w:p w14:paraId="74F7C32C" w14:textId="77777777" w:rsidR="002479CB" w:rsidRPr="001634F0" w:rsidRDefault="002479CB" w:rsidP="001C3AC4">
            <w:pPr>
              <w:pStyle w:val="TAH"/>
              <w:rPr>
                <w:ins w:id="673" w:author="Mursalin Habib" w:date="2024-02-16T14:47:00Z"/>
              </w:rPr>
            </w:pPr>
            <w:ins w:id="674" w:author="Mursalin Habib" w:date="2024-02-16T14:47:00Z">
              <w:r w:rsidRPr="001634F0">
                <w:t>Information Element</w:t>
              </w:r>
            </w:ins>
          </w:p>
        </w:tc>
        <w:tc>
          <w:tcPr>
            <w:tcW w:w="2267" w:type="dxa"/>
          </w:tcPr>
          <w:p w14:paraId="600764C5" w14:textId="77777777" w:rsidR="002479CB" w:rsidRPr="001634F0" w:rsidRDefault="002479CB" w:rsidP="001C3AC4">
            <w:pPr>
              <w:pStyle w:val="TAH"/>
              <w:rPr>
                <w:ins w:id="675" w:author="Mursalin Habib" w:date="2024-02-16T14:47:00Z"/>
              </w:rPr>
            </w:pPr>
            <w:ins w:id="676" w:author="Mursalin Habib" w:date="2024-02-16T14:47:00Z">
              <w:r w:rsidRPr="001634F0">
                <w:t>Value/remark</w:t>
              </w:r>
            </w:ins>
          </w:p>
        </w:tc>
        <w:tc>
          <w:tcPr>
            <w:tcW w:w="1700" w:type="dxa"/>
          </w:tcPr>
          <w:p w14:paraId="16B1C817" w14:textId="77777777" w:rsidR="002479CB" w:rsidRPr="001634F0" w:rsidRDefault="002479CB" w:rsidP="001C3AC4">
            <w:pPr>
              <w:pStyle w:val="TAH"/>
              <w:rPr>
                <w:ins w:id="677" w:author="Mursalin Habib" w:date="2024-02-16T14:47:00Z"/>
              </w:rPr>
            </w:pPr>
            <w:ins w:id="678" w:author="Mursalin Habib" w:date="2024-02-16T14:47:00Z">
              <w:r w:rsidRPr="001634F0">
                <w:t>Comment</w:t>
              </w:r>
            </w:ins>
          </w:p>
        </w:tc>
        <w:tc>
          <w:tcPr>
            <w:tcW w:w="1245" w:type="dxa"/>
          </w:tcPr>
          <w:p w14:paraId="3D55CAC2" w14:textId="77777777" w:rsidR="002479CB" w:rsidRPr="001634F0" w:rsidRDefault="002479CB" w:rsidP="001C3AC4">
            <w:pPr>
              <w:pStyle w:val="TAH"/>
              <w:rPr>
                <w:ins w:id="679" w:author="Mursalin Habib" w:date="2024-02-16T14:47:00Z"/>
              </w:rPr>
            </w:pPr>
            <w:ins w:id="680" w:author="Mursalin Habib" w:date="2024-02-16T14:47:00Z">
              <w:r w:rsidRPr="001634F0">
                <w:t>Condition</w:t>
              </w:r>
            </w:ins>
          </w:p>
        </w:tc>
      </w:tr>
      <w:tr w:rsidR="002479CB" w:rsidRPr="001634F0" w14:paraId="55C76BB6" w14:textId="77777777" w:rsidTr="001C3AC4">
        <w:trPr>
          <w:ins w:id="681" w:author="Mursalin Habib" w:date="2024-02-16T14:47:00Z"/>
        </w:trPr>
        <w:tc>
          <w:tcPr>
            <w:tcW w:w="4535" w:type="dxa"/>
          </w:tcPr>
          <w:p w14:paraId="68CD7498" w14:textId="77777777" w:rsidR="002479CB" w:rsidRPr="001634F0" w:rsidRDefault="002479CB" w:rsidP="001C3AC4">
            <w:pPr>
              <w:pStyle w:val="TAL"/>
              <w:rPr>
                <w:ins w:id="682" w:author="Mursalin Habib" w:date="2024-02-16T14:47:00Z"/>
              </w:rPr>
            </w:pPr>
            <w:ins w:id="683" w:author="Mursalin Habib" w:date="2024-02-16T14:47:00Z">
              <w:r w:rsidRPr="001634F0">
                <w:t>5GS registration result</w:t>
              </w:r>
            </w:ins>
          </w:p>
        </w:tc>
        <w:tc>
          <w:tcPr>
            <w:tcW w:w="2267" w:type="dxa"/>
          </w:tcPr>
          <w:p w14:paraId="2CFED073" w14:textId="77777777" w:rsidR="002479CB" w:rsidRPr="001634F0" w:rsidRDefault="002479CB" w:rsidP="001C3AC4">
            <w:pPr>
              <w:pStyle w:val="TAL"/>
              <w:rPr>
                <w:ins w:id="684" w:author="Mursalin Habib" w:date="2024-02-16T14:47:00Z"/>
              </w:rPr>
            </w:pPr>
          </w:p>
        </w:tc>
        <w:tc>
          <w:tcPr>
            <w:tcW w:w="1700" w:type="dxa"/>
          </w:tcPr>
          <w:p w14:paraId="468F8E77" w14:textId="77777777" w:rsidR="002479CB" w:rsidRPr="001634F0" w:rsidRDefault="002479CB" w:rsidP="001C3AC4">
            <w:pPr>
              <w:pStyle w:val="TAL"/>
              <w:rPr>
                <w:ins w:id="685" w:author="Mursalin Habib" w:date="2024-02-16T14:47:00Z"/>
              </w:rPr>
            </w:pPr>
          </w:p>
        </w:tc>
        <w:tc>
          <w:tcPr>
            <w:tcW w:w="1245" w:type="dxa"/>
          </w:tcPr>
          <w:p w14:paraId="0C593809" w14:textId="77777777" w:rsidR="002479CB" w:rsidRPr="001634F0" w:rsidRDefault="002479CB" w:rsidP="001C3AC4">
            <w:pPr>
              <w:pStyle w:val="TAL"/>
              <w:rPr>
                <w:ins w:id="686" w:author="Mursalin Habib" w:date="2024-02-16T14:47:00Z"/>
              </w:rPr>
            </w:pPr>
          </w:p>
        </w:tc>
      </w:tr>
      <w:tr w:rsidR="002479CB" w:rsidRPr="001634F0" w14:paraId="7AE8CC20" w14:textId="77777777" w:rsidTr="001C3AC4">
        <w:trPr>
          <w:ins w:id="687" w:author="Mursalin Habib" w:date="2024-02-16T14:47:00Z"/>
        </w:trPr>
        <w:tc>
          <w:tcPr>
            <w:tcW w:w="4535" w:type="dxa"/>
          </w:tcPr>
          <w:p w14:paraId="5E7C1908" w14:textId="77777777" w:rsidR="002479CB" w:rsidRPr="001634F0" w:rsidRDefault="002479CB" w:rsidP="001C3AC4">
            <w:pPr>
              <w:pStyle w:val="TAL"/>
              <w:rPr>
                <w:ins w:id="688" w:author="Mursalin Habib" w:date="2024-02-16T14:47:00Z"/>
              </w:rPr>
            </w:pPr>
            <w:ins w:id="689" w:author="Mursalin Habib" w:date="2024-02-16T14:47:00Z">
              <w:r w:rsidRPr="001634F0">
                <w:t xml:space="preserve">  5GS registration result value</w:t>
              </w:r>
            </w:ins>
          </w:p>
        </w:tc>
        <w:tc>
          <w:tcPr>
            <w:tcW w:w="2267" w:type="dxa"/>
          </w:tcPr>
          <w:p w14:paraId="59D921AB" w14:textId="77777777" w:rsidR="002479CB" w:rsidRPr="001634F0" w:rsidRDefault="002479CB" w:rsidP="001C3AC4">
            <w:pPr>
              <w:pStyle w:val="TAL"/>
              <w:rPr>
                <w:ins w:id="690" w:author="Mursalin Habib" w:date="2024-02-16T14:47:00Z"/>
              </w:rPr>
            </w:pPr>
            <w:ins w:id="691" w:author="Mursalin Habib" w:date="2024-02-16T14:47:00Z">
              <w:r w:rsidRPr="001634F0">
                <w:t>'001'B</w:t>
              </w:r>
            </w:ins>
          </w:p>
        </w:tc>
        <w:tc>
          <w:tcPr>
            <w:tcW w:w="1700" w:type="dxa"/>
          </w:tcPr>
          <w:p w14:paraId="79ED8E2F" w14:textId="77777777" w:rsidR="002479CB" w:rsidRPr="001634F0" w:rsidRDefault="002479CB" w:rsidP="001C3AC4">
            <w:pPr>
              <w:pStyle w:val="TAL"/>
              <w:rPr>
                <w:ins w:id="692" w:author="Mursalin Habib" w:date="2024-02-16T14:47:00Z"/>
              </w:rPr>
            </w:pPr>
            <w:ins w:id="693" w:author="Mursalin Habib" w:date="2024-02-16T14:47:00Z">
              <w:r w:rsidRPr="001634F0">
                <w:t>3GPP access</w:t>
              </w:r>
            </w:ins>
          </w:p>
        </w:tc>
        <w:tc>
          <w:tcPr>
            <w:tcW w:w="1245" w:type="dxa"/>
          </w:tcPr>
          <w:p w14:paraId="2974A4F3" w14:textId="77777777" w:rsidR="002479CB" w:rsidRPr="001634F0" w:rsidRDefault="002479CB" w:rsidP="001C3AC4">
            <w:pPr>
              <w:pStyle w:val="TAL"/>
              <w:rPr>
                <w:ins w:id="694" w:author="Mursalin Habib" w:date="2024-02-16T14:47:00Z"/>
              </w:rPr>
            </w:pPr>
          </w:p>
        </w:tc>
      </w:tr>
      <w:tr w:rsidR="002479CB" w:rsidRPr="001634F0" w14:paraId="6EB4E027" w14:textId="77777777" w:rsidTr="001C3AC4">
        <w:trPr>
          <w:ins w:id="695" w:author="Mursalin Habib" w:date="2024-02-16T14:47:00Z"/>
        </w:trPr>
        <w:tc>
          <w:tcPr>
            <w:tcW w:w="4535" w:type="dxa"/>
          </w:tcPr>
          <w:p w14:paraId="4FEBDD43" w14:textId="77777777" w:rsidR="002479CB" w:rsidRPr="001634F0" w:rsidRDefault="002479CB" w:rsidP="001C3AC4">
            <w:pPr>
              <w:pStyle w:val="TAL"/>
              <w:rPr>
                <w:ins w:id="696" w:author="Mursalin Habib" w:date="2024-02-16T14:47:00Z"/>
              </w:rPr>
            </w:pPr>
            <w:ins w:id="697" w:author="Mursalin Habib" w:date="2024-02-16T14:47:00Z">
              <w:r w:rsidRPr="001634F0">
                <w:t xml:space="preserve">  SMS allowed</w:t>
              </w:r>
            </w:ins>
          </w:p>
        </w:tc>
        <w:tc>
          <w:tcPr>
            <w:tcW w:w="2267" w:type="dxa"/>
          </w:tcPr>
          <w:p w14:paraId="26943413" w14:textId="77777777" w:rsidR="002479CB" w:rsidRPr="001634F0" w:rsidRDefault="002479CB" w:rsidP="001C3AC4">
            <w:pPr>
              <w:pStyle w:val="TAL"/>
              <w:rPr>
                <w:ins w:id="698" w:author="Mursalin Habib" w:date="2024-02-16T14:47:00Z"/>
              </w:rPr>
            </w:pPr>
            <w:ins w:id="699" w:author="Mursalin Habib" w:date="2024-02-16T14:47:00Z">
              <w:r w:rsidRPr="001634F0">
                <w:t>'0'B</w:t>
              </w:r>
            </w:ins>
          </w:p>
        </w:tc>
        <w:tc>
          <w:tcPr>
            <w:tcW w:w="1700" w:type="dxa"/>
          </w:tcPr>
          <w:p w14:paraId="1E9E837D" w14:textId="77777777" w:rsidR="002479CB" w:rsidRPr="001634F0" w:rsidRDefault="002479CB" w:rsidP="001C3AC4">
            <w:pPr>
              <w:pStyle w:val="TAL"/>
              <w:rPr>
                <w:ins w:id="700" w:author="Mursalin Habib" w:date="2024-02-16T14:47:00Z"/>
              </w:rPr>
            </w:pPr>
            <w:ins w:id="701" w:author="Mursalin Habib" w:date="2024-02-16T14:47:00Z">
              <w:r w:rsidRPr="001634F0">
                <w:t>SMS over NAS not allowed</w:t>
              </w:r>
            </w:ins>
          </w:p>
        </w:tc>
        <w:tc>
          <w:tcPr>
            <w:tcW w:w="1245" w:type="dxa"/>
          </w:tcPr>
          <w:p w14:paraId="422709EF" w14:textId="77777777" w:rsidR="002479CB" w:rsidRPr="001634F0" w:rsidRDefault="002479CB" w:rsidP="001C3AC4">
            <w:pPr>
              <w:pStyle w:val="TAL"/>
              <w:rPr>
                <w:ins w:id="702" w:author="Mursalin Habib" w:date="2024-02-16T14:47:00Z"/>
              </w:rPr>
            </w:pPr>
          </w:p>
        </w:tc>
      </w:tr>
      <w:tr w:rsidR="002479CB" w:rsidRPr="001634F0" w14:paraId="4306E3F5" w14:textId="77777777" w:rsidTr="001C3AC4">
        <w:trPr>
          <w:ins w:id="703" w:author="Mursalin Habib" w:date="2024-02-16T14:47:00Z"/>
        </w:trPr>
        <w:tc>
          <w:tcPr>
            <w:tcW w:w="4535" w:type="dxa"/>
          </w:tcPr>
          <w:p w14:paraId="2C081934" w14:textId="77777777" w:rsidR="002479CB" w:rsidRPr="001634F0" w:rsidRDefault="002479CB" w:rsidP="001C3AC4">
            <w:pPr>
              <w:pStyle w:val="TAL"/>
              <w:rPr>
                <w:ins w:id="704" w:author="Mursalin Habib" w:date="2024-02-16T14:47:00Z"/>
              </w:rPr>
            </w:pPr>
            <w:ins w:id="705" w:author="Mursalin Habib" w:date="2024-02-16T14:47:00Z">
              <w:r w:rsidRPr="001634F0">
                <w:t>5G-GUTI</w:t>
              </w:r>
            </w:ins>
          </w:p>
        </w:tc>
        <w:tc>
          <w:tcPr>
            <w:tcW w:w="2267" w:type="dxa"/>
          </w:tcPr>
          <w:p w14:paraId="4DBB9C0F" w14:textId="77777777" w:rsidR="002479CB" w:rsidRPr="001634F0" w:rsidRDefault="002479CB" w:rsidP="001C3AC4">
            <w:pPr>
              <w:pStyle w:val="TAL"/>
              <w:rPr>
                <w:ins w:id="706" w:author="Mursalin Habib" w:date="2024-02-16T14:47:00Z"/>
              </w:rPr>
            </w:pPr>
            <w:ins w:id="707" w:author="Mursalin Habib" w:date="2024-02-16T14:47:00Z">
              <w:r w:rsidRPr="001634F0">
                <w:t>A 5G-GUTI different to the one provided by the UE in the REGISTRATION REQUEST</w:t>
              </w:r>
            </w:ins>
          </w:p>
        </w:tc>
        <w:tc>
          <w:tcPr>
            <w:tcW w:w="1700" w:type="dxa"/>
          </w:tcPr>
          <w:p w14:paraId="315EBFD2" w14:textId="77777777" w:rsidR="002479CB" w:rsidRPr="001634F0" w:rsidRDefault="002479CB" w:rsidP="001C3AC4">
            <w:pPr>
              <w:pStyle w:val="TAL"/>
              <w:rPr>
                <w:ins w:id="708" w:author="Mursalin Habib" w:date="2024-02-16T14:47:00Z"/>
              </w:rPr>
            </w:pPr>
          </w:p>
        </w:tc>
        <w:tc>
          <w:tcPr>
            <w:tcW w:w="1245" w:type="dxa"/>
          </w:tcPr>
          <w:p w14:paraId="1AF1A2FF" w14:textId="77777777" w:rsidR="002479CB" w:rsidRPr="001634F0" w:rsidRDefault="002479CB" w:rsidP="001C3AC4">
            <w:pPr>
              <w:pStyle w:val="TAL"/>
              <w:rPr>
                <w:ins w:id="709" w:author="Mursalin Habib" w:date="2024-02-16T14:47:00Z"/>
              </w:rPr>
            </w:pPr>
          </w:p>
        </w:tc>
      </w:tr>
      <w:tr w:rsidR="002479CB" w:rsidRPr="001634F0" w14:paraId="19ACB6E0" w14:textId="77777777" w:rsidTr="001C3AC4">
        <w:trPr>
          <w:ins w:id="710" w:author="Mursalin Habib" w:date="2024-02-16T14:47:00Z"/>
        </w:trPr>
        <w:tc>
          <w:tcPr>
            <w:tcW w:w="4535" w:type="dxa"/>
          </w:tcPr>
          <w:p w14:paraId="7A64073E" w14:textId="77777777" w:rsidR="002479CB" w:rsidRPr="001634F0" w:rsidRDefault="002479CB" w:rsidP="001C3AC4">
            <w:pPr>
              <w:pStyle w:val="TAL"/>
              <w:rPr>
                <w:ins w:id="711" w:author="Mursalin Habib" w:date="2024-02-16T14:47:00Z"/>
              </w:rPr>
            </w:pPr>
            <w:ins w:id="712" w:author="Mursalin Habib" w:date="2024-02-16T14:47:00Z">
              <w:r w:rsidRPr="001634F0">
                <w:t>TAI list</w:t>
              </w:r>
            </w:ins>
          </w:p>
        </w:tc>
        <w:tc>
          <w:tcPr>
            <w:tcW w:w="2267" w:type="dxa"/>
          </w:tcPr>
          <w:p w14:paraId="6A76BC2C" w14:textId="77777777" w:rsidR="002479CB" w:rsidRPr="001634F0" w:rsidRDefault="002479CB" w:rsidP="001C3AC4">
            <w:pPr>
              <w:pStyle w:val="TAL"/>
              <w:rPr>
                <w:ins w:id="713" w:author="Mursalin Habib" w:date="2024-02-16T14:47:00Z"/>
              </w:rPr>
            </w:pPr>
          </w:p>
        </w:tc>
        <w:tc>
          <w:tcPr>
            <w:tcW w:w="1700" w:type="dxa"/>
          </w:tcPr>
          <w:p w14:paraId="681DDE7D" w14:textId="77777777" w:rsidR="002479CB" w:rsidRPr="001634F0" w:rsidRDefault="002479CB" w:rsidP="001C3AC4">
            <w:pPr>
              <w:pStyle w:val="TAL"/>
              <w:rPr>
                <w:ins w:id="714" w:author="Mursalin Habib" w:date="2024-02-16T14:47:00Z"/>
              </w:rPr>
            </w:pPr>
          </w:p>
        </w:tc>
        <w:tc>
          <w:tcPr>
            <w:tcW w:w="1245" w:type="dxa"/>
          </w:tcPr>
          <w:p w14:paraId="5CED60F0" w14:textId="77777777" w:rsidR="002479CB" w:rsidRPr="001634F0" w:rsidRDefault="002479CB" w:rsidP="001C3AC4">
            <w:pPr>
              <w:pStyle w:val="TAL"/>
              <w:rPr>
                <w:ins w:id="715" w:author="Mursalin Habib" w:date="2024-02-16T14:47:00Z"/>
              </w:rPr>
            </w:pPr>
          </w:p>
        </w:tc>
      </w:tr>
      <w:tr w:rsidR="002479CB" w:rsidRPr="001634F0" w14:paraId="1D275F44" w14:textId="77777777" w:rsidTr="001C3AC4">
        <w:trPr>
          <w:ins w:id="716" w:author="Mursalin Habib" w:date="2024-02-16T14:47:00Z"/>
        </w:trPr>
        <w:tc>
          <w:tcPr>
            <w:tcW w:w="4535" w:type="dxa"/>
          </w:tcPr>
          <w:p w14:paraId="11F06121" w14:textId="77777777" w:rsidR="002479CB" w:rsidRPr="001634F0" w:rsidRDefault="002479CB" w:rsidP="001C3AC4">
            <w:pPr>
              <w:pStyle w:val="TAL"/>
              <w:rPr>
                <w:ins w:id="717" w:author="Mursalin Habib" w:date="2024-02-16T14:47:00Z"/>
              </w:rPr>
            </w:pPr>
            <w:ins w:id="718" w:author="Mursalin Habib" w:date="2024-02-16T14:47:00Z">
              <w:r w:rsidRPr="001634F0">
                <w:t xml:space="preserve">  Type of list</w:t>
              </w:r>
            </w:ins>
          </w:p>
        </w:tc>
        <w:tc>
          <w:tcPr>
            <w:tcW w:w="2267" w:type="dxa"/>
          </w:tcPr>
          <w:p w14:paraId="4DCAF9D7" w14:textId="77777777" w:rsidR="002479CB" w:rsidRPr="001634F0" w:rsidRDefault="002479CB" w:rsidP="001C3AC4">
            <w:pPr>
              <w:pStyle w:val="TAL"/>
              <w:rPr>
                <w:ins w:id="719" w:author="Mursalin Habib" w:date="2024-02-16T14:47:00Z"/>
              </w:rPr>
            </w:pPr>
            <w:ins w:id="720" w:author="Mursalin Habib" w:date="2024-02-16T14:47:00Z">
              <w:r w:rsidRPr="001634F0">
                <w:t>"00"B</w:t>
              </w:r>
            </w:ins>
          </w:p>
        </w:tc>
        <w:tc>
          <w:tcPr>
            <w:tcW w:w="1700" w:type="dxa"/>
          </w:tcPr>
          <w:p w14:paraId="7EDF988D" w14:textId="77777777" w:rsidR="002479CB" w:rsidRPr="001634F0" w:rsidRDefault="002479CB" w:rsidP="001C3AC4">
            <w:pPr>
              <w:pStyle w:val="TAL"/>
              <w:rPr>
                <w:ins w:id="721" w:author="Mursalin Habib" w:date="2024-02-16T14:47:00Z"/>
              </w:rPr>
            </w:pPr>
            <w:ins w:id="722" w:author="Mursalin Habib" w:date="2024-02-16T14:47:00Z">
              <w:r w:rsidRPr="001634F0">
                <w:t>list of TACs belonging to one PLMN, with non-consecutive TAC values</w:t>
              </w:r>
            </w:ins>
          </w:p>
        </w:tc>
        <w:tc>
          <w:tcPr>
            <w:tcW w:w="1245" w:type="dxa"/>
          </w:tcPr>
          <w:p w14:paraId="62EC4531" w14:textId="77777777" w:rsidR="002479CB" w:rsidRPr="001634F0" w:rsidRDefault="002479CB" w:rsidP="001C3AC4">
            <w:pPr>
              <w:pStyle w:val="TAL"/>
              <w:rPr>
                <w:ins w:id="723" w:author="Mursalin Habib" w:date="2024-02-16T14:47:00Z"/>
              </w:rPr>
            </w:pPr>
          </w:p>
        </w:tc>
      </w:tr>
      <w:tr w:rsidR="002479CB" w:rsidRPr="001634F0" w14:paraId="27B4ED18" w14:textId="77777777" w:rsidTr="001C3AC4">
        <w:trPr>
          <w:ins w:id="724" w:author="Mursalin Habib" w:date="2024-02-16T14:47:00Z"/>
        </w:trPr>
        <w:tc>
          <w:tcPr>
            <w:tcW w:w="4535" w:type="dxa"/>
          </w:tcPr>
          <w:p w14:paraId="0A7E6DDA" w14:textId="77777777" w:rsidR="002479CB" w:rsidRPr="001634F0" w:rsidRDefault="002479CB" w:rsidP="001C3AC4">
            <w:pPr>
              <w:pStyle w:val="TAL"/>
              <w:rPr>
                <w:ins w:id="725" w:author="Mursalin Habib" w:date="2024-02-16T14:47:00Z"/>
              </w:rPr>
            </w:pPr>
            <w:ins w:id="726" w:author="Mursalin Habib" w:date="2024-02-16T14:47:00Z">
              <w:r w:rsidRPr="001634F0">
                <w:t xml:space="preserve">  MCC</w:t>
              </w:r>
            </w:ins>
          </w:p>
        </w:tc>
        <w:tc>
          <w:tcPr>
            <w:tcW w:w="2267" w:type="dxa"/>
          </w:tcPr>
          <w:p w14:paraId="2F48F5E0" w14:textId="77777777" w:rsidR="002479CB" w:rsidRPr="001634F0" w:rsidRDefault="002479CB" w:rsidP="001C3AC4">
            <w:pPr>
              <w:pStyle w:val="TAL"/>
              <w:rPr>
                <w:ins w:id="727" w:author="Mursalin Habib" w:date="2024-02-16T14:47:00Z"/>
              </w:rPr>
            </w:pPr>
            <w:ins w:id="728" w:author="Mursalin Habib" w:date="2024-02-16T14:47:00Z">
              <w:r w:rsidRPr="001634F0">
                <w:t>The MCC of the PLMN to which the NGC Cell A, NGC Cell B and NGC Cell D belong to, see TS 38.508-1 [4] Table 6.3.2.2-1</w:t>
              </w:r>
            </w:ins>
          </w:p>
        </w:tc>
        <w:tc>
          <w:tcPr>
            <w:tcW w:w="1700" w:type="dxa"/>
          </w:tcPr>
          <w:p w14:paraId="1D0D5643" w14:textId="77777777" w:rsidR="002479CB" w:rsidRPr="001634F0" w:rsidRDefault="002479CB" w:rsidP="001C3AC4">
            <w:pPr>
              <w:pStyle w:val="TAL"/>
              <w:rPr>
                <w:ins w:id="729" w:author="Mursalin Habib" w:date="2024-02-16T14:47:00Z"/>
              </w:rPr>
            </w:pPr>
          </w:p>
        </w:tc>
        <w:tc>
          <w:tcPr>
            <w:tcW w:w="1245" w:type="dxa"/>
          </w:tcPr>
          <w:p w14:paraId="23B3118C" w14:textId="77777777" w:rsidR="002479CB" w:rsidRPr="001634F0" w:rsidRDefault="002479CB" w:rsidP="001C3AC4">
            <w:pPr>
              <w:pStyle w:val="TAL"/>
              <w:rPr>
                <w:ins w:id="730" w:author="Mursalin Habib" w:date="2024-02-16T14:47:00Z"/>
              </w:rPr>
            </w:pPr>
          </w:p>
        </w:tc>
      </w:tr>
      <w:tr w:rsidR="002479CB" w:rsidRPr="001634F0" w14:paraId="6200FC51" w14:textId="77777777" w:rsidTr="001C3AC4">
        <w:trPr>
          <w:ins w:id="731" w:author="Mursalin Habib" w:date="2024-02-16T14:47:00Z"/>
        </w:trPr>
        <w:tc>
          <w:tcPr>
            <w:tcW w:w="4535" w:type="dxa"/>
          </w:tcPr>
          <w:p w14:paraId="62F88543" w14:textId="77777777" w:rsidR="002479CB" w:rsidRPr="001634F0" w:rsidRDefault="002479CB" w:rsidP="001C3AC4">
            <w:pPr>
              <w:pStyle w:val="TAL"/>
              <w:rPr>
                <w:ins w:id="732" w:author="Mursalin Habib" w:date="2024-02-16T14:47:00Z"/>
              </w:rPr>
            </w:pPr>
            <w:ins w:id="733" w:author="Mursalin Habib" w:date="2024-02-16T14:47:00Z">
              <w:r w:rsidRPr="001634F0">
                <w:t xml:space="preserve">  MNC</w:t>
              </w:r>
            </w:ins>
          </w:p>
        </w:tc>
        <w:tc>
          <w:tcPr>
            <w:tcW w:w="2267" w:type="dxa"/>
          </w:tcPr>
          <w:p w14:paraId="731D497B" w14:textId="77777777" w:rsidR="002479CB" w:rsidRPr="001634F0" w:rsidRDefault="002479CB" w:rsidP="001C3AC4">
            <w:pPr>
              <w:pStyle w:val="TAL"/>
              <w:rPr>
                <w:ins w:id="734" w:author="Mursalin Habib" w:date="2024-02-16T14:47:00Z"/>
              </w:rPr>
            </w:pPr>
            <w:ins w:id="735" w:author="Mursalin Habib" w:date="2024-02-16T14:47:00Z">
              <w:r w:rsidRPr="001634F0">
                <w:t>The MNC of the PLMN to which the NGC Cell A, NGC Cell B and NGC Cell D belong to, see TS 38.508-1 [4] Table 6.3.2.2-1</w:t>
              </w:r>
            </w:ins>
          </w:p>
        </w:tc>
        <w:tc>
          <w:tcPr>
            <w:tcW w:w="1700" w:type="dxa"/>
          </w:tcPr>
          <w:p w14:paraId="4598F456" w14:textId="77777777" w:rsidR="002479CB" w:rsidRPr="001634F0" w:rsidRDefault="002479CB" w:rsidP="001C3AC4">
            <w:pPr>
              <w:pStyle w:val="TAL"/>
              <w:rPr>
                <w:ins w:id="736" w:author="Mursalin Habib" w:date="2024-02-16T14:47:00Z"/>
              </w:rPr>
            </w:pPr>
          </w:p>
        </w:tc>
        <w:tc>
          <w:tcPr>
            <w:tcW w:w="1245" w:type="dxa"/>
          </w:tcPr>
          <w:p w14:paraId="17E25C70" w14:textId="77777777" w:rsidR="002479CB" w:rsidRPr="001634F0" w:rsidRDefault="002479CB" w:rsidP="001C3AC4">
            <w:pPr>
              <w:pStyle w:val="TAL"/>
              <w:rPr>
                <w:ins w:id="737" w:author="Mursalin Habib" w:date="2024-02-16T14:47:00Z"/>
              </w:rPr>
            </w:pPr>
          </w:p>
        </w:tc>
      </w:tr>
      <w:tr w:rsidR="002479CB" w:rsidRPr="001634F0" w14:paraId="4CB209B8" w14:textId="77777777" w:rsidTr="001C3AC4">
        <w:trPr>
          <w:ins w:id="738" w:author="Mursalin Habib" w:date="2024-02-16T14:47:00Z"/>
        </w:trPr>
        <w:tc>
          <w:tcPr>
            <w:tcW w:w="4535" w:type="dxa"/>
          </w:tcPr>
          <w:p w14:paraId="5ADCA224" w14:textId="77777777" w:rsidR="002479CB" w:rsidRPr="001634F0" w:rsidRDefault="002479CB" w:rsidP="001C3AC4">
            <w:pPr>
              <w:pStyle w:val="TAL"/>
              <w:rPr>
                <w:ins w:id="739" w:author="Mursalin Habib" w:date="2024-02-16T14:47:00Z"/>
              </w:rPr>
            </w:pPr>
            <w:ins w:id="740" w:author="Mursalin Habib" w:date="2024-02-16T14:47:00Z">
              <w:r w:rsidRPr="001634F0">
                <w:t xml:space="preserve">  TAC 1</w:t>
              </w:r>
            </w:ins>
          </w:p>
        </w:tc>
        <w:tc>
          <w:tcPr>
            <w:tcW w:w="2267" w:type="dxa"/>
          </w:tcPr>
          <w:p w14:paraId="5D451C70" w14:textId="77777777" w:rsidR="002479CB" w:rsidRPr="001634F0" w:rsidRDefault="002479CB" w:rsidP="001C3AC4">
            <w:pPr>
              <w:pStyle w:val="TAL"/>
              <w:rPr>
                <w:ins w:id="741" w:author="Mursalin Habib" w:date="2024-02-16T14:47:00Z"/>
              </w:rPr>
            </w:pPr>
            <w:ins w:id="742" w:author="Mursalin Habib" w:date="2024-02-16T14:47:00Z">
              <w:r w:rsidRPr="001634F0">
                <w:t>The TAI of the NGC Cell B, see TS 38.508-1 [4] Table 6.3.2.2-1</w:t>
              </w:r>
            </w:ins>
          </w:p>
        </w:tc>
        <w:tc>
          <w:tcPr>
            <w:tcW w:w="1700" w:type="dxa"/>
          </w:tcPr>
          <w:p w14:paraId="3F60DAF7" w14:textId="77777777" w:rsidR="002479CB" w:rsidRPr="001634F0" w:rsidRDefault="002479CB" w:rsidP="001C3AC4">
            <w:pPr>
              <w:pStyle w:val="TAL"/>
              <w:rPr>
                <w:ins w:id="743" w:author="Mursalin Habib" w:date="2024-02-16T14:47:00Z"/>
              </w:rPr>
            </w:pPr>
          </w:p>
        </w:tc>
        <w:tc>
          <w:tcPr>
            <w:tcW w:w="1245" w:type="dxa"/>
          </w:tcPr>
          <w:p w14:paraId="01BD0D40" w14:textId="77777777" w:rsidR="002479CB" w:rsidRPr="001634F0" w:rsidRDefault="002479CB" w:rsidP="001C3AC4">
            <w:pPr>
              <w:pStyle w:val="TAL"/>
              <w:rPr>
                <w:ins w:id="744" w:author="Mursalin Habib" w:date="2024-02-16T14:47:00Z"/>
              </w:rPr>
            </w:pPr>
          </w:p>
        </w:tc>
      </w:tr>
      <w:tr w:rsidR="002479CB" w:rsidRPr="001634F0" w14:paraId="6FCB16F6" w14:textId="77777777" w:rsidTr="001C3AC4">
        <w:trPr>
          <w:ins w:id="745" w:author="Mursalin Habib" w:date="2024-02-16T14:47:00Z"/>
        </w:trPr>
        <w:tc>
          <w:tcPr>
            <w:tcW w:w="4535" w:type="dxa"/>
          </w:tcPr>
          <w:p w14:paraId="652BBDE5" w14:textId="20BE1FD5" w:rsidR="002479CB" w:rsidRPr="001634F0" w:rsidRDefault="002479CB" w:rsidP="001C3AC4">
            <w:pPr>
              <w:pStyle w:val="TAL"/>
              <w:rPr>
                <w:ins w:id="746" w:author="Mursalin Habib" w:date="2024-02-16T14:47:00Z"/>
              </w:rPr>
            </w:pPr>
            <w:bookmarkStart w:id="747" w:name="_Hlk160064199"/>
            <w:ins w:id="748" w:author="Mursalin Habib" w:date="2024-02-16T14:47:00Z">
              <w:r w:rsidRPr="001634F0">
                <w:t xml:space="preserve">  TAC </w:t>
              </w:r>
            </w:ins>
            <w:ins w:id="749" w:author="Mursalin Habib" w:date="2024-02-23T17:48:00Z">
              <w:r w:rsidR="00AF0F39" w:rsidRPr="001634F0">
                <w:t>4</w:t>
              </w:r>
            </w:ins>
          </w:p>
        </w:tc>
        <w:tc>
          <w:tcPr>
            <w:tcW w:w="2267" w:type="dxa"/>
          </w:tcPr>
          <w:p w14:paraId="5A20FA2B" w14:textId="77777777" w:rsidR="002479CB" w:rsidRPr="001634F0" w:rsidRDefault="002479CB" w:rsidP="001C3AC4">
            <w:pPr>
              <w:pStyle w:val="TAL"/>
              <w:rPr>
                <w:ins w:id="750" w:author="Mursalin Habib" w:date="2024-02-16T14:47:00Z"/>
              </w:rPr>
            </w:pPr>
            <w:ins w:id="751" w:author="Mursalin Habib" w:date="2024-02-16T14:47:00Z">
              <w:r w:rsidRPr="001634F0">
                <w:t>The TAI of the NGC Cell D, see TS 38.508-1 [4] Table 6.3.2.2-1</w:t>
              </w:r>
            </w:ins>
          </w:p>
        </w:tc>
        <w:tc>
          <w:tcPr>
            <w:tcW w:w="1700" w:type="dxa"/>
          </w:tcPr>
          <w:p w14:paraId="3E2A26C0" w14:textId="77777777" w:rsidR="002479CB" w:rsidRPr="001634F0" w:rsidRDefault="002479CB" w:rsidP="001C3AC4">
            <w:pPr>
              <w:pStyle w:val="TAL"/>
              <w:rPr>
                <w:ins w:id="752" w:author="Mursalin Habib" w:date="2024-02-16T14:47:00Z"/>
              </w:rPr>
            </w:pPr>
          </w:p>
        </w:tc>
        <w:tc>
          <w:tcPr>
            <w:tcW w:w="1245" w:type="dxa"/>
          </w:tcPr>
          <w:p w14:paraId="721D7980" w14:textId="77777777" w:rsidR="002479CB" w:rsidRPr="001634F0" w:rsidRDefault="002479CB" w:rsidP="001C3AC4">
            <w:pPr>
              <w:pStyle w:val="TAL"/>
              <w:rPr>
                <w:ins w:id="753" w:author="Mursalin Habib" w:date="2024-02-16T14:47:00Z"/>
              </w:rPr>
            </w:pPr>
          </w:p>
        </w:tc>
      </w:tr>
      <w:bookmarkEnd w:id="747"/>
      <w:tr w:rsidR="002479CB" w:rsidRPr="001634F0" w14:paraId="7901031F" w14:textId="77777777" w:rsidTr="001C3AC4">
        <w:trPr>
          <w:ins w:id="754" w:author="Mursalin Habib" w:date="2024-02-16T14:47:00Z"/>
        </w:trPr>
        <w:tc>
          <w:tcPr>
            <w:tcW w:w="4535" w:type="dxa"/>
          </w:tcPr>
          <w:p w14:paraId="5D3CD81F" w14:textId="77777777" w:rsidR="002479CB" w:rsidRPr="001634F0" w:rsidRDefault="002479CB" w:rsidP="001C3AC4">
            <w:pPr>
              <w:pStyle w:val="TAL"/>
              <w:rPr>
                <w:ins w:id="755" w:author="Mursalin Habib" w:date="2024-02-16T14:47:00Z"/>
              </w:rPr>
            </w:pPr>
            <w:ins w:id="756" w:author="Mursalin Habib" w:date="2024-02-16T14:47:00Z">
              <w:r w:rsidRPr="001634F0">
                <w:t>PDU session status</w:t>
              </w:r>
            </w:ins>
          </w:p>
        </w:tc>
        <w:tc>
          <w:tcPr>
            <w:tcW w:w="2267" w:type="dxa"/>
          </w:tcPr>
          <w:p w14:paraId="023C07BD" w14:textId="77777777" w:rsidR="002479CB" w:rsidRPr="001634F0" w:rsidRDefault="002479CB" w:rsidP="001C3AC4">
            <w:pPr>
              <w:pStyle w:val="TAL"/>
              <w:rPr>
                <w:ins w:id="757" w:author="Mursalin Habib" w:date="2024-02-16T14:47:00Z"/>
                <w:rFonts w:eastAsia="Malgun Gothic"/>
              </w:rPr>
            </w:pPr>
            <w:ins w:id="758" w:author="Mursalin Habib" w:date="2024-02-16T14:47:00Z">
              <w:r w:rsidRPr="001634F0">
                <w:rPr>
                  <w:rFonts w:eastAsia="Malgun Gothic"/>
                </w:rPr>
                <w:t xml:space="preserve">If </w:t>
              </w:r>
              <w:r w:rsidRPr="001634F0">
                <w:t>PDU session status was included in the REGISTRATION REQUEST, the indicated as active PDN sessions shall be confirmed as active</w:t>
              </w:r>
            </w:ins>
          </w:p>
        </w:tc>
        <w:tc>
          <w:tcPr>
            <w:tcW w:w="1700" w:type="dxa"/>
          </w:tcPr>
          <w:p w14:paraId="54019568" w14:textId="77777777" w:rsidR="002479CB" w:rsidRPr="001634F0" w:rsidRDefault="002479CB" w:rsidP="001C3AC4">
            <w:pPr>
              <w:pStyle w:val="TAL"/>
              <w:rPr>
                <w:ins w:id="759" w:author="Mursalin Habib" w:date="2024-02-16T14:47:00Z"/>
              </w:rPr>
            </w:pPr>
          </w:p>
        </w:tc>
        <w:tc>
          <w:tcPr>
            <w:tcW w:w="1245" w:type="dxa"/>
          </w:tcPr>
          <w:p w14:paraId="5BCD9604" w14:textId="77777777" w:rsidR="002479CB" w:rsidRPr="001634F0" w:rsidRDefault="002479CB" w:rsidP="001C3AC4">
            <w:pPr>
              <w:pStyle w:val="TAL"/>
              <w:rPr>
                <w:ins w:id="760" w:author="Mursalin Habib" w:date="2024-02-16T14:47:00Z"/>
              </w:rPr>
            </w:pPr>
          </w:p>
        </w:tc>
      </w:tr>
    </w:tbl>
    <w:p w14:paraId="36E1BD24" w14:textId="77777777" w:rsidR="002479CB" w:rsidRPr="001634F0" w:rsidRDefault="002479CB" w:rsidP="002479CB">
      <w:pPr>
        <w:rPr>
          <w:ins w:id="761" w:author="Mursalin Habib" w:date="2024-02-16T14:47:00Z"/>
        </w:rPr>
      </w:pPr>
    </w:p>
    <w:p w14:paraId="2317C1B7" w14:textId="77777777" w:rsidR="007873BD" w:rsidRPr="001634F0" w:rsidRDefault="007873BD" w:rsidP="007873BD">
      <w:pPr>
        <w:rPr>
          <w:noProof/>
          <w:color w:val="00B0F0"/>
          <w:sz w:val="32"/>
          <w:szCs w:val="32"/>
        </w:rPr>
      </w:pPr>
      <w:r w:rsidRPr="001634F0">
        <w:rPr>
          <w:noProof/>
          <w:color w:val="00B0F0"/>
          <w:sz w:val="32"/>
          <w:szCs w:val="32"/>
        </w:rPr>
        <w:lastRenderedPageBreak/>
        <w:t>&lt;Unchanged Sections Omitted &gt;</w:t>
      </w:r>
    </w:p>
    <w:p w14:paraId="73F2256A" w14:textId="790A0E8E" w:rsidR="007873BD" w:rsidRDefault="007873BD" w:rsidP="007873BD">
      <w:pPr>
        <w:rPr>
          <w:noProof/>
        </w:rPr>
      </w:pPr>
      <w:r w:rsidRPr="001634F0">
        <w:rPr>
          <w:noProof/>
          <w:color w:val="00B0F0"/>
          <w:sz w:val="32"/>
          <w:szCs w:val="32"/>
        </w:rPr>
        <w:t>&lt;End of Changes &gt;</w:t>
      </w:r>
    </w:p>
    <w:p w14:paraId="7381E159" w14:textId="77777777" w:rsidR="007873BD" w:rsidRDefault="007873BD">
      <w:pPr>
        <w:rPr>
          <w:noProof/>
        </w:rPr>
      </w:pPr>
    </w:p>
    <w:sectPr w:rsidR="007873BD" w:rsidSect="003A199A">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7675D" w14:textId="77777777" w:rsidR="003A199A" w:rsidRDefault="003A199A">
      <w:r>
        <w:separator/>
      </w:r>
    </w:p>
  </w:endnote>
  <w:endnote w:type="continuationSeparator" w:id="0">
    <w:p w14:paraId="23C521AA" w14:textId="77777777" w:rsidR="003A199A" w:rsidRDefault="003A1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09B7F" w14:textId="77777777" w:rsidR="003A199A" w:rsidRDefault="003A199A">
      <w:r>
        <w:separator/>
      </w:r>
    </w:p>
  </w:footnote>
  <w:footnote w:type="continuationSeparator" w:id="0">
    <w:p w14:paraId="3B945E50" w14:textId="77777777" w:rsidR="003A199A" w:rsidRDefault="003A1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127985"/>
    <w:multiLevelType w:val="multilevel"/>
    <w:tmpl w:val="6A128E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821009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874"/>
    <w:rsid w:val="00022E4A"/>
    <w:rsid w:val="00043400"/>
    <w:rsid w:val="000657EB"/>
    <w:rsid w:val="000660E9"/>
    <w:rsid w:val="00071F1E"/>
    <w:rsid w:val="00075F3A"/>
    <w:rsid w:val="000A6394"/>
    <w:rsid w:val="000B2206"/>
    <w:rsid w:val="000B4951"/>
    <w:rsid w:val="000B4BC0"/>
    <w:rsid w:val="000B4BCD"/>
    <w:rsid w:val="000B7FED"/>
    <w:rsid w:val="000C038A"/>
    <w:rsid w:val="000C6598"/>
    <w:rsid w:val="000D2C01"/>
    <w:rsid w:val="000D44B3"/>
    <w:rsid w:val="000F0019"/>
    <w:rsid w:val="000F1A6F"/>
    <w:rsid w:val="000F7CF3"/>
    <w:rsid w:val="001160D7"/>
    <w:rsid w:val="00127D19"/>
    <w:rsid w:val="00133032"/>
    <w:rsid w:val="00143E63"/>
    <w:rsid w:val="00145D43"/>
    <w:rsid w:val="001634F0"/>
    <w:rsid w:val="00166935"/>
    <w:rsid w:val="00187D7B"/>
    <w:rsid w:val="00192560"/>
    <w:rsid w:val="00192C29"/>
    <w:rsid w:val="00192C46"/>
    <w:rsid w:val="001A08B3"/>
    <w:rsid w:val="001A2CA0"/>
    <w:rsid w:val="001A7936"/>
    <w:rsid w:val="001A7B60"/>
    <w:rsid w:val="001B52F0"/>
    <w:rsid w:val="001B7A65"/>
    <w:rsid w:val="001C161B"/>
    <w:rsid w:val="001C3ABD"/>
    <w:rsid w:val="001D7D0F"/>
    <w:rsid w:val="001E0326"/>
    <w:rsid w:val="001E41F3"/>
    <w:rsid w:val="001F0CC5"/>
    <w:rsid w:val="001F656A"/>
    <w:rsid w:val="00206D51"/>
    <w:rsid w:val="00207FF3"/>
    <w:rsid w:val="002126B3"/>
    <w:rsid w:val="0021582C"/>
    <w:rsid w:val="002367B3"/>
    <w:rsid w:val="002449DD"/>
    <w:rsid w:val="002479CB"/>
    <w:rsid w:val="00254860"/>
    <w:rsid w:val="0026004D"/>
    <w:rsid w:val="002640DD"/>
    <w:rsid w:val="00273DCB"/>
    <w:rsid w:val="00275D12"/>
    <w:rsid w:val="00280A8F"/>
    <w:rsid w:val="00284FEB"/>
    <w:rsid w:val="002858E3"/>
    <w:rsid w:val="002860C4"/>
    <w:rsid w:val="00292144"/>
    <w:rsid w:val="002A3425"/>
    <w:rsid w:val="002A668D"/>
    <w:rsid w:val="002B5247"/>
    <w:rsid w:val="002B5741"/>
    <w:rsid w:val="002D22C5"/>
    <w:rsid w:val="002E0CC8"/>
    <w:rsid w:val="002E472E"/>
    <w:rsid w:val="00305409"/>
    <w:rsid w:val="00307312"/>
    <w:rsid w:val="00310E52"/>
    <w:rsid w:val="00311A58"/>
    <w:rsid w:val="00312A78"/>
    <w:rsid w:val="00344142"/>
    <w:rsid w:val="00353856"/>
    <w:rsid w:val="003609EF"/>
    <w:rsid w:val="0036231A"/>
    <w:rsid w:val="00374DD4"/>
    <w:rsid w:val="0038038D"/>
    <w:rsid w:val="00397761"/>
    <w:rsid w:val="003A199A"/>
    <w:rsid w:val="003A4C7C"/>
    <w:rsid w:val="003A5185"/>
    <w:rsid w:val="003B5AE6"/>
    <w:rsid w:val="003B6B86"/>
    <w:rsid w:val="003C4CFC"/>
    <w:rsid w:val="003D1CA3"/>
    <w:rsid w:val="003E1A36"/>
    <w:rsid w:val="003E70A5"/>
    <w:rsid w:val="003F180E"/>
    <w:rsid w:val="00410371"/>
    <w:rsid w:val="004138C6"/>
    <w:rsid w:val="004242F1"/>
    <w:rsid w:val="00430EDF"/>
    <w:rsid w:val="00443674"/>
    <w:rsid w:val="0047240F"/>
    <w:rsid w:val="00473118"/>
    <w:rsid w:val="004824AE"/>
    <w:rsid w:val="00492207"/>
    <w:rsid w:val="004A1E1D"/>
    <w:rsid w:val="004B673B"/>
    <w:rsid w:val="004B75B7"/>
    <w:rsid w:val="004D401E"/>
    <w:rsid w:val="004D4C9C"/>
    <w:rsid w:val="004D7135"/>
    <w:rsid w:val="004F4D25"/>
    <w:rsid w:val="00503A3F"/>
    <w:rsid w:val="00504999"/>
    <w:rsid w:val="005104BC"/>
    <w:rsid w:val="00511332"/>
    <w:rsid w:val="00514696"/>
    <w:rsid w:val="0051580D"/>
    <w:rsid w:val="00521FE9"/>
    <w:rsid w:val="005237F9"/>
    <w:rsid w:val="00523DD0"/>
    <w:rsid w:val="00527E94"/>
    <w:rsid w:val="005348DA"/>
    <w:rsid w:val="00547111"/>
    <w:rsid w:val="005760DF"/>
    <w:rsid w:val="0058562D"/>
    <w:rsid w:val="00585AA2"/>
    <w:rsid w:val="00592D74"/>
    <w:rsid w:val="00596AB8"/>
    <w:rsid w:val="005A7CC1"/>
    <w:rsid w:val="005B0EC3"/>
    <w:rsid w:val="005B647D"/>
    <w:rsid w:val="005C69D2"/>
    <w:rsid w:val="005D5AB8"/>
    <w:rsid w:val="005E2C44"/>
    <w:rsid w:val="005E3D7A"/>
    <w:rsid w:val="005F1A92"/>
    <w:rsid w:val="005F4994"/>
    <w:rsid w:val="00621188"/>
    <w:rsid w:val="006257ED"/>
    <w:rsid w:val="00637BAF"/>
    <w:rsid w:val="0064478B"/>
    <w:rsid w:val="00645E1C"/>
    <w:rsid w:val="00647D60"/>
    <w:rsid w:val="00651FEE"/>
    <w:rsid w:val="00665C47"/>
    <w:rsid w:val="00665FAA"/>
    <w:rsid w:val="006747A8"/>
    <w:rsid w:val="0067525F"/>
    <w:rsid w:val="00675955"/>
    <w:rsid w:val="00694F78"/>
    <w:rsid w:val="00695808"/>
    <w:rsid w:val="00696DB9"/>
    <w:rsid w:val="006A278B"/>
    <w:rsid w:val="006A5E3D"/>
    <w:rsid w:val="006B05D7"/>
    <w:rsid w:val="006B46FB"/>
    <w:rsid w:val="006C1C6F"/>
    <w:rsid w:val="006C3ADB"/>
    <w:rsid w:val="006C41EB"/>
    <w:rsid w:val="006C6E4A"/>
    <w:rsid w:val="006D44E0"/>
    <w:rsid w:val="006E1A7C"/>
    <w:rsid w:val="006E21FB"/>
    <w:rsid w:val="006F3A40"/>
    <w:rsid w:val="007037B7"/>
    <w:rsid w:val="0071756C"/>
    <w:rsid w:val="007176FF"/>
    <w:rsid w:val="00723645"/>
    <w:rsid w:val="00742400"/>
    <w:rsid w:val="00745E9C"/>
    <w:rsid w:val="00757712"/>
    <w:rsid w:val="00770F74"/>
    <w:rsid w:val="0078432F"/>
    <w:rsid w:val="007873BD"/>
    <w:rsid w:val="00791409"/>
    <w:rsid w:val="00792342"/>
    <w:rsid w:val="007977A8"/>
    <w:rsid w:val="007B512A"/>
    <w:rsid w:val="007C2097"/>
    <w:rsid w:val="007C4BDF"/>
    <w:rsid w:val="007C7B97"/>
    <w:rsid w:val="007D25D3"/>
    <w:rsid w:val="007D3001"/>
    <w:rsid w:val="007D6A07"/>
    <w:rsid w:val="007F7259"/>
    <w:rsid w:val="007F7E07"/>
    <w:rsid w:val="008040A8"/>
    <w:rsid w:val="00807630"/>
    <w:rsid w:val="008228DB"/>
    <w:rsid w:val="008245B2"/>
    <w:rsid w:val="008279FA"/>
    <w:rsid w:val="0083650B"/>
    <w:rsid w:val="00836923"/>
    <w:rsid w:val="0084081A"/>
    <w:rsid w:val="00853114"/>
    <w:rsid w:val="00856E78"/>
    <w:rsid w:val="008626E7"/>
    <w:rsid w:val="00865425"/>
    <w:rsid w:val="00870EE7"/>
    <w:rsid w:val="008829F7"/>
    <w:rsid w:val="008850E3"/>
    <w:rsid w:val="008863B9"/>
    <w:rsid w:val="00894ECE"/>
    <w:rsid w:val="008A45A6"/>
    <w:rsid w:val="008C7563"/>
    <w:rsid w:val="008E0150"/>
    <w:rsid w:val="008F3789"/>
    <w:rsid w:val="008F686C"/>
    <w:rsid w:val="00900DD0"/>
    <w:rsid w:val="00904AEF"/>
    <w:rsid w:val="0091124A"/>
    <w:rsid w:val="00912AE3"/>
    <w:rsid w:val="009148DE"/>
    <w:rsid w:val="00915452"/>
    <w:rsid w:val="009319B4"/>
    <w:rsid w:val="00931F05"/>
    <w:rsid w:val="00941E30"/>
    <w:rsid w:val="0095632D"/>
    <w:rsid w:val="00957CE6"/>
    <w:rsid w:val="00961978"/>
    <w:rsid w:val="009748B9"/>
    <w:rsid w:val="009777D9"/>
    <w:rsid w:val="0098061C"/>
    <w:rsid w:val="00981499"/>
    <w:rsid w:val="00985B35"/>
    <w:rsid w:val="0098740D"/>
    <w:rsid w:val="00987646"/>
    <w:rsid w:val="00991B88"/>
    <w:rsid w:val="00992687"/>
    <w:rsid w:val="009A5753"/>
    <w:rsid w:val="009A579D"/>
    <w:rsid w:val="009B3615"/>
    <w:rsid w:val="009B7392"/>
    <w:rsid w:val="009E199B"/>
    <w:rsid w:val="009E2613"/>
    <w:rsid w:val="009E3297"/>
    <w:rsid w:val="009F61CB"/>
    <w:rsid w:val="009F734F"/>
    <w:rsid w:val="00A005EB"/>
    <w:rsid w:val="00A15811"/>
    <w:rsid w:val="00A17905"/>
    <w:rsid w:val="00A21870"/>
    <w:rsid w:val="00A246B6"/>
    <w:rsid w:val="00A31D84"/>
    <w:rsid w:val="00A32021"/>
    <w:rsid w:val="00A365E0"/>
    <w:rsid w:val="00A37C30"/>
    <w:rsid w:val="00A47E70"/>
    <w:rsid w:val="00A50CF0"/>
    <w:rsid w:val="00A511A1"/>
    <w:rsid w:val="00A52CC1"/>
    <w:rsid w:val="00A63E6B"/>
    <w:rsid w:val="00A734A6"/>
    <w:rsid w:val="00A739F4"/>
    <w:rsid w:val="00A7671C"/>
    <w:rsid w:val="00A806D1"/>
    <w:rsid w:val="00A8336A"/>
    <w:rsid w:val="00A93126"/>
    <w:rsid w:val="00AA2CBC"/>
    <w:rsid w:val="00AA680F"/>
    <w:rsid w:val="00AB41CD"/>
    <w:rsid w:val="00AB492C"/>
    <w:rsid w:val="00AB78EE"/>
    <w:rsid w:val="00AC1812"/>
    <w:rsid w:val="00AC3800"/>
    <w:rsid w:val="00AC5820"/>
    <w:rsid w:val="00AD08AC"/>
    <w:rsid w:val="00AD1CD8"/>
    <w:rsid w:val="00AD5B34"/>
    <w:rsid w:val="00AF0F39"/>
    <w:rsid w:val="00AF51FC"/>
    <w:rsid w:val="00B05786"/>
    <w:rsid w:val="00B258BB"/>
    <w:rsid w:val="00B27820"/>
    <w:rsid w:val="00B27D85"/>
    <w:rsid w:val="00B34F86"/>
    <w:rsid w:val="00B353FF"/>
    <w:rsid w:val="00B6079D"/>
    <w:rsid w:val="00B60AE2"/>
    <w:rsid w:val="00B648ED"/>
    <w:rsid w:val="00B67B97"/>
    <w:rsid w:val="00B76BAB"/>
    <w:rsid w:val="00B85989"/>
    <w:rsid w:val="00B968C8"/>
    <w:rsid w:val="00B96A69"/>
    <w:rsid w:val="00BA3EC5"/>
    <w:rsid w:val="00BA51D9"/>
    <w:rsid w:val="00BB00C6"/>
    <w:rsid w:val="00BB1F9D"/>
    <w:rsid w:val="00BB5493"/>
    <w:rsid w:val="00BB5DFC"/>
    <w:rsid w:val="00BB5F6B"/>
    <w:rsid w:val="00BD06D1"/>
    <w:rsid w:val="00BD0FF8"/>
    <w:rsid w:val="00BD279D"/>
    <w:rsid w:val="00BD55B3"/>
    <w:rsid w:val="00BD6BB8"/>
    <w:rsid w:val="00C11252"/>
    <w:rsid w:val="00C12650"/>
    <w:rsid w:val="00C303E9"/>
    <w:rsid w:val="00C315AE"/>
    <w:rsid w:val="00C405DE"/>
    <w:rsid w:val="00C40751"/>
    <w:rsid w:val="00C4291E"/>
    <w:rsid w:val="00C43546"/>
    <w:rsid w:val="00C63FFC"/>
    <w:rsid w:val="00C66BA2"/>
    <w:rsid w:val="00C67F42"/>
    <w:rsid w:val="00C92D8B"/>
    <w:rsid w:val="00C95985"/>
    <w:rsid w:val="00CA345E"/>
    <w:rsid w:val="00CC5026"/>
    <w:rsid w:val="00CC68D0"/>
    <w:rsid w:val="00CC7CED"/>
    <w:rsid w:val="00CD2ADF"/>
    <w:rsid w:val="00D01557"/>
    <w:rsid w:val="00D02352"/>
    <w:rsid w:val="00D03F9A"/>
    <w:rsid w:val="00D06D51"/>
    <w:rsid w:val="00D07ABB"/>
    <w:rsid w:val="00D11F7D"/>
    <w:rsid w:val="00D24991"/>
    <w:rsid w:val="00D30523"/>
    <w:rsid w:val="00D317BC"/>
    <w:rsid w:val="00D33703"/>
    <w:rsid w:val="00D50255"/>
    <w:rsid w:val="00D544D2"/>
    <w:rsid w:val="00D61C6E"/>
    <w:rsid w:val="00D66520"/>
    <w:rsid w:val="00D81378"/>
    <w:rsid w:val="00D9584B"/>
    <w:rsid w:val="00DA533A"/>
    <w:rsid w:val="00DB48F6"/>
    <w:rsid w:val="00DD5205"/>
    <w:rsid w:val="00DE34CF"/>
    <w:rsid w:val="00DE4C04"/>
    <w:rsid w:val="00E03ECD"/>
    <w:rsid w:val="00E12B3C"/>
    <w:rsid w:val="00E13F3D"/>
    <w:rsid w:val="00E34898"/>
    <w:rsid w:val="00E43F36"/>
    <w:rsid w:val="00E56E24"/>
    <w:rsid w:val="00E73F6B"/>
    <w:rsid w:val="00E9178A"/>
    <w:rsid w:val="00E93297"/>
    <w:rsid w:val="00E93537"/>
    <w:rsid w:val="00E96732"/>
    <w:rsid w:val="00EA0AEF"/>
    <w:rsid w:val="00EB09B7"/>
    <w:rsid w:val="00EB4FB0"/>
    <w:rsid w:val="00EC0CFF"/>
    <w:rsid w:val="00ED5A2C"/>
    <w:rsid w:val="00EE57C2"/>
    <w:rsid w:val="00EE5E4A"/>
    <w:rsid w:val="00EE7495"/>
    <w:rsid w:val="00EE7D7C"/>
    <w:rsid w:val="00EF7541"/>
    <w:rsid w:val="00F01741"/>
    <w:rsid w:val="00F036AD"/>
    <w:rsid w:val="00F07BA5"/>
    <w:rsid w:val="00F25D98"/>
    <w:rsid w:val="00F300FB"/>
    <w:rsid w:val="00F379D8"/>
    <w:rsid w:val="00F37AEE"/>
    <w:rsid w:val="00F4581B"/>
    <w:rsid w:val="00F67998"/>
    <w:rsid w:val="00F73A09"/>
    <w:rsid w:val="00F73C10"/>
    <w:rsid w:val="00FA185E"/>
    <w:rsid w:val="00FB6386"/>
    <w:rsid w:val="00FC15EF"/>
    <w:rsid w:val="00FE40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7936"/>
    <w:pPr>
      <w:spacing w:after="160" w:line="256" w:lineRule="auto"/>
    </w:pPr>
    <w:rPr>
      <w:rFonts w:asciiTheme="minorHAnsi" w:eastAsiaTheme="minorHAnsi" w:hAnsiTheme="minorHAnsi" w:cstheme="minorBidi"/>
      <w:kern w:val="2"/>
      <w:sz w:val="22"/>
      <w:szCs w:val="22"/>
      <w:lang w:val="en-US" w:eastAsia="en-US"/>
      <w14:ligatures w14:val="standardContextual"/>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line="240" w:lineRule="auto"/>
    </w:pPr>
    <w:rPr>
      <w:rFonts w:ascii="Times New Roman" w:eastAsia="Times New Roman" w:hAnsi="Times New Roman" w:cs="Times New Roman"/>
      <w:kern w:val="0"/>
      <w:sz w:val="20"/>
      <w:szCs w:val="20"/>
      <w:lang w:val="en-GB"/>
      <w14:ligatures w14:val="none"/>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line="240" w:lineRule="auto"/>
      <w:ind w:left="454" w:hanging="454"/>
    </w:pPr>
    <w:rPr>
      <w:rFonts w:ascii="Times New Roman" w:eastAsia="Times New Roman" w:hAnsi="Times New Roman" w:cs="Times New Roman"/>
      <w:kern w:val="0"/>
      <w:sz w:val="16"/>
      <w:szCs w:val="20"/>
      <w:lang w:val="en-GB"/>
      <w14:ligatures w14:val="none"/>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spacing w:after="180" w:line="240" w:lineRule="auto"/>
      <w:ind w:left="1135" w:hanging="851"/>
    </w:pPr>
    <w:rPr>
      <w:rFonts w:ascii="Times New Roman" w:eastAsia="Times New Roman" w:hAnsi="Times New Roman" w:cs="Times New Roman"/>
      <w:kern w:val="0"/>
      <w:sz w:val="20"/>
      <w:szCs w:val="20"/>
      <w:lang w:val="en-GB"/>
      <w14:ligatures w14:val="none"/>
    </w:r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spacing w:after="180" w:line="240" w:lineRule="auto"/>
      <w:ind w:left="1702" w:hanging="1418"/>
    </w:pPr>
    <w:rPr>
      <w:rFonts w:ascii="Times New Roman" w:eastAsia="Times New Roman" w:hAnsi="Times New Roman" w:cs="Times New Roman"/>
      <w:kern w:val="0"/>
      <w:sz w:val="20"/>
      <w:szCs w:val="20"/>
      <w:lang w:val="en-GB"/>
      <w14:ligatures w14:val="none"/>
    </w:rPr>
  </w:style>
  <w:style w:type="paragraph" w:customStyle="1" w:styleId="FP">
    <w:name w:val="FP"/>
    <w:basedOn w:val="Normal"/>
    <w:rsid w:val="000B7FED"/>
    <w:pPr>
      <w:spacing w:after="0" w:line="240" w:lineRule="auto"/>
    </w:pPr>
    <w:rPr>
      <w:rFonts w:ascii="Times New Roman" w:eastAsia="Times New Roman" w:hAnsi="Times New Roman" w:cs="Times New Roman"/>
      <w:kern w:val="0"/>
      <w:sz w:val="20"/>
      <w:szCs w:val="20"/>
      <w:lang w:val="en-GB"/>
      <w14:ligatures w14:val="none"/>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line="240" w:lineRule="auto"/>
    </w:pPr>
    <w:rPr>
      <w:rFonts w:ascii="Times New Roman" w:eastAsia="Times New Roman" w:hAnsi="Times New Roman" w:cs="Times New Roman"/>
      <w:noProof/>
      <w:kern w:val="0"/>
      <w:sz w:val="20"/>
      <w:szCs w:val="20"/>
      <w:lang w:val="en-GB"/>
      <w14:ligatures w14:val="none"/>
    </w:rPr>
  </w:style>
  <w:style w:type="paragraph" w:customStyle="1" w:styleId="TH">
    <w:name w:val="TH"/>
    <w:basedOn w:val="Normal"/>
    <w:link w:val="THChar"/>
    <w:qFormat/>
    <w:rsid w:val="000B7FED"/>
    <w:pPr>
      <w:keepNext/>
      <w:keepLines/>
      <w:spacing w:before="60" w:after="180" w:line="240" w:lineRule="auto"/>
      <w:jc w:val="center"/>
    </w:pPr>
    <w:rPr>
      <w:rFonts w:ascii="Arial" w:eastAsia="Times New Roman" w:hAnsi="Arial" w:cs="Times New Roman"/>
      <w:b/>
      <w:kern w:val="0"/>
      <w:sz w:val="20"/>
      <w:szCs w:val="20"/>
      <w:lang w:val="en-GB"/>
      <w14:ligatures w14:val="none"/>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line="240" w:lineRule="auto"/>
    </w:pPr>
    <w:rPr>
      <w:rFonts w:ascii="Arial" w:eastAsia="Times New Roman" w:hAnsi="Arial" w:cs="Times New Roman"/>
      <w:kern w:val="0"/>
      <w:sz w:val="18"/>
      <w:szCs w:val="20"/>
      <w:lang w:val="en-GB"/>
      <w14:ligatures w14:val="none"/>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line="240" w:lineRule="auto"/>
      <w:ind w:left="568" w:hanging="284"/>
    </w:pPr>
    <w:rPr>
      <w:rFonts w:ascii="Times New Roman" w:eastAsia="Times New Roman" w:hAnsi="Times New Roman" w:cs="Times New Roman"/>
      <w:kern w:val="0"/>
      <w:sz w:val="20"/>
      <w:szCs w:val="20"/>
      <w:lang w:val="en-GB"/>
      <w14:ligatures w14:val="none"/>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pPr>
      <w:spacing w:after="180" w:line="240" w:lineRule="auto"/>
    </w:pPr>
    <w:rPr>
      <w:rFonts w:ascii="Times New Roman" w:eastAsia="Times New Roman" w:hAnsi="Times New Roman" w:cs="Times New Roman"/>
      <w:kern w:val="0"/>
      <w:sz w:val="20"/>
      <w:szCs w:val="20"/>
      <w:lang w:val="en-GB"/>
      <w14:ligatures w14:val="none"/>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pPr>
      <w:spacing w:after="180" w:line="240" w:lineRule="auto"/>
    </w:pPr>
    <w:rPr>
      <w:rFonts w:ascii="Tahoma" w:eastAsia="Times New Roman" w:hAnsi="Tahoma" w:cs="Tahoma"/>
      <w:kern w:val="0"/>
      <w:sz w:val="16"/>
      <w:szCs w:val="16"/>
      <w:lang w:val="en-GB"/>
      <w14:ligatures w14:val="none"/>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spacing w:after="180" w:line="240" w:lineRule="auto"/>
    </w:pPr>
    <w:rPr>
      <w:rFonts w:ascii="Tahoma" w:eastAsia="Times New Roman" w:hAnsi="Tahoma" w:cs="Tahoma"/>
      <w:kern w:val="0"/>
      <w:sz w:val="20"/>
      <w:szCs w:val="20"/>
      <w:lang w:val="en-GB"/>
      <w14:ligatures w14:val="none"/>
    </w:rPr>
  </w:style>
  <w:style w:type="character" w:customStyle="1" w:styleId="TALChar">
    <w:name w:val="TAL Char"/>
    <w:link w:val="TAL"/>
    <w:qFormat/>
    <w:rsid w:val="00985B35"/>
    <w:rPr>
      <w:rFonts w:ascii="Arial" w:hAnsi="Arial"/>
      <w:sz w:val="18"/>
      <w:lang w:val="en-GB" w:eastAsia="en-US"/>
    </w:rPr>
  </w:style>
  <w:style w:type="character" w:customStyle="1" w:styleId="TACCar">
    <w:name w:val="TAC Car"/>
    <w:link w:val="TAC"/>
    <w:qFormat/>
    <w:rsid w:val="00985B35"/>
    <w:rPr>
      <w:rFonts w:ascii="Arial" w:hAnsi="Arial"/>
      <w:sz w:val="18"/>
      <w:lang w:val="en-GB" w:eastAsia="en-US"/>
    </w:rPr>
  </w:style>
  <w:style w:type="character" w:customStyle="1" w:styleId="TAHCar">
    <w:name w:val="TAH Car"/>
    <w:link w:val="TAH"/>
    <w:qFormat/>
    <w:rsid w:val="00985B35"/>
    <w:rPr>
      <w:rFonts w:ascii="Arial" w:hAnsi="Arial"/>
      <w:b/>
      <w:sz w:val="18"/>
      <w:lang w:val="en-GB" w:eastAsia="en-US"/>
    </w:rPr>
  </w:style>
  <w:style w:type="character" w:customStyle="1" w:styleId="THChar">
    <w:name w:val="TH Char"/>
    <w:link w:val="TH"/>
    <w:qFormat/>
    <w:rsid w:val="00985B35"/>
    <w:rPr>
      <w:rFonts w:ascii="Arial" w:hAnsi="Arial"/>
      <w:b/>
      <w:lang w:val="en-GB" w:eastAsia="en-US"/>
    </w:rPr>
  </w:style>
  <w:style w:type="paragraph" w:styleId="Revision">
    <w:name w:val="Revision"/>
    <w:hidden/>
    <w:uiPriority w:val="99"/>
    <w:semiHidden/>
    <w:rsid w:val="00EB4FB0"/>
    <w:rPr>
      <w:rFonts w:ascii="Times New Roman" w:hAnsi="Times New Roman"/>
      <w:lang w:val="en-GB" w:eastAsia="en-US"/>
    </w:rPr>
  </w:style>
  <w:style w:type="character" w:customStyle="1" w:styleId="TALCar">
    <w:name w:val="TAL Car"/>
    <w:qFormat/>
    <w:rsid w:val="004D7135"/>
    <w:rPr>
      <w:rFonts w:ascii="Arial" w:eastAsia="Times New Roman" w:hAnsi="Arial"/>
      <w:sz w:val="18"/>
    </w:rPr>
  </w:style>
  <w:style w:type="character" w:customStyle="1" w:styleId="H6Char">
    <w:name w:val="H6 Char"/>
    <w:link w:val="H6"/>
    <w:qFormat/>
    <w:rsid w:val="005C69D2"/>
    <w:rPr>
      <w:rFonts w:ascii="Arial" w:hAnsi="Arial"/>
      <w:lang w:val="en-GB" w:eastAsia="en-US"/>
    </w:rPr>
  </w:style>
  <w:style w:type="character" w:customStyle="1" w:styleId="NOChar">
    <w:name w:val="NO Char"/>
    <w:link w:val="NO"/>
    <w:qFormat/>
    <w:rsid w:val="005C69D2"/>
    <w:rPr>
      <w:rFonts w:ascii="Times New Roman" w:hAnsi="Times New Roman"/>
      <w:lang w:val="en-GB" w:eastAsia="en-US"/>
    </w:rPr>
  </w:style>
  <w:style w:type="character" w:customStyle="1" w:styleId="PLChar">
    <w:name w:val="PL Char"/>
    <w:link w:val="PL"/>
    <w:qFormat/>
    <w:rsid w:val="005C69D2"/>
    <w:rPr>
      <w:rFonts w:ascii="Courier New" w:hAnsi="Courier New"/>
      <w:noProof/>
      <w:sz w:val="16"/>
      <w:lang w:val="en-GB" w:eastAsia="en-US"/>
    </w:rPr>
  </w:style>
  <w:style w:type="character" w:customStyle="1" w:styleId="B1Char">
    <w:name w:val="B1 Char"/>
    <w:link w:val="B1"/>
    <w:qFormat/>
    <w:locked/>
    <w:rsid w:val="005C69D2"/>
    <w:rPr>
      <w:rFonts w:ascii="Times New Roman" w:hAnsi="Times New Roman"/>
      <w:lang w:val="en-GB" w:eastAsia="en-US"/>
    </w:rPr>
  </w:style>
  <w:style w:type="character" w:customStyle="1" w:styleId="TANChar">
    <w:name w:val="TAN Char"/>
    <w:link w:val="TAN"/>
    <w:qFormat/>
    <w:rsid w:val="005C69D2"/>
    <w:rPr>
      <w:rFonts w:ascii="Arial" w:hAnsi="Arial"/>
      <w:sz w:val="18"/>
      <w:lang w:val="en-GB" w:eastAsia="en-US"/>
    </w:rPr>
  </w:style>
  <w:style w:type="character" w:customStyle="1" w:styleId="B3Char">
    <w:name w:val="B3 Char"/>
    <w:link w:val="B3"/>
    <w:qFormat/>
    <w:rsid w:val="005C69D2"/>
    <w:rPr>
      <w:rFonts w:ascii="Times New Roman" w:hAnsi="Times New Roman"/>
      <w:lang w:val="en-GB" w:eastAsia="en-US"/>
    </w:rPr>
  </w:style>
  <w:style w:type="character" w:customStyle="1" w:styleId="B4Char">
    <w:name w:val="B4 Char"/>
    <w:link w:val="B4"/>
    <w:qFormat/>
    <w:rsid w:val="005C69D2"/>
    <w:rPr>
      <w:rFonts w:ascii="Times New Roman" w:hAnsi="Times New Roman"/>
      <w:lang w:val="en-GB" w:eastAsia="en-US"/>
    </w:rPr>
  </w:style>
  <w:style w:type="character" w:customStyle="1" w:styleId="B5Char">
    <w:name w:val="B5 Char"/>
    <w:link w:val="B5"/>
    <w:qFormat/>
    <w:rsid w:val="005C69D2"/>
    <w:rPr>
      <w:rFonts w:ascii="Times New Roman" w:hAnsi="Times New Roman"/>
      <w:lang w:val="en-GB" w:eastAsia="en-US"/>
    </w:rPr>
  </w:style>
  <w:style w:type="character" w:customStyle="1" w:styleId="B1Char1">
    <w:name w:val="B1 Char1"/>
    <w:qFormat/>
    <w:rsid w:val="00521FE9"/>
    <w:rPr>
      <w:rFonts w:eastAsia="Times New Roman"/>
      <w:lang w:val="en-GB" w:eastAsia="ja-JP"/>
    </w:rPr>
  </w:style>
  <w:style w:type="character" w:customStyle="1" w:styleId="B2Char">
    <w:name w:val="B2 Char"/>
    <w:link w:val="B2"/>
    <w:qFormat/>
    <w:rsid w:val="00521FE9"/>
    <w:rPr>
      <w:rFonts w:ascii="Times New Roman" w:hAnsi="Times New Roman"/>
      <w:lang w:val="en-GB" w:eastAsia="en-US"/>
    </w:rPr>
  </w:style>
  <w:style w:type="character" w:customStyle="1" w:styleId="B3Char2">
    <w:name w:val="B3 Char2"/>
    <w:qFormat/>
    <w:rsid w:val="009E199B"/>
    <w:rPr>
      <w:rFonts w:eastAsia="Times New Roman"/>
      <w:lang w:val="en-GB" w:eastAsia="ja-JP"/>
    </w:rPr>
  </w:style>
  <w:style w:type="character" w:customStyle="1" w:styleId="Heading1Char">
    <w:name w:val="Heading 1 Char"/>
    <w:basedOn w:val="DefaultParagraphFont"/>
    <w:link w:val="Heading1"/>
    <w:rsid w:val="00527E94"/>
    <w:rPr>
      <w:rFonts w:ascii="Arial" w:hAnsi="Arial"/>
      <w:sz w:val="36"/>
      <w:lang w:val="en-GB" w:eastAsia="en-US"/>
    </w:rPr>
  </w:style>
  <w:style w:type="character" w:customStyle="1" w:styleId="Heading2Char">
    <w:name w:val="Heading 2 Char"/>
    <w:basedOn w:val="DefaultParagraphFont"/>
    <w:link w:val="Heading2"/>
    <w:rsid w:val="00527E94"/>
    <w:rPr>
      <w:rFonts w:ascii="Arial" w:hAnsi="Arial"/>
      <w:sz w:val="32"/>
      <w:lang w:val="en-GB" w:eastAsia="en-US"/>
    </w:rPr>
  </w:style>
  <w:style w:type="character" w:customStyle="1" w:styleId="Heading3Char">
    <w:name w:val="Heading 3 Char"/>
    <w:basedOn w:val="DefaultParagraphFont"/>
    <w:link w:val="Heading3"/>
    <w:rsid w:val="00527E94"/>
    <w:rPr>
      <w:rFonts w:ascii="Arial" w:hAnsi="Arial"/>
      <w:sz w:val="28"/>
      <w:lang w:val="en-GB" w:eastAsia="en-US"/>
    </w:rPr>
  </w:style>
  <w:style w:type="character" w:customStyle="1" w:styleId="Heading4Char">
    <w:name w:val="Heading 4 Char"/>
    <w:basedOn w:val="DefaultParagraphFont"/>
    <w:link w:val="Heading4"/>
    <w:rsid w:val="00527E94"/>
    <w:rPr>
      <w:rFonts w:ascii="Arial" w:hAnsi="Arial"/>
      <w:sz w:val="24"/>
      <w:lang w:val="en-GB" w:eastAsia="en-US"/>
    </w:rPr>
  </w:style>
  <w:style w:type="character" w:customStyle="1" w:styleId="Heading5Char">
    <w:name w:val="Heading 5 Char"/>
    <w:basedOn w:val="DefaultParagraphFont"/>
    <w:link w:val="Heading5"/>
    <w:rsid w:val="00527E94"/>
    <w:rPr>
      <w:rFonts w:ascii="Arial" w:hAnsi="Arial"/>
      <w:sz w:val="22"/>
      <w:lang w:val="en-GB" w:eastAsia="en-US"/>
    </w:rPr>
  </w:style>
  <w:style w:type="character" w:customStyle="1" w:styleId="Heading6Char">
    <w:name w:val="Heading 6 Char"/>
    <w:basedOn w:val="DefaultParagraphFont"/>
    <w:link w:val="Heading6"/>
    <w:rsid w:val="00527E94"/>
    <w:rPr>
      <w:rFonts w:ascii="Arial" w:hAnsi="Arial"/>
      <w:lang w:val="en-GB" w:eastAsia="en-US"/>
    </w:rPr>
  </w:style>
  <w:style w:type="character" w:customStyle="1" w:styleId="Heading7Char">
    <w:name w:val="Heading 7 Char"/>
    <w:basedOn w:val="DefaultParagraphFont"/>
    <w:link w:val="Heading7"/>
    <w:rsid w:val="00527E94"/>
    <w:rPr>
      <w:rFonts w:ascii="Arial" w:hAnsi="Arial"/>
      <w:lang w:val="en-GB" w:eastAsia="en-US"/>
    </w:rPr>
  </w:style>
  <w:style w:type="character" w:customStyle="1" w:styleId="Heading8Char">
    <w:name w:val="Heading 8 Char"/>
    <w:basedOn w:val="DefaultParagraphFont"/>
    <w:link w:val="Heading8"/>
    <w:rsid w:val="00527E94"/>
    <w:rPr>
      <w:rFonts w:ascii="Arial" w:hAnsi="Arial"/>
      <w:sz w:val="36"/>
      <w:lang w:val="en-GB" w:eastAsia="en-US"/>
    </w:rPr>
  </w:style>
  <w:style w:type="character" w:customStyle="1" w:styleId="Heading9Char">
    <w:name w:val="Heading 9 Char"/>
    <w:basedOn w:val="DefaultParagraphFont"/>
    <w:link w:val="Heading9"/>
    <w:rsid w:val="00527E94"/>
    <w:rPr>
      <w:rFonts w:ascii="Arial" w:hAnsi="Arial"/>
      <w:sz w:val="36"/>
      <w:lang w:val="en-GB" w:eastAsia="en-US"/>
    </w:rPr>
  </w:style>
  <w:style w:type="character" w:customStyle="1" w:styleId="HeaderChar">
    <w:name w:val="Header Char"/>
    <w:basedOn w:val="DefaultParagraphFont"/>
    <w:link w:val="Header"/>
    <w:rsid w:val="00527E94"/>
    <w:rPr>
      <w:rFonts w:ascii="Arial" w:hAnsi="Arial"/>
      <w:b/>
      <w:noProof/>
      <w:sz w:val="18"/>
      <w:lang w:val="en-GB" w:eastAsia="en-US"/>
    </w:rPr>
  </w:style>
  <w:style w:type="character" w:customStyle="1" w:styleId="FootnoteTextChar">
    <w:name w:val="Footnote Text Char"/>
    <w:basedOn w:val="DefaultParagraphFont"/>
    <w:link w:val="FootnoteText"/>
    <w:semiHidden/>
    <w:rsid w:val="00527E94"/>
    <w:rPr>
      <w:rFonts w:ascii="Times New Roman" w:hAnsi="Times New Roman"/>
      <w:sz w:val="16"/>
      <w:lang w:val="en-GB" w:eastAsia="en-US"/>
    </w:rPr>
  </w:style>
  <w:style w:type="character" w:customStyle="1" w:styleId="FooterChar">
    <w:name w:val="Footer Char"/>
    <w:basedOn w:val="DefaultParagraphFont"/>
    <w:link w:val="Footer"/>
    <w:rsid w:val="00527E94"/>
    <w:rPr>
      <w:rFonts w:ascii="Arial" w:hAnsi="Arial"/>
      <w:b/>
      <w:i/>
      <w:noProof/>
      <w:sz w:val="18"/>
      <w:lang w:val="en-GB" w:eastAsia="en-US"/>
    </w:rPr>
  </w:style>
  <w:style w:type="character" w:customStyle="1" w:styleId="CommentTextChar">
    <w:name w:val="Comment Text Char"/>
    <w:basedOn w:val="DefaultParagraphFont"/>
    <w:link w:val="CommentText"/>
    <w:semiHidden/>
    <w:rsid w:val="00527E94"/>
    <w:rPr>
      <w:rFonts w:ascii="Times New Roman" w:hAnsi="Times New Roman"/>
      <w:lang w:val="en-GB" w:eastAsia="en-US"/>
    </w:rPr>
  </w:style>
  <w:style w:type="character" w:customStyle="1" w:styleId="BalloonTextChar">
    <w:name w:val="Balloon Text Char"/>
    <w:basedOn w:val="DefaultParagraphFont"/>
    <w:link w:val="BalloonText"/>
    <w:semiHidden/>
    <w:rsid w:val="00527E94"/>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527E94"/>
    <w:rPr>
      <w:rFonts w:ascii="Times New Roman" w:hAnsi="Times New Roman"/>
      <w:b/>
      <w:bCs/>
      <w:lang w:val="en-GB" w:eastAsia="en-US"/>
    </w:rPr>
  </w:style>
  <w:style w:type="character" w:customStyle="1" w:styleId="DocumentMapChar">
    <w:name w:val="Document Map Char"/>
    <w:basedOn w:val="DefaultParagraphFont"/>
    <w:link w:val="DocumentMap"/>
    <w:semiHidden/>
    <w:rsid w:val="00527E94"/>
    <w:rPr>
      <w:rFonts w:ascii="Tahoma" w:hAnsi="Tahoma" w:cs="Tahoma"/>
      <w:shd w:val="clear" w:color="auto" w:fill="000080"/>
      <w:lang w:val="en-GB" w:eastAsia="en-US"/>
    </w:rPr>
  </w:style>
  <w:style w:type="character" w:customStyle="1" w:styleId="apple-converted-space">
    <w:name w:val="apple-converted-space"/>
    <w:basedOn w:val="DefaultParagraphFont"/>
    <w:rsid w:val="00527E94"/>
  </w:style>
  <w:style w:type="character" w:customStyle="1" w:styleId="B3Car">
    <w:name w:val="B3 Car"/>
    <w:rsid w:val="00527E94"/>
  </w:style>
  <w:style w:type="character" w:customStyle="1" w:styleId="NOZchn">
    <w:name w:val="NO Zchn"/>
    <w:rsid w:val="00527E94"/>
    <w:rPr>
      <w:rFonts w:eastAsia="Times New Roman"/>
    </w:rPr>
  </w:style>
  <w:style w:type="character" w:customStyle="1" w:styleId="B1Zchn">
    <w:name w:val="B1 Zchn"/>
    <w:qFormat/>
    <w:rsid w:val="00527E94"/>
    <w:rPr>
      <w:rFonts w:eastAsia="Times New Roman"/>
    </w:rPr>
  </w:style>
  <w:style w:type="character" w:customStyle="1" w:styleId="TFChar">
    <w:name w:val="TF Char"/>
    <w:link w:val="TF"/>
    <w:qFormat/>
    <w:rsid w:val="00527E94"/>
    <w:rPr>
      <w:rFonts w:ascii="Arial" w:hAnsi="Arial"/>
      <w:b/>
      <w:lang w:val="en-GB" w:eastAsia="en-US"/>
    </w:rPr>
  </w:style>
  <w:style w:type="character" w:customStyle="1" w:styleId="normaltextrun">
    <w:name w:val="normaltextrun"/>
    <w:basedOn w:val="DefaultParagraphFont"/>
    <w:rsid w:val="00527E94"/>
  </w:style>
  <w:style w:type="paragraph" w:customStyle="1" w:styleId="B6">
    <w:name w:val="B6"/>
    <w:basedOn w:val="B5"/>
    <w:link w:val="B6Char"/>
    <w:qFormat/>
    <w:rsid w:val="00527E94"/>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527E94"/>
    <w:rPr>
      <w:rFonts w:ascii="Times New Roman" w:hAnsi="Times New Roman"/>
      <w:lang w:val="en-US" w:eastAsia="ja-JP"/>
    </w:rPr>
  </w:style>
  <w:style w:type="table" w:styleId="TableGrid">
    <w:name w:val="Table Grid"/>
    <w:basedOn w:val="TableNormal"/>
    <w:rsid w:val="001E03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45E1C"/>
    <w:rPr>
      <w:rFonts w:ascii="Times-Roman" w:hAnsi="Times-Roman" w:hint="default"/>
      <w:b w:val="0"/>
      <w:bCs w:val="0"/>
      <w:i w:val="0"/>
      <w:iCs w:val="0"/>
      <w:color w:val="000000"/>
      <w:sz w:val="20"/>
      <w:szCs w:val="20"/>
    </w:rPr>
  </w:style>
  <w:style w:type="character" w:customStyle="1" w:styleId="CRCoverPageChar">
    <w:name w:val="CR Cover Page Char"/>
    <w:link w:val="CRCoverPage"/>
    <w:qFormat/>
    <w:locked/>
    <w:rsid w:val="00307312"/>
    <w:rPr>
      <w:rFonts w:ascii="Arial" w:hAnsi="Arial"/>
      <w:lang w:val="en-GB" w:eastAsia="en-US"/>
    </w:rPr>
  </w:style>
  <w:style w:type="character" w:customStyle="1" w:styleId="EXCar">
    <w:name w:val="EX Car"/>
    <w:link w:val="EX"/>
    <w:qFormat/>
    <w:locked/>
    <w:rsid w:val="00894E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139657">
      <w:bodyDiv w:val="1"/>
      <w:marLeft w:val="0"/>
      <w:marRight w:val="0"/>
      <w:marTop w:val="0"/>
      <w:marBottom w:val="0"/>
      <w:divBdr>
        <w:top w:val="none" w:sz="0" w:space="0" w:color="auto"/>
        <w:left w:val="none" w:sz="0" w:space="0" w:color="auto"/>
        <w:bottom w:val="none" w:sz="0" w:space="0" w:color="auto"/>
        <w:right w:val="none" w:sz="0" w:space="0" w:color="auto"/>
      </w:divBdr>
    </w:div>
    <w:div w:id="780954139">
      <w:bodyDiv w:val="1"/>
      <w:marLeft w:val="0"/>
      <w:marRight w:val="0"/>
      <w:marTop w:val="0"/>
      <w:marBottom w:val="0"/>
      <w:divBdr>
        <w:top w:val="none" w:sz="0" w:space="0" w:color="auto"/>
        <w:left w:val="none" w:sz="0" w:space="0" w:color="auto"/>
        <w:bottom w:val="none" w:sz="0" w:space="0" w:color="auto"/>
        <w:right w:val="none" w:sz="0" w:space="0" w:color="auto"/>
      </w:divBdr>
    </w:div>
    <w:div w:id="1002005147">
      <w:bodyDiv w:val="1"/>
      <w:marLeft w:val="0"/>
      <w:marRight w:val="0"/>
      <w:marTop w:val="0"/>
      <w:marBottom w:val="0"/>
      <w:divBdr>
        <w:top w:val="none" w:sz="0" w:space="0" w:color="auto"/>
        <w:left w:val="none" w:sz="0" w:space="0" w:color="auto"/>
        <w:bottom w:val="none" w:sz="0" w:space="0" w:color="auto"/>
        <w:right w:val="none" w:sz="0" w:space="0" w:color="auto"/>
      </w:divBdr>
    </w:div>
    <w:div w:id="1685934392">
      <w:bodyDiv w:val="1"/>
      <w:marLeft w:val="0"/>
      <w:marRight w:val="0"/>
      <w:marTop w:val="0"/>
      <w:marBottom w:val="0"/>
      <w:divBdr>
        <w:top w:val="none" w:sz="0" w:space="0" w:color="auto"/>
        <w:left w:val="none" w:sz="0" w:space="0" w:color="auto"/>
        <w:bottom w:val="none" w:sz="0" w:space="0" w:color="auto"/>
        <w:right w:val="none" w:sz="0" w:space="0" w:color="auto"/>
      </w:divBdr>
    </w:div>
    <w:div w:id="1924945593">
      <w:bodyDiv w:val="1"/>
      <w:marLeft w:val="0"/>
      <w:marRight w:val="0"/>
      <w:marTop w:val="0"/>
      <w:marBottom w:val="0"/>
      <w:divBdr>
        <w:top w:val="none" w:sz="0" w:space="0" w:color="auto"/>
        <w:left w:val="none" w:sz="0" w:space="0" w:color="auto"/>
        <w:bottom w:val="none" w:sz="0" w:space="0" w:color="auto"/>
        <w:right w:val="none" w:sz="0" w:space="0" w:color="auto"/>
      </w:divBdr>
    </w:div>
    <w:div w:id="199094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C0ECB7-BF26-4905-989E-87BF1507D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1F8509-F443-4193-B1DB-027EBC7728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B2C63750-D37D-4ACE-BEF2-832988799D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1920</Words>
  <Characters>10947</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13</cp:revision>
  <cp:lastPrinted>1900-01-01T08:00:00Z</cp:lastPrinted>
  <dcterms:created xsi:type="dcterms:W3CDTF">2024-02-29T16:49:00Z</dcterms:created>
  <dcterms:modified xsi:type="dcterms:W3CDTF">2024-02-29T19:04:00Z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R5-233890</vt:lpwstr>
  </property>
  <property fmtid="{D5CDD505-2E9C-101B-9397-08002B2CF9AE}" pid="10" name="Spec#">
    <vt:lpwstr>38.508-2</vt:lpwstr>
  </property>
  <property fmtid="{D5CDD505-2E9C-101B-9397-08002B2CF9AE}" pid="11" name="Cr#">
    <vt:lpwstr>0485</vt:lpwstr>
  </property>
  <property fmtid="{D5CDD505-2E9C-101B-9397-08002B2CF9AE}" pid="12" name="Revision">
    <vt:lpwstr>-</vt:lpwstr>
  </property>
  <property fmtid="{D5CDD505-2E9C-101B-9397-08002B2CF9AE}" pid="13" name="Version">
    <vt:lpwstr>17.9.0</vt:lpwstr>
  </property>
  <property fmtid="{D5CDD505-2E9C-101B-9397-08002B2CF9AE}" pid="14" name="CrTitle">
    <vt:lpwstr>Addition of PICS for NTN test cases</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2023-07-22</vt:lpwstr>
  </property>
  <property fmtid="{D5CDD505-2E9C-101B-9397-08002B2CF9AE}" pid="20" name="Release">
    <vt:lpwstr>Rel-17</vt:lpwstr>
  </property>
  <property fmtid="{D5CDD505-2E9C-101B-9397-08002B2CF9AE}" pid="21" name="ContentTypeId">
    <vt:lpwstr>0x010100BAEE57D7093CB8409B4B072DD014418B</vt:lpwstr>
  </property>
</Properties>
</file>