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614" w14:textId="7399203D" w:rsidR="00EE26C6" w:rsidRPr="003F3025" w:rsidRDefault="00EE26C6" w:rsidP="00EE26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25">
        <w:rPr>
          <w:b/>
          <w:noProof/>
          <w:sz w:val="24"/>
        </w:rPr>
        <w:t>3GPP TSG-</w:t>
      </w:r>
      <w:fldSimple w:instr=" DOCPROPERTY  TSG/WGRef  \* MERGEFORMAT ">
        <w:r w:rsidRPr="003F3025">
          <w:rPr>
            <w:b/>
            <w:noProof/>
            <w:sz w:val="24"/>
          </w:rPr>
          <w:t>RAN5</w:t>
        </w:r>
      </w:fldSimple>
      <w:r w:rsidRPr="003F3025">
        <w:rPr>
          <w:b/>
          <w:noProof/>
          <w:sz w:val="24"/>
        </w:rPr>
        <w:t xml:space="preserve"> Meeting #</w:t>
      </w:r>
      <w:fldSimple w:instr=" DOCPROPERTY  MtgSeq  \* MERGEFORMAT ">
        <w:r w:rsidRPr="003F3025">
          <w:rPr>
            <w:b/>
            <w:noProof/>
            <w:sz w:val="24"/>
          </w:rPr>
          <w:t>102</w:t>
        </w:r>
      </w:fldSimple>
      <w:fldSimple w:instr=" DOCPROPERTY  MtgTitle  \* MERGEFORMAT "/>
      <w:r w:rsidRPr="003F3025">
        <w:rPr>
          <w:b/>
          <w:i/>
          <w:noProof/>
          <w:sz w:val="28"/>
        </w:rPr>
        <w:tab/>
      </w:r>
      <w:fldSimple w:instr=" DOCPROPERTY  Tdoc#  \* MERGEFORMAT ">
        <w:r w:rsidRPr="003F3025">
          <w:rPr>
            <w:b/>
            <w:i/>
            <w:noProof/>
            <w:sz w:val="28"/>
          </w:rPr>
          <w:t>R5-2</w:t>
        </w:r>
        <w:r w:rsidR="009B3954" w:rsidRPr="003F3025">
          <w:rPr>
            <w:b/>
            <w:i/>
            <w:noProof/>
            <w:sz w:val="28"/>
          </w:rPr>
          <w:t>4</w:t>
        </w:r>
        <w:r w:rsidR="007732F3" w:rsidRPr="003F3025">
          <w:rPr>
            <w:b/>
            <w:i/>
            <w:noProof/>
            <w:sz w:val="28"/>
          </w:rPr>
          <w:t>1565</w:t>
        </w:r>
      </w:fldSimple>
    </w:p>
    <w:p w14:paraId="5AFD1438" w14:textId="2C8F61B9" w:rsidR="00EE26C6" w:rsidRPr="003F3025" w:rsidRDefault="00000000" w:rsidP="00AD70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26C6" w:rsidRPr="003F3025">
          <w:rPr>
            <w:b/>
            <w:noProof/>
            <w:sz w:val="24"/>
          </w:rPr>
          <w:t>Athens</w:t>
        </w:r>
      </w:fldSimple>
      <w:r w:rsidR="00EE26C6" w:rsidRPr="003F3025">
        <w:rPr>
          <w:b/>
          <w:noProof/>
          <w:sz w:val="24"/>
        </w:rPr>
        <w:t xml:space="preserve">, </w:t>
      </w:r>
      <w:fldSimple w:instr=" DOCPROPERTY  Country  \* MERGEFORMAT ">
        <w:r w:rsidR="00EE26C6" w:rsidRPr="003F3025">
          <w:rPr>
            <w:b/>
            <w:noProof/>
            <w:sz w:val="24"/>
          </w:rPr>
          <w:t>Greece</w:t>
        </w:r>
      </w:fldSimple>
      <w:r w:rsidR="00EE26C6" w:rsidRPr="003F3025">
        <w:rPr>
          <w:b/>
          <w:noProof/>
          <w:sz w:val="24"/>
        </w:rPr>
        <w:t xml:space="preserve">, </w:t>
      </w:r>
      <w:fldSimple w:instr=" DOCPROPERTY  StartDate  \* MERGEFORMAT ">
        <w:r w:rsidR="00EE26C6" w:rsidRPr="003F3025">
          <w:rPr>
            <w:b/>
            <w:noProof/>
            <w:sz w:val="24"/>
          </w:rPr>
          <w:t>26th Feb 2024</w:t>
        </w:r>
      </w:fldSimple>
      <w:r w:rsidR="00EE26C6" w:rsidRPr="003F3025">
        <w:rPr>
          <w:b/>
          <w:noProof/>
          <w:sz w:val="24"/>
        </w:rPr>
        <w:t xml:space="preserve"> - </w:t>
      </w:r>
      <w:fldSimple w:instr=" DOCPROPERTY  EndDate  \* MERGEFORMAT ">
        <w:r w:rsidR="00EE26C6" w:rsidRPr="003F3025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3F3025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3025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3F3025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3F3025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3F3025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1F79AE3E" w:rsidR="00AD7050" w:rsidRPr="003F3025" w:rsidRDefault="00000000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3F3025">
                <w:rPr>
                  <w:b/>
                  <w:noProof/>
                  <w:sz w:val="28"/>
                </w:rPr>
                <w:t>38.5</w:t>
              </w:r>
              <w:r w:rsidR="00EE26C6" w:rsidRPr="003F3025">
                <w:rPr>
                  <w:b/>
                  <w:noProof/>
                  <w:sz w:val="28"/>
                </w:rPr>
                <w:t>08</w:t>
              </w:r>
              <w:r w:rsidR="00AD7050" w:rsidRPr="003F3025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00F06503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3F30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6FDEFAB1" w:rsidR="00AD7050" w:rsidRPr="003F3025" w:rsidRDefault="00000000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25DE" w:rsidRPr="003F3025">
                <w:rPr>
                  <w:b/>
                  <w:noProof/>
                  <w:sz w:val="28"/>
                </w:rPr>
                <w:t>3063</w:t>
              </w:r>
            </w:fldSimple>
          </w:p>
        </w:tc>
        <w:tc>
          <w:tcPr>
            <w:tcW w:w="709" w:type="dxa"/>
          </w:tcPr>
          <w:p w14:paraId="74C6A861" w14:textId="77777777" w:rsidR="00AD7050" w:rsidRPr="003F3025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30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43E88C81" w:rsidR="00AD7050" w:rsidRPr="003F3025" w:rsidRDefault="007732F3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302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4F7412" w14:textId="77777777" w:rsidR="00AD7050" w:rsidRPr="003F3025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30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013CBC59" w:rsidR="00AD7050" w:rsidRPr="003F3025" w:rsidRDefault="00000000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3F3025">
                <w:rPr>
                  <w:b/>
                  <w:noProof/>
                  <w:sz w:val="28"/>
                </w:rPr>
                <w:t>1</w:t>
              </w:r>
              <w:r w:rsidR="0041258F" w:rsidRPr="003F3025">
                <w:rPr>
                  <w:b/>
                  <w:noProof/>
                  <w:sz w:val="28"/>
                </w:rPr>
                <w:t>8.1.</w:t>
              </w:r>
              <w:r w:rsidR="00AD7050" w:rsidRPr="003F30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3F3025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3F3025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F3025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F30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F30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F30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F30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F302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F3025">
              <w:rPr>
                <w:rFonts w:cs="Arial"/>
                <w:i/>
                <w:noProof/>
              </w:rPr>
              <w:br/>
            </w:r>
            <w:hyperlink r:id="rId8" w:history="1">
              <w:r w:rsidRPr="003F30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F3025">
              <w:rPr>
                <w:rFonts w:cs="Arial"/>
                <w:i/>
                <w:noProof/>
              </w:rPr>
              <w:t>.</w:t>
            </w:r>
          </w:p>
        </w:tc>
      </w:tr>
      <w:tr w:rsidR="00AD7050" w:rsidRPr="003F3025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3F3025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3F3025" w14:paraId="1E6E471C" w14:textId="77777777" w:rsidTr="000053EC">
        <w:tc>
          <w:tcPr>
            <w:tcW w:w="2835" w:type="dxa"/>
          </w:tcPr>
          <w:p w14:paraId="2CBE1B80" w14:textId="77777777" w:rsidR="00AD7050" w:rsidRPr="003F3025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3F30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30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30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3F30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3F3025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3F3025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3F3025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Title:</w:t>
            </w:r>
            <w:r w:rsidRPr="003F30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5F09D191" w:rsidR="00AD7050" w:rsidRPr="003F3025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44B" w:rsidRPr="003F3025">
                <w:t>Updates to SIB19 Common Config for NR-NTN test cases</w:t>
              </w:r>
              <w:r w:rsidR="00EB649E" w:rsidRPr="003F3025" w:rsidDel="00EB649E">
                <w:t xml:space="preserve"> </w:t>
              </w:r>
            </w:fldSimple>
          </w:p>
        </w:tc>
      </w:tr>
      <w:tr w:rsidR="00AD7050" w:rsidRPr="003F3025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3F3025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2A3C6FFB" w:rsidR="00AD7050" w:rsidRPr="003F3025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B28" w:rsidRPr="003F3025">
                <w:rPr>
                  <w:color w:val="000000"/>
                </w:rPr>
                <w:t>QUALCOMM JAPAN LLC</w:t>
              </w:r>
            </w:fldSimple>
          </w:p>
        </w:tc>
      </w:tr>
      <w:tr w:rsidR="00AD7050" w:rsidRPr="003F3025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3F3025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3F3025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3F3025">
              <w:t>R5</w:t>
            </w:r>
            <w:fldSimple w:instr=" DOCPROPERTY  SourceIfTsg  \* MERGEFORMAT "/>
          </w:p>
        </w:tc>
      </w:tr>
      <w:tr w:rsidR="00AD7050" w:rsidRPr="003F3025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3F3025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3F3025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3F3025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3F3025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3F30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0993F003" w:rsidR="00AD7050" w:rsidRPr="003F3025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 w:rsidRPr="003F3025">
                <w:rPr>
                  <w:noProof/>
                </w:rPr>
                <w:t>202</w:t>
              </w:r>
              <w:r w:rsidR="003A144B" w:rsidRPr="003F3025">
                <w:rPr>
                  <w:noProof/>
                </w:rPr>
                <w:t>4</w:t>
              </w:r>
              <w:r w:rsidR="00AD7050" w:rsidRPr="003F3025">
                <w:rPr>
                  <w:noProof/>
                </w:rPr>
                <w:t>-</w:t>
              </w:r>
              <w:r w:rsidR="003A144B" w:rsidRPr="003F3025">
                <w:rPr>
                  <w:noProof/>
                </w:rPr>
                <w:t>0</w:t>
              </w:r>
              <w:r w:rsidR="00732681" w:rsidRPr="003F3025">
                <w:rPr>
                  <w:noProof/>
                </w:rPr>
                <w:t>2</w:t>
              </w:r>
              <w:r w:rsidR="00AD7050" w:rsidRPr="003F3025">
                <w:rPr>
                  <w:noProof/>
                </w:rPr>
                <w:t>-</w:t>
              </w:r>
              <w:r w:rsidR="00A73154" w:rsidRPr="003F3025">
                <w:rPr>
                  <w:noProof/>
                </w:rPr>
                <w:t>28</w:t>
              </w:r>
            </w:fldSimple>
          </w:p>
        </w:tc>
      </w:tr>
      <w:tr w:rsidR="00AD7050" w:rsidRPr="003F3025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3F3025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3F3025" w:rsidRDefault="00000000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 w:rsidRPr="003F30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3F3025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B065590" w:rsidR="00AD7050" w:rsidRPr="003F3025" w:rsidRDefault="00000000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 w:rsidRPr="003F3025">
                <w:rPr>
                  <w:noProof/>
                </w:rPr>
                <w:t>Rel-1</w:t>
              </w:r>
              <w:r w:rsidR="00B160D9" w:rsidRPr="003F3025">
                <w:rPr>
                  <w:noProof/>
                </w:rPr>
                <w:t>8</w:t>
              </w:r>
            </w:fldSimple>
          </w:p>
        </w:tc>
      </w:tr>
      <w:tr w:rsidR="00AD7050" w:rsidRPr="003F3025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3F3025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3025">
              <w:rPr>
                <w:i/>
                <w:noProof/>
                <w:sz w:val="18"/>
              </w:rPr>
              <w:t xml:space="preserve">Use </w:t>
            </w:r>
            <w:r w:rsidRPr="003F3025">
              <w:rPr>
                <w:i/>
                <w:noProof/>
                <w:sz w:val="18"/>
                <w:u w:val="single"/>
              </w:rPr>
              <w:t>one</w:t>
            </w:r>
            <w:r w:rsidRPr="003F3025">
              <w:rPr>
                <w:i/>
                <w:noProof/>
                <w:sz w:val="18"/>
              </w:rPr>
              <w:t xml:space="preserve"> of the following categories:</w:t>
            </w:r>
            <w:r w:rsidRPr="003F3025">
              <w:rPr>
                <w:b/>
                <w:i/>
                <w:noProof/>
                <w:sz w:val="18"/>
              </w:rPr>
              <w:br/>
              <w:t>F</w:t>
            </w:r>
            <w:r w:rsidRPr="003F3025">
              <w:rPr>
                <w:i/>
                <w:noProof/>
                <w:sz w:val="18"/>
              </w:rPr>
              <w:t xml:space="preserve">  (correction)</w:t>
            </w:r>
            <w:r w:rsidRPr="003F3025">
              <w:rPr>
                <w:i/>
                <w:noProof/>
                <w:sz w:val="18"/>
              </w:rPr>
              <w:br/>
            </w:r>
            <w:r w:rsidRPr="003F3025">
              <w:rPr>
                <w:b/>
                <w:i/>
                <w:noProof/>
                <w:sz w:val="18"/>
              </w:rPr>
              <w:t>A</w:t>
            </w:r>
            <w:r w:rsidRPr="003F302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</w:r>
            <w:r w:rsidRPr="003F3025">
              <w:rPr>
                <w:i/>
                <w:noProof/>
                <w:sz w:val="18"/>
              </w:rPr>
              <w:tab/>
              <w:t>release)</w:t>
            </w:r>
            <w:r w:rsidRPr="003F3025">
              <w:rPr>
                <w:i/>
                <w:noProof/>
                <w:sz w:val="18"/>
              </w:rPr>
              <w:br/>
            </w:r>
            <w:r w:rsidRPr="003F3025">
              <w:rPr>
                <w:b/>
                <w:i/>
                <w:noProof/>
                <w:sz w:val="18"/>
              </w:rPr>
              <w:t>B</w:t>
            </w:r>
            <w:r w:rsidRPr="003F3025">
              <w:rPr>
                <w:i/>
                <w:noProof/>
                <w:sz w:val="18"/>
              </w:rPr>
              <w:t xml:space="preserve">  (addition of feature), </w:t>
            </w:r>
            <w:r w:rsidRPr="003F3025">
              <w:rPr>
                <w:i/>
                <w:noProof/>
                <w:sz w:val="18"/>
              </w:rPr>
              <w:br/>
            </w:r>
            <w:r w:rsidRPr="003F3025">
              <w:rPr>
                <w:b/>
                <w:i/>
                <w:noProof/>
                <w:sz w:val="18"/>
              </w:rPr>
              <w:t>C</w:t>
            </w:r>
            <w:r w:rsidRPr="003F3025">
              <w:rPr>
                <w:i/>
                <w:noProof/>
                <w:sz w:val="18"/>
              </w:rPr>
              <w:t xml:space="preserve">  (functional modification of feature)</w:t>
            </w:r>
            <w:r w:rsidRPr="003F3025">
              <w:rPr>
                <w:i/>
                <w:noProof/>
                <w:sz w:val="18"/>
              </w:rPr>
              <w:br/>
            </w:r>
            <w:r w:rsidRPr="003F3025">
              <w:rPr>
                <w:b/>
                <w:i/>
                <w:noProof/>
                <w:sz w:val="18"/>
              </w:rPr>
              <w:t>D</w:t>
            </w:r>
            <w:r w:rsidRPr="003F3025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3F3025" w:rsidRDefault="00AD7050" w:rsidP="000053EC">
            <w:pPr>
              <w:pStyle w:val="CRCoverPage"/>
              <w:rPr>
                <w:noProof/>
              </w:rPr>
            </w:pPr>
            <w:r w:rsidRPr="003F3025">
              <w:rPr>
                <w:noProof/>
                <w:sz w:val="18"/>
              </w:rPr>
              <w:t>Detailed explanations of the above categories can</w:t>
            </w:r>
            <w:r w:rsidRPr="003F3025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F30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F30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3F3025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3025">
              <w:rPr>
                <w:i/>
                <w:noProof/>
                <w:sz w:val="18"/>
              </w:rPr>
              <w:t xml:space="preserve">Use </w:t>
            </w:r>
            <w:r w:rsidRPr="003F3025">
              <w:rPr>
                <w:i/>
                <w:noProof/>
                <w:sz w:val="18"/>
                <w:u w:val="single"/>
              </w:rPr>
              <w:t>one</w:t>
            </w:r>
            <w:r w:rsidRPr="003F3025">
              <w:rPr>
                <w:i/>
                <w:noProof/>
                <w:sz w:val="18"/>
              </w:rPr>
              <w:t xml:space="preserve"> of the following releases:</w:t>
            </w:r>
            <w:r w:rsidRPr="003F3025">
              <w:rPr>
                <w:i/>
                <w:noProof/>
                <w:sz w:val="18"/>
              </w:rPr>
              <w:br/>
              <w:t>Rel-8</w:t>
            </w:r>
            <w:r w:rsidRPr="003F3025">
              <w:rPr>
                <w:i/>
                <w:noProof/>
                <w:sz w:val="18"/>
              </w:rPr>
              <w:tab/>
              <w:t>(Release 8)</w:t>
            </w:r>
            <w:r w:rsidRPr="003F3025">
              <w:rPr>
                <w:i/>
                <w:noProof/>
                <w:sz w:val="18"/>
              </w:rPr>
              <w:br/>
              <w:t>Rel-9</w:t>
            </w:r>
            <w:r w:rsidRPr="003F3025">
              <w:rPr>
                <w:i/>
                <w:noProof/>
                <w:sz w:val="18"/>
              </w:rPr>
              <w:tab/>
              <w:t>(Release 9)</w:t>
            </w:r>
            <w:r w:rsidRPr="003F3025">
              <w:rPr>
                <w:i/>
                <w:noProof/>
                <w:sz w:val="18"/>
              </w:rPr>
              <w:br/>
              <w:t>Rel-10</w:t>
            </w:r>
            <w:r w:rsidRPr="003F3025">
              <w:rPr>
                <w:i/>
                <w:noProof/>
                <w:sz w:val="18"/>
              </w:rPr>
              <w:tab/>
              <w:t>(Release 10)</w:t>
            </w:r>
            <w:r w:rsidRPr="003F3025">
              <w:rPr>
                <w:i/>
                <w:noProof/>
                <w:sz w:val="18"/>
              </w:rPr>
              <w:br/>
              <w:t>Rel-11</w:t>
            </w:r>
            <w:r w:rsidRPr="003F3025">
              <w:rPr>
                <w:i/>
                <w:noProof/>
                <w:sz w:val="18"/>
              </w:rPr>
              <w:tab/>
              <w:t>(Release 11)</w:t>
            </w:r>
            <w:r w:rsidRPr="003F3025">
              <w:rPr>
                <w:i/>
                <w:noProof/>
                <w:sz w:val="18"/>
              </w:rPr>
              <w:br/>
              <w:t>…</w:t>
            </w:r>
            <w:r w:rsidRPr="003F3025">
              <w:rPr>
                <w:i/>
                <w:noProof/>
                <w:sz w:val="18"/>
              </w:rPr>
              <w:br/>
              <w:t>Rel-16</w:t>
            </w:r>
            <w:r w:rsidRPr="003F3025">
              <w:rPr>
                <w:i/>
                <w:noProof/>
                <w:sz w:val="18"/>
              </w:rPr>
              <w:tab/>
              <w:t>(Release 16)</w:t>
            </w:r>
            <w:r w:rsidRPr="003F3025">
              <w:rPr>
                <w:i/>
                <w:noProof/>
                <w:sz w:val="18"/>
              </w:rPr>
              <w:br/>
              <w:t>Rel-17</w:t>
            </w:r>
            <w:r w:rsidRPr="003F3025">
              <w:rPr>
                <w:i/>
                <w:noProof/>
                <w:sz w:val="18"/>
              </w:rPr>
              <w:tab/>
              <w:t>(Release 17)</w:t>
            </w:r>
            <w:r w:rsidRPr="003F3025">
              <w:rPr>
                <w:i/>
                <w:noProof/>
                <w:sz w:val="18"/>
              </w:rPr>
              <w:br/>
              <w:t>Rel-18</w:t>
            </w:r>
            <w:r w:rsidRPr="003F3025">
              <w:rPr>
                <w:i/>
                <w:noProof/>
                <w:sz w:val="18"/>
              </w:rPr>
              <w:tab/>
              <w:t>(Release 18)</w:t>
            </w:r>
            <w:r w:rsidRPr="003F3025">
              <w:rPr>
                <w:i/>
                <w:noProof/>
                <w:sz w:val="18"/>
              </w:rPr>
              <w:br/>
              <w:t>Rel-19</w:t>
            </w:r>
            <w:r w:rsidRPr="003F302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3F3025" w14:paraId="691738A2" w14:textId="77777777" w:rsidTr="000053EC">
        <w:tc>
          <w:tcPr>
            <w:tcW w:w="1843" w:type="dxa"/>
          </w:tcPr>
          <w:p w14:paraId="520D76FC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24F96938" w:rsidR="00AD7050" w:rsidRPr="003F3025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3F3025">
              <w:rPr>
                <w:noProof/>
              </w:rPr>
              <w:t>Timing advance value is missing for common NTN config</w:t>
            </w:r>
          </w:p>
        </w:tc>
      </w:tr>
      <w:tr w:rsidR="00AD7050" w:rsidRPr="003F3025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2E7DEDC0" w:rsidR="00AD7050" w:rsidRPr="003F3025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3F3025">
              <w:rPr>
                <w:noProof/>
              </w:rPr>
              <w:t>Added default values for ta-info-r17</w:t>
            </w:r>
          </w:p>
        </w:tc>
      </w:tr>
      <w:tr w:rsidR="00AD7050" w:rsidRPr="003F3025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2CDCB47E" w:rsidR="00AD7050" w:rsidRPr="003F3025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3F3025">
              <w:rPr>
                <w:noProof/>
              </w:rPr>
              <w:t xml:space="preserve">NTN </w:t>
            </w:r>
            <w:r w:rsidR="00FD46D5" w:rsidRPr="003F3025">
              <w:rPr>
                <w:noProof/>
              </w:rPr>
              <w:t>test cases will not be implementatble</w:t>
            </w:r>
          </w:p>
        </w:tc>
      </w:tr>
      <w:tr w:rsidR="00AD7050" w:rsidRPr="003F3025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45D86166" w:rsidR="00AD7050" w:rsidRPr="003F3025" w:rsidRDefault="00503F34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3F3025">
              <w:rPr>
                <w:noProof/>
              </w:rPr>
              <w:t>Table 4.6.3-84C</w:t>
            </w:r>
          </w:p>
        </w:tc>
      </w:tr>
      <w:tr w:rsidR="00AD7050" w:rsidRPr="003F3025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30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30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3F3025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3F3025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3F3025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Pr="003F3025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F3025">
              <w:rPr>
                <w:noProof/>
              </w:rPr>
              <w:t xml:space="preserve"> Other core specifications</w:t>
            </w:r>
            <w:r w:rsidRPr="003F30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3F3025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3F3025">
              <w:rPr>
                <w:noProof/>
              </w:rPr>
              <w:t xml:space="preserve">TS/TR ... CR ... </w:t>
            </w:r>
          </w:p>
        </w:tc>
      </w:tr>
      <w:tr w:rsidR="00AD7050" w:rsidRPr="003F3025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1DE24D6C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</w:rPr>
            </w:pPr>
            <w:r w:rsidRPr="003F30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5BFE8C20" w:rsidR="00AD7050" w:rsidRPr="003F3025" w:rsidRDefault="00337C2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3F3025">
              <w:rPr>
                <w:noProof/>
              </w:rPr>
              <w:t>TS/TR ... CR ...</w:t>
            </w:r>
          </w:p>
        </w:tc>
      </w:tr>
      <w:tr w:rsidR="00AD7050" w:rsidRPr="003F3025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Pr="003F3025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</w:rPr>
            </w:pPr>
            <w:r w:rsidRPr="003F30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3F3025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3F3025">
              <w:rPr>
                <w:noProof/>
              </w:rPr>
              <w:t xml:space="preserve">TS/TR ... CR ... </w:t>
            </w:r>
          </w:p>
        </w:tc>
      </w:tr>
      <w:tr w:rsidR="00AD7050" w:rsidRPr="003F3025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3F3025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3F3025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3F3025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77777777" w:rsidR="00AD7050" w:rsidRPr="003F3025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3F3025">
              <w:rPr>
                <w:noProof/>
              </w:rPr>
              <w:t>TTCN Impact</w:t>
            </w:r>
          </w:p>
        </w:tc>
      </w:tr>
      <w:tr w:rsidR="00AD7050" w:rsidRPr="003F3025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3F3025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3F3025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3F3025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30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30C17" w14:textId="6BF11523" w:rsidR="00AD7050" w:rsidRPr="003F3025" w:rsidRDefault="00017B83" w:rsidP="000053EC">
            <w:pPr>
              <w:pStyle w:val="CRCoverPage"/>
              <w:spacing w:after="0"/>
              <w:ind w:left="100"/>
            </w:pPr>
            <w:r>
              <w:rPr>
                <w:noProof/>
              </w:rPr>
              <w:t>R5-240649</w:t>
            </w:r>
            <w:r w:rsidR="00B91AD7" w:rsidRPr="003F3025">
              <w:rPr>
                <w:noProof/>
              </w:rPr>
              <w:t xml:space="preserve">r1: </w:t>
            </w:r>
            <w:r w:rsidR="00B91AD7" w:rsidRPr="003F3025">
              <w:t>Table 4.6.3-84D Removed. TA-Info for GSO updated in the NTN-Config Table</w:t>
            </w:r>
          </w:p>
          <w:p w14:paraId="601020E2" w14:textId="77777777" w:rsidR="002F04C2" w:rsidRDefault="00017B83" w:rsidP="000053EC">
            <w:pPr>
              <w:pStyle w:val="CRCoverPage"/>
              <w:spacing w:after="0"/>
              <w:ind w:left="100"/>
            </w:pPr>
            <w:r>
              <w:rPr>
                <w:noProof/>
              </w:rPr>
              <w:t>R5-240649</w:t>
            </w:r>
            <w:r w:rsidR="002F04C2" w:rsidRPr="003F3025">
              <w:t xml:space="preserve">r2: Updated Ephemeris reference </w:t>
            </w:r>
          </w:p>
          <w:p w14:paraId="591239AB" w14:textId="5175403C" w:rsidR="00017B83" w:rsidRPr="003F3025" w:rsidRDefault="00017B83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017B83">
              <w:rPr>
                <w:noProof/>
              </w:rPr>
              <w:t>R5-241565</w:t>
            </w:r>
            <w:r>
              <w:rPr>
                <w:noProof/>
              </w:rPr>
              <w:t xml:space="preserve"> is the final version of R5-240649: </w:t>
            </w:r>
            <w:r w:rsidR="005932C0">
              <w:rPr>
                <w:noProof/>
              </w:rPr>
              <w:t>Unaltered sections are removed</w:t>
            </w:r>
            <w:r w:rsidR="00FD1545">
              <w:rPr>
                <w:noProof/>
              </w:rPr>
              <w:t>. T</w:t>
            </w:r>
            <w:r w:rsidR="0005429A">
              <w:rPr>
                <w:noProof/>
              </w:rPr>
              <w:t>A value formatted to TAC</w:t>
            </w:r>
          </w:p>
        </w:tc>
      </w:tr>
    </w:tbl>
    <w:p w14:paraId="186006B9" w14:textId="77777777" w:rsidR="00AD7050" w:rsidRPr="003F3025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3F3025" w:rsidRDefault="00AD7050" w:rsidP="00CE717E">
      <w:pPr>
        <w:pStyle w:val="Heading4"/>
      </w:pPr>
    </w:p>
    <w:p w14:paraId="127605A0" w14:textId="77777777" w:rsidR="00AD7050" w:rsidRPr="003F3025" w:rsidRDefault="00AD7050" w:rsidP="00AD7050">
      <w:pPr>
        <w:rPr>
          <w:lang w:eastAsia="en-GB"/>
        </w:rPr>
      </w:pPr>
    </w:p>
    <w:p w14:paraId="638D4FAA" w14:textId="77777777" w:rsidR="00AD7050" w:rsidRPr="003F3025" w:rsidRDefault="00AD7050" w:rsidP="00AD7050">
      <w:pPr>
        <w:rPr>
          <w:noProof/>
          <w:color w:val="00B0F0"/>
          <w:sz w:val="32"/>
          <w:szCs w:val="32"/>
        </w:rPr>
      </w:pPr>
    </w:p>
    <w:p w14:paraId="4784C4BC" w14:textId="77777777" w:rsidR="00B160D9" w:rsidRPr="003F3025" w:rsidRDefault="00B160D9" w:rsidP="00AD7050">
      <w:pPr>
        <w:rPr>
          <w:noProof/>
          <w:color w:val="00B0F0"/>
          <w:sz w:val="32"/>
          <w:szCs w:val="32"/>
        </w:rPr>
      </w:pPr>
    </w:p>
    <w:p w14:paraId="46E8D119" w14:textId="3D0D6FBF" w:rsidR="00AD7050" w:rsidRPr="003F3025" w:rsidRDefault="00AD7050" w:rsidP="00AD7050">
      <w:pPr>
        <w:rPr>
          <w:noProof/>
          <w:color w:val="00B0F0"/>
          <w:sz w:val="32"/>
          <w:szCs w:val="32"/>
        </w:rPr>
      </w:pPr>
      <w:r w:rsidRPr="003F3025">
        <w:rPr>
          <w:noProof/>
          <w:color w:val="00B0F0"/>
          <w:sz w:val="32"/>
          <w:szCs w:val="32"/>
        </w:rPr>
        <w:t>&lt;Beginning of changes&gt;</w:t>
      </w:r>
    </w:p>
    <w:p w14:paraId="4F61ED20" w14:textId="77777777" w:rsidR="001F3953" w:rsidRPr="003F3025" w:rsidRDefault="001F395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</w:pPr>
      <w:r w:rsidRPr="003F3025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4.6.3</w:t>
      </w:r>
      <w:r w:rsidRPr="003F3025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Radio resource control information elements</w:t>
      </w:r>
    </w:p>
    <w:p w14:paraId="39E8C751" w14:textId="4DE73737" w:rsidR="001F3953" w:rsidRPr="003F3025" w:rsidRDefault="001F3953" w:rsidP="001F3953">
      <w:pPr>
        <w:rPr>
          <w:noProof/>
          <w:color w:val="00B0F0"/>
          <w:sz w:val="32"/>
          <w:szCs w:val="32"/>
        </w:rPr>
      </w:pPr>
      <w:r w:rsidRPr="003F3025">
        <w:rPr>
          <w:noProof/>
          <w:color w:val="00B0F0"/>
          <w:sz w:val="32"/>
          <w:szCs w:val="32"/>
        </w:rPr>
        <w:t>&lt;Unchanged sections omitted &gt;</w:t>
      </w:r>
    </w:p>
    <w:p w14:paraId="19B0DA25" w14:textId="77777777" w:rsidR="001F3953" w:rsidRPr="003F3025" w:rsidRDefault="001F3953" w:rsidP="001F3953">
      <w:pPr>
        <w:pStyle w:val="Heading4"/>
      </w:pPr>
      <w:r w:rsidRPr="003F3025">
        <w:rPr>
          <w:i/>
        </w:rPr>
        <w:t>–</w:t>
      </w:r>
      <w:r w:rsidRPr="003F3025">
        <w:rPr>
          <w:i/>
        </w:rPr>
        <w:tab/>
        <w:t>NTN-Config</w:t>
      </w:r>
    </w:p>
    <w:p w14:paraId="30AD7DCE" w14:textId="77777777" w:rsidR="001F3953" w:rsidRPr="003F3025" w:rsidRDefault="001F3953" w:rsidP="001F3953">
      <w:pPr>
        <w:pStyle w:val="TH"/>
        <w:rPr>
          <w:i/>
          <w:iCs/>
        </w:rPr>
      </w:pPr>
      <w:bookmarkStart w:id="1" w:name="_CRTable4_6_384C"/>
      <w:r w:rsidRPr="003F3025">
        <w:t xml:space="preserve">Table </w:t>
      </w:r>
      <w:bookmarkEnd w:id="1"/>
      <w:r w:rsidRPr="003F3025">
        <w:t xml:space="preserve">4.6.3-84C: </w:t>
      </w:r>
      <w:r w:rsidRPr="003F3025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F3953" w:rsidRPr="003F3025" w14:paraId="0803D995" w14:textId="77777777" w:rsidTr="00F7689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22CD" w14:textId="77777777" w:rsidR="001F3953" w:rsidRPr="003F3025" w:rsidRDefault="001F3953" w:rsidP="003F3025">
            <w:pPr>
              <w:pStyle w:val="TAL"/>
            </w:pPr>
            <w:r w:rsidRPr="003F3025">
              <w:t>Derivation Path: TS 38.331 [6], clause 6.3.2</w:t>
            </w:r>
          </w:p>
        </w:tc>
      </w:tr>
      <w:tr w:rsidR="001F3953" w:rsidRPr="003F3025" w14:paraId="650B247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EB12" w14:textId="77777777" w:rsidR="001F3953" w:rsidRPr="003F3025" w:rsidRDefault="001F3953" w:rsidP="003F3025">
            <w:pPr>
              <w:pStyle w:val="TAL"/>
              <w:jc w:val="center"/>
              <w:rPr>
                <w:b/>
              </w:rPr>
            </w:pPr>
            <w:r w:rsidRPr="003F3025">
              <w:rPr>
                <w:b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BF06" w14:textId="77777777" w:rsidR="001F3953" w:rsidRPr="003F3025" w:rsidRDefault="001F3953" w:rsidP="003F3025">
            <w:pPr>
              <w:pStyle w:val="TAL"/>
              <w:jc w:val="center"/>
              <w:rPr>
                <w:b/>
              </w:rPr>
            </w:pPr>
            <w:r w:rsidRPr="003F3025">
              <w:rPr>
                <w:b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0678" w14:textId="77777777" w:rsidR="001F3953" w:rsidRPr="003F3025" w:rsidRDefault="001F3953" w:rsidP="003F3025">
            <w:pPr>
              <w:pStyle w:val="TAL"/>
              <w:jc w:val="center"/>
              <w:rPr>
                <w:b/>
              </w:rPr>
            </w:pPr>
            <w:r w:rsidRPr="003F3025">
              <w:rPr>
                <w:b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9C2" w14:textId="77777777" w:rsidR="001F3953" w:rsidRPr="003F3025" w:rsidRDefault="001F3953" w:rsidP="003F3025">
            <w:pPr>
              <w:pStyle w:val="TAL"/>
              <w:jc w:val="center"/>
              <w:rPr>
                <w:b/>
              </w:rPr>
            </w:pPr>
            <w:r w:rsidRPr="003F3025">
              <w:rPr>
                <w:b/>
              </w:rPr>
              <w:t>Condition</w:t>
            </w:r>
          </w:p>
        </w:tc>
      </w:tr>
      <w:tr w:rsidR="001F3953" w:rsidRPr="003F3025" w14:paraId="73770FE4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571" w14:textId="77777777" w:rsidR="001F3953" w:rsidRPr="003F3025" w:rsidRDefault="001F3953" w:rsidP="00BD4C6A">
            <w:pPr>
              <w:pStyle w:val="TAL"/>
            </w:pPr>
            <w:r w:rsidRPr="003F3025"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131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96E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8A1" w14:textId="77777777" w:rsidR="001F3953" w:rsidRPr="003F3025" w:rsidRDefault="001F3953" w:rsidP="00BD4C6A">
            <w:pPr>
              <w:pStyle w:val="TAL"/>
            </w:pPr>
          </w:p>
        </w:tc>
      </w:tr>
      <w:tr w:rsidR="001F3953" w:rsidRPr="003F3025" w14:paraId="56B021C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201" w14:textId="77777777" w:rsidR="001F3953" w:rsidRPr="003F3025" w:rsidRDefault="001F3953" w:rsidP="00BD4C6A">
            <w:pPr>
              <w:pStyle w:val="TAL"/>
            </w:pPr>
            <w:r w:rsidRPr="003F3025"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3B9" w14:textId="77777777" w:rsidR="001F3953" w:rsidRPr="003F3025" w:rsidRDefault="001F3953" w:rsidP="00BD4C6A">
            <w:pPr>
              <w:pStyle w:val="TAL"/>
            </w:pPr>
            <w:r w:rsidRPr="003F3025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55C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C81" w14:textId="77777777" w:rsidR="001F3953" w:rsidRPr="003F3025" w:rsidRDefault="001F3953" w:rsidP="00BD4C6A">
            <w:pPr>
              <w:pStyle w:val="TAL"/>
            </w:pPr>
            <w:r w:rsidRPr="003F3025">
              <w:t>GSO</w:t>
            </w:r>
          </w:p>
        </w:tc>
      </w:tr>
      <w:tr w:rsidR="001F3953" w:rsidRPr="003F3025" w14:paraId="109E93C8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FC74" w14:textId="77777777" w:rsidR="001F3953" w:rsidRPr="003F3025" w:rsidRDefault="001F3953" w:rsidP="00BD4C6A">
            <w:pPr>
              <w:pStyle w:val="TAL"/>
            </w:pPr>
            <w:bookmarkStart w:id="2" w:name="OLE_LINK153"/>
            <w:bookmarkStart w:id="3" w:name="OLE_LINK154"/>
            <w:bookmarkStart w:id="4" w:name="OLE_LINK167"/>
            <w:bookmarkStart w:id="5" w:name="OLE_LINK168"/>
            <w:r w:rsidRPr="003F3025">
              <w:t xml:space="preserve">  epochTime</w:t>
            </w:r>
            <w:bookmarkEnd w:id="2"/>
            <w:bookmarkEnd w:id="3"/>
            <w:bookmarkEnd w:id="4"/>
            <w:bookmarkEnd w:id="5"/>
            <w:r w:rsidRPr="003F3025"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F37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68FD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ABE" w14:textId="77777777" w:rsidR="001F3953" w:rsidRPr="003F3025" w:rsidRDefault="001F3953" w:rsidP="00BD4C6A">
            <w:pPr>
              <w:pStyle w:val="TAL"/>
            </w:pPr>
            <w:r w:rsidRPr="003F3025">
              <w:t>NGSO</w:t>
            </w:r>
          </w:p>
        </w:tc>
      </w:tr>
      <w:tr w:rsidR="001F3953" w:rsidRPr="003F3025" w14:paraId="716F4AE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172" w14:textId="77777777" w:rsidR="001F3953" w:rsidRPr="003F3025" w:rsidRDefault="001F3953" w:rsidP="00BD4C6A">
            <w:pPr>
              <w:pStyle w:val="TAL"/>
            </w:pPr>
            <w:r w:rsidRPr="003F3025"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53" w14:textId="77777777" w:rsidR="001F3953" w:rsidRPr="003F3025" w:rsidRDefault="001F3953" w:rsidP="00BD4C6A">
            <w:pPr>
              <w:pStyle w:val="TAL"/>
            </w:pPr>
            <w:r w:rsidRPr="003F3025"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DAF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1FE" w14:textId="77777777" w:rsidR="001F3953" w:rsidRPr="003F3025" w:rsidRDefault="001F3953" w:rsidP="00BD4C6A">
            <w:pPr>
              <w:pStyle w:val="TAL"/>
            </w:pPr>
          </w:p>
        </w:tc>
      </w:tr>
      <w:tr w:rsidR="001F3953" w:rsidRPr="003F3025" w14:paraId="3BFBBB49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E9C" w14:textId="77777777" w:rsidR="001F3953" w:rsidRPr="003F3025" w:rsidRDefault="001F3953" w:rsidP="00BD4C6A">
            <w:pPr>
              <w:pStyle w:val="TAL"/>
            </w:pPr>
            <w:r w:rsidRPr="003F3025"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425" w14:textId="77777777" w:rsidR="001F3953" w:rsidRPr="003F3025" w:rsidRDefault="001F3953" w:rsidP="00BD4C6A">
            <w:pPr>
              <w:pStyle w:val="TAL"/>
            </w:pPr>
            <w:r w:rsidRPr="003F3025"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161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A15" w14:textId="77777777" w:rsidR="001F3953" w:rsidRPr="003F3025" w:rsidRDefault="001F3953" w:rsidP="00BD4C6A">
            <w:pPr>
              <w:pStyle w:val="TAL"/>
            </w:pPr>
          </w:p>
        </w:tc>
      </w:tr>
      <w:tr w:rsidR="001F3953" w:rsidRPr="003F3025" w14:paraId="6CDC2C7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979" w14:textId="77777777" w:rsidR="001F3953" w:rsidRPr="003F3025" w:rsidRDefault="001F3953" w:rsidP="00BD4C6A">
            <w:pPr>
              <w:pStyle w:val="TAL"/>
            </w:pPr>
            <w:r w:rsidRPr="003F302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B82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14A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4F7C" w14:textId="77777777" w:rsidR="001F3953" w:rsidRPr="003F3025" w:rsidRDefault="001F3953" w:rsidP="00BD4C6A">
            <w:pPr>
              <w:pStyle w:val="TAL"/>
            </w:pPr>
          </w:p>
        </w:tc>
      </w:tr>
      <w:tr w:rsidR="001F3953" w:rsidRPr="003F3025" w14:paraId="5CF3322B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20E7" w14:textId="77777777" w:rsidR="001F3953" w:rsidRPr="003F3025" w:rsidRDefault="001F3953" w:rsidP="00BD4C6A">
            <w:pPr>
              <w:pStyle w:val="TAL"/>
            </w:pPr>
            <w:r w:rsidRPr="003F3025"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1C3" w14:textId="77777777" w:rsidR="001F3953" w:rsidRPr="003F3025" w:rsidRDefault="001F3953" w:rsidP="00BD4C6A">
            <w:pPr>
              <w:pStyle w:val="TAL"/>
            </w:pPr>
            <w:r w:rsidRPr="003F3025"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97E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6F2" w14:textId="77777777" w:rsidR="001F3953" w:rsidRPr="003F3025" w:rsidRDefault="001F3953" w:rsidP="00BD4C6A">
            <w:pPr>
              <w:pStyle w:val="TAL"/>
            </w:pPr>
          </w:p>
        </w:tc>
      </w:tr>
      <w:tr w:rsidR="001F3953" w:rsidRPr="003F3025" w14:paraId="6711696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748F" w14:textId="77777777" w:rsidR="001F3953" w:rsidRPr="003F3025" w:rsidRDefault="001F3953" w:rsidP="00BD4C6A">
            <w:pPr>
              <w:pStyle w:val="TAL"/>
            </w:pPr>
            <w:r w:rsidRPr="003F3025"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8318" w14:textId="77777777" w:rsidR="001F3953" w:rsidRPr="003F3025" w:rsidRDefault="001F3953" w:rsidP="00BD4C6A">
            <w:pPr>
              <w:pStyle w:val="TAL"/>
            </w:pPr>
            <w:r w:rsidRPr="003F3025"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DFC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436" w14:textId="77777777" w:rsidR="001F3953" w:rsidRPr="003F3025" w:rsidRDefault="001F3953" w:rsidP="00BD4C6A">
            <w:pPr>
              <w:pStyle w:val="TAL"/>
            </w:pPr>
          </w:p>
        </w:tc>
      </w:tr>
      <w:tr w:rsidR="001F3953" w:rsidRPr="003F3025" w14:paraId="0E925ACE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8DA" w14:textId="77777777" w:rsidR="001F3953" w:rsidRPr="003F3025" w:rsidRDefault="001F3953" w:rsidP="00BD4C6A">
            <w:pPr>
              <w:pStyle w:val="TAL"/>
            </w:pPr>
            <w:r w:rsidRPr="003F3025"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D87" w14:textId="77777777" w:rsidR="001F3953" w:rsidRPr="003F3025" w:rsidRDefault="001F3953" w:rsidP="00BD4C6A">
            <w:pPr>
              <w:pStyle w:val="TAL"/>
            </w:pPr>
            <w:r w:rsidRPr="003F3025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EB7" w14:textId="77777777" w:rsidR="001F3953" w:rsidRPr="003F3025" w:rsidRDefault="001F3953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E94" w14:textId="77777777" w:rsidR="001F3953" w:rsidRPr="003F3025" w:rsidRDefault="001F3953" w:rsidP="00BD4C6A">
            <w:pPr>
              <w:pStyle w:val="TAL"/>
            </w:pPr>
          </w:p>
        </w:tc>
      </w:tr>
      <w:tr w:rsidR="00CB54A8" w:rsidRPr="003F3025" w14:paraId="568BAEEF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25CAA" w14:textId="70E64E17" w:rsidR="00CB54A8" w:rsidRPr="003F3025" w:rsidRDefault="00CB54A8" w:rsidP="00BD4C6A">
            <w:pPr>
              <w:pStyle w:val="TAL"/>
            </w:pPr>
            <w:r w:rsidRPr="003F3025">
              <w:t xml:space="preserve">  ta-Info-r17 </w:t>
            </w:r>
            <w:ins w:id="6" w:author="Mursalin Habib" w:date="2024-02-21T21:13:00Z">
              <w:r w:rsidRPr="003F302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8B5" w14:textId="3FD81F02" w:rsidR="00CB54A8" w:rsidRPr="003F3025" w:rsidRDefault="00CB54A8" w:rsidP="00BD4C6A">
            <w:pPr>
              <w:pStyle w:val="TAL"/>
            </w:pPr>
            <w:del w:id="7" w:author="Mursalin Habib" w:date="2024-01-30T07:09:00Z">
              <w:r w:rsidRPr="003F3025" w:rsidDel="00563073"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E27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30F" w14:textId="6183B775" w:rsidR="00CB54A8" w:rsidRPr="003F3025" w:rsidRDefault="00CB54A8" w:rsidP="00BD4C6A">
            <w:pPr>
              <w:pStyle w:val="TAL"/>
            </w:pPr>
            <w:ins w:id="8" w:author="Mursalin Habib" w:date="2024-02-21T21:14:00Z">
              <w:r w:rsidRPr="003F3025">
                <w:t>GSO</w:t>
              </w:r>
            </w:ins>
          </w:p>
        </w:tc>
      </w:tr>
      <w:tr w:rsidR="00CB54A8" w:rsidRPr="003F3025" w14:paraId="7FF9DC9C" w14:textId="77777777" w:rsidTr="00F7689C">
        <w:trPr>
          <w:ins w:id="9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DD40" w14:textId="17D4069C" w:rsidR="00CB54A8" w:rsidRPr="003F3025" w:rsidRDefault="00CB54A8" w:rsidP="00BD4C6A">
            <w:pPr>
              <w:pStyle w:val="TAL"/>
              <w:rPr>
                <w:ins w:id="10" w:author="Mursalin Habib" w:date="2024-02-21T21:14:00Z"/>
              </w:rPr>
            </w:pPr>
            <w:ins w:id="11" w:author="Mursalin Habib" w:date="2024-02-21T21:14:00Z">
              <w:r w:rsidRPr="003F3025">
                <w:t xml:space="preserve">    ta-Common-r17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42A" w14:textId="0857E22A" w:rsidR="00CB54A8" w:rsidRPr="003F3025" w:rsidRDefault="00CB54A8" w:rsidP="00BD4C6A">
            <w:pPr>
              <w:pStyle w:val="TAL"/>
              <w:rPr>
                <w:ins w:id="12" w:author="Mursalin Habib" w:date="2024-02-21T21:14:00Z"/>
              </w:rPr>
            </w:pPr>
            <w:ins w:id="13" w:author="Mursalin Habib" w:date="2024-02-21T21:14:00Z">
              <w:r w:rsidRPr="003F3025">
                <w:t>8243100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905" w14:textId="77777777" w:rsidR="00CB54A8" w:rsidRPr="003F3025" w:rsidRDefault="00CB54A8" w:rsidP="00BD4C6A">
            <w:pPr>
              <w:pStyle w:val="TAL"/>
              <w:rPr>
                <w:ins w:id="14" w:author="Mursalin Habib" w:date="2024-02-21T21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5E2" w14:textId="72112C4A" w:rsidR="00CB54A8" w:rsidRPr="003F3025" w:rsidRDefault="00CB54A8" w:rsidP="00BD4C6A">
            <w:pPr>
              <w:pStyle w:val="TAL"/>
              <w:rPr>
                <w:ins w:id="15" w:author="Mursalin Habib" w:date="2024-02-21T21:14:00Z"/>
              </w:rPr>
            </w:pPr>
          </w:p>
        </w:tc>
      </w:tr>
      <w:tr w:rsidR="00CB54A8" w:rsidRPr="003F3025" w14:paraId="145FFAEC" w14:textId="77777777" w:rsidTr="00F7689C">
        <w:trPr>
          <w:ins w:id="16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226" w14:textId="55DFDD86" w:rsidR="00CB54A8" w:rsidRPr="003F3025" w:rsidRDefault="00CB54A8" w:rsidP="00BD4C6A">
            <w:pPr>
              <w:pStyle w:val="TAL"/>
              <w:rPr>
                <w:ins w:id="17" w:author="Mursalin Habib" w:date="2024-02-21T21:14:00Z"/>
              </w:rPr>
            </w:pPr>
            <w:ins w:id="18" w:author="Mursalin Habib" w:date="2024-02-21T21:14:00Z">
              <w:r w:rsidRPr="003F3025">
                <w:t xml:space="preserve">    ta-CommonDrift-r17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B801" w14:textId="2D42342D" w:rsidR="00CB54A8" w:rsidRPr="003F3025" w:rsidRDefault="00CB54A8" w:rsidP="00BD4C6A">
            <w:pPr>
              <w:pStyle w:val="TAL"/>
              <w:rPr>
                <w:ins w:id="19" w:author="Mursalin Habib" w:date="2024-02-21T21:14:00Z"/>
              </w:rPr>
            </w:pPr>
            <w:ins w:id="20" w:author="Mursalin Habib" w:date="2024-02-21T21:14:00Z">
              <w:r w:rsidRPr="003F3025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427" w14:textId="77777777" w:rsidR="00CB54A8" w:rsidRPr="003F3025" w:rsidRDefault="00CB54A8" w:rsidP="00BD4C6A">
            <w:pPr>
              <w:pStyle w:val="TAL"/>
              <w:rPr>
                <w:ins w:id="21" w:author="Mursalin Habib" w:date="2024-02-21T21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453" w14:textId="14228B41" w:rsidR="00CB54A8" w:rsidRPr="003F3025" w:rsidRDefault="00CB54A8" w:rsidP="00BD4C6A">
            <w:pPr>
              <w:pStyle w:val="TAL"/>
              <w:rPr>
                <w:ins w:id="22" w:author="Mursalin Habib" w:date="2024-02-21T21:14:00Z"/>
              </w:rPr>
            </w:pPr>
          </w:p>
        </w:tc>
      </w:tr>
      <w:tr w:rsidR="00CB54A8" w:rsidRPr="003F3025" w14:paraId="32747463" w14:textId="77777777" w:rsidTr="00F7689C">
        <w:trPr>
          <w:ins w:id="23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EC6" w14:textId="5D76C93D" w:rsidR="00CB54A8" w:rsidRPr="003F3025" w:rsidRDefault="00CB54A8" w:rsidP="00BD4C6A">
            <w:pPr>
              <w:pStyle w:val="TAL"/>
              <w:rPr>
                <w:ins w:id="24" w:author="Mursalin Habib" w:date="2024-02-21T21:14:00Z"/>
              </w:rPr>
            </w:pPr>
            <w:ins w:id="25" w:author="Mursalin Habib" w:date="2024-02-21T21:14:00Z">
              <w:r w:rsidRPr="003F3025">
                <w:t xml:space="preserve">  </w:t>
              </w:r>
            </w:ins>
            <w:ins w:id="26" w:author="Mursalin Habib" w:date="2024-02-21T21:15:00Z">
              <w:r w:rsidRPr="003F3025">
                <w:t xml:space="preserve">  </w:t>
              </w:r>
            </w:ins>
            <w:ins w:id="27" w:author="Mursalin Habib" w:date="2024-02-21T21:14:00Z">
              <w:r w:rsidRPr="003F3025">
                <w:t>ta-CommonDriftVariant-r17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DFB3" w14:textId="0BE8143B" w:rsidR="00CB54A8" w:rsidRPr="003F3025" w:rsidRDefault="00CB54A8" w:rsidP="00BD4C6A">
            <w:pPr>
              <w:pStyle w:val="TAL"/>
              <w:rPr>
                <w:ins w:id="28" w:author="Mursalin Habib" w:date="2024-02-21T21:14:00Z"/>
              </w:rPr>
            </w:pPr>
            <w:ins w:id="29" w:author="Mursalin Habib" w:date="2024-02-21T21:14:00Z">
              <w:r w:rsidRPr="003F3025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D7" w14:textId="77777777" w:rsidR="00CB54A8" w:rsidRPr="003F3025" w:rsidRDefault="00CB54A8" w:rsidP="00BD4C6A">
            <w:pPr>
              <w:pStyle w:val="TAL"/>
              <w:rPr>
                <w:ins w:id="30" w:author="Mursalin Habib" w:date="2024-02-21T21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277" w14:textId="0C44F5BD" w:rsidR="00CB54A8" w:rsidRPr="003F3025" w:rsidRDefault="00CB54A8" w:rsidP="00BD4C6A">
            <w:pPr>
              <w:pStyle w:val="TAL"/>
              <w:rPr>
                <w:ins w:id="31" w:author="Mursalin Habib" w:date="2024-02-21T21:14:00Z"/>
              </w:rPr>
            </w:pPr>
          </w:p>
        </w:tc>
      </w:tr>
      <w:tr w:rsidR="00CB54A8" w:rsidRPr="003F3025" w14:paraId="31D95192" w14:textId="77777777" w:rsidTr="00F7689C">
        <w:trPr>
          <w:ins w:id="32" w:author="Mursalin Habib" w:date="2024-02-21T21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77D" w14:textId="7B503794" w:rsidR="00CB54A8" w:rsidRPr="003F3025" w:rsidRDefault="00CB54A8" w:rsidP="00BD4C6A">
            <w:pPr>
              <w:pStyle w:val="TAL"/>
              <w:rPr>
                <w:ins w:id="33" w:author="Mursalin Habib" w:date="2024-02-21T21:14:00Z"/>
              </w:rPr>
            </w:pPr>
            <w:ins w:id="34" w:author="Mursalin Habib" w:date="2024-02-21T21:15:00Z">
              <w:r w:rsidRPr="003F3025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AC20" w14:textId="77777777" w:rsidR="00CB54A8" w:rsidRPr="003F3025" w:rsidRDefault="00CB54A8" w:rsidP="00BD4C6A">
            <w:pPr>
              <w:pStyle w:val="TAL"/>
              <w:rPr>
                <w:ins w:id="35" w:author="Mursalin Habib" w:date="2024-02-21T21:1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4009" w14:textId="77777777" w:rsidR="00CB54A8" w:rsidRPr="003F3025" w:rsidRDefault="00CB54A8" w:rsidP="00BD4C6A">
            <w:pPr>
              <w:pStyle w:val="TAL"/>
              <w:rPr>
                <w:ins w:id="36" w:author="Mursalin Habib" w:date="2024-02-21T21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6F37" w14:textId="77777777" w:rsidR="00CB54A8" w:rsidRPr="003F3025" w:rsidRDefault="00CB54A8" w:rsidP="00BD4C6A">
            <w:pPr>
              <w:pStyle w:val="TAL"/>
              <w:rPr>
                <w:ins w:id="37" w:author="Mursalin Habib" w:date="2024-02-21T21:14:00Z"/>
              </w:rPr>
            </w:pPr>
          </w:p>
        </w:tc>
      </w:tr>
      <w:tr w:rsidR="00CB54A8" w:rsidRPr="003F3025" w14:paraId="403E5A54" w14:textId="77777777" w:rsidTr="00F7689C">
        <w:trPr>
          <w:ins w:id="38" w:author="Mursalin Habib" w:date="2024-02-16T15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95A" w14:textId="201592E5" w:rsidR="00CB54A8" w:rsidRPr="003F3025" w:rsidRDefault="00CB54A8" w:rsidP="00BD4C6A">
            <w:pPr>
              <w:pStyle w:val="TAL"/>
              <w:rPr>
                <w:ins w:id="39" w:author="Mursalin Habib" w:date="2024-02-16T15:34:00Z"/>
              </w:rPr>
            </w:pPr>
            <w:ins w:id="40" w:author="Mursalin Habib" w:date="2024-02-16T15:34:00Z">
              <w:r w:rsidRPr="003F3025">
                <w:t xml:space="preserve">  ta-Info-r17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A6F9" w14:textId="24B26B7D" w:rsidR="00CB54A8" w:rsidRPr="003F3025" w:rsidRDefault="00CB54A8" w:rsidP="00BD4C6A">
            <w:pPr>
              <w:pStyle w:val="TAL"/>
              <w:rPr>
                <w:ins w:id="41" w:author="Mursalin Habib" w:date="2024-02-16T15:34:00Z"/>
              </w:rPr>
            </w:pPr>
            <w:ins w:id="42" w:author="Mursalin Habib" w:date="2024-02-16T15:34:00Z">
              <w:r w:rsidRPr="003F3025"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78D" w14:textId="77777777" w:rsidR="00CB54A8" w:rsidRPr="003F3025" w:rsidRDefault="00CB54A8" w:rsidP="00BD4C6A">
            <w:pPr>
              <w:pStyle w:val="TAL"/>
              <w:rPr>
                <w:ins w:id="43" w:author="Mursalin Habib" w:date="2024-02-16T15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CC" w14:textId="384AD81F" w:rsidR="00CB54A8" w:rsidRPr="003F3025" w:rsidRDefault="00CB54A8" w:rsidP="00BD4C6A">
            <w:pPr>
              <w:pStyle w:val="TAL"/>
              <w:rPr>
                <w:ins w:id="44" w:author="Mursalin Habib" w:date="2024-02-16T15:34:00Z"/>
              </w:rPr>
            </w:pPr>
            <w:ins w:id="45" w:author="Mursalin Habib" w:date="2024-02-16T15:34:00Z">
              <w:r w:rsidRPr="003F3025">
                <w:t>NGSO</w:t>
              </w:r>
            </w:ins>
          </w:p>
        </w:tc>
      </w:tr>
      <w:tr w:rsidR="00CB54A8" w:rsidRPr="003F3025" w14:paraId="0233C640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3A9" w14:textId="77777777" w:rsidR="00CB54A8" w:rsidRPr="003F3025" w:rsidRDefault="00CB54A8" w:rsidP="00BD4C6A">
            <w:pPr>
              <w:pStyle w:val="TAL"/>
            </w:pPr>
            <w:r w:rsidRPr="003F3025"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642" w14:textId="77777777" w:rsidR="00CB54A8" w:rsidRPr="003F3025" w:rsidRDefault="00CB54A8" w:rsidP="00BD4C6A">
            <w:pPr>
              <w:pStyle w:val="TAL"/>
            </w:pPr>
            <w:r w:rsidRPr="003F3025"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FFA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708" w14:textId="77777777" w:rsidR="00CB54A8" w:rsidRPr="003F3025" w:rsidRDefault="00CB54A8" w:rsidP="00BD4C6A">
            <w:pPr>
              <w:pStyle w:val="TAL"/>
            </w:pPr>
          </w:p>
        </w:tc>
      </w:tr>
      <w:tr w:rsidR="00CB54A8" w:rsidRPr="003F3025" w14:paraId="4744C701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EA6" w14:textId="77777777" w:rsidR="00CB54A8" w:rsidRPr="003F3025" w:rsidRDefault="00CB54A8" w:rsidP="00BD4C6A">
            <w:pPr>
              <w:pStyle w:val="TAL"/>
            </w:pPr>
            <w:r w:rsidRPr="003F3025"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F06" w14:textId="77777777" w:rsidR="00CB54A8" w:rsidRPr="003F3025" w:rsidRDefault="00CB54A8" w:rsidP="00BD4C6A">
            <w:pPr>
              <w:pStyle w:val="TAL"/>
            </w:pPr>
            <w:r w:rsidRPr="003F3025"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2D48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FA1" w14:textId="77777777" w:rsidR="00CB54A8" w:rsidRPr="003F3025" w:rsidRDefault="00CB54A8" w:rsidP="00BD4C6A">
            <w:pPr>
              <w:pStyle w:val="TAL"/>
            </w:pPr>
          </w:p>
        </w:tc>
      </w:tr>
      <w:tr w:rsidR="00CB54A8" w:rsidRPr="003F3025" w14:paraId="74FCD787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EF4" w14:textId="77777777" w:rsidR="00CB54A8" w:rsidRPr="003F3025" w:rsidRDefault="00CB54A8" w:rsidP="00BD4C6A">
            <w:pPr>
              <w:pStyle w:val="TAL"/>
            </w:pPr>
            <w:r w:rsidRPr="003F3025"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37C" w14:textId="089FE6EC" w:rsidR="00CB54A8" w:rsidRPr="003F3025" w:rsidRDefault="00CB54A8" w:rsidP="00BD4C6A">
            <w:pPr>
              <w:pStyle w:val="TAL"/>
            </w:pPr>
            <w:proofErr w:type="spellStart"/>
            <w:r w:rsidRPr="003F3025">
              <w:rPr>
                <w:lang w:eastAsia="zh-CN"/>
              </w:rPr>
              <w:t>EphemerisInfo</w:t>
            </w:r>
            <w:proofErr w:type="spellEnd"/>
            <w:r w:rsidRPr="003F3025">
              <w:rPr>
                <w:lang w:eastAsia="zh-CN"/>
              </w:rPr>
              <w:t xml:space="preserve"> with condition GSO</w:t>
            </w:r>
            <w:ins w:id="46" w:author="Mursalin Habib" w:date="2024-02-27T09:23:00Z">
              <w:r w:rsidRPr="003F3025">
                <w:rPr>
                  <w:lang w:eastAsia="zh-CN"/>
                </w:rPr>
                <w:t xml:space="preserve"> (See Cl 6.3.4.1</w:t>
              </w:r>
            </w:ins>
            <w:ins w:id="47" w:author="Mursalin Habib" w:date="2024-02-27T09:24:00Z">
              <w:r w:rsidRPr="003F3025">
                <w:rPr>
                  <w:lang w:eastAsia="zh-CN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269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8C3" w14:textId="77777777" w:rsidR="00CB54A8" w:rsidRPr="003F3025" w:rsidRDefault="00CB54A8" w:rsidP="00BD4C6A">
            <w:pPr>
              <w:pStyle w:val="TAL"/>
            </w:pPr>
            <w:r w:rsidRPr="003F3025">
              <w:t>GSO</w:t>
            </w:r>
          </w:p>
        </w:tc>
      </w:tr>
      <w:tr w:rsidR="00CB54A8" w:rsidRPr="003F3025" w14:paraId="4B87360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5C51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615" w14:textId="28AA7A95" w:rsidR="00CB54A8" w:rsidRPr="003F3025" w:rsidRDefault="00CB54A8" w:rsidP="00BD4C6A">
            <w:pPr>
              <w:pStyle w:val="TAL"/>
              <w:rPr>
                <w:lang w:eastAsia="zh-CN"/>
              </w:rPr>
            </w:pPr>
            <w:proofErr w:type="spellStart"/>
            <w:r w:rsidRPr="003F3025">
              <w:rPr>
                <w:lang w:eastAsia="zh-CN"/>
              </w:rPr>
              <w:t>EphemerisInfo</w:t>
            </w:r>
            <w:proofErr w:type="spellEnd"/>
            <w:r w:rsidRPr="003F3025">
              <w:rPr>
                <w:lang w:eastAsia="zh-CN"/>
              </w:rPr>
              <w:t xml:space="preserve"> with condition NGSO</w:t>
            </w:r>
            <w:ins w:id="48" w:author="Mursalin Habib" w:date="2024-02-27T09:24:00Z">
              <w:r w:rsidRPr="003F3025">
                <w:rPr>
                  <w:lang w:eastAsia="zh-CN"/>
                </w:rPr>
                <w:t xml:space="preserve"> (See Cl 6.3.4.2)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87C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341" w14:textId="77777777" w:rsidR="00CB54A8" w:rsidRPr="003F3025" w:rsidRDefault="00CB54A8" w:rsidP="00BD4C6A">
            <w:pPr>
              <w:pStyle w:val="TAL"/>
            </w:pPr>
            <w:r w:rsidRPr="003F3025">
              <w:t>NGSO</w:t>
            </w:r>
          </w:p>
        </w:tc>
      </w:tr>
      <w:tr w:rsidR="00CB54A8" w:rsidRPr="003F3025" w14:paraId="26CF8BF3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CC1" w14:textId="77777777" w:rsidR="00CB54A8" w:rsidRPr="003F3025" w:rsidRDefault="00CB54A8" w:rsidP="00BD4C6A">
            <w:pPr>
              <w:pStyle w:val="TAL"/>
            </w:pPr>
            <w:r w:rsidRPr="003F3025"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E8" w14:textId="77777777" w:rsidR="00CB54A8" w:rsidRPr="003F3025" w:rsidRDefault="00CB54A8" w:rsidP="00BD4C6A">
            <w:pPr>
              <w:pStyle w:val="TAL"/>
            </w:pPr>
            <w:r w:rsidRPr="003F3025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858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FAC" w14:textId="77777777" w:rsidR="00CB54A8" w:rsidRPr="003F3025" w:rsidRDefault="00CB54A8" w:rsidP="00BD4C6A">
            <w:pPr>
              <w:pStyle w:val="TAL"/>
            </w:pPr>
          </w:p>
        </w:tc>
      </w:tr>
      <w:tr w:rsidR="00CB54A8" w:rsidRPr="003F3025" w14:paraId="23C20A55" w14:textId="77777777" w:rsidTr="00F7689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A12E" w14:textId="77777777" w:rsidR="00CB54A8" w:rsidRPr="003F3025" w:rsidRDefault="00CB54A8" w:rsidP="00BD4C6A">
            <w:pPr>
              <w:pStyle w:val="TAL"/>
            </w:pPr>
            <w:r w:rsidRPr="003F302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228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4F6" w14:textId="77777777" w:rsidR="00CB54A8" w:rsidRPr="003F3025" w:rsidRDefault="00CB54A8" w:rsidP="00BD4C6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657" w14:textId="77777777" w:rsidR="00CB54A8" w:rsidRPr="003F3025" w:rsidRDefault="00CB54A8" w:rsidP="00BD4C6A">
            <w:pPr>
              <w:pStyle w:val="TAL"/>
            </w:pPr>
          </w:p>
        </w:tc>
      </w:tr>
    </w:tbl>
    <w:p w14:paraId="66133798" w14:textId="77777777" w:rsidR="001F3953" w:rsidRPr="003F3025" w:rsidRDefault="001F3953" w:rsidP="001F39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1F3953" w:rsidRPr="003F3025" w14:paraId="070C6428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9E76" w14:textId="77777777" w:rsidR="001F3953" w:rsidRPr="003F3025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3025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B8FC" w14:textId="77777777" w:rsidR="001F3953" w:rsidRPr="003F3025" w:rsidRDefault="001F3953" w:rsidP="00F768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F3025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1F3953" w:rsidRPr="003F3025" w14:paraId="2329CFE7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0663" w14:textId="77777777" w:rsidR="001F3953" w:rsidRPr="003F3025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025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ABC2" w14:textId="77777777" w:rsidR="001F3953" w:rsidRPr="003F3025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025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1F3953" w:rsidRPr="003F3025" w14:paraId="62FB514E" w14:textId="77777777" w:rsidTr="00F7689C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628" w14:textId="77777777" w:rsidR="001F3953" w:rsidRPr="003F3025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025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5E52" w14:textId="77777777" w:rsidR="001F3953" w:rsidRPr="003F3025" w:rsidRDefault="001F3953" w:rsidP="00F768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3025">
              <w:rPr>
                <w:rFonts w:ascii="Arial" w:hAnsi="Arial" w:hint="eastAsia"/>
                <w:sz w:val="18"/>
              </w:rPr>
              <w:t>N</w:t>
            </w:r>
            <w:r w:rsidRPr="003F3025">
              <w:rPr>
                <w:rFonts w:ascii="Arial" w:hAnsi="Arial"/>
                <w:sz w:val="18"/>
              </w:rPr>
              <w:t>on-geosynchronous Orbit scenario</w:t>
            </w:r>
          </w:p>
        </w:tc>
      </w:tr>
    </w:tbl>
    <w:p w14:paraId="5E6B19F1" w14:textId="0EE16884" w:rsidR="001F3953" w:rsidRPr="003F3025" w:rsidDel="00D32166" w:rsidRDefault="001F3953" w:rsidP="001F3953">
      <w:pPr>
        <w:rPr>
          <w:del w:id="49" w:author="Mursalin Habib" w:date="2024-02-21T21:27:00Z"/>
        </w:rPr>
      </w:pPr>
    </w:p>
    <w:p w14:paraId="5E1A9857" w14:textId="67425DA9" w:rsidR="009E7FE9" w:rsidRPr="003F3025" w:rsidDel="00D32166" w:rsidRDefault="009E7FE9" w:rsidP="001F3953">
      <w:pPr>
        <w:pStyle w:val="Heading4"/>
        <w:rPr>
          <w:del w:id="50" w:author="Mursalin Habib" w:date="2024-02-21T21:27:00Z"/>
          <w:i/>
        </w:rPr>
      </w:pPr>
      <w:bookmarkStart w:id="51" w:name="_Toc21353867"/>
      <w:bookmarkStart w:id="52" w:name="_Toc27749486"/>
    </w:p>
    <w:p w14:paraId="54550763" w14:textId="781004B1" w:rsidR="009E7FE9" w:rsidRPr="003F3025" w:rsidDel="00D32166" w:rsidRDefault="009E7FE9" w:rsidP="009E7FE9">
      <w:pPr>
        <w:rPr>
          <w:del w:id="53" w:author="Mursalin Habib" w:date="2024-02-21T21:27:00Z"/>
          <w:lang w:eastAsia="en-GB"/>
        </w:rPr>
      </w:pPr>
    </w:p>
    <w:p w14:paraId="0F369600" w14:textId="77777777" w:rsidR="009E7FE9" w:rsidRPr="003F3025" w:rsidRDefault="009E7FE9" w:rsidP="009E7FE9">
      <w:pPr>
        <w:rPr>
          <w:lang w:eastAsia="en-GB"/>
        </w:rPr>
      </w:pPr>
    </w:p>
    <w:p w14:paraId="4DCF0F03" w14:textId="01DEDEEB" w:rsidR="001F3953" w:rsidRPr="003F3025" w:rsidRDefault="001F3953" w:rsidP="001F3953">
      <w:pPr>
        <w:pStyle w:val="Heading4"/>
      </w:pPr>
      <w:r w:rsidRPr="003F3025">
        <w:rPr>
          <w:i/>
        </w:rPr>
        <w:lastRenderedPageBreak/>
        <w:t>–</w:t>
      </w:r>
      <w:r w:rsidRPr="003F3025">
        <w:rPr>
          <w:i/>
        </w:rPr>
        <w:tab/>
        <w:t>NZP-CSI-RS-Resource</w:t>
      </w:r>
      <w:bookmarkEnd w:id="51"/>
      <w:bookmarkEnd w:id="52"/>
    </w:p>
    <w:p w14:paraId="1B7FC57A" w14:textId="77777777" w:rsidR="001F3953" w:rsidRPr="003F3025" w:rsidRDefault="001F3953" w:rsidP="001F3953">
      <w:pPr>
        <w:pStyle w:val="TH"/>
      </w:pPr>
      <w:bookmarkStart w:id="54" w:name="_CRTable4_6_385"/>
      <w:r w:rsidRPr="003F3025">
        <w:t xml:space="preserve">Table </w:t>
      </w:r>
      <w:bookmarkEnd w:id="54"/>
      <w:r w:rsidRPr="003F3025">
        <w:t xml:space="preserve">4.6.3-85: </w:t>
      </w:r>
      <w:r w:rsidRPr="003F3025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3F3025" w14:paraId="76C190A6" w14:textId="77777777" w:rsidTr="00F7689C">
        <w:tc>
          <w:tcPr>
            <w:tcW w:w="9747" w:type="dxa"/>
            <w:gridSpan w:val="4"/>
          </w:tcPr>
          <w:p w14:paraId="0FC79591" w14:textId="77777777" w:rsidR="001F3953" w:rsidRPr="003F3025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3F3025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3F3025" w14:paraId="440C64AF" w14:textId="77777777" w:rsidTr="00F7689C">
        <w:tc>
          <w:tcPr>
            <w:tcW w:w="4535" w:type="dxa"/>
          </w:tcPr>
          <w:p w14:paraId="7AD71A40" w14:textId="77777777" w:rsidR="001F3953" w:rsidRPr="003F3025" w:rsidRDefault="001F3953" w:rsidP="00F7689C">
            <w:pPr>
              <w:pStyle w:val="TAH"/>
              <w:rPr>
                <w:lang w:eastAsia="en-US"/>
              </w:rPr>
            </w:pPr>
            <w:r w:rsidRPr="003F3025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9170376" w14:textId="77777777" w:rsidR="001F3953" w:rsidRPr="003F3025" w:rsidRDefault="001F3953" w:rsidP="00F7689C">
            <w:pPr>
              <w:pStyle w:val="TAH"/>
              <w:rPr>
                <w:lang w:eastAsia="en-US"/>
              </w:rPr>
            </w:pPr>
            <w:r w:rsidRPr="003F3025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2EC833B" w14:textId="77777777" w:rsidR="001F3953" w:rsidRPr="003F3025" w:rsidRDefault="001F3953" w:rsidP="00F7689C">
            <w:pPr>
              <w:pStyle w:val="TAH"/>
              <w:rPr>
                <w:lang w:eastAsia="en-US"/>
              </w:rPr>
            </w:pPr>
            <w:r w:rsidRPr="003F3025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6736591" w14:textId="77777777" w:rsidR="001F3953" w:rsidRPr="003F3025" w:rsidRDefault="001F3953" w:rsidP="00F7689C">
            <w:pPr>
              <w:pStyle w:val="TAH"/>
              <w:rPr>
                <w:lang w:eastAsia="en-US"/>
              </w:rPr>
            </w:pPr>
            <w:r w:rsidRPr="003F3025">
              <w:rPr>
                <w:lang w:eastAsia="en-US"/>
              </w:rPr>
              <w:t>Condition</w:t>
            </w:r>
          </w:p>
        </w:tc>
      </w:tr>
      <w:tr w:rsidR="001F3953" w:rsidRPr="003F3025" w14:paraId="504DB087" w14:textId="77777777" w:rsidTr="00F7689C">
        <w:tc>
          <w:tcPr>
            <w:tcW w:w="4535" w:type="dxa"/>
          </w:tcPr>
          <w:p w14:paraId="2A7F74E7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 xml:space="preserve">NZP-CSI-RS-Resource ::= </w:t>
            </w:r>
            <w:r w:rsidRPr="003F3025">
              <w:rPr>
                <w:snapToGrid w:val="0"/>
                <w:lang w:eastAsia="en-US"/>
              </w:rPr>
              <w:t xml:space="preserve">SEQUENCE </w:t>
            </w:r>
            <w:r w:rsidRPr="003F3025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B487E6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CE756C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B753E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3F3025" w14:paraId="60694929" w14:textId="77777777" w:rsidTr="00F7689C">
        <w:tc>
          <w:tcPr>
            <w:tcW w:w="4535" w:type="dxa"/>
          </w:tcPr>
          <w:p w14:paraId="4F79FF30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 xml:space="preserve">  </w:t>
            </w:r>
            <w:proofErr w:type="spellStart"/>
            <w:r w:rsidRPr="003F3025">
              <w:rPr>
                <w:lang w:eastAsia="en-US"/>
              </w:rPr>
              <w:t>nzp</w:t>
            </w:r>
            <w:proofErr w:type="spellEnd"/>
            <w:r w:rsidRPr="003F3025">
              <w:rPr>
                <w:lang w:eastAsia="en-US"/>
              </w:rPr>
              <w:t>-CSI-RS-</w:t>
            </w:r>
            <w:proofErr w:type="spellStart"/>
            <w:r w:rsidRPr="003F3025">
              <w:rPr>
                <w:lang w:eastAsia="en-US"/>
              </w:rPr>
              <w:t>ResourceId</w:t>
            </w:r>
            <w:proofErr w:type="spellEnd"/>
          </w:p>
        </w:tc>
        <w:tc>
          <w:tcPr>
            <w:tcW w:w="2267" w:type="dxa"/>
          </w:tcPr>
          <w:p w14:paraId="163FAD9B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t>NZP-CSI-RS-</w:t>
            </w:r>
            <w:proofErr w:type="spellStart"/>
            <w:r w:rsidRPr="003F3025">
              <w:t>ResourceId</w:t>
            </w:r>
            <w:proofErr w:type="spellEnd"/>
          </w:p>
        </w:tc>
        <w:tc>
          <w:tcPr>
            <w:tcW w:w="1700" w:type="dxa"/>
          </w:tcPr>
          <w:p w14:paraId="23F3CCA1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FE149A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3F3025" w14:paraId="7B8E32E5" w14:textId="77777777" w:rsidTr="00F7689C">
        <w:tc>
          <w:tcPr>
            <w:tcW w:w="4535" w:type="dxa"/>
          </w:tcPr>
          <w:p w14:paraId="42289558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 xml:space="preserve">  </w:t>
            </w:r>
            <w:proofErr w:type="spellStart"/>
            <w:r w:rsidRPr="003F3025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2267" w:type="dxa"/>
          </w:tcPr>
          <w:p w14:paraId="29F61694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>CSI-RS-</w:t>
            </w:r>
            <w:proofErr w:type="spellStart"/>
            <w:r w:rsidRPr="003F3025">
              <w:rPr>
                <w:lang w:eastAsia="en-US"/>
              </w:rPr>
              <w:t>ResourceMapping</w:t>
            </w:r>
            <w:proofErr w:type="spellEnd"/>
          </w:p>
        </w:tc>
        <w:tc>
          <w:tcPr>
            <w:tcW w:w="1700" w:type="dxa"/>
          </w:tcPr>
          <w:p w14:paraId="60CCFBCA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E44DEC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3F3025" w14:paraId="4A434B66" w14:textId="77777777" w:rsidTr="00F7689C">
        <w:tc>
          <w:tcPr>
            <w:tcW w:w="4535" w:type="dxa"/>
          </w:tcPr>
          <w:p w14:paraId="19436511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bookmarkStart w:id="55" w:name="_Hlk515627905"/>
            <w:r w:rsidRPr="003F3025">
              <w:rPr>
                <w:lang w:eastAsia="en-US"/>
              </w:rPr>
              <w:t xml:space="preserve">  </w:t>
            </w:r>
            <w:proofErr w:type="spellStart"/>
            <w:r w:rsidRPr="003F3025">
              <w:rPr>
                <w:lang w:eastAsia="en-US"/>
              </w:rPr>
              <w:t>powerControlOffset</w:t>
            </w:r>
            <w:proofErr w:type="spellEnd"/>
          </w:p>
        </w:tc>
        <w:tc>
          <w:tcPr>
            <w:tcW w:w="2267" w:type="dxa"/>
          </w:tcPr>
          <w:p w14:paraId="498909FA" w14:textId="77777777" w:rsidR="001F3953" w:rsidRPr="003F3025" w:rsidRDefault="001F3953" w:rsidP="00F7689C">
            <w:pPr>
              <w:pStyle w:val="TAL"/>
            </w:pPr>
            <w:r w:rsidRPr="003F3025">
              <w:t>-3</w:t>
            </w:r>
          </w:p>
        </w:tc>
        <w:tc>
          <w:tcPr>
            <w:tcW w:w="1700" w:type="dxa"/>
          </w:tcPr>
          <w:p w14:paraId="29509CA1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959A0B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3F3025" w14:paraId="45ED6D1E" w14:textId="77777777" w:rsidTr="00F7689C">
        <w:tc>
          <w:tcPr>
            <w:tcW w:w="4535" w:type="dxa"/>
          </w:tcPr>
          <w:p w14:paraId="12B052C3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 xml:space="preserve">  </w:t>
            </w:r>
            <w:proofErr w:type="spellStart"/>
            <w:r w:rsidRPr="003F3025">
              <w:rPr>
                <w:lang w:eastAsia="en-US"/>
              </w:rPr>
              <w:t>powerControlOffsetSS</w:t>
            </w:r>
            <w:proofErr w:type="spellEnd"/>
          </w:p>
        </w:tc>
        <w:tc>
          <w:tcPr>
            <w:tcW w:w="2267" w:type="dxa"/>
          </w:tcPr>
          <w:p w14:paraId="1163B9FE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9E2ECC3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A1C41D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3F3025" w14:paraId="5A85C175" w14:textId="77777777" w:rsidTr="00F7689C">
        <w:tc>
          <w:tcPr>
            <w:tcW w:w="4535" w:type="dxa"/>
          </w:tcPr>
          <w:p w14:paraId="407FF6E8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 xml:space="preserve">  </w:t>
            </w:r>
            <w:proofErr w:type="spellStart"/>
            <w:r w:rsidRPr="003F3025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2267" w:type="dxa"/>
          </w:tcPr>
          <w:p w14:paraId="0830086A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proofErr w:type="spellStart"/>
            <w:r w:rsidRPr="003F3025">
              <w:rPr>
                <w:lang w:eastAsia="en-US"/>
              </w:rPr>
              <w:t>ScramblingId</w:t>
            </w:r>
            <w:proofErr w:type="spellEnd"/>
          </w:p>
        </w:tc>
        <w:tc>
          <w:tcPr>
            <w:tcW w:w="1700" w:type="dxa"/>
          </w:tcPr>
          <w:p w14:paraId="35BF6DBA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E13A49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  <w:tr w:rsidR="001F3953" w:rsidRPr="003F3025" w14:paraId="143CB2C4" w14:textId="77777777" w:rsidTr="00F7689C">
        <w:tc>
          <w:tcPr>
            <w:tcW w:w="4535" w:type="dxa"/>
          </w:tcPr>
          <w:p w14:paraId="585B9585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bookmarkStart w:id="56" w:name="_Hlk515627919"/>
            <w:bookmarkEnd w:id="55"/>
            <w:r w:rsidRPr="003F3025">
              <w:rPr>
                <w:lang w:eastAsia="en-US"/>
              </w:rPr>
              <w:t xml:space="preserve">  </w:t>
            </w:r>
            <w:proofErr w:type="spellStart"/>
            <w:r w:rsidRPr="003F3025">
              <w:rPr>
                <w:lang w:eastAsia="en-US"/>
              </w:rPr>
              <w:t>periodicityAndOffset</w:t>
            </w:r>
            <w:proofErr w:type="spellEnd"/>
          </w:p>
        </w:tc>
        <w:tc>
          <w:tcPr>
            <w:tcW w:w="2267" w:type="dxa"/>
          </w:tcPr>
          <w:p w14:paraId="4C83FE5C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>CSI-</w:t>
            </w:r>
            <w:proofErr w:type="spellStart"/>
            <w:r w:rsidRPr="003F3025">
              <w:rPr>
                <w:lang w:eastAsia="en-US"/>
              </w:rPr>
              <w:t>ResourcePeriodicityAndOffset</w:t>
            </w:r>
            <w:proofErr w:type="spellEnd"/>
          </w:p>
        </w:tc>
        <w:tc>
          <w:tcPr>
            <w:tcW w:w="1700" w:type="dxa"/>
          </w:tcPr>
          <w:p w14:paraId="7EC1F09A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383456" w14:textId="77777777" w:rsidR="001F3953" w:rsidRPr="003F3025" w:rsidRDefault="001F3953" w:rsidP="00F7689C">
            <w:pPr>
              <w:pStyle w:val="TAL"/>
            </w:pPr>
          </w:p>
        </w:tc>
      </w:tr>
      <w:tr w:rsidR="001F3953" w:rsidRPr="003F3025" w14:paraId="1281DA85" w14:textId="77777777" w:rsidTr="00F7689C">
        <w:tc>
          <w:tcPr>
            <w:tcW w:w="4535" w:type="dxa"/>
          </w:tcPr>
          <w:p w14:paraId="77A2D5DA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 xml:space="preserve">  </w:t>
            </w:r>
            <w:proofErr w:type="spellStart"/>
            <w:r w:rsidRPr="003F3025">
              <w:rPr>
                <w:lang w:eastAsia="en-US"/>
              </w:rPr>
              <w:t>qcl</w:t>
            </w:r>
            <w:proofErr w:type="spellEnd"/>
            <w:r w:rsidRPr="003F3025">
              <w:rPr>
                <w:lang w:eastAsia="en-US"/>
              </w:rPr>
              <w:t>-</w:t>
            </w:r>
            <w:proofErr w:type="spellStart"/>
            <w:r w:rsidRPr="003F3025">
              <w:rPr>
                <w:lang w:eastAsia="en-US"/>
              </w:rPr>
              <w:t>InfoPeriodicCSI</w:t>
            </w:r>
            <w:proofErr w:type="spellEnd"/>
            <w:r w:rsidRPr="003F3025">
              <w:rPr>
                <w:lang w:eastAsia="en-US"/>
              </w:rPr>
              <w:t>-RS</w:t>
            </w:r>
          </w:p>
        </w:tc>
        <w:tc>
          <w:tcPr>
            <w:tcW w:w="2267" w:type="dxa"/>
          </w:tcPr>
          <w:p w14:paraId="3CF3056E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t>TCI-</w:t>
            </w:r>
            <w:proofErr w:type="spellStart"/>
            <w:r w:rsidRPr="003F3025">
              <w:t>StateId</w:t>
            </w:r>
            <w:proofErr w:type="spellEnd"/>
          </w:p>
        </w:tc>
        <w:tc>
          <w:tcPr>
            <w:tcW w:w="1700" w:type="dxa"/>
          </w:tcPr>
          <w:p w14:paraId="522422E7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5BDEDE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  <w:bookmarkEnd w:id="56"/>
      <w:tr w:rsidR="001F3953" w:rsidRPr="003F3025" w14:paraId="3B317F39" w14:textId="77777777" w:rsidTr="00F7689C">
        <w:tc>
          <w:tcPr>
            <w:tcW w:w="4535" w:type="dxa"/>
          </w:tcPr>
          <w:p w14:paraId="1AA8DB10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  <w:r w:rsidRPr="003F3025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AE8B7DF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E2D5A8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2B5A3C" w14:textId="77777777" w:rsidR="001F3953" w:rsidRPr="003F3025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4EA75DC" w14:textId="77777777" w:rsidR="001F3953" w:rsidRPr="003F3025" w:rsidRDefault="001F3953" w:rsidP="001F3953"/>
    <w:p w14:paraId="5D0D99CC" w14:textId="77777777" w:rsidR="001F3953" w:rsidRPr="003F3025" w:rsidRDefault="001F3953" w:rsidP="00AD7050">
      <w:pPr>
        <w:rPr>
          <w:noProof/>
          <w:color w:val="00B0F0"/>
          <w:sz w:val="32"/>
          <w:szCs w:val="32"/>
        </w:rPr>
      </w:pPr>
    </w:p>
    <w:p w14:paraId="34D45838" w14:textId="7611802F" w:rsidR="00563073" w:rsidRDefault="00AD7050" w:rsidP="00AD7050">
      <w:pPr>
        <w:rPr>
          <w:noProof/>
          <w:color w:val="00B0F0"/>
          <w:sz w:val="32"/>
          <w:szCs w:val="32"/>
        </w:rPr>
      </w:pPr>
      <w:r w:rsidRPr="003F3025">
        <w:rPr>
          <w:noProof/>
          <w:color w:val="00B0F0"/>
          <w:sz w:val="32"/>
          <w:szCs w:val="32"/>
        </w:rPr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17B83"/>
    <w:rsid w:val="00034D6C"/>
    <w:rsid w:val="0004142D"/>
    <w:rsid w:val="0005429A"/>
    <w:rsid w:val="0007453B"/>
    <w:rsid w:val="00080B4E"/>
    <w:rsid w:val="000A7F07"/>
    <w:rsid w:val="000C23F3"/>
    <w:rsid w:val="000F136E"/>
    <w:rsid w:val="000F6395"/>
    <w:rsid w:val="000F670B"/>
    <w:rsid w:val="001014F0"/>
    <w:rsid w:val="00160AE4"/>
    <w:rsid w:val="001C334A"/>
    <w:rsid w:val="001D097A"/>
    <w:rsid w:val="001D668B"/>
    <w:rsid w:val="001F3953"/>
    <w:rsid w:val="0020331F"/>
    <w:rsid w:val="00230102"/>
    <w:rsid w:val="0024015B"/>
    <w:rsid w:val="0024603F"/>
    <w:rsid w:val="00251FAF"/>
    <w:rsid w:val="00257149"/>
    <w:rsid w:val="0027238B"/>
    <w:rsid w:val="002B5616"/>
    <w:rsid w:val="002C2C36"/>
    <w:rsid w:val="002D626E"/>
    <w:rsid w:val="002F04C2"/>
    <w:rsid w:val="00322D46"/>
    <w:rsid w:val="00337C20"/>
    <w:rsid w:val="00343EE9"/>
    <w:rsid w:val="003613BC"/>
    <w:rsid w:val="00381B06"/>
    <w:rsid w:val="00397C49"/>
    <w:rsid w:val="003A144B"/>
    <w:rsid w:val="003D1C14"/>
    <w:rsid w:val="003F3025"/>
    <w:rsid w:val="003F4E6D"/>
    <w:rsid w:val="0041258F"/>
    <w:rsid w:val="00416DFB"/>
    <w:rsid w:val="00440270"/>
    <w:rsid w:val="004541C0"/>
    <w:rsid w:val="00463E26"/>
    <w:rsid w:val="00472C88"/>
    <w:rsid w:val="0048225E"/>
    <w:rsid w:val="004C4A4C"/>
    <w:rsid w:val="004D4D68"/>
    <w:rsid w:val="004D5644"/>
    <w:rsid w:val="00503F34"/>
    <w:rsid w:val="00506BDD"/>
    <w:rsid w:val="00563073"/>
    <w:rsid w:val="005651DD"/>
    <w:rsid w:val="005932C0"/>
    <w:rsid w:val="005A3223"/>
    <w:rsid w:val="005F4E42"/>
    <w:rsid w:val="005F5217"/>
    <w:rsid w:val="006017FA"/>
    <w:rsid w:val="00605DC4"/>
    <w:rsid w:val="00622A06"/>
    <w:rsid w:val="00630764"/>
    <w:rsid w:val="00643587"/>
    <w:rsid w:val="006567DD"/>
    <w:rsid w:val="00656D03"/>
    <w:rsid w:val="00661EEB"/>
    <w:rsid w:val="0067564F"/>
    <w:rsid w:val="006C7935"/>
    <w:rsid w:val="006E658D"/>
    <w:rsid w:val="007064EA"/>
    <w:rsid w:val="00731AFD"/>
    <w:rsid w:val="00732681"/>
    <w:rsid w:val="00742331"/>
    <w:rsid w:val="007607C6"/>
    <w:rsid w:val="007732F3"/>
    <w:rsid w:val="0077591F"/>
    <w:rsid w:val="00786A0C"/>
    <w:rsid w:val="007C3DC4"/>
    <w:rsid w:val="007C7A6D"/>
    <w:rsid w:val="007D4FAC"/>
    <w:rsid w:val="00814E3E"/>
    <w:rsid w:val="00862B39"/>
    <w:rsid w:val="009408E0"/>
    <w:rsid w:val="00947E63"/>
    <w:rsid w:val="00972E82"/>
    <w:rsid w:val="00977309"/>
    <w:rsid w:val="00995F1A"/>
    <w:rsid w:val="009B3954"/>
    <w:rsid w:val="009D57B4"/>
    <w:rsid w:val="009E7FE9"/>
    <w:rsid w:val="00A054CE"/>
    <w:rsid w:val="00A2496A"/>
    <w:rsid w:val="00A46D24"/>
    <w:rsid w:val="00A47ABD"/>
    <w:rsid w:val="00A577EF"/>
    <w:rsid w:val="00A666FB"/>
    <w:rsid w:val="00A73154"/>
    <w:rsid w:val="00A74B79"/>
    <w:rsid w:val="00A83B28"/>
    <w:rsid w:val="00AD25DE"/>
    <w:rsid w:val="00AD7050"/>
    <w:rsid w:val="00AF29E2"/>
    <w:rsid w:val="00B160D9"/>
    <w:rsid w:val="00B23015"/>
    <w:rsid w:val="00B30AAD"/>
    <w:rsid w:val="00B82ADF"/>
    <w:rsid w:val="00B82B4C"/>
    <w:rsid w:val="00B91AD7"/>
    <w:rsid w:val="00BC2081"/>
    <w:rsid w:val="00BD4C6A"/>
    <w:rsid w:val="00C151DF"/>
    <w:rsid w:val="00C94BB0"/>
    <w:rsid w:val="00CA3BA6"/>
    <w:rsid w:val="00CB54A8"/>
    <w:rsid w:val="00CE717E"/>
    <w:rsid w:val="00CF0880"/>
    <w:rsid w:val="00D2240D"/>
    <w:rsid w:val="00D26F56"/>
    <w:rsid w:val="00D32166"/>
    <w:rsid w:val="00D40C6B"/>
    <w:rsid w:val="00D6249E"/>
    <w:rsid w:val="00D77179"/>
    <w:rsid w:val="00DA724F"/>
    <w:rsid w:val="00DD0536"/>
    <w:rsid w:val="00DD5A05"/>
    <w:rsid w:val="00E0030B"/>
    <w:rsid w:val="00E94480"/>
    <w:rsid w:val="00EB649E"/>
    <w:rsid w:val="00EC702B"/>
    <w:rsid w:val="00EE15DD"/>
    <w:rsid w:val="00EE26C6"/>
    <w:rsid w:val="00F00DF5"/>
    <w:rsid w:val="00F03E71"/>
    <w:rsid w:val="00FD1545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EE9B5-0307-46DE-AF8E-303BD4BA35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14</cp:revision>
  <dcterms:created xsi:type="dcterms:W3CDTF">2024-02-28T15:24:00Z</dcterms:created>
  <dcterms:modified xsi:type="dcterms:W3CDTF">2024-02-28T16:40:00Z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