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C4122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9D7F8F">
          <w:rPr>
            <w:b/>
            <w:i/>
            <w:noProof/>
            <w:sz w:val="28"/>
          </w:rPr>
          <w:t>1562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FA5078" w:rsidR="001E41F3" w:rsidRPr="00410371" w:rsidRDefault="009D7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D7F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DEB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cases applicability for NB-IoT NTN only U</w:t>
              </w:r>
              <w:r w:rsidR="002E4CD5">
                <w:t>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B96CF" w:rsidR="001E41F3" w:rsidRPr="008C021A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8C021A">
                <w:rPr>
                  <w:noProof/>
                </w:rPr>
                <w:t>MediaTek Inc., ROHDE &amp; SCHWARZ</w:t>
              </w:r>
            </w:fldSimple>
            <w:r w:rsidR="00284A1B" w:rsidRPr="008C021A">
              <w:rPr>
                <w:noProof/>
              </w:rPr>
              <w:t>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A11D8E" w:rsidR="001E41F3" w:rsidRDefault="006E18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674800" w:rsidR="001E41F3" w:rsidRDefault="000477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dd the applicable L2 cases for NTN only UEs into the tables in 5.1.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D9F4B" w:rsidR="001E41F3" w:rsidRDefault="00A366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L</w:t>
            </w:r>
            <w:r>
              <w:rPr>
                <w:noProof/>
              </w:rPr>
              <w:t>2 test cases were added tinto the list in clause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201E05" w:rsidR="001E41F3" w:rsidRDefault="003975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Lack of test coverage for NTN only 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58E128" w:rsidR="001E41F3" w:rsidRDefault="006E1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C2783A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B017E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C51000" w:rsidR="001E41F3" w:rsidRDefault="006E18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9D73A7" w:rsidR="001E41F3" w:rsidRDefault="00356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56765">
              <w:rPr>
                <w:noProof/>
                <w:lang w:eastAsia="zh-CN"/>
              </w:rPr>
              <w:t>This is the outcome of R5-25</w:t>
            </w:r>
            <w:r>
              <w:rPr>
                <w:noProof/>
                <w:lang w:eastAsia="zh-CN"/>
              </w:rPr>
              <w:t>0161</w:t>
            </w:r>
            <w:r w:rsidRPr="00356765">
              <w:rPr>
                <w:noProof/>
                <w:lang w:eastAsia="zh-CN"/>
              </w:rPr>
              <w:t xml:space="preserve"> with</w:t>
            </w:r>
            <w:r>
              <w:rPr>
                <w:noProof/>
                <w:lang w:eastAsia="zh-CN"/>
              </w:rPr>
              <w:t xml:space="preserve"> one</w:t>
            </w:r>
            <w:r w:rsidRPr="00356765">
              <w:rPr>
                <w:noProof/>
                <w:lang w:eastAsia="zh-CN"/>
              </w:rPr>
              <w:t xml:space="preserve"> revision.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8688B4" w:rsidR="008863B9" w:rsidRDefault="00356765">
            <w:pPr>
              <w:pStyle w:val="CRCoverPage"/>
              <w:spacing w:after="0"/>
              <w:ind w:left="100"/>
              <w:rPr>
                <w:noProof/>
              </w:rPr>
            </w:pPr>
            <w:r w:rsidRPr="00356765">
              <w:rPr>
                <w:noProof/>
              </w:rPr>
              <w:t>R5-24</w:t>
            </w:r>
            <w:r>
              <w:rPr>
                <w:noProof/>
              </w:rPr>
              <w:t>0161</w:t>
            </w:r>
            <w:r w:rsidRPr="00356765">
              <w:rPr>
                <w:noProof/>
              </w:rPr>
              <w:t xml:space="preserve"> -&gt; R5-2415</w:t>
            </w:r>
            <w:r>
              <w:rPr>
                <w:noProof/>
              </w:rPr>
              <w:t>62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324968" w14:textId="77777777" w:rsidR="007201F3" w:rsidRPr="008D7AD3" w:rsidRDefault="007201F3" w:rsidP="007201F3">
      <w:pPr>
        <w:rPr>
          <w:rFonts w:ascii="Arial" w:hAnsi="Arial" w:cs="Arial"/>
          <w:noProof/>
          <w:color w:val="00B0F0"/>
          <w:sz w:val="28"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F36CACF" w14:textId="77777777" w:rsidR="007201F3" w:rsidRDefault="007201F3" w:rsidP="007201F3">
      <w:pPr>
        <w:pStyle w:val="1"/>
      </w:pPr>
      <w:bookmarkStart w:id="1" w:name="_Toc146120781"/>
      <w:bookmarkStart w:id="2" w:name="_Toc114918860"/>
      <w:bookmarkStart w:id="3" w:name="_Hlk138785530"/>
      <w:r>
        <w:t>5</w:t>
      </w:r>
      <w:r>
        <w:tab/>
      </w:r>
      <w:r w:rsidRPr="0026035C">
        <w:t>Protocol conformance test cases applicability for Vertical UEs</w:t>
      </w:r>
      <w:bookmarkEnd w:id="1"/>
    </w:p>
    <w:p w14:paraId="740F5198" w14:textId="77777777" w:rsidR="007201F3" w:rsidRPr="004407D3" w:rsidRDefault="007201F3" w:rsidP="007201F3">
      <w:pPr>
        <w:pStyle w:val="2"/>
      </w:pPr>
      <w:bookmarkStart w:id="4" w:name="_Toc146120782"/>
      <w:r>
        <w:t>5.1</w:t>
      </w:r>
      <w:r w:rsidRPr="004407D3">
        <w:tab/>
        <w:t xml:space="preserve">Protocol conformance test cases applicability for </w:t>
      </w:r>
      <w:r>
        <w:t>NB-IoT NTN only</w:t>
      </w:r>
      <w:r w:rsidRPr="004407D3">
        <w:t xml:space="preserve"> UEs</w:t>
      </w:r>
      <w:bookmarkEnd w:id="2"/>
      <w:bookmarkEnd w:id="4"/>
    </w:p>
    <w:p w14:paraId="0ABA31BA" w14:textId="77777777" w:rsidR="007201F3" w:rsidRDefault="007201F3" w:rsidP="007201F3">
      <w:pPr>
        <w:pStyle w:val="3"/>
      </w:pPr>
      <w:bookmarkStart w:id="5" w:name="_Toc114918861"/>
      <w:bookmarkStart w:id="6" w:name="_Toc146120783"/>
      <w:r>
        <w:t>5</w:t>
      </w:r>
      <w:r w:rsidRPr="004407D3">
        <w:t>.1</w:t>
      </w:r>
      <w:r>
        <w:t>.1</w:t>
      </w:r>
      <w:r w:rsidRPr="004407D3">
        <w:tab/>
      </w:r>
      <w:r>
        <w:t xml:space="preserve">NB-IoT NTN </w:t>
      </w:r>
      <w:r w:rsidRPr="004407D3">
        <w:t>only UEs</w:t>
      </w:r>
      <w:bookmarkEnd w:id="5"/>
      <w:r w:rsidRPr="0026035C">
        <w:t xml:space="preserve"> in GSO</w:t>
      </w:r>
      <w:bookmarkEnd w:id="6"/>
    </w:p>
    <w:p w14:paraId="241269A4" w14:textId="77777777" w:rsidR="007201F3" w:rsidRDefault="007201F3" w:rsidP="007201F3">
      <w:r w:rsidRPr="004407D3">
        <w:t xml:space="preserve">Test cases applicable to </w:t>
      </w:r>
      <w:r>
        <w:t xml:space="preserve">NB-IoT NTN </w:t>
      </w:r>
      <w:r w:rsidRPr="004407D3">
        <w:t>only UEs</w:t>
      </w:r>
      <w:r w:rsidRPr="0026035C">
        <w:t xml:space="preserve"> in GSO</w:t>
      </w:r>
      <w:r w:rsidRPr="004407D3">
        <w:t xml:space="preserve"> (A.4.</w:t>
      </w:r>
      <w:r>
        <w:t>4</w:t>
      </w:r>
      <w:r w:rsidRPr="004407D3">
        <w:t>-</w:t>
      </w:r>
      <w:r>
        <w:t>1</w:t>
      </w:r>
      <w:r w:rsidRPr="004407D3">
        <w:t>/</w:t>
      </w:r>
      <w:r>
        <w:t>240</w:t>
      </w:r>
      <w:r w:rsidRPr="0026035C">
        <w:t xml:space="preserve"> AND A.4.4-1/234</w:t>
      </w:r>
      <w:r w:rsidRPr="004407D3">
        <w:t xml:space="preserve">) are listed in Table </w:t>
      </w:r>
      <w:r>
        <w:t>5</w:t>
      </w:r>
      <w:r w:rsidRPr="004407D3">
        <w:t>.</w:t>
      </w:r>
      <w:r>
        <w:t>1</w:t>
      </w:r>
      <w:r w:rsidRPr="004407D3">
        <w:t>.1-1. The Applicability Condition of each individual test is as identified in clause 4.</w:t>
      </w:r>
    </w:p>
    <w:p w14:paraId="716B6D7A" w14:textId="77777777" w:rsidR="007201F3" w:rsidRDefault="007201F3" w:rsidP="007201F3">
      <w:pPr>
        <w:pStyle w:val="TH"/>
      </w:pPr>
      <w:r w:rsidRPr="004407D3">
        <w:rPr>
          <w:rFonts w:eastAsia="宋体"/>
        </w:rPr>
        <w:t xml:space="preserve">Table </w:t>
      </w:r>
      <w:r>
        <w:rPr>
          <w:rFonts w:eastAsia="宋体"/>
        </w:rPr>
        <w:t>5</w:t>
      </w:r>
      <w:r w:rsidRPr="004407D3">
        <w:rPr>
          <w:rFonts w:eastAsia="宋体"/>
        </w:rPr>
        <w:t>.</w:t>
      </w:r>
      <w:r>
        <w:rPr>
          <w:rFonts w:eastAsia="宋体"/>
        </w:rPr>
        <w:t>1</w:t>
      </w:r>
      <w:r w:rsidRPr="004407D3">
        <w:rPr>
          <w:rFonts w:eastAsia="宋体"/>
        </w:rPr>
        <w:t>.1-1: Protocol</w:t>
      </w:r>
      <w:r w:rsidRPr="004407D3">
        <w:t xml:space="preserve"> conformance test cases applicable to Rel-1</w:t>
      </w:r>
      <w:r>
        <w:t>7</w:t>
      </w:r>
      <w:r w:rsidRPr="004407D3">
        <w:t xml:space="preserve"> </w:t>
      </w:r>
      <w:r>
        <w:t xml:space="preserve">NB-IoT NTN </w:t>
      </w:r>
      <w:r w:rsidRPr="004407D3">
        <w:t>only UEs</w:t>
      </w:r>
      <w:r w:rsidRPr="0026035C">
        <w:t xml:space="preserve"> in GSO</w:t>
      </w:r>
    </w:p>
    <w:tbl>
      <w:tblPr>
        <w:tblW w:w="7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6"/>
        <w:gridCol w:w="5528"/>
        <w:tblGridChange w:id="7">
          <w:tblGrid>
            <w:gridCol w:w="1696"/>
            <w:gridCol w:w="5528"/>
          </w:tblGrid>
        </w:tblGridChange>
      </w:tblGrid>
      <w:tr w:rsidR="007201F3" w:rsidRPr="00C407BD" w14:paraId="6FE81B98" w14:textId="77777777" w:rsidTr="008248DD">
        <w:trPr>
          <w:tblHeader/>
          <w:jc w:val="center"/>
        </w:trPr>
        <w:tc>
          <w:tcPr>
            <w:tcW w:w="1696" w:type="dxa"/>
            <w:tcBorders>
              <w:bottom w:val="nil"/>
            </w:tcBorders>
          </w:tcPr>
          <w:p w14:paraId="4153C44D" w14:textId="77777777" w:rsidR="007201F3" w:rsidRPr="00C407BD" w:rsidRDefault="007201F3" w:rsidP="008248DD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sz w:val="16"/>
                <w:szCs w:val="16"/>
              </w:rPr>
              <w:t>Clause</w:t>
            </w:r>
          </w:p>
        </w:tc>
        <w:tc>
          <w:tcPr>
            <w:tcW w:w="5528" w:type="dxa"/>
            <w:tcBorders>
              <w:bottom w:val="nil"/>
            </w:tcBorders>
          </w:tcPr>
          <w:p w14:paraId="459E95DD" w14:textId="77777777" w:rsidR="007201F3" w:rsidRPr="00C407BD" w:rsidRDefault="007201F3" w:rsidP="008248DD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407BD">
              <w:rPr>
                <w:b/>
                <w:sz w:val="16"/>
                <w:szCs w:val="16"/>
              </w:rPr>
              <w:t>Comment</w:t>
            </w:r>
          </w:p>
        </w:tc>
      </w:tr>
      <w:tr w:rsidR="007201F3" w:rsidRPr="00C407BD" w14:paraId="7B8FEFC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78E08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22.1.1.M3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908D7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FD7F8B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EDEE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2.1.2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9A7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EC3794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D144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B0413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5F2475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09AD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2.2.13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21D1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76365BD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" w:author="Daiwei Zhou (周代卫)" w:date="2024-02-02T14:17:00Z"/>
          <w:trPrChange w:id="10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11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AA845A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12" w:author="Daiwei Zhou (周代卫)" w:date="2024-02-02T14:17:00Z"/>
                <w:rFonts w:cs="Arial"/>
                <w:b w:val="0"/>
                <w:bCs/>
                <w:szCs w:val="18"/>
              </w:rPr>
            </w:pPr>
            <w:ins w:id="13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14" w:author="Daiwei Zhou (周代卫)" w:date="2024-02-02T14:17:00Z">
                    <w:rPr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15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484D81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6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84B95BE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17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18" w:author="Daiwei Zhou (周代卫)" w:date="2024-02-02T14:17:00Z"/>
          <w:trPrChange w:id="19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0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B42ED0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21" w:author="Daiwei Zhou (周代卫)" w:date="2024-02-02T14:17:00Z"/>
                <w:rFonts w:cs="Arial"/>
                <w:b w:val="0"/>
                <w:bCs/>
                <w:szCs w:val="18"/>
              </w:rPr>
            </w:pPr>
            <w:ins w:id="22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23" w:author="Daiwei Zhou (周代卫)" w:date="2024-02-02T14:17:00Z">
                    <w:rPr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24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18B4E6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25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3C9D1E2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26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27" w:author="Daiwei Zhou (周代卫)" w:date="2024-02-02T14:17:00Z"/>
          <w:trPrChange w:id="28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29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6BC6913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0" w:author="Daiwei Zhou (周代卫)" w:date="2024-02-02T14:17:00Z"/>
                <w:rFonts w:cs="Arial"/>
                <w:b w:val="0"/>
                <w:bCs/>
                <w:szCs w:val="18"/>
              </w:rPr>
            </w:pPr>
            <w:ins w:id="31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32" w:author="Daiwei Zhou (周代卫)" w:date="2024-02-02T14:17:00Z">
                    <w:rPr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33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517C99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34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299E226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35" w:author="Daiwei Zhou (周代卫)" w:date="2024-02-02T14:17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36" w:author="Daiwei Zhou (周代卫)" w:date="2024-02-02T14:16:00Z"/>
          <w:trPrChange w:id="37" w:author="Daiwei Zhou (周代卫)" w:date="2024-02-02T14:17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38" w:author="Daiwei Zhou (周代卫)" w:date="2024-02-02T14:17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29A09B7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39" w:author="Daiwei Zhou (周代卫)" w:date="2024-02-02T14:16:00Z"/>
                <w:rFonts w:cs="Arial"/>
                <w:b w:val="0"/>
                <w:bCs/>
                <w:szCs w:val="18"/>
              </w:rPr>
            </w:pPr>
            <w:ins w:id="40" w:author="Daiwei Zhou (周代卫)" w:date="2024-02-02T14:17:00Z">
              <w:r w:rsidRPr="00140DDB">
                <w:rPr>
                  <w:b w:val="0"/>
                  <w:bCs/>
                  <w:lang w:val="en-US" w:eastAsia="zh-CN"/>
                  <w:rPrChange w:id="41" w:author="Daiwei Zhou (周代卫)" w:date="2024-02-02T14:17:00Z">
                    <w:rPr>
                      <w:lang w:val="en-US" w:eastAsia="zh-CN"/>
                    </w:rPr>
                  </w:rPrChange>
                </w:rPr>
                <w:t>22.3.1.4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42" w:author="Daiwei Zhou (周代卫)" w:date="2024-02-02T14:17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A73ABF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43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3227B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85B2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2.3.1.5a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C067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A302BC2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44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45" w:author="Daiwei Zhou (周代卫)" w:date="2024-02-02T14:17:00Z"/>
          <w:trPrChange w:id="46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47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D2AF280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48" w:author="Daiwei Zhou (周代卫)" w:date="2024-02-02T14:17:00Z"/>
                <w:rFonts w:cs="Arial"/>
                <w:b w:val="0"/>
                <w:bCs/>
                <w:szCs w:val="18"/>
              </w:rPr>
            </w:pPr>
            <w:ins w:id="49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0" w:author="Daiwei Zhou (周代卫)" w:date="2024-02-02T14:18:00Z">
                    <w:rPr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51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3A5C9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52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2145A8A0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53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54" w:author="Daiwei Zhou (周代卫)" w:date="2024-02-02T14:17:00Z"/>
          <w:trPrChange w:id="55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56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50B9FC6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57" w:author="Daiwei Zhou (周代卫)" w:date="2024-02-02T14:17:00Z"/>
                <w:rFonts w:cs="Arial"/>
                <w:b w:val="0"/>
                <w:bCs/>
                <w:szCs w:val="18"/>
              </w:rPr>
            </w:pPr>
            <w:ins w:id="58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59" w:author="Daiwei Zhou (周代卫)" w:date="2024-02-02T14:18:00Z">
                    <w:rPr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0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9FD30C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61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6A76C47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2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63" w:author="Daiwei Zhou (周代卫)" w:date="2024-02-02T14:17:00Z"/>
          <w:trPrChange w:id="64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65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862C38B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66" w:author="Daiwei Zhou (周代卫)" w:date="2024-02-02T14:17:00Z"/>
                <w:rFonts w:cs="Arial"/>
                <w:b w:val="0"/>
                <w:bCs/>
                <w:szCs w:val="18"/>
              </w:rPr>
            </w:pPr>
            <w:ins w:id="67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68" w:author="Daiwei Zhou (周代卫)" w:date="2024-02-02T14:18:00Z">
                    <w:rPr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69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4FF44E9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0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4113C92C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71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72" w:author="Daiwei Zhou (周代卫)" w:date="2024-02-02T14:17:00Z"/>
          <w:trPrChange w:id="73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74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95B5D52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75" w:author="Daiwei Zhou (周代卫)" w:date="2024-02-02T14:17:00Z"/>
                <w:rFonts w:cs="Arial"/>
                <w:b w:val="0"/>
                <w:bCs/>
                <w:szCs w:val="18"/>
              </w:rPr>
            </w:pPr>
            <w:ins w:id="76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77" w:author="Daiwei Zhou (周代卫)" w:date="2024-02-02T14:18:00Z">
                    <w:rPr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78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118020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79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61E0AB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0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81" w:author="Daiwei Zhou (周代卫)" w:date="2024-02-02T14:17:00Z"/>
          <w:trPrChange w:id="82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83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F198104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84" w:author="Daiwei Zhou (周代卫)" w:date="2024-02-02T14:17:00Z"/>
                <w:rFonts w:cs="Arial"/>
                <w:b w:val="0"/>
                <w:bCs/>
                <w:szCs w:val="18"/>
              </w:rPr>
            </w:pPr>
            <w:ins w:id="85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86" w:author="Daiwei Zhou (周代卫)" w:date="2024-02-02T14:18:00Z">
                    <w:rPr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87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0773CB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88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79AA21B3" w14:textId="77777777" w:rsidTr="008248DD">
        <w:tblPrEx>
          <w:tblW w:w="72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9" w:author="Daiwei Zhou (周代卫)" w:date="2024-02-02T14:18:00Z">
            <w:tblPrEx>
              <w:tblW w:w="72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ins w:id="90" w:author="Daiwei Zhou (周代卫)" w:date="2024-02-02T14:17:00Z"/>
          <w:trPrChange w:id="91" w:author="Daiwei Zhou (周代卫)" w:date="2024-02-02T14:18:00Z">
            <w:trPr>
              <w:jc w:val="center"/>
            </w:trPr>
          </w:trPrChange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PrChange w:id="92" w:author="Daiwei Zhou (周代卫)" w:date="2024-02-02T14:18:00Z">
              <w:tcPr>
                <w:tcW w:w="1696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AF5014D" w14:textId="77777777" w:rsidR="007201F3" w:rsidRPr="005E6F75" w:rsidRDefault="007201F3" w:rsidP="008248DD">
            <w:pPr>
              <w:pStyle w:val="TAH"/>
              <w:keepNext w:val="0"/>
              <w:keepLines w:val="0"/>
              <w:jc w:val="left"/>
              <w:rPr>
                <w:ins w:id="93" w:author="Daiwei Zhou (周代卫)" w:date="2024-02-02T14:17:00Z"/>
                <w:rFonts w:cs="Arial"/>
                <w:b w:val="0"/>
                <w:bCs/>
                <w:szCs w:val="18"/>
              </w:rPr>
            </w:pPr>
            <w:ins w:id="94" w:author="Daiwei Zhou (周代卫)" w:date="2024-02-02T14:18:00Z">
              <w:r w:rsidRPr="006138F4">
                <w:rPr>
                  <w:b w:val="0"/>
                  <w:bCs/>
                  <w:lang w:val="en-US" w:eastAsia="zh-CN"/>
                  <w:rPrChange w:id="95" w:author="Daiwei Zhou (周代卫)" w:date="2024-02-02T14:18:00Z">
                    <w:rPr>
                      <w:lang w:val="en-US" w:eastAsia="zh-CN"/>
                    </w:rPr>
                  </w:rPrChange>
                </w:rPr>
                <w:t>22.3.1.10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tcPrChange w:id="96" w:author="Daiwei Zhou (周代卫)" w:date="2024-02-02T14:18:00Z">
              <w:tcPr>
                <w:tcW w:w="5528" w:type="dxa"/>
                <w:tcBorders>
                  <w:top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3FABA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97" w:author="Daiwei Zhou (周代卫)" w:date="2024-02-02T14:17:00Z"/>
                <w:bCs/>
                <w:sz w:val="16"/>
              </w:rPr>
            </w:pPr>
          </w:p>
        </w:tc>
      </w:tr>
      <w:tr w:rsidR="007201F3" w:rsidRPr="00C407BD" w14:paraId="53CA0A53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BDB0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2.3.1.13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E268F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F078986" w14:textId="77777777" w:rsidTr="008248DD">
        <w:trPr>
          <w:jc w:val="center"/>
          <w:ins w:id="98" w:author="Daiwei Zhou (周代卫)" w:date="2024-02-02T14:16:00Z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AEBD8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ins w:id="99" w:author="Daiwei Zhou (周代卫)" w:date="2024-02-02T14:16:00Z"/>
                <w:rFonts w:cs="Arial"/>
                <w:b w:val="0"/>
                <w:bCs/>
                <w:szCs w:val="18"/>
              </w:rPr>
            </w:pPr>
            <w:ins w:id="100" w:author="Daiwei Zhou (周代卫)" w:date="2024-02-02T14:16:00Z">
              <w:r>
                <w:rPr>
                  <w:rFonts w:cs="Arial" w:hint="eastAsia"/>
                  <w:b w:val="0"/>
                  <w:bCs/>
                  <w:szCs w:val="18"/>
                </w:rPr>
                <w:t>2</w:t>
              </w:r>
              <w:r>
                <w:rPr>
                  <w:rFonts w:cs="Arial"/>
                  <w:b w:val="0"/>
                  <w:bCs/>
                  <w:szCs w:val="18"/>
                </w:rPr>
                <w:t>2.3.2.1</w:t>
              </w:r>
            </w:ins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6813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ins w:id="101" w:author="Daiwei Zhou (周代卫)" w:date="2024-02-02T14:16:00Z"/>
                <w:bCs/>
                <w:sz w:val="16"/>
              </w:rPr>
            </w:pPr>
          </w:p>
        </w:tc>
      </w:tr>
      <w:tr w:rsidR="007201F3" w:rsidRPr="00C407BD" w14:paraId="46CE71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3A727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7C5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6AD803D9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D39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FFB4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BCA969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87DFC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A62AF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23836C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0621F" w14:textId="77777777" w:rsidR="007201F3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8519FA">
              <w:rPr>
                <w:rFonts w:cs="Arial"/>
                <w:b w:val="0"/>
                <w:bCs/>
                <w:szCs w:val="18"/>
              </w:rPr>
              <w:t>22.3.2.5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100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AFDA3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AF45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2.3.2.7a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DA63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85159F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90AF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5E8D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0E35D8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6245C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DDDB6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5E14B17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926A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22.4.5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DC938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16C637FF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A24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76B2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7D96FC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EE509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57B56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7CC719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0CF7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2F0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39C16DF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B37E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2.4.13a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DD3ED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bCs/>
                <w:sz w:val="16"/>
              </w:rPr>
            </w:pPr>
          </w:p>
        </w:tc>
      </w:tr>
      <w:tr w:rsidR="007201F3" w:rsidRPr="00C407BD" w14:paraId="4D7A066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37F3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4DB9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3503802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56F1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22.4.19a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4C4D7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67639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817EA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22.4.20a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3238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24E027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654CA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9D17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310B9B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7F49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2DFB3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5D5D62A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605F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22.4.24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F3050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F5B6B0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D6DD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2.4.30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AAEA9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9F760AD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25B904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7C7C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B88881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44A8B6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91C1D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FBC946A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A7283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67EB5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CD855A8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6939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22.5.4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966C4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FA62224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AC99A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22.5.6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F4DBEE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36DC8B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8800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22.5.9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D4EBFC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C2263C5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8CCE0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8708B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7D67C51B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A417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22.5.11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FA98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1D017856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A2EF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22.5.17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463B3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B02D92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23875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lastRenderedPageBreak/>
              <w:t>22.5.18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CC9B5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0A5E4F30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09F8E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22.5.20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5D8E2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4E6A17DC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10AC4B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rFonts w:cs="Arial"/>
                <w:b w:val="0"/>
                <w:bCs/>
                <w:szCs w:val="18"/>
              </w:rPr>
            </w:pPr>
            <w:r>
              <w:rPr>
                <w:rFonts w:cs="Arial" w:hint="eastAsia"/>
                <w:b w:val="0"/>
                <w:bCs/>
                <w:szCs w:val="18"/>
              </w:rPr>
              <w:t>2</w:t>
            </w:r>
            <w:r>
              <w:rPr>
                <w:rFonts w:cs="Arial"/>
                <w:b w:val="0"/>
                <w:bCs/>
                <w:szCs w:val="18"/>
              </w:rPr>
              <w:t>2.5.23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E9A81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  <w:tr w:rsidR="007201F3" w:rsidRPr="00C407BD" w14:paraId="26FB8731" w14:textId="77777777" w:rsidTr="008248DD">
        <w:trPr>
          <w:jc w:val="center"/>
        </w:trPr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23A52" w14:textId="77777777" w:rsidR="007201F3" w:rsidRPr="00C407BD" w:rsidRDefault="007201F3" w:rsidP="008248DD">
            <w:pPr>
              <w:pStyle w:val="TAH"/>
              <w:keepNext w:val="0"/>
              <w:keepLines w:val="0"/>
              <w:jc w:val="left"/>
              <w:rPr>
                <w:b w:val="0"/>
                <w:bCs/>
              </w:rPr>
            </w:pPr>
            <w:r w:rsidRPr="00C407BD">
              <w:rPr>
                <w:rFonts w:cs="Arial"/>
                <w:b w:val="0"/>
                <w:bCs/>
                <w:szCs w:val="18"/>
              </w:rPr>
              <w:t>22.6.1a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44F1A" w14:textId="77777777" w:rsidR="007201F3" w:rsidRPr="00C407BD" w:rsidRDefault="007201F3" w:rsidP="008248DD">
            <w:pPr>
              <w:pStyle w:val="TAC"/>
              <w:keepNext w:val="0"/>
              <w:keepLines w:val="0"/>
              <w:jc w:val="left"/>
              <w:rPr>
                <w:sz w:val="16"/>
              </w:rPr>
            </w:pPr>
          </w:p>
        </w:tc>
      </w:tr>
    </w:tbl>
    <w:p w14:paraId="1A7E281D" w14:textId="77777777" w:rsidR="007201F3" w:rsidRPr="00C407BD" w:rsidRDefault="007201F3" w:rsidP="007201F3">
      <w:pPr>
        <w:rPr>
          <w:lang w:eastAsia="sv-SE"/>
        </w:rPr>
      </w:pPr>
    </w:p>
    <w:p w14:paraId="74D594AF" w14:textId="77777777" w:rsidR="007201F3" w:rsidRPr="00285D11" w:rsidRDefault="007201F3" w:rsidP="007201F3">
      <w:pPr>
        <w:pStyle w:val="3"/>
      </w:pPr>
      <w:bookmarkStart w:id="102" w:name="_Toc146120784"/>
      <w:r>
        <w:t>5</w:t>
      </w:r>
      <w:r w:rsidRPr="004407D3">
        <w:t>.1</w:t>
      </w:r>
      <w:r>
        <w:t>.2</w:t>
      </w:r>
      <w:r w:rsidRPr="004407D3">
        <w:tab/>
      </w:r>
      <w:r>
        <w:t xml:space="preserve">NB-IoT </w:t>
      </w:r>
      <w:r w:rsidRPr="00285D11">
        <w:t>NTN only UEs in NGSO</w:t>
      </w:r>
      <w:bookmarkEnd w:id="102"/>
    </w:p>
    <w:p w14:paraId="40B5E799" w14:textId="77777777" w:rsidR="007201F3" w:rsidRPr="00285D11" w:rsidRDefault="007201F3" w:rsidP="007201F3">
      <w:r w:rsidRPr="00285D11">
        <w:t>Test cases applicable to NB-IoT NTN only UEs in NGSO (A.4.4-1/240 AND A.4.4-1/237) are listed in Table 5.1.2-1. The Applicability Condition of each individual test is as identified in clause 4.</w:t>
      </w:r>
    </w:p>
    <w:p w14:paraId="1D82B353" w14:textId="77777777" w:rsidR="007201F3" w:rsidRPr="00285D11" w:rsidRDefault="007201F3" w:rsidP="007201F3">
      <w:pPr>
        <w:pStyle w:val="TH"/>
        <w:rPr>
          <w:rFonts w:eastAsia="宋体"/>
        </w:rPr>
      </w:pPr>
      <w:r w:rsidRPr="001B0A21">
        <w:rPr>
          <w:rFonts w:eastAsia="宋体"/>
        </w:rPr>
        <w:t xml:space="preserve">Table 5.1.2-1: </w:t>
      </w:r>
      <w:r w:rsidRPr="001B0A21">
        <w:t>Protocol</w:t>
      </w:r>
      <w:r w:rsidRPr="001B0A21">
        <w:rPr>
          <w:rFonts w:eastAsia="宋体"/>
        </w:rPr>
        <w:t xml:space="preserve"> conformance test cases applicable to Rel-17 NB-IoT NTN</w:t>
      </w:r>
      <w:r w:rsidRPr="001B0A21">
        <w:rPr>
          <w:rFonts w:eastAsia="宋体"/>
          <w:bCs/>
        </w:rPr>
        <w:t xml:space="preserve"> only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</w:rPr>
        <w:t>UEs</w:t>
      </w:r>
      <w:r w:rsidRPr="00285D11">
        <w:rPr>
          <w:rFonts w:eastAsia="宋体"/>
        </w:rPr>
        <w:t xml:space="preserve"> </w:t>
      </w:r>
      <w:r w:rsidRPr="001B0A21">
        <w:rPr>
          <w:rFonts w:eastAsia="宋体"/>
          <w:bCs/>
        </w:rPr>
        <w:t>in NGSO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555"/>
        <w:gridCol w:w="5386"/>
        <w:tblGridChange w:id="103">
          <w:tblGrid>
            <w:gridCol w:w="5"/>
            <w:gridCol w:w="1550"/>
            <w:gridCol w:w="5"/>
            <w:gridCol w:w="5381"/>
            <w:gridCol w:w="5"/>
          </w:tblGrid>
        </w:tblGridChange>
      </w:tblGrid>
      <w:tr w:rsidR="007201F3" w:rsidRPr="004D108E" w14:paraId="4BB6DA24" w14:textId="77777777" w:rsidTr="008248DD">
        <w:trPr>
          <w:trHeight w:val="285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3A26295B" w14:textId="77777777" w:rsidR="007201F3" w:rsidRPr="00285D11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Clause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650D565B" w14:textId="77777777" w:rsidR="007201F3" w:rsidRPr="004D108E" w:rsidRDefault="007201F3" w:rsidP="008248DD">
            <w:pPr>
              <w:pStyle w:val="TAH"/>
              <w:rPr>
                <w:lang w:val="en-US" w:eastAsia="zh-CN"/>
              </w:rPr>
            </w:pPr>
            <w:r w:rsidRPr="00285D11">
              <w:rPr>
                <w:lang w:val="en-US" w:eastAsia="zh-CN"/>
              </w:rPr>
              <w:t>Comment</w:t>
            </w:r>
          </w:p>
        </w:tc>
      </w:tr>
      <w:tr w:rsidR="007201F3" w:rsidRPr="004D108E" w14:paraId="45A336A5" w14:textId="77777777" w:rsidTr="008248DD">
        <w:tblPrEx>
          <w:tblW w:w="6941" w:type="dxa"/>
          <w:jc w:val="center"/>
          <w:tblPrExChange w:id="10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0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06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0DB854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07" w:author="Daiwei Zhou (周代卫)" w:date="2024-02-02T14:18:00Z">
                  <w:rPr>
                    <w:lang w:val="en-US" w:eastAsia="zh-CN"/>
                  </w:rPr>
                </w:rPrChange>
              </w:rPr>
              <w:pPrChange w:id="10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09" w:author="Daiwei Zhou (周代卫)" w:date="2024-02-02T14:18:00Z">
                  <w:rPr>
                    <w:lang w:val="en-US" w:eastAsia="zh-CN"/>
                  </w:rPr>
                </w:rPrChange>
              </w:rPr>
              <w:t>22.1.1.M3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0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09595D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6D1291D" w14:textId="77777777" w:rsidTr="008248DD">
        <w:tblPrEx>
          <w:tblW w:w="6941" w:type="dxa"/>
          <w:jc w:val="center"/>
          <w:tblPrExChange w:id="11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1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Daiwei Zhou (周代卫)" w:date="2024-02-02T14:20:00Z">
              <w:tcPr>
                <w:tcW w:w="155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1743F5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15" w:author="Daiwei Zhou (周代卫)" w:date="2024-02-02T14:18:00Z">
                  <w:rPr>
                    <w:lang w:val="en-US" w:eastAsia="zh-CN"/>
                  </w:rPr>
                </w:rPrChange>
              </w:rPr>
              <w:pPrChange w:id="11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17" w:author="Daiwei Zhou (周代卫)" w:date="2024-02-02T14:18:00Z">
                  <w:rPr>
                    <w:lang w:val="en-US" w:eastAsia="zh-CN"/>
                  </w:rPr>
                </w:rPrChange>
              </w:rPr>
              <w:t>22.1.2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18" w:author="Daiwei Zhou (周代卫)" w:date="2024-02-02T14:20:00Z">
              <w:tcPr>
                <w:tcW w:w="5386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3AEDFE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1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BA393A" w14:textId="77777777" w:rsidTr="008248DD">
        <w:tblPrEx>
          <w:tblW w:w="6941" w:type="dxa"/>
          <w:jc w:val="center"/>
          <w:tblPrExChange w:id="12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12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123293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23" w:author="Daiwei Zhou (周代卫)" w:date="2024-02-02T14:18:00Z">
                  <w:rPr>
                    <w:lang w:val="en-US" w:eastAsia="zh-CN"/>
                  </w:rPr>
                </w:rPrChange>
              </w:rPr>
              <w:pPrChange w:id="12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25" w:author="Daiwei Zhou (周代卫)" w:date="2024-02-02T14:18:00Z">
                  <w:rPr>
                    <w:lang w:val="en-US" w:eastAsia="zh-CN"/>
                  </w:rPr>
                </w:rPrChange>
              </w:rPr>
              <w:t>22.2.4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CF0B0C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2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A6D75C2" w14:textId="77777777" w:rsidTr="008248DD">
        <w:tblPrEx>
          <w:tblW w:w="6941" w:type="dxa"/>
          <w:jc w:val="center"/>
          <w:tblPrExChange w:id="12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2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324C3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31" w:author="Daiwei Zhou (周代卫)" w:date="2024-02-02T14:18:00Z">
                  <w:rPr>
                    <w:lang w:val="en-US" w:eastAsia="zh-CN"/>
                  </w:rPr>
                </w:rPrChange>
              </w:rPr>
              <w:pPrChange w:id="13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33" w:author="Daiwei Zhou (周代卫)" w:date="2024-02-02T14:18:00Z">
                  <w:rPr>
                    <w:lang w:val="en-US" w:eastAsia="zh-CN"/>
                  </w:rPr>
                </w:rPrChange>
              </w:rPr>
              <w:t>22.2.13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3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3A20A2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13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FDEC385" w14:textId="77777777" w:rsidTr="008248DD">
        <w:tblPrEx>
          <w:tblW w:w="6941" w:type="dxa"/>
          <w:jc w:val="center"/>
          <w:tblPrExChange w:id="13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37" w:author="Daiwei Zhou (周代卫)" w:date="2024-02-02T14:14:00Z"/>
          <w:trPrChange w:id="13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B4E7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40" w:author="Daiwei Zhou (周代卫)" w:date="2024-02-02T14:14:00Z"/>
                <w:rFonts w:cs="Arial"/>
                <w:bCs/>
                <w:szCs w:val="18"/>
                <w:rPrChange w:id="141" w:author="Daiwei Zhou (周代卫)" w:date="2024-02-02T14:18:00Z">
                  <w:rPr>
                    <w:ins w:id="142" w:author="Daiwei Zhou (周代卫)" w:date="2024-02-02T14:14:00Z"/>
                    <w:lang w:val="en-US" w:eastAsia="zh-CN"/>
                  </w:rPr>
                </w:rPrChange>
              </w:rPr>
              <w:pPrChange w:id="143" w:author="Daiwei Zhou (周代卫)" w:date="2024-02-02T14:18:00Z">
                <w:pPr>
                  <w:pStyle w:val="TAL"/>
                </w:pPr>
              </w:pPrChange>
            </w:pPr>
            <w:ins w:id="144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45" w:author="Daiwei Zhou (周代卫)" w:date="2024-02-02T14:18:00Z">
                    <w:rPr>
                      <w:lang w:val="en-US" w:eastAsia="zh-CN"/>
                    </w:rPr>
                  </w:rPrChange>
                </w:rPr>
                <w:t>22.3.1.1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4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80D4362" w14:textId="77777777" w:rsidR="007201F3" w:rsidRPr="005E6F75" w:rsidRDefault="007201F3" w:rsidP="008248DD">
            <w:pPr>
              <w:pStyle w:val="TAL"/>
              <w:rPr>
                <w:ins w:id="147" w:author="Daiwei Zhou (周代卫)" w:date="2024-02-02T14:14:00Z"/>
                <w:rFonts w:cs="Arial"/>
                <w:bCs/>
                <w:szCs w:val="18"/>
                <w:rPrChange w:id="148" w:author="Daiwei Zhou (周代卫)" w:date="2024-02-02T14:19:00Z">
                  <w:rPr>
                    <w:ins w:id="149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F1F78A" w14:textId="77777777" w:rsidTr="008248DD">
        <w:tblPrEx>
          <w:tblW w:w="6941" w:type="dxa"/>
          <w:jc w:val="center"/>
          <w:tblPrExChange w:id="1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51" w:author="Daiwei Zhou (周代卫)" w:date="2024-02-02T14:14:00Z"/>
          <w:trPrChange w:id="15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FFF92A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54" w:author="Daiwei Zhou (周代卫)" w:date="2024-02-02T14:14:00Z"/>
                <w:rFonts w:cs="Arial"/>
                <w:bCs/>
                <w:szCs w:val="18"/>
                <w:rPrChange w:id="155" w:author="Daiwei Zhou (周代卫)" w:date="2024-02-02T14:18:00Z">
                  <w:rPr>
                    <w:ins w:id="156" w:author="Daiwei Zhou (周代卫)" w:date="2024-02-02T14:14:00Z"/>
                    <w:lang w:val="en-US" w:eastAsia="zh-CN"/>
                  </w:rPr>
                </w:rPrChange>
              </w:rPr>
              <w:pPrChange w:id="157" w:author="Daiwei Zhou (周代卫)" w:date="2024-02-02T14:18:00Z">
                <w:pPr>
                  <w:pStyle w:val="TAL"/>
                </w:pPr>
              </w:pPrChange>
            </w:pPr>
            <w:ins w:id="15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59" w:author="Daiwei Zhou (周代卫)" w:date="2024-02-02T14:18:00Z">
                    <w:rPr>
                      <w:lang w:val="en-US" w:eastAsia="zh-CN"/>
                    </w:rPr>
                  </w:rPrChange>
                </w:rPr>
                <w:t>22.3.1.2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AA988CC" w14:textId="77777777" w:rsidR="007201F3" w:rsidRPr="005E6F75" w:rsidRDefault="007201F3" w:rsidP="008248DD">
            <w:pPr>
              <w:pStyle w:val="TAL"/>
              <w:rPr>
                <w:ins w:id="161" w:author="Daiwei Zhou (周代卫)" w:date="2024-02-02T14:14:00Z"/>
                <w:rFonts w:cs="Arial"/>
                <w:bCs/>
                <w:szCs w:val="18"/>
                <w:rPrChange w:id="162" w:author="Daiwei Zhou (周代卫)" w:date="2024-02-02T14:19:00Z">
                  <w:rPr>
                    <w:ins w:id="16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CEADB70" w14:textId="77777777" w:rsidTr="008248DD">
        <w:tblPrEx>
          <w:tblW w:w="6941" w:type="dxa"/>
          <w:jc w:val="center"/>
          <w:tblPrExChange w:id="16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65" w:author="Daiwei Zhou (周代卫)" w:date="2024-02-02T14:14:00Z"/>
          <w:trPrChange w:id="16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B245A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68" w:author="Daiwei Zhou (周代卫)" w:date="2024-02-02T14:14:00Z"/>
                <w:rFonts w:cs="Arial"/>
                <w:bCs/>
                <w:szCs w:val="18"/>
                <w:rPrChange w:id="169" w:author="Daiwei Zhou (周代卫)" w:date="2024-02-02T14:18:00Z">
                  <w:rPr>
                    <w:ins w:id="170" w:author="Daiwei Zhou (周代卫)" w:date="2024-02-02T14:14:00Z"/>
                    <w:lang w:val="en-US" w:eastAsia="zh-CN"/>
                  </w:rPr>
                </w:rPrChange>
              </w:rPr>
              <w:pPrChange w:id="171" w:author="Daiwei Zhou (周代卫)" w:date="2024-02-02T14:18:00Z">
                <w:pPr>
                  <w:pStyle w:val="TAL"/>
                </w:pPr>
              </w:pPrChange>
            </w:pPr>
            <w:ins w:id="17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73" w:author="Daiwei Zhou (周代卫)" w:date="2024-02-02T14:18:00Z">
                    <w:rPr>
                      <w:lang w:val="en-US" w:eastAsia="zh-CN"/>
                    </w:rPr>
                  </w:rPrChange>
                </w:rPr>
                <w:t>22.3.1.3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7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F27977A" w14:textId="77777777" w:rsidR="007201F3" w:rsidRPr="005E6F75" w:rsidRDefault="007201F3" w:rsidP="008248DD">
            <w:pPr>
              <w:pStyle w:val="TAL"/>
              <w:rPr>
                <w:ins w:id="175" w:author="Daiwei Zhou (周代卫)" w:date="2024-02-02T14:14:00Z"/>
                <w:rFonts w:cs="Arial"/>
                <w:bCs/>
                <w:szCs w:val="18"/>
                <w:rPrChange w:id="176" w:author="Daiwei Zhou (周代卫)" w:date="2024-02-02T14:19:00Z">
                  <w:rPr>
                    <w:ins w:id="177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5323A28" w14:textId="77777777" w:rsidTr="008248DD">
        <w:tblPrEx>
          <w:tblW w:w="6941" w:type="dxa"/>
          <w:jc w:val="center"/>
          <w:tblPrExChange w:id="1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179" w:author="Daiwei Zhou (周代卫)" w:date="2024-02-02T14:14:00Z"/>
          <w:trPrChange w:id="18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F159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182" w:author="Daiwei Zhou (周代卫)" w:date="2024-02-02T14:14:00Z"/>
                <w:rFonts w:cs="Arial"/>
                <w:bCs/>
                <w:szCs w:val="18"/>
                <w:rPrChange w:id="183" w:author="Daiwei Zhou (周代卫)" w:date="2024-02-02T14:18:00Z">
                  <w:rPr>
                    <w:ins w:id="184" w:author="Daiwei Zhou (周代卫)" w:date="2024-02-02T14:14:00Z"/>
                    <w:lang w:val="en-US" w:eastAsia="zh-CN"/>
                  </w:rPr>
                </w:rPrChange>
              </w:rPr>
              <w:pPrChange w:id="185" w:author="Daiwei Zhou (周代卫)" w:date="2024-02-02T14:18:00Z">
                <w:pPr>
                  <w:pStyle w:val="TAL"/>
                </w:pPr>
              </w:pPrChange>
            </w:pPr>
            <w:ins w:id="186" w:author="Daiwei Zhou (周代卫)" w:date="2024-02-02T14:14:00Z">
              <w:r w:rsidRPr="00352425">
                <w:rPr>
                  <w:rFonts w:cs="Arial"/>
                  <w:b w:val="0"/>
                  <w:bCs/>
                  <w:szCs w:val="18"/>
                  <w:rPrChange w:id="187" w:author="Daiwei Zhou (周代卫)" w:date="2024-02-02T14:18:00Z">
                    <w:rPr>
                      <w:lang w:val="en-US" w:eastAsia="zh-CN"/>
                    </w:rPr>
                  </w:rPrChange>
                </w:rPr>
                <w:t>22.3.1.</w:t>
              </w:r>
            </w:ins>
            <w:ins w:id="18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189" w:author="Daiwei Zhou (周代卫)" w:date="2024-02-02T14:18:00Z">
                    <w:rPr>
                      <w:lang w:val="en-US" w:eastAsia="zh-CN"/>
                    </w:rPr>
                  </w:rPrChange>
                </w:rPr>
                <w:t>4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19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E0D7444" w14:textId="77777777" w:rsidR="007201F3" w:rsidRPr="005E6F75" w:rsidRDefault="007201F3" w:rsidP="008248DD">
            <w:pPr>
              <w:pStyle w:val="TAL"/>
              <w:rPr>
                <w:ins w:id="191" w:author="Daiwei Zhou (周代卫)" w:date="2024-02-02T14:14:00Z"/>
                <w:rFonts w:cs="Arial"/>
                <w:bCs/>
                <w:szCs w:val="18"/>
                <w:rPrChange w:id="192" w:author="Daiwei Zhou (周代卫)" w:date="2024-02-02T14:19:00Z">
                  <w:rPr>
                    <w:ins w:id="193" w:author="Daiwei Zhou (周代卫)" w:date="2024-02-02T14:14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44A4BBF" w14:textId="77777777" w:rsidTr="008248DD">
        <w:tblPrEx>
          <w:tblW w:w="6941" w:type="dxa"/>
          <w:jc w:val="center"/>
          <w:tblPrExChange w:id="1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1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EDE82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197" w:author="Daiwei Zhou (周代卫)" w:date="2024-02-02T14:18:00Z">
                  <w:rPr>
                    <w:lang w:val="en-US" w:eastAsia="zh-CN"/>
                  </w:rPr>
                </w:rPrChange>
              </w:rPr>
              <w:pPrChange w:id="1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199" w:author="Daiwei Zhou (周代卫)" w:date="2024-02-02T14:18:00Z">
                  <w:rPr>
                    <w:lang w:val="en-US" w:eastAsia="zh-CN"/>
                  </w:rPr>
                </w:rPrChange>
              </w:rPr>
              <w:t>22.3.1.5a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4BEED41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B51DBC4" w14:textId="77777777" w:rsidTr="008248DD">
        <w:tblPrEx>
          <w:tblW w:w="6941" w:type="dxa"/>
          <w:jc w:val="center"/>
          <w:tblPrExChange w:id="2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03" w:author="Daiwei Zhou (周代卫)" w:date="2024-02-02T14:15:00Z"/>
          <w:trPrChange w:id="20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148A15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06" w:author="Daiwei Zhou (周代卫)" w:date="2024-02-02T14:15:00Z"/>
                <w:rFonts w:cs="Arial"/>
                <w:bCs/>
                <w:szCs w:val="18"/>
                <w:rPrChange w:id="207" w:author="Daiwei Zhou (周代卫)" w:date="2024-02-02T14:18:00Z">
                  <w:rPr>
                    <w:ins w:id="208" w:author="Daiwei Zhou (周代卫)" w:date="2024-02-02T14:15:00Z"/>
                    <w:lang w:val="en-US" w:eastAsia="zh-CN"/>
                  </w:rPr>
                </w:rPrChange>
              </w:rPr>
              <w:pPrChange w:id="209" w:author="Daiwei Zhou (周代卫)" w:date="2024-02-02T14:18:00Z">
                <w:pPr>
                  <w:pStyle w:val="TAL"/>
                </w:pPr>
              </w:pPrChange>
            </w:pPr>
            <w:ins w:id="21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11" w:author="Daiwei Zhou (周代卫)" w:date="2024-02-02T14:18:00Z">
                    <w:rPr>
                      <w:lang w:val="en-US" w:eastAsia="zh-CN"/>
                    </w:rPr>
                  </w:rPrChange>
                </w:rPr>
                <w:t>22.3.1.6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63A22F" w14:textId="77777777" w:rsidR="007201F3" w:rsidRPr="005E6F75" w:rsidRDefault="007201F3" w:rsidP="008248DD">
            <w:pPr>
              <w:pStyle w:val="TAL"/>
              <w:rPr>
                <w:ins w:id="213" w:author="Daiwei Zhou (周代卫)" w:date="2024-02-02T14:15:00Z"/>
                <w:rFonts w:cs="Arial"/>
                <w:bCs/>
                <w:szCs w:val="18"/>
                <w:rPrChange w:id="214" w:author="Daiwei Zhou (周代卫)" w:date="2024-02-02T14:19:00Z">
                  <w:rPr>
                    <w:ins w:id="215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48F643D" w14:textId="77777777" w:rsidTr="008248DD">
        <w:tblPrEx>
          <w:tblW w:w="6941" w:type="dxa"/>
          <w:jc w:val="center"/>
          <w:tblPrExChange w:id="21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17" w:author="Daiwei Zhou (周代卫)" w:date="2024-02-02T14:15:00Z"/>
          <w:trPrChange w:id="21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E6896E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20" w:author="Daiwei Zhou (周代卫)" w:date="2024-02-02T14:15:00Z"/>
                <w:rFonts w:cs="Arial"/>
                <w:bCs/>
                <w:szCs w:val="18"/>
                <w:rPrChange w:id="221" w:author="Daiwei Zhou (周代卫)" w:date="2024-02-02T14:18:00Z">
                  <w:rPr>
                    <w:ins w:id="222" w:author="Daiwei Zhou (周代卫)" w:date="2024-02-02T14:15:00Z"/>
                    <w:lang w:val="en-US" w:eastAsia="zh-CN"/>
                  </w:rPr>
                </w:rPrChange>
              </w:rPr>
              <w:pPrChange w:id="223" w:author="Daiwei Zhou (周代卫)" w:date="2024-02-02T14:18:00Z">
                <w:pPr>
                  <w:pStyle w:val="TAL"/>
                </w:pPr>
              </w:pPrChange>
            </w:pPr>
            <w:ins w:id="224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25" w:author="Daiwei Zhou (周代卫)" w:date="2024-02-02T14:18:00Z">
                    <w:rPr>
                      <w:lang w:val="en-US" w:eastAsia="zh-CN"/>
                    </w:rPr>
                  </w:rPrChange>
                </w:rPr>
                <w:t>22.3.1.6a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2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D717481" w14:textId="77777777" w:rsidR="007201F3" w:rsidRPr="005E6F75" w:rsidRDefault="007201F3" w:rsidP="008248DD">
            <w:pPr>
              <w:pStyle w:val="TAL"/>
              <w:rPr>
                <w:ins w:id="227" w:author="Daiwei Zhou (周代卫)" w:date="2024-02-02T14:15:00Z"/>
                <w:rFonts w:cs="Arial"/>
                <w:bCs/>
                <w:szCs w:val="18"/>
                <w:rPrChange w:id="228" w:author="Daiwei Zhou (周代卫)" w:date="2024-02-02T14:19:00Z">
                  <w:rPr>
                    <w:ins w:id="229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1FA3274" w14:textId="77777777" w:rsidTr="008248DD">
        <w:tblPrEx>
          <w:tblW w:w="6941" w:type="dxa"/>
          <w:jc w:val="center"/>
          <w:tblPrExChange w:id="2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31" w:author="Daiwei Zhou (周代卫)" w:date="2024-02-02T14:15:00Z"/>
          <w:trPrChange w:id="232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3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0536D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34" w:author="Daiwei Zhou (周代卫)" w:date="2024-02-02T14:15:00Z"/>
                <w:rFonts w:cs="Arial"/>
                <w:bCs/>
                <w:szCs w:val="18"/>
                <w:rPrChange w:id="235" w:author="Daiwei Zhou (周代卫)" w:date="2024-02-02T14:18:00Z">
                  <w:rPr>
                    <w:ins w:id="236" w:author="Daiwei Zhou (周代卫)" w:date="2024-02-02T14:15:00Z"/>
                    <w:lang w:val="en-US" w:eastAsia="zh-CN"/>
                  </w:rPr>
                </w:rPrChange>
              </w:rPr>
              <w:pPrChange w:id="237" w:author="Daiwei Zhou (周代卫)" w:date="2024-02-02T14:18:00Z">
                <w:pPr>
                  <w:pStyle w:val="TAL"/>
                </w:pPr>
              </w:pPrChange>
            </w:pPr>
            <w:ins w:id="238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39" w:author="Daiwei Zhou (周代卫)" w:date="2024-02-02T14:18:00Z">
                    <w:rPr>
                      <w:lang w:val="en-US" w:eastAsia="zh-CN"/>
                    </w:rPr>
                  </w:rPrChange>
                </w:rPr>
                <w:t>22.3.1.7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F170A7C" w14:textId="77777777" w:rsidR="007201F3" w:rsidRPr="005E6F75" w:rsidRDefault="007201F3" w:rsidP="008248DD">
            <w:pPr>
              <w:pStyle w:val="TAL"/>
              <w:rPr>
                <w:ins w:id="241" w:author="Daiwei Zhou (周代卫)" w:date="2024-02-02T14:15:00Z"/>
                <w:rFonts w:cs="Arial"/>
                <w:bCs/>
                <w:szCs w:val="18"/>
                <w:rPrChange w:id="242" w:author="Daiwei Zhou (周代卫)" w:date="2024-02-02T14:19:00Z">
                  <w:rPr>
                    <w:ins w:id="243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02CACC3" w14:textId="77777777" w:rsidTr="008248DD">
        <w:tblPrEx>
          <w:tblW w:w="6941" w:type="dxa"/>
          <w:jc w:val="center"/>
          <w:tblPrExChange w:id="24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45" w:author="Daiwei Zhou (周代卫)" w:date="2024-02-02T14:15:00Z"/>
          <w:trPrChange w:id="246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7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66E6C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48" w:author="Daiwei Zhou (周代卫)" w:date="2024-02-02T14:15:00Z"/>
                <w:rFonts w:cs="Arial"/>
                <w:bCs/>
                <w:szCs w:val="18"/>
                <w:rPrChange w:id="249" w:author="Daiwei Zhou (周代卫)" w:date="2024-02-02T14:18:00Z">
                  <w:rPr>
                    <w:ins w:id="250" w:author="Daiwei Zhou (周代卫)" w:date="2024-02-02T14:15:00Z"/>
                    <w:lang w:val="en-US" w:eastAsia="zh-CN"/>
                  </w:rPr>
                </w:rPrChange>
              </w:rPr>
              <w:pPrChange w:id="251" w:author="Daiwei Zhou (周代卫)" w:date="2024-02-02T14:18:00Z">
                <w:pPr>
                  <w:pStyle w:val="TAL"/>
                </w:pPr>
              </w:pPrChange>
            </w:pPr>
            <w:ins w:id="252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53" w:author="Daiwei Zhou (周代卫)" w:date="2024-02-02T14:18:00Z">
                    <w:rPr>
                      <w:lang w:val="en-US" w:eastAsia="zh-CN"/>
                    </w:rPr>
                  </w:rPrChange>
                </w:rPr>
                <w:t>22.3.1.8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5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53C94FD" w14:textId="77777777" w:rsidR="007201F3" w:rsidRPr="005E6F75" w:rsidRDefault="007201F3" w:rsidP="008248DD">
            <w:pPr>
              <w:pStyle w:val="TAL"/>
              <w:rPr>
                <w:ins w:id="255" w:author="Daiwei Zhou (周代卫)" w:date="2024-02-02T14:15:00Z"/>
                <w:rFonts w:cs="Arial"/>
                <w:bCs/>
                <w:szCs w:val="18"/>
                <w:rPrChange w:id="256" w:author="Daiwei Zhou (周代卫)" w:date="2024-02-02T14:19:00Z">
                  <w:rPr>
                    <w:ins w:id="25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19CA684" w14:textId="77777777" w:rsidTr="008248DD">
        <w:tblPrEx>
          <w:tblW w:w="6941" w:type="dxa"/>
          <w:jc w:val="center"/>
          <w:tblPrExChange w:id="2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59" w:author="Daiwei Zhou (周代卫)" w:date="2024-02-02T14:15:00Z"/>
          <w:trPrChange w:id="260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1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ECA28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62" w:author="Daiwei Zhou (周代卫)" w:date="2024-02-02T14:15:00Z"/>
                <w:rFonts w:cs="Arial"/>
                <w:bCs/>
                <w:szCs w:val="18"/>
                <w:rPrChange w:id="263" w:author="Daiwei Zhou (周代卫)" w:date="2024-02-02T14:18:00Z">
                  <w:rPr>
                    <w:ins w:id="264" w:author="Daiwei Zhou (周代卫)" w:date="2024-02-02T14:15:00Z"/>
                    <w:lang w:val="en-US" w:eastAsia="zh-CN"/>
                  </w:rPr>
                </w:rPrChange>
              </w:rPr>
              <w:pPrChange w:id="265" w:author="Daiwei Zhou (周代卫)" w:date="2024-02-02T14:18:00Z">
                <w:pPr>
                  <w:pStyle w:val="TAL"/>
                </w:pPr>
              </w:pPrChange>
            </w:pPr>
            <w:ins w:id="266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67" w:author="Daiwei Zhou (周代卫)" w:date="2024-02-02T14:18:00Z">
                    <w:rPr>
                      <w:lang w:val="en-US" w:eastAsia="zh-CN"/>
                    </w:rPr>
                  </w:rPrChange>
                </w:rPr>
                <w:t>22.3.1.9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D24389D" w14:textId="77777777" w:rsidR="007201F3" w:rsidRPr="005E6F75" w:rsidRDefault="007201F3" w:rsidP="008248DD">
            <w:pPr>
              <w:pStyle w:val="TAL"/>
              <w:rPr>
                <w:ins w:id="269" w:author="Daiwei Zhou (周代卫)" w:date="2024-02-02T14:15:00Z"/>
                <w:rFonts w:cs="Arial"/>
                <w:bCs/>
                <w:szCs w:val="18"/>
                <w:rPrChange w:id="270" w:author="Daiwei Zhou (周代卫)" w:date="2024-02-02T14:19:00Z">
                  <w:rPr>
                    <w:ins w:id="271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743164C" w14:textId="77777777" w:rsidTr="008248DD">
        <w:tblPrEx>
          <w:tblW w:w="6941" w:type="dxa"/>
          <w:jc w:val="center"/>
          <w:tblPrExChange w:id="27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73" w:author="Daiwei Zhou (周代卫)" w:date="2024-02-02T14:15:00Z"/>
          <w:trPrChange w:id="274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5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ACFAB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276" w:author="Daiwei Zhou (周代卫)" w:date="2024-02-02T14:15:00Z"/>
                <w:rFonts w:cs="Arial"/>
                <w:bCs/>
                <w:szCs w:val="18"/>
                <w:rPrChange w:id="277" w:author="Daiwei Zhou (周代卫)" w:date="2024-02-02T14:18:00Z">
                  <w:rPr>
                    <w:ins w:id="278" w:author="Daiwei Zhou (周代卫)" w:date="2024-02-02T14:15:00Z"/>
                    <w:lang w:val="en-US" w:eastAsia="zh-CN"/>
                  </w:rPr>
                </w:rPrChange>
              </w:rPr>
              <w:pPrChange w:id="279" w:author="Daiwei Zhou (周代卫)" w:date="2024-02-02T14:18:00Z">
                <w:pPr>
                  <w:pStyle w:val="TAL"/>
                </w:pPr>
              </w:pPrChange>
            </w:pPr>
            <w:ins w:id="280" w:author="Daiwei Zhou (周代卫)" w:date="2024-02-02T14:15:00Z">
              <w:r w:rsidRPr="00352425">
                <w:rPr>
                  <w:rFonts w:cs="Arial"/>
                  <w:b w:val="0"/>
                  <w:bCs/>
                  <w:szCs w:val="18"/>
                  <w:rPrChange w:id="281" w:author="Daiwei Zhou (周代卫)" w:date="2024-02-02T14:18:00Z">
                    <w:rPr>
                      <w:lang w:val="en-US" w:eastAsia="zh-CN"/>
                    </w:rPr>
                  </w:rPrChange>
                </w:rPr>
                <w:t>22.3.1.</w:t>
              </w:r>
            </w:ins>
            <w:ins w:id="282" w:author="Daiwei Zhou (周代卫)" w:date="2024-02-02T14:16:00Z">
              <w:r w:rsidRPr="00352425">
                <w:rPr>
                  <w:rFonts w:cs="Arial"/>
                  <w:b w:val="0"/>
                  <w:bCs/>
                  <w:szCs w:val="18"/>
                  <w:rPrChange w:id="283" w:author="Daiwei Zhou (周代卫)" w:date="2024-02-02T14:18:00Z">
                    <w:rPr>
                      <w:lang w:val="en-US" w:eastAsia="zh-CN"/>
                    </w:rPr>
                  </w:rPrChange>
                </w:rPr>
                <w:t>10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41BBD89" w14:textId="77777777" w:rsidR="007201F3" w:rsidRPr="005E6F75" w:rsidRDefault="007201F3" w:rsidP="008248DD">
            <w:pPr>
              <w:pStyle w:val="TAL"/>
              <w:rPr>
                <w:ins w:id="285" w:author="Daiwei Zhou (周代卫)" w:date="2024-02-02T14:15:00Z"/>
                <w:rFonts w:cs="Arial"/>
                <w:bCs/>
                <w:szCs w:val="18"/>
                <w:rPrChange w:id="286" w:author="Daiwei Zhou (周代卫)" w:date="2024-02-02T14:19:00Z">
                  <w:rPr>
                    <w:ins w:id="287" w:author="Daiwei Zhou (周代卫)" w:date="2024-02-02T14:15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BDB305B" w14:textId="77777777" w:rsidTr="008248DD">
        <w:tblPrEx>
          <w:tblW w:w="6941" w:type="dxa"/>
          <w:jc w:val="center"/>
          <w:tblPrExChange w:id="28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28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BB402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291" w:author="Daiwei Zhou (周代卫)" w:date="2024-02-02T14:18:00Z">
                  <w:rPr>
                    <w:lang w:val="en-US" w:eastAsia="zh-CN"/>
                  </w:rPr>
                </w:rPrChange>
              </w:rPr>
              <w:pPrChange w:id="29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293" w:author="Daiwei Zhou (周代卫)" w:date="2024-02-02T14:18:00Z">
                  <w:rPr>
                    <w:lang w:val="en-US" w:eastAsia="zh-CN"/>
                  </w:rPr>
                </w:rPrChange>
              </w:rPr>
              <w:t>22.3.1.13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29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199944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29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F41A3AB" w14:textId="77777777" w:rsidTr="008248DD">
        <w:tblPrEx>
          <w:tblW w:w="6941" w:type="dxa"/>
          <w:jc w:val="center"/>
          <w:tblPrExChange w:id="29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ins w:id="297" w:author="Daiwei Zhou (周代卫)" w:date="2024-02-02T14:13:00Z"/>
          <w:trPrChange w:id="298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9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2DAD99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ins w:id="300" w:author="Daiwei Zhou (周代卫)" w:date="2024-02-02T14:13:00Z"/>
                <w:rFonts w:cs="Arial"/>
                <w:bCs/>
                <w:szCs w:val="18"/>
                <w:rPrChange w:id="301" w:author="Daiwei Zhou (周代卫)" w:date="2024-02-02T14:18:00Z">
                  <w:rPr>
                    <w:ins w:id="302" w:author="Daiwei Zhou (周代卫)" w:date="2024-02-02T14:13:00Z"/>
                    <w:lang w:val="en-US" w:eastAsia="zh-CN"/>
                  </w:rPr>
                </w:rPrChange>
              </w:rPr>
              <w:pPrChange w:id="303" w:author="Daiwei Zhou (周代卫)" w:date="2024-02-02T14:18:00Z">
                <w:pPr>
                  <w:pStyle w:val="TAL"/>
                </w:pPr>
              </w:pPrChange>
            </w:pPr>
            <w:ins w:id="304" w:author="Daiwei Zhou (周代卫)" w:date="2024-02-02T14:13:00Z">
              <w:r w:rsidRPr="00352425">
                <w:rPr>
                  <w:rFonts w:cs="Arial"/>
                  <w:b w:val="0"/>
                  <w:bCs/>
                  <w:szCs w:val="18"/>
                  <w:rPrChange w:id="305" w:author="Daiwei Zhou (周代卫)" w:date="2024-02-02T14:18:00Z">
                    <w:rPr>
                      <w:lang w:val="en-US" w:eastAsia="zh-CN"/>
                    </w:rPr>
                  </w:rPrChange>
                </w:rPr>
                <w:t>22.3.2.1</w:t>
              </w:r>
            </w:ins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0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0D96697" w14:textId="77777777" w:rsidR="007201F3" w:rsidRPr="005E6F75" w:rsidRDefault="007201F3" w:rsidP="008248DD">
            <w:pPr>
              <w:pStyle w:val="TAL"/>
              <w:rPr>
                <w:ins w:id="307" w:author="Daiwei Zhou (周代卫)" w:date="2024-02-02T14:13:00Z"/>
                <w:rFonts w:cs="Arial"/>
                <w:bCs/>
                <w:szCs w:val="18"/>
                <w:rPrChange w:id="308" w:author="Daiwei Zhou (周代卫)" w:date="2024-02-02T14:19:00Z">
                  <w:rPr>
                    <w:ins w:id="309" w:author="Daiwei Zhou (周代卫)" w:date="2024-02-02T14:13:00Z"/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98D2A1C" w14:textId="77777777" w:rsidTr="008248DD">
        <w:tblPrEx>
          <w:tblW w:w="6941" w:type="dxa"/>
          <w:jc w:val="center"/>
          <w:tblPrExChange w:id="3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430B7D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13" w:author="Daiwei Zhou (周代卫)" w:date="2024-02-02T14:18:00Z">
                  <w:rPr>
                    <w:lang w:val="en-US" w:eastAsia="zh-CN"/>
                  </w:rPr>
                </w:rPrChange>
              </w:rPr>
              <w:pPrChange w:id="3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15" w:author="Daiwei Zhou (周代卫)" w:date="2024-02-02T14:18:00Z">
                  <w:rPr>
                    <w:lang w:val="en-US" w:eastAsia="zh-CN"/>
                  </w:rPr>
                </w:rPrChange>
              </w:rPr>
              <w:t>22.3.2.2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C0A132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78F6DC48" w14:textId="77777777" w:rsidTr="008248DD">
        <w:tblPrEx>
          <w:tblW w:w="6941" w:type="dxa"/>
          <w:jc w:val="center"/>
          <w:tblPrExChange w:id="3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79572C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1" w:author="Daiwei Zhou (周代卫)" w:date="2024-02-02T14:18:00Z">
                  <w:rPr>
                    <w:lang w:val="en-US" w:eastAsia="zh-CN"/>
                  </w:rPr>
                </w:rPrChange>
              </w:rPr>
              <w:pPrChange w:id="3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23" w:author="Daiwei Zhou (周代卫)" w:date="2024-02-02T14:18:00Z">
                  <w:rPr>
                    <w:lang w:val="en-US" w:eastAsia="zh-CN"/>
                  </w:rPr>
                </w:rPrChange>
              </w:rPr>
              <w:t>22.3.2.3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B61FB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DD173D" w14:textId="77777777" w:rsidTr="008248DD">
        <w:tblPrEx>
          <w:tblW w:w="6941" w:type="dxa"/>
          <w:jc w:val="center"/>
          <w:tblPrExChange w:id="3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6DC12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29" w:author="Daiwei Zhou (周代卫)" w:date="2024-02-02T14:18:00Z">
                  <w:rPr>
                    <w:lang w:val="en-US" w:eastAsia="zh-CN"/>
                  </w:rPr>
                </w:rPrChange>
              </w:rPr>
              <w:pPrChange w:id="3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1" w:author="Daiwei Zhou (周代卫)" w:date="2024-02-02T14:18:00Z">
                  <w:rPr>
                    <w:lang w:val="en-US" w:eastAsia="zh-CN"/>
                  </w:rPr>
                </w:rPrChange>
              </w:rPr>
              <w:t>22.3.2.4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A97A68B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087D213" w14:textId="77777777" w:rsidTr="008248DD">
        <w:tblPrEx>
          <w:tblW w:w="6941" w:type="dxa"/>
          <w:jc w:val="center"/>
          <w:tblPrExChange w:id="3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AD132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37" w:author="Daiwei Zhou (周代卫)" w:date="2024-02-02T14:18:00Z">
                  <w:rPr>
                    <w:lang w:val="en-US" w:eastAsia="zh-CN"/>
                  </w:rPr>
                </w:rPrChange>
              </w:rPr>
              <w:pPrChange w:id="3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39" w:author="Daiwei Zhou (周代卫)" w:date="2024-02-02T14:18:00Z">
                  <w:rPr>
                    <w:lang w:val="en-US" w:eastAsia="zh-CN"/>
                  </w:rPr>
                </w:rPrChange>
              </w:rPr>
              <w:t>22.3.2.5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68AA9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7B6DFD" w14:textId="77777777" w:rsidTr="008248DD">
        <w:tblPrEx>
          <w:tblW w:w="6941" w:type="dxa"/>
          <w:jc w:val="center"/>
          <w:tblPrExChange w:id="3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92F074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45" w:author="Daiwei Zhou (周代卫)" w:date="2024-02-02T14:18:00Z">
                  <w:rPr>
                    <w:lang w:val="en-US" w:eastAsia="zh-CN"/>
                  </w:rPr>
                </w:rPrChange>
              </w:rPr>
              <w:pPrChange w:id="3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47" w:author="Daiwei Zhou (周代卫)" w:date="2024-02-02T14:18:00Z">
                  <w:rPr>
                    <w:lang w:val="en-US" w:eastAsia="zh-CN"/>
                  </w:rPr>
                </w:rPrChange>
              </w:rPr>
              <w:t>22.3.2.7a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11F6BE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DAC9C40" w14:textId="77777777" w:rsidTr="008248DD">
        <w:tblPrEx>
          <w:tblW w:w="6941" w:type="dxa"/>
          <w:jc w:val="center"/>
          <w:tblPrExChange w:id="3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373A0E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53" w:author="Daiwei Zhou (周代卫)" w:date="2024-02-02T14:18:00Z">
                  <w:rPr>
                    <w:lang w:val="en-US" w:eastAsia="zh-CN"/>
                  </w:rPr>
                </w:rPrChange>
              </w:rPr>
              <w:pPrChange w:id="3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55" w:author="Daiwei Zhou (周代卫)" w:date="2024-02-02T14:18:00Z">
                  <w:rPr>
                    <w:lang w:val="en-US" w:eastAsia="zh-CN"/>
                  </w:rPr>
                </w:rPrChange>
              </w:rPr>
              <w:t>22.4.1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8BB1F4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946D112" w14:textId="77777777" w:rsidTr="008248DD">
        <w:tblPrEx>
          <w:tblW w:w="6941" w:type="dxa"/>
          <w:jc w:val="center"/>
          <w:tblPrExChange w:id="3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1F2FD78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1" w:author="Daiwei Zhou (周代卫)" w:date="2024-02-02T14:18:00Z">
                  <w:rPr>
                    <w:lang w:val="en-US" w:eastAsia="zh-CN"/>
                  </w:rPr>
                </w:rPrChange>
              </w:rPr>
              <w:pPrChange w:id="3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63" w:author="Daiwei Zhou (周代卫)" w:date="2024-02-02T14:18:00Z">
                  <w:rPr>
                    <w:lang w:val="en-US" w:eastAsia="zh-CN"/>
                  </w:rPr>
                </w:rPrChange>
              </w:rPr>
              <w:t>22.4.4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F2C39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6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8DA7CC7" w14:textId="77777777" w:rsidTr="008248DD">
        <w:tblPrEx>
          <w:tblW w:w="6941" w:type="dxa"/>
          <w:jc w:val="center"/>
          <w:tblPrExChange w:id="36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6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6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CCF8F7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69" w:author="Daiwei Zhou (周代卫)" w:date="2024-02-02T14:18:00Z">
                  <w:rPr>
                    <w:lang w:val="en-US" w:eastAsia="zh-CN"/>
                  </w:rPr>
                </w:rPrChange>
              </w:rPr>
              <w:pPrChange w:id="37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1" w:author="Daiwei Zhou (周代卫)" w:date="2024-02-02T14:18:00Z">
                  <w:rPr>
                    <w:lang w:val="en-US" w:eastAsia="zh-CN"/>
                  </w:rPr>
                </w:rPrChange>
              </w:rPr>
              <w:t>22.4.5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7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1C049C3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7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57A935" w14:textId="77777777" w:rsidTr="008248DD">
        <w:tblPrEx>
          <w:tblW w:w="6941" w:type="dxa"/>
          <w:jc w:val="center"/>
          <w:tblPrExChange w:id="37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7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7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0F1CE5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77" w:author="Daiwei Zhou (周代卫)" w:date="2024-02-02T14:18:00Z">
                  <w:rPr>
                    <w:lang w:val="en-US" w:eastAsia="zh-CN"/>
                  </w:rPr>
                </w:rPrChange>
              </w:rPr>
              <w:pPrChange w:id="37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79" w:author="Daiwei Zhou (周代卫)" w:date="2024-02-02T14:18:00Z">
                  <w:rPr>
                    <w:lang w:val="en-US" w:eastAsia="zh-CN"/>
                  </w:rPr>
                </w:rPrChange>
              </w:rPr>
              <w:t>22.4.6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7849BB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DFC2AAE" w14:textId="77777777" w:rsidTr="008248DD">
        <w:tblPrEx>
          <w:tblW w:w="6941" w:type="dxa"/>
          <w:jc w:val="center"/>
          <w:tblPrExChange w:id="38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8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8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F03205B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85" w:author="Daiwei Zhou (周代卫)" w:date="2024-02-02T14:18:00Z">
                  <w:rPr>
                    <w:lang w:val="en-US" w:eastAsia="zh-CN"/>
                  </w:rPr>
                </w:rPrChange>
              </w:rPr>
              <w:pPrChange w:id="38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87" w:author="Daiwei Zhou (周代卫)" w:date="2024-02-02T14:18:00Z">
                  <w:rPr>
                    <w:lang w:val="en-US" w:eastAsia="zh-CN"/>
                  </w:rPr>
                </w:rPrChange>
              </w:rPr>
              <w:t>22.4.8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8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5FD358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8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F0E38DF" w14:textId="77777777" w:rsidTr="008248DD">
        <w:tblPrEx>
          <w:tblW w:w="6941" w:type="dxa"/>
          <w:jc w:val="center"/>
          <w:tblPrExChange w:id="39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39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DFE217D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393" w:author="Daiwei Zhou (周代卫)" w:date="2024-02-02T14:18:00Z">
                  <w:rPr>
                    <w:lang w:val="en-US" w:eastAsia="zh-CN"/>
                  </w:rPr>
                </w:rPrChange>
              </w:rPr>
              <w:pPrChange w:id="39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395" w:author="Daiwei Zhou (周代卫)" w:date="2024-02-02T14:18:00Z">
                  <w:rPr>
                    <w:lang w:val="en-US" w:eastAsia="zh-CN"/>
                  </w:rPr>
                </w:rPrChange>
              </w:rPr>
              <w:t>22.4.9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39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79578ECD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39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3C3C1FA" w14:textId="77777777" w:rsidTr="008248DD">
        <w:tblPrEx>
          <w:tblW w:w="6941" w:type="dxa"/>
          <w:jc w:val="center"/>
          <w:tblPrExChange w:id="39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39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FA89A2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1" w:author="Daiwei Zhou (周代卫)" w:date="2024-02-02T14:18:00Z">
                  <w:rPr>
                    <w:lang w:val="en-US" w:eastAsia="zh-CN"/>
                  </w:rPr>
                </w:rPrChange>
              </w:rPr>
              <w:pPrChange w:id="40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03" w:author="Daiwei Zhou (周代卫)" w:date="2024-02-02T14:18:00Z">
                  <w:rPr>
                    <w:lang w:val="en-US" w:eastAsia="zh-CN"/>
                  </w:rPr>
                </w:rPrChange>
              </w:rPr>
              <w:t>22.4.13a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0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22EAD87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0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76FDA32" w14:textId="77777777" w:rsidTr="008248DD">
        <w:tblPrEx>
          <w:tblW w:w="6941" w:type="dxa"/>
          <w:jc w:val="center"/>
          <w:tblPrExChange w:id="40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0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0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F5548F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09" w:author="Daiwei Zhou (周代卫)" w:date="2024-02-02T14:18:00Z">
                  <w:rPr>
                    <w:lang w:val="en-US" w:eastAsia="zh-CN"/>
                  </w:rPr>
                </w:rPrChange>
              </w:rPr>
              <w:pPrChange w:id="41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1" w:author="Daiwei Zhou (周代卫)" w:date="2024-02-02T14:18:00Z">
                  <w:rPr>
                    <w:lang w:val="en-US" w:eastAsia="zh-CN"/>
                  </w:rPr>
                </w:rPrChange>
              </w:rPr>
              <w:t>22.4.14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1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B9C965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1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C2708CE" w14:textId="77777777" w:rsidTr="008248DD">
        <w:tblPrEx>
          <w:tblW w:w="6941" w:type="dxa"/>
          <w:jc w:val="center"/>
          <w:tblPrExChange w:id="41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1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1273F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17" w:author="Daiwei Zhou (周代卫)" w:date="2024-02-02T14:18:00Z">
                  <w:rPr>
                    <w:lang w:val="en-US" w:eastAsia="zh-CN"/>
                  </w:rPr>
                </w:rPrChange>
              </w:rPr>
              <w:pPrChange w:id="41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19" w:author="Daiwei Zhou (周代卫)" w:date="2024-02-02T14:18:00Z">
                  <w:rPr>
                    <w:lang w:val="en-US" w:eastAsia="zh-CN"/>
                  </w:rPr>
                </w:rPrChange>
              </w:rPr>
              <w:t>22.4.19a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3F8000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91B9D70" w14:textId="77777777" w:rsidTr="008248DD">
        <w:tblPrEx>
          <w:tblW w:w="6941" w:type="dxa"/>
          <w:jc w:val="center"/>
          <w:tblPrExChange w:id="42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2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99A02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25" w:author="Daiwei Zhou (周代卫)" w:date="2024-02-02T14:18:00Z">
                  <w:rPr>
                    <w:lang w:val="en-US" w:eastAsia="zh-CN"/>
                  </w:rPr>
                </w:rPrChange>
              </w:rPr>
              <w:pPrChange w:id="42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27" w:author="Daiwei Zhou (周代卫)" w:date="2024-02-02T14:18:00Z">
                  <w:rPr>
                    <w:lang w:val="en-US" w:eastAsia="zh-CN"/>
                  </w:rPr>
                </w:rPrChange>
              </w:rPr>
              <w:t>22.4.20a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2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9E60A0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2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5CD7E7E" w14:textId="77777777" w:rsidTr="008248DD">
        <w:tblPrEx>
          <w:tblW w:w="6941" w:type="dxa"/>
          <w:jc w:val="center"/>
          <w:tblPrExChange w:id="43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3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373A4F0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33" w:author="Daiwei Zhou (周代卫)" w:date="2024-02-02T14:18:00Z">
                  <w:rPr>
                    <w:lang w:val="en-US" w:eastAsia="zh-CN"/>
                  </w:rPr>
                </w:rPrChange>
              </w:rPr>
              <w:pPrChange w:id="43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35" w:author="Daiwei Zhou (周代卫)" w:date="2024-02-02T14:18:00Z">
                  <w:rPr>
                    <w:lang w:val="en-US" w:eastAsia="zh-CN"/>
                  </w:rPr>
                </w:rPrChange>
              </w:rPr>
              <w:t>22.4.21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3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68B3718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3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03E538" w14:textId="77777777" w:rsidTr="008248DD">
        <w:tblPrEx>
          <w:tblW w:w="6941" w:type="dxa"/>
          <w:jc w:val="center"/>
          <w:tblPrExChange w:id="43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3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277A7B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1" w:author="Daiwei Zhou (周代卫)" w:date="2024-02-02T14:18:00Z">
                  <w:rPr>
                    <w:lang w:val="en-US" w:eastAsia="zh-CN"/>
                  </w:rPr>
                </w:rPrChange>
              </w:rPr>
              <w:pPrChange w:id="44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43" w:author="Daiwei Zhou (周代卫)" w:date="2024-02-02T14:18:00Z">
                  <w:rPr>
                    <w:lang w:val="en-US" w:eastAsia="zh-CN"/>
                  </w:rPr>
                </w:rPrChange>
              </w:rPr>
              <w:t>22.4.23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4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0DCA07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4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D838E1E" w14:textId="77777777" w:rsidTr="008248DD">
        <w:tblPrEx>
          <w:tblW w:w="6941" w:type="dxa"/>
          <w:jc w:val="center"/>
          <w:tblPrExChange w:id="44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4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4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F7D6AD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49" w:author="Daiwei Zhou (周代卫)" w:date="2024-02-02T14:18:00Z">
                  <w:rPr>
                    <w:lang w:val="en-US" w:eastAsia="zh-CN"/>
                  </w:rPr>
                </w:rPrChange>
              </w:rPr>
              <w:pPrChange w:id="45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1" w:author="Daiwei Zhou (周代卫)" w:date="2024-02-02T14:18:00Z">
                  <w:rPr>
                    <w:lang w:val="en-US" w:eastAsia="zh-CN"/>
                  </w:rPr>
                </w:rPrChange>
              </w:rPr>
              <w:t>22.4.24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5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978773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5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E93EF1" w14:textId="77777777" w:rsidTr="008248DD">
        <w:tblPrEx>
          <w:tblW w:w="6941" w:type="dxa"/>
          <w:jc w:val="center"/>
          <w:tblPrExChange w:id="45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5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EFF3C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57" w:author="Daiwei Zhou (周代卫)" w:date="2024-02-02T14:18:00Z">
                  <w:rPr>
                    <w:lang w:val="en-US" w:eastAsia="zh-CN"/>
                  </w:rPr>
                </w:rPrChange>
              </w:rPr>
              <w:pPrChange w:id="45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59" w:author="Daiwei Zhou (周代卫)" w:date="2024-02-02T14:18:00Z">
                  <w:rPr>
                    <w:lang w:val="en-US" w:eastAsia="zh-CN"/>
                  </w:rPr>
                </w:rPrChange>
              </w:rPr>
              <w:t>22.4.30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26731AC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387AC102" w14:textId="77777777" w:rsidTr="008248DD">
        <w:tblPrEx>
          <w:tblW w:w="6941" w:type="dxa"/>
          <w:jc w:val="center"/>
          <w:tblPrExChange w:id="46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6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6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E208AE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65" w:author="Daiwei Zhou (周代卫)" w:date="2024-02-02T14:18:00Z">
                  <w:rPr>
                    <w:lang w:val="en-US" w:eastAsia="zh-CN"/>
                  </w:rPr>
                </w:rPrChange>
              </w:rPr>
              <w:pPrChange w:id="46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67" w:author="Daiwei Zhou (周代卫)" w:date="2024-02-02T14:18:00Z">
                  <w:rPr>
                    <w:lang w:val="en-US" w:eastAsia="zh-CN"/>
                  </w:rPr>
                </w:rPrChange>
              </w:rPr>
              <w:t>22.5.1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6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17CB6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6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646CC07" w14:textId="77777777" w:rsidTr="008248DD">
        <w:tblPrEx>
          <w:tblW w:w="6941" w:type="dxa"/>
          <w:jc w:val="center"/>
          <w:tblPrExChange w:id="47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7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584B2F7C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73" w:author="Daiwei Zhou (周代卫)" w:date="2024-02-02T14:18:00Z">
                  <w:rPr>
                    <w:lang w:val="en-US" w:eastAsia="zh-CN"/>
                  </w:rPr>
                </w:rPrChange>
              </w:rPr>
              <w:pPrChange w:id="47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75" w:author="Daiwei Zhou (周代卫)" w:date="2024-02-02T14:18:00Z">
                  <w:rPr>
                    <w:lang w:val="en-US" w:eastAsia="zh-CN"/>
                  </w:rPr>
                </w:rPrChange>
              </w:rPr>
              <w:t>22.5.2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7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7698601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7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327F351" w14:textId="77777777" w:rsidTr="008248DD">
        <w:tblPrEx>
          <w:tblW w:w="6941" w:type="dxa"/>
          <w:jc w:val="center"/>
          <w:tblPrExChange w:id="47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7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50DDF17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1" w:author="Daiwei Zhou (周代卫)" w:date="2024-02-02T14:18:00Z">
                  <w:rPr>
                    <w:lang w:val="en-US" w:eastAsia="zh-CN"/>
                  </w:rPr>
                </w:rPrChange>
              </w:rPr>
              <w:pPrChange w:id="48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83" w:author="Daiwei Zhou (周代卫)" w:date="2024-02-02T14:18:00Z">
                  <w:rPr>
                    <w:lang w:val="en-US" w:eastAsia="zh-CN"/>
                  </w:rPr>
                </w:rPrChange>
              </w:rPr>
              <w:t>22.5.3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8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034582F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8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018B08CD" w14:textId="77777777" w:rsidTr="008248DD">
        <w:tblPrEx>
          <w:tblW w:w="6941" w:type="dxa"/>
          <w:jc w:val="center"/>
          <w:tblPrExChange w:id="48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8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8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3EAE480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89" w:author="Daiwei Zhou (周代卫)" w:date="2024-02-02T14:18:00Z">
                  <w:rPr>
                    <w:lang w:val="en-US" w:eastAsia="zh-CN"/>
                  </w:rPr>
                </w:rPrChange>
              </w:rPr>
              <w:pPrChange w:id="49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1" w:author="Daiwei Zhou (周代卫)" w:date="2024-02-02T14:18:00Z">
                  <w:rPr>
                    <w:lang w:val="en-US" w:eastAsia="zh-CN"/>
                  </w:rPr>
                </w:rPrChange>
              </w:rPr>
              <w:t>22.5.4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49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0D6FE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49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2D0434BF" w14:textId="77777777" w:rsidTr="008248DD">
        <w:tblPrEx>
          <w:tblW w:w="6941" w:type="dxa"/>
          <w:jc w:val="center"/>
          <w:tblPrExChange w:id="49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49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49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DDD5B11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497" w:author="Daiwei Zhou (周代卫)" w:date="2024-02-02T14:18:00Z">
                  <w:rPr>
                    <w:lang w:val="en-US" w:eastAsia="zh-CN"/>
                  </w:rPr>
                </w:rPrChange>
              </w:rPr>
              <w:pPrChange w:id="49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499" w:author="Daiwei Zhou (周代卫)" w:date="2024-02-02T14:18:00Z">
                  <w:rPr>
                    <w:lang w:val="en-US" w:eastAsia="zh-CN"/>
                  </w:rPr>
                </w:rPrChange>
              </w:rPr>
              <w:t>22.5.6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FFB76AA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15A1E41C" w14:textId="77777777" w:rsidTr="008248DD">
        <w:tblPrEx>
          <w:tblW w:w="6941" w:type="dxa"/>
          <w:jc w:val="center"/>
          <w:tblPrExChange w:id="50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0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0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156846D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05" w:author="Daiwei Zhou (周代卫)" w:date="2024-02-02T14:18:00Z">
                  <w:rPr>
                    <w:lang w:val="en-US" w:eastAsia="zh-CN"/>
                  </w:rPr>
                </w:rPrChange>
              </w:rPr>
              <w:pPrChange w:id="50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07" w:author="Daiwei Zhou (周代卫)" w:date="2024-02-02T14:18:00Z">
                  <w:rPr>
                    <w:lang w:val="en-US" w:eastAsia="zh-CN"/>
                  </w:rPr>
                </w:rPrChange>
              </w:rPr>
              <w:t>22.5.9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0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5C71D26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0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B6CB6AC" w14:textId="77777777" w:rsidTr="008248DD">
        <w:tblPrEx>
          <w:tblW w:w="6941" w:type="dxa"/>
          <w:jc w:val="center"/>
          <w:tblPrExChange w:id="51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1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EB8B11A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13" w:author="Daiwei Zhou (周代卫)" w:date="2024-02-02T14:18:00Z">
                  <w:rPr>
                    <w:lang w:val="en-US" w:eastAsia="zh-CN"/>
                  </w:rPr>
                </w:rPrChange>
              </w:rPr>
              <w:pPrChange w:id="51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15" w:author="Daiwei Zhou (周代卫)" w:date="2024-02-02T14:18:00Z">
                  <w:rPr>
                    <w:lang w:val="en-US" w:eastAsia="zh-CN"/>
                  </w:rPr>
                </w:rPrChange>
              </w:rPr>
              <w:t>22.5.10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1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E6F35B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1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DFFF06C" w14:textId="77777777" w:rsidTr="008248DD">
        <w:tblPrEx>
          <w:tblW w:w="6941" w:type="dxa"/>
          <w:jc w:val="center"/>
          <w:tblPrExChange w:id="51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1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74A8D4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1" w:author="Daiwei Zhou (周代卫)" w:date="2024-02-02T14:18:00Z">
                  <w:rPr>
                    <w:lang w:val="en-US" w:eastAsia="zh-CN"/>
                  </w:rPr>
                </w:rPrChange>
              </w:rPr>
              <w:pPrChange w:id="52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23" w:author="Daiwei Zhou (周代卫)" w:date="2024-02-02T14:18:00Z">
                  <w:rPr>
                    <w:lang w:val="en-US" w:eastAsia="zh-CN"/>
                  </w:rPr>
                </w:rPrChange>
              </w:rPr>
              <w:t>22.5.11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2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0BF5C129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25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4B7F9113" w14:textId="77777777" w:rsidTr="008248DD">
        <w:tblPrEx>
          <w:tblW w:w="6941" w:type="dxa"/>
          <w:jc w:val="center"/>
          <w:tblPrExChange w:id="526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27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28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0EB757B9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29" w:author="Daiwei Zhou (周代卫)" w:date="2024-02-02T14:18:00Z">
                  <w:rPr>
                    <w:lang w:val="en-US" w:eastAsia="zh-CN"/>
                  </w:rPr>
                </w:rPrChange>
              </w:rPr>
              <w:pPrChange w:id="530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1" w:author="Daiwei Zhou (周代卫)" w:date="2024-02-02T14:18:00Z">
                  <w:rPr>
                    <w:lang w:val="en-US" w:eastAsia="zh-CN"/>
                  </w:rPr>
                </w:rPrChange>
              </w:rPr>
              <w:t>22.5.17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32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2AAD0AAE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33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430A454" w14:textId="77777777" w:rsidTr="008248DD">
        <w:tblPrEx>
          <w:tblW w:w="6941" w:type="dxa"/>
          <w:jc w:val="center"/>
          <w:tblPrExChange w:id="534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35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6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ED53E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37" w:author="Daiwei Zhou (周代卫)" w:date="2024-02-02T14:18:00Z">
                  <w:rPr>
                    <w:lang w:val="en-US" w:eastAsia="zh-CN"/>
                  </w:rPr>
                </w:rPrChange>
              </w:rPr>
              <w:pPrChange w:id="538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39" w:author="Daiwei Zhou (周代卫)" w:date="2024-02-02T14:18:00Z">
                  <w:rPr>
                    <w:lang w:val="en-US" w:eastAsia="zh-CN"/>
                  </w:rPr>
                </w:rPrChange>
              </w:rPr>
              <w:t>22.5.18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0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6B8A220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1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5873D4AF" w14:textId="77777777" w:rsidTr="008248DD">
        <w:tblPrEx>
          <w:tblW w:w="6941" w:type="dxa"/>
          <w:jc w:val="center"/>
          <w:tblPrExChange w:id="542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43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44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691D0A46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45" w:author="Daiwei Zhou (周代卫)" w:date="2024-02-02T14:18:00Z">
                  <w:rPr>
                    <w:lang w:val="en-US" w:eastAsia="zh-CN"/>
                  </w:rPr>
                </w:rPrChange>
              </w:rPr>
              <w:pPrChange w:id="546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47" w:author="Daiwei Zhou (周代卫)" w:date="2024-02-02T14:18:00Z">
                  <w:rPr>
                    <w:lang w:val="en-US" w:eastAsia="zh-CN"/>
                  </w:rPr>
                </w:rPrChange>
              </w:rPr>
              <w:t>22.5.20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48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1A1FFE8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49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4D108E" w14:paraId="64D47702" w14:textId="77777777" w:rsidTr="008248DD">
        <w:tblPrEx>
          <w:tblW w:w="6941" w:type="dxa"/>
          <w:jc w:val="center"/>
          <w:tblPrExChange w:id="550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1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52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B32965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53" w:author="Daiwei Zhou (周代卫)" w:date="2024-02-02T14:18:00Z">
                  <w:rPr>
                    <w:lang w:val="en-US" w:eastAsia="zh-CN"/>
                  </w:rPr>
                </w:rPrChange>
              </w:rPr>
              <w:pPrChange w:id="554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55" w:author="Daiwei Zhou (周代卫)" w:date="2024-02-02T14:18:00Z">
                  <w:rPr>
                    <w:lang w:val="en-US" w:eastAsia="zh-CN"/>
                  </w:rPr>
                </w:rPrChange>
              </w:rPr>
              <w:t>22.5.23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56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6A47F02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57" w:author="Daiwei Zhou (周代卫)" w:date="2024-02-02T14:19:00Z">
                  <w:rPr>
                    <w:sz w:val="16"/>
                    <w:szCs w:val="16"/>
                    <w:lang w:val="en-US" w:eastAsia="zh-CN"/>
                  </w:rPr>
                </w:rPrChange>
              </w:rPr>
            </w:pPr>
          </w:p>
        </w:tc>
      </w:tr>
      <w:tr w:rsidR="007201F3" w:rsidRPr="00706D34" w14:paraId="18DDD417" w14:textId="77777777" w:rsidTr="008248DD">
        <w:tblPrEx>
          <w:tblW w:w="6941" w:type="dxa"/>
          <w:jc w:val="center"/>
          <w:tblPrExChange w:id="558" w:author="Daiwei Zhou (周代卫)" w:date="2024-02-02T14:20:00Z">
            <w:tblPrEx>
              <w:tblW w:w="6941" w:type="dxa"/>
              <w:jc w:val="center"/>
            </w:tblPrEx>
          </w:tblPrExChange>
        </w:tblPrEx>
        <w:trPr>
          <w:jc w:val="center"/>
          <w:trPrChange w:id="559" w:author="Daiwei Zhou (周代卫)" w:date="2024-02-02T14:20:00Z">
            <w:trPr>
              <w:gridAfter w:val="0"/>
              <w:trHeight w:val="285"/>
              <w:jc w:val="center"/>
            </w:trPr>
          </w:trPrChange>
        </w:trPr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  <w:tcPrChange w:id="560" w:author="Daiwei Zhou (周代卫)" w:date="2024-02-02T14:20:00Z">
              <w:tcPr>
                <w:tcW w:w="1555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hideMark/>
              </w:tcPr>
            </w:tcPrChange>
          </w:tcPr>
          <w:p w14:paraId="45E67113" w14:textId="77777777" w:rsidR="007201F3" w:rsidRPr="00352425" w:rsidRDefault="007201F3">
            <w:pPr>
              <w:pStyle w:val="TAH"/>
              <w:keepNext w:val="0"/>
              <w:keepLines w:val="0"/>
              <w:jc w:val="left"/>
              <w:rPr>
                <w:rFonts w:cs="Arial"/>
                <w:bCs/>
                <w:szCs w:val="18"/>
                <w:rPrChange w:id="561" w:author="Daiwei Zhou (周代卫)" w:date="2024-02-02T14:18:00Z">
                  <w:rPr>
                    <w:lang w:val="en-US" w:eastAsia="zh-CN"/>
                  </w:rPr>
                </w:rPrChange>
              </w:rPr>
              <w:pPrChange w:id="562" w:author="Daiwei Zhou (周代卫)" w:date="2024-02-02T14:18:00Z">
                <w:pPr>
                  <w:pStyle w:val="TAL"/>
                </w:pPr>
              </w:pPrChange>
            </w:pPr>
            <w:r w:rsidRPr="00352425">
              <w:rPr>
                <w:rFonts w:cs="Arial"/>
                <w:b w:val="0"/>
                <w:bCs/>
                <w:szCs w:val="18"/>
                <w:rPrChange w:id="563" w:author="Daiwei Zhou (周代卫)" w:date="2024-02-02T14:18:00Z">
                  <w:rPr>
                    <w:lang w:val="en-US" w:eastAsia="zh-CN"/>
                  </w:rPr>
                </w:rPrChange>
              </w:rPr>
              <w:t>22.6.1a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tcPrChange w:id="564" w:author="Daiwei Zhou (周代卫)" w:date="2024-02-02T14:20:00Z">
              <w:tcPr>
                <w:tcW w:w="538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  <w:vAlign w:val="center"/>
              </w:tcPr>
            </w:tcPrChange>
          </w:tcPr>
          <w:p w14:paraId="348CCE94" w14:textId="77777777" w:rsidR="007201F3" w:rsidRPr="005E6F75" w:rsidRDefault="007201F3" w:rsidP="008248DD">
            <w:pPr>
              <w:pStyle w:val="TAL"/>
              <w:rPr>
                <w:rFonts w:cs="Arial"/>
                <w:bCs/>
                <w:szCs w:val="18"/>
                <w:rPrChange w:id="565" w:author="Daiwei Zhou (周代卫)" w:date="2024-02-02T14:19:00Z">
                  <w:rPr>
                    <w:lang w:val="en-US" w:eastAsia="zh-CN"/>
                  </w:rPr>
                </w:rPrChange>
              </w:rPr>
            </w:pPr>
          </w:p>
        </w:tc>
      </w:tr>
    </w:tbl>
    <w:p w14:paraId="111E4568" w14:textId="77777777" w:rsidR="007201F3" w:rsidRPr="0036258B" w:rsidRDefault="007201F3" w:rsidP="007201F3"/>
    <w:bookmarkEnd w:id="3"/>
    <w:p w14:paraId="68C9CD36" w14:textId="18737D79" w:rsidR="001E41F3" w:rsidRDefault="007201F3">
      <w:pPr>
        <w:rPr>
          <w:noProof/>
        </w:rPr>
      </w:pPr>
      <w:r w:rsidRPr="008D7AD3">
        <w:rPr>
          <w:rFonts w:ascii="Arial" w:hAnsi="Arial" w:cs="Arial"/>
          <w:noProof/>
          <w:color w:val="00B0F0"/>
          <w:sz w:val="28"/>
        </w:rPr>
        <w:lastRenderedPageBreak/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8D7AD3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0276A" w14:textId="77777777" w:rsidR="00ED39AA" w:rsidRDefault="00ED39AA">
      <w:r>
        <w:separator/>
      </w:r>
    </w:p>
  </w:endnote>
  <w:endnote w:type="continuationSeparator" w:id="0">
    <w:p w14:paraId="2BF3C443" w14:textId="77777777" w:rsidR="00ED39AA" w:rsidRDefault="00ED3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F447A" w14:textId="77777777" w:rsidR="00ED39AA" w:rsidRDefault="00ED39AA">
      <w:r>
        <w:separator/>
      </w:r>
    </w:p>
  </w:footnote>
  <w:footnote w:type="continuationSeparator" w:id="0">
    <w:p w14:paraId="1502E878" w14:textId="77777777" w:rsidR="00ED39AA" w:rsidRDefault="00ED39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8DDE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EC06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246C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AE1"/>
    <w:rsid w:val="00047770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A1B"/>
    <w:rsid w:val="00284FEB"/>
    <w:rsid w:val="002860C4"/>
    <w:rsid w:val="002B5741"/>
    <w:rsid w:val="002E472E"/>
    <w:rsid w:val="002E4CD5"/>
    <w:rsid w:val="00305409"/>
    <w:rsid w:val="00356765"/>
    <w:rsid w:val="003609EF"/>
    <w:rsid w:val="0036231A"/>
    <w:rsid w:val="00374DD4"/>
    <w:rsid w:val="003975E4"/>
    <w:rsid w:val="003E1A36"/>
    <w:rsid w:val="00410371"/>
    <w:rsid w:val="004242F1"/>
    <w:rsid w:val="004B7109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18CA"/>
    <w:rsid w:val="006E21FB"/>
    <w:rsid w:val="007176FF"/>
    <w:rsid w:val="007201F3"/>
    <w:rsid w:val="00726038"/>
    <w:rsid w:val="00792342"/>
    <w:rsid w:val="007977A8"/>
    <w:rsid w:val="007B512A"/>
    <w:rsid w:val="007C2097"/>
    <w:rsid w:val="007D6A07"/>
    <w:rsid w:val="007F7259"/>
    <w:rsid w:val="008040A8"/>
    <w:rsid w:val="008279FA"/>
    <w:rsid w:val="00832648"/>
    <w:rsid w:val="008626E7"/>
    <w:rsid w:val="0086626A"/>
    <w:rsid w:val="00870EE7"/>
    <w:rsid w:val="008863B9"/>
    <w:rsid w:val="008A45A6"/>
    <w:rsid w:val="008C021A"/>
    <w:rsid w:val="008F3789"/>
    <w:rsid w:val="008F686C"/>
    <w:rsid w:val="009148DE"/>
    <w:rsid w:val="00941E30"/>
    <w:rsid w:val="009777D9"/>
    <w:rsid w:val="00991B88"/>
    <w:rsid w:val="009A5753"/>
    <w:rsid w:val="009A579D"/>
    <w:rsid w:val="009D7F8F"/>
    <w:rsid w:val="009E3297"/>
    <w:rsid w:val="009F734F"/>
    <w:rsid w:val="00A246B6"/>
    <w:rsid w:val="00A36610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7A1C"/>
    <w:rsid w:val="00ED39AA"/>
    <w:rsid w:val="00EE7D7C"/>
    <w:rsid w:val="00F25D98"/>
    <w:rsid w:val="00F300FB"/>
    <w:rsid w:val="00F82CA3"/>
    <w:rsid w:val="00FB6386"/>
    <w:rsid w:val="00FD6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basedOn w:val="a0"/>
    <w:link w:val="1"/>
    <w:rsid w:val="007201F3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01F3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01F3"/>
    <w:rPr>
      <w:rFonts w:ascii="Arial" w:hAnsi="Arial"/>
      <w:sz w:val="28"/>
      <w:lang w:val="en-GB" w:eastAsia="en-US"/>
    </w:rPr>
  </w:style>
  <w:style w:type="character" w:customStyle="1" w:styleId="a5">
    <w:name w:val="页眉 字符"/>
    <w:basedOn w:val="a0"/>
    <w:link w:val="a4"/>
    <w:rsid w:val="007201F3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201F3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201F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201F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201F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</cp:revision>
  <cp:lastPrinted>1899-12-31T23:00:00Z</cp:lastPrinted>
  <dcterms:created xsi:type="dcterms:W3CDTF">2024-02-29T16:39:00Z</dcterms:created>
  <dcterms:modified xsi:type="dcterms:W3CDTF">2024-02-29T16:40:00Z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R5-240161</vt:lpwstr>
  </property>
  <property fmtid="{D5CDD505-2E9C-101B-9397-08002B2CF9AE}" pid="10" name="Spec#">
    <vt:lpwstr>36.523-2</vt:lpwstr>
  </property>
  <property fmtid="{D5CDD505-2E9C-101B-9397-08002B2CF9AE}" pid="11" name="Cr#">
    <vt:lpwstr>1436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cases applicability for NB-IoT NTN only Ues</vt:lpwstr>
  </property>
  <property fmtid="{D5CDD505-2E9C-101B-9397-08002B2CF9AE}" pid="15" name="SourceIfWg">
    <vt:lpwstr>MediaTek Inc., ROHDE &amp; SCHWARZ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2024-02-26T09:47:54Z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26491287-1e6f-4385-ad86-8968d7056348</vt:lpwstr>
  </property>
  <property fmtid="{D5CDD505-2E9C-101B-9397-08002B2CF9AE}" pid="27" name="MSIP_Label_83bcef13-7cac-433f-ba1d-47a323951816_ContentBits">
    <vt:lpwstr>0</vt:lpwstr>
  </property>
</Properties>
</file>