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06FE70" w14:textId="2A539CC4" w:rsidR="00BC7154" w:rsidRPr="00A613D2" w:rsidRDefault="00BC7154" w:rsidP="00BC7154">
      <w:pPr>
        <w:pStyle w:val="CRCoverPage"/>
        <w:tabs>
          <w:tab w:val="right" w:pos="9639"/>
        </w:tabs>
        <w:spacing w:after="0"/>
        <w:rPr>
          <w:b/>
          <w:i/>
          <w:noProof/>
          <w:sz w:val="28"/>
        </w:rPr>
      </w:pPr>
      <w:bookmarkStart w:id="0" w:name="_Hlk159955208"/>
      <w:bookmarkStart w:id="1" w:name="_Toc295921068"/>
      <w:bookmarkStart w:id="2" w:name="MCCQCTEMPBM_00000055"/>
      <w:bookmarkStart w:id="3" w:name="MCCQCTEMPBM_00000056"/>
      <w:bookmarkStart w:id="4" w:name="MCCQCTEMPBM_00000057"/>
      <w:bookmarkStart w:id="5" w:name="MCCQCTEMPBM_00000058"/>
      <w:bookmarkStart w:id="6" w:name="MCCQCTEMPBM_00000059"/>
      <w:r w:rsidRPr="00A613D2">
        <w:rPr>
          <w:b/>
          <w:noProof/>
          <w:sz w:val="24"/>
        </w:rPr>
        <w:t>3GPP TSG-</w:t>
      </w:r>
      <w:fldSimple w:instr=" DOCPROPERTY  TSG/WGRef  \* MERGEFORMAT ">
        <w:r w:rsidRPr="00A613D2">
          <w:rPr>
            <w:b/>
            <w:noProof/>
            <w:sz w:val="24"/>
          </w:rPr>
          <w:t>RAN5</w:t>
        </w:r>
      </w:fldSimple>
      <w:r w:rsidRPr="00A613D2">
        <w:rPr>
          <w:b/>
          <w:noProof/>
          <w:sz w:val="24"/>
        </w:rPr>
        <w:t xml:space="preserve"> Meeting #</w:t>
      </w:r>
      <w:fldSimple w:instr=" DOCPROPERTY  MtgSeq  \* MERGEFORMAT ">
        <w:r w:rsidRPr="00A613D2">
          <w:rPr>
            <w:b/>
            <w:noProof/>
            <w:sz w:val="24"/>
          </w:rPr>
          <w:t xml:space="preserve"> 102</w:t>
        </w:r>
      </w:fldSimple>
      <w:r w:rsidRPr="00A613D2">
        <w:rPr>
          <w:b/>
          <w:i/>
          <w:noProof/>
          <w:sz w:val="28"/>
        </w:rPr>
        <w:tab/>
      </w:r>
      <w:fldSimple w:instr=" DOCPROPERTY  Tdoc#  \* MERGEFORMAT ">
        <w:r w:rsidRPr="00A613D2">
          <w:rPr>
            <w:b/>
            <w:i/>
            <w:noProof/>
            <w:sz w:val="28"/>
          </w:rPr>
          <w:t>R5-24</w:t>
        </w:r>
        <w:r w:rsidR="00473F38" w:rsidRPr="00A613D2">
          <w:rPr>
            <w:b/>
            <w:i/>
            <w:noProof/>
            <w:sz w:val="28"/>
          </w:rPr>
          <w:t>1560</w:t>
        </w:r>
      </w:fldSimple>
    </w:p>
    <w:p w14:paraId="7A5C0811" w14:textId="77777777" w:rsidR="00BC7154" w:rsidRPr="00A613D2" w:rsidRDefault="00B9573F" w:rsidP="00BC7154">
      <w:pPr>
        <w:pStyle w:val="CRCoverPage"/>
        <w:outlineLvl w:val="0"/>
        <w:rPr>
          <w:b/>
          <w:noProof/>
          <w:sz w:val="24"/>
        </w:rPr>
      </w:pPr>
      <w:fldSimple w:instr=" DOCPROPERTY  Location  \* MERGEFORMAT ">
        <w:r w:rsidR="00BC7154" w:rsidRPr="00A613D2">
          <w:rPr>
            <w:b/>
            <w:noProof/>
            <w:sz w:val="24"/>
          </w:rPr>
          <w:t xml:space="preserve"> Athens</w:t>
        </w:r>
      </w:fldSimple>
      <w:r w:rsidR="00BC7154" w:rsidRPr="00A613D2">
        <w:rPr>
          <w:b/>
          <w:noProof/>
          <w:sz w:val="24"/>
        </w:rPr>
        <w:t xml:space="preserve">, </w:t>
      </w:r>
      <w:fldSimple w:instr=" DOCPROPERTY  Country  \* MERGEFORMAT ">
        <w:r w:rsidR="00BC7154" w:rsidRPr="00A613D2">
          <w:rPr>
            <w:b/>
            <w:noProof/>
            <w:sz w:val="24"/>
          </w:rPr>
          <w:t>Greece</w:t>
        </w:r>
      </w:fldSimple>
      <w:r w:rsidR="00BC7154" w:rsidRPr="00A613D2">
        <w:rPr>
          <w:b/>
          <w:noProof/>
          <w:sz w:val="24"/>
        </w:rPr>
        <w:t xml:space="preserve">, </w:t>
      </w:r>
      <w:fldSimple w:instr=" DOCPROPERTY  StartDate  \* MERGEFORMAT ">
        <w:r w:rsidR="00BC7154" w:rsidRPr="00A613D2">
          <w:rPr>
            <w:b/>
            <w:noProof/>
            <w:sz w:val="24"/>
          </w:rPr>
          <w:t xml:space="preserve"> 26</w:t>
        </w:r>
        <w:r w:rsidR="00BC7154" w:rsidRPr="00A613D2">
          <w:rPr>
            <w:b/>
            <w:noProof/>
            <w:sz w:val="24"/>
            <w:vertAlign w:val="superscript"/>
          </w:rPr>
          <w:t>th</w:t>
        </w:r>
        <w:r w:rsidR="00BC7154" w:rsidRPr="00A613D2">
          <w:rPr>
            <w:b/>
            <w:noProof/>
            <w:sz w:val="24"/>
          </w:rPr>
          <w:t xml:space="preserve"> February</w:t>
        </w:r>
      </w:fldSimple>
      <w:r w:rsidR="00BC7154" w:rsidRPr="00A613D2">
        <w:rPr>
          <w:b/>
          <w:noProof/>
          <w:sz w:val="24"/>
        </w:rPr>
        <w:t xml:space="preserve"> - </w:t>
      </w:r>
      <w:fldSimple w:instr=" DOCPROPERTY  EndDate  \* MERGEFORMAT ">
        <w:r w:rsidR="00BC7154" w:rsidRPr="00A613D2">
          <w:rPr>
            <w:b/>
            <w:noProof/>
            <w:sz w:val="24"/>
          </w:rPr>
          <w:t>1</w:t>
        </w:r>
        <w:r w:rsidR="00BC7154" w:rsidRPr="00A613D2">
          <w:rPr>
            <w:b/>
            <w:noProof/>
            <w:sz w:val="24"/>
            <w:vertAlign w:val="superscript"/>
          </w:rPr>
          <w:t>st</w:t>
        </w:r>
        <w:r w:rsidR="00BC7154" w:rsidRPr="00A613D2">
          <w:rPr>
            <w:b/>
            <w:noProof/>
            <w:sz w:val="24"/>
          </w:rPr>
          <w:t xml:space="preserve"> March,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7154" w:rsidRPr="00A613D2" w14:paraId="3C2EEDEA" w14:textId="77777777" w:rsidTr="00D1752A">
        <w:tc>
          <w:tcPr>
            <w:tcW w:w="9641" w:type="dxa"/>
            <w:gridSpan w:val="9"/>
            <w:tcBorders>
              <w:top w:val="single" w:sz="4" w:space="0" w:color="auto"/>
              <w:left w:val="single" w:sz="4" w:space="0" w:color="auto"/>
              <w:right w:val="single" w:sz="4" w:space="0" w:color="auto"/>
            </w:tcBorders>
          </w:tcPr>
          <w:p w14:paraId="37AE7E45" w14:textId="77777777" w:rsidR="00BC7154" w:rsidRPr="00A613D2" w:rsidRDefault="00BC7154" w:rsidP="00D1752A">
            <w:pPr>
              <w:pStyle w:val="CRCoverPage"/>
              <w:spacing w:after="0"/>
              <w:jc w:val="right"/>
              <w:rPr>
                <w:i/>
                <w:noProof/>
              </w:rPr>
            </w:pPr>
            <w:r w:rsidRPr="00A613D2">
              <w:rPr>
                <w:i/>
                <w:noProof/>
                <w:sz w:val="14"/>
              </w:rPr>
              <w:t>CR-Form-v12.2</w:t>
            </w:r>
          </w:p>
        </w:tc>
      </w:tr>
      <w:tr w:rsidR="00BC7154" w:rsidRPr="00A613D2" w14:paraId="51140E26" w14:textId="77777777" w:rsidTr="00D1752A">
        <w:tc>
          <w:tcPr>
            <w:tcW w:w="9641" w:type="dxa"/>
            <w:gridSpan w:val="9"/>
            <w:tcBorders>
              <w:left w:val="single" w:sz="4" w:space="0" w:color="auto"/>
              <w:right w:val="single" w:sz="4" w:space="0" w:color="auto"/>
            </w:tcBorders>
          </w:tcPr>
          <w:p w14:paraId="6F6A0378" w14:textId="77777777" w:rsidR="00BC7154" w:rsidRPr="00A613D2" w:rsidRDefault="00BC7154" w:rsidP="00D1752A">
            <w:pPr>
              <w:pStyle w:val="CRCoverPage"/>
              <w:spacing w:after="0"/>
              <w:jc w:val="center"/>
              <w:rPr>
                <w:noProof/>
              </w:rPr>
            </w:pPr>
            <w:r w:rsidRPr="00A613D2">
              <w:rPr>
                <w:b/>
                <w:noProof/>
                <w:sz w:val="32"/>
              </w:rPr>
              <w:t>CHANGE REQUEST</w:t>
            </w:r>
          </w:p>
        </w:tc>
      </w:tr>
      <w:tr w:rsidR="00BC7154" w:rsidRPr="00A613D2" w14:paraId="1DA125B3" w14:textId="77777777" w:rsidTr="00D1752A">
        <w:tc>
          <w:tcPr>
            <w:tcW w:w="9641" w:type="dxa"/>
            <w:gridSpan w:val="9"/>
            <w:tcBorders>
              <w:left w:val="single" w:sz="4" w:space="0" w:color="auto"/>
              <w:right w:val="single" w:sz="4" w:space="0" w:color="auto"/>
            </w:tcBorders>
          </w:tcPr>
          <w:p w14:paraId="096FB5E1" w14:textId="77777777" w:rsidR="00BC7154" w:rsidRPr="00A613D2" w:rsidRDefault="00BC7154" w:rsidP="00D1752A">
            <w:pPr>
              <w:pStyle w:val="CRCoverPage"/>
              <w:spacing w:after="0"/>
              <w:rPr>
                <w:noProof/>
                <w:sz w:val="8"/>
                <w:szCs w:val="8"/>
              </w:rPr>
            </w:pPr>
          </w:p>
        </w:tc>
      </w:tr>
      <w:tr w:rsidR="00BC7154" w:rsidRPr="00A613D2" w14:paraId="2E34ACA0" w14:textId="77777777" w:rsidTr="00D1752A">
        <w:tc>
          <w:tcPr>
            <w:tcW w:w="142" w:type="dxa"/>
            <w:tcBorders>
              <w:left w:val="single" w:sz="4" w:space="0" w:color="auto"/>
            </w:tcBorders>
          </w:tcPr>
          <w:p w14:paraId="4A2FF6E7" w14:textId="77777777" w:rsidR="00BC7154" w:rsidRPr="00A613D2" w:rsidRDefault="00BC7154" w:rsidP="00D1752A">
            <w:pPr>
              <w:pStyle w:val="CRCoverPage"/>
              <w:spacing w:after="0"/>
              <w:jc w:val="right"/>
              <w:rPr>
                <w:noProof/>
              </w:rPr>
            </w:pPr>
          </w:p>
        </w:tc>
        <w:tc>
          <w:tcPr>
            <w:tcW w:w="1559" w:type="dxa"/>
            <w:shd w:val="pct30" w:color="FFFF00" w:fill="auto"/>
          </w:tcPr>
          <w:p w14:paraId="2D1FE292" w14:textId="77777777" w:rsidR="00BC7154" w:rsidRPr="00A613D2" w:rsidRDefault="00B9573F" w:rsidP="00D1752A">
            <w:pPr>
              <w:pStyle w:val="CRCoverPage"/>
              <w:spacing w:after="0"/>
              <w:jc w:val="right"/>
              <w:rPr>
                <w:b/>
                <w:noProof/>
                <w:sz w:val="28"/>
              </w:rPr>
            </w:pPr>
            <w:fldSimple w:instr=" DOCPROPERTY  Spec#  \* MERGEFORMAT ">
              <w:r w:rsidR="00BC7154" w:rsidRPr="00A613D2">
                <w:rPr>
                  <w:b/>
                  <w:noProof/>
                  <w:sz w:val="28"/>
                </w:rPr>
                <w:t>36.508</w:t>
              </w:r>
            </w:fldSimple>
          </w:p>
        </w:tc>
        <w:tc>
          <w:tcPr>
            <w:tcW w:w="709" w:type="dxa"/>
          </w:tcPr>
          <w:p w14:paraId="3B43CF09" w14:textId="77777777" w:rsidR="00BC7154" w:rsidRPr="00A613D2" w:rsidRDefault="00BC7154" w:rsidP="00D1752A">
            <w:pPr>
              <w:pStyle w:val="CRCoverPage"/>
              <w:spacing w:after="0"/>
              <w:jc w:val="center"/>
              <w:rPr>
                <w:noProof/>
              </w:rPr>
            </w:pPr>
            <w:r w:rsidRPr="00A613D2">
              <w:rPr>
                <w:b/>
                <w:noProof/>
                <w:sz w:val="28"/>
              </w:rPr>
              <w:t>CR</w:t>
            </w:r>
          </w:p>
        </w:tc>
        <w:tc>
          <w:tcPr>
            <w:tcW w:w="1276" w:type="dxa"/>
            <w:shd w:val="pct30" w:color="FFFF00" w:fill="auto"/>
          </w:tcPr>
          <w:p w14:paraId="336A5780" w14:textId="6FA1B3DE" w:rsidR="00BC7154" w:rsidRPr="00A613D2" w:rsidRDefault="00B9573F" w:rsidP="00D1752A">
            <w:pPr>
              <w:pStyle w:val="CRCoverPage"/>
              <w:spacing w:after="0"/>
              <w:rPr>
                <w:noProof/>
              </w:rPr>
            </w:pPr>
            <w:fldSimple w:instr=" DOCPROPERTY  Cr#  \* MERGEFORMAT ">
              <w:r w:rsidR="00BC7154" w:rsidRPr="00A613D2">
                <w:rPr>
                  <w:b/>
                  <w:noProof/>
                  <w:sz w:val="28"/>
                </w:rPr>
                <w:t>146</w:t>
              </w:r>
              <w:r w:rsidR="00473F38" w:rsidRPr="00A613D2">
                <w:rPr>
                  <w:b/>
                  <w:noProof/>
                  <w:sz w:val="28"/>
                </w:rPr>
                <w:t>8</w:t>
              </w:r>
            </w:fldSimple>
          </w:p>
        </w:tc>
        <w:tc>
          <w:tcPr>
            <w:tcW w:w="709" w:type="dxa"/>
          </w:tcPr>
          <w:p w14:paraId="11AB8B11" w14:textId="77777777" w:rsidR="00BC7154" w:rsidRPr="00A613D2" w:rsidRDefault="00BC7154" w:rsidP="00D1752A">
            <w:pPr>
              <w:pStyle w:val="CRCoverPage"/>
              <w:tabs>
                <w:tab w:val="right" w:pos="625"/>
              </w:tabs>
              <w:spacing w:after="0"/>
              <w:jc w:val="center"/>
              <w:rPr>
                <w:noProof/>
              </w:rPr>
            </w:pPr>
            <w:r w:rsidRPr="00A613D2">
              <w:rPr>
                <w:b/>
                <w:bCs/>
                <w:noProof/>
                <w:sz w:val="28"/>
              </w:rPr>
              <w:t>rev</w:t>
            </w:r>
          </w:p>
        </w:tc>
        <w:tc>
          <w:tcPr>
            <w:tcW w:w="992" w:type="dxa"/>
            <w:shd w:val="pct30" w:color="FFFF00" w:fill="auto"/>
          </w:tcPr>
          <w:p w14:paraId="7D02BC2D" w14:textId="77777777" w:rsidR="00BC7154" w:rsidRPr="00A613D2" w:rsidRDefault="00B9573F" w:rsidP="00D1752A">
            <w:pPr>
              <w:pStyle w:val="CRCoverPage"/>
              <w:spacing w:after="0"/>
              <w:jc w:val="center"/>
              <w:rPr>
                <w:b/>
                <w:noProof/>
              </w:rPr>
            </w:pPr>
            <w:fldSimple w:instr=" DOCPROPERTY  Revision  \* MERGEFORMAT ">
              <w:r w:rsidR="00BC7154" w:rsidRPr="00A613D2">
                <w:rPr>
                  <w:b/>
                  <w:noProof/>
                  <w:sz w:val="28"/>
                </w:rPr>
                <w:t>-</w:t>
              </w:r>
            </w:fldSimple>
          </w:p>
        </w:tc>
        <w:tc>
          <w:tcPr>
            <w:tcW w:w="2410" w:type="dxa"/>
          </w:tcPr>
          <w:p w14:paraId="6CFA029B" w14:textId="77777777" w:rsidR="00BC7154" w:rsidRPr="00A613D2" w:rsidRDefault="00BC7154" w:rsidP="00D1752A">
            <w:pPr>
              <w:pStyle w:val="CRCoverPage"/>
              <w:tabs>
                <w:tab w:val="right" w:pos="1825"/>
              </w:tabs>
              <w:spacing w:after="0"/>
              <w:jc w:val="center"/>
              <w:rPr>
                <w:noProof/>
              </w:rPr>
            </w:pPr>
            <w:r w:rsidRPr="00A613D2">
              <w:rPr>
                <w:b/>
                <w:noProof/>
                <w:sz w:val="28"/>
                <w:szCs w:val="28"/>
              </w:rPr>
              <w:t>Current version:</w:t>
            </w:r>
          </w:p>
        </w:tc>
        <w:tc>
          <w:tcPr>
            <w:tcW w:w="1701" w:type="dxa"/>
            <w:shd w:val="pct30" w:color="FFFF00" w:fill="auto"/>
          </w:tcPr>
          <w:p w14:paraId="4E42E2AD" w14:textId="77777777" w:rsidR="00BC7154" w:rsidRPr="00A613D2" w:rsidRDefault="00B9573F" w:rsidP="00D1752A">
            <w:pPr>
              <w:pStyle w:val="CRCoverPage"/>
              <w:spacing w:after="0"/>
              <w:jc w:val="center"/>
              <w:rPr>
                <w:noProof/>
                <w:sz w:val="28"/>
              </w:rPr>
            </w:pPr>
            <w:fldSimple w:instr=" DOCPROPERTY  Version  \* MERGEFORMAT ">
              <w:r w:rsidR="00BC7154" w:rsidRPr="00A613D2">
                <w:rPr>
                  <w:b/>
                  <w:noProof/>
                  <w:sz w:val="28"/>
                </w:rPr>
                <w:t>18.3.0</w:t>
              </w:r>
            </w:fldSimple>
          </w:p>
        </w:tc>
        <w:tc>
          <w:tcPr>
            <w:tcW w:w="143" w:type="dxa"/>
            <w:tcBorders>
              <w:right w:val="single" w:sz="4" w:space="0" w:color="auto"/>
            </w:tcBorders>
          </w:tcPr>
          <w:p w14:paraId="76FEF61D" w14:textId="77777777" w:rsidR="00BC7154" w:rsidRPr="00A613D2" w:rsidRDefault="00BC7154" w:rsidP="00D1752A">
            <w:pPr>
              <w:pStyle w:val="CRCoverPage"/>
              <w:spacing w:after="0"/>
              <w:rPr>
                <w:noProof/>
              </w:rPr>
            </w:pPr>
          </w:p>
        </w:tc>
      </w:tr>
      <w:tr w:rsidR="00BC7154" w:rsidRPr="00A613D2" w14:paraId="6902B907" w14:textId="77777777" w:rsidTr="00D1752A">
        <w:tc>
          <w:tcPr>
            <w:tcW w:w="9641" w:type="dxa"/>
            <w:gridSpan w:val="9"/>
            <w:tcBorders>
              <w:left w:val="single" w:sz="4" w:space="0" w:color="auto"/>
              <w:right w:val="single" w:sz="4" w:space="0" w:color="auto"/>
            </w:tcBorders>
          </w:tcPr>
          <w:p w14:paraId="35CF33CB" w14:textId="77777777" w:rsidR="00BC7154" w:rsidRPr="00A613D2" w:rsidRDefault="00BC7154" w:rsidP="00D1752A">
            <w:pPr>
              <w:pStyle w:val="CRCoverPage"/>
              <w:spacing w:after="0"/>
              <w:rPr>
                <w:noProof/>
              </w:rPr>
            </w:pPr>
          </w:p>
        </w:tc>
      </w:tr>
      <w:tr w:rsidR="00BC7154" w:rsidRPr="00A613D2" w14:paraId="7E31F72E" w14:textId="77777777" w:rsidTr="00D1752A">
        <w:tc>
          <w:tcPr>
            <w:tcW w:w="9641" w:type="dxa"/>
            <w:gridSpan w:val="9"/>
            <w:tcBorders>
              <w:top w:val="single" w:sz="4" w:space="0" w:color="auto"/>
            </w:tcBorders>
          </w:tcPr>
          <w:p w14:paraId="288129EB" w14:textId="77777777" w:rsidR="00BC7154" w:rsidRPr="00A613D2" w:rsidRDefault="00BC7154" w:rsidP="00D1752A">
            <w:pPr>
              <w:pStyle w:val="CRCoverPage"/>
              <w:spacing w:after="0"/>
              <w:jc w:val="center"/>
              <w:rPr>
                <w:rFonts w:cs="Arial"/>
                <w:i/>
                <w:noProof/>
              </w:rPr>
            </w:pPr>
            <w:r w:rsidRPr="00A613D2">
              <w:rPr>
                <w:rFonts w:cs="Arial"/>
                <w:i/>
                <w:noProof/>
              </w:rPr>
              <w:t xml:space="preserve">For </w:t>
            </w:r>
            <w:hyperlink r:id="rId8" w:anchor="_blank" w:history="1">
              <w:r w:rsidRPr="00A613D2">
                <w:rPr>
                  <w:rStyle w:val="Hyperlink"/>
                  <w:rFonts w:cs="Arial"/>
                  <w:b/>
                  <w:i/>
                  <w:noProof/>
                  <w:color w:val="FF0000"/>
                </w:rPr>
                <w:t>HE</w:t>
              </w:r>
              <w:bookmarkStart w:id="7" w:name="_Hlt497126619"/>
              <w:r w:rsidRPr="00A613D2">
                <w:rPr>
                  <w:rStyle w:val="Hyperlink"/>
                  <w:rFonts w:cs="Arial"/>
                  <w:b/>
                  <w:i/>
                  <w:noProof/>
                  <w:color w:val="FF0000"/>
                </w:rPr>
                <w:t>L</w:t>
              </w:r>
              <w:bookmarkEnd w:id="7"/>
              <w:r w:rsidRPr="00A613D2">
                <w:rPr>
                  <w:rStyle w:val="Hyperlink"/>
                  <w:rFonts w:cs="Arial"/>
                  <w:b/>
                  <w:i/>
                  <w:noProof/>
                  <w:color w:val="FF0000"/>
                </w:rPr>
                <w:t>P</w:t>
              </w:r>
            </w:hyperlink>
            <w:r w:rsidRPr="00A613D2">
              <w:rPr>
                <w:rFonts w:cs="Arial"/>
                <w:b/>
                <w:i/>
                <w:noProof/>
                <w:color w:val="FF0000"/>
              </w:rPr>
              <w:t xml:space="preserve"> </w:t>
            </w:r>
            <w:r w:rsidRPr="00A613D2">
              <w:rPr>
                <w:rFonts w:cs="Arial"/>
                <w:i/>
                <w:noProof/>
              </w:rPr>
              <w:t xml:space="preserve">on using this form: comprehensive instructions can be found at </w:t>
            </w:r>
            <w:r w:rsidRPr="00A613D2">
              <w:rPr>
                <w:rFonts w:cs="Arial"/>
                <w:i/>
                <w:noProof/>
              </w:rPr>
              <w:br/>
            </w:r>
            <w:hyperlink r:id="rId9" w:history="1">
              <w:r w:rsidRPr="00A613D2">
                <w:rPr>
                  <w:rStyle w:val="Hyperlink"/>
                  <w:rFonts w:cs="Arial"/>
                  <w:i/>
                  <w:noProof/>
                </w:rPr>
                <w:t>http://www.3gpp.org/Change-Requests</w:t>
              </w:r>
            </w:hyperlink>
            <w:r w:rsidRPr="00A613D2">
              <w:rPr>
                <w:rFonts w:cs="Arial"/>
                <w:i/>
                <w:noProof/>
              </w:rPr>
              <w:t>.</w:t>
            </w:r>
          </w:p>
        </w:tc>
      </w:tr>
      <w:tr w:rsidR="00BC7154" w:rsidRPr="00A613D2" w14:paraId="27B21BED" w14:textId="77777777" w:rsidTr="00D1752A">
        <w:tc>
          <w:tcPr>
            <w:tcW w:w="9641" w:type="dxa"/>
            <w:gridSpan w:val="9"/>
          </w:tcPr>
          <w:p w14:paraId="5DE4A59B" w14:textId="77777777" w:rsidR="00BC7154" w:rsidRPr="00A613D2" w:rsidRDefault="00BC7154" w:rsidP="00D1752A">
            <w:pPr>
              <w:pStyle w:val="CRCoverPage"/>
              <w:spacing w:after="0"/>
              <w:rPr>
                <w:noProof/>
                <w:sz w:val="8"/>
                <w:szCs w:val="8"/>
              </w:rPr>
            </w:pPr>
          </w:p>
        </w:tc>
      </w:tr>
    </w:tbl>
    <w:p w14:paraId="76E62D29" w14:textId="77777777" w:rsidR="00BC7154" w:rsidRPr="00A613D2" w:rsidRDefault="00BC7154" w:rsidP="00BC71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7154" w:rsidRPr="00A613D2" w14:paraId="353A2704" w14:textId="77777777" w:rsidTr="00D1752A">
        <w:tc>
          <w:tcPr>
            <w:tcW w:w="2835" w:type="dxa"/>
          </w:tcPr>
          <w:p w14:paraId="775F6478" w14:textId="77777777" w:rsidR="00BC7154" w:rsidRPr="00A613D2" w:rsidRDefault="00BC7154" w:rsidP="00D1752A">
            <w:pPr>
              <w:pStyle w:val="CRCoverPage"/>
              <w:tabs>
                <w:tab w:val="right" w:pos="2751"/>
              </w:tabs>
              <w:spacing w:after="0"/>
              <w:rPr>
                <w:b/>
                <w:i/>
                <w:noProof/>
              </w:rPr>
            </w:pPr>
            <w:r w:rsidRPr="00A613D2">
              <w:rPr>
                <w:b/>
                <w:i/>
                <w:noProof/>
              </w:rPr>
              <w:t>Proposed change affects:</w:t>
            </w:r>
          </w:p>
        </w:tc>
        <w:tc>
          <w:tcPr>
            <w:tcW w:w="1418" w:type="dxa"/>
          </w:tcPr>
          <w:p w14:paraId="219E430F" w14:textId="77777777" w:rsidR="00BC7154" w:rsidRPr="00A613D2" w:rsidRDefault="00BC7154" w:rsidP="00D1752A">
            <w:pPr>
              <w:pStyle w:val="CRCoverPage"/>
              <w:spacing w:after="0"/>
              <w:jc w:val="right"/>
              <w:rPr>
                <w:noProof/>
              </w:rPr>
            </w:pPr>
            <w:r w:rsidRPr="00A613D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7F6CD7" w14:textId="77777777" w:rsidR="00BC7154" w:rsidRPr="00A613D2" w:rsidRDefault="00BC7154" w:rsidP="00D1752A">
            <w:pPr>
              <w:pStyle w:val="CRCoverPage"/>
              <w:spacing w:after="0"/>
              <w:jc w:val="center"/>
              <w:rPr>
                <w:b/>
                <w:caps/>
                <w:noProof/>
              </w:rPr>
            </w:pPr>
          </w:p>
        </w:tc>
        <w:tc>
          <w:tcPr>
            <w:tcW w:w="709" w:type="dxa"/>
            <w:tcBorders>
              <w:left w:val="single" w:sz="4" w:space="0" w:color="auto"/>
            </w:tcBorders>
          </w:tcPr>
          <w:p w14:paraId="667F5E80" w14:textId="77777777" w:rsidR="00BC7154" w:rsidRPr="00A613D2" w:rsidRDefault="00BC7154" w:rsidP="00D1752A">
            <w:pPr>
              <w:pStyle w:val="CRCoverPage"/>
              <w:spacing w:after="0"/>
              <w:jc w:val="right"/>
              <w:rPr>
                <w:noProof/>
                <w:u w:val="single"/>
              </w:rPr>
            </w:pPr>
            <w:r w:rsidRPr="00A613D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595201" w14:textId="77777777" w:rsidR="00BC7154" w:rsidRPr="00A613D2" w:rsidRDefault="00BC7154" w:rsidP="00D1752A">
            <w:pPr>
              <w:pStyle w:val="CRCoverPage"/>
              <w:spacing w:after="0"/>
              <w:jc w:val="center"/>
              <w:rPr>
                <w:b/>
                <w:caps/>
                <w:noProof/>
              </w:rPr>
            </w:pPr>
          </w:p>
        </w:tc>
        <w:tc>
          <w:tcPr>
            <w:tcW w:w="2126" w:type="dxa"/>
          </w:tcPr>
          <w:p w14:paraId="60ABD3B7" w14:textId="77777777" w:rsidR="00BC7154" w:rsidRPr="00A613D2" w:rsidRDefault="00BC7154" w:rsidP="00D1752A">
            <w:pPr>
              <w:pStyle w:val="CRCoverPage"/>
              <w:spacing w:after="0"/>
              <w:jc w:val="right"/>
              <w:rPr>
                <w:noProof/>
                <w:u w:val="single"/>
              </w:rPr>
            </w:pPr>
            <w:r w:rsidRPr="00A613D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E60E24" w14:textId="77777777" w:rsidR="00BC7154" w:rsidRPr="00A613D2" w:rsidRDefault="00BC7154" w:rsidP="00D1752A">
            <w:pPr>
              <w:pStyle w:val="CRCoverPage"/>
              <w:spacing w:after="0"/>
              <w:jc w:val="center"/>
              <w:rPr>
                <w:b/>
                <w:caps/>
                <w:noProof/>
              </w:rPr>
            </w:pPr>
          </w:p>
        </w:tc>
        <w:tc>
          <w:tcPr>
            <w:tcW w:w="1418" w:type="dxa"/>
            <w:tcBorders>
              <w:left w:val="nil"/>
            </w:tcBorders>
          </w:tcPr>
          <w:p w14:paraId="26B93BD1" w14:textId="77777777" w:rsidR="00BC7154" w:rsidRPr="00A613D2" w:rsidRDefault="00BC7154" w:rsidP="00D1752A">
            <w:pPr>
              <w:pStyle w:val="CRCoverPage"/>
              <w:spacing w:after="0"/>
              <w:jc w:val="right"/>
              <w:rPr>
                <w:noProof/>
              </w:rPr>
            </w:pPr>
            <w:r w:rsidRPr="00A613D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38985E" w14:textId="77777777" w:rsidR="00BC7154" w:rsidRPr="00A613D2" w:rsidRDefault="00BC7154" w:rsidP="00D1752A">
            <w:pPr>
              <w:pStyle w:val="CRCoverPage"/>
              <w:spacing w:after="0"/>
              <w:jc w:val="center"/>
              <w:rPr>
                <w:b/>
                <w:bCs/>
                <w:caps/>
                <w:noProof/>
              </w:rPr>
            </w:pPr>
          </w:p>
        </w:tc>
      </w:tr>
    </w:tbl>
    <w:p w14:paraId="12F78844" w14:textId="77777777" w:rsidR="00BC7154" w:rsidRPr="00A613D2" w:rsidRDefault="00BC7154" w:rsidP="00BC715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C7154" w:rsidRPr="00A613D2" w14:paraId="763498E7" w14:textId="77777777" w:rsidTr="00D1752A">
        <w:tc>
          <w:tcPr>
            <w:tcW w:w="9640" w:type="dxa"/>
            <w:gridSpan w:val="11"/>
          </w:tcPr>
          <w:p w14:paraId="3D335AF1" w14:textId="77777777" w:rsidR="00BC7154" w:rsidRPr="00A613D2" w:rsidRDefault="00BC7154" w:rsidP="00D1752A">
            <w:pPr>
              <w:pStyle w:val="CRCoverPage"/>
              <w:spacing w:after="0"/>
              <w:rPr>
                <w:noProof/>
                <w:sz w:val="8"/>
                <w:szCs w:val="8"/>
              </w:rPr>
            </w:pPr>
          </w:p>
        </w:tc>
      </w:tr>
      <w:tr w:rsidR="00BC7154" w:rsidRPr="00A613D2" w14:paraId="41677DB0" w14:textId="77777777" w:rsidTr="00D1752A">
        <w:tc>
          <w:tcPr>
            <w:tcW w:w="1843" w:type="dxa"/>
            <w:tcBorders>
              <w:top w:val="single" w:sz="4" w:space="0" w:color="auto"/>
              <w:left w:val="single" w:sz="4" w:space="0" w:color="auto"/>
            </w:tcBorders>
          </w:tcPr>
          <w:p w14:paraId="5ADACF73" w14:textId="77777777" w:rsidR="00BC7154" w:rsidRPr="00A613D2" w:rsidRDefault="00BC7154" w:rsidP="00D1752A">
            <w:pPr>
              <w:pStyle w:val="CRCoverPage"/>
              <w:tabs>
                <w:tab w:val="right" w:pos="1759"/>
              </w:tabs>
              <w:spacing w:after="0"/>
              <w:rPr>
                <w:b/>
                <w:i/>
                <w:noProof/>
              </w:rPr>
            </w:pPr>
            <w:r w:rsidRPr="00A613D2">
              <w:rPr>
                <w:b/>
                <w:i/>
                <w:noProof/>
              </w:rPr>
              <w:t>Title:</w:t>
            </w:r>
            <w:r w:rsidRPr="00A613D2">
              <w:rPr>
                <w:b/>
                <w:i/>
                <w:noProof/>
              </w:rPr>
              <w:tab/>
            </w:r>
          </w:p>
        </w:tc>
        <w:tc>
          <w:tcPr>
            <w:tcW w:w="7797" w:type="dxa"/>
            <w:gridSpan w:val="10"/>
            <w:tcBorders>
              <w:top w:val="single" w:sz="4" w:space="0" w:color="auto"/>
              <w:right w:val="single" w:sz="4" w:space="0" w:color="auto"/>
            </w:tcBorders>
            <w:shd w:val="pct30" w:color="FFFF00" w:fill="auto"/>
          </w:tcPr>
          <w:p w14:paraId="17556099" w14:textId="4F449E83" w:rsidR="00BC7154" w:rsidRPr="00A613D2" w:rsidRDefault="00473F38" w:rsidP="00D1752A">
            <w:pPr>
              <w:pStyle w:val="CRCoverPage"/>
              <w:spacing w:after="0"/>
              <w:ind w:left="100"/>
              <w:rPr>
                <w:noProof/>
              </w:rPr>
            </w:pPr>
            <w:r w:rsidRPr="00A613D2">
              <w:t>Update to NTN Test Environment</w:t>
            </w:r>
          </w:p>
        </w:tc>
      </w:tr>
      <w:tr w:rsidR="00BC7154" w:rsidRPr="00A613D2" w14:paraId="78F95FC4" w14:textId="77777777" w:rsidTr="00D1752A">
        <w:tc>
          <w:tcPr>
            <w:tcW w:w="1843" w:type="dxa"/>
            <w:tcBorders>
              <w:left w:val="single" w:sz="4" w:space="0" w:color="auto"/>
            </w:tcBorders>
          </w:tcPr>
          <w:p w14:paraId="3A4D93F1" w14:textId="77777777" w:rsidR="00BC7154" w:rsidRPr="00A613D2" w:rsidRDefault="00BC7154" w:rsidP="00D1752A">
            <w:pPr>
              <w:pStyle w:val="CRCoverPage"/>
              <w:spacing w:after="0"/>
              <w:rPr>
                <w:b/>
                <w:i/>
                <w:noProof/>
                <w:sz w:val="8"/>
                <w:szCs w:val="8"/>
              </w:rPr>
            </w:pPr>
          </w:p>
        </w:tc>
        <w:tc>
          <w:tcPr>
            <w:tcW w:w="7797" w:type="dxa"/>
            <w:gridSpan w:val="10"/>
            <w:tcBorders>
              <w:right w:val="single" w:sz="4" w:space="0" w:color="auto"/>
            </w:tcBorders>
          </w:tcPr>
          <w:p w14:paraId="4D315792" w14:textId="77777777" w:rsidR="00BC7154" w:rsidRPr="00A613D2" w:rsidRDefault="00BC7154" w:rsidP="00D1752A">
            <w:pPr>
              <w:pStyle w:val="CRCoverPage"/>
              <w:spacing w:after="0"/>
              <w:rPr>
                <w:noProof/>
                <w:sz w:val="8"/>
                <w:szCs w:val="8"/>
              </w:rPr>
            </w:pPr>
          </w:p>
        </w:tc>
      </w:tr>
      <w:tr w:rsidR="00BC7154" w:rsidRPr="00A613D2" w14:paraId="05F5CB81" w14:textId="77777777" w:rsidTr="00D1752A">
        <w:tc>
          <w:tcPr>
            <w:tcW w:w="1843" w:type="dxa"/>
            <w:tcBorders>
              <w:left w:val="single" w:sz="4" w:space="0" w:color="auto"/>
            </w:tcBorders>
          </w:tcPr>
          <w:p w14:paraId="11DBD958" w14:textId="77777777" w:rsidR="00BC7154" w:rsidRPr="00A613D2" w:rsidRDefault="00BC7154" w:rsidP="00D1752A">
            <w:pPr>
              <w:pStyle w:val="CRCoverPage"/>
              <w:tabs>
                <w:tab w:val="right" w:pos="1759"/>
              </w:tabs>
              <w:spacing w:after="0"/>
              <w:rPr>
                <w:b/>
                <w:i/>
                <w:noProof/>
              </w:rPr>
            </w:pPr>
            <w:r w:rsidRPr="00A613D2">
              <w:rPr>
                <w:b/>
                <w:i/>
                <w:noProof/>
              </w:rPr>
              <w:t>Source to WG:</w:t>
            </w:r>
          </w:p>
        </w:tc>
        <w:tc>
          <w:tcPr>
            <w:tcW w:w="7797" w:type="dxa"/>
            <w:gridSpan w:val="10"/>
            <w:tcBorders>
              <w:right w:val="single" w:sz="4" w:space="0" w:color="auto"/>
            </w:tcBorders>
            <w:shd w:val="pct30" w:color="FFFF00" w:fill="auto"/>
          </w:tcPr>
          <w:p w14:paraId="3A2DB141" w14:textId="6DBC7377" w:rsidR="00BC7154" w:rsidRPr="00A613D2" w:rsidRDefault="00B9573F" w:rsidP="00D1752A">
            <w:pPr>
              <w:pStyle w:val="CRCoverPage"/>
              <w:spacing w:after="0"/>
              <w:ind w:left="100"/>
              <w:rPr>
                <w:noProof/>
              </w:rPr>
            </w:pPr>
            <w:fldSimple w:instr=" DOCPROPERTY  SourceIfWg  \* MERGEFORMAT ">
              <w:r w:rsidR="00BC7154" w:rsidRPr="00A613D2">
                <w:rPr>
                  <w:noProof/>
                </w:rPr>
                <w:t>MCC TF160</w:t>
              </w:r>
            </w:fldSimple>
            <w:r w:rsidR="00244C22" w:rsidRPr="00A613D2">
              <w:rPr>
                <w:noProof/>
              </w:rPr>
              <w:t>, MediaTek</w:t>
            </w:r>
          </w:p>
        </w:tc>
      </w:tr>
      <w:tr w:rsidR="00BC7154" w:rsidRPr="00A613D2" w14:paraId="7FCCFE57" w14:textId="77777777" w:rsidTr="00D1752A">
        <w:tc>
          <w:tcPr>
            <w:tcW w:w="1843" w:type="dxa"/>
            <w:tcBorders>
              <w:left w:val="single" w:sz="4" w:space="0" w:color="auto"/>
            </w:tcBorders>
          </w:tcPr>
          <w:p w14:paraId="418CD2E1" w14:textId="77777777" w:rsidR="00BC7154" w:rsidRPr="00A613D2" w:rsidRDefault="00BC7154" w:rsidP="00D1752A">
            <w:pPr>
              <w:pStyle w:val="CRCoverPage"/>
              <w:tabs>
                <w:tab w:val="right" w:pos="1759"/>
              </w:tabs>
              <w:spacing w:after="0"/>
              <w:rPr>
                <w:b/>
                <w:i/>
                <w:noProof/>
              </w:rPr>
            </w:pPr>
            <w:r w:rsidRPr="00A613D2">
              <w:rPr>
                <w:b/>
                <w:i/>
                <w:noProof/>
              </w:rPr>
              <w:t>Source to TSG:</w:t>
            </w:r>
          </w:p>
        </w:tc>
        <w:tc>
          <w:tcPr>
            <w:tcW w:w="7797" w:type="dxa"/>
            <w:gridSpan w:val="10"/>
            <w:tcBorders>
              <w:right w:val="single" w:sz="4" w:space="0" w:color="auto"/>
            </w:tcBorders>
            <w:shd w:val="pct30" w:color="FFFF00" w:fill="auto"/>
          </w:tcPr>
          <w:p w14:paraId="5282D25C" w14:textId="77777777" w:rsidR="00BC7154" w:rsidRPr="00A613D2" w:rsidRDefault="00B9573F" w:rsidP="00D1752A">
            <w:pPr>
              <w:pStyle w:val="CRCoverPage"/>
              <w:spacing w:after="0"/>
              <w:ind w:left="100"/>
              <w:rPr>
                <w:noProof/>
              </w:rPr>
            </w:pPr>
            <w:fldSimple w:instr=" DOCPROPERTY  SourceIfTsg  \* MERGEFORMAT ">
              <w:r w:rsidR="00BC7154" w:rsidRPr="00A613D2">
                <w:rPr>
                  <w:noProof/>
                </w:rPr>
                <w:t>R5</w:t>
              </w:r>
            </w:fldSimple>
          </w:p>
        </w:tc>
      </w:tr>
      <w:tr w:rsidR="00BC7154" w:rsidRPr="00A613D2" w14:paraId="10C063F5" w14:textId="77777777" w:rsidTr="00D1752A">
        <w:tc>
          <w:tcPr>
            <w:tcW w:w="1843" w:type="dxa"/>
            <w:tcBorders>
              <w:left w:val="single" w:sz="4" w:space="0" w:color="auto"/>
            </w:tcBorders>
          </w:tcPr>
          <w:p w14:paraId="76465786" w14:textId="77777777" w:rsidR="00BC7154" w:rsidRPr="00A613D2" w:rsidRDefault="00BC7154" w:rsidP="00D1752A">
            <w:pPr>
              <w:pStyle w:val="CRCoverPage"/>
              <w:spacing w:after="0"/>
              <w:rPr>
                <w:b/>
                <w:i/>
                <w:noProof/>
                <w:sz w:val="8"/>
                <w:szCs w:val="8"/>
              </w:rPr>
            </w:pPr>
          </w:p>
        </w:tc>
        <w:tc>
          <w:tcPr>
            <w:tcW w:w="7797" w:type="dxa"/>
            <w:gridSpan w:val="10"/>
            <w:tcBorders>
              <w:right w:val="single" w:sz="4" w:space="0" w:color="auto"/>
            </w:tcBorders>
          </w:tcPr>
          <w:p w14:paraId="03989CB4" w14:textId="77777777" w:rsidR="00BC7154" w:rsidRPr="00A613D2" w:rsidRDefault="00BC7154" w:rsidP="00D1752A">
            <w:pPr>
              <w:pStyle w:val="CRCoverPage"/>
              <w:spacing w:after="0"/>
              <w:rPr>
                <w:noProof/>
                <w:sz w:val="8"/>
                <w:szCs w:val="8"/>
              </w:rPr>
            </w:pPr>
          </w:p>
        </w:tc>
      </w:tr>
      <w:tr w:rsidR="00BC7154" w:rsidRPr="00A613D2" w14:paraId="52280CA8" w14:textId="77777777" w:rsidTr="00D1752A">
        <w:tc>
          <w:tcPr>
            <w:tcW w:w="1843" w:type="dxa"/>
            <w:tcBorders>
              <w:left w:val="single" w:sz="4" w:space="0" w:color="auto"/>
            </w:tcBorders>
          </w:tcPr>
          <w:p w14:paraId="3FC77B2E" w14:textId="77777777" w:rsidR="00BC7154" w:rsidRPr="00A613D2" w:rsidRDefault="00BC7154" w:rsidP="00D1752A">
            <w:pPr>
              <w:pStyle w:val="CRCoverPage"/>
              <w:tabs>
                <w:tab w:val="right" w:pos="1759"/>
              </w:tabs>
              <w:spacing w:after="0"/>
              <w:rPr>
                <w:b/>
                <w:i/>
                <w:noProof/>
              </w:rPr>
            </w:pPr>
            <w:r w:rsidRPr="00A613D2">
              <w:rPr>
                <w:b/>
                <w:i/>
                <w:noProof/>
              </w:rPr>
              <w:t>Work item code:</w:t>
            </w:r>
          </w:p>
        </w:tc>
        <w:tc>
          <w:tcPr>
            <w:tcW w:w="3686" w:type="dxa"/>
            <w:gridSpan w:val="5"/>
            <w:shd w:val="pct30" w:color="FFFF00" w:fill="auto"/>
          </w:tcPr>
          <w:p w14:paraId="62CD70FF" w14:textId="77777777" w:rsidR="00BC7154" w:rsidRPr="00A613D2" w:rsidRDefault="00B9573F" w:rsidP="00D1752A">
            <w:pPr>
              <w:pStyle w:val="CRCoverPage"/>
              <w:spacing w:after="0"/>
              <w:ind w:left="100"/>
              <w:rPr>
                <w:noProof/>
              </w:rPr>
            </w:pPr>
            <w:fldSimple w:instr=" DOCPROPERTY  RelatedWis  \* MERGEFORMAT ">
              <w:fldSimple w:instr=" DOCPROPERTY  RelatedWis  \* MERGEFORMAT ">
                <w:r w:rsidR="00BC7154" w:rsidRPr="00A613D2">
                  <w:rPr>
                    <w:noProof/>
                  </w:rPr>
                  <w:t>LTE_NBIOT_eMTC_NTN_plus_EPS-UEConTest</w:t>
                </w:r>
              </w:fldSimple>
            </w:fldSimple>
          </w:p>
        </w:tc>
        <w:tc>
          <w:tcPr>
            <w:tcW w:w="567" w:type="dxa"/>
            <w:tcBorders>
              <w:left w:val="nil"/>
            </w:tcBorders>
          </w:tcPr>
          <w:p w14:paraId="7E74C5F1" w14:textId="77777777" w:rsidR="00BC7154" w:rsidRPr="00A613D2" w:rsidRDefault="00BC7154" w:rsidP="00D1752A">
            <w:pPr>
              <w:pStyle w:val="CRCoverPage"/>
              <w:spacing w:after="0"/>
              <w:ind w:right="100"/>
              <w:rPr>
                <w:noProof/>
              </w:rPr>
            </w:pPr>
          </w:p>
        </w:tc>
        <w:tc>
          <w:tcPr>
            <w:tcW w:w="1417" w:type="dxa"/>
            <w:gridSpan w:val="3"/>
            <w:tcBorders>
              <w:left w:val="nil"/>
            </w:tcBorders>
          </w:tcPr>
          <w:p w14:paraId="60DAB08D" w14:textId="77777777" w:rsidR="00BC7154" w:rsidRPr="00A613D2" w:rsidRDefault="00BC7154" w:rsidP="00D1752A">
            <w:pPr>
              <w:pStyle w:val="CRCoverPage"/>
              <w:spacing w:after="0"/>
              <w:jc w:val="right"/>
              <w:rPr>
                <w:noProof/>
              </w:rPr>
            </w:pPr>
            <w:r w:rsidRPr="00A613D2">
              <w:rPr>
                <w:b/>
                <w:i/>
                <w:noProof/>
              </w:rPr>
              <w:t>Date:</w:t>
            </w:r>
          </w:p>
        </w:tc>
        <w:tc>
          <w:tcPr>
            <w:tcW w:w="2127" w:type="dxa"/>
            <w:tcBorders>
              <w:right w:val="single" w:sz="4" w:space="0" w:color="auto"/>
            </w:tcBorders>
            <w:shd w:val="pct30" w:color="FFFF00" w:fill="auto"/>
          </w:tcPr>
          <w:p w14:paraId="40B3F0C2" w14:textId="550F068A" w:rsidR="00BC7154" w:rsidRPr="00A613D2" w:rsidRDefault="00B9573F" w:rsidP="00D1752A">
            <w:pPr>
              <w:pStyle w:val="CRCoverPage"/>
              <w:spacing w:after="0"/>
              <w:ind w:left="100"/>
              <w:rPr>
                <w:noProof/>
              </w:rPr>
            </w:pPr>
            <w:fldSimple w:instr=" DOCPROPERTY  ResDate  \* MERGEFORMAT ">
              <w:r w:rsidR="00473F38" w:rsidRPr="00A613D2">
                <w:rPr>
                  <w:noProof/>
                </w:rPr>
                <w:t>28</w:t>
              </w:r>
              <w:r w:rsidR="00BC7154" w:rsidRPr="00A613D2">
                <w:rPr>
                  <w:noProof/>
                </w:rPr>
                <w:t>.02.2024</w:t>
              </w:r>
            </w:fldSimple>
          </w:p>
        </w:tc>
      </w:tr>
      <w:tr w:rsidR="00BC7154" w:rsidRPr="00A613D2" w14:paraId="0EE3BBE1" w14:textId="77777777" w:rsidTr="00D1752A">
        <w:tc>
          <w:tcPr>
            <w:tcW w:w="1843" w:type="dxa"/>
            <w:tcBorders>
              <w:left w:val="single" w:sz="4" w:space="0" w:color="auto"/>
            </w:tcBorders>
          </w:tcPr>
          <w:p w14:paraId="657A5C20" w14:textId="77777777" w:rsidR="00BC7154" w:rsidRPr="00A613D2" w:rsidRDefault="00BC7154" w:rsidP="00D1752A">
            <w:pPr>
              <w:pStyle w:val="CRCoverPage"/>
              <w:spacing w:after="0"/>
              <w:rPr>
                <w:b/>
                <w:i/>
                <w:noProof/>
                <w:sz w:val="8"/>
                <w:szCs w:val="8"/>
              </w:rPr>
            </w:pPr>
          </w:p>
        </w:tc>
        <w:tc>
          <w:tcPr>
            <w:tcW w:w="1986" w:type="dxa"/>
            <w:gridSpan w:val="4"/>
          </w:tcPr>
          <w:p w14:paraId="222D2253" w14:textId="77777777" w:rsidR="00BC7154" w:rsidRPr="00A613D2" w:rsidRDefault="00BC7154" w:rsidP="00D1752A">
            <w:pPr>
              <w:pStyle w:val="CRCoverPage"/>
              <w:spacing w:after="0"/>
              <w:rPr>
                <w:noProof/>
                <w:sz w:val="8"/>
                <w:szCs w:val="8"/>
              </w:rPr>
            </w:pPr>
          </w:p>
        </w:tc>
        <w:tc>
          <w:tcPr>
            <w:tcW w:w="2267" w:type="dxa"/>
            <w:gridSpan w:val="2"/>
          </w:tcPr>
          <w:p w14:paraId="388A96CE" w14:textId="77777777" w:rsidR="00BC7154" w:rsidRPr="00A613D2" w:rsidRDefault="00BC7154" w:rsidP="00D1752A">
            <w:pPr>
              <w:pStyle w:val="CRCoverPage"/>
              <w:spacing w:after="0"/>
              <w:rPr>
                <w:noProof/>
                <w:sz w:val="8"/>
                <w:szCs w:val="8"/>
              </w:rPr>
            </w:pPr>
          </w:p>
        </w:tc>
        <w:tc>
          <w:tcPr>
            <w:tcW w:w="1417" w:type="dxa"/>
            <w:gridSpan w:val="3"/>
          </w:tcPr>
          <w:p w14:paraId="37C82FB5" w14:textId="77777777" w:rsidR="00BC7154" w:rsidRPr="00A613D2" w:rsidRDefault="00BC7154" w:rsidP="00D1752A">
            <w:pPr>
              <w:pStyle w:val="CRCoverPage"/>
              <w:spacing w:after="0"/>
              <w:rPr>
                <w:noProof/>
                <w:sz w:val="8"/>
                <w:szCs w:val="8"/>
              </w:rPr>
            </w:pPr>
          </w:p>
        </w:tc>
        <w:tc>
          <w:tcPr>
            <w:tcW w:w="2127" w:type="dxa"/>
            <w:tcBorders>
              <w:right w:val="single" w:sz="4" w:space="0" w:color="auto"/>
            </w:tcBorders>
          </w:tcPr>
          <w:p w14:paraId="15DB088D" w14:textId="77777777" w:rsidR="00BC7154" w:rsidRPr="00A613D2" w:rsidRDefault="00BC7154" w:rsidP="00D1752A">
            <w:pPr>
              <w:pStyle w:val="CRCoverPage"/>
              <w:spacing w:after="0"/>
              <w:rPr>
                <w:noProof/>
                <w:sz w:val="8"/>
                <w:szCs w:val="8"/>
              </w:rPr>
            </w:pPr>
          </w:p>
        </w:tc>
      </w:tr>
      <w:tr w:rsidR="00BC7154" w:rsidRPr="00A613D2" w14:paraId="0C7CA408" w14:textId="77777777" w:rsidTr="00D1752A">
        <w:trPr>
          <w:cantSplit/>
        </w:trPr>
        <w:tc>
          <w:tcPr>
            <w:tcW w:w="1843" w:type="dxa"/>
            <w:tcBorders>
              <w:left w:val="single" w:sz="4" w:space="0" w:color="auto"/>
            </w:tcBorders>
          </w:tcPr>
          <w:p w14:paraId="51AB521F" w14:textId="77777777" w:rsidR="00BC7154" w:rsidRPr="00A613D2" w:rsidRDefault="00BC7154" w:rsidP="00D1752A">
            <w:pPr>
              <w:pStyle w:val="CRCoverPage"/>
              <w:tabs>
                <w:tab w:val="right" w:pos="1759"/>
              </w:tabs>
              <w:spacing w:after="0"/>
              <w:rPr>
                <w:b/>
                <w:i/>
                <w:noProof/>
              </w:rPr>
            </w:pPr>
            <w:r w:rsidRPr="00A613D2">
              <w:rPr>
                <w:b/>
                <w:i/>
                <w:noProof/>
              </w:rPr>
              <w:t>Category:</w:t>
            </w:r>
          </w:p>
        </w:tc>
        <w:tc>
          <w:tcPr>
            <w:tcW w:w="851" w:type="dxa"/>
            <w:shd w:val="pct30" w:color="FFFF00" w:fill="auto"/>
          </w:tcPr>
          <w:p w14:paraId="347A4F9F" w14:textId="77777777" w:rsidR="00BC7154" w:rsidRPr="00A613D2" w:rsidRDefault="00B9573F" w:rsidP="00D1752A">
            <w:pPr>
              <w:pStyle w:val="CRCoverPage"/>
              <w:spacing w:after="0"/>
              <w:ind w:left="100" w:right="-609"/>
              <w:rPr>
                <w:b/>
                <w:noProof/>
              </w:rPr>
            </w:pPr>
            <w:fldSimple w:instr=" DOCPROPERTY  Cat  \* MERGEFORMAT ">
              <w:r w:rsidR="00BC7154" w:rsidRPr="00A613D2">
                <w:rPr>
                  <w:b/>
                  <w:noProof/>
                </w:rPr>
                <w:t>F</w:t>
              </w:r>
            </w:fldSimple>
          </w:p>
        </w:tc>
        <w:tc>
          <w:tcPr>
            <w:tcW w:w="3402" w:type="dxa"/>
            <w:gridSpan w:val="5"/>
            <w:tcBorders>
              <w:left w:val="nil"/>
            </w:tcBorders>
          </w:tcPr>
          <w:p w14:paraId="534D50DD" w14:textId="77777777" w:rsidR="00BC7154" w:rsidRPr="00A613D2" w:rsidRDefault="00BC7154" w:rsidP="00D1752A">
            <w:pPr>
              <w:pStyle w:val="CRCoverPage"/>
              <w:spacing w:after="0"/>
              <w:rPr>
                <w:noProof/>
              </w:rPr>
            </w:pPr>
          </w:p>
        </w:tc>
        <w:tc>
          <w:tcPr>
            <w:tcW w:w="1417" w:type="dxa"/>
            <w:gridSpan w:val="3"/>
            <w:tcBorders>
              <w:left w:val="nil"/>
            </w:tcBorders>
          </w:tcPr>
          <w:p w14:paraId="582420C6" w14:textId="77777777" w:rsidR="00BC7154" w:rsidRPr="00A613D2" w:rsidRDefault="00BC7154" w:rsidP="00D1752A">
            <w:pPr>
              <w:pStyle w:val="CRCoverPage"/>
              <w:spacing w:after="0"/>
              <w:jc w:val="right"/>
              <w:rPr>
                <w:b/>
                <w:i/>
                <w:noProof/>
              </w:rPr>
            </w:pPr>
            <w:r w:rsidRPr="00A613D2">
              <w:rPr>
                <w:b/>
                <w:i/>
                <w:noProof/>
              </w:rPr>
              <w:t>Release:</w:t>
            </w:r>
          </w:p>
        </w:tc>
        <w:tc>
          <w:tcPr>
            <w:tcW w:w="2127" w:type="dxa"/>
            <w:tcBorders>
              <w:right w:val="single" w:sz="4" w:space="0" w:color="auto"/>
            </w:tcBorders>
            <w:shd w:val="pct30" w:color="FFFF00" w:fill="auto"/>
          </w:tcPr>
          <w:p w14:paraId="7D0A3ABF" w14:textId="77777777" w:rsidR="00BC7154" w:rsidRPr="00A613D2" w:rsidRDefault="00B9573F" w:rsidP="00D1752A">
            <w:pPr>
              <w:pStyle w:val="CRCoverPage"/>
              <w:spacing w:after="0"/>
              <w:ind w:left="100"/>
              <w:rPr>
                <w:noProof/>
              </w:rPr>
            </w:pPr>
            <w:fldSimple w:instr=" DOCPROPERTY  Release  \* MERGEFORMAT ">
              <w:r w:rsidR="00BC7154" w:rsidRPr="00A613D2">
                <w:rPr>
                  <w:noProof/>
                </w:rPr>
                <w:t>Rel-18</w:t>
              </w:r>
            </w:fldSimple>
          </w:p>
        </w:tc>
      </w:tr>
      <w:tr w:rsidR="00BC7154" w:rsidRPr="00A613D2" w14:paraId="67CDA278" w14:textId="77777777" w:rsidTr="00D1752A">
        <w:tc>
          <w:tcPr>
            <w:tcW w:w="1843" w:type="dxa"/>
            <w:tcBorders>
              <w:left w:val="single" w:sz="4" w:space="0" w:color="auto"/>
              <w:bottom w:val="single" w:sz="4" w:space="0" w:color="auto"/>
            </w:tcBorders>
          </w:tcPr>
          <w:p w14:paraId="24AD7716" w14:textId="77777777" w:rsidR="00BC7154" w:rsidRPr="00A613D2" w:rsidRDefault="00BC7154" w:rsidP="00D1752A">
            <w:pPr>
              <w:pStyle w:val="CRCoverPage"/>
              <w:spacing w:after="0"/>
              <w:rPr>
                <w:b/>
                <w:i/>
                <w:noProof/>
              </w:rPr>
            </w:pPr>
          </w:p>
        </w:tc>
        <w:tc>
          <w:tcPr>
            <w:tcW w:w="4677" w:type="dxa"/>
            <w:gridSpan w:val="8"/>
            <w:tcBorders>
              <w:bottom w:val="single" w:sz="4" w:space="0" w:color="auto"/>
            </w:tcBorders>
          </w:tcPr>
          <w:p w14:paraId="2DBE58F7" w14:textId="77777777" w:rsidR="00BC7154" w:rsidRPr="00A613D2" w:rsidRDefault="00BC7154" w:rsidP="00D1752A">
            <w:pPr>
              <w:pStyle w:val="CRCoverPage"/>
              <w:spacing w:after="0"/>
              <w:ind w:left="383" w:hanging="383"/>
              <w:rPr>
                <w:i/>
                <w:noProof/>
                <w:sz w:val="18"/>
              </w:rPr>
            </w:pPr>
            <w:r w:rsidRPr="00A613D2">
              <w:rPr>
                <w:i/>
                <w:noProof/>
                <w:sz w:val="18"/>
              </w:rPr>
              <w:t xml:space="preserve">Use </w:t>
            </w:r>
            <w:r w:rsidRPr="00A613D2">
              <w:rPr>
                <w:i/>
                <w:noProof/>
                <w:sz w:val="18"/>
                <w:u w:val="single"/>
              </w:rPr>
              <w:t>one</w:t>
            </w:r>
            <w:r w:rsidRPr="00A613D2">
              <w:rPr>
                <w:i/>
                <w:noProof/>
                <w:sz w:val="18"/>
              </w:rPr>
              <w:t xml:space="preserve"> of the following categories:</w:t>
            </w:r>
            <w:r w:rsidRPr="00A613D2">
              <w:rPr>
                <w:b/>
                <w:i/>
                <w:noProof/>
                <w:sz w:val="18"/>
              </w:rPr>
              <w:br/>
              <w:t>F</w:t>
            </w:r>
            <w:r w:rsidRPr="00A613D2">
              <w:rPr>
                <w:i/>
                <w:noProof/>
                <w:sz w:val="18"/>
              </w:rPr>
              <w:t xml:space="preserve">  (correction)</w:t>
            </w:r>
            <w:r w:rsidRPr="00A613D2">
              <w:rPr>
                <w:i/>
                <w:noProof/>
                <w:sz w:val="18"/>
              </w:rPr>
              <w:br/>
            </w:r>
            <w:r w:rsidRPr="00A613D2">
              <w:rPr>
                <w:b/>
                <w:i/>
                <w:noProof/>
                <w:sz w:val="18"/>
              </w:rPr>
              <w:t>A</w:t>
            </w:r>
            <w:r w:rsidRPr="00A613D2">
              <w:rPr>
                <w:i/>
                <w:noProof/>
                <w:sz w:val="18"/>
              </w:rPr>
              <w:t xml:space="preserve">  (mirror corresponding to a change in an earlier </w:t>
            </w:r>
            <w:r w:rsidRPr="00A613D2">
              <w:rPr>
                <w:i/>
                <w:noProof/>
                <w:sz w:val="18"/>
              </w:rPr>
              <w:tab/>
            </w:r>
            <w:r w:rsidRPr="00A613D2">
              <w:rPr>
                <w:i/>
                <w:noProof/>
                <w:sz w:val="18"/>
              </w:rPr>
              <w:tab/>
            </w:r>
            <w:r w:rsidRPr="00A613D2">
              <w:rPr>
                <w:i/>
                <w:noProof/>
                <w:sz w:val="18"/>
              </w:rPr>
              <w:tab/>
            </w:r>
            <w:r w:rsidRPr="00A613D2">
              <w:rPr>
                <w:i/>
                <w:noProof/>
                <w:sz w:val="18"/>
              </w:rPr>
              <w:tab/>
            </w:r>
            <w:r w:rsidRPr="00A613D2">
              <w:rPr>
                <w:i/>
                <w:noProof/>
                <w:sz w:val="18"/>
              </w:rPr>
              <w:tab/>
            </w:r>
            <w:r w:rsidRPr="00A613D2">
              <w:rPr>
                <w:i/>
                <w:noProof/>
                <w:sz w:val="18"/>
              </w:rPr>
              <w:tab/>
            </w:r>
            <w:r w:rsidRPr="00A613D2">
              <w:rPr>
                <w:i/>
                <w:noProof/>
                <w:sz w:val="18"/>
              </w:rPr>
              <w:tab/>
            </w:r>
            <w:r w:rsidRPr="00A613D2">
              <w:rPr>
                <w:i/>
                <w:noProof/>
                <w:sz w:val="18"/>
              </w:rPr>
              <w:tab/>
            </w:r>
            <w:r w:rsidRPr="00A613D2">
              <w:rPr>
                <w:i/>
                <w:noProof/>
                <w:sz w:val="18"/>
              </w:rPr>
              <w:tab/>
            </w:r>
            <w:r w:rsidRPr="00A613D2">
              <w:rPr>
                <w:i/>
                <w:noProof/>
                <w:sz w:val="18"/>
              </w:rPr>
              <w:tab/>
            </w:r>
            <w:r w:rsidRPr="00A613D2">
              <w:rPr>
                <w:i/>
                <w:noProof/>
                <w:sz w:val="18"/>
              </w:rPr>
              <w:tab/>
            </w:r>
            <w:r w:rsidRPr="00A613D2">
              <w:rPr>
                <w:i/>
                <w:noProof/>
                <w:sz w:val="18"/>
              </w:rPr>
              <w:tab/>
            </w:r>
            <w:r w:rsidRPr="00A613D2">
              <w:rPr>
                <w:i/>
                <w:noProof/>
                <w:sz w:val="18"/>
              </w:rPr>
              <w:tab/>
              <w:t>release)</w:t>
            </w:r>
            <w:r w:rsidRPr="00A613D2">
              <w:rPr>
                <w:i/>
                <w:noProof/>
                <w:sz w:val="18"/>
              </w:rPr>
              <w:br/>
            </w:r>
            <w:r w:rsidRPr="00A613D2">
              <w:rPr>
                <w:b/>
                <w:i/>
                <w:noProof/>
                <w:sz w:val="18"/>
              </w:rPr>
              <w:t>B</w:t>
            </w:r>
            <w:r w:rsidRPr="00A613D2">
              <w:rPr>
                <w:i/>
                <w:noProof/>
                <w:sz w:val="18"/>
              </w:rPr>
              <w:t xml:space="preserve">  (addition of feature), </w:t>
            </w:r>
            <w:r w:rsidRPr="00A613D2">
              <w:rPr>
                <w:i/>
                <w:noProof/>
                <w:sz w:val="18"/>
              </w:rPr>
              <w:br/>
            </w:r>
            <w:r w:rsidRPr="00A613D2">
              <w:rPr>
                <w:b/>
                <w:i/>
                <w:noProof/>
                <w:sz w:val="18"/>
              </w:rPr>
              <w:t>C</w:t>
            </w:r>
            <w:r w:rsidRPr="00A613D2">
              <w:rPr>
                <w:i/>
                <w:noProof/>
                <w:sz w:val="18"/>
              </w:rPr>
              <w:t xml:space="preserve">  (functional modification of feature)</w:t>
            </w:r>
            <w:r w:rsidRPr="00A613D2">
              <w:rPr>
                <w:i/>
                <w:noProof/>
                <w:sz w:val="18"/>
              </w:rPr>
              <w:br/>
            </w:r>
            <w:r w:rsidRPr="00A613D2">
              <w:rPr>
                <w:b/>
                <w:i/>
                <w:noProof/>
                <w:sz w:val="18"/>
              </w:rPr>
              <w:t>D</w:t>
            </w:r>
            <w:r w:rsidRPr="00A613D2">
              <w:rPr>
                <w:i/>
                <w:noProof/>
                <w:sz w:val="18"/>
              </w:rPr>
              <w:t xml:space="preserve">  (editorial modification)</w:t>
            </w:r>
          </w:p>
          <w:p w14:paraId="7A67CAA0" w14:textId="77777777" w:rsidR="00BC7154" w:rsidRPr="00A613D2" w:rsidRDefault="00BC7154" w:rsidP="00D1752A">
            <w:pPr>
              <w:pStyle w:val="CRCoverPage"/>
              <w:rPr>
                <w:noProof/>
              </w:rPr>
            </w:pPr>
            <w:r w:rsidRPr="00A613D2">
              <w:rPr>
                <w:noProof/>
                <w:sz w:val="18"/>
              </w:rPr>
              <w:t>Detailed explanations of the above categories can</w:t>
            </w:r>
            <w:r w:rsidRPr="00A613D2">
              <w:rPr>
                <w:noProof/>
                <w:sz w:val="18"/>
              </w:rPr>
              <w:br/>
              <w:t xml:space="preserve">be found in 3GPP </w:t>
            </w:r>
            <w:hyperlink r:id="rId10" w:history="1">
              <w:r w:rsidRPr="00A613D2">
                <w:rPr>
                  <w:rStyle w:val="Hyperlink"/>
                  <w:noProof/>
                  <w:sz w:val="18"/>
                </w:rPr>
                <w:t>TR 21.900</w:t>
              </w:r>
            </w:hyperlink>
            <w:r w:rsidRPr="00A613D2">
              <w:rPr>
                <w:noProof/>
                <w:sz w:val="18"/>
              </w:rPr>
              <w:t>.</w:t>
            </w:r>
          </w:p>
        </w:tc>
        <w:tc>
          <w:tcPr>
            <w:tcW w:w="3120" w:type="dxa"/>
            <w:gridSpan w:val="2"/>
            <w:tcBorders>
              <w:bottom w:val="single" w:sz="4" w:space="0" w:color="auto"/>
              <w:right w:val="single" w:sz="4" w:space="0" w:color="auto"/>
            </w:tcBorders>
          </w:tcPr>
          <w:p w14:paraId="7AD56697" w14:textId="77777777" w:rsidR="00BC7154" w:rsidRPr="00A613D2" w:rsidRDefault="00BC7154" w:rsidP="00D1752A">
            <w:pPr>
              <w:pStyle w:val="CRCoverPage"/>
              <w:tabs>
                <w:tab w:val="left" w:pos="950"/>
              </w:tabs>
              <w:spacing w:after="0"/>
              <w:ind w:left="241" w:hanging="241"/>
              <w:rPr>
                <w:i/>
                <w:noProof/>
                <w:sz w:val="18"/>
              </w:rPr>
            </w:pPr>
            <w:r w:rsidRPr="00A613D2">
              <w:rPr>
                <w:i/>
                <w:noProof/>
                <w:sz w:val="18"/>
              </w:rPr>
              <w:t xml:space="preserve">Use </w:t>
            </w:r>
            <w:r w:rsidRPr="00A613D2">
              <w:rPr>
                <w:i/>
                <w:noProof/>
                <w:sz w:val="18"/>
                <w:u w:val="single"/>
              </w:rPr>
              <w:t>one</w:t>
            </w:r>
            <w:r w:rsidRPr="00A613D2">
              <w:rPr>
                <w:i/>
                <w:noProof/>
                <w:sz w:val="18"/>
              </w:rPr>
              <w:t xml:space="preserve"> of the following releases:</w:t>
            </w:r>
            <w:r w:rsidRPr="00A613D2">
              <w:rPr>
                <w:i/>
                <w:noProof/>
                <w:sz w:val="18"/>
              </w:rPr>
              <w:br/>
              <w:t>Rel-8</w:t>
            </w:r>
            <w:r w:rsidRPr="00A613D2">
              <w:rPr>
                <w:i/>
                <w:noProof/>
                <w:sz w:val="18"/>
              </w:rPr>
              <w:tab/>
              <w:t>(Release 8)</w:t>
            </w:r>
            <w:r w:rsidRPr="00A613D2">
              <w:rPr>
                <w:i/>
                <w:noProof/>
                <w:sz w:val="18"/>
              </w:rPr>
              <w:br/>
              <w:t>Rel-9</w:t>
            </w:r>
            <w:r w:rsidRPr="00A613D2">
              <w:rPr>
                <w:i/>
                <w:noProof/>
                <w:sz w:val="18"/>
              </w:rPr>
              <w:tab/>
              <w:t>(Release 9)</w:t>
            </w:r>
            <w:r w:rsidRPr="00A613D2">
              <w:rPr>
                <w:i/>
                <w:noProof/>
                <w:sz w:val="18"/>
              </w:rPr>
              <w:br/>
              <w:t>Rel-10</w:t>
            </w:r>
            <w:r w:rsidRPr="00A613D2">
              <w:rPr>
                <w:i/>
                <w:noProof/>
                <w:sz w:val="18"/>
              </w:rPr>
              <w:tab/>
              <w:t>(Release 10)</w:t>
            </w:r>
            <w:r w:rsidRPr="00A613D2">
              <w:rPr>
                <w:i/>
                <w:noProof/>
                <w:sz w:val="18"/>
              </w:rPr>
              <w:br/>
              <w:t>Rel-11</w:t>
            </w:r>
            <w:r w:rsidRPr="00A613D2">
              <w:rPr>
                <w:i/>
                <w:noProof/>
                <w:sz w:val="18"/>
              </w:rPr>
              <w:tab/>
              <w:t>(Release 11)</w:t>
            </w:r>
            <w:r w:rsidRPr="00A613D2">
              <w:rPr>
                <w:i/>
                <w:noProof/>
                <w:sz w:val="18"/>
              </w:rPr>
              <w:br/>
              <w:t>…</w:t>
            </w:r>
            <w:r w:rsidRPr="00A613D2">
              <w:rPr>
                <w:i/>
                <w:noProof/>
                <w:sz w:val="18"/>
              </w:rPr>
              <w:br/>
              <w:t>Rel-16</w:t>
            </w:r>
            <w:r w:rsidRPr="00A613D2">
              <w:rPr>
                <w:i/>
                <w:noProof/>
                <w:sz w:val="18"/>
              </w:rPr>
              <w:tab/>
              <w:t>(Release 16)</w:t>
            </w:r>
            <w:r w:rsidRPr="00A613D2">
              <w:rPr>
                <w:i/>
                <w:noProof/>
                <w:sz w:val="18"/>
              </w:rPr>
              <w:br/>
              <w:t>Rel-17</w:t>
            </w:r>
            <w:r w:rsidRPr="00A613D2">
              <w:rPr>
                <w:i/>
                <w:noProof/>
                <w:sz w:val="18"/>
              </w:rPr>
              <w:tab/>
              <w:t>(Release 17)</w:t>
            </w:r>
            <w:r w:rsidRPr="00A613D2">
              <w:rPr>
                <w:i/>
                <w:noProof/>
                <w:sz w:val="18"/>
              </w:rPr>
              <w:br/>
              <w:t>Rel-18</w:t>
            </w:r>
            <w:r w:rsidRPr="00A613D2">
              <w:rPr>
                <w:i/>
                <w:noProof/>
                <w:sz w:val="18"/>
              </w:rPr>
              <w:tab/>
              <w:t>(Release 18)</w:t>
            </w:r>
            <w:r w:rsidRPr="00A613D2">
              <w:rPr>
                <w:i/>
                <w:noProof/>
                <w:sz w:val="18"/>
              </w:rPr>
              <w:br/>
              <w:t>Rel-19</w:t>
            </w:r>
            <w:r w:rsidRPr="00A613D2">
              <w:rPr>
                <w:i/>
                <w:noProof/>
                <w:sz w:val="18"/>
              </w:rPr>
              <w:tab/>
              <w:t>(Release 19)</w:t>
            </w:r>
          </w:p>
        </w:tc>
      </w:tr>
      <w:tr w:rsidR="00BC7154" w:rsidRPr="00A613D2" w14:paraId="4F8426B8" w14:textId="77777777" w:rsidTr="00D1752A">
        <w:tc>
          <w:tcPr>
            <w:tcW w:w="1843" w:type="dxa"/>
          </w:tcPr>
          <w:p w14:paraId="56DEB9EC" w14:textId="77777777" w:rsidR="00BC7154" w:rsidRPr="00A613D2" w:rsidRDefault="00BC7154" w:rsidP="00D1752A">
            <w:pPr>
              <w:pStyle w:val="CRCoverPage"/>
              <w:spacing w:after="0"/>
              <w:rPr>
                <w:b/>
                <w:i/>
                <w:noProof/>
                <w:sz w:val="8"/>
                <w:szCs w:val="8"/>
              </w:rPr>
            </w:pPr>
          </w:p>
        </w:tc>
        <w:tc>
          <w:tcPr>
            <w:tcW w:w="7797" w:type="dxa"/>
            <w:gridSpan w:val="10"/>
          </w:tcPr>
          <w:p w14:paraId="398F74E4" w14:textId="77777777" w:rsidR="00BC7154" w:rsidRPr="00A613D2" w:rsidRDefault="00BC7154" w:rsidP="00D1752A">
            <w:pPr>
              <w:pStyle w:val="CRCoverPage"/>
              <w:spacing w:after="0"/>
              <w:rPr>
                <w:noProof/>
                <w:sz w:val="8"/>
                <w:szCs w:val="8"/>
              </w:rPr>
            </w:pPr>
          </w:p>
        </w:tc>
      </w:tr>
      <w:tr w:rsidR="00BC7154" w:rsidRPr="00A613D2" w14:paraId="7E206FB5" w14:textId="77777777" w:rsidTr="00D1752A">
        <w:tc>
          <w:tcPr>
            <w:tcW w:w="2694" w:type="dxa"/>
            <w:gridSpan w:val="2"/>
            <w:tcBorders>
              <w:top w:val="single" w:sz="4" w:space="0" w:color="auto"/>
              <w:left w:val="single" w:sz="4" w:space="0" w:color="auto"/>
            </w:tcBorders>
          </w:tcPr>
          <w:p w14:paraId="1BCE3D28" w14:textId="77777777" w:rsidR="00BC7154" w:rsidRPr="00A613D2" w:rsidRDefault="00BC7154" w:rsidP="00D1752A">
            <w:pPr>
              <w:pStyle w:val="CRCoverPage"/>
              <w:tabs>
                <w:tab w:val="right" w:pos="2184"/>
              </w:tabs>
              <w:spacing w:after="0"/>
              <w:rPr>
                <w:b/>
                <w:i/>
                <w:noProof/>
              </w:rPr>
            </w:pPr>
            <w:r w:rsidRPr="00A613D2">
              <w:rPr>
                <w:b/>
                <w:i/>
                <w:noProof/>
              </w:rPr>
              <w:t>Reason for change:</w:t>
            </w:r>
          </w:p>
        </w:tc>
        <w:tc>
          <w:tcPr>
            <w:tcW w:w="6946" w:type="dxa"/>
            <w:gridSpan w:val="9"/>
            <w:tcBorders>
              <w:top w:val="single" w:sz="4" w:space="0" w:color="auto"/>
              <w:right w:val="single" w:sz="4" w:space="0" w:color="auto"/>
            </w:tcBorders>
            <w:shd w:val="pct30" w:color="FFFF00" w:fill="auto"/>
          </w:tcPr>
          <w:p w14:paraId="520CF8FA" w14:textId="797C0B08" w:rsidR="00BC7154" w:rsidRPr="00A613D2" w:rsidRDefault="00072D1C" w:rsidP="00072D1C">
            <w:pPr>
              <w:pStyle w:val="CRCoverPage"/>
              <w:numPr>
                <w:ilvl w:val="0"/>
                <w:numId w:val="1"/>
              </w:numPr>
              <w:spacing w:after="0"/>
            </w:pPr>
            <w:r w:rsidRPr="00A613D2">
              <w:rPr>
                <w:noProof/>
              </w:rPr>
              <w:tab/>
            </w:r>
            <w:r w:rsidR="00BC7154" w:rsidRPr="00A613D2">
              <w:rPr>
                <w:noProof/>
              </w:rPr>
              <w:t>In R</w:t>
            </w:r>
            <w:r w:rsidR="00BC7154" w:rsidRPr="00A613D2">
              <w:t>AN5#101-agreed document R5-237126 the proposal to use in test environment for Vertical UEs NB-IoT NTN system information combinations 8 to 13 was adopted. Hower the mapping of the TN (legacy) system information combinations to the corresponding NTN ones is left undefined.</w:t>
            </w:r>
          </w:p>
          <w:p w14:paraId="2A69B788" w14:textId="07BC83CD" w:rsidR="00B65120" w:rsidRPr="00A613D2" w:rsidRDefault="00B65120" w:rsidP="00072D1C">
            <w:pPr>
              <w:pStyle w:val="CRCoverPage"/>
              <w:numPr>
                <w:ilvl w:val="0"/>
                <w:numId w:val="1"/>
              </w:numPr>
              <w:spacing w:after="0"/>
            </w:pPr>
            <w:r w:rsidRPr="00A613D2">
              <w:tab/>
              <w:t>When constant ephemeris information is used for NGSO signalling test environment, UE need</w:t>
            </w:r>
            <w:r w:rsidR="007F7474" w:rsidRPr="00A613D2">
              <w:t>s</w:t>
            </w:r>
            <w:r w:rsidRPr="00A613D2">
              <w:t xml:space="preserve"> to deactivate prediction of satellite trajectory, otherwise the Satellite-UE will be asynchronous in UL/DL.</w:t>
            </w:r>
          </w:p>
          <w:p w14:paraId="65E7B92E" w14:textId="33AD719E" w:rsidR="00B65120" w:rsidRPr="00A613D2" w:rsidRDefault="00B65120" w:rsidP="00072D1C">
            <w:pPr>
              <w:pStyle w:val="CRCoverPage"/>
              <w:numPr>
                <w:ilvl w:val="0"/>
                <w:numId w:val="1"/>
              </w:numPr>
              <w:spacing w:after="0"/>
            </w:pPr>
            <w:r w:rsidRPr="00A613D2">
              <w:tab/>
              <w:t>The common test environments for NTN, applicable to SIG/RF/RRM, contain some pure signalling aspects.</w:t>
            </w:r>
          </w:p>
          <w:p w14:paraId="56B879AB" w14:textId="77777777" w:rsidR="00BC7154" w:rsidRPr="00A613D2" w:rsidRDefault="00BC7154" w:rsidP="00D1752A">
            <w:pPr>
              <w:pStyle w:val="CRCoverPage"/>
              <w:spacing w:after="0"/>
              <w:ind w:left="100"/>
              <w:rPr>
                <w:noProof/>
              </w:rPr>
            </w:pPr>
          </w:p>
        </w:tc>
      </w:tr>
      <w:tr w:rsidR="00BC7154" w:rsidRPr="00A613D2" w14:paraId="413CB86F" w14:textId="77777777" w:rsidTr="00D1752A">
        <w:tc>
          <w:tcPr>
            <w:tcW w:w="2694" w:type="dxa"/>
            <w:gridSpan w:val="2"/>
            <w:tcBorders>
              <w:left w:val="single" w:sz="4" w:space="0" w:color="auto"/>
            </w:tcBorders>
          </w:tcPr>
          <w:p w14:paraId="3D6A63BF" w14:textId="77777777" w:rsidR="00BC7154" w:rsidRPr="00A613D2" w:rsidRDefault="00BC7154" w:rsidP="00D1752A">
            <w:pPr>
              <w:pStyle w:val="CRCoverPage"/>
              <w:spacing w:after="0"/>
              <w:rPr>
                <w:b/>
                <w:i/>
                <w:noProof/>
                <w:sz w:val="8"/>
                <w:szCs w:val="8"/>
              </w:rPr>
            </w:pPr>
          </w:p>
        </w:tc>
        <w:tc>
          <w:tcPr>
            <w:tcW w:w="6946" w:type="dxa"/>
            <w:gridSpan w:val="9"/>
            <w:tcBorders>
              <w:right w:val="single" w:sz="4" w:space="0" w:color="auto"/>
            </w:tcBorders>
          </w:tcPr>
          <w:p w14:paraId="35816CEE" w14:textId="77777777" w:rsidR="00BC7154" w:rsidRPr="00A613D2" w:rsidRDefault="00BC7154" w:rsidP="00D1752A">
            <w:pPr>
              <w:pStyle w:val="CRCoverPage"/>
              <w:spacing w:after="0"/>
              <w:rPr>
                <w:noProof/>
                <w:sz w:val="8"/>
                <w:szCs w:val="8"/>
              </w:rPr>
            </w:pPr>
          </w:p>
        </w:tc>
      </w:tr>
      <w:tr w:rsidR="00BC7154" w:rsidRPr="00A613D2" w14:paraId="0473F2D2" w14:textId="77777777" w:rsidTr="00D1752A">
        <w:tc>
          <w:tcPr>
            <w:tcW w:w="2694" w:type="dxa"/>
            <w:gridSpan w:val="2"/>
            <w:tcBorders>
              <w:left w:val="single" w:sz="4" w:space="0" w:color="auto"/>
            </w:tcBorders>
          </w:tcPr>
          <w:p w14:paraId="517C4939" w14:textId="77777777" w:rsidR="00BC7154" w:rsidRPr="00A613D2" w:rsidRDefault="00BC7154" w:rsidP="00D1752A">
            <w:pPr>
              <w:pStyle w:val="CRCoverPage"/>
              <w:tabs>
                <w:tab w:val="right" w:pos="2184"/>
              </w:tabs>
              <w:spacing w:after="0"/>
              <w:rPr>
                <w:b/>
                <w:i/>
                <w:noProof/>
              </w:rPr>
            </w:pPr>
            <w:r w:rsidRPr="00A613D2">
              <w:rPr>
                <w:b/>
                <w:i/>
                <w:noProof/>
              </w:rPr>
              <w:t>Summary of change:</w:t>
            </w:r>
          </w:p>
        </w:tc>
        <w:tc>
          <w:tcPr>
            <w:tcW w:w="6946" w:type="dxa"/>
            <w:gridSpan w:val="9"/>
            <w:tcBorders>
              <w:right w:val="single" w:sz="4" w:space="0" w:color="auto"/>
            </w:tcBorders>
            <w:shd w:val="pct30" w:color="FFFF00" w:fill="auto"/>
          </w:tcPr>
          <w:p w14:paraId="2811F3D0" w14:textId="1C819B82" w:rsidR="00BC7154" w:rsidRPr="00A613D2" w:rsidRDefault="00072D1C" w:rsidP="00B65120">
            <w:pPr>
              <w:pStyle w:val="CRCoverPage"/>
              <w:numPr>
                <w:ilvl w:val="0"/>
                <w:numId w:val="2"/>
              </w:numPr>
              <w:spacing w:after="0"/>
              <w:rPr>
                <w:noProof/>
              </w:rPr>
            </w:pPr>
            <w:r w:rsidRPr="00A613D2">
              <w:rPr>
                <w:noProof/>
              </w:rPr>
              <w:tab/>
            </w:r>
            <w:r w:rsidR="00BC7154" w:rsidRPr="00A613D2">
              <w:rPr>
                <w:noProof/>
              </w:rPr>
              <w:t xml:space="preserve">Introduced </w:t>
            </w:r>
            <w:r w:rsidR="00BC7154" w:rsidRPr="00A613D2">
              <w:rPr>
                <w:iCs/>
              </w:rPr>
              <w:t>Table 8.1.5B.1-1</w:t>
            </w:r>
            <w:r w:rsidR="00BC7154" w:rsidRPr="00A613D2">
              <w:rPr>
                <w:noProof/>
              </w:rPr>
              <w:t xml:space="preserve"> defining a system information combinations mapping.</w:t>
            </w:r>
          </w:p>
          <w:p w14:paraId="01EC8183" w14:textId="7816A2D1" w:rsidR="00B65120" w:rsidRPr="00A613D2" w:rsidRDefault="00B65120" w:rsidP="00B65120">
            <w:pPr>
              <w:pStyle w:val="CRCoverPage"/>
              <w:numPr>
                <w:ilvl w:val="0"/>
                <w:numId w:val="2"/>
              </w:numPr>
              <w:spacing w:after="0"/>
              <w:rPr>
                <w:noProof/>
              </w:rPr>
            </w:pPr>
            <w:r w:rsidRPr="00A613D2">
              <w:rPr>
                <w:noProof/>
              </w:rPr>
              <w:tab/>
              <w:t>Prediction of satellite trajectory was deactivated for NGSO in the pre-test condition.</w:t>
            </w:r>
          </w:p>
          <w:p w14:paraId="67C2ED41" w14:textId="1374A900" w:rsidR="00B65120" w:rsidRPr="00A613D2" w:rsidRDefault="00B65120" w:rsidP="00681C82">
            <w:pPr>
              <w:pStyle w:val="CRCoverPage"/>
              <w:numPr>
                <w:ilvl w:val="0"/>
                <w:numId w:val="2"/>
              </w:numPr>
              <w:spacing w:after="0"/>
              <w:rPr>
                <w:noProof/>
              </w:rPr>
            </w:pPr>
            <w:r w:rsidRPr="00A613D2">
              <w:tab/>
              <w:t>The pure signalling aspects of the common test environments for NTN have been moved to new clauses 6.3.6 &amp; 8.3.8.</w:t>
            </w:r>
          </w:p>
          <w:p w14:paraId="53C33FD0" w14:textId="77777777" w:rsidR="00BC7154" w:rsidRPr="00A613D2" w:rsidRDefault="00BC7154" w:rsidP="00D1752A">
            <w:pPr>
              <w:pStyle w:val="CRCoverPage"/>
              <w:spacing w:after="0"/>
              <w:ind w:left="100"/>
              <w:rPr>
                <w:noProof/>
              </w:rPr>
            </w:pPr>
          </w:p>
        </w:tc>
      </w:tr>
      <w:tr w:rsidR="00BC7154" w:rsidRPr="00A613D2" w14:paraId="2555C9CC" w14:textId="77777777" w:rsidTr="00D1752A">
        <w:tc>
          <w:tcPr>
            <w:tcW w:w="2694" w:type="dxa"/>
            <w:gridSpan w:val="2"/>
            <w:tcBorders>
              <w:left w:val="single" w:sz="4" w:space="0" w:color="auto"/>
            </w:tcBorders>
          </w:tcPr>
          <w:p w14:paraId="6F37171C" w14:textId="77777777" w:rsidR="00BC7154" w:rsidRPr="00A613D2" w:rsidRDefault="00BC7154" w:rsidP="00D1752A">
            <w:pPr>
              <w:pStyle w:val="CRCoverPage"/>
              <w:spacing w:after="0"/>
              <w:rPr>
                <w:b/>
                <w:i/>
                <w:noProof/>
                <w:sz w:val="8"/>
                <w:szCs w:val="8"/>
              </w:rPr>
            </w:pPr>
          </w:p>
        </w:tc>
        <w:tc>
          <w:tcPr>
            <w:tcW w:w="6946" w:type="dxa"/>
            <w:gridSpan w:val="9"/>
            <w:tcBorders>
              <w:right w:val="single" w:sz="4" w:space="0" w:color="auto"/>
            </w:tcBorders>
          </w:tcPr>
          <w:p w14:paraId="2F7E8F8C" w14:textId="77777777" w:rsidR="00BC7154" w:rsidRPr="00A613D2" w:rsidRDefault="00BC7154" w:rsidP="00D1752A">
            <w:pPr>
              <w:pStyle w:val="CRCoverPage"/>
              <w:spacing w:after="0"/>
              <w:rPr>
                <w:noProof/>
                <w:sz w:val="8"/>
                <w:szCs w:val="8"/>
              </w:rPr>
            </w:pPr>
          </w:p>
        </w:tc>
      </w:tr>
      <w:tr w:rsidR="00BC7154" w:rsidRPr="00A613D2" w14:paraId="702CEB2A" w14:textId="77777777" w:rsidTr="00D1752A">
        <w:tc>
          <w:tcPr>
            <w:tcW w:w="2694" w:type="dxa"/>
            <w:gridSpan w:val="2"/>
            <w:tcBorders>
              <w:left w:val="single" w:sz="4" w:space="0" w:color="auto"/>
              <w:bottom w:val="single" w:sz="4" w:space="0" w:color="auto"/>
            </w:tcBorders>
          </w:tcPr>
          <w:p w14:paraId="672B6C13" w14:textId="77777777" w:rsidR="00BC7154" w:rsidRPr="00A613D2" w:rsidRDefault="00BC7154" w:rsidP="00D1752A">
            <w:pPr>
              <w:pStyle w:val="CRCoverPage"/>
              <w:tabs>
                <w:tab w:val="right" w:pos="2184"/>
              </w:tabs>
              <w:spacing w:after="0"/>
              <w:rPr>
                <w:b/>
                <w:i/>
                <w:noProof/>
              </w:rPr>
            </w:pPr>
            <w:r w:rsidRPr="00A613D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DE145C" w14:textId="2FA5E6C0" w:rsidR="00BC7154" w:rsidRPr="00A613D2" w:rsidRDefault="00072D1C" w:rsidP="00072D1C">
            <w:pPr>
              <w:pStyle w:val="CRCoverPage"/>
              <w:numPr>
                <w:ilvl w:val="0"/>
                <w:numId w:val="3"/>
              </w:numPr>
              <w:spacing w:after="0"/>
              <w:rPr>
                <w:noProof/>
              </w:rPr>
            </w:pPr>
            <w:r w:rsidRPr="00A613D2">
              <w:rPr>
                <w:noProof/>
              </w:rPr>
              <w:tab/>
            </w:r>
            <w:r w:rsidR="00BC7154" w:rsidRPr="00A613D2">
              <w:rPr>
                <w:noProof/>
              </w:rPr>
              <w:t>The mapping of system informtion combinations may be ambiguously interpreted.</w:t>
            </w:r>
          </w:p>
          <w:p w14:paraId="066802C4" w14:textId="6108DB70" w:rsidR="00B65120" w:rsidRPr="00A613D2" w:rsidRDefault="00B65120" w:rsidP="00072D1C">
            <w:pPr>
              <w:pStyle w:val="CRCoverPage"/>
              <w:numPr>
                <w:ilvl w:val="0"/>
                <w:numId w:val="3"/>
              </w:numPr>
              <w:spacing w:after="0"/>
              <w:rPr>
                <w:noProof/>
              </w:rPr>
            </w:pPr>
            <w:r w:rsidRPr="00A613D2">
              <w:rPr>
                <w:noProof/>
              </w:rPr>
              <w:tab/>
              <w:t>Signalling test cases will not be able to run in NGSO branch.</w:t>
            </w:r>
          </w:p>
          <w:p w14:paraId="537D2605" w14:textId="630DD50B" w:rsidR="00B65120" w:rsidRPr="00A613D2" w:rsidRDefault="00B65120" w:rsidP="00072D1C">
            <w:pPr>
              <w:pStyle w:val="CRCoverPage"/>
              <w:numPr>
                <w:ilvl w:val="0"/>
                <w:numId w:val="3"/>
              </w:numPr>
              <w:spacing w:after="0"/>
              <w:rPr>
                <w:noProof/>
              </w:rPr>
            </w:pPr>
            <w:r w:rsidRPr="00A613D2">
              <w:rPr>
                <w:noProof/>
              </w:rPr>
              <w:tab/>
              <w:t>Confusion on the common test environment will remain for RF/RRM.</w:t>
            </w:r>
          </w:p>
          <w:p w14:paraId="6DBFBFC5" w14:textId="77777777" w:rsidR="00BC7154" w:rsidRPr="00A613D2" w:rsidRDefault="00BC7154" w:rsidP="00D1752A">
            <w:pPr>
              <w:pStyle w:val="CRCoverPage"/>
              <w:spacing w:after="0"/>
              <w:ind w:left="100"/>
              <w:rPr>
                <w:noProof/>
              </w:rPr>
            </w:pPr>
          </w:p>
        </w:tc>
      </w:tr>
      <w:tr w:rsidR="00BC7154" w:rsidRPr="00A613D2" w14:paraId="0B19FFB4" w14:textId="77777777" w:rsidTr="00D1752A">
        <w:tc>
          <w:tcPr>
            <w:tcW w:w="2694" w:type="dxa"/>
            <w:gridSpan w:val="2"/>
          </w:tcPr>
          <w:p w14:paraId="06469B2E" w14:textId="6076263D" w:rsidR="00BC7154" w:rsidRPr="00A613D2" w:rsidRDefault="00072D1C" w:rsidP="00D1752A">
            <w:pPr>
              <w:pStyle w:val="CRCoverPage"/>
              <w:spacing w:after="0"/>
              <w:rPr>
                <w:b/>
                <w:i/>
                <w:noProof/>
                <w:sz w:val="8"/>
                <w:szCs w:val="8"/>
              </w:rPr>
            </w:pPr>
            <w:r w:rsidRPr="00A613D2">
              <w:rPr>
                <w:b/>
                <w:i/>
                <w:noProof/>
                <w:sz w:val="8"/>
                <w:szCs w:val="8"/>
              </w:rPr>
              <w:tab/>
            </w:r>
          </w:p>
        </w:tc>
        <w:tc>
          <w:tcPr>
            <w:tcW w:w="6946" w:type="dxa"/>
            <w:gridSpan w:val="9"/>
          </w:tcPr>
          <w:p w14:paraId="5DBBDCFF" w14:textId="77777777" w:rsidR="00BC7154" w:rsidRPr="00A613D2" w:rsidRDefault="00BC7154" w:rsidP="00D1752A">
            <w:pPr>
              <w:pStyle w:val="CRCoverPage"/>
              <w:spacing w:after="0"/>
              <w:rPr>
                <w:noProof/>
                <w:sz w:val="8"/>
                <w:szCs w:val="8"/>
              </w:rPr>
            </w:pPr>
          </w:p>
        </w:tc>
      </w:tr>
      <w:tr w:rsidR="00BC7154" w:rsidRPr="00A613D2" w14:paraId="394DF2B4" w14:textId="77777777" w:rsidTr="00D1752A">
        <w:tc>
          <w:tcPr>
            <w:tcW w:w="2694" w:type="dxa"/>
            <w:gridSpan w:val="2"/>
            <w:tcBorders>
              <w:top w:val="single" w:sz="4" w:space="0" w:color="auto"/>
              <w:left w:val="single" w:sz="4" w:space="0" w:color="auto"/>
            </w:tcBorders>
          </w:tcPr>
          <w:p w14:paraId="7F73406D" w14:textId="77777777" w:rsidR="00BC7154" w:rsidRPr="00A613D2" w:rsidRDefault="00BC7154" w:rsidP="00D1752A">
            <w:pPr>
              <w:pStyle w:val="CRCoverPage"/>
              <w:tabs>
                <w:tab w:val="right" w:pos="2184"/>
              </w:tabs>
              <w:spacing w:after="0"/>
              <w:rPr>
                <w:b/>
                <w:i/>
                <w:noProof/>
              </w:rPr>
            </w:pPr>
            <w:r w:rsidRPr="00A613D2">
              <w:rPr>
                <w:b/>
                <w:i/>
                <w:noProof/>
              </w:rPr>
              <w:t>Clauses affected:</w:t>
            </w:r>
          </w:p>
        </w:tc>
        <w:tc>
          <w:tcPr>
            <w:tcW w:w="6946" w:type="dxa"/>
            <w:gridSpan w:val="9"/>
            <w:tcBorders>
              <w:top w:val="single" w:sz="4" w:space="0" w:color="auto"/>
              <w:right w:val="single" w:sz="4" w:space="0" w:color="auto"/>
            </w:tcBorders>
            <w:shd w:val="pct30" w:color="FFFF00" w:fill="auto"/>
          </w:tcPr>
          <w:p w14:paraId="037BA3F7" w14:textId="621287BD" w:rsidR="00BC7154" w:rsidRPr="00A613D2" w:rsidRDefault="00A05623" w:rsidP="00D1752A">
            <w:pPr>
              <w:pStyle w:val="CRCoverPage"/>
              <w:spacing w:after="0"/>
              <w:ind w:left="100"/>
              <w:rPr>
                <w:noProof/>
              </w:rPr>
            </w:pPr>
            <w:r w:rsidRPr="00A613D2">
              <w:rPr>
                <w:noProof/>
              </w:rPr>
              <w:t xml:space="preserve">4.13, 4.14.1, </w:t>
            </w:r>
            <w:r w:rsidR="002E5281" w:rsidRPr="00A613D2">
              <w:rPr>
                <w:noProof/>
              </w:rPr>
              <w:t xml:space="preserve">6.3.6(new), </w:t>
            </w:r>
            <w:r w:rsidR="00BC7154" w:rsidRPr="00A613D2">
              <w:rPr>
                <w:noProof/>
              </w:rPr>
              <w:t>8.1.5B.1</w:t>
            </w:r>
            <w:r w:rsidR="002E5281" w:rsidRPr="00A613D2">
              <w:rPr>
                <w:noProof/>
              </w:rPr>
              <w:t>, 8.3.8(new)</w:t>
            </w:r>
          </w:p>
        </w:tc>
      </w:tr>
      <w:tr w:rsidR="00BC7154" w:rsidRPr="00A613D2" w14:paraId="6E5E16E0" w14:textId="77777777" w:rsidTr="00D1752A">
        <w:tc>
          <w:tcPr>
            <w:tcW w:w="2694" w:type="dxa"/>
            <w:gridSpan w:val="2"/>
            <w:tcBorders>
              <w:left w:val="single" w:sz="4" w:space="0" w:color="auto"/>
            </w:tcBorders>
          </w:tcPr>
          <w:p w14:paraId="7E64B12A" w14:textId="77777777" w:rsidR="00BC7154" w:rsidRPr="00A613D2" w:rsidRDefault="00BC7154" w:rsidP="00D1752A">
            <w:pPr>
              <w:pStyle w:val="CRCoverPage"/>
              <w:spacing w:after="0"/>
              <w:rPr>
                <w:b/>
                <w:i/>
                <w:noProof/>
                <w:sz w:val="8"/>
                <w:szCs w:val="8"/>
              </w:rPr>
            </w:pPr>
          </w:p>
        </w:tc>
        <w:tc>
          <w:tcPr>
            <w:tcW w:w="6946" w:type="dxa"/>
            <w:gridSpan w:val="9"/>
            <w:tcBorders>
              <w:right w:val="single" w:sz="4" w:space="0" w:color="auto"/>
            </w:tcBorders>
          </w:tcPr>
          <w:p w14:paraId="77ED86EC" w14:textId="77777777" w:rsidR="00BC7154" w:rsidRPr="00A613D2" w:rsidRDefault="00BC7154" w:rsidP="00D1752A">
            <w:pPr>
              <w:pStyle w:val="CRCoverPage"/>
              <w:spacing w:after="0"/>
              <w:rPr>
                <w:noProof/>
                <w:sz w:val="8"/>
                <w:szCs w:val="8"/>
              </w:rPr>
            </w:pPr>
          </w:p>
        </w:tc>
      </w:tr>
      <w:tr w:rsidR="00BC7154" w:rsidRPr="00A613D2" w14:paraId="5141E382" w14:textId="77777777" w:rsidTr="00D1752A">
        <w:tc>
          <w:tcPr>
            <w:tcW w:w="2694" w:type="dxa"/>
            <w:gridSpan w:val="2"/>
            <w:tcBorders>
              <w:left w:val="single" w:sz="4" w:space="0" w:color="auto"/>
            </w:tcBorders>
          </w:tcPr>
          <w:p w14:paraId="2AA0750E" w14:textId="77777777" w:rsidR="00BC7154" w:rsidRPr="00A613D2" w:rsidRDefault="00BC7154" w:rsidP="00D175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B7604B" w14:textId="77777777" w:rsidR="00BC7154" w:rsidRPr="00A613D2" w:rsidRDefault="00BC7154" w:rsidP="00D1752A">
            <w:pPr>
              <w:pStyle w:val="CRCoverPage"/>
              <w:spacing w:after="0"/>
              <w:jc w:val="center"/>
              <w:rPr>
                <w:b/>
                <w:caps/>
                <w:noProof/>
              </w:rPr>
            </w:pPr>
            <w:r w:rsidRPr="00A613D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F5FEA7" w14:textId="77777777" w:rsidR="00BC7154" w:rsidRPr="00A613D2" w:rsidRDefault="00BC7154" w:rsidP="00D1752A">
            <w:pPr>
              <w:pStyle w:val="CRCoverPage"/>
              <w:spacing w:after="0"/>
              <w:jc w:val="center"/>
              <w:rPr>
                <w:b/>
                <w:caps/>
                <w:noProof/>
              </w:rPr>
            </w:pPr>
            <w:r w:rsidRPr="00A613D2">
              <w:rPr>
                <w:b/>
                <w:caps/>
                <w:noProof/>
              </w:rPr>
              <w:t>N</w:t>
            </w:r>
          </w:p>
        </w:tc>
        <w:tc>
          <w:tcPr>
            <w:tcW w:w="2977" w:type="dxa"/>
            <w:gridSpan w:val="4"/>
          </w:tcPr>
          <w:p w14:paraId="41372B9A" w14:textId="77777777" w:rsidR="00BC7154" w:rsidRPr="00A613D2" w:rsidRDefault="00BC7154" w:rsidP="00D175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90921A" w14:textId="77777777" w:rsidR="00BC7154" w:rsidRPr="00A613D2" w:rsidRDefault="00BC7154" w:rsidP="00D1752A">
            <w:pPr>
              <w:pStyle w:val="CRCoverPage"/>
              <w:spacing w:after="0"/>
              <w:ind w:left="99"/>
              <w:rPr>
                <w:noProof/>
              </w:rPr>
            </w:pPr>
          </w:p>
        </w:tc>
      </w:tr>
      <w:tr w:rsidR="00BC7154" w:rsidRPr="00A613D2" w14:paraId="5C7CF957" w14:textId="77777777" w:rsidTr="00D1752A">
        <w:tc>
          <w:tcPr>
            <w:tcW w:w="2694" w:type="dxa"/>
            <w:gridSpan w:val="2"/>
            <w:tcBorders>
              <w:left w:val="single" w:sz="4" w:space="0" w:color="auto"/>
            </w:tcBorders>
          </w:tcPr>
          <w:p w14:paraId="67C1DA00" w14:textId="77777777" w:rsidR="00BC7154" w:rsidRPr="00A613D2" w:rsidRDefault="00BC7154" w:rsidP="00D1752A">
            <w:pPr>
              <w:pStyle w:val="CRCoverPage"/>
              <w:tabs>
                <w:tab w:val="right" w:pos="2184"/>
              </w:tabs>
              <w:spacing w:after="0"/>
              <w:rPr>
                <w:b/>
                <w:i/>
                <w:noProof/>
              </w:rPr>
            </w:pPr>
            <w:r w:rsidRPr="00A613D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D521CC" w14:textId="77777777" w:rsidR="00BC7154" w:rsidRPr="00A613D2" w:rsidRDefault="00BC7154" w:rsidP="00D175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7E42E3" w14:textId="77777777" w:rsidR="00BC7154" w:rsidRPr="00A613D2" w:rsidRDefault="00BC7154" w:rsidP="00D1752A">
            <w:pPr>
              <w:pStyle w:val="CRCoverPage"/>
              <w:spacing w:after="0"/>
              <w:jc w:val="center"/>
              <w:rPr>
                <w:b/>
                <w:caps/>
                <w:noProof/>
              </w:rPr>
            </w:pPr>
            <w:r w:rsidRPr="00A613D2">
              <w:rPr>
                <w:b/>
                <w:caps/>
                <w:noProof/>
              </w:rPr>
              <w:t>X</w:t>
            </w:r>
          </w:p>
        </w:tc>
        <w:tc>
          <w:tcPr>
            <w:tcW w:w="2977" w:type="dxa"/>
            <w:gridSpan w:val="4"/>
          </w:tcPr>
          <w:p w14:paraId="27D8C5A6" w14:textId="77777777" w:rsidR="00BC7154" w:rsidRPr="00A613D2" w:rsidRDefault="00BC7154" w:rsidP="00D1752A">
            <w:pPr>
              <w:pStyle w:val="CRCoverPage"/>
              <w:tabs>
                <w:tab w:val="right" w:pos="2893"/>
              </w:tabs>
              <w:spacing w:after="0"/>
              <w:rPr>
                <w:noProof/>
              </w:rPr>
            </w:pPr>
            <w:r w:rsidRPr="00A613D2">
              <w:rPr>
                <w:noProof/>
              </w:rPr>
              <w:t xml:space="preserve"> Other core specifications</w:t>
            </w:r>
            <w:r w:rsidRPr="00A613D2">
              <w:rPr>
                <w:noProof/>
              </w:rPr>
              <w:tab/>
            </w:r>
          </w:p>
        </w:tc>
        <w:tc>
          <w:tcPr>
            <w:tcW w:w="3401" w:type="dxa"/>
            <w:gridSpan w:val="3"/>
            <w:tcBorders>
              <w:right w:val="single" w:sz="4" w:space="0" w:color="auto"/>
            </w:tcBorders>
            <w:shd w:val="pct30" w:color="FFFF00" w:fill="auto"/>
          </w:tcPr>
          <w:p w14:paraId="42233A36" w14:textId="77777777" w:rsidR="00BC7154" w:rsidRPr="00A613D2" w:rsidRDefault="00BC7154" w:rsidP="00D1752A">
            <w:pPr>
              <w:pStyle w:val="CRCoverPage"/>
              <w:spacing w:after="0"/>
              <w:ind w:left="99"/>
              <w:rPr>
                <w:noProof/>
              </w:rPr>
            </w:pPr>
            <w:r w:rsidRPr="00A613D2">
              <w:rPr>
                <w:noProof/>
              </w:rPr>
              <w:t xml:space="preserve">TS/TR ... CR ... </w:t>
            </w:r>
          </w:p>
        </w:tc>
      </w:tr>
      <w:tr w:rsidR="00BC7154" w:rsidRPr="00A613D2" w14:paraId="54F583B6" w14:textId="77777777" w:rsidTr="00D1752A">
        <w:tc>
          <w:tcPr>
            <w:tcW w:w="2694" w:type="dxa"/>
            <w:gridSpan w:val="2"/>
            <w:tcBorders>
              <w:left w:val="single" w:sz="4" w:space="0" w:color="auto"/>
            </w:tcBorders>
          </w:tcPr>
          <w:p w14:paraId="417662A3" w14:textId="77777777" w:rsidR="00BC7154" w:rsidRPr="00A613D2" w:rsidRDefault="00BC7154" w:rsidP="00D1752A">
            <w:pPr>
              <w:pStyle w:val="CRCoverPage"/>
              <w:spacing w:after="0"/>
              <w:rPr>
                <w:b/>
                <w:i/>
                <w:noProof/>
              </w:rPr>
            </w:pPr>
            <w:r w:rsidRPr="00A613D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B2CD7F" w14:textId="77777777" w:rsidR="00BC7154" w:rsidRPr="00A613D2" w:rsidRDefault="00BC7154" w:rsidP="00D175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826982" w14:textId="77777777" w:rsidR="00BC7154" w:rsidRPr="00A613D2" w:rsidRDefault="00BC7154" w:rsidP="00D1752A">
            <w:pPr>
              <w:pStyle w:val="CRCoverPage"/>
              <w:spacing w:after="0"/>
              <w:jc w:val="center"/>
              <w:rPr>
                <w:b/>
                <w:caps/>
                <w:noProof/>
              </w:rPr>
            </w:pPr>
            <w:r w:rsidRPr="00A613D2">
              <w:rPr>
                <w:b/>
                <w:caps/>
                <w:noProof/>
              </w:rPr>
              <w:t>X</w:t>
            </w:r>
          </w:p>
        </w:tc>
        <w:tc>
          <w:tcPr>
            <w:tcW w:w="2977" w:type="dxa"/>
            <w:gridSpan w:val="4"/>
          </w:tcPr>
          <w:p w14:paraId="1116A17B" w14:textId="77777777" w:rsidR="00BC7154" w:rsidRPr="00A613D2" w:rsidRDefault="00BC7154" w:rsidP="00D1752A">
            <w:pPr>
              <w:pStyle w:val="CRCoverPage"/>
              <w:spacing w:after="0"/>
              <w:rPr>
                <w:noProof/>
              </w:rPr>
            </w:pPr>
            <w:r w:rsidRPr="00A613D2">
              <w:rPr>
                <w:noProof/>
              </w:rPr>
              <w:t xml:space="preserve"> Test specifications</w:t>
            </w:r>
          </w:p>
        </w:tc>
        <w:tc>
          <w:tcPr>
            <w:tcW w:w="3401" w:type="dxa"/>
            <w:gridSpan w:val="3"/>
            <w:tcBorders>
              <w:right w:val="single" w:sz="4" w:space="0" w:color="auto"/>
            </w:tcBorders>
            <w:shd w:val="pct30" w:color="FFFF00" w:fill="auto"/>
          </w:tcPr>
          <w:p w14:paraId="2C3DABD3" w14:textId="77777777" w:rsidR="00BC7154" w:rsidRPr="00A613D2" w:rsidRDefault="00BC7154" w:rsidP="00D1752A">
            <w:pPr>
              <w:pStyle w:val="CRCoverPage"/>
              <w:spacing w:after="0"/>
              <w:ind w:left="99"/>
              <w:rPr>
                <w:noProof/>
              </w:rPr>
            </w:pPr>
            <w:r w:rsidRPr="00A613D2">
              <w:rPr>
                <w:noProof/>
              </w:rPr>
              <w:t xml:space="preserve">TS/TR ... CR ... </w:t>
            </w:r>
          </w:p>
        </w:tc>
      </w:tr>
      <w:tr w:rsidR="00BC7154" w:rsidRPr="00A613D2" w14:paraId="31F50AED" w14:textId="77777777" w:rsidTr="00D1752A">
        <w:tc>
          <w:tcPr>
            <w:tcW w:w="2694" w:type="dxa"/>
            <w:gridSpan w:val="2"/>
            <w:tcBorders>
              <w:left w:val="single" w:sz="4" w:space="0" w:color="auto"/>
            </w:tcBorders>
          </w:tcPr>
          <w:p w14:paraId="69CAB096" w14:textId="77777777" w:rsidR="00BC7154" w:rsidRPr="00A613D2" w:rsidRDefault="00BC7154" w:rsidP="00D1752A">
            <w:pPr>
              <w:pStyle w:val="CRCoverPage"/>
              <w:spacing w:after="0"/>
              <w:rPr>
                <w:b/>
                <w:i/>
                <w:noProof/>
              </w:rPr>
            </w:pPr>
            <w:r w:rsidRPr="00A613D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E551AC" w14:textId="77777777" w:rsidR="00BC7154" w:rsidRPr="00A613D2" w:rsidRDefault="00BC7154" w:rsidP="00D175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7AEB88" w14:textId="77777777" w:rsidR="00BC7154" w:rsidRPr="00A613D2" w:rsidRDefault="00BC7154" w:rsidP="00D1752A">
            <w:pPr>
              <w:pStyle w:val="CRCoverPage"/>
              <w:spacing w:after="0"/>
              <w:jc w:val="center"/>
              <w:rPr>
                <w:b/>
                <w:caps/>
                <w:noProof/>
              </w:rPr>
            </w:pPr>
            <w:r w:rsidRPr="00A613D2">
              <w:rPr>
                <w:b/>
                <w:caps/>
                <w:noProof/>
              </w:rPr>
              <w:t>X</w:t>
            </w:r>
          </w:p>
        </w:tc>
        <w:tc>
          <w:tcPr>
            <w:tcW w:w="2977" w:type="dxa"/>
            <w:gridSpan w:val="4"/>
          </w:tcPr>
          <w:p w14:paraId="75AA9526" w14:textId="77777777" w:rsidR="00BC7154" w:rsidRPr="00A613D2" w:rsidRDefault="00BC7154" w:rsidP="00D1752A">
            <w:pPr>
              <w:pStyle w:val="CRCoverPage"/>
              <w:spacing w:after="0"/>
              <w:rPr>
                <w:noProof/>
              </w:rPr>
            </w:pPr>
            <w:r w:rsidRPr="00A613D2">
              <w:rPr>
                <w:noProof/>
              </w:rPr>
              <w:t xml:space="preserve"> O&amp;M Specifications</w:t>
            </w:r>
          </w:p>
        </w:tc>
        <w:tc>
          <w:tcPr>
            <w:tcW w:w="3401" w:type="dxa"/>
            <w:gridSpan w:val="3"/>
            <w:tcBorders>
              <w:right w:val="single" w:sz="4" w:space="0" w:color="auto"/>
            </w:tcBorders>
            <w:shd w:val="pct30" w:color="FFFF00" w:fill="auto"/>
          </w:tcPr>
          <w:p w14:paraId="2C28BD5B" w14:textId="77777777" w:rsidR="00BC7154" w:rsidRPr="00A613D2" w:rsidRDefault="00BC7154" w:rsidP="00D1752A">
            <w:pPr>
              <w:pStyle w:val="CRCoverPage"/>
              <w:spacing w:after="0"/>
              <w:ind w:left="99"/>
              <w:rPr>
                <w:noProof/>
              </w:rPr>
            </w:pPr>
            <w:r w:rsidRPr="00A613D2">
              <w:rPr>
                <w:noProof/>
              </w:rPr>
              <w:t xml:space="preserve">TS/TR ... CR ... </w:t>
            </w:r>
          </w:p>
        </w:tc>
      </w:tr>
      <w:tr w:rsidR="00BC7154" w:rsidRPr="00A613D2" w14:paraId="36D3E019" w14:textId="77777777" w:rsidTr="00D1752A">
        <w:tc>
          <w:tcPr>
            <w:tcW w:w="2694" w:type="dxa"/>
            <w:gridSpan w:val="2"/>
            <w:tcBorders>
              <w:left w:val="single" w:sz="4" w:space="0" w:color="auto"/>
            </w:tcBorders>
          </w:tcPr>
          <w:p w14:paraId="20B0E8C9" w14:textId="77777777" w:rsidR="00BC7154" w:rsidRPr="00A613D2" w:rsidRDefault="00BC7154" w:rsidP="00D1752A">
            <w:pPr>
              <w:pStyle w:val="CRCoverPage"/>
              <w:spacing w:after="0"/>
              <w:rPr>
                <w:b/>
                <w:i/>
                <w:noProof/>
              </w:rPr>
            </w:pPr>
          </w:p>
        </w:tc>
        <w:tc>
          <w:tcPr>
            <w:tcW w:w="6946" w:type="dxa"/>
            <w:gridSpan w:val="9"/>
            <w:tcBorders>
              <w:right w:val="single" w:sz="4" w:space="0" w:color="auto"/>
            </w:tcBorders>
          </w:tcPr>
          <w:p w14:paraId="3DDF33D2" w14:textId="77777777" w:rsidR="00BC7154" w:rsidRPr="00A613D2" w:rsidRDefault="00BC7154" w:rsidP="00D1752A">
            <w:pPr>
              <w:pStyle w:val="CRCoverPage"/>
              <w:spacing w:after="0"/>
              <w:rPr>
                <w:noProof/>
              </w:rPr>
            </w:pPr>
          </w:p>
        </w:tc>
      </w:tr>
      <w:tr w:rsidR="00BC7154" w:rsidRPr="00A613D2" w14:paraId="1EDE6441" w14:textId="77777777" w:rsidTr="00D1752A">
        <w:tc>
          <w:tcPr>
            <w:tcW w:w="2694" w:type="dxa"/>
            <w:gridSpan w:val="2"/>
            <w:tcBorders>
              <w:left w:val="single" w:sz="4" w:space="0" w:color="auto"/>
              <w:bottom w:val="single" w:sz="4" w:space="0" w:color="auto"/>
            </w:tcBorders>
          </w:tcPr>
          <w:p w14:paraId="7948ECA1" w14:textId="77777777" w:rsidR="00BC7154" w:rsidRPr="00A613D2" w:rsidRDefault="00BC7154" w:rsidP="00D1752A">
            <w:pPr>
              <w:pStyle w:val="CRCoverPage"/>
              <w:tabs>
                <w:tab w:val="right" w:pos="2184"/>
              </w:tabs>
              <w:spacing w:after="0"/>
              <w:rPr>
                <w:b/>
                <w:i/>
                <w:noProof/>
              </w:rPr>
            </w:pPr>
            <w:r w:rsidRPr="00A613D2">
              <w:rPr>
                <w:b/>
                <w:i/>
                <w:noProof/>
              </w:rPr>
              <w:t>Other comments:</w:t>
            </w:r>
          </w:p>
        </w:tc>
        <w:tc>
          <w:tcPr>
            <w:tcW w:w="6946" w:type="dxa"/>
            <w:gridSpan w:val="9"/>
            <w:tcBorders>
              <w:bottom w:val="single" w:sz="4" w:space="0" w:color="auto"/>
              <w:right w:val="single" w:sz="4" w:space="0" w:color="auto"/>
            </w:tcBorders>
            <w:shd w:val="pct30" w:color="FFFF00" w:fill="auto"/>
          </w:tcPr>
          <w:p w14:paraId="7DAADC9D" w14:textId="3BC75766" w:rsidR="00BC7154" w:rsidRPr="00A613D2" w:rsidRDefault="00473F38" w:rsidP="00D1752A">
            <w:pPr>
              <w:pStyle w:val="CRCoverPage"/>
              <w:spacing w:after="0"/>
              <w:ind w:left="100"/>
              <w:rPr>
                <w:noProof/>
              </w:rPr>
            </w:pPr>
            <w:r w:rsidRPr="00A613D2">
              <w:rPr>
                <w:noProof/>
              </w:rPr>
              <w:t>This is a resubmission of R5-240527r1 due to CR title change.</w:t>
            </w:r>
          </w:p>
        </w:tc>
      </w:tr>
      <w:tr w:rsidR="00BC7154" w:rsidRPr="00A613D2" w14:paraId="6C7BE520" w14:textId="77777777" w:rsidTr="00BC7154">
        <w:tc>
          <w:tcPr>
            <w:tcW w:w="2694" w:type="dxa"/>
            <w:gridSpan w:val="2"/>
            <w:tcBorders>
              <w:top w:val="single" w:sz="4" w:space="0" w:color="auto"/>
              <w:bottom w:val="single" w:sz="4" w:space="0" w:color="auto"/>
            </w:tcBorders>
          </w:tcPr>
          <w:p w14:paraId="54B8D6C5" w14:textId="77777777" w:rsidR="00BC7154" w:rsidRPr="00A613D2" w:rsidRDefault="00BC7154" w:rsidP="00D175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2143681" w14:textId="77777777" w:rsidR="00BC7154" w:rsidRPr="00A613D2" w:rsidRDefault="00BC7154" w:rsidP="00D1752A">
            <w:pPr>
              <w:pStyle w:val="CRCoverPage"/>
              <w:spacing w:after="0"/>
              <w:ind w:left="100"/>
              <w:rPr>
                <w:noProof/>
                <w:sz w:val="8"/>
                <w:szCs w:val="8"/>
              </w:rPr>
            </w:pPr>
          </w:p>
        </w:tc>
      </w:tr>
      <w:tr w:rsidR="00BC7154" w:rsidRPr="00A613D2" w14:paraId="080EFD39" w14:textId="77777777" w:rsidTr="00D1752A">
        <w:tc>
          <w:tcPr>
            <w:tcW w:w="2694" w:type="dxa"/>
            <w:gridSpan w:val="2"/>
            <w:tcBorders>
              <w:top w:val="single" w:sz="4" w:space="0" w:color="auto"/>
              <w:left w:val="single" w:sz="4" w:space="0" w:color="auto"/>
              <w:bottom w:val="single" w:sz="4" w:space="0" w:color="auto"/>
            </w:tcBorders>
          </w:tcPr>
          <w:p w14:paraId="6811FCE6" w14:textId="77777777" w:rsidR="00BC7154" w:rsidRPr="00A613D2" w:rsidRDefault="00BC7154" w:rsidP="00D1752A">
            <w:pPr>
              <w:pStyle w:val="CRCoverPage"/>
              <w:tabs>
                <w:tab w:val="right" w:pos="2184"/>
              </w:tabs>
              <w:spacing w:after="0"/>
              <w:rPr>
                <w:b/>
                <w:i/>
                <w:noProof/>
              </w:rPr>
            </w:pPr>
            <w:r w:rsidRPr="00A613D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200290" w14:textId="4CC60A8E" w:rsidR="00EF6B44" w:rsidRPr="00A613D2" w:rsidRDefault="00EF6B44" w:rsidP="00EF6B44">
            <w:pPr>
              <w:pStyle w:val="CRCoverPage"/>
              <w:spacing w:after="0"/>
              <w:ind w:left="100"/>
              <w:rPr>
                <w:noProof/>
              </w:rPr>
            </w:pPr>
          </w:p>
        </w:tc>
      </w:tr>
    </w:tbl>
    <w:p w14:paraId="42151BF2" w14:textId="77777777" w:rsidR="00BC7154" w:rsidRPr="00A613D2" w:rsidRDefault="00BC7154" w:rsidP="00BC7154">
      <w:pPr>
        <w:pStyle w:val="CRCoverPage"/>
        <w:spacing w:after="0"/>
        <w:rPr>
          <w:noProof/>
          <w:sz w:val="8"/>
          <w:szCs w:val="8"/>
        </w:rPr>
      </w:pPr>
    </w:p>
    <w:bookmarkEnd w:id="0"/>
    <w:p w14:paraId="3EDDDB25" w14:textId="77777777" w:rsidR="00BC7154" w:rsidRPr="00A613D2" w:rsidRDefault="00BC7154" w:rsidP="00BC7154">
      <w:pPr>
        <w:rPr>
          <w:noProof/>
        </w:rPr>
        <w:sectPr w:rsidR="00BC7154" w:rsidRPr="00A613D2" w:rsidSect="00BC7154">
          <w:headerReference w:type="even" r:id="rId11"/>
          <w:footnotePr>
            <w:numRestart w:val="eachSect"/>
          </w:footnotePr>
          <w:pgSz w:w="11907" w:h="16840" w:code="9"/>
          <w:pgMar w:top="1418" w:right="1134" w:bottom="1134" w:left="1134" w:header="680" w:footer="567" w:gutter="0"/>
          <w:cols w:space="720"/>
        </w:sectPr>
      </w:pPr>
    </w:p>
    <w:p w14:paraId="7519B1C5" w14:textId="77777777" w:rsidR="0005299F" w:rsidRPr="00A613D2" w:rsidRDefault="0005299F" w:rsidP="0005299F">
      <w:pPr>
        <w:pStyle w:val="Heading2"/>
      </w:pPr>
      <w:r w:rsidRPr="00A613D2">
        <w:lastRenderedPageBreak/>
        <w:t>4.13</w:t>
      </w:r>
      <w:r w:rsidRPr="00A613D2">
        <w:tab/>
        <w:t>UE position requirements for NTN testing</w:t>
      </w:r>
    </w:p>
    <w:p w14:paraId="75C5BACA" w14:textId="19D9E5BB" w:rsidR="0005299F" w:rsidRPr="00A613D2" w:rsidRDefault="0005299F" w:rsidP="0005299F">
      <w:r w:rsidRPr="00A613D2">
        <w:rPr>
          <w:lang w:eastAsia="zh-CN"/>
        </w:rPr>
        <w:t>C</w:t>
      </w:r>
      <w:r w:rsidRPr="00A613D2">
        <w:t xml:space="preserve">lauses 4.14 and 8.1.5B define the </w:t>
      </w:r>
      <w:ins w:id="8" w:author="MCC TF160" w:date="2024-02-27T19:33:00Z">
        <w:r w:rsidR="00D903BB" w:rsidRPr="00A613D2">
          <w:t xml:space="preserve">common </w:t>
        </w:r>
      </w:ins>
      <w:r w:rsidRPr="00A613D2">
        <w:t xml:space="preserve">test environment which applies to all test cases executed for </w:t>
      </w:r>
      <w:proofErr w:type="spellStart"/>
      <w:r w:rsidRPr="00A613D2">
        <w:t>eMTC</w:t>
      </w:r>
      <w:proofErr w:type="spellEnd"/>
      <w:r w:rsidRPr="00A613D2">
        <w:t xml:space="preserve"> and NB-IoT NTN UEs, unless otherwise specified.</w:t>
      </w:r>
    </w:p>
    <w:p w14:paraId="3D9BCAB3" w14:textId="77777777" w:rsidR="0005299F" w:rsidRPr="00A613D2" w:rsidRDefault="0005299F" w:rsidP="0005299F">
      <w:pPr>
        <w:pStyle w:val="B1"/>
      </w:pPr>
      <w:r w:rsidRPr="00A613D2">
        <w:t>-</w:t>
      </w:r>
      <w:r w:rsidRPr="00A613D2">
        <w:tab/>
        <w:t xml:space="preserve">UE's </w:t>
      </w:r>
      <w:r w:rsidRPr="00A613D2">
        <w:rPr>
          <w:lang w:eastAsia="zh-CN"/>
        </w:rPr>
        <w:t xml:space="preserve">positioning engine (e.g., </w:t>
      </w:r>
      <w:r w:rsidRPr="00A613D2">
        <w:t xml:space="preserve">standalone GNSS receiver) </w:t>
      </w:r>
      <w:r w:rsidRPr="00A613D2">
        <w:rPr>
          <w:lang w:eastAsia="zh-CN"/>
        </w:rPr>
        <w:t xml:space="preserve">shall be enabled </w:t>
      </w:r>
      <w:r w:rsidRPr="00A613D2">
        <w:t>to</w:t>
      </w:r>
      <w:r w:rsidRPr="00A613D2">
        <w:rPr>
          <w:lang w:eastAsia="zh-CN"/>
        </w:rPr>
        <w:t xml:space="preserve"> allow</w:t>
      </w:r>
      <w:r w:rsidRPr="00A613D2">
        <w:t xml:space="preserve"> </w:t>
      </w:r>
      <w:r w:rsidRPr="00A613D2">
        <w:rPr>
          <w:lang w:eastAsia="zh-CN"/>
        </w:rPr>
        <w:t>it to acquire</w:t>
      </w:r>
      <w:r w:rsidRPr="00A613D2">
        <w:t xml:space="preserve"> the position.</w:t>
      </w:r>
      <w:r w:rsidRPr="00A613D2">
        <w:rPr>
          <w:snapToGrid w:val="0"/>
        </w:rPr>
        <w:t xml:space="preserve"> UE position during the test is stationary. Below position shall be used to pre-configure UE position</w:t>
      </w:r>
      <w:r w:rsidRPr="00A613D2">
        <w:t>:</w:t>
      </w:r>
    </w:p>
    <w:p w14:paraId="1CBBFD7C" w14:textId="77777777" w:rsidR="0005299F" w:rsidRPr="00A613D2" w:rsidRDefault="0005299F" w:rsidP="0005299F">
      <w:pPr>
        <w:pStyle w:val="B2"/>
        <w:rPr>
          <w:lang w:eastAsia="zh-CN"/>
        </w:rPr>
      </w:pPr>
      <w:r w:rsidRPr="00A613D2">
        <w:rPr>
          <w:lang w:eastAsia="zh-CN"/>
        </w:rPr>
        <w:t>-</w:t>
      </w:r>
      <w:r w:rsidRPr="00A613D2">
        <w:rPr>
          <w:lang w:eastAsia="zh-CN"/>
        </w:rPr>
        <w:tab/>
        <w:t>Latitude: 25.08439333</w:t>
      </w:r>
    </w:p>
    <w:p w14:paraId="72F84A52" w14:textId="77777777" w:rsidR="0005299F" w:rsidRPr="00A613D2" w:rsidRDefault="0005299F" w:rsidP="0005299F">
      <w:pPr>
        <w:pStyle w:val="B2"/>
        <w:rPr>
          <w:lang w:eastAsia="zh-CN"/>
        </w:rPr>
      </w:pPr>
      <w:r w:rsidRPr="00A613D2">
        <w:rPr>
          <w:lang w:eastAsia="zh-CN"/>
        </w:rPr>
        <w:t>-</w:t>
      </w:r>
      <w:r w:rsidRPr="00A613D2">
        <w:rPr>
          <w:lang w:eastAsia="zh-CN"/>
        </w:rPr>
        <w:tab/>
        <w:t>Longitude: 121.56076999</w:t>
      </w:r>
    </w:p>
    <w:p w14:paraId="3A48288C" w14:textId="77777777" w:rsidR="0005299F" w:rsidRPr="00A613D2" w:rsidRDefault="0005299F" w:rsidP="0005299F">
      <w:pPr>
        <w:pStyle w:val="B2"/>
        <w:rPr>
          <w:lang w:eastAsia="zh-CN"/>
        </w:rPr>
      </w:pPr>
      <w:r w:rsidRPr="00A613D2">
        <w:rPr>
          <w:lang w:eastAsia="zh-CN"/>
        </w:rPr>
        <w:t>-</w:t>
      </w:r>
      <w:r w:rsidRPr="00A613D2">
        <w:rPr>
          <w:lang w:eastAsia="zh-CN"/>
        </w:rPr>
        <w:tab/>
        <w:t>Altitude: 0</w:t>
      </w:r>
    </w:p>
    <w:p w14:paraId="7D4846F7" w14:textId="77777777" w:rsidR="0005299F" w:rsidRPr="00A613D2" w:rsidRDefault="0005299F" w:rsidP="0005299F">
      <w:pPr>
        <w:pStyle w:val="Heading2"/>
      </w:pPr>
      <w:r w:rsidRPr="00A613D2">
        <w:t>4.14</w:t>
      </w:r>
      <w:r w:rsidRPr="00A613D2">
        <w:tab/>
        <w:t>Common test environment for Vertical UEs</w:t>
      </w:r>
    </w:p>
    <w:p w14:paraId="58D77634" w14:textId="77777777" w:rsidR="0005299F" w:rsidRPr="00A613D2" w:rsidRDefault="0005299F" w:rsidP="0005299F">
      <w:pPr>
        <w:pStyle w:val="Heading3"/>
      </w:pPr>
      <w:r w:rsidRPr="00A613D2">
        <w:t>4.14.1</w:t>
      </w:r>
      <w:r w:rsidRPr="00A613D2">
        <w:tab/>
      </w:r>
      <w:proofErr w:type="spellStart"/>
      <w:r w:rsidRPr="00A613D2">
        <w:t>eMTC</w:t>
      </w:r>
      <w:proofErr w:type="spellEnd"/>
      <w:r w:rsidRPr="00A613D2">
        <w:t xml:space="preserve"> NTN</w:t>
      </w:r>
    </w:p>
    <w:p w14:paraId="5CDE8820" w14:textId="7EE450D4" w:rsidR="0005299F" w:rsidRPr="00A613D2" w:rsidRDefault="0005299F" w:rsidP="0005299F">
      <w:r w:rsidRPr="00A613D2">
        <w:t xml:space="preserve">This clause defines the </w:t>
      </w:r>
      <w:ins w:id="9" w:author="MCC TF160" w:date="2024-02-27T19:26:00Z">
        <w:r w:rsidR="00F52769" w:rsidRPr="00A613D2">
          <w:t xml:space="preserve">common </w:t>
        </w:r>
      </w:ins>
      <w:r w:rsidRPr="00A613D2">
        <w:t xml:space="preserve">test environment which applies to all test cases executed for </w:t>
      </w:r>
      <w:proofErr w:type="spellStart"/>
      <w:r w:rsidRPr="00A613D2">
        <w:t>eMTC</w:t>
      </w:r>
      <w:proofErr w:type="spellEnd"/>
      <w:r w:rsidRPr="00A613D2">
        <w:t xml:space="preserve"> NTN UEs, unless otherwise specified.</w:t>
      </w:r>
    </w:p>
    <w:p w14:paraId="6019084B" w14:textId="728EA480" w:rsidR="0005299F" w:rsidRPr="00A613D2" w:rsidDel="000770C4" w:rsidRDefault="0005299F" w:rsidP="0005299F">
      <w:pPr>
        <w:pStyle w:val="B1"/>
        <w:rPr>
          <w:del w:id="10" w:author="MCC TF160" w:date="2024-02-27T19:00:00Z"/>
        </w:rPr>
      </w:pPr>
      <w:del w:id="11" w:author="MCC TF160" w:date="2024-02-27T19:00:00Z">
        <w:r w:rsidRPr="00A613D2" w:rsidDel="000770C4">
          <w:delText>-</w:delText>
        </w:r>
        <w:r w:rsidRPr="00A613D2" w:rsidDel="000770C4">
          <w:tab/>
          <w:delText>Test frequencies specified in Table 6.2.3.1-1d are used.</w:delText>
        </w:r>
      </w:del>
    </w:p>
    <w:p w14:paraId="3B6008D4" w14:textId="77777777" w:rsidR="0005299F" w:rsidRPr="00A613D2" w:rsidRDefault="0005299F" w:rsidP="0005299F">
      <w:pPr>
        <w:pStyle w:val="B1"/>
      </w:pPr>
      <w:r w:rsidRPr="00A613D2">
        <w:t>-</w:t>
      </w:r>
      <w:r w:rsidRPr="00A613D2">
        <w:tab/>
        <w:t xml:space="preserve">Test configures following IEs with condition NTN of </w:t>
      </w:r>
      <w:proofErr w:type="spellStart"/>
      <w:r w:rsidRPr="00A613D2">
        <w:rPr>
          <w:i/>
          <w:iCs/>
        </w:rPr>
        <w:t>MasterInformationBlock</w:t>
      </w:r>
      <w:proofErr w:type="spellEnd"/>
      <w:r w:rsidRPr="00A613D2">
        <w:t xml:space="preserve"> in Table 4.4.3.2-1, </w:t>
      </w:r>
      <w:r w:rsidRPr="00A613D2">
        <w:rPr>
          <w:i/>
        </w:rPr>
        <w:t>SystemInformationBlockType1-BR</w:t>
      </w:r>
      <w:r w:rsidRPr="00A613D2">
        <w:t xml:space="preserve"> in Table 4.4.3.3-3A, </w:t>
      </w:r>
      <w:r w:rsidRPr="00A613D2">
        <w:rPr>
          <w:i/>
          <w:iCs/>
        </w:rPr>
        <w:t xml:space="preserve">SystemInformationBlockType31 </w:t>
      </w:r>
      <w:r w:rsidRPr="00A613D2">
        <w:t xml:space="preserve">in Table 4.4.3.3-21 and </w:t>
      </w:r>
      <w:proofErr w:type="spellStart"/>
      <w:r w:rsidRPr="00A613D2">
        <w:rPr>
          <w:i/>
          <w:iCs/>
        </w:rPr>
        <w:t>RadioResourceConfigCommonSIB</w:t>
      </w:r>
      <w:proofErr w:type="spellEnd"/>
      <w:r w:rsidRPr="00A613D2">
        <w:rPr>
          <w:i/>
          <w:iCs/>
        </w:rPr>
        <w:t>-DEFAULT</w:t>
      </w:r>
      <w:r w:rsidRPr="00A613D2">
        <w:t xml:space="preserve"> in Table 4.6.3-14.</w:t>
      </w:r>
    </w:p>
    <w:p w14:paraId="6E3F6FD9" w14:textId="0F71F8E2" w:rsidR="0005299F" w:rsidRPr="00A613D2" w:rsidRDefault="0005299F" w:rsidP="0005299F">
      <w:pPr>
        <w:pStyle w:val="B1"/>
      </w:pPr>
      <w:r w:rsidRPr="00A613D2">
        <w:t>-</w:t>
      </w:r>
      <w:r w:rsidRPr="00A613D2">
        <w:tab/>
        <w:t xml:space="preserve">Test uses </w:t>
      </w:r>
      <w:ins w:id="12" w:author="MCC TF160" w:date="2024-02-27T19:34:00Z">
        <w:r w:rsidR="00D62D17" w:rsidRPr="00A613D2">
          <w:t xml:space="preserve">system information </w:t>
        </w:r>
      </w:ins>
      <w:del w:id="13" w:author="MCC TF160" w:date="2024-02-27T19:34:00Z">
        <w:r w:rsidRPr="00A613D2" w:rsidDel="00D62D17">
          <w:delText>C</w:delText>
        </w:r>
      </w:del>
      <w:ins w:id="14" w:author="MCC TF160" w:date="2024-02-27T19:34:00Z">
        <w:r w:rsidR="00D62D17" w:rsidRPr="00A613D2">
          <w:t>c</w:t>
        </w:r>
      </w:ins>
      <w:r w:rsidRPr="00A613D2">
        <w:t xml:space="preserve">ombination 32 for single cell scenario and </w:t>
      </w:r>
      <w:del w:id="15" w:author="MCC TF160" w:date="2024-02-27T19:34:00Z">
        <w:r w:rsidRPr="00A613D2" w:rsidDel="00D62D17">
          <w:delText>C</w:delText>
        </w:r>
      </w:del>
      <w:ins w:id="16" w:author="MCC TF160" w:date="2024-02-27T19:34:00Z">
        <w:r w:rsidR="00D62D17" w:rsidRPr="00A613D2">
          <w:t>c</w:t>
        </w:r>
      </w:ins>
      <w:r w:rsidRPr="00A613D2">
        <w:t>ombination 33 for intra-frequency multi cell scenario.</w:t>
      </w:r>
    </w:p>
    <w:p w14:paraId="307EE527" w14:textId="77777777" w:rsidR="0005299F" w:rsidRPr="00A613D2" w:rsidRDefault="0005299F" w:rsidP="0005299F">
      <w:pPr>
        <w:pStyle w:val="H6"/>
        <w:rPr>
          <w:lang w:eastAsia="zh-CN"/>
        </w:rPr>
      </w:pPr>
      <w:ins w:id="17" w:author="MCC TF160" w:date="2024-02-27T16:50:00Z">
        <w:r w:rsidRPr="00A613D2">
          <w:rPr>
            <w:lang w:eastAsia="zh-CN"/>
          </w:rPr>
          <w:t>&lt;SECTIONS SKIPPED&gt;</w:t>
        </w:r>
      </w:ins>
    </w:p>
    <w:p w14:paraId="660E7402" w14:textId="11F26F3C" w:rsidR="00B801C1" w:rsidRPr="00A613D2" w:rsidRDefault="00B801C1" w:rsidP="00AA4573">
      <w:pPr>
        <w:pStyle w:val="Heading3"/>
      </w:pPr>
      <w:r w:rsidRPr="00A613D2">
        <w:t>6.3.5</w:t>
      </w:r>
      <w:r w:rsidRPr="00A613D2">
        <w:tab/>
      </w:r>
      <w:r w:rsidR="007761E2" w:rsidRPr="00A613D2">
        <w:t>Satellite e</w:t>
      </w:r>
      <w:r w:rsidRPr="00A613D2">
        <w:t>phemeris information for NTN</w:t>
      </w:r>
    </w:p>
    <w:p w14:paraId="53854B64" w14:textId="1CA20134" w:rsidR="00B801C1" w:rsidRPr="00A613D2" w:rsidRDefault="00B801C1" w:rsidP="00AA4573">
      <w:pPr>
        <w:pStyle w:val="Heading4"/>
      </w:pPr>
      <w:r w:rsidRPr="00A613D2">
        <w:t>6.3.5.1</w:t>
      </w:r>
      <w:r w:rsidRPr="00A613D2">
        <w:tab/>
        <w:t xml:space="preserve">GSO </w:t>
      </w:r>
      <w:r w:rsidR="007761E2" w:rsidRPr="00A613D2">
        <w:t>scenario</w:t>
      </w:r>
    </w:p>
    <w:p w14:paraId="3BAA0CED" w14:textId="0E14E868" w:rsidR="00B801C1" w:rsidRPr="00A613D2" w:rsidRDefault="00B801C1" w:rsidP="00B801C1">
      <w:r w:rsidRPr="00A613D2">
        <w:t>Th</w:t>
      </w:r>
      <w:r w:rsidR="007761E2" w:rsidRPr="00A613D2">
        <w:t>e</w:t>
      </w:r>
      <w:r w:rsidRPr="00A613D2">
        <w:t xml:space="preserve"> </w:t>
      </w:r>
      <w:r w:rsidR="007761E2" w:rsidRPr="00A613D2">
        <w:t xml:space="preserve">satellite </w:t>
      </w:r>
      <w:r w:rsidRPr="00A613D2">
        <w:t xml:space="preserve">ephemeris information of GSO is defined in Table 4.4.3.3-21 for </w:t>
      </w:r>
      <w:proofErr w:type="spellStart"/>
      <w:r w:rsidRPr="00A613D2">
        <w:t>eMTC</w:t>
      </w:r>
      <w:proofErr w:type="spellEnd"/>
      <w:r w:rsidRPr="00A613D2">
        <w:t xml:space="preserve"> NTN and Table 8.1.4.3.3-10 for NB-IoT NTN with below assumption:</w:t>
      </w:r>
    </w:p>
    <w:p w14:paraId="05BEB286" w14:textId="77777777" w:rsidR="00B801C1" w:rsidRPr="00A613D2" w:rsidRDefault="00B801C1" w:rsidP="00B801C1">
      <w:pPr>
        <w:pStyle w:val="B2"/>
        <w:rPr>
          <w:lang w:eastAsia="zh-CN"/>
        </w:rPr>
      </w:pPr>
      <w:r w:rsidRPr="00A613D2">
        <w:rPr>
          <w:lang w:eastAsia="zh-CN"/>
        </w:rPr>
        <w:t>-</w:t>
      </w:r>
      <w:r w:rsidRPr="00A613D2">
        <w:rPr>
          <w:lang w:eastAsia="zh-CN"/>
        </w:rPr>
        <w:tab/>
        <w:t>Inclination: 0</w:t>
      </w:r>
    </w:p>
    <w:p w14:paraId="7FD36AA9" w14:textId="77777777" w:rsidR="00B801C1" w:rsidRPr="00A613D2" w:rsidRDefault="00B801C1" w:rsidP="00B801C1">
      <w:pPr>
        <w:pStyle w:val="B2"/>
        <w:rPr>
          <w:lang w:eastAsia="zh-CN"/>
        </w:rPr>
      </w:pPr>
      <w:r w:rsidRPr="00A613D2">
        <w:rPr>
          <w:lang w:eastAsia="zh-CN"/>
        </w:rPr>
        <w:t>-</w:t>
      </w:r>
      <w:r w:rsidRPr="00A613D2">
        <w:rPr>
          <w:lang w:eastAsia="zh-CN"/>
        </w:rPr>
        <w:tab/>
        <w:t>Eccentricity: 0</w:t>
      </w:r>
    </w:p>
    <w:p w14:paraId="6CAFC722" w14:textId="77777777" w:rsidR="00B801C1" w:rsidRPr="00A613D2" w:rsidRDefault="00B801C1" w:rsidP="00B801C1">
      <w:pPr>
        <w:pStyle w:val="B2"/>
        <w:rPr>
          <w:lang w:eastAsia="zh-CN"/>
        </w:rPr>
      </w:pPr>
      <w:r w:rsidRPr="00A613D2">
        <w:rPr>
          <w:lang w:eastAsia="zh-CN"/>
        </w:rPr>
        <w:t>-</w:t>
      </w:r>
      <w:r w:rsidRPr="00A613D2">
        <w:rPr>
          <w:lang w:eastAsia="zh-CN"/>
        </w:rPr>
        <w:tab/>
        <w:t>Latitude: 0</w:t>
      </w:r>
    </w:p>
    <w:p w14:paraId="2E77595D" w14:textId="77777777" w:rsidR="00B801C1" w:rsidRPr="00A613D2" w:rsidRDefault="00B801C1" w:rsidP="00B801C1">
      <w:pPr>
        <w:pStyle w:val="B2"/>
        <w:rPr>
          <w:lang w:eastAsia="zh-CN"/>
        </w:rPr>
      </w:pPr>
      <w:r w:rsidRPr="00A613D2">
        <w:rPr>
          <w:lang w:eastAsia="zh-CN"/>
        </w:rPr>
        <w:t>-</w:t>
      </w:r>
      <w:r w:rsidRPr="00A613D2">
        <w:rPr>
          <w:lang w:eastAsia="zh-CN"/>
        </w:rPr>
        <w:tab/>
        <w:t>Longitude: 121.56076999</w:t>
      </w:r>
    </w:p>
    <w:p w14:paraId="65989D96" w14:textId="77777777" w:rsidR="007761E2" w:rsidRPr="00A613D2" w:rsidRDefault="00B801C1" w:rsidP="007761E2">
      <w:pPr>
        <w:pStyle w:val="B2"/>
        <w:rPr>
          <w:lang w:eastAsia="zh-CN"/>
        </w:rPr>
      </w:pPr>
      <w:r w:rsidRPr="00A613D2">
        <w:rPr>
          <w:lang w:eastAsia="zh-CN"/>
        </w:rPr>
        <w:t>-</w:t>
      </w:r>
      <w:r w:rsidRPr="00A613D2">
        <w:rPr>
          <w:lang w:eastAsia="zh-CN"/>
        </w:rPr>
        <w:tab/>
        <w:t>Altitude: 35786 km</w:t>
      </w:r>
    </w:p>
    <w:p w14:paraId="33AC21EC" w14:textId="2AE26739" w:rsidR="00B801C1" w:rsidRPr="00A613D2" w:rsidRDefault="007761E2" w:rsidP="007761E2">
      <w:pPr>
        <w:pStyle w:val="B2"/>
        <w:rPr>
          <w:lang w:eastAsia="zh-CN"/>
        </w:rPr>
      </w:pPr>
      <w:r w:rsidRPr="00A613D2">
        <w:rPr>
          <w:lang w:eastAsia="zh-CN"/>
        </w:rPr>
        <w:t>-</w:t>
      </w:r>
      <w:r w:rsidRPr="00A613D2">
        <w:rPr>
          <w:lang w:eastAsia="zh-CN"/>
        </w:rPr>
        <w:tab/>
        <w:t>Speed: 0 km/s</w:t>
      </w:r>
    </w:p>
    <w:p w14:paraId="6D9E2C1B" w14:textId="5C4F77B7" w:rsidR="00B801C1" w:rsidRPr="00A613D2" w:rsidRDefault="00B801C1" w:rsidP="00B801C1">
      <w:pPr>
        <w:pStyle w:val="B2"/>
        <w:ind w:left="0" w:firstLine="0"/>
        <w:rPr>
          <w:lang w:eastAsia="zh-CN"/>
        </w:rPr>
      </w:pPr>
      <w:r w:rsidRPr="00A613D2">
        <w:rPr>
          <w:lang w:eastAsia="zh-CN"/>
        </w:rPr>
        <w:t>In case of multi</w:t>
      </w:r>
      <w:r w:rsidR="007761E2" w:rsidRPr="00A613D2">
        <w:rPr>
          <w:lang w:eastAsia="zh-CN"/>
        </w:rPr>
        <w:t>-cell NTN</w:t>
      </w:r>
      <w:r w:rsidRPr="00A613D2">
        <w:rPr>
          <w:lang w:eastAsia="zh-CN"/>
        </w:rPr>
        <w:t xml:space="preserve"> GSO</w:t>
      </w:r>
      <w:r w:rsidRPr="00A613D2">
        <w:t xml:space="preserve"> scenario, a maximum </w:t>
      </w:r>
      <w:r w:rsidR="007761E2" w:rsidRPr="00A613D2">
        <w:t xml:space="preserve">of </w:t>
      </w:r>
      <w:r w:rsidRPr="00A613D2">
        <w:t xml:space="preserve">3 </w:t>
      </w:r>
      <w:r w:rsidR="007761E2" w:rsidRPr="00A613D2">
        <w:t xml:space="preserve">NTN </w:t>
      </w:r>
      <w:r w:rsidRPr="00A613D2">
        <w:t xml:space="preserve">cells can be used. The </w:t>
      </w:r>
      <w:r w:rsidR="007761E2" w:rsidRPr="00A613D2">
        <w:t xml:space="preserve">satellite </w:t>
      </w:r>
      <w:r w:rsidRPr="00A613D2">
        <w:t xml:space="preserve">ephemeris information is defined in Table 6.3.5.1-1 unless otherwise specified in </w:t>
      </w:r>
      <w:r w:rsidR="007761E2" w:rsidRPr="00A613D2">
        <w:t xml:space="preserve">a </w:t>
      </w:r>
      <w:r w:rsidRPr="00A613D2">
        <w:t>test case.</w:t>
      </w:r>
    </w:p>
    <w:p w14:paraId="680EEBB0" w14:textId="65298CBF" w:rsidR="00B801C1" w:rsidRPr="00A613D2" w:rsidRDefault="00B801C1" w:rsidP="00B801C1">
      <w:pPr>
        <w:pStyle w:val="TH"/>
      </w:pPr>
      <w:r w:rsidRPr="00A613D2">
        <w:lastRenderedPageBreak/>
        <w:t xml:space="preserve">Table 6.3.5.1-1: </w:t>
      </w:r>
      <w:r w:rsidR="007761E2" w:rsidRPr="00A613D2">
        <w:t xml:space="preserve">Satellite </w:t>
      </w:r>
      <w:r w:rsidRPr="00A613D2">
        <w:t xml:space="preserve">ephemeris information </w:t>
      </w:r>
      <w:r w:rsidR="007761E2" w:rsidRPr="00A613D2">
        <w:t>in</w:t>
      </w:r>
      <w:r w:rsidRPr="00A613D2">
        <w:t xml:space="preserve"> multi</w:t>
      </w:r>
      <w:r w:rsidR="007761E2" w:rsidRPr="00A613D2">
        <w:t>-cell NTN</w:t>
      </w:r>
      <w:r w:rsidRPr="00A613D2">
        <w:t xml:space="preserve"> GSO </w:t>
      </w:r>
      <w:r w:rsidR="007761E2" w:rsidRPr="00A613D2">
        <w:t>scenario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4"/>
        <w:gridCol w:w="1358"/>
        <w:gridCol w:w="1358"/>
        <w:gridCol w:w="1344"/>
        <w:gridCol w:w="1921"/>
        <w:gridCol w:w="1432"/>
        <w:gridCol w:w="1090"/>
      </w:tblGrid>
      <w:tr w:rsidR="00982C71" w:rsidRPr="00A613D2" w14:paraId="0CC95410" w14:textId="77777777">
        <w:trPr>
          <w:trHeight w:val="20"/>
        </w:trPr>
        <w:tc>
          <w:tcPr>
            <w:tcW w:w="0" w:type="auto"/>
            <w:shd w:val="clear" w:color="auto" w:fill="auto"/>
          </w:tcPr>
          <w:p w14:paraId="1F749DB9" w14:textId="06096F4E" w:rsidR="00B801C1" w:rsidRPr="00A613D2" w:rsidRDefault="00B801C1">
            <w:pPr>
              <w:pStyle w:val="TH"/>
              <w:rPr>
                <w:lang w:eastAsia="fr-FR"/>
              </w:rPr>
            </w:pPr>
            <w:r w:rsidRPr="00A613D2">
              <w:rPr>
                <w:rFonts w:eastAsia="DengXian"/>
                <w:lang w:eastAsia="fr-FR"/>
              </w:rPr>
              <w:t xml:space="preserve">Cell </w:t>
            </w:r>
            <w:r w:rsidR="007761E2" w:rsidRPr="00A613D2">
              <w:rPr>
                <w:rFonts w:eastAsia="DengXian"/>
                <w:lang w:eastAsia="fr-FR"/>
              </w:rPr>
              <w:t>type</w:t>
            </w:r>
            <w:r w:rsidRPr="00A613D2">
              <w:rPr>
                <w:rFonts w:eastAsia="DengXian"/>
                <w:lang w:eastAsia="fr-FR"/>
              </w:rPr>
              <w:t xml:space="preserve"> (Note 1)</w:t>
            </w:r>
          </w:p>
        </w:tc>
        <w:tc>
          <w:tcPr>
            <w:tcW w:w="0" w:type="auto"/>
            <w:shd w:val="clear" w:color="auto" w:fill="auto"/>
            <w:vAlign w:val="center"/>
          </w:tcPr>
          <w:p w14:paraId="57D3936E" w14:textId="77777777" w:rsidR="00B801C1" w:rsidRPr="00A613D2" w:rsidRDefault="00B801C1">
            <w:pPr>
              <w:pStyle w:val="TH"/>
              <w:rPr>
                <w:lang w:eastAsia="fr-FR"/>
              </w:rPr>
            </w:pPr>
            <w:proofErr w:type="spellStart"/>
            <w:r w:rsidRPr="00A613D2">
              <w:rPr>
                <w:rFonts w:eastAsia="DengXian"/>
                <w:lang w:eastAsia="fr-FR"/>
              </w:rPr>
              <w:t>positionX</w:t>
            </w:r>
            <w:proofErr w:type="spellEnd"/>
          </w:p>
        </w:tc>
        <w:tc>
          <w:tcPr>
            <w:tcW w:w="0" w:type="auto"/>
            <w:shd w:val="clear" w:color="auto" w:fill="auto"/>
            <w:vAlign w:val="center"/>
          </w:tcPr>
          <w:p w14:paraId="6ACBB8E7" w14:textId="77777777" w:rsidR="00B801C1" w:rsidRPr="00A613D2" w:rsidRDefault="00B801C1">
            <w:pPr>
              <w:pStyle w:val="TH"/>
              <w:rPr>
                <w:lang w:eastAsia="fr-FR"/>
              </w:rPr>
            </w:pPr>
            <w:proofErr w:type="spellStart"/>
            <w:r w:rsidRPr="00A613D2">
              <w:rPr>
                <w:rFonts w:eastAsia="DengXian"/>
                <w:lang w:eastAsia="fr-FR"/>
              </w:rPr>
              <w:t>positionY</w:t>
            </w:r>
            <w:proofErr w:type="spellEnd"/>
          </w:p>
        </w:tc>
        <w:tc>
          <w:tcPr>
            <w:tcW w:w="0" w:type="auto"/>
            <w:shd w:val="clear" w:color="auto" w:fill="auto"/>
            <w:vAlign w:val="center"/>
          </w:tcPr>
          <w:p w14:paraId="24815CDF" w14:textId="77777777" w:rsidR="00B801C1" w:rsidRPr="00A613D2" w:rsidRDefault="00B801C1">
            <w:pPr>
              <w:pStyle w:val="TH"/>
              <w:rPr>
                <w:lang w:eastAsia="fr-FR"/>
              </w:rPr>
            </w:pPr>
            <w:proofErr w:type="spellStart"/>
            <w:r w:rsidRPr="00A613D2">
              <w:rPr>
                <w:rFonts w:eastAsia="DengXian"/>
                <w:lang w:eastAsia="fr-FR"/>
              </w:rPr>
              <w:t>positionZ</w:t>
            </w:r>
            <w:proofErr w:type="spellEnd"/>
          </w:p>
        </w:tc>
        <w:tc>
          <w:tcPr>
            <w:tcW w:w="0" w:type="auto"/>
            <w:shd w:val="clear" w:color="auto" w:fill="auto"/>
            <w:vAlign w:val="center"/>
          </w:tcPr>
          <w:p w14:paraId="11D4A0AB" w14:textId="77777777" w:rsidR="00B801C1" w:rsidRPr="00A613D2" w:rsidRDefault="00B801C1">
            <w:pPr>
              <w:pStyle w:val="TH"/>
              <w:rPr>
                <w:lang w:eastAsia="fr-FR"/>
              </w:rPr>
            </w:pPr>
            <w:proofErr w:type="spellStart"/>
            <w:r w:rsidRPr="00A613D2">
              <w:rPr>
                <w:rFonts w:eastAsia="DengXian"/>
                <w:lang w:eastAsia="fr-FR"/>
              </w:rPr>
              <w:t>velocityVX</w:t>
            </w:r>
            <w:proofErr w:type="spellEnd"/>
            <w:r w:rsidRPr="00A613D2">
              <w:rPr>
                <w:rFonts w:eastAsia="DengXian"/>
                <w:lang w:eastAsia="zh-CN"/>
              </w:rPr>
              <w:t>/Y/Z</w:t>
            </w:r>
          </w:p>
        </w:tc>
        <w:tc>
          <w:tcPr>
            <w:tcW w:w="0" w:type="auto"/>
            <w:shd w:val="clear" w:color="auto" w:fill="auto"/>
            <w:vAlign w:val="center"/>
          </w:tcPr>
          <w:p w14:paraId="252488CE" w14:textId="17123B5E" w:rsidR="00B801C1" w:rsidRPr="00A613D2" w:rsidRDefault="00B801C1">
            <w:pPr>
              <w:pStyle w:val="TH"/>
              <w:rPr>
                <w:lang w:eastAsia="fr-FR"/>
              </w:rPr>
            </w:pPr>
            <w:proofErr w:type="spellStart"/>
            <w:r w:rsidRPr="00A613D2">
              <w:rPr>
                <w:rFonts w:eastAsia="DengXian"/>
                <w:lang w:eastAsia="fr-FR"/>
              </w:rPr>
              <w:t>nta</w:t>
            </w:r>
            <w:proofErr w:type="spellEnd"/>
            <w:r w:rsidRPr="00A613D2">
              <w:rPr>
                <w:rFonts w:eastAsia="DengXian"/>
                <w:lang w:eastAsia="fr-FR"/>
              </w:rPr>
              <w:t>-Common</w:t>
            </w:r>
          </w:p>
        </w:tc>
        <w:tc>
          <w:tcPr>
            <w:tcW w:w="0" w:type="auto"/>
            <w:shd w:val="clear" w:color="auto" w:fill="auto"/>
          </w:tcPr>
          <w:p w14:paraId="05A101A9" w14:textId="77777777" w:rsidR="00B801C1" w:rsidRPr="00A613D2" w:rsidRDefault="00B801C1">
            <w:pPr>
              <w:pStyle w:val="TH"/>
              <w:rPr>
                <w:rFonts w:eastAsia="DengXian"/>
                <w:lang w:eastAsia="fr-FR"/>
              </w:rPr>
            </w:pPr>
            <w:proofErr w:type="spellStart"/>
            <w:r w:rsidRPr="00A613D2">
              <w:rPr>
                <w:rFonts w:eastAsia="DengXian"/>
                <w:lang w:eastAsia="fr-FR"/>
              </w:rPr>
              <w:t>Koffset</w:t>
            </w:r>
            <w:proofErr w:type="spellEnd"/>
          </w:p>
        </w:tc>
      </w:tr>
      <w:tr w:rsidR="00982C71" w:rsidRPr="00A613D2" w14:paraId="78359E16" w14:textId="77777777">
        <w:trPr>
          <w:trHeight w:hRule="exact" w:val="284"/>
        </w:trPr>
        <w:tc>
          <w:tcPr>
            <w:tcW w:w="0" w:type="auto"/>
            <w:shd w:val="clear" w:color="auto" w:fill="auto"/>
          </w:tcPr>
          <w:p w14:paraId="22AAAEF9" w14:textId="317C3C4C" w:rsidR="00B801C1" w:rsidRPr="00A613D2" w:rsidRDefault="007761E2">
            <w:pPr>
              <w:pStyle w:val="TAC"/>
              <w:rPr>
                <w:lang w:eastAsia="zh-CN"/>
              </w:rPr>
            </w:pPr>
            <w:r w:rsidRPr="00A613D2">
              <w:rPr>
                <w:lang w:eastAsia="zh-CN"/>
              </w:rPr>
              <w:t>First</w:t>
            </w:r>
          </w:p>
        </w:tc>
        <w:tc>
          <w:tcPr>
            <w:tcW w:w="0" w:type="auto"/>
            <w:shd w:val="clear" w:color="auto" w:fill="auto"/>
          </w:tcPr>
          <w:p w14:paraId="0907530A" w14:textId="77777777" w:rsidR="00B801C1" w:rsidRPr="00A613D2" w:rsidRDefault="00B801C1">
            <w:pPr>
              <w:pStyle w:val="TAC"/>
              <w:rPr>
                <w:lang w:eastAsia="fr-FR"/>
              </w:rPr>
            </w:pPr>
            <w:r w:rsidRPr="00A613D2">
              <w:rPr>
                <w:lang w:eastAsia="fr-FR"/>
              </w:rPr>
              <w:t>-16976014</w:t>
            </w:r>
          </w:p>
        </w:tc>
        <w:tc>
          <w:tcPr>
            <w:tcW w:w="0" w:type="auto"/>
            <w:shd w:val="clear" w:color="auto" w:fill="auto"/>
          </w:tcPr>
          <w:p w14:paraId="79094C2B" w14:textId="77777777" w:rsidR="00B801C1" w:rsidRPr="00A613D2" w:rsidRDefault="00B801C1">
            <w:pPr>
              <w:pStyle w:val="TAC"/>
              <w:rPr>
                <w:lang w:eastAsia="fr-FR"/>
              </w:rPr>
            </w:pPr>
            <w:r w:rsidRPr="00A613D2">
              <w:rPr>
                <w:lang w:eastAsia="fr-FR"/>
              </w:rPr>
              <w:t>27636499</w:t>
            </w:r>
          </w:p>
        </w:tc>
        <w:tc>
          <w:tcPr>
            <w:tcW w:w="0" w:type="auto"/>
            <w:shd w:val="clear" w:color="auto" w:fill="auto"/>
          </w:tcPr>
          <w:p w14:paraId="74BC0DE5" w14:textId="77777777" w:rsidR="00B801C1" w:rsidRPr="00A613D2" w:rsidRDefault="00B801C1">
            <w:pPr>
              <w:pStyle w:val="TAC"/>
              <w:rPr>
                <w:lang w:eastAsia="zh-CN"/>
              </w:rPr>
            </w:pPr>
            <w:r w:rsidRPr="00A613D2">
              <w:rPr>
                <w:lang w:eastAsia="zh-CN"/>
              </w:rPr>
              <w:t>0</w:t>
            </w:r>
          </w:p>
        </w:tc>
        <w:tc>
          <w:tcPr>
            <w:tcW w:w="0" w:type="auto"/>
            <w:shd w:val="clear" w:color="auto" w:fill="auto"/>
          </w:tcPr>
          <w:p w14:paraId="6D6E0931" w14:textId="77777777" w:rsidR="00B801C1" w:rsidRPr="00A613D2" w:rsidRDefault="00B801C1">
            <w:pPr>
              <w:pStyle w:val="TAC"/>
              <w:rPr>
                <w:lang w:eastAsia="zh-CN"/>
              </w:rPr>
            </w:pPr>
            <w:r w:rsidRPr="00A613D2">
              <w:rPr>
                <w:lang w:eastAsia="zh-CN"/>
              </w:rPr>
              <w:t>0</w:t>
            </w:r>
          </w:p>
        </w:tc>
        <w:tc>
          <w:tcPr>
            <w:tcW w:w="0" w:type="auto"/>
            <w:shd w:val="clear" w:color="auto" w:fill="auto"/>
          </w:tcPr>
          <w:p w14:paraId="31639882" w14:textId="77777777" w:rsidR="00B801C1" w:rsidRPr="00A613D2" w:rsidRDefault="00B801C1">
            <w:pPr>
              <w:pStyle w:val="TAC"/>
              <w:rPr>
                <w:lang w:eastAsia="fr-FR"/>
              </w:rPr>
            </w:pPr>
            <w:r w:rsidRPr="00A613D2">
              <w:rPr>
                <w:lang w:eastAsia="fr-FR"/>
              </w:rPr>
              <w:t>8243100</w:t>
            </w:r>
          </w:p>
        </w:tc>
        <w:tc>
          <w:tcPr>
            <w:tcW w:w="0" w:type="auto"/>
            <w:shd w:val="clear" w:color="auto" w:fill="auto"/>
          </w:tcPr>
          <w:p w14:paraId="54DE88DE" w14:textId="77777777" w:rsidR="00B801C1" w:rsidRPr="00A613D2" w:rsidRDefault="00B801C1">
            <w:pPr>
              <w:pStyle w:val="TAC"/>
              <w:rPr>
                <w:lang w:eastAsia="zh-CN"/>
              </w:rPr>
            </w:pPr>
            <w:r w:rsidRPr="00A613D2">
              <w:rPr>
                <w:lang w:eastAsia="zh-CN"/>
              </w:rPr>
              <w:t>550</w:t>
            </w:r>
          </w:p>
        </w:tc>
      </w:tr>
      <w:tr w:rsidR="00982C71" w:rsidRPr="00A613D2" w14:paraId="0B065383" w14:textId="77777777">
        <w:trPr>
          <w:trHeight w:hRule="exact" w:val="284"/>
        </w:trPr>
        <w:tc>
          <w:tcPr>
            <w:tcW w:w="0" w:type="auto"/>
            <w:shd w:val="clear" w:color="auto" w:fill="auto"/>
          </w:tcPr>
          <w:p w14:paraId="3BFEB258" w14:textId="0621FD77" w:rsidR="00B801C1" w:rsidRPr="00A613D2" w:rsidRDefault="007761E2">
            <w:pPr>
              <w:pStyle w:val="TAC"/>
              <w:rPr>
                <w:lang w:eastAsia="zh-CN"/>
              </w:rPr>
            </w:pPr>
            <w:r w:rsidRPr="00A613D2">
              <w:rPr>
                <w:lang w:eastAsia="zh-CN"/>
              </w:rPr>
              <w:t>Second</w:t>
            </w:r>
          </w:p>
        </w:tc>
        <w:tc>
          <w:tcPr>
            <w:tcW w:w="0" w:type="auto"/>
            <w:shd w:val="clear" w:color="auto" w:fill="auto"/>
          </w:tcPr>
          <w:p w14:paraId="350CB9A7" w14:textId="77777777" w:rsidR="00B801C1" w:rsidRPr="00A613D2" w:rsidRDefault="00B801C1">
            <w:pPr>
              <w:pStyle w:val="TAC"/>
              <w:rPr>
                <w:lang w:eastAsia="fr-FR"/>
              </w:rPr>
            </w:pPr>
            <w:r w:rsidRPr="00A613D2">
              <w:rPr>
                <w:lang w:eastAsia="fr-FR"/>
              </w:rPr>
              <w:t>-23550424</w:t>
            </w:r>
          </w:p>
        </w:tc>
        <w:tc>
          <w:tcPr>
            <w:tcW w:w="0" w:type="auto"/>
            <w:shd w:val="clear" w:color="auto" w:fill="auto"/>
          </w:tcPr>
          <w:p w14:paraId="443B13C9" w14:textId="77777777" w:rsidR="00B801C1" w:rsidRPr="00A613D2" w:rsidRDefault="00B801C1">
            <w:pPr>
              <w:pStyle w:val="TAC"/>
              <w:rPr>
                <w:lang w:eastAsia="fr-FR"/>
              </w:rPr>
            </w:pPr>
            <w:r w:rsidRPr="00A613D2">
              <w:rPr>
                <w:lang w:eastAsia="fr-FR"/>
              </w:rPr>
              <w:t>22301093</w:t>
            </w:r>
          </w:p>
        </w:tc>
        <w:tc>
          <w:tcPr>
            <w:tcW w:w="0" w:type="auto"/>
            <w:shd w:val="clear" w:color="auto" w:fill="auto"/>
          </w:tcPr>
          <w:p w14:paraId="2972D0E0" w14:textId="77777777" w:rsidR="00B801C1" w:rsidRPr="00A613D2" w:rsidRDefault="00B801C1">
            <w:pPr>
              <w:pStyle w:val="TAC"/>
              <w:rPr>
                <w:lang w:eastAsia="zh-CN"/>
              </w:rPr>
            </w:pPr>
            <w:r w:rsidRPr="00A613D2">
              <w:rPr>
                <w:lang w:eastAsia="zh-CN"/>
              </w:rPr>
              <w:t>0</w:t>
            </w:r>
          </w:p>
        </w:tc>
        <w:tc>
          <w:tcPr>
            <w:tcW w:w="0" w:type="auto"/>
            <w:shd w:val="clear" w:color="auto" w:fill="auto"/>
          </w:tcPr>
          <w:p w14:paraId="34C3E676" w14:textId="77777777" w:rsidR="00B801C1" w:rsidRPr="00A613D2" w:rsidRDefault="00B801C1">
            <w:pPr>
              <w:pStyle w:val="TAC"/>
              <w:rPr>
                <w:lang w:eastAsia="zh-CN"/>
              </w:rPr>
            </w:pPr>
            <w:r w:rsidRPr="00A613D2">
              <w:rPr>
                <w:lang w:eastAsia="zh-CN"/>
              </w:rPr>
              <w:t>0</w:t>
            </w:r>
          </w:p>
        </w:tc>
        <w:tc>
          <w:tcPr>
            <w:tcW w:w="0" w:type="auto"/>
            <w:shd w:val="clear" w:color="auto" w:fill="auto"/>
          </w:tcPr>
          <w:p w14:paraId="5A6D0279" w14:textId="77777777" w:rsidR="00B801C1" w:rsidRPr="00A613D2" w:rsidRDefault="00B801C1">
            <w:pPr>
              <w:pStyle w:val="TAC"/>
              <w:rPr>
                <w:lang w:eastAsia="fr-FR"/>
              </w:rPr>
            </w:pPr>
            <w:r w:rsidRPr="00A613D2">
              <w:rPr>
                <w:lang w:eastAsia="fr-FR"/>
              </w:rPr>
              <w:t>8248322</w:t>
            </w:r>
          </w:p>
        </w:tc>
        <w:tc>
          <w:tcPr>
            <w:tcW w:w="0" w:type="auto"/>
            <w:shd w:val="clear" w:color="auto" w:fill="auto"/>
          </w:tcPr>
          <w:p w14:paraId="2304D259" w14:textId="77777777" w:rsidR="00B801C1" w:rsidRPr="00A613D2" w:rsidRDefault="00B801C1">
            <w:pPr>
              <w:pStyle w:val="TAC"/>
              <w:rPr>
                <w:lang w:eastAsia="zh-CN"/>
              </w:rPr>
            </w:pPr>
            <w:r w:rsidRPr="00A613D2">
              <w:rPr>
                <w:lang w:eastAsia="zh-CN"/>
              </w:rPr>
              <w:t>550</w:t>
            </w:r>
          </w:p>
        </w:tc>
      </w:tr>
      <w:tr w:rsidR="00982C71" w:rsidRPr="00A613D2" w14:paraId="7AC3B8BD" w14:textId="77777777">
        <w:trPr>
          <w:trHeight w:hRule="exact" w:val="284"/>
        </w:trPr>
        <w:tc>
          <w:tcPr>
            <w:tcW w:w="0" w:type="auto"/>
            <w:shd w:val="clear" w:color="auto" w:fill="auto"/>
          </w:tcPr>
          <w:p w14:paraId="0CBE7E64" w14:textId="61056724" w:rsidR="00B801C1" w:rsidRPr="00A613D2" w:rsidRDefault="007761E2">
            <w:pPr>
              <w:pStyle w:val="TAC"/>
              <w:rPr>
                <w:lang w:eastAsia="zh-CN"/>
              </w:rPr>
            </w:pPr>
            <w:r w:rsidRPr="00A613D2">
              <w:rPr>
                <w:lang w:eastAsia="zh-CN"/>
              </w:rPr>
              <w:t>Third</w:t>
            </w:r>
          </w:p>
        </w:tc>
        <w:tc>
          <w:tcPr>
            <w:tcW w:w="0" w:type="auto"/>
            <w:shd w:val="clear" w:color="auto" w:fill="auto"/>
          </w:tcPr>
          <w:p w14:paraId="030385D8" w14:textId="77777777" w:rsidR="00B801C1" w:rsidRPr="00A613D2" w:rsidRDefault="00B801C1">
            <w:pPr>
              <w:pStyle w:val="TAC"/>
              <w:rPr>
                <w:lang w:eastAsia="fr-FR"/>
              </w:rPr>
            </w:pPr>
            <w:r w:rsidRPr="00A613D2">
              <w:rPr>
                <w:lang w:eastAsia="fr-FR"/>
              </w:rPr>
              <w:t>-14502736</w:t>
            </w:r>
          </w:p>
        </w:tc>
        <w:tc>
          <w:tcPr>
            <w:tcW w:w="0" w:type="auto"/>
            <w:shd w:val="clear" w:color="auto" w:fill="auto"/>
          </w:tcPr>
          <w:p w14:paraId="393255D5" w14:textId="77777777" w:rsidR="00B801C1" w:rsidRPr="00A613D2" w:rsidRDefault="00B801C1">
            <w:pPr>
              <w:pStyle w:val="TAC"/>
              <w:rPr>
                <w:lang w:eastAsia="fr-FR"/>
              </w:rPr>
            </w:pPr>
            <w:r w:rsidRPr="00A613D2">
              <w:rPr>
                <w:lang w:eastAsia="fr-FR"/>
              </w:rPr>
              <w:t>29010891</w:t>
            </w:r>
          </w:p>
        </w:tc>
        <w:tc>
          <w:tcPr>
            <w:tcW w:w="0" w:type="auto"/>
            <w:shd w:val="clear" w:color="auto" w:fill="auto"/>
          </w:tcPr>
          <w:p w14:paraId="5B13A638" w14:textId="77777777" w:rsidR="00B801C1" w:rsidRPr="00A613D2" w:rsidRDefault="00B801C1">
            <w:pPr>
              <w:pStyle w:val="TAC"/>
              <w:rPr>
                <w:lang w:eastAsia="zh-CN"/>
              </w:rPr>
            </w:pPr>
            <w:r w:rsidRPr="00A613D2">
              <w:rPr>
                <w:lang w:eastAsia="zh-CN"/>
              </w:rPr>
              <w:t>0</w:t>
            </w:r>
          </w:p>
        </w:tc>
        <w:tc>
          <w:tcPr>
            <w:tcW w:w="0" w:type="auto"/>
            <w:shd w:val="clear" w:color="auto" w:fill="auto"/>
          </w:tcPr>
          <w:p w14:paraId="1BDC9B05" w14:textId="77777777" w:rsidR="00B801C1" w:rsidRPr="00A613D2" w:rsidRDefault="00B801C1">
            <w:pPr>
              <w:pStyle w:val="TAC"/>
              <w:rPr>
                <w:lang w:eastAsia="zh-CN"/>
              </w:rPr>
            </w:pPr>
            <w:r w:rsidRPr="00A613D2">
              <w:rPr>
                <w:lang w:eastAsia="zh-CN"/>
              </w:rPr>
              <w:t>0</w:t>
            </w:r>
          </w:p>
        </w:tc>
        <w:tc>
          <w:tcPr>
            <w:tcW w:w="0" w:type="auto"/>
            <w:shd w:val="clear" w:color="auto" w:fill="auto"/>
          </w:tcPr>
          <w:p w14:paraId="7933DF23" w14:textId="77777777" w:rsidR="00B801C1" w:rsidRPr="00A613D2" w:rsidRDefault="00B801C1">
            <w:pPr>
              <w:pStyle w:val="TAC"/>
              <w:rPr>
                <w:lang w:eastAsia="fr-FR"/>
              </w:rPr>
            </w:pPr>
            <w:r w:rsidRPr="00A613D2">
              <w:rPr>
                <w:lang w:eastAsia="fr-FR"/>
              </w:rPr>
              <w:t>8248322</w:t>
            </w:r>
          </w:p>
        </w:tc>
        <w:tc>
          <w:tcPr>
            <w:tcW w:w="0" w:type="auto"/>
            <w:shd w:val="clear" w:color="auto" w:fill="auto"/>
          </w:tcPr>
          <w:p w14:paraId="56043720" w14:textId="77777777" w:rsidR="00B801C1" w:rsidRPr="00A613D2" w:rsidRDefault="00B801C1">
            <w:pPr>
              <w:pStyle w:val="TAC"/>
              <w:rPr>
                <w:lang w:eastAsia="zh-CN"/>
              </w:rPr>
            </w:pPr>
            <w:r w:rsidRPr="00A613D2">
              <w:rPr>
                <w:lang w:eastAsia="zh-CN"/>
              </w:rPr>
              <w:t>550</w:t>
            </w:r>
          </w:p>
        </w:tc>
      </w:tr>
      <w:tr w:rsidR="007761E2" w:rsidRPr="00A613D2" w14:paraId="4EAA255A" w14:textId="77777777" w:rsidTr="007761E2">
        <w:trPr>
          <w:trHeight w:hRule="exact" w:val="582"/>
        </w:trPr>
        <w:tc>
          <w:tcPr>
            <w:tcW w:w="0" w:type="auto"/>
            <w:gridSpan w:val="7"/>
            <w:tcBorders>
              <w:top w:val="single" w:sz="4" w:space="0" w:color="auto"/>
              <w:left w:val="single" w:sz="4" w:space="0" w:color="auto"/>
              <w:bottom w:val="single" w:sz="4" w:space="0" w:color="auto"/>
              <w:right w:val="single" w:sz="4" w:space="0" w:color="auto"/>
            </w:tcBorders>
            <w:shd w:val="clear" w:color="auto" w:fill="auto"/>
          </w:tcPr>
          <w:p w14:paraId="081FFFEF" w14:textId="312E5037" w:rsidR="007761E2" w:rsidRPr="00A613D2" w:rsidRDefault="007761E2" w:rsidP="000264AF">
            <w:pPr>
              <w:pStyle w:val="TAN"/>
              <w:rPr>
                <w:lang w:eastAsia="zh-CN"/>
              </w:rPr>
            </w:pPr>
            <w:r w:rsidRPr="00A613D2">
              <w:rPr>
                <w:lang w:eastAsia="zh-CN"/>
              </w:rPr>
              <w:t>Note 1:</w:t>
            </w:r>
            <w:r w:rsidRPr="00A613D2">
              <w:rPr>
                <w:lang w:eastAsia="zh-CN"/>
              </w:rPr>
              <w:tab/>
              <w:t xml:space="preserve">First Cell is the cell defined as default serving cell in the test case at the end of the preamble. Second Cell and third Cell are used in multi-cell test cases with Second Cell being defined as the 1st neighbour cell and Third Cell being defined as the 2nd neighbour cell. </w:t>
            </w:r>
          </w:p>
        </w:tc>
      </w:tr>
    </w:tbl>
    <w:p w14:paraId="140C975D" w14:textId="77777777" w:rsidR="00B801C1" w:rsidRPr="00A613D2" w:rsidRDefault="00B801C1" w:rsidP="00B801C1"/>
    <w:p w14:paraId="1E363544" w14:textId="5F44AF8B" w:rsidR="00B801C1" w:rsidRPr="00A613D2" w:rsidRDefault="00B801C1" w:rsidP="00AA4573">
      <w:pPr>
        <w:rPr>
          <w:lang w:eastAsia="zh-CN"/>
        </w:rPr>
      </w:pPr>
      <w:r w:rsidRPr="00A613D2">
        <w:rPr>
          <w:lang w:eastAsia="zh-CN"/>
        </w:rPr>
        <w:t xml:space="preserve">For example, in TC 22.5.23 </w:t>
      </w:r>
      <w:proofErr w:type="spellStart"/>
      <w:r w:rsidRPr="00A613D2">
        <w:rPr>
          <w:lang w:eastAsia="zh-CN"/>
        </w:rPr>
        <w:t>runing</w:t>
      </w:r>
      <w:proofErr w:type="spellEnd"/>
      <w:r w:rsidRPr="00A613D2">
        <w:rPr>
          <w:lang w:eastAsia="zh-CN"/>
        </w:rPr>
        <w:t xml:space="preserve"> in GSO scenario, </w:t>
      </w:r>
      <w:proofErr w:type="spellStart"/>
      <w:r w:rsidRPr="00A613D2">
        <w:rPr>
          <w:lang w:eastAsia="zh-CN"/>
        </w:rPr>
        <w:t>Ncell</w:t>
      </w:r>
      <w:proofErr w:type="spellEnd"/>
      <w:r w:rsidRPr="00A613D2">
        <w:rPr>
          <w:lang w:eastAsia="zh-CN"/>
        </w:rPr>
        <w:t xml:space="preserve"> 50 is the serving cell in the preamble </w:t>
      </w:r>
      <w:r w:rsidR="007761E2" w:rsidRPr="00A613D2">
        <w:rPr>
          <w:lang w:eastAsia="zh-CN"/>
        </w:rPr>
        <w:t>so</w:t>
      </w:r>
      <w:r w:rsidRPr="00A613D2">
        <w:rPr>
          <w:lang w:eastAsia="zh-CN"/>
        </w:rPr>
        <w:t xml:space="preserve"> it uses the </w:t>
      </w:r>
      <w:r w:rsidR="007761E2" w:rsidRPr="00A613D2">
        <w:rPr>
          <w:lang w:eastAsia="zh-CN"/>
        </w:rPr>
        <w:t xml:space="preserve">satellite </w:t>
      </w:r>
      <w:r w:rsidRPr="00A613D2">
        <w:rPr>
          <w:lang w:eastAsia="zh-CN"/>
        </w:rPr>
        <w:t xml:space="preserve">ephemeris information of </w:t>
      </w:r>
      <w:r w:rsidR="007761E2" w:rsidRPr="00A613D2">
        <w:rPr>
          <w:lang w:eastAsia="zh-CN"/>
        </w:rPr>
        <w:t xml:space="preserve">First </w:t>
      </w:r>
      <w:r w:rsidRPr="00A613D2">
        <w:rPr>
          <w:lang w:eastAsia="zh-CN"/>
        </w:rPr>
        <w:t>Cell</w:t>
      </w:r>
      <w:r w:rsidR="007761E2" w:rsidRPr="00A613D2">
        <w:rPr>
          <w:lang w:eastAsia="zh-CN"/>
        </w:rPr>
        <w:t>,</w:t>
      </w:r>
      <w:r w:rsidRPr="00A613D2">
        <w:rPr>
          <w:lang w:eastAsia="zh-CN"/>
        </w:rPr>
        <w:t xml:space="preserve"> while </w:t>
      </w:r>
      <w:proofErr w:type="spellStart"/>
      <w:r w:rsidRPr="00A613D2">
        <w:rPr>
          <w:lang w:eastAsia="zh-CN"/>
        </w:rPr>
        <w:t>Ncell</w:t>
      </w:r>
      <w:proofErr w:type="spellEnd"/>
      <w:r w:rsidRPr="00A613D2">
        <w:rPr>
          <w:lang w:eastAsia="zh-CN"/>
        </w:rPr>
        <w:t xml:space="preserve"> 62 uses the </w:t>
      </w:r>
      <w:r w:rsidR="007761E2" w:rsidRPr="00A613D2">
        <w:rPr>
          <w:lang w:eastAsia="zh-CN"/>
        </w:rPr>
        <w:t xml:space="preserve">satellite </w:t>
      </w:r>
      <w:r w:rsidRPr="00A613D2">
        <w:rPr>
          <w:lang w:eastAsia="zh-CN"/>
        </w:rPr>
        <w:t xml:space="preserve">ephemeris information of </w:t>
      </w:r>
      <w:r w:rsidR="007761E2" w:rsidRPr="00A613D2">
        <w:rPr>
          <w:lang w:eastAsia="zh-CN"/>
        </w:rPr>
        <w:t xml:space="preserve">Second </w:t>
      </w:r>
      <w:r w:rsidRPr="00A613D2">
        <w:rPr>
          <w:lang w:eastAsia="zh-CN"/>
        </w:rPr>
        <w:t>Cell.</w:t>
      </w:r>
    </w:p>
    <w:p w14:paraId="20A644A7" w14:textId="690F5770" w:rsidR="00B801C1" w:rsidRPr="00A613D2" w:rsidRDefault="00B801C1" w:rsidP="00AA4573">
      <w:pPr>
        <w:pStyle w:val="Heading4"/>
      </w:pPr>
      <w:r w:rsidRPr="00A613D2">
        <w:t>6.3.5.2</w:t>
      </w:r>
      <w:r w:rsidRPr="00A613D2">
        <w:tab/>
        <w:t xml:space="preserve">NGSO </w:t>
      </w:r>
      <w:r w:rsidR="007761E2" w:rsidRPr="00A613D2">
        <w:t>scenario</w:t>
      </w:r>
    </w:p>
    <w:p w14:paraId="25A47111" w14:textId="0C9A4BC4" w:rsidR="00B801C1" w:rsidRPr="00A613D2" w:rsidRDefault="00B801C1" w:rsidP="00B801C1">
      <w:r w:rsidRPr="00A613D2">
        <w:t>Th</w:t>
      </w:r>
      <w:r w:rsidR="007761E2" w:rsidRPr="00A613D2">
        <w:t>e satellite</w:t>
      </w:r>
      <w:r w:rsidRPr="00A613D2">
        <w:t xml:space="preserve"> ephemeris information of NGSO is defined in Table 4.4.3.3-21 for </w:t>
      </w:r>
      <w:proofErr w:type="spellStart"/>
      <w:r w:rsidRPr="00A613D2">
        <w:t>eMTC</w:t>
      </w:r>
      <w:proofErr w:type="spellEnd"/>
      <w:r w:rsidRPr="00A613D2">
        <w:t xml:space="preserve"> NTN and Table 8.1.4.3.3-10 for NB-IoT NTN with below assumption:</w:t>
      </w:r>
    </w:p>
    <w:p w14:paraId="30926E12" w14:textId="77777777" w:rsidR="00B801C1" w:rsidRPr="00A613D2" w:rsidRDefault="00B801C1" w:rsidP="00B801C1">
      <w:pPr>
        <w:pStyle w:val="B2"/>
        <w:rPr>
          <w:lang w:eastAsia="zh-CN"/>
        </w:rPr>
      </w:pPr>
      <w:r w:rsidRPr="00A613D2">
        <w:rPr>
          <w:lang w:eastAsia="zh-CN"/>
        </w:rPr>
        <w:t>-</w:t>
      </w:r>
      <w:r w:rsidRPr="00A613D2">
        <w:rPr>
          <w:lang w:eastAsia="zh-CN"/>
        </w:rPr>
        <w:tab/>
        <w:t>Inclination: 90</w:t>
      </w:r>
    </w:p>
    <w:p w14:paraId="7C957AA8" w14:textId="77777777" w:rsidR="00B801C1" w:rsidRPr="00A613D2" w:rsidRDefault="00B801C1" w:rsidP="00B801C1">
      <w:pPr>
        <w:pStyle w:val="B2"/>
        <w:rPr>
          <w:lang w:eastAsia="zh-CN"/>
        </w:rPr>
      </w:pPr>
      <w:r w:rsidRPr="00A613D2">
        <w:rPr>
          <w:lang w:eastAsia="zh-CN"/>
        </w:rPr>
        <w:t>-</w:t>
      </w:r>
      <w:r w:rsidRPr="00A613D2">
        <w:rPr>
          <w:lang w:eastAsia="zh-CN"/>
        </w:rPr>
        <w:tab/>
        <w:t>Eccentricity: 0</w:t>
      </w:r>
    </w:p>
    <w:p w14:paraId="0D8F823C" w14:textId="77777777" w:rsidR="00B801C1" w:rsidRPr="00A613D2" w:rsidRDefault="00B801C1" w:rsidP="00B801C1">
      <w:pPr>
        <w:pStyle w:val="B2"/>
        <w:rPr>
          <w:lang w:eastAsia="zh-CN"/>
        </w:rPr>
      </w:pPr>
      <w:r w:rsidRPr="00A613D2">
        <w:rPr>
          <w:lang w:eastAsia="zh-CN"/>
        </w:rPr>
        <w:t>-</w:t>
      </w:r>
      <w:r w:rsidRPr="00A613D2">
        <w:rPr>
          <w:lang w:eastAsia="zh-CN"/>
        </w:rPr>
        <w:tab/>
        <w:t>Longitude: 121.56076999</w:t>
      </w:r>
    </w:p>
    <w:p w14:paraId="5583ED5F" w14:textId="77777777" w:rsidR="00B801C1" w:rsidRPr="00A613D2" w:rsidRDefault="00B801C1" w:rsidP="00B801C1">
      <w:pPr>
        <w:pStyle w:val="B2"/>
        <w:rPr>
          <w:lang w:eastAsia="zh-CN"/>
        </w:rPr>
      </w:pPr>
      <w:r w:rsidRPr="00A613D2">
        <w:rPr>
          <w:lang w:eastAsia="zh-CN"/>
        </w:rPr>
        <w:t>-</w:t>
      </w:r>
      <w:r w:rsidRPr="00A613D2">
        <w:rPr>
          <w:lang w:eastAsia="zh-CN"/>
        </w:rPr>
        <w:tab/>
        <w:t>Altitude: 600 km</w:t>
      </w:r>
    </w:p>
    <w:p w14:paraId="41362A7B" w14:textId="77777777" w:rsidR="00B801C1" w:rsidRPr="00A613D2" w:rsidRDefault="00B801C1" w:rsidP="00B801C1">
      <w:pPr>
        <w:pStyle w:val="B2"/>
        <w:rPr>
          <w:lang w:eastAsia="zh-CN"/>
        </w:rPr>
      </w:pPr>
      <w:r w:rsidRPr="00A613D2">
        <w:rPr>
          <w:lang w:eastAsia="zh-CN"/>
        </w:rPr>
        <w:t>-</w:t>
      </w:r>
      <w:r w:rsidRPr="00A613D2">
        <w:rPr>
          <w:lang w:eastAsia="zh-CN"/>
        </w:rPr>
        <w:tab/>
        <w:t>Speed: 7.56 km/s</w:t>
      </w:r>
    </w:p>
    <w:p w14:paraId="560889C6" w14:textId="16595D25" w:rsidR="00B801C1" w:rsidRPr="00A613D2" w:rsidRDefault="007761E2" w:rsidP="00B801C1">
      <w:pPr>
        <w:pStyle w:val="B2"/>
        <w:ind w:left="0" w:firstLine="0"/>
        <w:rPr>
          <w:lang w:eastAsia="zh-CN"/>
        </w:rPr>
      </w:pPr>
      <w:r w:rsidRPr="00A613D2">
        <w:rPr>
          <w:lang w:eastAsia="zh-CN"/>
        </w:rPr>
        <w:t xml:space="preserve">The </w:t>
      </w:r>
      <w:r w:rsidR="00B801C1" w:rsidRPr="00A613D2">
        <w:rPr>
          <w:rFonts w:hint="eastAsia"/>
          <w:lang w:eastAsia="zh-CN"/>
        </w:rPr>
        <w:t>U</w:t>
      </w:r>
      <w:r w:rsidR="00B801C1" w:rsidRPr="00A613D2">
        <w:rPr>
          <w:lang w:eastAsia="zh-CN"/>
        </w:rPr>
        <w:t xml:space="preserve">E position defined in </w:t>
      </w:r>
      <w:r w:rsidRPr="00A613D2">
        <w:rPr>
          <w:lang w:eastAsia="zh-CN"/>
        </w:rPr>
        <w:t>c</w:t>
      </w:r>
      <w:r w:rsidR="00B801C1" w:rsidRPr="00A613D2">
        <w:rPr>
          <w:lang w:eastAsia="zh-CN"/>
        </w:rPr>
        <w:t>lause 4.13 is the projection position from one of the satellite information to the ground.</w:t>
      </w:r>
    </w:p>
    <w:p w14:paraId="209A49A6" w14:textId="00C1B32D" w:rsidR="00B801C1" w:rsidRPr="00A613D2" w:rsidRDefault="00B801C1" w:rsidP="00B801C1">
      <w:pPr>
        <w:pStyle w:val="B2"/>
        <w:ind w:left="0" w:firstLine="0"/>
        <w:rPr>
          <w:lang w:eastAsia="zh-CN"/>
        </w:rPr>
      </w:pPr>
      <w:r w:rsidRPr="00A613D2">
        <w:rPr>
          <w:lang w:eastAsia="zh-CN"/>
        </w:rPr>
        <w:t xml:space="preserve">As the NGSO satellite is moving and to avoid varying </w:t>
      </w:r>
      <w:proofErr w:type="spellStart"/>
      <w:r w:rsidRPr="00A613D2">
        <w:t>nta</w:t>
      </w:r>
      <w:proofErr w:type="spellEnd"/>
      <w:r w:rsidRPr="00A613D2">
        <w:t xml:space="preserve">-Common, </w:t>
      </w:r>
      <w:proofErr w:type="spellStart"/>
      <w:r w:rsidRPr="00A613D2">
        <w:t>nta-CommonDrift</w:t>
      </w:r>
      <w:proofErr w:type="spellEnd"/>
      <w:r w:rsidRPr="00A613D2">
        <w:t xml:space="preserve"> and </w:t>
      </w:r>
      <w:proofErr w:type="spellStart"/>
      <w:r w:rsidRPr="00A613D2">
        <w:t>nta-CommonDriftVariation</w:t>
      </w:r>
      <w:proofErr w:type="spellEnd"/>
      <w:r w:rsidRPr="00A613D2">
        <w:rPr>
          <w:lang w:eastAsia="zh-CN"/>
        </w:rPr>
        <w:t>, the Reference Point (RP) is defined as the satellite itself.</w:t>
      </w:r>
    </w:p>
    <w:p w14:paraId="5A081B2D" w14:textId="102BBDE4" w:rsidR="00B801C1" w:rsidRPr="00A613D2" w:rsidRDefault="00B801C1" w:rsidP="00B801C1">
      <w:pPr>
        <w:pStyle w:val="B2"/>
        <w:ind w:left="0" w:firstLine="0"/>
        <w:rPr>
          <w:lang w:eastAsia="zh-CN"/>
        </w:rPr>
      </w:pPr>
      <w:r w:rsidRPr="00A613D2">
        <w:rPr>
          <w:lang w:eastAsia="zh-CN"/>
        </w:rPr>
        <w:t xml:space="preserve">Considering the </w:t>
      </w:r>
      <w:proofErr w:type="spellStart"/>
      <w:r w:rsidR="007761E2" w:rsidRPr="00A613D2">
        <w:rPr>
          <w:lang w:eastAsia="zh-CN"/>
        </w:rPr>
        <w:t>m</w:t>
      </w:r>
      <w:r w:rsidRPr="00A613D2">
        <w:rPr>
          <w:lang w:eastAsia="zh-CN"/>
        </w:rPr>
        <w:t>in</w:t>
      </w:r>
      <w:r w:rsidR="007761E2" w:rsidRPr="00A613D2">
        <w:rPr>
          <w:lang w:eastAsia="zh-CN"/>
        </w:rPr>
        <w:t>inum</w:t>
      </w:r>
      <w:proofErr w:type="spellEnd"/>
      <w:r w:rsidRPr="00A613D2">
        <w:rPr>
          <w:lang w:eastAsia="zh-CN"/>
        </w:rPr>
        <w:t xml:space="preserve"> </w:t>
      </w:r>
      <w:r w:rsidR="007761E2" w:rsidRPr="00A613D2">
        <w:rPr>
          <w:lang w:eastAsia="zh-CN"/>
        </w:rPr>
        <w:t>e</w:t>
      </w:r>
      <w:r w:rsidRPr="00A613D2">
        <w:rPr>
          <w:lang w:eastAsia="zh-CN"/>
        </w:rPr>
        <w:t xml:space="preserve">levation angle for both </w:t>
      </w:r>
      <w:r w:rsidR="007761E2" w:rsidRPr="00A613D2">
        <w:rPr>
          <w:lang w:eastAsia="zh-CN"/>
        </w:rPr>
        <w:t>NTN G</w:t>
      </w:r>
      <w:r w:rsidRPr="00A613D2">
        <w:rPr>
          <w:lang w:eastAsia="zh-CN"/>
        </w:rPr>
        <w:t xml:space="preserve">ateway and </w:t>
      </w:r>
      <w:r w:rsidR="007761E2" w:rsidRPr="00A613D2">
        <w:rPr>
          <w:lang w:eastAsia="zh-CN"/>
        </w:rPr>
        <w:t>UE</w:t>
      </w:r>
      <w:r w:rsidRPr="00A613D2">
        <w:rPr>
          <w:lang w:eastAsia="zh-CN"/>
        </w:rPr>
        <w:t xml:space="preserve"> is 10°, the initial latitude of the satellite is: 25.0843933 (UE latitude) - 15.8394129 (the max intersection angle between UE and the satelli</w:t>
      </w:r>
      <w:r w:rsidR="007761E2" w:rsidRPr="00A613D2">
        <w:rPr>
          <w:lang w:eastAsia="zh-CN"/>
        </w:rPr>
        <w:t>t</w:t>
      </w:r>
      <w:r w:rsidRPr="00A613D2">
        <w:rPr>
          <w:lang w:eastAsia="zh-CN"/>
        </w:rPr>
        <w:t>e in ECEF coordinates) = 9.24498034°.</w:t>
      </w:r>
    </w:p>
    <w:p w14:paraId="04077E32" w14:textId="1ACEDB1E" w:rsidR="00B801C1" w:rsidRPr="00A613D2" w:rsidRDefault="00B801C1" w:rsidP="00B801C1">
      <w:pPr>
        <w:pStyle w:val="B2"/>
        <w:ind w:left="0" w:firstLine="0"/>
      </w:pPr>
      <w:r w:rsidRPr="00A613D2">
        <w:rPr>
          <w:rFonts w:hint="eastAsia"/>
          <w:lang w:eastAsia="zh-CN"/>
        </w:rPr>
        <w:t>T</w:t>
      </w:r>
      <w:r w:rsidRPr="00A613D2">
        <w:rPr>
          <w:lang w:eastAsia="zh-CN"/>
        </w:rPr>
        <w:t xml:space="preserve">he table of the </w:t>
      </w:r>
      <w:r w:rsidR="007761E2" w:rsidRPr="00A613D2">
        <w:rPr>
          <w:lang w:eastAsia="zh-CN"/>
        </w:rPr>
        <w:t xml:space="preserve">satellite </w:t>
      </w:r>
      <w:r w:rsidRPr="00A613D2">
        <w:t xml:space="preserve">ephemeris information of NGSO NTN lasts 510 seconds as the NGSO </w:t>
      </w:r>
      <w:r w:rsidR="007761E2" w:rsidRPr="00A613D2">
        <w:t xml:space="preserve">satellite </w:t>
      </w:r>
      <w:r w:rsidRPr="00A613D2">
        <w:t xml:space="preserve">can serve the UE for about 8.5 minutes with the periodicity set to the si-WindowLength-r13 = 160 </w:t>
      </w:r>
      <w:proofErr w:type="spellStart"/>
      <w:r w:rsidRPr="00A613D2">
        <w:t>ms</w:t>
      </w:r>
      <w:proofErr w:type="spellEnd"/>
      <w:r w:rsidRPr="00A613D2">
        <w:t xml:space="preserve">. The </w:t>
      </w:r>
      <w:r w:rsidR="007761E2" w:rsidRPr="00A613D2">
        <w:t xml:space="preserve">satellite </w:t>
      </w:r>
      <w:r w:rsidRPr="00A613D2">
        <w:t xml:space="preserve">ephemeris information in systemInformationBlockType31 or systemInformationBlockType31-NB is defined and where appropriate is given in </w:t>
      </w:r>
      <w:r w:rsidRPr="00A613D2">
        <w:rPr>
          <w:lang w:eastAsia="zh-CN"/>
        </w:rPr>
        <w:t>Excel</w:t>
      </w:r>
      <w:r w:rsidRPr="00A613D2">
        <w:t xml:space="preserve"> format in .xlsx files for each time instance in the appropriate data file specified in Annex B.1.</w:t>
      </w:r>
    </w:p>
    <w:p w14:paraId="2E80E668" w14:textId="031BDA77" w:rsidR="00B801C1" w:rsidRPr="00A613D2" w:rsidRDefault="00B801C1" w:rsidP="00B801C1">
      <w:pPr>
        <w:pStyle w:val="B2"/>
        <w:ind w:left="0" w:firstLine="0"/>
      </w:pPr>
      <w:r w:rsidRPr="00A613D2">
        <w:rPr>
          <w:lang w:eastAsia="zh-CN"/>
        </w:rPr>
        <w:t>In case of multi</w:t>
      </w:r>
      <w:r w:rsidR="007761E2" w:rsidRPr="00A613D2">
        <w:rPr>
          <w:lang w:eastAsia="zh-CN"/>
        </w:rPr>
        <w:t>-cell NTN</w:t>
      </w:r>
      <w:r w:rsidRPr="00A613D2">
        <w:rPr>
          <w:lang w:eastAsia="zh-CN"/>
        </w:rPr>
        <w:t xml:space="preserve"> NGSO</w:t>
      </w:r>
      <w:r w:rsidRPr="00A613D2">
        <w:t xml:space="preserve"> scenario, a maximum </w:t>
      </w:r>
      <w:r w:rsidR="007761E2" w:rsidRPr="00A613D2">
        <w:t xml:space="preserve">of </w:t>
      </w:r>
      <w:r w:rsidRPr="00A613D2">
        <w:t xml:space="preserve">3 </w:t>
      </w:r>
      <w:r w:rsidR="007761E2" w:rsidRPr="00A613D2">
        <w:t xml:space="preserve">NTN </w:t>
      </w:r>
      <w:r w:rsidRPr="00A613D2">
        <w:t xml:space="preserve">cells can be used. The </w:t>
      </w:r>
      <w:r w:rsidR="007761E2" w:rsidRPr="00A613D2">
        <w:t xml:space="preserve">satellite </w:t>
      </w:r>
      <w:r w:rsidRPr="00A613D2">
        <w:t>ephemeris information of each cell has the same value as the default, but the epoch time is shifted with respect to the previous cell by 20 sec</w:t>
      </w:r>
      <w:r w:rsidR="007761E2" w:rsidRPr="00A613D2">
        <w:t>onds</w:t>
      </w:r>
      <w:r w:rsidRPr="00A613D2">
        <w:t>.</w:t>
      </w:r>
    </w:p>
    <w:p w14:paraId="2213FDFF" w14:textId="22DB1377" w:rsidR="00B801C1" w:rsidRPr="00A613D2" w:rsidRDefault="00B801C1" w:rsidP="00B801C1">
      <w:pPr>
        <w:pStyle w:val="TH"/>
      </w:pPr>
      <w:r w:rsidRPr="00A613D2">
        <w:t xml:space="preserve">Table 6.3.5.2-1: </w:t>
      </w:r>
      <w:r w:rsidR="007761E2" w:rsidRPr="00A613D2">
        <w:t xml:space="preserve">Satellite </w:t>
      </w:r>
      <w:r w:rsidRPr="00A613D2">
        <w:t xml:space="preserve">ephemeris information </w:t>
      </w:r>
      <w:r w:rsidR="007761E2" w:rsidRPr="00A613D2">
        <w:t>in</w:t>
      </w:r>
      <w:r w:rsidRPr="00A613D2">
        <w:t xml:space="preserve"> multi</w:t>
      </w:r>
      <w:r w:rsidR="007761E2" w:rsidRPr="00A613D2">
        <w:t>-cell NTN</w:t>
      </w:r>
      <w:r w:rsidRPr="00A613D2">
        <w:t xml:space="preserve"> NGSO </w:t>
      </w:r>
      <w:r w:rsidR="007761E2" w:rsidRPr="00A613D2">
        <w:t>scenario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1596"/>
        <w:gridCol w:w="1324"/>
        <w:gridCol w:w="1310"/>
        <w:gridCol w:w="1873"/>
        <w:gridCol w:w="1390"/>
        <w:gridCol w:w="1063"/>
      </w:tblGrid>
      <w:tr w:rsidR="00982C71" w:rsidRPr="00A613D2" w14:paraId="327F7039" w14:textId="77777777">
        <w:trPr>
          <w:trHeight w:val="20"/>
        </w:trPr>
        <w:tc>
          <w:tcPr>
            <w:tcW w:w="0" w:type="auto"/>
            <w:shd w:val="clear" w:color="auto" w:fill="auto"/>
          </w:tcPr>
          <w:p w14:paraId="7403EDC9" w14:textId="4986928C" w:rsidR="00B801C1" w:rsidRPr="00A613D2" w:rsidRDefault="00B801C1">
            <w:pPr>
              <w:pStyle w:val="TH"/>
              <w:rPr>
                <w:lang w:eastAsia="fr-FR"/>
              </w:rPr>
            </w:pPr>
            <w:r w:rsidRPr="00A613D2">
              <w:rPr>
                <w:rFonts w:eastAsia="DengXian"/>
                <w:lang w:eastAsia="fr-FR"/>
              </w:rPr>
              <w:t xml:space="preserve">Cell </w:t>
            </w:r>
            <w:r w:rsidR="007761E2" w:rsidRPr="00A613D2">
              <w:rPr>
                <w:rFonts w:eastAsia="DengXian"/>
                <w:lang w:eastAsia="fr-FR"/>
              </w:rPr>
              <w:t>type</w:t>
            </w:r>
            <w:r w:rsidRPr="00A613D2">
              <w:rPr>
                <w:rFonts w:eastAsia="DengXian"/>
                <w:lang w:eastAsia="fr-FR"/>
              </w:rPr>
              <w:t xml:space="preserve"> (Note 1)</w:t>
            </w:r>
          </w:p>
        </w:tc>
        <w:tc>
          <w:tcPr>
            <w:tcW w:w="0" w:type="auto"/>
            <w:shd w:val="clear" w:color="auto" w:fill="auto"/>
            <w:vAlign w:val="center"/>
          </w:tcPr>
          <w:p w14:paraId="55C6232A" w14:textId="77777777" w:rsidR="00B801C1" w:rsidRPr="00A613D2" w:rsidRDefault="00B801C1">
            <w:pPr>
              <w:pStyle w:val="TH"/>
              <w:rPr>
                <w:lang w:eastAsia="fr-FR"/>
              </w:rPr>
            </w:pPr>
            <w:r w:rsidRPr="00A613D2">
              <w:rPr>
                <w:rFonts w:hint="eastAsia"/>
                <w:lang w:eastAsia="fr-FR"/>
              </w:rPr>
              <w:t>T</w:t>
            </w:r>
            <w:r w:rsidRPr="00A613D2">
              <w:rPr>
                <w:lang w:eastAsia="fr-FR"/>
              </w:rPr>
              <w:t>ime offset (second)</w:t>
            </w:r>
          </w:p>
        </w:tc>
        <w:tc>
          <w:tcPr>
            <w:tcW w:w="0" w:type="auto"/>
            <w:shd w:val="clear" w:color="auto" w:fill="auto"/>
            <w:vAlign w:val="center"/>
          </w:tcPr>
          <w:p w14:paraId="2D3FF8DF" w14:textId="77777777" w:rsidR="00B801C1" w:rsidRPr="00A613D2" w:rsidRDefault="00B801C1">
            <w:pPr>
              <w:pStyle w:val="TH"/>
              <w:rPr>
                <w:lang w:eastAsia="fr-FR"/>
              </w:rPr>
            </w:pPr>
            <w:proofErr w:type="spellStart"/>
            <w:r w:rsidRPr="00A613D2">
              <w:rPr>
                <w:rFonts w:eastAsia="DengXian"/>
                <w:lang w:eastAsia="fr-FR"/>
              </w:rPr>
              <w:t>positionY</w:t>
            </w:r>
            <w:proofErr w:type="spellEnd"/>
          </w:p>
        </w:tc>
        <w:tc>
          <w:tcPr>
            <w:tcW w:w="0" w:type="auto"/>
            <w:shd w:val="clear" w:color="auto" w:fill="auto"/>
            <w:vAlign w:val="center"/>
          </w:tcPr>
          <w:p w14:paraId="0A3B4B19" w14:textId="77777777" w:rsidR="00B801C1" w:rsidRPr="00A613D2" w:rsidRDefault="00B801C1">
            <w:pPr>
              <w:pStyle w:val="TH"/>
              <w:rPr>
                <w:lang w:eastAsia="fr-FR"/>
              </w:rPr>
            </w:pPr>
            <w:proofErr w:type="spellStart"/>
            <w:r w:rsidRPr="00A613D2">
              <w:rPr>
                <w:rFonts w:eastAsia="DengXian"/>
                <w:lang w:eastAsia="fr-FR"/>
              </w:rPr>
              <w:t>positionZ</w:t>
            </w:r>
            <w:proofErr w:type="spellEnd"/>
          </w:p>
        </w:tc>
        <w:tc>
          <w:tcPr>
            <w:tcW w:w="0" w:type="auto"/>
            <w:shd w:val="clear" w:color="auto" w:fill="auto"/>
            <w:vAlign w:val="center"/>
          </w:tcPr>
          <w:p w14:paraId="1FBCA785" w14:textId="77777777" w:rsidR="00B801C1" w:rsidRPr="00A613D2" w:rsidRDefault="00B801C1">
            <w:pPr>
              <w:pStyle w:val="TH"/>
              <w:rPr>
                <w:lang w:eastAsia="fr-FR"/>
              </w:rPr>
            </w:pPr>
            <w:proofErr w:type="spellStart"/>
            <w:r w:rsidRPr="00A613D2">
              <w:rPr>
                <w:rFonts w:eastAsia="DengXian"/>
                <w:lang w:eastAsia="fr-FR"/>
              </w:rPr>
              <w:t>velocityVX</w:t>
            </w:r>
            <w:proofErr w:type="spellEnd"/>
            <w:r w:rsidRPr="00A613D2">
              <w:rPr>
                <w:rFonts w:eastAsia="DengXian"/>
                <w:lang w:eastAsia="zh-CN"/>
              </w:rPr>
              <w:t>/Y/Z</w:t>
            </w:r>
          </w:p>
        </w:tc>
        <w:tc>
          <w:tcPr>
            <w:tcW w:w="0" w:type="auto"/>
            <w:shd w:val="clear" w:color="auto" w:fill="auto"/>
            <w:vAlign w:val="center"/>
          </w:tcPr>
          <w:p w14:paraId="23735DF4" w14:textId="4AB0E84A" w:rsidR="00B801C1" w:rsidRPr="00A613D2" w:rsidRDefault="00B801C1">
            <w:pPr>
              <w:pStyle w:val="TH"/>
              <w:rPr>
                <w:lang w:eastAsia="fr-FR"/>
              </w:rPr>
            </w:pPr>
            <w:proofErr w:type="spellStart"/>
            <w:r w:rsidRPr="00A613D2">
              <w:rPr>
                <w:rFonts w:eastAsia="DengXian"/>
                <w:lang w:eastAsia="fr-FR"/>
              </w:rPr>
              <w:t>nta</w:t>
            </w:r>
            <w:proofErr w:type="spellEnd"/>
            <w:r w:rsidRPr="00A613D2">
              <w:rPr>
                <w:rFonts w:eastAsia="DengXian"/>
                <w:lang w:eastAsia="fr-FR"/>
              </w:rPr>
              <w:t>-Common</w:t>
            </w:r>
          </w:p>
        </w:tc>
        <w:tc>
          <w:tcPr>
            <w:tcW w:w="0" w:type="auto"/>
            <w:shd w:val="clear" w:color="auto" w:fill="auto"/>
          </w:tcPr>
          <w:p w14:paraId="1BE81BCE" w14:textId="77777777" w:rsidR="00B801C1" w:rsidRPr="00A613D2" w:rsidRDefault="00B801C1">
            <w:pPr>
              <w:pStyle w:val="TH"/>
              <w:rPr>
                <w:rFonts w:eastAsia="DengXian"/>
                <w:lang w:eastAsia="fr-FR"/>
              </w:rPr>
            </w:pPr>
            <w:proofErr w:type="spellStart"/>
            <w:r w:rsidRPr="00A613D2">
              <w:rPr>
                <w:rFonts w:eastAsia="DengXian"/>
                <w:lang w:eastAsia="fr-FR"/>
              </w:rPr>
              <w:t>Koffset</w:t>
            </w:r>
            <w:proofErr w:type="spellEnd"/>
          </w:p>
        </w:tc>
      </w:tr>
      <w:tr w:rsidR="00982C71" w:rsidRPr="00A613D2" w14:paraId="13815B72" w14:textId="77777777">
        <w:trPr>
          <w:trHeight w:hRule="exact" w:val="284"/>
        </w:trPr>
        <w:tc>
          <w:tcPr>
            <w:tcW w:w="0" w:type="auto"/>
            <w:shd w:val="clear" w:color="auto" w:fill="auto"/>
          </w:tcPr>
          <w:p w14:paraId="5E0111FF" w14:textId="7FCC3A24" w:rsidR="00B801C1" w:rsidRPr="00A613D2" w:rsidRDefault="007761E2">
            <w:pPr>
              <w:pStyle w:val="TAC"/>
              <w:rPr>
                <w:lang w:eastAsia="zh-CN"/>
              </w:rPr>
            </w:pPr>
            <w:r w:rsidRPr="00A613D2">
              <w:rPr>
                <w:lang w:eastAsia="zh-CN"/>
              </w:rPr>
              <w:t>First</w:t>
            </w:r>
          </w:p>
        </w:tc>
        <w:tc>
          <w:tcPr>
            <w:tcW w:w="0" w:type="auto"/>
            <w:shd w:val="clear" w:color="auto" w:fill="auto"/>
          </w:tcPr>
          <w:p w14:paraId="6A1C54ED" w14:textId="77777777" w:rsidR="00B801C1" w:rsidRPr="00A613D2" w:rsidRDefault="00B801C1">
            <w:pPr>
              <w:pStyle w:val="TAC"/>
              <w:rPr>
                <w:lang w:eastAsia="fr-FR"/>
              </w:rPr>
            </w:pPr>
            <w:r w:rsidRPr="00A613D2">
              <w:rPr>
                <w:rFonts w:hint="eastAsia"/>
                <w:lang w:eastAsia="fr-FR"/>
              </w:rPr>
              <w:t>0</w:t>
            </w:r>
          </w:p>
        </w:tc>
        <w:tc>
          <w:tcPr>
            <w:tcW w:w="0" w:type="auto"/>
            <w:gridSpan w:val="5"/>
            <w:shd w:val="clear" w:color="auto" w:fill="auto"/>
          </w:tcPr>
          <w:p w14:paraId="5BF2FA83" w14:textId="114E8721" w:rsidR="00B801C1" w:rsidRPr="00A613D2" w:rsidRDefault="007761E2">
            <w:pPr>
              <w:pStyle w:val="TAC"/>
              <w:rPr>
                <w:lang w:eastAsia="zh-CN"/>
              </w:rPr>
            </w:pPr>
            <w:r w:rsidRPr="00A613D2">
              <w:rPr>
                <w:lang w:eastAsia="zh-CN"/>
              </w:rPr>
              <w:t>See Annex B.1</w:t>
            </w:r>
          </w:p>
        </w:tc>
      </w:tr>
      <w:tr w:rsidR="00982C71" w:rsidRPr="00A613D2" w14:paraId="1F491982" w14:textId="77777777">
        <w:trPr>
          <w:trHeight w:hRule="exact" w:val="284"/>
        </w:trPr>
        <w:tc>
          <w:tcPr>
            <w:tcW w:w="0" w:type="auto"/>
            <w:shd w:val="clear" w:color="auto" w:fill="auto"/>
          </w:tcPr>
          <w:p w14:paraId="649DCE72" w14:textId="0CA2B2F1" w:rsidR="00B801C1" w:rsidRPr="00A613D2" w:rsidRDefault="007761E2">
            <w:pPr>
              <w:pStyle w:val="TAC"/>
              <w:rPr>
                <w:lang w:eastAsia="zh-CN"/>
              </w:rPr>
            </w:pPr>
            <w:r w:rsidRPr="00A613D2">
              <w:rPr>
                <w:lang w:eastAsia="zh-CN"/>
              </w:rPr>
              <w:t>Second</w:t>
            </w:r>
          </w:p>
        </w:tc>
        <w:tc>
          <w:tcPr>
            <w:tcW w:w="0" w:type="auto"/>
            <w:shd w:val="clear" w:color="auto" w:fill="auto"/>
          </w:tcPr>
          <w:p w14:paraId="1505E7CC" w14:textId="77777777" w:rsidR="00B801C1" w:rsidRPr="00A613D2" w:rsidRDefault="00B801C1">
            <w:pPr>
              <w:pStyle w:val="TAC"/>
              <w:rPr>
                <w:lang w:eastAsia="fr-FR"/>
              </w:rPr>
            </w:pPr>
            <w:r w:rsidRPr="00A613D2">
              <w:rPr>
                <w:lang w:eastAsia="fr-FR"/>
              </w:rPr>
              <w:t>+20</w:t>
            </w:r>
          </w:p>
        </w:tc>
        <w:tc>
          <w:tcPr>
            <w:tcW w:w="0" w:type="auto"/>
            <w:gridSpan w:val="5"/>
            <w:shd w:val="clear" w:color="auto" w:fill="auto"/>
          </w:tcPr>
          <w:p w14:paraId="1E9A44AB" w14:textId="10B59BB4" w:rsidR="00B801C1" w:rsidRPr="00A613D2" w:rsidRDefault="007761E2">
            <w:pPr>
              <w:pStyle w:val="TAC"/>
              <w:rPr>
                <w:lang w:eastAsia="zh-CN"/>
              </w:rPr>
            </w:pPr>
            <w:r w:rsidRPr="00A613D2">
              <w:rPr>
                <w:lang w:eastAsia="zh-CN"/>
              </w:rPr>
              <w:t>See Annex B.1</w:t>
            </w:r>
          </w:p>
        </w:tc>
      </w:tr>
      <w:tr w:rsidR="00982C71" w:rsidRPr="00A613D2" w14:paraId="54CB22DF" w14:textId="77777777">
        <w:trPr>
          <w:trHeight w:hRule="exact" w:val="284"/>
        </w:trPr>
        <w:tc>
          <w:tcPr>
            <w:tcW w:w="0" w:type="auto"/>
            <w:shd w:val="clear" w:color="auto" w:fill="auto"/>
          </w:tcPr>
          <w:p w14:paraId="52644B58" w14:textId="2222FC9E" w:rsidR="00B801C1" w:rsidRPr="00A613D2" w:rsidRDefault="007761E2">
            <w:pPr>
              <w:pStyle w:val="TAC"/>
              <w:rPr>
                <w:lang w:eastAsia="zh-CN"/>
              </w:rPr>
            </w:pPr>
            <w:r w:rsidRPr="00A613D2">
              <w:rPr>
                <w:lang w:eastAsia="zh-CN"/>
              </w:rPr>
              <w:t>Third</w:t>
            </w:r>
          </w:p>
        </w:tc>
        <w:tc>
          <w:tcPr>
            <w:tcW w:w="0" w:type="auto"/>
            <w:shd w:val="clear" w:color="auto" w:fill="auto"/>
          </w:tcPr>
          <w:p w14:paraId="6CAB54DE" w14:textId="77777777" w:rsidR="00B801C1" w:rsidRPr="00A613D2" w:rsidRDefault="00B801C1">
            <w:pPr>
              <w:pStyle w:val="TAC"/>
              <w:rPr>
                <w:lang w:eastAsia="fr-FR"/>
              </w:rPr>
            </w:pPr>
            <w:r w:rsidRPr="00A613D2">
              <w:rPr>
                <w:lang w:eastAsia="fr-FR"/>
              </w:rPr>
              <w:t>+40</w:t>
            </w:r>
          </w:p>
        </w:tc>
        <w:tc>
          <w:tcPr>
            <w:tcW w:w="0" w:type="auto"/>
            <w:gridSpan w:val="5"/>
            <w:shd w:val="clear" w:color="auto" w:fill="auto"/>
          </w:tcPr>
          <w:p w14:paraId="03E3CA0E" w14:textId="06A15717" w:rsidR="00B801C1" w:rsidRPr="00A613D2" w:rsidRDefault="007761E2">
            <w:pPr>
              <w:pStyle w:val="TAC"/>
              <w:rPr>
                <w:lang w:eastAsia="zh-CN"/>
              </w:rPr>
            </w:pPr>
            <w:r w:rsidRPr="00A613D2">
              <w:rPr>
                <w:lang w:eastAsia="zh-CN"/>
              </w:rPr>
              <w:t>See Annex B.1</w:t>
            </w:r>
          </w:p>
        </w:tc>
      </w:tr>
      <w:tr w:rsidR="007761E2" w:rsidRPr="00A613D2" w14:paraId="128994D7" w14:textId="77777777" w:rsidTr="007761E2">
        <w:trPr>
          <w:trHeight w:hRule="exact" w:val="582"/>
        </w:trPr>
        <w:tc>
          <w:tcPr>
            <w:tcW w:w="0" w:type="auto"/>
            <w:gridSpan w:val="7"/>
            <w:tcBorders>
              <w:top w:val="single" w:sz="4" w:space="0" w:color="auto"/>
              <w:left w:val="single" w:sz="4" w:space="0" w:color="auto"/>
              <w:bottom w:val="single" w:sz="4" w:space="0" w:color="auto"/>
              <w:right w:val="single" w:sz="4" w:space="0" w:color="auto"/>
            </w:tcBorders>
            <w:shd w:val="clear" w:color="auto" w:fill="auto"/>
          </w:tcPr>
          <w:p w14:paraId="0BF008AD" w14:textId="72F5D59C" w:rsidR="007761E2" w:rsidRPr="00A613D2" w:rsidRDefault="007761E2" w:rsidP="000264AF">
            <w:pPr>
              <w:pStyle w:val="TAN"/>
              <w:rPr>
                <w:lang w:eastAsia="zh-CN"/>
              </w:rPr>
            </w:pPr>
            <w:r w:rsidRPr="00A613D2">
              <w:rPr>
                <w:lang w:eastAsia="zh-CN"/>
              </w:rPr>
              <w:t>Note 1:</w:t>
            </w:r>
            <w:r w:rsidRPr="00A613D2">
              <w:rPr>
                <w:lang w:eastAsia="zh-CN"/>
              </w:rPr>
              <w:tab/>
              <w:t xml:space="preserve">First Cell is the dell defined as default serving cell in the test case at the end of the preamble. Second Cell and Third Cell are used in multi-cell test cases with Second Cell being defined as the 1st neighbour cell and Third </w:t>
            </w:r>
            <w:proofErr w:type="spellStart"/>
            <w:r w:rsidRPr="00A613D2">
              <w:rPr>
                <w:lang w:eastAsia="zh-CN"/>
              </w:rPr>
              <w:t>Cellbeing</w:t>
            </w:r>
            <w:proofErr w:type="spellEnd"/>
            <w:r w:rsidRPr="00A613D2">
              <w:rPr>
                <w:lang w:eastAsia="zh-CN"/>
              </w:rPr>
              <w:t xml:space="preserve"> defined as the 2nd neighbour cell.</w:t>
            </w:r>
          </w:p>
        </w:tc>
      </w:tr>
    </w:tbl>
    <w:p w14:paraId="58B4C4C8" w14:textId="77777777" w:rsidR="00B801C1" w:rsidRPr="00A613D2" w:rsidRDefault="00B801C1" w:rsidP="00B801C1">
      <w:pPr>
        <w:rPr>
          <w:lang w:eastAsia="zh-CN"/>
        </w:rPr>
      </w:pPr>
    </w:p>
    <w:p w14:paraId="29EE04B3" w14:textId="0B98C6AC" w:rsidR="00B801C1" w:rsidRPr="00A613D2" w:rsidRDefault="00B801C1" w:rsidP="00B801C1">
      <w:pPr>
        <w:rPr>
          <w:lang w:eastAsia="zh-CN"/>
        </w:rPr>
      </w:pPr>
      <w:r w:rsidRPr="00A613D2">
        <w:rPr>
          <w:lang w:eastAsia="zh-CN"/>
        </w:rPr>
        <w:lastRenderedPageBreak/>
        <w:t xml:space="preserve">For example, in TC 22.5.23 </w:t>
      </w:r>
      <w:proofErr w:type="spellStart"/>
      <w:r w:rsidRPr="00A613D2">
        <w:rPr>
          <w:lang w:eastAsia="zh-CN"/>
        </w:rPr>
        <w:t>runing</w:t>
      </w:r>
      <w:proofErr w:type="spellEnd"/>
      <w:r w:rsidRPr="00A613D2">
        <w:rPr>
          <w:lang w:eastAsia="zh-CN"/>
        </w:rPr>
        <w:t xml:space="preserve"> in NGSO scenario, </w:t>
      </w:r>
      <w:proofErr w:type="spellStart"/>
      <w:r w:rsidRPr="00A613D2">
        <w:rPr>
          <w:lang w:eastAsia="zh-CN"/>
        </w:rPr>
        <w:t>Ncell</w:t>
      </w:r>
      <w:proofErr w:type="spellEnd"/>
      <w:r w:rsidRPr="00A613D2">
        <w:rPr>
          <w:lang w:eastAsia="zh-CN"/>
        </w:rPr>
        <w:t xml:space="preserve"> 50 is the serving cell in the preamble </w:t>
      </w:r>
      <w:r w:rsidR="007761E2" w:rsidRPr="00A613D2">
        <w:rPr>
          <w:lang w:eastAsia="zh-CN"/>
        </w:rPr>
        <w:t>so</w:t>
      </w:r>
      <w:r w:rsidRPr="00A613D2">
        <w:rPr>
          <w:lang w:eastAsia="zh-CN"/>
        </w:rPr>
        <w:t xml:space="preserve"> it uses the </w:t>
      </w:r>
      <w:r w:rsidR="007761E2" w:rsidRPr="00A613D2">
        <w:rPr>
          <w:lang w:eastAsia="zh-CN"/>
        </w:rPr>
        <w:t xml:space="preserve">satellite </w:t>
      </w:r>
      <w:r w:rsidRPr="00A613D2">
        <w:rPr>
          <w:lang w:eastAsia="zh-CN"/>
        </w:rPr>
        <w:t xml:space="preserve">ephemeris information of </w:t>
      </w:r>
      <w:r w:rsidR="007761E2" w:rsidRPr="00A613D2">
        <w:rPr>
          <w:lang w:eastAsia="zh-CN"/>
        </w:rPr>
        <w:t xml:space="preserve">First </w:t>
      </w:r>
      <w:r w:rsidRPr="00A613D2">
        <w:rPr>
          <w:lang w:eastAsia="zh-CN"/>
        </w:rPr>
        <w:t>Cell</w:t>
      </w:r>
      <w:r w:rsidR="007761E2" w:rsidRPr="00A613D2">
        <w:rPr>
          <w:lang w:eastAsia="zh-CN"/>
        </w:rPr>
        <w:t>,</w:t>
      </w:r>
      <w:r w:rsidRPr="00A613D2">
        <w:rPr>
          <w:lang w:eastAsia="zh-CN"/>
        </w:rPr>
        <w:t xml:space="preserve"> while </w:t>
      </w:r>
      <w:proofErr w:type="spellStart"/>
      <w:r w:rsidRPr="00A613D2">
        <w:rPr>
          <w:lang w:eastAsia="zh-CN"/>
        </w:rPr>
        <w:t>Ncell</w:t>
      </w:r>
      <w:proofErr w:type="spellEnd"/>
      <w:r w:rsidRPr="00A613D2">
        <w:rPr>
          <w:lang w:eastAsia="zh-CN"/>
        </w:rPr>
        <w:t xml:space="preserve"> 62 uses the </w:t>
      </w:r>
      <w:r w:rsidR="007761E2" w:rsidRPr="00A613D2">
        <w:rPr>
          <w:lang w:eastAsia="zh-CN"/>
        </w:rPr>
        <w:t xml:space="preserve">satellite </w:t>
      </w:r>
      <w:r w:rsidRPr="00A613D2">
        <w:rPr>
          <w:lang w:eastAsia="zh-CN"/>
        </w:rPr>
        <w:t xml:space="preserve">ephemeris information of </w:t>
      </w:r>
      <w:r w:rsidR="007761E2" w:rsidRPr="00A613D2">
        <w:rPr>
          <w:lang w:eastAsia="zh-CN"/>
        </w:rPr>
        <w:t xml:space="preserve">Second </w:t>
      </w:r>
      <w:r w:rsidRPr="00A613D2">
        <w:rPr>
          <w:lang w:eastAsia="zh-CN"/>
        </w:rPr>
        <w:t>Cell.</w:t>
      </w:r>
    </w:p>
    <w:p w14:paraId="704DA611" w14:textId="51E35021" w:rsidR="00404D02" w:rsidRPr="00A613D2" w:rsidRDefault="00404D02" w:rsidP="00404D02">
      <w:pPr>
        <w:pStyle w:val="Heading3"/>
        <w:rPr>
          <w:ins w:id="18" w:author="MCC TF160" w:date="2024-02-27T17:50:00Z"/>
        </w:rPr>
      </w:pPr>
      <w:ins w:id="19" w:author="MCC TF160" w:date="2024-02-27T17:50:00Z">
        <w:r w:rsidRPr="00A613D2">
          <w:t>6.3.6</w:t>
        </w:r>
        <w:r w:rsidRPr="00A613D2">
          <w:tab/>
        </w:r>
      </w:ins>
      <w:ins w:id="20" w:author="MCC TF160" w:date="2024-02-27T17:51:00Z">
        <w:r w:rsidRPr="00A613D2">
          <w:t>Signalling</w:t>
        </w:r>
      </w:ins>
      <w:ins w:id="21" w:author="MCC TF160" w:date="2024-02-27T17:50:00Z">
        <w:r w:rsidRPr="00A613D2">
          <w:t xml:space="preserve"> test environment for Vertical UEs</w:t>
        </w:r>
      </w:ins>
    </w:p>
    <w:p w14:paraId="6DE8D1C2" w14:textId="70867D47" w:rsidR="00404D02" w:rsidRPr="00A613D2" w:rsidRDefault="00404D02" w:rsidP="00404D02">
      <w:pPr>
        <w:pStyle w:val="Heading4"/>
        <w:rPr>
          <w:ins w:id="22" w:author="MCC TF160" w:date="2024-02-27T17:50:00Z"/>
        </w:rPr>
      </w:pPr>
      <w:ins w:id="23" w:author="MCC TF160" w:date="2024-02-27T17:51:00Z">
        <w:r w:rsidRPr="00A613D2">
          <w:t>6.3.6.1</w:t>
        </w:r>
      </w:ins>
      <w:ins w:id="24" w:author="MCC TF160" w:date="2024-02-27T17:50:00Z">
        <w:r w:rsidRPr="00A613D2">
          <w:tab/>
        </w:r>
        <w:proofErr w:type="spellStart"/>
        <w:r w:rsidRPr="00A613D2">
          <w:t>eMTC</w:t>
        </w:r>
        <w:proofErr w:type="spellEnd"/>
        <w:r w:rsidRPr="00A613D2">
          <w:t xml:space="preserve"> NTN</w:t>
        </w:r>
      </w:ins>
    </w:p>
    <w:p w14:paraId="17C3FBC9" w14:textId="24E76D28" w:rsidR="00404D02" w:rsidRPr="00A613D2" w:rsidRDefault="00404D02" w:rsidP="00404D02">
      <w:pPr>
        <w:rPr>
          <w:ins w:id="25" w:author="MCC TF160" w:date="2024-02-27T17:50:00Z"/>
        </w:rPr>
      </w:pPr>
      <w:ins w:id="26" w:author="MCC TF160" w:date="2024-02-27T17:50:00Z">
        <w:r w:rsidRPr="00A613D2">
          <w:t xml:space="preserve">This clause defines the </w:t>
        </w:r>
      </w:ins>
      <w:ins w:id="27" w:author="MCC TF160" w:date="2024-02-27T17:53:00Z">
        <w:r w:rsidRPr="00A613D2">
          <w:t xml:space="preserve">signalling </w:t>
        </w:r>
      </w:ins>
      <w:ins w:id="28" w:author="MCC TF160" w:date="2024-02-27T17:50:00Z">
        <w:r w:rsidRPr="00A613D2">
          <w:t xml:space="preserve">test environment which applies to all </w:t>
        </w:r>
      </w:ins>
      <w:ins w:id="29" w:author="MCC TF160" w:date="2024-02-27T19:36:00Z">
        <w:r w:rsidR="00A33427" w:rsidRPr="00A613D2">
          <w:t xml:space="preserve">signalling </w:t>
        </w:r>
      </w:ins>
      <w:ins w:id="30" w:author="MCC TF160" w:date="2024-02-27T17:50:00Z">
        <w:r w:rsidRPr="00A613D2">
          <w:t xml:space="preserve">test cases executed for </w:t>
        </w:r>
        <w:proofErr w:type="spellStart"/>
        <w:r w:rsidRPr="00A613D2">
          <w:t>eMTC</w:t>
        </w:r>
        <w:proofErr w:type="spellEnd"/>
        <w:r w:rsidRPr="00A613D2">
          <w:t xml:space="preserve"> NTN UEs, unless otherwise specified.</w:t>
        </w:r>
      </w:ins>
      <w:ins w:id="31" w:author="MCC TF160" w:date="2024-02-27T17:54:00Z">
        <w:r w:rsidR="00047BE6" w:rsidRPr="00A613D2">
          <w:t xml:space="preserve"> This is in addition to the common test environment defined in clause 4.14.1.</w:t>
        </w:r>
      </w:ins>
    </w:p>
    <w:p w14:paraId="3155F928" w14:textId="77777777" w:rsidR="000770C4" w:rsidRPr="00A613D2" w:rsidRDefault="000770C4" w:rsidP="000770C4">
      <w:pPr>
        <w:pStyle w:val="B1"/>
        <w:rPr>
          <w:ins w:id="32" w:author="MCC TF160" w:date="2024-02-27T19:00:00Z"/>
        </w:rPr>
      </w:pPr>
      <w:ins w:id="33" w:author="MCC TF160" w:date="2024-02-27T19:00:00Z">
        <w:r w:rsidRPr="00A613D2">
          <w:t>-</w:t>
        </w:r>
        <w:r w:rsidRPr="00A613D2">
          <w:tab/>
          <w:t>Test frequencies specified in Table 6.2.3.1-1d are used.</w:t>
        </w:r>
      </w:ins>
    </w:p>
    <w:p w14:paraId="07FF6DC3" w14:textId="5020731D" w:rsidR="00FE2154" w:rsidRPr="00A613D2" w:rsidRDefault="00404D02" w:rsidP="00404D02">
      <w:pPr>
        <w:pStyle w:val="B1"/>
        <w:rPr>
          <w:ins w:id="34" w:author="MCC TF160" w:date="2024-02-27T17:56:00Z"/>
        </w:rPr>
      </w:pPr>
      <w:ins w:id="35" w:author="MCC TF160" w:date="2024-02-27T17:50:00Z">
        <w:r w:rsidRPr="00A613D2">
          <w:t>-</w:t>
        </w:r>
        <w:r w:rsidRPr="00A613D2">
          <w:tab/>
        </w:r>
      </w:ins>
      <w:ins w:id="36" w:author="MCC TF160" w:date="2024-02-27T17:56:00Z">
        <w:r w:rsidR="00FE2154" w:rsidRPr="00A613D2">
          <w:t>For NGSO scenario, UE prediction of satellite trajectory shall be deactivated in the pre-test conditions by any preconfigured means.</w:t>
        </w:r>
      </w:ins>
    </w:p>
    <w:p w14:paraId="1DB5FC60" w14:textId="50DF23AA" w:rsidR="00FE2154" w:rsidRPr="00A613D2" w:rsidRDefault="00FE2154" w:rsidP="00FE2154">
      <w:pPr>
        <w:pStyle w:val="NO"/>
        <w:rPr>
          <w:ins w:id="37" w:author="MCC TF160" w:date="2024-02-27T17:56:00Z"/>
        </w:rPr>
      </w:pPr>
      <w:ins w:id="38" w:author="MCC TF160" w:date="2024-02-27T17:56:00Z">
        <w:r w:rsidRPr="00A613D2">
          <w:t xml:space="preserve">NOTE: </w:t>
        </w:r>
        <w:r w:rsidRPr="00A613D2">
          <w:tab/>
          <w:t>As constant ephemeris information in SIB31 is used for the NGSO scenario, the frequency Doppler and transmission delay values remain same during the test execution. Therefore, prediction of satellite trajectory needs to be deactivated in the UE, so that the UE will not update the Doppler and delay pre-compensation with the assumption that the satellite is moving before the expiry of timer T317 (ul-SyncValidityDuration-r17).</w:t>
        </w:r>
      </w:ins>
    </w:p>
    <w:p w14:paraId="4C683781" w14:textId="20598426" w:rsidR="006074C5" w:rsidRPr="00A613D2" w:rsidRDefault="006074C5" w:rsidP="006074C5">
      <w:pPr>
        <w:pStyle w:val="H6"/>
        <w:rPr>
          <w:lang w:eastAsia="zh-CN"/>
        </w:rPr>
      </w:pPr>
      <w:ins w:id="39" w:author="MCC TF160" w:date="2024-02-27T16:50:00Z">
        <w:r w:rsidRPr="00A613D2">
          <w:rPr>
            <w:lang w:eastAsia="zh-CN"/>
          </w:rPr>
          <w:t>&lt;SECTIONS SKIPPED&gt;</w:t>
        </w:r>
      </w:ins>
    </w:p>
    <w:p w14:paraId="490D7539" w14:textId="77777777" w:rsidR="008C0594" w:rsidRPr="00A613D2" w:rsidRDefault="008C0594" w:rsidP="007B6618">
      <w:pPr>
        <w:pStyle w:val="Heading3"/>
      </w:pPr>
      <w:bookmarkStart w:id="40" w:name="_Toc446340523"/>
      <w:bookmarkStart w:id="41" w:name="_Toc446340676"/>
      <w:bookmarkStart w:id="42" w:name="_Toc295921145"/>
      <w:bookmarkEnd w:id="1"/>
      <w:r w:rsidRPr="00A613D2">
        <w:t>8.1.5B</w:t>
      </w:r>
      <w:r w:rsidRPr="00A613D2">
        <w:tab/>
        <w:t>Common test environment for Vertical UEs</w:t>
      </w:r>
    </w:p>
    <w:p w14:paraId="2456DFC7" w14:textId="77777777" w:rsidR="008C0594" w:rsidRPr="00A613D2" w:rsidRDefault="008C0594" w:rsidP="007B6618">
      <w:pPr>
        <w:pStyle w:val="Heading4"/>
      </w:pPr>
      <w:r w:rsidRPr="00A613D2">
        <w:t>8.1.5B.1</w:t>
      </w:r>
      <w:r w:rsidRPr="00A613D2">
        <w:tab/>
        <w:t>NB-IoT NTN</w:t>
      </w:r>
    </w:p>
    <w:p w14:paraId="33D3A77E" w14:textId="299A2CE0" w:rsidR="008C0594" w:rsidRPr="00A613D2" w:rsidRDefault="008C0594" w:rsidP="008C0594">
      <w:r w:rsidRPr="00A613D2">
        <w:t xml:space="preserve">This clause defines the </w:t>
      </w:r>
      <w:ins w:id="43" w:author="MCC TF160" w:date="2024-02-27T19:26:00Z">
        <w:r w:rsidR="00F52769" w:rsidRPr="00A613D2">
          <w:t xml:space="preserve">common </w:t>
        </w:r>
      </w:ins>
      <w:r w:rsidRPr="00A613D2">
        <w:t>test environment which applies to all test cases executed for NB-IoT NTN UEs, unless otherwise specified.</w:t>
      </w:r>
    </w:p>
    <w:p w14:paraId="59CD4A37" w14:textId="0B096CB4" w:rsidR="008C0594" w:rsidRPr="00A613D2" w:rsidDel="004D7C0E" w:rsidRDefault="008C0594" w:rsidP="008C0594">
      <w:pPr>
        <w:pStyle w:val="B1"/>
        <w:rPr>
          <w:del w:id="44" w:author="MCC TF160" w:date="2024-02-27T19:22:00Z"/>
        </w:rPr>
      </w:pPr>
      <w:del w:id="45" w:author="MCC TF160" w:date="2024-02-27T19:22:00Z">
        <w:r w:rsidRPr="00A613D2" w:rsidDel="004D7C0E">
          <w:delText>-</w:delText>
        </w:r>
        <w:r w:rsidRPr="00A613D2" w:rsidDel="004D7C0E">
          <w:tab/>
          <w:delText xml:space="preserve">Test frequencies specified in Table 8.3.2.3.1-1 </w:delText>
        </w:r>
        <w:r w:rsidR="007761E2" w:rsidRPr="00A613D2" w:rsidDel="004D7C0E">
          <w:delText>are</w:delText>
        </w:r>
        <w:r w:rsidRPr="00A613D2" w:rsidDel="004D7C0E">
          <w:delText xml:space="preserve"> used.</w:delText>
        </w:r>
      </w:del>
    </w:p>
    <w:p w14:paraId="33A4F7B9" w14:textId="0AA99B0F" w:rsidR="008C0594" w:rsidRPr="00A613D2" w:rsidRDefault="008C0594" w:rsidP="008C0594">
      <w:pPr>
        <w:pStyle w:val="B1"/>
      </w:pPr>
      <w:r w:rsidRPr="00A613D2">
        <w:t>-</w:t>
      </w:r>
      <w:r w:rsidRPr="00A613D2">
        <w:tab/>
        <w:t>Test configure</w:t>
      </w:r>
      <w:r w:rsidR="007761E2" w:rsidRPr="00A613D2">
        <w:t>s</w:t>
      </w:r>
      <w:r w:rsidRPr="00A613D2">
        <w:t xml:space="preserve"> following IEs with condition NTN of </w:t>
      </w:r>
      <w:bookmarkStart w:id="46" w:name="MCCQCTEMPBM_00000069"/>
      <w:proofErr w:type="spellStart"/>
      <w:r w:rsidRPr="00A613D2">
        <w:rPr>
          <w:i/>
          <w:iCs/>
        </w:rPr>
        <w:t>Master</w:t>
      </w:r>
      <w:bookmarkEnd w:id="46"/>
      <w:r w:rsidRPr="00A613D2">
        <w:rPr>
          <w:i/>
          <w:iCs/>
        </w:rPr>
        <w:t>InformationBlock</w:t>
      </w:r>
      <w:proofErr w:type="spellEnd"/>
      <w:r w:rsidRPr="00A613D2">
        <w:t>-</w:t>
      </w:r>
      <w:r w:rsidRPr="00A613D2">
        <w:rPr>
          <w:i/>
          <w:iCs/>
        </w:rPr>
        <w:t>NB</w:t>
      </w:r>
      <w:r w:rsidRPr="00A613D2">
        <w:t xml:space="preserve"> in Table 8.1.4.3.2-1, </w:t>
      </w:r>
      <w:r w:rsidRPr="00A613D2">
        <w:rPr>
          <w:i/>
          <w:iCs/>
        </w:rPr>
        <w:t>SystemInformationBlockType1</w:t>
      </w:r>
      <w:r w:rsidRPr="00A613D2">
        <w:t>-</w:t>
      </w:r>
      <w:r w:rsidRPr="00A613D2">
        <w:rPr>
          <w:i/>
          <w:iCs/>
        </w:rPr>
        <w:t>NB</w:t>
      </w:r>
      <w:r w:rsidRPr="00A613D2">
        <w:t xml:space="preserve"> in Table 8.1.4.3.2-3, </w:t>
      </w:r>
      <w:r w:rsidRPr="00A613D2">
        <w:rPr>
          <w:i/>
          <w:iCs/>
        </w:rPr>
        <w:t>SystemInformationBlockType31</w:t>
      </w:r>
      <w:r w:rsidRPr="00A613D2">
        <w:t>-</w:t>
      </w:r>
      <w:r w:rsidRPr="00A613D2">
        <w:rPr>
          <w:i/>
          <w:iCs/>
        </w:rPr>
        <w:t>NB</w:t>
      </w:r>
      <w:r w:rsidRPr="00A613D2">
        <w:t xml:space="preserve"> in Table 8.1.4.3.3-10 and </w:t>
      </w:r>
      <w:proofErr w:type="spellStart"/>
      <w:r w:rsidRPr="00A613D2">
        <w:rPr>
          <w:i/>
          <w:iCs/>
        </w:rPr>
        <w:t>RadioResourceConfigCommonSIB</w:t>
      </w:r>
      <w:proofErr w:type="spellEnd"/>
      <w:r w:rsidRPr="00A613D2">
        <w:t>-</w:t>
      </w:r>
      <w:r w:rsidRPr="00A613D2">
        <w:rPr>
          <w:i/>
          <w:iCs/>
        </w:rPr>
        <w:t>NB</w:t>
      </w:r>
      <w:r w:rsidRPr="00A613D2">
        <w:t>-DEFAULT in Table 8.1.6.3-9.</w:t>
      </w:r>
    </w:p>
    <w:p w14:paraId="34DA1145" w14:textId="25C7680E" w:rsidR="00B4145D" w:rsidRPr="00A613D2" w:rsidRDefault="008C0594" w:rsidP="00B4145D">
      <w:pPr>
        <w:pStyle w:val="B1"/>
      </w:pPr>
      <w:r w:rsidRPr="00A613D2">
        <w:t>-</w:t>
      </w:r>
      <w:r w:rsidRPr="00A613D2">
        <w:tab/>
      </w:r>
      <w:r w:rsidR="007761E2" w:rsidRPr="00A613D2">
        <w:t>Test</w:t>
      </w:r>
      <w:r w:rsidRPr="00A613D2">
        <w:t xml:space="preserve"> uses </w:t>
      </w:r>
      <w:ins w:id="47" w:author="MCC TF160" w:date="2024-02-09T09:32:00Z">
        <w:r w:rsidR="004D7C0E" w:rsidRPr="00A613D2">
          <w:t>system information</w:t>
        </w:r>
      </w:ins>
      <w:ins w:id="48" w:author="MCC TF160" w:date="2024-02-09T09:33:00Z">
        <w:r w:rsidR="004D7C0E" w:rsidRPr="00A613D2">
          <w:t xml:space="preserve"> </w:t>
        </w:r>
      </w:ins>
      <w:del w:id="49" w:author="MCC TF160" w:date="2024-02-27T19:21:00Z">
        <w:r w:rsidRPr="00A613D2" w:rsidDel="004D7C0E">
          <w:delText>C</w:delText>
        </w:r>
      </w:del>
      <w:ins w:id="50" w:author="MCC TF160" w:date="2024-02-27T19:21:00Z">
        <w:r w:rsidR="004D7C0E" w:rsidRPr="00A613D2">
          <w:t>c</w:t>
        </w:r>
      </w:ins>
      <w:r w:rsidRPr="00A613D2">
        <w:t>ombination</w:t>
      </w:r>
      <w:r w:rsidR="007761E2" w:rsidRPr="00A613D2">
        <w:t>s</w:t>
      </w:r>
      <w:r w:rsidRPr="00A613D2">
        <w:t xml:space="preserve"> 8 </w:t>
      </w:r>
      <w:r w:rsidR="007761E2" w:rsidRPr="00A613D2">
        <w:t>to 13</w:t>
      </w:r>
      <w:r w:rsidRPr="00A613D2">
        <w:t>.</w:t>
      </w:r>
    </w:p>
    <w:p w14:paraId="57C27BBF" w14:textId="6E3CC651" w:rsidR="00AD35CE" w:rsidRPr="00A613D2" w:rsidDel="004D7C0E" w:rsidRDefault="00B4145D" w:rsidP="00B4145D">
      <w:pPr>
        <w:pStyle w:val="B1"/>
        <w:rPr>
          <w:del w:id="51" w:author="MCC TF160" w:date="2024-02-27T19:22:00Z"/>
        </w:rPr>
      </w:pPr>
      <w:del w:id="52" w:author="MCC TF160" w:date="2024-02-27T19:22:00Z">
        <w:r w:rsidRPr="00A613D2" w:rsidDel="004D7C0E">
          <w:delText>-</w:delText>
        </w:r>
        <w:r w:rsidRPr="00A613D2" w:rsidDel="004D7C0E">
          <w:tab/>
          <w:delText xml:space="preserve">For Rel-13 to Rel-15 NB-IoT test cases applicable to a UE supporting NTN only access in NB-IoT (pc_NB_ntn_only_Connectivity_EPC), UE is pre-configured </w:delText>
        </w:r>
        <w:r w:rsidR="007761E2" w:rsidRPr="00A613D2" w:rsidDel="004D7C0E">
          <w:delText xml:space="preserve">with the </w:delText>
        </w:r>
        <w:r w:rsidRPr="00A613D2" w:rsidDel="004D7C0E">
          <w:delText xml:space="preserve">UE </w:delText>
        </w:r>
        <w:r w:rsidR="007761E2" w:rsidRPr="00A613D2" w:rsidDel="004D7C0E">
          <w:delText>position</w:delText>
        </w:r>
        <w:r w:rsidRPr="00A613D2" w:rsidDel="004D7C0E">
          <w:delText xml:space="preserve"> defined in clause 4.13.</w:delText>
        </w:r>
      </w:del>
    </w:p>
    <w:bookmarkEnd w:id="40"/>
    <w:bookmarkEnd w:id="41"/>
    <w:p w14:paraId="7AD6F3A7" w14:textId="77777777" w:rsidR="004E1FFC" w:rsidRPr="00A613D2" w:rsidRDefault="004E1FFC" w:rsidP="004E1FFC">
      <w:pPr>
        <w:pStyle w:val="H6"/>
        <w:rPr>
          <w:lang w:eastAsia="zh-CN"/>
        </w:rPr>
      </w:pPr>
      <w:ins w:id="53" w:author="MCC TF160" w:date="2024-02-27T16:50:00Z">
        <w:r w:rsidRPr="00A613D2">
          <w:rPr>
            <w:lang w:eastAsia="zh-CN"/>
          </w:rPr>
          <w:t>&lt;SECTIONS SKIPPED&gt;</w:t>
        </w:r>
      </w:ins>
    </w:p>
    <w:p w14:paraId="2CDA4508" w14:textId="77777777" w:rsidR="00695083" w:rsidRPr="00A613D2" w:rsidRDefault="00695083" w:rsidP="00695083">
      <w:pPr>
        <w:pStyle w:val="Heading3"/>
      </w:pPr>
      <w:r w:rsidRPr="00A613D2">
        <w:t>8.3.7</w:t>
      </w:r>
      <w:r w:rsidRPr="00A613D2">
        <w:tab/>
        <w:t>NB-IoT Timer tolerances</w:t>
      </w:r>
    </w:p>
    <w:p w14:paraId="4C9705D8" w14:textId="77777777" w:rsidR="00695083" w:rsidRPr="00A613D2" w:rsidRDefault="00695083" w:rsidP="00695083">
      <w:r w:rsidRPr="00A613D2">
        <w:t xml:space="preserve">The timer tolerances specified for the test environment in this subclause apply to all Signalling test cases defined in TS 36.523-1 [18] unless otherwise specified. </w:t>
      </w:r>
    </w:p>
    <w:p w14:paraId="58C80350" w14:textId="77777777" w:rsidR="00695083" w:rsidRPr="00A613D2" w:rsidRDefault="00695083" w:rsidP="00695083">
      <w:r w:rsidRPr="00A613D2">
        <w:t xml:space="preserve">All the timers used during testing are within a tolerance margin given </w:t>
      </w:r>
      <w:r w:rsidR="00D944AD" w:rsidRPr="00A613D2">
        <w:t>in Table 8.3.7.-1</w:t>
      </w:r>
      <w:r w:rsidRPr="00A613D2">
        <w:t xml:space="preserve"> below. </w:t>
      </w:r>
      <w:r w:rsidR="00D944AD" w:rsidRPr="00A613D2">
        <w:t xml:space="preserve">For NB-IoT and its typically longer timer values </w:t>
      </w:r>
      <w:r w:rsidR="002B3813" w:rsidRPr="00A613D2">
        <w:t>across</w:t>
      </w:r>
      <w:r w:rsidR="00D944AD" w:rsidRPr="00A613D2">
        <w:t xml:space="preserve"> all protocol layers, common timer tolerances are applicable independently from protocol layer resp. test case group. </w:t>
      </w:r>
      <w:r w:rsidRPr="00A613D2">
        <w:t>If for a specific test a different tolerance value is required then this should be specified in the relevant test document (i.e. the document where the test is described).</w:t>
      </w:r>
    </w:p>
    <w:p w14:paraId="0C33F7B8" w14:textId="77777777" w:rsidR="00D944AD" w:rsidRPr="00A613D2" w:rsidRDefault="00D944AD" w:rsidP="00D944AD">
      <w:pPr>
        <w:pStyle w:val="TH"/>
      </w:pPr>
      <w:r w:rsidRPr="00A613D2">
        <w:t>Table 8.3.7-1: Timer tolerances for protocol timers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276"/>
        <w:gridCol w:w="1276"/>
        <w:gridCol w:w="2355"/>
      </w:tblGrid>
      <w:tr w:rsidR="00D944AD" w:rsidRPr="00A613D2" w14:paraId="327B149B" w14:textId="77777777" w:rsidTr="00D944AD">
        <w:trPr>
          <w:jc w:val="center"/>
        </w:trPr>
        <w:tc>
          <w:tcPr>
            <w:tcW w:w="1242" w:type="dxa"/>
            <w:tcBorders>
              <w:top w:val="single" w:sz="4" w:space="0" w:color="auto"/>
              <w:left w:val="single" w:sz="4" w:space="0" w:color="auto"/>
              <w:bottom w:val="single" w:sz="4" w:space="0" w:color="auto"/>
              <w:right w:val="nil"/>
            </w:tcBorders>
          </w:tcPr>
          <w:p w14:paraId="40B317A6" w14:textId="77777777" w:rsidR="00D944AD" w:rsidRPr="00A613D2" w:rsidRDefault="00D944AD">
            <w:pPr>
              <w:pStyle w:val="TAC"/>
              <w:jc w:val="right"/>
              <w:rPr>
                <w:lang w:eastAsia="en-US"/>
              </w:rPr>
            </w:pPr>
          </w:p>
        </w:tc>
        <w:tc>
          <w:tcPr>
            <w:tcW w:w="1276" w:type="dxa"/>
            <w:tcBorders>
              <w:top w:val="single" w:sz="4" w:space="0" w:color="auto"/>
              <w:left w:val="nil"/>
              <w:bottom w:val="single" w:sz="4" w:space="0" w:color="auto"/>
              <w:right w:val="nil"/>
            </w:tcBorders>
            <w:hideMark/>
          </w:tcPr>
          <w:p w14:paraId="319F11EC" w14:textId="77777777" w:rsidR="00D944AD" w:rsidRPr="00A613D2" w:rsidRDefault="00D944AD">
            <w:pPr>
              <w:pStyle w:val="TAC"/>
              <w:rPr>
                <w:lang w:eastAsia="en-US"/>
              </w:rPr>
            </w:pPr>
            <w:r w:rsidRPr="00A613D2">
              <w:rPr>
                <w:lang w:eastAsia="en-US"/>
              </w:rPr>
              <w:t>timer value</w:t>
            </w:r>
          </w:p>
        </w:tc>
        <w:tc>
          <w:tcPr>
            <w:tcW w:w="1276" w:type="dxa"/>
            <w:tcBorders>
              <w:top w:val="single" w:sz="4" w:space="0" w:color="auto"/>
              <w:left w:val="nil"/>
              <w:bottom w:val="single" w:sz="4" w:space="0" w:color="auto"/>
              <w:right w:val="single" w:sz="4" w:space="0" w:color="auto"/>
            </w:tcBorders>
            <w:hideMark/>
          </w:tcPr>
          <w:p w14:paraId="3E7F63AD" w14:textId="77777777" w:rsidR="00D944AD" w:rsidRPr="00A613D2" w:rsidRDefault="00D944AD">
            <w:pPr>
              <w:pStyle w:val="TAC"/>
              <w:jc w:val="left"/>
              <w:rPr>
                <w:lang w:eastAsia="en-US"/>
              </w:rPr>
            </w:pPr>
            <w:r w:rsidRPr="00A613D2">
              <w:rPr>
                <w:lang w:eastAsia="en-US"/>
              </w:rPr>
              <w:t xml:space="preserve">&lt; </w:t>
            </w:r>
            <w:r w:rsidR="005405C2" w:rsidRPr="00A613D2">
              <w:rPr>
                <w:lang w:eastAsia="en-US"/>
              </w:rPr>
              <w:t>5</w:t>
            </w:r>
            <w:r w:rsidRPr="00A613D2">
              <w:rPr>
                <w:lang w:eastAsia="en-US"/>
              </w:rPr>
              <w:t xml:space="preserve">00 </w:t>
            </w:r>
            <w:proofErr w:type="spellStart"/>
            <w:r w:rsidRPr="00A613D2">
              <w:rPr>
                <w:lang w:eastAsia="en-US"/>
              </w:rPr>
              <w:t>ms</w:t>
            </w:r>
            <w:proofErr w:type="spellEnd"/>
          </w:p>
        </w:tc>
        <w:tc>
          <w:tcPr>
            <w:tcW w:w="2355" w:type="dxa"/>
            <w:tcBorders>
              <w:top w:val="single" w:sz="4" w:space="0" w:color="auto"/>
              <w:left w:val="single" w:sz="4" w:space="0" w:color="auto"/>
              <w:bottom w:val="single" w:sz="4" w:space="0" w:color="auto"/>
              <w:right w:val="single" w:sz="4" w:space="0" w:color="auto"/>
            </w:tcBorders>
            <w:hideMark/>
          </w:tcPr>
          <w:p w14:paraId="381FAEA0" w14:textId="77777777" w:rsidR="00D944AD" w:rsidRPr="00A613D2" w:rsidRDefault="00D944AD">
            <w:pPr>
              <w:pStyle w:val="TAC"/>
              <w:rPr>
                <w:lang w:eastAsia="en-US"/>
              </w:rPr>
            </w:pPr>
            <w:r w:rsidRPr="00A613D2">
              <w:rPr>
                <w:lang w:eastAsia="en-US"/>
              </w:rPr>
              <w:t>not applicable</w:t>
            </w:r>
          </w:p>
        </w:tc>
      </w:tr>
      <w:tr w:rsidR="00D944AD" w:rsidRPr="00A613D2" w14:paraId="1A30AF64" w14:textId="77777777" w:rsidTr="00D944AD">
        <w:trPr>
          <w:jc w:val="center"/>
        </w:trPr>
        <w:tc>
          <w:tcPr>
            <w:tcW w:w="1242" w:type="dxa"/>
            <w:tcBorders>
              <w:top w:val="single" w:sz="4" w:space="0" w:color="auto"/>
              <w:left w:val="single" w:sz="4" w:space="0" w:color="auto"/>
              <w:bottom w:val="single" w:sz="4" w:space="0" w:color="auto"/>
              <w:right w:val="nil"/>
            </w:tcBorders>
            <w:hideMark/>
          </w:tcPr>
          <w:p w14:paraId="36D2480A" w14:textId="77777777" w:rsidR="00D944AD" w:rsidRPr="00A613D2" w:rsidRDefault="005405C2">
            <w:pPr>
              <w:pStyle w:val="TAC"/>
              <w:jc w:val="right"/>
              <w:rPr>
                <w:lang w:eastAsia="en-US"/>
              </w:rPr>
            </w:pPr>
            <w:r w:rsidRPr="00A613D2">
              <w:rPr>
                <w:lang w:eastAsia="en-US"/>
              </w:rPr>
              <w:t>5</w:t>
            </w:r>
            <w:r w:rsidR="00D944AD" w:rsidRPr="00A613D2">
              <w:rPr>
                <w:lang w:eastAsia="en-US"/>
              </w:rPr>
              <w:t xml:space="preserve">00 </w:t>
            </w:r>
            <w:proofErr w:type="spellStart"/>
            <w:r w:rsidR="00D944AD" w:rsidRPr="00A613D2">
              <w:rPr>
                <w:lang w:eastAsia="en-US"/>
              </w:rPr>
              <w:t>ms</w:t>
            </w:r>
            <w:proofErr w:type="spellEnd"/>
            <w:r w:rsidR="00D944AD" w:rsidRPr="00A613D2">
              <w:rPr>
                <w:lang w:eastAsia="en-US"/>
              </w:rPr>
              <w:t xml:space="preserve"> ≤</w:t>
            </w:r>
          </w:p>
        </w:tc>
        <w:tc>
          <w:tcPr>
            <w:tcW w:w="1276" w:type="dxa"/>
            <w:tcBorders>
              <w:top w:val="single" w:sz="4" w:space="0" w:color="auto"/>
              <w:left w:val="nil"/>
              <w:bottom w:val="single" w:sz="4" w:space="0" w:color="auto"/>
              <w:right w:val="nil"/>
            </w:tcBorders>
            <w:hideMark/>
          </w:tcPr>
          <w:p w14:paraId="3C227748" w14:textId="77777777" w:rsidR="00D944AD" w:rsidRPr="00A613D2" w:rsidRDefault="00D944AD">
            <w:pPr>
              <w:pStyle w:val="TAC"/>
              <w:rPr>
                <w:lang w:eastAsia="en-US"/>
              </w:rPr>
            </w:pPr>
            <w:r w:rsidRPr="00A613D2">
              <w:rPr>
                <w:lang w:eastAsia="en-US"/>
              </w:rPr>
              <w:t>timer value</w:t>
            </w:r>
          </w:p>
        </w:tc>
        <w:tc>
          <w:tcPr>
            <w:tcW w:w="1276" w:type="dxa"/>
            <w:tcBorders>
              <w:top w:val="single" w:sz="4" w:space="0" w:color="auto"/>
              <w:left w:val="nil"/>
              <w:bottom w:val="single" w:sz="4" w:space="0" w:color="auto"/>
              <w:right w:val="single" w:sz="4" w:space="0" w:color="auto"/>
            </w:tcBorders>
            <w:hideMark/>
          </w:tcPr>
          <w:p w14:paraId="1146E238" w14:textId="77777777" w:rsidR="00D944AD" w:rsidRPr="00A613D2" w:rsidRDefault="00D944AD">
            <w:pPr>
              <w:pStyle w:val="TAC"/>
              <w:jc w:val="left"/>
              <w:rPr>
                <w:lang w:eastAsia="en-US"/>
              </w:rPr>
            </w:pPr>
            <w:r w:rsidRPr="00A613D2">
              <w:rPr>
                <w:lang w:eastAsia="en-US"/>
              </w:rPr>
              <w:t xml:space="preserve">&lt; 10000 </w:t>
            </w:r>
            <w:proofErr w:type="spellStart"/>
            <w:r w:rsidRPr="00A613D2">
              <w:rPr>
                <w:lang w:eastAsia="en-US"/>
              </w:rPr>
              <w:t>ms</w:t>
            </w:r>
            <w:proofErr w:type="spellEnd"/>
          </w:p>
        </w:tc>
        <w:tc>
          <w:tcPr>
            <w:tcW w:w="2355" w:type="dxa"/>
            <w:tcBorders>
              <w:top w:val="single" w:sz="4" w:space="0" w:color="auto"/>
              <w:left w:val="single" w:sz="4" w:space="0" w:color="auto"/>
              <w:bottom w:val="single" w:sz="4" w:space="0" w:color="auto"/>
              <w:right w:val="single" w:sz="4" w:space="0" w:color="auto"/>
            </w:tcBorders>
            <w:hideMark/>
          </w:tcPr>
          <w:p w14:paraId="676148BF" w14:textId="77777777" w:rsidR="00D944AD" w:rsidRPr="00A613D2" w:rsidRDefault="00D944AD">
            <w:pPr>
              <w:pStyle w:val="TAC"/>
              <w:rPr>
                <w:lang w:eastAsia="en-US"/>
              </w:rPr>
            </w:pPr>
            <w:r w:rsidRPr="00A613D2">
              <w:rPr>
                <w:lang w:eastAsia="en-US"/>
              </w:rPr>
              <w:t>timer tolerance = 10 %</w:t>
            </w:r>
          </w:p>
        </w:tc>
      </w:tr>
      <w:tr w:rsidR="00D944AD" w:rsidRPr="00A613D2" w14:paraId="15B33505" w14:textId="77777777" w:rsidTr="00D944AD">
        <w:trPr>
          <w:jc w:val="center"/>
        </w:trPr>
        <w:tc>
          <w:tcPr>
            <w:tcW w:w="1242" w:type="dxa"/>
            <w:tcBorders>
              <w:top w:val="single" w:sz="4" w:space="0" w:color="auto"/>
              <w:left w:val="single" w:sz="4" w:space="0" w:color="auto"/>
              <w:bottom w:val="single" w:sz="4" w:space="0" w:color="auto"/>
              <w:right w:val="nil"/>
            </w:tcBorders>
            <w:hideMark/>
          </w:tcPr>
          <w:p w14:paraId="58C5474C" w14:textId="77777777" w:rsidR="00D944AD" w:rsidRPr="00A613D2" w:rsidRDefault="00D944AD">
            <w:pPr>
              <w:pStyle w:val="TAC"/>
              <w:jc w:val="right"/>
              <w:rPr>
                <w:lang w:eastAsia="en-US"/>
              </w:rPr>
            </w:pPr>
            <w:r w:rsidRPr="00A613D2">
              <w:rPr>
                <w:lang w:eastAsia="en-US"/>
              </w:rPr>
              <w:t xml:space="preserve">10000 </w:t>
            </w:r>
            <w:proofErr w:type="spellStart"/>
            <w:r w:rsidRPr="00A613D2">
              <w:rPr>
                <w:lang w:eastAsia="en-US"/>
              </w:rPr>
              <w:t>ms</w:t>
            </w:r>
            <w:proofErr w:type="spellEnd"/>
            <w:r w:rsidRPr="00A613D2">
              <w:rPr>
                <w:lang w:eastAsia="en-US"/>
              </w:rPr>
              <w:t xml:space="preserve"> ≤</w:t>
            </w:r>
          </w:p>
        </w:tc>
        <w:tc>
          <w:tcPr>
            <w:tcW w:w="1276" w:type="dxa"/>
            <w:tcBorders>
              <w:top w:val="single" w:sz="4" w:space="0" w:color="auto"/>
              <w:left w:val="nil"/>
              <w:bottom w:val="single" w:sz="4" w:space="0" w:color="auto"/>
              <w:right w:val="nil"/>
            </w:tcBorders>
            <w:hideMark/>
          </w:tcPr>
          <w:p w14:paraId="234D22C0" w14:textId="77777777" w:rsidR="00D944AD" w:rsidRPr="00A613D2" w:rsidRDefault="00D944AD">
            <w:pPr>
              <w:pStyle w:val="TAC"/>
              <w:rPr>
                <w:lang w:eastAsia="en-US"/>
              </w:rPr>
            </w:pPr>
            <w:r w:rsidRPr="00A613D2">
              <w:rPr>
                <w:lang w:eastAsia="en-US"/>
              </w:rPr>
              <w:t>timer value</w:t>
            </w:r>
          </w:p>
        </w:tc>
        <w:tc>
          <w:tcPr>
            <w:tcW w:w="1276" w:type="dxa"/>
            <w:tcBorders>
              <w:top w:val="single" w:sz="4" w:space="0" w:color="auto"/>
              <w:left w:val="nil"/>
              <w:bottom w:val="single" w:sz="4" w:space="0" w:color="auto"/>
              <w:right w:val="single" w:sz="4" w:space="0" w:color="auto"/>
            </w:tcBorders>
            <w:hideMark/>
          </w:tcPr>
          <w:p w14:paraId="613AE80E" w14:textId="77777777" w:rsidR="00D944AD" w:rsidRPr="00A613D2" w:rsidRDefault="00D944AD">
            <w:pPr>
              <w:pStyle w:val="TAC"/>
              <w:jc w:val="left"/>
              <w:rPr>
                <w:lang w:eastAsia="en-US"/>
              </w:rPr>
            </w:pPr>
            <w:r w:rsidRPr="00A613D2">
              <w:rPr>
                <w:lang w:eastAsia="en-US"/>
              </w:rPr>
              <w:t xml:space="preserve">&lt; 40000 </w:t>
            </w:r>
            <w:proofErr w:type="spellStart"/>
            <w:r w:rsidRPr="00A613D2">
              <w:rPr>
                <w:lang w:eastAsia="en-US"/>
              </w:rPr>
              <w:t>ms</w:t>
            </w:r>
            <w:proofErr w:type="spellEnd"/>
          </w:p>
        </w:tc>
        <w:tc>
          <w:tcPr>
            <w:tcW w:w="2355" w:type="dxa"/>
            <w:tcBorders>
              <w:top w:val="single" w:sz="4" w:space="0" w:color="auto"/>
              <w:left w:val="single" w:sz="4" w:space="0" w:color="auto"/>
              <w:bottom w:val="single" w:sz="4" w:space="0" w:color="auto"/>
              <w:right w:val="single" w:sz="4" w:space="0" w:color="auto"/>
            </w:tcBorders>
            <w:hideMark/>
          </w:tcPr>
          <w:p w14:paraId="2BE545CB" w14:textId="77777777" w:rsidR="00D944AD" w:rsidRPr="00A613D2" w:rsidRDefault="00D944AD">
            <w:pPr>
              <w:pStyle w:val="TAC"/>
              <w:rPr>
                <w:lang w:eastAsia="en-US"/>
              </w:rPr>
            </w:pPr>
            <w:r w:rsidRPr="00A613D2">
              <w:rPr>
                <w:lang w:eastAsia="en-US"/>
              </w:rPr>
              <w:t>timer tolerance = 5 %</w:t>
            </w:r>
          </w:p>
        </w:tc>
      </w:tr>
      <w:tr w:rsidR="00D944AD" w:rsidRPr="00A613D2" w14:paraId="64F82FDC" w14:textId="77777777" w:rsidTr="00D944AD">
        <w:trPr>
          <w:jc w:val="center"/>
        </w:trPr>
        <w:tc>
          <w:tcPr>
            <w:tcW w:w="1242" w:type="dxa"/>
            <w:tcBorders>
              <w:top w:val="single" w:sz="4" w:space="0" w:color="auto"/>
              <w:left w:val="single" w:sz="4" w:space="0" w:color="auto"/>
              <w:bottom w:val="single" w:sz="4" w:space="0" w:color="auto"/>
              <w:right w:val="nil"/>
            </w:tcBorders>
            <w:hideMark/>
          </w:tcPr>
          <w:p w14:paraId="1705C41B" w14:textId="77777777" w:rsidR="00D944AD" w:rsidRPr="00A613D2" w:rsidRDefault="00D944AD">
            <w:pPr>
              <w:pStyle w:val="TAC"/>
              <w:jc w:val="right"/>
              <w:rPr>
                <w:lang w:eastAsia="en-US"/>
              </w:rPr>
            </w:pPr>
            <w:r w:rsidRPr="00A613D2">
              <w:rPr>
                <w:lang w:eastAsia="en-US"/>
              </w:rPr>
              <w:t xml:space="preserve">40000 </w:t>
            </w:r>
            <w:proofErr w:type="spellStart"/>
            <w:r w:rsidRPr="00A613D2">
              <w:rPr>
                <w:lang w:eastAsia="en-US"/>
              </w:rPr>
              <w:t>ms</w:t>
            </w:r>
            <w:proofErr w:type="spellEnd"/>
            <w:r w:rsidRPr="00A613D2">
              <w:rPr>
                <w:lang w:eastAsia="en-US"/>
              </w:rPr>
              <w:t xml:space="preserve"> ≤</w:t>
            </w:r>
          </w:p>
        </w:tc>
        <w:tc>
          <w:tcPr>
            <w:tcW w:w="1276" w:type="dxa"/>
            <w:tcBorders>
              <w:top w:val="single" w:sz="4" w:space="0" w:color="auto"/>
              <w:left w:val="nil"/>
              <w:bottom w:val="single" w:sz="4" w:space="0" w:color="auto"/>
              <w:right w:val="nil"/>
            </w:tcBorders>
            <w:hideMark/>
          </w:tcPr>
          <w:p w14:paraId="5340F7A1" w14:textId="77777777" w:rsidR="00D944AD" w:rsidRPr="00A613D2" w:rsidRDefault="00D944AD">
            <w:pPr>
              <w:pStyle w:val="TAC"/>
              <w:rPr>
                <w:lang w:eastAsia="en-US"/>
              </w:rPr>
            </w:pPr>
            <w:r w:rsidRPr="00A613D2">
              <w:rPr>
                <w:lang w:eastAsia="en-US"/>
              </w:rPr>
              <w:t>timer value</w:t>
            </w:r>
          </w:p>
        </w:tc>
        <w:tc>
          <w:tcPr>
            <w:tcW w:w="1276" w:type="dxa"/>
            <w:tcBorders>
              <w:top w:val="single" w:sz="4" w:space="0" w:color="auto"/>
              <w:left w:val="nil"/>
              <w:bottom w:val="single" w:sz="4" w:space="0" w:color="auto"/>
              <w:right w:val="single" w:sz="4" w:space="0" w:color="auto"/>
            </w:tcBorders>
          </w:tcPr>
          <w:p w14:paraId="7E68C1B0" w14:textId="77777777" w:rsidR="00D944AD" w:rsidRPr="00A613D2" w:rsidRDefault="00D944AD">
            <w:pPr>
              <w:pStyle w:val="TAC"/>
              <w:rPr>
                <w:lang w:eastAsia="en-US"/>
              </w:rPr>
            </w:pPr>
          </w:p>
        </w:tc>
        <w:tc>
          <w:tcPr>
            <w:tcW w:w="2355" w:type="dxa"/>
            <w:tcBorders>
              <w:top w:val="single" w:sz="4" w:space="0" w:color="auto"/>
              <w:left w:val="single" w:sz="4" w:space="0" w:color="auto"/>
              <w:bottom w:val="single" w:sz="4" w:space="0" w:color="auto"/>
              <w:right w:val="single" w:sz="4" w:space="0" w:color="auto"/>
            </w:tcBorders>
            <w:hideMark/>
          </w:tcPr>
          <w:p w14:paraId="13DB73DA" w14:textId="77777777" w:rsidR="00D944AD" w:rsidRPr="00A613D2" w:rsidRDefault="00D944AD">
            <w:pPr>
              <w:pStyle w:val="TAC"/>
              <w:rPr>
                <w:lang w:eastAsia="en-US"/>
              </w:rPr>
            </w:pPr>
            <w:r w:rsidRPr="00A613D2">
              <w:rPr>
                <w:lang w:eastAsia="en-US"/>
              </w:rPr>
              <w:t>timer tolerance = 2.5 %</w:t>
            </w:r>
          </w:p>
        </w:tc>
      </w:tr>
      <w:bookmarkEnd w:id="42"/>
      <w:bookmarkEnd w:id="2"/>
      <w:bookmarkEnd w:id="3"/>
      <w:bookmarkEnd w:id="4"/>
      <w:bookmarkEnd w:id="5"/>
      <w:bookmarkEnd w:id="6"/>
    </w:tbl>
    <w:p w14:paraId="64AD9C21" w14:textId="77777777" w:rsidR="005F61F5" w:rsidRPr="00A613D2" w:rsidRDefault="005F61F5" w:rsidP="005F61F5">
      <w:pPr>
        <w:rPr>
          <w:ins w:id="54" w:author="MCC TF160" w:date="2024-02-27T19:25:00Z"/>
        </w:rPr>
      </w:pPr>
    </w:p>
    <w:p w14:paraId="39806381" w14:textId="443948E0" w:rsidR="009C3051" w:rsidRPr="00A613D2" w:rsidRDefault="009C3051" w:rsidP="009C3051">
      <w:pPr>
        <w:pStyle w:val="Heading3"/>
        <w:rPr>
          <w:ins w:id="55" w:author="MCC TF160" w:date="2024-02-27T19:25:00Z"/>
        </w:rPr>
      </w:pPr>
      <w:ins w:id="56" w:author="MCC TF160" w:date="2024-02-27T19:25:00Z">
        <w:r w:rsidRPr="00A613D2">
          <w:lastRenderedPageBreak/>
          <w:t>8.3.8</w:t>
        </w:r>
        <w:r w:rsidRPr="00A613D2">
          <w:tab/>
          <w:t>Signalling test environment for Vertical UEs</w:t>
        </w:r>
      </w:ins>
    </w:p>
    <w:p w14:paraId="0D76185E" w14:textId="77777777" w:rsidR="009C3051" w:rsidRPr="00A613D2" w:rsidRDefault="009C3051" w:rsidP="009C3051">
      <w:pPr>
        <w:pStyle w:val="Heading4"/>
        <w:rPr>
          <w:ins w:id="57" w:author="MCC TF160" w:date="2024-02-27T19:25:00Z"/>
        </w:rPr>
      </w:pPr>
      <w:ins w:id="58" w:author="MCC TF160" w:date="2024-02-27T19:25:00Z">
        <w:r w:rsidRPr="00A613D2">
          <w:t>8.3.8.1</w:t>
        </w:r>
        <w:r w:rsidRPr="00A613D2">
          <w:tab/>
          <w:t>NB-IoT NTN</w:t>
        </w:r>
      </w:ins>
    </w:p>
    <w:p w14:paraId="06919316" w14:textId="2C76746A" w:rsidR="009C3051" w:rsidRPr="00A613D2" w:rsidRDefault="009C3051" w:rsidP="009C3051">
      <w:pPr>
        <w:rPr>
          <w:ins w:id="59" w:author="MCC TF160" w:date="2024-02-27T19:25:00Z"/>
        </w:rPr>
      </w:pPr>
      <w:ins w:id="60" w:author="MCC TF160" w:date="2024-02-27T19:25:00Z">
        <w:r w:rsidRPr="00A613D2">
          <w:t xml:space="preserve">This clause defines the signalling test environment which applies to all </w:t>
        </w:r>
      </w:ins>
      <w:ins w:id="61" w:author="MCC TF160" w:date="2024-02-27T19:36:00Z">
        <w:r w:rsidR="00105286" w:rsidRPr="00A613D2">
          <w:t xml:space="preserve">signalling </w:t>
        </w:r>
      </w:ins>
      <w:ins w:id="62" w:author="MCC TF160" w:date="2024-02-27T19:25:00Z">
        <w:r w:rsidRPr="00A613D2">
          <w:t>test cases executed for NB-IoT NTN UEs, unless otherwise specified. This is in addition to the common test environment defined in clause 8.1.5B.1.</w:t>
        </w:r>
      </w:ins>
    </w:p>
    <w:p w14:paraId="19C46AAB" w14:textId="77777777" w:rsidR="009C3051" w:rsidRPr="00A613D2" w:rsidRDefault="009C3051" w:rsidP="009C3051">
      <w:pPr>
        <w:pStyle w:val="B1"/>
        <w:rPr>
          <w:ins w:id="63" w:author="MCC TF160" w:date="2024-02-27T19:25:00Z"/>
        </w:rPr>
      </w:pPr>
      <w:ins w:id="64" w:author="MCC TF160" w:date="2024-02-27T19:25:00Z">
        <w:r w:rsidRPr="00A613D2">
          <w:t>-</w:t>
        </w:r>
        <w:r w:rsidRPr="00A613D2">
          <w:tab/>
          <w:t>Test frequencies specified in Table 8.3.2.3.1-1 are used.</w:t>
        </w:r>
      </w:ins>
    </w:p>
    <w:p w14:paraId="1F3CD407" w14:textId="77777777" w:rsidR="009C3051" w:rsidRPr="00A613D2" w:rsidRDefault="009C3051" w:rsidP="009C3051">
      <w:pPr>
        <w:pStyle w:val="B1"/>
        <w:rPr>
          <w:ins w:id="65" w:author="MCC TF160" w:date="2024-02-27T19:25:00Z"/>
        </w:rPr>
      </w:pPr>
      <w:ins w:id="66" w:author="MCC TF160" w:date="2024-02-27T19:25:00Z">
        <w:r w:rsidRPr="00A613D2">
          <w:t>-</w:t>
        </w:r>
        <w:r w:rsidRPr="00A613D2">
          <w:tab/>
          <w:t>For NGSO scenario, UE prediction of satellite trajectory shall be deactivated in the pre-test conditions by any preconfigured means.</w:t>
        </w:r>
      </w:ins>
    </w:p>
    <w:p w14:paraId="7B9EC2F7" w14:textId="62AFFC79" w:rsidR="009C3051" w:rsidRPr="00A613D2" w:rsidRDefault="009C3051">
      <w:pPr>
        <w:pStyle w:val="NO"/>
        <w:rPr>
          <w:ins w:id="67" w:author="MCC TF160" w:date="2024-02-27T19:25:00Z"/>
          <w:noProof/>
        </w:rPr>
        <w:pPrChange w:id="68" w:author="Daiwei Zhou (周代卫)" w:date="2024-02-27T14:11:00Z">
          <w:pPr/>
        </w:pPrChange>
      </w:pPr>
      <w:ins w:id="69" w:author="MCC TF160" w:date="2024-02-27T19:25:00Z">
        <w:r w:rsidRPr="00A613D2">
          <w:t xml:space="preserve">NOTE: </w:t>
        </w:r>
        <w:r w:rsidRPr="00A613D2">
          <w:tab/>
          <w:t>As constant ephemeris information in SIB31</w:t>
        </w:r>
      </w:ins>
      <w:ins w:id="70" w:author="MCC TF160" w:date="2024-02-27T19:37:00Z">
        <w:r w:rsidR="00105286" w:rsidRPr="00A613D2">
          <w:t>-NB</w:t>
        </w:r>
      </w:ins>
      <w:ins w:id="71" w:author="MCC TF160" w:date="2024-02-27T19:25:00Z">
        <w:r w:rsidRPr="00A613D2">
          <w:t xml:space="preserve"> is used for the NGSO scenario, the frequency Doppler and transmission delay values remain same during the test execution. Therefore, prediction of satellite trajectory needs to be deactivated in the UE, so that the UE will not update the Doppler and delay pre-compensation with the assumption that the satellite is moving before the expiry of timer T317 (ul-SyncValidityDuration-r17).</w:t>
        </w:r>
      </w:ins>
    </w:p>
    <w:p w14:paraId="14AA874D" w14:textId="77777777" w:rsidR="009C3051" w:rsidRPr="00A613D2" w:rsidRDefault="009C3051" w:rsidP="009C3051">
      <w:pPr>
        <w:pStyle w:val="B1"/>
        <w:rPr>
          <w:ins w:id="72" w:author="MCC TF160" w:date="2024-02-27T19:25:00Z"/>
        </w:rPr>
      </w:pPr>
      <w:ins w:id="73" w:author="MCC TF160" w:date="2024-02-27T19:25:00Z">
        <w:r w:rsidRPr="00A613D2">
          <w:t>-</w:t>
        </w:r>
        <w:r w:rsidRPr="00A613D2">
          <w:tab/>
          <w:t>For Rel-13 to Rel-15 NB-IoT test cases applicable to a UE supporting NTN only access in NB-IoT (</w:t>
        </w:r>
        <w:proofErr w:type="spellStart"/>
        <w:r w:rsidRPr="00A613D2">
          <w:t>pc_NB_ntn_only_Connectivity_EPC</w:t>
        </w:r>
        <w:proofErr w:type="spellEnd"/>
        <w:r w:rsidRPr="00A613D2">
          <w:t>)</w:t>
        </w:r>
        <w:del w:id="74" w:author="MCC TF160" w:date="2024-02-09T18:16:00Z">
          <w:r w:rsidRPr="00A613D2" w:rsidDel="008617FE">
            <w:delText>,</w:delText>
          </w:r>
        </w:del>
        <w:r w:rsidRPr="00A613D2">
          <w:t xml:space="preserve">: </w:t>
        </w:r>
      </w:ins>
    </w:p>
    <w:p w14:paraId="6D155B54" w14:textId="77777777" w:rsidR="009C3051" w:rsidRPr="00A613D2" w:rsidRDefault="009C3051" w:rsidP="009C3051">
      <w:pPr>
        <w:pStyle w:val="B2"/>
        <w:rPr>
          <w:ins w:id="75" w:author="MCC TF160" w:date="2024-02-27T19:25:00Z"/>
        </w:rPr>
      </w:pPr>
      <w:ins w:id="76" w:author="MCC TF160" w:date="2024-02-27T19:25:00Z">
        <w:r w:rsidRPr="00A613D2">
          <w:t>-</w:t>
        </w:r>
        <w:r w:rsidRPr="00A613D2">
          <w:tab/>
          <w:t>UE is pre-configured with the UE position defined in clause 4.13.</w:t>
        </w:r>
      </w:ins>
    </w:p>
    <w:p w14:paraId="675D94DB" w14:textId="7457FB5E" w:rsidR="009C3051" w:rsidRPr="00A613D2" w:rsidRDefault="009C3051">
      <w:pPr>
        <w:pStyle w:val="B2"/>
        <w:rPr>
          <w:ins w:id="77" w:author="MCC TF160" w:date="2024-02-27T19:25:00Z"/>
        </w:rPr>
        <w:pPrChange w:id="78" w:author="MCC TF160" w:date="2024-02-09T18:16:00Z">
          <w:pPr>
            <w:pStyle w:val="B1"/>
          </w:pPr>
        </w:pPrChange>
      </w:pPr>
      <w:ins w:id="79" w:author="MCC TF160" w:date="2024-02-27T19:25:00Z">
        <w:r w:rsidRPr="00A613D2">
          <w:t>-</w:t>
        </w:r>
        <w:r w:rsidRPr="00A613D2">
          <w:tab/>
          <w:t>The mapping of the system information combination in terrestrial networks</w:t>
        </w:r>
      </w:ins>
      <w:ins w:id="80" w:author="MCC TF160" w:date="2024-02-27T19:38:00Z">
        <w:r w:rsidR="00CD5502" w:rsidRPr="00A613D2">
          <w:t xml:space="preserve"> (TN)</w:t>
        </w:r>
      </w:ins>
      <w:ins w:id="81" w:author="MCC TF160" w:date="2024-02-27T19:25:00Z">
        <w:r w:rsidRPr="00A613D2">
          <w:t xml:space="preserve"> to a corresponding system information combination in non-terrestrial networks</w:t>
        </w:r>
      </w:ins>
      <w:ins w:id="82" w:author="MCC TF160" w:date="2024-02-27T19:38:00Z">
        <w:r w:rsidR="00CD5502" w:rsidRPr="00A613D2">
          <w:t xml:space="preserve"> (NTN)</w:t>
        </w:r>
      </w:ins>
      <w:ins w:id="83" w:author="MCC TF160" w:date="2024-02-27T19:25:00Z">
        <w:r w:rsidRPr="00A613D2">
          <w:t xml:space="preserve"> is defined in Table 8.</w:t>
        </w:r>
      </w:ins>
      <w:ins w:id="84" w:author="MCC TF160" w:date="2024-02-27T19:37:00Z">
        <w:r w:rsidR="009A0B7D" w:rsidRPr="00A613D2">
          <w:t>3.8.1-1</w:t>
        </w:r>
      </w:ins>
      <w:ins w:id="85" w:author="MCC TF160" w:date="2024-02-27T19:25:00Z">
        <w:r w:rsidRPr="00A613D2">
          <w:t>:</w:t>
        </w:r>
      </w:ins>
    </w:p>
    <w:p w14:paraId="0C2492C4" w14:textId="30C57746" w:rsidR="009C3051" w:rsidRPr="00A613D2" w:rsidRDefault="009C3051" w:rsidP="009C3051">
      <w:pPr>
        <w:pStyle w:val="TH"/>
        <w:rPr>
          <w:ins w:id="86" w:author="MCC TF160" w:date="2024-02-27T19:25:00Z"/>
        </w:rPr>
      </w:pPr>
      <w:ins w:id="87" w:author="MCC TF160" w:date="2024-02-27T19:25:00Z">
        <w:r w:rsidRPr="00A613D2">
          <w:t>Table 8.</w:t>
        </w:r>
      </w:ins>
      <w:ins w:id="88" w:author="MCC TF160" w:date="2024-02-27T19:37:00Z">
        <w:r w:rsidR="009A0B7D" w:rsidRPr="00A613D2">
          <w:t>3.8.1-1</w:t>
        </w:r>
      </w:ins>
      <w:ins w:id="89" w:author="MCC TF160" w:date="2024-02-27T19:25:00Z">
        <w:r w:rsidRPr="00A613D2">
          <w:t>: Mapping of the TN to NTN system information combinations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90" w:author="MCC TF160" w:date="2024-02-09T09:4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980"/>
        <w:gridCol w:w="1990"/>
        <w:tblGridChange w:id="91">
          <w:tblGrid>
            <w:gridCol w:w="1796"/>
            <w:gridCol w:w="2174"/>
          </w:tblGrid>
        </w:tblGridChange>
      </w:tblGrid>
      <w:tr w:rsidR="009C3051" w:rsidRPr="00A613D2" w14:paraId="650BC42A" w14:textId="77777777" w:rsidTr="00D1752A">
        <w:trPr>
          <w:jc w:val="center"/>
          <w:ins w:id="92" w:author="MCC TF160" w:date="2024-02-27T19:25:00Z"/>
          <w:trPrChange w:id="93" w:author="MCC TF160" w:date="2024-02-09T09:44:00Z">
            <w:trPr>
              <w:jc w:val="center"/>
            </w:trPr>
          </w:trPrChange>
        </w:trPr>
        <w:tc>
          <w:tcPr>
            <w:tcW w:w="1980" w:type="dxa"/>
            <w:tcPrChange w:id="94" w:author="MCC TF160" w:date="2024-02-09T09:44:00Z">
              <w:tcPr>
                <w:tcW w:w="1796" w:type="dxa"/>
              </w:tcPr>
            </w:tcPrChange>
          </w:tcPr>
          <w:p w14:paraId="721F30AF" w14:textId="77777777" w:rsidR="009C3051" w:rsidRPr="00A613D2" w:rsidRDefault="009C3051" w:rsidP="00D1752A">
            <w:pPr>
              <w:pStyle w:val="TAH"/>
              <w:rPr>
                <w:ins w:id="95" w:author="MCC TF160" w:date="2024-02-27T19:25:00Z"/>
              </w:rPr>
            </w:pPr>
            <w:ins w:id="96" w:author="MCC TF160" w:date="2024-02-27T19:25:00Z">
              <w:r w:rsidRPr="00A613D2">
                <w:t>System Information Combination in</w:t>
              </w:r>
            </w:ins>
          </w:p>
          <w:p w14:paraId="319B8E5B" w14:textId="77777777" w:rsidR="009C3051" w:rsidRPr="00A613D2" w:rsidRDefault="009C3051" w:rsidP="00D1752A">
            <w:pPr>
              <w:pStyle w:val="TAH"/>
              <w:rPr>
                <w:ins w:id="97" w:author="MCC TF160" w:date="2024-02-27T19:25:00Z"/>
              </w:rPr>
            </w:pPr>
            <w:ins w:id="98" w:author="MCC TF160" w:date="2024-02-27T19:25:00Z">
              <w:r w:rsidRPr="00A613D2">
                <w:t>TN environment</w:t>
              </w:r>
            </w:ins>
          </w:p>
        </w:tc>
        <w:tc>
          <w:tcPr>
            <w:tcW w:w="1990" w:type="dxa"/>
            <w:tcPrChange w:id="99" w:author="MCC TF160" w:date="2024-02-09T09:44:00Z">
              <w:tcPr>
                <w:tcW w:w="2174" w:type="dxa"/>
              </w:tcPr>
            </w:tcPrChange>
          </w:tcPr>
          <w:p w14:paraId="37B0F860" w14:textId="77777777" w:rsidR="009C3051" w:rsidRPr="00A613D2" w:rsidRDefault="009C3051" w:rsidP="00D1752A">
            <w:pPr>
              <w:pStyle w:val="TAH"/>
              <w:rPr>
                <w:ins w:id="100" w:author="MCC TF160" w:date="2024-02-27T19:25:00Z"/>
              </w:rPr>
            </w:pPr>
            <w:ins w:id="101" w:author="MCC TF160" w:date="2024-02-27T19:25:00Z">
              <w:r w:rsidRPr="00A613D2">
                <w:t>System Information Combination in</w:t>
              </w:r>
            </w:ins>
          </w:p>
          <w:p w14:paraId="1B354103" w14:textId="77777777" w:rsidR="009C3051" w:rsidRPr="00A613D2" w:rsidRDefault="009C3051" w:rsidP="00D1752A">
            <w:pPr>
              <w:pStyle w:val="TAH"/>
              <w:rPr>
                <w:ins w:id="102" w:author="MCC TF160" w:date="2024-02-27T19:25:00Z"/>
              </w:rPr>
            </w:pPr>
            <w:ins w:id="103" w:author="MCC TF160" w:date="2024-02-27T19:25:00Z">
              <w:r w:rsidRPr="00A613D2">
                <w:t>NTN environment</w:t>
              </w:r>
            </w:ins>
          </w:p>
        </w:tc>
      </w:tr>
      <w:tr w:rsidR="009C3051" w:rsidRPr="00A613D2" w14:paraId="1716D70F" w14:textId="77777777" w:rsidTr="00D1752A">
        <w:trPr>
          <w:jc w:val="center"/>
          <w:ins w:id="104" w:author="MCC TF160" w:date="2024-02-27T19:25:00Z"/>
          <w:trPrChange w:id="105" w:author="MCC TF160" w:date="2024-02-09T09:44:00Z">
            <w:trPr>
              <w:jc w:val="center"/>
            </w:trPr>
          </w:trPrChange>
        </w:trPr>
        <w:tc>
          <w:tcPr>
            <w:tcW w:w="1980" w:type="dxa"/>
            <w:tcPrChange w:id="106" w:author="MCC TF160" w:date="2024-02-09T09:44:00Z">
              <w:tcPr>
                <w:tcW w:w="1796" w:type="dxa"/>
              </w:tcPr>
            </w:tcPrChange>
          </w:tcPr>
          <w:p w14:paraId="0F716251" w14:textId="77777777" w:rsidR="009C3051" w:rsidRPr="00A613D2" w:rsidRDefault="009C3051" w:rsidP="00D1752A">
            <w:pPr>
              <w:pStyle w:val="TAC"/>
              <w:rPr>
                <w:ins w:id="107" w:author="MCC TF160" w:date="2024-02-27T19:25:00Z"/>
              </w:rPr>
            </w:pPr>
            <w:ins w:id="108" w:author="MCC TF160" w:date="2024-02-27T19:25:00Z">
              <w:r w:rsidRPr="00A613D2">
                <w:t>c1</w:t>
              </w:r>
            </w:ins>
          </w:p>
        </w:tc>
        <w:tc>
          <w:tcPr>
            <w:tcW w:w="1990" w:type="dxa"/>
            <w:tcPrChange w:id="109" w:author="MCC TF160" w:date="2024-02-09T09:44:00Z">
              <w:tcPr>
                <w:tcW w:w="2174" w:type="dxa"/>
              </w:tcPr>
            </w:tcPrChange>
          </w:tcPr>
          <w:p w14:paraId="0BD575DA" w14:textId="77777777" w:rsidR="009C3051" w:rsidRPr="00A613D2" w:rsidRDefault="009C3051" w:rsidP="00D1752A">
            <w:pPr>
              <w:pStyle w:val="TAC"/>
              <w:rPr>
                <w:ins w:id="110" w:author="MCC TF160" w:date="2024-02-27T19:25:00Z"/>
              </w:rPr>
            </w:pPr>
            <w:ins w:id="111" w:author="MCC TF160" w:date="2024-02-27T19:25:00Z">
              <w:r w:rsidRPr="00A613D2">
                <w:t>c8</w:t>
              </w:r>
            </w:ins>
          </w:p>
        </w:tc>
      </w:tr>
      <w:tr w:rsidR="009C3051" w:rsidRPr="00A613D2" w14:paraId="17D9F2A5" w14:textId="77777777" w:rsidTr="00D1752A">
        <w:trPr>
          <w:jc w:val="center"/>
          <w:ins w:id="112" w:author="MCC TF160" w:date="2024-02-27T19:25:00Z"/>
          <w:trPrChange w:id="113" w:author="MCC TF160" w:date="2024-02-09T09:44:00Z">
            <w:trPr>
              <w:jc w:val="center"/>
            </w:trPr>
          </w:trPrChange>
        </w:trPr>
        <w:tc>
          <w:tcPr>
            <w:tcW w:w="1980" w:type="dxa"/>
            <w:tcPrChange w:id="114" w:author="MCC TF160" w:date="2024-02-09T09:44:00Z">
              <w:tcPr>
                <w:tcW w:w="1796" w:type="dxa"/>
              </w:tcPr>
            </w:tcPrChange>
          </w:tcPr>
          <w:p w14:paraId="62450A07" w14:textId="77777777" w:rsidR="009C3051" w:rsidRPr="00A613D2" w:rsidRDefault="009C3051" w:rsidP="00D1752A">
            <w:pPr>
              <w:pStyle w:val="TAC"/>
              <w:rPr>
                <w:ins w:id="115" w:author="MCC TF160" w:date="2024-02-27T19:25:00Z"/>
              </w:rPr>
            </w:pPr>
            <w:ins w:id="116" w:author="MCC TF160" w:date="2024-02-27T19:25:00Z">
              <w:r w:rsidRPr="00A613D2">
                <w:t>c2</w:t>
              </w:r>
            </w:ins>
          </w:p>
        </w:tc>
        <w:tc>
          <w:tcPr>
            <w:tcW w:w="1990" w:type="dxa"/>
            <w:tcPrChange w:id="117" w:author="MCC TF160" w:date="2024-02-09T09:44:00Z">
              <w:tcPr>
                <w:tcW w:w="2174" w:type="dxa"/>
              </w:tcPr>
            </w:tcPrChange>
          </w:tcPr>
          <w:p w14:paraId="0D9E957F" w14:textId="77777777" w:rsidR="009C3051" w:rsidRPr="00A613D2" w:rsidRDefault="009C3051" w:rsidP="00D1752A">
            <w:pPr>
              <w:pStyle w:val="TAC"/>
              <w:rPr>
                <w:ins w:id="118" w:author="MCC TF160" w:date="2024-02-27T19:25:00Z"/>
              </w:rPr>
            </w:pPr>
            <w:ins w:id="119" w:author="MCC TF160" w:date="2024-02-27T19:25:00Z">
              <w:r w:rsidRPr="00A613D2">
                <w:t>c10</w:t>
              </w:r>
            </w:ins>
          </w:p>
        </w:tc>
      </w:tr>
      <w:tr w:rsidR="009C3051" w:rsidRPr="00A613D2" w14:paraId="7CD44E47" w14:textId="77777777" w:rsidTr="00D1752A">
        <w:trPr>
          <w:jc w:val="center"/>
          <w:ins w:id="120" w:author="MCC TF160" w:date="2024-02-27T19:25:00Z"/>
          <w:trPrChange w:id="121" w:author="MCC TF160" w:date="2024-02-09T09:44:00Z">
            <w:trPr>
              <w:jc w:val="center"/>
            </w:trPr>
          </w:trPrChange>
        </w:trPr>
        <w:tc>
          <w:tcPr>
            <w:tcW w:w="1980" w:type="dxa"/>
            <w:tcPrChange w:id="122" w:author="MCC TF160" w:date="2024-02-09T09:44:00Z">
              <w:tcPr>
                <w:tcW w:w="1796" w:type="dxa"/>
              </w:tcPr>
            </w:tcPrChange>
          </w:tcPr>
          <w:p w14:paraId="1F3E5EB0" w14:textId="77777777" w:rsidR="009C3051" w:rsidRPr="00A613D2" w:rsidRDefault="009C3051" w:rsidP="00D1752A">
            <w:pPr>
              <w:pStyle w:val="TAC"/>
              <w:rPr>
                <w:ins w:id="123" w:author="MCC TF160" w:date="2024-02-27T19:25:00Z"/>
              </w:rPr>
            </w:pPr>
            <w:ins w:id="124" w:author="MCC TF160" w:date="2024-02-27T19:25:00Z">
              <w:r w:rsidRPr="00A613D2">
                <w:t>c3</w:t>
              </w:r>
            </w:ins>
          </w:p>
        </w:tc>
        <w:tc>
          <w:tcPr>
            <w:tcW w:w="1990" w:type="dxa"/>
            <w:tcPrChange w:id="125" w:author="MCC TF160" w:date="2024-02-09T09:44:00Z">
              <w:tcPr>
                <w:tcW w:w="2174" w:type="dxa"/>
              </w:tcPr>
            </w:tcPrChange>
          </w:tcPr>
          <w:p w14:paraId="36C34900" w14:textId="77777777" w:rsidR="009C3051" w:rsidRPr="00A613D2" w:rsidRDefault="009C3051" w:rsidP="00D1752A">
            <w:pPr>
              <w:pStyle w:val="TAC"/>
              <w:rPr>
                <w:ins w:id="126" w:author="MCC TF160" w:date="2024-02-27T19:25:00Z"/>
              </w:rPr>
            </w:pPr>
            <w:ins w:id="127" w:author="MCC TF160" w:date="2024-02-27T19:25:00Z">
              <w:r w:rsidRPr="00A613D2">
                <w:t>c11</w:t>
              </w:r>
            </w:ins>
          </w:p>
        </w:tc>
      </w:tr>
      <w:tr w:rsidR="009C3051" w:rsidRPr="00A613D2" w14:paraId="16C1B0F0" w14:textId="77777777" w:rsidTr="00D1752A">
        <w:trPr>
          <w:jc w:val="center"/>
          <w:ins w:id="128" w:author="MCC TF160" w:date="2024-02-27T19:25:00Z"/>
          <w:trPrChange w:id="129" w:author="MCC TF160" w:date="2024-02-09T09:44:00Z">
            <w:trPr>
              <w:jc w:val="center"/>
            </w:trPr>
          </w:trPrChange>
        </w:trPr>
        <w:tc>
          <w:tcPr>
            <w:tcW w:w="1980" w:type="dxa"/>
            <w:tcPrChange w:id="130" w:author="MCC TF160" w:date="2024-02-09T09:44:00Z">
              <w:tcPr>
                <w:tcW w:w="1796" w:type="dxa"/>
              </w:tcPr>
            </w:tcPrChange>
          </w:tcPr>
          <w:p w14:paraId="77CBEC5B" w14:textId="77777777" w:rsidR="009C3051" w:rsidRPr="00A613D2" w:rsidRDefault="009C3051" w:rsidP="00D1752A">
            <w:pPr>
              <w:pStyle w:val="TAC"/>
              <w:rPr>
                <w:ins w:id="131" w:author="MCC TF160" w:date="2024-02-27T19:25:00Z"/>
              </w:rPr>
            </w:pPr>
            <w:ins w:id="132" w:author="MCC TF160" w:date="2024-02-27T19:25:00Z">
              <w:r w:rsidRPr="00A613D2">
                <w:t>c4</w:t>
              </w:r>
            </w:ins>
          </w:p>
        </w:tc>
        <w:tc>
          <w:tcPr>
            <w:tcW w:w="1990" w:type="dxa"/>
            <w:tcPrChange w:id="133" w:author="MCC TF160" w:date="2024-02-09T09:44:00Z">
              <w:tcPr>
                <w:tcW w:w="2174" w:type="dxa"/>
              </w:tcPr>
            </w:tcPrChange>
          </w:tcPr>
          <w:p w14:paraId="653754EB" w14:textId="77777777" w:rsidR="009C3051" w:rsidRPr="00A613D2" w:rsidRDefault="009C3051" w:rsidP="00D1752A">
            <w:pPr>
              <w:pStyle w:val="TAC"/>
              <w:rPr>
                <w:ins w:id="134" w:author="MCC TF160" w:date="2024-02-27T19:25:00Z"/>
              </w:rPr>
            </w:pPr>
            <w:ins w:id="135" w:author="MCC TF160" w:date="2024-02-27T19:25:00Z">
              <w:r w:rsidRPr="00A613D2">
                <w:t>c13</w:t>
              </w:r>
            </w:ins>
          </w:p>
        </w:tc>
      </w:tr>
      <w:tr w:rsidR="009C3051" w:rsidRPr="00AA4573" w14:paraId="4C5540AE" w14:textId="77777777" w:rsidTr="00D1752A">
        <w:trPr>
          <w:jc w:val="center"/>
          <w:ins w:id="136" w:author="MCC TF160" w:date="2024-02-27T19:25:00Z"/>
          <w:trPrChange w:id="137" w:author="MCC TF160" w:date="2024-02-09T09:44:00Z">
            <w:trPr>
              <w:jc w:val="center"/>
            </w:trPr>
          </w:trPrChange>
        </w:trPr>
        <w:tc>
          <w:tcPr>
            <w:tcW w:w="1980" w:type="dxa"/>
            <w:tcPrChange w:id="138" w:author="MCC TF160" w:date="2024-02-09T09:44:00Z">
              <w:tcPr>
                <w:tcW w:w="1796" w:type="dxa"/>
              </w:tcPr>
            </w:tcPrChange>
          </w:tcPr>
          <w:p w14:paraId="1FAD9A71" w14:textId="77777777" w:rsidR="009C3051" w:rsidRPr="00A613D2" w:rsidRDefault="009C3051" w:rsidP="00D1752A">
            <w:pPr>
              <w:pStyle w:val="TAC"/>
              <w:rPr>
                <w:ins w:id="139" w:author="MCC TF160" w:date="2024-02-27T19:25:00Z"/>
              </w:rPr>
            </w:pPr>
            <w:ins w:id="140" w:author="MCC TF160" w:date="2024-02-27T19:25:00Z">
              <w:r w:rsidRPr="00A613D2">
                <w:t>c6</w:t>
              </w:r>
            </w:ins>
          </w:p>
        </w:tc>
        <w:tc>
          <w:tcPr>
            <w:tcW w:w="1990" w:type="dxa"/>
            <w:tcPrChange w:id="141" w:author="MCC TF160" w:date="2024-02-09T09:44:00Z">
              <w:tcPr>
                <w:tcW w:w="2174" w:type="dxa"/>
              </w:tcPr>
            </w:tcPrChange>
          </w:tcPr>
          <w:p w14:paraId="620A9DD1" w14:textId="77777777" w:rsidR="009C3051" w:rsidRDefault="009C3051" w:rsidP="00D1752A">
            <w:pPr>
              <w:pStyle w:val="TAC"/>
              <w:rPr>
                <w:ins w:id="142" w:author="MCC TF160" w:date="2024-02-27T19:25:00Z"/>
              </w:rPr>
            </w:pPr>
            <w:ins w:id="143" w:author="MCC TF160" w:date="2024-02-27T19:25:00Z">
              <w:r w:rsidRPr="00A613D2">
                <w:t>c12</w:t>
              </w:r>
            </w:ins>
          </w:p>
        </w:tc>
      </w:tr>
    </w:tbl>
    <w:p w14:paraId="42B078A6" w14:textId="48F6E553" w:rsidR="00663EF2" w:rsidRPr="00AA4573" w:rsidRDefault="00663EF2" w:rsidP="00EA2997"/>
    <w:sectPr w:rsidR="00663EF2" w:rsidRPr="00AA4573" w:rsidSect="006078C3">
      <w:headerReference w:type="even" r:id="rId12"/>
      <w:headerReference w:type="default" r:id="rId13"/>
      <w:footerReference w:type="even" r:id="rId14"/>
      <w:footerReference w:type="default" r:id="rId15"/>
      <w:footnotePr>
        <w:numRestart w:val="eachSect"/>
      </w:footnotePr>
      <w:pgSz w:w="11907" w:h="16840" w:code="9"/>
      <w:pgMar w:top="1416" w:right="1133" w:bottom="1133" w:left="1133" w:header="850" w:footer="340" w:gutter="0"/>
      <w:pgNumType w:start="779"/>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9510BA" w14:textId="77777777" w:rsidR="00777B39" w:rsidRPr="00AA4573" w:rsidRDefault="00777B39">
      <w:r w:rsidRPr="00AA4573">
        <w:separator/>
      </w:r>
    </w:p>
  </w:endnote>
  <w:endnote w:type="continuationSeparator" w:id="0">
    <w:p w14:paraId="24702231" w14:textId="77777777" w:rsidR="00777B39" w:rsidRPr="00AA4573" w:rsidRDefault="00777B39">
      <w:r w:rsidRPr="00AA457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556F2" w14:textId="77777777" w:rsidR="0027444E" w:rsidRPr="00AA4573" w:rsidRDefault="0027444E" w:rsidP="00116090">
    <w:pPr>
      <w:pStyle w:val="Footer"/>
      <w:framePr w:wrap="around" w:vAnchor="text" w:hAnchor="margin" w:xAlign="right" w:y="1"/>
      <w:rPr>
        <w:rStyle w:val="PageNumber"/>
        <w:noProof w:val="0"/>
      </w:rPr>
    </w:pPr>
    <w:r w:rsidRPr="00AA4573">
      <w:rPr>
        <w:rStyle w:val="PageNumber"/>
        <w:noProof w:val="0"/>
      </w:rPr>
      <w:fldChar w:fldCharType="begin"/>
    </w:r>
    <w:r w:rsidRPr="00AA4573">
      <w:rPr>
        <w:rStyle w:val="PageNumber"/>
        <w:noProof w:val="0"/>
      </w:rPr>
      <w:instrText xml:space="preserve">PAGE  </w:instrText>
    </w:r>
    <w:r w:rsidRPr="00AA4573">
      <w:rPr>
        <w:rStyle w:val="PageNumber"/>
        <w:noProof w:val="0"/>
      </w:rPr>
      <w:fldChar w:fldCharType="end"/>
    </w:r>
  </w:p>
  <w:p w14:paraId="707532D7" w14:textId="77777777" w:rsidR="0027444E" w:rsidRPr="00AA4573" w:rsidRDefault="0027444E" w:rsidP="00F30757">
    <w:pPr>
      <w:pStyle w:val="Footer"/>
      <w:ind w:right="360"/>
      <w:rPr>
        <w:noProof w:val="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C17D3" w14:textId="31EC9F96" w:rsidR="0027444E" w:rsidRPr="00AA4573" w:rsidRDefault="00A22A51" w:rsidP="00F30757">
    <w:pPr>
      <w:pStyle w:val="Footer"/>
      <w:ind w:right="360"/>
      <w:rPr>
        <w:noProof w:val="0"/>
      </w:rPr>
    </w:pPr>
    <w:r w:rsidRPr="00AA4573">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ECFE67" w14:textId="77777777" w:rsidR="00777B39" w:rsidRPr="00AA4573" w:rsidRDefault="00777B39">
      <w:r w:rsidRPr="00AA4573">
        <w:separator/>
      </w:r>
    </w:p>
  </w:footnote>
  <w:footnote w:type="continuationSeparator" w:id="0">
    <w:p w14:paraId="292DB64A" w14:textId="77777777" w:rsidR="00777B39" w:rsidRPr="00AA4573" w:rsidRDefault="00777B39">
      <w:r w:rsidRPr="00AA457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CF82D" w14:textId="77777777" w:rsidR="00BC7154" w:rsidRDefault="00BC71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7E83B" w14:textId="77777777" w:rsidR="0027444E" w:rsidRPr="00AA4573" w:rsidRDefault="0027444E" w:rsidP="00FB7ADD">
    <w:pPr>
      <w:framePr w:wrap="around" w:vAnchor="text" w:hAnchor="margin" w:xAlign="center" w:y="1"/>
      <w:rPr>
        <w:rStyle w:val="PageNumber"/>
      </w:rPr>
    </w:pPr>
    <w:r w:rsidRPr="00AA4573">
      <w:rPr>
        <w:rStyle w:val="PageNumber"/>
      </w:rPr>
      <w:fldChar w:fldCharType="begin"/>
    </w:r>
    <w:r w:rsidRPr="00AA4573">
      <w:rPr>
        <w:rStyle w:val="PageNumber"/>
      </w:rPr>
      <w:instrText xml:space="preserve">PAGE  </w:instrText>
    </w:r>
    <w:r w:rsidRPr="00AA4573">
      <w:rPr>
        <w:rStyle w:val="PageNumber"/>
      </w:rPr>
      <w:fldChar w:fldCharType="end"/>
    </w:r>
  </w:p>
  <w:p w14:paraId="5AA5045C" w14:textId="77777777" w:rsidR="0027444E" w:rsidRPr="00AA4573" w:rsidRDefault="0027444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542AA7" w14:textId="44AB88F2" w:rsidR="0027444E" w:rsidRPr="00AA4573" w:rsidRDefault="0027444E" w:rsidP="005166B0">
    <w:pPr>
      <w:pStyle w:val="Header"/>
      <w:framePr w:wrap="around" w:vAnchor="text" w:hAnchor="margin" w:xAlign="center" w:y="1"/>
      <w:rPr>
        <w:rStyle w:val="PageNumber"/>
        <w:noProof w:val="0"/>
      </w:rPr>
    </w:pPr>
    <w:r w:rsidRPr="00AA4573">
      <w:rPr>
        <w:rStyle w:val="PageNumber"/>
        <w:noProof w:val="0"/>
      </w:rPr>
      <w:fldChar w:fldCharType="begin"/>
    </w:r>
    <w:r w:rsidR="00AC1F72" w:rsidRPr="00AA4573">
      <w:rPr>
        <w:rStyle w:val="PageNumber"/>
        <w:noProof w:val="0"/>
      </w:rPr>
      <w:instrText xml:space="preserve"> PAGE </w:instrText>
    </w:r>
    <w:r w:rsidRPr="00AA4573">
      <w:rPr>
        <w:rStyle w:val="PageNumber"/>
        <w:noProof w:val="0"/>
      </w:rPr>
      <w:fldChar w:fldCharType="separate"/>
    </w:r>
    <w:r w:rsidR="00AB2B8A" w:rsidRPr="00AA4573">
      <w:rPr>
        <w:rStyle w:val="PageNumber"/>
        <w:noProof w:val="0"/>
      </w:rPr>
      <w:t>872</w:t>
    </w:r>
    <w:r w:rsidRPr="00AA4573">
      <w:rPr>
        <w:rStyle w:val="PageNumber"/>
        <w:noProof w:val="0"/>
      </w:rPr>
      <w:fldChar w:fldCharType="end"/>
    </w:r>
  </w:p>
  <w:p w14:paraId="22F527FB" w14:textId="0769F8A0" w:rsidR="0027444E" w:rsidRPr="00AA4573" w:rsidRDefault="00A22A51" w:rsidP="002D0A34">
    <w:pPr>
      <w:framePr w:wrap="around" w:vAnchor="text" w:hAnchor="margin" w:xAlign="right" w:y="41"/>
      <w:spacing w:after="0"/>
      <w:rPr>
        <w:rFonts w:ascii="Arial" w:hAnsi="Arial" w:cs="Arial"/>
        <w:b/>
        <w:bCs/>
        <w:sz w:val="18"/>
        <w:szCs w:val="18"/>
      </w:rPr>
    </w:pPr>
    <w:bookmarkStart w:id="144" w:name="_Hlk114851952"/>
    <w:r w:rsidRPr="00AA4573">
      <w:rPr>
        <w:rFonts w:ascii="Arial" w:hAnsi="Arial" w:cs="Arial"/>
        <w:b/>
        <w:bCs/>
        <w:sz w:val="18"/>
        <w:szCs w:val="18"/>
      </w:rPr>
      <w:t>3GPP TS 36.508 V1</w:t>
    </w:r>
    <w:r w:rsidR="001C4775" w:rsidRPr="00AA4573">
      <w:rPr>
        <w:rFonts w:ascii="Arial" w:hAnsi="Arial" w:cs="Arial"/>
        <w:b/>
        <w:bCs/>
        <w:sz w:val="18"/>
        <w:szCs w:val="18"/>
      </w:rPr>
      <w:t>8</w:t>
    </w:r>
    <w:r w:rsidRPr="00AA4573">
      <w:rPr>
        <w:rFonts w:ascii="Arial" w:hAnsi="Arial" w:cs="Arial"/>
        <w:b/>
        <w:bCs/>
        <w:sz w:val="18"/>
        <w:szCs w:val="18"/>
      </w:rPr>
      <w:t>.</w:t>
    </w:r>
    <w:r w:rsidR="00AF5468">
      <w:rPr>
        <w:rFonts w:ascii="Arial" w:hAnsi="Arial" w:cs="Arial"/>
        <w:b/>
        <w:bCs/>
        <w:sz w:val="18"/>
        <w:szCs w:val="18"/>
      </w:rPr>
      <w:t>3</w:t>
    </w:r>
    <w:r w:rsidRPr="00AA4573">
      <w:rPr>
        <w:rFonts w:ascii="Arial" w:hAnsi="Arial" w:cs="Arial"/>
        <w:b/>
        <w:bCs/>
        <w:sz w:val="18"/>
        <w:szCs w:val="18"/>
      </w:rPr>
      <w:t>.0 (202</w:t>
    </w:r>
    <w:r w:rsidR="00E56413" w:rsidRPr="00AA4573">
      <w:rPr>
        <w:rFonts w:ascii="Arial" w:hAnsi="Arial" w:cs="Arial"/>
        <w:b/>
        <w:bCs/>
        <w:sz w:val="18"/>
        <w:szCs w:val="18"/>
      </w:rPr>
      <w:t>3</w:t>
    </w:r>
    <w:r w:rsidRPr="00AA4573">
      <w:rPr>
        <w:rFonts w:ascii="Arial" w:hAnsi="Arial" w:cs="Arial"/>
        <w:b/>
        <w:bCs/>
        <w:sz w:val="18"/>
        <w:szCs w:val="18"/>
      </w:rPr>
      <w:t>-</w:t>
    </w:r>
    <w:r w:rsidR="00AF5468">
      <w:rPr>
        <w:rFonts w:ascii="Arial" w:hAnsi="Arial" w:cs="Arial"/>
        <w:b/>
        <w:bCs/>
        <w:sz w:val="18"/>
        <w:szCs w:val="18"/>
      </w:rPr>
      <w:t>12</w:t>
    </w:r>
    <w:r w:rsidRPr="00AA4573">
      <w:rPr>
        <w:rFonts w:ascii="Arial" w:hAnsi="Arial" w:cs="Arial"/>
        <w:b/>
        <w:bCs/>
        <w:sz w:val="18"/>
        <w:szCs w:val="18"/>
      </w:rPr>
      <w:t>)</w:t>
    </w:r>
  </w:p>
  <w:p w14:paraId="647B7D13" w14:textId="357AA5D5" w:rsidR="002D0A34" w:rsidRPr="00AA4573" w:rsidRDefault="00A22A51" w:rsidP="002D0A34">
    <w:pPr>
      <w:framePr w:wrap="around" w:vAnchor="text" w:hAnchor="margin" w:y="1"/>
      <w:spacing w:after="0"/>
      <w:rPr>
        <w:rFonts w:ascii="Arial" w:hAnsi="Arial" w:cs="Arial"/>
        <w:b/>
        <w:bCs/>
        <w:sz w:val="18"/>
        <w:szCs w:val="18"/>
      </w:rPr>
    </w:pPr>
    <w:bookmarkStart w:id="145" w:name="_Hlk95374999"/>
    <w:bookmarkEnd w:id="144"/>
    <w:r w:rsidRPr="00AA4573">
      <w:rPr>
        <w:rFonts w:ascii="Arial" w:hAnsi="Arial" w:cs="Arial"/>
        <w:b/>
        <w:bCs/>
        <w:sz w:val="18"/>
        <w:szCs w:val="18"/>
      </w:rPr>
      <w:t>Release 1</w:t>
    </w:r>
    <w:r w:rsidR="001C4775" w:rsidRPr="00AA4573">
      <w:rPr>
        <w:rFonts w:ascii="Arial" w:hAnsi="Arial" w:cs="Arial"/>
        <w:b/>
        <w:bCs/>
        <w:sz w:val="18"/>
        <w:szCs w:val="18"/>
      </w:rPr>
      <w:t>8</w:t>
    </w:r>
  </w:p>
  <w:bookmarkEnd w:id="145"/>
  <w:p w14:paraId="320B7D75" w14:textId="58AF7F31" w:rsidR="0027444E" w:rsidRPr="00AA4573" w:rsidRDefault="0027444E" w:rsidP="002D0A34">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D3EE1"/>
    <w:multiLevelType w:val="hybridMultilevel"/>
    <w:tmpl w:val="4A9E1D70"/>
    <w:lvl w:ilvl="0" w:tplc="88B89EB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28480233"/>
    <w:multiLevelType w:val="hybridMultilevel"/>
    <w:tmpl w:val="CF5CBD4E"/>
    <w:lvl w:ilvl="0" w:tplc="7DDCF5C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2E13449F"/>
    <w:multiLevelType w:val="hybridMultilevel"/>
    <w:tmpl w:val="8D7A194E"/>
    <w:lvl w:ilvl="0" w:tplc="259048F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867668934">
    <w:abstractNumId w:val="1"/>
  </w:num>
  <w:num w:numId="2" w16cid:durableId="1805660810">
    <w:abstractNumId w:val="2"/>
  </w:num>
  <w:num w:numId="3" w16cid:durableId="1968244043">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rson w15:author="Daiwei Zhou (周代卫)">
    <w15:presenceInfo w15:providerId="None" w15:userId="Daiwei Zhou (周代卫)"/>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4B9"/>
    <w:rsid w:val="00000789"/>
    <w:rsid w:val="000008B9"/>
    <w:rsid w:val="00000BDA"/>
    <w:rsid w:val="00001426"/>
    <w:rsid w:val="000027D6"/>
    <w:rsid w:val="00002B3D"/>
    <w:rsid w:val="00003A7D"/>
    <w:rsid w:val="00003C21"/>
    <w:rsid w:val="00003C5D"/>
    <w:rsid w:val="000044EE"/>
    <w:rsid w:val="00005341"/>
    <w:rsid w:val="00005708"/>
    <w:rsid w:val="00006D84"/>
    <w:rsid w:val="00007396"/>
    <w:rsid w:val="00007539"/>
    <w:rsid w:val="00007927"/>
    <w:rsid w:val="00007F85"/>
    <w:rsid w:val="00012623"/>
    <w:rsid w:val="00012C6B"/>
    <w:rsid w:val="000138EC"/>
    <w:rsid w:val="00013F0C"/>
    <w:rsid w:val="00014809"/>
    <w:rsid w:val="00014A7C"/>
    <w:rsid w:val="00014D4A"/>
    <w:rsid w:val="00016093"/>
    <w:rsid w:val="00016178"/>
    <w:rsid w:val="0002189A"/>
    <w:rsid w:val="00022115"/>
    <w:rsid w:val="0002297B"/>
    <w:rsid w:val="00023C4C"/>
    <w:rsid w:val="0002432B"/>
    <w:rsid w:val="00025425"/>
    <w:rsid w:val="000257D8"/>
    <w:rsid w:val="0002583E"/>
    <w:rsid w:val="00030D0E"/>
    <w:rsid w:val="00030FC7"/>
    <w:rsid w:val="0003168A"/>
    <w:rsid w:val="000317FC"/>
    <w:rsid w:val="00031DB1"/>
    <w:rsid w:val="00032282"/>
    <w:rsid w:val="00032C1D"/>
    <w:rsid w:val="00033B0A"/>
    <w:rsid w:val="0003415D"/>
    <w:rsid w:val="000341F0"/>
    <w:rsid w:val="000347F0"/>
    <w:rsid w:val="00036437"/>
    <w:rsid w:val="000369BE"/>
    <w:rsid w:val="00036BEE"/>
    <w:rsid w:val="000407BE"/>
    <w:rsid w:val="000420F4"/>
    <w:rsid w:val="000428BF"/>
    <w:rsid w:val="00042DE6"/>
    <w:rsid w:val="000432EA"/>
    <w:rsid w:val="000435C1"/>
    <w:rsid w:val="00043AFB"/>
    <w:rsid w:val="000450E8"/>
    <w:rsid w:val="00045914"/>
    <w:rsid w:val="00045988"/>
    <w:rsid w:val="000461D9"/>
    <w:rsid w:val="00047BE6"/>
    <w:rsid w:val="00047E93"/>
    <w:rsid w:val="0005093D"/>
    <w:rsid w:val="00050DA1"/>
    <w:rsid w:val="00051612"/>
    <w:rsid w:val="00051E7A"/>
    <w:rsid w:val="0005299F"/>
    <w:rsid w:val="00054FAF"/>
    <w:rsid w:val="00055839"/>
    <w:rsid w:val="00055A59"/>
    <w:rsid w:val="000562DE"/>
    <w:rsid w:val="00057860"/>
    <w:rsid w:val="00060551"/>
    <w:rsid w:val="00060FB3"/>
    <w:rsid w:val="00061551"/>
    <w:rsid w:val="00062335"/>
    <w:rsid w:val="00062AEC"/>
    <w:rsid w:val="000639BA"/>
    <w:rsid w:val="00064934"/>
    <w:rsid w:val="00064A25"/>
    <w:rsid w:val="000650ED"/>
    <w:rsid w:val="0006625D"/>
    <w:rsid w:val="0006689C"/>
    <w:rsid w:val="00067119"/>
    <w:rsid w:val="000677E8"/>
    <w:rsid w:val="00067E07"/>
    <w:rsid w:val="00067F7F"/>
    <w:rsid w:val="0007232D"/>
    <w:rsid w:val="00072BD7"/>
    <w:rsid w:val="00072D1C"/>
    <w:rsid w:val="000730BA"/>
    <w:rsid w:val="0007313B"/>
    <w:rsid w:val="0007362C"/>
    <w:rsid w:val="000747D0"/>
    <w:rsid w:val="0007576F"/>
    <w:rsid w:val="0007628A"/>
    <w:rsid w:val="0007661C"/>
    <w:rsid w:val="000767DA"/>
    <w:rsid w:val="00076A33"/>
    <w:rsid w:val="000770C4"/>
    <w:rsid w:val="000775E8"/>
    <w:rsid w:val="000777E4"/>
    <w:rsid w:val="00077D9B"/>
    <w:rsid w:val="00080C62"/>
    <w:rsid w:val="00081360"/>
    <w:rsid w:val="00082492"/>
    <w:rsid w:val="00082926"/>
    <w:rsid w:val="00082A5F"/>
    <w:rsid w:val="00083721"/>
    <w:rsid w:val="00083B04"/>
    <w:rsid w:val="00084288"/>
    <w:rsid w:val="000858ED"/>
    <w:rsid w:val="0008674E"/>
    <w:rsid w:val="00086E21"/>
    <w:rsid w:val="00090C02"/>
    <w:rsid w:val="00090E1D"/>
    <w:rsid w:val="00091263"/>
    <w:rsid w:val="00094618"/>
    <w:rsid w:val="00095992"/>
    <w:rsid w:val="00095D17"/>
    <w:rsid w:val="0009696A"/>
    <w:rsid w:val="000970B3"/>
    <w:rsid w:val="000970DC"/>
    <w:rsid w:val="00097758"/>
    <w:rsid w:val="000A1281"/>
    <w:rsid w:val="000A1859"/>
    <w:rsid w:val="000A26AF"/>
    <w:rsid w:val="000A3223"/>
    <w:rsid w:val="000A35F7"/>
    <w:rsid w:val="000A3B2B"/>
    <w:rsid w:val="000A43BC"/>
    <w:rsid w:val="000A51E0"/>
    <w:rsid w:val="000A5258"/>
    <w:rsid w:val="000A7DF0"/>
    <w:rsid w:val="000A7F20"/>
    <w:rsid w:val="000B0957"/>
    <w:rsid w:val="000B0C37"/>
    <w:rsid w:val="000B196A"/>
    <w:rsid w:val="000B2FC7"/>
    <w:rsid w:val="000B3590"/>
    <w:rsid w:val="000B4BAC"/>
    <w:rsid w:val="000B5705"/>
    <w:rsid w:val="000B59DE"/>
    <w:rsid w:val="000B6055"/>
    <w:rsid w:val="000B605E"/>
    <w:rsid w:val="000B6D07"/>
    <w:rsid w:val="000B700D"/>
    <w:rsid w:val="000B7752"/>
    <w:rsid w:val="000B7E3A"/>
    <w:rsid w:val="000C02B4"/>
    <w:rsid w:val="000C109C"/>
    <w:rsid w:val="000C2A1C"/>
    <w:rsid w:val="000C2EF2"/>
    <w:rsid w:val="000C4146"/>
    <w:rsid w:val="000C4C75"/>
    <w:rsid w:val="000C4CCD"/>
    <w:rsid w:val="000C4E96"/>
    <w:rsid w:val="000C5A34"/>
    <w:rsid w:val="000D083D"/>
    <w:rsid w:val="000D189F"/>
    <w:rsid w:val="000D2870"/>
    <w:rsid w:val="000D29CB"/>
    <w:rsid w:val="000D35E4"/>
    <w:rsid w:val="000D3EC8"/>
    <w:rsid w:val="000D4114"/>
    <w:rsid w:val="000D5BA0"/>
    <w:rsid w:val="000D5D38"/>
    <w:rsid w:val="000D60DF"/>
    <w:rsid w:val="000D65B2"/>
    <w:rsid w:val="000D6FD8"/>
    <w:rsid w:val="000D7F5A"/>
    <w:rsid w:val="000E01FE"/>
    <w:rsid w:val="000E091A"/>
    <w:rsid w:val="000E0A59"/>
    <w:rsid w:val="000E0CFF"/>
    <w:rsid w:val="000E1C32"/>
    <w:rsid w:val="000E26A3"/>
    <w:rsid w:val="000E3035"/>
    <w:rsid w:val="000E3717"/>
    <w:rsid w:val="000E45A1"/>
    <w:rsid w:val="000E6B34"/>
    <w:rsid w:val="000F057C"/>
    <w:rsid w:val="000F08C0"/>
    <w:rsid w:val="000F16E1"/>
    <w:rsid w:val="000F1759"/>
    <w:rsid w:val="000F1DC5"/>
    <w:rsid w:val="000F20E7"/>
    <w:rsid w:val="000F2267"/>
    <w:rsid w:val="000F24EA"/>
    <w:rsid w:val="000F3CC1"/>
    <w:rsid w:val="000F3E82"/>
    <w:rsid w:val="000F495C"/>
    <w:rsid w:val="000F4DD3"/>
    <w:rsid w:val="000F4EE7"/>
    <w:rsid w:val="000F54ED"/>
    <w:rsid w:val="000F5BA7"/>
    <w:rsid w:val="000F741D"/>
    <w:rsid w:val="000F7BD7"/>
    <w:rsid w:val="0010018F"/>
    <w:rsid w:val="00101F8F"/>
    <w:rsid w:val="00102008"/>
    <w:rsid w:val="00104644"/>
    <w:rsid w:val="00105286"/>
    <w:rsid w:val="00105874"/>
    <w:rsid w:val="0010593F"/>
    <w:rsid w:val="00106E6B"/>
    <w:rsid w:val="00107CE1"/>
    <w:rsid w:val="00110494"/>
    <w:rsid w:val="00111120"/>
    <w:rsid w:val="00111B56"/>
    <w:rsid w:val="001120D1"/>
    <w:rsid w:val="00113D94"/>
    <w:rsid w:val="00116090"/>
    <w:rsid w:val="001174B7"/>
    <w:rsid w:val="001218D7"/>
    <w:rsid w:val="00122A93"/>
    <w:rsid w:val="00122D7B"/>
    <w:rsid w:val="00123A43"/>
    <w:rsid w:val="001241DE"/>
    <w:rsid w:val="001254D4"/>
    <w:rsid w:val="00126851"/>
    <w:rsid w:val="00126CF1"/>
    <w:rsid w:val="0013435E"/>
    <w:rsid w:val="00134441"/>
    <w:rsid w:val="0013496B"/>
    <w:rsid w:val="00136CBD"/>
    <w:rsid w:val="00137A22"/>
    <w:rsid w:val="00137B27"/>
    <w:rsid w:val="00142131"/>
    <w:rsid w:val="001432E3"/>
    <w:rsid w:val="00143320"/>
    <w:rsid w:val="00144345"/>
    <w:rsid w:val="00145E9D"/>
    <w:rsid w:val="001469CB"/>
    <w:rsid w:val="00146BA5"/>
    <w:rsid w:val="00146C34"/>
    <w:rsid w:val="00147556"/>
    <w:rsid w:val="0014764B"/>
    <w:rsid w:val="0015011B"/>
    <w:rsid w:val="00151103"/>
    <w:rsid w:val="001523C3"/>
    <w:rsid w:val="00156913"/>
    <w:rsid w:val="001572BC"/>
    <w:rsid w:val="0016083A"/>
    <w:rsid w:val="00160EDE"/>
    <w:rsid w:val="001612D5"/>
    <w:rsid w:val="00162DCF"/>
    <w:rsid w:val="00163ECE"/>
    <w:rsid w:val="00164023"/>
    <w:rsid w:val="00164CA0"/>
    <w:rsid w:val="00166645"/>
    <w:rsid w:val="00166E54"/>
    <w:rsid w:val="001672A2"/>
    <w:rsid w:val="00167A49"/>
    <w:rsid w:val="0017031D"/>
    <w:rsid w:val="00170EE9"/>
    <w:rsid w:val="001719A9"/>
    <w:rsid w:val="0017262B"/>
    <w:rsid w:val="00172D10"/>
    <w:rsid w:val="001738FE"/>
    <w:rsid w:val="00173DD0"/>
    <w:rsid w:val="00174C20"/>
    <w:rsid w:val="00175B9F"/>
    <w:rsid w:val="00176C5F"/>
    <w:rsid w:val="001809A7"/>
    <w:rsid w:val="00180BFE"/>
    <w:rsid w:val="00182E76"/>
    <w:rsid w:val="00183AFB"/>
    <w:rsid w:val="001846EC"/>
    <w:rsid w:val="00185164"/>
    <w:rsid w:val="00187E28"/>
    <w:rsid w:val="00190501"/>
    <w:rsid w:val="001908CB"/>
    <w:rsid w:val="00190BD8"/>
    <w:rsid w:val="00195A91"/>
    <w:rsid w:val="001965F5"/>
    <w:rsid w:val="00196ADC"/>
    <w:rsid w:val="001A056A"/>
    <w:rsid w:val="001A1820"/>
    <w:rsid w:val="001A1FDF"/>
    <w:rsid w:val="001A2E00"/>
    <w:rsid w:val="001A326F"/>
    <w:rsid w:val="001A41AB"/>
    <w:rsid w:val="001A4539"/>
    <w:rsid w:val="001A5867"/>
    <w:rsid w:val="001A6BE2"/>
    <w:rsid w:val="001A7D79"/>
    <w:rsid w:val="001A7F3C"/>
    <w:rsid w:val="001B01F4"/>
    <w:rsid w:val="001B0439"/>
    <w:rsid w:val="001B2E5E"/>
    <w:rsid w:val="001B36EF"/>
    <w:rsid w:val="001B6EAD"/>
    <w:rsid w:val="001B70A6"/>
    <w:rsid w:val="001B78FD"/>
    <w:rsid w:val="001C0B68"/>
    <w:rsid w:val="001C1D00"/>
    <w:rsid w:val="001C1E8D"/>
    <w:rsid w:val="001C3145"/>
    <w:rsid w:val="001C36A1"/>
    <w:rsid w:val="001C3849"/>
    <w:rsid w:val="001C3B68"/>
    <w:rsid w:val="001C3D8A"/>
    <w:rsid w:val="001C42B1"/>
    <w:rsid w:val="001C4510"/>
    <w:rsid w:val="001C4521"/>
    <w:rsid w:val="001C4775"/>
    <w:rsid w:val="001C6222"/>
    <w:rsid w:val="001C6294"/>
    <w:rsid w:val="001C7155"/>
    <w:rsid w:val="001C79C7"/>
    <w:rsid w:val="001C7D54"/>
    <w:rsid w:val="001D19BA"/>
    <w:rsid w:val="001D2514"/>
    <w:rsid w:val="001D2C29"/>
    <w:rsid w:val="001D3333"/>
    <w:rsid w:val="001D3D97"/>
    <w:rsid w:val="001D6745"/>
    <w:rsid w:val="001D7642"/>
    <w:rsid w:val="001E0A46"/>
    <w:rsid w:val="001E2DAE"/>
    <w:rsid w:val="001E4E94"/>
    <w:rsid w:val="001E4EB4"/>
    <w:rsid w:val="001E4F58"/>
    <w:rsid w:val="001E4F9A"/>
    <w:rsid w:val="001E509F"/>
    <w:rsid w:val="001E5748"/>
    <w:rsid w:val="001E5D94"/>
    <w:rsid w:val="001E6961"/>
    <w:rsid w:val="001E7ED7"/>
    <w:rsid w:val="001F00F8"/>
    <w:rsid w:val="001F2801"/>
    <w:rsid w:val="001F2BBA"/>
    <w:rsid w:val="001F4778"/>
    <w:rsid w:val="001F683A"/>
    <w:rsid w:val="001F7E2B"/>
    <w:rsid w:val="00200460"/>
    <w:rsid w:val="00200AE5"/>
    <w:rsid w:val="002019DE"/>
    <w:rsid w:val="00203074"/>
    <w:rsid w:val="00203685"/>
    <w:rsid w:val="00203716"/>
    <w:rsid w:val="00203BF7"/>
    <w:rsid w:val="00205C03"/>
    <w:rsid w:val="002062E8"/>
    <w:rsid w:val="00206583"/>
    <w:rsid w:val="00206B6E"/>
    <w:rsid w:val="00206F2F"/>
    <w:rsid w:val="00210B87"/>
    <w:rsid w:val="00211486"/>
    <w:rsid w:val="00211754"/>
    <w:rsid w:val="00211813"/>
    <w:rsid w:val="00212A57"/>
    <w:rsid w:val="0021337F"/>
    <w:rsid w:val="00215621"/>
    <w:rsid w:val="00215944"/>
    <w:rsid w:val="00216B01"/>
    <w:rsid w:val="002210E6"/>
    <w:rsid w:val="002212CA"/>
    <w:rsid w:val="002235B5"/>
    <w:rsid w:val="00225634"/>
    <w:rsid w:val="0022570F"/>
    <w:rsid w:val="00225BA7"/>
    <w:rsid w:val="002275A2"/>
    <w:rsid w:val="002321C6"/>
    <w:rsid w:val="00233063"/>
    <w:rsid w:val="00234767"/>
    <w:rsid w:val="00235E6B"/>
    <w:rsid w:val="002365FA"/>
    <w:rsid w:val="00237242"/>
    <w:rsid w:val="00240847"/>
    <w:rsid w:val="00240A00"/>
    <w:rsid w:val="0024178F"/>
    <w:rsid w:val="00241AE8"/>
    <w:rsid w:val="00241BCD"/>
    <w:rsid w:val="002444FA"/>
    <w:rsid w:val="00244778"/>
    <w:rsid w:val="00244C22"/>
    <w:rsid w:val="00246D38"/>
    <w:rsid w:val="0024766B"/>
    <w:rsid w:val="0025120F"/>
    <w:rsid w:val="00251A87"/>
    <w:rsid w:val="002529FE"/>
    <w:rsid w:val="00254C45"/>
    <w:rsid w:val="002551E0"/>
    <w:rsid w:val="00257702"/>
    <w:rsid w:val="0026034A"/>
    <w:rsid w:val="00261F4F"/>
    <w:rsid w:val="0026246E"/>
    <w:rsid w:val="00262EB2"/>
    <w:rsid w:val="002639C4"/>
    <w:rsid w:val="00266D96"/>
    <w:rsid w:val="00267301"/>
    <w:rsid w:val="00267F33"/>
    <w:rsid w:val="00270264"/>
    <w:rsid w:val="002704CE"/>
    <w:rsid w:val="00271A5D"/>
    <w:rsid w:val="00272B79"/>
    <w:rsid w:val="002740D6"/>
    <w:rsid w:val="0027444E"/>
    <w:rsid w:val="0027470A"/>
    <w:rsid w:val="00274954"/>
    <w:rsid w:val="00274989"/>
    <w:rsid w:val="00275577"/>
    <w:rsid w:val="00275648"/>
    <w:rsid w:val="00275C75"/>
    <w:rsid w:val="00276B22"/>
    <w:rsid w:val="00276E96"/>
    <w:rsid w:val="0027717F"/>
    <w:rsid w:val="00280590"/>
    <w:rsid w:val="00280D90"/>
    <w:rsid w:val="002813EC"/>
    <w:rsid w:val="00284178"/>
    <w:rsid w:val="00285520"/>
    <w:rsid w:val="0028687E"/>
    <w:rsid w:val="00286D3F"/>
    <w:rsid w:val="002870BC"/>
    <w:rsid w:val="00287735"/>
    <w:rsid w:val="002879B1"/>
    <w:rsid w:val="002906B0"/>
    <w:rsid w:val="002909C6"/>
    <w:rsid w:val="002914C9"/>
    <w:rsid w:val="002914E7"/>
    <w:rsid w:val="0029232F"/>
    <w:rsid w:val="002924F9"/>
    <w:rsid w:val="0029276B"/>
    <w:rsid w:val="00293504"/>
    <w:rsid w:val="00293F93"/>
    <w:rsid w:val="002945A3"/>
    <w:rsid w:val="00294B77"/>
    <w:rsid w:val="00295D0F"/>
    <w:rsid w:val="002A00C5"/>
    <w:rsid w:val="002A0172"/>
    <w:rsid w:val="002A2A65"/>
    <w:rsid w:val="002A32EA"/>
    <w:rsid w:val="002A5B8D"/>
    <w:rsid w:val="002A5E17"/>
    <w:rsid w:val="002A644B"/>
    <w:rsid w:val="002A7FC3"/>
    <w:rsid w:val="002B1006"/>
    <w:rsid w:val="002B1304"/>
    <w:rsid w:val="002B2343"/>
    <w:rsid w:val="002B2B6B"/>
    <w:rsid w:val="002B315A"/>
    <w:rsid w:val="002B3269"/>
    <w:rsid w:val="002B37DC"/>
    <w:rsid w:val="002B3813"/>
    <w:rsid w:val="002B3F42"/>
    <w:rsid w:val="002B6082"/>
    <w:rsid w:val="002B67D6"/>
    <w:rsid w:val="002B68A1"/>
    <w:rsid w:val="002B6E4F"/>
    <w:rsid w:val="002B7386"/>
    <w:rsid w:val="002B7D7F"/>
    <w:rsid w:val="002C08B3"/>
    <w:rsid w:val="002C1117"/>
    <w:rsid w:val="002C3E3E"/>
    <w:rsid w:val="002C4FF0"/>
    <w:rsid w:val="002C51B5"/>
    <w:rsid w:val="002C5213"/>
    <w:rsid w:val="002C567E"/>
    <w:rsid w:val="002C5B16"/>
    <w:rsid w:val="002C5FC3"/>
    <w:rsid w:val="002C7D24"/>
    <w:rsid w:val="002D0A34"/>
    <w:rsid w:val="002D2DAB"/>
    <w:rsid w:val="002D2DDF"/>
    <w:rsid w:val="002D4280"/>
    <w:rsid w:val="002D4BBE"/>
    <w:rsid w:val="002D520C"/>
    <w:rsid w:val="002D5420"/>
    <w:rsid w:val="002D581F"/>
    <w:rsid w:val="002D5D8A"/>
    <w:rsid w:val="002D6514"/>
    <w:rsid w:val="002D6802"/>
    <w:rsid w:val="002E0522"/>
    <w:rsid w:val="002E26CB"/>
    <w:rsid w:val="002E3F3C"/>
    <w:rsid w:val="002E5281"/>
    <w:rsid w:val="002E5A9A"/>
    <w:rsid w:val="002F177A"/>
    <w:rsid w:val="002F3D7B"/>
    <w:rsid w:val="002F47B0"/>
    <w:rsid w:val="002F582A"/>
    <w:rsid w:val="002F63F0"/>
    <w:rsid w:val="002F6499"/>
    <w:rsid w:val="002F70B5"/>
    <w:rsid w:val="002F74F3"/>
    <w:rsid w:val="002F75A3"/>
    <w:rsid w:val="00300CAA"/>
    <w:rsid w:val="00301C0E"/>
    <w:rsid w:val="003020D6"/>
    <w:rsid w:val="003030D5"/>
    <w:rsid w:val="0030354D"/>
    <w:rsid w:val="003037F7"/>
    <w:rsid w:val="003038FF"/>
    <w:rsid w:val="003047FB"/>
    <w:rsid w:val="00304916"/>
    <w:rsid w:val="003051DE"/>
    <w:rsid w:val="00306F2D"/>
    <w:rsid w:val="00307532"/>
    <w:rsid w:val="00307E5A"/>
    <w:rsid w:val="003122B3"/>
    <w:rsid w:val="0031260C"/>
    <w:rsid w:val="00312AF7"/>
    <w:rsid w:val="00312E6C"/>
    <w:rsid w:val="00312F15"/>
    <w:rsid w:val="00312F2C"/>
    <w:rsid w:val="003139F3"/>
    <w:rsid w:val="00313C89"/>
    <w:rsid w:val="00315D51"/>
    <w:rsid w:val="0031646A"/>
    <w:rsid w:val="0031758F"/>
    <w:rsid w:val="003200EB"/>
    <w:rsid w:val="003202E7"/>
    <w:rsid w:val="00320601"/>
    <w:rsid w:val="00322748"/>
    <w:rsid w:val="003264B7"/>
    <w:rsid w:val="00326ACE"/>
    <w:rsid w:val="0033038A"/>
    <w:rsid w:val="003315F0"/>
    <w:rsid w:val="00333304"/>
    <w:rsid w:val="00334A84"/>
    <w:rsid w:val="00334DBE"/>
    <w:rsid w:val="003357D6"/>
    <w:rsid w:val="00337328"/>
    <w:rsid w:val="0033762E"/>
    <w:rsid w:val="00337E02"/>
    <w:rsid w:val="00340501"/>
    <w:rsid w:val="0034080B"/>
    <w:rsid w:val="003425AA"/>
    <w:rsid w:val="0034292C"/>
    <w:rsid w:val="00344023"/>
    <w:rsid w:val="00345701"/>
    <w:rsid w:val="00345A23"/>
    <w:rsid w:val="00346241"/>
    <w:rsid w:val="00346BFE"/>
    <w:rsid w:val="00346C9C"/>
    <w:rsid w:val="00346FB0"/>
    <w:rsid w:val="00347755"/>
    <w:rsid w:val="00347EEB"/>
    <w:rsid w:val="00351637"/>
    <w:rsid w:val="00351987"/>
    <w:rsid w:val="00351B56"/>
    <w:rsid w:val="00351D31"/>
    <w:rsid w:val="00353DFA"/>
    <w:rsid w:val="0035463E"/>
    <w:rsid w:val="00354765"/>
    <w:rsid w:val="00356BF6"/>
    <w:rsid w:val="0035700B"/>
    <w:rsid w:val="0035799C"/>
    <w:rsid w:val="00360928"/>
    <w:rsid w:val="00361085"/>
    <w:rsid w:val="003616F3"/>
    <w:rsid w:val="00361BCE"/>
    <w:rsid w:val="003623FB"/>
    <w:rsid w:val="00363CFB"/>
    <w:rsid w:val="0036433F"/>
    <w:rsid w:val="00364A6E"/>
    <w:rsid w:val="0036581A"/>
    <w:rsid w:val="00366408"/>
    <w:rsid w:val="00367111"/>
    <w:rsid w:val="00367335"/>
    <w:rsid w:val="003715BA"/>
    <w:rsid w:val="003723EC"/>
    <w:rsid w:val="00374958"/>
    <w:rsid w:val="003775C9"/>
    <w:rsid w:val="00377A47"/>
    <w:rsid w:val="00380939"/>
    <w:rsid w:val="00380B82"/>
    <w:rsid w:val="003830B1"/>
    <w:rsid w:val="00383736"/>
    <w:rsid w:val="00384D77"/>
    <w:rsid w:val="00386192"/>
    <w:rsid w:val="00387533"/>
    <w:rsid w:val="00387F4C"/>
    <w:rsid w:val="00390198"/>
    <w:rsid w:val="00390786"/>
    <w:rsid w:val="003914F3"/>
    <w:rsid w:val="00391B1A"/>
    <w:rsid w:val="00393C4C"/>
    <w:rsid w:val="00394E0D"/>
    <w:rsid w:val="00395956"/>
    <w:rsid w:val="00395D17"/>
    <w:rsid w:val="00397A76"/>
    <w:rsid w:val="00397D82"/>
    <w:rsid w:val="003A1564"/>
    <w:rsid w:val="003A1582"/>
    <w:rsid w:val="003A19AE"/>
    <w:rsid w:val="003A2076"/>
    <w:rsid w:val="003A2B9E"/>
    <w:rsid w:val="003A3D94"/>
    <w:rsid w:val="003A3FFD"/>
    <w:rsid w:val="003A40A5"/>
    <w:rsid w:val="003A47A1"/>
    <w:rsid w:val="003A48A7"/>
    <w:rsid w:val="003A505A"/>
    <w:rsid w:val="003A68C1"/>
    <w:rsid w:val="003A6C51"/>
    <w:rsid w:val="003A6F78"/>
    <w:rsid w:val="003A7361"/>
    <w:rsid w:val="003B1146"/>
    <w:rsid w:val="003B3E24"/>
    <w:rsid w:val="003B476F"/>
    <w:rsid w:val="003B5F34"/>
    <w:rsid w:val="003B6883"/>
    <w:rsid w:val="003B6898"/>
    <w:rsid w:val="003B748D"/>
    <w:rsid w:val="003B77E1"/>
    <w:rsid w:val="003B7921"/>
    <w:rsid w:val="003B7E75"/>
    <w:rsid w:val="003C0ADC"/>
    <w:rsid w:val="003C0D02"/>
    <w:rsid w:val="003C0F52"/>
    <w:rsid w:val="003C1291"/>
    <w:rsid w:val="003C199C"/>
    <w:rsid w:val="003C19DA"/>
    <w:rsid w:val="003C27D2"/>
    <w:rsid w:val="003C4850"/>
    <w:rsid w:val="003C4BA3"/>
    <w:rsid w:val="003C50B6"/>
    <w:rsid w:val="003C5207"/>
    <w:rsid w:val="003C710A"/>
    <w:rsid w:val="003C7595"/>
    <w:rsid w:val="003D0EAA"/>
    <w:rsid w:val="003D1079"/>
    <w:rsid w:val="003D1EF0"/>
    <w:rsid w:val="003D3D21"/>
    <w:rsid w:val="003D3E89"/>
    <w:rsid w:val="003D4914"/>
    <w:rsid w:val="003D5042"/>
    <w:rsid w:val="003D557B"/>
    <w:rsid w:val="003D5B1D"/>
    <w:rsid w:val="003D7106"/>
    <w:rsid w:val="003E234A"/>
    <w:rsid w:val="003E276C"/>
    <w:rsid w:val="003E2780"/>
    <w:rsid w:val="003E2C9E"/>
    <w:rsid w:val="003E30E9"/>
    <w:rsid w:val="003E3FDC"/>
    <w:rsid w:val="003E4543"/>
    <w:rsid w:val="003E4743"/>
    <w:rsid w:val="003E4B65"/>
    <w:rsid w:val="003E501C"/>
    <w:rsid w:val="003E52E2"/>
    <w:rsid w:val="003E6764"/>
    <w:rsid w:val="003F00F6"/>
    <w:rsid w:val="003F095F"/>
    <w:rsid w:val="003F0D52"/>
    <w:rsid w:val="003F0EC7"/>
    <w:rsid w:val="003F204F"/>
    <w:rsid w:val="003F46E7"/>
    <w:rsid w:val="003F475F"/>
    <w:rsid w:val="003F4D35"/>
    <w:rsid w:val="003F5916"/>
    <w:rsid w:val="003F620C"/>
    <w:rsid w:val="003F6439"/>
    <w:rsid w:val="00400C5D"/>
    <w:rsid w:val="00401060"/>
    <w:rsid w:val="00401B1F"/>
    <w:rsid w:val="00402A8B"/>
    <w:rsid w:val="00404329"/>
    <w:rsid w:val="00404588"/>
    <w:rsid w:val="00404D02"/>
    <w:rsid w:val="00404D53"/>
    <w:rsid w:val="0040635D"/>
    <w:rsid w:val="0040665F"/>
    <w:rsid w:val="004069C3"/>
    <w:rsid w:val="00410D70"/>
    <w:rsid w:val="004133F0"/>
    <w:rsid w:val="004146ED"/>
    <w:rsid w:val="00416474"/>
    <w:rsid w:val="00416C42"/>
    <w:rsid w:val="00417369"/>
    <w:rsid w:val="00420F9F"/>
    <w:rsid w:val="00421B7A"/>
    <w:rsid w:val="00424478"/>
    <w:rsid w:val="004245E6"/>
    <w:rsid w:val="00425A18"/>
    <w:rsid w:val="00425C2B"/>
    <w:rsid w:val="0042674D"/>
    <w:rsid w:val="00430DCE"/>
    <w:rsid w:val="00434423"/>
    <w:rsid w:val="00435528"/>
    <w:rsid w:val="004359B0"/>
    <w:rsid w:val="00435B1E"/>
    <w:rsid w:val="004374FD"/>
    <w:rsid w:val="00441217"/>
    <w:rsid w:val="004427EB"/>
    <w:rsid w:val="00442EF7"/>
    <w:rsid w:val="00443219"/>
    <w:rsid w:val="0044342E"/>
    <w:rsid w:val="0044346E"/>
    <w:rsid w:val="00443F05"/>
    <w:rsid w:val="0044452A"/>
    <w:rsid w:val="004450D4"/>
    <w:rsid w:val="00445397"/>
    <w:rsid w:val="004453AC"/>
    <w:rsid w:val="0044540A"/>
    <w:rsid w:val="00445C75"/>
    <w:rsid w:val="00446E33"/>
    <w:rsid w:val="00446FD6"/>
    <w:rsid w:val="004472CD"/>
    <w:rsid w:val="00447599"/>
    <w:rsid w:val="004475CD"/>
    <w:rsid w:val="00447F66"/>
    <w:rsid w:val="0045001F"/>
    <w:rsid w:val="00450853"/>
    <w:rsid w:val="00450AD1"/>
    <w:rsid w:val="00450ED5"/>
    <w:rsid w:val="0045140C"/>
    <w:rsid w:val="00451FE2"/>
    <w:rsid w:val="004524D8"/>
    <w:rsid w:val="0045431C"/>
    <w:rsid w:val="004546AD"/>
    <w:rsid w:val="00454702"/>
    <w:rsid w:val="00454A84"/>
    <w:rsid w:val="00454AB4"/>
    <w:rsid w:val="00454E31"/>
    <w:rsid w:val="00456079"/>
    <w:rsid w:val="00457D09"/>
    <w:rsid w:val="00462D64"/>
    <w:rsid w:val="00463661"/>
    <w:rsid w:val="0046384B"/>
    <w:rsid w:val="00463BD8"/>
    <w:rsid w:val="004651F5"/>
    <w:rsid w:val="004654C7"/>
    <w:rsid w:val="00465805"/>
    <w:rsid w:val="004676A1"/>
    <w:rsid w:val="00470151"/>
    <w:rsid w:val="00470534"/>
    <w:rsid w:val="00473654"/>
    <w:rsid w:val="00473D95"/>
    <w:rsid w:val="00473F37"/>
    <w:rsid w:val="00473F38"/>
    <w:rsid w:val="00474772"/>
    <w:rsid w:val="00474804"/>
    <w:rsid w:val="004766D5"/>
    <w:rsid w:val="0048493A"/>
    <w:rsid w:val="00486DF2"/>
    <w:rsid w:val="00486FC0"/>
    <w:rsid w:val="004877CF"/>
    <w:rsid w:val="00490B30"/>
    <w:rsid w:val="0049165F"/>
    <w:rsid w:val="00491971"/>
    <w:rsid w:val="00493117"/>
    <w:rsid w:val="0049394D"/>
    <w:rsid w:val="00494519"/>
    <w:rsid w:val="00494955"/>
    <w:rsid w:val="00494DB2"/>
    <w:rsid w:val="00496C68"/>
    <w:rsid w:val="00497222"/>
    <w:rsid w:val="00497606"/>
    <w:rsid w:val="00497830"/>
    <w:rsid w:val="00497ADF"/>
    <w:rsid w:val="004A13B1"/>
    <w:rsid w:val="004A241D"/>
    <w:rsid w:val="004A2622"/>
    <w:rsid w:val="004A331E"/>
    <w:rsid w:val="004A3549"/>
    <w:rsid w:val="004A411B"/>
    <w:rsid w:val="004A4892"/>
    <w:rsid w:val="004A527E"/>
    <w:rsid w:val="004A56C7"/>
    <w:rsid w:val="004A69C3"/>
    <w:rsid w:val="004A6AC4"/>
    <w:rsid w:val="004B03C8"/>
    <w:rsid w:val="004B1462"/>
    <w:rsid w:val="004B2681"/>
    <w:rsid w:val="004B29D8"/>
    <w:rsid w:val="004B3160"/>
    <w:rsid w:val="004B37FA"/>
    <w:rsid w:val="004B4128"/>
    <w:rsid w:val="004B4DCC"/>
    <w:rsid w:val="004B4FD1"/>
    <w:rsid w:val="004B5221"/>
    <w:rsid w:val="004B5353"/>
    <w:rsid w:val="004B59D0"/>
    <w:rsid w:val="004B59E4"/>
    <w:rsid w:val="004B5DDA"/>
    <w:rsid w:val="004B6E2A"/>
    <w:rsid w:val="004B7241"/>
    <w:rsid w:val="004B7721"/>
    <w:rsid w:val="004C0B13"/>
    <w:rsid w:val="004C20B8"/>
    <w:rsid w:val="004C211E"/>
    <w:rsid w:val="004C37E1"/>
    <w:rsid w:val="004C3BEA"/>
    <w:rsid w:val="004C5EB2"/>
    <w:rsid w:val="004C6191"/>
    <w:rsid w:val="004C6305"/>
    <w:rsid w:val="004C7683"/>
    <w:rsid w:val="004D0CE6"/>
    <w:rsid w:val="004D1087"/>
    <w:rsid w:val="004D2F8C"/>
    <w:rsid w:val="004D3D67"/>
    <w:rsid w:val="004D4B88"/>
    <w:rsid w:val="004D6990"/>
    <w:rsid w:val="004D78CC"/>
    <w:rsid w:val="004D7A92"/>
    <w:rsid w:val="004D7C0E"/>
    <w:rsid w:val="004D7E34"/>
    <w:rsid w:val="004E0543"/>
    <w:rsid w:val="004E10FC"/>
    <w:rsid w:val="004E1E80"/>
    <w:rsid w:val="004E1FFC"/>
    <w:rsid w:val="004E2E6F"/>
    <w:rsid w:val="004E419A"/>
    <w:rsid w:val="004E6349"/>
    <w:rsid w:val="004E7112"/>
    <w:rsid w:val="004E76A4"/>
    <w:rsid w:val="004E76CA"/>
    <w:rsid w:val="004E7F45"/>
    <w:rsid w:val="004F0A3C"/>
    <w:rsid w:val="004F16D0"/>
    <w:rsid w:val="004F1B58"/>
    <w:rsid w:val="004F220C"/>
    <w:rsid w:val="004F2D0A"/>
    <w:rsid w:val="004F3408"/>
    <w:rsid w:val="004F365D"/>
    <w:rsid w:val="004F44F1"/>
    <w:rsid w:val="004F4667"/>
    <w:rsid w:val="004F47AA"/>
    <w:rsid w:val="004F504C"/>
    <w:rsid w:val="004F6324"/>
    <w:rsid w:val="004F6B7B"/>
    <w:rsid w:val="004F6E90"/>
    <w:rsid w:val="004F7F51"/>
    <w:rsid w:val="004F7F62"/>
    <w:rsid w:val="005003EE"/>
    <w:rsid w:val="00500681"/>
    <w:rsid w:val="00500E20"/>
    <w:rsid w:val="005033DF"/>
    <w:rsid w:val="00504E70"/>
    <w:rsid w:val="00505BB8"/>
    <w:rsid w:val="0050650A"/>
    <w:rsid w:val="00506880"/>
    <w:rsid w:val="005075A4"/>
    <w:rsid w:val="0051033C"/>
    <w:rsid w:val="00510A9C"/>
    <w:rsid w:val="0051144F"/>
    <w:rsid w:val="00511FC3"/>
    <w:rsid w:val="00512312"/>
    <w:rsid w:val="005125EE"/>
    <w:rsid w:val="00512BB7"/>
    <w:rsid w:val="00513FF0"/>
    <w:rsid w:val="0051409A"/>
    <w:rsid w:val="00514CA7"/>
    <w:rsid w:val="005166B0"/>
    <w:rsid w:val="00517D32"/>
    <w:rsid w:val="00520ACE"/>
    <w:rsid w:val="005231CF"/>
    <w:rsid w:val="0052372D"/>
    <w:rsid w:val="00523814"/>
    <w:rsid w:val="005246EA"/>
    <w:rsid w:val="00525A9E"/>
    <w:rsid w:val="005264C5"/>
    <w:rsid w:val="00526E24"/>
    <w:rsid w:val="00530BD8"/>
    <w:rsid w:val="005316F4"/>
    <w:rsid w:val="005322B3"/>
    <w:rsid w:val="00533B8E"/>
    <w:rsid w:val="0053529E"/>
    <w:rsid w:val="00535349"/>
    <w:rsid w:val="00536947"/>
    <w:rsid w:val="00536D64"/>
    <w:rsid w:val="005373C3"/>
    <w:rsid w:val="005373DA"/>
    <w:rsid w:val="005405C2"/>
    <w:rsid w:val="00540659"/>
    <w:rsid w:val="005407EF"/>
    <w:rsid w:val="00540824"/>
    <w:rsid w:val="00540C7A"/>
    <w:rsid w:val="00542D12"/>
    <w:rsid w:val="005436BD"/>
    <w:rsid w:val="0054512E"/>
    <w:rsid w:val="00545492"/>
    <w:rsid w:val="00546AD1"/>
    <w:rsid w:val="005472F4"/>
    <w:rsid w:val="005509B9"/>
    <w:rsid w:val="00553454"/>
    <w:rsid w:val="00553ED4"/>
    <w:rsid w:val="00555353"/>
    <w:rsid w:val="0055568B"/>
    <w:rsid w:val="00555690"/>
    <w:rsid w:val="00556848"/>
    <w:rsid w:val="005572E4"/>
    <w:rsid w:val="005573E0"/>
    <w:rsid w:val="00560EE4"/>
    <w:rsid w:val="00561180"/>
    <w:rsid w:val="005612FD"/>
    <w:rsid w:val="00564165"/>
    <w:rsid w:val="00564D08"/>
    <w:rsid w:val="00565596"/>
    <w:rsid w:val="00565C1D"/>
    <w:rsid w:val="00565FC3"/>
    <w:rsid w:val="00566250"/>
    <w:rsid w:val="00566A60"/>
    <w:rsid w:val="00571FCE"/>
    <w:rsid w:val="00572056"/>
    <w:rsid w:val="005725C3"/>
    <w:rsid w:val="00572938"/>
    <w:rsid w:val="00572C9C"/>
    <w:rsid w:val="00572EFE"/>
    <w:rsid w:val="00573664"/>
    <w:rsid w:val="00573667"/>
    <w:rsid w:val="00573741"/>
    <w:rsid w:val="00573A8B"/>
    <w:rsid w:val="00574119"/>
    <w:rsid w:val="0057490C"/>
    <w:rsid w:val="00574AEB"/>
    <w:rsid w:val="00574C53"/>
    <w:rsid w:val="00575125"/>
    <w:rsid w:val="00575E53"/>
    <w:rsid w:val="0057763F"/>
    <w:rsid w:val="005810EA"/>
    <w:rsid w:val="0058226A"/>
    <w:rsid w:val="00582888"/>
    <w:rsid w:val="00582A0E"/>
    <w:rsid w:val="00582F8D"/>
    <w:rsid w:val="0058386F"/>
    <w:rsid w:val="0058387C"/>
    <w:rsid w:val="00583972"/>
    <w:rsid w:val="0058527D"/>
    <w:rsid w:val="00585F24"/>
    <w:rsid w:val="00586285"/>
    <w:rsid w:val="00587BA1"/>
    <w:rsid w:val="00590890"/>
    <w:rsid w:val="0059110A"/>
    <w:rsid w:val="00592684"/>
    <w:rsid w:val="005926AB"/>
    <w:rsid w:val="00592B5E"/>
    <w:rsid w:val="0059350A"/>
    <w:rsid w:val="0059400D"/>
    <w:rsid w:val="00594BB5"/>
    <w:rsid w:val="00595C94"/>
    <w:rsid w:val="00595D7F"/>
    <w:rsid w:val="00597342"/>
    <w:rsid w:val="0059743A"/>
    <w:rsid w:val="0059764B"/>
    <w:rsid w:val="00597EAB"/>
    <w:rsid w:val="005A011A"/>
    <w:rsid w:val="005A04B0"/>
    <w:rsid w:val="005A0D4C"/>
    <w:rsid w:val="005A1256"/>
    <w:rsid w:val="005A1331"/>
    <w:rsid w:val="005A1EE6"/>
    <w:rsid w:val="005A345C"/>
    <w:rsid w:val="005A3655"/>
    <w:rsid w:val="005A37BE"/>
    <w:rsid w:val="005A3DEC"/>
    <w:rsid w:val="005A518B"/>
    <w:rsid w:val="005A5B02"/>
    <w:rsid w:val="005A60CC"/>
    <w:rsid w:val="005A693B"/>
    <w:rsid w:val="005A6DAB"/>
    <w:rsid w:val="005A6F47"/>
    <w:rsid w:val="005B0FC5"/>
    <w:rsid w:val="005B1557"/>
    <w:rsid w:val="005B1578"/>
    <w:rsid w:val="005B157D"/>
    <w:rsid w:val="005B3258"/>
    <w:rsid w:val="005B5349"/>
    <w:rsid w:val="005B57DA"/>
    <w:rsid w:val="005C0812"/>
    <w:rsid w:val="005C1B24"/>
    <w:rsid w:val="005C2E4E"/>
    <w:rsid w:val="005C45B4"/>
    <w:rsid w:val="005C5305"/>
    <w:rsid w:val="005D0354"/>
    <w:rsid w:val="005D1E88"/>
    <w:rsid w:val="005D2379"/>
    <w:rsid w:val="005D3FA9"/>
    <w:rsid w:val="005D4418"/>
    <w:rsid w:val="005D4AE4"/>
    <w:rsid w:val="005D4FDD"/>
    <w:rsid w:val="005D596E"/>
    <w:rsid w:val="005D5E6D"/>
    <w:rsid w:val="005D664F"/>
    <w:rsid w:val="005D689B"/>
    <w:rsid w:val="005D6FB4"/>
    <w:rsid w:val="005D719E"/>
    <w:rsid w:val="005E0271"/>
    <w:rsid w:val="005E04D4"/>
    <w:rsid w:val="005E05B1"/>
    <w:rsid w:val="005E0FCA"/>
    <w:rsid w:val="005E1CDA"/>
    <w:rsid w:val="005E2DA9"/>
    <w:rsid w:val="005E2E5C"/>
    <w:rsid w:val="005E3A4C"/>
    <w:rsid w:val="005E3FEE"/>
    <w:rsid w:val="005E5FC3"/>
    <w:rsid w:val="005E61B3"/>
    <w:rsid w:val="005E770C"/>
    <w:rsid w:val="005F056A"/>
    <w:rsid w:val="005F06E0"/>
    <w:rsid w:val="005F114D"/>
    <w:rsid w:val="005F2183"/>
    <w:rsid w:val="005F4F52"/>
    <w:rsid w:val="005F5452"/>
    <w:rsid w:val="005F61F5"/>
    <w:rsid w:val="005F632B"/>
    <w:rsid w:val="005F7642"/>
    <w:rsid w:val="0060022B"/>
    <w:rsid w:val="00600517"/>
    <w:rsid w:val="0060069C"/>
    <w:rsid w:val="0060147A"/>
    <w:rsid w:val="00601EC6"/>
    <w:rsid w:val="00603094"/>
    <w:rsid w:val="00603137"/>
    <w:rsid w:val="00603893"/>
    <w:rsid w:val="006040BA"/>
    <w:rsid w:val="00606006"/>
    <w:rsid w:val="00606908"/>
    <w:rsid w:val="006074C5"/>
    <w:rsid w:val="006078C3"/>
    <w:rsid w:val="006102D9"/>
    <w:rsid w:val="00610946"/>
    <w:rsid w:val="006109A5"/>
    <w:rsid w:val="00610A56"/>
    <w:rsid w:val="006115E8"/>
    <w:rsid w:val="0061162A"/>
    <w:rsid w:val="00612367"/>
    <w:rsid w:val="00613CC1"/>
    <w:rsid w:val="00613FC5"/>
    <w:rsid w:val="0061418B"/>
    <w:rsid w:val="00614A7C"/>
    <w:rsid w:val="00616D0A"/>
    <w:rsid w:val="0062065A"/>
    <w:rsid w:val="006213B6"/>
    <w:rsid w:val="00621B2A"/>
    <w:rsid w:val="00622461"/>
    <w:rsid w:val="006226B1"/>
    <w:rsid w:val="006226C3"/>
    <w:rsid w:val="00623782"/>
    <w:rsid w:val="006239A4"/>
    <w:rsid w:val="00624532"/>
    <w:rsid w:val="00625A00"/>
    <w:rsid w:val="00625AAA"/>
    <w:rsid w:val="006265BE"/>
    <w:rsid w:val="00630880"/>
    <w:rsid w:val="0063242A"/>
    <w:rsid w:val="00633380"/>
    <w:rsid w:val="00635D2E"/>
    <w:rsid w:val="00636384"/>
    <w:rsid w:val="006364B7"/>
    <w:rsid w:val="00640E97"/>
    <w:rsid w:val="0064144B"/>
    <w:rsid w:val="00641970"/>
    <w:rsid w:val="00641CAC"/>
    <w:rsid w:val="006425F7"/>
    <w:rsid w:val="0064299B"/>
    <w:rsid w:val="0064552D"/>
    <w:rsid w:val="00645C8A"/>
    <w:rsid w:val="00645CF7"/>
    <w:rsid w:val="00646003"/>
    <w:rsid w:val="0064642D"/>
    <w:rsid w:val="00647894"/>
    <w:rsid w:val="00651EC3"/>
    <w:rsid w:val="00652345"/>
    <w:rsid w:val="00652983"/>
    <w:rsid w:val="00653396"/>
    <w:rsid w:val="006545CA"/>
    <w:rsid w:val="00655169"/>
    <w:rsid w:val="00655C30"/>
    <w:rsid w:val="00655D7D"/>
    <w:rsid w:val="00655EA8"/>
    <w:rsid w:val="0065647A"/>
    <w:rsid w:val="00657971"/>
    <w:rsid w:val="006607EE"/>
    <w:rsid w:val="00660969"/>
    <w:rsid w:val="0066127C"/>
    <w:rsid w:val="00661854"/>
    <w:rsid w:val="00661FDE"/>
    <w:rsid w:val="0066202B"/>
    <w:rsid w:val="0066204F"/>
    <w:rsid w:val="00662202"/>
    <w:rsid w:val="00663040"/>
    <w:rsid w:val="00663BDD"/>
    <w:rsid w:val="00663EF2"/>
    <w:rsid w:val="0066657C"/>
    <w:rsid w:val="00666889"/>
    <w:rsid w:val="00667161"/>
    <w:rsid w:val="006672ED"/>
    <w:rsid w:val="0066733E"/>
    <w:rsid w:val="00670B26"/>
    <w:rsid w:val="006719D6"/>
    <w:rsid w:val="00673242"/>
    <w:rsid w:val="00673C0A"/>
    <w:rsid w:val="00674241"/>
    <w:rsid w:val="006779ED"/>
    <w:rsid w:val="00677CF6"/>
    <w:rsid w:val="00681407"/>
    <w:rsid w:val="00681D49"/>
    <w:rsid w:val="00682F51"/>
    <w:rsid w:val="006844E1"/>
    <w:rsid w:val="006845D1"/>
    <w:rsid w:val="00691B43"/>
    <w:rsid w:val="00691BF5"/>
    <w:rsid w:val="0069266C"/>
    <w:rsid w:val="0069308F"/>
    <w:rsid w:val="0069331B"/>
    <w:rsid w:val="0069446A"/>
    <w:rsid w:val="00695083"/>
    <w:rsid w:val="006A0CC6"/>
    <w:rsid w:val="006A16E1"/>
    <w:rsid w:val="006A2457"/>
    <w:rsid w:val="006A2B35"/>
    <w:rsid w:val="006A31AE"/>
    <w:rsid w:val="006A3425"/>
    <w:rsid w:val="006A3C22"/>
    <w:rsid w:val="006A4217"/>
    <w:rsid w:val="006A4C01"/>
    <w:rsid w:val="006A63F4"/>
    <w:rsid w:val="006A73F5"/>
    <w:rsid w:val="006A787E"/>
    <w:rsid w:val="006A7990"/>
    <w:rsid w:val="006B0A4F"/>
    <w:rsid w:val="006B10E6"/>
    <w:rsid w:val="006B1100"/>
    <w:rsid w:val="006B1403"/>
    <w:rsid w:val="006B1F5C"/>
    <w:rsid w:val="006B2BD6"/>
    <w:rsid w:val="006B4832"/>
    <w:rsid w:val="006B5117"/>
    <w:rsid w:val="006B52D7"/>
    <w:rsid w:val="006B5A12"/>
    <w:rsid w:val="006B5D6A"/>
    <w:rsid w:val="006B612B"/>
    <w:rsid w:val="006B64A4"/>
    <w:rsid w:val="006B7AE0"/>
    <w:rsid w:val="006C013D"/>
    <w:rsid w:val="006C01E7"/>
    <w:rsid w:val="006C07BD"/>
    <w:rsid w:val="006C09F3"/>
    <w:rsid w:val="006C1467"/>
    <w:rsid w:val="006C1B19"/>
    <w:rsid w:val="006C1E48"/>
    <w:rsid w:val="006C3411"/>
    <w:rsid w:val="006C3F73"/>
    <w:rsid w:val="006C42AF"/>
    <w:rsid w:val="006C451F"/>
    <w:rsid w:val="006C4BE2"/>
    <w:rsid w:val="006C5562"/>
    <w:rsid w:val="006C5876"/>
    <w:rsid w:val="006C5E66"/>
    <w:rsid w:val="006C6574"/>
    <w:rsid w:val="006C7D6F"/>
    <w:rsid w:val="006D03F4"/>
    <w:rsid w:val="006D0547"/>
    <w:rsid w:val="006D1B34"/>
    <w:rsid w:val="006D361E"/>
    <w:rsid w:val="006D41BB"/>
    <w:rsid w:val="006D52C1"/>
    <w:rsid w:val="006D5B9B"/>
    <w:rsid w:val="006D6210"/>
    <w:rsid w:val="006E0710"/>
    <w:rsid w:val="006E087F"/>
    <w:rsid w:val="006E09EF"/>
    <w:rsid w:val="006E1D7E"/>
    <w:rsid w:val="006E4027"/>
    <w:rsid w:val="006E43B8"/>
    <w:rsid w:val="006E4A6A"/>
    <w:rsid w:val="006E4A94"/>
    <w:rsid w:val="006E6090"/>
    <w:rsid w:val="006E6C72"/>
    <w:rsid w:val="006E79C2"/>
    <w:rsid w:val="006E7ECA"/>
    <w:rsid w:val="006F0BAA"/>
    <w:rsid w:val="006F1C0B"/>
    <w:rsid w:val="006F31D6"/>
    <w:rsid w:val="006F4071"/>
    <w:rsid w:val="006F5CE0"/>
    <w:rsid w:val="006F74D8"/>
    <w:rsid w:val="006F759F"/>
    <w:rsid w:val="0070152E"/>
    <w:rsid w:val="00702BD6"/>
    <w:rsid w:val="007030CC"/>
    <w:rsid w:val="00703A60"/>
    <w:rsid w:val="00704CA3"/>
    <w:rsid w:val="00706390"/>
    <w:rsid w:val="00710481"/>
    <w:rsid w:val="007122FF"/>
    <w:rsid w:val="00712D0F"/>
    <w:rsid w:val="00714161"/>
    <w:rsid w:val="00714931"/>
    <w:rsid w:val="00715E66"/>
    <w:rsid w:val="0071692E"/>
    <w:rsid w:val="007178F5"/>
    <w:rsid w:val="00717EDC"/>
    <w:rsid w:val="007203F9"/>
    <w:rsid w:val="007223DC"/>
    <w:rsid w:val="00722A18"/>
    <w:rsid w:val="00724069"/>
    <w:rsid w:val="00724C07"/>
    <w:rsid w:val="00725359"/>
    <w:rsid w:val="00725574"/>
    <w:rsid w:val="007257FC"/>
    <w:rsid w:val="007267AA"/>
    <w:rsid w:val="00727372"/>
    <w:rsid w:val="00727EFB"/>
    <w:rsid w:val="00727FD2"/>
    <w:rsid w:val="007317A9"/>
    <w:rsid w:val="00732B09"/>
    <w:rsid w:val="0073357D"/>
    <w:rsid w:val="00733E99"/>
    <w:rsid w:val="00734423"/>
    <w:rsid w:val="007348A4"/>
    <w:rsid w:val="00736CE3"/>
    <w:rsid w:val="007407E0"/>
    <w:rsid w:val="00740973"/>
    <w:rsid w:val="007410D6"/>
    <w:rsid w:val="007410F6"/>
    <w:rsid w:val="007420A2"/>
    <w:rsid w:val="00742566"/>
    <w:rsid w:val="007429D0"/>
    <w:rsid w:val="00743C00"/>
    <w:rsid w:val="00743C15"/>
    <w:rsid w:val="00743D66"/>
    <w:rsid w:val="007452BD"/>
    <w:rsid w:val="00745503"/>
    <w:rsid w:val="00746E26"/>
    <w:rsid w:val="00750D2E"/>
    <w:rsid w:val="00751456"/>
    <w:rsid w:val="0075147C"/>
    <w:rsid w:val="00751A50"/>
    <w:rsid w:val="0075276A"/>
    <w:rsid w:val="00753917"/>
    <w:rsid w:val="00753D2C"/>
    <w:rsid w:val="00755B3F"/>
    <w:rsid w:val="007560A8"/>
    <w:rsid w:val="00756A6C"/>
    <w:rsid w:val="00757F16"/>
    <w:rsid w:val="00760B99"/>
    <w:rsid w:val="007615C6"/>
    <w:rsid w:val="007617FF"/>
    <w:rsid w:val="00762937"/>
    <w:rsid w:val="00762BB7"/>
    <w:rsid w:val="00762DE7"/>
    <w:rsid w:val="00762EAC"/>
    <w:rsid w:val="00763513"/>
    <w:rsid w:val="00763A70"/>
    <w:rsid w:val="00764158"/>
    <w:rsid w:val="0076560A"/>
    <w:rsid w:val="007659B2"/>
    <w:rsid w:val="00765E98"/>
    <w:rsid w:val="00767D89"/>
    <w:rsid w:val="0077039D"/>
    <w:rsid w:val="00771779"/>
    <w:rsid w:val="007718AF"/>
    <w:rsid w:val="00771B4B"/>
    <w:rsid w:val="00771CD8"/>
    <w:rsid w:val="007727B8"/>
    <w:rsid w:val="00773A3A"/>
    <w:rsid w:val="00773DA7"/>
    <w:rsid w:val="00773DB7"/>
    <w:rsid w:val="007748A7"/>
    <w:rsid w:val="00774D95"/>
    <w:rsid w:val="00774E2F"/>
    <w:rsid w:val="007753EB"/>
    <w:rsid w:val="007761E2"/>
    <w:rsid w:val="00776D66"/>
    <w:rsid w:val="00777B39"/>
    <w:rsid w:val="00781A5D"/>
    <w:rsid w:val="00781D11"/>
    <w:rsid w:val="00781F61"/>
    <w:rsid w:val="00782AD0"/>
    <w:rsid w:val="00782F74"/>
    <w:rsid w:val="00783794"/>
    <w:rsid w:val="00790419"/>
    <w:rsid w:val="0079045E"/>
    <w:rsid w:val="007905EF"/>
    <w:rsid w:val="0079113F"/>
    <w:rsid w:val="00791F68"/>
    <w:rsid w:val="00792DD8"/>
    <w:rsid w:val="007934C5"/>
    <w:rsid w:val="00796227"/>
    <w:rsid w:val="007A0716"/>
    <w:rsid w:val="007A242C"/>
    <w:rsid w:val="007A24C8"/>
    <w:rsid w:val="007A359E"/>
    <w:rsid w:val="007A387A"/>
    <w:rsid w:val="007A3C9E"/>
    <w:rsid w:val="007A3DB5"/>
    <w:rsid w:val="007A3EC7"/>
    <w:rsid w:val="007A4BBC"/>
    <w:rsid w:val="007A58B8"/>
    <w:rsid w:val="007A63C9"/>
    <w:rsid w:val="007A7379"/>
    <w:rsid w:val="007B1463"/>
    <w:rsid w:val="007B14EB"/>
    <w:rsid w:val="007B205E"/>
    <w:rsid w:val="007B24D4"/>
    <w:rsid w:val="007B359B"/>
    <w:rsid w:val="007B4E2F"/>
    <w:rsid w:val="007B6618"/>
    <w:rsid w:val="007B687F"/>
    <w:rsid w:val="007B71F9"/>
    <w:rsid w:val="007B758D"/>
    <w:rsid w:val="007C15E3"/>
    <w:rsid w:val="007C4245"/>
    <w:rsid w:val="007C5441"/>
    <w:rsid w:val="007C5969"/>
    <w:rsid w:val="007C6154"/>
    <w:rsid w:val="007C73CF"/>
    <w:rsid w:val="007C7AAC"/>
    <w:rsid w:val="007D0703"/>
    <w:rsid w:val="007D0E72"/>
    <w:rsid w:val="007D103B"/>
    <w:rsid w:val="007D201B"/>
    <w:rsid w:val="007D2246"/>
    <w:rsid w:val="007D6279"/>
    <w:rsid w:val="007D62B3"/>
    <w:rsid w:val="007D7094"/>
    <w:rsid w:val="007E04D3"/>
    <w:rsid w:val="007E5F05"/>
    <w:rsid w:val="007E7A35"/>
    <w:rsid w:val="007F1131"/>
    <w:rsid w:val="007F124E"/>
    <w:rsid w:val="007F2C36"/>
    <w:rsid w:val="007F300B"/>
    <w:rsid w:val="007F4CE6"/>
    <w:rsid w:val="007F685A"/>
    <w:rsid w:val="007F6A91"/>
    <w:rsid w:val="007F7474"/>
    <w:rsid w:val="007F75A8"/>
    <w:rsid w:val="007F76A2"/>
    <w:rsid w:val="007F780D"/>
    <w:rsid w:val="0080202A"/>
    <w:rsid w:val="008029F5"/>
    <w:rsid w:val="00802E23"/>
    <w:rsid w:val="0080363A"/>
    <w:rsid w:val="008039F9"/>
    <w:rsid w:val="0080455A"/>
    <w:rsid w:val="008045D1"/>
    <w:rsid w:val="0080493F"/>
    <w:rsid w:val="008054A6"/>
    <w:rsid w:val="00806F05"/>
    <w:rsid w:val="0081115C"/>
    <w:rsid w:val="0081264F"/>
    <w:rsid w:val="00812D74"/>
    <w:rsid w:val="0081404E"/>
    <w:rsid w:val="0081451D"/>
    <w:rsid w:val="0081482C"/>
    <w:rsid w:val="00815B12"/>
    <w:rsid w:val="008161B2"/>
    <w:rsid w:val="00816F3C"/>
    <w:rsid w:val="0081725A"/>
    <w:rsid w:val="008204FF"/>
    <w:rsid w:val="00821F90"/>
    <w:rsid w:val="008220AE"/>
    <w:rsid w:val="008222CD"/>
    <w:rsid w:val="00822A35"/>
    <w:rsid w:val="00822B0C"/>
    <w:rsid w:val="00823898"/>
    <w:rsid w:val="00823900"/>
    <w:rsid w:val="00823BF5"/>
    <w:rsid w:val="008247A2"/>
    <w:rsid w:val="00826860"/>
    <w:rsid w:val="008271F3"/>
    <w:rsid w:val="0082771D"/>
    <w:rsid w:val="0083015A"/>
    <w:rsid w:val="008306BF"/>
    <w:rsid w:val="00831E93"/>
    <w:rsid w:val="0083261B"/>
    <w:rsid w:val="00833ADD"/>
    <w:rsid w:val="00834449"/>
    <w:rsid w:val="00834DA5"/>
    <w:rsid w:val="00834E89"/>
    <w:rsid w:val="00834ED9"/>
    <w:rsid w:val="008356D4"/>
    <w:rsid w:val="00836290"/>
    <w:rsid w:val="008367F8"/>
    <w:rsid w:val="00836EDC"/>
    <w:rsid w:val="00837857"/>
    <w:rsid w:val="00837EC7"/>
    <w:rsid w:val="008408A8"/>
    <w:rsid w:val="008425AD"/>
    <w:rsid w:val="008427B2"/>
    <w:rsid w:val="00843C57"/>
    <w:rsid w:val="00846E39"/>
    <w:rsid w:val="00852065"/>
    <w:rsid w:val="00852414"/>
    <w:rsid w:val="0085281B"/>
    <w:rsid w:val="00853A7F"/>
    <w:rsid w:val="0085407B"/>
    <w:rsid w:val="00855A34"/>
    <w:rsid w:val="00855DC3"/>
    <w:rsid w:val="0085689E"/>
    <w:rsid w:val="0085696A"/>
    <w:rsid w:val="00856C3E"/>
    <w:rsid w:val="00860102"/>
    <w:rsid w:val="008609C2"/>
    <w:rsid w:val="008610E5"/>
    <w:rsid w:val="008636EA"/>
    <w:rsid w:val="00863BCA"/>
    <w:rsid w:val="008644C5"/>
    <w:rsid w:val="00865060"/>
    <w:rsid w:val="008664E0"/>
    <w:rsid w:val="00867838"/>
    <w:rsid w:val="00867D6A"/>
    <w:rsid w:val="0087054E"/>
    <w:rsid w:val="008705FC"/>
    <w:rsid w:val="00870A60"/>
    <w:rsid w:val="0087302A"/>
    <w:rsid w:val="008746DA"/>
    <w:rsid w:val="00875F56"/>
    <w:rsid w:val="00876E74"/>
    <w:rsid w:val="008774B2"/>
    <w:rsid w:val="008778C3"/>
    <w:rsid w:val="00880068"/>
    <w:rsid w:val="0088186A"/>
    <w:rsid w:val="00882B7C"/>
    <w:rsid w:val="00883753"/>
    <w:rsid w:val="00883799"/>
    <w:rsid w:val="00883DAA"/>
    <w:rsid w:val="00884BDA"/>
    <w:rsid w:val="00885543"/>
    <w:rsid w:val="00885AF9"/>
    <w:rsid w:val="00885F9D"/>
    <w:rsid w:val="008873CB"/>
    <w:rsid w:val="00887432"/>
    <w:rsid w:val="00891630"/>
    <w:rsid w:val="0089176C"/>
    <w:rsid w:val="008917B6"/>
    <w:rsid w:val="00893755"/>
    <w:rsid w:val="008945AD"/>
    <w:rsid w:val="00894BAC"/>
    <w:rsid w:val="0089531A"/>
    <w:rsid w:val="00895587"/>
    <w:rsid w:val="00897345"/>
    <w:rsid w:val="008974D2"/>
    <w:rsid w:val="00897664"/>
    <w:rsid w:val="008A0A09"/>
    <w:rsid w:val="008A178B"/>
    <w:rsid w:val="008A2455"/>
    <w:rsid w:val="008A36C1"/>
    <w:rsid w:val="008A411D"/>
    <w:rsid w:val="008A5775"/>
    <w:rsid w:val="008A584F"/>
    <w:rsid w:val="008A5E9D"/>
    <w:rsid w:val="008A6659"/>
    <w:rsid w:val="008A7319"/>
    <w:rsid w:val="008B0BD5"/>
    <w:rsid w:val="008B1850"/>
    <w:rsid w:val="008B1FD7"/>
    <w:rsid w:val="008B2383"/>
    <w:rsid w:val="008B3D2F"/>
    <w:rsid w:val="008B4F23"/>
    <w:rsid w:val="008B7A97"/>
    <w:rsid w:val="008C0594"/>
    <w:rsid w:val="008C0AEB"/>
    <w:rsid w:val="008C172F"/>
    <w:rsid w:val="008C2C86"/>
    <w:rsid w:val="008C3909"/>
    <w:rsid w:val="008C407B"/>
    <w:rsid w:val="008C4910"/>
    <w:rsid w:val="008C4B8F"/>
    <w:rsid w:val="008C535D"/>
    <w:rsid w:val="008C58EC"/>
    <w:rsid w:val="008C5F20"/>
    <w:rsid w:val="008C69A1"/>
    <w:rsid w:val="008C6DB3"/>
    <w:rsid w:val="008C750B"/>
    <w:rsid w:val="008C7673"/>
    <w:rsid w:val="008D0181"/>
    <w:rsid w:val="008D0691"/>
    <w:rsid w:val="008D1EB8"/>
    <w:rsid w:val="008D220B"/>
    <w:rsid w:val="008D2482"/>
    <w:rsid w:val="008D2A9F"/>
    <w:rsid w:val="008D632B"/>
    <w:rsid w:val="008D7153"/>
    <w:rsid w:val="008E02DE"/>
    <w:rsid w:val="008E1410"/>
    <w:rsid w:val="008E2795"/>
    <w:rsid w:val="008E321C"/>
    <w:rsid w:val="008E3381"/>
    <w:rsid w:val="008E3E90"/>
    <w:rsid w:val="008E4D57"/>
    <w:rsid w:val="008E53EA"/>
    <w:rsid w:val="008E542B"/>
    <w:rsid w:val="008E550C"/>
    <w:rsid w:val="008E7148"/>
    <w:rsid w:val="008F1437"/>
    <w:rsid w:val="008F363B"/>
    <w:rsid w:val="008F3AC2"/>
    <w:rsid w:val="008F4F63"/>
    <w:rsid w:val="008F50FB"/>
    <w:rsid w:val="008F5747"/>
    <w:rsid w:val="008F5768"/>
    <w:rsid w:val="008F739E"/>
    <w:rsid w:val="008F76D6"/>
    <w:rsid w:val="0090037A"/>
    <w:rsid w:val="00900ED4"/>
    <w:rsid w:val="0090120F"/>
    <w:rsid w:val="00901EE8"/>
    <w:rsid w:val="00903A19"/>
    <w:rsid w:val="009048C9"/>
    <w:rsid w:val="00904DB0"/>
    <w:rsid w:val="00905DB8"/>
    <w:rsid w:val="0090621C"/>
    <w:rsid w:val="009062AF"/>
    <w:rsid w:val="00906A81"/>
    <w:rsid w:val="0090781D"/>
    <w:rsid w:val="00912CD0"/>
    <w:rsid w:val="0091359E"/>
    <w:rsid w:val="00914FF7"/>
    <w:rsid w:val="0091574D"/>
    <w:rsid w:val="00915D29"/>
    <w:rsid w:val="0091601C"/>
    <w:rsid w:val="009165CC"/>
    <w:rsid w:val="00916E31"/>
    <w:rsid w:val="0091739C"/>
    <w:rsid w:val="00921085"/>
    <w:rsid w:val="00923CDA"/>
    <w:rsid w:val="0092475A"/>
    <w:rsid w:val="00924877"/>
    <w:rsid w:val="009255D8"/>
    <w:rsid w:val="0092613F"/>
    <w:rsid w:val="009317F7"/>
    <w:rsid w:val="00931B8E"/>
    <w:rsid w:val="0093496E"/>
    <w:rsid w:val="009404F6"/>
    <w:rsid w:val="00940EDD"/>
    <w:rsid w:val="00941036"/>
    <w:rsid w:val="00941AB4"/>
    <w:rsid w:val="0094224B"/>
    <w:rsid w:val="009422E6"/>
    <w:rsid w:val="00942FF1"/>
    <w:rsid w:val="0094438B"/>
    <w:rsid w:val="00944608"/>
    <w:rsid w:val="00947FBB"/>
    <w:rsid w:val="00950441"/>
    <w:rsid w:val="0095068C"/>
    <w:rsid w:val="009506DB"/>
    <w:rsid w:val="00951433"/>
    <w:rsid w:val="00956354"/>
    <w:rsid w:val="00961477"/>
    <w:rsid w:val="00961CC1"/>
    <w:rsid w:val="00963230"/>
    <w:rsid w:val="00963588"/>
    <w:rsid w:val="00963B3C"/>
    <w:rsid w:val="00964D1C"/>
    <w:rsid w:val="00964D52"/>
    <w:rsid w:val="00965429"/>
    <w:rsid w:val="00965A59"/>
    <w:rsid w:val="00965BF0"/>
    <w:rsid w:val="0096781B"/>
    <w:rsid w:val="00967CA6"/>
    <w:rsid w:val="0097002A"/>
    <w:rsid w:val="00970B54"/>
    <w:rsid w:val="00970F4F"/>
    <w:rsid w:val="0097191A"/>
    <w:rsid w:val="00971A5A"/>
    <w:rsid w:val="009722DF"/>
    <w:rsid w:val="009725AF"/>
    <w:rsid w:val="009737E3"/>
    <w:rsid w:val="0097452D"/>
    <w:rsid w:val="00974BE5"/>
    <w:rsid w:val="00975E76"/>
    <w:rsid w:val="00975FE3"/>
    <w:rsid w:val="009777BA"/>
    <w:rsid w:val="009779A0"/>
    <w:rsid w:val="00977D0A"/>
    <w:rsid w:val="00980ECC"/>
    <w:rsid w:val="00982260"/>
    <w:rsid w:val="00982693"/>
    <w:rsid w:val="00982AF4"/>
    <w:rsid w:val="00982B7C"/>
    <w:rsid w:val="00982C71"/>
    <w:rsid w:val="00982E7E"/>
    <w:rsid w:val="0098506C"/>
    <w:rsid w:val="009851CC"/>
    <w:rsid w:val="00985F0C"/>
    <w:rsid w:val="00987026"/>
    <w:rsid w:val="00987680"/>
    <w:rsid w:val="009924BE"/>
    <w:rsid w:val="00992578"/>
    <w:rsid w:val="00992AEB"/>
    <w:rsid w:val="00992F4F"/>
    <w:rsid w:val="00993C5D"/>
    <w:rsid w:val="00996248"/>
    <w:rsid w:val="00997865"/>
    <w:rsid w:val="00997E63"/>
    <w:rsid w:val="009A0B7D"/>
    <w:rsid w:val="009A0F2C"/>
    <w:rsid w:val="009A0F87"/>
    <w:rsid w:val="009A20D7"/>
    <w:rsid w:val="009A4364"/>
    <w:rsid w:val="009A53E2"/>
    <w:rsid w:val="009A5A34"/>
    <w:rsid w:val="009A660C"/>
    <w:rsid w:val="009A70C7"/>
    <w:rsid w:val="009A786C"/>
    <w:rsid w:val="009B04F1"/>
    <w:rsid w:val="009B127F"/>
    <w:rsid w:val="009B18BC"/>
    <w:rsid w:val="009B1A37"/>
    <w:rsid w:val="009B2E87"/>
    <w:rsid w:val="009B2F8F"/>
    <w:rsid w:val="009B373A"/>
    <w:rsid w:val="009B46B1"/>
    <w:rsid w:val="009B7187"/>
    <w:rsid w:val="009B7FE4"/>
    <w:rsid w:val="009C0212"/>
    <w:rsid w:val="009C023C"/>
    <w:rsid w:val="009C0622"/>
    <w:rsid w:val="009C3012"/>
    <w:rsid w:val="009C3051"/>
    <w:rsid w:val="009C51C8"/>
    <w:rsid w:val="009C60B8"/>
    <w:rsid w:val="009C78E7"/>
    <w:rsid w:val="009C7E2C"/>
    <w:rsid w:val="009D0336"/>
    <w:rsid w:val="009D1AB3"/>
    <w:rsid w:val="009D1AE6"/>
    <w:rsid w:val="009D20DB"/>
    <w:rsid w:val="009D21DB"/>
    <w:rsid w:val="009D2811"/>
    <w:rsid w:val="009D51DE"/>
    <w:rsid w:val="009D745B"/>
    <w:rsid w:val="009D7EF4"/>
    <w:rsid w:val="009E1649"/>
    <w:rsid w:val="009E1E1D"/>
    <w:rsid w:val="009E3F21"/>
    <w:rsid w:val="009E401E"/>
    <w:rsid w:val="009E4C47"/>
    <w:rsid w:val="009E508A"/>
    <w:rsid w:val="009E78ED"/>
    <w:rsid w:val="009F0813"/>
    <w:rsid w:val="009F08B9"/>
    <w:rsid w:val="009F13DE"/>
    <w:rsid w:val="009F4156"/>
    <w:rsid w:val="009F4273"/>
    <w:rsid w:val="009F45A8"/>
    <w:rsid w:val="009F4E14"/>
    <w:rsid w:val="009F4FF9"/>
    <w:rsid w:val="009F5057"/>
    <w:rsid w:val="009F5733"/>
    <w:rsid w:val="009F58AB"/>
    <w:rsid w:val="009F5AAF"/>
    <w:rsid w:val="009F5FE1"/>
    <w:rsid w:val="009F72A2"/>
    <w:rsid w:val="00A00B47"/>
    <w:rsid w:val="00A01F19"/>
    <w:rsid w:val="00A02FD4"/>
    <w:rsid w:val="00A044A2"/>
    <w:rsid w:val="00A04E40"/>
    <w:rsid w:val="00A05623"/>
    <w:rsid w:val="00A05F54"/>
    <w:rsid w:val="00A07372"/>
    <w:rsid w:val="00A07505"/>
    <w:rsid w:val="00A11B70"/>
    <w:rsid w:val="00A11F48"/>
    <w:rsid w:val="00A1233B"/>
    <w:rsid w:val="00A124D6"/>
    <w:rsid w:val="00A128ED"/>
    <w:rsid w:val="00A13921"/>
    <w:rsid w:val="00A153C7"/>
    <w:rsid w:val="00A1648C"/>
    <w:rsid w:val="00A16D4E"/>
    <w:rsid w:val="00A20F45"/>
    <w:rsid w:val="00A217D4"/>
    <w:rsid w:val="00A21CAC"/>
    <w:rsid w:val="00A22A51"/>
    <w:rsid w:val="00A22AB6"/>
    <w:rsid w:val="00A23F50"/>
    <w:rsid w:val="00A24490"/>
    <w:rsid w:val="00A27A2F"/>
    <w:rsid w:val="00A33199"/>
    <w:rsid w:val="00A33427"/>
    <w:rsid w:val="00A34ECE"/>
    <w:rsid w:val="00A35FD0"/>
    <w:rsid w:val="00A37AEE"/>
    <w:rsid w:val="00A37EDF"/>
    <w:rsid w:val="00A37F51"/>
    <w:rsid w:val="00A406CA"/>
    <w:rsid w:val="00A41288"/>
    <w:rsid w:val="00A423D2"/>
    <w:rsid w:val="00A42B03"/>
    <w:rsid w:val="00A43E6C"/>
    <w:rsid w:val="00A4455A"/>
    <w:rsid w:val="00A4696D"/>
    <w:rsid w:val="00A477B8"/>
    <w:rsid w:val="00A47D23"/>
    <w:rsid w:val="00A501EB"/>
    <w:rsid w:val="00A51D42"/>
    <w:rsid w:val="00A51F62"/>
    <w:rsid w:val="00A56272"/>
    <w:rsid w:val="00A60582"/>
    <w:rsid w:val="00A613D2"/>
    <w:rsid w:val="00A61A79"/>
    <w:rsid w:val="00A62E1C"/>
    <w:rsid w:val="00A635D7"/>
    <w:rsid w:val="00A636F0"/>
    <w:rsid w:val="00A65273"/>
    <w:rsid w:val="00A65855"/>
    <w:rsid w:val="00A65D57"/>
    <w:rsid w:val="00A66A71"/>
    <w:rsid w:val="00A67F99"/>
    <w:rsid w:val="00A7012E"/>
    <w:rsid w:val="00A719B8"/>
    <w:rsid w:val="00A739D5"/>
    <w:rsid w:val="00A75B28"/>
    <w:rsid w:val="00A76E0B"/>
    <w:rsid w:val="00A77471"/>
    <w:rsid w:val="00A818D3"/>
    <w:rsid w:val="00A81F77"/>
    <w:rsid w:val="00A84E4C"/>
    <w:rsid w:val="00A8586E"/>
    <w:rsid w:val="00A86BAB"/>
    <w:rsid w:val="00A87483"/>
    <w:rsid w:val="00A87A63"/>
    <w:rsid w:val="00A9095E"/>
    <w:rsid w:val="00A9170C"/>
    <w:rsid w:val="00A925C9"/>
    <w:rsid w:val="00A92AEB"/>
    <w:rsid w:val="00A92CEE"/>
    <w:rsid w:val="00A944BA"/>
    <w:rsid w:val="00A94788"/>
    <w:rsid w:val="00A96AE7"/>
    <w:rsid w:val="00AA0995"/>
    <w:rsid w:val="00AA106C"/>
    <w:rsid w:val="00AA2348"/>
    <w:rsid w:val="00AA31C7"/>
    <w:rsid w:val="00AA3D71"/>
    <w:rsid w:val="00AA4573"/>
    <w:rsid w:val="00AA492D"/>
    <w:rsid w:val="00AA4F3C"/>
    <w:rsid w:val="00AA64DB"/>
    <w:rsid w:val="00AA7782"/>
    <w:rsid w:val="00AA7879"/>
    <w:rsid w:val="00AA7920"/>
    <w:rsid w:val="00AA7A9F"/>
    <w:rsid w:val="00AB06D8"/>
    <w:rsid w:val="00AB08CC"/>
    <w:rsid w:val="00AB1BB1"/>
    <w:rsid w:val="00AB2280"/>
    <w:rsid w:val="00AB24AC"/>
    <w:rsid w:val="00AB26CA"/>
    <w:rsid w:val="00AB2B8A"/>
    <w:rsid w:val="00AB3E00"/>
    <w:rsid w:val="00AB7A43"/>
    <w:rsid w:val="00AC0FA9"/>
    <w:rsid w:val="00AC137D"/>
    <w:rsid w:val="00AC14E9"/>
    <w:rsid w:val="00AC1F72"/>
    <w:rsid w:val="00AC40D4"/>
    <w:rsid w:val="00AC432C"/>
    <w:rsid w:val="00AC49E0"/>
    <w:rsid w:val="00AC53A1"/>
    <w:rsid w:val="00AC6169"/>
    <w:rsid w:val="00AC6BF1"/>
    <w:rsid w:val="00AD027C"/>
    <w:rsid w:val="00AD05D9"/>
    <w:rsid w:val="00AD2CAE"/>
    <w:rsid w:val="00AD31E3"/>
    <w:rsid w:val="00AD35CE"/>
    <w:rsid w:val="00AD56BB"/>
    <w:rsid w:val="00AD5846"/>
    <w:rsid w:val="00AD5B4D"/>
    <w:rsid w:val="00AD6941"/>
    <w:rsid w:val="00AD6955"/>
    <w:rsid w:val="00AE2E10"/>
    <w:rsid w:val="00AE2F16"/>
    <w:rsid w:val="00AE413D"/>
    <w:rsid w:val="00AE5012"/>
    <w:rsid w:val="00AE53F4"/>
    <w:rsid w:val="00AE7B25"/>
    <w:rsid w:val="00AF00FC"/>
    <w:rsid w:val="00AF057F"/>
    <w:rsid w:val="00AF0665"/>
    <w:rsid w:val="00AF16EF"/>
    <w:rsid w:val="00AF3A7A"/>
    <w:rsid w:val="00AF3C05"/>
    <w:rsid w:val="00AF4913"/>
    <w:rsid w:val="00AF5468"/>
    <w:rsid w:val="00AF655B"/>
    <w:rsid w:val="00AF6AC1"/>
    <w:rsid w:val="00AF6F25"/>
    <w:rsid w:val="00AF707E"/>
    <w:rsid w:val="00AF78A9"/>
    <w:rsid w:val="00B0096B"/>
    <w:rsid w:val="00B00E41"/>
    <w:rsid w:val="00B020E8"/>
    <w:rsid w:val="00B0256B"/>
    <w:rsid w:val="00B0439C"/>
    <w:rsid w:val="00B04DC0"/>
    <w:rsid w:val="00B04F66"/>
    <w:rsid w:val="00B052D3"/>
    <w:rsid w:val="00B056B1"/>
    <w:rsid w:val="00B058CA"/>
    <w:rsid w:val="00B06A51"/>
    <w:rsid w:val="00B06E31"/>
    <w:rsid w:val="00B0715E"/>
    <w:rsid w:val="00B071ED"/>
    <w:rsid w:val="00B10BD4"/>
    <w:rsid w:val="00B1106D"/>
    <w:rsid w:val="00B13E75"/>
    <w:rsid w:val="00B14A4B"/>
    <w:rsid w:val="00B1642A"/>
    <w:rsid w:val="00B1655B"/>
    <w:rsid w:val="00B170E2"/>
    <w:rsid w:val="00B20552"/>
    <w:rsid w:val="00B21365"/>
    <w:rsid w:val="00B22008"/>
    <w:rsid w:val="00B250BC"/>
    <w:rsid w:val="00B25B1E"/>
    <w:rsid w:val="00B2665D"/>
    <w:rsid w:val="00B266F5"/>
    <w:rsid w:val="00B26BB5"/>
    <w:rsid w:val="00B3044E"/>
    <w:rsid w:val="00B311D9"/>
    <w:rsid w:val="00B3122D"/>
    <w:rsid w:val="00B31B9B"/>
    <w:rsid w:val="00B33213"/>
    <w:rsid w:val="00B33905"/>
    <w:rsid w:val="00B3403C"/>
    <w:rsid w:val="00B34BFA"/>
    <w:rsid w:val="00B34E0E"/>
    <w:rsid w:val="00B35CF3"/>
    <w:rsid w:val="00B37148"/>
    <w:rsid w:val="00B40372"/>
    <w:rsid w:val="00B4145D"/>
    <w:rsid w:val="00B418BF"/>
    <w:rsid w:val="00B42655"/>
    <w:rsid w:val="00B42B70"/>
    <w:rsid w:val="00B437A1"/>
    <w:rsid w:val="00B43E21"/>
    <w:rsid w:val="00B441C4"/>
    <w:rsid w:val="00B44B81"/>
    <w:rsid w:val="00B454DC"/>
    <w:rsid w:val="00B5035B"/>
    <w:rsid w:val="00B51434"/>
    <w:rsid w:val="00B514C0"/>
    <w:rsid w:val="00B51A9D"/>
    <w:rsid w:val="00B5282C"/>
    <w:rsid w:val="00B536B0"/>
    <w:rsid w:val="00B53ADA"/>
    <w:rsid w:val="00B55860"/>
    <w:rsid w:val="00B5696B"/>
    <w:rsid w:val="00B56C6A"/>
    <w:rsid w:val="00B575B0"/>
    <w:rsid w:val="00B6059D"/>
    <w:rsid w:val="00B61098"/>
    <w:rsid w:val="00B61982"/>
    <w:rsid w:val="00B65120"/>
    <w:rsid w:val="00B65428"/>
    <w:rsid w:val="00B65878"/>
    <w:rsid w:val="00B65E40"/>
    <w:rsid w:val="00B66934"/>
    <w:rsid w:val="00B67C57"/>
    <w:rsid w:val="00B70B65"/>
    <w:rsid w:val="00B7303C"/>
    <w:rsid w:val="00B73E07"/>
    <w:rsid w:val="00B74389"/>
    <w:rsid w:val="00B7483E"/>
    <w:rsid w:val="00B74E6C"/>
    <w:rsid w:val="00B7561F"/>
    <w:rsid w:val="00B75818"/>
    <w:rsid w:val="00B7796D"/>
    <w:rsid w:val="00B77FFB"/>
    <w:rsid w:val="00B801C1"/>
    <w:rsid w:val="00B809CB"/>
    <w:rsid w:val="00B80BB4"/>
    <w:rsid w:val="00B8184D"/>
    <w:rsid w:val="00B81D36"/>
    <w:rsid w:val="00B8267D"/>
    <w:rsid w:val="00B828B9"/>
    <w:rsid w:val="00B82973"/>
    <w:rsid w:val="00B8500E"/>
    <w:rsid w:val="00B85866"/>
    <w:rsid w:val="00B863A7"/>
    <w:rsid w:val="00B87AA7"/>
    <w:rsid w:val="00B87C47"/>
    <w:rsid w:val="00B90C95"/>
    <w:rsid w:val="00B90F1B"/>
    <w:rsid w:val="00B91EBD"/>
    <w:rsid w:val="00B93675"/>
    <w:rsid w:val="00B94161"/>
    <w:rsid w:val="00B94313"/>
    <w:rsid w:val="00B94F25"/>
    <w:rsid w:val="00B95164"/>
    <w:rsid w:val="00B9573F"/>
    <w:rsid w:val="00B95F87"/>
    <w:rsid w:val="00B96B02"/>
    <w:rsid w:val="00BA170D"/>
    <w:rsid w:val="00BA26DA"/>
    <w:rsid w:val="00BA4767"/>
    <w:rsid w:val="00BB0176"/>
    <w:rsid w:val="00BB046F"/>
    <w:rsid w:val="00BB0D14"/>
    <w:rsid w:val="00BB2E51"/>
    <w:rsid w:val="00BB3851"/>
    <w:rsid w:val="00BB3A07"/>
    <w:rsid w:val="00BB3F35"/>
    <w:rsid w:val="00BB44AA"/>
    <w:rsid w:val="00BB4F9B"/>
    <w:rsid w:val="00BB56F1"/>
    <w:rsid w:val="00BB5B27"/>
    <w:rsid w:val="00BB7B46"/>
    <w:rsid w:val="00BB7CD2"/>
    <w:rsid w:val="00BB7F5D"/>
    <w:rsid w:val="00BC02CA"/>
    <w:rsid w:val="00BC1602"/>
    <w:rsid w:val="00BC1627"/>
    <w:rsid w:val="00BC1CE6"/>
    <w:rsid w:val="00BC22EF"/>
    <w:rsid w:val="00BC287C"/>
    <w:rsid w:val="00BC2D87"/>
    <w:rsid w:val="00BC311D"/>
    <w:rsid w:val="00BC36FB"/>
    <w:rsid w:val="00BC4DDA"/>
    <w:rsid w:val="00BC5176"/>
    <w:rsid w:val="00BC6EBA"/>
    <w:rsid w:val="00BC7154"/>
    <w:rsid w:val="00BC74D0"/>
    <w:rsid w:val="00BD0174"/>
    <w:rsid w:val="00BD0DFF"/>
    <w:rsid w:val="00BD19FA"/>
    <w:rsid w:val="00BD1B4C"/>
    <w:rsid w:val="00BD1D7A"/>
    <w:rsid w:val="00BD47A0"/>
    <w:rsid w:val="00BD4917"/>
    <w:rsid w:val="00BD49AA"/>
    <w:rsid w:val="00BD4F0F"/>
    <w:rsid w:val="00BD60D7"/>
    <w:rsid w:val="00BD6ED4"/>
    <w:rsid w:val="00BE0653"/>
    <w:rsid w:val="00BE0FE4"/>
    <w:rsid w:val="00BE1082"/>
    <w:rsid w:val="00BE1C31"/>
    <w:rsid w:val="00BE2165"/>
    <w:rsid w:val="00BE398E"/>
    <w:rsid w:val="00BE4C50"/>
    <w:rsid w:val="00BE4E34"/>
    <w:rsid w:val="00BE4EDE"/>
    <w:rsid w:val="00BE50AC"/>
    <w:rsid w:val="00BE5705"/>
    <w:rsid w:val="00BE6AF6"/>
    <w:rsid w:val="00BF1D3D"/>
    <w:rsid w:val="00BF2250"/>
    <w:rsid w:val="00BF24EF"/>
    <w:rsid w:val="00BF3F65"/>
    <w:rsid w:val="00BF402A"/>
    <w:rsid w:val="00BF417C"/>
    <w:rsid w:val="00BF4816"/>
    <w:rsid w:val="00BF52A1"/>
    <w:rsid w:val="00BF5F6F"/>
    <w:rsid w:val="00BF6083"/>
    <w:rsid w:val="00BF6B9A"/>
    <w:rsid w:val="00BF6D20"/>
    <w:rsid w:val="00BF6F77"/>
    <w:rsid w:val="00BF7095"/>
    <w:rsid w:val="00BF7CD0"/>
    <w:rsid w:val="00BF7E78"/>
    <w:rsid w:val="00BF7F56"/>
    <w:rsid w:val="00C001D2"/>
    <w:rsid w:val="00C019CE"/>
    <w:rsid w:val="00C04097"/>
    <w:rsid w:val="00C047BF"/>
    <w:rsid w:val="00C047F6"/>
    <w:rsid w:val="00C0480A"/>
    <w:rsid w:val="00C1312B"/>
    <w:rsid w:val="00C144EF"/>
    <w:rsid w:val="00C14BE6"/>
    <w:rsid w:val="00C152D0"/>
    <w:rsid w:val="00C16355"/>
    <w:rsid w:val="00C204F2"/>
    <w:rsid w:val="00C20702"/>
    <w:rsid w:val="00C224AA"/>
    <w:rsid w:val="00C226A4"/>
    <w:rsid w:val="00C2298C"/>
    <w:rsid w:val="00C239CD"/>
    <w:rsid w:val="00C24A98"/>
    <w:rsid w:val="00C24AD0"/>
    <w:rsid w:val="00C25CBB"/>
    <w:rsid w:val="00C25CDC"/>
    <w:rsid w:val="00C31513"/>
    <w:rsid w:val="00C3204D"/>
    <w:rsid w:val="00C322A9"/>
    <w:rsid w:val="00C3233C"/>
    <w:rsid w:val="00C3239E"/>
    <w:rsid w:val="00C325E5"/>
    <w:rsid w:val="00C32D5F"/>
    <w:rsid w:val="00C336FA"/>
    <w:rsid w:val="00C34331"/>
    <w:rsid w:val="00C346AA"/>
    <w:rsid w:val="00C3484E"/>
    <w:rsid w:val="00C348DB"/>
    <w:rsid w:val="00C352C3"/>
    <w:rsid w:val="00C35C52"/>
    <w:rsid w:val="00C37B6F"/>
    <w:rsid w:val="00C406CC"/>
    <w:rsid w:val="00C40916"/>
    <w:rsid w:val="00C4271B"/>
    <w:rsid w:val="00C428CD"/>
    <w:rsid w:val="00C43806"/>
    <w:rsid w:val="00C43B31"/>
    <w:rsid w:val="00C4505B"/>
    <w:rsid w:val="00C46A82"/>
    <w:rsid w:val="00C46D70"/>
    <w:rsid w:val="00C47397"/>
    <w:rsid w:val="00C542FF"/>
    <w:rsid w:val="00C55046"/>
    <w:rsid w:val="00C55F23"/>
    <w:rsid w:val="00C55FA0"/>
    <w:rsid w:val="00C6034E"/>
    <w:rsid w:val="00C60A29"/>
    <w:rsid w:val="00C60B20"/>
    <w:rsid w:val="00C60DC4"/>
    <w:rsid w:val="00C6248E"/>
    <w:rsid w:val="00C626E1"/>
    <w:rsid w:val="00C62A21"/>
    <w:rsid w:val="00C62B3B"/>
    <w:rsid w:val="00C62F90"/>
    <w:rsid w:val="00C63944"/>
    <w:rsid w:val="00C63F0F"/>
    <w:rsid w:val="00C6509D"/>
    <w:rsid w:val="00C652A4"/>
    <w:rsid w:val="00C654E4"/>
    <w:rsid w:val="00C65E67"/>
    <w:rsid w:val="00C65E7F"/>
    <w:rsid w:val="00C66F52"/>
    <w:rsid w:val="00C67A4A"/>
    <w:rsid w:val="00C67A58"/>
    <w:rsid w:val="00C70AA1"/>
    <w:rsid w:val="00C720F3"/>
    <w:rsid w:val="00C72137"/>
    <w:rsid w:val="00C72376"/>
    <w:rsid w:val="00C725A6"/>
    <w:rsid w:val="00C72687"/>
    <w:rsid w:val="00C73D6C"/>
    <w:rsid w:val="00C740EE"/>
    <w:rsid w:val="00C747B3"/>
    <w:rsid w:val="00C75DC7"/>
    <w:rsid w:val="00C760D7"/>
    <w:rsid w:val="00C7619C"/>
    <w:rsid w:val="00C8089A"/>
    <w:rsid w:val="00C80DEC"/>
    <w:rsid w:val="00C81D36"/>
    <w:rsid w:val="00C82470"/>
    <w:rsid w:val="00C82785"/>
    <w:rsid w:val="00C831DF"/>
    <w:rsid w:val="00C83E06"/>
    <w:rsid w:val="00C855C3"/>
    <w:rsid w:val="00C859BD"/>
    <w:rsid w:val="00C86AFD"/>
    <w:rsid w:val="00C87D58"/>
    <w:rsid w:val="00C92863"/>
    <w:rsid w:val="00C92F85"/>
    <w:rsid w:val="00C944B3"/>
    <w:rsid w:val="00C94529"/>
    <w:rsid w:val="00C952AB"/>
    <w:rsid w:val="00C96C20"/>
    <w:rsid w:val="00C97CF7"/>
    <w:rsid w:val="00CA0958"/>
    <w:rsid w:val="00CA0AF8"/>
    <w:rsid w:val="00CA0DD8"/>
    <w:rsid w:val="00CA11C7"/>
    <w:rsid w:val="00CA1883"/>
    <w:rsid w:val="00CA1FB1"/>
    <w:rsid w:val="00CA22C2"/>
    <w:rsid w:val="00CA2946"/>
    <w:rsid w:val="00CA315F"/>
    <w:rsid w:val="00CA41FE"/>
    <w:rsid w:val="00CA519F"/>
    <w:rsid w:val="00CA5757"/>
    <w:rsid w:val="00CA5A50"/>
    <w:rsid w:val="00CA5AEE"/>
    <w:rsid w:val="00CA5DF9"/>
    <w:rsid w:val="00CA5EE4"/>
    <w:rsid w:val="00CA6879"/>
    <w:rsid w:val="00CA6E59"/>
    <w:rsid w:val="00CA711C"/>
    <w:rsid w:val="00CA71B7"/>
    <w:rsid w:val="00CB0C59"/>
    <w:rsid w:val="00CB2C8A"/>
    <w:rsid w:val="00CB30F8"/>
    <w:rsid w:val="00CB4819"/>
    <w:rsid w:val="00CB552D"/>
    <w:rsid w:val="00CB5D67"/>
    <w:rsid w:val="00CB66C6"/>
    <w:rsid w:val="00CB674E"/>
    <w:rsid w:val="00CB73F4"/>
    <w:rsid w:val="00CC013F"/>
    <w:rsid w:val="00CC09FA"/>
    <w:rsid w:val="00CC0BCA"/>
    <w:rsid w:val="00CC277A"/>
    <w:rsid w:val="00CC2B24"/>
    <w:rsid w:val="00CC2F44"/>
    <w:rsid w:val="00CC3385"/>
    <w:rsid w:val="00CC7259"/>
    <w:rsid w:val="00CC7809"/>
    <w:rsid w:val="00CC7818"/>
    <w:rsid w:val="00CC7986"/>
    <w:rsid w:val="00CC7D36"/>
    <w:rsid w:val="00CD08BA"/>
    <w:rsid w:val="00CD0ED0"/>
    <w:rsid w:val="00CD27E2"/>
    <w:rsid w:val="00CD2FAC"/>
    <w:rsid w:val="00CD49AC"/>
    <w:rsid w:val="00CD4EA4"/>
    <w:rsid w:val="00CD5502"/>
    <w:rsid w:val="00CD56E9"/>
    <w:rsid w:val="00CD6CFA"/>
    <w:rsid w:val="00CD7390"/>
    <w:rsid w:val="00CE1715"/>
    <w:rsid w:val="00CE21D8"/>
    <w:rsid w:val="00CE245E"/>
    <w:rsid w:val="00CE2862"/>
    <w:rsid w:val="00CE2956"/>
    <w:rsid w:val="00CE31CB"/>
    <w:rsid w:val="00CE3DC3"/>
    <w:rsid w:val="00CE4AB7"/>
    <w:rsid w:val="00CE4FF6"/>
    <w:rsid w:val="00CE5AD8"/>
    <w:rsid w:val="00CE5CE7"/>
    <w:rsid w:val="00CE5FC6"/>
    <w:rsid w:val="00CE71D7"/>
    <w:rsid w:val="00CE765D"/>
    <w:rsid w:val="00CE7D5F"/>
    <w:rsid w:val="00CF221A"/>
    <w:rsid w:val="00CF2BC1"/>
    <w:rsid w:val="00CF4603"/>
    <w:rsid w:val="00CF529B"/>
    <w:rsid w:val="00CF5961"/>
    <w:rsid w:val="00CF5EAD"/>
    <w:rsid w:val="00CF649E"/>
    <w:rsid w:val="00CF6981"/>
    <w:rsid w:val="00CF7C96"/>
    <w:rsid w:val="00D0060B"/>
    <w:rsid w:val="00D01E63"/>
    <w:rsid w:val="00D023C9"/>
    <w:rsid w:val="00D02891"/>
    <w:rsid w:val="00D03C93"/>
    <w:rsid w:val="00D04C82"/>
    <w:rsid w:val="00D06650"/>
    <w:rsid w:val="00D105A9"/>
    <w:rsid w:val="00D10BBE"/>
    <w:rsid w:val="00D11F95"/>
    <w:rsid w:val="00D12476"/>
    <w:rsid w:val="00D129B1"/>
    <w:rsid w:val="00D131A2"/>
    <w:rsid w:val="00D13ACB"/>
    <w:rsid w:val="00D145BC"/>
    <w:rsid w:val="00D14F04"/>
    <w:rsid w:val="00D14F1D"/>
    <w:rsid w:val="00D1523A"/>
    <w:rsid w:val="00D157E3"/>
    <w:rsid w:val="00D15F1A"/>
    <w:rsid w:val="00D16F6A"/>
    <w:rsid w:val="00D172B3"/>
    <w:rsid w:val="00D20429"/>
    <w:rsid w:val="00D206FB"/>
    <w:rsid w:val="00D2072D"/>
    <w:rsid w:val="00D208EA"/>
    <w:rsid w:val="00D20A15"/>
    <w:rsid w:val="00D20F9D"/>
    <w:rsid w:val="00D21359"/>
    <w:rsid w:val="00D21398"/>
    <w:rsid w:val="00D2234E"/>
    <w:rsid w:val="00D23D09"/>
    <w:rsid w:val="00D2493A"/>
    <w:rsid w:val="00D2624C"/>
    <w:rsid w:val="00D26399"/>
    <w:rsid w:val="00D27E9E"/>
    <w:rsid w:val="00D304FB"/>
    <w:rsid w:val="00D3176C"/>
    <w:rsid w:val="00D31966"/>
    <w:rsid w:val="00D34799"/>
    <w:rsid w:val="00D360F5"/>
    <w:rsid w:val="00D37BA7"/>
    <w:rsid w:val="00D40C4A"/>
    <w:rsid w:val="00D4113C"/>
    <w:rsid w:val="00D420D5"/>
    <w:rsid w:val="00D43FA9"/>
    <w:rsid w:val="00D4414C"/>
    <w:rsid w:val="00D4477D"/>
    <w:rsid w:val="00D45397"/>
    <w:rsid w:val="00D469DB"/>
    <w:rsid w:val="00D46ED2"/>
    <w:rsid w:val="00D47735"/>
    <w:rsid w:val="00D50338"/>
    <w:rsid w:val="00D5464B"/>
    <w:rsid w:val="00D54926"/>
    <w:rsid w:val="00D54D70"/>
    <w:rsid w:val="00D556B0"/>
    <w:rsid w:val="00D55AF4"/>
    <w:rsid w:val="00D560EB"/>
    <w:rsid w:val="00D56830"/>
    <w:rsid w:val="00D574CF"/>
    <w:rsid w:val="00D61DD6"/>
    <w:rsid w:val="00D62A18"/>
    <w:rsid w:val="00D62D17"/>
    <w:rsid w:val="00D63AFC"/>
    <w:rsid w:val="00D6478E"/>
    <w:rsid w:val="00D64945"/>
    <w:rsid w:val="00D664B3"/>
    <w:rsid w:val="00D7103E"/>
    <w:rsid w:val="00D71BDB"/>
    <w:rsid w:val="00D72254"/>
    <w:rsid w:val="00D72404"/>
    <w:rsid w:val="00D72902"/>
    <w:rsid w:val="00D739EF"/>
    <w:rsid w:val="00D73ADE"/>
    <w:rsid w:val="00D74367"/>
    <w:rsid w:val="00D756C4"/>
    <w:rsid w:val="00D757E0"/>
    <w:rsid w:val="00D76903"/>
    <w:rsid w:val="00D77534"/>
    <w:rsid w:val="00D77F32"/>
    <w:rsid w:val="00D82B6E"/>
    <w:rsid w:val="00D83390"/>
    <w:rsid w:val="00D833EA"/>
    <w:rsid w:val="00D851D0"/>
    <w:rsid w:val="00D85299"/>
    <w:rsid w:val="00D852B1"/>
    <w:rsid w:val="00D860CC"/>
    <w:rsid w:val="00D86A15"/>
    <w:rsid w:val="00D901DD"/>
    <w:rsid w:val="00D901EC"/>
    <w:rsid w:val="00D90251"/>
    <w:rsid w:val="00D903BB"/>
    <w:rsid w:val="00D91C8F"/>
    <w:rsid w:val="00D91CC2"/>
    <w:rsid w:val="00D9200C"/>
    <w:rsid w:val="00D92149"/>
    <w:rsid w:val="00D92FF1"/>
    <w:rsid w:val="00D944AD"/>
    <w:rsid w:val="00D9543B"/>
    <w:rsid w:val="00D96CD6"/>
    <w:rsid w:val="00D96F60"/>
    <w:rsid w:val="00D97470"/>
    <w:rsid w:val="00DA1F87"/>
    <w:rsid w:val="00DA2F56"/>
    <w:rsid w:val="00DA3781"/>
    <w:rsid w:val="00DA464F"/>
    <w:rsid w:val="00DA4C6B"/>
    <w:rsid w:val="00DA608C"/>
    <w:rsid w:val="00DA6688"/>
    <w:rsid w:val="00DA7246"/>
    <w:rsid w:val="00DA7782"/>
    <w:rsid w:val="00DB0435"/>
    <w:rsid w:val="00DB0A08"/>
    <w:rsid w:val="00DB0ECB"/>
    <w:rsid w:val="00DB17C8"/>
    <w:rsid w:val="00DB27AA"/>
    <w:rsid w:val="00DB45C3"/>
    <w:rsid w:val="00DB521F"/>
    <w:rsid w:val="00DB6CFB"/>
    <w:rsid w:val="00DB7250"/>
    <w:rsid w:val="00DB75BC"/>
    <w:rsid w:val="00DB75CE"/>
    <w:rsid w:val="00DC0AC2"/>
    <w:rsid w:val="00DC1AEE"/>
    <w:rsid w:val="00DC1F66"/>
    <w:rsid w:val="00DC26EE"/>
    <w:rsid w:val="00DC281C"/>
    <w:rsid w:val="00DC2D22"/>
    <w:rsid w:val="00DC3B40"/>
    <w:rsid w:val="00DC40BA"/>
    <w:rsid w:val="00DC4414"/>
    <w:rsid w:val="00DC5318"/>
    <w:rsid w:val="00DC5DF6"/>
    <w:rsid w:val="00DC695E"/>
    <w:rsid w:val="00DC7DCA"/>
    <w:rsid w:val="00DC7ED1"/>
    <w:rsid w:val="00DC7F65"/>
    <w:rsid w:val="00DD025D"/>
    <w:rsid w:val="00DD028B"/>
    <w:rsid w:val="00DD0B91"/>
    <w:rsid w:val="00DD0D60"/>
    <w:rsid w:val="00DD14C6"/>
    <w:rsid w:val="00DD156D"/>
    <w:rsid w:val="00DD17E4"/>
    <w:rsid w:val="00DD2B9F"/>
    <w:rsid w:val="00DD2F0B"/>
    <w:rsid w:val="00DD2FA4"/>
    <w:rsid w:val="00DD3927"/>
    <w:rsid w:val="00DD45C4"/>
    <w:rsid w:val="00DD7A44"/>
    <w:rsid w:val="00DE05E4"/>
    <w:rsid w:val="00DE0D21"/>
    <w:rsid w:val="00DE0E82"/>
    <w:rsid w:val="00DE1DFF"/>
    <w:rsid w:val="00DE50A0"/>
    <w:rsid w:val="00DE566C"/>
    <w:rsid w:val="00DE712C"/>
    <w:rsid w:val="00DE7744"/>
    <w:rsid w:val="00DF0165"/>
    <w:rsid w:val="00DF44D5"/>
    <w:rsid w:val="00DF455A"/>
    <w:rsid w:val="00DF4B4E"/>
    <w:rsid w:val="00DF4C83"/>
    <w:rsid w:val="00DF4FF6"/>
    <w:rsid w:val="00DF5128"/>
    <w:rsid w:val="00DF56E9"/>
    <w:rsid w:val="00DF5B5E"/>
    <w:rsid w:val="00DF5D89"/>
    <w:rsid w:val="00DF6F41"/>
    <w:rsid w:val="00DF73FB"/>
    <w:rsid w:val="00DF76B1"/>
    <w:rsid w:val="00DF7C27"/>
    <w:rsid w:val="00E0257D"/>
    <w:rsid w:val="00E02C66"/>
    <w:rsid w:val="00E02DF0"/>
    <w:rsid w:val="00E0380A"/>
    <w:rsid w:val="00E0413B"/>
    <w:rsid w:val="00E04EED"/>
    <w:rsid w:val="00E1160E"/>
    <w:rsid w:val="00E1248E"/>
    <w:rsid w:val="00E1287F"/>
    <w:rsid w:val="00E13049"/>
    <w:rsid w:val="00E134F5"/>
    <w:rsid w:val="00E15675"/>
    <w:rsid w:val="00E1570F"/>
    <w:rsid w:val="00E1603B"/>
    <w:rsid w:val="00E20166"/>
    <w:rsid w:val="00E21B7D"/>
    <w:rsid w:val="00E22939"/>
    <w:rsid w:val="00E24349"/>
    <w:rsid w:val="00E251FB"/>
    <w:rsid w:val="00E257E2"/>
    <w:rsid w:val="00E262D9"/>
    <w:rsid w:val="00E26D71"/>
    <w:rsid w:val="00E27A9A"/>
    <w:rsid w:val="00E30244"/>
    <w:rsid w:val="00E31B65"/>
    <w:rsid w:val="00E31DDB"/>
    <w:rsid w:val="00E326C3"/>
    <w:rsid w:val="00E32BFC"/>
    <w:rsid w:val="00E331BE"/>
    <w:rsid w:val="00E33B29"/>
    <w:rsid w:val="00E35056"/>
    <w:rsid w:val="00E37523"/>
    <w:rsid w:val="00E4032D"/>
    <w:rsid w:val="00E4081E"/>
    <w:rsid w:val="00E40926"/>
    <w:rsid w:val="00E41567"/>
    <w:rsid w:val="00E41CD0"/>
    <w:rsid w:val="00E42001"/>
    <w:rsid w:val="00E42EC5"/>
    <w:rsid w:val="00E4560A"/>
    <w:rsid w:val="00E45A60"/>
    <w:rsid w:val="00E45E66"/>
    <w:rsid w:val="00E45ED6"/>
    <w:rsid w:val="00E45F40"/>
    <w:rsid w:val="00E46D9D"/>
    <w:rsid w:val="00E47568"/>
    <w:rsid w:val="00E50016"/>
    <w:rsid w:val="00E50114"/>
    <w:rsid w:val="00E50F34"/>
    <w:rsid w:val="00E51A81"/>
    <w:rsid w:val="00E52860"/>
    <w:rsid w:val="00E52FBE"/>
    <w:rsid w:val="00E54357"/>
    <w:rsid w:val="00E5495A"/>
    <w:rsid w:val="00E55111"/>
    <w:rsid w:val="00E554C3"/>
    <w:rsid w:val="00E55EDF"/>
    <w:rsid w:val="00E56389"/>
    <w:rsid w:val="00E56413"/>
    <w:rsid w:val="00E57799"/>
    <w:rsid w:val="00E57E89"/>
    <w:rsid w:val="00E60286"/>
    <w:rsid w:val="00E62E93"/>
    <w:rsid w:val="00E639E4"/>
    <w:rsid w:val="00E64FBC"/>
    <w:rsid w:val="00E65FE2"/>
    <w:rsid w:val="00E66AE4"/>
    <w:rsid w:val="00E707DB"/>
    <w:rsid w:val="00E725F8"/>
    <w:rsid w:val="00E72C70"/>
    <w:rsid w:val="00E738EA"/>
    <w:rsid w:val="00E73B2B"/>
    <w:rsid w:val="00E750E9"/>
    <w:rsid w:val="00E76557"/>
    <w:rsid w:val="00E76C7D"/>
    <w:rsid w:val="00E77F95"/>
    <w:rsid w:val="00E8072E"/>
    <w:rsid w:val="00E80C4C"/>
    <w:rsid w:val="00E80C65"/>
    <w:rsid w:val="00E819F0"/>
    <w:rsid w:val="00E83A7B"/>
    <w:rsid w:val="00E83EEC"/>
    <w:rsid w:val="00E83FEF"/>
    <w:rsid w:val="00E84078"/>
    <w:rsid w:val="00E844D8"/>
    <w:rsid w:val="00E84772"/>
    <w:rsid w:val="00E8490A"/>
    <w:rsid w:val="00E84DAC"/>
    <w:rsid w:val="00E864C1"/>
    <w:rsid w:val="00E86D37"/>
    <w:rsid w:val="00E87DAE"/>
    <w:rsid w:val="00E90B36"/>
    <w:rsid w:val="00E91C54"/>
    <w:rsid w:val="00E9250C"/>
    <w:rsid w:val="00E928EE"/>
    <w:rsid w:val="00E938C5"/>
    <w:rsid w:val="00E93FD0"/>
    <w:rsid w:val="00E9491B"/>
    <w:rsid w:val="00E953FA"/>
    <w:rsid w:val="00E95E05"/>
    <w:rsid w:val="00E960AD"/>
    <w:rsid w:val="00E9640D"/>
    <w:rsid w:val="00EA067A"/>
    <w:rsid w:val="00EA067F"/>
    <w:rsid w:val="00EA15C5"/>
    <w:rsid w:val="00EA1AAF"/>
    <w:rsid w:val="00EA2997"/>
    <w:rsid w:val="00EA2F8D"/>
    <w:rsid w:val="00EA3457"/>
    <w:rsid w:val="00EA356E"/>
    <w:rsid w:val="00EA474B"/>
    <w:rsid w:val="00EA7767"/>
    <w:rsid w:val="00EB0936"/>
    <w:rsid w:val="00EB1A82"/>
    <w:rsid w:val="00EB253D"/>
    <w:rsid w:val="00EB3F34"/>
    <w:rsid w:val="00EB4A42"/>
    <w:rsid w:val="00EB526B"/>
    <w:rsid w:val="00EB6225"/>
    <w:rsid w:val="00EB6379"/>
    <w:rsid w:val="00EB7074"/>
    <w:rsid w:val="00EC0CC0"/>
    <w:rsid w:val="00EC1879"/>
    <w:rsid w:val="00EC1AFC"/>
    <w:rsid w:val="00EC48D6"/>
    <w:rsid w:val="00EC797D"/>
    <w:rsid w:val="00ED0173"/>
    <w:rsid w:val="00ED2171"/>
    <w:rsid w:val="00ED2290"/>
    <w:rsid w:val="00ED275E"/>
    <w:rsid w:val="00ED45CD"/>
    <w:rsid w:val="00ED4D48"/>
    <w:rsid w:val="00ED72B6"/>
    <w:rsid w:val="00ED796D"/>
    <w:rsid w:val="00EE05C1"/>
    <w:rsid w:val="00EE096B"/>
    <w:rsid w:val="00EE0A4D"/>
    <w:rsid w:val="00EE0EAC"/>
    <w:rsid w:val="00EE162E"/>
    <w:rsid w:val="00EE241D"/>
    <w:rsid w:val="00EE2567"/>
    <w:rsid w:val="00EE2705"/>
    <w:rsid w:val="00EE2A02"/>
    <w:rsid w:val="00EE35B0"/>
    <w:rsid w:val="00EE3BDE"/>
    <w:rsid w:val="00EE42EA"/>
    <w:rsid w:val="00EE5288"/>
    <w:rsid w:val="00EE55C8"/>
    <w:rsid w:val="00EE6386"/>
    <w:rsid w:val="00EE72BD"/>
    <w:rsid w:val="00EE7311"/>
    <w:rsid w:val="00EE743B"/>
    <w:rsid w:val="00EF0562"/>
    <w:rsid w:val="00EF1291"/>
    <w:rsid w:val="00EF2821"/>
    <w:rsid w:val="00EF2DA4"/>
    <w:rsid w:val="00EF32A9"/>
    <w:rsid w:val="00EF3863"/>
    <w:rsid w:val="00EF3A90"/>
    <w:rsid w:val="00EF510D"/>
    <w:rsid w:val="00EF521E"/>
    <w:rsid w:val="00EF5794"/>
    <w:rsid w:val="00EF6692"/>
    <w:rsid w:val="00EF6B44"/>
    <w:rsid w:val="00EF75AD"/>
    <w:rsid w:val="00EF79E1"/>
    <w:rsid w:val="00F030F2"/>
    <w:rsid w:val="00F036D0"/>
    <w:rsid w:val="00F03FF7"/>
    <w:rsid w:val="00F063C0"/>
    <w:rsid w:val="00F0744C"/>
    <w:rsid w:val="00F101FE"/>
    <w:rsid w:val="00F105E8"/>
    <w:rsid w:val="00F11DD5"/>
    <w:rsid w:val="00F11E9B"/>
    <w:rsid w:val="00F1293F"/>
    <w:rsid w:val="00F13058"/>
    <w:rsid w:val="00F13226"/>
    <w:rsid w:val="00F13C9D"/>
    <w:rsid w:val="00F13FD4"/>
    <w:rsid w:val="00F153BA"/>
    <w:rsid w:val="00F15489"/>
    <w:rsid w:val="00F162BE"/>
    <w:rsid w:val="00F1734B"/>
    <w:rsid w:val="00F20408"/>
    <w:rsid w:val="00F20E25"/>
    <w:rsid w:val="00F20E4D"/>
    <w:rsid w:val="00F20FA2"/>
    <w:rsid w:val="00F21916"/>
    <w:rsid w:val="00F222DB"/>
    <w:rsid w:val="00F22AEE"/>
    <w:rsid w:val="00F26C0F"/>
    <w:rsid w:val="00F273D9"/>
    <w:rsid w:val="00F30689"/>
    <w:rsid w:val="00F30757"/>
    <w:rsid w:val="00F30C4B"/>
    <w:rsid w:val="00F30D49"/>
    <w:rsid w:val="00F31438"/>
    <w:rsid w:val="00F31FE0"/>
    <w:rsid w:val="00F332F8"/>
    <w:rsid w:val="00F3332D"/>
    <w:rsid w:val="00F33D7B"/>
    <w:rsid w:val="00F3489E"/>
    <w:rsid w:val="00F34EFA"/>
    <w:rsid w:val="00F35332"/>
    <w:rsid w:val="00F37182"/>
    <w:rsid w:val="00F37B47"/>
    <w:rsid w:val="00F40F1E"/>
    <w:rsid w:val="00F411F8"/>
    <w:rsid w:val="00F42542"/>
    <w:rsid w:val="00F4397A"/>
    <w:rsid w:val="00F44122"/>
    <w:rsid w:val="00F45032"/>
    <w:rsid w:val="00F46095"/>
    <w:rsid w:val="00F4635B"/>
    <w:rsid w:val="00F46C7E"/>
    <w:rsid w:val="00F46DBE"/>
    <w:rsid w:val="00F47FF0"/>
    <w:rsid w:val="00F5093F"/>
    <w:rsid w:val="00F50D84"/>
    <w:rsid w:val="00F50D9B"/>
    <w:rsid w:val="00F5113B"/>
    <w:rsid w:val="00F52769"/>
    <w:rsid w:val="00F55532"/>
    <w:rsid w:val="00F55E68"/>
    <w:rsid w:val="00F57A9E"/>
    <w:rsid w:val="00F6131A"/>
    <w:rsid w:val="00F62BB8"/>
    <w:rsid w:val="00F62BF4"/>
    <w:rsid w:val="00F62DEC"/>
    <w:rsid w:val="00F65164"/>
    <w:rsid w:val="00F65886"/>
    <w:rsid w:val="00F662DA"/>
    <w:rsid w:val="00F6740F"/>
    <w:rsid w:val="00F7252C"/>
    <w:rsid w:val="00F72938"/>
    <w:rsid w:val="00F73FB7"/>
    <w:rsid w:val="00F75318"/>
    <w:rsid w:val="00F75594"/>
    <w:rsid w:val="00F77964"/>
    <w:rsid w:val="00F77F9F"/>
    <w:rsid w:val="00F8040D"/>
    <w:rsid w:val="00F80F9E"/>
    <w:rsid w:val="00F8307E"/>
    <w:rsid w:val="00F8571B"/>
    <w:rsid w:val="00F85C15"/>
    <w:rsid w:val="00F87F77"/>
    <w:rsid w:val="00F90C73"/>
    <w:rsid w:val="00F90F2F"/>
    <w:rsid w:val="00F95EBA"/>
    <w:rsid w:val="00FA0D6E"/>
    <w:rsid w:val="00FA1F6D"/>
    <w:rsid w:val="00FA47A4"/>
    <w:rsid w:val="00FA6BE2"/>
    <w:rsid w:val="00FA75A7"/>
    <w:rsid w:val="00FA7D26"/>
    <w:rsid w:val="00FB023F"/>
    <w:rsid w:val="00FB10EB"/>
    <w:rsid w:val="00FB18D5"/>
    <w:rsid w:val="00FB25AC"/>
    <w:rsid w:val="00FB26FD"/>
    <w:rsid w:val="00FB2B44"/>
    <w:rsid w:val="00FB4603"/>
    <w:rsid w:val="00FB63AA"/>
    <w:rsid w:val="00FB6C26"/>
    <w:rsid w:val="00FB7169"/>
    <w:rsid w:val="00FB7ADD"/>
    <w:rsid w:val="00FC09B9"/>
    <w:rsid w:val="00FC0CC0"/>
    <w:rsid w:val="00FC0FC2"/>
    <w:rsid w:val="00FC106B"/>
    <w:rsid w:val="00FC1E34"/>
    <w:rsid w:val="00FC2395"/>
    <w:rsid w:val="00FC24E2"/>
    <w:rsid w:val="00FC2554"/>
    <w:rsid w:val="00FC2F55"/>
    <w:rsid w:val="00FC42B6"/>
    <w:rsid w:val="00FC45E9"/>
    <w:rsid w:val="00FC47E7"/>
    <w:rsid w:val="00FC55AF"/>
    <w:rsid w:val="00FC5DFD"/>
    <w:rsid w:val="00FC7298"/>
    <w:rsid w:val="00FC7EF6"/>
    <w:rsid w:val="00FC7EF8"/>
    <w:rsid w:val="00FD07F5"/>
    <w:rsid w:val="00FD1537"/>
    <w:rsid w:val="00FD1EDB"/>
    <w:rsid w:val="00FD2868"/>
    <w:rsid w:val="00FD6256"/>
    <w:rsid w:val="00FD62D8"/>
    <w:rsid w:val="00FD6699"/>
    <w:rsid w:val="00FD72C1"/>
    <w:rsid w:val="00FE0558"/>
    <w:rsid w:val="00FE2054"/>
    <w:rsid w:val="00FE2154"/>
    <w:rsid w:val="00FE21B8"/>
    <w:rsid w:val="00FE325E"/>
    <w:rsid w:val="00FE32EF"/>
    <w:rsid w:val="00FE3A48"/>
    <w:rsid w:val="00FE3F4A"/>
    <w:rsid w:val="00FE3FA1"/>
    <w:rsid w:val="00FE5389"/>
    <w:rsid w:val="00FE5757"/>
    <w:rsid w:val="00FE7A52"/>
    <w:rsid w:val="00FF0DFF"/>
    <w:rsid w:val="00FF1AA4"/>
    <w:rsid w:val="00FF227F"/>
    <w:rsid w:val="00FF2592"/>
    <w:rsid w:val="00FF672B"/>
    <w:rsid w:val="00FF6B00"/>
    <w:rsid w:val="00FF6C88"/>
    <w:rsid w:val="00FF70DA"/>
    <w:rsid w:val="00FF71FA"/>
    <w:rsid w:val="00FF79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7FAF269"/>
  <w15:chartTrackingRefBased/>
  <w15:docId w15:val="{16FEFABD-A121-4C61-90EC-B9BF7ED46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2BFC"/>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E32B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E32BFC"/>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E32BFC"/>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E32BFC"/>
    <w:pPr>
      <w:ind w:left="1418" w:hanging="1418"/>
      <w:outlineLvl w:val="3"/>
    </w:pPr>
    <w:rPr>
      <w:sz w:val="24"/>
    </w:rPr>
  </w:style>
  <w:style w:type="paragraph" w:styleId="Heading5">
    <w:name w:val="heading 5"/>
    <w:aliases w:val="h5,Heading5,Head5,H5,M5,mh2,Module heading 2,heading 8,Numbered Sub-list,Heading 81,5,标题 81,Heading 811"/>
    <w:basedOn w:val="Heading4"/>
    <w:next w:val="Normal"/>
    <w:link w:val="Heading5Char"/>
    <w:qFormat/>
    <w:rsid w:val="00E32BFC"/>
    <w:pPr>
      <w:ind w:left="1701" w:hanging="1701"/>
      <w:outlineLvl w:val="4"/>
    </w:pPr>
    <w:rPr>
      <w:sz w:val="22"/>
    </w:rPr>
  </w:style>
  <w:style w:type="paragraph" w:styleId="Heading6">
    <w:name w:val="heading 6"/>
    <w:aliases w:val="T1,Header 6"/>
    <w:basedOn w:val="H6"/>
    <w:next w:val="Normal"/>
    <w:link w:val="Heading6Char"/>
    <w:qFormat/>
    <w:rsid w:val="00E32BFC"/>
    <w:pPr>
      <w:outlineLvl w:val="5"/>
    </w:pPr>
  </w:style>
  <w:style w:type="paragraph" w:styleId="Heading7">
    <w:name w:val="heading 7"/>
    <w:basedOn w:val="H6"/>
    <w:next w:val="Normal"/>
    <w:link w:val="Heading7Char"/>
    <w:qFormat/>
    <w:rsid w:val="00E32BFC"/>
    <w:pPr>
      <w:outlineLvl w:val="6"/>
    </w:pPr>
  </w:style>
  <w:style w:type="paragraph" w:styleId="Heading8">
    <w:name w:val="heading 8"/>
    <w:basedOn w:val="Heading1"/>
    <w:next w:val="Normal"/>
    <w:link w:val="Heading8Char"/>
    <w:qFormat/>
    <w:rsid w:val="00E32BFC"/>
    <w:pPr>
      <w:ind w:left="0" w:firstLine="0"/>
      <w:outlineLvl w:val="7"/>
    </w:pPr>
  </w:style>
  <w:style w:type="paragraph" w:styleId="Heading9">
    <w:name w:val="heading 9"/>
    <w:basedOn w:val="Heading8"/>
    <w:next w:val="Normal"/>
    <w:link w:val="Heading9Char"/>
    <w:qFormat/>
    <w:rsid w:val="00E32B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E32BFC"/>
    <w:pPr>
      <w:ind w:left="1985" w:hanging="1985"/>
      <w:outlineLvl w:val="9"/>
    </w:pPr>
    <w:rPr>
      <w:sz w:val="20"/>
    </w:rPr>
  </w:style>
  <w:style w:type="character" w:customStyle="1" w:styleId="H6Char">
    <w:name w:val="H6 Char"/>
    <w:link w:val="H6"/>
    <w:qFormat/>
    <w:rsid w:val="00511FC3"/>
    <w:rPr>
      <w:rFonts w:ascii="Arial" w:eastAsia="Times New Roman" w:hAnsi="Arial"/>
    </w:rPr>
  </w:style>
  <w:style w:type="paragraph" w:customStyle="1" w:styleId="B3">
    <w:name w:val="B3"/>
    <w:basedOn w:val="List3"/>
    <w:link w:val="B3Char"/>
    <w:rsid w:val="00E32BFC"/>
  </w:style>
  <w:style w:type="paragraph" w:styleId="List3">
    <w:name w:val="List 3"/>
    <w:basedOn w:val="List2"/>
    <w:rsid w:val="00E32BFC"/>
    <w:pPr>
      <w:ind w:left="1135"/>
    </w:pPr>
  </w:style>
  <w:style w:type="paragraph" w:styleId="List2">
    <w:name w:val="List 2"/>
    <w:basedOn w:val="List"/>
    <w:link w:val="List2Char"/>
    <w:rsid w:val="00E32BFC"/>
    <w:pPr>
      <w:ind w:left="851"/>
    </w:pPr>
  </w:style>
  <w:style w:type="paragraph" w:styleId="List">
    <w:name w:val="List"/>
    <w:basedOn w:val="Normal"/>
    <w:rsid w:val="00E32BFC"/>
    <w:pPr>
      <w:ind w:left="568" w:hanging="284"/>
    </w:pPr>
  </w:style>
  <w:style w:type="paragraph" w:customStyle="1" w:styleId="B4">
    <w:name w:val="B4"/>
    <w:basedOn w:val="List4"/>
    <w:rsid w:val="00E32BFC"/>
  </w:style>
  <w:style w:type="paragraph" w:styleId="List4">
    <w:name w:val="List 4"/>
    <w:basedOn w:val="List3"/>
    <w:rsid w:val="00E32BFC"/>
    <w:pPr>
      <w:ind w:left="1418"/>
    </w:pPr>
  </w:style>
  <w:style w:type="paragraph" w:customStyle="1" w:styleId="B5">
    <w:name w:val="B5"/>
    <w:basedOn w:val="List5"/>
    <w:rsid w:val="00E32BFC"/>
  </w:style>
  <w:style w:type="paragraph" w:styleId="List5">
    <w:name w:val="List 5"/>
    <w:basedOn w:val="List4"/>
    <w:rsid w:val="00E32BFC"/>
    <w:pPr>
      <w:ind w:left="1702"/>
    </w:pPr>
  </w:style>
  <w:style w:type="paragraph" w:styleId="Header">
    <w:name w:val="header"/>
    <w:link w:val="HeaderChar"/>
    <w:rsid w:val="00E32BFC"/>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E32BFC"/>
    <w:rPr>
      <w:b/>
      <w:position w:val="6"/>
      <w:sz w:val="16"/>
    </w:rPr>
  </w:style>
  <w:style w:type="paragraph" w:styleId="FootnoteText">
    <w:name w:val="footnote text"/>
    <w:basedOn w:val="Normal"/>
    <w:link w:val="FootnoteTextChar"/>
    <w:semiHidden/>
    <w:rsid w:val="00E32BFC"/>
    <w:pPr>
      <w:keepLines/>
      <w:spacing w:after="0"/>
      <w:ind w:left="454" w:hanging="454"/>
    </w:pPr>
    <w:rPr>
      <w:sz w:val="16"/>
    </w:rPr>
  </w:style>
  <w:style w:type="paragraph" w:styleId="TOC8">
    <w:name w:val="toc 8"/>
    <w:basedOn w:val="TOC1"/>
    <w:rsid w:val="00E32BFC"/>
    <w:pPr>
      <w:spacing w:before="180"/>
      <w:ind w:left="2693" w:hanging="2693"/>
    </w:pPr>
    <w:rPr>
      <w:b/>
    </w:rPr>
  </w:style>
  <w:style w:type="paragraph" w:styleId="TOC1">
    <w:name w:val="toc 1"/>
    <w:rsid w:val="00E32B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E32BFC"/>
    <w:pPr>
      <w:keepLines/>
      <w:tabs>
        <w:tab w:val="center" w:pos="4536"/>
        <w:tab w:val="right" w:pos="9072"/>
      </w:tabs>
    </w:pPr>
    <w:rPr>
      <w:noProof/>
    </w:rPr>
  </w:style>
  <w:style w:type="character" w:customStyle="1" w:styleId="ZGSM">
    <w:name w:val="ZGSM"/>
    <w:rsid w:val="00E32BFC"/>
  </w:style>
  <w:style w:type="paragraph" w:styleId="Index1">
    <w:name w:val="index 1"/>
    <w:basedOn w:val="Normal"/>
    <w:semiHidden/>
    <w:rsid w:val="00E32BFC"/>
    <w:pPr>
      <w:keepLines/>
      <w:spacing w:after="0"/>
    </w:pPr>
  </w:style>
  <w:style w:type="paragraph" w:customStyle="1" w:styleId="ZD">
    <w:name w:val="ZD"/>
    <w:rsid w:val="00E32B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E32BFC"/>
    <w:pPr>
      <w:ind w:left="1701" w:hanging="1701"/>
    </w:pPr>
  </w:style>
  <w:style w:type="paragraph" w:styleId="TOC4">
    <w:name w:val="toc 4"/>
    <w:basedOn w:val="TOC3"/>
    <w:rsid w:val="00E32BFC"/>
    <w:pPr>
      <w:ind w:left="1418" w:hanging="1418"/>
    </w:pPr>
  </w:style>
  <w:style w:type="paragraph" w:styleId="TOC3">
    <w:name w:val="toc 3"/>
    <w:basedOn w:val="TOC2"/>
    <w:rsid w:val="00E32BFC"/>
    <w:pPr>
      <w:ind w:left="1134" w:hanging="1134"/>
    </w:pPr>
  </w:style>
  <w:style w:type="paragraph" w:styleId="TOC2">
    <w:name w:val="toc 2"/>
    <w:basedOn w:val="TOC1"/>
    <w:rsid w:val="00E32BFC"/>
    <w:pPr>
      <w:keepNext w:val="0"/>
      <w:spacing w:before="0"/>
      <w:ind w:left="851" w:hanging="851"/>
    </w:pPr>
    <w:rPr>
      <w:sz w:val="20"/>
    </w:rPr>
  </w:style>
  <w:style w:type="paragraph" w:styleId="Index2">
    <w:name w:val="index 2"/>
    <w:basedOn w:val="Index1"/>
    <w:semiHidden/>
    <w:rsid w:val="00E32BFC"/>
    <w:pPr>
      <w:ind w:left="284"/>
    </w:pPr>
  </w:style>
  <w:style w:type="paragraph" w:customStyle="1" w:styleId="TT">
    <w:name w:val="TT"/>
    <w:basedOn w:val="Heading1"/>
    <w:next w:val="Normal"/>
    <w:rsid w:val="00E32BFC"/>
    <w:pPr>
      <w:outlineLvl w:val="9"/>
    </w:pPr>
  </w:style>
  <w:style w:type="paragraph" w:customStyle="1" w:styleId="B1">
    <w:name w:val="B1"/>
    <w:basedOn w:val="List"/>
    <w:link w:val="B1Char"/>
    <w:rsid w:val="00E32BFC"/>
  </w:style>
  <w:style w:type="paragraph" w:styleId="Footer">
    <w:name w:val="footer"/>
    <w:basedOn w:val="Header"/>
    <w:link w:val="FooterChar"/>
    <w:rsid w:val="00E32BFC"/>
    <w:pPr>
      <w:jc w:val="center"/>
    </w:pPr>
    <w:rPr>
      <w:i/>
    </w:rPr>
  </w:style>
  <w:style w:type="paragraph" w:customStyle="1" w:styleId="B2">
    <w:name w:val="B2"/>
    <w:basedOn w:val="List2"/>
    <w:link w:val="B2Char"/>
    <w:rsid w:val="00E32BFC"/>
  </w:style>
  <w:style w:type="paragraph" w:customStyle="1" w:styleId="NF">
    <w:name w:val="NF"/>
    <w:basedOn w:val="NO"/>
    <w:rsid w:val="00E32BFC"/>
    <w:pPr>
      <w:keepNext/>
      <w:spacing w:after="0"/>
    </w:pPr>
    <w:rPr>
      <w:rFonts w:ascii="Arial" w:hAnsi="Arial"/>
      <w:sz w:val="18"/>
    </w:rPr>
  </w:style>
  <w:style w:type="paragraph" w:customStyle="1" w:styleId="NO">
    <w:name w:val="NO"/>
    <w:basedOn w:val="Normal"/>
    <w:link w:val="NOChar"/>
    <w:rsid w:val="00E32BFC"/>
    <w:pPr>
      <w:keepLines/>
      <w:ind w:left="1135" w:hanging="851"/>
    </w:pPr>
  </w:style>
  <w:style w:type="character" w:customStyle="1" w:styleId="NOChar">
    <w:name w:val="NO Char"/>
    <w:link w:val="NO"/>
    <w:qFormat/>
    <w:rsid w:val="00E65FE2"/>
    <w:rPr>
      <w:rFonts w:eastAsia="Times New Roman"/>
    </w:rPr>
  </w:style>
  <w:style w:type="paragraph" w:customStyle="1" w:styleId="PL">
    <w:name w:val="PL"/>
    <w:link w:val="PLChar"/>
    <w:rsid w:val="00E32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511FC3"/>
    <w:rPr>
      <w:rFonts w:ascii="Courier New" w:eastAsia="Times New Roman" w:hAnsi="Courier New"/>
      <w:noProof/>
      <w:sz w:val="16"/>
    </w:rPr>
  </w:style>
  <w:style w:type="paragraph" w:customStyle="1" w:styleId="TAR">
    <w:name w:val="TAR"/>
    <w:basedOn w:val="TAL"/>
    <w:rsid w:val="00E32BFC"/>
    <w:pPr>
      <w:jc w:val="right"/>
    </w:pPr>
  </w:style>
  <w:style w:type="paragraph" w:customStyle="1" w:styleId="TAL">
    <w:name w:val="TAL"/>
    <w:basedOn w:val="Normal"/>
    <w:link w:val="TAL0"/>
    <w:rsid w:val="00E32BFC"/>
    <w:pPr>
      <w:keepNext/>
      <w:keepLines/>
      <w:spacing w:after="0"/>
    </w:pPr>
    <w:rPr>
      <w:rFonts w:ascii="Arial" w:hAnsi="Arial"/>
      <w:sz w:val="18"/>
    </w:rPr>
  </w:style>
  <w:style w:type="character" w:customStyle="1" w:styleId="TAL0">
    <w:name w:val="TAL (文字)"/>
    <w:link w:val="TAL"/>
    <w:rsid w:val="002E0522"/>
    <w:rPr>
      <w:rFonts w:ascii="Arial" w:eastAsia="Times New Roman" w:hAnsi="Arial"/>
      <w:sz w:val="18"/>
    </w:rPr>
  </w:style>
  <w:style w:type="paragraph" w:styleId="ListNumber2">
    <w:name w:val="List Number 2"/>
    <w:basedOn w:val="ListNumber"/>
    <w:rsid w:val="00E32BFC"/>
    <w:pPr>
      <w:ind w:left="851"/>
    </w:pPr>
  </w:style>
  <w:style w:type="paragraph" w:styleId="ListNumber">
    <w:name w:val="List Number"/>
    <w:basedOn w:val="List"/>
    <w:rsid w:val="00E32BFC"/>
  </w:style>
  <w:style w:type="paragraph" w:customStyle="1" w:styleId="TAH">
    <w:name w:val="TAH"/>
    <w:basedOn w:val="TAC"/>
    <w:link w:val="TAHCar"/>
    <w:rsid w:val="00E32BFC"/>
    <w:rPr>
      <w:b/>
    </w:rPr>
  </w:style>
  <w:style w:type="paragraph" w:customStyle="1" w:styleId="TAC">
    <w:name w:val="TAC"/>
    <w:basedOn w:val="TAL"/>
    <w:link w:val="TACCar"/>
    <w:rsid w:val="00E32BFC"/>
    <w:pPr>
      <w:jc w:val="center"/>
    </w:pPr>
  </w:style>
  <w:style w:type="character" w:customStyle="1" w:styleId="TACCar">
    <w:name w:val="TAC Car"/>
    <w:link w:val="TAC"/>
    <w:qFormat/>
    <w:rsid w:val="00BD60D7"/>
    <w:rPr>
      <w:rFonts w:ascii="Arial" w:eastAsia="Times New Roman" w:hAnsi="Arial"/>
      <w:sz w:val="18"/>
    </w:rPr>
  </w:style>
  <w:style w:type="character" w:customStyle="1" w:styleId="TAHCar">
    <w:name w:val="TAH Car"/>
    <w:link w:val="TAH"/>
    <w:qFormat/>
    <w:rsid w:val="009A5A34"/>
    <w:rPr>
      <w:rFonts w:ascii="Arial" w:eastAsia="Times New Roman" w:hAnsi="Arial"/>
      <w:b/>
      <w:sz w:val="18"/>
    </w:rPr>
  </w:style>
  <w:style w:type="paragraph" w:customStyle="1" w:styleId="LD">
    <w:name w:val="LD"/>
    <w:rsid w:val="00E32B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E32BFC"/>
    <w:pPr>
      <w:keepLines/>
      <w:ind w:left="1702" w:hanging="1418"/>
    </w:pPr>
  </w:style>
  <w:style w:type="character" w:customStyle="1" w:styleId="EXChar">
    <w:name w:val="EX Char"/>
    <w:link w:val="EX"/>
    <w:rsid w:val="006C1B19"/>
    <w:rPr>
      <w:rFonts w:eastAsia="Times New Roman"/>
    </w:rPr>
  </w:style>
  <w:style w:type="paragraph" w:customStyle="1" w:styleId="FP">
    <w:name w:val="FP"/>
    <w:basedOn w:val="Normal"/>
    <w:rsid w:val="00E32BFC"/>
    <w:pPr>
      <w:spacing w:after="0"/>
    </w:pPr>
  </w:style>
  <w:style w:type="paragraph" w:customStyle="1" w:styleId="NW">
    <w:name w:val="NW"/>
    <w:basedOn w:val="NO"/>
    <w:rsid w:val="00E32BFC"/>
    <w:pPr>
      <w:spacing w:after="0"/>
    </w:pPr>
  </w:style>
  <w:style w:type="paragraph" w:customStyle="1" w:styleId="EW">
    <w:name w:val="EW"/>
    <w:basedOn w:val="EX"/>
    <w:rsid w:val="00E32BFC"/>
    <w:pPr>
      <w:spacing w:after="0"/>
    </w:pPr>
  </w:style>
  <w:style w:type="paragraph" w:styleId="TOC6">
    <w:name w:val="toc 6"/>
    <w:basedOn w:val="TOC5"/>
    <w:next w:val="Normal"/>
    <w:rsid w:val="00E32BFC"/>
    <w:pPr>
      <w:ind w:left="1985" w:hanging="1985"/>
    </w:pPr>
  </w:style>
  <w:style w:type="paragraph" w:styleId="TOC7">
    <w:name w:val="toc 7"/>
    <w:basedOn w:val="TOC6"/>
    <w:next w:val="Normal"/>
    <w:rsid w:val="00E32BFC"/>
    <w:pPr>
      <w:ind w:left="2268" w:hanging="2268"/>
    </w:pPr>
  </w:style>
  <w:style w:type="paragraph" w:styleId="ListBullet2">
    <w:name w:val="List Bullet 2"/>
    <w:basedOn w:val="ListBullet"/>
    <w:rsid w:val="00E32BFC"/>
    <w:pPr>
      <w:ind w:left="851"/>
    </w:pPr>
  </w:style>
  <w:style w:type="paragraph" w:styleId="ListBullet">
    <w:name w:val="List Bullet"/>
    <w:basedOn w:val="List"/>
    <w:rsid w:val="00E32BFC"/>
  </w:style>
  <w:style w:type="paragraph" w:customStyle="1" w:styleId="EditorsNote">
    <w:name w:val="Editor's Note"/>
    <w:aliases w:val="EN"/>
    <w:basedOn w:val="NO"/>
    <w:link w:val="EditorsNoteChar"/>
    <w:rsid w:val="00E32BFC"/>
    <w:rPr>
      <w:color w:val="FF0000"/>
    </w:rPr>
  </w:style>
  <w:style w:type="character" w:customStyle="1" w:styleId="EditorsNoteChar">
    <w:name w:val="Editor's Note Char"/>
    <w:link w:val="EditorsNote"/>
    <w:rsid w:val="00511FC3"/>
    <w:rPr>
      <w:rFonts w:eastAsia="Times New Roman"/>
      <w:color w:val="FF0000"/>
    </w:rPr>
  </w:style>
  <w:style w:type="paragraph" w:customStyle="1" w:styleId="TH">
    <w:name w:val="TH"/>
    <w:basedOn w:val="Normal"/>
    <w:link w:val="THChar"/>
    <w:rsid w:val="00E32BFC"/>
    <w:pPr>
      <w:keepNext/>
      <w:keepLines/>
      <w:spacing w:before="60"/>
      <w:jc w:val="center"/>
    </w:pPr>
    <w:rPr>
      <w:rFonts w:ascii="Arial" w:hAnsi="Arial"/>
      <w:b/>
    </w:rPr>
  </w:style>
  <w:style w:type="character" w:customStyle="1" w:styleId="THChar">
    <w:name w:val="TH Char"/>
    <w:link w:val="TH"/>
    <w:qFormat/>
    <w:rsid w:val="00A22A51"/>
    <w:rPr>
      <w:rFonts w:ascii="Arial" w:eastAsia="Times New Roman" w:hAnsi="Arial"/>
      <w:b/>
    </w:rPr>
  </w:style>
  <w:style w:type="paragraph" w:customStyle="1" w:styleId="ZA">
    <w:name w:val="ZA"/>
    <w:rsid w:val="00E32B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32B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32B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32B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E32BFC"/>
    <w:pPr>
      <w:ind w:left="851" w:hanging="851"/>
    </w:pPr>
  </w:style>
  <w:style w:type="character" w:customStyle="1" w:styleId="TANChar">
    <w:name w:val="TAN Char"/>
    <w:link w:val="TAN"/>
    <w:qFormat/>
    <w:rsid w:val="00681407"/>
    <w:rPr>
      <w:rFonts w:ascii="Arial" w:eastAsia="Times New Roman" w:hAnsi="Arial"/>
      <w:sz w:val="18"/>
    </w:rPr>
  </w:style>
  <w:style w:type="paragraph" w:customStyle="1" w:styleId="ZH">
    <w:name w:val="ZH"/>
    <w:rsid w:val="00E32B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E32BFC"/>
    <w:pPr>
      <w:keepNext w:val="0"/>
      <w:spacing w:before="0" w:after="240"/>
    </w:pPr>
  </w:style>
  <w:style w:type="character" w:customStyle="1" w:styleId="TFChar">
    <w:name w:val="TF Char"/>
    <w:link w:val="TF"/>
    <w:rsid w:val="00C3204D"/>
    <w:rPr>
      <w:rFonts w:ascii="Arial" w:eastAsia="Times New Roman" w:hAnsi="Arial"/>
      <w:b/>
    </w:rPr>
  </w:style>
  <w:style w:type="paragraph" w:customStyle="1" w:styleId="ZG">
    <w:name w:val="ZG"/>
    <w:rsid w:val="00E32B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E32BFC"/>
    <w:pPr>
      <w:ind w:left="1135"/>
    </w:pPr>
  </w:style>
  <w:style w:type="paragraph" w:styleId="ListBullet4">
    <w:name w:val="List Bullet 4"/>
    <w:basedOn w:val="ListBullet3"/>
    <w:rsid w:val="00E32BFC"/>
    <w:pPr>
      <w:ind w:left="1418"/>
    </w:pPr>
  </w:style>
  <w:style w:type="paragraph" w:styleId="ListBullet5">
    <w:name w:val="List Bullet 5"/>
    <w:basedOn w:val="ListBullet4"/>
    <w:rsid w:val="00E32BFC"/>
    <w:pPr>
      <w:ind w:left="1702"/>
    </w:pPr>
  </w:style>
  <w:style w:type="paragraph" w:customStyle="1" w:styleId="ZTD">
    <w:name w:val="ZTD"/>
    <w:basedOn w:val="ZB"/>
    <w:rsid w:val="00E32BFC"/>
    <w:pPr>
      <w:framePr w:hRule="auto" w:wrap="notBeside" w:y="852"/>
    </w:pPr>
    <w:rPr>
      <w:i w:val="0"/>
      <w:sz w:val="40"/>
    </w:rPr>
  </w:style>
  <w:style w:type="paragraph" w:customStyle="1" w:styleId="ZV">
    <w:name w:val="ZV"/>
    <w:basedOn w:val="ZU"/>
    <w:rsid w:val="00E32BFC"/>
    <w:pPr>
      <w:framePr w:wrap="notBeside" w:y="16161"/>
    </w:pPr>
  </w:style>
  <w:style w:type="paragraph" w:styleId="DocumentMap">
    <w:name w:val="Document Map"/>
    <w:basedOn w:val="Normal"/>
    <w:link w:val="DocumentMapChar"/>
    <w:semiHidden/>
    <w:pPr>
      <w:shd w:val="clear" w:color="auto" w:fill="000080"/>
    </w:pPr>
    <w:rPr>
      <w:rFonts w:ascii="Tahoma" w:hAnsi="Tahoma"/>
    </w:rPr>
  </w:style>
  <w:style w:type="character" w:styleId="PageNumber">
    <w:name w:val="page number"/>
    <w:basedOn w:val="DefaultParagraphFont"/>
    <w:rsid w:val="007E5F05"/>
  </w:style>
  <w:style w:type="character" w:customStyle="1" w:styleId="THC">
    <w:name w:val="TH C"/>
    <w:rsid w:val="007E5F05"/>
    <w:rPr>
      <w:rFonts w:ascii="Arial" w:eastAsia="MS Mincho" w:hAnsi="Arial" w:cs="Arial"/>
      <w:b/>
      <w:bCs/>
      <w:lang w:val="en-GB" w:eastAsia="ja-JP"/>
    </w:rPr>
  </w:style>
  <w:style w:type="character" w:customStyle="1" w:styleId="TACChar">
    <w:name w:val="TAC Char"/>
    <w:qFormat/>
    <w:rsid w:val="007E5F05"/>
    <w:rPr>
      <w:rFonts w:ascii="Arial" w:eastAsia="MS Mincho" w:hAnsi="Arial" w:cs="Arial"/>
      <w:sz w:val="18"/>
      <w:szCs w:val="18"/>
      <w:lang w:val="en-GB" w:eastAsia="ja-JP"/>
    </w:rPr>
  </w:style>
  <w:style w:type="character" w:customStyle="1" w:styleId="NOZchn">
    <w:name w:val="NO Zchn"/>
    <w:rsid w:val="00947FBB"/>
    <w:rPr>
      <w:lang w:val="en-GB" w:eastAsia="en-US" w:bidi="ar-SA"/>
    </w:rPr>
  </w:style>
  <w:style w:type="paragraph" w:customStyle="1" w:styleId="FL">
    <w:name w:val="FL"/>
    <w:basedOn w:val="Normal"/>
    <w:rsid w:val="00BD60D7"/>
    <w:pPr>
      <w:keepNext/>
      <w:keepLines/>
      <w:spacing w:before="60"/>
      <w:jc w:val="center"/>
    </w:pPr>
    <w:rPr>
      <w:rFonts w:ascii="Arial" w:hAnsi="Arial"/>
      <w:b/>
    </w:rPr>
  </w:style>
  <w:style w:type="character" w:customStyle="1" w:styleId="h4">
    <w:name w:val="h4"/>
    <w:rsid w:val="001B70A6"/>
    <w:rPr>
      <w:rFonts w:ascii="Arial" w:hAnsi="Arial"/>
      <w:sz w:val="24"/>
      <w:lang w:val="en-GB"/>
    </w:rPr>
  </w:style>
  <w:style w:type="character" w:customStyle="1" w:styleId="TALZchn">
    <w:name w:val="TAL Zchn"/>
    <w:rsid w:val="00C3204D"/>
    <w:rPr>
      <w:rFonts w:ascii="Arial" w:hAnsi="Arial"/>
      <w:sz w:val="18"/>
      <w:lang w:val="en-GB" w:eastAsia="en-US" w:bidi="ar-SA"/>
    </w:rPr>
  </w:style>
  <w:style w:type="character" w:customStyle="1" w:styleId="Heading4C">
    <w:name w:val="Heading 4 C"/>
    <w:rsid w:val="00C3204D"/>
    <w:rPr>
      <w:rFonts w:ascii="Arial" w:hAnsi="Arial"/>
      <w:sz w:val="24"/>
      <w:szCs w:val="28"/>
      <w:lang w:val="en-GB" w:eastAsia="en-US" w:bidi="ar-SA"/>
    </w:rPr>
  </w:style>
  <w:style w:type="paragraph" w:styleId="Revision">
    <w:name w:val="Revision"/>
    <w:hidden/>
    <w:uiPriority w:val="99"/>
    <w:semiHidden/>
    <w:rsid w:val="00C3204D"/>
    <w:rPr>
      <w:rFonts w:eastAsia="Times New Roman"/>
      <w:lang w:eastAsia="en-US"/>
    </w:rPr>
  </w:style>
  <w:style w:type="character" w:customStyle="1" w:styleId="H6C">
    <w:name w:val="H6 C"/>
    <w:basedOn w:val="DefaultParagraphFont"/>
    <w:rsid w:val="004E0543"/>
  </w:style>
  <w:style w:type="character" w:customStyle="1" w:styleId="h5">
    <w:name w:val="h5"/>
    <w:rsid w:val="00D5464B"/>
    <w:rPr>
      <w:rFonts w:ascii="Arial" w:eastAsia="SimSun" w:hAnsi="Arial"/>
      <w:sz w:val="22"/>
      <w:lang w:val="en-GB" w:eastAsia="en-US" w:bidi="ar-SA"/>
    </w:rPr>
  </w:style>
  <w:style w:type="character" w:customStyle="1" w:styleId="h51">
    <w:name w:val="h5 1"/>
    <w:rsid w:val="009E508A"/>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124D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E0543"/>
    <w:rPr>
      <w:sz w:val="28"/>
    </w:rPr>
  </w:style>
  <w:style w:type="character" w:customStyle="1" w:styleId="h5Char2">
    <w:name w:val="h5 Char2"/>
    <w:aliases w:val="Head5 Char2,5 Char2,Heading5 Char2,H5 Char2,M5 Char2,mh2 Char2,Module heading 2 Char2,heading 8 Char2,Numbered Sub-list Char Char2,Numbered Sub-list Char1,5 Char Char1"/>
    <w:rsid w:val="006C1B19"/>
    <w:rPr>
      <w:rFonts w:ascii="Arial" w:hAnsi="Arial"/>
      <w:sz w:val="22"/>
      <w:lang w:val="en-GB" w:eastAsia="en-US" w:bidi="ar-SA"/>
    </w:rPr>
  </w:style>
  <w:style w:type="character" w:customStyle="1" w:styleId="TALChar">
    <w:name w:val="TAL Char"/>
    <w:qFormat/>
    <w:rsid w:val="006C1B19"/>
    <w:rPr>
      <w:rFonts w:ascii="Arial" w:hAnsi="Arial"/>
      <w:sz w:val="18"/>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
    <w:rsid w:val="006C1B19"/>
    <w:rPr>
      <w:rFonts w:ascii="Arial" w:hAnsi="Arial"/>
      <w:sz w:val="22"/>
      <w:lang w:val="en-GB" w:eastAsia="en-US" w:bidi="ar-SA"/>
    </w:rPr>
  </w:style>
  <w:style w:type="paragraph" w:customStyle="1" w:styleId="LD1">
    <w:name w:val="LD 1"/>
    <w:basedOn w:val="Normal"/>
    <w:rsid w:val="006C1B19"/>
    <w:pPr>
      <w:keepNext/>
      <w:keepLines/>
      <w:spacing w:before="60" w:after="60"/>
      <w:jc w:val="center"/>
    </w:pPr>
    <w:rPr>
      <w:rFonts w:ascii="Courier New" w:hAnsi="Courier New"/>
    </w:rPr>
  </w:style>
  <w:style w:type="paragraph" w:customStyle="1" w:styleId="TALCharChar">
    <w:name w:val="TAL Char Char"/>
    <w:basedOn w:val="Normal"/>
    <w:link w:val="TALCharCharChar"/>
    <w:rsid w:val="006C1B19"/>
    <w:pPr>
      <w:keepNext/>
      <w:keepLines/>
      <w:spacing w:after="0"/>
    </w:pPr>
    <w:rPr>
      <w:rFonts w:ascii="Arial" w:eastAsia="MS Mincho" w:hAnsi="Arial"/>
      <w:sz w:val="18"/>
    </w:rPr>
  </w:style>
  <w:style w:type="character" w:customStyle="1" w:styleId="TALCharCharChar">
    <w:name w:val="TAL Char Char Char"/>
    <w:link w:val="TALCharChar"/>
    <w:rsid w:val="006C1B19"/>
    <w:rPr>
      <w:rFonts w:ascii="Arial" w:hAnsi="Arial"/>
      <w:sz w:val="18"/>
      <w:lang w:val="en-GB" w:eastAsia="ja-JP" w:bidi="ar-SA"/>
    </w:rPr>
  </w:style>
  <w:style w:type="paragraph" w:customStyle="1" w:styleId="TAJ">
    <w:name w:val="TAJ"/>
    <w:basedOn w:val="TH"/>
    <w:rsid w:val="006C1B19"/>
    <w:rPr>
      <w:rFonts w:eastAsia="SimSun"/>
    </w:rPr>
  </w:style>
  <w:style w:type="paragraph" w:customStyle="1" w:styleId="Note">
    <w:name w:val="Note"/>
    <w:basedOn w:val="Normal"/>
    <w:rsid w:val="004E0543"/>
    <w:pPr>
      <w:ind w:left="568" w:hanging="284"/>
    </w:pPr>
    <w:rPr>
      <w:rFonts w:eastAsia="MS Mincho"/>
    </w:rPr>
  </w:style>
  <w:style w:type="paragraph" w:customStyle="1" w:styleId="HE">
    <w:name w:val="HE"/>
    <w:basedOn w:val="Normal"/>
    <w:rsid w:val="006C1B19"/>
    <w:pPr>
      <w:spacing w:after="0"/>
    </w:pPr>
    <w:rPr>
      <w:rFonts w:eastAsia="MS Mincho"/>
      <w:b/>
    </w:rPr>
  </w:style>
  <w:style w:type="paragraph" w:customStyle="1" w:styleId="HO">
    <w:name w:val="HO"/>
    <w:basedOn w:val="Normal"/>
    <w:rsid w:val="006C1B19"/>
    <w:pPr>
      <w:spacing w:after="0"/>
      <w:jc w:val="right"/>
    </w:pPr>
    <w:rPr>
      <w:rFonts w:eastAsia="MS Mincho"/>
      <w:b/>
    </w:rPr>
  </w:style>
  <w:style w:type="paragraph" w:customStyle="1" w:styleId="WP">
    <w:name w:val="WP"/>
    <w:basedOn w:val="Normal"/>
    <w:rsid w:val="006C1B19"/>
    <w:pPr>
      <w:spacing w:after="0"/>
      <w:jc w:val="both"/>
    </w:pPr>
    <w:rPr>
      <w:rFonts w:eastAsia="MS Mincho"/>
    </w:rPr>
  </w:style>
  <w:style w:type="paragraph" w:customStyle="1" w:styleId="ZK">
    <w:name w:val="ZK"/>
    <w:rsid w:val="006C1B19"/>
    <w:pPr>
      <w:spacing w:after="240" w:line="240" w:lineRule="atLeast"/>
      <w:ind w:left="1191" w:right="113" w:hanging="1191"/>
    </w:pPr>
    <w:rPr>
      <w:lang w:eastAsia="en-US"/>
    </w:rPr>
  </w:style>
  <w:style w:type="paragraph" w:customStyle="1" w:styleId="ZC">
    <w:name w:val="ZC"/>
    <w:rsid w:val="006C1B19"/>
    <w:pPr>
      <w:spacing w:line="360" w:lineRule="atLeast"/>
      <w:jc w:val="center"/>
    </w:pPr>
    <w:rPr>
      <w:lang w:eastAsia="en-US"/>
    </w:rPr>
  </w:style>
  <w:style w:type="paragraph" w:customStyle="1" w:styleId="NumberedList">
    <w:name w:val="Numbered List"/>
    <w:basedOn w:val="Normal"/>
    <w:rsid w:val="004E0543"/>
    <w:pPr>
      <w:tabs>
        <w:tab w:val="left" w:pos="360"/>
      </w:tabs>
      <w:ind w:left="360" w:hanging="360"/>
    </w:pPr>
  </w:style>
  <w:style w:type="paragraph" w:customStyle="1" w:styleId="Heading3Underrubrik2H3">
    <w:name w:val="Heading 3.Underrubrik2.H3"/>
    <w:basedOn w:val="Heading2Head2A2"/>
    <w:next w:val="Normal"/>
    <w:rsid w:val="006C1B19"/>
    <w:pPr>
      <w:spacing w:before="120"/>
      <w:outlineLvl w:val="2"/>
    </w:pPr>
    <w:rPr>
      <w:sz w:val="28"/>
    </w:rPr>
  </w:style>
  <w:style w:type="paragraph" w:customStyle="1" w:styleId="Heading2Head2A2">
    <w:name w:val="Heading 2.Head2A.2"/>
    <w:basedOn w:val="Heading1"/>
    <w:next w:val="Normal"/>
    <w:rsid w:val="006C1B19"/>
    <w:pPr>
      <w:pBdr>
        <w:top w:val="none" w:sz="0" w:space="0" w:color="auto"/>
      </w:pBdr>
      <w:spacing w:before="180"/>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
    <w:rsid w:val="00D13ACB"/>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E21D8"/>
    <w:rPr>
      <w:rFonts w:ascii="Arial" w:eastAsia="MS Mincho" w:hAnsi="Arial"/>
      <w:sz w:val="24"/>
      <w:lang w:val="en-GB" w:eastAsia="en-US" w:bidi="ar-SA"/>
    </w:rPr>
  </w:style>
  <w:style w:type="paragraph" w:styleId="TOC9">
    <w:name w:val="toc 9"/>
    <w:basedOn w:val="TOC8"/>
    <w:rsid w:val="00E32BFC"/>
    <w:pPr>
      <w:ind w:left="1418" w:hanging="1418"/>
    </w:p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3,h45 Char3"/>
    <w:rsid w:val="00572938"/>
    <w:rPr>
      <w:rFonts w:ascii="Arial" w:hAnsi="Arial"/>
      <w:sz w:val="24"/>
      <w:szCs w:val="28"/>
      <w:lang w:val="en-GB" w:eastAsia="en-GB"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1085"/>
    <w:rPr>
      <w:rFonts w:ascii="Arial" w:hAnsi="Arial"/>
      <w:sz w:val="24"/>
      <w:lang w:val="x-none" w:eastAsia="en-US" w:bidi="ar-SA"/>
    </w:rPr>
  </w:style>
  <w:style w:type="character" w:customStyle="1" w:styleId="EditorsNoteCarCar">
    <w:name w:val="Editor's Note Car Car"/>
    <w:rsid w:val="00CC09FA"/>
    <w:rPr>
      <w:color w:val="FF0000"/>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4,h45 Char4,H413 Char3,h413 Char3"/>
    <w:qFormat/>
    <w:rsid w:val="00C24AD0"/>
    <w:rPr>
      <w:rFonts w:ascii="Arial" w:hAnsi="Arial"/>
      <w:sz w:val="24"/>
      <w:lang w:val="en-GB" w:eastAsia="ja-JP" w:bidi="ar-SA"/>
    </w:rPr>
  </w:style>
  <w:style w:type="paragraph" w:styleId="BalloonText">
    <w:name w:val="Balloon Text"/>
    <w:basedOn w:val="Normal"/>
    <w:link w:val="BalloonTextChar"/>
    <w:semiHidden/>
    <w:rsid w:val="00FB7ADD"/>
    <w:rPr>
      <w:rFonts w:ascii="Tahoma" w:hAnsi="Tahoma" w:cs="Tahoma"/>
      <w:sz w:val="16"/>
      <w:szCs w:val="16"/>
    </w:rPr>
  </w:style>
  <w:style w:type="paragraph" w:styleId="Caption">
    <w:name w:val="caption"/>
    <w:aliases w:val="cap,cap Char,Caption Char,Caption Char1 Char,cap Char Char1,Caption Char Char1 Char,cap Char2 Char"/>
    <w:basedOn w:val="Normal"/>
    <w:next w:val="Normal"/>
    <w:link w:val="CaptionChar1"/>
    <w:qFormat/>
    <w:rsid w:val="00F13FD4"/>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
    <w:link w:val="Caption"/>
    <w:rsid w:val="00F13FD4"/>
    <w:rPr>
      <w:rFonts w:eastAsia="MS Mincho"/>
      <w:b/>
      <w:lang w:val="en-GB" w:eastAsia="en-US" w:bidi="ar-SA"/>
    </w:rPr>
  </w:style>
  <w:style w:type="character" w:customStyle="1" w:styleId="B1Char">
    <w:name w:val="B1 Char"/>
    <w:link w:val="B1"/>
    <w:qFormat/>
    <w:rsid w:val="00EE6386"/>
    <w:rPr>
      <w:rFonts w:eastAsia="Times New Roman"/>
    </w:rPr>
  </w:style>
  <w:style w:type="character" w:customStyle="1" w:styleId="Heading6Char">
    <w:name w:val="Heading 6 Char"/>
    <w:aliases w:val="T1 Char,Header 6 Char"/>
    <w:link w:val="Heading6"/>
    <w:rsid w:val="001E509F"/>
    <w:rPr>
      <w:rFonts w:ascii="Arial" w:eastAsia="Times New Roman" w:hAnsi="Arial"/>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E72BD"/>
    <w:rPr>
      <w:rFonts w:ascii="Arial" w:eastAsia="Times New Roman" w:hAnsi="Arial"/>
      <w:sz w:val="32"/>
    </w:rPr>
  </w:style>
  <w:style w:type="character" w:customStyle="1" w:styleId="Heading4Char">
    <w:name w:val="Heading 4 Char"/>
    <w:aliases w:val="h4 Char5,H4 Char5,H41 Char5,h41 Char5,H42 Char5,h42 Char5,H43 Char5,h43 Char5,H411 Char5,h411 Char5,H421 Char5,h421 Char5,H44 Char5,h44 Char5,H412 Char5,h412 Char5,H422 Char5,h422 Char5,H431 Char5,h431 Char5,H45 Char5,h45 Char5,H413 Char4"/>
    <w:link w:val="Heading4"/>
    <w:rsid w:val="007C15E3"/>
    <w:rPr>
      <w:rFonts w:ascii="Arial" w:eastAsia="Times New Roman" w:hAnsi="Arial"/>
      <w:sz w:val="24"/>
    </w:rPr>
  </w:style>
  <w:style w:type="character" w:styleId="Hyperlink">
    <w:name w:val="Hyperlink"/>
    <w:rsid w:val="00573664"/>
    <w:rPr>
      <w:color w:val="0000FF"/>
      <w:u w:val="single"/>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link w:val="Heading3"/>
    <w:rsid w:val="007410D6"/>
    <w:rPr>
      <w:rFonts w:ascii="Arial" w:eastAsia="Times New Roman" w:hAnsi="Arial"/>
      <w:sz w:val="28"/>
    </w:rPr>
  </w:style>
  <w:style w:type="paragraph" w:customStyle="1" w:styleId="Default">
    <w:name w:val="Default"/>
    <w:rsid w:val="00EC1879"/>
    <w:pPr>
      <w:widowControl w:val="0"/>
      <w:autoSpaceDE w:val="0"/>
      <w:autoSpaceDN w:val="0"/>
      <w:adjustRightInd w:val="0"/>
    </w:pPr>
    <w:rPr>
      <w:rFonts w:ascii="Arial" w:eastAsia="Batang" w:hAnsi="Arial" w:cs="Arial"/>
      <w:color w:val="000000"/>
      <w:sz w:val="24"/>
      <w:szCs w:val="24"/>
      <w:lang w:val="en-US" w:eastAsia="ja-JP"/>
    </w:rPr>
  </w:style>
  <w:style w:type="character" w:customStyle="1" w:styleId="Heading1Char">
    <w:name w:val="Heading 1 Char"/>
    <w:link w:val="Heading1"/>
    <w:rsid w:val="00606006"/>
    <w:rPr>
      <w:rFonts w:ascii="Arial" w:eastAsia="Times New Roman" w:hAnsi="Arial"/>
      <w:sz w:val="36"/>
    </w:rPr>
  </w:style>
  <w:style w:type="character" w:customStyle="1" w:styleId="Heading3Char">
    <w:name w:val="Heading 3 Char"/>
    <w:rsid w:val="00606006"/>
    <w:rPr>
      <w:rFonts w:ascii="Cambria" w:eastAsia="Times New Roman" w:hAnsi="Cambria" w:cs="Times New Roman"/>
      <w:b/>
      <w:bCs/>
      <w:color w:val="4F81BD"/>
      <w:lang w:val="en-GB"/>
    </w:rPr>
  </w:style>
  <w:style w:type="character" w:customStyle="1" w:styleId="Heading5Char">
    <w:name w:val="Heading 5 Char"/>
    <w:aliases w:val="h5 Char4,Heading5 Char4,Head5 Char4,H5 Char4,M5 Char4,mh2 Char4,Module heading 2 Char4,heading 8 Char4,Numbered Sub-list Char2,Heading 81 Char1,5 Char4,标题 81 Char1,Heading 811 Char"/>
    <w:link w:val="Heading5"/>
    <w:rsid w:val="00606006"/>
    <w:rPr>
      <w:rFonts w:ascii="Arial" w:eastAsia="Times New Roman" w:hAnsi="Arial"/>
      <w:sz w:val="22"/>
    </w:rPr>
  </w:style>
  <w:style w:type="character" w:customStyle="1" w:styleId="Heading7Char">
    <w:name w:val="Heading 7 Char"/>
    <w:link w:val="Heading7"/>
    <w:rsid w:val="00606006"/>
    <w:rPr>
      <w:rFonts w:ascii="Arial" w:eastAsia="Times New Roman" w:hAnsi="Arial"/>
    </w:rPr>
  </w:style>
  <w:style w:type="character" w:customStyle="1" w:styleId="Heading8Char">
    <w:name w:val="Heading 8 Char"/>
    <w:link w:val="Heading8"/>
    <w:rsid w:val="00606006"/>
    <w:rPr>
      <w:rFonts w:ascii="Arial" w:eastAsia="Times New Roman" w:hAnsi="Arial"/>
      <w:sz w:val="36"/>
    </w:rPr>
  </w:style>
  <w:style w:type="character" w:customStyle="1" w:styleId="Heading9Char">
    <w:name w:val="Heading 9 Char"/>
    <w:link w:val="Heading9"/>
    <w:rsid w:val="00606006"/>
    <w:rPr>
      <w:rFonts w:ascii="Arial" w:eastAsia="Times New Roman" w:hAnsi="Arial"/>
      <w:sz w:val="36"/>
    </w:rPr>
  </w:style>
  <w:style w:type="character" w:customStyle="1" w:styleId="HeaderChar">
    <w:name w:val="Header Char"/>
    <w:link w:val="Header"/>
    <w:rsid w:val="00606006"/>
    <w:rPr>
      <w:rFonts w:ascii="Arial" w:eastAsia="Times New Roman" w:hAnsi="Arial"/>
      <w:b/>
      <w:noProof/>
      <w:sz w:val="18"/>
    </w:rPr>
  </w:style>
  <w:style w:type="character" w:customStyle="1" w:styleId="FootnoteTextChar">
    <w:name w:val="Footnote Text Char"/>
    <w:link w:val="FootnoteText"/>
    <w:semiHidden/>
    <w:rsid w:val="00606006"/>
    <w:rPr>
      <w:rFonts w:eastAsia="Times New Roman"/>
      <w:sz w:val="16"/>
    </w:rPr>
  </w:style>
  <w:style w:type="character" w:customStyle="1" w:styleId="FooterChar">
    <w:name w:val="Footer Char"/>
    <w:link w:val="Footer"/>
    <w:rsid w:val="00606006"/>
    <w:rPr>
      <w:rFonts w:ascii="Arial" w:eastAsia="Times New Roman" w:hAnsi="Arial"/>
      <w:b/>
      <w:i/>
      <w:noProof/>
      <w:sz w:val="18"/>
    </w:rPr>
  </w:style>
  <w:style w:type="paragraph" w:customStyle="1" w:styleId="CRCoverPage">
    <w:name w:val="CR Cover Page"/>
    <w:link w:val="CRCoverPageChar"/>
    <w:rsid w:val="00606006"/>
    <w:pPr>
      <w:spacing w:after="120"/>
    </w:pPr>
    <w:rPr>
      <w:rFonts w:ascii="Arial" w:eastAsia="Times New Roman" w:hAnsi="Arial"/>
      <w:lang w:eastAsia="en-US"/>
    </w:rPr>
  </w:style>
  <w:style w:type="paragraph" w:customStyle="1" w:styleId="tdoc-header">
    <w:name w:val="tdoc-header"/>
    <w:rsid w:val="00606006"/>
    <w:rPr>
      <w:rFonts w:ascii="Arial" w:eastAsia="Times New Roman" w:hAnsi="Arial"/>
      <w:noProof/>
      <w:sz w:val="24"/>
      <w:lang w:eastAsia="en-US"/>
    </w:rPr>
  </w:style>
  <w:style w:type="character" w:styleId="CommentReference">
    <w:name w:val="annotation reference"/>
    <w:rsid w:val="00606006"/>
    <w:rPr>
      <w:sz w:val="16"/>
    </w:rPr>
  </w:style>
  <w:style w:type="paragraph" w:styleId="CommentText">
    <w:name w:val="annotation text"/>
    <w:basedOn w:val="Normal"/>
    <w:link w:val="CommentTextChar"/>
    <w:rsid w:val="00606006"/>
    <w:pPr>
      <w:overflowPunct/>
      <w:autoSpaceDE/>
      <w:autoSpaceDN/>
      <w:adjustRightInd/>
      <w:textAlignment w:val="auto"/>
    </w:pPr>
  </w:style>
  <w:style w:type="character" w:customStyle="1" w:styleId="CommentTextChar">
    <w:name w:val="Comment Text Char"/>
    <w:link w:val="CommentText"/>
    <w:rsid w:val="00606006"/>
    <w:rPr>
      <w:rFonts w:eastAsia="Times New Roman"/>
      <w:lang w:val="en-GB"/>
    </w:rPr>
  </w:style>
  <w:style w:type="character" w:styleId="FollowedHyperlink">
    <w:name w:val="FollowedHyperlink"/>
    <w:rsid w:val="00606006"/>
    <w:rPr>
      <w:color w:val="800080"/>
      <w:u w:val="single"/>
    </w:rPr>
  </w:style>
  <w:style w:type="character" w:customStyle="1" w:styleId="BalloonTextChar">
    <w:name w:val="Balloon Text Char"/>
    <w:link w:val="BalloonText"/>
    <w:semiHidden/>
    <w:rsid w:val="00606006"/>
    <w:rPr>
      <w:rFonts w:ascii="Tahoma" w:eastAsia="Times New Roman" w:hAnsi="Tahoma" w:cs="Tahoma"/>
      <w:sz w:val="16"/>
      <w:szCs w:val="16"/>
      <w:lang w:val="en-GB"/>
    </w:rPr>
  </w:style>
  <w:style w:type="paragraph" w:styleId="CommentSubject">
    <w:name w:val="annotation subject"/>
    <w:basedOn w:val="CommentText"/>
    <w:next w:val="CommentText"/>
    <w:link w:val="CommentSubjectChar"/>
    <w:rsid w:val="00606006"/>
    <w:rPr>
      <w:b/>
      <w:bCs/>
    </w:rPr>
  </w:style>
  <w:style w:type="character" w:customStyle="1" w:styleId="CommentSubjectChar">
    <w:name w:val="Comment Subject Char"/>
    <w:link w:val="CommentSubject"/>
    <w:rsid w:val="00606006"/>
    <w:rPr>
      <w:rFonts w:eastAsia="Times New Roman"/>
      <w:b/>
      <w:bCs/>
      <w:lang w:val="en-GB"/>
    </w:rPr>
  </w:style>
  <w:style w:type="character" w:customStyle="1" w:styleId="DocumentMapChar">
    <w:name w:val="Document Map Char"/>
    <w:link w:val="DocumentMap"/>
    <w:semiHidden/>
    <w:rsid w:val="00606006"/>
    <w:rPr>
      <w:rFonts w:ascii="Tahoma" w:eastAsia="Times New Roman" w:hAnsi="Tahoma"/>
      <w:shd w:val="clear" w:color="auto" w:fill="000080"/>
      <w:lang w:val="en-GB"/>
    </w:rPr>
  </w:style>
  <w:style w:type="character" w:customStyle="1" w:styleId="B2Char">
    <w:name w:val="B2 Char"/>
    <w:link w:val="B2"/>
    <w:qFormat/>
    <w:rsid w:val="00606006"/>
    <w:rPr>
      <w:rFonts w:eastAsia="Times New Roman"/>
    </w:rPr>
  </w:style>
  <w:style w:type="paragraph" w:styleId="NormalWeb">
    <w:name w:val="Normal (Web)"/>
    <w:basedOn w:val="Normal"/>
    <w:uiPriority w:val="99"/>
    <w:rsid w:val="0075276A"/>
    <w:pPr>
      <w:spacing w:before="100" w:beforeAutospacing="1" w:after="100" w:afterAutospacing="1"/>
    </w:pPr>
    <w:rPr>
      <w:rFonts w:eastAsia="Arial Unicode MS"/>
      <w:sz w:val="24"/>
      <w:szCs w:val="24"/>
    </w:rPr>
  </w:style>
  <w:style w:type="paragraph" w:customStyle="1" w:styleId="TOC91">
    <w:name w:val="TOC 91"/>
    <w:basedOn w:val="TOC8"/>
    <w:rsid w:val="0075276A"/>
    <w:pPr>
      <w:ind w:left="1418" w:hanging="1418"/>
    </w:pPr>
    <w:rPr>
      <w:rFonts w:eastAsia="MS Mincho"/>
    </w:rPr>
  </w:style>
  <w:style w:type="paragraph" w:styleId="ListNumber5">
    <w:name w:val="List Number 5"/>
    <w:basedOn w:val="Normal"/>
    <w:rsid w:val="0075276A"/>
    <w:pPr>
      <w:tabs>
        <w:tab w:val="num" w:pos="1492"/>
        <w:tab w:val="num" w:pos="1800"/>
      </w:tabs>
      <w:ind w:left="1800" w:hanging="360"/>
    </w:pPr>
    <w:rPr>
      <w:rFonts w:eastAsia="MS Mincho"/>
    </w:rPr>
  </w:style>
  <w:style w:type="paragraph" w:styleId="ListNumber3">
    <w:name w:val="List Number 3"/>
    <w:basedOn w:val="Normal"/>
    <w:rsid w:val="0075276A"/>
    <w:pPr>
      <w:tabs>
        <w:tab w:val="num" w:pos="926"/>
      </w:tabs>
      <w:ind w:left="926" w:hanging="360"/>
    </w:pPr>
    <w:rPr>
      <w:rFonts w:eastAsia="MS Mincho"/>
    </w:rPr>
  </w:style>
  <w:style w:type="paragraph" w:styleId="ListNumber4">
    <w:name w:val="List Number 4"/>
    <w:basedOn w:val="Normal"/>
    <w:rsid w:val="0075276A"/>
    <w:pPr>
      <w:tabs>
        <w:tab w:val="num" w:pos="720"/>
        <w:tab w:val="num" w:pos="1209"/>
      </w:tabs>
      <w:ind w:left="1209" w:hanging="360"/>
    </w:pPr>
    <w:rPr>
      <w:rFonts w:eastAsia="MS Mincho"/>
    </w:rPr>
  </w:style>
  <w:style w:type="character" w:customStyle="1" w:styleId="EXCar">
    <w:name w:val="EX Car"/>
    <w:rsid w:val="0075276A"/>
    <w:rPr>
      <w:lang w:val="en-GB" w:eastAsia="en-GB" w:bidi="ar-SA"/>
    </w:rPr>
  </w:style>
  <w:style w:type="character" w:customStyle="1" w:styleId="h5Char3">
    <w:name w:val="h5 Char3"/>
    <w:aliases w:val="Head5 Char3,5 Char3,Heading5 Char3,H5 Char3,M5 Char3,mh2 Char3,Module heading 2 Char3,heading 8 Char3,Numbered Sub-list Char,Heading 81 Char Char"/>
    <w:rsid w:val="0075276A"/>
    <w:rPr>
      <w:rFonts w:ascii="Arial" w:hAnsi="Arial"/>
      <w:sz w:val="22"/>
      <w:lang w:val="en-GB" w:eastAsia="en-GB" w:bidi="ar-SA"/>
    </w:rPr>
  </w:style>
  <w:style w:type="paragraph" w:customStyle="1" w:styleId="Reference">
    <w:name w:val="Reference"/>
    <w:basedOn w:val="Normal"/>
    <w:rsid w:val="0075276A"/>
    <w:pPr>
      <w:overflowPunct/>
      <w:autoSpaceDE/>
      <w:autoSpaceDN/>
      <w:adjustRightInd/>
      <w:spacing w:after="0"/>
      <w:ind w:left="567" w:hanging="283"/>
      <w:textAlignment w:val="auto"/>
    </w:pPr>
    <w:rPr>
      <w:rFonts w:eastAsia="MS Mincho"/>
    </w:rPr>
  </w:style>
  <w:style w:type="character" w:customStyle="1" w:styleId="ENChar">
    <w:name w:val="EN Char"/>
    <w:rsid w:val="0075276A"/>
    <w:rPr>
      <w:rFonts w:ascii="Times New Roman" w:hAnsi="Times New Roman"/>
      <w:color w:val="FF0000"/>
      <w:lang w:val="en-US" w:eastAsia="en-US"/>
    </w:rPr>
  </w:style>
  <w:style w:type="character" w:customStyle="1" w:styleId="TALCar">
    <w:name w:val="TAL Car"/>
    <w:rsid w:val="0075276A"/>
    <w:rPr>
      <w:rFonts w:ascii="Arial" w:eastAsia="Times New Roman" w:hAnsi="Arial"/>
      <w:sz w:val="18"/>
      <w:lang w:eastAsia="en-US"/>
    </w:rPr>
  </w:style>
  <w:style w:type="character" w:customStyle="1" w:styleId="CRCoverPageChar">
    <w:name w:val="CR Cover Page Char"/>
    <w:link w:val="CRCoverPage"/>
    <w:locked/>
    <w:rsid w:val="0075276A"/>
    <w:rPr>
      <w:rFonts w:ascii="Arial" w:eastAsia="Times New Roman" w:hAnsi="Arial"/>
      <w:lang w:val="en-GB" w:eastAsia="en-US" w:bidi="ar-SA"/>
    </w:rPr>
  </w:style>
  <w:style w:type="paragraph" w:styleId="ListParagraph">
    <w:name w:val="List Paragraph"/>
    <w:basedOn w:val="Normal"/>
    <w:link w:val="ListParagraphChar"/>
    <w:uiPriority w:val="34"/>
    <w:qFormat/>
    <w:rsid w:val="001A7F3C"/>
    <w:pPr>
      <w:overflowPunct/>
      <w:autoSpaceDE/>
      <w:autoSpaceDN/>
      <w:adjustRightInd/>
      <w:spacing w:after="0"/>
      <w:ind w:left="720"/>
      <w:contextualSpacing/>
      <w:textAlignment w:val="auto"/>
    </w:pPr>
    <w:rPr>
      <w:rFonts w:ascii="Calibri" w:eastAsia="Calibri" w:hAnsi="Calibri"/>
      <w:sz w:val="24"/>
      <w:szCs w:val="24"/>
      <w:lang w:val="x-none" w:eastAsia="x-none"/>
    </w:rPr>
  </w:style>
  <w:style w:type="character" w:customStyle="1" w:styleId="ListParagraphChar">
    <w:name w:val="List Paragraph Char"/>
    <w:link w:val="ListParagraph"/>
    <w:uiPriority w:val="34"/>
    <w:rsid w:val="001A7F3C"/>
    <w:rPr>
      <w:rFonts w:ascii="Calibri" w:eastAsia="Calibri" w:hAnsi="Calibri"/>
      <w:sz w:val="24"/>
      <w:szCs w:val="24"/>
    </w:rPr>
  </w:style>
  <w:style w:type="paragraph" w:customStyle="1" w:styleId="Separation">
    <w:name w:val="Separation"/>
    <w:basedOn w:val="Heading1"/>
    <w:next w:val="Normal"/>
    <w:rsid w:val="000D083D"/>
    <w:pPr>
      <w:pBdr>
        <w:top w:val="none" w:sz="0" w:space="0" w:color="auto"/>
      </w:pBdr>
      <w:overflowPunct/>
      <w:autoSpaceDE/>
      <w:autoSpaceDN/>
      <w:adjustRightInd/>
      <w:textAlignment w:val="auto"/>
    </w:pPr>
    <w:rPr>
      <w:b/>
      <w:color w:val="0000FF"/>
    </w:rPr>
  </w:style>
  <w:style w:type="character" w:customStyle="1" w:styleId="B3Char">
    <w:name w:val="B3 Char"/>
    <w:link w:val="B3"/>
    <w:rsid w:val="000D083D"/>
    <w:rPr>
      <w:rFonts w:eastAsia="Times New Roman"/>
    </w:rPr>
  </w:style>
  <w:style w:type="character" w:customStyle="1" w:styleId="FooterChar1">
    <w:name w:val="Footer Char1"/>
    <w:rsid w:val="000D083D"/>
    <w:rPr>
      <w:rFonts w:ascii="Arial" w:hAnsi="Arial"/>
      <w:b/>
      <w:i/>
      <w:noProof/>
      <w:sz w:val="18"/>
      <w:lang w:eastAsia="en-US"/>
    </w:rPr>
  </w:style>
  <w:style w:type="character" w:customStyle="1" w:styleId="List2Char">
    <w:name w:val="List 2 Char"/>
    <w:link w:val="List2"/>
    <w:rsid w:val="003264B7"/>
    <w:rPr>
      <w:rFonts w:eastAsia="Times New Roman"/>
    </w:rPr>
  </w:style>
  <w:style w:type="paragraph" w:customStyle="1" w:styleId="Normal1">
    <w:name w:val="Normal 1"/>
    <w:semiHidden/>
    <w:rsid w:val="00B414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B801C1"/>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F11DD5"/>
    <w:pPr>
      <w:overflowPunct/>
      <w:autoSpaceDE/>
      <w:autoSpaceDN/>
      <w:adjustRightInd/>
      <w:spacing w:after="0"/>
      <w:textAlignment w:val="auto"/>
    </w:pPr>
    <w:rPr>
      <w:rFonts w:ascii="Calibri" w:hAnsi="Calibri" w:cs="Calibri"/>
      <w:lang w:val="en-US" w:eastAsia="en-US"/>
    </w:rPr>
  </w:style>
  <w:style w:type="paragraph" w:customStyle="1" w:styleId="tal00">
    <w:name w:val="tal0"/>
    <w:basedOn w:val="Normal"/>
    <w:rsid w:val="00F11DD5"/>
    <w:pPr>
      <w:overflowPunct/>
      <w:autoSpaceDE/>
      <w:autoSpaceDN/>
      <w:adjustRightInd/>
      <w:spacing w:after="0"/>
      <w:textAlignment w:val="auto"/>
    </w:pPr>
    <w:rPr>
      <w:rFonts w:ascii="Calibri" w:hAnsi="Calibri" w:cs="Calibri"/>
      <w:lang w:val="en-US" w:eastAsia="en-US"/>
    </w:rPr>
  </w:style>
  <w:style w:type="paragraph" w:customStyle="1" w:styleId="th0">
    <w:name w:val="th"/>
    <w:basedOn w:val="Normal"/>
    <w:rsid w:val="00F11DD5"/>
    <w:pPr>
      <w:overflowPunct/>
      <w:autoSpaceDE/>
      <w:autoSpaceDN/>
      <w:adjustRightInd/>
      <w:spacing w:before="100" w:beforeAutospacing="1" w:after="100" w:afterAutospacing="1"/>
      <w:textAlignment w:val="auto"/>
    </w:pPr>
    <w:rPr>
      <w:rFonts w:ascii="Calibri" w:hAnsi="Calibri" w:cs="Calibri"/>
      <w:lang w:val="en-US" w:eastAsia="en-US"/>
    </w:rPr>
  </w:style>
  <w:style w:type="paragraph" w:customStyle="1" w:styleId="tan0">
    <w:name w:val="tan"/>
    <w:basedOn w:val="Normal"/>
    <w:rsid w:val="00F11DD5"/>
    <w:pPr>
      <w:overflowPunct/>
      <w:autoSpaceDE/>
      <w:autoSpaceDN/>
      <w:adjustRightInd/>
      <w:spacing w:after="0"/>
      <w:textAlignment w:val="auto"/>
    </w:pPr>
    <w:rPr>
      <w:rFonts w:ascii="Calibri" w:hAnsi="Calibri" w:cs="Calibri"/>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6851">
      <w:bodyDiv w:val="1"/>
      <w:marLeft w:val="0"/>
      <w:marRight w:val="0"/>
      <w:marTop w:val="0"/>
      <w:marBottom w:val="0"/>
      <w:divBdr>
        <w:top w:val="none" w:sz="0" w:space="0" w:color="auto"/>
        <w:left w:val="none" w:sz="0" w:space="0" w:color="auto"/>
        <w:bottom w:val="none" w:sz="0" w:space="0" w:color="auto"/>
        <w:right w:val="none" w:sz="0" w:space="0" w:color="auto"/>
      </w:divBdr>
    </w:div>
    <w:div w:id="16322730">
      <w:bodyDiv w:val="1"/>
      <w:marLeft w:val="0"/>
      <w:marRight w:val="0"/>
      <w:marTop w:val="0"/>
      <w:marBottom w:val="0"/>
      <w:divBdr>
        <w:top w:val="none" w:sz="0" w:space="0" w:color="auto"/>
        <w:left w:val="none" w:sz="0" w:space="0" w:color="auto"/>
        <w:bottom w:val="none" w:sz="0" w:space="0" w:color="auto"/>
        <w:right w:val="none" w:sz="0" w:space="0" w:color="auto"/>
      </w:divBdr>
    </w:div>
    <w:div w:id="57828038">
      <w:bodyDiv w:val="1"/>
      <w:marLeft w:val="0"/>
      <w:marRight w:val="0"/>
      <w:marTop w:val="0"/>
      <w:marBottom w:val="0"/>
      <w:divBdr>
        <w:top w:val="none" w:sz="0" w:space="0" w:color="auto"/>
        <w:left w:val="none" w:sz="0" w:space="0" w:color="auto"/>
        <w:bottom w:val="none" w:sz="0" w:space="0" w:color="auto"/>
        <w:right w:val="none" w:sz="0" w:space="0" w:color="auto"/>
      </w:divBdr>
    </w:div>
    <w:div w:id="106849803">
      <w:bodyDiv w:val="1"/>
      <w:marLeft w:val="0"/>
      <w:marRight w:val="0"/>
      <w:marTop w:val="0"/>
      <w:marBottom w:val="0"/>
      <w:divBdr>
        <w:top w:val="none" w:sz="0" w:space="0" w:color="auto"/>
        <w:left w:val="none" w:sz="0" w:space="0" w:color="auto"/>
        <w:bottom w:val="none" w:sz="0" w:space="0" w:color="auto"/>
        <w:right w:val="none" w:sz="0" w:space="0" w:color="auto"/>
      </w:divBdr>
    </w:div>
    <w:div w:id="212932484">
      <w:bodyDiv w:val="1"/>
      <w:marLeft w:val="0"/>
      <w:marRight w:val="0"/>
      <w:marTop w:val="0"/>
      <w:marBottom w:val="0"/>
      <w:divBdr>
        <w:top w:val="none" w:sz="0" w:space="0" w:color="auto"/>
        <w:left w:val="none" w:sz="0" w:space="0" w:color="auto"/>
        <w:bottom w:val="none" w:sz="0" w:space="0" w:color="auto"/>
        <w:right w:val="none" w:sz="0" w:space="0" w:color="auto"/>
      </w:divBdr>
    </w:div>
    <w:div w:id="248277808">
      <w:bodyDiv w:val="1"/>
      <w:marLeft w:val="0"/>
      <w:marRight w:val="0"/>
      <w:marTop w:val="0"/>
      <w:marBottom w:val="0"/>
      <w:divBdr>
        <w:top w:val="none" w:sz="0" w:space="0" w:color="auto"/>
        <w:left w:val="none" w:sz="0" w:space="0" w:color="auto"/>
        <w:bottom w:val="none" w:sz="0" w:space="0" w:color="auto"/>
        <w:right w:val="none" w:sz="0" w:space="0" w:color="auto"/>
      </w:divBdr>
    </w:div>
    <w:div w:id="308245091">
      <w:bodyDiv w:val="1"/>
      <w:marLeft w:val="0"/>
      <w:marRight w:val="0"/>
      <w:marTop w:val="0"/>
      <w:marBottom w:val="0"/>
      <w:divBdr>
        <w:top w:val="none" w:sz="0" w:space="0" w:color="auto"/>
        <w:left w:val="none" w:sz="0" w:space="0" w:color="auto"/>
        <w:bottom w:val="none" w:sz="0" w:space="0" w:color="auto"/>
        <w:right w:val="none" w:sz="0" w:space="0" w:color="auto"/>
      </w:divBdr>
    </w:div>
    <w:div w:id="314384547">
      <w:bodyDiv w:val="1"/>
      <w:marLeft w:val="0"/>
      <w:marRight w:val="0"/>
      <w:marTop w:val="0"/>
      <w:marBottom w:val="0"/>
      <w:divBdr>
        <w:top w:val="none" w:sz="0" w:space="0" w:color="auto"/>
        <w:left w:val="none" w:sz="0" w:space="0" w:color="auto"/>
        <w:bottom w:val="none" w:sz="0" w:space="0" w:color="auto"/>
        <w:right w:val="none" w:sz="0" w:space="0" w:color="auto"/>
      </w:divBdr>
    </w:div>
    <w:div w:id="323321714">
      <w:bodyDiv w:val="1"/>
      <w:marLeft w:val="0"/>
      <w:marRight w:val="0"/>
      <w:marTop w:val="0"/>
      <w:marBottom w:val="0"/>
      <w:divBdr>
        <w:top w:val="none" w:sz="0" w:space="0" w:color="auto"/>
        <w:left w:val="none" w:sz="0" w:space="0" w:color="auto"/>
        <w:bottom w:val="none" w:sz="0" w:space="0" w:color="auto"/>
        <w:right w:val="none" w:sz="0" w:space="0" w:color="auto"/>
      </w:divBdr>
    </w:div>
    <w:div w:id="366640109">
      <w:bodyDiv w:val="1"/>
      <w:marLeft w:val="0"/>
      <w:marRight w:val="0"/>
      <w:marTop w:val="0"/>
      <w:marBottom w:val="0"/>
      <w:divBdr>
        <w:top w:val="none" w:sz="0" w:space="0" w:color="auto"/>
        <w:left w:val="none" w:sz="0" w:space="0" w:color="auto"/>
        <w:bottom w:val="none" w:sz="0" w:space="0" w:color="auto"/>
        <w:right w:val="none" w:sz="0" w:space="0" w:color="auto"/>
      </w:divBdr>
    </w:div>
    <w:div w:id="413481462">
      <w:bodyDiv w:val="1"/>
      <w:marLeft w:val="0"/>
      <w:marRight w:val="0"/>
      <w:marTop w:val="0"/>
      <w:marBottom w:val="0"/>
      <w:divBdr>
        <w:top w:val="none" w:sz="0" w:space="0" w:color="auto"/>
        <w:left w:val="none" w:sz="0" w:space="0" w:color="auto"/>
        <w:bottom w:val="none" w:sz="0" w:space="0" w:color="auto"/>
        <w:right w:val="none" w:sz="0" w:space="0" w:color="auto"/>
      </w:divBdr>
    </w:div>
    <w:div w:id="433288726">
      <w:bodyDiv w:val="1"/>
      <w:marLeft w:val="0"/>
      <w:marRight w:val="0"/>
      <w:marTop w:val="0"/>
      <w:marBottom w:val="0"/>
      <w:divBdr>
        <w:top w:val="none" w:sz="0" w:space="0" w:color="auto"/>
        <w:left w:val="none" w:sz="0" w:space="0" w:color="auto"/>
        <w:bottom w:val="none" w:sz="0" w:space="0" w:color="auto"/>
        <w:right w:val="none" w:sz="0" w:space="0" w:color="auto"/>
      </w:divBdr>
    </w:div>
    <w:div w:id="458190356">
      <w:bodyDiv w:val="1"/>
      <w:marLeft w:val="0"/>
      <w:marRight w:val="0"/>
      <w:marTop w:val="0"/>
      <w:marBottom w:val="0"/>
      <w:divBdr>
        <w:top w:val="none" w:sz="0" w:space="0" w:color="auto"/>
        <w:left w:val="none" w:sz="0" w:space="0" w:color="auto"/>
        <w:bottom w:val="none" w:sz="0" w:space="0" w:color="auto"/>
        <w:right w:val="none" w:sz="0" w:space="0" w:color="auto"/>
      </w:divBdr>
      <w:divsChild>
        <w:div w:id="889655598">
          <w:marLeft w:val="0"/>
          <w:marRight w:val="0"/>
          <w:marTop w:val="0"/>
          <w:marBottom w:val="0"/>
          <w:divBdr>
            <w:top w:val="none" w:sz="0" w:space="0" w:color="auto"/>
            <w:left w:val="none" w:sz="0" w:space="0" w:color="auto"/>
            <w:bottom w:val="none" w:sz="0" w:space="0" w:color="auto"/>
            <w:right w:val="none" w:sz="0" w:space="0" w:color="auto"/>
          </w:divBdr>
        </w:div>
      </w:divsChild>
    </w:div>
    <w:div w:id="653873768">
      <w:bodyDiv w:val="1"/>
      <w:marLeft w:val="0"/>
      <w:marRight w:val="0"/>
      <w:marTop w:val="0"/>
      <w:marBottom w:val="0"/>
      <w:divBdr>
        <w:top w:val="none" w:sz="0" w:space="0" w:color="auto"/>
        <w:left w:val="none" w:sz="0" w:space="0" w:color="auto"/>
        <w:bottom w:val="none" w:sz="0" w:space="0" w:color="auto"/>
        <w:right w:val="none" w:sz="0" w:space="0" w:color="auto"/>
      </w:divBdr>
    </w:div>
    <w:div w:id="660698402">
      <w:bodyDiv w:val="1"/>
      <w:marLeft w:val="0"/>
      <w:marRight w:val="0"/>
      <w:marTop w:val="0"/>
      <w:marBottom w:val="0"/>
      <w:divBdr>
        <w:top w:val="none" w:sz="0" w:space="0" w:color="auto"/>
        <w:left w:val="none" w:sz="0" w:space="0" w:color="auto"/>
        <w:bottom w:val="none" w:sz="0" w:space="0" w:color="auto"/>
        <w:right w:val="none" w:sz="0" w:space="0" w:color="auto"/>
      </w:divBdr>
    </w:div>
    <w:div w:id="686954396">
      <w:bodyDiv w:val="1"/>
      <w:marLeft w:val="0"/>
      <w:marRight w:val="0"/>
      <w:marTop w:val="0"/>
      <w:marBottom w:val="0"/>
      <w:divBdr>
        <w:top w:val="none" w:sz="0" w:space="0" w:color="auto"/>
        <w:left w:val="none" w:sz="0" w:space="0" w:color="auto"/>
        <w:bottom w:val="none" w:sz="0" w:space="0" w:color="auto"/>
        <w:right w:val="none" w:sz="0" w:space="0" w:color="auto"/>
      </w:divBdr>
    </w:div>
    <w:div w:id="876628843">
      <w:bodyDiv w:val="1"/>
      <w:marLeft w:val="0"/>
      <w:marRight w:val="0"/>
      <w:marTop w:val="0"/>
      <w:marBottom w:val="0"/>
      <w:divBdr>
        <w:top w:val="none" w:sz="0" w:space="0" w:color="auto"/>
        <w:left w:val="none" w:sz="0" w:space="0" w:color="auto"/>
        <w:bottom w:val="none" w:sz="0" w:space="0" w:color="auto"/>
        <w:right w:val="none" w:sz="0" w:space="0" w:color="auto"/>
      </w:divBdr>
    </w:div>
    <w:div w:id="893391283">
      <w:bodyDiv w:val="1"/>
      <w:marLeft w:val="0"/>
      <w:marRight w:val="0"/>
      <w:marTop w:val="0"/>
      <w:marBottom w:val="0"/>
      <w:divBdr>
        <w:top w:val="none" w:sz="0" w:space="0" w:color="auto"/>
        <w:left w:val="none" w:sz="0" w:space="0" w:color="auto"/>
        <w:bottom w:val="none" w:sz="0" w:space="0" w:color="auto"/>
        <w:right w:val="none" w:sz="0" w:space="0" w:color="auto"/>
      </w:divBdr>
    </w:div>
    <w:div w:id="915242682">
      <w:bodyDiv w:val="1"/>
      <w:marLeft w:val="0"/>
      <w:marRight w:val="0"/>
      <w:marTop w:val="0"/>
      <w:marBottom w:val="0"/>
      <w:divBdr>
        <w:top w:val="none" w:sz="0" w:space="0" w:color="auto"/>
        <w:left w:val="none" w:sz="0" w:space="0" w:color="auto"/>
        <w:bottom w:val="none" w:sz="0" w:space="0" w:color="auto"/>
        <w:right w:val="none" w:sz="0" w:space="0" w:color="auto"/>
      </w:divBdr>
    </w:div>
    <w:div w:id="926688751">
      <w:bodyDiv w:val="1"/>
      <w:marLeft w:val="0"/>
      <w:marRight w:val="0"/>
      <w:marTop w:val="0"/>
      <w:marBottom w:val="0"/>
      <w:divBdr>
        <w:top w:val="none" w:sz="0" w:space="0" w:color="auto"/>
        <w:left w:val="none" w:sz="0" w:space="0" w:color="auto"/>
        <w:bottom w:val="none" w:sz="0" w:space="0" w:color="auto"/>
        <w:right w:val="none" w:sz="0" w:space="0" w:color="auto"/>
      </w:divBdr>
    </w:div>
    <w:div w:id="992681911">
      <w:bodyDiv w:val="1"/>
      <w:marLeft w:val="0"/>
      <w:marRight w:val="0"/>
      <w:marTop w:val="0"/>
      <w:marBottom w:val="0"/>
      <w:divBdr>
        <w:top w:val="none" w:sz="0" w:space="0" w:color="auto"/>
        <w:left w:val="none" w:sz="0" w:space="0" w:color="auto"/>
        <w:bottom w:val="none" w:sz="0" w:space="0" w:color="auto"/>
        <w:right w:val="none" w:sz="0" w:space="0" w:color="auto"/>
      </w:divBdr>
    </w:div>
    <w:div w:id="1044518949">
      <w:bodyDiv w:val="1"/>
      <w:marLeft w:val="0"/>
      <w:marRight w:val="0"/>
      <w:marTop w:val="0"/>
      <w:marBottom w:val="0"/>
      <w:divBdr>
        <w:top w:val="none" w:sz="0" w:space="0" w:color="auto"/>
        <w:left w:val="none" w:sz="0" w:space="0" w:color="auto"/>
        <w:bottom w:val="none" w:sz="0" w:space="0" w:color="auto"/>
        <w:right w:val="none" w:sz="0" w:space="0" w:color="auto"/>
      </w:divBdr>
    </w:div>
    <w:div w:id="1103186263">
      <w:bodyDiv w:val="1"/>
      <w:marLeft w:val="0"/>
      <w:marRight w:val="0"/>
      <w:marTop w:val="0"/>
      <w:marBottom w:val="0"/>
      <w:divBdr>
        <w:top w:val="none" w:sz="0" w:space="0" w:color="auto"/>
        <w:left w:val="none" w:sz="0" w:space="0" w:color="auto"/>
        <w:bottom w:val="none" w:sz="0" w:space="0" w:color="auto"/>
        <w:right w:val="none" w:sz="0" w:space="0" w:color="auto"/>
      </w:divBdr>
    </w:div>
    <w:div w:id="1269433827">
      <w:bodyDiv w:val="1"/>
      <w:marLeft w:val="0"/>
      <w:marRight w:val="0"/>
      <w:marTop w:val="0"/>
      <w:marBottom w:val="0"/>
      <w:divBdr>
        <w:top w:val="none" w:sz="0" w:space="0" w:color="auto"/>
        <w:left w:val="none" w:sz="0" w:space="0" w:color="auto"/>
        <w:bottom w:val="none" w:sz="0" w:space="0" w:color="auto"/>
        <w:right w:val="none" w:sz="0" w:space="0" w:color="auto"/>
      </w:divBdr>
    </w:div>
    <w:div w:id="1282299593">
      <w:bodyDiv w:val="1"/>
      <w:marLeft w:val="0"/>
      <w:marRight w:val="0"/>
      <w:marTop w:val="0"/>
      <w:marBottom w:val="0"/>
      <w:divBdr>
        <w:top w:val="none" w:sz="0" w:space="0" w:color="auto"/>
        <w:left w:val="none" w:sz="0" w:space="0" w:color="auto"/>
        <w:bottom w:val="none" w:sz="0" w:space="0" w:color="auto"/>
        <w:right w:val="none" w:sz="0" w:space="0" w:color="auto"/>
      </w:divBdr>
    </w:div>
    <w:div w:id="1352074641">
      <w:bodyDiv w:val="1"/>
      <w:marLeft w:val="0"/>
      <w:marRight w:val="0"/>
      <w:marTop w:val="0"/>
      <w:marBottom w:val="0"/>
      <w:divBdr>
        <w:top w:val="none" w:sz="0" w:space="0" w:color="auto"/>
        <w:left w:val="none" w:sz="0" w:space="0" w:color="auto"/>
        <w:bottom w:val="none" w:sz="0" w:space="0" w:color="auto"/>
        <w:right w:val="none" w:sz="0" w:space="0" w:color="auto"/>
      </w:divBdr>
    </w:div>
    <w:div w:id="1462460809">
      <w:bodyDiv w:val="1"/>
      <w:marLeft w:val="0"/>
      <w:marRight w:val="0"/>
      <w:marTop w:val="0"/>
      <w:marBottom w:val="0"/>
      <w:divBdr>
        <w:top w:val="none" w:sz="0" w:space="0" w:color="auto"/>
        <w:left w:val="none" w:sz="0" w:space="0" w:color="auto"/>
        <w:bottom w:val="none" w:sz="0" w:space="0" w:color="auto"/>
        <w:right w:val="none" w:sz="0" w:space="0" w:color="auto"/>
      </w:divBdr>
    </w:div>
    <w:div w:id="1577007813">
      <w:bodyDiv w:val="1"/>
      <w:marLeft w:val="0"/>
      <w:marRight w:val="0"/>
      <w:marTop w:val="0"/>
      <w:marBottom w:val="0"/>
      <w:divBdr>
        <w:top w:val="none" w:sz="0" w:space="0" w:color="auto"/>
        <w:left w:val="none" w:sz="0" w:space="0" w:color="auto"/>
        <w:bottom w:val="none" w:sz="0" w:space="0" w:color="auto"/>
        <w:right w:val="none" w:sz="0" w:space="0" w:color="auto"/>
      </w:divBdr>
    </w:div>
    <w:div w:id="1741439657">
      <w:bodyDiv w:val="1"/>
      <w:marLeft w:val="0"/>
      <w:marRight w:val="0"/>
      <w:marTop w:val="0"/>
      <w:marBottom w:val="0"/>
      <w:divBdr>
        <w:top w:val="none" w:sz="0" w:space="0" w:color="auto"/>
        <w:left w:val="none" w:sz="0" w:space="0" w:color="auto"/>
        <w:bottom w:val="none" w:sz="0" w:space="0" w:color="auto"/>
        <w:right w:val="none" w:sz="0" w:space="0" w:color="auto"/>
      </w:divBdr>
    </w:div>
    <w:div w:id="2012489183">
      <w:bodyDiv w:val="1"/>
      <w:marLeft w:val="0"/>
      <w:marRight w:val="0"/>
      <w:marTop w:val="0"/>
      <w:marBottom w:val="0"/>
      <w:divBdr>
        <w:top w:val="none" w:sz="0" w:space="0" w:color="auto"/>
        <w:left w:val="none" w:sz="0" w:space="0" w:color="auto"/>
        <w:bottom w:val="none" w:sz="0" w:space="0" w:color="auto"/>
        <w:right w:val="none" w:sz="0" w:space="0" w:color="auto"/>
      </w:divBdr>
    </w:div>
    <w:div w:id="2014919122">
      <w:bodyDiv w:val="1"/>
      <w:marLeft w:val="0"/>
      <w:marRight w:val="0"/>
      <w:marTop w:val="0"/>
      <w:marBottom w:val="0"/>
      <w:divBdr>
        <w:top w:val="none" w:sz="0" w:space="0" w:color="auto"/>
        <w:left w:val="none" w:sz="0" w:space="0" w:color="auto"/>
        <w:bottom w:val="none" w:sz="0" w:space="0" w:color="auto"/>
        <w:right w:val="none" w:sz="0" w:space="0" w:color="auto"/>
      </w:divBdr>
    </w:div>
    <w:div w:id="2119834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7ED2F3-7873-40BA-B13A-CB58CAF3B2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994</TotalTime>
  <Pages>6</Pages>
  <Words>1858</Words>
  <Characters>10591</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TS 36.508</vt:lpstr>
    </vt:vector>
  </TitlesOfParts>
  <Company>ETSI</Company>
  <LinksUpToDate>false</LinksUpToDate>
  <CharactersWithSpaces>12425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36.508</dc:title>
  <dc:subject>Common test environment for UE; Conformance testing</dc:subject>
  <dc:creator>3GPP TSG RAN WG5</dc:creator>
  <cp:keywords>3GPP, LTE, testing, terminal</cp:keywords>
  <dc:description/>
  <cp:lastModifiedBy>MCC TF160</cp:lastModifiedBy>
  <cp:revision>148</cp:revision>
  <cp:lastPrinted>2008-11-20T16:42:00Z</cp:lastPrinted>
  <dcterms:created xsi:type="dcterms:W3CDTF">2021-04-11T16:58:00Z</dcterms:created>
  <dcterms:modified xsi:type="dcterms:W3CDTF">2024-02-28T11:42:00Z</dcterms:modified>
</cp:coreProperties>
</file>