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2D05" w14:textId="6404AD00" w:rsidR="00016B1F" w:rsidRPr="001427F3" w:rsidRDefault="00016B1F" w:rsidP="00016B1F">
      <w:pPr>
        <w:pStyle w:val="CRCoverPage"/>
        <w:tabs>
          <w:tab w:val="right" w:pos="9639"/>
        </w:tabs>
        <w:spacing w:after="0"/>
        <w:rPr>
          <w:b/>
          <w:i/>
          <w:noProof/>
          <w:sz w:val="28"/>
        </w:rPr>
      </w:pPr>
      <w:bookmarkStart w:id="0" w:name="_Toc100003970"/>
      <w:bookmarkStart w:id="1" w:name="_Toc106705541"/>
      <w:bookmarkStart w:id="2" w:name="_Toc155206331"/>
      <w:bookmarkStart w:id="3" w:name="_Toc27473528"/>
      <w:bookmarkStart w:id="4" w:name="_Toc29377799"/>
      <w:bookmarkStart w:id="5" w:name="_Toc29378172"/>
      <w:bookmarkStart w:id="6" w:name="_Toc36040505"/>
      <w:bookmarkStart w:id="7" w:name="_Toc43923579"/>
      <w:bookmarkStart w:id="8" w:name="_Toc51925548"/>
      <w:bookmarkStart w:id="9" w:name="_Toc52278639"/>
      <w:bookmarkStart w:id="10" w:name="_Toc58250754"/>
      <w:r w:rsidRPr="001427F3">
        <w:rPr>
          <w:b/>
          <w:noProof/>
          <w:sz w:val="24"/>
        </w:rPr>
        <w:t>3GPP TSG-</w:t>
      </w:r>
      <w:r w:rsidR="001427F3" w:rsidRPr="001427F3">
        <w:fldChar w:fldCharType="begin"/>
      </w:r>
      <w:r w:rsidR="001427F3" w:rsidRPr="001427F3">
        <w:instrText xml:space="preserve"> DOCPROPERTY  TSG/WGRef  \* MERGEFORMAT </w:instrText>
      </w:r>
      <w:r w:rsidR="001427F3" w:rsidRPr="001427F3">
        <w:fldChar w:fldCharType="separate"/>
      </w:r>
      <w:r w:rsidRPr="001427F3">
        <w:rPr>
          <w:b/>
          <w:noProof/>
          <w:sz w:val="24"/>
        </w:rPr>
        <w:t>RAN5</w:t>
      </w:r>
      <w:r w:rsidR="001427F3" w:rsidRPr="001427F3">
        <w:rPr>
          <w:b/>
          <w:noProof/>
          <w:sz w:val="24"/>
        </w:rPr>
        <w:fldChar w:fldCharType="end"/>
      </w:r>
      <w:r w:rsidRPr="001427F3">
        <w:rPr>
          <w:b/>
          <w:noProof/>
          <w:sz w:val="24"/>
        </w:rPr>
        <w:t xml:space="preserve"> Meeting #</w:t>
      </w:r>
      <w:r w:rsidR="001427F3" w:rsidRPr="001427F3">
        <w:fldChar w:fldCharType="begin"/>
      </w:r>
      <w:r w:rsidR="001427F3" w:rsidRPr="001427F3">
        <w:instrText xml:space="preserve"> DOCPROPERTY  MtgSeq  \* MERGEFORMAT </w:instrText>
      </w:r>
      <w:r w:rsidR="001427F3" w:rsidRPr="001427F3">
        <w:fldChar w:fldCharType="separate"/>
      </w:r>
      <w:r w:rsidRPr="001427F3">
        <w:rPr>
          <w:b/>
          <w:noProof/>
          <w:sz w:val="24"/>
        </w:rPr>
        <w:t>102</w:t>
      </w:r>
      <w:r w:rsidR="001427F3" w:rsidRPr="001427F3">
        <w:rPr>
          <w:b/>
          <w:noProof/>
          <w:sz w:val="24"/>
        </w:rPr>
        <w:fldChar w:fldCharType="end"/>
      </w:r>
      <w:r w:rsidR="001427F3" w:rsidRPr="001427F3">
        <w:fldChar w:fldCharType="begin"/>
      </w:r>
      <w:r w:rsidR="001427F3" w:rsidRPr="001427F3">
        <w:instrText xml:space="preserve"> DOCPROPERTY  MtgTitle  \* MERGEFORMAT </w:instrText>
      </w:r>
      <w:r w:rsidR="001427F3" w:rsidRPr="001427F3">
        <w:fldChar w:fldCharType="separate"/>
      </w:r>
      <w:r w:rsidR="001427F3" w:rsidRPr="001427F3">
        <w:fldChar w:fldCharType="end"/>
      </w:r>
      <w:r w:rsidRPr="001427F3">
        <w:rPr>
          <w:b/>
          <w:i/>
          <w:noProof/>
          <w:sz w:val="28"/>
        </w:rPr>
        <w:tab/>
      </w:r>
      <w:r w:rsidR="001427F3" w:rsidRPr="001427F3">
        <w:fldChar w:fldCharType="begin"/>
      </w:r>
      <w:r w:rsidR="001427F3" w:rsidRPr="001427F3">
        <w:instrText xml:space="preserve"> DOCPROPERTY  Tdoc#  \* MERGEFORMAT </w:instrText>
      </w:r>
      <w:r w:rsidR="001427F3" w:rsidRPr="001427F3">
        <w:fldChar w:fldCharType="separate"/>
      </w:r>
      <w:r w:rsidRPr="001427F3">
        <w:rPr>
          <w:b/>
          <w:i/>
          <w:noProof/>
          <w:sz w:val="28"/>
        </w:rPr>
        <w:t>R5-24</w:t>
      </w:r>
      <w:r w:rsidR="0053026C" w:rsidRPr="001427F3">
        <w:rPr>
          <w:b/>
          <w:i/>
          <w:noProof/>
          <w:sz w:val="28"/>
        </w:rPr>
        <w:t>1541</w:t>
      </w:r>
      <w:r w:rsidR="001427F3" w:rsidRPr="001427F3">
        <w:rPr>
          <w:b/>
          <w:i/>
          <w:noProof/>
          <w:sz w:val="28"/>
        </w:rPr>
        <w:fldChar w:fldCharType="end"/>
      </w:r>
    </w:p>
    <w:p w14:paraId="4777C998" w14:textId="77777777" w:rsidR="00016B1F" w:rsidRPr="001427F3" w:rsidRDefault="001427F3" w:rsidP="00016B1F">
      <w:pPr>
        <w:pStyle w:val="CRCoverPage"/>
        <w:outlineLvl w:val="0"/>
        <w:rPr>
          <w:b/>
          <w:noProof/>
          <w:sz w:val="24"/>
        </w:rPr>
      </w:pPr>
      <w:r w:rsidRPr="001427F3">
        <w:fldChar w:fldCharType="begin"/>
      </w:r>
      <w:r w:rsidRPr="001427F3">
        <w:instrText xml:space="preserve"> DOCPROPERTY  Location  \* MERGEFORMAT </w:instrText>
      </w:r>
      <w:r w:rsidRPr="001427F3">
        <w:fldChar w:fldCharType="separate"/>
      </w:r>
      <w:r w:rsidR="00016B1F" w:rsidRPr="001427F3">
        <w:rPr>
          <w:b/>
          <w:noProof/>
          <w:sz w:val="24"/>
        </w:rPr>
        <w:t>Athens</w:t>
      </w:r>
      <w:r w:rsidRPr="001427F3">
        <w:rPr>
          <w:b/>
          <w:noProof/>
          <w:sz w:val="24"/>
        </w:rPr>
        <w:fldChar w:fldCharType="end"/>
      </w:r>
      <w:r w:rsidR="00016B1F" w:rsidRPr="001427F3">
        <w:rPr>
          <w:b/>
          <w:noProof/>
          <w:sz w:val="24"/>
        </w:rPr>
        <w:t xml:space="preserve">, </w:t>
      </w:r>
      <w:r w:rsidRPr="001427F3">
        <w:fldChar w:fldCharType="begin"/>
      </w:r>
      <w:r w:rsidRPr="001427F3">
        <w:instrText xml:space="preserve"> DOCPROPERTY  Country  \* MERGEFORMAT </w:instrText>
      </w:r>
      <w:r w:rsidRPr="001427F3">
        <w:fldChar w:fldCharType="separate"/>
      </w:r>
      <w:r w:rsidR="00016B1F" w:rsidRPr="001427F3">
        <w:rPr>
          <w:b/>
          <w:noProof/>
          <w:sz w:val="24"/>
        </w:rPr>
        <w:t>Greece</w:t>
      </w:r>
      <w:r w:rsidRPr="001427F3">
        <w:rPr>
          <w:b/>
          <w:noProof/>
          <w:sz w:val="24"/>
        </w:rPr>
        <w:fldChar w:fldCharType="end"/>
      </w:r>
      <w:r w:rsidR="00016B1F" w:rsidRPr="001427F3">
        <w:rPr>
          <w:b/>
          <w:noProof/>
          <w:sz w:val="24"/>
        </w:rPr>
        <w:t xml:space="preserve">, </w:t>
      </w:r>
      <w:r w:rsidRPr="001427F3">
        <w:fldChar w:fldCharType="begin"/>
      </w:r>
      <w:r w:rsidRPr="001427F3">
        <w:instrText xml:space="preserve"> DOCPROPERTY  StartDate  \* MERGEFORMAT </w:instrText>
      </w:r>
      <w:r w:rsidRPr="001427F3">
        <w:fldChar w:fldCharType="separate"/>
      </w:r>
      <w:r w:rsidR="00016B1F" w:rsidRPr="001427F3">
        <w:rPr>
          <w:b/>
          <w:noProof/>
          <w:sz w:val="24"/>
        </w:rPr>
        <w:t>26th Feb 2024</w:t>
      </w:r>
      <w:r w:rsidRPr="001427F3">
        <w:rPr>
          <w:b/>
          <w:noProof/>
          <w:sz w:val="24"/>
        </w:rPr>
        <w:fldChar w:fldCharType="end"/>
      </w:r>
      <w:r w:rsidR="00016B1F" w:rsidRPr="001427F3">
        <w:rPr>
          <w:b/>
          <w:noProof/>
          <w:sz w:val="24"/>
        </w:rPr>
        <w:t xml:space="preserve"> - </w:t>
      </w:r>
      <w:r w:rsidRPr="001427F3">
        <w:fldChar w:fldCharType="begin"/>
      </w:r>
      <w:r w:rsidRPr="001427F3">
        <w:instrText xml:space="preserve"> DOCPROPERTY  EndDate  \* MERGEFORMAT </w:instrText>
      </w:r>
      <w:r w:rsidRPr="001427F3">
        <w:fldChar w:fldCharType="separate"/>
      </w:r>
      <w:r w:rsidR="00016B1F" w:rsidRPr="001427F3">
        <w:rPr>
          <w:b/>
          <w:noProof/>
          <w:sz w:val="24"/>
        </w:rPr>
        <w:t>1st Mar 2024</w:t>
      </w:r>
      <w:r w:rsidRPr="001427F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B1F" w:rsidRPr="001427F3" w14:paraId="45C56EB2" w14:textId="77777777" w:rsidTr="00EC22DD">
        <w:tc>
          <w:tcPr>
            <w:tcW w:w="9641" w:type="dxa"/>
            <w:gridSpan w:val="9"/>
            <w:tcBorders>
              <w:top w:val="single" w:sz="4" w:space="0" w:color="auto"/>
              <w:left w:val="single" w:sz="4" w:space="0" w:color="auto"/>
              <w:right w:val="single" w:sz="4" w:space="0" w:color="auto"/>
            </w:tcBorders>
          </w:tcPr>
          <w:p w14:paraId="597DAF93" w14:textId="77777777" w:rsidR="00016B1F" w:rsidRPr="001427F3" w:rsidRDefault="00016B1F" w:rsidP="00EC22DD">
            <w:pPr>
              <w:pStyle w:val="CRCoverPage"/>
              <w:spacing w:after="0"/>
              <w:jc w:val="right"/>
              <w:rPr>
                <w:i/>
                <w:noProof/>
              </w:rPr>
            </w:pPr>
            <w:r w:rsidRPr="001427F3">
              <w:rPr>
                <w:i/>
                <w:noProof/>
                <w:sz w:val="14"/>
              </w:rPr>
              <w:t>CR-Form-v12.2</w:t>
            </w:r>
          </w:p>
        </w:tc>
      </w:tr>
      <w:tr w:rsidR="00016B1F" w:rsidRPr="001427F3" w14:paraId="7495FBA4" w14:textId="77777777" w:rsidTr="00EC22DD">
        <w:tc>
          <w:tcPr>
            <w:tcW w:w="9641" w:type="dxa"/>
            <w:gridSpan w:val="9"/>
            <w:tcBorders>
              <w:left w:val="single" w:sz="4" w:space="0" w:color="auto"/>
              <w:right w:val="single" w:sz="4" w:space="0" w:color="auto"/>
            </w:tcBorders>
          </w:tcPr>
          <w:p w14:paraId="423489C4" w14:textId="77777777" w:rsidR="00016B1F" w:rsidRPr="001427F3" w:rsidRDefault="00016B1F" w:rsidP="00EC22DD">
            <w:pPr>
              <w:pStyle w:val="CRCoverPage"/>
              <w:spacing w:after="0"/>
              <w:jc w:val="center"/>
              <w:rPr>
                <w:noProof/>
              </w:rPr>
            </w:pPr>
            <w:r w:rsidRPr="001427F3">
              <w:rPr>
                <w:b/>
                <w:noProof/>
                <w:sz w:val="32"/>
              </w:rPr>
              <w:t>CHANGE REQUEST</w:t>
            </w:r>
          </w:p>
        </w:tc>
      </w:tr>
      <w:tr w:rsidR="00016B1F" w:rsidRPr="001427F3" w14:paraId="148EE62A" w14:textId="77777777" w:rsidTr="00EC22DD">
        <w:tc>
          <w:tcPr>
            <w:tcW w:w="9641" w:type="dxa"/>
            <w:gridSpan w:val="9"/>
            <w:tcBorders>
              <w:left w:val="single" w:sz="4" w:space="0" w:color="auto"/>
              <w:right w:val="single" w:sz="4" w:space="0" w:color="auto"/>
            </w:tcBorders>
          </w:tcPr>
          <w:p w14:paraId="38E3C1CF" w14:textId="77777777" w:rsidR="00016B1F" w:rsidRPr="001427F3" w:rsidRDefault="00016B1F" w:rsidP="00EC22DD">
            <w:pPr>
              <w:pStyle w:val="CRCoverPage"/>
              <w:spacing w:after="0"/>
              <w:rPr>
                <w:noProof/>
                <w:sz w:val="8"/>
                <w:szCs w:val="8"/>
              </w:rPr>
            </w:pPr>
          </w:p>
        </w:tc>
      </w:tr>
      <w:tr w:rsidR="00016B1F" w:rsidRPr="001427F3" w14:paraId="19E4A326" w14:textId="77777777" w:rsidTr="00EC22DD">
        <w:tc>
          <w:tcPr>
            <w:tcW w:w="142" w:type="dxa"/>
            <w:tcBorders>
              <w:left w:val="single" w:sz="4" w:space="0" w:color="auto"/>
            </w:tcBorders>
          </w:tcPr>
          <w:p w14:paraId="49208311" w14:textId="77777777" w:rsidR="00016B1F" w:rsidRPr="001427F3" w:rsidRDefault="00016B1F" w:rsidP="00EC22DD">
            <w:pPr>
              <w:pStyle w:val="CRCoverPage"/>
              <w:spacing w:after="0"/>
              <w:jc w:val="right"/>
              <w:rPr>
                <w:noProof/>
              </w:rPr>
            </w:pPr>
          </w:p>
        </w:tc>
        <w:tc>
          <w:tcPr>
            <w:tcW w:w="1559" w:type="dxa"/>
            <w:shd w:val="pct30" w:color="FFFF00" w:fill="auto"/>
          </w:tcPr>
          <w:p w14:paraId="7F510AA6" w14:textId="77777777" w:rsidR="00016B1F" w:rsidRPr="001427F3" w:rsidRDefault="001427F3" w:rsidP="00EC22DD">
            <w:pPr>
              <w:pStyle w:val="CRCoverPage"/>
              <w:spacing w:after="0"/>
              <w:jc w:val="right"/>
              <w:rPr>
                <w:b/>
                <w:noProof/>
                <w:sz w:val="28"/>
              </w:rPr>
            </w:pPr>
            <w:r w:rsidRPr="001427F3">
              <w:fldChar w:fldCharType="begin"/>
            </w:r>
            <w:r w:rsidRPr="001427F3">
              <w:instrText xml:space="preserve"> DOCPROPERTY  Spec#  \* MERGEFORMAT </w:instrText>
            </w:r>
            <w:r w:rsidRPr="001427F3">
              <w:fldChar w:fldCharType="separate"/>
            </w:r>
            <w:r w:rsidR="00016B1F" w:rsidRPr="001427F3">
              <w:rPr>
                <w:b/>
                <w:noProof/>
                <w:sz w:val="28"/>
              </w:rPr>
              <w:t>38.523-3</w:t>
            </w:r>
            <w:r w:rsidRPr="001427F3">
              <w:rPr>
                <w:b/>
                <w:noProof/>
                <w:sz w:val="28"/>
              </w:rPr>
              <w:fldChar w:fldCharType="end"/>
            </w:r>
          </w:p>
        </w:tc>
        <w:tc>
          <w:tcPr>
            <w:tcW w:w="709" w:type="dxa"/>
          </w:tcPr>
          <w:p w14:paraId="63127C96" w14:textId="77777777" w:rsidR="00016B1F" w:rsidRPr="001427F3" w:rsidRDefault="00016B1F" w:rsidP="00EC22DD">
            <w:pPr>
              <w:pStyle w:val="CRCoverPage"/>
              <w:spacing w:after="0"/>
              <w:jc w:val="center"/>
              <w:rPr>
                <w:noProof/>
              </w:rPr>
            </w:pPr>
            <w:r w:rsidRPr="001427F3">
              <w:rPr>
                <w:b/>
                <w:noProof/>
                <w:sz w:val="28"/>
              </w:rPr>
              <w:t>CR</w:t>
            </w:r>
          </w:p>
        </w:tc>
        <w:tc>
          <w:tcPr>
            <w:tcW w:w="1276" w:type="dxa"/>
            <w:shd w:val="pct30" w:color="FFFF00" w:fill="auto"/>
          </w:tcPr>
          <w:p w14:paraId="5742711D" w14:textId="77777777" w:rsidR="00016B1F" w:rsidRPr="001427F3" w:rsidRDefault="001427F3" w:rsidP="00EC22DD">
            <w:pPr>
              <w:pStyle w:val="CRCoverPage"/>
              <w:spacing w:after="0"/>
              <w:rPr>
                <w:noProof/>
              </w:rPr>
            </w:pPr>
            <w:r w:rsidRPr="001427F3">
              <w:fldChar w:fldCharType="begin"/>
            </w:r>
            <w:r w:rsidRPr="001427F3">
              <w:instrText xml:space="preserve"> DOCPROPERTY  Cr#  \* MERGEFORMAT </w:instrText>
            </w:r>
            <w:r w:rsidRPr="001427F3">
              <w:fldChar w:fldCharType="separate"/>
            </w:r>
            <w:r w:rsidR="00016B1F" w:rsidRPr="001427F3">
              <w:rPr>
                <w:b/>
                <w:noProof/>
                <w:sz w:val="28"/>
              </w:rPr>
              <w:t>3375</w:t>
            </w:r>
            <w:r w:rsidRPr="001427F3">
              <w:rPr>
                <w:b/>
                <w:noProof/>
                <w:sz w:val="28"/>
              </w:rPr>
              <w:fldChar w:fldCharType="end"/>
            </w:r>
          </w:p>
        </w:tc>
        <w:tc>
          <w:tcPr>
            <w:tcW w:w="709" w:type="dxa"/>
          </w:tcPr>
          <w:p w14:paraId="2AFA5195" w14:textId="77777777" w:rsidR="00016B1F" w:rsidRPr="001427F3" w:rsidRDefault="00016B1F" w:rsidP="00EC22DD">
            <w:pPr>
              <w:pStyle w:val="CRCoverPage"/>
              <w:tabs>
                <w:tab w:val="right" w:pos="625"/>
              </w:tabs>
              <w:spacing w:after="0"/>
              <w:jc w:val="center"/>
              <w:rPr>
                <w:noProof/>
              </w:rPr>
            </w:pPr>
            <w:r w:rsidRPr="001427F3">
              <w:rPr>
                <w:b/>
                <w:bCs/>
                <w:noProof/>
                <w:sz w:val="28"/>
              </w:rPr>
              <w:t>rev</w:t>
            </w:r>
          </w:p>
        </w:tc>
        <w:tc>
          <w:tcPr>
            <w:tcW w:w="992" w:type="dxa"/>
            <w:shd w:val="pct30" w:color="FFFF00" w:fill="auto"/>
          </w:tcPr>
          <w:p w14:paraId="6018981E" w14:textId="5C1D3D5C" w:rsidR="00016B1F" w:rsidRPr="001427F3" w:rsidRDefault="0053026C" w:rsidP="00EC22DD">
            <w:pPr>
              <w:pStyle w:val="CRCoverPage"/>
              <w:spacing w:after="0"/>
              <w:jc w:val="center"/>
              <w:rPr>
                <w:b/>
                <w:noProof/>
              </w:rPr>
            </w:pPr>
            <w:r w:rsidRPr="001427F3">
              <w:rPr>
                <w:b/>
                <w:noProof/>
                <w:sz w:val="28"/>
              </w:rPr>
              <w:t>1</w:t>
            </w:r>
          </w:p>
        </w:tc>
        <w:tc>
          <w:tcPr>
            <w:tcW w:w="2410" w:type="dxa"/>
          </w:tcPr>
          <w:p w14:paraId="2A90B2AE" w14:textId="77777777" w:rsidR="00016B1F" w:rsidRPr="001427F3" w:rsidRDefault="00016B1F" w:rsidP="00EC22DD">
            <w:pPr>
              <w:pStyle w:val="CRCoverPage"/>
              <w:tabs>
                <w:tab w:val="right" w:pos="1825"/>
              </w:tabs>
              <w:spacing w:after="0"/>
              <w:jc w:val="center"/>
              <w:rPr>
                <w:noProof/>
              </w:rPr>
            </w:pPr>
            <w:r w:rsidRPr="001427F3">
              <w:rPr>
                <w:b/>
                <w:noProof/>
                <w:sz w:val="28"/>
                <w:szCs w:val="28"/>
              </w:rPr>
              <w:t>Current version:</w:t>
            </w:r>
          </w:p>
        </w:tc>
        <w:tc>
          <w:tcPr>
            <w:tcW w:w="1701" w:type="dxa"/>
            <w:shd w:val="pct30" w:color="FFFF00" w:fill="auto"/>
          </w:tcPr>
          <w:p w14:paraId="0C2399C0" w14:textId="77777777" w:rsidR="00016B1F" w:rsidRPr="001427F3" w:rsidRDefault="001427F3" w:rsidP="00EC22DD">
            <w:pPr>
              <w:pStyle w:val="CRCoverPage"/>
              <w:spacing w:after="0"/>
              <w:jc w:val="center"/>
              <w:rPr>
                <w:noProof/>
                <w:sz w:val="28"/>
              </w:rPr>
            </w:pPr>
            <w:r w:rsidRPr="001427F3">
              <w:fldChar w:fldCharType="begin"/>
            </w:r>
            <w:r w:rsidRPr="001427F3">
              <w:instrText xml:space="preserve"> DOCPROPERTY  Version  \* MERGEFORMAT </w:instrText>
            </w:r>
            <w:r w:rsidRPr="001427F3">
              <w:fldChar w:fldCharType="separate"/>
            </w:r>
            <w:r w:rsidR="00016B1F" w:rsidRPr="001427F3">
              <w:rPr>
                <w:b/>
                <w:noProof/>
                <w:sz w:val="28"/>
              </w:rPr>
              <w:t>17.9.0</w:t>
            </w:r>
            <w:r w:rsidRPr="001427F3">
              <w:rPr>
                <w:b/>
                <w:noProof/>
                <w:sz w:val="28"/>
              </w:rPr>
              <w:fldChar w:fldCharType="end"/>
            </w:r>
          </w:p>
        </w:tc>
        <w:tc>
          <w:tcPr>
            <w:tcW w:w="143" w:type="dxa"/>
            <w:tcBorders>
              <w:right w:val="single" w:sz="4" w:space="0" w:color="auto"/>
            </w:tcBorders>
          </w:tcPr>
          <w:p w14:paraId="4CCE1ABD" w14:textId="77777777" w:rsidR="00016B1F" w:rsidRPr="001427F3" w:rsidRDefault="00016B1F" w:rsidP="00EC22DD">
            <w:pPr>
              <w:pStyle w:val="CRCoverPage"/>
              <w:spacing w:after="0"/>
              <w:rPr>
                <w:noProof/>
              </w:rPr>
            </w:pPr>
          </w:p>
        </w:tc>
      </w:tr>
      <w:tr w:rsidR="00016B1F" w:rsidRPr="001427F3" w14:paraId="69E72498" w14:textId="77777777" w:rsidTr="00EC22DD">
        <w:tc>
          <w:tcPr>
            <w:tcW w:w="9641" w:type="dxa"/>
            <w:gridSpan w:val="9"/>
            <w:tcBorders>
              <w:left w:val="single" w:sz="4" w:space="0" w:color="auto"/>
              <w:right w:val="single" w:sz="4" w:space="0" w:color="auto"/>
            </w:tcBorders>
          </w:tcPr>
          <w:p w14:paraId="73539E27" w14:textId="77777777" w:rsidR="00016B1F" w:rsidRPr="001427F3" w:rsidRDefault="00016B1F" w:rsidP="00EC22DD">
            <w:pPr>
              <w:pStyle w:val="CRCoverPage"/>
              <w:spacing w:after="0"/>
              <w:rPr>
                <w:noProof/>
              </w:rPr>
            </w:pPr>
          </w:p>
        </w:tc>
      </w:tr>
      <w:tr w:rsidR="00016B1F" w:rsidRPr="001427F3" w14:paraId="6AB63DF2" w14:textId="77777777" w:rsidTr="00EC22DD">
        <w:tc>
          <w:tcPr>
            <w:tcW w:w="9641" w:type="dxa"/>
            <w:gridSpan w:val="9"/>
            <w:tcBorders>
              <w:top w:val="single" w:sz="4" w:space="0" w:color="auto"/>
            </w:tcBorders>
          </w:tcPr>
          <w:p w14:paraId="6373C0BF" w14:textId="77777777" w:rsidR="00016B1F" w:rsidRPr="001427F3" w:rsidRDefault="00016B1F" w:rsidP="00EC22DD">
            <w:pPr>
              <w:pStyle w:val="CRCoverPage"/>
              <w:spacing w:after="0"/>
              <w:jc w:val="center"/>
              <w:rPr>
                <w:rFonts w:cs="Arial"/>
                <w:i/>
                <w:noProof/>
              </w:rPr>
            </w:pPr>
            <w:r w:rsidRPr="001427F3">
              <w:rPr>
                <w:rFonts w:cs="Arial"/>
                <w:i/>
                <w:noProof/>
              </w:rPr>
              <w:t xml:space="preserve">For </w:t>
            </w:r>
            <w:hyperlink r:id="rId8" w:anchor="_blank" w:history="1">
              <w:r w:rsidRPr="001427F3">
                <w:rPr>
                  <w:rStyle w:val="Hyperlink"/>
                  <w:rFonts w:cs="Arial"/>
                  <w:b/>
                  <w:i/>
                  <w:noProof/>
                  <w:color w:val="FF0000"/>
                </w:rPr>
                <w:t>HE</w:t>
              </w:r>
              <w:bookmarkStart w:id="11" w:name="_Hlt497126619"/>
              <w:r w:rsidRPr="001427F3">
                <w:rPr>
                  <w:rStyle w:val="Hyperlink"/>
                  <w:rFonts w:cs="Arial"/>
                  <w:b/>
                  <w:i/>
                  <w:noProof/>
                  <w:color w:val="FF0000"/>
                </w:rPr>
                <w:t>L</w:t>
              </w:r>
              <w:bookmarkEnd w:id="11"/>
              <w:r w:rsidRPr="001427F3">
                <w:rPr>
                  <w:rStyle w:val="Hyperlink"/>
                  <w:rFonts w:cs="Arial"/>
                  <w:b/>
                  <w:i/>
                  <w:noProof/>
                  <w:color w:val="FF0000"/>
                </w:rPr>
                <w:t>P</w:t>
              </w:r>
            </w:hyperlink>
            <w:r w:rsidRPr="001427F3">
              <w:rPr>
                <w:rFonts w:cs="Arial"/>
                <w:b/>
                <w:i/>
                <w:noProof/>
                <w:color w:val="FF0000"/>
              </w:rPr>
              <w:t xml:space="preserve"> </w:t>
            </w:r>
            <w:r w:rsidRPr="001427F3">
              <w:rPr>
                <w:rFonts w:cs="Arial"/>
                <w:i/>
                <w:noProof/>
              </w:rPr>
              <w:t xml:space="preserve">on using this form: comprehensive instructions can be found at </w:t>
            </w:r>
            <w:r w:rsidRPr="001427F3">
              <w:rPr>
                <w:rFonts w:cs="Arial"/>
                <w:i/>
                <w:noProof/>
              </w:rPr>
              <w:br/>
            </w:r>
            <w:hyperlink r:id="rId9" w:history="1">
              <w:r w:rsidRPr="001427F3">
                <w:rPr>
                  <w:rStyle w:val="Hyperlink"/>
                  <w:rFonts w:cs="Arial"/>
                  <w:i/>
                  <w:noProof/>
                </w:rPr>
                <w:t>http://www.3gpp.org/Change-Requests</w:t>
              </w:r>
            </w:hyperlink>
            <w:r w:rsidRPr="001427F3">
              <w:rPr>
                <w:rFonts w:cs="Arial"/>
                <w:i/>
                <w:noProof/>
              </w:rPr>
              <w:t>.</w:t>
            </w:r>
          </w:p>
        </w:tc>
      </w:tr>
      <w:tr w:rsidR="00016B1F" w:rsidRPr="001427F3" w14:paraId="1EC15C87" w14:textId="77777777" w:rsidTr="00EC22DD">
        <w:tc>
          <w:tcPr>
            <w:tcW w:w="9641" w:type="dxa"/>
            <w:gridSpan w:val="9"/>
          </w:tcPr>
          <w:p w14:paraId="6C734F98" w14:textId="77777777" w:rsidR="00016B1F" w:rsidRPr="001427F3" w:rsidRDefault="00016B1F" w:rsidP="00EC22DD">
            <w:pPr>
              <w:pStyle w:val="CRCoverPage"/>
              <w:spacing w:after="0"/>
              <w:rPr>
                <w:noProof/>
                <w:sz w:val="8"/>
                <w:szCs w:val="8"/>
              </w:rPr>
            </w:pPr>
          </w:p>
        </w:tc>
      </w:tr>
    </w:tbl>
    <w:p w14:paraId="7B076681" w14:textId="77777777" w:rsidR="00016B1F" w:rsidRPr="001427F3" w:rsidRDefault="00016B1F" w:rsidP="00016B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B1F" w:rsidRPr="001427F3" w14:paraId="505D16F7" w14:textId="77777777" w:rsidTr="00EC22DD">
        <w:tc>
          <w:tcPr>
            <w:tcW w:w="2835" w:type="dxa"/>
          </w:tcPr>
          <w:p w14:paraId="65F45D4B" w14:textId="77777777" w:rsidR="00016B1F" w:rsidRPr="001427F3" w:rsidRDefault="00016B1F" w:rsidP="00EC22DD">
            <w:pPr>
              <w:pStyle w:val="CRCoverPage"/>
              <w:tabs>
                <w:tab w:val="right" w:pos="2751"/>
              </w:tabs>
              <w:spacing w:after="0"/>
              <w:rPr>
                <w:b/>
                <w:i/>
                <w:noProof/>
              </w:rPr>
            </w:pPr>
            <w:r w:rsidRPr="001427F3">
              <w:rPr>
                <w:b/>
                <w:i/>
                <w:noProof/>
              </w:rPr>
              <w:t>Proposed change affects:</w:t>
            </w:r>
          </w:p>
        </w:tc>
        <w:tc>
          <w:tcPr>
            <w:tcW w:w="1418" w:type="dxa"/>
          </w:tcPr>
          <w:p w14:paraId="6AABFEF4" w14:textId="77777777" w:rsidR="00016B1F" w:rsidRPr="001427F3" w:rsidRDefault="00016B1F" w:rsidP="00EC22DD">
            <w:pPr>
              <w:pStyle w:val="CRCoverPage"/>
              <w:spacing w:after="0"/>
              <w:jc w:val="right"/>
              <w:rPr>
                <w:noProof/>
              </w:rPr>
            </w:pPr>
            <w:r w:rsidRPr="001427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0C861" w14:textId="77777777" w:rsidR="00016B1F" w:rsidRPr="001427F3" w:rsidRDefault="00016B1F" w:rsidP="00EC22DD">
            <w:pPr>
              <w:pStyle w:val="CRCoverPage"/>
              <w:spacing w:after="0"/>
              <w:jc w:val="center"/>
              <w:rPr>
                <w:b/>
                <w:caps/>
                <w:noProof/>
              </w:rPr>
            </w:pPr>
          </w:p>
        </w:tc>
        <w:tc>
          <w:tcPr>
            <w:tcW w:w="709" w:type="dxa"/>
            <w:tcBorders>
              <w:left w:val="single" w:sz="4" w:space="0" w:color="auto"/>
            </w:tcBorders>
          </w:tcPr>
          <w:p w14:paraId="12F4271B" w14:textId="77777777" w:rsidR="00016B1F" w:rsidRPr="001427F3" w:rsidRDefault="00016B1F" w:rsidP="00EC22DD">
            <w:pPr>
              <w:pStyle w:val="CRCoverPage"/>
              <w:spacing w:after="0"/>
              <w:jc w:val="right"/>
              <w:rPr>
                <w:noProof/>
                <w:u w:val="single"/>
              </w:rPr>
            </w:pPr>
            <w:r w:rsidRPr="001427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DF92" w14:textId="77777777" w:rsidR="00016B1F" w:rsidRPr="001427F3" w:rsidRDefault="00016B1F" w:rsidP="00EC22DD">
            <w:pPr>
              <w:pStyle w:val="CRCoverPage"/>
              <w:spacing w:after="0"/>
              <w:jc w:val="center"/>
              <w:rPr>
                <w:b/>
                <w:caps/>
                <w:noProof/>
              </w:rPr>
            </w:pPr>
          </w:p>
        </w:tc>
        <w:tc>
          <w:tcPr>
            <w:tcW w:w="2126" w:type="dxa"/>
          </w:tcPr>
          <w:p w14:paraId="2669B6B0" w14:textId="77777777" w:rsidR="00016B1F" w:rsidRPr="001427F3" w:rsidRDefault="00016B1F" w:rsidP="00EC22DD">
            <w:pPr>
              <w:pStyle w:val="CRCoverPage"/>
              <w:spacing w:after="0"/>
              <w:jc w:val="right"/>
              <w:rPr>
                <w:noProof/>
                <w:u w:val="single"/>
              </w:rPr>
            </w:pPr>
            <w:r w:rsidRPr="001427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23ED3" w14:textId="77777777" w:rsidR="00016B1F" w:rsidRPr="001427F3" w:rsidRDefault="00016B1F" w:rsidP="00EC22DD">
            <w:pPr>
              <w:pStyle w:val="CRCoverPage"/>
              <w:spacing w:after="0"/>
              <w:jc w:val="center"/>
              <w:rPr>
                <w:b/>
                <w:caps/>
                <w:noProof/>
              </w:rPr>
            </w:pPr>
          </w:p>
        </w:tc>
        <w:tc>
          <w:tcPr>
            <w:tcW w:w="1418" w:type="dxa"/>
            <w:tcBorders>
              <w:left w:val="nil"/>
            </w:tcBorders>
          </w:tcPr>
          <w:p w14:paraId="45810A08" w14:textId="77777777" w:rsidR="00016B1F" w:rsidRPr="001427F3" w:rsidRDefault="00016B1F" w:rsidP="00EC22DD">
            <w:pPr>
              <w:pStyle w:val="CRCoverPage"/>
              <w:spacing w:after="0"/>
              <w:jc w:val="right"/>
              <w:rPr>
                <w:noProof/>
              </w:rPr>
            </w:pPr>
            <w:r w:rsidRPr="001427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AA588" w14:textId="77777777" w:rsidR="00016B1F" w:rsidRPr="001427F3" w:rsidRDefault="00016B1F" w:rsidP="00EC22DD">
            <w:pPr>
              <w:pStyle w:val="CRCoverPage"/>
              <w:spacing w:after="0"/>
              <w:jc w:val="center"/>
              <w:rPr>
                <w:b/>
                <w:bCs/>
                <w:caps/>
                <w:noProof/>
              </w:rPr>
            </w:pPr>
          </w:p>
        </w:tc>
      </w:tr>
    </w:tbl>
    <w:p w14:paraId="1E46E34B" w14:textId="77777777" w:rsidR="00016B1F" w:rsidRPr="001427F3" w:rsidRDefault="00016B1F" w:rsidP="00016B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6B1F" w:rsidRPr="001427F3" w14:paraId="7946CF8A" w14:textId="77777777" w:rsidTr="00EC22DD">
        <w:tc>
          <w:tcPr>
            <w:tcW w:w="9640" w:type="dxa"/>
            <w:gridSpan w:val="11"/>
          </w:tcPr>
          <w:p w14:paraId="208A6B65" w14:textId="77777777" w:rsidR="00016B1F" w:rsidRPr="001427F3" w:rsidRDefault="00016B1F" w:rsidP="00EC22DD">
            <w:pPr>
              <w:pStyle w:val="CRCoverPage"/>
              <w:spacing w:after="0"/>
              <w:rPr>
                <w:noProof/>
                <w:sz w:val="8"/>
                <w:szCs w:val="8"/>
              </w:rPr>
            </w:pPr>
          </w:p>
        </w:tc>
      </w:tr>
      <w:tr w:rsidR="00016B1F" w:rsidRPr="001427F3" w14:paraId="517D648E" w14:textId="77777777" w:rsidTr="00EC22DD">
        <w:tc>
          <w:tcPr>
            <w:tcW w:w="1843" w:type="dxa"/>
            <w:tcBorders>
              <w:top w:val="single" w:sz="4" w:space="0" w:color="auto"/>
              <w:left w:val="single" w:sz="4" w:space="0" w:color="auto"/>
            </w:tcBorders>
          </w:tcPr>
          <w:p w14:paraId="2C94D6C6" w14:textId="77777777" w:rsidR="00016B1F" w:rsidRPr="001427F3" w:rsidRDefault="00016B1F" w:rsidP="00EC22DD">
            <w:pPr>
              <w:pStyle w:val="CRCoverPage"/>
              <w:tabs>
                <w:tab w:val="right" w:pos="1759"/>
              </w:tabs>
              <w:spacing w:after="0"/>
              <w:rPr>
                <w:b/>
                <w:i/>
                <w:noProof/>
              </w:rPr>
            </w:pPr>
            <w:r w:rsidRPr="001427F3">
              <w:rPr>
                <w:b/>
                <w:i/>
                <w:noProof/>
              </w:rPr>
              <w:t>Title:</w:t>
            </w:r>
            <w:r w:rsidRPr="001427F3">
              <w:rPr>
                <w:b/>
                <w:i/>
                <w:noProof/>
              </w:rPr>
              <w:tab/>
            </w:r>
          </w:p>
        </w:tc>
        <w:tc>
          <w:tcPr>
            <w:tcW w:w="7797" w:type="dxa"/>
            <w:gridSpan w:val="10"/>
            <w:tcBorders>
              <w:top w:val="single" w:sz="4" w:space="0" w:color="auto"/>
              <w:right w:val="single" w:sz="4" w:space="0" w:color="auto"/>
            </w:tcBorders>
            <w:shd w:val="pct30" w:color="FFFF00" w:fill="auto"/>
          </w:tcPr>
          <w:p w14:paraId="6500244C" w14:textId="77777777" w:rsidR="00016B1F" w:rsidRPr="001427F3" w:rsidRDefault="001427F3" w:rsidP="00EC22DD">
            <w:pPr>
              <w:pStyle w:val="CRCoverPage"/>
              <w:spacing w:after="0"/>
              <w:ind w:left="100"/>
              <w:rPr>
                <w:noProof/>
              </w:rPr>
            </w:pPr>
            <w:r w:rsidRPr="001427F3">
              <w:fldChar w:fldCharType="begin"/>
            </w:r>
            <w:r w:rsidRPr="001427F3">
              <w:instrText xml:space="preserve"> DOCPROPERTY  CrTitle  \* MERGEFORMAT </w:instrText>
            </w:r>
            <w:r w:rsidRPr="001427F3">
              <w:fldChar w:fldCharType="separate"/>
            </w:r>
            <w:r w:rsidR="00016B1F" w:rsidRPr="001427F3">
              <w:t>5G V2X: Test Model updates</w:t>
            </w:r>
            <w:r w:rsidRPr="001427F3">
              <w:fldChar w:fldCharType="end"/>
            </w:r>
          </w:p>
        </w:tc>
      </w:tr>
      <w:tr w:rsidR="00016B1F" w:rsidRPr="001427F3" w14:paraId="240E8E8E" w14:textId="77777777" w:rsidTr="00EC22DD">
        <w:tc>
          <w:tcPr>
            <w:tcW w:w="1843" w:type="dxa"/>
            <w:tcBorders>
              <w:left w:val="single" w:sz="4" w:space="0" w:color="auto"/>
            </w:tcBorders>
          </w:tcPr>
          <w:p w14:paraId="52877978" w14:textId="77777777" w:rsidR="00016B1F" w:rsidRPr="001427F3" w:rsidRDefault="00016B1F" w:rsidP="00EC22DD">
            <w:pPr>
              <w:pStyle w:val="CRCoverPage"/>
              <w:spacing w:after="0"/>
              <w:rPr>
                <w:b/>
                <w:i/>
                <w:noProof/>
                <w:sz w:val="8"/>
                <w:szCs w:val="8"/>
              </w:rPr>
            </w:pPr>
          </w:p>
        </w:tc>
        <w:tc>
          <w:tcPr>
            <w:tcW w:w="7797" w:type="dxa"/>
            <w:gridSpan w:val="10"/>
            <w:tcBorders>
              <w:right w:val="single" w:sz="4" w:space="0" w:color="auto"/>
            </w:tcBorders>
          </w:tcPr>
          <w:p w14:paraId="324BE149" w14:textId="77777777" w:rsidR="00016B1F" w:rsidRPr="001427F3" w:rsidRDefault="00016B1F" w:rsidP="00EC22DD">
            <w:pPr>
              <w:pStyle w:val="CRCoverPage"/>
              <w:spacing w:after="0"/>
              <w:rPr>
                <w:noProof/>
                <w:sz w:val="8"/>
                <w:szCs w:val="8"/>
              </w:rPr>
            </w:pPr>
          </w:p>
        </w:tc>
      </w:tr>
      <w:tr w:rsidR="00016B1F" w:rsidRPr="001427F3" w14:paraId="01A7D3DE" w14:textId="77777777" w:rsidTr="00EC22DD">
        <w:tc>
          <w:tcPr>
            <w:tcW w:w="1843" w:type="dxa"/>
            <w:tcBorders>
              <w:left w:val="single" w:sz="4" w:space="0" w:color="auto"/>
            </w:tcBorders>
          </w:tcPr>
          <w:p w14:paraId="5D7F99AD" w14:textId="77777777" w:rsidR="00016B1F" w:rsidRPr="001427F3" w:rsidRDefault="00016B1F" w:rsidP="00EC22DD">
            <w:pPr>
              <w:pStyle w:val="CRCoverPage"/>
              <w:tabs>
                <w:tab w:val="right" w:pos="1759"/>
              </w:tabs>
              <w:spacing w:after="0"/>
              <w:rPr>
                <w:b/>
                <w:i/>
                <w:noProof/>
              </w:rPr>
            </w:pPr>
            <w:r w:rsidRPr="001427F3">
              <w:rPr>
                <w:b/>
                <w:i/>
                <w:noProof/>
              </w:rPr>
              <w:t>Source to WG:</w:t>
            </w:r>
          </w:p>
        </w:tc>
        <w:tc>
          <w:tcPr>
            <w:tcW w:w="7797" w:type="dxa"/>
            <w:gridSpan w:val="10"/>
            <w:tcBorders>
              <w:right w:val="single" w:sz="4" w:space="0" w:color="auto"/>
            </w:tcBorders>
            <w:shd w:val="pct30" w:color="FFFF00" w:fill="auto"/>
          </w:tcPr>
          <w:p w14:paraId="0337759E" w14:textId="77777777" w:rsidR="00016B1F" w:rsidRPr="001427F3" w:rsidRDefault="001427F3" w:rsidP="00EC22DD">
            <w:pPr>
              <w:pStyle w:val="CRCoverPage"/>
              <w:spacing w:after="0"/>
              <w:ind w:left="100"/>
              <w:rPr>
                <w:noProof/>
              </w:rPr>
            </w:pPr>
            <w:r w:rsidRPr="001427F3">
              <w:fldChar w:fldCharType="begin"/>
            </w:r>
            <w:r w:rsidRPr="001427F3">
              <w:instrText xml:space="preserve"> DOCPROPERTY  SourceIfWg  \* MERGEFORMAT </w:instrText>
            </w:r>
            <w:r w:rsidRPr="001427F3">
              <w:fldChar w:fldCharType="separate"/>
            </w:r>
            <w:r w:rsidR="00016B1F" w:rsidRPr="001427F3">
              <w:rPr>
                <w:noProof/>
              </w:rPr>
              <w:t>MCC TF160</w:t>
            </w:r>
            <w:r w:rsidRPr="001427F3">
              <w:rPr>
                <w:noProof/>
              </w:rPr>
              <w:fldChar w:fldCharType="end"/>
            </w:r>
          </w:p>
        </w:tc>
      </w:tr>
      <w:tr w:rsidR="00016B1F" w:rsidRPr="001427F3" w14:paraId="4D3F4DD9" w14:textId="77777777" w:rsidTr="00EC22DD">
        <w:tc>
          <w:tcPr>
            <w:tcW w:w="1843" w:type="dxa"/>
            <w:tcBorders>
              <w:left w:val="single" w:sz="4" w:space="0" w:color="auto"/>
            </w:tcBorders>
          </w:tcPr>
          <w:p w14:paraId="1E77983C" w14:textId="77777777" w:rsidR="00016B1F" w:rsidRPr="001427F3" w:rsidRDefault="00016B1F" w:rsidP="00EC22DD">
            <w:pPr>
              <w:pStyle w:val="CRCoverPage"/>
              <w:tabs>
                <w:tab w:val="right" w:pos="1759"/>
              </w:tabs>
              <w:spacing w:after="0"/>
              <w:rPr>
                <w:b/>
                <w:i/>
                <w:noProof/>
              </w:rPr>
            </w:pPr>
            <w:r w:rsidRPr="001427F3">
              <w:rPr>
                <w:b/>
                <w:i/>
                <w:noProof/>
              </w:rPr>
              <w:t>Source to TSG:</w:t>
            </w:r>
          </w:p>
        </w:tc>
        <w:tc>
          <w:tcPr>
            <w:tcW w:w="7797" w:type="dxa"/>
            <w:gridSpan w:val="10"/>
            <w:tcBorders>
              <w:right w:val="single" w:sz="4" w:space="0" w:color="auto"/>
            </w:tcBorders>
            <w:shd w:val="pct30" w:color="FFFF00" w:fill="auto"/>
          </w:tcPr>
          <w:p w14:paraId="6D180331" w14:textId="030EB2D0" w:rsidR="00016B1F" w:rsidRPr="001427F3" w:rsidRDefault="00016B1F" w:rsidP="00EC22DD">
            <w:pPr>
              <w:pStyle w:val="CRCoverPage"/>
              <w:spacing w:after="0"/>
              <w:ind w:left="100"/>
              <w:rPr>
                <w:noProof/>
              </w:rPr>
            </w:pPr>
            <w:r w:rsidRPr="001427F3">
              <w:t>R5</w:t>
            </w:r>
            <w:r w:rsidR="001427F3" w:rsidRPr="001427F3">
              <w:fldChar w:fldCharType="begin"/>
            </w:r>
            <w:r w:rsidR="001427F3" w:rsidRPr="001427F3">
              <w:instrText xml:space="preserve"> DOCPROPERTY  SourceIfTsg  \* MERGEFORMAT </w:instrText>
            </w:r>
            <w:r w:rsidR="001427F3" w:rsidRPr="001427F3">
              <w:fldChar w:fldCharType="separate"/>
            </w:r>
            <w:r w:rsidR="001427F3" w:rsidRPr="001427F3">
              <w:fldChar w:fldCharType="end"/>
            </w:r>
          </w:p>
        </w:tc>
      </w:tr>
      <w:tr w:rsidR="00016B1F" w:rsidRPr="001427F3" w14:paraId="22F72BBC" w14:textId="77777777" w:rsidTr="00EC22DD">
        <w:tc>
          <w:tcPr>
            <w:tcW w:w="1843" w:type="dxa"/>
            <w:tcBorders>
              <w:left w:val="single" w:sz="4" w:space="0" w:color="auto"/>
            </w:tcBorders>
          </w:tcPr>
          <w:p w14:paraId="109A5461" w14:textId="77777777" w:rsidR="00016B1F" w:rsidRPr="001427F3" w:rsidRDefault="00016B1F" w:rsidP="00EC22DD">
            <w:pPr>
              <w:pStyle w:val="CRCoverPage"/>
              <w:spacing w:after="0"/>
              <w:rPr>
                <w:b/>
                <w:i/>
                <w:noProof/>
                <w:sz w:val="8"/>
                <w:szCs w:val="8"/>
              </w:rPr>
            </w:pPr>
          </w:p>
        </w:tc>
        <w:tc>
          <w:tcPr>
            <w:tcW w:w="7797" w:type="dxa"/>
            <w:gridSpan w:val="10"/>
            <w:tcBorders>
              <w:right w:val="single" w:sz="4" w:space="0" w:color="auto"/>
            </w:tcBorders>
          </w:tcPr>
          <w:p w14:paraId="0BA3B8DA" w14:textId="77777777" w:rsidR="00016B1F" w:rsidRPr="001427F3" w:rsidRDefault="00016B1F" w:rsidP="00EC22DD">
            <w:pPr>
              <w:pStyle w:val="CRCoverPage"/>
              <w:spacing w:after="0"/>
              <w:rPr>
                <w:noProof/>
                <w:sz w:val="8"/>
                <w:szCs w:val="8"/>
              </w:rPr>
            </w:pPr>
          </w:p>
        </w:tc>
      </w:tr>
      <w:tr w:rsidR="00016B1F" w:rsidRPr="001427F3" w14:paraId="3B35D8B2" w14:textId="77777777" w:rsidTr="00EC22DD">
        <w:tc>
          <w:tcPr>
            <w:tcW w:w="1843" w:type="dxa"/>
            <w:tcBorders>
              <w:left w:val="single" w:sz="4" w:space="0" w:color="auto"/>
            </w:tcBorders>
          </w:tcPr>
          <w:p w14:paraId="7F558909" w14:textId="77777777" w:rsidR="00016B1F" w:rsidRPr="001427F3" w:rsidRDefault="00016B1F" w:rsidP="00EC22DD">
            <w:pPr>
              <w:pStyle w:val="CRCoverPage"/>
              <w:tabs>
                <w:tab w:val="right" w:pos="1759"/>
              </w:tabs>
              <w:spacing w:after="0"/>
              <w:rPr>
                <w:b/>
                <w:i/>
                <w:noProof/>
              </w:rPr>
            </w:pPr>
            <w:r w:rsidRPr="001427F3">
              <w:rPr>
                <w:b/>
                <w:i/>
                <w:noProof/>
              </w:rPr>
              <w:t>Work item code:</w:t>
            </w:r>
          </w:p>
        </w:tc>
        <w:tc>
          <w:tcPr>
            <w:tcW w:w="3686" w:type="dxa"/>
            <w:gridSpan w:val="5"/>
            <w:shd w:val="pct30" w:color="FFFF00" w:fill="auto"/>
          </w:tcPr>
          <w:p w14:paraId="0F7711E3" w14:textId="77777777" w:rsidR="00016B1F" w:rsidRPr="001427F3" w:rsidRDefault="001427F3" w:rsidP="00EC22DD">
            <w:pPr>
              <w:pStyle w:val="CRCoverPage"/>
              <w:spacing w:after="0"/>
              <w:ind w:left="100"/>
              <w:rPr>
                <w:noProof/>
              </w:rPr>
            </w:pPr>
            <w:r w:rsidRPr="001427F3">
              <w:fldChar w:fldCharType="begin"/>
            </w:r>
            <w:r w:rsidRPr="001427F3">
              <w:instrText xml:space="preserve"> DOCPROPERTY  RelatedWis  \* MERGEFORMAT </w:instrText>
            </w:r>
            <w:r w:rsidRPr="001427F3">
              <w:fldChar w:fldCharType="separate"/>
            </w:r>
            <w:r w:rsidR="00016B1F" w:rsidRPr="001427F3">
              <w:rPr>
                <w:noProof/>
              </w:rPr>
              <w:t>5G_V2X_NRSL_eV2XARC-UEConTest</w:t>
            </w:r>
            <w:r w:rsidRPr="001427F3">
              <w:rPr>
                <w:noProof/>
              </w:rPr>
              <w:fldChar w:fldCharType="end"/>
            </w:r>
          </w:p>
        </w:tc>
        <w:tc>
          <w:tcPr>
            <w:tcW w:w="567" w:type="dxa"/>
            <w:tcBorders>
              <w:left w:val="nil"/>
            </w:tcBorders>
          </w:tcPr>
          <w:p w14:paraId="65F5EF6E" w14:textId="77777777" w:rsidR="00016B1F" w:rsidRPr="001427F3" w:rsidRDefault="00016B1F" w:rsidP="00EC22DD">
            <w:pPr>
              <w:pStyle w:val="CRCoverPage"/>
              <w:spacing w:after="0"/>
              <w:ind w:right="100"/>
              <w:rPr>
                <w:noProof/>
              </w:rPr>
            </w:pPr>
          </w:p>
        </w:tc>
        <w:tc>
          <w:tcPr>
            <w:tcW w:w="1417" w:type="dxa"/>
            <w:gridSpan w:val="3"/>
            <w:tcBorders>
              <w:left w:val="nil"/>
            </w:tcBorders>
          </w:tcPr>
          <w:p w14:paraId="26EF311E" w14:textId="77777777" w:rsidR="00016B1F" w:rsidRPr="001427F3" w:rsidRDefault="00016B1F" w:rsidP="00EC22DD">
            <w:pPr>
              <w:pStyle w:val="CRCoverPage"/>
              <w:spacing w:after="0"/>
              <w:jc w:val="right"/>
              <w:rPr>
                <w:noProof/>
              </w:rPr>
            </w:pPr>
            <w:r w:rsidRPr="001427F3">
              <w:rPr>
                <w:b/>
                <w:i/>
                <w:noProof/>
              </w:rPr>
              <w:t>Date:</w:t>
            </w:r>
          </w:p>
        </w:tc>
        <w:tc>
          <w:tcPr>
            <w:tcW w:w="2127" w:type="dxa"/>
            <w:tcBorders>
              <w:right w:val="single" w:sz="4" w:space="0" w:color="auto"/>
            </w:tcBorders>
            <w:shd w:val="pct30" w:color="FFFF00" w:fill="auto"/>
          </w:tcPr>
          <w:p w14:paraId="413C23CA" w14:textId="77777777" w:rsidR="00016B1F" w:rsidRPr="001427F3" w:rsidRDefault="001427F3" w:rsidP="00EC22DD">
            <w:pPr>
              <w:pStyle w:val="CRCoverPage"/>
              <w:spacing w:after="0"/>
              <w:ind w:left="100"/>
              <w:rPr>
                <w:noProof/>
              </w:rPr>
            </w:pPr>
            <w:r w:rsidRPr="001427F3">
              <w:fldChar w:fldCharType="begin"/>
            </w:r>
            <w:r w:rsidRPr="001427F3">
              <w:instrText xml:space="preserve"> DOCPROPERTY  ResDate  \* MERGEFORMAT </w:instrText>
            </w:r>
            <w:r w:rsidRPr="001427F3">
              <w:fldChar w:fldCharType="separate"/>
            </w:r>
            <w:r w:rsidR="00016B1F" w:rsidRPr="001427F3">
              <w:rPr>
                <w:noProof/>
              </w:rPr>
              <w:t>2024-02-12</w:t>
            </w:r>
            <w:r w:rsidRPr="001427F3">
              <w:rPr>
                <w:noProof/>
              </w:rPr>
              <w:fldChar w:fldCharType="end"/>
            </w:r>
          </w:p>
        </w:tc>
      </w:tr>
      <w:tr w:rsidR="00016B1F" w:rsidRPr="001427F3" w14:paraId="476D08E9" w14:textId="77777777" w:rsidTr="00EC22DD">
        <w:tc>
          <w:tcPr>
            <w:tcW w:w="1843" w:type="dxa"/>
            <w:tcBorders>
              <w:left w:val="single" w:sz="4" w:space="0" w:color="auto"/>
            </w:tcBorders>
          </w:tcPr>
          <w:p w14:paraId="1BC6F61D" w14:textId="77777777" w:rsidR="00016B1F" w:rsidRPr="001427F3" w:rsidRDefault="00016B1F" w:rsidP="00EC22DD">
            <w:pPr>
              <w:pStyle w:val="CRCoverPage"/>
              <w:spacing w:after="0"/>
              <w:rPr>
                <w:b/>
                <w:i/>
                <w:noProof/>
                <w:sz w:val="8"/>
                <w:szCs w:val="8"/>
              </w:rPr>
            </w:pPr>
          </w:p>
        </w:tc>
        <w:tc>
          <w:tcPr>
            <w:tcW w:w="1986" w:type="dxa"/>
            <w:gridSpan w:val="4"/>
          </w:tcPr>
          <w:p w14:paraId="3ADC7B05" w14:textId="77777777" w:rsidR="00016B1F" w:rsidRPr="001427F3" w:rsidRDefault="00016B1F" w:rsidP="00EC22DD">
            <w:pPr>
              <w:pStyle w:val="CRCoverPage"/>
              <w:spacing w:after="0"/>
              <w:rPr>
                <w:noProof/>
                <w:sz w:val="8"/>
                <w:szCs w:val="8"/>
              </w:rPr>
            </w:pPr>
          </w:p>
        </w:tc>
        <w:tc>
          <w:tcPr>
            <w:tcW w:w="2267" w:type="dxa"/>
            <w:gridSpan w:val="2"/>
          </w:tcPr>
          <w:p w14:paraId="37684968" w14:textId="77777777" w:rsidR="00016B1F" w:rsidRPr="001427F3" w:rsidRDefault="00016B1F" w:rsidP="00EC22DD">
            <w:pPr>
              <w:pStyle w:val="CRCoverPage"/>
              <w:spacing w:after="0"/>
              <w:rPr>
                <w:noProof/>
                <w:sz w:val="8"/>
                <w:szCs w:val="8"/>
              </w:rPr>
            </w:pPr>
          </w:p>
        </w:tc>
        <w:tc>
          <w:tcPr>
            <w:tcW w:w="1417" w:type="dxa"/>
            <w:gridSpan w:val="3"/>
          </w:tcPr>
          <w:p w14:paraId="36D4E569" w14:textId="77777777" w:rsidR="00016B1F" w:rsidRPr="001427F3" w:rsidRDefault="00016B1F" w:rsidP="00EC22DD">
            <w:pPr>
              <w:pStyle w:val="CRCoverPage"/>
              <w:spacing w:after="0"/>
              <w:rPr>
                <w:noProof/>
                <w:sz w:val="8"/>
                <w:szCs w:val="8"/>
              </w:rPr>
            </w:pPr>
          </w:p>
        </w:tc>
        <w:tc>
          <w:tcPr>
            <w:tcW w:w="2127" w:type="dxa"/>
            <w:tcBorders>
              <w:right w:val="single" w:sz="4" w:space="0" w:color="auto"/>
            </w:tcBorders>
          </w:tcPr>
          <w:p w14:paraId="2071C3B0" w14:textId="77777777" w:rsidR="00016B1F" w:rsidRPr="001427F3" w:rsidRDefault="00016B1F" w:rsidP="00EC22DD">
            <w:pPr>
              <w:pStyle w:val="CRCoverPage"/>
              <w:spacing w:after="0"/>
              <w:rPr>
                <w:noProof/>
                <w:sz w:val="8"/>
                <w:szCs w:val="8"/>
              </w:rPr>
            </w:pPr>
          </w:p>
        </w:tc>
      </w:tr>
      <w:tr w:rsidR="00016B1F" w:rsidRPr="001427F3" w14:paraId="12FB8B77" w14:textId="77777777" w:rsidTr="00EC22DD">
        <w:trPr>
          <w:cantSplit/>
        </w:trPr>
        <w:tc>
          <w:tcPr>
            <w:tcW w:w="1843" w:type="dxa"/>
            <w:tcBorders>
              <w:left w:val="single" w:sz="4" w:space="0" w:color="auto"/>
            </w:tcBorders>
          </w:tcPr>
          <w:p w14:paraId="3CFBA18B" w14:textId="77777777" w:rsidR="00016B1F" w:rsidRPr="001427F3" w:rsidRDefault="00016B1F" w:rsidP="00EC22DD">
            <w:pPr>
              <w:pStyle w:val="CRCoverPage"/>
              <w:tabs>
                <w:tab w:val="right" w:pos="1759"/>
              </w:tabs>
              <w:spacing w:after="0"/>
              <w:rPr>
                <w:b/>
                <w:i/>
                <w:noProof/>
              </w:rPr>
            </w:pPr>
            <w:r w:rsidRPr="001427F3">
              <w:rPr>
                <w:b/>
                <w:i/>
                <w:noProof/>
              </w:rPr>
              <w:t>Category:</w:t>
            </w:r>
          </w:p>
        </w:tc>
        <w:tc>
          <w:tcPr>
            <w:tcW w:w="851" w:type="dxa"/>
            <w:shd w:val="pct30" w:color="FFFF00" w:fill="auto"/>
          </w:tcPr>
          <w:p w14:paraId="1C71359A" w14:textId="77777777" w:rsidR="00016B1F" w:rsidRPr="001427F3" w:rsidRDefault="001427F3" w:rsidP="00EC22DD">
            <w:pPr>
              <w:pStyle w:val="CRCoverPage"/>
              <w:spacing w:after="0"/>
              <w:ind w:left="100" w:right="-609"/>
              <w:rPr>
                <w:b/>
                <w:noProof/>
              </w:rPr>
            </w:pPr>
            <w:r w:rsidRPr="001427F3">
              <w:fldChar w:fldCharType="begin"/>
            </w:r>
            <w:r w:rsidRPr="001427F3">
              <w:instrText xml:space="preserve"> DOCPROPERTY  Cat  \* MERGEFORMAT </w:instrText>
            </w:r>
            <w:r w:rsidRPr="001427F3">
              <w:fldChar w:fldCharType="separate"/>
            </w:r>
            <w:r w:rsidR="00016B1F" w:rsidRPr="001427F3">
              <w:rPr>
                <w:b/>
                <w:noProof/>
              </w:rPr>
              <w:t>F</w:t>
            </w:r>
            <w:r w:rsidRPr="001427F3">
              <w:rPr>
                <w:b/>
                <w:noProof/>
              </w:rPr>
              <w:fldChar w:fldCharType="end"/>
            </w:r>
          </w:p>
        </w:tc>
        <w:tc>
          <w:tcPr>
            <w:tcW w:w="3402" w:type="dxa"/>
            <w:gridSpan w:val="5"/>
            <w:tcBorders>
              <w:left w:val="nil"/>
            </w:tcBorders>
          </w:tcPr>
          <w:p w14:paraId="3E222232" w14:textId="77777777" w:rsidR="00016B1F" w:rsidRPr="001427F3" w:rsidRDefault="00016B1F" w:rsidP="00EC22DD">
            <w:pPr>
              <w:pStyle w:val="CRCoverPage"/>
              <w:spacing w:after="0"/>
              <w:rPr>
                <w:noProof/>
              </w:rPr>
            </w:pPr>
          </w:p>
        </w:tc>
        <w:tc>
          <w:tcPr>
            <w:tcW w:w="1417" w:type="dxa"/>
            <w:gridSpan w:val="3"/>
            <w:tcBorders>
              <w:left w:val="nil"/>
            </w:tcBorders>
          </w:tcPr>
          <w:p w14:paraId="3E86BC6B" w14:textId="77777777" w:rsidR="00016B1F" w:rsidRPr="001427F3" w:rsidRDefault="00016B1F" w:rsidP="00EC22DD">
            <w:pPr>
              <w:pStyle w:val="CRCoverPage"/>
              <w:spacing w:after="0"/>
              <w:jc w:val="right"/>
              <w:rPr>
                <w:b/>
                <w:i/>
                <w:noProof/>
              </w:rPr>
            </w:pPr>
            <w:r w:rsidRPr="001427F3">
              <w:rPr>
                <w:b/>
                <w:i/>
                <w:noProof/>
              </w:rPr>
              <w:t>Release:</w:t>
            </w:r>
          </w:p>
        </w:tc>
        <w:tc>
          <w:tcPr>
            <w:tcW w:w="2127" w:type="dxa"/>
            <w:tcBorders>
              <w:right w:val="single" w:sz="4" w:space="0" w:color="auto"/>
            </w:tcBorders>
            <w:shd w:val="pct30" w:color="FFFF00" w:fill="auto"/>
          </w:tcPr>
          <w:p w14:paraId="51F7300F" w14:textId="77777777" w:rsidR="00016B1F" w:rsidRPr="001427F3" w:rsidRDefault="001427F3" w:rsidP="00EC22DD">
            <w:pPr>
              <w:pStyle w:val="CRCoverPage"/>
              <w:spacing w:after="0"/>
              <w:ind w:left="100"/>
              <w:rPr>
                <w:noProof/>
              </w:rPr>
            </w:pPr>
            <w:r w:rsidRPr="001427F3">
              <w:fldChar w:fldCharType="begin"/>
            </w:r>
            <w:r w:rsidRPr="001427F3">
              <w:instrText xml:space="preserve"> DOCPROPERTY  Release  \* MERGEFORMAT </w:instrText>
            </w:r>
            <w:r w:rsidRPr="001427F3">
              <w:fldChar w:fldCharType="separate"/>
            </w:r>
            <w:r w:rsidR="00016B1F" w:rsidRPr="001427F3">
              <w:rPr>
                <w:noProof/>
              </w:rPr>
              <w:t>Rel-17</w:t>
            </w:r>
            <w:r w:rsidRPr="001427F3">
              <w:rPr>
                <w:noProof/>
              </w:rPr>
              <w:fldChar w:fldCharType="end"/>
            </w:r>
          </w:p>
        </w:tc>
      </w:tr>
      <w:tr w:rsidR="00016B1F" w:rsidRPr="001427F3" w14:paraId="76EDFACC" w14:textId="77777777" w:rsidTr="00EC22DD">
        <w:tc>
          <w:tcPr>
            <w:tcW w:w="1843" w:type="dxa"/>
            <w:tcBorders>
              <w:left w:val="single" w:sz="4" w:space="0" w:color="auto"/>
              <w:bottom w:val="single" w:sz="4" w:space="0" w:color="auto"/>
            </w:tcBorders>
          </w:tcPr>
          <w:p w14:paraId="572209CE" w14:textId="77777777" w:rsidR="00016B1F" w:rsidRPr="001427F3" w:rsidRDefault="00016B1F" w:rsidP="00EC22DD">
            <w:pPr>
              <w:pStyle w:val="CRCoverPage"/>
              <w:spacing w:after="0"/>
              <w:rPr>
                <w:b/>
                <w:i/>
                <w:noProof/>
              </w:rPr>
            </w:pPr>
          </w:p>
        </w:tc>
        <w:tc>
          <w:tcPr>
            <w:tcW w:w="4677" w:type="dxa"/>
            <w:gridSpan w:val="8"/>
            <w:tcBorders>
              <w:bottom w:val="single" w:sz="4" w:space="0" w:color="auto"/>
            </w:tcBorders>
          </w:tcPr>
          <w:p w14:paraId="4FDEF8CE" w14:textId="77777777" w:rsidR="00016B1F" w:rsidRPr="001427F3" w:rsidRDefault="00016B1F" w:rsidP="00EC22DD">
            <w:pPr>
              <w:pStyle w:val="CRCoverPage"/>
              <w:spacing w:after="0"/>
              <w:ind w:left="383" w:hanging="383"/>
              <w:rPr>
                <w:i/>
                <w:noProof/>
                <w:sz w:val="18"/>
              </w:rPr>
            </w:pPr>
            <w:r w:rsidRPr="001427F3">
              <w:rPr>
                <w:i/>
                <w:noProof/>
                <w:sz w:val="18"/>
              </w:rPr>
              <w:t xml:space="preserve">Use </w:t>
            </w:r>
            <w:r w:rsidRPr="001427F3">
              <w:rPr>
                <w:i/>
                <w:noProof/>
                <w:sz w:val="18"/>
                <w:u w:val="single"/>
              </w:rPr>
              <w:t>one</w:t>
            </w:r>
            <w:r w:rsidRPr="001427F3">
              <w:rPr>
                <w:i/>
                <w:noProof/>
                <w:sz w:val="18"/>
              </w:rPr>
              <w:t xml:space="preserve"> of the following categories:</w:t>
            </w:r>
            <w:r w:rsidRPr="001427F3">
              <w:rPr>
                <w:b/>
                <w:i/>
                <w:noProof/>
                <w:sz w:val="18"/>
              </w:rPr>
              <w:br/>
              <w:t>F</w:t>
            </w:r>
            <w:r w:rsidRPr="001427F3">
              <w:rPr>
                <w:i/>
                <w:noProof/>
                <w:sz w:val="18"/>
              </w:rPr>
              <w:t xml:space="preserve">  (correction)</w:t>
            </w:r>
            <w:r w:rsidRPr="001427F3">
              <w:rPr>
                <w:i/>
                <w:noProof/>
                <w:sz w:val="18"/>
              </w:rPr>
              <w:br/>
            </w:r>
            <w:r w:rsidRPr="001427F3">
              <w:rPr>
                <w:b/>
                <w:i/>
                <w:noProof/>
                <w:sz w:val="18"/>
              </w:rPr>
              <w:t>A</w:t>
            </w:r>
            <w:r w:rsidRPr="001427F3">
              <w:rPr>
                <w:i/>
                <w:noProof/>
                <w:sz w:val="18"/>
              </w:rPr>
              <w:t xml:space="preserve">  (mirror corresponding to a change in an earlier </w:t>
            </w:r>
            <w:r w:rsidRPr="001427F3">
              <w:rPr>
                <w:i/>
                <w:noProof/>
                <w:sz w:val="18"/>
              </w:rPr>
              <w:tab/>
            </w:r>
            <w:r w:rsidRPr="001427F3">
              <w:rPr>
                <w:i/>
                <w:noProof/>
                <w:sz w:val="18"/>
              </w:rPr>
              <w:tab/>
            </w:r>
            <w:r w:rsidRPr="001427F3">
              <w:rPr>
                <w:i/>
                <w:noProof/>
                <w:sz w:val="18"/>
              </w:rPr>
              <w:tab/>
            </w:r>
            <w:r w:rsidRPr="001427F3">
              <w:rPr>
                <w:i/>
                <w:noProof/>
                <w:sz w:val="18"/>
              </w:rPr>
              <w:tab/>
            </w:r>
            <w:r w:rsidRPr="001427F3">
              <w:rPr>
                <w:i/>
                <w:noProof/>
                <w:sz w:val="18"/>
              </w:rPr>
              <w:tab/>
            </w:r>
            <w:r w:rsidRPr="001427F3">
              <w:rPr>
                <w:i/>
                <w:noProof/>
                <w:sz w:val="18"/>
              </w:rPr>
              <w:tab/>
            </w:r>
            <w:r w:rsidRPr="001427F3">
              <w:rPr>
                <w:i/>
                <w:noProof/>
                <w:sz w:val="18"/>
              </w:rPr>
              <w:tab/>
            </w:r>
            <w:r w:rsidRPr="001427F3">
              <w:rPr>
                <w:i/>
                <w:noProof/>
                <w:sz w:val="18"/>
              </w:rPr>
              <w:tab/>
            </w:r>
            <w:r w:rsidRPr="001427F3">
              <w:rPr>
                <w:i/>
                <w:noProof/>
                <w:sz w:val="18"/>
              </w:rPr>
              <w:tab/>
            </w:r>
            <w:r w:rsidRPr="001427F3">
              <w:rPr>
                <w:i/>
                <w:noProof/>
                <w:sz w:val="18"/>
              </w:rPr>
              <w:tab/>
            </w:r>
            <w:r w:rsidRPr="001427F3">
              <w:rPr>
                <w:i/>
                <w:noProof/>
                <w:sz w:val="18"/>
              </w:rPr>
              <w:tab/>
            </w:r>
            <w:r w:rsidRPr="001427F3">
              <w:rPr>
                <w:i/>
                <w:noProof/>
                <w:sz w:val="18"/>
              </w:rPr>
              <w:tab/>
            </w:r>
            <w:r w:rsidRPr="001427F3">
              <w:rPr>
                <w:i/>
                <w:noProof/>
                <w:sz w:val="18"/>
              </w:rPr>
              <w:tab/>
              <w:t>release)</w:t>
            </w:r>
            <w:r w:rsidRPr="001427F3">
              <w:rPr>
                <w:i/>
                <w:noProof/>
                <w:sz w:val="18"/>
              </w:rPr>
              <w:br/>
            </w:r>
            <w:r w:rsidRPr="001427F3">
              <w:rPr>
                <w:b/>
                <w:i/>
                <w:noProof/>
                <w:sz w:val="18"/>
              </w:rPr>
              <w:t>B</w:t>
            </w:r>
            <w:r w:rsidRPr="001427F3">
              <w:rPr>
                <w:i/>
                <w:noProof/>
                <w:sz w:val="18"/>
              </w:rPr>
              <w:t xml:space="preserve">  (addition of feature), </w:t>
            </w:r>
            <w:r w:rsidRPr="001427F3">
              <w:rPr>
                <w:i/>
                <w:noProof/>
                <w:sz w:val="18"/>
              </w:rPr>
              <w:br/>
            </w:r>
            <w:r w:rsidRPr="001427F3">
              <w:rPr>
                <w:b/>
                <w:i/>
                <w:noProof/>
                <w:sz w:val="18"/>
              </w:rPr>
              <w:t>C</w:t>
            </w:r>
            <w:r w:rsidRPr="001427F3">
              <w:rPr>
                <w:i/>
                <w:noProof/>
                <w:sz w:val="18"/>
              </w:rPr>
              <w:t xml:space="preserve">  (functional modification of feature)</w:t>
            </w:r>
            <w:r w:rsidRPr="001427F3">
              <w:rPr>
                <w:i/>
                <w:noProof/>
                <w:sz w:val="18"/>
              </w:rPr>
              <w:br/>
            </w:r>
            <w:r w:rsidRPr="001427F3">
              <w:rPr>
                <w:b/>
                <w:i/>
                <w:noProof/>
                <w:sz w:val="18"/>
              </w:rPr>
              <w:t>D</w:t>
            </w:r>
            <w:r w:rsidRPr="001427F3">
              <w:rPr>
                <w:i/>
                <w:noProof/>
                <w:sz w:val="18"/>
              </w:rPr>
              <w:t xml:space="preserve">  (editorial modification)</w:t>
            </w:r>
          </w:p>
          <w:p w14:paraId="37FBCFED" w14:textId="77777777" w:rsidR="00016B1F" w:rsidRPr="001427F3" w:rsidRDefault="00016B1F" w:rsidP="00EC22DD">
            <w:pPr>
              <w:pStyle w:val="CRCoverPage"/>
              <w:rPr>
                <w:noProof/>
              </w:rPr>
            </w:pPr>
            <w:r w:rsidRPr="001427F3">
              <w:rPr>
                <w:noProof/>
                <w:sz w:val="18"/>
              </w:rPr>
              <w:t>Detailed explanations of the above categories can</w:t>
            </w:r>
            <w:r w:rsidRPr="001427F3">
              <w:rPr>
                <w:noProof/>
                <w:sz w:val="18"/>
              </w:rPr>
              <w:br/>
              <w:t xml:space="preserve">be found in 3GPP </w:t>
            </w:r>
            <w:hyperlink r:id="rId10" w:history="1">
              <w:r w:rsidRPr="001427F3">
                <w:rPr>
                  <w:rStyle w:val="Hyperlink"/>
                  <w:noProof/>
                  <w:sz w:val="18"/>
                </w:rPr>
                <w:t>TR 21.900</w:t>
              </w:r>
            </w:hyperlink>
            <w:r w:rsidRPr="001427F3">
              <w:rPr>
                <w:noProof/>
                <w:sz w:val="18"/>
              </w:rPr>
              <w:t>.</w:t>
            </w:r>
          </w:p>
        </w:tc>
        <w:tc>
          <w:tcPr>
            <w:tcW w:w="3120" w:type="dxa"/>
            <w:gridSpan w:val="2"/>
            <w:tcBorders>
              <w:bottom w:val="single" w:sz="4" w:space="0" w:color="auto"/>
              <w:right w:val="single" w:sz="4" w:space="0" w:color="auto"/>
            </w:tcBorders>
          </w:tcPr>
          <w:p w14:paraId="52648FD0" w14:textId="77777777" w:rsidR="00016B1F" w:rsidRPr="001427F3" w:rsidRDefault="00016B1F" w:rsidP="00EC22DD">
            <w:pPr>
              <w:pStyle w:val="CRCoverPage"/>
              <w:tabs>
                <w:tab w:val="left" w:pos="950"/>
              </w:tabs>
              <w:spacing w:after="0"/>
              <w:ind w:left="241" w:hanging="241"/>
              <w:rPr>
                <w:i/>
                <w:noProof/>
                <w:sz w:val="18"/>
              </w:rPr>
            </w:pPr>
            <w:r w:rsidRPr="001427F3">
              <w:rPr>
                <w:i/>
                <w:noProof/>
                <w:sz w:val="18"/>
              </w:rPr>
              <w:t xml:space="preserve">Use </w:t>
            </w:r>
            <w:r w:rsidRPr="001427F3">
              <w:rPr>
                <w:i/>
                <w:noProof/>
                <w:sz w:val="18"/>
                <w:u w:val="single"/>
              </w:rPr>
              <w:t>one</w:t>
            </w:r>
            <w:r w:rsidRPr="001427F3">
              <w:rPr>
                <w:i/>
                <w:noProof/>
                <w:sz w:val="18"/>
              </w:rPr>
              <w:t xml:space="preserve"> of the following releases:</w:t>
            </w:r>
            <w:r w:rsidRPr="001427F3">
              <w:rPr>
                <w:i/>
                <w:noProof/>
                <w:sz w:val="18"/>
              </w:rPr>
              <w:br/>
              <w:t>Rel-8</w:t>
            </w:r>
            <w:r w:rsidRPr="001427F3">
              <w:rPr>
                <w:i/>
                <w:noProof/>
                <w:sz w:val="18"/>
              </w:rPr>
              <w:tab/>
              <w:t>(Release 8)</w:t>
            </w:r>
            <w:r w:rsidRPr="001427F3">
              <w:rPr>
                <w:i/>
                <w:noProof/>
                <w:sz w:val="18"/>
              </w:rPr>
              <w:br/>
              <w:t>Rel-9</w:t>
            </w:r>
            <w:r w:rsidRPr="001427F3">
              <w:rPr>
                <w:i/>
                <w:noProof/>
                <w:sz w:val="18"/>
              </w:rPr>
              <w:tab/>
              <w:t>(Release 9)</w:t>
            </w:r>
            <w:r w:rsidRPr="001427F3">
              <w:rPr>
                <w:i/>
                <w:noProof/>
                <w:sz w:val="18"/>
              </w:rPr>
              <w:br/>
              <w:t>Rel-10</w:t>
            </w:r>
            <w:r w:rsidRPr="001427F3">
              <w:rPr>
                <w:i/>
                <w:noProof/>
                <w:sz w:val="18"/>
              </w:rPr>
              <w:tab/>
              <w:t>(Release 10)</w:t>
            </w:r>
            <w:r w:rsidRPr="001427F3">
              <w:rPr>
                <w:i/>
                <w:noProof/>
                <w:sz w:val="18"/>
              </w:rPr>
              <w:br/>
              <w:t>Rel-11</w:t>
            </w:r>
            <w:r w:rsidRPr="001427F3">
              <w:rPr>
                <w:i/>
                <w:noProof/>
                <w:sz w:val="18"/>
              </w:rPr>
              <w:tab/>
              <w:t>(Release 11)</w:t>
            </w:r>
            <w:r w:rsidRPr="001427F3">
              <w:rPr>
                <w:i/>
                <w:noProof/>
                <w:sz w:val="18"/>
              </w:rPr>
              <w:br/>
              <w:t>…</w:t>
            </w:r>
            <w:r w:rsidRPr="001427F3">
              <w:rPr>
                <w:i/>
                <w:noProof/>
                <w:sz w:val="18"/>
              </w:rPr>
              <w:br/>
              <w:t>Rel-16</w:t>
            </w:r>
            <w:r w:rsidRPr="001427F3">
              <w:rPr>
                <w:i/>
                <w:noProof/>
                <w:sz w:val="18"/>
              </w:rPr>
              <w:tab/>
              <w:t>(Release 16)</w:t>
            </w:r>
            <w:r w:rsidRPr="001427F3">
              <w:rPr>
                <w:i/>
                <w:noProof/>
                <w:sz w:val="18"/>
              </w:rPr>
              <w:br/>
              <w:t>Rel-17</w:t>
            </w:r>
            <w:r w:rsidRPr="001427F3">
              <w:rPr>
                <w:i/>
                <w:noProof/>
                <w:sz w:val="18"/>
              </w:rPr>
              <w:tab/>
              <w:t>(Release 17)</w:t>
            </w:r>
            <w:r w:rsidRPr="001427F3">
              <w:rPr>
                <w:i/>
                <w:noProof/>
                <w:sz w:val="18"/>
              </w:rPr>
              <w:br/>
              <w:t>Rel-18</w:t>
            </w:r>
            <w:r w:rsidRPr="001427F3">
              <w:rPr>
                <w:i/>
                <w:noProof/>
                <w:sz w:val="18"/>
              </w:rPr>
              <w:tab/>
              <w:t>(Release 18)</w:t>
            </w:r>
            <w:r w:rsidRPr="001427F3">
              <w:rPr>
                <w:i/>
                <w:noProof/>
                <w:sz w:val="18"/>
              </w:rPr>
              <w:br/>
              <w:t>Rel-19</w:t>
            </w:r>
            <w:r w:rsidRPr="001427F3">
              <w:rPr>
                <w:i/>
                <w:noProof/>
                <w:sz w:val="18"/>
              </w:rPr>
              <w:tab/>
              <w:t>(Release 19)</w:t>
            </w:r>
          </w:p>
        </w:tc>
      </w:tr>
      <w:tr w:rsidR="00016B1F" w:rsidRPr="001427F3" w14:paraId="0D5853D8" w14:textId="77777777" w:rsidTr="00EC22DD">
        <w:tc>
          <w:tcPr>
            <w:tcW w:w="1843" w:type="dxa"/>
          </w:tcPr>
          <w:p w14:paraId="22BB54F4" w14:textId="77777777" w:rsidR="00016B1F" w:rsidRPr="001427F3" w:rsidRDefault="00016B1F" w:rsidP="00EC22DD">
            <w:pPr>
              <w:pStyle w:val="CRCoverPage"/>
              <w:spacing w:after="0"/>
              <w:rPr>
                <w:b/>
                <w:i/>
                <w:noProof/>
                <w:sz w:val="8"/>
                <w:szCs w:val="8"/>
              </w:rPr>
            </w:pPr>
          </w:p>
        </w:tc>
        <w:tc>
          <w:tcPr>
            <w:tcW w:w="7797" w:type="dxa"/>
            <w:gridSpan w:val="10"/>
          </w:tcPr>
          <w:p w14:paraId="07B6DD66" w14:textId="77777777" w:rsidR="00016B1F" w:rsidRPr="001427F3" w:rsidRDefault="00016B1F" w:rsidP="00EC22DD">
            <w:pPr>
              <w:pStyle w:val="CRCoverPage"/>
              <w:spacing w:after="0"/>
              <w:rPr>
                <w:noProof/>
                <w:sz w:val="8"/>
                <w:szCs w:val="8"/>
              </w:rPr>
            </w:pPr>
          </w:p>
        </w:tc>
      </w:tr>
      <w:tr w:rsidR="00016B1F" w:rsidRPr="001427F3" w14:paraId="3440ADFC" w14:textId="77777777" w:rsidTr="00EC22DD">
        <w:tc>
          <w:tcPr>
            <w:tcW w:w="2694" w:type="dxa"/>
            <w:gridSpan w:val="2"/>
            <w:tcBorders>
              <w:top w:val="single" w:sz="4" w:space="0" w:color="auto"/>
              <w:left w:val="single" w:sz="4" w:space="0" w:color="auto"/>
            </w:tcBorders>
          </w:tcPr>
          <w:p w14:paraId="10954B61" w14:textId="77777777" w:rsidR="00016B1F" w:rsidRPr="001427F3" w:rsidRDefault="00016B1F" w:rsidP="00EC22DD">
            <w:pPr>
              <w:pStyle w:val="CRCoverPage"/>
              <w:tabs>
                <w:tab w:val="right" w:pos="2184"/>
              </w:tabs>
              <w:spacing w:after="0"/>
              <w:rPr>
                <w:b/>
                <w:i/>
                <w:noProof/>
              </w:rPr>
            </w:pPr>
            <w:r w:rsidRPr="001427F3">
              <w:rPr>
                <w:b/>
                <w:i/>
                <w:noProof/>
              </w:rPr>
              <w:t>Reason for change:</w:t>
            </w:r>
          </w:p>
        </w:tc>
        <w:tc>
          <w:tcPr>
            <w:tcW w:w="6946" w:type="dxa"/>
            <w:gridSpan w:val="9"/>
            <w:tcBorders>
              <w:top w:val="single" w:sz="4" w:space="0" w:color="auto"/>
              <w:right w:val="single" w:sz="4" w:space="0" w:color="auto"/>
            </w:tcBorders>
            <w:shd w:val="pct30" w:color="FFFF00" w:fill="auto"/>
          </w:tcPr>
          <w:p w14:paraId="50E9FA5B" w14:textId="77777777" w:rsidR="00016B1F" w:rsidRPr="001427F3" w:rsidRDefault="00F35796" w:rsidP="00EC22DD">
            <w:pPr>
              <w:pStyle w:val="CRCoverPage"/>
              <w:spacing w:after="0"/>
              <w:ind w:left="100"/>
              <w:rPr>
                <w:noProof/>
                <w:lang w:eastAsia="zh-CN"/>
              </w:rPr>
            </w:pPr>
            <w:r w:rsidRPr="001427F3">
              <w:rPr>
                <w:noProof/>
                <w:lang w:eastAsia="zh-CN"/>
              </w:rPr>
              <w:t xml:space="preserve">V2X </w:t>
            </w:r>
            <w:r w:rsidR="00CA657D" w:rsidRPr="001427F3">
              <w:rPr>
                <w:noProof/>
                <w:lang w:eastAsia="zh-CN"/>
              </w:rPr>
              <w:t xml:space="preserve">default </w:t>
            </w:r>
            <w:r w:rsidRPr="001427F3">
              <w:rPr>
                <w:noProof/>
                <w:lang w:eastAsia="zh-CN"/>
              </w:rPr>
              <w:t xml:space="preserve">message contents are moved from </w:t>
            </w:r>
            <w:r w:rsidR="00CA657D" w:rsidRPr="001427F3">
              <w:rPr>
                <w:noProof/>
                <w:lang w:eastAsia="zh-CN"/>
              </w:rPr>
              <w:t xml:space="preserve">clause </w:t>
            </w:r>
            <w:r w:rsidRPr="001427F3">
              <w:rPr>
                <w:noProof/>
                <w:lang w:eastAsia="zh-CN"/>
              </w:rPr>
              <w:t xml:space="preserve">4.7 to </w:t>
            </w:r>
            <w:r w:rsidR="00CA657D" w:rsidRPr="001427F3">
              <w:rPr>
                <w:noProof/>
                <w:lang w:eastAsia="zh-CN"/>
              </w:rPr>
              <w:t xml:space="preserve">clause </w:t>
            </w:r>
            <w:r w:rsidRPr="001427F3">
              <w:rPr>
                <w:noProof/>
                <w:lang w:eastAsia="zh-CN"/>
              </w:rPr>
              <w:t>4.7D in TS 38.508-1.</w:t>
            </w:r>
          </w:p>
          <w:p w14:paraId="4A798DC5" w14:textId="050C1C4C" w:rsidR="00CA657D" w:rsidRPr="001427F3" w:rsidRDefault="00CA657D" w:rsidP="00EC22DD">
            <w:pPr>
              <w:pStyle w:val="CRCoverPage"/>
              <w:spacing w:after="0"/>
              <w:ind w:left="100"/>
              <w:rPr>
                <w:noProof/>
              </w:rPr>
            </w:pPr>
          </w:p>
        </w:tc>
      </w:tr>
      <w:tr w:rsidR="00016B1F" w:rsidRPr="001427F3" w14:paraId="0613B008" w14:textId="77777777" w:rsidTr="00EC22DD">
        <w:tc>
          <w:tcPr>
            <w:tcW w:w="2694" w:type="dxa"/>
            <w:gridSpan w:val="2"/>
            <w:tcBorders>
              <w:left w:val="single" w:sz="4" w:space="0" w:color="auto"/>
            </w:tcBorders>
          </w:tcPr>
          <w:p w14:paraId="305F7A35" w14:textId="77777777" w:rsidR="00016B1F" w:rsidRPr="001427F3" w:rsidRDefault="00016B1F" w:rsidP="00EC22DD">
            <w:pPr>
              <w:pStyle w:val="CRCoverPage"/>
              <w:spacing w:after="0"/>
              <w:rPr>
                <w:b/>
                <w:i/>
                <w:noProof/>
                <w:sz w:val="8"/>
                <w:szCs w:val="8"/>
              </w:rPr>
            </w:pPr>
          </w:p>
        </w:tc>
        <w:tc>
          <w:tcPr>
            <w:tcW w:w="6946" w:type="dxa"/>
            <w:gridSpan w:val="9"/>
            <w:tcBorders>
              <w:right w:val="single" w:sz="4" w:space="0" w:color="auto"/>
            </w:tcBorders>
          </w:tcPr>
          <w:p w14:paraId="59E01F0A" w14:textId="77777777" w:rsidR="00016B1F" w:rsidRPr="001427F3" w:rsidRDefault="00016B1F" w:rsidP="00EC22DD">
            <w:pPr>
              <w:pStyle w:val="CRCoverPage"/>
              <w:spacing w:after="0"/>
              <w:rPr>
                <w:noProof/>
                <w:sz w:val="8"/>
                <w:szCs w:val="8"/>
              </w:rPr>
            </w:pPr>
          </w:p>
        </w:tc>
      </w:tr>
      <w:tr w:rsidR="00016B1F" w:rsidRPr="001427F3" w14:paraId="475696E3" w14:textId="77777777" w:rsidTr="00EC22DD">
        <w:tc>
          <w:tcPr>
            <w:tcW w:w="2694" w:type="dxa"/>
            <w:gridSpan w:val="2"/>
            <w:tcBorders>
              <w:left w:val="single" w:sz="4" w:space="0" w:color="auto"/>
            </w:tcBorders>
          </w:tcPr>
          <w:p w14:paraId="3C54DDE0" w14:textId="77777777" w:rsidR="00016B1F" w:rsidRPr="001427F3" w:rsidRDefault="00016B1F" w:rsidP="00EC22DD">
            <w:pPr>
              <w:pStyle w:val="CRCoverPage"/>
              <w:tabs>
                <w:tab w:val="right" w:pos="2184"/>
              </w:tabs>
              <w:spacing w:after="0"/>
              <w:rPr>
                <w:b/>
                <w:i/>
                <w:noProof/>
              </w:rPr>
            </w:pPr>
            <w:r w:rsidRPr="001427F3">
              <w:rPr>
                <w:b/>
                <w:i/>
                <w:noProof/>
              </w:rPr>
              <w:t>Summary of change:</w:t>
            </w:r>
          </w:p>
        </w:tc>
        <w:tc>
          <w:tcPr>
            <w:tcW w:w="6946" w:type="dxa"/>
            <w:gridSpan w:val="9"/>
            <w:tcBorders>
              <w:right w:val="single" w:sz="4" w:space="0" w:color="auto"/>
            </w:tcBorders>
            <w:shd w:val="pct30" w:color="FFFF00" w:fill="auto"/>
          </w:tcPr>
          <w:p w14:paraId="2BD9F21C" w14:textId="77777777" w:rsidR="00016B1F" w:rsidRPr="001427F3" w:rsidRDefault="00F35796" w:rsidP="00EC22DD">
            <w:pPr>
              <w:pStyle w:val="CRCoverPage"/>
              <w:spacing w:after="0"/>
              <w:ind w:left="100"/>
              <w:rPr>
                <w:noProof/>
              </w:rPr>
            </w:pPr>
            <w:r w:rsidRPr="001427F3">
              <w:rPr>
                <w:noProof/>
              </w:rPr>
              <w:t xml:space="preserve">Updated the reference to </w:t>
            </w:r>
            <w:r w:rsidR="008A43AB" w:rsidRPr="001427F3">
              <w:rPr>
                <w:noProof/>
              </w:rPr>
              <w:t>the new clause</w:t>
            </w:r>
            <w:r w:rsidRPr="001427F3">
              <w:rPr>
                <w:noProof/>
              </w:rPr>
              <w:t xml:space="preserve"> 4.7D to be consistent with </w:t>
            </w:r>
            <w:r w:rsidR="008A43AB" w:rsidRPr="001427F3">
              <w:rPr>
                <w:noProof/>
              </w:rPr>
              <w:t xml:space="preserve">TS </w:t>
            </w:r>
            <w:r w:rsidRPr="001427F3">
              <w:rPr>
                <w:noProof/>
              </w:rPr>
              <w:t>38.508-1.</w:t>
            </w:r>
          </w:p>
          <w:p w14:paraId="1ED0B258" w14:textId="75494078" w:rsidR="00CA657D" w:rsidRPr="001427F3" w:rsidRDefault="00CA657D" w:rsidP="00EC22DD">
            <w:pPr>
              <w:pStyle w:val="CRCoverPage"/>
              <w:spacing w:after="0"/>
              <w:ind w:left="100"/>
              <w:rPr>
                <w:noProof/>
              </w:rPr>
            </w:pPr>
          </w:p>
        </w:tc>
      </w:tr>
      <w:tr w:rsidR="00016B1F" w:rsidRPr="001427F3" w14:paraId="65E48860" w14:textId="77777777" w:rsidTr="00EC22DD">
        <w:tc>
          <w:tcPr>
            <w:tcW w:w="2694" w:type="dxa"/>
            <w:gridSpan w:val="2"/>
            <w:tcBorders>
              <w:left w:val="single" w:sz="4" w:space="0" w:color="auto"/>
            </w:tcBorders>
          </w:tcPr>
          <w:p w14:paraId="5FE74FCA" w14:textId="77777777" w:rsidR="00016B1F" w:rsidRPr="001427F3" w:rsidRDefault="00016B1F" w:rsidP="00EC22DD">
            <w:pPr>
              <w:pStyle w:val="CRCoverPage"/>
              <w:spacing w:after="0"/>
              <w:rPr>
                <w:b/>
                <w:i/>
                <w:noProof/>
                <w:sz w:val="8"/>
                <w:szCs w:val="8"/>
              </w:rPr>
            </w:pPr>
          </w:p>
        </w:tc>
        <w:tc>
          <w:tcPr>
            <w:tcW w:w="6946" w:type="dxa"/>
            <w:gridSpan w:val="9"/>
            <w:tcBorders>
              <w:right w:val="single" w:sz="4" w:space="0" w:color="auto"/>
            </w:tcBorders>
          </w:tcPr>
          <w:p w14:paraId="47ECE39B" w14:textId="77777777" w:rsidR="00016B1F" w:rsidRPr="001427F3" w:rsidRDefault="00016B1F" w:rsidP="00EC22DD">
            <w:pPr>
              <w:pStyle w:val="CRCoverPage"/>
              <w:spacing w:after="0"/>
              <w:rPr>
                <w:noProof/>
                <w:sz w:val="8"/>
                <w:szCs w:val="8"/>
              </w:rPr>
            </w:pPr>
          </w:p>
        </w:tc>
      </w:tr>
      <w:tr w:rsidR="00016B1F" w:rsidRPr="001427F3" w14:paraId="5EA40BD7" w14:textId="77777777" w:rsidTr="00EC22DD">
        <w:tc>
          <w:tcPr>
            <w:tcW w:w="2694" w:type="dxa"/>
            <w:gridSpan w:val="2"/>
            <w:tcBorders>
              <w:left w:val="single" w:sz="4" w:space="0" w:color="auto"/>
              <w:bottom w:val="single" w:sz="4" w:space="0" w:color="auto"/>
            </w:tcBorders>
          </w:tcPr>
          <w:p w14:paraId="0B50A744" w14:textId="77777777" w:rsidR="00016B1F" w:rsidRPr="001427F3" w:rsidRDefault="00016B1F" w:rsidP="00EC22DD">
            <w:pPr>
              <w:pStyle w:val="CRCoverPage"/>
              <w:tabs>
                <w:tab w:val="right" w:pos="2184"/>
              </w:tabs>
              <w:spacing w:after="0"/>
              <w:rPr>
                <w:b/>
                <w:i/>
                <w:noProof/>
              </w:rPr>
            </w:pPr>
            <w:r w:rsidRPr="001427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D8DC2" w14:textId="6329E96C" w:rsidR="00016B1F" w:rsidRPr="001427F3" w:rsidRDefault="00F35796" w:rsidP="00EC22DD">
            <w:pPr>
              <w:pStyle w:val="CRCoverPage"/>
              <w:spacing w:after="0"/>
              <w:ind w:left="100"/>
              <w:rPr>
                <w:noProof/>
              </w:rPr>
            </w:pPr>
            <w:r w:rsidRPr="001427F3">
              <w:rPr>
                <w:noProof/>
                <w:lang w:eastAsia="zh-CN"/>
              </w:rPr>
              <w:t xml:space="preserve">The reference to </w:t>
            </w:r>
            <w:r w:rsidR="008A43AB" w:rsidRPr="001427F3">
              <w:rPr>
                <w:noProof/>
                <w:lang w:eastAsia="zh-CN"/>
              </w:rPr>
              <w:t xml:space="preserve">TS </w:t>
            </w:r>
            <w:r w:rsidRPr="001427F3">
              <w:rPr>
                <w:noProof/>
                <w:lang w:eastAsia="zh-CN"/>
              </w:rPr>
              <w:t>38.508-1 will not be correct</w:t>
            </w:r>
            <w:r w:rsidR="00CA657D" w:rsidRPr="001427F3">
              <w:rPr>
                <w:noProof/>
                <w:lang w:eastAsia="zh-CN"/>
              </w:rPr>
              <w:t>.</w:t>
            </w:r>
          </w:p>
        </w:tc>
      </w:tr>
      <w:tr w:rsidR="00016B1F" w:rsidRPr="001427F3" w14:paraId="18F1B93F" w14:textId="77777777" w:rsidTr="00EC22DD">
        <w:tc>
          <w:tcPr>
            <w:tcW w:w="2694" w:type="dxa"/>
            <w:gridSpan w:val="2"/>
          </w:tcPr>
          <w:p w14:paraId="56671211" w14:textId="77777777" w:rsidR="00016B1F" w:rsidRPr="001427F3" w:rsidRDefault="00016B1F" w:rsidP="00EC22DD">
            <w:pPr>
              <w:pStyle w:val="CRCoverPage"/>
              <w:spacing w:after="0"/>
              <w:rPr>
                <w:b/>
                <w:i/>
                <w:noProof/>
                <w:sz w:val="8"/>
                <w:szCs w:val="8"/>
              </w:rPr>
            </w:pPr>
          </w:p>
        </w:tc>
        <w:tc>
          <w:tcPr>
            <w:tcW w:w="6946" w:type="dxa"/>
            <w:gridSpan w:val="9"/>
          </w:tcPr>
          <w:p w14:paraId="4B2D03A5" w14:textId="77777777" w:rsidR="00016B1F" w:rsidRPr="001427F3" w:rsidRDefault="00016B1F" w:rsidP="00EC22DD">
            <w:pPr>
              <w:pStyle w:val="CRCoverPage"/>
              <w:spacing w:after="0"/>
              <w:rPr>
                <w:noProof/>
                <w:sz w:val="8"/>
                <w:szCs w:val="8"/>
              </w:rPr>
            </w:pPr>
          </w:p>
        </w:tc>
      </w:tr>
      <w:tr w:rsidR="00016B1F" w:rsidRPr="001427F3" w14:paraId="3FB248A4" w14:textId="77777777" w:rsidTr="00EC22DD">
        <w:tc>
          <w:tcPr>
            <w:tcW w:w="2694" w:type="dxa"/>
            <w:gridSpan w:val="2"/>
            <w:tcBorders>
              <w:top w:val="single" w:sz="4" w:space="0" w:color="auto"/>
              <w:left w:val="single" w:sz="4" w:space="0" w:color="auto"/>
            </w:tcBorders>
          </w:tcPr>
          <w:p w14:paraId="0C5C535F" w14:textId="77777777" w:rsidR="00016B1F" w:rsidRPr="001427F3" w:rsidRDefault="00016B1F" w:rsidP="00EC22DD">
            <w:pPr>
              <w:pStyle w:val="CRCoverPage"/>
              <w:tabs>
                <w:tab w:val="right" w:pos="2184"/>
              </w:tabs>
              <w:spacing w:after="0"/>
              <w:rPr>
                <w:b/>
                <w:i/>
                <w:noProof/>
              </w:rPr>
            </w:pPr>
            <w:r w:rsidRPr="001427F3">
              <w:rPr>
                <w:b/>
                <w:i/>
                <w:noProof/>
              </w:rPr>
              <w:t>Clauses affected:</w:t>
            </w:r>
          </w:p>
        </w:tc>
        <w:tc>
          <w:tcPr>
            <w:tcW w:w="6946" w:type="dxa"/>
            <w:gridSpan w:val="9"/>
            <w:tcBorders>
              <w:top w:val="single" w:sz="4" w:space="0" w:color="auto"/>
              <w:right w:val="single" w:sz="4" w:space="0" w:color="auto"/>
            </w:tcBorders>
            <w:shd w:val="pct30" w:color="FFFF00" w:fill="auto"/>
          </w:tcPr>
          <w:p w14:paraId="4CF720CD" w14:textId="59DCA31F" w:rsidR="00016B1F" w:rsidRPr="001427F3" w:rsidRDefault="00F35796" w:rsidP="00F35796">
            <w:pPr>
              <w:pStyle w:val="CRCoverPage"/>
              <w:spacing w:after="0"/>
              <w:rPr>
                <w:noProof/>
              </w:rPr>
            </w:pPr>
            <w:r w:rsidRPr="001427F3">
              <w:t>7.4.3.2.2.2</w:t>
            </w:r>
          </w:p>
        </w:tc>
      </w:tr>
      <w:tr w:rsidR="00016B1F" w:rsidRPr="001427F3" w14:paraId="5ABC1396" w14:textId="77777777" w:rsidTr="00EC22DD">
        <w:tc>
          <w:tcPr>
            <w:tcW w:w="2694" w:type="dxa"/>
            <w:gridSpan w:val="2"/>
            <w:tcBorders>
              <w:left w:val="single" w:sz="4" w:space="0" w:color="auto"/>
            </w:tcBorders>
          </w:tcPr>
          <w:p w14:paraId="35999232" w14:textId="77777777" w:rsidR="00016B1F" w:rsidRPr="001427F3" w:rsidRDefault="00016B1F" w:rsidP="00EC22DD">
            <w:pPr>
              <w:pStyle w:val="CRCoverPage"/>
              <w:spacing w:after="0"/>
              <w:rPr>
                <w:b/>
                <w:i/>
                <w:noProof/>
                <w:sz w:val="8"/>
                <w:szCs w:val="8"/>
              </w:rPr>
            </w:pPr>
          </w:p>
        </w:tc>
        <w:tc>
          <w:tcPr>
            <w:tcW w:w="6946" w:type="dxa"/>
            <w:gridSpan w:val="9"/>
            <w:tcBorders>
              <w:right w:val="single" w:sz="4" w:space="0" w:color="auto"/>
            </w:tcBorders>
          </w:tcPr>
          <w:p w14:paraId="5F8A611A" w14:textId="77777777" w:rsidR="00016B1F" w:rsidRPr="001427F3" w:rsidRDefault="00016B1F" w:rsidP="00EC22DD">
            <w:pPr>
              <w:pStyle w:val="CRCoverPage"/>
              <w:spacing w:after="0"/>
              <w:rPr>
                <w:noProof/>
                <w:sz w:val="8"/>
                <w:szCs w:val="8"/>
              </w:rPr>
            </w:pPr>
          </w:p>
        </w:tc>
      </w:tr>
      <w:tr w:rsidR="00016B1F" w:rsidRPr="001427F3" w14:paraId="7792D54C" w14:textId="77777777" w:rsidTr="00EC22DD">
        <w:tc>
          <w:tcPr>
            <w:tcW w:w="2694" w:type="dxa"/>
            <w:gridSpan w:val="2"/>
            <w:tcBorders>
              <w:left w:val="single" w:sz="4" w:space="0" w:color="auto"/>
            </w:tcBorders>
          </w:tcPr>
          <w:p w14:paraId="7C4845F8" w14:textId="77777777" w:rsidR="00016B1F" w:rsidRPr="001427F3" w:rsidRDefault="00016B1F" w:rsidP="00EC22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12B2F" w14:textId="77777777" w:rsidR="00016B1F" w:rsidRPr="001427F3" w:rsidRDefault="00016B1F" w:rsidP="00EC22DD">
            <w:pPr>
              <w:pStyle w:val="CRCoverPage"/>
              <w:spacing w:after="0"/>
              <w:jc w:val="center"/>
              <w:rPr>
                <w:b/>
                <w:caps/>
                <w:noProof/>
              </w:rPr>
            </w:pPr>
            <w:r w:rsidRPr="001427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2A016" w14:textId="77777777" w:rsidR="00016B1F" w:rsidRPr="001427F3" w:rsidRDefault="00016B1F" w:rsidP="00EC22DD">
            <w:pPr>
              <w:pStyle w:val="CRCoverPage"/>
              <w:spacing w:after="0"/>
              <w:jc w:val="center"/>
              <w:rPr>
                <w:b/>
                <w:caps/>
                <w:noProof/>
              </w:rPr>
            </w:pPr>
            <w:r w:rsidRPr="001427F3">
              <w:rPr>
                <w:b/>
                <w:caps/>
                <w:noProof/>
              </w:rPr>
              <w:t>N</w:t>
            </w:r>
          </w:p>
        </w:tc>
        <w:tc>
          <w:tcPr>
            <w:tcW w:w="2977" w:type="dxa"/>
            <w:gridSpan w:val="4"/>
          </w:tcPr>
          <w:p w14:paraId="69544920" w14:textId="77777777" w:rsidR="00016B1F" w:rsidRPr="001427F3" w:rsidRDefault="00016B1F" w:rsidP="00EC22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86485C" w14:textId="77777777" w:rsidR="00016B1F" w:rsidRPr="001427F3" w:rsidRDefault="00016B1F" w:rsidP="00EC22DD">
            <w:pPr>
              <w:pStyle w:val="CRCoverPage"/>
              <w:spacing w:after="0"/>
              <w:ind w:left="99"/>
              <w:rPr>
                <w:noProof/>
              </w:rPr>
            </w:pPr>
          </w:p>
        </w:tc>
      </w:tr>
      <w:tr w:rsidR="00016B1F" w:rsidRPr="001427F3" w14:paraId="08FAE67D" w14:textId="77777777" w:rsidTr="00EC22DD">
        <w:tc>
          <w:tcPr>
            <w:tcW w:w="2694" w:type="dxa"/>
            <w:gridSpan w:val="2"/>
            <w:tcBorders>
              <w:left w:val="single" w:sz="4" w:space="0" w:color="auto"/>
            </w:tcBorders>
          </w:tcPr>
          <w:p w14:paraId="570DC9AE" w14:textId="77777777" w:rsidR="00016B1F" w:rsidRPr="001427F3" w:rsidRDefault="00016B1F" w:rsidP="00EC22DD">
            <w:pPr>
              <w:pStyle w:val="CRCoverPage"/>
              <w:tabs>
                <w:tab w:val="right" w:pos="2184"/>
              </w:tabs>
              <w:spacing w:after="0"/>
              <w:rPr>
                <w:b/>
                <w:i/>
                <w:noProof/>
              </w:rPr>
            </w:pPr>
            <w:r w:rsidRPr="001427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F08D4" w14:textId="77777777" w:rsidR="00016B1F" w:rsidRPr="001427F3" w:rsidRDefault="00016B1F" w:rsidP="00EC2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28714" w14:textId="7E329359" w:rsidR="00016B1F" w:rsidRPr="001427F3" w:rsidRDefault="00F35796" w:rsidP="00EC22DD">
            <w:pPr>
              <w:pStyle w:val="CRCoverPage"/>
              <w:spacing w:after="0"/>
              <w:jc w:val="center"/>
              <w:rPr>
                <w:b/>
                <w:caps/>
                <w:noProof/>
              </w:rPr>
            </w:pPr>
            <w:r w:rsidRPr="001427F3">
              <w:rPr>
                <w:b/>
                <w:caps/>
                <w:noProof/>
              </w:rPr>
              <w:t>X</w:t>
            </w:r>
          </w:p>
        </w:tc>
        <w:tc>
          <w:tcPr>
            <w:tcW w:w="2977" w:type="dxa"/>
            <w:gridSpan w:val="4"/>
          </w:tcPr>
          <w:p w14:paraId="1904F0D8" w14:textId="77777777" w:rsidR="00016B1F" w:rsidRPr="001427F3" w:rsidRDefault="00016B1F" w:rsidP="00EC22DD">
            <w:pPr>
              <w:pStyle w:val="CRCoverPage"/>
              <w:tabs>
                <w:tab w:val="right" w:pos="2893"/>
              </w:tabs>
              <w:spacing w:after="0"/>
              <w:rPr>
                <w:noProof/>
              </w:rPr>
            </w:pPr>
            <w:r w:rsidRPr="001427F3">
              <w:rPr>
                <w:noProof/>
              </w:rPr>
              <w:t xml:space="preserve"> Other core specifications</w:t>
            </w:r>
            <w:r w:rsidRPr="001427F3">
              <w:rPr>
                <w:noProof/>
              </w:rPr>
              <w:tab/>
            </w:r>
          </w:p>
        </w:tc>
        <w:tc>
          <w:tcPr>
            <w:tcW w:w="3401" w:type="dxa"/>
            <w:gridSpan w:val="3"/>
            <w:tcBorders>
              <w:right w:val="single" w:sz="4" w:space="0" w:color="auto"/>
            </w:tcBorders>
            <w:shd w:val="pct30" w:color="FFFF00" w:fill="auto"/>
          </w:tcPr>
          <w:p w14:paraId="6D985B7E" w14:textId="77777777" w:rsidR="00016B1F" w:rsidRPr="001427F3" w:rsidRDefault="00016B1F" w:rsidP="00EC22DD">
            <w:pPr>
              <w:pStyle w:val="CRCoverPage"/>
              <w:spacing w:after="0"/>
              <w:ind w:left="99"/>
              <w:rPr>
                <w:noProof/>
              </w:rPr>
            </w:pPr>
            <w:r w:rsidRPr="001427F3">
              <w:rPr>
                <w:noProof/>
              </w:rPr>
              <w:t xml:space="preserve">TS/TR ... CR ... </w:t>
            </w:r>
          </w:p>
        </w:tc>
      </w:tr>
      <w:tr w:rsidR="00016B1F" w:rsidRPr="001427F3" w14:paraId="530EDDF1" w14:textId="77777777" w:rsidTr="00EC22DD">
        <w:tc>
          <w:tcPr>
            <w:tcW w:w="2694" w:type="dxa"/>
            <w:gridSpan w:val="2"/>
            <w:tcBorders>
              <w:left w:val="single" w:sz="4" w:space="0" w:color="auto"/>
            </w:tcBorders>
          </w:tcPr>
          <w:p w14:paraId="1C690AAD" w14:textId="77777777" w:rsidR="00016B1F" w:rsidRPr="001427F3" w:rsidRDefault="00016B1F" w:rsidP="00EC22DD">
            <w:pPr>
              <w:pStyle w:val="CRCoverPage"/>
              <w:spacing w:after="0"/>
              <w:rPr>
                <w:b/>
                <w:i/>
                <w:noProof/>
              </w:rPr>
            </w:pPr>
            <w:r w:rsidRPr="001427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B4A58" w14:textId="754BAB8C" w:rsidR="00016B1F" w:rsidRPr="001427F3" w:rsidRDefault="00F35796" w:rsidP="00EC22DD">
            <w:pPr>
              <w:pStyle w:val="CRCoverPage"/>
              <w:spacing w:after="0"/>
              <w:jc w:val="center"/>
              <w:rPr>
                <w:b/>
                <w:caps/>
                <w:noProof/>
              </w:rPr>
            </w:pPr>
            <w:r w:rsidRPr="001427F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FCDFD" w14:textId="77777777" w:rsidR="00016B1F" w:rsidRPr="001427F3" w:rsidRDefault="00016B1F" w:rsidP="00EC22DD">
            <w:pPr>
              <w:pStyle w:val="CRCoverPage"/>
              <w:spacing w:after="0"/>
              <w:jc w:val="center"/>
              <w:rPr>
                <w:b/>
                <w:caps/>
                <w:noProof/>
              </w:rPr>
            </w:pPr>
          </w:p>
        </w:tc>
        <w:tc>
          <w:tcPr>
            <w:tcW w:w="2977" w:type="dxa"/>
            <w:gridSpan w:val="4"/>
          </w:tcPr>
          <w:p w14:paraId="5BBE2957" w14:textId="77777777" w:rsidR="00016B1F" w:rsidRPr="001427F3" w:rsidRDefault="00016B1F" w:rsidP="00EC22DD">
            <w:pPr>
              <w:pStyle w:val="CRCoverPage"/>
              <w:spacing w:after="0"/>
              <w:rPr>
                <w:noProof/>
              </w:rPr>
            </w:pPr>
            <w:r w:rsidRPr="001427F3">
              <w:rPr>
                <w:noProof/>
              </w:rPr>
              <w:t xml:space="preserve"> Test specifications</w:t>
            </w:r>
          </w:p>
        </w:tc>
        <w:tc>
          <w:tcPr>
            <w:tcW w:w="3401" w:type="dxa"/>
            <w:gridSpan w:val="3"/>
            <w:tcBorders>
              <w:right w:val="single" w:sz="4" w:space="0" w:color="auto"/>
            </w:tcBorders>
            <w:shd w:val="pct30" w:color="FFFF00" w:fill="auto"/>
          </w:tcPr>
          <w:p w14:paraId="2944E4EB" w14:textId="67B15F2D" w:rsidR="00016B1F" w:rsidRPr="001427F3" w:rsidRDefault="00F35796" w:rsidP="00EC22DD">
            <w:pPr>
              <w:pStyle w:val="CRCoverPage"/>
              <w:spacing w:after="0"/>
              <w:ind w:left="99"/>
              <w:rPr>
                <w:noProof/>
              </w:rPr>
            </w:pPr>
            <w:r w:rsidRPr="001427F3">
              <w:rPr>
                <w:noProof/>
              </w:rPr>
              <w:t>TS 38.508-1 CR 3030</w:t>
            </w:r>
          </w:p>
        </w:tc>
      </w:tr>
      <w:tr w:rsidR="00016B1F" w:rsidRPr="001427F3" w14:paraId="5CB47B89" w14:textId="77777777" w:rsidTr="00EC22DD">
        <w:tc>
          <w:tcPr>
            <w:tcW w:w="2694" w:type="dxa"/>
            <w:gridSpan w:val="2"/>
            <w:tcBorders>
              <w:left w:val="single" w:sz="4" w:space="0" w:color="auto"/>
            </w:tcBorders>
          </w:tcPr>
          <w:p w14:paraId="7C6546D5" w14:textId="77777777" w:rsidR="00016B1F" w:rsidRPr="001427F3" w:rsidRDefault="00016B1F" w:rsidP="00EC22DD">
            <w:pPr>
              <w:pStyle w:val="CRCoverPage"/>
              <w:spacing w:after="0"/>
              <w:rPr>
                <w:b/>
                <w:i/>
                <w:noProof/>
              </w:rPr>
            </w:pPr>
            <w:r w:rsidRPr="001427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B42E1" w14:textId="77777777" w:rsidR="00016B1F" w:rsidRPr="001427F3" w:rsidRDefault="00016B1F" w:rsidP="00EC2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81FC" w14:textId="7301218D" w:rsidR="00016B1F" w:rsidRPr="001427F3" w:rsidRDefault="00F35796" w:rsidP="00EC22DD">
            <w:pPr>
              <w:pStyle w:val="CRCoverPage"/>
              <w:spacing w:after="0"/>
              <w:jc w:val="center"/>
              <w:rPr>
                <w:b/>
                <w:caps/>
                <w:noProof/>
              </w:rPr>
            </w:pPr>
            <w:r w:rsidRPr="001427F3">
              <w:rPr>
                <w:b/>
                <w:caps/>
                <w:noProof/>
              </w:rPr>
              <w:t>X</w:t>
            </w:r>
          </w:p>
        </w:tc>
        <w:tc>
          <w:tcPr>
            <w:tcW w:w="2977" w:type="dxa"/>
            <w:gridSpan w:val="4"/>
          </w:tcPr>
          <w:p w14:paraId="3C848EFE" w14:textId="77777777" w:rsidR="00016B1F" w:rsidRPr="001427F3" w:rsidRDefault="00016B1F" w:rsidP="00EC22DD">
            <w:pPr>
              <w:pStyle w:val="CRCoverPage"/>
              <w:spacing w:after="0"/>
              <w:rPr>
                <w:noProof/>
              </w:rPr>
            </w:pPr>
            <w:r w:rsidRPr="001427F3">
              <w:rPr>
                <w:noProof/>
              </w:rPr>
              <w:t xml:space="preserve"> O&amp;M Specifications</w:t>
            </w:r>
          </w:p>
        </w:tc>
        <w:tc>
          <w:tcPr>
            <w:tcW w:w="3401" w:type="dxa"/>
            <w:gridSpan w:val="3"/>
            <w:tcBorders>
              <w:right w:val="single" w:sz="4" w:space="0" w:color="auto"/>
            </w:tcBorders>
            <w:shd w:val="pct30" w:color="FFFF00" w:fill="auto"/>
          </w:tcPr>
          <w:p w14:paraId="446E7612" w14:textId="77777777" w:rsidR="00016B1F" w:rsidRPr="001427F3" w:rsidRDefault="00016B1F" w:rsidP="00EC22DD">
            <w:pPr>
              <w:pStyle w:val="CRCoverPage"/>
              <w:spacing w:after="0"/>
              <w:ind w:left="99"/>
              <w:rPr>
                <w:noProof/>
              </w:rPr>
            </w:pPr>
            <w:r w:rsidRPr="001427F3">
              <w:rPr>
                <w:noProof/>
              </w:rPr>
              <w:t xml:space="preserve">TS/TR ... CR ... </w:t>
            </w:r>
          </w:p>
        </w:tc>
      </w:tr>
      <w:tr w:rsidR="00016B1F" w:rsidRPr="001427F3" w14:paraId="4605D5EE" w14:textId="77777777" w:rsidTr="00EC22DD">
        <w:tc>
          <w:tcPr>
            <w:tcW w:w="2694" w:type="dxa"/>
            <w:gridSpan w:val="2"/>
            <w:tcBorders>
              <w:left w:val="single" w:sz="4" w:space="0" w:color="auto"/>
            </w:tcBorders>
          </w:tcPr>
          <w:p w14:paraId="12F41F4C" w14:textId="77777777" w:rsidR="00016B1F" w:rsidRPr="001427F3" w:rsidRDefault="00016B1F" w:rsidP="00EC22DD">
            <w:pPr>
              <w:pStyle w:val="CRCoverPage"/>
              <w:spacing w:after="0"/>
              <w:rPr>
                <w:b/>
                <w:i/>
                <w:noProof/>
              </w:rPr>
            </w:pPr>
          </w:p>
        </w:tc>
        <w:tc>
          <w:tcPr>
            <w:tcW w:w="6946" w:type="dxa"/>
            <w:gridSpan w:val="9"/>
            <w:tcBorders>
              <w:right w:val="single" w:sz="4" w:space="0" w:color="auto"/>
            </w:tcBorders>
          </w:tcPr>
          <w:p w14:paraId="3A6168FF" w14:textId="77777777" w:rsidR="00016B1F" w:rsidRPr="001427F3" w:rsidRDefault="00016B1F" w:rsidP="00EC22DD">
            <w:pPr>
              <w:pStyle w:val="CRCoverPage"/>
              <w:spacing w:after="0"/>
              <w:rPr>
                <w:noProof/>
              </w:rPr>
            </w:pPr>
          </w:p>
        </w:tc>
      </w:tr>
      <w:tr w:rsidR="00016B1F" w:rsidRPr="001427F3" w14:paraId="79D51F16" w14:textId="77777777" w:rsidTr="00EC22DD">
        <w:tc>
          <w:tcPr>
            <w:tcW w:w="2694" w:type="dxa"/>
            <w:gridSpan w:val="2"/>
            <w:tcBorders>
              <w:left w:val="single" w:sz="4" w:space="0" w:color="auto"/>
              <w:bottom w:val="single" w:sz="4" w:space="0" w:color="auto"/>
            </w:tcBorders>
          </w:tcPr>
          <w:p w14:paraId="68ECD663" w14:textId="77777777" w:rsidR="00016B1F" w:rsidRPr="001427F3" w:rsidRDefault="00016B1F" w:rsidP="00EC22DD">
            <w:pPr>
              <w:pStyle w:val="CRCoverPage"/>
              <w:tabs>
                <w:tab w:val="right" w:pos="2184"/>
              </w:tabs>
              <w:spacing w:after="0"/>
              <w:rPr>
                <w:b/>
                <w:i/>
                <w:noProof/>
              </w:rPr>
            </w:pPr>
            <w:r w:rsidRPr="001427F3">
              <w:rPr>
                <w:b/>
                <w:i/>
                <w:noProof/>
              </w:rPr>
              <w:t>Other comments:</w:t>
            </w:r>
          </w:p>
        </w:tc>
        <w:tc>
          <w:tcPr>
            <w:tcW w:w="6946" w:type="dxa"/>
            <w:gridSpan w:val="9"/>
            <w:tcBorders>
              <w:bottom w:val="single" w:sz="4" w:space="0" w:color="auto"/>
              <w:right w:val="single" w:sz="4" w:space="0" w:color="auto"/>
            </w:tcBorders>
            <w:shd w:val="pct30" w:color="FFFF00" w:fill="auto"/>
          </w:tcPr>
          <w:p w14:paraId="60E98661" w14:textId="196CCFF6" w:rsidR="00016B1F" w:rsidRPr="001427F3" w:rsidRDefault="00016B1F" w:rsidP="00EC22DD">
            <w:pPr>
              <w:pStyle w:val="CRCoverPage"/>
              <w:spacing w:after="0"/>
              <w:ind w:left="100"/>
              <w:rPr>
                <w:noProof/>
              </w:rPr>
            </w:pPr>
          </w:p>
        </w:tc>
      </w:tr>
      <w:tr w:rsidR="00016B1F" w:rsidRPr="001427F3" w14:paraId="18EBA6C8" w14:textId="77777777" w:rsidTr="00EC22DD">
        <w:tc>
          <w:tcPr>
            <w:tcW w:w="2694" w:type="dxa"/>
            <w:gridSpan w:val="2"/>
            <w:tcBorders>
              <w:top w:val="single" w:sz="4" w:space="0" w:color="auto"/>
              <w:bottom w:val="single" w:sz="4" w:space="0" w:color="auto"/>
            </w:tcBorders>
          </w:tcPr>
          <w:p w14:paraId="001685C2" w14:textId="77777777" w:rsidR="00016B1F" w:rsidRPr="001427F3" w:rsidRDefault="00016B1F" w:rsidP="00EC22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161334" w14:textId="77777777" w:rsidR="00016B1F" w:rsidRPr="001427F3" w:rsidRDefault="00016B1F" w:rsidP="00EC22DD">
            <w:pPr>
              <w:pStyle w:val="CRCoverPage"/>
              <w:spacing w:after="0"/>
              <w:ind w:left="100"/>
              <w:rPr>
                <w:noProof/>
                <w:sz w:val="8"/>
                <w:szCs w:val="8"/>
              </w:rPr>
            </w:pPr>
          </w:p>
        </w:tc>
      </w:tr>
      <w:tr w:rsidR="00016B1F" w:rsidRPr="001427F3" w14:paraId="304B4356" w14:textId="77777777" w:rsidTr="00EC22DD">
        <w:tc>
          <w:tcPr>
            <w:tcW w:w="2694" w:type="dxa"/>
            <w:gridSpan w:val="2"/>
            <w:tcBorders>
              <w:top w:val="single" w:sz="4" w:space="0" w:color="auto"/>
              <w:left w:val="single" w:sz="4" w:space="0" w:color="auto"/>
              <w:bottom w:val="single" w:sz="4" w:space="0" w:color="auto"/>
            </w:tcBorders>
          </w:tcPr>
          <w:p w14:paraId="236A15B5" w14:textId="77777777" w:rsidR="00016B1F" w:rsidRPr="001427F3" w:rsidRDefault="00016B1F" w:rsidP="00EC22DD">
            <w:pPr>
              <w:pStyle w:val="CRCoverPage"/>
              <w:tabs>
                <w:tab w:val="right" w:pos="2184"/>
              </w:tabs>
              <w:spacing w:after="0"/>
              <w:rPr>
                <w:b/>
                <w:i/>
                <w:noProof/>
              </w:rPr>
            </w:pPr>
            <w:r w:rsidRPr="001427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F8C6F" w14:textId="7EB663B0" w:rsidR="00016B1F" w:rsidRPr="001427F3" w:rsidRDefault="00FF61CA" w:rsidP="00EC22DD">
            <w:pPr>
              <w:pStyle w:val="CRCoverPage"/>
              <w:spacing w:after="0"/>
              <w:ind w:left="100"/>
              <w:rPr>
                <w:noProof/>
              </w:rPr>
            </w:pPr>
            <w:r w:rsidRPr="001427F3">
              <w:rPr>
                <w:noProof/>
              </w:rPr>
              <w:t>This is the outcome of 1 revision of R5-240530.</w:t>
            </w:r>
          </w:p>
        </w:tc>
      </w:tr>
    </w:tbl>
    <w:p w14:paraId="5262F8E2" w14:textId="77777777" w:rsidR="00016B1F" w:rsidRPr="001427F3" w:rsidRDefault="00016B1F" w:rsidP="00016B1F">
      <w:pPr>
        <w:pStyle w:val="CRCoverPage"/>
        <w:spacing w:after="0"/>
        <w:rPr>
          <w:noProof/>
          <w:sz w:val="8"/>
          <w:szCs w:val="8"/>
        </w:rPr>
      </w:pPr>
    </w:p>
    <w:p w14:paraId="39F2CA3F" w14:textId="77777777" w:rsidR="00016B1F" w:rsidRPr="001427F3" w:rsidRDefault="00016B1F" w:rsidP="00016B1F">
      <w:pPr>
        <w:rPr>
          <w:noProof/>
        </w:rPr>
        <w:sectPr w:rsidR="00016B1F" w:rsidRPr="001427F3" w:rsidSect="003F1B3A">
          <w:headerReference w:type="even" r:id="rId11"/>
          <w:footnotePr>
            <w:numRestart w:val="eachSect"/>
          </w:footnotePr>
          <w:pgSz w:w="11907" w:h="16840" w:code="9"/>
          <w:pgMar w:top="1418" w:right="1134" w:bottom="1134" w:left="1134" w:header="680" w:footer="567" w:gutter="0"/>
          <w:cols w:space="720"/>
        </w:sectPr>
      </w:pPr>
    </w:p>
    <w:p w14:paraId="73FE2CB3" w14:textId="77777777" w:rsidR="009D2D74" w:rsidRPr="001427F3" w:rsidRDefault="009D2D74" w:rsidP="00480C7E">
      <w:pPr>
        <w:pStyle w:val="Heading6"/>
      </w:pPr>
      <w:r w:rsidRPr="001427F3">
        <w:lastRenderedPageBreak/>
        <w:t>7.4.3.2.2.2</w:t>
      </w:r>
      <w:r w:rsidRPr="001427F3">
        <w:tab/>
        <w:t xml:space="preserve">NR-SS-UE initiated PC5 unicast direct link </w:t>
      </w:r>
      <w:proofErr w:type="gramStart"/>
      <w:r w:rsidRPr="001427F3">
        <w:t>communication</w:t>
      </w:r>
      <w:bookmarkEnd w:id="0"/>
      <w:bookmarkEnd w:id="1"/>
      <w:bookmarkEnd w:id="2"/>
      <w:proofErr w:type="gramEnd"/>
    </w:p>
    <w:p w14:paraId="7905D752" w14:textId="77777777" w:rsidR="009D2D74" w:rsidRPr="001427F3" w:rsidRDefault="009D2D74" w:rsidP="009D2D74">
      <w:r w:rsidRPr="001427F3">
        <w:t>In general, the NR-SS-UE initiating PC5 unicast direct link communication procedure is done without activation time.</w:t>
      </w:r>
    </w:p>
    <w:p w14:paraId="70224E36" w14:textId="6381AE91" w:rsidR="009D2D74" w:rsidRPr="001427F3" w:rsidRDefault="009D2D74">
      <w:pPr>
        <w:pStyle w:val="B1"/>
        <w:pPrChange w:id="12" w:author="MCC TF160" w:date="2024-02-16T14:00:00Z">
          <w:pPr>
            <w:pStyle w:val="B1"/>
            <w:ind w:left="0" w:firstLine="284"/>
          </w:pPr>
        </w:pPrChange>
      </w:pPr>
      <w:r w:rsidRPr="001427F3">
        <w:t>1.</w:t>
      </w:r>
      <w:r w:rsidRPr="001427F3">
        <w:tab/>
        <w:t xml:space="preserve">NR-SS-UE is previously configured with Tx and Rx pools. SL-SRB0/1/2/3 configured with UE layer-2 ID set to the Destination layer-2 ID for unicast initial signalling (TS 38.508-1 [5] Table </w:t>
      </w:r>
      <w:del w:id="13" w:author="MCC TF160" w:date="2024-02-13T19:04:00Z">
        <w:r w:rsidRPr="001427F3" w:rsidDel="008A43AB">
          <w:delText>4.7.</w:delText>
        </w:r>
      </w:del>
      <w:del w:id="14" w:author="MCC TF160" w:date="2024-02-13T19:00:00Z">
        <w:r w:rsidRPr="001427F3" w:rsidDel="00F35796">
          <w:delText>5</w:delText>
        </w:r>
      </w:del>
      <w:ins w:id="15" w:author="MCC TF160" w:date="2024-02-13T19:04:00Z">
        <w:r w:rsidR="008A43AB" w:rsidRPr="001427F3">
          <w:t>4.7D.2</w:t>
        </w:r>
      </w:ins>
      <w:r w:rsidRPr="001427F3">
        <w:t>.</w:t>
      </w:r>
      <w:del w:id="16" w:author="MCC TF160" w:date="2024-02-20T19:17:00Z">
        <w:r w:rsidRPr="001427F3" w:rsidDel="00D6170C">
          <w:rPr>
            <w:rPrChange w:id="17" w:author="MCC TF160" w:date="2024-02-20T19:17:00Z">
              <w:rPr/>
            </w:rPrChange>
          </w:rPr>
          <w:delText>5</w:delText>
        </w:r>
      </w:del>
      <w:ins w:id="18" w:author="MCC TF160" w:date="2024-02-20T19:17:00Z">
        <w:r w:rsidR="00D6170C" w:rsidRPr="001427F3">
          <w:rPr>
            <w:rPrChange w:id="19" w:author="MCC TF160" w:date="2024-02-20T19:17:00Z">
              <w:rPr/>
            </w:rPrChange>
          </w:rPr>
          <w:t>2</w:t>
        </w:r>
      </w:ins>
      <w:r w:rsidRPr="001427F3">
        <w:t>-42) and NR-SS-UE layer-2 ID set to a constant value.</w:t>
      </w:r>
    </w:p>
    <w:p w14:paraId="6F1F5D55" w14:textId="77777777" w:rsidR="009D2D74" w:rsidRPr="001427F3" w:rsidRDefault="009D2D74" w:rsidP="009D2D74">
      <w:pPr>
        <w:pStyle w:val="B1"/>
      </w:pPr>
      <w:r w:rsidRPr="001427F3">
        <w:t>2.</w:t>
      </w:r>
      <w:r w:rsidRPr="001427F3">
        <w:tab/>
        <w:t>Start ciphering and integrity on SL-SRB1/2/3.</w:t>
      </w:r>
    </w:p>
    <w:p w14:paraId="214C7F7D" w14:textId="77777777" w:rsidR="009D2D74" w:rsidRPr="001427F3" w:rsidRDefault="009D2D74" w:rsidP="009D2D74">
      <w:pPr>
        <w:pStyle w:val="B1"/>
      </w:pPr>
      <w:r w:rsidRPr="001427F3">
        <w:t>3.</w:t>
      </w:r>
      <w:r w:rsidRPr="001427F3">
        <w:tab/>
        <w:t>Send DIRECT LINK ESTABLISHMENT REQUEST message on SL-SRB0.</w:t>
      </w:r>
    </w:p>
    <w:p w14:paraId="0EC3B0C2" w14:textId="77777777" w:rsidR="009D2D74" w:rsidRPr="001427F3" w:rsidRDefault="009D2D74" w:rsidP="009D2D74">
      <w:pPr>
        <w:pStyle w:val="B1"/>
      </w:pPr>
      <w:r w:rsidRPr="001427F3">
        <w:t>4.</w:t>
      </w:r>
      <w:r w:rsidRPr="001427F3">
        <w:tab/>
        <w:t>Receive DIRECT LINK SECURITY MODE COMMNAND on SL-SRB1.</w:t>
      </w:r>
    </w:p>
    <w:p w14:paraId="0460CDDC" w14:textId="189323B1" w:rsidR="009D2D74" w:rsidRPr="001427F3" w:rsidRDefault="009D2D74" w:rsidP="009D2D74">
      <w:pPr>
        <w:pStyle w:val="B1"/>
      </w:pPr>
      <w:r w:rsidRPr="001427F3">
        <w:tab/>
        <w:t xml:space="preserve">NOTE 1: The Source Layer-2 </w:t>
      </w:r>
      <w:proofErr w:type="gramStart"/>
      <w:r w:rsidRPr="001427F3">
        <w:t>ID</w:t>
      </w:r>
      <w:proofErr w:type="gramEnd"/>
      <w:r w:rsidRPr="001427F3">
        <w:t xml:space="preserve"> and destination Layer-2 ID used to transmit the message is reported in the common part of NR_SL_SYSTEM_IND.</w:t>
      </w:r>
    </w:p>
    <w:p w14:paraId="10C61A10" w14:textId="77777777" w:rsidR="009D2D74" w:rsidRPr="001427F3" w:rsidRDefault="009D2D74" w:rsidP="009D2D74">
      <w:pPr>
        <w:pStyle w:val="B1"/>
      </w:pPr>
      <w:r w:rsidRPr="001427F3">
        <w:t>5.</w:t>
      </w:r>
      <w:r w:rsidRPr="001427F3">
        <w:tab/>
        <w:t>Reconfigure SL-SRB1/2/3: set the UE layer-2 ID to the source Layer-2 ID used by UE to transmit the DIRECT LINK SECURITY MODE COMMNAND message.</w:t>
      </w:r>
    </w:p>
    <w:p w14:paraId="1AE28093" w14:textId="77777777" w:rsidR="009D2D74" w:rsidRPr="001427F3" w:rsidRDefault="009D2D74" w:rsidP="009D2D74">
      <w:pPr>
        <w:pStyle w:val="B1"/>
      </w:pPr>
      <w:r w:rsidRPr="001427F3">
        <w:t>6.</w:t>
      </w:r>
      <w:r w:rsidRPr="001427F3">
        <w:tab/>
        <w:t>Send DIRECT LINK SECURITY MODE COMPLETE on SL-SRB1.</w:t>
      </w:r>
    </w:p>
    <w:p w14:paraId="7E6B5A0B" w14:textId="77777777" w:rsidR="009D2D74" w:rsidRPr="001427F3" w:rsidRDefault="009D2D74" w:rsidP="009D2D74">
      <w:pPr>
        <w:pStyle w:val="B1"/>
      </w:pPr>
      <w:r w:rsidRPr="001427F3">
        <w:t>7.</w:t>
      </w:r>
      <w:r w:rsidRPr="001427F3">
        <w:tab/>
        <w:t>Receive DIRECT LINK ESTABLISHMENT ACCEPT on SL-SRB2.</w:t>
      </w:r>
    </w:p>
    <w:p w14:paraId="776A659C" w14:textId="77777777" w:rsidR="009D2D74" w:rsidRPr="001427F3" w:rsidRDefault="009D2D74" w:rsidP="009D2D74">
      <w:pPr>
        <w:pStyle w:val="B1"/>
      </w:pPr>
      <w:r w:rsidRPr="001427F3">
        <w:t>8.</w:t>
      </w:r>
      <w:r w:rsidRPr="001427F3">
        <w:tab/>
        <w:t>Configure SL-DRB.</w:t>
      </w:r>
    </w:p>
    <w:p w14:paraId="47C8F733" w14:textId="77777777" w:rsidR="009D2D74" w:rsidRPr="001427F3" w:rsidRDefault="009D2D74" w:rsidP="009D2D74">
      <w:pPr>
        <w:pStyle w:val="B1"/>
      </w:pPr>
      <w:r w:rsidRPr="001427F3">
        <w:t>9.</w:t>
      </w:r>
      <w:r w:rsidRPr="001427F3">
        <w:tab/>
        <w:t>Activate ciphering and integrity on SL-DRB.</w:t>
      </w:r>
    </w:p>
    <w:p w14:paraId="03C03E2A" w14:textId="77777777" w:rsidR="009D2D74" w:rsidRPr="001427F3" w:rsidRDefault="009D2D74" w:rsidP="009D2D74">
      <w:pPr>
        <w:pStyle w:val="B1"/>
      </w:pPr>
      <w:r w:rsidRPr="001427F3">
        <w:t>10.</w:t>
      </w:r>
      <w:r w:rsidRPr="001427F3">
        <w:tab/>
        <w:t xml:space="preserve">Send </w:t>
      </w:r>
      <w:r w:rsidRPr="001427F3">
        <w:rPr>
          <w:i/>
          <w:iCs/>
        </w:rPr>
        <w:t>RRCReconfigurationSidelink</w:t>
      </w:r>
      <w:r w:rsidRPr="001427F3">
        <w:t xml:space="preserve"> on SL-SRB3.</w:t>
      </w:r>
    </w:p>
    <w:p w14:paraId="33FCA748" w14:textId="216391E5" w:rsidR="009D2D74" w:rsidRPr="00E92567" w:rsidRDefault="009D2D74" w:rsidP="00480C7E">
      <w:pPr>
        <w:pStyle w:val="B1"/>
      </w:pPr>
      <w:r w:rsidRPr="001427F3">
        <w:t>11.</w:t>
      </w:r>
      <w:r w:rsidRPr="001427F3">
        <w:tab/>
        <w:t xml:space="preserve">Receive </w:t>
      </w:r>
      <w:proofErr w:type="spellStart"/>
      <w:r w:rsidRPr="001427F3">
        <w:rPr>
          <w:i/>
          <w:iCs/>
        </w:rPr>
        <w:t>RRCReconfiguration</w:t>
      </w:r>
      <w:r w:rsidR="00162C1D" w:rsidRPr="001427F3">
        <w:rPr>
          <w:i/>
          <w:iCs/>
        </w:rPr>
        <w:t>Complete</w:t>
      </w:r>
      <w:r w:rsidRPr="001427F3">
        <w:rPr>
          <w:i/>
          <w:iCs/>
        </w:rPr>
        <w:t>Sidelink</w:t>
      </w:r>
      <w:proofErr w:type="spellEnd"/>
      <w:r w:rsidRPr="001427F3">
        <w:t xml:space="preserve"> on SL-SRB3.</w:t>
      </w:r>
      <w:bookmarkEnd w:id="3"/>
      <w:bookmarkEnd w:id="4"/>
      <w:bookmarkEnd w:id="5"/>
      <w:bookmarkEnd w:id="6"/>
      <w:bookmarkEnd w:id="7"/>
      <w:bookmarkEnd w:id="8"/>
      <w:bookmarkEnd w:id="9"/>
      <w:bookmarkEnd w:id="10"/>
    </w:p>
    <w:sectPr w:rsidR="009D2D74" w:rsidRPr="00E925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7D87" w14:textId="77777777" w:rsidR="003F1B3A" w:rsidRDefault="003F1B3A">
      <w:r>
        <w:separator/>
      </w:r>
    </w:p>
  </w:endnote>
  <w:endnote w:type="continuationSeparator" w:id="0">
    <w:p w14:paraId="4FA352D3" w14:textId="77777777" w:rsidR="003F1B3A" w:rsidRDefault="003F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7C3F" w14:textId="77777777" w:rsidR="003F1B3A" w:rsidRDefault="003F1B3A">
      <w:r>
        <w:separator/>
      </w:r>
    </w:p>
  </w:footnote>
  <w:footnote w:type="continuationSeparator" w:id="0">
    <w:p w14:paraId="4FB7C4C4" w14:textId="77777777" w:rsidR="003F1B3A" w:rsidRDefault="003F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AC0D" w14:textId="77777777" w:rsidR="00016B1F" w:rsidRDefault="00016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52DD"/>
    <w:rsid w:val="000069F3"/>
    <w:rsid w:val="000102BE"/>
    <w:rsid w:val="0001193F"/>
    <w:rsid w:val="00016B1F"/>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9F7"/>
    <w:rsid w:val="00087889"/>
    <w:rsid w:val="0009369C"/>
    <w:rsid w:val="000A47E5"/>
    <w:rsid w:val="000B1D53"/>
    <w:rsid w:val="000C01F7"/>
    <w:rsid w:val="000C58B4"/>
    <w:rsid w:val="000D1E5E"/>
    <w:rsid w:val="000D58AB"/>
    <w:rsid w:val="000F497E"/>
    <w:rsid w:val="000F5977"/>
    <w:rsid w:val="00101DAC"/>
    <w:rsid w:val="001038A3"/>
    <w:rsid w:val="00110AD5"/>
    <w:rsid w:val="0012014C"/>
    <w:rsid w:val="00124694"/>
    <w:rsid w:val="001263EF"/>
    <w:rsid w:val="001408B0"/>
    <w:rsid w:val="001427F3"/>
    <w:rsid w:val="00143E00"/>
    <w:rsid w:val="001451FC"/>
    <w:rsid w:val="00152630"/>
    <w:rsid w:val="001539FA"/>
    <w:rsid w:val="00162C1D"/>
    <w:rsid w:val="001647D7"/>
    <w:rsid w:val="00175C81"/>
    <w:rsid w:val="00180D0D"/>
    <w:rsid w:val="001839B4"/>
    <w:rsid w:val="00186DB8"/>
    <w:rsid w:val="001874D9"/>
    <w:rsid w:val="001A021D"/>
    <w:rsid w:val="001A249B"/>
    <w:rsid w:val="001A39C6"/>
    <w:rsid w:val="001A6084"/>
    <w:rsid w:val="001B2983"/>
    <w:rsid w:val="001B2EF7"/>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16B1B"/>
    <w:rsid w:val="002208BC"/>
    <w:rsid w:val="002226E4"/>
    <w:rsid w:val="00222731"/>
    <w:rsid w:val="0022478F"/>
    <w:rsid w:val="00225BFA"/>
    <w:rsid w:val="00230A71"/>
    <w:rsid w:val="002347A2"/>
    <w:rsid w:val="00244F7E"/>
    <w:rsid w:val="0025070C"/>
    <w:rsid w:val="00260BD8"/>
    <w:rsid w:val="0026200A"/>
    <w:rsid w:val="002637C5"/>
    <w:rsid w:val="00265FC8"/>
    <w:rsid w:val="00273DC6"/>
    <w:rsid w:val="002749B8"/>
    <w:rsid w:val="00281F0A"/>
    <w:rsid w:val="00284896"/>
    <w:rsid w:val="0029044C"/>
    <w:rsid w:val="0029282B"/>
    <w:rsid w:val="002943C8"/>
    <w:rsid w:val="00297573"/>
    <w:rsid w:val="002A50AE"/>
    <w:rsid w:val="002B08B9"/>
    <w:rsid w:val="002B7525"/>
    <w:rsid w:val="002C355A"/>
    <w:rsid w:val="002D5438"/>
    <w:rsid w:val="002D6584"/>
    <w:rsid w:val="002D6812"/>
    <w:rsid w:val="002D70CA"/>
    <w:rsid w:val="002E544E"/>
    <w:rsid w:val="003018D0"/>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A5065"/>
    <w:rsid w:val="003C3971"/>
    <w:rsid w:val="003C622B"/>
    <w:rsid w:val="003D22DE"/>
    <w:rsid w:val="003D7207"/>
    <w:rsid w:val="003D79F1"/>
    <w:rsid w:val="003F1B3A"/>
    <w:rsid w:val="003F7A79"/>
    <w:rsid w:val="00406A5F"/>
    <w:rsid w:val="00407AC8"/>
    <w:rsid w:val="0041608B"/>
    <w:rsid w:val="004273F5"/>
    <w:rsid w:val="00430138"/>
    <w:rsid w:val="00431622"/>
    <w:rsid w:val="00434F9F"/>
    <w:rsid w:val="004366E4"/>
    <w:rsid w:val="004428EF"/>
    <w:rsid w:val="00443C78"/>
    <w:rsid w:val="00443E91"/>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1620A"/>
    <w:rsid w:val="00520567"/>
    <w:rsid w:val="00524801"/>
    <w:rsid w:val="0053026C"/>
    <w:rsid w:val="00531AE1"/>
    <w:rsid w:val="005358EC"/>
    <w:rsid w:val="00535B02"/>
    <w:rsid w:val="00543E6C"/>
    <w:rsid w:val="0054515A"/>
    <w:rsid w:val="005478AE"/>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605452"/>
    <w:rsid w:val="006069E1"/>
    <w:rsid w:val="006141B9"/>
    <w:rsid w:val="00614FDF"/>
    <w:rsid w:val="00616503"/>
    <w:rsid w:val="00617318"/>
    <w:rsid w:val="00620E00"/>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6F3A52"/>
    <w:rsid w:val="00701A5D"/>
    <w:rsid w:val="00702CCC"/>
    <w:rsid w:val="00722637"/>
    <w:rsid w:val="00722C42"/>
    <w:rsid w:val="00724E4C"/>
    <w:rsid w:val="0073157D"/>
    <w:rsid w:val="00734455"/>
    <w:rsid w:val="00734A5B"/>
    <w:rsid w:val="00736F44"/>
    <w:rsid w:val="0073784E"/>
    <w:rsid w:val="00741D42"/>
    <w:rsid w:val="00744E76"/>
    <w:rsid w:val="00745220"/>
    <w:rsid w:val="00745FC3"/>
    <w:rsid w:val="00751380"/>
    <w:rsid w:val="00755291"/>
    <w:rsid w:val="00757CDC"/>
    <w:rsid w:val="00764E75"/>
    <w:rsid w:val="007677BC"/>
    <w:rsid w:val="00772EBE"/>
    <w:rsid w:val="00772F0C"/>
    <w:rsid w:val="00774B21"/>
    <w:rsid w:val="007773DC"/>
    <w:rsid w:val="00781F0F"/>
    <w:rsid w:val="00782237"/>
    <w:rsid w:val="00792F6A"/>
    <w:rsid w:val="007931D1"/>
    <w:rsid w:val="00797C75"/>
    <w:rsid w:val="007A014D"/>
    <w:rsid w:val="007A4F42"/>
    <w:rsid w:val="007A5184"/>
    <w:rsid w:val="007B2799"/>
    <w:rsid w:val="007C180F"/>
    <w:rsid w:val="007C2481"/>
    <w:rsid w:val="007F0404"/>
    <w:rsid w:val="007F1381"/>
    <w:rsid w:val="007F4411"/>
    <w:rsid w:val="007F692E"/>
    <w:rsid w:val="00801439"/>
    <w:rsid w:val="008018A3"/>
    <w:rsid w:val="008028A4"/>
    <w:rsid w:val="0080572D"/>
    <w:rsid w:val="00807FDE"/>
    <w:rsid w:val="008139FD"/>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A43AB"/>
    <w:rsid w:val="008B219C"/>
    <w:rsid w:val="008B69FE"/>
    <w:rsid w:val="008B764A"/>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8312A"/>
    <w:rsid w:val="00993150"/>
    <w:rsid w:val="009B2BD3"/>
    <w:rsid w:val="009C26A8"/>
    <w:rsid w:val="009C3395"/>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79FD"/>
    <w:rsid w:val="00A80B9A"/>
    <w:rsid w:val="00A82346"/>
    <w:rsid w:val="00A87D71"/>
    <w:rsid w:val="00AA1337"/>
    <w:rsid w:val="00AA3FF7"/>
    <w:rsid w:val="00AB040C"/>
    <w:rsid w:val="00AB0BE2"/>
    <w:rsid w:val="00AB69D6"/>
    <w:rsid w:val="00AC7D5A"/>
    <w:rsid w:val="00AD42FE"/>
    <w:rsid w:val="00AD7EAE"/>
    <w:rsid w:val="00AF78FB"/>
    <w:rsid w:val="00B018C8"/>
    <w:rsid w:val="00B14D09"/>
    <w:rsid w:val="00B15449"/>
    <w:rsid w:val="00B1698A"/>
    <w:rsid w:val="00B245FC"/>
    <w:rsid w:val="00B345D7"/>
    <w:rsid w:val="00B35C90"/>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3DED"/>
    <w:rsid w:val="00C8419D"/>
    <w:rsid w:val="00C85828"/>
    <w:rsid w:val="00C866E9"/>
    <w:rsid w:val="00C879F5"/>
    <w:rsid w:val="00C93F40"/>
    <w:rsid w:val="00CA3D0C"/>
    <w:rsid w:val="00CA657D"/>
    <w:rsid w:val="00CA7402"/>
    <w:rsid w:val="00CA75F3"/>
    <w:rsid w:val="00CA7972"/>
    <w:rsid w:val="00CB4DDB"/>
    <w:rsid w:val="00CB6577"/>
    <w:rsid w:val="00CB70B9"/>
    <w:rsid w:val="00CC0EF0"/>
    <w:rsid w:val="00CC5A30"/>
    <w:rsid w:val="00CC7202"/>
    <w:rsid w:val="00CD2E6C"/>
    <w:rsid w:val="00CD74DE"/>
    <w:rsid w:val="00CE7066"/>
    <w:rsid w:val="00CF2FF5"/>
    <w:rsid w:val="00CF4788"/>
    <w:rsid w:val="00CF5B74"/>
    <w:rsid w:val="00CF75BC"/>
    <w:rsid w:val="00D02859"/>
    <w:rsid w:val="00D078A7"/>
    <w:rsid w:val="00D12140"/>
    <w:rsid w:val="00D12AA3"/>
    <w:rsid w:val="00D14D17"/>
    <w:rsid w:val="00D1525B"/>
    <w:rsid w:val="00D2004C"/>
    <w:rsid w:val="00D2631A"/>
    <w:rsid w:val="00D27CAD"/>
    <w:rsid w:val="00D30AC8"/>
    <w:rsid w:val="00D31BB5"/>
    <w:rsid w:val="00D333B3"/>
    <w:rsid w:val="00D346BE"/>
    <w:rsid w:val="00D42E09"/>
    <w:rsid w:val="00D60CFE"/>
    <w:rsid w:val="00D6170C"/>
    <w:rsid w:val="00D63494"/>
    <w:rsid w:val="00D64954"/>
    <w:rsid w:val="00D738D6"/>
    <w:rsid w:val="00D755EB"/>
    <w:rsid w:val="00D76215"/>
    <w:rsid w:val="00D81C04"/>
    <w:rsid w:val="00D8773A"/>
    <w:rsid w:val="00D8779A"/>
    <w:rsid w:val="00D878DD"/>
    <w:rsid w:val="00D87E00"/>
    <w:rsid w:val="00D9134D"/>
    <w:rsid w:val="00DA18FC"/>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17562"/>
    <w:rsid w:val="00E236AB"/>
    <w:rsid w:val="00E35399"/>
    <w:rsid w:val="00E41D04"/>
    <w:rsid w:val="00E56BF3"/>
    <w:rsid w:val="00E77645"/>
    <w:rsid w:val="00E84FF6"/>
    <w:rsid w:val="00E85B16"/>
    <w:rsid w:val="00E87D68"/>
    <w:rsid w:val="00E92567"/>
    <w:rsid w:val="00E92E45"/>
    <w:rsid w:val="00E962F7"/>
    <w:rsid w:val="00EA2B22"/>
    <w:rsid w:val="00EA69D2"/>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35796"/>
    <w:rsid w:val="00F41B33"/>
    <w:rsid w:val="00F41E3C"/>
    <w:rsid w:val="00F43746"/>
    <w:rsid w:val="00F452BD"/>
    <w:rsid w:val="00F50329"/>
    <w:rsid w:val="00F50F01"/>
    <w:rsid w:val="00F51EBB"/>
    <w:rsid w:val="00F542CB"/>
    <w:rsid w:val="00F56E98"/>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2582"/>
    <w:rsid w:val="00FD7308"/>
    <w:rsid w:val="00FE5124"/>
    <w:rsid w:val="00FE5D91"/>
    <w:rsid w:val="00FE760A"/>
    <w:rsid w:val="00FF5491"/>
    <w:rsid w:val="00FF61CA"/>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DED"/>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83D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83D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3D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3DED"/>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C83DED"/>
    <w:pPr>
      <w:ind w:left="1701" w:hanging="1701"/>
      <w:outlineLvl w:val="4"/>
    </w:pPr>
    <w:rPr>
      <w:sz w:val="22"/>
    </w:rPr>
  </w:style>
  <w:style w:type="paragraph" w:styleId="Heading6">
    <w:name w:val="heading 6"/>
    <w:aliases w:val="T1,Header 6"/>
    <w:basedOn w:val="H6"/>
    <w:next w:val="Normal"/>
    <w:link w:val="Heading6Char"/>
    <w:qFormat/>
    <w:rsid w:val="00C83DED"/>
    <w:pPr>
      <w:outlineLvl w:val="5"/>
    </w:pPr>
  </w:style>
  <w:style w:type="paragraph" w:styleId="Heading7">
    <w:name w:val="heading 7"/>
    <w:aliases w:val="L7,Header 7"/>
    <w:basedOn w:val="H6"/>
    <w:next w:val="Normal"/>
    <w:link w:val="Heading7Char"/>
    <w:qFormat/>
    <w:rsid w:val="00C83DED"/>
    <w:pPr>
      <w:outlineLvl w:val="6"/>
    </w:pPr>
  </w:style>
  <w:style w:type="paragraph" w:styleId="Heading8">
    <w:name w:val="heading 8"/>
    <w:basedOn w:val="Heading1"/>
    <w:next w:val="Normal"/>
    <w:link w:val="Heading8Char"/>
    <w:qFormat/>
    <w:rsid w:val="00C83DED"/>
    <w:pPr>
      <w:ind w:left="0" w:firstLine="0"/>
      <w:outlineLvl w:val="7"/>
    </w:pPr>
  </w:style>
  <w:style w:type="paragraph" w:styleId="Heading9">
    <w:name w:val="heading 9"/>
    <w:basedOn w:val="Heading8"/>
    <w:next w:val="Normal"/>
    <w:link w:val="Heading9Char"/>
    <w:qFormat/>
    <w:rsid w:val="00C83D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83DED"/>
    <w:pPr>
      <w:ind w:left="1985" w:hanging="1985"/>
      <w:outlineLvl w:val="9"/>
    </w:pPr>
    <w:rPr>
      <w:sz w:val="20"/>
    </w:rPr>
  </w:style>
  <w:style w:type="paragraph" w:styleId="TOC9">
    <w:name w:val="toc 9"/>
    <w:basedOn w:val="TOC8"/>
    <w:rsid w:val="00C83DED"/>
    <w:pPr>
      <w:ind w:left="1418" w:hanging="1418"/>
    </w:pPr>
  </w:style>
  <w:style w:type="paragraph" w:styleId="TOC8">
    <w:name w:val="toc 8"/>
    <w:basedOn w:val="TOC1"/>
    <w:rsid w:val="00C83DED"/>
    <w:pPr>
      <w:spacing w:before="180"/>
      <w:ind w:left="2693" w:hanging="2693"/>
    </w:pPr>
    <w:rPr>
      <w:b/>
    </w:rPr>
  </w:style>
  <w:style w:type="paragraph" w:styleId="TOC1">
    <w:name w:val="toc 1"/>
    <w:rsid w:val="00C83DE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3DED"/>
    <w:pPr>
      <w:keepLines/>
      <w:tabs>
        <w:tab w:val="center" w:pos="4536"/>
        <w:tab w:val="right" w:pos="9072"/>
      </w:tabs>
    </w:pPr>
    <w:rPr>
      <w:noProof/>
    </w:rPr>
  </w:style>
  <w:style w:type="character" w:customStyle="1" w:styleId="ZGSM">
    <w:name w:val="ZGSM"/>
    <w:rsid w:val="00C83D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3DE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83D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3DED"/>
    <w:pPr>
      <w:ind w:left="1701" w:hanging="1701"/>
    </w:pPr>
  </w:style>
  <w:style w:type="paragraph" w:styleId="TOC4">
    <w:name w:val="toc 4"/>
    <w:basedOn w:val="TOC3"/>
    <w:rsid w:val="00C83DED"/>
    <w:pPr>
      <w:ind w:left="1418" w:hanging="1418"/>
    </w:pPr>
  </w:style>
  <w:style w:type="paragraph" w:styleId="TOC3">
    <w:name w:val="toc 3"/>
    <w:basedOn w:val="TOC2"/>
    <w:rsid w:val="00C83DED"/>
    <w:pPr>
      <w:ind w:left="1134" w:hanging="1134"/>
    </w:pPr>
  </w:style>
  <w:style w:type="paragraph" w:styleId="TOC2">
    <w:name w:val="toc 2"/>
    <w:basedOn w:val="TOC1"/>
    <w:rsid w:val="00C83DED"/>
    <w:pPr>
      <w:keepNext w:val="0"/>
      <w:spacing w:before="0"/>
      <w:ind w:left="851" w:hanging="851"/>
    </w:pPr>
    <w:rPr>
      <w:sz w:val="20"/>
    </w:rPr>
  </w:style>
  <w:style w:type="paragraph" w:styleId="Footer">
    <w:name w:val="footer"/>
    <w:aliases w:val="footer odd,footer,fo,pie de página"/>
    <w:basedOn w:val="Header"/>
    <w:link w:val="FooterChar"/>
    <w:rsid w:val="00C83DED"/>
    <w:pPr>
      <w:jc w:val="center"/>
    </w:pPr>
    <w:rPr>
      <w:i/>
    </w:rPr>
  </w:style>
  <w:style w:type="paragraph" w:customStyle="1" w:styleId="TT">
    <w:name w:val="TT"/>
    <w:basedOn w:val="Heading1"/>
    <w:next w:val="Normal"/>
    <w:rsid w:val="00C83DED"/>
    <w:pPr>
      <w:outlineLvl w:val="9"/>
    </w:pPr>
  </w:style>
  <w:style w:type="paragraph" w:customStyle="1" w:styleId="NF">
    <w:name w:val="NF"/>
    <w:basedOn w:val="NO"/>
    <w:rsid w:val="00C83DED"/>
    <w:pPr>
      <w:keepNext/>
      <w:spacing w:after="0"/>
    </w:pPr>
    <w:rPr>
      <w:rFonts w:ascii="Arial" w:hAnsi="Arial"/>
      <w:sz w:val="18"/>
    </w:rPr>
  </w:style>
  <w:style w:type="paragraph" w:customStyle="1" w:styleId="NO">
    <w:name w:val="NO"/>
    <w:basedOn w:val="Normal"/>
    <w:link w:val="NOChar"/>
    <w:rsid w:val="00C83DED"/>
    <w:pPr>
      <w:keepLines/>
      <w:ind w:left="1135" w:hanging="851"/>
    </w:pPr>
  </w:style>
  <w:style w:type="paragraph" w:customStyle="1" w:styleId="PL">
    <w:name w:val="PL"/>
    <w:link w:val="PLChar"/>
    <w:rsid w:val="00C83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3DED"/>
    <w:pPr>
      <w:jc w:val="right"/>
    </w:pPr>
  </w:style>
  <w:style w:type="paragraph" w:customStyle="1" w:styleId="TAL">
    <w:name w:val="TAL"/>
    <w:basedOn w:val="Normal"/>
    <w:link w:val="TALChar"/>
    <w:rsid w:val="00C83DED"/>
    <w:pPr>
      <w:keepNext/>
      <w:keepLines/>
      <w:spacing w:after="0"/>
    </w:pPr>
    <w:rPr>
      <w:rFonts w:ascii="Arial" w:hAnsi="Arial"/>
      <w:sz w:val="18"/>
    </w:rPr>
  </w:style>
  <w:style w:type="paragraph" w:customStyle="1" w:styleId="TAH">
    <w:name w:val="TAH"/>
    <w:basedOn w:val="TAC"/>
    <w:link w:val="TAHCar"/>
    <w:rsid w:val="00C83DED"/>
    <w:rPr>
      <w:b/>
    </w:rPr>
  </w:style>
  <w:style w:type="paragraph" w:customStyle="1" w:styleId="TAC">
    <w:name w:val="TAC"/>
    <w:basedOn w:val="TAL"/>
    <w:link w:val="TACCar"/>
    <w:rsid w:val="00C83DED"/>
    <w:pPr>
      <w:jc w:val="center"/>
    </w:pPr>
  </w:style>
  <w:style w:type="paragraph" w:customStyle="1" w:styleId="LD">
    <w:name w:val="LD"/>
    <w:rsid w:val="00C83D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83DED"/>
    <w:pPr>
      <w:keepLines/>
      <w:ind w:left="1702" w:hanging="1418"/>
    </w:pPr>
  </w:style>
  <w:style w:type="paragraph" w:customStyle="1" w:styleId="FP">
    <w:name w:val="FP"/>
    <w:basedOn w:val="Normal"/>
    <w:rsid w:val="00C83DED"/>
    <w:pPr>
      <w:spacing w:after="0"/>
    </w:pPr>
  </w:style>
  <w:style w:type="paragraph" w:customStyle="1" w:styleId="NW">
    <w:name w:val="NW"/>
    <w:basedOn w:val="NO"/>
    <w:rsid w:val="00C83DED"/>
    <w:pPr>
      <w:spacing w:after="0"/>
    </w:pPr>
  </w:style>
  <w:style w:type="paragraph" w:customStyle="1" w:styleId="EW">
    <w:name w:val="EW"/>
    <w:basedOn w:val="EX"/>
    <w:rsid w:val="00C83DED"/>
    <w:pPr>
      <w:spacing w:after="0"/>
    </w:pPr>
  </w:style>
  <w:style w:type="paragraph" w:customStyle="1" w:styleId="B1">
    <w:name w:val="B1"/>
    <w:basedOn w:val="List"/>
    <w:link w:val="B1Char"/>
    <w:rsid w:val="00C83DED"/>
  </w:style>
  <w:style w:type="paragraph" w:styleId="TOC6">
    <w:name w:val="toc 6"/>
    <w:basedOn w:val="TOC5"/>
    <w:next w:val="Normal"/>
    <w:rsid w:val="00C83DED"/>
    <w:pPr>
      <w:ind w:left="1985" w:hanging="1985"/>
    </w:pPr>
  </w:style>
  <w:style w:type="paragraph" w:styleId="TOC7">
    <w:name w:val="toc 7"/>
    <w:basedOn w:val="TOC6"/>
    <w:next w:val="Normal"/>
    <w:rsid w:val="00C83DED"/>
    <w:pPr>
      <w:ind w:left="2268" w:hanging="2268"/>
    </w:pPr>
  </w:style>
  <w:style w:type="paragraph" w:customStyle="1" w:styleId="EditorsNote">
    <w:name w:val="Editor's Note"/>
    <w:aliases w:val="EN,Editor's Noteormal"/>
    <w:basedOn w:val="NO"/>
    <w:link w:val="EditorsNoteCarCar"/>
    <w:rsid w:val="00C83DED"/>
    <w:rPr>
      <w:color w:val="FF0000"/>
    </w:rPr>
  </w:style>
  <w:style w:type="paragraph" w:customStyle="1" w:styleId="TH">
    <w:name w:val="TH"/>
    <w:basedOn w:val="Normal"/>
    <w:link w:val="THChar"/>
    <w:rsid w:val="00C83DED"/>
    <w:pPr>
      <w:keepNext/>
      <w:keepLines/>
      <w:spacing w:before="60"/>
      <w:jc w:val="center"/>
    </w:pPr>
    <w:rPr>
      <w:rFonts w:ascii="Arial" w:hAnsi="Arial"/>
      <w:b/>
    </w:rPr>
  </w:style>
  <w:style w:type="paragraph" w:customStyle="1" w:styleId="ZA">
    <w:name w:val="ZA"/>
    <w:rsid w:val="00C83D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3D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3D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3D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3DED"/>
    <w:pPr>
      <w:ind w:left="851" w:hanging="851"/>
    </w:pPr>
  </w:style>
  <w:style w:type="paragraph" w:customStyle="1" w:styleId="ZH">
    <w:name w:val="ZH"/>
    <w:rsid w:val="00C83D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3DED"/>
    <w:pPr>
      <w:keepNext w:val="0"/>
      <w:spacing w:before="0" w:after="240"/>
    </w:pPr>
  </w:style>
  <w:style w:type="paragraph" w:customStyle="1" w:styleId="ZG">
    <w:name w:val="ZG"/>
    <w:rsid w:val="00C83D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83DED"/>
  </w:style>
  <w:style w:type="paragraph" w:customStyle="1" w:styleId="B3">
    <w:name w:val="B3"/>
    <w:basedOn w:val="List3"/>
    <w:link w:val="B3Char"/>
    <w:rsid w:val="00C83DED"/>
  </w:style>
  <w:style w:type="paragraph" w:customStyle="1" w:styleId="B4">
    <w:name w:val="B4"/>
    <w:basedOn w:val="List4"/>
    <w:link w:val="B4Char"/>
    <w:rsid w:val="00C83DED"/>
  </w:style>
  <w:style w:type="paragraph" w:customStyle="1" w:styleId="B5">
    <w:name w:val="B5"/>
    <w:basedOn w:val="List5"/>
    <w:link w:val="B5Char"/>
    <w:rsid w:val="00C83DED"/>
  </w:style>
  <w:style w:type="paragraph" w:customStyle="1" w:styleId="ZTD">
    <w:name w:val="ZTD"/>
    <w:basedOn w:val="ZB"/>
    <w:rsid w:val="00C83DED"/>
    <w:pPr>
      <w:framePr w:hRule="auto" w:wrap="notBeside" w:y="852"/>
    </w:pPr>
    <w:rPr>
      <w:i w:val="0"/>
      <w:sz w:val="40"/>
    </w:rPr>
  </w:style>
  <w:style w:type="paragraph" w:customStyle="1" w:styleId="ZV">
    <w:name w:val="ZV"/>
    <w:basedOn w:val="ZU"/>
    <w:rsid w:val="00C83DE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83DED"/>
    <w:pPr>
      <w:ind w:left="284"/>
    </w:pPr>
  </w:style>
  <w:style w:type="paragraph" w:styleId="Index1">
    <w:name w:val="index 1"/>
    <w:basedOn w:val="Normal"/>
    <w:rsid w:val="00C83DED"/>
    <w:pPr>
      <w:keepLines/>
      <w:spacing w:after="0"/>
    </w:pPr>
  </w:style>
  <w:style w:type="paragraph" w:styleId="ListNumber2">
    <w:name w:val="List Number 2"/>
    <w:basedOn w:val="ListNumber"/>
    <w:rsid w:val="00C83DED"/>
    <w:pPr>
      <w:ind w:left="851"/>
    </w:pPr>
  </w:style>
  <w:style w:type="character" w:styleId="FootnoteReference">
    <w:name w:val="footnote reference"/>
    <w:aliases w:val="Appel note de bas de p,Nota,Footnote symbol,Footnote"/>
    <w:basedOn w:val="DefaultParagraphFont"/>
    <w:rsid w:val="00C83D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3D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C83DED"/>
    <w:pPr>
      <w:ind w:left="851"/>
    </w:pPr>
  </w:style>
  <w:style w:type="paragraph" w:styleId="ListBullet3">
    <w:name w:val="List Bullet 3"/>
    <w:basedOn w:val="ListBullet2"/>
    <w:link w:val="ListBullet3Char"/>
    <w:rsid w:val="00C83DED"/>
    <w:pPr>
      <w:ind w:left="1135"/>
    </w:pPr>
  </w:style>
  <w:style w:type="paragraph" w:styleId="ListNumber">
    <w:name w:val="List Number"/>
    <w:basedOn w:val="List"/>
    <w:rsid w:val="00C83DED"/>
  </w:style>
  <w:style w:type="paragraph" w:styleId="List2">
    <w:name w:val="List 2"/>
    <w:basedOn w:val="List"/>
    <w:link w:val="List2Char"/>
    <w:rsid w:val="00C83DED"/>
    <w:pPr>
      <w:ind w:left="851"/>
    </w:pPr>
  </w:style>
  <w:style w:type="paragraph" w:styleId="List3">
    <w:name w:val="List 3"/>
    <w:basedOn w:val="List2"/>
    <w:link w:val="List3Char"/>
    <w:rsid w:val="00C83DED"/>
    <w:pPr>
      <w:ind w:left="1135"/>
    </w:pPr>
  </w:style>
  <w:style w:type="paragraph" w:styleId="List4">
    <w:name w:val="List 4"/>
    <w:basedOn w:val="List3"/>
    <w:rsid w:val="00C83DED"/>
    <w:pPr>
      <w:ind w:left="1418"/>
    </w:pPr>
  </w:style>
  <w:style w:type="paragraph" w:styleId="List5">
    <w:name w:val="List 5"/>
    <w:basedOn w:val="List4"/>
    <w:rsid w:val="00C83DED"/>
    <w:pPr>
      <w:ind w:left="1702"/>
    </w:pPr>
  </w:style>
  <w:style w:type="paragraph" w:styleId="List">
    <w:name w:val="List"/>
    <w:basedOn w:val="Normal"/>
    <w:link w:val="ListChar1"/>
    <w:rsid w:val="00C83DED"/>
    <w:pPr>
      <w:ind w:left="568" w:hanging="284"/>
    </w:pPr>
  </w:style>
  <w:style w:type="paragraph" w:styleId="ListBullet">
    <w:name w:val="List Bullet"/>
    <w:aliases w:val="UL"/>
    <w:basedOn w:val="List"/>
    <w:link w:val="ListBulletChar1"/>
    <w:rsid w:val="00C83DED"/>
  </w:style>
  <w:style w:type="paragraph" w:styleId="ListBullet4">
    <w:name w:val="List Bullet 4"/>
    <w:basedOn w:val="ListBullet3"/>
    <w:rsid w:val="00C83DED"/>
    <w:pPr>
      <w:ind w:left="1418"/>
    </w:pPr>
  </w:style>
  <w:style w:type="paragraph" w:styleId="ListBullet5">
    <w:name w:val="List Bullet 5"/>
    <w:basedOn w:val="ListBullet4"/>
    <w:rsid w:val="00C83DED"/>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3765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2024-02-20T18:16:00Z</dcterms:created>
  <dcterms:modified xsi:type="dcterms:W3CDTF">2024-02-28T14:31:00Z</dcterms:modified>
</cp:coreProperties>
</file>