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C90D6F" w:rsidR="001E41F3" w:rsidRPr="009E514E" w:rsidRDefault="001E41F3">
      <w:pPr>
        <w:pStyle w:val="CRCoverPage"/>
        <w:tabs>
          <w:tab w:val="right" w:pos="9639"/>
        </w:tabs>
        <w:spacing w:after="0"/>
        <w:rPr>
          <w:b/>
          <w:i/>
          <w:noProof/>
          <w:sz w:val="28"/>
        </w:rPr>
      </w:pPr>
      <w:r w:rsidRPr="009E514E">
        <w:rPr>
          <w:b/>
          <w:noProof/>
          <w:sz w:val="24"/>
        </w:rPr>
        <w:t>3GPP TSG-</w:t>
      </w:r>
      <w:fldSimple w:instr=" DOCPROPERTY  TSG/WGRef  \* MERGEFORMAT ">
        <w:r w:rsidR="007C73F9" w:rsidRPr="009E514E">
          <w:rPr>
            <w:b/>
            <w:noProof/>
            <w:sz w:val="24"/>
          </w:rPr>
          <w:t>RAN5</w:t>
        </w:r>
      </w:fldSimple>
      <w:r w:rsidR="00C66BA2" w:rsidRPr="009E514E">
        <w:rPr>
          <w:b/>
          <w:noProof/>
          <w:sz w:val="24"/>
        </w:rPr>
        <w:t xml:space="preserve"> </w:t>
      </w:r>
      <w:r w:rsidRPr="009E514E">
        <w:rPr>
          <w:b/>
          <w:noProof/>
          <w:sz w:val="24"/>
        </w:rPr>
        <w:t>Meeting #</w:t>
      </w:r>
      <w:fldSimple w:instr=" DOCPROPERTY  MtgSeq  \* MERGEFORMAT ">
        <w:r w:rsidR="007C73F9" w:rsidRPr="009E514E">
          <w:rPr>
            <w:b/>
            <w:noProof/>
            <w:sz w:val="24"/>
          </w:rPr>
          <w:t>102</w:t>
        </w:r>
      </w:fldSimple>
      <w:r w:rsidRPr="009E514E">
        <w:rPr>
          <w:b/>
          <w:i/>
          <w:noProof/>
          <w:sz w:val="28"/>
        </w:rPr>
        <w:tab/>
      </w:r>
      <w:bookmarkStart w:id="0" w:name="_GoBack"/>
      <w:r w:rsidR="009E514E" w:rsidRPr="009E514E">
        <w:rPr>
          <w:b/>
          <w:i/>
          <w:noProof/>
          <w:sz w:val="28"/>
        </w:rPr>
        <w:t>R5-241539</w:t>
      </w:r>
      <w:bookmarkEnd w:id="0"/>
    </w:p>
    <w:p w14:paraId="7CB45193" w14:textId="5A78AC55" w:rsidR="001E41F3" w:rsidRPr="009E514E" w:rsidRDefault="00136AE5" w:rsidP="005E2C44">
      <w:pPr>
        <w:pStyle w:val="CRCoverPage"/>
        <w:outlineLvl w:val="0"/>
        <w:rPr>
          <w:b/>
          <w:noProof/>
          <w:sz w:val="24"/>
        </w:rPr>
      </w:pPr>
      <w:fldSimple w:instr=" DOCPROPERTY  Location  \* MERGEFORMAT ">
        <w:r w:rsidR="003609EF" w:rsidRPr="009E514E">
          <w:rPr>
            <w:b/>
            <w:noProof/>
            <w:sz w:val="24"/>
          </w:rPr>
          <w:t xml:space="preserve"> </w:t>
        </w:r>
        <w:r w:rsidR="007C73F9" w:rsidRPr="009E514E">
          <w:rPr>
            <w:b/>
            <w:noProof/>
            <w:sz w:val="24"/>
          </w:rPr>
          <w:t>Athens</w:t>
        </w:r>
      </w:fldSimple>
      <w:r w:rsidR="001E41F3" w:rsidRPr="009E514E">
        <w:rPr>
          <w:b/>
          <w:noProof/>
          <w:sz w:val="24"/>
        </w:rPr>
        <w:t xml:space="preserve">, </w:t>
      </w:r>
      <w:fldSimple w:instr=" DOCPROPERTY  Country  \* MERGEFORMAT ">
        <w:r w:rsidR="007C73F9" w:rsidRPr="009E514E">
          <w:rPr>
            <w:b/>
            <w:noProof/>
            <w:sz w:val="24"/>
          </w:rPr>
          <w:t>Greece</w:t>
        </w:r>
      </w:fldSimple>
      <w:r w:rsidR="001E41F3" w:rsidRPr="009E514E">
        <w:rPr>
          <w:b/>
          <w:noProof/>
          <w:sz w:val="24"/>
        </w:rPr>
        <w:t xml:space="preserve">, </w:t>
      </w:r>
      <w:fldSimple w:instr=" DOCPROPERTY  StartDate  \* MERGEFORMAT ">
        <w:r w:rsidR="003609EF" w:rsidRPr="009E514E">
          <w:rPr>
            <w:b/>
            <w:noProof/>
            <w:sz w:val="24"/>
          </w:rPr>
          <w:t xml:space="preserve"> </w:t>
        </w:r>
        <w:r w:rsidR="007C73F9" w:rsidRPr="009E514E">
          <w:rPr>
            <w:b/>
            <w:noProof/>
            <w:sz w:val="24"/>
          </w:rPr>
          <w:t>Feb 26</w:t>
        </w:r>
        <w:r w:rsidR="007C73F9" w:rsidRPr="009E514E">
          <w:rPr>
            <w:b/>
            <w:noProof/>
            <w:sz w:val="24"/>
            <w:vertAlign w:val="superscript"/>
          </w:rPr>
          <w:t>th</w:t>
        </w:r>
        <w:r w:rsidR="007C73F9" w:rsidRPr="009E514E">
          <w:rPr>
            <w:b/>
            <w:noProof/>
            <w:sz w:val="24"/>
          </w:rPr>
          <w:t xml:space="preserve"> 2024</w:t>
        </w:r>
      </w:fldSimple>
      <w:r w:rsidR="00547111" w:rsidRPr="009E514E">
        <w:rPr>
          <w:b/>
          <w:noProof/>
          <w:sz w:val="24"/>
        </w:rPr>
        <w:t xml:space="preserve"> - </w:t>
      </w:r>
      <w:fldSimple w:instr=" DOCPROPERTY  EndDate  \* MERGEFORMAT ">
        <w:r w:rsidR="007C73F9" w:rsidRPr="009E514E">
          <w:rPr>
            <w:b/>
            <w:noProof/>
            <w:sz w:val="24"/>
          </w:rPr>
          <w:t>Mar 1</w:t>
        </w:r>
        <w:r w:rsidR="007C73F9" w:rsidRPr="009E514E">
          <w:rPr>
            <w:b/>
            <w:noProof/>
            <w:sz w:val="24"/>
            <w:vertAlign w:val="superscript"/>
          </w:rPr>
          <w:t>st</w:t>
        </w:r>
        <w:r w:rsidR="007C73F9" w:rsidRPr="009E514E">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51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E514E" w:rsidRDefault="00305409" w:rsidP="00E34898">
            <w:pPr>
              <w:pStyle w:val="CRCoverPage"/>
              <w:spacing w:after="0"/>
              <w:jc w:val="right"/>
              <w:rPr>
                <w:i/>
                <w:noProof/>
              </w:rPr>
            </w:pPr>
            <w:r w:rsidRPr="009E514E">
              <w:rPr>
                <w:i/>
                <w:noProof/>
                <w:sz w:val="14"/>
              </w:rPr>
              <w:t>CR-Form-v</w:t>
            </w:r>
            <w:r w:rsidR="008863B9" w:rsidRPr="009E514E">
              <w:rPr>
                <w:i/>
                <w:noProof/>
                <w:sz w:val="14"/>
              </w:rPr>
              <w:t>12.</w:t>
            </w:r>
            <w:r w:rsidR="008D3CCC" w:rsidRPr="009E514E">
              <w:rPr>
                <w:i/>
                <w:noProof/>
                <w:sz w:val="14"/>
              </w:rPr>
              <w:t>2</w:t>
            </w:r>
          </w:p>
        </w:tc>
      </w:tr>
      <w:tr w:rsidR="001E41F3" w:rsidRPr="009E514E" w14:paraId="3FBB62B8" w14:textId="77777777" w:rsidTr="00547111">
        <w:tc>
          <w:tcPr>
            <w:tcW w:w="9641" w:type="dxa"/>
            <w:gridSpan w:val="9"/>
            <w:tcBorders>
              <w:left w:val="single" w:sz="4" w:space="0" w:color="auto"/>
              <w:right w:val="single" w:sz="4" w:space="0" w:color="auto"/>
            </w:tcBorders>
          </w:tcPr>
          <w:p w14:paraId="79AB67D6" w14:textId="77777777" w:rsidR="001E41F3" w:rsidRPr="009E514E" w:rsidRDefault="001E41F3">
            <w:pPr>
              <w:pStyle w:val="CRCoverPage"/>
              <w:spacing w:after="0"/>
              <w:jc w:val="center"/>
              <w:rPr>
                <w:noProof/>
              </w:rPr>
            </w:pPr>
            <w:r w:rsidRPr="009E514E">
              <w:rPr>
                <w:b/>
                <w:noProof/>
                <w:sz w:val="32"/>
              </w:rPr>
              <w:t>CHANGE REQUEST</w:t>
            </w:r>
          </w:p>
        </w:tc>
      </w:tr>
      <w:tr w:rsidR="001E41F3" w:rsidRPr="009E514E" w14:paraId="79946B04" w14:textId="77777777" w:rsidTr="00547111">
        <w:tc>
          <w:tcPr>
            <w:tcW w:w="9641" w:type="dxa"/>
            <w:gridSpan w:val="9"/>
            <w:tcBorders>
              <w:left w:val="single" w:sz="4" w:space="0" w:color="auto"/>
              <w:right w:val="single" w:sz="4" w:space="0" w:color="auto"/>
            </w:tcBorders>
          </w:tcPr>
          <w:p w14:paraId="12C70EEE" w14:textId="77777777" w:rsidR="001E41F3" w:rsidRPr="009E514E" w:rsidRDefault="001E41F3">
            <w:pPr>
              <w:pStyle w:val="CRCoverPage"/>
              <w:spacing w:after="0"/>
              <w:rPr>
                <w:noProof/>
                <w:sz w:val="8"/>
                <w:szCs w:val="8"/>
              </w:rPr>
            </w:pPr>
          </w:p>
        </w:tc>
      </w:tr>
      <w:tr w:rsidR="001E41F3" w:rsidRPr="009E514E" w14:paraId="3999489E" w14:textId="77777777" w:rsidTr="00547111">
        <w:tc>
          <w:tcPr>
            <w:tcW w:w="142" w:type="dxa"/>
            <w:tcBorders>
              <w:left w:val="single" w:sz="4" w:space="0" w:color="auto"/>
            </w:tcBorders>
          </w:tcPr>
          <w:p w14:paraId="4DDA7F40" w14:textId="77777777" w:rsidR="001E41F3" w:rsidRPr="009E514E" w:rsidRDefault="001E41F3">
            <w:pPr>
              <w:pStyle w:val="CRCoverPage"/>
              <w:spacing w:after="0"/>
              <w:jc w:val="right"/>
              <w:rPr>
                <w:noProof/>
              </w:rPr>
            </w:pPr>
          </w:p>
        </w:tc>
        <w:tc>
          <w:tcPr>
            <w:tcW w:w="1559" w:type="dxa"/>
            <w:shd w:val="pct30" w:color="FFFF00" w:fill="auto"/>
          </w:tcPr>
          <w:p w14:paraId="52508B66" w14:textId="2E9B016F" w:rsidR="001E41F3" w:rsidRPr="009E514E" w:rsidRDefault="00136AE5" w:rsidP="00E13F3D">
            <w:pPr>
              <w:pStyle w:val="CRCoverPage"/>
              <w:spacing w:after="0"/>
              <w:jc w:val="right"/>
              <w:rPr>
                <w:b/>
                <w:noProof/>
                <w:sz w:val="28"/>
              </w:rPr>
            </w:pPr>
            <w:fldSimple w:instr=" DOCPROPERTY  Spec#  \* MERGEFORMAT ">
              <w:r w:rsidR="007C73F9" w:rsidRPr="009E514E">
                <w:rPr>
                  <w:b/>
                  <w:noProof/>
                  <w:sz w:val="28"/>
                </w:rPr>
                <w:t>38.</w:t>
              </w:r>
              <w:r w:rsidR="00140277" w:rsidRPr="009E514E">
                <w:rPr>
                  <w:b/>
                  <w:noProof/>
                  <w:sz w:val="28"/>
                </w:rPr>
                <w:t>508-1</w:t>
              </w:r>
            </w:fldSimple>
          </w:p>
        </w:tc>
        <w:tc>
          <w:tcPr>
            <w:tcW w:w="709" w:type="dxa"/>
          </w:tcPr>
          <w:p w14:paraId="77009707" w14:textId="77777777" w:rsidR="001E41F3" w:rsidRPr="009E514E" w:rsidRDefault="001E41F3">
            <w:pPr>
              <w:pStyle w:val="CRCoverPage"/>
              <w:spacing w:after="0"/>
              <w:jc w:val="center"/>
              <w:rPr>
                <w:noProof/>
              </w:rPr>
            </w:pPr>
            <w:r w:rsidRPr="009E514E">
              <w:rPr>
                <w:b/>
                <w:noProof/>
                <w:sz w:val="28"/>
              </w:rPr>
              <w:t>CR</w:t>
            </w:r>
          </w:p>
        </w:tc>
        <w:tc>
          <w:tcPr>
            <w:tcW w:w="1276" w:type="dxa"/>
            <w:shd w:val="pct30" w:color="FFFF00" w:fill="auto"/>
          </w:tcPr>
          <w:p w14:paraId="6CAED29D" w14:textId="646842A2" w:rsidR="001E41F3" w:rsidRPr="009E514E" w:rsidRDefault="00136AE5" w:rsidP="0079387B">
            <w:pPr>
              <w:pStyle w:val="CRCoverPage"/>
              <w:spacing w:after="0"/>
              <w:jc w:val="center"/>
              <w:rPr>
                <w:noProof/>
              </w:rPr>
            </w:pPr>
            <w:fldSimple w:instr=" DOCPROPERTY  Cr#  \* MERGEFORMAT ">
              <w:r w:rsidR="0079387B" w:rsidRPr="009E514E">
                <w:rPr>
                  <w:b/>
                  <w:noProof/>
                  <w:sz w:val="28"/>
                </w:rPr>
                <w:t>3067</w:t>
              </w:r>
            </w:fldSimple>
          </w:p>
        </w:tc>
        <w:tc>
          <w:tcPr>
            <w:tcW w:w="709" w:type="dxa"/>
          </w:tcPr>
          <w:p w14:paraId="09D2C09B" w14:textId="77777777" w:rsidR="001E41F3" w:rsidRPr="009E514E" w:rsidRDefault="001E41F3" w:rsidP="0051580D">
            <w:pPr>
              <w:pStyle w:val="CRCoverPage"/>
              <w:tabs>
                <w:tab w:val="right" w:pos="625"/>
              </w:tabs>
              <w:spacing w:after="0"/>
              <w:jc w:val="center"/>
              <w:rPr>
                <w:noProof/>
              </w:rPr>
            </w:pPr>
            <w:r w:rsidRPr="009E514E">
              <w:rPr>
                <w:b/>
                <w:bCs/>
                <w:noProof/>
                <w:sz w:val="28"/>
              </w:rPr>
              <w:t>rev</w:t>
            </w:r>
          </w:p>
        </w:tc>
        <w:tc>
          <w:tcPr>
            <w:tcW w:w="992" w:type="dxa"/>
            <w:shd w:val="pct30" w:color="FFFF00" w:fill="auto"/>
          </w:tcPr>
          <w:p w14:paraId="7533BF9D" w14:textId="12205A9C" w:rsidR="001E41F3" w:rsidRPr="009E514E" w:rsidRDefault="009E514E" w:rsidP="00E13F3D">
            <w:pPr>
              <w:pStyle w:val="CRCoverPage"/>
              <w:spacing w:after="0"/>
              <w:jc w:val="center"/>
              <w:rPr>
                <w:b/>
                <w:noProof/>
              </w:rPr>
            </w:pPr>
            <w:r>
              <w:rPr>
                <w:b/>
                <w:noProof/>
                <w:sz w:val="28"/>
              </w:rPr>
              <w:t>1</w:t>
            </w:r>
          </w:p>
        </w:tc>
        <w:tc>
          <w:tcPr>
            <w:tcW w:w="2410" w:type="dxa"/>
          </w:tcPr>
          <w:p w14:paraId="5D4AEAE9" w14:textId="77777777" w:rsidR="001E41F3" w:rsidRPr="009E514E" w:rsidRDefault="001E41F3" w:rsidP="0051580D">
            <w:pPr>
              <w:pStyle w:val="CRCoverPage"/>
              <w:tabs>
                <w:tab w:val="right" w:pos="1825"/>
              </w:tabs>
              <w:spacing w:after="0"/>
              <w:jc w:val="center"/>
              <w:rPr>
                <w:noProof/>
              </w:rPr>
            </w:pPr>
            <w:r w:rsidRPr="009E514E">
              <w:rPr>
                <w:b/>
                <w:noProof/>
                <w:sz w:val="28"/>
                <w:szCs w:val="28"/>
              </w:rPr>
              <w:t>Current version:</w:t>
            </w:r>
          </w:p>
        </w:tc>
        <w:tc>
          <w:tcPr>
            <w:tcW w:w="1701" w:type="dxa"/>
            <w:shd w:val="pct30" w:color="FFFF00" w:fill="auto"/>
          </w:tcPr>
          <w:p w14:paraId="1E22D6AC" w14:textId="34D3BA2A" w:rsidR="001E41F3" w:rsidRPr="009E514E" w:rsidRDefault="00136AE5">
            <w:pPr>
              <w:pStyle w:val="CRCoverPage"/>
              <w:spacing w:after="0"/>
              <w:jc w:val="center"/>
              <w:rPr>
                <w:noProof/>
                <w:sz w:val="28"/>
              </w:rPr>
            </w:pPr>
            <w:fldSimple w:instr=" DOCPROPERTY  Version  \* MERGEFORMAT ">
              <w:r w:rsidR="007C73F9" w:rsidRPr="009E514E">
                <w:rPr>
                  <w:b/>
                  <w:noProof/>
                  <w:sz w:val="28"/>
                </w:rPr>
                <w:t>18.1.0</w:t>
              </w:r>
            </w:fldSimple>
          </w:p>
        </w:tc>
        <w:tc>
          <w:tcPr>
            <w:tcW w:w="143" w:type="dxa"/>
            <w:tcBorders>
              <w:right w:val="single" w:sz="4" w:space="0" w:color="auto"/>
            </w:tcBorders>
          </w:tcPr>
          <w:p w14:paraId="399238C9" w14:textId="77777777" w:rsidR="001E41F3" w:rsidRPr="009E514E" w:rsidRDefault="001E41F3">
            <w:pPr>
              <w:pStyle w:val="CRCoverPage"/>
              <w:spacing w:after="0"/>
              <w:rPr>
                <w:noProof/>
              </w:rPr>
            </w:pPr>
          </w:p>
        </w:tc>
      </w:tr>
      <w:tr w:rsidR="001E41F3" w:rsidRPr="009E514E" w14:paraId="7DC9F5A2" w14:textId="77777777" w:rsidTr="00547111">
        <w:tc>
          <w:tcPr>
            <w:tcW w:w="9641" w:type="dxa"/>
            <w:gridSpan w:val="9"/>
            <w:tcBorders>
              <w:left w:val="single" w:sz="4" w:space="0" w:color="auto"/>
              <w:right w:val="single" w:sz="4" w:space="0" w:color="auto"/>
            </w:tcBorders>
          </w:tcPr>
          <w:p w14:paraId="4883A7D2" w14:textId="77777777" w:rsidR="001E41F3" w:rsidRPr="009E514E" w:rsidRDefault="001E41F3">
            <w:pPr>
              <w:pStyle w:val="CRCoverPage"/>
              <w:spacing w:after="0"/>
              <w:rPr>
                <w:noProof/>
              </w:rPr>
            </w:pPr>
          </w:p>
        </w:tc>
      </w:tr>
      <w:tr w:rsidR="001E41F3" w:rsidRPr="009E514E" w14:paraId="266B4BDF" w14:textId="77777777" w:rsidTr="00547111">
        <w:tc>
          <w:tcPr>
            <w:tcW w:w="9641" w:type="dxa"/>
            <w:gridSpan w:val="9"/>
            <w:tcBorders>
              <w:top w:val="single" w:sz="4" w:space="0" w:color="auto"/>
            </w:tcBorders>
          </w:tcPr>
          <w:p w14:paraId="47E13998" w14:textId="77777777" w:rsidR="001E41F3" w:rsidRPr="009E514E" w:rsidRDefault="001E41F3">
            <w:pPr>
              <w:pStyle w:val="CRCoverPage"/>
              <w:spacing w:after="0"/>
              <w:jc w:val="center"/>
              <w:rPr>
                <w:rFonts w:cs="Arial"/>
                <w:i/>
                <w:noProof/>
              </w:rPr>
            </w:pPr>
            <w:r w:rsidRPr="009E514E">
              <w:rPr>
                <w:rFonts w:cs="Arial"/>
                <w:i/>
                <w:noProof/>
              </w:rPr>
              <w:t xml:space="preserve">For </w:t>
            </w:r>
            <w:hyperlink r:id="rId9" w:anchor="_blank" w:history="1">
              <w:r w:rsidRPr="009E514E">
                <w:rPr>
                  <w:rStyle w:val="af0"/>
                  <w:rFonts w:cs="Arial"/>
                  <w:b/>
                  <w:i/>
                  <w:noProof/>
                  <w:color w:val="FF0000"/>
                </w:rPr>
                <w:t>HE</w:t>
              </w:r>
              <w:bookmarkStart w:id="1" w:name="_Hlt497126619"/>
              <w:r w:rsidRPr="009E514E">
                <w:rPr>
                  <w:rStyle w:val="af0"/>
                  <w:rFonts w:cs="Arial"/>
                  <w:b/>
                  <w:i/>
                  <w:noProof/>
                  <w:color w:val="FF0000"/>
                </w:rPr>
                <w:t>L</w:t>
              </w:r>
              <w:bookmarkEnd w:id="1"/>
              <w:r w:rsidRPr="009E514E">
                <w:rPr>
                  <w:rStyle w:val="af0"/>
                  <w:rFonts w:cs="Arial"/>
                  <w:b/>
                  <w:i/>
                  <w:noProof/>
                  <w:color w:val="FF0000"/>
                </w:rPr>
                <w:t>P</w:t>
              </w:r>
            </w:hyperlink>
            <w:r w:rsidRPr="009E514E">
              <w:rPr>
                <w:rFonts w:cs="Arial"/>
                <w:b/>
                <w:i/>
                <w:noProof/>
                <w:color w:val="FF0000"/>
              </w:rPr>
              <w:t xml:space="preserve"> </w:t>
            </w:r>
            <w:r w:rsidRPr="009E514E">
              <w:rPr>
                <w:rFonts w:cs="Arial"/>
                <w:i/>
                <w:noProof/>
              </w:rPr>
              <w:t>on using this form</w:t>
            </w:r>
            <w:r w:rsidR="0051580D" w:rsidRPr="009E514E">
              <w:rPr>
                <w:rFonts w:cs="Arial"/>
                <w:i/>
                <w:noProof/>
              </w:rPr>
              <w:t>: c</w:t>
            </w:r>
            <w:r w:rsidR="00F25D98" w:rsidRPr="009E514E">
              <w:rPr>
                <w:rFonts w:cs="Arial"/>
                <w:i/>
                <w:noProof/>
              </w:rPr>
              <w:t xml:space="preserve">omprehensive instructions can be found at </w:t>
            </w:r>
            <w:r w:rsidR="001B7A65" w:rsidRPr="009E514E">
              <w:rPr>
                <w:rFonts w:cs="Arial"/>
                <w:i/>
                <w:noProof/>
              </w:rPr>
              <w:br/>
            </w:r>
            <w:hyperlink r:id="rId10" w:history="1">
              <w:r w:rsidR="00DE34CF" w:rsidRPr="009E514E">
                <w:rPr>
                  <w:rStyle w:val="af0"/>
                  <w:rFonts w:cs="Arial"/>
                  <w:i/>
                  <w:noProof/>
                </w:rPr>
                <w:t>http://www.3gpp.org/Change-Requests</w:t>
              </w:r>
            </w:hyperlink>
            <w:r w:rsidR="00F25D98" w:rsidRPr="009E514E">
              <w:rPr>
                <w:rFonts w:cs="Arial"/>
                <w:i/>
                <w:noProof/>
              </w:rPr>
              <w:t>.</w:t>
            </w:r>
          </w:p>
        </w:tc>
      </w:tr>
      <w:tr w:rsidR="001E41F3" w:rsidRPr="009E514E" w14:paraId="296CF086" w14:textId="77777777" w:rsidTr="00547111">
        <w:tc>
          <w:tcPr>
            <w:tcW w:w="9641" w:type="dxa"/>
            <w:gridSpan w:val="9"/>
          </w:tcPr>
          <w:p w14:paraId="7D4A60B5" w14:textId="77777777" w:rsidR="001E41F3" w:rsidRPr="009E514E" w:rsidRDefault="001E41F3">
            <w:pPr>
              <w:pStyle w:val="CRCoverPage"/>
              <w:spacing w:after="0"/>
              <w:rPr>
                <w:noProof/>
                <w:sz w:val="8"/>
                <w:szCs w:val="8"/>
              </w:rPr>
            </w:pPr>
          </w:p>
        </w:tc>
      </w:tr>
    </w:tbl>
    <w:p w14:paraId="53540664" w14:textId="77777777" w:rsidR="001E41F3" w:rsidRPr="009E51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514E" w14:paraId="0EE45D52" w14:textId="77777777" w:rsidTr="00A7671C">
        <w:tc>
          <w:tcPr>
            <w:tcW w:w="2835" w:type="dxa"/>
          </w:tcPr>
          <w:p w14:paraId="59860FA1" w14:textId="77777777" w:rsidR="00F25D98" w:rsidRPr="009E514E" w:rsidRDefault="00F25D98" w:rsidP="001E41F3">
            <w:pPr>
              <w:pStyle w:val="CRCoverPage"/>
              <w:tabs>
                <w:tab w:val="right" w:pos="2751"/>
              </w:tabs>
              <w:spacing w:after="0"/>
              <w:rPr>
                <w:b/>
                <w:i/>
                <w:noProof/>
              </w:rPr>
            </w:pPr>
            <w:r w:rsidRPr="009E514E">
              <w:rPr>
                <w:b/>
                <w:i/>
                <w:noProof/>
              </w:rPr>
              <w:t>Proposed change</w:t>
            </w:r>
            <w:r w:rsidR="00A7671C" w:rsidRPr="009E514E">
              <w:rPr>
                <w:b/>
                <w:i/>
                <w:noProof/>
              </w:rPr>
              <w:t xml:space="preserve"> </w:t>
            </w:r>
            <w:r w:rsidRPr="009E514E">
              <w:rPr>
                <w:b/>
                <w:i/>
                <w:noProof/>
              </w:rPr>
              <w:t>affects:</w:t>
            </w:r>
          </w:p>
        </w:tc>
        <w:tc>
          <w:tcPr>
            <w:tcW w:w="1418" w:type="dxa"/>
          </w:tcPr>
          <w:p w14:paraId="07128383" w14:textId="77777777" w:rsidR="00F25D98" w:rsidRPr="009E514E" w:rsidRDefault="00F25D98" w:rsidP="001E41F3">
            <w:pPr>
              <w:pStyle w:val="CRCoverPage"/>
              <w:spacing w:after="0"/>
              <w:jc w:val="right"/>
              <w:rPr>
                <w:noProof/>
              </w:rPr>
            </w:pPr>
            <w:r w:rsidRPr="009E51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E51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E514E" w:rsidRDefault="00F25D98" w:rsidP="001E41F3">
            <w:pPr>
              <w:pStyle w:val="CRCoverPage"/>
              <w:spacing w:after="0"/>
              <w:jc w:val="right"/>
              <w:rPr>
                <w:noProof/>
                <w:u w:val="single"/>
              </w:rPr>
            </w:pPr>
            <w:r w:rsidRPr="009E51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E514E" w:rsidRDefault="00F25D98" w:rsidP="001E41F3">
            <w:pPr>
              <w:pStyle w:val="CRCoverPage"/>
              <w:spacing w:after="0"/>
              <w:jc w:val="center"/>
              <w:rPr>
                <w:b/>
                <w:caps/>
                <w:noProof/>
              </w:rPr>
            </w:pPr>
          </w:p>
        </w:tc>
        <w:tc>
          <w:tcPr>
            <w:tcW w:w="2126" w:type="dxa"/>
          </w:tcPr>
          <w:p w14:paraId="2ED8415F" w14:textId="77777777" w:rsidR="00F25D98" w:rsidRPr="009E514E" w:rsidRDefault="00F25D98" w:rsidP="001E41F3">
            <w:pPr>
              <w:pStyle w:val="CRCoverPage"/>
              <w:spacing w:after="0"/>
              <w:jc w:val="right"/>
              <w:rPr>
                <w:noProof/>
                <w:u w:val="single"/>
              </w:rPr>
            </w:pPr>
            <w:r w:rsidRPr="009E51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E514E" w:rsidRDefault="00F25D98" w:rsidP="001E41F3">
            <w:pPr>
              <w:pStyle w:val="CRCoverPage"/>
              <w:spacing w:after="0"/>
              <w:jc w:val="center"/>
              <w:rPr>
                <w:b/>
                <w:caps/>
                <w:noProof/>
              </w:rPr>
            </w:pPr>
          </w:p>
        </w:tc>
        <w:tc>
          <w:tcPr>
            <w:tcW w:w="1418" w:type="dxa"/>
            <w:tcBorders>
              <w:left w:val="nil"/>
            </w:tcBorders>
          </w:tcPr>
          <w:p w14:paraId="6562735E" w14:textId="77777777" w:rsidR="00F25D98" w:rsidRPr="009E514E" w:rsidRDefault="00F25D98" w:rsidP="001E41F3">
            <w:pPr>
              <w:pStyle w:val="CRCoverPage"/>
              <w:spacing w:after="0"/>
              <w:jc w:val="right"/>
              <w:rPr>
                <w:noProof/>
              </w:rPr>
            </w:pPr>
            <w:r w:rsidRPr="009E51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E514E" w:rsidRDefault="00F25D98" w:rsidP="001E41F3">
            <w:pPr>
              <w:pStyle w:val="CRCoverPage"/>
              <w:spacing w:after="0"/>
              <w:jc w:val="center"/>
              <w:rPr>
                <w:b/>
                <w:bCs/>
                <w:caps/>
                <w:noProof/>
              </w:rPr>
            </w:pPr>
          </w:p>
        </w:tc>
      </w:tr>
    </w:tbl>
    <w:p w14:paraId="69DCC391" w14:textId="77777777" w:rsidR="001E41F3" w:rsidRPr="009E514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9E514E" w14:paraId="31618834" w14:textId="77777777" w:rsidTr="007E3327">
        <w:tc>
          <w:tcPr>
            <w:tcW w:w="9640" w:type="dxa"/>
            <w:gridSpan w:val="11"/>
          </w:tcPr>
          <w:p w14:paraId="55477508" w14:textId="77777777" w:rsidR="001E41F3" w:rsidRPr="009E514E" w:rsidRDefault="001E41F3">
            <w:pPr>
              <w:pStyle w:val="CRCoverPage"/>
              <w:spacing w:after="0"/>
              <w:rPr>
                <w:noProof/>
                <w:sz w:val="8"/>
                <w:szCs w:val="8"/>
              </w:rPr>
            </w:pPr>
          </w:p>
        </w:tc>
      </w:tr>
      <w:tr w:rsidR="001E41F3" w:rsidRPr="009E514E" w14:paraId="58300953" w14:textId="77777777" w:rsidTr="007E3327">
        <w:tc>
          <w:tcPr>
            <w:tcW w:w="1843" w:type="dxa"/>
            <w:tcBorders>
              <w:top w:val="single" w:sz="4" w:space="0" w:color="auto"/>
              <w:left w:val="single" w:sz="4" w:space="0" w:color="auto"/>
            </w:tcBorders>
          </w:tcPr>
          <w:p w14:paraId="05B2F3A2" w14:textId="77777777" w:rsidR="001E41F3" w:rsidRPr="009E514E" w:rsidRDefault="001E41F3">
            <w:pPr>
              <w:pStyle w:val="CRCoverPage"/>
              <w:tabs>
                <w:tab w:val="right" w:pos="1759"/>
              </w:tabs>
              <w:spacing w:after="0"/>
              <w:rPr>
                <w:b/>
                <w:i/>
                <w:noProof/>
              </w:rPr>
            </w:pPr>
            <w:r w:rsidRPr="009E514E">
              <w:rPr>
                <w:b/>
                <w:i/>
                <w:noProof/>
              </w:rPr>
              <w:t>Title:</w:t>
            </w:r>
            <w:r w:rsidRPr="009E514E">
              <w:rPr>
                <w:b/>
                <w:i/>
                <w:noProof/>
              </w:rPr>
              <w:tab/>
            </w:r>
          </w:p>
        </w:tc>
        <w:tc>
          <w:tcPr>
            <w:tcW w:w="7797" w:type="dxa"/>
            <w:gridSpan w:val="10"/>
            <w:tcBorders>
              <w:top w:val="single" w:sz="4" w:space="0" w:color="auto"/>
              <w:right w:val="single" w:sz="4" w:space="0" w:color="auto"/>
            </w:tcBorders>
            <w:shd w:val="pct30" w:color="FFFF00" w:fill="auto"/>
          </w:tcPr>
          <w:p w14:paraId="3D393EEE" w14:textId="120579AE" w:rsidR="001E41F3" w:rsidRPr="009E514E" w:rsidRDefault="00140277">
            <w:pPr>
              <w:pStyle w:val="CRCoverPage"/>
              <w:spacing w:after="0"/>
              <w:ind w:left="100"/>
              <w:rPr>
                <w:noProof/>
              </w:rPr>
            </w:pPr>
            <w:r w:rsidRPr="009E514E">
              <w:t xml:space="preserve">Correction to default configuration of </w:t>
            </w:r>
            <w:proofErr w:type="spellStart"/>
            <w:r w:rsidRPr="009E514E">
              <w:t>frequencyInfoSL</w:t>
            </w:r>
            <w:proofErr w:type="spellEnd"/>
          </w:p>
        </w:tc>
      </w:tr>
      <w:tr w:rsidR="001E41F3" w:rsidRPr="009E514E" w14:paraId="05C08479" w14:textId="77777777" w:rsidTr="007E3327">
        <w:tc>
          <w:tcPr>
            <w:tcW w:w="1843" w:type="dxa"/>
            <w:tcBorders>
              <w:left w:val="single" w:sz="4" w:space="0" w:color="auto"/>
            </w:tcBorders>
          </w:tcPr>
          <w:p w14:paraId="45E29F53" w14:textId="77777777" w:rsidR="001E41F3" w:rsidRPr="009E51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E514E" w:rsidRDefault="001E41F3">
            <w:pPr>
              <w:pStyle w:val="CRCoverPage"/>
              <w:spacing w:after="0"/>
              <w:rPr>
                <w:noProof/>
                <w:sz w:val="8"/>
                <w:szCs w:val="8"/>
              </w:rPr>
            </w:pPr>
          </w:p>
        </w:tc>
      </w:tr>
      <w:tr w:rsidR="001E41F3" w:rsidRPr="009E514E" w14:paraId="46D5D7C2" w14:textId="77777777" w:rsidTr="007E3327">
        <w:tc>
          <w:tcPr>
            <w:tcW w:w="1843" w:type="dxa"/>
            <w:tcBorders>
              <w:left w:val="single" w:sz="4" w:space="0" w:color="auto"/>
            </w:tcBorders>
          </w:tcPr>
          <w:p w14:paraId="45A6C2C4" w14:textId="77777777" w:rsidR="001E41F3" w:rsidRPr="009E514E" w:rsidRDefault="001E41F3">
            <w:pPr>
              <w:pStyle w:val="CRCoverPage"/>
              <w:tabs>
                <w:tab w:val="right" w:pos="1759"/>
              </w:tabs>
              <w:spacing w:after="0"/>
              <w:rPr>
                <w:b/>
                <w:i/>
                <w:noProof/>
              </w:rPr>
            </w:pPr>
            <w:r w:rsidRPr="009E514E">
              <w:rPr>
                <w:b/>
                <w:i/>
                <w:noProof/>
              </w:rPr>
              <w:t>Source to WG:</w:t>
            </w:r>
          </w:p>
        </w:tc>
        <w:tc>
          <w:tcPr>
            <w:tcW w:w="7797" w:type="dxa"/>
            <w:gridSpan w:val="10"/>
            <w:tcBorders>
              <w:right w:val="single" w:sz="4" w:space="0" w:color="auto"/>
            </w:tcBorders>
            <w:shd w:val="pct30" w:color="FFFF00" w:fill="auto"/>
          </w:tcPr>
          <w:p w14:paraId="298AA482" w14:textId="2F0FB2CA" w:rsidR="001E41F3" w:rsidRPr="009E514E" w:rsidRDefault="00136AE5">
            <w:pPr>
              <w:pStyle w:val="CRCoverPage"/>
              <w:spacing w:after="0"/>
              <w:ind w:left="100"/>
              <w:rPr>
                <w:noProof/>
              </w:rPr>
            </w:pPr>
            <w:fldSimple w:instr=" DOCPROPERTY  SourceIfWg  \* MERGEFORMAT ">
              <w:r w:rsidR="007C73F9" w:rsidRPr="009E514E">
                <w:rPr>
                  <w:noProof/>
                </w:rPr>
                <w:fldChar w:fldCharType="begin"/>
              </w:r>
              <w:r w:rsidR="007C73F9" w:rsidRPr="009E514E">
                <w:rPr>
                  <w:noProof/>
                </w:rPr>
                <w:instrText xml:space="preserve"> DOCPROPERTY  SourceIfWg  \* MERGEFORMAT </w:instrText>
              </w:r>
              <w:r w:rsidR="007C73F9" w:rsidRPr="009E514E">
                <w:rPr>
                  <w:noProof/>
                </w:rPr>
                <w:fldChar w:fldCharType="separate"/>
              </w:r>
              <w:r w:rsidR="007C73F9" w:rsidRPr="009E514E">
                <w:rPr>
                  <w:noProof/>
                </w:rPr>
                <w:t>Huawei, HiSilicon</w:t>
              </w:r>
              <w:r w:rsidR="007C73F9" w:rsidRPr="009E514E">
                <w:rPr>
                  <w:noProof/>
                </w:rPr>
                <w:fldChar w:fldCharType="end"/>
              </w:r>
            </w:fldSimple>
          </w:p>
        </w:tc>
      </w:tr>
      <w:tr w:rsidR="001E41F3" w:rsidRPr="009E514E" w14:paraId="4196B218" w14:textId="77777777" w:rsidTr="007E3327">
        <w:tc>
          <w:tcPr>
            <w:tcW w:w="1843" w:type="dxa"/>
            <w:tcBorders>
              <w:left w:val="single" w:sz="4" w:space="0" w:color="auto"/>
            </w:tcBorders>
          </w:tcPr>
          <w:p w14:paraId="14C300BA" w14:textId="77777777" w:rsidR="001E41F3" w:rsidRPr="009E514E" w:rsidRDefault="001E41F3">
            <w:pPr>
              <w:pStyle w:val="CRCoverPage"/>
              <w:tabs>
                <w:tab w:val="right" w:pos="1759"/>
              </w:tabs>
              <w:spacing w:after="0"/>
              <w:rPr>
                <w:b/>
                <w:i/>
                <w:noProof/>
              </w:rPr>
            </w:pPr>
            <w:r w:rsidRPr="009E514E">
              <w:rPr>
                <w:b/>
                <w:i/>
                <w:noProof/>
              </w:rPr>
              <w:t>Source to TSG:</w:t>
            </w:r>
          </w:p>
        </w:tc>
        <w:tc>
          <w:tcPr>
            <w:tcW w:w="7797" w:type="dxa"/>
            <w:gridSpan w:val="10"/>
            <w:tcBorders>
              <w:right w:val="single" w:sz="4" w:space="0" w:color="auto"/>
            </w:tcBorders>
            <w:shd w:val="pct30" w:color="FFFF00" w:fill="auto"/>
          </w:tcPr>
          <w:p w14:paraId="17FF8B7B" w14:textId="4261093C" w:rsidR="001E41F3" w:rsidRPr="009E514E" w:rsidRDefault="00136AE5" w:rsidP="00547111">
            <w:pPr>
              <w:pStyle w:val="CRCoverPage"/>
              <w:spacing w:after="0"/>
              <w:ind w:left="100"/>
              <w:rPr>
                <w:noProof/>
              </w:rPr>
            </w:pPr>
            <w:fldSimple w:instr=" DOCPROPERTY  SourceIfTsg  \* MERGEFORMAT ">
              <w:r w:rsidR="007C73F9" w:rsidRPr="009E514E">
                <w:rPr>
                  <w:noProof/>
                </w:rPr>
                <w:t>R5</w:t>
              </w:r>
            </w:fldSimple>
          </w:p>
        </w:tc>
      </w:tr>
      <w:tr w:rsidR="001E41F3" w:rsidRPr="009E514E" w14:paraId="76303739" w14:textId="77777777" w:rsidTr="007E3327">
        <w:tc>
          <w:tcPr>
            <w:tcW w:w="1843" w:type="dxa"/>
            <w:tcBorders>
              <w:left w:val="single" w:sz="4" w:space="0" w:color="auto"/>
            </w:tcBorders>
          </w:tcPr>
          <w:p w14:paraId="4D3B1657" w14:textId="77777777" w:rsidR="001E41F3" w:rsidRPr="009E51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E514E" w:rsidRDefault="001E41F3">
            <w:pPr>
              <w:pStyle w:val="CRCoverPage"/>
              <w:spacing w:after="0"/>
              <w:rPr>
                <w:noProof/>
                <w:sz w:val="8"/>
                <w:szCs w:val="8"/>
              </w:rPr>
            </w:pPr>
          </w:p>
        </w:tc>
      </w:tr>
      <w:tr w:rsidR="001E41F3" w:rsidRPr="009E514E" w14:paraId="50563E52" w14:textId="77777777" w:rsidTr="007E3327">
        <w:tc>
          <w:tcPr>
            <w:tcW w:w="1843" w:type="dxa"/>
            <w:tcBorders>
              <w:left w:val="single" w:sz="4" w:space="0" w:color="auto"/>
            </w:tcBorders>
          </w:tcPr>
          <w:p w14:paraId="32C381B7" w14:textId="77777777" w:rsidR="001E41F3" w:rsidRPr="009E514E" w:rsidRDefault="001E41F3">
            <w:pPr>
              <w:pStyle w:val="CRCoverPage"/>
              <w:tabs>
                <w:tab w:val="right" w:pos="1759"/>
              </w:tabs>
              <w:spacing w:after="0"/>
              <w:rPr>
                <w:b/>
                <w:i/>
                <w:noProof/>
              </w:rPr>
            </w:pPr>
            <w:r w:rsidRPr="009E514E">
              <w:rPr>
                <w:b/>
                <w:i/>
                <w:noProof/>
              </w:rPr>
              <w:t>Work item code</w:t>
            </w:r>
            <w:r w:rsidR="0051580D" w:rsidRPr="009E514E">
              <w:rPr>
                <w:b/>
                <w:i/>
                <w:noProof/>
              </w:rPr>
              <w:t>:</w:t>
            </w:r>
          </w:p>
        </w:tc>
        <w:tc>
          <w:tcPr>
            <w:tcW w:w="3785" w:type="dxa"/>
            <w:gridSpan w:val="5"/>
            <w:shd w:val="pct30" w:color="FFFF00" w:fill="auto"/>
          </w:tcPr>
          <w:p w14:paraId="115414A3" w14:textId="35590C9F" w:rsidR="001E41F3" w:rsidRPr="009E514E" w:rsidRDefault="00140277">
            <w:pPr>
              <w:pStyle w:val="CRCoverPage"/>
              <w:spacing w:after="0"/>
              <w:ind w:left="100"/>
              <w:rPr>
                <w:noProof/>
              </w:rPr>
            </w:pPr>
            <w:r w:rsidRPr="009E514E">
              <w:rPr>
                <w:noProof/>
              </w:rPr>
              <w:t>5G_V2X_NRSL_eV2XARC-UEConTest</w:t>
            </w:r>
          </w:p>
        </w:tc>
        <w:tc>
          <w:tcPr>
            <w:tcW w:w="468" w:type="dxa"/>
            <w:tcBorders>
              <w:left w:val="nil"/>
            </w:tcBorders>
          </w:tcPr>
          <w:p w14:paraId="61A86BCF" w14:textId="77777777" w:rsidR="001E41F3" w:rsidRPr="009E514E" w:rsidRDefault="001E41F3">
            <w:pPr>
              <w:pStyle w:val="CRCoverPage"/>
              <w:spacing w:after="0"/>
              <w:ind w:right="100"/>
              <w:rPr>
                <w:noProof/>
              </w:rPr>
            </w:pPr>
          </w:p>
        </w:tc>
        <w:tc>
          <w:tcPr>
            <w:tcW w:w="1417" w:type="dxa"/>
            <w:gridSpan w:val="3"/>
            <w:tcBorders>
              <w:left w:val="nil"/>
            </w:tcBorders>
          </w:tcPr>
          <w:p w14:paraId="153CBFB1" w14:textId="77777777" w:rsidR="001E41F3" w:rsidRPr="009E514E" w:rsidRDefault="001E41F3">
            <w:pPr>
              <w:pStyle w:val="CRCoverPage"/>
              <w:spacing w:after="0"/>
              <w:jc w:val="right"/>
              <w:rPr>
                <w:noProof/>
              </w:rPr>
            </w:pPr>
            <w:r w:rsidRPr="009E514E">
              <w:rPr>
                <w:b/>
                <w:i/>
                <w:noProof/>
              </w:rPr>
              <w:t>Date:</w:t>
            </w:r>
          </w:p>
        </w:tc>
        <w:tc>
          <w:tcPr>
            <w:tcW w:w="2127" w:type="dxa"/>
            <w:tcBorders>
              <w:right w:val="single" w:sz="4" w:space="0" w:color="auto"/>
            </w:tcBorders>
            <w:shd w:val="pct30" w:color="FFFF00" w:fill="auto"/>
          </w:tcPr>
          <w:p w14:paraId="56929475" w14:textId="343251A2" w:rsidR="001E41F3" w:rsidRPr="009E514E" w:rsidRDefault="00136AE5">
            <w:pPr>
              <w:pStyle w:val="CRCoverPage"/>
              <w:spacing w:after="0"/>
              <w:ind w:left="100"/>
              <w:rPr>
                <w:noProof/>
              </w:rPr>
            </w:pPr>
            <w:fldSimple w:instr=" DOCPROPERTY  ResDate  \* MERGEFORMAT ">
              <w:r w:rsidR="007C73F9" w:rsidRPr="009E514E">
                <w:rPr>
                  <w:noProof/>
                </w:rPr>
                <w:t>2024-02-17</w:t>
              </w:r>
            </w:fldSimple>
          </w:p>
        </w:tc>
      </w:tr>
      <w:tr w:rsidR="001E41F3" w:rsidRPr="009E514E" w14:paraId="690C7843" w14:textId="77777777" w:rsidTr="007E3327">
        <w:tc>
          <w:tcPr>
            <w:tcW w:w="1843" w:type="dxa"/>
            <w:tcBorders>
              <w:left w:val="single" w:sz="4" w:space="0" w:color="auto"/>
            </w:tcBorders>
          </w:tcPr>
          <w:p w14:paraId="17A1A642" w14:textId="77777777" w:rsidR="001E41F3" w:rsidRPr="009E514E" w:rsidRDefault="001E41F3">
            <w:pPr>
              <w:pStyle w:val="CRCoverPage"/>
              <w:spacing w:after="0"/>
              <w:rPr>
                <w:b/>
                <w:i/>
                <w:noProof/>
                <w:sz w:val="8"/>
                <w:szCs w:val="8"/>
              </w:rPr>
            </w:pPr>
          </w:p>
        </w:tc>
        <w:tc>
          <w:tcPr>
            <w:tcW w:w="1986" w:type="dxa"/>
            <w:gridSpan w:val="4"/>
          </w:tcPr>
          <w:p w14:paraId="2F73FCFB" w14:textId="77777777" w:rsidR="001E41F3" w:rsidRPr="009E514E" w:rsidRDefault="001E41F3">
            <w:pPr>
              <w:pStyle w:val="CRCoverPage"/>
              <w:spacing w:after="0"/>
              <w:rPr>
                <w:noProof/>
                <w:sz w:val="8"/>
                <w:szCs w:val="8"/>
              </w:rPr>
            </w:pPr>
          </w:p>
        </w:tc>
        <w:tc>
          <w:tcPr>
            <w:tcW w:w="2267" w:type="dxa"/>
            <w:gridSpan w:val="2"/>
          </w:tcPr>
          <w:p w14:paraId="0FBCFC35" w14:textId="77777777" w:rsidR="001E41F3" w:rsidRPr="009E514E" w:rsidRDefault="001E41F3">
            <w:pPr>
              <w:pStyle w:val="CRCoverPage"/>
              <w:spacing w:after="0"/>
              <w:rPr>
                <w:noProof/>
                <w:sz w:val="8"/>
                <w:szCs w:val="8"/>
              </w:rPr>
            </w:pPr>
          </w:p>
        </w:tc>
        <w:tc>
          <w:tcPr>
            <w:tcW w:w="1417" w:type="dxa"/>
            <w:gridSpan w:val="3"/>
          </w:tcPr>
          <w:p w14:paraId="60243A9E" w14:textId="77777777" w:rsidR="001E41F3" w:rsidRPr="009E51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E514E" w:rsidRDefault="001E41F3">
            <w:pPr>
              <w:pStyle w:val="CRCoverPage"/>
              <w:spacing w:after="0"/>
              <w:rPr>
                <w:noProof/>
                <w:sz w:val="8"/>
                <w:szCs w:val="8"/>
              </w:rPr>
            </w:pPr>
          </w:p>
        </w:tc>
      </w:tr>
      <w:tr w:rsidR="001E41F3" w:rsidRPr="009E514E" w14:paraId="13D4AF59" w14:textId="77777777" w:rsidTr="007E3327">
        <w:trPr>
          <w:cantSplit/>
        </w:trPr>
        <w:tc>
          <w:tcPr>
            <w:tcW w:w="1843" w:type="dxa"/>
            <w:tcBorders>
              <w:left w:val="single" w:sz="4" w:space="0" w:color="auto"/>
            </w:tcBorders>
          </w:tcPr>
          <w:p w14:paraId="1E6EA205" w14:textId="77777777" w:rsidR="001E41F3" w:rsidRPr="009E514E" w:rsidRDefault="001E41F3">
            <w:pPr>
              <w:pStyle w:val="CRCoverPage"/>
              <w:tabs>
                <w:tab w:val="right" w:pos="1759"/>
              </w:tabs>
              <w:spacing w:after="0"/>
              <w:rPr>
                <w:b/>
                <w:i/>
                <w:noProof/>
              </w:rPr>
            </w:pPr>
            <w:r w:rsidRPr="009E514E">
              <w:rPr>
                <w:b/>
                <w:i/>
                <w:noProof/>
              </w:rPr>
              <w:t>Category:</w:t>
            </w:r>
          </w:p>
        </w:tc>
        <w:tc>
          <w:tcPr>
            <w:tcW w:w="851" w:type="dxa"/>
            <w:shd w:val="pct30" w:color="FFFF00" w:fill="auto"/>
          </w:tcPr>
          <w:p w14:paraId="154A6113" w14:textId="2D270A66" w:rsidR="001E41F3" w:rsidRPr="009E514E" w:rsidRDefault="00136AE5" w:rsidP="00D24991">
            <w:pPr>
              <w:pStyle w:val="CRCoverPage"/>
              <w:spacing w:after="0"/>
              <w:ind w:left="100" w:right="-609"/>
              <w:rPr>
                <w:b/>
                <w:noProof/>
              </w:rPr>
            </w:pPr>
            <w:fldSimple w:instr=" DOCPROPERTY  Cat  \* MERGEFORMAT ">
              <w:r w:rsidR="007C73F9" w:rsidRPr="009E514E">
                <w:rPr>
                  <w:b/>
                  <w:noProof/>
                </w:rPr>
                <w:t>F</w:t>
              </w:r>
            </w:fldSimple>
          </w:p>
        </w:tc>
        <w:tc>
          <w:tcPr>
            <w:tcW w:w="3402" w:type="dxa"/>
            <w:gridSpan w:val="5"/>
            <w:tcBorders>
              <w:left w:val="nil"/>
            </w:tcBorders>
          </w:tcPr>
          <w:p w14:paraId="617AE5C6" w14:textId="77777777" w:rsidR="001E41F3" w:rsidRPr="009E514E" w:rsidRDefault="001E41F3">
            <w:pPr>
              <w:pStyle w:val="CRCoverPage"/>
              <w:spacing w:after="0"/>
              <w:rPr>
                <w:noProof/>
              </w:rPr>
            </w:pPr>
          </w:p>
        </w:tc>
        <w:tc>
          <w:tcPr>
            <w:tcW w:w="1417" w:type="dxa"/>
            <w:gridSpan w:val="3"/>
            <w:tcBorders>
              <w:left w:val="nil"/>
            </w:tcBorders>
          </w:tcPr>
          <w:p w14:paraId="42CDCEE5" w14:textId="77777777" w:rsidR="001E41F3" w:rsidRPr="009E514E" w:rsidRDefault="001E41F3">
            <w:pPr>
              <w:pStyle w:val="CRCoverPage"/>
              <w:spacing w:after="0"/>
              <w:jc w:val="right"/>
              <w:rPr>
                <w:b/>
                <w:i/>
                <w:noProof/>
              </w:rPr>
            </w:pPr>
            <w:r w:rsidRPr="009E514E">
              <w:rPr>
                <w:b/>
                <w:i/>
                <w:noProof/>
              </w:rPr>
              <w:t>Release:</w:t>
            </w:r>
          </w:p>
        </w:tc>
        <w:tc>
          <w:tcPr>
            <w:tcW w:w="2127" w:type="dxa"/>
            <w:tcBorders>
              <w:right w:val="single" w:sz="4" w:space="0" w:color="auto"/>
            </w:tcBorders>
            <w:shd w:val="pct30" w:color="FFFF00" w:fill="auto"/>
          </w:tcPr>
          <w:p w14:paraId="6C870B98" w14:textId="283B1FC1" w:rsidR="001E41F3" w:rsidRPr="009E514E" w:rsidRDefault="00136AE5">
            <w:pPr>
              <w:pStyle w:val="CRCoverPage"/>
              <w:spacing w:after="0"/>
              <w:ind w:left="100"/>
              <w:rPr>
                <w:noProof/>
              </w:rPr>
            </w:pPr>
            <w:fldSimple w:instr=" DOCPROPERTY  Release  \* MERGEFORMAT ">
              <w:r w:rsidR="007C73F9" w:rsidRPr="009E514E">
                <w:rPr>
                  <w:noProof/>
                </w:rPr>
                <w:t>Rel-18</w:t>
              </w:r>
            </w:fldSimple>
          </w:p>
        </w:tc>
      </w:tr>
      <w:tr w:rsidR="001E41F3" w:rsidRPr="009E514E" w14:paraId="30122F0C" w14:textId="77777777" w:rsidTr="007E3327">
        <w:tc>
          <w:tcPr>
            <w:tcW w:w="1843" w:type="dxa"/>
            <w:tcBorders>
              <w:left w:val="single" w:sz="4" w:space="0" w:color="auto"/>
              <w:bottom w:val="single" w:sz="4" w:space="0" w:color="auto"/>
            </w:tcBorders>
          </w:tcPr>
          <w:p w14:paraId="615796D0" w14:textId="77777777" w:rsidR="001E41F3" w:rsidRPr="009E51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E514E" w:rsidRDefault="001E41F3">
            <w:pPr>
              <w:pStyle w:val="CRCoverPage"/>
              <w:spacing w:after="0"/>
              <w:ind w:left="383" w:hanging="383"/>
              <w:rPr>
                <w:i/>
                <w:noProof/>
                <w:sz w:val="18"/>
              </w:rPr>
            </w:pPr>
            <w:r w:rsidRPr="009E514E">
              <w:rPr>
                <w:i/>
                <w:noProof/>
                <w:sz w:val="18"/>
              </w:rPr>
              <w:t xml:space="preserve">Use </w:t>
            </w:r>
            <w:r w:rsidRPr="009E514E">
              <w:rPr>
                <w:i/>
                <w:noProof/>
                <w:sz w:val="18"/>
                <w:u w:val="single"/>
              </w:rPr>
              <w:t>one</w:t>
            </w:r>
            <w:r w:rsidRPr="009E514E">
              <w:rPr>
                <w:i/>
                <w:noProof/>
                <w:sz w:val="18"/>
              </w:rPr>
              <w:t xml:space="preserve"> of the following categories:</w:t>
            </w:r>
            <w:r w:rsidRPr="009E514E">
              <w:rPr>
                <w:b/>
                <w:i/>
                <w:noProof/>
                <w:sz w:val="18"/>
              </w:rPr>
              <w:br/>
              <w:t>F</w:t>
            </w:r>
            <w:r w:rsidRPr="009E514E">
              <w:rPr>
                <w:i/>
                <w:noProof/>
                <w:sz w:val="18"/>
              </w:rPr>
              <w:t xml:space="preserve">  (correction)</w:t>
            </w:r>
            <w:r w:rsidRPr="009E514E">
              <w:rPr>
                <w:i/>
                <w:noProof/>
                <w:sz w:val="18"/>
              </w:rPr>
              <w:br/>
            </w:r>
            <w:r w:rsidRPr="009E514E">
              <w:rPr>
                <w:b/>
                <w:i/>
                <w:noProof/>
                <w:sz w:val="18"/>
              </w:rPr>
              <w:t>A</w:t>
            </w:r>
            <w:r w:rsidRPr="009E514E">
              <w:rPr>
                <w:i/>
                <w:noProof/>
                <w:sz w:val="18"/>
              </w:rPr>
              <w:t xml:space="preserve">  (</w:t>
            </w:r>
            <w:r w:rsidR="00DE34CF" w:rsidRPr="009E514E">
              <w:rPr>
                <w:i/>
                <w:noProof/>
                <w:sz w:val="18"/>
              </w:rPr>
              <w:t xml:space="preserve">mirror </w:t>
            </w:r>
            <w:r w:rsidRPr="009E514E">
              <w:rPr>
                <w:i/>
                <w:noProof/>
                <w:sz w:val="18"/>
              </w:rPr>
              <w:t>correspond</w:t>
            </w:r>
            <w:r w:rsidR="00DE34CF" w:rsidRPr="009E514E">
              <w:rPr>
                <w:i/>
                <w:noProof/>
                <w:sz w:val="18"/>
              </w:rPr>
              <w:t xml:space="preserve">ing </w:t>
            </w:r>
            <w:r w:rsidRPr="009E514E">
              <w:rPr>
                <w:i/>
                <w:noProof/>
                <w:sz w:val="18"/>
              </w:rPr>
              <w:t xml:space="preserve">to a </w:t>
            </w:r>
            <w:r w:rsidR="00DE34CF" w:rsidRPr="009E514E">
              <w:rPr>
                <w:i/>
                <w:noProof/>
                <w:sz w:val="18"/>
              </w:rPr>
              <w:t xml:space="preserve">change </w:t>
            </w:r>
            <w:r w:rsidRPr="009E514E">
              <w:rPr>
                <w:i/>
                <w:noProof/>
                <w:sz w:val="18"/>
              </w:rPr>
              <w:t xml:space="preserve">in an earlier </w:t>
            </w:r>
            <w:r w:rsidR="00665C47" w:rsidRPr="009E514E">
              <w:rPr>
                <w:i/>
                <w:noProof/>
                <w:sz w:val="18"/>
              </w:rPr>
              <w:tab/>
            </w:r>
            <w:r w:rsidR="00665C47" w:rsidRPr="009E514E">
              <w:rPr>
                <w:i/>
                <w:noProof/>
                <w:sz w:val="18"/>
              </w:rPr>
              <w:tab/>
            </w:r>
            <w:r w:rsidR="00665C47" w:rsidRPr="009E514E">
              <w:rPr>
                <w:i/>
                <w:noProof/>
                <w:sz w:val="18"/>
              </w:rPr>
              <w:tab/>
            </w:r>
            <w:r w:rsidR="00665C47" w:rsidRPr="009E514E">
              <w:rPr>
                <w:i/>
                <w:noProof/>
                <w:sz w:val="18"/>
              </w:rPr>
              <w:tab/>
            </w:r>
            <w:r w:rsidR="00665C47" w:rsidRPr="009E514E">
              <w:rPr>
                <w:i/>
                <w:noProof/>
                <w:sz w:val="18"/>
              </w:rPr>
              <w:tab/>
            </w:r>
            <w:r w:rsidR="00665C47" w:rsidRPr="009E514E">
              <w:rPr>
                <w:i/>
                <w:noProof/>
                <w:sz w:val="18"/>
              </w:rPr>
              <w:tab/>
            </w:r>
            <w:r w:rsidR="00665C47" w:rsidRPr="009E514E">
              <w:rPr>
                <w:i/>
                <w:noProof/>
                <w:sz w:val="18"/>
              </w:rPr>
              <w:tab/>
            </w:r>
            <w:r w:rsidR="00665C47" w:rsidRPr="009E514E">
              <w:rPr>
                <w:i/>
                <w:noProof/>
                <w:sz w:val="18"/>
              </w:rPr>
              <w:tab/>
            </w:r>
            <w:r w:rsidR="00665C47" w:rsidRPr="009E514E">
              <w:rPr>
                <w:i/>
                <w:noProof/>
                <w:sz w:val="18"/>
              </w:rPr>
              <w:tab/>
            </w:r>
            <w:r w:rsidR="00665C47" w:rsidRPr="009E514E">
              <w:rPr>
                <w:i/>
                <w:noProof/>
                <w:sz w:val="18"/>
              </w:rPr>
              <w:tab/>
            </w:r>
            <w:r w:rsidR="00665C47" w:rsidRPr="009E514E">
              <w:rPr>
                <w:i/>
                <w:noProof/>
                <w:sz w:val="18"/>
              </w:rPr>
              <w:tab/>
            </w:r>
            <w:r w:rsidR="00665C47" w:rsidRPr="009E514E">
              <w:rPr>
                <w:i/>
                <w:noProof/>
                <w:sz w:val="18"/>
              </w:rPr>
              <w:tab/>
            </w:r>
            <w:r w:rsidR="00665C47" w:rsidRPr="009E514E">
              <w:rPr>
                <w:i/>
                <w:noProof/>
                <w:sz w:val="18"/>
              </w:rPr>
              <w:tab/>
            </w:r>
            <w:r w:rsidRPr="009E514E">
              <w:rPr>
                <w:i/>
                <w:noProof/>
                <w:sz w:val="18"/>
              </w:rPr>
              <w:t>release)</w:t>
            </w:r>
            <w:r w:rsidRPr="009E514E">
              <w:rPr>
                <w:i/>
                <w:noProof/>
                <w:sz w:val="18"/>
              </w:rPr>
              <w:br/>
            </w:r>
            <w:r w:rsidRPr="009E514E">
              <w:rPr>
                <w:b/>
                <w:i/>
                <w:noProof/>
                <w:sz w:val="18"/>
              </w:rPr>
              <w:t>B</w:t>
            </w:r>
            <w:r w:rsidRPr="009E514E">
              <w:rPr>
                <w:i/>
                <w:noProof/>
                <w:sz w:val="18"/>
              </w:rPr>
              <w:t xml:space="preserve">  (addition of feature), </w:t>
            </w:r>
            <w:r w:rsidRPr="009E514E">
              <w:rPr>
                <w:i/>
                <w:noProof/>
                <w:sz w:val="18"/>
              </w:rPr>
              <w:br/>
            </w:r>
            <w:r w:rsidRPr="009E514E">
              <w:rPr>
                <w:b/>
                <w:i/>
                <w:noProof/>
                <w:sz w:val="18"/>
              </w:rPr>
              <w:t>C</w:t>
            </w:r>
            <w:r w:rsidRPr="009E514E">
              <w:rPr>
                <w:i/>
                <w:noProof/>
                <w:sz w:val="18"/>
              </w:rPr>
              <w:t xml:space="preserve">  (functional modification of feature)</w:t>
            </w:r>
            <w:r w:rsidRPr="009E514E">
              <w:rPr>
                <w:i/>
                <w:noProof/>
                <w:sz w:val="18"/>
              </w:rPr>
              <w:br/>
            </w:r>
            <w:r w:rsidRPr="009E514E">
              <w:rPr>
                <w:b/>
                <w:i/>
                <w:noProof/>
                <w:sz w:val="18"/>
              </w:rPr>
              <w:t>D</w:t>
            </w:r>
            <w:r w:rsidRPr="009E514E">
              <w:rPr>
                <w:i/>
                <w:noProof/>
                <w:sz w:val="18"/>
              </w:rPr>
              <w:t xml:space="preserve">  (editorial modification)</w:t>
            </w:r>
          </w:p>
          <w:p w14:paraId="05D36727" w14:textId="77777777" w:rsidR="001E41F3" w:rsidRPr="009E514E" w:rsidRDefault="001E41F3">
            <w:pPr>
              <w:pStyle w:val="CRCoverPage"/>
              <w:rPr>
                <w:noProof/>
              </w:rPr>
            </w:pPr>
            <w:r w:rsidRPr="009E514E">
              <w:rPr>
                <w:noProof/>
                <w:sz w:val="18"/>
              </w:rPr>
              <w:t>Detailed explanations of the above categories can</w:t>
            </w:r>
            <w:r w:rsidRPr="009E514E">
              <w:rPr>
                <w:noProof/>
                <w:sz w:val="18"/>
              </w:rPr>
              <w:br/>
              <w:t xml:space="preserve">be found in 3GPP </w:t>
            </w:r>
            <w:hyperlink r:id="rId11" w:history="1">
              <w:r w:rsidRPr="009E514E">
                <w:rPr>
                  <w:rStyle w:val="af0"/>
                  <w:noProof/>
                  <w:sz w:val="18"/>
                </w:rPr>
                <w:t>TR 21.900</w:t>
              </w:r>
            </w:hyperlink>
            <w:r w:rsidRPr="009E514E">
              <w:rPr>
                <w:noProof/>
                <w:sz w:val="18"/>
              </w:rPr>
              <w:t>.</w:t>
            </w:r>
          </w:p>
        </w:tc>
        <w:tc>
          <w:tcPr>
            <w:tcW w:w="3120" w:type="dxa"/>
            <w:gridSpan w:val="2"/>
            <w:tcBorders>
              <w:bottom w:val="single" w:sz="4" w:space="0" w:color="auto"/>
              <w:right w:val="single" w:sz="4" w:space="0" w:color="auto"/>
            </w:tcBorders>
          </w:tcPr>
          <w:p w14:paraId="1A28F380" w14:textId="2B8F7B7C" w:rsidR="000C038A" w:rsidRPr="009E514E" w:rsidRDefault="001E41F3" w:rsidP="00BD6BB8">
            <w:pPr>
              <w:pStyle w:val="CRCoverPage"/>
              <w:tabs>
                <w:tab w:val="left" w:pos="950"/>
              </w:tabs>
              <w:spacing w:after="0"/>
              <w:ind w:left="241" w:hanging="241"/>
              <w:rPr>
                <w:i/>
                <w:noProof/>
                <w:sz w:val="18"/>
              </w:rPr>
            </w:pPr>
            <w:r w:rsidRPr="009E514E">
              <w:rPr>
                <w:i/>
                <w:noProof/>
                <w:sz w:val="18"/>
              </w:rPr>
              <w:t xml:space="preserve">Use </w:t>
            </w:r>
            <w:r w:rsidRPr="009E514E">
              <w:rPr>
                <w:i/>
                <w:noProof/>
                <w:sz w:val="18"/>
                <w:u w:val="single"/>
              </w:rPr>
              <w:t>one</w:t>
            </w:r>
            <w:r w:rsidRPr="009E514E">
              <w:rPr>
                <w:i/>
                <w:noProof/>
                <w:sz w:val="18"/>
              </w:rPr>
              <w:t xml:space="preserve"> of the following releases:</w:t>
            </w:r>
            <w:r w:rsidRPr="009E514E">
              <w:rPr>
                <w:i/>
                <w:noProof/>
                <w:sz w:val="18"/>
              </w:rPr>
              <w:br/>
              <w:t>Rel-8</w:t>
            </w:r>
            <w:r w:rsidRPr="009E514E">
              <w:rPr>
                <w:i/>
                <w:noProof/>
                <w:sz w:val="18"/>
              </w:rPr>
              <w:tab/>
              <w:t>(Release 8)</w:t>
            </w:r>
            <w:r w:rsidR="007C2097" w:rsidRPr="009E514E">
              <w:rPr>
                <w:i/>
                <w:noProof/>
                <w:sz w:val="18"/>
              </w:rPr>
              <w:br/>
              <w:t>Rel-9</w:t>
            </w:r>
            <w:r w:rsidR="007C2097" w:rsidRPr="009E514E">
              <w:rPr>
                <w:i/>
                <w:noProof/>
                <w:sz w:val="18"/>
              </w:rPr>
              <w:tab/>
              <w:t>(Release 9)</w:t>
            </w:r>
            <w:r w:rsidR="009777D9" w:rsidRPr="009E514E">
              <w:rPr>
                <w:i/>
                <w:noProof/>
                <w:sz w:val="18"/>
              </w:rPr>
              <w:br/>
              <w:t>Rel-10</w:t>
            </w:r>
            <w:r w:rsidR="009777D9" w:rsidRPr="009E514E">
              <w:rPr>
                <w:i/>
                <w:noProof/>
                <w:sz w:val="18"/>
              </w:rPr>
              <w:tab/>
              <w:t>(Release 10)</w:t>
            </w:r>
            <w:r w:rsidR="000C038A" w:rsidRPr="009E514E">
              <w:rPr>
                <w:i/>
                <w:noProof/>
                <w:sz w:val="18"/>
              </w:rPr>
              <w:br/>
              <w:t>Rel-11</w:t>
            </w:r>
            <w:r w:rsidR="000C038A" w:rsidRPr="009E514E">
              <w:rPr>
                <w:i/>
                <w:noProof/>
                <w:sz w:val="18"/>
              </w:rPr>
              <w:tab/>
              <w:t>(Release 11)</w:t>
            </w:r>
            <w:r w:rsidR="000C038A" w:rsidRPr="009E514E">
              <w:rPr>
                <w:i/>
                <w:noProof/>
                <w:sz w:val="18"/>
              </w:rPr>
              <w:br/>
            </w:r>
            <w:r w:rsidR="002E472E" w:rsidRPr="009E514E">
              <w:rPr>
                <w:i/>
                <w:noProof/>
                <w:sz w:val="18"/>
              </w:rPr>
              <w:t>…</w:t>
            </w:r>
            <w:r w:rsidR="0051580D" w:rsidRPr="009E514E">
              <w:rPr>
                <w:i/>
                <w:noProof/>
                <w:sz w:val="18"/>
              </w:rPr>
              <w:br/>
            </w:r>
            <w:r w:rsidR="00E34898" w:rsidRPr="009E514E">
              <w:rPr>
                <w:i/>
                <w:noProof/>
                <w:sz w:val="18"/>
              </w:rPr>
              <w:t>Rel-16</w:t>
            </w:r>
            <w:r w:rsidR="00E34898" w:rsidRPr="009E514E">
              <w:rPr>
                <w:i/>
                <w:noProof/>
                <w:sz w:val="18"/>
              </w:rPr>
              <w:tab/>
              <w:t>(Release 16)</w:t>
            </w:r>
            <w:r w:rsidR="002E472E" w:rsidRPr="009E514E">
              <w:rPr>
                <w:i/>
                <w:noProof/>
                <w:sz w:val="18"/>
              </w:rPr>
              <w:br/>
              <w:t>Rel-17</w:t>
            </w:r>
            <w:r w:rsidR="002E472E" w:rsidRPr="009E514E">
              <w:rPr>
                <w:i/>
                <w:noProof/>
                <w:sz w:val="18"/>
              </w:rPr>
              <w:tab/>
              <w:t>(Release 17)</w:t>
            </w:r>
            <w:r w:rsidR="002E472E" w:rsidRPr="009E514E">
              <w:rPr>
                <w:i/>
                <w:noProof/>
                <w:sz w:val="18"/>
              </w:rPr>
              <w:br/>
              <w:t>Rel-18</w:t>
            </w:r>
            <w:r w:rsidR="002E472E" w:rsidRPr="009E514E">
              <w:rPr>
                <w:i/>
                <w:noProof/>
                <w:sz w:val="18"/>
              </w:rPr>
              <w:tab/>
              <w:t>(Release 18)</w:t>
            </w:r>
            <w:r w:rsidR="00C870F6" w:rsidRPr="009E514E">
              <w:rPr>
                <w:i/>
                <w:noProof/>
                <w:sz w:val="18"/>
              </w:rPr>
              <w:br/>
              <w:t>Rel-19</w:t>
            </w:r>
            <w:r w:rsidR="00653DE4" w:rsidRPr="009E514E">
              <w:rPr>
                <w:i/>
                <w:noProof/>
                <w:sz w:val="18"/>
              </w:rPr>
              <w:tab/>
              <w:t>(Release 19)</w:t>
            </w:r>
          </w:p>
        </w:tc>
      </w:tr>
      <w:tr w:rsidR="001E41F3" w:rsidRPr="009E514E" w14:paraId="7FBEB8E7" w14:textId="77777777" w:rsidTr="007E3327">
        <w:tc>
          <w:tcPr>
            <w:tcW w:w="1843" w:type="dxa"/>
          </w:tcPr>
          <w:p w14:paraId="44A3A604" w14:textId="77777777" w:rsidR="001E41F3" w:rsidRPr="009E514E" w:rsidRDefault="001E41F3">
            <w:pPr>
              <w:pStyle w:val="CRCoverPage"/>
              <w:spacing w:after="0"/>
              <w:rPr>
                <w:b/>
                <w:i/>
                <w:noProof/>
                <w:sz w:val="8"/>
                <w:szCs w:val="8"/>
              </w:rPr>
            </w:pPr>
          </w:p>
        </w:tc>
        <w:tc>
          <w:tcPr>
            <w:tcW w:w="7797" w:type="dxa"/>
            <w:gridSpan w:val="10"/>
          </w:tcPr>
          <w:p w14:paraId="5524CC4E" w14:textId="77777777" w:rsidR="001E41F3" w:rsidRPr="009E514E" w:rsidRDefault="001E41F3">
            <w:pPr>
              <w:pStyle w:val="CRCoverPage"/>
              <w:spacing w:after="0"/>
              <w:rPr>
                <w:noProof/>
                <w:sz w:val="8"/>
                <w:szCs w:val="8"/>
              </w:rPr>
            </w:pPr>
          </w:p>
        </w:tc>
      </w:tr>
      <w:tr w:rsidR="001E41F3" w:rsidRPr="009E514E" w14:paraId="1256F52C" w14:textId="77777777" w:rsidTr="007E3327">
        <w:tc>
          <w:tcPr>
            <w:tcW w:w="2694" w:type="dxa"/>
            <w:gridSpan w:val="2"/>
            <w:tcBorders>
              <w:top w:val="single" w:sz="4" w:space="0" w:color="auto"/>
              <w:left w:val="single" w:sz="4" w:space="0" w:color="auto"/>
            </w:tcBorders>
          </w:tcPr>
          <w:p w14:paraId="52C87DB0" w14:textId="77777777" w:rsidR="001E41F3" w:rsidRPr="009E514E" w:rsidRDefault="001E41F3">
            <w:pPr>
              <w:pStyle w:val="CRCoverPage"/>
              <w:tabs>
                <w:tab w:val="right" w:pos="2184"/>
              </w:tabs>
              <w:spacing w:after="0"/>
              <w:rPr>
                <w:b/>
                <w:i/>
                <w:noProof/>
              </w:rPr>
            </w:pPr>
            <w:r w:rsidRPr="009E514E">
              <w:rPr>
                <w:b/>
                <w:i/>
                <w:noProof/>
              </w:rPr>
              <w:t>Reason for change:</w:t>
            </w:r>
          </w:p>
        </w:tc>
        <w:tc>
          <w:tcPr>
            <w:tcW w:w="6946" w:type="dxa"/>
            <w:gridSpan w:val="9"/>
            <w:tcBorders>
              <w:top w:val="single" w:sz="4" w:space="0" w:color="auto"/>
              <w:right w:val="single" w:sz="4" w:space="0" w:color="auto"/>
            </w:tcBorders>
            <w:shd w:val="pct30" w:color="FFFF00" w:fill="auto"/>
          </w:tcPr>
          <w:p w14:paraId="17EB95B4" w14:textId="4D257084" w:rsidR="007E3327" w:rsidRPr="009E514E" w:rsidRDefault="00140277" w:rsidP="005601E5">
            <w:pPr>
              <w:pStyle w:val="CRCoverPage"/>
              <w:spacing w:after="0"/>
              <w:ind w:left="100"/>
              <w:rPr>
                <w:lang w:eastAsia="zh-CN"/>
              </w:rPr>
            </w:pPr>
            <w:r w:rsidRPr="009E514E">
              <w:rPr>
                <w:lang w:eastAsia="zh-CN"/>
              </w:rPr>
              <w:t xml:space="preserve">During RAN5#99, there was a discussion (R5-232496) on the ambiguous definition of </w:t>
            </w:r>
            <w:r w:rsidRPr="009E514E">
              <w:t>frequencyInfoSL</w:t>
            </w:r>
            <w:r w:rsidRPr="009E514E">
              <w:rPr>
                <w:lang w:eastAsia="zh-CN"/>
              </w:rPr>
              <w:t xml:space="preserve">-r16. </w:t>
            </w:r>
            <w:r w:rsidR="007E3327" w:rsidRPr="009E514E">
              <w:rPr>
                <w:lang w:eastAsia="zh-CN"/>
              </w:rPr>
              <w:t xml:space="preserve">Then a LS (R5-233768) is sent to RAN2 to seek for clarification. After two meeting cycles RAN1 and RAN2 have agreed to clarify </w:t>
            </w:r>
            <w:r w:rsidR="007E3327" w:rsidRPr="009E514E">
              <w:t>frequencyInfoSL</w:t>
            </w:r>
            <w:r w:rsidR="007E3327" w:rsidRPr="009E514E">
              <w:rPr>
                <w:lang w:eastAsia="zh-CN"/>
              </w:rPr>
              <w:t>-r16 as follows in reply LS (R2-231618):</w:t>
            </w:r>
          </w:p>
          <w:p w14:paraId="3E9F5239" w14:textId="77777777" w:rsidR="007E3327" w:rsidRPr="009E514E" w:rsidRDefault="007E3327" w:rsidP="005601E5">
            <w:pPr>
              <w:pStyle w:val="CRCoverPage"/>
              <w:spacing w:after="0"/>
              <w:ind w:left="100"/>
              <w:rPr>
                <w:lang w:eastAsia="zh-CN"/>
              </w:rPr>
            </w:pPr>
          </w:p>
          <w:tbl>
            <w:tblPr>
              <w:tblStyle w:val="afff0"/>
              <w:tblW w:w="5000" w:type="pct"/>
              <w:tblLook w:val="04A0" w:firstRow="1" w:lastRow="0" w:firstColumn="1" w:lastColumn="0" w:noHBand="0" w:noVBand="1"/>
            </w:tblPr>
            <w:tblGrid>
              <w:gridCol w:w="6852"/>
            </w:tblGrid>
            <w:tr w:rsidR="007E3327" w:rsidRPr="009E514E" w14:paraId="07F0D160" w14:textId="77777777" w:rsidTr="007E3327">
              <w:tc>
                <w:tcPr>
                  <w:tcW w:w="5000" w:type="pct"/>
                </w:tcPr>
                <w:p w14:paraId="64339216" w14:textId="77777777" w:rsidR="007E3327" w:rsidRPr="009E514E" w:rsidRDefault="007E3327" w:rsidP="005601E5">
                  <w:pPr>
                    <w:pStyle w:val="CRCoverPage"/>
                    <w:spacing w:after="0"/>
                    <w:rPr>
                      <w:lang w:eastAsia="zh-CN"/>
                    </w:rPr>
                  </w:pPr>
                  <w:r w:rsidRPr="009E514E">
                    <w:rPr>
                      <w:rFonts w:hint="eastAsia"/>
                      <w:lang w:eastAsia="zh-CN"/>
                    </w:rPr>
                    <w:t>R</w:t>
                  </w:r>
                  <w:r w:rsidRPr="009E514E">
                    <w:rPr>
                      <w:lang w:eastAsia="zh-CN"/>
                    </w:rPr>
                    <w:t>2-2313618:</w:t>
                  </w:r>
                </w:p>
                <w:p w14:paraId="26AE4DF1" w14:textId="0BC91E1E" w:rsidR="007E3327" w:rsidRPr="009E514E" w:rsidRDefault="007E3327" w:rsidP="007E3327">
                  <w:pPr>
                    <w:autoSpaceDE w:val="0"/>
                    <w:autoSpaceDN w:val="0"/>
                    <w:adjustRightInd w:val="0"/>
                    <w:snapToGrid w:val="0"/>
                    <w:spacing w:before="120" w:after="120"/>
                    <w:jc w:val="both"/>
                    <w:rPr>
                      <w:lang w:eastAsia="zh-CN"/>
                    </w:rPr>
                  </w:pPr>
                  <w:r w:rsidRPr="009E514E">
                    <w:rPr>
                      <w:rFonts w:ascii="Arial" w:eastAsia="Times New Roman" w:hAnsi="Arial" w:cs="Arial"/>
                      <w:lang w:eastAsia="zh-CN"/>
                    </w:rPr>
                    <w:t xml:space="preserve">RAN2 agrees to add, in TS 38.331, the field description for </w:t>
                  </w:r>
                  <w:proofErr w:type="spellStart"/>
                  <w:r w:rsidRPr="009E514E">
                    <w:rPr>
                      <w:rFonts w:ascii="Arial" w:eastAsia="Times New Roman" w:hAnsi="Arial" w:cs="Arial"/>
                      <w:i/>
                      <w:lang w:eastAsia="zh-CN"/>
                    </w:rPr>
                    <w:t>frequencyInfoSL</w:t>
                  </w:r>
                  <w:proofErr w:type="spellEnd"/>
                  <w:r w:rsidRPr="009E514E">
                    <w:rPr>
                      <w:rFonts w:ascii="Arial" w:eastAsia="Times New Roman" w:hAnsi="Arial" w:cs="Arial"/>
                      <w:lang w:eastAsia="zh-CN"/>
                    </w:rPr>
                    <w:t xml:space="preserve"> in IE </w:t>
                  </w:r>
                  <w:r w:rsidRPr="009E514E">
                    <w:rPr>
                      <w:rFonts w:ascii="Arial" w:eastAsia="Times New Roman" w:hAnsi="Arial" w:cs="Arial"/>
                      <w:i/>
                      <w:lang w:eastAsia="zh-CN"/>
                    </w:rPr>
                    <w:t>SL-</w:t>
                  </w:r>
                  <w:proofErr w:type="spellStart"/>
                  <w:r w:rsidRPr="009E514E">
                    <w:rPr>
                      <w:rFonts w:ascii="Arial" w:eastAsia="Times New Roman" w:hAnsi="Arial" w:cs="Arial"/>
                      <w:i/>
                      <w:lang w:eastAsia="zh-CN"/>
                    </w:rPr>
                    <w:t>MeasObjectList</w:t>
                  </w:r>
                  <w:proofErr w:type="spellEnd"/>
                  <w:r w:rsidRPr="009E514E">
                    <w:rPr>
                      <w:rFonts w:ascii="Arial" w:eastAsia="Times New Roman" w:hAnsi="Arial" w:cs="Arial"/>
                      <w:lang w:eastAsia="zh-CN"/>
                    </w:rPr>
                    <w:t xml:space="preserve"> as "</w:t>
                  </w:r>
                  <w:r w:rsidRPr="009E514E">
                    <w:rPr>
                      <w:rFonts w:eastAsia="Times New Roman"/>
                      <w:lang w:eastAsia="ja-JP"/>
                    </w:rPr>
                    <w:t xml:space="preserve"> </w:t>
                  </w:r>
                  <w:r w:rsidRPr="009E514E">
                    <w:rPr>
                      <w:rFonts w:ascii="Arial" w:eastAsia="Times New Roman" w:hAnsi="Arial" w:cs="Arial"/>
                      <w:lang w:eastAsia="zh-CN"/>
                    </w:rPr>
                    <w:t xml:space="preserve">It indicates the lowest usable subcarrier on the carrier where SL RSRP is measured, determined according to </w:t>
                  </w:r>
                  <w:proofErr w:type="spellStart"/>
                  <w:r w:rsidRPr="009E514E">
                    <w:rPr>
                      <w:rFonts w:ascii="Arial" w:eastAsia="Times New Roman" w:hAnsi="Arial" w:cs="Arial"/>
                      <w:i/>
                      <w:lang w:eastAsia="zh-CN"/>
                    </w:rPr>
                    <w:t>sl-AbsoluteFrequencyPointA</w:t>
                  </w:r>
                  <w:proofErr w:type="spellEnd"/>
                  <w:r w:rsidRPr="009E514E">
                    <w:rPr>
                      <w:rFonts w:ascii="Arial" w:eastAsia="Times New Roman" w:hAnsi="Arial" w:cs="Arial"/>
                      <w:lang w:eastAsia="zh-CN"/>
                    </w:rPr>
                    <w:t xml:space="preserve"> in IE </w:t>
                  </w:r>
                  <w:r w:rsidRPr="009E514E">
                    <w:rPr>
                      <w:rFonts w:ascii="Arial" w:eastAsia="Times New Roman" w:hAnsi="Arial" w:cs="Arial"/>
                      <w:i/>
                      <w:lang w:eastAsia="zh-CN"/>
                    </w:rPr>
                    <w:t>SL-</w:t>
                  </w:r>
                  <w:proofErr w:type="spellStart"/>
                  <w:r w:rsidRPr="009E514E">
                    <w:rPr>
                      <w:rFonts w:ascii="Arial" w:eastAsia="Times New Roman" w:hAnsi="Arial" w:cs="Arial"/>
                      <w:i/>
                      <w:lang w:eastAsia="zh-CN"/>
                    </w:rPr>
                    <w:t>FreqConfig</w:t>
                  </w:r>
                  <w:proofErr w:type="spellEnd"/>
                  <w:r w:rsidRPr="009E514E">
                    <w:rPr>
                      <w:rFonts w:ascii="Arial" w:eastAsia="Times New Roman" w:hAnsi="Arial" w:cs="Arial"/>
                      <w:i/>
                      <w:lang w:eastAsia="zh-CN"/>
                    </w:rPr>
                    <w:t>/SL-</w:t>
                  </w:r>
                  <w:proofErr w:type="spellStart"/>
                  <w:r w:rsidRPr="009E514E">
                    <w:rPr>
                      <w:rFonts w:ascii="Arial" w:eastAsia="Times New Roman" w:hAnsi="Arial" w:cs="Arial"/>
                      <w:i/>
                      <w:lang w:eastAsia="zh-CN"/>
                    </w:rPr>
                    <w:t>FreqConfigCommon</w:t>
                  </w:r>
                  <w:proofErr w:type="spellEnd"/>
                  <w:r w:rsidRPr="009E514E">
                    <w:rPr>
                      <w:rFonts w:ascii="Arial" w:eastAsia="Times New Roman" w:hAnsi="Arial" w:cs="Arial"/>
                      <w:lang w:eastAsia="zh-CN"/>
                    </w:rPr>
                    <w:t xml:space="preserve"> and </w:t>
                  </w:r>
                  <w:proofErr w:type="spellStart"/>
                  <w:r w:rsidRPr="009E514E">
                    <w:rPr>
                      <w:rFonts w:ascii="Arial" w:eastAsia="Times New Roman" w:hAnsi="Arial" w:cs="Arial"/>
                      <w:i/>
                      <w:lang w:eastAsia="zh-CN"/>
                    </w:rPr>
                    <w:t>offsetToCarrier</w:t>
                  </w:r>
                  <w:proofErr w:type="spellEnd"/>
                  <w:r w:rsidRPr="009E514E">
                    <w:rPr>
                      <w:rFonts w:ascii="Arial" w:eastAsia="Times New Roman" w:hAnsi="Arial" w:cs="Arial"/>
                      <w:lang w:eastAsia="zh-CN"/>
                    </w:rPr>
                    <w:t xml:space="preserve"> in IE </w:t>
                  </w:r>
                  <w:r w:rsidRPr="009E514E">
                    <w:rPr>
                      <w:rFonts w:ascii="Arial" w:eastAsia="Times New Roman" w:hAnsi="Arial" w:cs="Arial"/>
                      <w:i/>
                      <w:lang w:eastAsia="zh-CN"/>
                    </w:rPr>
                    <w:t>SCS-</w:t>
                  </w:r>
                  <w:proofErr w:type="spellStart"/>
                  <w:r w:rsidRPr="009E514E">
                    <w:rPr>
                      <w:rFonts w:ascii="Arial" w:eastAsia="Times New Roman" w:hAnsi="Arial" w:cs="Arial"/>
                      <w:i/>
                      <w:lang w:eastAsia="zh-CN"/>
                    </w:rPr>
                    <w:t>SpecificCarrier</w:t>
                  </w:r>
                  <w:proofErr w:type="spellEnd"/>
                  <w:r w:rsidRPr="009E514E">
                    <w:rPr>
                      <w:rFonts w:ascii="Arial" w:eastAsia="Times New Roman" w:hAnsi="Arial" w:cs="Arial"/>
                      <w:lang w:eastAsia="zh-CN"/>
                    </w:rPr>
                    <w:t xml:space="preserve"> configured for </w:t>
                  </w:r>
                  <w:proofErr w:type="spellStart"/>
                  <w:r w:rsidRPr="009E514E">
                    <w:rPr>
                      <w:rFonts w:ascii="Arial" w:eastAsia="Times New Roman" w:hAnsi="Arial" w:cs="Arial"/>
                      <w:i/>
                      <w:lang w:eastAsia="zh-CN"/>
                    </w:rPr>
                    <w:t>sl</w:t>
                  </w:r>
                  <w:proofErr w:type="spellEnd"/>
                  <w:r w:rsidRPr="009E514E">
                    <w:rPr>
                      <w:rFonts w:ascii="Arial" w:eastAsia="Times New Roman" w:hAnsi="Arial" w:cs="Arial"/>
                      <w:i/>
                      <w:lang w:eastAsia="zh-CN"/>
                    </w:rPr>
                    <w:t>-SCS-</w:t>
                  </w:r>
                  <w:proofErr w:type="spellStart"/>
                  <w:r w:rsidRPr="009E514E">
                    <w:rPr>
                      <w:rFonts w:ascii="Arial" w:eastAsia="Times New Roman" w:hAnsi="Arial" w:cs="Arial"/>
                      <w:i/>
                      <w:lang w:eastAsia="zh-CN"/>
                    </w:rPr>
                    <w:t>SpecificCarrierList</w:t>
                  </w:r>
                  <w:proofErr w:type="spellEnd"/>
                  <w:r w:rsidRPr="009E514E">
                    <w:rPr>
                      <w:rFonts w:ascii="Arial" w:eastAsia="Times New Roman" w:hAnsi="Arial" w:cs="Arial"/>
                      <w:lang w:eastAsia="zh-CN"/>
                    </w:rPr>
                    <w:t xml:space="preserve"> in IE </w:t>
                  </w:r>
                  <w:r w:rsidRPr="009E514E">
                    <w:rPr>
                      <w:rFonts w:ascii="Arial" w:eastAsia="Times New Roman" w:hAnsi="Arial" w:cs="Arial"/>
                      <w:i/>
                      <w:lang w:eastAsia="zh-CN"/>
                    </w:rPr>
                    <w:t>SL-</w:t>
                  </w:r>
                  <w:proofErr w:type="spellStart"/>
                  <w:r w:rsidRPr="009E514E">
                    <w:rPr>
                      <w:rFonts w:ascii="Arial" w:eastAsia="Times New Roman" w:hAnsi="Arial" w:cs="Arial"/>
                      <w:i/>
                      <w:lang w:eastAsia="zh-CN"/>
                    </w:rPr>
                    <w:t>FreqConfig</w:t>
                  </w:r>
                  <w:proofErr w:type="spellEnd"/>
                  <w:r w:rsidRPr="009E514E">
                    <w:rPr>
                      <w:rFonts w:ascii="Arial" w:eastAsia="Times New Roman" w:hAnsi="Arial" w:cs="Arial"/>
                      <w:i/>
                      <w:lang w:eastAsia="zh-CN"/>
                    </w:rPr>
                    <w:t>/SL-</w:t>
                  </w:r>
                  <w:proofErr w:type="spellStart"/>
                  <w:r w:rsidRPr="009E514E">
                    <w:rPr>
                      <w:rFonts w:ascii="Arial" w:eastAsia="Times New Roman" w:hAnsi="Arial" w:cs="Arial"/>
                      <w:i/>
                      <w:lang w:eastAsia="zh-CN"/>
                    </w:rPr>
                    <w:t>FreqConfigCommon</w:t>
                  </w:r>
                  <w:proofErr w:type="spellEnd"/>
                  <w:r w:rsidRPr="009E514E">
                    <w:rPr>
                      <w:rFonts w:ascii="Arial" w:eastAsia="Times New Roman" w:hAnsi="Arial" w:cs="Arial"/>
                      <w:lang w:eastAsia="zh-CN"/>
                    </w:rPr>
                    <w:t>. See TS 38.211 [16], clause 8.2.5."</w:t>
                  </w:r>
                </w:p>
              </w:tc>
            </w:tr>
          </w:tbl>
          <w:p w14:paraId="4AA04451" w14:textId="3D952902" w:rsidR="00140277" w:rsidRPr="009E514E" w:rsidRDefault="00140277" w:rsidP="005601E5">
            <w:pPr>
              <w:pStyle w:val="CRCoverPage"/>
              <w:spacing w:after="0"/>
              <w:ind w:left="100"/>
              <w:rPr>
                <w:lang w:eastAsia="zh-CN"/>
              </w:rPr>
            </w:pPr>
          </w:p>
          <w:p w14:paraId="708AA7DE" w14:textId="6CBC6A23" w:rsidR="00012420" w:rsidRPr="009E514E" w:rsidRDefault="007E3327" w:rsidP="007E3327">
            <w:pPr>
              <w:pStyle w:val="CRCoverPage"/>
              <w:spacing w:after="0"/>
              <w:ind w:left="100"/>
              <w:rPr>
                <w:lang w:eastAsia="zh-CN"/>
              </w:rPr>
            </w:pPr>
            <w:r w:rsidRPr="009E514E">
              <w:rPr>
                <w:rFonts w:hint="eastAsia"/>
                <w:lang w:eastAsia="zh-CN"/>
              </w:rPr>
              <w:t>B</w:t>
            </w:r>
            <w:r w:rsidRPr="009E514E">
              <w:rPr>
                <w:lang w:eastAsia="zh-CN"/>
              </w:rPr>
              <w:t xml:space="preserve">ased on RAN2’s reply LS, we suggest update the default configuration of </w:t>
            </w:r>
            <w:r w:rsidRPr="009E514E">
              <w:rPr>
                <w:rFonts w:eastAsia="Times New Roman" w:cs="Arial"/>
                <w:i/>
                <w:lang w:eastAsia="zh-CN"/>
              </w:rPr>
              <w:t>frequencyInfoSL-r16</w:t>
            </w:r>
            <w:r w:rsidRPr="009E514E">
              <w:rPr>
                <w:lang w:eastAsia="zh-CN"/>
              </w:rPr>
              <w:t xml:space="preserve"> in 38.508-1 </w:t>
            </w:r>
            <w:bookmarkStart w:id="2" w:name="_CRTable4_6_616"/>
            <w:r w:rsidRPr="009E514E">
              <w:t xml:space="preserve">Table </w:t>
            </w:r>
            <w:bookmarkEnd w:id="2"/>
            <w:r w:rsidRPr="009E514E">
              <w:t>4.6.6-16 accordingly.</w:t>
            </w:r>
          </w:p>
        </w:tc>
      </w:tr>
      <w:tr w:rsidR="001E41F3" w:rsidRPr="009E514E" w14:paraId="4CA74D09" w14:textId="77777777" w:rsidTr="007E3327">
        <w:tc>
          <w:tcPr>
            <w:tcW w:w="2694" w:type="dxa"/>
            <w:gridSpan w:val="2"/>
            <w:tcBorders>
              <w:left w:val="single" w:sz="4" w:space="0" w:color="auto"/>
            </w:tcBorders>
          </w:tcPr>
          <w:p w14:paraId="2D0866D6" w14:textId="77777777" w:rsidR="001E41F3" w:rsidRPr="009E51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514E" w:rsidRDefault="001E41F3">
            <w:pPr>
              <w:pStyle w:val="CRCoverPage"/>
              <w:spacing w:after="0"/>
              <w:rPr>
                <w:noProof/>
                <w:sz w:val="8"/>
                <w:szCs w:val="8"/>
              </w:rPr>
            </w:pPr>
          </w:p>
        </w:tc>
      </w:tr>
      <w:tr w:rsidR="001E41F3" w:rsidRPr="009E514E" w14:paraId="21016551" w14:textId="77777777" w:rsidTr="007E3327">
        <w:tc>
          <w:tcPr>
            <w:tcW w:w="2694" w:type="dxa"/>
            <w:gridSpan w:val="2"/>
            <w:tcBorders>
              <w:left w:val="single" w:sz="4" w:space="0" w:color="auto"/>
            </w:tcBorders>
          </w:tcPr>
          <w:p w14:paraId="49433147" w14:textId="77777777" w:rsidR="001E41F3" w:rsidRPr="009E514E" w:rsidRDefault="001E41F3">
            <w:pPr>
              <w:pStyle w:val="CRCoverPage"/>
              <w:tabs>
                <w:tab w:val="right" w:pos="2184"/>
              </w:tabs>
              <w:spacing w:after="0"/>
              <w:rPr>
                <w:b/>
                <w:i/>
                <w:noProof/>
              </w:rPr>
            </w:pPr>
            <w:r w:rsidRPr="009E514E">
              <w:rPr>
                <w:b/>
                <w:i/>
                <w:noProof/>
              </w:rPr>
              <w:t>Summary of change</w:t>
            </w:r>
            <w:r w:rsidR="0051580D" w:rsidRPr="009E514E">
              <w:rPr>
                <w:b/>
                <w:i/>
                <w:noProof/>
              </w:rPr>
              <w:t>:</w:t>
            </w:r>
          </w:p>
        </w:tc>
        <w:tc>
          <w:tcPr>
            <w:tcW w:w="6946" w:type="dxa"/>
            <w:gridSpan w:val="9"/>
            <w:tcBorders>
              <w:right w:val="single" w:sz="4" w:space="0" w:color="auto"/>
            </w:tcBorders>
            <w:shd w:val="pct30" w:color="FFFF00" w:fill="auto"/>
          </w:tcPr>
          <w:p w14:paraId="31C656EC" w14:textId="2337AD65" w:rsidR="00012420" w:rsidRPr="009E514E" w:rsidRDefault="007E3327">
            <w:pPr>
              <w:pStyle w:val="CRCoverPage"/>
              <w:spacing w:after="0"/>
              <w:ind w:left="100"/>
              <w:rPr>
                <w:noProof/>
                <w:lang w:eastAsia="zh-CN"/>
              </w:rPr>
            </w:pPr>
            <w:r w:rsidRPr="009E514E">
              <w:rPr>
                <w:lang w:eastAsia="zh-CN"/>
              </w:rPr>
              <w:t xml:space="preserve">Default configuration of </w:t>
            </w:r>
            <w:r w:rsidRPr="009E514E">
              <w:rPr>
                <w:rFonts w:eastAsia="Times New Roman" w:cs="Arial"/>
                <w:i/>
                <w:lang w:eastAsia="zh-CN"/>
              </w:rPr>
              <w:t>frequencyInfoSL-r16</w:t>
            </w:r>
            <w:r w:rsidR="00364A23" w:rsidRPr="009E514E">
              <w:t xml:space="preserve"> is </w:t>
            </w:r>
            <w:r w:rsidRPr="009E514E">
              <w:t>updated.</w:t>
            </w:r>
          </w:p>
        </w:tc>
      </w:tr>
      <w:tr w:rsidR="001E41F3" w:rsidRPr="009E514E" w14:paraId="1F886379" w14:textId="77777777" w:rsidTr="007E3327">
        <w:tc>
          <w:tcPr>
            <w:tcW w:w="2694" w:type="dxa"/>
            <w:gridSpan w:val="2"/>
            <w:tcBorders>
              <w:left w:val="single" w:sz="4" w:space="0" w:color="auto"/>
            </w:tcBorders>
          </w:tcPr>
          <w:p w14:paraId="4D989623" w14:textId="77777777" w:rsidR="001E41F3" w:rsidRPr="009E51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E514E" w:rsidRDefault="001E41F3">
            <w:pPr>
              <w:pStyle w:val="CRCoverPage"/>
              <w:spacing w:after="0"/>
              <w:rPr>
                <w:noProof/>
                <w:sz w:val="8"/>
                <w:szCs w:val="8"/>
              </w:rPr>
            </w:pPr>
          </w:p>
        </w:tc>
      </w:tr>
      <w:tr w:rsidR="001E41F3" w:rsidRPr="009E514E" w14:paraId="678D7BF9" w14:textId="77777777" w:rsidTr="007E3327">
        <w:tc>
          <w:tcPr>
            <w:tcW w:w="2694" w:type="dxa"/>
            <w:gridSpan w:val="2"/>
            <w:tcBorders>
              <w:left w:val="single" w:sz="4" w:space="0" w:color="auto"/>
              <w:bottom w:val="single" w:sz="4" w:space="0" w:color="auto"/>
            </w:tcBorders>
          </w:tcPr>
          <w:p w14:paraId="4E5CE1B6" w14:textId="77777777" w:rsidR="001E41F3" w:rsidRPr="009E514E" w:rsidRDefault="001E41F3">
            <w:pPr>
              <w:pStyle w:val="CRCoverPage"/>
              <w:tabs>
                <w:tab w:val="right" w:pos="2184"/>
              </w:tabs>
              <w:spacing w:after="0"/>
              <w:rPr>
                <w:b/>
                <w:i/>
                <w:noProof/>
              </w:rPr>
            </w:pPr>
            <w:r w:rsidRPr="009E51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EE654" w:rsidR="001E41F3" w:rsidRPr="009E514E" w:rsidRDefault="007E3327">
            <w:pPr>
              <w:pStyle w:val="CRCoverPage"/>
              <w:spacing w:after="0"/>
              <w:ind w:left="100"/>
              <w:rPr>
                <w:noProof/>
                <w:lang w:eastAsia="zh-CN"/>
              </w:rPr>
            </w:pPr>
            <w:r w:rsidRPr="009E514E">
              <w:rPr>
                <w:noProof/>
                <w:lang w:eastAsia="zh-CN"/>
              </w:rPr>
              <w:t>Workplan is incomplete.</w:t>
            </w:r>
          </w:p>
        </w:tc>
      </w:tr>
      <w:tr w:rsidR="001E41F3" w:rsidRPr="009E514E" w14:paraId="034AF533" w14:textId="77777777" w:rsidTr="007E3327">
        <w:tc>
          <w:tcPr>
            <w:tcW w:w="2694" w:type="dxa"/>
            <w:gridSpan w:val="2"/>
          </w:tcPr>
          <w:p w14:paraId="39D9EB5B" w14:textId="77777777" w:rsidR="001E41F3" w:rsidRPr="009E514E" w:rsidRDefault="001E41F3">
            <w:pPr>
              <w:pStyle w:val="CRCoverPage"/>
              <w:spacing w:after="0"/>
              <w:rPr>
                <w:b/>
                <w:i/>
                <w:noProof/>
                <w:sz w:val="8"/>
                <w:szCs w:val="8"/>
              </w:rPr>
            </w:pPr>
          </w:p>
        </w:tc>
        <w:tc>
          <w:tcPr>
            <w:tcW w:w="6946" w:type="dxa"/>
            <w:gridSpan w:val="9"/>
          </w:tcPr>
          <w:p w14:paraId="7826CB1C" w14:textId="77777777" w:rsidR="001E41F3" w:rsidRPr="009E514E" w:rsidRDefault="001E41F3">
            <w:pPr>
              <w:pStyle w:val="CRCoverPage"/>
              <w:spacing w:after="0"/>
              <w:rPr>
                <w:noProof/>
                <w:sz w:val="8"/>
                <w:szCs w:val="8"/>
              </w:rPr>
            </w:pPr>
          </w:p>
        </w:tc>
      </w:tr>
      <w:tr w:rsidR="001E41F3" w:rsidRPr="009E514E" w14:paraId="6A17D7AC" w14:textId="77777777" w:rsidTr="007E3327">
        <w:tc>
          <w:tcPr>
            <w:tcW w:w="2694" w:type="dxa"/>
            <w:gridSpan w:val="2"/>
            <w:tcBorders>
              <w:top w:val="single" w:sz="4" w:space="0" w:color="auto"/>
              <w:left w:val="single" w:sz="4" w:space="0" w:color="auto"/>
            </w:tcBorders>
          </w:tcPr>
          <w:p w14:paraId="6DAD5B19" w14:textId="77777777" w:rsidR="001E41F3" w:rsidRPr="009E514E" w:rsidRDefault="001E41F3">
            <w:pPr>
              <w:pStyle w:val="CRCoverPage"/>
              <w:tabs>
                <w:tab w:val="right" w:pos="2184"/>
              </w:tabs>
              <w:spacing w:after="0"/>
              <w:rPr>
                <w:b/>
                <w:i/>
                <w:noProof/>
              </w:rPr>
            </w:pPr>
            <w:r w:rsidRPr="009E51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A0D9E" w:rsidR="001E41F3" w:rsidRPr="009E514E" w:rsidRDefault="00234B75">
            <w:pPr>
              <w:pStyle w:val="CRCoverPage"/>
              <w:spacing w:after="0"/>
              <w:ind w:left="100"/>
              <w:rPr>
                <w:noProof/>
                <w:lang w:eastAsia="zh-CN"/>
              </w:rPr>
            </w:pPr>
            <w:r w:rsidRPr="009E514E">
              <w:rPr>
                <w:noProof/>
                <w:lang w:eastAsia="zh-CN"/>
              </w:rPr>
              <w:t xml:space="preserve">4.3.1.8, 4.6.3, </w:t>
            </w:r>
            <w:r w:rsidR="007E3327" w:rsidRPr="009E514E">
              <w:rPr>
                <w:noProof/>
                <w:lang w:eastAsia="zh-CN"/>
              </w:rPr>
              <w:t>4.6.6</w:t>
            </w:r>
            <w:r w:rsidRPr="009E514E">
              <w:rPr>
                <w:noProof/>
                <w:lang w:eastAsia="zh-CN"/>
              </w:rPr>
              <w:t>, 6.2.3.7</w:t>
            </w:r>
          </w:p>
        </w:tc>
      </w:tr>
      <w:tr w:rsidR="001E41F3" w:rsidRPr="009E514E" w14:paraId="56E1E6C3" w14:textId="77777777" w:rsidTr="007E3327">
        <w:tc>
          <w:tcPr>
            <w:tcW w:w="2694" w:type="dxa"/>
            <w:gridSpan w:val="2"/>
            <w:tcBorders>
              <w:left w:val="single" w:sz="4" w:space="0" w:color="auto"/>
            </w:tcBorders>
          </w:tcPr>
          <w:p w14:paraId="2FB9DE77" w14:textId="77777777" w:rsidR="001E41F3" w:rsidRPr="009E51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E514E" w:rsidRDefault="001E41F3">
            <w:pPr>
              <w:pStyle w:val="CRCoverPage"/>
              <w:spacing w:after="0"/>
              <w:rPr>
                <w:noProof/>
                <w:sz w:val="8"/>
                <w:szCs w:val="8"/>
              </w:rPr>
            </w:pPr>
          </w:p>
        </w:tc>
      </w:tr>
      <w:tr w:rsidR="001E41F3" w:rsidRPr="009E514E" w14:paraId="76F95A8B" w14:textId="77777777" w:rsidTr="007E3327">
        <w:tc>
          <w:tcPr>
            <w:tcW w:w="2694" w:type="dxa"/>
            <w:gridSpan w:val="2"/>
            <w:tcBorders>
              <w:left w:val="single" w:sz="4" w:space="0" w:color="auto"/>
            </w:tcBorders>
          </w:tcPr>
          <w:p w14:paraId="335EAB52" w14:textId="77777777" w:rsidR="001E41F3" w:rsidRPr="009E51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E514E" w:rsidRDefault="001E41F3">
            <w:pPr>
              <w:pStyle w:val="CRCoverPage"/>
              <w:spacing w:after="0"/>
              <w:jc w:val="center"/>
              <w:rPr>
                <w:b/>
                <w:caps/>
                <w:noProof/>
              </w:rPr>
            </w:pPr>
            <w:r w:rsidRPr="009E51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E514E" w:rsidRDefault="001E41F3">
            <w:pPr>
              <w:pStyle w:val="CRCoverPage"/>
              <w:spacing w:after="0"/>
              <w:jc w:val="center"/>
              <w:rPr>
                <w:b/>
                <w:caps/>
                <w:noProof/>
              </w:rPr>
            </w:pPr>
            <w:r w:rsidRPr="009E514E">
              <w:rPr>
                <w:b/>
                <w:caps/>
                <w:noProof/>
              </w:rPr>
              <w:t>N</w:t>
            </w:r>
          </w:p>
        </w:tc>
        <w:tc>
          <w:tcPr>
            <w:tcW w:w="2977" w:type="dxa"/>
            <w:gridSpan w:val="4"/>
          </w:tcPr>
          <w:p w14:paraId="304CCBCB" w14:textId="77777777" w:rsidR="001E41F3" w:rsidRPr="009E51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E514E" w:rsidRDefault="001E41F3">
            <w:pPr>
              <w:pStyle w:val="CRCoverPage"/>
              <w:spacing w:after="0"/>
              <w:ind w:left="99"/>
              <w:rPr>
                <w:noProof/>
              </w:rPr>
            </w:pPr>
          </w:p>
        </w:tc>
      </w:tr>
      <w:tr w:rsidR="001E41F3" w:rsidRPr="009E514E" w14:paraId="34ACE2EB" w14:textId="77777777" w:rsidTr="007E3327">
        <w:tc>
          <w:tcPr>
            <w:tcW w:w="2694" w:type="dxa"/>
            <w:gridSpan w:val="2"/>
            <w:tcBorders>
              <w:left w:val="single" w:sz="4" w:space="0" w:color="auto"/>
            </w:tcBorders>
          </w:tcPr>
          <w:p w14:paraId="571382F3" w14:textId="77777777" w:rsidR="001E41F3" w:rsidRPr="009E514E" w:rsidRDefault="001E41F3">
            <w:pPr>
              <w:pStyle w:val="CRCoverPage"/>
              <w:tabs>
                <w:tab w:val="right" w:pos="2184"/>
              </w:tabs>
              <w:spacing w:after="0"/>
              <w:rPr>
                <w:b/>
                <w:i/>
                <w:noProof/>
              </w:rPr>
            </w:pPr>
            <w:r w:rsidRPr="009E51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E5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Pr="009E514E" w:rsidRDefault="007C73F9">
            <w:pPr>
              <w:pStyle w:val="CRCoverPage"/>
              <w:spacing w:after="0"/>
              <w:jc w:val="center"/>
              <w:rPr>
                <w:b/>
                <w:caps/>
                <w:noProof/>
                <w:lang w:eastAsia="zh-CN"/>
              </w:rPr>
            </w:pPr>
            <w:r w:rsidRPr="009E514E">
              <w:rPr>
                <w:rFonts w:hint="eastAsia"/>
                <w:b/>
                <w:caps/>
                <w:noProof/>
                <w:lang w:eastAsia="zh-CN"/>
              </w:rPr>
              <w:t>X</w:t>
            </w:r>
          </w:p>
        </w:tc>
        <w:tc>
          <w:tcPr>
            <w:tcW w:w="2977" w:type="dxa"/>
            <w:gridSpan w:val="4"/>
          </w:tcPr>
          <w:p w14:paraId="7DB274D8" w14:textId="77777777" w:rsidR="001E41F3" w:rsidRPr="009E514E" w:rsidRDefault="001E41F3">
            <w:pPr>
              <w:pStyle w:val="CRCoverPage"/>
              <w:tabs>
                <w:tab w:val="right" w:pos="2893"/>
              </w:tabs>
              <w:spacing w:after="0"/>
              <w:rPr>
                <w:noProof/>
              </w:rPr>
            </w:pPr>
            <w:r w:rsidRPr="009E514E">
              <w:rPr>
                <w:noProof/>
              </w:rPr>
              <w:t xml:space="preserve"> Other core specifications</w:t>
            </w:r>
            <w:r w:rsidRPr="009E514E">
              <w:rPr>
                <w:noProof/>
              </w:rPr>
              <w:tab/>
            </w:r>
          </w:p>
        </w:tc>
        <w:tc>
          <w:tcPr>
            <w:tcW w:w="3401" w:type="dxa"/>
            <w:gridSpan w:val="3"/>
            <w:tcBorders>
              <w:right w:val="single" w:sz="4" w:space="0" w:color="auto"/>
            </w:tcBorders>
            <w:shd w:val="pct30" w:color="FFFF00" w:fill="auto"/>
          </w:tcPr>
          <w:p w14:paraId="42398B96" w14:textId="77777777" w:rsidR="001E41F3" w:rsidRPr="009E514E" w:rsidRDefault="00145D43">
            <w:pPr>
              <w:pStyle w:val="CRCoverPage"/>
              <w:spacing w:after="0"/>
              <w:ind w:left="99"/>
              <w:rPr>
                <w:noProof/>
              </w:rPr>
            </w:pPr>
            <w:r w:rsidRPr="009E514E">
              <w:rPr>
                <w:noProof/>
              </w:rPr>
              <w:t xml:space="preserve">TS/TR ... CR ... </w:t>
            </w:r>
          </w:p>
        </w:tc>
      </w:tr>
      <w:tr w:rsidR="001E41F3" w:rsidRPr="009E514E" w14:paraId="446DDBAC" w14:textId="77777777" w:rsidTr="007E3327">
        <w:tc>
          <w:tcPr>
            <w:tcW w:w="2694" w:type="dxa"/>
            <w:gridSpan w:val="2"/>
            <w:tcBorders>
              <w:left w:val="single" w:sz="4" w:space="0" w:color="auto"/>
            </w:tcBorders>
          </w:tcPr>
          <w:p w14:paraId="678A1AA6" w14:textId="77777777" w:rsidR="001E41F3" w:rsidRPr="009E514E" w:rsidRDefault="001E41F3">
            <w:pPr>
              <w:pStyle w:val="CRCoverPage"/>
              <w:spacing w:after="0"/>
              <w:rPr>
                <w:b/>
                <w:i/>
                <w:noProof/>
              </w:rPr>
            </w:pPr>
            <w:r w:rsidRPr="009E51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E5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Pr="009E514E" w:rsidRDefault="007C73F9">
            <w:pPr>
              <w:pStyle w:val="CRCoverPage"/>
              <w:spacing w:after="0"/>
              <w:jc w:val="center"/>
              <w:rPr>
                <w:b/>
                <w:caps/>
                <w:noProof/>
                <w:lang w:eastAsia="zh-CN"/>
              </w:rPr>
            </w:pPr>
            <w:r w:rsidRPr="009E514E">
              <w:rPr>
                <w:rFonts w:hint="eastAsia"/>
                <w:b/>
                <w:caps/>
                <w:noProof/>
                <w:lang w:eastAsia="zh-CN"/>
              </w:rPr>
              <w:t>X</w:t>
            </w:r>
          </w:p>
        </w:tc>
        <w:tc>
          <w:tcPr>
            <w:tcW w:w="2977" w:type="dxa"/>
            <w:gridSpan w:val="4"/>
          </w:tcPr>
          <w:p w14:paraId="1A4306D9" w14:textId="77777777" w:rsidR="001E41F3" w:rsidRPr="009E514E" w:rsidRDefault="001E41F3">
            <w:pPr>
              <w:pStyle w:val="CRCoverPage"/>
              <w:spacing w:after="0"/>
              <w:rPr>
                <w:noProof/>
              </w:rPr>
            </w:pPr>
            <w:r w:rsidRPr="009E51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E514E" w:rsidRDefault="00145D43">
            <w:pPr>
              <w:pStyle w:val="CRCoverPage"/>
              <w:spacing w:after="0"/>
              <w:ind w:left="99"/>
              <w:rPr>
                <w:noProof/>
              </w:rPr>
            </w:pPr>
            <w:r w:rsidRPr="009E514E">
              <w:rPr>
                <w:noProof/>
              </w:rPr>
              <w:t xml:space="preserve">TS/TR ... CR ... </w:t>
            </w:r>
          </w:p>
        </w:tc>
      </w:tr>
      <w:tr w:rsidR="001E41F3" w:rsidRPr="009E514E" w14:paraId="55C714D2" w14:textId="77777777" w:rsidTr="007E3327">
        <w:tc>
          <w:tcPr>
            <w:tcW w:w="2694" w:type="dxa"/>
            <w:gridSpan w:val="2"/>
            <w:tcBorders>
              <w:left w:val="single" w:sz="4" w:space="0" w:color="auto"/>
            </w:tcBorders>
          </w:tcPr>
          <w:p w14:paraId="45913E62" w14:textId="77777777" w:rsidR="001E41F3" w:rsidRPr="009E514E" w:rsidRDefault="00145D43">
            <w:pPr>
              <w:pStyle w:val="CRCoverPage"/>
              <w:spacing w:after="0"/>
              <w:rPr>
                <w:b/>
                <w:i/>
                <w:noProof/>
              </w:rPr>
            </w:pPr>
            <w:r w:rsidRPr="009E514E">
              <w:rPr>
                <w:b/>
                <w:i/>
                <w:noProof/>
              </w:rPr>
              <w:t xml:space="preserve">(show </w:t>
            </w:r>
            <w:r w:rsidR="00592D74" w:rsidRPr="009E514E">
              <w:rPr>
                <w:b/>
                <w:i/>
                <w:noProof/>
              </w:rPr>
              <w:t xml:space="preserve">related </w:t>
            </w:r>
            <w:r w:rsidRPr="009E514E">
              <w:rPr>
                <w:b/>
                <w:i/>
                <w:noProof/>
              </w:rPr>
              <w:t>CR</w:t>
            </w:r>
            <w:r w:rsidR="00592D74" w:rsidRPr="009E514E">
              <w:rPr>
                <w:b/>
                <w:i/>
                <w:noProof/>
              </w:rPr>
              <w:t>s</w:t>
            </w:r>
            <w:r w:rsidRPr="009E51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E5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Pr="009E514E" w:rsidRDefault="007C73F9">
            <w:pPr>
              <w:pStyle w:val="CRCoverPage"/>
              <w:spacing w:after="0"/>
              <w:jc w:val="center"/>
              <w:rPr>
                <w:b/>
                <w:caps/>
                <w:noProof/>
                <w:lang w:eastAsia="zh-CN"/>
              </w:rPr>
            </w:pPr>
            <w:r w:rsidRPr="009E514E">
              <w:rPr>
                <w:rFonts w:hint="eastAsia"/>
                <w:b/>
                <w:caps/>
                <w:noProof/>
                <w:lang w:eastAsia="zh-CN"/>
              </w:rPr>
              <w:t>X</w:t>
            </w:r>
          </w:p>
        </w:tc>
        <w:tc>
          <w:tcPr>
            <w:tcW w:w="2977" w:type="dxa"/>
            <w:gridSpan w:val="4"/>
          </w:tcPr>
          <w:p w14:paraId="1B4FF921" w14:textId="77777777" w:rsidR="001E41F3" w:rsidRPr="009E514E" w:rsidRDefault="001E41F3">
            <w:pPr>
              <w:pStyle w:val="CRCoverPage"/>
              <w:spacing w:after="0"/>
              <w:rPr>
                <w:noProof/>
              </w:rPr>
            </w:pPr>
            <w:r w:rsidRPr="009E51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E514E" w:rsidRDefault="00145D43">
            <w:pPr>
              <w:pStyle w:val="CRCoverPage"/>
              <w:spacing w:after="0"/>
              <w:ind w:left="99"/>
              <w:rPr>
                <w:noProof/>
              </w:rPr>
            </w:pPr>
            <w:r w:rsidRPr="009E514E">
              <w:rPr>
                <w:noProof/>
              </w:rPr>
              <w:t>TS</w:t>
            </w:r>
            <w:r w:rsidR="000A6394" w:rsidRPr="009E514E">
              <w:rPr>
                <w:noProof/>
              </w:rPr>
              <w:t xml:space="preserve">/TR ... CR ... </w:t>
            </w:r>
          </w:p>
        </w:tc>
      </w:tr>
      <w:tr w:rsidR="001E41F3" w:rsidRPr="009E514E" w14:paraId="60DF82CC" w14:textId="77777777" w:rsidTr="007E3327">
        <w:tc>
          <w:tcPr>
            <w:tcW w:w="2694" w:type="dxa"/>
            <w:gridSpan w:val="2"/>
            <w:tcBorders>
              <w:left w:val="single" w:sz="4" w:space="0" w:color="auto"/>
            </w:tcBorders>
          </w:tcPr>
          <w:p w14:paraId="517696CD" w14:textId="77777777" w:rsidR="001E41F3" w:rsidRPr="009E51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E514E" w:rsidRDefault="001E41F3">
            <w:pPr>
              <w:pStyle w:val="CRCoverPage"/>
              <w:spacing w:after="0"/>
              <w:rPr>
                <w:noProof/>
              </w:rPr>
            </w:pPr>
          </w:p>
        </w:tc>
      </w:tr>
      <w:tr w:rsidR="001E41F3" w:rsidRPr="009E514E" w14:paraId="556B87B6" w14:textId="77777777" w:rsidTr="007E3327">
        <w:tc>
          <w:tcPr>
            <w:tcW w:w="2694" w:type="dxa"/>
            <w:gridSpan w:val="2"/>
            <w:tcBorders>
              <w:left w:val="single" w:sz="4" w:space="0" w:color="auto"/>
              <w:bottom w:val="single" w:sz="4" w:space="0" w:color="auto"/>
            </w:tcBorders>
          </w:tcPr>
          <w:p w14:paraId="79A9C411" w14:textId="77777777" w:rsidR="001E41F3" w:rsidRPr="009E514E" w:rsidRDefault="001E41F3">
            <w:pPr>
              <w:pStyle w:val="CRCoverPage"/>
              <w:tabs>
                <w:tab w:val="right" w:pos="2184"/>
              </w:tabs>
              <w:spacing w:after="0"/>
              <w:rPr>
                <w:b/>
                <w:i/>
                <w:noProof/>
              </w:rPr>
            </w:pPr>
            <w:r w:rsidRPr="009E51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E514E" w:rsidRDefault="001E41F3">
            <w:pPr>
              <w:pStyle w:val="CRCoverPage"/>
              <w:spacing w:after="0"/>
              <w:ind w:left="100"/>
              <w:rPr>
                <w:noProof/>
              </w:rPr>
            </w:pPr>
          </w:p>
        </w:tc>
      </w:tr>
      <w:tr w:rsidR="008863B9" w:rsidRPr="009E514E" w14:paraId="45BFE792" w14:textId="77777777" w:rsidTr="007E3327">
        <w:tc>
          <w:tcPr>
            <w:tcW w:w="2694" w:type="dxa"/>
            <w:gridSpan w:val="2"/>
            <w:tcBorders>
              <w:top w:val="single" w:sz="4" w:space="0" w:color="auto"/>
              <w:bottom w:val="single" w:sz="4" w:space="0" w:color="auto"/>
            </w:tcBorders>
          </w:tcPr>
          <w:p w14:paraId="194242DD" w14:textId="77777777" w:rsidR="008863B9" w:rsidRPr="009E51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E514E" w:rsidRDefault="008863B9">
            <w:pPr>
              <w:pStyle w:val="CRCoverPage"/>
              <w:spacing w:after="0"/>
              <w:ind w:left="100"/>
              <w:rPr>
                <w:noProof/>
                <w:sz w:val="8"/>
                <w:szCs w:val="8"/>
              </w:rPr>
            </w:pPr>
          </w:p>
        </w:tc>
      </w:tr>
      <w:tr w:rsidR="008863B9" w:rsidRPr="009E514E" w14:paraId="6C3DBC81" w14:textId="77777777" w:rsidTr="007E3327">
        <w:tc>
          <w:tcPr>
            <w:tcW w:w="2694" w:type="dxa"/>
            <w:gridSpan w:val="2"/>
            <w:tcBorders>
              <w:top w:val="single" w:sz="4" w:space="0" w:color="auto"/>
              <w:left w:val="single" w:sz="4" w:space="0" w:color="auto"/>
              <w:bottom w:val="single" w:sz="4" w:space="0" w:color="auto"/>
            </w:tcBorders>
          </w:tcPr>
          <w:p w14:paraId="6E23B456" w14:textId="77777777" w:rsidR="008863B9" w:rsidRPr="009E514E" w:rsidRDefault="008863B9">
            <w:pPr>
              <w:pStyle w:val="CRCoverPage"/>
              <w:tabs>
                <w:tab w:val="right" w:pos="2184"/>
              </w:tabs>
              <w:spacing w:after="0"/>
              <w:rPr>
                <w:b/>
                <w:i/>
                <w:noProof/>
              </w:rPr>
            </w:pPr>
            <w:r w:rsidRPr="009E51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6FD0A7" w:rsidR="009E514E" w:rsidRPr="009E514E" w:rsidRDefault="009E514E">
            <w:pPr>
              <w:pStyle w:val="CRCoverPage"/>
              <w:spacing w:after="0"/>
              <w:ind w:left="100"/>
              <w:rPr>
                <w:rFonts w:hint="eastAsia"/>
                <w:noProof/>
                <w:lang w:eastAsia="zh-CN"/>
              </w:rPr>
            </w:pPr>
            <w:r w:rsidRPr="009E514E">
              <w:rPr>
                <w:rFonts w:hint="eastAsia"/>
                <w:noProof/>
                <w:lang w:eastAsia="zh-CN"/>
              </w:rPr>
              <w:t>R</w:t>
            </w:r>
            <w:r w:rsidRPr="009E514E">
              <w:rPr>
                <w:noProof/>
                <w:lang w:eastAsia="zh-CN"/>
              </w:rPr>
              <w:t>evised from: R5-240764r1</w:t>
            </w:r>
          </w:p>
        </w:tc>
      </w:tr>
    </w:tbl>
    <w:p w14:paraId="17759814" w14:textId="77777777" w:rsidR="001E41F3" w:rsidRPr="009E514E" w:rsidRDefault="001E41F3">
      <w:pPr>
        <w:pStyle w:val="CRCoverPage"/>
        <w:spacing w:after="0"/>
        <w:rPr>
          <w:noProof/>
          <w:sz w:val="8"/>
          <w:szCs w:val="8"/>
        </w:rPr>
      </w:pPr>
    </w:p>
    <w:p w14:paraId="1557EA72" w14:textId="77777777" w:rsidR="001E41F3" w:rsidRPr="009E514E" w:rsidRDefault="001E41F3">
      <w:pPr>
        <w:rPr>
          <w:noProof/>
        </w:rPr>
        <w:sectPr w:rsidR="001E41F3" w:rsidRPr="009E514E">
          <w:headerReference w:type="even" r:id="rId12"/>
          <w:footnotePr>
            <w:numRestart w:val="eachSect"/>
          </w:footnotePr>
          <w:pgSz w:w="11907" w:h="16840" w:code="9"/>
          <w:pgMar w:top="1418" w:right="1134" w:bottom="1134" w:left="1134" w:header="680" w:footer="567" w:gutter="0"/>
          <w:cols w:space="720"/>
        </w:sectPr>
      </w:pPr>
    </w:p>
    <w:p w14:paraId="7E71441C" w14:textId="2ED9F516" w:rsidR="00E20AB8" w:rsidRPr="009E514E" w:rsidRDefault="00E20AB8" w:rsidP="00E20AB8">
      <w:pPr>
        <w:pStyle w:val="H6"/>
        <w:rPr>
          <w:b/>
          <w:noProof/>
          <w:color w:val="00B0F0"/>
        </w:rPr>
      </w:pPr>
      <w:bookmarkStart w:id="3" w:name="_Hlk155972499"/>
      <w:r w:rsidRPr="009E514E">
        <w:rPr>
          <w:b/>
          <w:noProof/>
          <w:color w:val="00B0F0"/>
        </w:rPr>
        <w:lastRenderedPageBreak/>
        <w:t>&lt;</w:t>
      </w:r>
      <w:r w:rsidRPr="009E514E">
        <w:rPr>
          <w:b/>
          <w:noProof/>
          <w:color w:val="00B0F0"/>
          <w:lang w:eastAsia="zh-CN"/>
        </w:rPr>
        <w:t>Start</w:t>
      </w:r>
      <w:r w:rsidRPr="009E514E">
        <w:rPr>
          <w:b/>
          <w:noProof/>
          <w:color w:val="00B0F0"/>
        </w:rPr>
        <w:t xml:space="preserve"> of modified section 1&gt;</w:t>
      </w:r>
    </w:p>
    <w:p w14:paraId="4F39FF3A" w14:textId="77777777" w:rsidR="007F113A" w:rsidRPr="009E514E" w:rsidRDefault="007F113A" w:rsidP="007F113A">
      <w:pPr>
        <w:pStyle w:val="40"/>
      </w:pPr>
      <w:r w:rsidRPr="009E514E">
        <w:t>4.3.1.8</w:t>
      </w:r>
      <w:r w:rsidRPr="009E514E">
        <w:tab/>
        <w:t xml:space="preserve">Test frequencies for NR </w:t>
      </w:r>
      <w:proofErr w:type="spellStart"/>
      <w:r w:rsidRPr="009E514E">
        <w:t>Sidelink</w:t>
      </w:r>
      <w:proofErr w:type="spellEnd"/>
      <w:r w:rsidRPr="009E514E">
        <w:t xml:space="preserve"> operating bands</w:t>
      </w:r>
    </w:p>
    <w:p w14:paraId="7F012417" w14:textId="77777777" w:rsidR="007F113A" w:rsidRPr="009E514E" w:rsidRDefault="007F113A" w:rsidP="007F113A">
      <w:pPr>
        <w:pStyle w:val="5"/>
      </w:pPr>
      <w:r w:rsidRPr="009E514E">
        <w:t>4.3.1.8.1</w:t>
      </w:r>
      <w:r w:rsidRPr="009E514E">
        <w:tab/>
        <w:t xml:space="preserve">Test frequencies for NR </w:t>
      </w:r>
      <w:proofErr w:type="spellStart"/>
      <w:r w:rsidRPr="009E514E">
        <w:t>Sidelink</w:t>
      </w:r>
      <w:proofErr w:type="spellEnd"/>
      <w:r w:rsidRPr="009E514E">
        <w:t xml:space="preserve"> operating bands in FR1</w:t>
      </w:r>
    </w:p>
    <w:p w14:paraId="69D28641" w14:textId="77777777" w:rsidR="007F113A" w:rsidRPr="009E514E" w:rsidRDefault="007F113A" w:rsidP="007F113A">
      <w:pPr>
        <w:pStyle w:val="H6"/>
      </w:pPr>
      <w:bookmarkStart w:id="4" w:name="_CR4_3_1_8_1_1"/>
      <w:r w:rsidRPr="009E514E">
        <w:t>4.3.1.8.1.1</w:t>
      </w:r>
      <w:r w:rsidRPr="009E514E">
        <w:tab/>
        <w:t xml:space="preserve">Reference test frequencies for NR </w:t>
      </w:r>
      <w:proofErr w:type="spellStart"/>
      <w:r w:rsidRPr="009E514E">
        <w:t>Sidelink</w:t>
      </w:r>
      <w:proofErr w:type="spellEnd"/>
      <w:r w:rsidRPr="009E514E">
        <w:t xml:space="preserve"> operating band n38</w:t>
      </w:r>
    </w:p>
    <w:bookmarkEnd w:id="4"/>
    <w:p w14:paraId="4C756E36" w14:textId="77777777" w:rsidR="007F113A" w:rsidRPr="009E514E" w:rsidRDefault="007F113A" w:rsidP="007F113A">
      <w:pPr>
        <w:rPr>
          <w:lang w:eastAsia="zh-CN"/>
        </w:rPr>
      </w:pPr>
      <w:r w:rsidRPr="009E514E">
        <w:rPr>
          <w:lang w:eastAsia="zh-CN"/>
        </w:rPr>
        <w:t>FFS</w:t>
      </w:r>
    </w:p>
    <w:p w14:paraId="5011FE75" w14:textId="77777777" w:rsidR="007F113A" w:rsidRPr="009E514E" w:rsidRDefault="007F113A" w:rsidP="007F113A">
      <w:pPr>
        <w:pStyle w:val="H6"/>
      </w:pPr>
      <w:bookmarkStart w:id="5" w:name="_CR4_3_1_8_1_2"/>
      <w:r w:rsidRPr="009E514E">
        <w:lastRenderedPageBreak/>
        <w:t>4.3.1.8.1.2</w:t>
      </w:r>
      <w:r w:rsidRPr="009E514E">
        <w:tab/>
        <w:t xml:space="preserve">Reference test frequencies for NR </w:t>
      </w:r>
      <w:proofErr w:type="spellStart"/>
      <w:r w:rsidRPr="009E514E">
        <w:t>Sidelink</w:t>
      </w:r>
      <w:proofErr w:type="spellEnd"/>
      <w:r w:rsidRPr="009E514E">
        <w:t xml:space="preserve"> operating band n47</w:t>
      </w:r>
    </w:p>
    <w:p w14:paraId="5D5BBD79" w14:textId="77777777" w:rsidR="007F113A" w:rsidRPr="009E514E" w:rsidRDefault="007F113A" w:rsidP="007F113A">
      <w:pPr>
        <w:pStyle w:val="TH"/>
      </w:pPr>
      <w:bookmarkStart w:id="6" w:name="_CRTable4_3_1_8_1_21"/>
      <w:bookmarkEnd w:id="5"/>
      <w:r w:rsidRPr="009E514E">
        <w:t xml:space="preserve">Table </w:t>
      </w:r>
      <w:bookmarkEnd w:id="6"/>
      <w:r w:rsidRPr="009E514E">
        <w:t>4.3.1.8.1.2-1: Test frequencies for NR operating band n47 and SCS 15 kHz</w:t>
      </w:r>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 w:author="Huawei" w:date="2024-02-23T16:20:00Z">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54"/>
        <w:gridCol w:w="1683"/>
        <w:gridCol w:w="1262"/>
        <w:gridCol w:w="1472"/>
        <w:gridCol w:w="1258"/>
        <w:gridCol w:w="1476"/>
        <w:gridCol w:w="1300"/>
        <w:gridCol w:w="1220"/>
        <w:gridCol w:w="1262"/>
        <w:gridCol w:w="1262"/>
        <w:gridCol w:w="1262"/>
        <w:gridCol w:w="1258"/>
        <w:tblGridChange w:id="8">
          <w:tblGrid>
            <w:gridCol w:w="1254"/>
            <w:gridCol w:w="1682"/>
            <w:gridCol w:w="1"/>
            <w:gridCol w:w="1261"/>
            <w:gridCol w:w="1"/>
            <w:gridCol w:w="1470"/>
            <w:gridCol w:w="2"/>
            <w:gridCol w:w="1257"/>
            <w:gridCol w:w="1"/>
            <w:gridCol w:w="1473"/>
            <w:gridCol w:w="3"/>
            <w:gridCol w:w="1297"/>
            <w:gridCol w:w="3"/>
            <w:gridCol w:w="1218"/>
            <w:gridCol w:w="2"/>
            <w:gridCol w:w="1260"/>
            <w:gridCol w:w="2"/>
            <w:gridCol w:w="1257"/>
            <w:gridCol w:w="5"/>
            <w:gridCol w:w="1257"/>
            <w:gridCol w:w="1"/>
            <w:gridCol w:w="1262"/>
          </w:tblGrid>
        </w:tblGridChange>
      </w:tblGrid>
      <w:tr w:rsidR="007F113A" w:rsidRPr="009E514E" w:rsidDel="0001029D" w14:paraId="29E8AB8E" w14:textId="14903B2A" w:rsidTr="0001029D">
        <w:trPr>
          <w:gridAfter w:val="1"/>
          <w:wAfter w:w="1263" w:type="dxa"/>
          <w:jc w:val="center"/>
          <w:del w:id="9" w:author="Huawei" w:date="2024-02-23T16:20:00Z"/>
          <w:trPrChange w:id="10" w:author="Huawei" w:date="2024-02-23T16:20:00Z">
            <w:trPr>
              <w:gridAfter w:val="1"/>
              <w:jc w:val="center"/>
            </w:trPr>
          </w:trPrChange>
        </w:trPr>
        <w:tc>
          <w:tcPr>
            <w:tcW w:w="393" w:type="pct"/>
            <w:tcBorders>
              <w:top w:val="single" w:sz="4" w:space="0" w:color="auto"/>
              <w:bottom w:val="nil"/>
              <w:right w:val="nil"/>
            </w:tcBorders>
            <w:shd w:val="clear" w:color="auto" w:fill="auto"/>
            <w:tcPrChange w:id="11" w:author="Huawei" w:date="2024-02-23T16:20:00Z">
              <w:tcPr>
                <w:tcW w:w="426" w:type="pct"/>
                <w:tcBorders>
                  <w:top w:val="single" w:sz="4" w:space="0" w:color="auto"/>
                </w:tcBorders>
                <w:shd w:val="clear" w:color="auto" w:fill="auto"/>
              </w:tcPr>
            </w:tcPrChange>
          </w:tcPr>
          <w:p w14:paraId="2380A52C" w14:textId="6CD196B8" w:rsidR="007F113A" w:rsidRPr="009E514E" w:rsidDel="0001029D" w:rsidRDefault="007F113A" w:rsidP="007F113A">
            <w:pPr>
              <w:keepNext/>
              <w:keepLines/>
              <w:spacing w:after="0"/>
              <w:jc w:val="center"/>
              <w:rPr>
                <w:del w:id="12" w:author="Huawei" w:date="2024-02-23T16:20:00Z"/>
                <w:rFonts w:ascii="Arial" w:hAnsi="Arial"/>
                <w:b/>
                <w:sz w:val="18"/>
              </w:rPr>
            </w:pPr>
            <w:del w:id="13" w:author="Huawei" w:date="2024-02-23T16:20:00Z">
              <w:r w:rsidRPr="009E514E" w:rsidDel="0001029D">
                <w:rPr>
                  <w:rFonts w:ascii="Arial" w:hAnsi="Arial"/>
                  <w:b/>
                  <w:sz w:val="18"/>
                </w:rPr>
                <w:delText>CBW</w:delText>
              </w:r>
            </w:del>
          </w:p>
          <w:p w14:paraId="194D5723" w14:textId="3F900429" w:rsidR="007F113A" w:rsidRPr="009E514E" w:rsidDel="0001029D" w:rsidRDefault="007F113A" w:rsidP="007F113A">
            <w:pPr>
              <w:keepNext/>
              <w:keepLines/>
              <w:spacing w:after="0"/>
              <w:jc w:val="center"/>
              <w:rPr>
                <w:del w:id="14" w:author="Huawei" w:date="2024-02-23T16:20:00Z"/>
                <w:rFonts w:ascii="Arial" w:hAnsi="Arial"/>
                <w:b/>
                <w:sz w:val="18"/>
                <w:rPrChange w:id="15" w:author="Huawei" w:date="2024-02-23T16:20:00Z">
                  <w:rPr>
                    <w:del w:id="16" w:author="Huawei" w:date="2024-02-23T16:20:00Z"/>
                    <w:rFonts w:ascii="Arial" w:hAnsi="Arial"/>
                    <w:b/>
                    <w:sz w:val="18"/>
                  </w:rPr>
                </w:rPrChange>
              </w:rPr>
            </w:pPr>
            <w:del w:id="17" w:author="Huawei" w:date="2024-02-23T16:20:00Z">
              <w:r w:rsidRPr="009E514E" w:rsidDel="0001029D">
                <w:rPr>
                  <w:rFonts w:ascii="Arial" w:hAnsi="Arial"/>
                  <w:b/>
                  <w:sz w:val="18"/>
                  <w:rPrChange w:id="18" w:author="Huawei" w:date="2024-02-23T16:20:00Z">
                    <w:rPr>
                      <w:rFonts w:ascii="Arial" w:hAnsi="Arial"/>
                      <w:b/>
                      <w:sz w:val="18"/>
                    </w:rPr>
                  </w:rPrChange>
                </w:rPr>
                <w:delText>[MHz]</w:delText>
              </w:r>
            </w:del>
          </w:p>
        </w:tc>
        <w:tc>
          <w:tcPr>
            <w:tcW w:w="527" w:type="pct"/>
            <w:tcBorders>
              <w:left w:val="nil"/>
              <w:bottom w:val="nil"/>
              <w:right w:val="nil"/>
            </w:tcBorders>
            <w:shd w:val="clear" w:color="auto" w:fill="auto"/>
            <w:tcPrChange w:id="19" w:author="Huawei" w:date="2024-02-23T16:20:00Z">
              <w:tcPr>
                <w:tcW w:w="572" w:type="pct"/>
                <w:shd w:val="clear" w:color="auto" w:fill="auto"/>
              </w:tcPr>
            </w:tcPrChange>
          </w:tcPr>
          <w:p w14:paraId="47149E80" w14:textId="12FC615A" w:rsidR="007F113A" w:rsidRPr="009E514E" w:rsidDel="0001029D" w:rsidRDefault="007F113A" w:rsidP="007F113A">
            <w:pPr>
              <w:keepNext/>
              <w:keepLines/>
              <w:spacing w:after="0"/>
              <w:jc w:val="center"/>
              <w:rPr>
                <w:del w:id="20" w:author="Huawei" w:date="2024-02-23T16:20:00Z"/>
                <w:rFonts w:ascii="Arial" w:hAnsi="Arial"/>
                <w:b/>
                <w:i/>
                <w:sz w:val="18"/>
                <w:rPrChange w:id="21" w:author="Huawei" w:date="2024-02-23T16:20:00Z">
                  <w:rPr>
                    <w:del w:id="22" w:author="Huawei" w:date="2024-02-23T16:20:00Z"/>
                    <w:rFonts w:ascii="Arial" w:hAnsi="Arial"/>
                    <w:b/>
                    <w:i/>
                    <w:sz w:val="18"/>
                  </w:rPr>
                </w:rPrChange>
              </w:rPr>
            </w:pPr>
            <w:del w:id="23" w:author="Huawei" w:date="2024-02-23T16:20:00Z">
              <w:r w:rsidRPr="009E514E" w:rsidDel="0001029D">
                <w:rPr>
                  <w:rFonts w:ascii="Arial" w:hAnsi="Arial"/>
                  <w:b/>
                  <w:i/>
                  <w:sz w:val="18"/>
                  <w:rPrChange w:id="24" w:author="Huawei" w:date="2024-02-23T16:20:00Z">
                    <w:rPr>
                      <w:rFonts w:ascii="Arial" w:hAnsi="Arial"/>
                      <w:b/>
                      <w:i/>
                      <w:sz w:val="18"/>
                    </w:rPr>
                  </w:rPrChange>
                </w:rPr>
                <w:delText>carrierBandwidth</w:delText>
              </w:r>
            </w:del>
          </w:p>
          <w:p w14:paraId="7D116498" w14:textId="772F85F8" w:rsidR="007F113A" w:rsidRPr="009E514E" w:rsidDel="0001029D" w:rsidRDefault="007F113A" w:rsidP="007F113A">
            <w:pPr>
              <w:keepNext/>
              <w:keepLines/>
              <w:spacing w:after="0"/>
              <w:jc w:val="center"/>
              <w:rPr>
                <w:del w:id="25" w:author="Huawei" w:date="2024-02-23T16:20:00Z"/>
                <w:rFonts w:ascii="Arial" w:hAnsi="Arial"/>
                <w:b/>
                <w:sz w:val="18"/>
                <w:rPrChange w:id="26" w:author="Huawei" w:date="2024-02-23T16:20:00Z">
                  <w:rPr>
                    <w:del w:id="27" w:author="Huawei" w:date="2024-02-23T16:20:00Z"/>
                    <w:rFonts w:ascii="Arial" w:hAnsi="Arial"/>
                    <w:b/>
                    <w:sz w:val="18"/>
                  </w:rPr>
                </w:rPrChange>
              </w:rPr>
            </w:pPr>
            <w:del w:id="28" w:author="Huawei" w:date="2024-02-23T16:20:00Z">
              <w:r w:rsidRPr="009E514E" w:rsidDel="0001029D">
                <w:rPr>
                  <w:rFonts w:ascii="Arial" w:hAnsi="Arial"/>
                  <w:b/>
                  <w:sz w:val="18"/>
                  <w:rPrChange w:id="29" w:author="Huawei" w:date="2024-02-23T16:20:00Z">
                    <w:rPr>
                      <w:rFonts w:ascii="Arial" w:hAnsi="Arial"/>
                      <w:b/>
                      <w:sz w:val="18"/>
                    </w:rPr>
                  </w:rPrChange>
                </w:rPr>
                <w:delText>[PRBs]</w:delText>
              </w:r>
            </w:del>
          </w:p>
        </w:tc>
        <w:tc>
          <w:tcPr>
            <w:tcW w:w="395" w:type="pct"/>
            <w:tcBorders>
              <w:left w:val="nil"/>
              <w:bottom w:val="nil"/>
              <w:right w:val="nil"/>
            </w:tcBorders>
            <w:tcPrChange w:id="30" w:author="Huawei" w:date="2024-02-23T16:20:00Z">
              <w:tcPr>
                <w:tcW w:w="429" w:type="pct"/>
                <w:gridSpan w:val="2"/>
              </w:tcPr>
            </w:tcPrChange>
          </w:tcPr>
          <w:p w14:paraId="1F4D2218" w14:textId="753377D9" w:rsidR="007F113A" w:rsidRPr="009E514E" w:rsidDel="0001029D" w:rsidRDefault="007F113A" w:rsidP="007F113A">
            <w:pPr>
              <w:keepNext/>
              <w:keepLines/>
              <w:spacing w:after="0"/>
              <w:jc w:val="center"/>
              <w:rPr>
                <w:del w:id="31" w:author="Huawei" w:date="2024-02-23T16:20:00Z"/>
                <w:rFonts w:ascii="Arial" w:hAnsi="Arial"/>
                <w:b/>
                <w:sz w:val="18"/>
                <w:rPrChange w:id="32" w:author="Huawei" w:date="2024-02-23T16:20:00Z">
                  <w:rPr>
                    <w:del w:id="33" w:author="Huawei" w:date="2024-02-23T16:20:00Z"/>
                    <w:rFonts w:ascii="Arial" w:hAnsi="Arial"/>
                    <w:b/>
                    <w:sz w:val="18"/>
                  </w:rPr>
                </w:rPrChange>
              </w:rPr>
            </w:pPr>
            <w:del w:id="34" w:author="Huawei" w:date="2024-02-23T16:20:00Z">
              <w:r w:rsidRPr="009E514E" w:rsidDel="0001029D">
                <w:rPr>
                  <w:rFonts w:ascii="Arial" w:hAnsi="Arial"/>
                  <w:b/>
                  <w:sz w:val="18"/>
                  <w:rPrChange w:id="35" w:author="Huawei" w:date="2024-02-23T16:20:00Z">
                    <w:rPr>
                      <w:rFonts w:ascii="Arial" w:hAnsi="Arial"/>
                      <w:b/>
                      <w:sz w:val="18"/>
                    </w:rPr>
                  </w:rPrChange>
                </w:rPr>
                <w:delText>Range</w:delText>
              </w:r>
            </w:del>
          </w:p>
        </w:tc>
        <w:tc>
          <w:tcPr>
            <w:tcW w:w="461" w:type="pct"/>
            <w:tcBorders>
              <w:left w:val="nil"/>
              <w:bottom w:val="nil"/>
              <w:right w:val="nil"/>
            </w:tcBorders>
            <w:shd w:val="clear" w:color="auto" w:fill="auto"/>
            <w:tcPrChange w:id="36" w:author="Huawei" w:date="2024-02-23T16:20:00Z">
              <w:tcPr>
                <w:tcW w:w="500" w:type="pct"/>
                <w:gridSpan w:val="2"/>
                <w:shd w:val="clear" w:color="auto" w:fill="auto"/>
              </w:tcPr>
            </w:tcPrChange>
          </w:tcPr>
          <w:p w14:paraId="6D21A465" w14:textId="5289AA4E" w:rsidR="007F113A" w:rsidRPr="009E514E" w:rsidDel="0001029D" w:rsidRDefault="007F113A" w:rsidP="007F113A">
            <w:pPr>
              <w:keepNext/>
              <w:keepLines/>
              <w:spacing w:after="0"/>
              <w:jc w:val="center"/>
              <w:rPr>
                <w:del w:id="37" w:author="Huawei" w:date="2024-02-23T16:20:00Z"/>
                <w:rFonts w:ascii="Arial" w:hAnsi="Arial"/>
                <w:b/>
                <w:sz w:val="18"/>
                <w:rPrChange w:id="38" w:author="Huawei" w:date="2024-02-23T16:20:00Z">
                  <w:rPr>
                    <w:del w:id="39" w:author="Huawei" w:date="2024-02-23T16:20:00Z"/>
                    <w:rFonts w:ascii="Arial" w:hAnsi="Arial"/>
                    <w:b/>
                    <w:sz w:val="18"/>
                  </w:rPr>
                </w:rPrChange>
              </w:rPr>
            </w:pPr>
            <w:del w:id="40" w:author="Huawei" w:date="2024-02-23T16:20:00Z">
              <w:r w:rsidRPr="009E514E" w:rsidDel="0001029D">
                <w:rPr>
                  <w:rFonts w:ascii="Arial" w:hAnsi="Arial"/>
                  <w:b/>
                  <w:sz w:val="18"/>
                  <w:rPrChange w:id="41" w:author="Huawei" w:date="2024-02-23T16:20:00Z">
                    <w:rPr>
                      <w:rFonts w:ascii="Arial" w:hAnsi="Arial"/>
                      <w:b/>
                      <w:sz w:val="18"/>
                    </w:rPr>
                  </w:rPrChange>
                </w:rPr>
                <w:delText>Carrier centre</w:delText>
              </w:r>
            </w:del>
          </w:p>
          <w:p w14:paraId="3EACA0F1" w14:textId="06575086" w:rsidR="007F113A" w:rsidRPr="009E514E" w:rsidDel="0001029D" w:rsidRDefault="007F113A" w:rsidP="007F113A">
            <w:pPr>
              <w:keepNext/>
              <w:keepLines/>
              <w:spacing w:after="0"/>
              <w:jc w:val="center"/>
              <w:rPr>
                <w:del w:id="42" w:author="Huawei" w:date="2024-02-23T16:20:00Z"/>
                <w:rFonts w:ascii="Arial" w:hAnsi="Arial"/>
                <w:b/>
                <w:sz w:val="18"/>
                <w:rPrChange w:id="43" w:author="Huawei" w:date="2024-02-23T16:20:00Z">
                  <w:rPr>
                    <w:del w:id="44" w:author="Huawei" w:date="2024-02-23T16:20:00Z"/>
                    <w:rFonts w:ascii="Arial" w:hAnsi="Arial"/>
                    <w:b/>
                    <w:sz w:val="18"/>
                  </w:rPr>
                </w:rPrChange>
              </w:rPr>
            </w:pPr>
            <w:del w:id="45" w:author="Huawei" w:date="2024-02-23T16:20:00Z">
              <w:r w:rsidRPr="009E514E" w:rsidDel="0001029D">
                <w:rPr>
                  <w:rFonts w:ascii="Arial" w:hAnsi="Arial"/>
                  <w:b/>
                  <w:sz w:val="18"/>
                  <w:rPrChange w:id="46" w:author="Huawei" w:date="2024-02-23T16:20:00Z">
                    <w:rPr>
                      <w:rFonts w:ascii="Arial" w:hAnsi="Arial"/>
                      <w:b/>
                      <w:sz w:val="18"/>
                    </w:rPr>
                  </w:rPrChange>
                </w:rPr>
                <w:delText>[MHz]</w:delText>
              </w:r>
            </w:del>
          </w:p>
        </w:tc>
        <w:tc>
          <w:tcPr>
            <w:tcW w:w="394" w:type="pct"/>
            <w:tcBorders>
              <w:left w:val="nil"/>
              <w:bottom w:val="nil"/>
              <w:right w:val="nil"/>
            </w:tcBorders>
            <w:tcPrChange w:id="47" w:author="Huawei" w:date="2024-02-23T16:20:00Z">
              <w:tcPr>
                <w:tcW w:w="428" w:type="pct"/>
                <w:gridSpan w:val="2"/>
              </w:tcPr>
            </w:tcPrChange>
          </w:tcPr>
          <w:p w14:paraId="7FA706E7" w14:textId="5EB8E484" w:rsidR="007F113A" w:rsidRPr="009E514E" w:rsidDel="0001029D" w:rsidRDefault="007F113A" w:rsidP="007F113A">
            <w:pPr>
              <w:keepNext/>
              <w:keepLines/>
              <w:spacing w:after="0"/>
              <w:jc w:val="center"/>
              <w:rPr>
                <w:del w:id="48" w:author="Huawei" w:date="2024-02-23T16:20:00Z"/>
                <w:rFonts w:ascii="Arial" w:hAnsi="Arial"/>
                <w:b/>
                <w:sz w:val="18"/>
                <w:rPrChange w:id="49" w:author="Huawei" w:date="2024-02-23T16:20:00Z">
                  <w:rPr>
                    <w:del w:id="50" w:author="Huawei" w:date="2024-02-23T16:20:00Z"/>
                    <w:rFonts w:ascii="Arial" w:hAnsi="Arial"/>
                    <w:b/>
                    <w:sz w:val="18"/>
                  </w:rPr>
                </w:rPrChange>
              </w:rPr>
            </w:pPr>
            <w:del w:id="51" w:author="Huawei" w:date="2024-02-23T16:20:00Z">
              <w:r w:rsidRPr="009E514E" w:rsidDel="0001029D">
                <w:rPr>
                  <w:rFonts w:ascii="Arial" w:hAnsi="Arial"/>
                  <w:b/>
                  <w:sz w:val="18"/>
                  <w:rPrChange w:id="52" w:author="Huawei" w:date="2024-02-23T16:20:00Z">
                    <w:rPr>
                      <w:rFonts w:ascii="Arial" w:hAnsi="Arial"/>
                      <w:b/>
                      <w:sz w:val="18"/>
                    </w:rPr>
                  </w:rPrChange>
                </w:rPr>
                <w:delText>Carrier centre</w:delText>
              </w:r>
            </w:del>
          </w:p>
          <w:p w14:paraId="45C0C574" w14:textId="762392DD" w:rsidR="007F113A" w:rsidRPr="009E514E" w:rsidDel="0001029D" w:rsidRDefault="007F113A" w:rsidP="007F113A">
            <w:pPr>
              <w:keepNext/>
              <w:keepLines/>
              <w:spacing w:after="0"/>
              <w:jc w:val="center"/>
              <w:rPr>
                <w:del w:id="53" w:author="Huawei" w:date="2024-02-23T16:20:00Z"/>
                <w:rFonts w:ascii="Arial" w:hAnsi="Arial"/>
                <w:b/>
                <w:sz w:val="18"/>
                <w:rPrChange w:id="54" w:author="Huawei" w:date="2024-02-23T16:20:00Z">
                  <w:rPr>
                    <w:del w:id="55" w:author="Huawei" w:date="2024-02-23T16:20:00Z"/>
                    <w:rFonts w:ascii="Arial" w:hAnsi="Arial"/>
                    <w:b/>
                    <w:sz w:val="18"/>
                  </w:rPr>
                </w:rPrChange>
              </w:rPr>
            </w:pPr>
            <w:del w:id="56" w:author="Huawei" w:date="2024-02-23T16:20:00Z">
              <w:r w:rsidRPr="009E514E" w:rsidDel="0001029D">
                <w:rPr>
                  <w:rFonts w:ascii="Arial" w:hAnsi="Arial"/>
                  <w:b/>
                  <w:sz w:val="18"/>
                  <w:rPrChange w:id="57" w:author="Huawei" w:date="2024-02-23T16:20:00Z">
                    <w:rPr>
                      <w:rFonts w:ascii="Arial" w:hAnsi="Arial"/>
                      <w:b/>
                      <w:sz w:val="18"/>
                    </w:rPr>
                  </w:rPrChange>
                </w:rPr>
                <w:delText>[ARFCN]</w:delText>
              </w:r>
            </w:del>
          </w:p>
        </w:tc>
        <w:tc>
          <w:tcPr>
            <w:tcW w:w="462" w:type="pct"/>
            <w:tcBorders>
              <w:left w:val="nil"/>
              <w:bottom w:val="nil"/>
              <w:right w:val="nil"/>
            </w:tcBorders>
            <w:shd w:val="clear" w:color="auto" w:fill="auto"/>
            <w:tcPrChange w:id="58" w:author="Huawei" w:date="2024-02-23T16:20:00Z">
              <w:tcPr>
                <w:tcW w:w="501" w:type="pct"/>
                <w:gridSpan w:val="2"/>
                <w:shd w:val="clear" w:color="auto" w:fill="auto"/>
              </w:tcPr>
            </w:tcPrChange>
          </w:tcPr>
          <w:p w14:paraId="0F63BE99" w14:textId="4DC60C3D" w:rsidR="007F113A" w:rsidRPr="009E514E" w:rsidDel="0001029D" w:rsidRDefault="007F113A" w:rsidP="007F113A">
            <w:pPr>
              <w:keepNext/>
              <w:keepLines/>
              <w:spacing w:after="0"/>
              <w:jc w:val="center"/>
              <w:rPr>
                <w:del w:id="59" w:author="Huawei" w:date="2024-02-23T16:20:00Z"/>
                <w:rFonts w:ascii="Arial" w:hAnsi="Arial"/>
                <w:b/>
                <w:sz w:val="18"/>
                <w:rPrChange w:id="60" w:author="Huawei" w:date="2024-02-23T16:20:00Z">
                  <w:rPr>
                    <w:del w:id="61" w:author="Huawei" w:date="2024-02-23T16:20:00Z"/>
                    <w:rFonts w:ascii="Arial" w:hAnsi="Arial"/>
                    <w:b/>
                    <w:sz w:val="18"/>
                  </w:rPr>
                </w:rPrChange>
              </w:rPr>
            </w:pPr>
            <w:del w:id="62" w:author="Huawei" w:date="2024-02-23T16:20:00Z">
              <w:r w:rsidRPr="009E514E" w:rsidDel="0001029D">
                <w:rPr>
                  <w:rFonts w:ascii="Arial" w:hAnsi="Arial"/>
                  <w:b/>
                  <w:sz w:val="18"/>
                  <w:rPrChange w:id="63" w:author="Huawei" w:date="2024-02-23T16:20:00Z">
                    <w:rPr>
                      <w:rFonts w:ascii="Arial" w:hAnsi="Arial"/>
                      <w:b/>
                      <w:sz w:val="18"/>
                    </w:rPr>
                  </w:rPrChange>
                </w:rPr>
                <w:delText>point A</w:delText>
              </w:r>
              <w:r w:rsidRPr="009E514E" w:rsidDel="0001029D">
                <w:rPr>
                  <w:rFonts w:ascii="Arial" w:hAnsi="Arial"/>
                  <w:b/>
                  <w:sz w:val="18"/>
                  <w:rPrChange w:id="64" w:author="Huawei" w:date="2024-02-23T16:20:00Z">
                    <w:rPr>
                      <w:rFonts w:ascii="Arial" w:hAnsi="Arial"/>
                      <w:b/>
                      <w:sz w:val="18"/>
                    </w:rPr>
                  </w:rPrChange>
                </w:rPr>
                <w:br/>
                <w:delText>[MHz]</w:delText>
              </w:r>
            </w:del>
          </w:p>
        </w:tc>
        <w:tc>
          <w:tcPr>
            <w:tcW w:w="407" w:type="pct"/>
            <w:tcBorders>
              <w:left w:val="nil"/>
              <w:bottom w:val="nil"/>
              <w:right w:val="nil"/>
            </w:tcBorders>
            <w:shd w:val="clear" w:color="auto" w:fill="auto"/>
            <w:tcPrChange w:id="65" w:author="Huawei" w:date="2024-02-23T16:20:00Z">
              <w:tcPr>
                <w:tcW w:w="442" w:type="pct"/>
                <w:gridSpan w:val="2"/>
                <w:shd w:val="clear" w:color="auto" w:fill="auto"/>
              </w:tcPr>
            </w:tcPrChange>
          </w:tcPr>
          <w:p w14:paraId="0093A3B1" w14:textId="72E56EFA" w:rsidR="007F113A" w:rsidRPr="009E514E" w:rsidDel="0001029D" w:rsidRDefault="007F113A" w:rsidP="007F113A">
            <w:pPr>
              <w:keepNext/>
              <w:keepLines/>
              <w:spacing w:after="0"/>
              <w:jc w:val="center"/>
              <w:rPr>
                <w:del w:id="66" w:author="Huawei" w:date="2024-02-23T16:20:00Z"/>
                <w:rFonts w:ascii="Arial" w:hAnsi="Arial"/>
                <w:b/>
                <w:sz w:val="18"/>
                <w:rPrChange w:id="67" w:author="Huawei" w:date="2024-02-23T16:20:00Z">
                  <w:rPr>
                    <w:del w:id="68" w:author="Huawei" w:date="2024-02-23T16:20:00Z"/>
                    <w:rFonts w:ascii="Arial" w:hAnsi="Arial"/>
                    <w:b/>
                    <w:sz w:val="18"/>
                  </w:rPr>
                </w:rPrChange>
              </w:rPr>
            </w:pPr>
            <w:del w:id="69" w:author="Huawei" w:date="2024-02-23T16:20:00Z">
              <w:r w:rsidRPr="009E514E" w:rsidDel="0001029D">
                <w:rPr>
                  <w:rFonts w:ascii="Arial" w:hAnsi="Arial"/>
                  <w:b/>
                  <w:i/>
                  <w:sz w:val="18"/>
                  <w:rPrChange w:id="70" w:author="Huawei" w:date="2024-02-23T16:20:00Z">
                    <w:rPr>
                      <w:rFonts w:ascii="Arial" w:hAnsi="Arial"/>
                      <w:b/>
                      <w:i/>
                      <w:sz w:val="18"/>
                    </w:rPr>
                  </w:rPrChange>
                </w:rPr>
                <w:delText>sl-absoluteFre</w:delText>
              </w:r>
            </w:del>
          </w:p>
        </w:tc>
        <w:tc>
          <w:tcPr>
            <w:tcW w:w="382" w:type="pct"/>
            <w:tcBorders>
              <w:left w:val="nil"/>
              <w:bottom w:val="nil"/>
            </w:tcBorders>
            <w:shd w:val="clear" w:color="auto" w:fill="auto"/>
            <w:tcPrChange w:id="71" w:author="Huawei" w:date="2024-02-23T16:20:00Z">
              <w:tcPr>
                <w:tcW w:w="415" w:type="pct"/>
                <w:gridSpan w:val="2"/>
                <w:shd w:val="clear" w:color="auto" w:fill="auto"/>
              </w:tcPr>
            </w:tcPrChange>
          </w:tcPr>
          <w:p w14:paraId="3AFB61F1" w14:textId="23411E1F" w:rsidR="007F113A" w:rsidRPr="009E514E" w:rsidDel="0001029D" w:rsidRDefault="007F113A" w:rsidP="007F113A">
            <w:pPr>
              <w:keepNext/>
              <w:keepLines/>
              <w:spacing w:after="0"/>
              <w:jc w:val="center"/>
              <w:rPr>
                <w:del w:id="72" w:author="Huawei" w:date="2024-02-23T16:20:00Z"/>
                <w:rFonts w:ascii="Arial" w:hAnsi="Arial"/>
                <w:b/>
                <w:sz w:val="18"/>
                <w:rPrChange w:id="73" w:author="Huawei" w:date="2024-02-23T16:20:00Z">
                  <w:rPr>
                    <w:del w:id="74" w:author="Huawei" w:date="2024-02-23T16:20:00Z"/>
                    <w:rFonts w:ascii="Arial" w:hAnsi="Arial"/>
                    <w:b/>
                    <w:sz w:val="18"/>
                  </w:rPr>
                </w:rPrChange>
              </w:rPr>
            </w:pPr>
            <w:del w:id="75" w:author="Huawei" w:date="2024-02-23T16:20:00Z">
              <w:r w:rsidRPr="009E514E" w:rsidDel="0001029D">
                <w:rPr>
                  <w:rFonts w:ascii="Arial" w:hAnsi="Arial"/>
                  <w:b/>
                  <w:i/>
                  <w:sz w:val="18"/>
                  <w:rPrChange w:id="76" w:author="Huawei" w:date="2024-02-23T16:20:00Z">
                    <w:rPr>
                      <w:rFonts w:ascii="Arial" w:hAnsi="Arial"/>
                      <w:b/>
                      <w:i/>
                      <w:sz w:val="18"/>
                    </w:rPr>
                  </w:rPrChange>
                </w:rPr>
                <w:delText xml:space="preserve">offsetToCarrier </w:delText>
              </w:r>
            </w:del>
          </w:p>
        </w:tc>
        <w:tc>
          <w:tcPr>
            <w:tcW w:w="1184" w:type="pct"/>
            <w:gridSpan w:val="3"/>
            <w:tcBorders>
              <w:bottom w:val="single" w:sz="4" w:space="0" w:color="auto"/>
            </w:tcBorders>
            <w:shd w:val="clear" w:color="auto" w:fill="auto"/>
            <w:tcPrChange w:id="77" w:author="Huawei" w:date="2024-02-23T16:20:00Z">
              <w:tcPr>
                <w:tcW w:w="1286" w:type="pct"/>
                <w:gridSpan w:val="6"/>
                <w:tcBorders>
                  <w:bottom w:val="single" w:sz="4" w:space="0" w:color="auto"/>
                </w:tcBorders>
                <w:shd w:val="clear" w:color="auto" w:fill="auto"/>
              </w:tcPr>
            </w:tcPrChange>
          </w:tcPr>
          <w:p w14:paraId="58E92D92" w14:textId="142D439C" w:rsidR="007F113A" w:rsidRPr="009E514E" w:rsidDel="0001029D" w:rsidRDefault="007F113A" w:rsidP="007F113A">
            <w:pPr>
              <w:keepNext/>
              <w:keepLines/>
              <w:spacing w:after="0"/>
              <w:jc w:val="center"/>
              <w:rPr>
                <w:del w:id="78" w:author="Huawei" w:date="2024-02-23T16:20:00Z"/>
                <w:rFonts w:ascii="Arial" w:hAnsi="Arial"/>
                <w:b/>
                <w:i/>
                <w:sz w:val="18"/>
                <w:rPrChange w:id="79" w:author="Huawei" w:date="2024-02-23T16:20:00Z">
                  <w:rPr>
                    <w:del w:id="80" w:author="Huawei" w:date="2024-02-23T16:20:00Z"/>
                    <w:rFonts w:ascii="Arial" w:hAnsi="Arial"/>
                    <w:b/>
                    <w:i/>
                    <w:sz w:val="18"/>
                  </w:rPr>
                </w:rPrChange>
              </w:rPr>
            </w:pPr>
            <w:del w:id="81" w:author="Huawei" w:date="2024-02-23T16:20:00Z">
              <w:r w:rsidRPr="009E514E" w:rsidDel="0001029D">
                <w:rPr>
                  <w:rFonts w:ascii="Arial" w:hAnsi="Arial"/>
                  <w:b/>
                  <w:i/>
                  <w:sz w:val="18"/>
                  <w:rPrChange w:id="82" w:author="Huawei" w:date="2024-02-23T16:20:00Z">
                    <w:rPr>
                      <w:rFonts w:ascii="Arial" w:hAnsi="Arial"/>
                      <w:b/>
                      <w:i/>
                      <w:sz w:val="18"/>
                    </w:rPr>
                  </w:rPrChange>
                </w:rPr>
                <w:delText>sl-absoluteFrequencySSB</w:delText>
              </w:r>
            </w:del>
          </w:p>
          <w:p w14:paraId="0486293D" w14:textId="278781ED" w:rsidR="007F113A" w:rsidRPr="009E514E" w:rsidDel="0001029D" w:rsidRDefault="007F113A" w:rsidP="007F113A">
            <w:pPr>
              <w:keepNext/>
              <w:keepLines/>
              <w:spacing w:after="0"/>
              <w:jc w:val="center"/>
              <w:rPr>
                <w:del w:id="83" w:author="Huawei" w:date="2024-02-23T16:20:00Z"/>
                <w:rFonts w:ascii="Arial" w:hAnsi="Arial"/>
                <w:b/>
                <w:sz w:val="18"/>
                <w:rPrChange w:id="84" w:author="Huawei" w:date="2024-02-23T16:20:00Z">
                  <w:rPr>
                    <w:del w:id="85" w:author="Huawei" w:date="2024-02-23T16:20:00Z"/>
                    <w:rFonts w:ascii="Arial" w:hAnsi="Arial"/>
                    <w:b/>
                    <w:sz w:val="18"/>
                  </w:rPr>
                </w:rPrChange>
              </w:rPr>
            </w:pPr>
            <w:del w:id="86" w:author="Huawei" w:date="2024-02-23T16:20:00Z">
              <w:r w:rsidRPr="009E514E" w:rsidDel="0001029D">
                <w:rPr>
                  <w:rFonts w:ascii="Arial" w:hAnsi="Arial"/>
                  <w:b/>
                  <w:sz w:val="18"/>
                  <w:rPrChange w:id="87" w:author="Huawei" w:date="2024-02-23T16:20:00Z">
                    <w:rPr>
                      <w:rFonts w:ascii="Arial" w:hAnsi="Arial"/>
                      <w:b/>
                      <w:sz w:val="18"/>
                    </w:rPr>
                  </w:rPrChange>
                </w:rPr>
                <w:delText>[ARFCN] (NOTE)</w:delText>
              </w:r>
            </w:del>
          </w:p>
        </w:tc>
      </w:tr>
      <w:tr w:rsidR="007F113A" w:rsidRPr="009E514E" w:rsidDel="0001029D" w14:paraId="7DAE3342" w14:textId="33813108" w:rsidTr="0001029D">
        <w:trPr>
          <w:gridAfter w:val="1"/>
          <w:wAfter w:w="1263" w:type="dxa"/>
          <w:jc w:val="center"/>
          <w:del w:id="88" w:author="Huawei" w:date="2024-02-23T16:20:00Z"/>
          <w:trPrChange w:id="89" w:author="Huawei" w:date="2024-02-23T16:20:00Z">
            <w:trPr>
              <w:gridAfter w:val="1"/>
              <w:jc w:val="center"/>
            </w:trPr>
          </w:trPrChange>
        </w:trPr>
        <w:tc>
          <w:tcPr>
            <w:tcW w:w="393" w:type="pct"/>
            <w:tcBorders>
              <w:top w:val="nil"/>
              <w:bottom w:val="single" w:sz="4" w:space="0" w:color="auto"/>
              <w:right w:val="nil"/>
            </w:tcBorders>
            <w:shd w:val="clear" w:color="auto" w:fill="auto"/>
            <w:tcPrChange w:id="90" w:author="Huawei" w:date="2024-02-23T16:20:00Z">
              <w:tcPr>
                <w:tcW w:w="426" w:type="pct"/>
                <w:tcBorders>
                  <w:bottom w:val="single" w:sz="4" w:space="0" w:color="auto"/>
                </w:tcBorders>
                <w:shd w:val="clear" w:color="auto" w:fill="auto"/>
              </w:tcPr>
            </w:tcPrChange>
          </w:tcPr>
          <w:p w14:paraId="5E0A285F" w14:textId="7C3A7A78" w:rsidR="007F113A" w:rsidRPr="009E514E" w:rsidDel="0001029D" w:rsidRDefault="007F113A" w:rsidP="007F113A">
            <w:pPr>
              <w:keepNext/>
              <w:keepLines/>
              <w:spacing w:after="0"/>
              <w:jc w:val="center"/>
              <w:rPr>
                <w:del w:id="91" w:author="Huawei" w:date="2024-02-23T16:20:00Z"/>
                <w:rFonts w:ascii="Arial" w:hAnsi="Arial"/>
                <w:b/>
                <w:sz w:val="18"/>
              </w:rPr>
            </w:pPr>
          </w:p>
        </w:tc>
        <w:tc>
          <w:tcPr>
            <w:tcW w:w="527" w:type="pct"/>
            <w:tcBorders>
              <w:top w:val="nil"/>
              <w:left w:val="nil"/>
              <w:bottom w:val="single" w:sz="4" w:space="0" w:color="auto"/>
              <w:right w:val="nil"/>
            </w:tcBorders>
            <w:shd w:val="clear" w:color="auto" w:fill="auto"/>
            <w:tcPrChange w:id="92" w:author="Huawei" w:date="2024-02-23T16:20:00Z">
              <w:tcPr>
                <w:tcW w:w="572" w:type="pct"/>
                <w:tcBorders>
                  <w:bottom w:val="single" w:sz="4" w:space="0" w:color="auto"/>
                </w:tcBorders>
                <w:shd w:val="clear" w:color="auto" w:fill="auto"/>
              </w:tcPr>
            </w:tcPrChange>
          </w:tcPr>
          <w:p w14:paraId="46BBB0C8" w14:textId="6A7940FB" w:rsidR="007F113A" w:rsidRPr="009E514E" w:rsidDel="0001029D" w:rsidRDefault="007F113A" w:rsidP="007F113A">
            <w:pPr>
              <w:keepNext/>
              <w:keepLines/>
              <w:spacing w:after="0"/>
              <w:jc w:val="center"/>
              <w:rPr>
                <w:del w:id="93" w:author="Huawei" w:date="2024-02-23T16:20:00Z"/>
                <w:rFonts w:ascii="Arial" w:hAnsi="Arial"/>
                <w:b/>
                <w:i/>
                <w:sz w:val="18"/>
                <w:rPrChange w:id="94" w:author="Huawei" w:date="2024-02-23T16:20:00Z">
                  <w:rPr>
                    <w:del w:id="95" w:author="Huawei" w:date="2024-02-23T16:20:00Z"/>
                    <w:rFonts w:ascii="Arial" w:hAnsi="Arial"/>
                    <w:b/>
                    <w:i/>
                    <w:sz w:val="18"/>
                  </w:rPr>
                </w:rPrChange>
              </w:rPr>
            </w:pPr>
          </w:p>
        </w:tc>
        <w:tc>
          <w:tcPr>
            <w:tcW w:w="395" w:type="pct"/>
            <w:tcBorders>
              <w:top w:val="nil"/>
              <w:left w:val="nil"/>
              <w:right w:val="nil"/>
            </w:tcBorders>
            <w:tcPrChange w:id="96" w:author="Huawei" w:date="2024-02-23T16:20:00Z">
              <w:tcPr>
                <w:tcW w:w="429" w:type="pct"/>
                <w:gridSpan w:val="2"/>
              </w:tcPr>
            </w:tcPrChange>
          </w:tcPr>
          <w:p w14:paraId="2979D48E" w14:textId="48BED2E5" w:rsidR="007F113A" w:rsidRPr="009E514E" w:rsidDel="0001029D" w:rsidRDefault="007F113A" w:rsidP="007F113A">
            <w:pPr>
              <w:keepNext/>
              <w:keepLines/>
              <w:spacing w:after="0"/>
              <w:jc w:val="center"/>
              <w:rPr>
                <w:del w:id="97" w:author="Huawei" w:date="2024-02-23T16:20:00Z"/>
                <w:rFonts w:ascii="Arial" w:hAnsi="Arial"/>
                <w:b/>
                <w:sz w:val="18"/>
                <w:rPrChange w:id="98" w:author="Huawei" w:date="2024-02-23T16:20:00Z">
                  <w:rPr>
                    <w:del w:id="99" w:author="Huawei" w:date="2024-02-23T16:20:00Z"/>
                    <w:rFonts w:ascii="Arial" w:hAnsi="Arial"/>
                    <w:b/>
                    <w:sz w:val="18"/>
                  </w:rPr>
                </w:rPrChange>
              </w:rPr>
            </w:pPr>
          </w:p>
        </w:tc>
        <w:tc>
          <w:tcPr>
            <w:tcW w:w="461" w:type="pct"/>
            <w:tcBorders>
              <w:top w:val="nil"/>
              <w:left w:val="nil"/>
              <w:right w:val="nil"/>
            </w:tcBorders>
            <w:shd w:val="clear" w:color="auto" w:fill="auto"/>
            <w:tcPrChange w:id="100" w:author="Huawei" w:date="2024-02-23T16:20:00Z">
              <w:tcPr>
                <w:tcW w:w="500" w:type="pct"/>
                <w:gridSpan w:val="2"/>
                <w:shd w:val="clear" w:color="auto" w:fill="auto"/>
              </w:tcPr>
            </w:tcPrChange>
          </w:tcPr>
          <w:p w14:paraId="41DC14A4" w14:textId="5BAD82BE" w:rsidR="007F113A" w:rsidRPr="009E514E" w:rsidDel="0001029D" w:rsidRDefault="007F113A" w:rsidP="007F113A">
            <w:pPr>
              <w:keepNext/>
              <w:keepLines/>
              <w:spacing w:after="0"/>
              <w:jc w:val="center"/>
              <w:rPr>
                <w:del w:id="101" w:author="Huawei" w:date="2024-02-23T16:20:00Z"/>
                <w:rFonts w:ascii="Arial" w:hAnsi="Arial"/>
                <w:b/>
                <w:sz w:val="18"/>
                <w:rPrChange w:id="102" w:author="Huawei" w:date="2024-02-23T16:20:00Z">
                  <w:rPr>
                    <w:del w:id="103" w:author="Huawei" w:date="2024-02-23T16:20:00Z"/>
                    <w:rFonts w:ascii="Arial" w:hAnsi="Arial"/>
                    <w:b/>
                    <w:sz w:val="18"/>
                  </w:rPr>
                </w:rPrChange>
              </w:rPr>
            </w:pPr>
          </w:p>
        </w:tc>
        <w:tc>
          <w:tcPr>
            <w:tcW w:w="394" w:type="pct"/>
            <w:tcBorders>
              <w:top w:val="nil"/>
              <w:left w:val="nil"/>
              <w:right w:val="nil"/>
            </w:tcBorders>
            <w:tcPrChange w:id="104" w:author="Huawei" w:date="2024-02-23T16:20:00Z">
              <w:tcPr>
                <w:tcW w:w="428" w:type="pct"/>
                <w:gridSpan w:val="2"/>
              </w:tcPr>
            </w:tcPrChange>
          </w:tcPr>
          <w:p w14:paraId="3310B53D" w14:textId="2A7D8DEA" w:rsidR="007F113A" w:rsidRPr="009E514E" w:rsidDel="0001029D" w:rsidRDefault="007F113A" w:rsidP="007F113A">
            <w:pPr>
              <w:keepNext/>
              <w:keepLines/>
              <w:spacing w:after="0"/>
              <w:jc w:val="center"/>
              <w:rPr>
                <w:del w:id="105" w:author="Huawei" w:date="2024-02-23T16:20:00Z"/>
                <w:rFonts w:ascii="Arial" w:hAnsi="Arial"/>
                <w:b/>
                <w:sz w:val="18"/>
                <w:rPrChange w:id="106" w:author="Huawei" w:date="2024-02-23T16:20:00Z">
                  <w:rPr>
                    <w:del w:id="107" w:author="Huawei" w:date="2024-02-23T16:20:00Z"/>
                    <w:rFonts w:ascii="Arial" w:hAnsi="Arial"/>
                    <w:b/>
                    <w:sz w:val="18"/>
                  </w:rPr>
                </w:rPrChange>
              </w:rPr>
            </w:pPr>
          </w:p>
        </w:tc>
        <w:tc>
          <w:tcPr>
            <w:tcW w:w="462" w:type="pct"/>
            <w:tcBorders>
              <w:top w:val="nil"/>
              <w:left w:val="nil"/>
              <w:right w:val="nil"/>
            </w:tcBorders>
            <w:shd w:val="clear" w:color="auto" w:fill="auto"/>
            <w:tcPrChange w:id="108" w:author="Huawei" w:date="2024-02-23T16:20:00Z">
              <w:tcPr>
                <w:tcW w:w="501" w:type="pct"/>
                <w:gridSpan w:val="2"/>
                <w:shd w:val="clear" w:color="auto" w:fill="auto"/>
              </w:tcPr>
            </w:tcPrChange>
          </w:tcPr>
          <w:p w14:paraId="2305C0F3" w14:textId="2DBA0A26" w:rsidR="007F113A" w:rsidRPr="009E514E" w:rsidDel="0001029D" w:rsidRDefault="007F113A" w:rsidP="007F113A">
            <w:pPr>
              <w:keepNext/>
              <w:keepLines/>
              <w:spacing w:after="0"/>
              <w:jc w:val="center"/>
              <w:rPr>
                <w:del w:id="109" w:author="Huawei" w:date="2024-02-23T16:20:00Z"/>
                <w:rFonts w:ascii="Arial" w:hAnsi="Arial"/>
                <w:b/>
                <w:sz w:val="18"/>
                <w:rPrChange w:id="110" w:author="Huawei" w:date="2024-02-23T16:20:00Z">
                  <w:rPr>
                    <w:del w:id="111" w:author="Huawei" w:date="2024-02-23T16:20:00Z"/>
                    <w:rFonts w:ascii="Arial" w:hAnsi="Arial"/>
                    <w:b/>
                    <w:sz w:val="18"/>
                  </w:rPr>
                </w:rPrChange>
              </w:rPr>
            </w:pPr>
          </w:p>
        </w:tc>
        <w:tc>
          <w:tcPr>
            <w:tcW w:w="407" w:type="pct"/>
            <w:tcBorders>
              <w:top w:val="nil"/>
              <w:left w:val="nil"/>
              <w:right w:val="nil"/>
            </w:tcBorders>
            <w:shd w:val="clear" w:color="auto" w:fill="auto"/>
            <w:tcPrChange w:id="112" w:author="Huawei" w:date="2024-02-23T16:20:00Z">
              <w:tcPr>
                <w:tcW w:w="442" w:type="pct"/>
                <w:gridSpan w:val="2"/>
                <w:shd w:val="clear" w:color="auto" w:fill="auto"/>
              </w:tcPr>
            </w:tcPrChange>
          </w:tcPr>
          <w:p w14:paraId="2EC7F150" w14:textId="37D7524B" w:rsidR="007F113A" w:rsidRPr="009E514E" w:rsidDel="0001029D" w:rsidRDefault="0001029D" w:rsidP="007F113A">
            <w:pPr>
              <w:keepNext/>
              <w:keepLines/>
              <w:spacing w:after="0"/>
              <w:jc w:val="center"/>
              <w:rPr>
                <w:del w:id="113" w:author="Huawei" w:date="2024-02-23T16:20:00Z"/>
                <w:rFonts w:ascii="Arial" w:hAnsi="Arial"/>
                <w:b/>
                <w:i/>
                <w:sz w:val="18"/>
                <w:rPrChange w:id="114" w:author="Huawei" w:date="2024-02-23T16:20:00Z">
                  <w:rPr>
                    <w:del w:id="115" w:author="Huawei" w:date="2024-02-23T16:20:00Z"/>
                    <w:rFonts w:ascii="Arial" w:hAnsi="Arial"/>
                    <w:b/>
                    <w:i/>
                    <w:sz w:val="18"/>
                  </w:rPr>
                </w:rPrChange>
              </w:rPr>
            </w:pPr>
            <w:del w:id="116" w:author="Huawei" w:date="2024-02-23T16:20:00Z">
              <w:r w:rsidRPr="009E514E" w:rsidDel="0001029D">
                <w:rPr>
                  <w:rFonts w:ascii="Arial" w:hAnsi="Arial"/>
                  <w:b/>
                  <w:i/>
                  <w:sz w:val="18"/>
                  <w:rPrChange w:id="117" w:author="Huawei" w:date="2024-02-23T16:20:00Z">
                    <w:rPr>
                      <w:rFonts w:ascii="Arial" w:hAnsi="Arial"/>
                      <w:b/>
                      <w:i/>
                      <w:sz w:val="18"/>
                    </w:rPr>
                  </w:rPrChange>
                </w:rPr>
                <w:delText>quencyPointA</w:delText>
              </w:r>
              <w:r w:rsidRPr="009E514E" w:rsidDel="0001029D">
                <w:rPr>
                  <w:rFonts w:ascii="Arial" w:hAnsi="Arial"/>
                  <w:b/>
                  <w:sz w:val="18"/>
                  <w:rPrChange w:id="118" w:author="Huawei" w:date="2024-02-23T16:20:00Z">
                    <w:rPr>
                      <w:rFonts w:ascii="Arial" w:hAnsi="Arial"/>
                      <w:b/>
                      <w:sz w:val="18"/>
                    </w:rPr>
                  </w:rPrChange>
                </w:rPr>
                <w:br/>
                <w:delText>[ARFCN]</w:delText>
              </w:r>
            </w:del>
          </w:p>
        </w:tc>
        <w:tc>
          <w:tcPr>
            <w:tcW w:w="382" w:type="pct"/>
            <w:tcBorders>
              <w:top w:val="nil"/>
              <w:left w:val="nil"/>
            </w:tcBorders>
            <w:shd w:val="clear" w:color="auto" w:fill="auto"/>
            <w:tcPrChange w:id="119" w:author="Huawei" w:date="2024-02-23T16:20:00Z">
              <w:tcPr>
                <w:tcW w:w="415" w:type="pct"/>
                <w:gridSpan w:val="2"/>
                <w:shd w:val="clear" w:color="auto" w:fill="auto"/>
              </w:tcPr>
            </w:tcPrChange>
          </w:tcPr>
          <w:p w14:paraId="47814508" w14:textId="03106376" w:rsidR="007F113A" w:rsidRPr="009E514E" w:rsidDel="0001029D" w:rsidRDefault="0001029D" w:rsidP="007F113A">
            <w:pPr>
              <w:keepNext/>
              <w:keepLines/>
              <w:spacing w:after="0"/>
              <w:jc w:val="center"/>
              <w:rPr>
                <w:del w:id="120" w:author="Huawei" w:date="2024-02-23T16:20:00Z"/>
                <w:rFonts w:ascii="Arial" w:hAnsi="Arial"/>
                <w:b/>
                <w:i/>
                <w:sz w:val="18"/>
                <w:rPrChange w:id="121" w:author="Huawei" w:date="2024-02-23T16:20:00Z">
                  <w:rPr>
                    <w:del w:id="122" w:author="Huawei" w:date="2024-02-23T16:20:00Z"/>
                    <w:rFonts w:ascii="Arial" w:hAnsi="Arial"/>
                    <w:b/>
                    <w:i/>
                    <w:sz w:val="18"/>
                  </w:rPr>
                </w:rPrChange>
              </w:rPr>
            </w:pPr>
            <w:del w:id="123" w:author="Huawei" w:date="2024-02-23T16:20:00Z">
              <w:r w:rsidRPr="009E514E" w:rsidDel="0001029D">
                <w:rPr>
                  <w:rFonts w:ascii="Arial" w:hAnsi="Arial"/>
                  <w:b/>
                  <w:sz w:val="18"/>
                  <w:rPrChange w:id="124" w:author="Huawei" w:date="2024-02-23T16:20:00Z">
                    <w:rPr>
                      <w:rFonts w:ascii="Arial" w:hAnsi="Arial"/>
                      <w:b/>
                      <w:sz w:val="18"/>
                    </w:rPr>
                  </w:rPrChange>
                </w:rPr>
                <w:delText>[Carrier PRBs]</w:delText>
              </w:r>
            </w:del>
          </w:p>
        </w:tc>
        <w:tc>
          <w:tcPr>
            <w:tcW w:w="395" w:type="pct"/>
            <w:tcBorders>
              <w:bottom w:val="single" w:sz="4" w:space="0" w:color="auto"/>
            </w:tcBorders>
            <w:shd w:val="clear" w:color="auto" w:fill="auto"/>
            <w:tcPrChange w:id="125" w:author="Huawei" w:date="2024-02-23T16:20:00Z">
              <w:tcPr>
                <w:tcW w:w="429" w:type="pct"/>
                <w:gridSpan w:val="2"/>
                <w:tcBorders>
                  <w:bottom w:val="single" w:sz="4" w:space="0" w:color="auto"/>
                </w:tcBorders>
                <w:shd w:val="clear" w:color="auto" w:fill="auto"/>
              </w:tcPr>
            </w:tcPrChange>
          </w:tcPr>
          <w:p w14:paraId="45421BDF" w14:textId="26C46496" w:rsidR="007F113A" w:rsidRPr="009E514E" w:rsidDel="0001029D" w:rsidRDefault="007F113A" w:rsidP="007F113A">
            <w:pPr>
              <w:pStyle w:val="TAH"/>
              <w:rPr>
                <w:del w:id="126" w:author="Huawei" w:date="2024-02-23T16:20:00Z"/>
                <w:rPrChange w:id="127" w:author="Huawei" w:date="2024-02-23T16:20:00Z">
                  <w:rPr>
                    <w:del w:id="128" w:author="Huawei" w:date="2024-02-23T16:20:00Z"/>
                  </w:rPr>
                </w:rPrChange>
              </w:rPr>
            </w:pPr>
            <w:del w:id="129" w:author="Huawei" w:date="2024-02-23T16:20:00Z">
              <w:r w:rsidRPr="009E514E" w:rsidDel="0001029D">
                <w:rPr>
                  <w:rPrChange w:id="130" w:author="Huawei" w:date="2024-02-23T16:20:00Z">
                    <w:rPr/>
                  </w:rPrChange>
                </w:rPr>
                <w:delText>S-SSB Low</w:delText>
              </w:r>
            </w:del>
          </w:p>
        </w:tc>
        <w:tc>
          <w:tcPr>
            <w:tcW w:w="394" w:type="pct"/>
            <w:tcBorders>
              <w:bottom w:val="single" w:sz="4" w:space="0" w:color="auto"/>
            </w:tcBorders>
            <w:shd w:val="clear" w:color="auto" w:fill="auto"/>
            <w:tcPrChange w:id="131" w:author="Huawei" w:date="2024-02-23T16:20:00Z">
              <w:tcPr>
                <w:tcW w:w="428" w:type="pct"/>
                <w:gridSpan w:val="2"/>
                <w:tcBorders>
                  <w:bottom w:val="single" w:sz="4" w:space="0" w:color="auto"/>
                </w:tcBorders>
                <w:shd w:val="clear" w:color="auto" w:fill="auto"/>
              </w:tcPr>
            </w:tcPrChange>
          </w:tcPr>
          <w:p w14:paraId="14341D4B" w14:textId="5753833E" w:rsidR="007F113A" w:rsidRPr="009E514E" w:rsidDel="0001029D" w:rsidRDefault="007F113A" w:rsidP="007F113A">
            <w:pPr>
              <w:pStyle w:val="TAH"/>
              <w:rPr>
                <w:del w:id="132" w:author="Huawei" w:date="2024-02-23T16:20:00Z"/>
                <w:rPrChange w:id="133" w:author="Huawei" w:date="2024-02-23T16:20:00Z">
                  <w:rPr>
                    <w:del w:id="134" w:author="Huawei" w:date="2024-02-23T16:20:00Z"/>
                  </w:rPr>
                </w:rPrChange>
              </w:rPr>
            </w:pPr>
            <w:del w:id="135" w:author="Huawei" w:date="2024-02-23T16:20:00Z">
              <w:r w:rsidRPr="009E514E" w:rsidDel="0001029D">
                <w:rPr>
                  <w:rPrChange w:id="136" w:author="Huawei" w:date="2024-02-23T16:20:00Z">
                    <w:rPr/>
                  </w:rPrChange>
                </w:rPr>
                <w:delText>S-SSB Mid</w:delText>
              </w:r>
            </w:del>
          </w:p>
        </w:tc>
        <w:tc>
          <w:tcPr>
            <w:tcW w:w="395" w:type="pct"/>
            <w:tcBorders>
              <w:bottom w:val="single" w:sz="4" w:space="0" w:color="auto"/>
            </w:tcBorders>
            <w:shd w:val="clear" w:color="auto" w:fill="auto"/>
            <w:tcPrChange w:id="137" w:author="Huawei" w:date="2024-02-23T16:20:00Z">
              <w:tcPr>
                <w:tcW w:w="429" w:type="pct"/>
                <w:gridSpan w:val="2"/>
                <w:tcBorders>
                  <w:bottom w:val="single" w:sz="4" w:space="0" w:color="auto"/>
                </w:tcBorders>
                <w:shd w:val="clear" w:color="auto" w:fill="auto"/>
              </w:tcPr>
            </w:tcPrChange>
          </w:tcPr>
          <w:p w14:paraId="2E549393" w14:textId="39DECD92" w:rsidR="007F113A" w:rsidRPr="009E514E" w:rsidDel="0001029D" w:rsidRDefault="007F113A" w:rsidP="007F113A">
            <w:pPr>
              <w:pStyle w:val="TAH"/>
              <w:rPr>
                <w:del w:id="138" w:author="Huawei" w:date="2024-02-23T16:20:00Z"/>
                <w:rPrChange w:id="139" w:author="Huawei" w:date="2024-02-23T16:20:00Z">
                  <w:rPr>
                    <w:del w:id="140" w:author="Huawei" w:date="2024-02-23T16:20:00Z"/>
                  </w:rPr>
                </w:rPrChange>
              </w:rPr>
            </w:pPr>
            <w:del w:id="141" w:author="Huawei" w:date="2024-02-23T16:20:00Z">
              <w:r w:rsidRPr="009E514E" w:rsidDel="0001029D">
                <w:rPr>
                  <w:rPrChange w:id="142" w:author="Huawei" w:date="2024-02-23T16:20:00Z">
                    <w:rPr/>
                  </w:rPrChange>
                </w:rPr>
                <w:delText>S-SSB High</w:delText>
              </w:r>
            </w:del>
          </w:p>
        </w:tc>
      </w:tr>
      <w:tr w:rsidR="007F113A" w:rsidRPr="009E514E" w:rsidDel="0001029D" w14:paraId="07D4D4FA" w14:textId="240FDD4B" w:rsidTr="0001029D">
        <w:trPr>
          <w:gridAfter w:val="1"/>
          <w:wAfter w:w="1263" w:type="dxa"/>
          <w:jc w:val="center"/>
          <w:del w:id="143" w:author="Huawei" w:date="2024-02-23T16:20:00Z"/>
          <w:trPrChange w:id="144" w:author="Huawei" w:date="2024-02-23T16:20:00Z">
            <w:trPr>
              <w:gridAfter w:val="1"/>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145" w:author="Huawei" w:date="2024-02-23T16:20:00Z">
              <w:tcPr>
                <w:tcW w:w="426" w:type="pct"/>
                <w:tcBorders>
                  <w:top w:val="single" w:sz="4" w:space="0" w:color="auto"/>
                  <w:left w:val="single" w:sz="4" w:space="0" w:color="auto"/>
                  <w:bottom w:val="nil"/>
                  <w:right w:val="single" w:sz="4" w:space="0" w:color="auto"/>
                </w:tcBorders>
                <w:shd w:val="clear" w:color="auto" w:fill="auto"/>
              </w:tcPr>
            </w:tcPrChange>
          </w:tcPr>
          <w:p w14:paraId="1EF16869" w14:textId="64FEADB0" w:rsidR="007F113A" w:rsidRPr="009E514E" w:rsidDel="0001029D" w:rsidRDefault="007F113A" w:rsidP="007F113A">
            <w:pPr>
              <w:keepNext/>
              <w:keepLines/>
              <w:spacing w:after="0"/>
              <w:jc w:val="center"/>
              <w:rPr>
                <w:del w:id="146" w:author="Huawei" w:date="2024-02-23T16:20:00Z"/>
                <w:rFonts w:ascii="Arial" w:hAnsi="Arial"/>
                <w:sz w:val="18"/>
              </w:rPr>
            </w:pPr>
            <w:del w:id="147" w:author="Huawei" w:date="2024-02-23T16:20:00Z">
              <w:r w:rsidRPr="009E514E" w:rsidDel="0001029D">
                <w:rPr>
                  <w:rFonts w:ascii="Arial" w:hAnsi="Arial"/>
                  <w:sz w:val="18"/>
                  <w:lang w:eastAsia="x-none"/>
                </w:rPr>
                <w:delText>10</w:delText>
              </w:r>
            </w:del>
          </w:p>
        </w:tc>
        <w:tc>
          <w:tcPr>
            <w:tcW w:w="527" w:type="pct"/>
            <w:tcBorders>
              <w:top w:val="single" w:sz="4" w:space="0" w:color="auto"/>
              <w:left w:val="single" w:sz="4" w:space="0" w:color="auto"/>
              <w:bottom w:val="nil"/>
              <w:right w:val="single" w:sz="4" w:space="0" w:color="auto"/>
            </w:tcBorders>
            <w:shd w:val="clear" w:color="auto" w:fill="auto"/>
            <w:tcPrChange w:id="148" w:author="Huawei" w:date="2024-02-23T16:20:00Z">
              <w:tcPr>
                <w:tcW w:w="572" w:type="pct"/>
                <w:tcBorders>
                  <w:top w:val="single" w:sz="4" w:space="0" w:color="auto"/>
                  <w:left w:val="single" w:sz="4" w:space="0" w:color="auto"/>
                  <w:bottom w:val="nil"/>
                  <w:right w:val="single" w:sz="4" w:space="0" w:color="auto"/>
                </w:tcBorders>
                <w:shd w:val="clear" w:color="auto" w:fill="auto"/>
              </w:tcPr>
            </w:tcPrChange>
          </w:tcPr>
          <w:p w14:paraId="2E3F3A52" w14:textId="3172183D" w:rsidR="007F113A" w:rsidRPr="009E514E" w:rsidDel="0001029D" w:rsidRDefault="007F113A" w:rsidP="007F113A">
            <w:pPr>
              <w:keepNext/>
              <w:keepLines/>
              <w:spacing w:after="0"/>
              <w:jc w:val="center"/>
              <w:rPr>
                <w:del w:id="149" w:author="Huawei" w:date="2024-02-23T16:20:00Z"/>
                <w:rFonts w:ascii="Arial" w:hAnsi="Arial"/>
                <w:sz w:val="18"/>
                <w:rPrChange w:id="150" w:author="Huawei" w:date="2024-02-23T16:20:00Z">
                  <w:rPr>
                    <w:del w:id="151" w:author="Huawei" w:date="2024-02-23T16:20:00Z"/>
                    <w:rFonts w:ascii="Arial" w:hAnsi="Arial"/>
                    <w:sz w:val="18"/>
                  </w:rPr>
                </w:rPrChange>
              </w:rPr>
            </w:pPr>
            <w:del w:id="152" w:author="Huawei" w:date="2024-02-23T16:20:00Z">
              <w:r w:rsidRPr="009E514E" w:rsidDel="0001029D">
                <w:rPr>
                  <w:rFonts w:ascii="Arial" w:hAnsi="Arial"/>
                  <w:sz w:val="18"/>
                  <w:lang w:eastAsia="x-none"/>
                  <w:rPrChange w:id="153" w:author="Huawei" w:date="2024-02-23T16:20:00Z">
                    <w:rPr>
                      <w:rFonts w:ascii="Arial" w:hAnsi="Arial"/>
                      <w:sz w:val="18"/>
                      <w:lang w:eastAsia="x-none"/>
                    </w:rPr>
                  </w:rPrChange>
                </w:rPr>
                <w:delText>52</w:delText>
              </w:r>
            </w:del>
          </w:p>
        </w:tc>
        <w:tc>
          <w:tcPr>
            <w:tcW w:w="395" w:type="pct"/>
            <w:tcPrChange w:id="154" w:author="Huawei" w:date="2024-02-23T16:20:00Z">
              <w:tcPr>
                <w:tcW w:w="429" w:type="pct"/>
                <w:gridSpan w:val="2"/>
              </w:tcPr>
            </w:tcPrChange>
          </w:tcPr>
          <w:p w14:paraId="4AAD1BC7" w14:textId="2BB4B38E" w:rsidR="007F113A" w:rsidRPr="009E514E" w:rsidDel="0001029D" w:rsidRDefault="007F113A" w:rsidP="007F113A">
            <w:pPr>
              <w:keepNext/>
              <w:keepLines/>
              <w:spacing w:after="0"/>
              <w:jc w:val="center"/>
              <w:rPr>
                <w:del w:id="155" w:author="Huawei" w:date="2024-02-23T16:20:00Z"/>
                <w:rFonts w:ascii="Arial" w:hAnsi="Arial"/>
                <w:sz w:val="18"/>
                <w:lang w:eastAsia="zh-CN"/>
                <w:rPrChange w:id="156" w:author="Huawei" w:date="2024-02-23T16:20:00Z">
                  <w:rPr>
                    <w:del w:id="157" w:author="Huawei" w:date="2024-02-23T16:20:00Z"/>
                    <w:rFonts w:ascii="Arial" w:hAnsi="Arial"/>
                    <w:sz w:val="18"/>
                    <w:lang w:eastAsia="zh-CN"/>
                  </w:rPr>
                </w:rPrChange>
              </w:rPr>
            </w:pPr>
            <w:del w:id="158" w:author="Huawei" w:date="2024-02-23T16:20:00Z">
              <w:r w:rsidRPr="009E514E" w:rsidDel="0001029D">
                <w:rPr>
                  <w:rFonts w:ascii="Arial" w:hAnsi="Arial"/>
                  <w:sz w:val="18"/>
                  <w:lang w:eastAsia="x-none"/>
                  <w:rPrChange w:id="159" w:author="Huawei" w:date="2024-02-23T16:20:00Z">
                    <w:rPr>
                      <w:rFonts w:ascii="Arial" w:hAnsi="Arial"/>
                      <w:sz w:val="18"/>
                      <w:lang w:eastAsia="x-none"/>
                    </w:rPr>
                  </w:rPrChange>
                </w:rPr>
                <w:delText>Low</w:delText>
              </w:r>
            </w:del>
          </w:p>
        </w:tc>
        <w:tc>
          <w:tcPr>
            <w:tcW w:w="461" w:type="pct"/>
            <w:shd w:val="clear" w:color="auto" w:fill="auto"/>
            <w:tcPrChange w:id="160" w:author="Huawei" w:date="2024-02-23T16:20:00Z">
              <w:tcPr>
                <w:tcW w:w="500" w:type="pct"/>
                <w:gridSpan w:val="2"/>
                <w:shd w:val="clear" w:color="auto" w:fill="auto"/>
              </w:tcPr>
            </w:tcPrChange>
          </w:tcPr>
          <w:p w14:paraId="6E0F7FC6" w14:textId="4E590A28" w:rsidR="007F113A" w:rsidRPr="009E514E" w:rsidDel="0001029D" w:rsidRDefault="007F113A" w:rsidP="007F113A">
            <w:pPr>
              <w:keepNext/>
              <w:keepLines/>
              <w:spacing w:after="0"/>
              <w:jc w:val="center"/>
              <w:rPr>
                <w:del w:id="161" w:author="Huawei" w:date="2024-02-23T16:20:00Z"/>
                <w:rFonts w:ascii="Arial" w:hAnsi="Arial"/>
                <w:sz w:val="18"/>
                <w:lang w:eastAsia="zh-CN"/>
                <w:rPrChange w:id="162" w:author="Huawei" w:date="2024-02-23T16:20:00Z">
                  <w:rPr>
                    <w:del w:id="163" w:author="Huawei" w:date="2024-02-23T16:20:00Z"/>
                    <w:rFonts w:ascii="Arial" w:hAnsi="Arial"/>
                    <w:sz w:val="18"/>
                    <w:lang w:eastAsia="zh-CN"/>
                  </w:rPr>
                </w:rPrChange>
              </w:rPr>
            </w:pPr>
            <w:del w:id="164" w:author="Huawei" w:date="2024-02-23T16:20:00Z">
              <w:r w:rsidRPr="009E514E" w:rsidDel="0001029D">
                <w:rPr>
                  <w:rFonts w:ascii="Arial" w:hAnsi="Arial"/>
                  <w:sz w:val="18"/>
                  <w:lang w:eastAsia="zh-CN"/>
                  <w:rPrChange w:id="165" w:author="Huawei" w:date="2024-02-23T16:20:00Z">
                    <w:rPr>
                      <w:rFonts w:ascii="Arial" w:hAnsi="Arial"/>
                      <w:sz w:val="18"/>
                      <w:lang w:eastAsia="zh-CN"/>
                    </w:rPr>
                  </w:rPrChange>
                </w:rPr>
                <w:delText>5860.005</w:delText>
              </w:r>
            </w:del>
          </w:p>
        </w:tc>
        <w:tc>
          <w:tcPr>
            <w:tcW w:w="394" w:type="pct"/>
            <w:tcPrChange w:id="166" w:author="Huawei" w:date="2024-02-23T16:20:00Z">
              <w:tcPr>
                <w:tcW w:w="428" w:type="pct"/>
                <w:gridSpan w:val="2"/>
              </w:tcPr>
            </w:tcPrChange>
          </w:tcPr>
          <w:p w14:paraId="63A5D101" w14:textId="48E76F05" w:rsidR="007F113A" w:rsidRPr="009E514E" w:rsidDel="0001029D" w:rsidRDefault="007F113A" w:rsidP="007F113A">
            <w:pPr>
              <w:keepNext/>
              <w:keepLines/>
              <w:spacing w:after="0"/>
              <w:jc w:val="center"/>
              <w:rPr>
                <w:del w:id="167" w:author="Huawei" w:date="2024-02-23T16:20:00Z"/>
                <w:rFonts w:ascii="Arial" w:hAnsi="Arial"/>
                <w:sz w:val="18"/>
                <w:lang w:eastAsia="zh-CN"/>
                <w:rPrChange w:id="168" w:author="Huawei" w:date="2024-02-23T16:20:00Z">
                  <w:rPr>
                    <w:del w:id="169" w:author="Huawei" w:date="2024-02-23T16:20:00Z"/>
                    <w:rFonts w:ascii="Arial" w:hAnsi="Arial"/>
                    <w:sz w:val="18"/>
                    <w:lang w:eastAsia="zh-CN"/>
                  </w:rPr>
                </w:rPrChange>
              </w:rPr>
            </w:pPr>
            <w:del w:id="170" w:author="Huawei" w:date="2024-02-23T16:20:00Z">
              <w:r w:rsidRPr="009E514E" w:rsidDel="0001029D">
                <w:rPr>
                  <w:rFonts w:ascii="Arial" w:hAnsi="Arial"/>
                  <w:sz w:val="18"/>
                  <w:lang w:eastAsia="zh-CN"/>
                  <w:rPrChange w:id="171" w:author="Huawei" w:date="2024-02-23T16:20:00Z">
                    <w:rPr>
                      <w:rFonts w:ascii="Arial" w:hAnsi="Arial"/>
                      <w:sz w:val="18"/>
                      <w:lang w:eastAsia="zh-CN"/>
                    </w:rPr>
                  </w:rPrChange>
                </w:rPr>
                <w:delText>790667</w:delText>
              </w:r>
            </w:del>
          </w:p>
        </w:tc>
        <w:tc>
          <w:tcPr>
            <w:tcW w:w="462" w:type="pct"/>
            <w:shd w:val="clear" w:color="auto" w:fill="auto"/>
            <w:tcPrChange w:id="172" w:author="Huawei" w:date="2024-02-23T16:20:00Z">
              <w:tcPr>
                <w:tcW w:w="501" w:type="pct"/>
                <w:gridSpan w:val="2"/>
                <w:shd w:val="clear" w:color="auto" w:fill="auto"/>
              </w:tcPr>
            </w:tcPrChange>
          </w:tcPr>
          <w:p w14:paraId="6B4FF9CA" w14:textId="719AE3BC" w:rsidR="007F113A" w:rsidRPr="009E514E" w:rsidDel="0001029D" w:rsidRDefault="007F113A" w:rsidP="007F113A">
            <w:pPr>
              <w:pStyle w:val="TAC"/>
              <w:rPr>
                <w:del w:id="173" w:author="Huawei" w:date="2024-02-23T16:20:00Z"/>
                <w:lang w:eastAsia="zh-CN"/>
                <w:rPrChange w:id="174" w:author="Huawei" w:date="2024-02-23T16:20:00Z">
                  <w:rPr>
                    <w:del w:id="175" w:author="Huawei" w:date="2024-02-23T16:20:00Z"/>
                    <w:lang w:eastAsia="zh-CN"/>
                  </w:rPr>
                </w:rPrChange>
              </w:rPr>
            </w:pPr>
            <w:del w:id="176" w:author="Huawei" w:date="2024-02-23T16:20:00Z">
              <w:r w:rsidRPr="009E514E" w:rsidDel="0001029D">
                <w:rPr>
                  <w:lang w:eastAsia="zh-CN"/>
                  <w:rPrChange w:id="177" w:author="Huawei" w:date="2024-02-23T16:20:00Z">
                    <w:rPr>
                      <w:lang w:eastAsia="zh-CN"/>
                    </w:rPr>
                  </w:rPrChange>
                </w:rPr>
                <w:delText>5855.325</w:delText>
              </w:r>
            </w:del>
          </w:p>
        </w:tc>
        <w:tc>
          <w:tcPr>
            <w:tcW w:w="407" w:type="pct"/>
            <w:tcBorders>
              <w:right w:val="single" w:sz="4" w:space="0" w:color="auto"/>
            </w:tcBorders>
            <w:shd w:val="clear" w:color="auto" w:fill="auto"/>
            <w:tcPrChange w:id="178" w:author="Huawei" w:date="2024-02-23T16:20:00Z">
              <w:tcPr>
                <w:tcW w:w="442" w:type="pct"/>
                <w:gridSpan w:val="2"/>
                <w:tcBorders>
                  <w:right w:val="single" w:sz="4" w:space="0" w:color="auto"/>
                </w:tcBorders>
                <w:shd w:val="clear" w:color="auto" w:fill="auto"/>
              </w:tcPr>
            </w:tcPrChange>
          </w:tcPr>
          <w:p w14:paraId="762E9FD5" w14:textId="5E1FAA17" w:rsidR="007F113A" w:rsidRPr="009E514E" w:rsidDel="0001029D" w:rsidRDefault="007F113A" w:rsidP="007F113A">
            <w:pPr>
              <w:pStyle w:val="TAC"/>
              <w:rPr>
                <w:del w:id="179" w:author="Huawei" w:date="2024-02-23T16:20:00Z"/>
                <w:lang w:eastAsia="zh-CN"/>
                <w:rPrChange w:id="180" w:author="Huawei" w:date="2024-02-23T16:20:00Z">
                  <w:rPr>
                    <w:del w:id="181" w:author="Huawei" w:date="2024-02-23T16:20:00Z"/>
                    <w:lang w:eastAsia="zh-CN"/>
                  </w:rPr>
                </w:rPrChange>
              </w:rPr>
            </w:pPr>
            <w:del w:id="182" w:author="Huawei" w:date="2024-02-23T16:20:00Z">
              <w:r w:rsidRPr="009E514E" w:rsidDel="0001029D">
                <w:rPr>
                  <w:lang w:eastAsia="zh-CN"/>
                  <w:rPrChange w:id="183" w:author="Huawei" w:date="2024-02-23T16:20:00Z">
                    <w:rPr>
                      <w:lang w:eastAsia="zh-CN"/>
                    </w:rPr>
                  </w:rPrChange>
                </w:rPr>
                <w:delText>790355</w:delText>
              </w:r>
            </w:del>
          </w:p>
        </w:tc>
        <w:tc>
          <w:tcPr>
            <w:tcW w:w="382" w:type="pct"/>
            <w:tcBorders>
              <w:right w:val="single" w:sz="4" w:space="0" w:color="auto"/>
            </w:tcBorders>
            <w:shd w:val="clear" w:color="auto" w:fill="auto"/>
            <w:tcPrChange w:id="184" w:author="Huawei" w:date="2024-02-23T16:20:00Z">
              <w:tcPr>
                <w:tcW w:w="415" w:type="pct"/>
                <w:gridSpan w:val="2"/>
                <w:tcBorders>
                  <w:right w:val="single" w:sz="4" w:space="0" w:color="auto"/>
                </w:tcBorders>
                <w:shd w:val="clear" w:color="auto" w:fill="auto"/>
              </w:tcPr>
            </w:tcPrChange>
          </w:tcPr>
          <w:p w14:paraId="75B6AC7B" w14:textId="7FCD2BDD" w:rsidR="007F113A" w:rsidRPr="009E514E" w:rsidDel="0001029D" w:rsidRDefault="007F113A" w:rsidP="007F113A">
            <w:pPr>
              <w:pStyle w:val="TAC"/>
              <w:rPr>
                <w:del w:id="185" w:author="Huawei" w:date="2024-02-23T16:20:00Z"/>
                <w:lang w:eastAsia="zh-CN"/>
                <w:rPrChange w:id="186" w:author="Huawei" w:date="2024-02-23T16:20:00Z">
                  <w:rPr>
                    <w:del w:id="187" w:author="Huawei" w:date="2024-02-23T16:20:00Z"/>
                    <w:lang w:eastAsia="zh-CN"/>
                  </w:rPr>
                </w:rPrChange>
              </w:rPr>
            </w:pPr>
            <w:del w:id="188" w:author="Huawei" w:date="2024-02-23T16:20:00Z">
              <w:r w:rsidRPr="009E514E" w:rsidDel="0001029D">
                <w:rPr>
                  <w:lang w:eastAsia="zh-CN"/>
                  <w:rPrChange w:id="189" w:author="Huawei" w:date="2024-02-23T16:20:00Z">
                    <w:rPr>
                      <w:lang w:eastAsia="zh-CN"/>
                    </w:rPr>
                  </w:rPrChange>
                </w:rPr>
                <w:delText>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190"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C03DF7E" w14:textId="7D18B29F" w:rsidR="007F113A" w:rsidRPr="009E514E" w:rsidDel="0001029D" w:rsidRDefault="007F113A" w:rsidP="007F113A">
            <w:pPr>
              <w:keepNext/>
              <w:keepLines/>
              <w:spacing w:after="0"/>
              <w:jc w:val="center"/>
              <w:rPr>
                <w:del w:id="191" w:author="Huawei" w:date="2024-02-23T16:20:00Z"/>
                <w:rFonts w:ascii="Arial" w:hAnsi="Arial"/>
                <w:sz w:val="18"/>
                <w:lang w:eastAsia="zh-CN"/>
                <w:rPrChange w:id="192" w:author="Huawei" w:date="2024-02-23T16:20:00Z">
                  <w:rPr>
                    <w:del w:id="193" w:author="Huawei" w:date="2024-02-23T16:20:00Z"/>
                    <w:rFonts w:ascii="Arial" w:hAnsi="Arial"/>
                    <w:sz w:val="18"/>
                    <w:lang w:eastAsia="zh-CN"/>
                  </w:rPr>
                </w:rPrChange>
              </w:rPr>
            </w:pPr>
            <w:del w:id="194" w:author="Huawei" w:date="2024-02-23T16:20:00Z">
              <w:r w:rsidRPr="009E514E" w:rsidDel="0001029D">
                <w:rPr>
                  <w:rFonts w:ascii="Arial" w:hAnsi="Arial"/>
                  <w:sz w:val="18"/>
                  <w:lang w:eastAsia="zh-CN"/>
                  <w:rPrChange w:id="195" w:author="Huawei" w:date="2024-02-23T16:20:00Z">
                    <w:rPr>
                      <w:rFonts w:ascii="Arial" w:hAnsi="Arial"/>
                      <w:sz w:val="18"/>
                      <w:lang w:eastAsia="zh-CN"/>
                    </w:rPr>
                  </w:rPrChange>
                </w:rPr>
                <w:delText>790421</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196"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BA1EBDF" w14:textId="378968FC" w:rsidR="007F113A" w:rsidRPr="009E514E" w:rsidDel="0001029D" w:rsidRDefault="007F113A" w:rsidP="007F113A">
            <w:pPr>
              <w:keepNext/>
              <w:keepLines/>
              <w:spacing w:after="0"/>
              <w:jc w:val="center"/>
              <w:rPr>
                <w:del w:id="197" w:author="Huawei" w:date="2024-02-23T16:20:00Z"/>
                <w:rFonts w:ascii="Arial" w:hAnsi="Arial"/>
                <w:sz w:val="18"/>
                <w:lang w:eastAsia="zh-CN"/>
                <w:rPrChange w:id="198" w:author="Huawei" w:date="2024-02-23T16:20:00Z">
                  <w:rPr>
                    <w:del w:id="199" w:author="Huawei" w:date="2024-02-23T16:20:00Z"/>
                    <w:rFonts w:ascii="Arial" w:hAnsi="Arial"/>
                    <w:sz w:val="18"/>
                    <w:lang w:eastAsia="zh-CN"/>
                  </w:rPr>
                </w:rPrChange>
              </w:rPr>
            </w:pPr>
            <w:del w:id="200" w:author="Huawei" w:date="2024-02-23T16:20:00Z">
              <w:r w:rsidRPr="009E514E" w:rsidDel="0001029D">
                <w:rPr>
                  <w:rFonts w:ascii="Arial" w:hAnsi="Arial"/>
                  <w:sz w:val="18"/>
                  <w:lang w:eastAsia="zh-CN"/>
                  <w:rPrChange w:id="201" w:author="Huawei" w:date="2024-02-23T16:20:00Z">
                    <w:rPr>
                      <w:rFonts w:ascii="Arial" w:hAnsi="Arial"/>
                      <w:sz w:val="18"/>
                      <w:lang w:eastAsia="zh-CN"/>
                    </w:rPr>
                  </w:rPrChange>
                </w:rPr>
                <w:delText>790673</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02"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DE290AB" w14:textId="2D8D62B1" w:rsidR="007F113A" w:rsidRPr="009E514E" w:rsidDel="0001029D" w:rsidRDefault="007F113A" w:rsidP="007F113A">
            <w:pPr>
              <w:pStyle w:val="TAC"/>
              <w:rPr>
                <w:del w:id="203" w:author="Huawei" w:date="2024-02-23T16:20:00Z"/>
                <w:lang w:eastAsia="zh-CN"/>
                <w:rPrChange w:id="204" w:author="Huawei" w:date="2024-02-23T16:20:00Z">
                  <w:rPr>
                    <w:del w:id="205" w:author="Huawei" w:date="2024-02-23T16:20:00Z"/>
                    <w:lang w:eastAsia="zh-CN"/>
                  </w:rPr>
                </w:rPrChange>
              </w:rPr>
            </w:pPr>
            <w:del w:id="206" w:author="Huawei" w:date="2024-02-23T16:20:00Z">
              <w:r w:rsidRPr="009E514E" w:rsidDel="0001029D">
                <w:rPr>
                  <w:lang w:eastAsia="zh-CN"/>
                  <w:rPrChange w:id="207" w:author="Huawei" w:date="2024-02-23T16:20:00Z">
                    <w:rPr>
                      <w:lang w:eastAsia="zh-CN"/>
                    </w:rPr>
                  </w:rPrChange>
                </w:rPr>
                <w:delText>790913</w:delText>
              </w:r>
            </w:del>
          </w:p>
        </w:tc>
      </w:tr>
      <w:tr w:rsidR="007F113A" w:rsidRPr="009E514E" w:rsidDel="0001029D" w14:paraId="372C2906" w14:textId="0B2C4AC6" w:rsidTr="0001029D">
        <w:trPr>
          <w:gridAfter w:val="1"/>
          <w:wAfter w:w="1263" w:type="dxa"/>
          <w:jc w:val="center"/>
          <w:del w:id="208" w:author="Huawei" w:date="2024-02-23T16:20:00Z"/>
          <w:trPrChange w:id="209" w:author="Huawei" w:date="2024-02-23T16:20: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210" w:author="Huawei" w:date="2024-02-23T16:20:00Z">
              <w:tcPr>
                <w:tcW w:w="426" w:type="pct"/>
                <w:tcBorders>
                  <w:top w:val="nil"/>
                  <w:left w:val="single" w:sz="4" w:space="0" w:color="auto"/>
                  <w:bottom w:val="nil"/>
                  <w:right w:val="single" w:sz="4" w:space="0" w:color="auto"/>
                </w:tcBorders>
                <w:shd w:val="clear" w:color="auto" w:fill="auto"/>
              </w:tcPr>
            </w:tcPrChange>
          </w:tcPr>
          <w:p w14:paraId="0AFB4108" w14:textId="0FA95A8B" w:rsidR="007F113A" w:rsidRPr="009E514E" w:rsidDel="0001029D" w:rsidRDefault="007F113A" w:rsidP="007F113A">
            <w:pPr>
              <w:keepNext/>
              <w:keepLines/>
              <w:spacing w:after="0"/>
              <w:jc w:val="center"/>
              <w:rPr>
                <w:del w:id="211" w:author="Huawei" w:date="2024-02-23T16:20:00Z"/>
                <w:rFonts w:ascii="Arial" w:hAnsi="Arial"/>
                <w:sz w:val="18"/>
              </w:rPr>
            </w:pPr>
          </w:p>
        </w:tc>
        <w:tc>
          <w:tcPr>
            <w:tcW w:w="527" w:type="pct"/>
            <w:tcBorders>
              <w:top w:val="nil"/>
              <w:left w:val="single" w:sz="4" w:space="0" w:color="auto"/>
              <w:bottom w:val="nil"/>
              <w:right w:val="single" w:sz="4" w:space="0" w:color="auto"/>
            </w:tcBorders>
            <w:shd w:val="clear" w:color="auto" w:fill="auto"/>
            <w:tcPrChange w:id="212" w:author="Huawei" w:date="2024-02-23T16:20:00Z">
              <w:tcPr>
                <w:tcW w:w="572" w:type="pct"/>
                <w:tcBorders>
                  <w:top w:val="nil"/>
                  <w:left w:val="single" w:sz="4" w:space="0" w:color="auto"/>
                  <w:bottom w:val="nil"/>
                  <w:right w:val="single" w:sz="4" w:space="0" w:color="auto"/>
                </w:tcBorders>
                <w:shd w:val="clear" w:color="auto" w:fill="auto"/>
              </w:tcPr>
            </w:tcPrChange>
          </w:tcPr>
          <w:p w14:paraId="63FA8AF3" w14:textId="6F03473B" w:rsidR="007F113A" w:rsidRPr="009E514E" w:rsidDel="0001029D" w:rsidRDefault="007F113A" w:rsidP="007F113A">
            <w:pPr>
              <w:keepNext/>
              <w:keepLines/>
              <w:spacing w:after="0"/>
              <w:jc w:val="center"/>
              <w:rPr>
                <w:del w:id="213" w:author="Huawei" w:date="2024-02-23T16:20:00Z"/>
                <w:rFonts w:ascii="Arial" w:hAnsi="Arial"/>
                <w:sz w:val="18"/>
                <w:rPrChange w:id="214" w:author="Huawei" w:date="2024-02-23T16:20:00Z">
                  <w:rPr>
                    <w:del w:id="215" w:author="Huawei" w:date="2024-02-23T16:20:00Z"/>
                    <w:rFonts w:ascii="Arial" w:hAnsi="Arial"/>
                    <w:sz w:val="18"/>
                  </w:rPr>
                </w:rPrChange>
              </w:rPr>
            </w:pPr>
          </w:p>
        </w:tc>
        <w:tc>
          <w:tcPr>
            <w:tcW w:w="395" w:type="pct"/>
            <w:tcPrChange w:id="216" w:author="Huawei" w:date="2024-02-23T16:20:00Z">
              <w:tcPr>
                <w:tcW w:w="429" w:type="pct"/>
                <w:gridSpan w:val="2"/>
              </w:tcPr>
            </w:tcPrChange>
          </w:tcPr>
          <w:p w14:paraId="1DB16B37" w14:textId="3DA01D1A" w:rsidR="007F113A" w:rsidRPr="009E514E" w:rsidDel="0001029D" w:rsidRDefault="007F113A" w:rsidP="007F113A">
            <w:pPr>
              <w:keepNext/>
              <w:keepLines/>
              <w:spacing w:after="0"/>
              <w:jc w:val="center"/>
              <w:rPr>
                <w:del w:id="217" w:author="Huawei" w:date="2024-02-23T16:20:00Z"/>
                <w:rFonts w:ascii="Arial" w:hAnsi="Arial"/>
                <w:sz w:val="18"/>
                <w:lang w:eastAsia="zh-CN"/>
                <w:rPrChange w:id="218" w:author="Huawei" w:date="2024-02-23T16:20:00Z">
                  <w:rPr>
                    <w:del w:id="219" w:author="Huawei" w:date="2024-02-23T16:20:00Z"/>
                    <w:rFonts w:ascii="Arial" w:hAnsi="Arial"/>
                    <w:sz w:val="18"/>
                    <w:lang w:eastAsia="zh-CN"/>
                  </w:rPr>
                </w:rPrChange>
              </w:rPr>
            </w:pPr>
            <w:del w:id="220" w:author="Huawei" w:date="2024-02-23T16:20:00Z">
              <w:r w:rsidRPr="009E514E" w:rsidDel="0001029D">
                <w:rPr>
                  <w:rFonts w:ascii="Arial" w:hAnsi="Arial"/>
                  <w:sz w:val="18"/>
                  <w:lang w:eastAsia="x-none"/>
                  <w:rPrChange w:id="221" w:author="Huawei" w:date="2024-02-23T16:20:00Z">
                    <w:rPr>
                      <w:rFonts w:ascii="Arial" w:hAnsi="Arial"/>
                      <w:sz w:val="18"/>
                      <w:lang w:eastAsia="x-none"/>
                    </w:rPr>
                  </w:rPrChange>
                </w:rPr>
                <w:delText>Mid</w:delText>
              </w:r>
            </w:del>
          </w:p>
        </w:tc>
        <w:tc>
          <w:tcPr>
            <w:tcW w:w="461" w:type="pct"/>
            <w:shd w:val="clear" w:color="auto" w:fill="auto"/>
            <w:tcPrChange w:id="222" w:author="Huawei" w:date="2024-02-23T16:20:00Z">
              <w:tcPr>
                <w:tcW w:w="500" w:type="pct"/>
                <w:gridSpan w:val="2"/>
                <w:shd w:val="clear" w:color="auto" w:fill="auto"/>
              </w:tcPr>
            </w:tcPrChange>
          </w:tcPr>
          <w:p w14:paraId="3A6AD5C7" w14:textId="4289394D" w:rsidR="007F113A" w:rsidRPr="009E514E" w:rsidDel="0001029D" w:rsidRDefault="007F113A" w:rsidP="007F113A">
            <w:pPr>
              <w:keepNext/>
              <w:keepLines/>
              <w:spacing w:after="0"/>
              <w:jc w:val="center"/>
              <w:rPr>
                <w:del w:id="223" w:author="Huawei" w:date="2024-02-23T16:20:00Z"/>
                <w:rFonts w:ascii="Arial" w:hAnsi="Arial"/>
                <w:sz w:val="18"/>
                <w:lang w:eastAsia="zh-CN"/>
                <w:rPrChange w:id="224" w:author="Huawei" w:date="2024-02-23T16:20:00Z">
                  <w:rPr>
                    <w:del w:id="225" w:author="Huawei" w:date="2024-02-23T16:20:00Z"/>
                    <w:rFonts w:ascii="Arial" w:hAnsi="Arial"/>
                    <w:sz w:val="18"/>
                    <w:lang w:eastAsia="zh-CN"/>
                  </w:rPr>
                </w:rPrChange>
              </w:rPr>
            </w:pPr>
            <w:del w:id="226" w:author="Huawei" w:date="2024-02-23T16:20:00Z">
              <w:r w:rsidRPr="009E514E" w:rsidDel="0001029D">
                <w:rPr>
                  <w:rFonts w:ascii="Arial" w:hAnsi="Arial"/>
                  <w:sz w:val="18"/>
                  <w:lang w:eastAsia="zh-CN"/>
                  <w:rPrChange w:id="227" w:author="Huawei" w:date="2024-02-23T16:20:00Z">
                    <w:rPr>
                      <w:rFonts w:ascii="Arial" w:hAnsi="Arial"/>
                      <w:sz w:val="18"/>
                      <w:lang w:eastAsia="zh-CN"/>
                    </w:rPr>
                  </w:rPrChange>
                </w:rPr>
                <w:delText>5889.99</w:delText>
              </w:r>
            </w:del>
          </w:p>
        </w:tc>
        <w:tc>
          <w:tcPr>
            <w:tcW w:w="394" w:type="pct"/>
            <w:tcPrChange w:id="228" w:author="Huawei" w:date="2024-02-23T16:20:00Z">
              <w:tcPr>
                <w:tcW w:w="428" w:type="pct"/>
                <w:gridSpan w:val="2"/>
              </w:tcPr>
            </w:tcPrChange>
          </w:tcPr>
          <w:p w14:paraId="2F9800FF" w14:textId="2568040F" w:rsidR="007F113A" w:rsidRPr="009E514E" w:rsidDel="0001029D" w:rsidRDefault="007F113A" w:rsidP="007F113A">
            <w:pPr>
              <w:keepNext/>
              <w:keepLines/>
              <w:spacing w:after="0"/>
              <w:jc w:val="center"/>
              <w:rPr>
                <w:del w:id="229" w:author="Huawei" w:date="2024-02-23T16:20:00Z"/>
                <w:rFonts w:ascii="Arial" w:hAnsi="Arial"/>
                <w:sz w:val="18"/>
                <w:lang w:eastAsia="zh-CN"/>
                <w:rPrChange w:id="230" w:author="Huawei" w:date="2024-02-23T16:20:00Z">
                  <w:rPr>
                    <w:del w:id="231" w:author="Huawei" w:date="2024-02-23T16:20:00Z"/>
                    <w:rFonts w:ascii="Arial" w:hAnsi="Arial"/>
                    <w:sz w:val="18"/>
                    <w:lang w:eastAsia="zh-CN"/>
                  </w:rPr>
                </w:rPrChange>
              </w:rPr>
            </w:pPr>
            <w:del w:id="232" w:author="Huawei" w:date="2024-02-23T16:20:00Z">
              <w:r w:rsidRPr="009E514E" w:rsidDel="0001029D">
                <w:rPr>
                  <w:rFonts w:ascii="Arial" w:hAnsi="Arial"/>
                  <w:sz w:val="18"/>
                  <w:lang w:eastAsia="zh-CN"/>
                  <w:rPrChange w:id="233" w:author="Huawei" w:date="2024-02-23T16:20:00Z">
                    <w:rPr>
                      <w:rFonts w:ascii="Arial" w:hAnsi="Arial"/>
                      <w:sz w:val="18"/>
                      <w:lang w:eastAsia="zh-CN"/>
                    </w:rPr>
                  </w:rPrChange>
                </w:rPr>
                <w:delText>792666</w:delText>
              </w:r>
            </w:del>
          </w:p>
        </w:tc>
        <w:tc>
          <w:tcPr>
            <w:tcW w:w="462" w:type="pct"/>
            <w:shd w:val="clear" w:color="auto" w:fill="auto"/>
            <w:tcPrChange w:id="234" w:author="Huawei" w:date="2024-02-23T16:20:00Z">
              <w:tcPr>
                <w:tcW w:w="501" w:type="pct"/>
                <w:gridSpan w:val="2"/>
                <w:shd w:val="clear" w:color="auto" w:fill="auto"/>
              </w:tcPr>
            </w:tcPrChange>
          </w:tcPr>
          <w:p w14:paraId="756AF7F9" w14:textId="2270790F" w:rsidR="007F113A" w:rsidRPr="009E514E" w:rsidDel="0001029D" w:rsidRDefault="007F113A" w:rsidP="007F113A">
            <w:pPr>
              <w:pStyle w:val="TAC"/>
              <w:rPr>
                <w:del w:id="235" w:author="Huawei" w:date="2024-02-23T16:20:00Z"/>
                <w:lang w:eastAsia="zh-CN"/>
                <w:rPrChange w:id="236" w:author="Huawei" w:date="2024-02-23T16:20:00Z">
                  <w:rPr>
                    <w:del w:id="237" w:author="Huawei" w:date="2024-02-23T16:20:00Z"/>
                    <w:lang w:eastAsia="zh-CN"/>
                  </w:rPr>
                </w:rPrChange>
              </w:rPr>
            </w:pPr>
            <w:del w:id="238" w:author="Huawei" w:date="2024-02-23T16:20:00Z">
              <w:r w:rsidRPr="009E514E" w:rsidDel="0001029D">
                <w:rPr>
                  <w:lang w:eastAsia="zh-CN"/>
                  <w:rPrChange w:id="239" w:author="Huawei" w:date="2024-02-23T16:20:00Z">
                    <w:rPr>
                      <w:lang w:eastAsia="zh-CN"/>
                    </w:rPr>
                  </w:rPrChange>
                </w:rPr>
                <w:delText>5794.59</w:delText>
              </w:r>
            </w:del>
          </w:p>
        </w:tc>
        <w:tc>
          <w:tcPr>
            <w:tcW w:w="407" w:type="pct"/>
            <w:tcBorders>
              <w:right w:val="single" w:sz="4" w:space="0" w:color="auto"/>
            </w:tcBorders>
            <w:shd w:val="clear" w:color="auto" w:fill="auto"/>
            <w:tcPrChange w:id="240" w:author="Huawei" w:date="2024-02-23T16:20:00Z">
              <w:tcPr>
                <w:tcW w:w="442" w:type="pct"/>
                <w:gridSpan w:val="2"/>
                <w:tcBorders>
                  <w:right w:val="single" w:sz="4" w:space="0" w:color="auto"/>
                </w:tcBorders>
                <w:shd w:val="clear" w:color="auto" w:fill="auto"/>
              </w:tcPr>
            </w:tcPrChange>
          </w:tcPr>
          <w:p w14:paraId="23B7F449" w14:textId="4FE10479" w:rsidR="007F113A" w:rsidRPr="009E514E" w:rsidDel="0001029D" w:rsidRDefault="007F113A" w:rsidP="007F113A">
            <w:pPr>
              <w:pStyle w:val="TAC"/>
              <w:rPr>
                <w:del w:id="241" w:author="Huawei" w:date="2024-02-23T16:20:00Z"/>
                <w:lang w:eastAsia="zh-CN"/>
                <w:rPrChange w:id="242" w:author="Huawei" w:date="2024-02-23T16:20:00Z">
                  <w:rPr>
                    <w:del w:id="243" w:author="Huawei" w:date="2024-02-23T16:20:00Z"/>
                    <w:lang w:eastAsia="zh-CN"/>
                  </w:rPr>
                </w:rPrChange>
              </w:rPr>
            </w:pPr>
            <w:del w:id="244" w:author="Huawei" w:date="2024-02-23T16:20:00Z">
              <w:r w:rsidRPr="009E514E" w:rsidDel="0001029D">
                <w:rPr>
                  <w:lang w:eastAsia="zh-CN"/>
                  <w:rPrChange w:id="245" w:author="Huawei" w:date="2024-02-23T16:20:00Z">
                    <w:rPr>
                      <w:lang w:eastAsia="zh-CN"/>
                    </w:rPr>
                  </w:rPrChange>
                </w:rPr>
                <w:delText>786306</w:delText>
              </w:r>
            </w:del>
          </w:p>
        </w:tc>
        <w:tc>
          <w:tcPr>
            <w:tcW w:w="382" w:type="pct"/>
            <w:tcBorders>
              <w:right w:val="single" w:sz="4" w:space="0" w:color="auto"/>
            </w:tcBorders>
            <w:shd w:val="clear" w:color="auto" w:fill="auto"/>
            <w:tcPrChange w:id="246" w:author="Huawei" w:date="2024-02-23T16:20:00Z">
              <w:tcPr>
                <w:tcW w:w="415" w:type="pct"/>
                <w:gridSpan w:val="2"/>
                <w:tcBorders>
                  <w:right w:val="single" w:sz="4" w:space="0" w:color="auto"/>
                </w:tcBorders>
                <w:shd w:val="clear" w:color="auto" w:fill="auto"/>
              </w:tcPr>
            </w:tcPrChange>
          </w:tcPr>
          <w:p w14:paraId="63234C7D" w14:textId="06756F80" w:rsidR="007F113A" w:rsidRPr="009E514E" w:rsidDel="0001029D" w:rsidRDefault="007F113A" w:rsidP="007F113A">
            <w:pPr>
              <w:pStyle w:val="TAC"/>
              <w:rPr>
                <w:del w:id="247" w:author="Huawei" w:date="2024-02-23T16:20:00Z"/>
                <w:lang w:eastAsia="zh-CN"/>
                <w:rPrChange w:id="248" w:author="Huawei" w:date="2024-02-23T16:20:00Z">
                  <w:rPr>
                    <w:del w:id="249" w:author="Huawei" w:date="2024-02-23T16:20:00Z"/>
                    <w:lang w:eastAsia="zh-CN"/>
                  </w:rPr>
                </w:rPrChange>
              </w:rPr>
            </w:pPr>
            <w:del w:id="250" w:author="Huawei" w:date="2024-02-23T16:20:00Z">
              <w:r w:rsidRPr="009E514E" w:rsidDel="0001029D">
                <w:rPr>
                  <w:lang w:eastAsia="zh-CN"/>
                  <w:rPrChange w:id="251" w:author="Huawei" w:date="2024-02-23T16:20:00Z">
                    <w:rPr>
                      <w:lang w:eastAsia="zh-CN"/>
                    </w:rPr>
                  </w:rPrChange>
                </w:rPr>
                <w:delText>504</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52"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C3A4B8C" w14:textId="6243374C" w:rsidR="007F113A" w:rsidRPr="009E514E" w:rsidDel="0001029D" w:rsidRDefault="007F113A" w:rsidP="007F113A">
            <w:pPr>
              <w:keepNext/>
              <w:keepLines/>
              <w:spacing w:after="0"/>
              <w:jc w:val="center"/>
              <w:rPr>
                <w:del w:id="253" w:author="Huawei" w:date="2024-02-23T16:20:00Z"/>
                <w:rFonts w:ascii="Arial" w:hAnsi="Arial"/>
                <w:sz w:val="18"/>
                <w:lang w:eastAsia="zh-CN"/>
                <w:rPrChange w:id="254" w:author="Huawei" w:date="2024-02-23T16:20:00Z">
                  <w:rPr>
                    <w:del w:id="255" w:author="Huawei" w:date="2024-02-23T16:20:00Z"/>
                    <w:rFonts w:ascii="Arial" w:hAnsi="Arial"/>
                    <w:sz w:val="18"/>
                    <w:lang w:eastAsia="zh-CN"/>
                  </w:rPr>
                </w:rPrChange>
              </w:rPr>
            </w:pPr>
            <w:del w:id="256" w:author="Huawei" w:date="2024-02-23T16:20:00Z">
              <w:r w:rsidRPr="009E514E" w:rsidDel="0001029D">
                <w:rPr>
                  <w:rFonts w:ascii="Arial" w:hAnsi="Arial"/>
                  <w:sz w:val="18"/>
                  <w:lang w:eastAsia="zh-CN"/>
                  <w:rPrChange w:id="257" w:author="Huawei" w:date="2024-02-23T16:20:00Z">
                    <w:rPr>
                      <w:rFonts w:ascii="Arial" w:hAnsi="Arial"/>
                      <w:sz w:val="18"/>
                      <w:lang w:eastAsia="zh-CN"/>
                    </w:rPr>
                  </w:rPrChange>
                </w:rPr>
                <w:delText>792420</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58"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3712887" w14:textId="47AD487C" w:rsidR="007F113A" w:rsidRPr="009E514E" w:rsidDel="0001029D" w:rsidRDefault="007F113A" w:rsidP="007F113A">
            <w:pPr>
              <w:keepNext/>
              <w:keepLines/>
              <w:spacing w:after="0"/>
              <w:jc w:val="center"/>
              <w:rPr>
                <w:del w:id="259" w:author="Huawei" w:date="2024-02-23T16:20:00Z"/>
                <w:rFonts w:ascii="Arial" w:hAnsi="Arial"/>
                <w:sz w:val="18"/>
                <w:lang w:eastAsia="zh-CN"/>
                <w:rPrChange w:id="260" w:author="Huawei" w:date="2024-02-23T16:20:00Z">
                  <w:rPr>
                    <w:del w:id="261" w:author="Huawei" w:date="2024-02-23T16:20:00Z"/>
                    <w:rFonts w:ascii="Arial" w:hAnsi="Arial"/>
                    <w:sz w:val="18"/>
                    <w:lang w:eastAsia="zh-CN"/>
                  </w:rPr>
                </w:rPrChange>
              </w:rPr>
            </w:pPr>
            <w:del w:id="262" w:author="Huawei" w:date="2024-02-23T16:20:00Z">
              <w:r w:rsidRPr="009E514E" w:rsidDel="0001029D">
                <w:rPr>
                  <w:rFonts w:ascii="Arial" w:hAnsi="Arial"/>
                  <w:sz w:val="18"/>
                  <w:lang w:eastAsia="zh-CN"/>
                  <w:rPrChange w:id="263" w:author="Huawei" w:date="2024-02-23T16:20:00Z">
                    <w:rPr>
                      <w:rFonts w:ascii="Arial" w:hAnsi="Arial"/>
                      <w:sz w:val="18"/>
                      <w:lang w:eastAsia="zh-CN"/>
                    </w:rPr>
                  </w:rPrChange>
                </w:rPr>
                <w:delText>792672</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64"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72CA7BF" w14:textId="5DC289C6" w:rsidR="007F113A" w:rsidRPr="009E514E" w:rsidDel="0001029D" w:rsidRDefault="007F113A" w:rsidP="007F113A">
            <w:pPr>
              <w:pStyle w:val="TAC"/>
              <w:rPr>
                <w:del w:id="265" w:author="Huawei" w:date="2024-02-23T16:20:00Z"/>
                <w:lang w:eastAsia="zh-CN"/>
                <w:rPrChange w:id="266" w:author="Huawei" w:date="2024-02-23T16:20:00Z">
                  <w:rPr>
                    <w:del w:id="267" w:author="Huawei" w:date="2024-02-23T16:20:00Z"/>
                    <w:lang w:eastAsia="zh-CN"/>
                  </w:rPr>
                </w:rPrChange>
              </w:rPr>
            </w:pPr>
            <w:del w:id="268" w:author="Huawei" w:date="2024-02-23T16:20:00Z">
              <w:r w:rsidRPr="009E514E" w:rsidDel="0001029D">
                <w:rPr>
                  <w:lang w:eastAsia="zh-CN"/>
                  <w:rPrChange w:id="269" w:author="Huawei" w:date="2024-02-23T16:20:00Z">
                    <w:rPr>
                      <w:lang w:eastAsia="zh-CN"/>
                    </w:rPr>
                  </w:rPrChange>
                </w:rPr>
                <w:delText>792912</w:delText>
              </w:r>
            </w:del>
          </w:p>
        </w:tc>
      </w:tr>
      <w:tr w:rsidR="007F113A" w:rsidRPr="009E514E" w:rsidDel="0001029D" w14:paraId="2120BF73" w14:textId="17F9E2A4" w:rsidTr="0001029D">
        <w:trPr>
          <w:gridAfter w:val="1"/>
          <w:wAfter w:w="1263" w:type="dxa"/>
          <w:jc w:val="center"/>
          <w:del w:id="270" w:author="Huawei" w:date="2024-02-23T16:20:00Z"/>
          <w:trPrChange w:id="271" w:author="Huawei" w:date="2024-02-23T16:20: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272" w:author="Huawei" w:date="2024-02-23T16:20:00Z">
              <w:tcPr>
                <w:tcW w:w="426" w:type="pct"/>
                <w:tcBorders>
                  <w:top w:val="nil"/>
                  <w:left w:val="single" w:sz="4" w:space="0" w:color="auto"/>
                  <w:bottom w:val="nil"/>
                  <w:right w:val="single" w:sz="4" w:space="0" w:color="auto"/>
                </w:tcBorders>
                <w:shd w:val="clear" w:color="auto" w:fill="auto"/>
              </w:tcPr>
            </w:tcPrChange>
          </w:tcPr>
          <w:p w14:paraId="342E8E77" w14:textId="3D3D393D" w:rsidR="007F113A" w:rsidRPr="009E514E" w:rsidDel="0001029D" w:rsidRDefault="007F113A" w:rsidP="007F113A">
            <w:pPr>
              <w:keepNext/>
              <w:keepLines/>
              <w:spacing w:after="0"/>
              <w:jc w:val="center"/>
              <w:rPr>
                <w:del w:id="273" w:author="Huawei" w:date="2024-02-23T16:20:00Z"/>
                <w:rFonts w:ascii="Arial" w:hAnsi="Arial"/>
                <w:sz w:val="18"/>
              </w:rPr>
            </w:pPr>
          </w:p>
        </w:tc>
        <w:tc>
          <w:tcPr>
            <w:tcW w:w="527" w:type="pct"/>
            <w:tcBorders>
              <w:top w:val="nil"/>
              <w:left w:val="single" w:sz="4" w:space="0" w:color="auto"/>
              <w:bottom w:val="nil"/>
              <w:right w:val="single" w:sz="4" w:space="0" w:color="auto"/>
            </w:tcBorders>
            <w:shd w:val="clear" w:color="auto" w:fill="auto"/>
            <w:tcPrChange w:id="274" w:author="Huawei" w:date="2024-02-23T16:20:00Z">
              <w:tcPr>
                <w:tcW w:w="572" w:type="pct"/>
                <w:tcBorders>
                  <w:top w:val="nil"/>
                  <w:left w:val="single" w:sz="4" w:space="0" w:color="auto"/>
                  <w:bottom w:val="nil"/>
                  <w:right w:val="single" w:sz="4" w:space="0" w:color="auto"/>
                </w:tcBorders>
                <w:shd w:val="clear" w:color="auto" w:fill="auto"/>
              </w:tcPr>
            </w:tcPrChange>
          </w:tcPr>
          <w:p w14:paraId="791C496A" w14:textId="70C9B28C" w:rsidR="007F113A" w:rsidRPr="009E514E" w:rsidDel="0001029D" w:rsidRDefault="007F113A" w:rsidP="007F113A">
            <w:pPr>
              <w:keepNext/>
              <w:keepLines/>
              <w:spacing w:after="0"/>
              <w:jc w:val="center"/>
              <w:rPr>
                <w:del w:id="275" w:author="Huawei" w:date="2024-02-23T16:20:00Z"/>
                <w:rFonts w:ascii="Arial" w:hAnsi="Arial"/>
                <w:sz w:val="18"/>
                <w:rPrChange w:id="276" w:author="Huawei" w:date="2024-02-23T16:20:00Z">
                  <w:rPr>
                    <w:del w:id="277" w:author="Huawei" w:date="2024-02-23T16:20:00Z"/>
                    <w:rFonts w:ascii="Arial" w:hAnsi="Arial"/>
                    <w:sz w:val="18"/>
                  </w:rPr>
                </w:rPrChange>
              </w:rPr>
            </w:pPr>
          </w:p>
        </w:tc>
        <w:tc>
          <w:tcPr>
            <w:tcW w:w="395" w:type="pct"/>
            <w:tcPrChange w:id="278" w:author="Huawei" w:date="2024-02-23T16:20:00Z">
              <w:tcPr>
                <w:tcW w:w="429" w:type="pct"/>
                <w:gridSpan w:val="2"/>
              </w:tcPr>
            </w:tcPrChange>
          </w:tcPr>
          <w:p w14:paraId="4D394DB6" w14:textId="44B29C88" w:rsidR="007F113A" w:rsidRPr="009E514E" w:rsidDel="0001029D" w:rsidRDefault="007F113A" w:rsidP="007F113A">
            <w:pPr>
              <w:keepNext/>
              <w:keepLines/>
              <w:spacing w:after="0"/>
              <w:jc w:val="center"/>
              <w:rPr>
                <w:del w:id="279" w:author="Huawei" w:date="2024-02-23T16:20:00Z"/>
                <w:rFonts w:ascii="Arial" w:hAnsi="Arial"/>
                <w:sz w:val="18"/>
                <w:lang w:eastAsia="zh-CN"/>
                <w:rPrChange w:id="280" w:author="Huawei" w:date="2024-02-23T16:20:00Z">
                  <w:rPr>
                    <w:del w:id="281" w:author="Huawei" w:date="2024-02-23T16:20:00Z"/>
                    <w:rFonts w:ascii="Arial" w:hAnsi="Arial"/>
                    <w:sz w:val="18"/>
                    <w:lang w:eastAsia="zh-CN"/>
                  </w:rPr>
                </w:rPrChange>
              </w:rPr>
            </w:pPr>
            <w:del w:id="282" w:author="Huawei" w:date="2024-02-23T16:20:00Z">
              <w:r w:rsidRPr="009E514E" w:rsidDel="0001029D">
                <w:rPr>
                  <w:rFonts w:ascii="Arial" w:hAnsi="Arial"/>
                  <w:sz w:val="18"/>
                  <w:lang w:eastAsia="x-none"/>
                  <w:rPrChange w:id="283" w:author="Huawei" w:date="2024-02-23T16:20:00Z">
                    <w:rPr>
                      <w:rFonts w:ascii="Arial" w:hAnsi="Arial"/>
                      <w:sz w:val="18"/>
                      <w:lang w:eastAsia="x-none"/>
                    </w:rPr>
                  </w:rPrChange>
                </w:rPr>
                <w:delText>High</w:delText>
              </w:r>
            </w:del>
          </w:p>
        </w:tc>
        <w:tc>
          <w:tcPr>
            <w:tcW w:w="461" w:type="pct"/>
            <w:shd w:val="clear" w:color="auto" w:fill="auto"/>
            <w:tcPrChange w:id="284" w:author="Huawei" w:date="2024-02-23T16:20:00Z">
              <w:tcPr>
                <w:tcW w:w="500" w:type="pct"/>
                <w:gridSpan w:val="2"/>
                <w:shd w:val="clear" w:color="auto" w:fill="auto"/>
              </w:tcPr>
            </w:tcPrChange>
          </w:tcPr>
          <w:p w14:paraId="2A670FAB" w14:textId="143F657D" w:rsidR="007F113A" w:rsidRPr="009E514E" w:rsidDel="0001029D" w:rsidRDefault="007F113A" w:rsidP="007F113A">
            <w:pPr>
              <w:keepNext/>
              <w:keepLines/>
              <w:spacing w:after="0"/>
              <w:jc w:val="center"/>
              <w:rPr>
                <w:del w:id="285" w:author="Huawei" w:date="2024-02-23T16:20:00Z"/>
                <w:rFonts w:ascii="Arial" w:hAnsi="Arial"/>
                <w:sz w:val="18"/>
                <w:lang w:eastAsia="zh-CN"/>
                <w:rPrChange w:id="286" w:author="Huawei" w:date="2024-02-23T16:20:00Z">
                  <w:rPr>
                    <w:del w:id="287" w:author="Huawei" w:date="2024-02-23T16:20:00Z"/>
                    <w:rFonts w:ascii="Arial" w:hAnsi="Arial"/>
                    <w:sz w:val="18"/>
                    <w:lang w:eastAsia="zh-CN"/>
                  </w:rPr>
                </w:rPrChange>
              </w:rPr>
            </w:pPr>
            <w:del w:id="288" w:author="Huawei" w:date="2024-02-23T16:20:00Z">
              <w:r w:rsidRPr="009E514E" w:rsidDel="0001029D">
                <w:rPr>
                  <w:rFonts w:ascii="Arial" w:hAnsi="Arial"/>
                  <w:sz w:val="18"/>
                  <w:lang w:eastAsia="zh-CN"/>
                  <w:rPrChange w:id="289" w:author="Huawei" w:date="2024-02-23T16:20:00Z">
                    <w:rPr>
                      <w:rFonts w:ascii="Arial" w:hAnsi="Arial"/>
                      <w:sz w:val="18"/>
                      <w:lang w:eastAsia="zh-CN"/>
                    </w:rPr>
                  </w:rPrChange>
                </w:rPr>
                <w:delText>5919.99</w:delText>
              </w:r>
            </w:del>
          </w:p>
        </w:tc>
        <w:tc>
          <w:tcPr>
            <w:tcW w:w="394" w:type="pct"/>
            <w:tcPrChange w:id="290" w:author="Huawei" w:date="2024-02-23T16:20:00Z">
              <w:tcPr>
                <w:tcW w:w="428" w:type="pct"/>
                <w:gridSpan w:val="2"/>
              </w:tcPr>
            </w:tcPrChange>
          </w:tcPr>
          <w:p w14:paraId="4ED0D0B6" w14:textId="5F251A90" w:rsidR="007F113A" w:rsidRPr="009E514E" w:rsidDel="0001029D" w:rsidRDefault="007F113A" w:rsidP="007F113A">
            <w:pPr>
              <w:keepNext/>
              <w:keepLines/>
              <w:spacing w:after="0"/>
              <w:jc w:val="center"/>
              <w:rPr>
                <w:del w:id="291" w:author="Huawei" w:date="2024-02-23T16:20:00Z"/>
                <w:rFonts w:ascii="Arial" w:hAnsi="Arial"/>
                <w:sz w:val="18"/>
                <w:lang w:eastAsia="zh-CN"/>
                <w:rPrChange w:id="292" w:author="Huawei" w:date="2024-02-23T16:20:00Z">
                  <w:rPr>
                    <w:del w:id="293" w:author="Huawei" w:date="2024-02-23T16:20:00Z"/>
                    <w:rFonts w:ascii="Arial" w:hAnsi="Arial"/>
                    <w:sz w:val="18"/>
                    <w:lang w:eastAsia="zh-CN"/>
                  </w:rPr>
                </w:rPrChange>
              </w:rPr>
            </w:pPr>
            <w:del w:id="294" w:author="Huawei" w:date="2024-02-23T16:20:00Z">
              <w:r w:rsidRPr="009E514E" w:rsidDel="0001029D">
                <w:rPr>
                  <w:rFonts w:ascii="Arial" w:hAnsi="Arial"/>
                  <w:sz w:val="18"/>
                  <w:lang w:eastAsia="zh-CN"/>
                  <w:rPrChange w:id="295" w:author="Huawei" w:date="2024-02-23T16:20:00Z">
                    <w:rPr>
                      <w:rFonts w:ascii="Arial" w:hAnsi="Arial"/>
                      <w:sz w:val="18"/>
                      <w:lang w:eastAsia="zh-CN"/>
                    </w:rPr>
                  </w:rPrChange>
                </w:rPr>
                <w:delText>794666</w:delText>
              </w:r>
            </w:del>
          </w:p>
        </w:tc>
        <w:tc>
          <w:tcPr>
            <w:tcW w:w="462" w:type="pct"/>
            <w:shd w:val="clear" w:color="auto" w:fill="auto"/>
            <w:tcPrChange w:id="296" w:author="Huawei" w:date="2024-02-23T16:20:00Z">
              <w:tcPr>
                <w:tcW w:w="501" w:type="pct"/>
                <w:gridSpan w:val="2"/>
                <w:shd w:val="clear" w:color="auto" w:fill="auto"/>
              </w:tcPr>
            </w:tcPrChange>
          </w:tcPr>
          <w:p w14:paraId="3BE3BBCC" w14:textId="2D790252" w:rsidR="007F113A" w:rsidRPr="009E514E" w:rsidDel="0001029D" w:rsidRDefault="007F113A" w:rsidP="007F113A">
            <w:pPr>
              <w:pStyle w:val="TAC"/>
              <w:rPr>
                <w:del w:id="297" w:author="Huawei" w:date="2024-02-23T16:20:00Z"/>
                <w:lang w:eastAsia="zh-CN"/>
                <w:rPrChange w:id="298" w:author="Huawei" w:date="2024-02-23T16:20:00Z">
                  <w:rPr>
                    <w:del w:id="299" w:author="Huawei" w:date="2024-02-23T16:20:00Z"/>
                    <w:lang w:eastAsia="zh-CN"/>
                  </w:rPr>
                </w:rPrChange>
              </w:rPr>
            </w:pPr>
            <w:del w:id="300" w:author="Huawei" w:date="2024-02-23T16:20:00Z">
              <w:r w:rsidRPr="009E514E" w:rsidDel="0001029D">
                <w:rPr>
                  <w:lang w:eastAsia="zh-CN"/>
                  <w:rPrChange w:id="301" w:author="Huawei" w:date="2024-02-23T16:20:00Z">
                    <w:rPr>
                      <w:lang w:eastAsia="zh-CN"/>
                    </w:rPr>
                  </w:rPrChange>
                </w:rPr>
                <w:delText>5914.23</w:delText>
              </w:r>
            </w:del>
          </w:p>
        </w:tc>
        <w:tc>
          <w:tcPr>
            <w:tcW w:w="407" w:type="pct"/>
            <w:tcBorders>
              <w:right w:val="single" w:sz="4" w:space="0" w:color="auto"/>
            </w:tcBorders>
            <w:shd w:val="clear" w:color="auto" w:fill="auto"/>
            <w:tcPrChange w:id="302" w:author="Huawei" w:date="2024-02-23T16:20:00Z">
              <w:tcPr>
                <w:tcW w:w="442" w:type="pct"/>
                <w:gridSpan w:val="2"/>
                <w:tcBorders>
                  <w:right w:val="single" w:sz="4" w:space="0" w:color="auto"/>
                </w:tcBorders>
                <w:shd w:val="clear" w:color="auto" w:fill="auto"/>
              </w:tcPr>
            </w:tcPrChange>
          </w:tcPr>
          <w:p w14:paraId="2AA8473E" w14:textId="165ACEDF" w:rsidR="007F113A" w:rsidRPr="009E514E" w:rsidDel="0001029D" w:rsidRDefault="007F113A" w:rsidP="007F113A">
            <w:pPr>
              <w:pStyle w:val="TAC"/>
              <w:rPr>
                <w:del w:id="303" w:author="Huawei" w:date="2024-02-23T16:20:00Z"/>
                <w:lang w:eastAsia="zh-CN"/>
                <w:rPrChange w:id="304" w:author="Huawei" w:date="2024-02-23T16:20:00Z">
                  <w:rPr>
                    <w:del w:id="305" w:author="Huawei" w:date="2024-02-23T16:20:00Z"/>
                    <w:lang w:eastAsia="zh-CN"/>
                  </w:rPr>
                </w:rPrChange>
              </w:rPr>
            </w:pPr>
            <w:del w:id="306" w:author="Huawei" w:date="2024-02-23T16:20:00Z">
              <w:r w:rsidRPr="009E514E" w:rsidDel="0001029D">
                <w:rPr>
                  <w:lang w:eastAsia="zh-CN"/>
                  <w:rPrChange w:id="307" w:author="Huawei" w:date="2024-02-23T16:20:00Z">
                    <w:rPr>
                      <w:lang w:eastAsia="zh-CN"/>
                    </w:rPr>
                  </w:rPrChange>
                </w:rPr>
                <w:delText>794282</w:delText>
              </w:r>
            </w:del>
          </w:p>
        </w:tc>
        <w:tc>
          <w:tcPr>
            <w:tcW w:w="382" w:type="pct"/>
            <w:tcBorders>
              <w:right w:val="single" w:sz="4" w:space="0" w:color="auto"/>
            </w:tcBorders>
            <w:shd w:val="clear" w:color="auto" w:fill="auto"/>
            <w:tcPrChange w:id="308" w:author="Huawei" w:date="2024-02-23T16:20:00Z">
              <w:tcPr>
                <w:tcW w:w="415" w:type="pct"/>
                <w:gridSpan w:val="2"/>
                <w:tcBorders>
                  <w:right w:val="single" w:sz="4" w:space="0" w:color="auto"/>
                </w:tcBorders>
                <w:shd w:val="clear" w:color="auto" w:fill="auto"/>
              </w:tcPr>
            </w:tcPrChange>
          </w:tcPr>
          <w:p w14:paraId="14C1EFF7" w14:textId="34BEF4A3" w:rsidR="007F113A" w:rsidRPr="009E514E" w:rsidDel="0001029D" w:rsidRDefault="007F113A" w:rsidP="007F113A">
            <w:pPr>
              <w:pStyle w:val="TAC"/>
              <w:rPr>
                <w:del w:id="309" w:author="Huawei" w:date="2024-02-23T16:20:00Z"/>
                <w:lang w:eastAsia="zh-CN"/>
                <w:rPrChange w:id="310" w:author="Huawei" w:date="2024-02-23T16:20:00Z">
                  <w:rPr>
                    <w:del w:id="311" w:author="Huawei" w:date="2024-02-23T16:20:00Z"/>
                    <w:lang w:eastAsia="zh-CN"/>
                  </w:rPr>
                </w:rPrChange>
              </w:rPr>
            </w:pPr>
            <w:del w:id="312" w:author="Huawei" w:date="2024-02-23T16:20:00Z">
              <w:r w:rsidRPr="009E514E" w:rsidDel="0001029D">
                <w:rPr>
                  <w:lang w:eastAsia="zh-CN"/>
                  <w:rPrChange w:id="313" w:author="Huawei" w:date="2024-02-23T16:20:00Z">
                    <w:rPr>
                      <w:lang w:eastAsia="zh-CN"/>
                    </w:rPr>
                  </w:rPrChange>
                </w:rPr>
                <w:delText>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314"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F1F936B" w14:textId="1CBBF0D3" w:rsidR="007F113A" w:rsidRPr="009E514E" w:rsidDel="0001029D" w:rsidRDefault="007F113A" w:rsidP="007F113A">
            <w:pPr>
              <w:keepNext/>
              <w:keepLines/>
              <w:spacing w:after="0"/>
              <w:jc w:val="center"/>
              <w:rPr>
                <w:del w:id="315" w:author="Huawei" w:date="2024-02-23T16:20:00Z"/>
                <w:rFonts w:ascii="Arial" w:hAnsi="Arial"/>
                <w:sz w:val="18"/>
                <w:lang w:eastAsia="zh-CN"/>
                <w:rPrChange w:id="316" w:author="Huawei" w:date="2024-02-23T16:20:00Z">
                  <w:rPr>
                    <w:del w:id="317" w:author="Huawei" w:date="2024-02-23T16:20:00Z"/>
                    <w:rFonts w:ascii="Arial" w:hAnsi="Arial"/>
                    <w:sz w:val="18"/>
                    <w:lang w:eastAsia="zh-CN"/>
                  </w:rPr>
                </w:rPrChange>
              </w:rPr>
            </w:pPr>
            <w:del w:id="318" w:author="Huawei" w:date="2024-02-23T16:20:00Z">
              <w:r w:rsidRPr="009E514E" w:rsidDel="0001029D">
                <w:rPr>
                  <w:rFonts w:ascii="Arial" w:hAnsi="Arial"/>
                  <w:sz w:val="18"/>
                  <w:lang w:eastAsia="zh-CN"/>
                  <w:rPrChange w:id="319" w:author="Huawei" w:date="2024-02-23T16:20:00Z">
                    <w:rPr>
                      <w:rFonts w:ascii="Arial" w:hAnsi="Arial"/>
                      <w:sz w:val="18"/>
                      <w:lang w:eastAsia="zh-CN"/>
                    </w:rPr>
                  </w:rPrChange>
                </w:rPr>
                <w:delText>794420</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320"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9677505" w14:textId="71129FCC" w:rsidR="007F113A" w:rsidRPr="009E514E" w:rsidDel="0001029D" w:rsidRDefault="007F113A" w:rsidP="007F113A">
            <w:pPr>
              <w:keepNext/>
              <w:keepLines/>
              <w:spacing w:after="0"/>
              <w:jc w:val="center"/>
              <w:rPr>
                <w:del w:id="321" w:author="Huawei" w:date="2024-02-23T16:20:00Z"/>
                <w:rFonts w:ascii="Arial" w:hAnsi="Arial"/>
                <w:sz w:val="18"/>
                <w:lang w:eastAsia="zh-CN"/>
                <w:rPrChange w:id="322" w:author="Huawei" w:date="2024-02-23T16:20:00Z">
                  <w:rPr>
                    <w:del w:id="323" w:author="Huawei" w:date="2024-02-23T16:20:00Z"/>
                    <w:rFonts w:ascii="Arial" w:hAnsi="Arial"/>
                    <w:sz w:val="18"/>
                    <w:lang w:eastAsia="zh-CN"/>
                  </w:rPr>
                </w:rPrChange>
              </w:rPr>
            </w:pPr>
            <w:del w:id="324" w:author="Huawei" w:date="2024-02-23T16:20:00Z">
              <w:r w:rsidRPr="009E514E" w:rsidDel="0001029D">
                <w:rPr>
                  <w:rFonts w:ascii="Arial" w:hAnsi="Arial"/>
                  <w:sz w:val="18"/>
                  <w:lang w:eastAsia="zh-CN"/>
                  <w:rPrChange w:id="325" w:author="Huawei" w:date="2024-02-23T16:20:00Z">
                    <w:rPr>
                      <w:rFonts w:ascii="Arial" w:hAnsi="Arial"/>
                      <w:sz w:val="18"/>
                      <w:lang w:eastAsia="zh-CN"/>
                    </w:rPr>
                  </w:rPrChange>
                </w:rPr>
                <w:delText>794672</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326"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101121E" w14:textId="72894A72" w:rsidR="007F113A" w:rsidRPr="009E514E" w:rsidDel="0001029D" w:rsidRDefault="007F113A" w:rsidP="007F113A">
            <w:pPr>
              <w:pStyle w:val="TAC"/>
              <w:rPr>
                <w:del w:id="327" w:author="Huawei" w:date="2024-02-23T16:20:00Z"/>
                <w:lang w:eastAsia="zh-CN"/>
                <w:rPrChange w:id="328" w:author="Huawei" w:date="2024-02-23T16:20:00Z">
                  <w:rPr>
                    <w:del w:id="329" w:author="Huawei" w:date="2024-02-23T16:20:00Z"/>
                    <w:lang w:eastAsia="zh-CN"/>
                  </w:rPr>
                </w:rPrChange>
              </w:rPr>
            </w:pPr>
            <w:del w:id="330" w:author="Huawei" w:date="2024-02-23T16:20:00Z">
              <w:r w:rsidRPr="009E514E" w:rsidDel="0001029D">
                <w:rPr>
                  <w:lang w:eastAsia="zh-CN"/>
                  <w:rPrChange w:id="331" w:author="Huawei" w:date="2024-02-23T16:20:00Z">
                    <w:rPr>
                      <w:lang w:eastAsia="zh-CN"/>
                    </w:rPr>
                  </w:rPrChange>
                </w:rPr>
                <w:delText>794912</w:delText>
              </w:r>
            </w:del>
          </w:p>
        </w:tc>
      </w:tr>
      <w:tr w:rsidR="007F113A" w:rsidRPr="009E514E" w:rsidDel="0001029D" w14:paraId="5217AAC3" w14:textId="6856C58A" w:rsidTr="0001029D">
        <w:trPr>
          <w:gridAfter w:val="1"/>
          <w:wAfter w:w="1263" w:type="dxa"/>
          <w:jc w:val="center"/>
          <w:del w:id="332" w:author="Huawei" w:date="2024-02-23T16:20:00Z"/>
          <w:trPrChange w:id="333" w:author="Huawei" w:date="2024-02-23T16:20:00Z">
            <w:trPr>
              <w:gridAfter w:val="1"/>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334" w:author="Huawei" w:date="2024-02-23T16:20:00Z">
              <w:tcPr>
                <w:tcW w:w="426" w:type="pct"/>
                <w:tcBorders>
                  <w:top w:val="single" w:sz="4" w:space="0" w:color="auto"/>
                  <w:left w:val="single" w:sz="4" w:space="0" w:color="auto"/>
                  <w:bottom w:val="nil"/>
                  <w:right w:val="single" w:sz="4" w:space="0" w:color="auto"/>
                </w:tcBorders>
                <w:shd w:val="clear" w:color="auto" w:fill="auto"/>
              </w:tcPr>
            </w:tcPrChange>
          </w:tcPr>
          <w:p w14:paraId="005D5B40" w14:textId="6CC8AC69" w:rsidR="007F113A" w:rsidRPr="009E514E" w:rsidDel="0001029D" w:rsidRDefault="007F113A" w:rsidP="007F113A">
            <w:pPr>
              <w:keepNext/>
              <w:keepLines/>
              <w:spacing w:after="0"/>
              <w:jc w:val="center"/>
              <w:rPr>
                <w:del w:id="335" w:author="Huawei" w:date="2024-02-23T16:20:00Z"/>
                <w:rFonts w:ascii="Arial" w:hAnsi="Arial"/>
                <w:sz w:val="18"/>
              </w:rPr>
            </w:pPr>
            <w:del w:id="336" w:author="Huawei" w:date="2024-02-23T16:20:00Z">
              <w:r w:rsidRPr="009E514E" w:rsidDel="0001029D">
                <w:rPr>
                  <w:rFonts w:ascii="Arial" w:hAnsi="Arial"/>
                  <w:sz w:val="18"/>
                  <w:lang w:eastAsia="x-none"/>
                </w:rPr>
                <w:delText>20</w:delText>
              </w:r>
            </w:del>
          </w:p>
        </w:tc>
        <w:tc>
          <w:tcPr>
            <w:tcW w:w="527" w:type="pct"/>
            <w:tcBorders>
              <w:top w:val="single" w:sz="4" w:space="0" w:color="auto"/>
              <w:left w:val="single" w:sz="4" w:space="0" w:color="auto"/>
              <w:bottom w:val="nil"/>
              <w:right w:val="single" w:sz="4" w:space="0" w:color="auto"/>
            </w:tcBorders>
            <w:shd w:val="clear" w:color="auto" w:fill="auto"/>
            <w:tcPrChange w:id="337" w:author="Huawei" w:date="2024-02-23T16:20:00Z">
              <w:tcPr>
                <w:tcW w:w="572" w:type="pct"/>
                <w:tcBorders>
                  <w:top w:val="single" w:sz="4" w:space="0" w:color="auto"/>
                  <w:left w:val="single" w:sz="4" w:space="0" w:color="auto"/>
                  <w:bottom w:val="nil"/>
                  <w:right w:val="single" w:sz="4" w:space="0" w:color="auto"/>
                </w:tcBorders>
                <w:shd w:val="clear" w:color="auto" w:fill="auto"/>
              </w:tcPr>
            </w:tcPrChange>
          </w:tcPr>
          <w:p w14:paraId="18825545" w14:textId="1C28C9A7" w:rsidR="007F113A" w:rsidRPr="009E514E" w:rsidDel="0001029D" w:rsidRDefault="007F113A" w:rsidP="007F113A">
            <w:pPr>
              <w:keepNext/>
              <w:keepLines/>
              <w:spacing w:after="0"/>
              <w:jc w:val="center"/>
              <w:rPr>
                <w:del w:id="338" w:author="Huawei" w:date="2024-02-23T16:20:00Z"/>
                <w:rFonts w:ascii="Arial" w:hAnsi="Arial"/>
                <w:sz w:val="18"/>
                <w:rPrChange w:id="339" w:author="Huawei" w:date="2024-02-23T16:20:00Z">
                  <w:rPr>
                    <w:del w:id="340" w:author="Huawei" w:date="2024-02-23T16:20:00Z"/>
                    <w:rFonts w:ascii="Arial" w:hAnsi="Arial"/>
                    <w:sz w:val="18"/>
                  </w:rPr>
                </w:rPrChange>
              </w:rPr>
            </w:pPr>
            <w:del w:id="341" w:author="Huawei" w:date="2024-02-23T16:20:00Z">
              <w:r w:rsidRPr="009E514E" w:rsidDel="0001029D">
                <w:rPr>
                  <w:rFonts w:ascii="Arial" w:hAnsi="Arial"/>
                  <w:sz w:val="18"/>
                  <w:lang w:eastAsia="x-none"/>
                  <w:rPrChange w:id="342" w:author="Huawei" w:date="2024-02-23T16:20:00Z">
                    <w:rPr>
                      <w:rFonts w:ascii="Arial" w:hAnsi="Arial"/>
                      <w:sz w:val="18"/>
                      <w:lang w:eastAsia="x-none"/>
                    </w:rPr>
                  </w:rPrChange>
                </w:rPr>
                <w:delText>106</w:delText>
              </w:r>
            </w:del>
          </w:p>
        </w:tc>
        <w:tc>
          <w:tcPr>
            <w:tcW w:w="395" w:type="pct"/>
            <w:tcPrChange w:id="343" w:author="Huawei" w:date="2024-02-23T16:20:00Z">
              <w:tcPr>
                <w:tcW w:w="429" w:type="pct"/>
                <w:gridSpan w:val="2"/>
              </w:tcPr>
            </w:tcPrChange>
          </w:tcPr>
          <w:p w14:paraId="5B0DFDF0" w14:textId="417D1839" w:rsidR="007F113A" w:rsidRPr="009E514E" w:rsidDel="0001029D" w:rsidRDefault="007F113A" w:rsidP="007F113A">
            <w:pPr>
              <w:keepNext/>
              <w:keepLines/>
              <w:spacing w:after="0"/>
              <w:jc w:val="center"/>
              <w:rPr>
                <w:del w:id="344" w:author="Huawei" w:date="2024-02-23T16:20:00Z"/>
                <w:rFonts w:ascii="Arial" w:hAnsi="Arial"/>
                <w:sz w:val="18"/>
                <w:rPrChange w:id="345" w:author="Huawei" w:date="2024-02-23T16:20:00Z">
                  <w:rPr>
                    <w:del w:id="346" w:author="Huawei" w:date="2024-02-23T16:20:00Z"/>
                    <w:rFonts w:ascii="Arial" w:hAnsi="Arial"/>
                    <w:sz w:val="18"/>
                  </w:rPr>
                </w:rPrChange>
              </w:rPr>
            </w:pPr>
            <w:del w:id="347" w:author="Huawei" w:date="2024-02-23T16:20:00Z">
              <w:r w:rsidRPr="009E514E" w:rsidDel="0001029D">
                <w:rPr>
                  <w:rFonts w:ascii="Arial" w:hAnsi="Arial"/>
                  <w:sz w:val="18"/>
                  <w:lang w:eastAsia="x-none"/>
                  <w:rPrChange w:id="348" w:author="Huawei" w:date="2024-02-23T16:20:00Z">
                    <w:rPr>
                      <w:rFonts w:ascii="Arial" w:hAnsi="Arial"/>
                      <w:sz w:val="18"/>
                      <w:lang w:eastAsia="x-none"/>
                    </w:rPr>
                  </w:rPrChange>
                </w:rPr>
                <w:delText>Low</w:delText>
              </w:r>
            </w:del>
          </w:p>
        </w:tc>
        <w:tc>
          <w:tcPr>
            <w:tcW w:w="461" w:type="pct"/>
            <w:shd w:val="clear" w:color="auto" w:fill="auto"/>
            <w:tcPrChange w:id="349" w:author="Huawei" w:date="2024-02-23T16:20:00Z">
              <w:tcPr>
                <w:tcW w:w="500" w:type="pct"/>
                <w:gridSpan w:val="2"/>
                <w:shd w:val="clear" w:color="auto" w:fill="auto"/>
              </w:tcPr>
            </w:tcPrChange>
          </w:tcPr>
          <w:p w14:paraId="42D3C3C9" w14:textId="77172D41" w:rsidR="007F113A" w:rsidRPr="009E514E" w:rsidDel="0001029D" w:rsidRDefault="007F113A" w:rsidP="007F113A">
            <w:pPr>
              <w:keepNext/>
              <w:keepLines/>
              <w:spacing w:after="0"/>
              <w:jc w:val="center"/>
              <w:rPr>
                <w:del w:id="350" w:author="Huawei" w:date="2024-02-23T16:20:00Z"/>
                <w:rFonts w:ascii="Arial" w:hAnsi="Arial"/>
                <w:sz w:val="18"/>
                <w:lang w:eastAsia="zh-CN"/>
                <w:rPrChange w:id="351" w:author="Huawei" w:date="2024-02-23T16:20:00Z">
                  <w:rPr>
                    <w:del w:id="352" w:author="Huawei" w:date="2024-02-23T16:20:00Z"/>
                    <w:rFonts w:ascii="Arial" w:hAnsi="Arial"/>
                    <w:sz w:val="18"/>
                    <w:lang w:eastAsia="zh-CN"/>
                  </w:rPr>
                </w:rPrChange>
              </w:rPr>
            </w:pPr>
            <w:del w:id="353" w:author="Huawei" w:date="2024-02-23T16:20:00Z">
              <w:r w:rsidRPr="009E514E" w:rsidDel="0001029D">
                <w:rPr>
                  <w:rFonts w:ascii="Arial" w:hAnsi="Arial"/>
                  <w:sz w:val="18"/>
                  <w:lang w:eastAsia="zh-CN"/>
                  <w:rPrChange w:id="354" w:author="Huawei" w:date="2024-02-23T16:20:00Z">
                    <w:rPr>
                      <w:rFonts w:ascii="Arial" w:hAnsi="Arial"/>
                      <w:sz w:val="18"/>
                      <w:lang w:eastAsia="zh-CN"/>
                    </w:rPr>
                  </w:rPrChange>
                </w:rPr>
                <w:delText>5865</w:delText>
              </w:r>
            </w:del>
          </w:p>
        </w:tc>
        <w:tc>
          <w:tcPr>
            <w:tcW w:w="394" w:type="pct"/>
            <w:tcPrChange w:id="355" w:author="Huawei" w:date="2024-02-23T16:20:00Z">
              <w:tcPr>
                <w:tcW w:w="428" w:type="pct"/>
                <w:gridSpan w:val="2"/>
              </w:tcPr>
            </w:tcPrChange>
          </w:tcPr>
          <w:p w14:paraId="510AD75A" w14:textId="4F2FFBB1" w:rsidR="007F113A" w:rsidRPr="009E514E" w:rsidDel="0001029D" w:rsidRDefault="007F113A" w:rsidP="007F113A">
            <w:pPr>
              <w:keepNext/>
              <w:keepLines/>
              <w:spacing w:after="0"/>
              <w:jc w:val="center"/>
              <w:rPr>
                <w:del w:id="356" w:author="Huawei" w:date="2024-02-23T16:20:00Z"/>
                <w:rFonts w:ascii="Arial" w:hAnsi="Arial"/>
                <w:sz w:val="18"/>
                <w:lang w:eastAsia="zh-CN"/>
                <w:rPrChange w:id="357" w:author="Huawei" w:date="2024-02-23T16:20:00Z">
                  <w:rPr>
                    <w:del w:id="358" w:author="Huawei" w:date="2024-02-23T16:20:00Z"/>
                    <w:rFonts w:ascii="Arial" w:hAnsi="Arial"/>
                    <w:sz w:val="18"/>
                    <w:lang w:eastAsia="zh-CN"/>
                  </w:rPr>
                </w:rPrChange>
              </w:rPr>
            </w:pPr>
            <w:del w:id="359" w:author="Huawei" w:date="2024-02-23T16:20:00Z">
              <w:r w:rsidRPr="009E514E" w:rsidDel="0001029D">
                <w:rPr>
                  <w:rFonts w:ascii="Arial" w:hAnsi="Arial"/>
                  <w:sz w:val="18"/>
                  <w:lang w:eastAsia="zh-CN"/>
                  <w:rPrChange w:id="360" w:author="Huawei" w:date="2024-02-23T16:20:00Z">
                    <w:rPr>
                      <w:rFonts w:ascii="Arial" w:hAnsi="Arial"/>
                      <w:sz w:val="18"/>
                      <w:lang w:eastAsia="zh-CN"/>
                    </w:rPr>
                  </w:rPrChange>
                </w:rPr>
                <w:delText>791000</w:delText>
              </w:r>
            </w:del>
          </w:p>
        </w:tc>
        <w:tc>
          <w:tcPr>
            <w:tcW w:w="462" w:type="pct"/>
            <w:shd w:val="clear" w:color="auto" w:fill="auto"/>
            <w:tcPrChange w:id="361" w:author="Huawei" w:date="2024-02-23T16:20:00Z">
              <w:tcPr>
                <w:tcW w:w="501" w:type="pct"/>
                <w:gridSpan w:val="2"/>
                <w:shd w:val="clear" w:color="auto" w:fill="auto"/>
              </w:tcPr>
            </w:tcPrChange>
          </w:tcPr>
          <w:p w14:paraId="27F46FAA" w14:textId="7ED7907C" w:rsidR="007F113A" w:rsidRPr="009E514E" w:rsidDel="0001029D" w:rsidRDefault="007F113A" w:rsidP="007F113A">
            <w:pPr>
              <w:pStyle w:val="TAC"/>
              <w:rPr>
                <w:del w:id="362" w:author="Huawei" w:date="2024-02-23T16:20:00Z"/>
                <w:lang w:eastAsia="zh-CN"/>
                <w:rPrChange w:id="363" w:author="Huawei" w:date="2024-02-23T16:20:00Z">
                  <w:rPr>
                    <w:del w:id="364" w:author="Huawei" w:date="2024-02-23T16:20:00Z"/>
                    <w:lang w:eastAsia="zh-CN"/>
                  </w:rPr>
                </w:rPrChange>
              </w:rPr>
            </w:pPr>
            <w:del w:id="365" w:author="Huawei" w:date="2024-02-23T16:20:00Z">
              <w:r w:rsidRPr="009E514E" w:rsidDel="0001029D">
                <w:rPr>
                  <w:lang w:eastAsia="zh-CN"/>
                  <w:rPrChange w:id="366" w:author="Huawei" w:date="2024-02-23T16:20:00Z">
                    <w:rPr>
                      <w:lang w:eastAsia="zh-CN"/>
                    </w:rPr>
                  </w:rPrChange>
                </w:rPr>
                <w:delText>5855.46</w:delText>
              </w:r>
            </w:del>
          </w:p>
        </w:tc>
        <w:tc>
          <w:tcPr>
            <w:tcW w:w="407" w:type="pct"/>
            <w:tcBorders>
              <w:right w:val="single" w:sz="4" w:space="0" w:color="auto"/>
            </w:tcBorders>
            <w:shd w:val="clear" w:color="auto" w:fill="auto"/>
            <w:tcPrChange w:id="367" w:author="Huawei" w:date="2024-02-23T16:20:00Z">
              <w:tcPr>
                <w:tcW w:w="442" w:type="pct"/>
                <w:gridSpan w:val="2"/>
                <w:tcBorders>
                  <w:right w:val="single" w:sz="4" w:space="0" w:color="auto"/>
                </w:tcBorders>
                <w:shd w:val="clear" w:color="auto" w:fill="auto"/>
              </w:tcPr>
            </w:tcPrChange>
          </w:tcPr>
          <w:p w14:paraId="676C89AC" w14:textId="2ECEE76C" w:rsidR="007F113A" w:rsidRPr="009E514E" w:rsidDel="0001029D" w:rsidRDefault="007F113A" w:rsidP="007F113A">
            <w:pPr>
              <w:pStyle w:val="TAC"/>
              <w:rPr>
                <w:del w:id="368" w:author="Huawei" w:date="2024-02-23T16:20:00Z"/>
                <w:lang w:eastAsia="zh-CN"/>
                <w:rPrChange w:id="369" w:author="Huawei" w:date="2024-02-23T16:20:00Z">
                  <w:rPr>
                    <w:del w:id="370" w:author="Huawei" w:date="2024-02-23T16:20:00Z"/>
                    <w:lang w:eastAsia="zh-CN"/>
                  </w:rPr>
                </w:rPrChange>
              </w:rPr>
            </w:pPr>
            <w:del w:id="371" w:author="Huawei" w:date="2024-02-23T16:20:00Z">
              <w:r w:rsidRPr="009E514E" w:rsidDel="0001029D">
                <w:rPr>
                  <w:lang w:eastAsia="zh-CN"/>
                  <w:rPrChange w:id="372" w:author="Huawei" w:date="2024-02-23T16:20:00Z">
                    <w:rPr>
                      <w:lang w:eastAsia="zh-CN"/>
                    </w:rPr>
                  </w:rPrChange>
                </w:rPr>
                <w:delText>790364</w:delText>
              </w:r>
            </w:del>
          </w:p>
        </w:tc>
        <w:tc>
          <w:tcPr>
            <w:tcW w:w="382" w:type="pct"/>
            <w:tcBorders>
              <w:right w:val="single" w:sz="4" w:space="0" w:color="auto"/>
            </w:tcBorders>
            <w:shd w:val="clear" w:color="auto" w:fill="auto"/>
            <w:tcPrChange w:id="373" w:author="Huawei" w:date="2024-02-23T16:20:00Z">
              <w:tcPr>
                <w:tcW w:w="415" w:type="pct"/>
                <w:gridSpan w:val="2"/>
                <w:tcBorders>
                  <w:right w:val="single" w:sz="4" w:space="0" w:color="auto"/>
                </w:tcBorders>
                <w:shd w:val="clear" w:color="auto" w:fill="auto"/>
              </w:tcPr>
            </w:tcPrChange>
          </w:tcPr>
          <w:p w14:paraId="49EA7F2C" w14:textId="5290F62C" w:rsidR="007F113A" w:rsidRPr="009E514E" w:rsidDel="0001029D" w:rsidRDefault="007F113A" w:rsidP="007F113A">
            <w:pPr>
              <w:pStyle w:val="TAC"/>
              <w:rPr>
                <w:del w:id="374" w:author="Huawei" w:date="2024-02-23T16:20:00Z"/>
                <w:lang w:eastAsia="zh-CN"/>
                <w:rPrChange w:id="375" w:author="Huawei" w:date="2024-02-23T16:20:00Z">
                  <w:rPr>
                    <w:del w:id="376" w:author="Huawei" w:date="2024-02-23T16:20:00Z"/>
                    <w:lang w:eastAsia="zh-CN"/>
                  </w:rPr>
                </w:rPrChange>
              </w:rPr>
            </w:pPr>
            <w:del w:id="377" w:author="Huawei" w:date="2024-02-23T16:20:00Z">
              <w:r w:rsidRPr="009E514E" w:rsidDel="0001029D">
                <w:rPr>
                  <w:lang w:eastAsia="zh-CN"/>
                  <w:rPrChange w:id="378" w:author="Huawei" w:date="2024-02-23T16:20:00Z">
                    <w:rPr>
                      <w:lang w:eastAsia="zh-CN"/>
                    </w:rPr>
                  </w:rPrChange>
                </w:rPr>
                <w:delText>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379"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41DA635" w14:textId="1E40CAF5" w:rsidR="007F113A" w:rsidRPr="009E514E" w:rsidDel="0001029D" w:rsidRDefault="007F113A" w:rsidP="007F113A">
            <w:pPr>
              <w:keepNext/>
              <w:keepLines/>
              <w:spacing w:after="0"/>
              <w:jc w:val="center"/>
              <w:rPr>
                <w:del w:id="380" w:author="Huawei" w:date="2024-02-23T16:20:00Z"/>
                <w:rFonts w:ascii="Arial" w:hAnsi="Arial"/>
                <w:sz w:val="18"/>
                <w:lang w:eastAsia="zh-CN"/>
                <w:rPrChange w:id="381" w:author="Huawei" w:date="2024-02-23T16:20:00Z">
                  <w:rPr>
                    <w:del w:id="382" w:author="Huawei" w:date="2024-02-23T16:20:00Z"/>
                    <w:rFonts w:ascii="Arial" w:hAnsi="Arial"/>
                    <w:sz w:val="18"/>
                    <w:lang w:eastAsia="zh-CN"/>
                  </w:rPr>
                </w:rPrChange>
              </w:rPr>
            </w:pPr>
            <w:del w:id="383" w:author="Huawei" w:date="2024-02-23T16:20:00Z">
              <w:r w:rsidRPr="009E514E" w:rsidDel="0001029D">
                <w:rPr>
                  <w:rFonts w:ascii="Arial" w:hAnsi="Arial"/>
                  <w:sz w:val="18"/>
                  <w:lang w:eastAsia="zh-CN"/>
                  <w:rPrChange w:id="384" w:author="Huawei" w:date="2024-02-23T16:20:00Z">
                    <w:rPr>
                      <w:rFonts w:ascii="Arial" w:hAnsi="Arial"/>
                      <w:sz w:val="18"/>
                      <w:lang w:eastAsia="zh-CN"/>
                    </w:rPr>
                  </w:rPrChange>
                </w:rPr>
                <w:delText>790430</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385"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07E1652" w14:textId="36B6CBBB" w:rsidR="007F113A" w:rsidRPr="009E514E" w:rsidDel="0001029D" w:rsidRDefault="007F113A" w:rsidP="007F113A">
            <w:pPr>
              <w:keepNext/>
              <w:keepLines/>
              <w:spacing w:after="0"/>
              <w:jc w:val="center"/>
              <w:rPr>
                <w:del w:id="386" w:author="Huawei" w:date="2024-02-23T16:20:00Z"/>
                <w:rFonts w:ascii="Arial" w:hAnsi="Arial"/>
                <w:sz w:val="18"/>
                <w:lang w:eastAsia="zh-CN"/>
                <w:rPrChange w:id="387" w:author="Huawei" w:date="2024-02-23T16:20:00Z">
                  <w:rPr>
                    <w:del w:id="388" w:author="Huawei" w:date="2024-02-23T16:20:00Z"/>
                    <w:rFonts w:ascii="Arial" w:hAnsi="Arial"/>
                    <w:sz w:val="18"/>
                    <w:lang w:eastAsia="zh-CN"/>
                  </w:rPr>
                </w:rPrChange>
              </w:rPr>
            </w:pPr>
            <w:del w:id="389" w:author="Huawei" w:date="2024-02-23T16:20:00Z">
              <w:r w:rsidRPr="009E514E" w:rsidDel="0001029D">
                <w:rPr>
                  <w:rFonts w:ascii="Arial" w:hAnsi="Arial"/>
                  <w:sz w:val="18"/>
                  <w:lang w:eastAsia="zh-CN"/>
                  <w:rPrChange w:id="390" w:author="Huawei" w:date="2024-02-23T16:20:00Z">
                    <w:rPr>
                      <w:rFonts w:ascii="Arial" w:hAnsi="Arial"/>
                      <w:sz w:val="18"/>
                      <w:lang w:eastAsia="zh-CN"/>
                    </w:rPr>
                  </w:rPrChange>
                </w:rPr>
                <w:delText>791006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391"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02B242D" w14:textId="1DB29DA7" w:rsidR="007F113A" w:rsidRPr="009E514E" w:rsidDel="0001029D" w:rsidRDefault="007F113A" w:rsidP="007F113A">
            <w:pPr>
              <w:pStyle w:val="TAC"/>
              <w:rPr>
                <w:del w:id="392" w:author="Huawei" w:date="2024-02-23T16:20:00Z"/>
                <w:lang w:eastAsia="zh-CN"/>
                <w:rPrChange w:id="393" w:author="Huawei" w:date="2024-02-23T16:20:00Z">
                  <w:rPr>
                    <w:del w:id="394" w:author="Huawei" w:date="2024-02-23T16:20:00Z"/>
                    <w:lang w:eastAsia="zh-CN"/>
                  </w:rPr>
                </w:rPrChange>
              </w:rPr>
            </w:pPr>
            <w:del w:id="395" w:author="Huawei" w:date="2024-02-23T16:20:00Z">
              <w:r w:rsidRPr="009E514E" w:rsidDel="0001029D">
                <w:rPr>
                  <w:lang w:eastAsia="zh-CN"/>
                  <w:rPrChange w:id="396" w:author="Huawei" w:date="2024-02-23T16:20:00Z">
                    <w:rPr>
                      <w:lang w:eastAsia="zh-CN"/>
                    </w:rPr>
                  </w:rPrChange>
                </w:rPr>
                <w:delText>791570</w:delText>
              </w:r>
            </w:del>
          </w:p>
        </w:tc>
      </w:tr>
      <w:tr w:rsidR="007F113A" w:rsidRPr="009E514E" w:rsidDel="0001029D" w14:paraId="19C2D619" w14:textId="752B00A6" w:rsidTr="0001029D">
        <w:trPr>
          <w:gridAfter w:val="1"/>
          <w:wAfter w:w="1263" w:type="dxa"/>
          <w:jc w:val="center"/>
          <w:del w:id="397" w:author="Huawei" w:date="2024-02-23T16:20:00Z"/>
          <w:trPrChange w:id="398" w:author="Huawei" w:date="2024-02-23T16:20: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399" w:author="Huawei" w:date="2024-02-23T16:20:00Z">
              <w:tcPr>
                <w:tcW w:w="426" w:type="pct"/>
                <w:tcBorders>
                  <w:top w:val="nil"/>
                  <w:left w:val="single" w:sz="4" w:space="0" w:color="auto"/>
                  <w:bottom w:val="nil"/>
                  <w:right w:val="single" w:sz="4" w:space="0" w:color="auto"/>
                </w:tcBorders>
                <w:shd w:val="clear" w:color="auto" w:fill="auto"/>
              </w:tcPr>
            </w:tcPrChange>
          </w:tcPr>
          <w:p w14:paraId="70FEE190" w14:textId="63E52FF9" w:rsidR="007F113A" w:rsidRPr="009E514E" w:rsidDel="0001029D" w:rsidRDefault="007F113A" w:rsidP="007F113A">
            <w:pPr>
              <w:keepNext/>
              <w:keepLines/>
              <w:spacing w:after="0"/>
              <w:jc w:val="center"/>
              <w:rPr>
                <w:del w:id="400" w:author="Huawei" w:date="2024-02-23T16:20:00Z"/>
                <w:rFonts w:ascii="Arial" w:hAnsi="Arial"/>
                <w:sz w:val="18"/>
              </w:rPr>
            </w:pPr>
          </w:p>
        </w:tc>
        <w:tc>
          <w:tcPr>
            <w:tcW w:w="527" w:type="pct"/>
            <w:tcBorders>
              <w:top w:val="nil"/>
              <w:left w:val="single" w:sz="4" w:space="0" w:color="auto"/>
              <w:bottom w:val="nil"/>
              <w:right w:val="single" w:sz="4" w:space="0" w:color="auto"/>
            </w:tcBorders>
            <w:shd w:val="clear" w:color="auto" w:fill="auto"/>
            <w:tcPrChange w:id="401" w:author="Huawei" w:date="2024-02-23T16:20:00Z">
              <w:tcPr>
                <w:tcW w:w="572" w:type="pct"/>
                <w:tcBorders>
                  <w:top w:val="nil"/>
                  <w:left w:val="single" w:sz="4" w:space="0" w:color="auto"/>
                  <w:bottom w:val="nil"/>
                  <w:right w:val="single" w:sz="4" w:space="0" w:color="auto"/>
                </w:tcBorders>
                <w:shd w:val="clear" w:color="auto" w:fill="auto"/>
              </w:tcPr>
            </w:tcPrChange>
          </w:tcPr>
          <w:p w14:paraId="7D2052A3" w14:textId="6A6E526C" w:rsidR="007F113A" w:rsidRPr="009E514E" w:rsidDel="0001029D" w:rsidRDefault="007F113A" w:rsidP="007F113A">
            <w:pPr>
              <w:keepNext/>
              <w:keepLines/>
              <w:spacing w:after="0"/>
              <w:jc w:val="center"/>
              <w:rPr>
                <w:del w:id="402" w:author="Huawei" w:date="2024-02-23T16:20:00Z"/>
                <w:rFonts w:ascii="Arial" w:hAnsi="Arial"/>
                <w:sz w:val="18"/>
                <w:rPrChange w:id="403" w:author="Huawei" w:date="2024-02-23T16:20:00Z">
                  <w:rPr>
                    <w:del w:id="404" w:author="Huawei" w:date="2024-02-23T16:20:00Z"/>
                    <w:rFonts w:ascii="Arial" w:hAnsi="Arial"/>
                    <w:sz w:val="18"/>
                  </w:rPr>
                </w:rPrChange>
              </w:rPr>
            </w:pPr>
          </w:p>
        </w:tc>
        <w:tc>
          <w:tcPr>
            <w:tcW w:w="395" w:type="pct"/>
            <w:tcPrChange w:id="405" w:author="Huawei" w:date="2024-02-23T16:20:00Z">
              <w:tcPr>
                <w:tcW w:w="429" w:type="pct"/>
                <w:gridSpan w:val="2"/>
              </w:tcPr>
            </w:tcPrChange>
          </w:tcPr>
          <w:p w14:paraId="5C0F24D5" w14:textId="7AE86EB6" w:rsidR="007F113A" w:rsidRPr="009E514E" w:rsidDel="0001029D" w:rsidRDefault="007F113A" w:rsidP="007F113A">
            <w:pPr>
              <w:keepNext/>
              <w:keepLines/>
              <w:spacing w:after="0"/>
              <w:jc w:val="center"/>
              <w:rPr>
                <w:del w:id="406" w:author="Huawei" w:date="2024-02-23T16:20:00Z"/>
                <w:rFonts w:ascii="Arial" w:hAnsi="Arial"/>
                <w:sz w:val="18"/>
                <w:rPrChange w:id="407" w:author="Huawei" w:date="2024-02-23T16:20:00Z">
                  <w:rPr>
                    <w:del w:id="408" w:author="Huawei" w:date="2024-02-23T16:20:00Z"/>
                    <w:rFonts w:ascii="Arial" w:hAnsi="Arial"/>
                    <w:sz w:val="18"/>
                  </w:rPr>
                </w:rPrChange>
              </w:rPr>
            </w:pPr>
            <w:del w:id="409" w:author="Huawei" w:date="2024-02-23T16:20:00Z">
              <w:r w:rsidRPr="009E514E" w:rsidDel="0001029D">
                <w:rPr>
                  <w:rFonts w:ascii="Arial" w:hAnsi="Arial"/>
                  <w:sz w:val="18"/>
                  <w:lang w:eastAsia="x-none"/>
                  <w:rPrChange w:id="410" w:author="Huawei" w:date="2024-02-23T16:20:00Z">
                    <w:rPr>
                      <w:rFonts w:ascii="Arial" w:hAnsi="Arial"/>
                      <w:sz w:val="18"/>
                      <w:lang w:eastAsia="x-none"/>
                    </w:rPr>
                  </w:rPrChange>
                </w:rPr>
                <w:delText>Mid</w:delText>
              </w:r>
            </w:del>
          </w:p>
        </w:tc>
        <w:tc>
          <w:tcPr>
            <w:tcW w:w="461" w:type="pct"/>
            <w:shd w:val="clear" w:color="auto" w:fill="auto"/>
            <w:tcPrChange w:id="411" w:author="Huawei" w:date="2024-02-23T16:20:00Z">
              <w:tcPr>
                <w:tcW w:w="500" w:type="pct"/>
                <w:gridSpan w:val="2"/>
                <w:shd w:val="clear" w:color="auto" w:fill="auto"/>
              </w:tcPr>
            </w:tcPrChange>
          </w:tcPr>
          <w:p w14:paraId="4C04F5B1" w14:textId="41EC2744" w:rsidR="007F113A" w:rsidRPr="009E514E" w:rsidDel="0001029D" w:rsidRDefault="007F113A" w:rsidP="007F113A">
            <w:pPr>
              <w:keepNext/>
              <w:keepLines/>
              <w:spacing w:after="0"/>
              <w:jc w:val="center"/>
              <w:rPr>
                <w:del w:id="412" w:author="Huawei" w:date="2024-02-23T16:20:00Z"/>
                <w:rFonts w:ascii="Arial" w:hAnsi="Arial"/>
                <w:sz w:val="18"/>
                <w:lang w:eastAsia="zh-CN"/>
                <w:rPrChange w:id="413" w:author="Huawei" w:date="2024-02-23T16:20:00Z">
                  <w:rPr>
                    <w:del w:id="414" w:author="Huawei" w:date="2024-02-23T16:20:00Z"/>
                    <w:rFonts w:ascii="Arial" w:hAnsi="Arial"/>
                    <w:sz w:val="18"/>
                    <w:lang w:eastAsia="zh-CN"/>
                  </w:rPr>
                </w:rPrChange>
              </w:rPr>
            </w:pPr>
            <w:del w:id="415" w:author="Huawei" w:date="2024-02-23T16:20:00Z">
              <w:r w:rsidRPr="009E514E" w:rsidDel="0001029D">
                <w:rPr>
                  <w:rFonts w:ascii="Arial" w:hAnsi="Arial"/>
                  <w:sz w:val="18"/>
                  <w:lang w:eastAsia="zh-CN"/>
                  <w:rPrChange w:id="416" w:author="Huawei" w:date="2024-02-23T16:20:00Z">
                    <w:rPr>
                      <w:rFonts w:ascii="Arial" w:hAnsi="Arial"/>
                      <w:sz w:val="18"/>
                      <w:lang w:eastAsia="zh-CN"/>
                    </w:rPr>
                  </w:rPrChange>
                </w:rPr>
                <w:delText>5889.99</w:delText>
              </w:r>
            </w:del>
          </w:p>
        </w:tc>
        <w:tc>
          <w:tcPr>
            <w:tcW w:w="394" w:type="pct"/>
            <w:tcPrChange w:id="417" w:author="Huawei" w:date="2024-02-23T16:20:00Z">
              <w:tcPr>
                <w:tcW w:w="428" w:type="pct"/>
                <w:gridSpan w:val="2"/>
              </w:tcPr>
            </w:tcPrChange>
          </w:tcPr>
          <w:p w14:paraId="755259DE" w14:textId="1BAB2BF4" w:rsidR="007F113A" w:rsidRPr="009E514E" w:rsidDel="0001029D" w:rsidRDefault="007F113A" w:rsidP="007F113A">
            <w:pPr>
              <w:keepNext/>
              <w:keepLines/>
              <w:spacing w:after="0"/>
              <w:jc w:val="center"/>
              <w:rPr>
                <w:del w:id="418" w:author="Huawei" w:date="2024-02-23T16:20:00Z"/>
                <w:rFonts w:ascii="Arial" w:hAnsi="Arial"/>
                <w:sz w:val="18"/>
                <w:lang w:eastAsia="zh-CN"/>
                <w:rPrChange w:id="419" w:author="Huawei" w:date="2024-02-23T16:20:00Z">
                  <w:rPr>
                    <w:del w:id="420" w:author="Huawei" w:date="2024-02-23T16:20:00Z"/>
                    <w:rFonts w:ascii="Arial" w:hAnsi="Arial"/>
                    <w:sz w:val="18"/>
                    <w:lang w:eastAsia="zh-CN"/>
                  </w:rPr>
                </w:rPrChange>
              </w:rPr>
            </w:pPr>
            <w:del w:id="421" w:author="Huawei" w:date="2024-02-23T16:20:00Z">
              <w:r w:rsidRPr="009E514E" w:rsidDel="0001029D">
                <w:rPr>
                  <w:rFonts w:ascii="Arial" w:hAnsi="Arial"/>
                  <w:sz w:val="18"/>
                  <w:lang w:eastAsia="zh-CN"/>
                  <w:rPrChange w:id="422" w:author="Huawei" w:date="2024-02-23T16:20:00Z">
                    <w:rPr>
                      <w:rFonts w:ascii="Arial" w:hAnsi="Arial"/>
                      <w:sz w:val="18"/>
                      <w:lang w:eastAsia="zh-CN"/>
                    </w:rPr>
                  </w:rPrChange>
                </w:rPr>
                <w:delText>792666</w:delText>
              </w:r>
            </w:del>
          </w:p>
        </w:tc>
        <w:tc>
          <w:tcPr>
            <w:tcW w:w="462" w:type="pct"/>
            <w:shd w:val="clear" w:color="auto" w:fill="auto"/>
            <w:tcPrChange w:id="423" w:author="Huawei" w:date="2024-02-23T16:20:00Z">
              <w:tcPr>
                <w:tcW w:w="501" w:type="pct"/>
                <w:gridSpan w:val="2"/>
                <w:shd w:val="clear" w:color="auto" w:fill="auto"/>
              </w:tcPr>
            </w:tcPrChange>
          </w:tcPr>
          <w:p w14:paraId="734EA04B" w14:textId="10C1F7BA" w:rsidR="007F113A" w:rsidRPr="009E514E" w:rsidDel="0001029D" w:rsidRDefault="007F113A" w:rsidP="007F113A">
            <w:pPr>
              <w:pStyle w:val="TAC"/>
              <w:rPr>
                <w:del w:id="424" w:author="Huawei" w:date="2024-02-23T16:20:00Z"/>
                <w:lang w:eastAsia="zh-CN"/>
                <w:rPrChange w:id="425" w:author="Huawei" w:date="2024-02-23T16:20:00Z">
                  <w:rPr>
                    <w:del w:id="426" w:author="Huawei" w:date="2024-02-23T16:20:00Z"/>
                    <w:lang w:eastAsia="zh-CN"/>
                  </w:rPr>
                </w:rPrChange>
              </w:rPr>
            </w:pPr>
            <w:del w:id="427" w:author="Huawei" w:date="2024-02-23T16:20:00Z">
              <w:r w:rsidRPr="009E514E" w:rsidDel="0001029D">
                <w:rPr>
                  <w:lang w:eastAsia="zh-CN"/>
                  <w:rPrChange w:id="428" w:author="Huawei" w:date="2024-02-23T16:20:00Z">
                    <w:rPr>
                      <w:lang w:eastAsia="zh-CN"/>
                    </w:rPr>
                  </w:rPrChange>
                </w:rPr>
                <w:delText>5789.73</w:delText>
              </w:r>
            </w:del>
          </w:p>
        </w:tc>
        <w:tc>
          <w:tcPr>
            <w:tcW w:w="407" w:type="pct"/>
            <w:tcBorders>
              <w:right w:val="single" w:sz="4" w:space="0" w:color="auto"/>
            </w:tcBorders>
            <w:shd w:val="clear" w:color="auto" w:fill="auto"/>
            <w:tcPrChange w:id="429" w:author="Huawei" w:date="2024-02-23T16:20:00Z">
              <w:tcPr>
                <w:tcW w:w="442" w:type="pct"/>
                <w:gridSpan w:val="2"/>
                <w:tcBorders>
                  <w:right w:val="single" w:sz="4" w:space="0" w:color="auto"/>
                </w:tcBorders>
                <w:shd w:val="clear" w:color="auto" w:fill="auto"/>
              </w:tcPr>
            </w:tcPrChange>
          </w:tcPr>
          <w:p w14:paraId="2A6846D2" w14:textId="7C494401" w:rsidR="007F113A" w:rsidRPr="009E514E" w:rsidDel="0001029D" w:rsidRDefault="007F113A" w:rsidP="007F113A">
            <w:pPr>
              <w:pStyle w:val="TAC"/>
              <w:rPr>
                <w:del w:id="430" w:author="Huawei" w:date="2024-02-23T16:20:00Z"/>
                <w:lang w:eastAsia="zh-CN"/>
                <w:rPrChange w:id="431" w:author="Huawei" w:date="2024-02-23T16:20:00Z">
                  <w:rPr>
                    <w:del w:id="432" w:author="Huawei" w:date="2024-02-23T16:20:00Z"/>
                    <w:lang w:eastAsia="zh-CN"/>
                  </w:rPr>
                </w:rPrChange>
              </w:rPr>
            </w:pPr>
            <w:del w:id="433" w:author="Huawei" w:date="2024-02-23T16:20:00Z">
              <w:r w:rsidRPr="009E514E" w:rsidDel="0001029D">
                <w:rPr>
                  <w:lang w:eastAsia="zh-CN"/>
                  <w:rPrChange w:id="434" w:author="Huawei" w:date="2024-02-23T16:20:00Z">
                    <w:rPr>
                      <w:lang w:eastAsia="zh-CN"/>
                    </w:rPr>
                  </w:rPrChange>
                </w:rPr>
                <w:delText>785982</w:delText>
              </w:r>
            </w:del>
          </w:p>
        </w:tc>
        <w:tc>
          <w:tcPr>
            <w:tcW w:w="382" w:type="pct"/>
            <w:tcBorders>
              <w:right w:val="single" w:sz="4" w:space="0" w:color="auto"/>
            </w:tcBorders>
            <w:shd w:val="clear" w:color="auto" w:fill="auto"/>
            <w:tcPrChange w:id="435" w:author="Huawei" w:date="2024-02-23T16:20:00Z">
              <w:tcPr>
                <w:tcW w:w="415" w:type="pct"/>
                <w:gridSpan w:val="2"/>
                <w:tcBorders>
                  <w:right w:val="single" w:sz="4" w:space="0" w:color="auto"/>
                </w:tcBorders>
                <w:shd w:val="clear" w:color="auto" w:fill="auto"/>
              </w:tcPr>
            </w:tcPrChange>
          </w:tcPr>
          <w:p w14:paraId="7D71BD94" w14:textId="21C2C55D" w:rsidR="007F113A" w:rsidRPr="009E514E" w:rsidDel="0001029D" w:rsidRDefault="007F113A" w:rsidP="007F113A">
            <w:pPr>
              <w:pStyle w:val="TAC"/>
              <w:rPr>
                <w:del w:id="436" w:author="Huawei" w:date="2024-02-23T16:20:00Z"/>
                <w:lang w:eastAsia="zh-CN"/>
                <w:rPrChange w:id="437" w:author="Huawei" w:date="2024-02-23T16:20:00Z">
                  <w:rPr>
                    <w:del w:id="438" w:author="Huawei" w:date="2024-02-23T16:20:00Z"/>
                    <w:lang w:eastAsia="zh-CN"/>
                  </w:rPr>
                </w:rPrChange>
              </w:rPr>
            </w:pPr>
            <w:del w:id="439" w:author="Huawei" w:date="2024-02-23T16:20:00Z">
              <w:r w:rsidRPr="009E514E" w:rsidDel="0001029D">
                <w:rPr>
                  <w:lang w:eastAsia="zh-CN"/>
                  <w:rPrChange w:id="440" w:author="Huawei" w:date="2024-02-23T16:20:00Z">
                    <w:rPr>
                      <w:lang w:eastAsia="zh-CN"/>
                    </w:rPr>
                  </w:rPrChange>
                </w:rPr>
                <w:delText>504</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441"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F82C80F" w14:textId="481A42F2" w:rsidR="007F113A" w:rsidRPr="009E514E" w:rsidDel="0001029D" w:rsidRDefault="007F113A" w:rsidP="007F113A">
            <w:pPr>
              <w:keepNext/>
              <w:keepLines/>
              <w:spacing w:after="0"/>
              <w:jc w:val="center"/>
              <w:rPr>
                <w:del w:id="442" w:author="Huawei" w:date="2024-02-23T16:20:00Z"/>
                <w:rFonts w:ascii="Arial" w:hAnsi="Arial"/>
                <w:sz w:val="18"/>
                <w:lang w:eastAsia="zh-CN"/>
                <w:rPrChange w:id="443" w:author="Huawei" w:date="2024-02-23T16:20:00Z">
                  <w:rPr>
                    <w:del w:id="444" w:author="Huawei" w:date="2024-02-23T16:20:00Z"/>
                    <w:rFonts w:ascii="Arial" w:hAnsi="Arial"/>
                    <w:sz w:val="18"/>
                    <w:lang w:eastAsia="zh-CN"/>
                  </w:rPr>
                </w:rPrChange>
              </w:rPr>
            </w:pPr>
            <w:del w:id="445" w:author="Huawei" w:date="2024-02-23T16:20:00Z">
              <w:r w:rsidRPr="009E514E" w:rsidDel="0001029D">
                <w:rPr>
                  <w:rFonts w:ascii="Arial" w:hAnsi="Arial"/>
                  <w:sz w:val="18"/>
                  <w:lang w:eastAsia="zh-CN"/>
                  <w:rPrChange w:id="446" w:author="Huawei" w:date="2024-02-23T16:20:00Z">
                    <w:rPr>
                      <w:rFonts w:ascii="Arial" w:hAnsi="Arial"/>
                      <w:sz w:val="18"/>
                      <w:lang w:eastAsia="zh-CN"/>
                    </w:rPr>
                  </w:rPrChange>
                </w:rPr>
                <w:delText>792096</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447"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741B381" w14:textId="328726AA" w:rsidR="007F113A" w:rsidRPr="009E514E" w:rsidDel="0001029D" w:rsidRDefault="007F113A" w:rsidP="007F113A">
            <w:pPr>
              <w:keepNext/>
              <w:keepLines/>
              <w:spacing w:after="0"/>
              <w:jc w:val="center"/>
              <w:rPr>
                <w:del w:id="448" w:author="Huawei" w:date="2024-02-23T16:20:00Z"/>
                <w:rFonts w:ascii="Arial" w:hAnsi="Arial"/>
                <w:sz w:val="18"/>
                <w:lang w:eastAsia="zh-CN"/>
                <w:rPrChange w:id="449" w:author="Huawei" w:date="2024-02-23T16:20:00Z">
                  <w:rPr>
                    <w:del w:id="450" w:author="Huawei" w:date="2024-02-23T16:20:00Z"/>
                    <w:rFonts w:ascii="Arial" w:hAnsi="Arial"/>
                    <w:sz w:val="18"/>
                    <w:lang w:eastAsia="zh-CN"/>
                  </w:rPr>
                </w:rPrChange>
              </w:rPr>
            </w:pPr>
            <w:del w:id="451" w:author="Huawei" w:date="2024-02-23T16:20:00Z">
              <w:r w:rsidRPr="009E514E" w:rsidDel="0001029D">
                <w:rPr>
                  <w:rFonts w:ascii="Arial" w:hAnsi="Arial"/>
                  <w:sz w:val="18"/>
                  <w:lang w:eastAsia="zh-CN"/>
                  <w:rPrChange w:id="452" w:author="Huawei" w:date="2024-02-23T16:20:00Z">
                    <w:rPr>
                      <w:rFonts w:ascii="Arial" w:hAnsi="Arial"/>
                      <w:sz w:val="18"/>
                      <w:lang w:eastAsia="zh-CN"/>
                    </w:rPr>
                  </w:rPrChange>
                </w:rPr>
                <w:delText>792672</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453"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E901D5A" w14:textId="05E31F0E" w:rsidR="007F113A" w:rsidRPr="009E514E" w:rsidDel="0001029D" w:rsidRDefault="007F113A" w:rsidP="007F113A">
            <w:pPr>
              <w:pStyle w:val="TAC"/>
              <w:rPr>
                <w:del w:id="454" w:author="Huawei" w:date="2024-02-23T16:20:00Z"/>
                <w:lang w:eastAsia="zh-CN"/>
                <w:rPrChange w:id="455" w:author="Huawei" w:date="2024-02-23T16:20:00Z">
                  <w:rPr>
                    <w:del w:id="456" w:author="Huawei" w:date="2024-02-23T16:20:00Z"/>
                    <w:lang w:eastAsia="zh-CN"/>
                  </w:rPr>
                </w:rPrChange>
              </w:rPr>
            </w:pPr>
            <w:del w:id="457" w:author="Huawei" w:date="2024-02-23T16:20:00Z">
              <w:r w:rsidRPr="009E514E" w:rsidDel="0001029D">
                <w:rPr>
                  <w:lang w:eastAsia="zh-CN"/>
                  <w:rPrChange w:id="458" w:author="Huawei" w:date="2024-02-23T16:20:00Z">
                    <w:rPr>
                      <w:lang w:eastAsia="zh-CN"/>
                    </w:rPr>
                  </w:rPrChange>
                </w:rPr>
                <w:delText>793236</w:delText>
              </w:r>
            </w:del>
          </w:p>
        </w:tc>
      </w:tr>
      <w:tr w:rsidR="007F113A" w:rsidRPr="009E514E" w:rsidDel="0001029D" w14:paraId="51E991D6" w14:textId="68C1FF4A" w:rsidTr="0001029D">
        <w:trPr>
          <w:gridAfter w:val="1"/>
          <w:wAfter w:w="1263" w:type="dxa"/>
          <w:jc w:val="center"/>
          <w:del w:id="459" w:author="Huawei" w:date="2024-02-23T16:20:00Z"/>
          <w:trPrChange w:id="460" w:author="Huawei" w:date="2024-02-23T16:20: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461" w:author="Huawei" w:date="2024-02-23T16:20:00Z">
              <w:tcPr>
                <w:tcW w:w="426" w:type="pct"/>
                <w:tcBorders>
                  <w:top w:val="nil"/>
                  <w:left w:val="single" w:sz="4" w:space="0" w:color="auto"/>
                  <w:bottom w:val="nil"/>
                  <w:right w:val="single" w:sz="4" w:space="0" w:color="auto"/>
                </w:tcBorders>
                <w:shd w:val="clear" w:color="auto" w:fill="auto"/>
              </w:tcPr>
            </w:tcPrChange>
          </w:tcPr>
          <w:p w14:paraId="629C2CBC" w14:textId="0DC4D2B9" w:rsidR="007F113A" w:rsidRPr="009E514E" w:rsidDel="0001029D" w:rsidRDefault="007F113A" w:rsidP="007F113A">
            <w:pPr>
              <w:keepNext/>
              <w:keepLines/>
              <w:spacing w:after="0"/>
              <w:jc w:val="center"/>
              <w:rPr>
                <w:del w:id="462" w:author="Huawei" w:date="2024-02-23T16:20:00Z"/>
                <w:rFonts w:ascii="Arial" w:hAnsi="Arial"/>
                <w:sz w:val="18"/>
              </w:rPr>
            </w:pPr>
          </w:p>
        </w:tc>
        <w:tc>
          <w:tcPr>
            <w:tcW w:w="527" w:type="pct"/>
            <w:tcBorders>
              <w:top w:val="nil"/>
              <w:left w:val="single" w:sz="4" w:space="0" w:color="auto"/>
              <w:bottom w:val="nil"/>
              <w:right w:val="single" w:sz="4" w:space="0" w:color="auto"/>
            </w:tcBorders>
            <w:shd w:val="clear" w:color="auto" w:fill="auto"/>
            <w:tcPrChange w:id="463" w:author="Huawei" w:date="2024-02-23T16:20:00Z">
              <w:tcPr>
                <w:tcW w:w="572" w:type="pct"/>
                <w:tcBorders>
                  <w:top w:val="nil"/>
                  <w:left w:val="single" w:sz="4" w:space="0" w:color="auto"/>
                  <w:bottom w:val="nil"/>
                  <w:right w:val="single" w:sz="4" w:space="0" w:color="auto"/>
                </w:tcBorders>
                <w:shd w:val="clear" w:color="auto" w:fill="auto"/>
              </w:tcPr>
            </w:tcPrChange>
          </w:tcPr>
          <w:p w14:paraId="1C6D1638" w14:textId="52D4C4C5" w:rsidR="007F113A" w:rsidRPr="009E514E" w:rsidDel="0001029D" w:rsidRDefault="007F113A" w:rsidP="007F113A">
            <w:pPr>
              <w:keepNext/>
              <w:keepLines/>
              <w:spacing w:after="0"/>
              <w:jc w:val="center"/>
              <w:rPr>
                <w:del w:id="464" w:author="Huawei" w:date="2024-02-23T16:20:00Z"/>
                <w:rFonts w:ascii="Arial" w:hAnsi="Arial"/>
                <w:sz w:val="18"/>
                <w:rPrChange w:id="465" w:author="Huawei" w:date="2024-02-23T16:20:00Z">
                  <w:rPr>
                    <w:del w:id="466" w:author="Huawei" w:date="2024-02-23T16:20:00Z"/>
                    <w:rFonts w:ascii="Arial" w:hAnsi="Arial"/>
                    <w:sz w:val="18"/>
                  </w:rPr>
                </w:rPrChange>
              </w:rPr>
            </w:pPr>
          </w:p>
        </w:tc>
        <w:tc>
          <w:tcPr>
            <w:tcW w:w="395" w:type="pct"/>
            <w:tcPrChange w:id="467" w:author="Huawei" w:date="2024-02-23T16:20:00Z">
              <w:tcPr>
                <w:tcW w:w="429" w:type="pct"/>
                <w:gridSpan w:val="2"/>
              </w:tcPr>
            </w:tcPrChange>
          </w:tcPr>
          <w:p w14:paraId="1FFA27BB" w14:textId="1CFDF2B9" w:rsidR="007F113A" w:rsidRPr="009E514E" w:rsidDel="0001029D" w:rsidRDefault="007F113A" w:rsidP="007F113A">
            <w:pPr>
              <w:keepNext/>
              <w:keepLines/>
              <w:spacing w:after="0"/>
              <w:jc w:val="center"/>
              <w:rPr>
                <w:del w:id="468" w:author="Huawei" w:date="2024-02-23T16:20:00Z"/>
                <w:rFonts w:ascii="Arial" w:hAnsi="Arial"/>
                <w:sz w:val="18"/>
                <w:rPrChange w:id="469" w:author="Huawei" w:date="2024-02-23T16:20:00Z">
                  <w:rPr>
                    <w:del w:id="470" w:author="Huawei" w:date="2024-02-23T16:20:00Z"/>
                    <w:rFonts w:ascii="Arial" w:hAnsi="Arial"/>
                    <w:sz w:val="18"/>
                  </w:rPr>
                </w:rPrChange>
              </w:rPr>
            </w:pPr>
            <w:del w:id="471" w:author="Huawei" w:date="2024-02-23T16:20:00Z">
              <w:r w:rsidRPr="009E514E" w:rsidDel="0001029D">
                <w:rPr>
                  <w:rFonts w:ascii="Arial" w:hAnsi="Arial"/>
                  <w:sz w:val="18"/>
                  <w:lang w:eastAsia="x-none"/>
                  <w:rPrChange w:id="472" w:author="Huawei" w:date="2024-02-23T16:20:00Z">
                    <w:rPr>
                      <w:rFonts w:ascii="Arial" w:hAnsi="Arial"/>
                      <w:sz w:val="18"/>
                      <w:lang w:eastAsia="x-none"/>
                    </w:rPr>
                  </w:rPrChange>
                </w:rPr>
                <w:delText>High</w:delText>
              </w:r>
            </w:del>
          </w:p>
        </w:tc>
        <w:tc>
          <w:tcPr>
            <w:tcW w:w="461" w:type="pct"/>
            <w:shd w:val="clear" w:color="auto" w:fill="auto"/>
            <w:tcPrChange w:id="473" w:author="Huawei" w:date="2024-02-23T16:20:00Z">
              <w:tcPr>
                <w:tcW w:w="500" w:type="pct"/>
                <w:gridSpan w:val="2"/>
                <w:shd w:val="clear" w:color="auto" w:fill="auto"/>
              </w:tcPr>
            </w:tcPrChange>
          </w:tcPr>
          <w:p w14:paraId="5AD2EC0D" w14:textId="55556B23" w:rsidR="007F113A" w:rsidRPr="009E514E" w:rsidDel="0001029D" w:rsidRDefault="007F113A" w:rsidP="007F113A">
            <w:pPr>
              <w:keepNext/>
              <w:keepLines/>
              <w:spacing w:after="0"/>
              <w:jc w:val="center"/>
              <w:rPr>
                <w:del w:id="474" w:author="Huawei" w:date="2024-02-23T16:20:00Z"/>
                <w:rFonts w:ascii="Arial" w:hAnsi="Arial"/>
                <w:sz w:val="18"/>
                <w:lang w:eastAsia="zh-CN"/>
                <w:rPrChange w:id="475" w:author="Huawei" w:date="2024-02-23T16:20:00Z">
                  <w:rPr>
                    <w:del w:id="476" w:author="Huawei" w:date="2024-02-23T16:20:00Z"/>
                    <w:rFonts w:ascii="Arial" w:hAnsi="Arial"/>
                    <w:sz w:val="18"/>
                    <w:lang w:eastAsia="zh-CN"/>
                  </w:rPr>
                </w:rPrChange>
              </w:rPr>
            </w:pPr>
            <w:del w:id="477" w:author="Huawei" w:date="2024-02-23T16:20:00Z">
              <w:r w:rsidRPr="009E514E" w:rsidDel="0001029D">
                <w:rPr>
                  <w:rFonts w:ascii="Arial" w:hAnsi="Arial"/>
                  <w:sz w:val="18"/>
                  <w:lang w:eastAsia="zh-CN"/>
                  <w:rPrChange w:id="478" w:author="Huawei" w:date="2024-02-23T16:20:00Z">
                    <w:rPr>
                      <w:rFonts w:ascii="Arial" w:hAnsi="Arial"/>
                      <w:sz w:val="18"/>
                      <w:lang w:eastAsia="zh-CN"/>
                    </w:rPr>
                  </w:rPrChange>
                </w:rPr>
                <w:delText>5914.995</w:delText>
              </w:r>
            </w:del>
          </w:p>
        </w:tc>
        <w:tc>
          <w:tcPr>
            <w:tcW w:w="394" w:type="pct"/>
            <w:tcPrChange w:id="479" w:author="Huawei" w:date="2024-02-23T16:20:00Z">
              <w:tcPr>
                <w:tcW w:w="428" w:type="pct"/>
                <w:gridSpan w:val="2"/>
              </w:tcPr>
            </w:tcPrChange>
          </w:tcPr>
          <w:p w14:paraId="68B6949F" w14:textId="48FC05F1" w:rsidR="007F113A" w:rsidRPr="009E514E" w:rsidDel="0001029D" w:rsidRDefault="007F113A" w:rsidP="007F113A">
            <w:pPr>
              <w:keepNext/>
              <w:keepLines/>
              <w:spacing w:after="0"/>
              <w:jc w:val="center"/>
              <w:rPr>
                <w:del w:id="480" w:author="Huawei" w:date="2024-02-23T16:20:00Z"/>
                <w:rFonts w:ascii="Arial" w:hAnsi="Arial"/>
                <w:sz w:val="18"/>
                <w:lang w:eastAsia="zh-CN"/>
                <w:rPrChange w:id="481" w:author="Huawei" w:date="2024-02-23T16:20:00Z">
                  <w:rPr>
                    <w:del w:id="482" w:author="Huawei" w:date="2024-02-23T16:20:00Z"/>
                    <w:rFonts w:ascii="Arial" w:hAnsi="Arial"/>
                    <w:sz w:val="18"/>
                    <w:lang w:eastAsia="zh-CN"/>
                  </w:rPr>
                </w:rPrChange>
              </w:rPr>
            </w:pPr>
            <w:del w:id="483" w:author="Huawei" w:date="2024-02-23T16:20:00Z">
              <w:r w:rsidRPr="009E514E" w:rsidDel="0001029D">
                <w:rPr>
                  <w:rFonts w:ascii="Arial" w:hAnsi="Arial"/>
                  <w:sz w:val="18"/>
                  <w:lang w:eastAsia="zh-CN"/>
                  <w:rPrChange w:id="484" w:author="Huawei" w:date="2024-02-23T16:20:00Z">
                    <w:rPr>
                      <w:rFonts w:ascii="Arial" w:hAnsi="Arial"/>
                      <w:sz w:val="18"/>
                      <w:lang w:eastAsia="zh-CN"/>
                    </w:rPr>
                  </w:rPrChange>
                </w:rPr>
                <w:delText>794333</w:delText>
              </w:r>
            </w:del>
          </w:p>
        </w:tc>
        <w:tc>
          <w:tcPr>
            <w:tcW w:w="462" w:type="pct"/>
            <w:shd w:val="clear" w:color="auto" w:fill="auto"/>
            <w:tcPrChange w:id="485" w:author="Huawei" w:date="2024-02-23T16:20:00Z">
              <w:tcPr>
                <w:tcW w:w="501" w:type="pct"/>
                <w:gridSpan w:val="2"/>
                <w:shd w:val="clear" w:color="auto" w:fill="auto"/>
              </w:tcPr>
            </w:tcPrChange>
          </w:tcPr>
          <w:p w14:paraId="3F70992A" w14:textId="077CBB6E" w:rsidR="007F113A" w:rsidRPr="009E514E" w:rsidDel="0001029D" w:rsidRDefault="007F113A" w:rsidP="007F113A">
            <w:pPr>
              <w:pStyle w:val="TAC"/>
              <w:rPr>
                <w:del w:id="486" w:author="Huawei" w:date="2024-02-23T16:20:00Z"/>
                <w:lang w:eastAsia="zh-CN"/>
                <w:rPrChange w:id="487" w:author="Huawei" w:date="2024-02-23T16:20:00Z">
                  <w:rPr>
                    <w:del w:id="488" w:author="Huawei" w:date="2024-02-23T16:20:00Z"/>
                    <w:lang w:eastAsia="zh-CN"/>
                  </w:rPr>
                </w:rPrChange>
              </w:rPr>
            </w:pPr>
            <w:del w:id="489" w:author="Huawei" w:date="2024-02-23T16:20:00Z">
              <w:r w:rsidRPr="009E514E" w:rsidDel="0001029D">
                <w:rPr>
                  <w:lang w:eastAsia="zh-CN"/>
                  <w:rPrChange w:id="490" w:author="Huawei" w:date="2024-02-23T16:20:00Z">
                    <w:rPr>
                      <w:lang w:eastAsia="zh-CN"/>
                    </w:rPr>
                  </w:rPrChange>
                </w:rPr>
                <w:delText>5904.375</w:delText>
              </w:r>
            </w:del>
          </w:p>
        </w:tc>
        <w:tc>
          <w:tcPr>
            <w:tcW w:w="407" w:type="pct"/>
            <w:tcBorders>
              <w:right w:val="single" w:sz="4" w:space="0" w:color="auto"/>
            </w:tcBorders>
            <w:shd w:val="clear" w:color="auto" w:fill="auto"/>
            <w:tcPrChange w:id="491" w:author="Huawei" w:date="2024-02-23T16:20:00Z">
              <w:tcPr>
                <w:tcW w:w="442" w:type="pct"/>
                <w:gridSpan w:val="2"/>
                <w:tcBorders>
                  <w:right w:val="single" w:sz="4" w:space="0" w:color="auto"/>
                </w:tcBorders>
                <w:shd w:val="clear" w:color="auto" w:fill="auto"/>
              </w:tcPr>
            </w:tcPrChange>
          </w:tcPr>
          <w:p w14:paraId="5DB0AE55" w14:textId="572F2C5F" w:rsidR="007F113A" w:rsidRPr="009E514E" w:rsidDel="0001029D" w:rsidRDefault="007F113A" w:rsidP="007F113A">
            <w:pPr>
              <w:pStyle w:val="TAC"/>
              <w:rPr>
                <w:del w:id="492" w:author="Huawei" w:date="2024-02-23T16:20:00Z"/>
                <w:lang w:eastAsia="zh-CN"/>
                <w:rPrChange w:id="493" w:author="Huawei" w:date="2024-02-23T16:20:00Z">
                  <w:rPr>
                    <w:del w:id="494" w:author="Huawei" w:date="2024-02-23T16:20:00Z"/>
                    <w:lang w:eastAsia="zh-CN"/>
                  </w:rPr>
                </w:rPrChange>
              </w:rPr>
            </w:pPr>
            <w:del w:id="495" w:author="Huawei" w:date="2024-02-23T16:20:00Z">
              <w:r w:rsidRPr="009E514E" w:rsidDel="0001029D">
                <w:rPr>
                  <w:lang w:eastAsia="zh-CN"/>
                  <w:rPrChange w:id="496" w:author="Huawei" w:date="2024-02-23T16:20:00Z">
                    <w:rPr>
                      <w:lang w:eastAsia="zh-CN"/>
                    </w:rPr>
                  </w:rPrChange>
                </w:rPr>
                <w:delText>793625</w:delText>
              </w:r>
            </w:del>
          </w:p>
        </w:tc>
        <w:tc>
          <w:tcPr>
            <w:tcW w:w="382" w:type="pct"/>
            <w:tcBorders>
              <w:right w:val="single" w:sz="4" w:space="0" w:color="auto"/>
            </w:tcBorders>
            <w:shd w:val="clear" w:color="auto" w:fill="auto"/>
            <w:tcPrChange w:id="497" w:author="Huawei" w:date="2024-02-23T16:20:00Z">
              <w:tcPr>
                <w:tcW w:w="415" w:type="pct"/>
                <w:gridSpan w:val="2"/>
                <w:tcBorders>
                  <w:right w:val="single" w:sz="4" w:space="0" w:color="auto"/>
                </w:tcBorders>
                <w:shd w:val="clear" w:color="auto" w:fill="auto"/>
              </w:tcPr>
            </w:tcPrChange>
          </w:tcPr>
          <w:p w14:paraId="5E1CD70E" w14:textId="47C6284E" w:rsidR="007F113A" w:rsidRPr="009E514E" w:rsidDel="0001029D" w:rsidRDefault="007F113A" w:rsidP="007F113A">
            <w:pPr>
              <w:pStyle w:val="TAC"/>
              <w:rPr>
                <w:del w:id="498" w:author="Huawei" w:date="2024-02-23T16:20:00Z"/>
                <w:lang w:eastAsia="zh-CN"/>
                <w:rPrChange w:id="499" w:author="Huawei" w:date="2024-02-23T16:20:00Z">
                  <w:rPr>
                    <w:del w:id="500" w:author="Huawei" w:date="2024-02-23T16:20:00Z"/>
                    <w:lang w:eastAsia="zh-CN"/>
                  </w:rPr>
                </w:rPrChange>
              </w:rPr>
            </w:pPr>
            <w:del w:id="501" w:author="Huawei" w:date="2024-02-23T16:20:00Z">
              <w:r w:rsidRPr="009E514E" w:rsidDel="0001029D">
                <w:rPr>
                  <w:lang w:eastAsia="zh-CN"/>
                  <w:rPrChange w:id="502" w:author="Huawei" w:date="2024-02-23T16:20:00Z">
                    <w:rPr>
                      <w:lang w:eastAsia="zh-CN"/>
                    </w:rPr>
                  </w:rPrChange>
                </w:rPr>
                <w:delText>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503"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3732EAC" w14:textId="1805127A" w:rsidR="007F113A" w:rsidRPr="009E514E" w:rsidDel="0001029D" w:rsidRDefault="007F113A" w:rsidP="007F113A">
            <w:pPr>
              <w:keepNext/>
              <w:keepLines/>
              <w:spacing w:after="0"/>
              <w:jc w:val="center"/>
              <w:rPr>
                <w:del w:id="504" w:author="Huawei" w:date="2024-02-23T16:20:00Z"/>
                <w:rFonts w:ascii="Arial" w:hAnsi="Arial"/>
                <w:sz w:val="18"/>
                <w:lang w:eastAsia="zh-CN"/>
                <w:rPrChange w:id="505" w:author="Huawei" w:date="2024-02-23T16:20:00Z">
                  <w:rPr>
                    <w:del w:id="506" w:author="Huawei" w:date="2024-02-23T16:20:00Z"/>
                    <w:rFonts w:ascii="Arial" w:hAnsi="Arial"/>
                    <w:sz w:val="18"/>
                    <w:lang w:eastAsia="zh-CN"/>
                  </w:rPr>
                </w:rPrChange>
              </w:rPr>
            </w:pPr>
            <w:del w:id="507" w:author="Huawei" w:date="2024-02-23T16:20:00Z">
              <w:r w:rsidRPr="009E514E" w:rsidDel="0001029D">
                <w:rPr>
                  <w:rFonts w:ascii="Arial" w:hAnsi="Arial"/>
                  <w:sz w:val="18"/>
                  <w:lang w:eastAsia="zh-CN"/>
                  <w:rPrChange w:id="508" w:author="Huawei" w:date="2024-02-23T16:20:00Z">
                    <w:rPr>
                      <w:rFonts w:ascii="Arial" w:hAnsi="Arial"/>
                      <w:sz w:val="18"/>
                      <w:lang w:eastAsia="zh-CN"/>
                    </w:rPr>
                  </w:rPrChange>
                </w:rPr>
                <w:delText>793763</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509"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4D23641" w14:textId="15A29981" w:rsidR="007F113A" w:rsidRPr="009E514E" w:rsidDel="0001029D" w:rsidRDefault="007F113A" w:rsidP="007F113A">
            <w:pPr>
              <w:keepNext/>
              <w:keepLines/>
              <w:spacing w:after="0"/>
              <w:jc w:val="center"/>
              <w:rPr>
                <w:del w:id="510" w:author="Huawei" w:date="2024-02-23T16:20:00Z"/>
                <w:rFonts w:ascii="Arial" w:hAnsi="Arial"/>
                <w:sz w:val="18"/>
                <w:lang w:eastAsia="zh-CN"/>
                <w:rPrChange w:id="511" w:author="Huawei" w:date="2024-02-23T16:20:00Z">
                  <w:rPr>
                    <w:del w:id="512" w:author="Huawei" w:date="2024-02-23T16:20:00Z"/>
                    <w:rFonts w:ascii="Arial" w:hAnsi="Arial"/>
                    <w:sz w:val="18"/>
                    <w:lang w:eastAsia="zh-CN"/>
                  </w:rPr>
                </w:rPrChange>
              </w:rPr>
            </w:pPr>
            <w:del w:id="513" w:author="Huawei" w:date="2024-02-23T16:20:00Z">
              <w:r w:rsidRPr="009E514E" w:rsidDel="0001029D">
                <w:rPr>
                  <w:rFonts w:ascii="Arial" w:hAnsi="Arial"/>
                  <w:sz w:val="18"/>
                  <w:lang w:eastAsia="zh-CN"/>
                  <w:rPrChange w:id="514" w:author="Huawei" w:date="2024-02-23T16:20:00Z">
                    <w:rPr>
                      <w:rFonts w:ascii="Arial" w:hAnsi="Arial"/>
                      <w:sz w:val="18"/>
                      <w:lang w:eastAsia="zh-CN"/>
                    </w:rPr>
                  </w:rPrChange>
                </w:rPr>
                <w:delText>794339</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515"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F78372D" w14:textId="19E7B2C5" w:rsidR="007F113A" w:rsidRPr="009E514E" w:rsidDel="0001029D" w:rsidRDefault="007F113A" w:rsidP="007F113A">
            <w:pPr>
              <w:pStyle w:val="TAC"/>
              <w:rPr>
                <w:del w:id="516" w:author="Huawei" w:date="2024-02-23T16:20:00Z"/>
                <w:lang w:eastAsia="zh-CN"/>
                <w:rPrChange w:id="517" w:author="Huawei" w:date="2024-02-23T16:20:00Z">
                  <w:rPr>
                    <w:del w:id="518" w:author="Huawei" w:date="2024-02-23T16:20:00Z"/>
                    <w:lang w:eastAsia="zh-CN"/>
                  </w:rPr>
                </w:rPrChange>
              </w:rPr>
            </w:pPr>
            <w:del w:id="519" w:author="Huawei" w:date="2024-02-23T16:20:00Z">
              <w:r w:rsidRPr="009E514E" w:rsidDel="0001029D">
                <w:rPr>
                  <w:lang w:eastAsia="zh-CN"/>
                  <w:rPrChange w:id="520" w:author="Huawei" w:date="2024-02-23T16:20:00Z">
                    <w:rPr>
                      <w:lang w:eastAsia="zh-CN"/>
                    </w:rPr>
                  </w:rPrChange>
                </w:rPr>
                <w:delText>794903</w:delText>
              </w:r>
            </w:del>
          </w:p>
        </w:tc>
      </w:tr>
      <w:tr w:rsidR="007F113A" w:rsidRPr="009E514E" w:rsidDel="0001029D" w14:paraId="3DAA09A6" w14:textId="62E80A56" w:rsidTr="0001029D">
        <w:trPr>
          <w:gridAfter w:val="1"/>
          <w:wAfter w:w="1263" w:type="dxa"/>
          <w:jc w:val="center"/>
          <w:del w:id="521" w:author="Huawei" w:date="2024-02-23T16:20:00Z"/>
          <w:trPrChange w:id="522" w:author="Huawei" w:date="2024-02-23T16:20:00Z">
            <w:trPr>
              <w:gridAfter w:val="1"/>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523" w:author="Huawei" w:date="2024-02-23T16:20:00Z">
              <w:tcPr>
                <w:tcW w:w="426" w:type="pct"/>
                <w:tcBorders>
                  <w:top w:val="single" w:sz="4" w:space="0" w:color="auto"/>
                  <w:left w:val="single" w:sz="4" w:space="0" w:color="auto"/>
                  <w:bottom w:val="nil"/>
                  <w:right w:val="single" w:sz="4" w:space="0" w:color="auto"/>
                </w:tcBorders>
                <w:shd w:val="clear" w:color="auto" w:fill="auto"/>
              </w:tcPr>
            </w:tcPrChange>
          </w:tcPr>
          <w:p w14:paraId="088CAC71" w14:textId="3C95E04B" w:rsidR="007F113A" w:rsidRPr="009E514E" w:rsidDel="0001029D" w:rsidRDefault="007F113A" w:rsidP="007F113A">
            <w:pPr>
              <w:keepNext/>
              <w:keepLines/>
              <w:spacing w:after="0"/>
              <w:jc w:val="center"/>
              <w:rPr>
                <w:del w:id="524" w:author="Huawei" w:date="2024-02-23T16:20:00Z"/>
                <w:rFonts w:ascii="Arial" w:hAnsi="Arial"/>
                <w:sz w:val="18"/>
              </w:rPr>
            </w:pPr>
            <w:del w:id="525" w:author="Huawei" w:date="2024-02-23T16:20:00Z">
              <w:r w:rsidRPr="009E514E" w:rsidDel="0001029D">
                <w:rPr>
                  <w:rFonts w:ascii="Arial" w:hAnsi="Arial" w:cs="Arial"/>
                  <w:sz w:val="18"/>
                  <w:szCs w:val="18"/>
                </w:rPr>
                <w:delText>30</w:delText>
              </w:r>
            </w:del>
          </w:p>
        </w:tc>
        <w:tc>
          <w:tcPr>
            <w:tcW w:w="527" w:type="pct"/>
            <w:tcBorders>
              <w:top w:val="single" w:sz="4" w:space="0" w:color="auto"/>
              <w:left w:val="single" w:sz="4" w:space="0" w:color="auto"/>
              <w:bottom w:val="nil"/>
              <w:right w:val="single" w:sz="4" w:space="0" w:color="auto"/>
            </w:tcBorders>
            <w:shd w:val="clear" w:color="auto" w:fill="auto"/>
            <w:tcPrChange w:id="526" w:author="Huawei" w:date="2024-02-23T16:20:00Z">
              <w:tcPr>
                <w:tcW w:w="572" w:type="pct"/>
                <w:tcBorders>
                  <w:top w:val="single" w:sz="4" w:space="0" w:color="auto"/>
                  <w:left w:val="single" w:sz="4" w:space="0" w:color="auto"/>
                  <w:bottom w:val="nil"/>
                  <w:right w:val="single" w:sz="4" w:space="0" w:color="auto"/>
                </w:tcBorders>
                <w:shd w:val="clear" w:color="auto" w:fill="auto"/>
              </w:tcPr>
            </w:tcPrChange>
          </w:tcPr>
          <w:p w14:paraId="17C01B88" w14:textId="5ABB0188" w:rsidR="007F113A" w:rsidRPr="009E514E" w:rsidDel="0001029D" w:rsidRDefault="007F113A" w:rsidP="007F113A">
            <w:pPr>
              <w:keepNext/>
              <w:keepLines/>
              <w:spacing w:after="0"/>
              <w:jc w:val="center"/>
              <w:rPr>
                <w:del w:id="527" w:author="Huawei" w:date="2024-02-23T16:20:00Z"/>
                <w:rFonts w:ascii="Arial" w:hAnsi="Arial"/>
                <w:sz w:val="18"/>
                <w:rPrChange w:id="528" w:author="Huawei" w:date="2024-02-23T16:20:00Z">
                  <w:rPr>
                    <w:del w:id="529" w:author="Huawei" w:date="2024-02-23T16:20:00Z"/>
                    <w:rFonts w:ascii="Arial" w:hAnsi="Arial"/>
                    <w:sz w:val="18"/>
                  </w:rPr>
                </w:rPrChange>
              </w:rPr>
            </w:pPr>
            <w:del w:id="530" w:author="Huawei" w:date="2024-02-23T16:20:00Z">
              <w:r w:rsidRPr="009E514E" w:rsidDel="0001029D">
                <w:rPr>
                  <w:rFonts w:ascii="Arial" w:hAnsi="Arial" w:cs="Arial"/>
                  <w:sz w:val="18"/>
                  <w:szCs w:val="18"/>
                  <w:rPrChange w:id="531" w:author="Huawei" w:date="2024-02-23T16:20:00Z">
                    <w:rPr>
                      <w:rFonts w:ascii="Arial" w:hAnsi="Arial" w:cs="Arial"/>
                      <w:sz w:val="18"/>
                      <w:szCs w:val="18"/>
                    </w:rPr>
                  </w:rPrChange>
                </w:rPr>
                <w:delText>160</w:delText>
              </w:r>
            </w:del>
          </w:p>
        </w:tc>
        <w:tc>
          <w:tcPr>
            <w:tcW w:w="395" w:type="pct"/>
            <w:tcPrChange w:id="532" w:author="Huawei" w:date="2024-02-23T16:20:00Z">
              <w:tcPr>
                <w:tcW w:w="429" w:type="pct"/>
                <w:gridSpan w:val="2"/>
              </w:tcPr>
            </w:tcPrChange>
          </w:tcPr>
          <w:p w14:paraId="3FECF7E3" w14:textId="7019BEF4" w:rsidR="007F113A" w:rsidRPr="009E514E" w:rsidDel="0001029D" w:rsidRDefault="007F113A" w:rsidP="007F113A">
            <w:pPr>
              <w:keepNext/>
              <w:keepLines/>
              <w:spacing w:after="0"/>
              <w:jc w:val="center"/>
              <w:rPr>
                <w:del w:id="533" w:author="Huawei" w:date="2024-02-23T16:20:00Z"/>
                <w:rFonts w:ascii="Arial" w:hAnsi="Arial"/>
                <w:sz w:val="18"/>
                <w:rPrChange w:id="534" w:author="Huawei" w:date="2024-02-23T16:20:00Z">
                  <w:rPr>
                    <w:del w:id="535" w:author="Huawei" w:date="2024-02-23T16:20:00Z"/>
                    <w:rFonts w:ascii="Arial" w:hAnsi="Arial"/>
                    <w:sz w:val="18"/>
                  </w:rPr>
                </w:rPrChange>
              </w:rPr>
            </w:pPr>
            <w:del w:id="536" w:author="Huawei" w:date="2024-02-23T16:20:00Z">
              <w:r w:rsidRPr="009E514E" w:rsidDel="0001029D">
                <w:rPr>
                  <w:rFonts w:ascii="Arial" w:hAnsi="Arial" w:cs="Arial"/>
                  <w:sz w:val="18"/>
                  <w:szCs w:val="18"/>
                  <w:rPrChange w:id="537" w:author="Huawei" w:date="2024-02-23T16:20:00Z">
                    <w:rPr>
                      <w:rFonts w:ascii="Arial" w:hAnsi="Arial" w:cs="Arial"/>
                      <w:sz w:val="18"/>
                      <w:szCs w:val="18"/>
                    </w:rPr>
                  </w:rPrChange>
                </w:rPr>
                <w:delText>Low</w:delText>
              </w:r>
            </w:del>
          </w:p>
        </w:tc>
        <w:tc>
          <w:tcPr>
            <w:tcW w:w="461" w:type="pct"/>
            <w:shd w:val="clear" w:color="auto" w:fill="auto"/>
            <w:tcPrChange w:id="538" w:author="Huawei" w:date="2024-02-23T16:20:00Z">
              <w:tcPr>
                <w:tcW w:w="500" w:type="pct"/>
                <w:gridSpan w:val="2"/>
                <w:shd w:val="clear" w:color="auto" w:fill="auto"/>
              </w:tcPr>
            </w:tcPrChange>
          </w:tcPr>
          <w:p w14:paraId="00EEA43F" w14:textId="26BF890F" w:rsidR="007F113A" w:rsidRPr="009E514E" w:rsidDel="0001029D" w:rsidRDefault="007F113A" w:rsidP="007F113A">
            <w:pPr>
              <w:keepNext/>
              <w:keepLines/>
              <w:spacing w:after="0"/>
              <w:jc w:val="center"/>
              <w:rPr>
                <w:del w:id="539" w:author="Huawei" w:date="2024-02-23T16:20:00Z"/>
                <w:rFonts w:ascii="Arial" w:hAnsi="Arial"/>
                <w:sz w:val="18"/>
                <w:lang w:eastAsia="zh-CN"/>
                <w:rPrChange w:id="540" w:author="Huawei" w:date="2024-02-23T16:20:00Z">
                  <w:rPr>
                    <w:del w:id="541" w:author="Huawei" w:date="2024-02-23T16:20:00Z"/>
                    <w:rFonts w:ascii="Arial" w:hAnsi="Arial"/>
                    <w:sz w:val="18"/>
                    <w:lang w:eastAsia="zh-CN"/>
                  </w:rPr>
                </w:rPrChange>
              </w:rPr>
            </w:pPr>
            <w:del w:id="542" w:author="Huawei" w:date="2024-02-23T16:20:00Z">
              <w:r w:rsidRPr="009E514E" w:rsidDel="0001029D">
                <w:rPr>
                  <w:rFonts w:ascii="Arial" w:hAnsi="Arial"/>
                  <w:sz w:val="18"/>
                  <w:lang w:eastAsia="zh-CN"/>
                  <w:rPrChange w:id="543" w:author="Huawei" w:date="2024-02-23T16:20:00Z">
                    <w:rPr>
                      <w:rFonts w:ascii="Arial" w:hAnsi="Arial"/>
                      <w:sz w:val="18"/>
                      <w:lang w:eastAsia="zh-CN"/>
                    </w:rPr>
                  </w:rPrChange>
                </w:rPr>
                <w:delText>5870.01</w:delText>
              </w:r>
            </w:del>
          </w:p>
        </w:tc>
        <w:tc>
          <w:tcPr>
            <w:tcW w:w="394" w:type="pct"/>
            <w:tcPrChange w:id="544" w:author="Huawei" w:date="2024-02-23T16:20:00Z">
              <w:tcPr>
                <w:tcW w:w="428" w:type="pct"/>
                <w:gridSpan w:val="2"/>
              </w:tcPr>
            </w:tcPrChange>
          </w:tcPr>
          <w:p w14:paraId="5E1FC420" w14:textId="352E3875" w:rsidR="007F113A" w:rsidRPr="009E514E" w:rsidDel="0001029D" w:rsidRDefault="007F113A" w:rsidP="007F113A">
            <w:pPr>
              <w:keepNext/>
              <w:keepLines/>
              <w:spacing w:after="0"/>
              <w:jc w:val="center"/>
              <w:rPr>
                <w:del w:id="545" w:author="Huawei" w:date="2024-02-23T16:20:00Z"/>
                <w:rFonts w:ascii="Arial" w:hAnsi="Arial"/>
                <w:sz w:val="18"/>
                <w:lang w:eastAsia="zh-CN"/>
                <w:rPrChange w:id="546" w:author="Huawei" w:date="2024-02-23T16:20:00Z">
                  <w:rPr>
                    <w:del w:id="547" w:author="Huawei" w:date="2024-02-23T16:20:00Z"/>
                    <w:rFonts w:ascii="Arial" w:hAnsi="Arial"/>
                    <w:sz w:val="18"/>
                    <w:lang w:eastAsia="zh-CN"/>
                  </w:rPr>
                </w:rPrChange>
              </w:rPr>
            </w:pPr>
            <w:del w:id="548" w:author="Huawei" w:date="2024-02-23T16:20:00Z">
              <w:r w:rsidRPr="009E514E" w:rsidDel="0001029D">
                <w:rPr>
                  <w:rFonts w:ascii="Arial" w:hAnsi="Arial"/>
                  <w:sz w:val="18"/>
                  <w:lang w:eastAsia="zh-CN"/>
                  <w:rPrChange w:id="549" w:author="Huawei" w:date="2024-02-23T16:20:00Z">
                    <w:rPr>
                      <w:rFonts w:ascii="Arial" w:hAnsi="Arial"/>
                      <w:sz w:val="18"/>
                      <w:lang w:eastAsia="zh-CN"/>
                    </w:rPr>
                  </w:rPrChange>
                </w:rPr>
                <w:delText>791334</w:delText>
              </w:r>
            </w:del>
          </w:p>
        </w:tc>
        <w:tc>
          <w:tcPr>
            <w:tcW w:w="462" w:type="pct"/>
            <w:shd w:val="clear" w:color="auto" w:fill="auto"/>
            <w:tcPrChange w:id="550" w:author="Huawei" w:date="2024-02-23T16:20:00Z">
              <w:tcPr>
                <w:tcW w:w="501" w:type="pct"/>
                <w:gridSpan w:val="2"/>
                <w:shd w:val="clear" w:color="auto" w:fill="auto"/>
              </w:tcPr>
            </w:tcPrChange>
          </w:tcPr>
          <w:p w14:paraId="03B3E528" w14:textId="4938B266" w:rsidR="007F113A" w:rsidRPr="009E514E" w:rsidDel="0001029D" w:rsidRDefault="007F113A" w:rsidP="007F113A">
            <w:pPr>
              <w:pStyle w:val="TAC"/>
              <w:rPr>
                <w:del w:id="551" w:author="Huawei" w:date="2024-02-23T16:20:00Z"/>
                <w:lang w:eastAsia="zh-CN"/>
                <w:rPrChange w:id="552" w:author="Huawei" w:date="2024-02-23T16:20:00Z">
                  <w:rPr>
                    <w:del w:id="553" w:author="Huawei" w:date="2024-02-23T16:20:00Z"/>
                    <w:lang w:eastAsia="zh-CN"/>
                  </w:rPr>
                </w:rPrChange>
              </w:rPr>
            </w:pPr>
            <w:del w:id="554" w:author="Huawei" w:date="2024-02-23T16:20:00Z">
              <w:r w:rsidRPr="009E514E" w:rsidDel="0001029D">
                <w:rPr>
                  <w:lang w:eastAsia="zh-CN"/>
                  <w:rPrChange w:id="555" w:author="Huawei" w:date="2024-02-23T16:20:00Z">
                    <w:rPr>
                      <w:lang w:eastAsia="zh-CN"/>
                    </w:rPr>
                  </w:rPrChange>
                </w:rPr>
                <w:delText>5855.61</w:delText>
              </w:r>
            </w:del>
          </w:p>
        </w:tc>
        <w:tc>
          <w:tcPr>
            <w:tcW w:w="407" w:type="pct"/>
            <w:tcBorders>
              <w:right w:val="single" w:sz="4" w:space="0" w:color="auto"/>
            </w:tcBorders>
            <w:shd w:val="clear" w:color="auto" w:fill="auto"/>
            <w:tcPrChange w:id="556" w:author="Huawei" w:date="2024-02-23T16:20:00Z">
              <w:tcPr>
                <w:tcW w:w="442" w:type="pct"/>
                <w:gridSpan w:val="2"/>
                <w:tcBorders>
                  <w:right w:val="single" w:sz="4" w:space="0" w:color="auto"/>
                </w:tcBorders>
                <w:shd w:val="clear" w:color="auto" w:fill="auto"/>
              </w:tcPr>
            </w:tcPrChange>
          </w:tcPr>
          <w:p w14:paraId="276AF331" w14:textId="1F20E15A" w:rsidR="007F113A" w:rsidRPr="009E514E" w:rsidDel="0001029D" w:rsidRDefault="007F113A" w:rsidP="007F113A">
            <w:pPr>
              <w:pStyle w:val="TAC"/>
              <w:rPr>
                <w:del w:id="557" w:author="Huawei" w:date="2024-02-23T16:20:00Z"/>
                <w:lang w:eastAsia="zh-CN"/>
                <w:rPrChange w:id="558" w:author="Huawei" w:date="2024-02-23T16:20:00Z">
                  <w:rPr>
                    <w:del w:id="559" w:author="Huawei" w:date="2024-02-23T16:20:00Z"/>
                    <w:lang w:eastAsia="zh-CN"/>
                  </w:rPr>
                </w:rPrChange>
              </w:rPr>
            </w:pPr>
            <w:del w:id="560" w:author="Huawei" w:date="2024-02-23T16:20:00Z">
              <w:r w:rsidRPr="009E514E" w:rsidDel="0001029D">
                <w:rPr>
                  <w:lang w:eastAsia="zh-CN"/>
                  <w:rPrChange w:id="561" w:author="Huawei" w:date="2024-02-23T16:20:00Z">
                    <w:rPr>
                      <w:lang w:eastAsia="zh-CN"/>
                    </w:rPr>
                  </w:rPrChange>
                </w:rPr>
                <w:delText>790374</w:delText>
              </w:r>
            </w:del>
          </w:p>
        </w:tc>
        <w:tc>
          <w:tcPr>
            <w:tcW w:w="382" w:type="pct"/>
            <w:tcBorders>
              <w:right w:val="single" w:sz="4" w:space="0" w:color="auto"/>
            </w:tcBorders>
            <w:shd w:val="clear" w:color="auto" w:fill="auto"/>
            <w:tcPrChange w:id="562" w:author="Huawei" w:date="2024-02-23T16:20:00Z">
              <w:tcPr>
                <w:tcW w:w="415" w:type="pct"/>
                <w:gridSpan w:val="2"/>
                <w:tcBorders>
                  <w:right w:val="single" w:sz="4" w:space="0" w:color="auto"/>
                </w:tcBorders>
                <w:shd w:val="clear" w:color="auto" w:fill="auto"/>
              </w:tcPr>
            </w:tcPrChange>
          </w:tcPr>
          <w:p w14:paraId="4D007977" w14:textId="4B71FB8F" w:rsidR="007F113A" w:rsidRPr="009E514E" w:rsidDel="0001029D" w:rsidRDefault="007F113A" w:rsidP="007F113A">
            <w:pPr>
              <w:pStyle w:val="TAC"/>
              <w:rPr>
                <w:del w:id="563" w:author="Huawei" w:date="2024-02-23T16:20:00Z"/>
                <w:lang w:eastAsia="zh-CN"/>
                <w:rPrChange w:id="564" w:author="Huawei" w:date="2024-02-23T16:20:00Z">
                  <w:rPr>
                    <w:del w:id="565" w:author="Huawei" w:date="2024-02-23T16:20:00Z"/>
                    <w:lang w:eastAsia="zh-CN"/>
                  </w:rPr>
                </w:rPrChange>
              </w:rPr>
            </w:pPr>
            <w:del w:id="566" w:author="Huawei" w:date="2024-02-23T16:20:00Z">
              <w:r w:rsidRPr="009E514E" w:rsidDel="0001029D">
                <w:rPr>
                  <w:lang w:eastAsia="zh-CN"/>
                  <w:rPrChange w:id="567" w:author="Huawei" w:date="2024-02-23T16:20:00Z">
                    <w:rPr>
                      <w:lang w:eastAsia="zh-CN"/>
                    </w:rPr>
                  </w:rPrChange>
                </w:rPr>
                <w:delText>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568"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6409BD4" w14:textId="6ECC69D3" w:rsidR="007F113A" w:rsidRPr="009E514E" w:rsidDel="0001029D" w:rsidRDefault="007F113A" w:rsidP="007F113A">
            <w:pPr>
              <w:keepNext/>
              <w:keepLines/>
              <w:spacing w:after="0"/>
              <w:jc w:val="center"/>
              <w:rPr>
                <w:del w:id="569" w:author="Huawei" w:date="2024-02-23T16:20:00Z"/>
                <w:rFonts w:ascii="Arial" w:hAnsi="Arial"/>
                <w:sz w:val="18"/>
                <w:lang w:eastAsia="zh-CN"/>
                <w:rPrChange w:id="570" w:author="Huawei" w:date="2024-02-23T16:20:00Z">
                  <w:rPr>
                    <w:del w:id="571" w:author="Huawei" w:date="2024-02-23T16:20:00Z"/>
                    <w:rFonts w:ascii="Arial" w:hAnsi="Arial"/>
                    <w:sz w:val="18"/>
                    <w:lang w:eastAsia="zh-CN"/>
                  </w:rPr>
                </w:rPrChange>
              </w:rPr>
            </w:pPr>
            <w:del w:id="572" w:author="Huawei" w:date="2024-02-23T16:20:00Z">
              <w:r w:rsidRPr="009E514E" w:rsidDel="0001029D">
                <w:rPr>
                  <w:rFonts w:ascii="Arial" w:hAnsi="Arial"/>
                  <w:sz w:val="18"/>
                  <w:lang w:eastAsia="zh-CN"/>
                  <w:rPrChange w:id="573" w:author="Huawei" w:date="2024-02-23T16:20:00Z">
                    <w:rPr>
                      <w:rFonts w:ascii="Arial" w:hAnsi="Arial"/>
                      <w:sz w:val="18"/>
                      <w:lang w:eastAsia="zh-CN"/>
                    </w:rPr>
                  </w:rPrChange>
                </w:rPr>
                <w:delText>790440</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574"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7A6E671" w14:textId="3304AB6E" w:rsidR="007F113A" w:rsidRPr="009E514E" w:rsidDel="0001029D" w:rsidRDefault="007F113A" w:rsidP="007F113A">
            <w:pPr>
              <w:keepNext/>
              <w:keepLines/>
              <w:spacing w:after="0"/>
              <w:jc w:val="center"/>
              <w:rPr>
                <w:del w:id="575" w:author="Huawei" w:date="2024-02-23T16:20:00Z"/>
                <w:rFonts w:ascii="Arial" w:hAnsi="Arial"/>
                <w:sz w:val="18"/>
                <w:lang w:eastAsia="zh-CN"/>
                <w:rPrChange w:id="576" w:author="Huawei" w:date="2024-02-23T16:20:00Z">
                  <w:rPr>
                    <w:del w:id="577" w:author="Huawei" w:date="2024-02-23T16:20:00Z"/>
                    <w:rFonts w:ascii="Arial" w:hAnsi="Arial"/>
                    <w:sz w:val="18"/>
                    <w:lang w:eastAsia="zh-CN"/>
                  </w:rPr>
                </w:rPrChange>
              </w:rPr>
            </w:pPr>
            <w:del w:id="578" w:author="Huawei" w:date="2024-02-23T16:20:00Z">
              <w:r w:rsidRPr="009E514E" w:rsidDel="0001029D">
                <w:rPr>
                  <w:rFonts w:ascii="Arial" w:hAnsi="Arial"/>
                  <w:sz w:val="18"/>
                  <w:lang w:eastAsia="zh-CN"/>
                  <w:rPrChange w:id="579" w:author="Huawei" w:date="2024-02-23T16:20:00Z">
                    <w:rPr>
                      <w:rFonts w:ascii="Arial" w:hAnsi="Arial"/>
                      <w:sz w:val="18"/>
                      <w:lang w:eastAsia="zh-CN"/>
                    </w:rPr>
                  </w:rPrChange>
                </w:rPr>
                <w:delText>791340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580"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8E32908" w14:textId="55316477" w:rsidR="007F113A" w:rsidRPr="009E514E" w:rsidDel="0001029D" w:rsidRDefault="007F113A" w:rsidP="007F113A">
            <w:pPr>
              <w:pStyle w:val="TAC"/>
              <w:rPr>
                <w:del w:id="581" w:author="Huawei" w:date="2024-02-23T16:20:00Z"/>
                <w:lang w:eastAsia="zh-CN"/>
                <w:rPrChange w:id="582" w:author="Huawei" w:date="2024-02-23T16:20:00Z">
                  <w:rPr>
                    <w:del w:id="583" w:author="Huawei" w:date="2024-02-23T16:20:00Z"/>
                    <w:lang w:eastAsia="zh-CN"/>
                  </w:rPr>
                </w:rPrChange>
              </w:rPr>
            </w:pPr>
            <w:del w:id="584" w:author="Huawei" w:date="2024-02-23T16:20:00Z">
              <w:r w:rsidRPr="009E514E" w:rsidDel="0001029D">
                <w:rPr>
                  <w:lang w:eastAsia="zh-CN"/>
                  <w:rPrChange w:id="585" w:author="Huawei" w:date="2024-02-23T16:20:00Z">
                    <w:rPr>
                      <w:lang w:eastAsia="zh-CN"/>
                    </w:rPr>
                  </w:rPrChange>
                </w:rPr>
                <w:delText>792228</w:delText>
              </w:r>
            </w:del>
          </w:p>
        </w:tc>
      </w:tr>
      <w:tr w:rsidR="007F113A" w:rsidRPr="009E514E" w:rsidDel="0001029D" w14:paraId="2B661DCD" w14:textId="27158D48" w:rsidTr="0001029D">
        <w:trPr>
          <w:gridAfter w:val="1"/>
          <w:wAfter w:w="1263" w:type="dxa"/>
          <w:jc w:val="center"/>
          <w:del w:id="586" w:author="Huawei" w:date="2024-02-23T16:20:00Z"/>
          <w:trPrChange w:id="587" w:author="Huawei" w:date="2024-02-23T16:20: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588" w:author="Huawei" w:date="2024-02-23T16:20:00Z">
              <w:tcPr>
                <w:tcW w:w="426" w:type="pct"/>
                <w:tcBorders>
                  <w:top w:val="nil"/>
                  <w:left w:val="single" w:sz="4" w:space="0" w:color="auto"/>
                  <w:bottom w:val="nil"/>
                  <w:right w:val="single" w:sz="4" w:space="0" w:color="auto"/>
                </w:tcBorders>
                <w:shd w:val="clear" w:color="auto" w:fill="auto"/>
              </w:tcPr>
            </w:tcPrChange>
          </w:tcPr>
          <w:p w14:paraId="3F40F4F4" w14:textId="7AE16EAA" w:rsidR="007F113A" w:rsidRPr="009E514E" w:rsidDel="0001029D" w:rsidRDefault="007F113A" w:rsidP="007F113A">
            <w:pPr>
              <w:keepNext/>
              <w:keepLines/>
              <w:spacing w:after="0"/>
              <w:jc w:val="center"/>
              <w:rPr>
                <w:del w:id="589" w:author="Huawei" w:date="2024-02-23T16:20:00Z"/>
                <w:rFonts w:ascii="Arial" w:hAnsi="Arial"/>
                <w:sz w:val="18"/>
              </w:rPr>
            </w:pPr>
          </w:p>
        </w:tc>
        <w:tc>
          <w:tcPr>
            <w:tcW w:w="527" w:type="pct"/>
            <w:tcBorders>
              <w:top w:val="nil"/>
              <w:left w:val="single" w:sz="4" w:space="0" w:color="auto"/>
              <w:bottom w:val="nil"/>
              <w:right w:val="single" w:sz="4" w:space="0" w:color="auto"/>
            </w:tcBorders>
            <w:shd w:val="clear" w:color="auto" w:fill="auto"/>
            <w:tcPrChange w:id="590" w:author="Huawei" w:date="2024-02-23T16:20:00Z">
              <w:tcPr>
                <w:tcW w:w="572" w:type="pct"/>
                <w:tcBorders>
                  <w:top w:val="nil"/>
                  <w:left w:val="single" w:sz="4" w:space="0" w:color="auto"/>
                  <w:bottom w:val="nil"/>
                  <w:right w:val="single" w:sz="4" w:space="0" w:color="auto"/>
                </w:tcBorders>
                <w:shd w:val="clear" w:color="auto" w:fill="auto"/>
              </w:tcPr>
            </w:tcPrChange>
          </w:tcPr>
          <w:p w14:paraId="3A0211B4" w14:textId="355F5F67" w:rsidR="007F113A" w:rsidRPr="009E514E" w:rsidDel="0001029D" w:rsidRDefault="007F113A" w:rsidP="007F113A">
            <w:pPr>
              <w:keepNext/>
              <w:keepLines/>
              <w:spacing w:after="0"/>
              <w:jc w:val="center"/>
              <w:rPr>
                <w:del w:id="591" w:author="Huawei" w:date="2024-02-23T16:20:00Z"/>
                <w:rFonts w:ascii="Arial" w:hAnsi="Arial"/>
                <w:sz w:val="18"/>
                <w:rPrChange w:id="592" w:author="Huawei" w:date="2024-02-23T16:20:00Z">
                  <w:rPr>
                    <w:del w:id="593" w:author="Huawei" w:date="2024-02-23T16:20:00Z"/>
                    <w:rFonts w:ascii="Arial" w:hAnsi="Arial"/>
                    <w:sz w:val="18"/>
                  </w:rPr>
                </w:rPrChange>
              </w:rPr>
            </w:pPr>
          </w:p>
        </w:tc>
        <w:tc>
          <w:tcPr>
            <w:tcW w:w="395" w:type="pct"/>
            <w:tcPrChange w:id="594" w:author="Huawei" w:date="2024-02-23T16:20:00Z">
              <w:tcPr>
                <w:tcW w:w="429" w:type="pct"/>
                <w:gridSpan w:val="2"/>
              </w:tcPr>
            </w:tcPrChange>
          </w:tcPr>
          <w:p w14:paraId="7C6DF0CB" w14:textId="573268ED" w:rsidR="007F113A" w:rsidRPr="009E514E" w:rsidDel="0001029D" w:rsidRDefault="007F113A" w:rsidP="007F113A">
            <w:pPr>
              <w:keepNext/>
              <w:keepLines/>
              <w:spacing w:after="0"/>
              <w:jc w:val="center"/>
              <w:rPr>
                <w:del w:id="595" w:author="Huawei" w:date="2024-02-23T16:20:00Z"/>
                <w:rFonts w:ascii="Arial" w:hAnsi="Arial"/>
                <w:sz w:val="18"/>
                <w:rPrChange w:id="596" w:author="Huawei" w:date="2024-02-23T16:20:00Z">
                  <w:rPr>
                    <w:del w:id="597" w:author="Huawei" w:date="2024-02-23T16:20:00Z"/>
                    <w:rFonts w:ascii="Arial" w:hAnsi="Arial"/>
                    <w:sz w:val="18"/>
                  </w:rPr>
                </w:rPrChange>
              </w:rPr>
            </w:pPr>
            <w:del w:id="598" w:author="Huawei" w:date="2024-02-23T16:20:00Z">
              <w:r w:rsidRPr="009E514E" w:rsidDel="0001029D">
                <w:rPr>
                  <w:rFonts w:ascii="Arial" w:hAnsi="Arial" w:cs="Arial"/>
                  <w:sz w:val="18"/>
                  <w:szCs w:val="18"/>
                  <w:rPrChange w:id="599" w:author="Huawei" w:date="2024-02-23T16:20:00Z">
                    <w:rPr>
                      <w:rFonts w:ascii="Arial" w:hAnsi="Arial" w:cs="Arial"/>
                      <w:sz w:val="18"/>
                      <w:szCs w:val="18"/>
                    </w:rPr>
                  </w:rPrChange>
                </w:rPr>
                <w:delText>Mid</w:delText>
              </w:r>
            </w:del>
          </w:p>
        </w:tc>
        <w:tc>
          <w:tcPr>
            <w:tcW w:w="461" w:type="pct"/>
            <w:shd w:val="clear" w:color="auto" w:fill="auto"/>
            <w:tcPrChange w:id="600" w:author="Huawei" w:date="2024-02-23T16:20:00Z">
              <w:tcPr>
                <w:tcW w:w="500" w:type="pct"/>
                <w:gridSpan w:val="2"/>
                <w:shd w:val="clear" w:color="auto" w:fill="auto"/>
              </w:tcPr>
            </w:tcPrChange>
          </w:tcPr>
          <w:p w14:paraId="20BB83C0" w14:textId="43F03260" w:rsidR="007F113A" w:rsidRPr="009E514E" w:rsidDel="0001029D" w:rsidRDefault="007F113A" w:rsidP="007F113A">
            <w:pPr>
              <w:keepNext/>
              <w:keepLines/>
              <w:spacing w:after="0"/>
              <w:jc w:val="center"/>
              <w:rPr>
                <w:del w:id="601" w:author="Huawei" w:date="2024-02-23T16:20:00Z"/>
                <w:rFonts w:ascii="Arial" w:hAnsi="Arial"/>
                <w:sz w:val="18"/>
                <w:lang w:eastAsia="zh-CN"/>
                <w:rPrChange w:id="602" w:author="Huawei" w:date="2024-02-23T16:20:00Z">
                  <w:rPr>
                    <w:del w:id="603" w:author="Huawei" w:date="2024-02-23T16:20:00Z"/>
                    <w:rFonts w:ascii="Arial" w:hAnsi="Arial"/>
                    <w:sz w:val="18"/>
                    <w:lang w:eastAsia="zh-CN"/>
                  </w:rPr>
                </w:rPrChange>
              </w:rPr>
            </w:pPr>
            <w:del w:id="604" w:author="Huawei" w:date="2024-02-23T16:20:00Z">
              <w:r w:rsidRPr="009E514E" w:rsidDel="0001029D">
                <w:rPr>
                  <w:rFonts w:ascii="Arial" w:hAnsi="Arial"/>
                  <w:sz w:val="18"/>
                  <w:lang w:eastAsia="zh-CN"/>
                  <w:rPrChange w:id="605" w:author="Huawei" w:date="2024-02-23T16:20:00Z">
                    <w:rPr>
                      <w:rFonts w:ascii="Arial" w:hAnsi="Arial"/>
                      <w:sz w:val="18"/>
                      <w:lang w:eastAsia="zh-CN"/>
                    </w:rPr>
                  </w:rPrChange>
                </w:rPr>
                <w:delText>5889.99</w:delText>
              </w:r>
            </w:del>
          </w:p>
        </w:tc>
        <w:tc>
          <w:tcPr>
            <w:tcW w:w="394" w:type="pct"/>
            <w:tcPrChange w:id="606" w:author="Huawei" w:date="2024-02-23T16:20:00Z">
              <w:tcPr>
                <w:tcW w:w="428" w:type="pct"/>
                <w:gridSpan w:val="2"/>
              </w:tcPr>
            </w:tcPrChange>
          </w:tcPr>
          <w:p w14:paraId="54BA14B8" w14:textId="70C96463" w:rsidR="007F113A" w:rsidRPr="009E514E" w:rsidDel="0001029D" w:rsidRDefault="007F113A" w:rsidP="007F113A">
            <w:pPr>
              <w:keepNext/>
              <w:keepLines/>
              <w:spacing w:after="0"/>
              <w:jc w:val="center"/>
              <w:rPr>
                <w:del w:id="607" w:author="Huawei" w:date="2024-02-23T16:20:00Z"/>
                <w:rFonts w:ascii="Arial" w:hAnsi="Arial"/>
                <w:sz w:val="18"/>
                <w:lang w:eastAsia="zh-CN"/>
                <w:rPrChange w:id="608" w:author="Huawei" w:date="2024-02-23T16:20:00Z">
                  <w:rPr>
                    <w:del w:id="609" w:author="Huawei" w:date="2024-02-23T16:20:00Z"/>
                    <w:rFonts w:ascii="Arial" w:hAnsi="Arial"/>
                    <w:sz w:val="18"/>
                    <w:lang w:eastAsia="zh-CN"/>
                  </w:rPr>
                </w:rPrChange>
              </w:rPr>
            </w:pPr>
            <w:del w:id="610" w:author="Huawei" w:date="2024-02-23T16:20:00Z">
              <w:r w:rsidRPr="009E514E" w:rsidDel="0001029D">
                <w:rPr>
                  <w:rFonts w:ascii="Arial" w:hAnsi="Arial"/>
                  <w:sz w:val="18"/>
                  <w:lang w:eastAsia="zh-CN"/>
                  <w:rPrChange w:id="611" w:author="Huawei" w:date="2024-02-23T16:20:00Z">
                    <w:rPr>
                      <w:rFonts w:ascii="Arial" w:hAnsi="Arial"/>
                      <w:sz w:val="18"/>
                      <w:lang w:eastAsia="zh-CN"/>
                    </w:rPr>
                  </w:rPrChange>
                </w:rPr>
                <w:delText>792666</w:delText>
              </w:r>
            </w:del>
          </w:p>
        </w:tc>
        <w:tc>
          <w:tcPr>
            <w:tcW w:w="462" w:type="pct"/>
            <w:shd w:val="clear" w:color="auto" w:fill="auto"/>
            <w:tcPrChange w:id="612" w:author="Huawei" w:date="2024-02-23T16:20:00Z">
              <w:tcPr>
                <w:tcW w:w="501" w:type="pct"/>
                <w:gridSpan w:val="2"/>
                <w:shd w:val="clear" w:color="auto" w:fill="auto"/>
              </w:tcPr>
            </w:tcPrChange>
          </w:tcPr>
          <w:p w14:paraId="01B9CAFD" w14:textId="791D3029" w:rsidR="007F113A" w:rsidRPr="009E514E" w:rsidDel="0001029D" w:rsidRDefault="007F113A" w:rsidP="007F113A">
            <w:pPr>
              <w:pStyle w:val="TAC"/>
              <w:rPr>
                <w:del w:id="613" w:author="Huawei" w:date="2024-02-23T16:20:00Z"/>
                <w:lang w:eastAsia="zh-CN"/>
                <w:rPrChange w:id="614" w:author="Huawei" w:date="2024-02-23T16:20:00Z">
                  <w:rPr>
                    <w:del w:id="615" w:author="Huawei" w:date="2024-02-23T16:20:00Z"/>
                    <w:lang w:eastAsia="zh-CN"/>
                  </w:rPr>
                </w:rPrChange>
              </w:rPr>
            </w:pPr>
            <w:del w:id="616" w:author="Huawei" w:date="2024-02-23T16:20:00Z">
              <w:r w:rsidRPr="009E514E" w:rsidDel="0001029D">
                <w:rPr>
                  <w:lang w:eastAsia="zh-CN"/>
                  <w:rPrChange w:id="617" w:author="Huawei" w:date="2024-02-23T16:20:00Z">
                    <w:rPr>
                      <w:lang w:eastAsia="zh-CN"/>
                    </w:rPr>
                  </w:rPrChange>
                </w:rPr>
                <w:delText>5784.87</w:delText>
              </w:r>
            </w:del>
          </w:p>
        </w:tc>
        <w:tc>
          <w:tcPr>
            <w:tcW w:w="407" w:type="pct"/>
            <w:tcBorders>
              <w:right w:val="single" w:sz="4" w:space="0" w:color="auto"/>
            </w:tcBorders>
            <w:shd w:val="clear" w:color="auto" w:fill="auto"/>
            <w:tcPrChange w:id="618" w:author="Huawei" w:date="2024-02-23T16:20:00Z">
              <w:tcPr>
                <w:tcW w:w="442" w:type="pct"/>
                <w:gridSpan w:val="2"/>
                <w:tcBorders>
                  <w:right w:val="single" w:sz="4" w:space="0" w:color="auto"/>
                </w:tcBorders>
                <w:shd w:val="clear" w:color="auto" w:fill="auto"/>
              </w:tcPr>
            </w:tcPrChange>
          </w:tcPr>
          <w:p w14:paraId="4FACEDDA" w14:textId="6FCD7B05" w:rsidR="007F113A" w:rsidRPr="009E514E" w:rsidDel="0001029D" w:rsidRDefault="007F113A" w:rsidP="007F113A">
            <w:pPr>
              <w:pStyle w:val="TAC"/>
              <w:rPr>
                <w:del w:id="619" w:author="Huawei" w:date="2024-02-23T16:20:00Z"/>
                <w:lang w:eastAsia="zh-CN"/>
                <w:rPrChange w:id="620" w:author="Huawei" w:date="2024-02-23T16:20:00Z">
                  <w:rPr>
                    <w:del w:id="621" w:author="Huawei" w:date="2024-02-23T16:20:00Z"/>
                    <w:lang w:eastAsia="zh-CN"/>
                  </w:rPr>
                </w:rPrChange>
              </w:rPr>
            </w:pPr>
            <w:del w:id="622" w:author="Huawei" w:date="2024-02-23T16:20:00Z">
              <w:r w:rsidRPr="009E514E" w:rsidDel="0001029D">
                <w:rPr>
                  <w:lang w:eastAsia="zh-CN"/>
                  <w:rPrChange w:id="623" w:author="Huawei" w:date="2024-02-23T16:20:00Z">
                    <w:rPr>
                      <w:lang w:eastAsia="zh-CN"/>
                    </w:rPr>
                  </w:rPrChange>
                </w:rPr>
                <w:delText>785658</w:delText>
              </w:r>
            </w:del>
          </w:p>
        </w:tc>
        <w:tc>
          <w:tcPr>
            <w:tcW w:w="382" w:type="pct"/>
            <w:tcBorders>
              <w:right w:val="single" w:sz="4" w:space="0" w:color="auto"/>
            </w:tcBorders>
            <w:shd w:val="clear" w:color="auto" w:fill="auto"/>
            <w:tcPrChange w:id="624" w:author="Huawei" w:date="2024-02-23T16:20:00Z">
              <w:tcPr>
                <w:tcW w:w="415" w:type="pct"/>
                <w:gridSpan w:val="2"/>
                <w:tcBorders>
                  <w:right w:val="single" w:sz="4" w:space="0" w:color="auto"/>
                </w:tcBorders>
                <w:shd w:val="clear" w:color="auto" w:fill="auto"/>
              </w:tcPr>
            </w:tcPrChange>
          </w:tcPr>
          <w:p w14:paraId="382DA8E7" w14:textId="38F55ED6" w:rsidR="007F113A" w:rsidRPr="009E514E" w:rsidDel="0001029D" w:rsidRDefault="007F113A" w:rsidP="007F113A">
            <w:pPr>
              <w:pStyle w:val="TAC"/>
              <w:rPr>
                <w:del w:id="625" w:author="Huawei" w:date="2024-02-23T16:20:00Z"/>
                <w:lang w:eastAsia="zh-CN"/>
                <w:rPrChange w:id="626" w:author="Huawei" w:date="2024-02-23T16:20:00Z">
                  <w:rPr>
                    <w:del w:id="627" w:author="Huawei" w:date="2024-02-23T16:20:00Z"/>
                    <w:lang w:eastAsia="zh-CN"/>
                  </w:rPr>
                </w:rPrChange>
              </w:rPr>
            </w:pPr>
            <w:del w:id="628" w:author="Huawei" w:date="2024-02-23T16:20:00Z">
              <w:r w:rsidRPr="009E514E" w:rsidDel="0001029D">
                <w:rPr>
                  <w:lang w:eastAsia="zh-CN"/>
                  <w:rPrChange w:id="629" w:author="Huawei" w:date="2024-02-23T16:20:00Z">
                    <w:rPr>
                      <w:lang w:eastAsia="zh-CN"/>
                    </w:rPr>
                  </w:rPrChange>
                </w:rPr>
                <w:delText>504</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630"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AB57531" w14:textId="38440080" w:rsidR="007F113A" w:rsidRPr="009E514E" w:rsidDel="0001029D" w:rsidRDefault="007F113A" w:rsidP="007F113A">
            <w:pPr>
              <w:keepNext/>
              <w:keepLines/>
              <w:spacing w:after="0"/>
              <w:jc w:val="center"/>
              <w:rPr>
                <w:del w:id="631" w:author="Huawei" w:date="2024-02-23T16:20:00Z"/>
                <w:rFonts w:ascii="Arial" w:hAnsi="Arial"/>
                <w:sz w:val="18"/>
                <w:lang w:eastAsia="zh-CN"/>
                <w:rPrChange w:id="632" w:author="Huawei" w:date="2024-02-23T16:20:00Z">
                  <w:rPr>
                    <w:del w:id="633" w:author="Huawei" w:date="2024-02-23T16:20:00Z"/>
                    <w:rFonts w:ascii="Arial" w:hAnsi="Arial"/>
                    <w:sz w:val="18"/>
                    <w:lang w:eastAsia="zh-CN"/>
                  </w:rPr>
                </w:rPrChange>
              </w:rPr>
            </w:pPr>
            <w:del w:id="634" w:author="Huawei" w:date="2024-02-23T16:20:00Z">
              <w:r w:rsidRPr="009E514E" w:rsidDel="0001029D">
                <w:rPr>
                  <w:rFonts w:ascii="Arial" w:hAnsi="Arial"/>
                  <w:sz w:val="18"/>
                  <w:lang w:eastAsia="zh-CN"/>
                  <w:rPrChange w:id="635" w:author="Huawei" w:date="2024-02-23T16:20:00Z">
                    <w:rPr>
                      <w:rFonts w:ascii="Arial" w:hAnsi="Arial"/>
                      <w:sz w:val="18"/>
                      <w:lang w:eastAsia="zh-CN"/>
                    </w:rPr>
                  </w:rPrChange>
                </w:rPr>
                <w:delText>791772</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636"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E5DB962" w14:textId="23D3F04A" w:rsidR="007F113A" w:rsidRPr="009E514E" w:rsidDel="0001029D" w:rsidRDefault="007F113A" w:rsidP="007F113A">
            <w:pPr>
              <w:keepNext/>
              <w:keepLines/>
              <w:spacing w:after="0"/>
              <w:jc w:val="center"/>
              <w:rPr>
                <w:del w:id="637" w:author="Huawei" w:date="2024-02-23T16:20:00Z"/>
                <w:rFonts w:ascii="Arial" w:hAnsi="Arial"/>
                <w:sz w:val="18"/>
                <w:lang w:eastAsia="zh-CN"/>
                <w:rPrChange w:id="638" w:author="Huawei" w:date="2024-02-23T16:20:00Z">
                  <w:rPr>
                    <w:del w:id="639" w:author="Huawei" w:date="2024-02-23T16:20:00Z"/>
                    <w:rFonts w:ascii="Arial" w:hAnsi="Arial"/>
                    <w:sz w:val="18"/>
                    <w:lang w:eastAsia="zh-CN"/>
                  </w:rPr>
                </w:rPrChange>
              </w:rPr>
            </w:pPr>
            <w:del w:id="640" w:author="Huawei" w:date="2024-02-23T16:20:00Z">
              <w:r w:rsidRPr="009E514E" w:rsidDel="0001029D">
                <w:rPr>
                  <w:rFonts w:ascii="Arial" w:hAnsi="Arial"/>
                  <w:sz w:val="18"/>
                  <w:lang w:eastAsia="zh-CN"/>
                  <w:rPrChange w:id="641" w:author="Huawei" w:date="2024-02-23T16:20:00Z">
                    <w:rPr>
                      <w:rFonts w:ascii="Arial" w:hAnsi="Arial"/>
                      <w:sz w:val="18"/>
                      <w:lang w:eastAsia="zh-CN"/>
                    </w:rPr>
                  </w:rPrChange>
                </w:rPr>
                <w:delText>792672</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642"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C9DC39C" w14:textId="14B60CCB" w:rsidR="007F113A" w:rsidRPr="009E514E" w:rsidDel="0001029D" w:rsidRDefault="007F113A" w:rsidP="007F113A">
            <w:pPr>
              <w:pStyle w:val="TAC"/>
              <w:rPr>
                <w:del w:id="643" w:author="Huawei" w:date="2024-02-23T16:20:00Z"/>
                <w:lang w:eastAsia="zh-CN"/>
                <w:rPrChange w:id="644" w:author="Huawei" w:date="2024-02-23T16:20:00Z">
                  <w:rPr>
                    <w:del w:id="645" w:author="Huawei" w:date="2024-02-23T16:20:00Z"/>
                    <w:lang w:eastAsia="zh-CN"/>
                  </w:rPr>
                </w:rPrChange>
              </w:rPr>
            </w:pPr>
            <w:del w:id="646" w:author="Huawei" w:date="2024-02-23T16:20:00Z">
              <w:r w:rsidRPr="009E514E" w:rsidDel="0001029D">
                <w:rPr>
                  <w:lang w:eastAsia="zh-CN"/>
                  <w:rPrChange w:id="647" w:author="Huawei" w:date="2024-02-23T16:20:00Z">
                    <w:rPr>
                      <w:lang w:eastAsia="zh-CN"/>
                    </w:rPr>
                  </w:rPrChange>
                </w:rPr>
                <w:delText>793560</w:delText>
              </w:r>
            </w:del>
          </w:p>
        </w:tc>
      </w:tr>
      <w:tr w:rsidR="007F113A" w:rsidRPr="009E514E" w:rsidDel="0001029D" w14:paraId="73BA95B3" w14:textId="51B2B612" w:rsidTr="0001029D">
        <w:trPr>
          <w:gridAfter w:val="1"/>
          <w:wAfter w:w="1263" w:type="dxa"/>
          <w:jc w:val="center"/>
          <w:del w:id="648" w:author="Huawei" w:date="2024-02-23T16:20:00Z"/>
          <w:trPrChange w:id="649" w:author="Huawei" w:date="2024-02-23T16:20: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650" w:author="Huawei" w:date="2024-02-23T16:20:00Z">
              <w:tcPr>
                <w:tcW w:w="426" w:type="pct"/>
                <w:tcBorders>
                  <w:top w:val="nil"/>
                  <w:left w:val="single" w:sz="4" w:space="0" w:color="auto"/>
                  <w:bottom w:val="nil"/>
                  <w:right w:val="single" w:sz="4" w:space="0" w:color="auto"/>
                </w:tcBorders>
                <w:shd w:val="clear" w:color="auto" w:fill="auto"/>
              </w:tcPr>
            </w:tcPrChange>
          </w:tcPr>
          <w:p w14:paraId="07920B0E" w14:textId="00D9CC37" w:rsidR="007F113A" w:rsidRPr="009E514E" w:rsidDel="0001029D" w:rsidRDefault="007F113A" w:rsidP="007F113A">
            <w:pPr>
              <w:keepNext/>
              <w:keepLines/>
              <w:spacing w:after="0"/>
              <w:jc w:val="center"/>
              <w:rPr>
                <w:del w:id="651" w:author="Huawei" w:date="2024-02-23T16:20:00Z"/>
                <w:rFonts w:ascii="Arial" w:hAnsi="Arial"/>
                <w:sz w:val="18"/>
              </w:rPr>
            </w:pPr>
          </w:p>
        </w:tc>
        <w:tc>
          <w:tcPr>
            <w:tcW w:w="527" w:type="pct"/>
            <w:tcBorders>
              <w:top w:val="nil"/>
              <w:left w:val="single" w:sz="4" w:space="0" w:color="auto"/>
              <w:bottom w:val="nil"/>
              <w:right w:val="single" w:sz="4" w:space="0" w:color="auto"/>
            </w:tcBorders>
            <w:shd w:val="clear" w:color="auto" w:fill="auto"/>
            <w:tcPrChange w:id="652" w:author="Huawei" w:date="2024-02-23T16:20:00Z">
              <w:tcPr>
                <w:tcW w:w="572" w:type="pct"/>
                <w:tcBorders>
                  <w:top w:val="nil"/>
                  <w:left w:val="single" w:sz="4" w:space="0" w:color="auto"/>
                  <w:bottom w:val="nil"/>
                  <w:right w:val="single" w:sz="4" w:space="0" w:color="auto"/>
                </w:tcBorders>
                <w:shd w:val="clear" w:color="auto" w:fill="auto"/>
              </w:tcPr>
            </w:tcPrChange>
          </w:tcPr>
          <w:p w14:paraId="08BED9CD" w14:textId="3E7C1147" w:rsidR="007F113A" w:rsidRPr="009E514E" w:rsidDel="0001029D" w:rsidRDefault="007F113A" w:rsidP="007F113A">
            <w:pPr>
              <w:keepNext/>
              <w:keepLines/>
              <w:spacing w:after="0"/>
              <w:jc w:val="center"/>
              <w:rPr>
                <w:del w:id="653" w:author="Huawei" w:date="2024-02-23T16:20:00Z"/>
                <w:rFonts w:ascii="Arial" w:hAnsi="Arial"/>
                <w:sz w:val="18"/>
                <w:rPrChange w:id="654" w:author="Huawei" w:date="2024-02-23T16:20:00Z">
                  <w:rPr>
                    <w:del w:id="655" w:author="Huawei" w:date="2024-02-23T16:20:00Z"/>
                    <w:rFonts w:ascii="Arial" w:hAnsi="Arial"/>
                    <w:sz w:val="18"/>
                  </w:rPr>
                </w:rPrChange>
              </w:rPr>
            </w:pPr>
          </w:p>
        </w:tc>
        <w:tc>
          <w:tcPr>
            <w:tcW w:w="395" w:type="pct"/>
            <w:tcPrChange w:id="656" w:author="Huawei" w:date="2024-02-23T16:20:00Z">
              <w:tcPr>
                <w:tcW w:w="429" w:type="pct"/>
                <w:gridSpan w:val="2"/>
              </w:tcPr>
            </w:tcPrChange>
          </w:tcPr>
          <w:p w14:paraId="1CB64C6A" w14:textId="467CA2A0" w:rsidR="007F113A" w:rsidRPr="009E514E" w:rsidDel="0001029D" w:rsidRDefault="007F113A" w:rsidP="007F113A">
            <w:pPr>
              <w:keepNext/>
              <w:keepLines/>
              <w:spacing w:after="0"/>
              <w:jc w:val="center"/>
              <w:rPr>
                <w:del w:id="657" w:author="Huawei" w:date="2024-02-23T16:20:00Z"/>
                <w:rFonts w:ascii="Arial" w:hAnsi="Arial"/>
                <w:sz w:val="18"/>
                <w:rPrChange w:id="658" w:author="Huawei" w:date="2024-02-23T16:20:00Z">
                  <w:rPr>
                    <w:del w:id="659" w:author="Huawei" w:date="2024-02-23T16:20:00Z"/>
                    <w:rFonts w:ascii="Arial" w:hAnsi="Arial"/>
                    <w:sz w:val="18"/>
                  </w:rPr>
                </w:rPrChange>
              </w:rPr>
            </w:pPr>
            <w:del w:id="660" w:author="Huawei" w:date="2024-02-23T16:20:00Z">
              <w:r w:rsidRPr="009E514E" w:rsidDel="0001029D">
                <w:rPr>
                  <w:rFonts w:ascii="Arial" w:hAnsi="Arial" w:cs="Arial"/>
                  <w:sz w:val="18"/>
                  <w:szCs w:val="18"/>
                  <w:rPrChange w:id="661" w:author="Huawei" w:date="2024-02-23T16:20:00Z">
                    <w:rPr>
                      <w:rFonts w:ascii="Arial" w:hAnsi="Arial" w:cs="Arial"/>
                      <w:sz w:val="18"/>
                      <w:szCs w:val="18"/>
                    </w:rPr>
                  </w:rPrChange>
                </w:rPr>
                <w:delText>High</w:delText>
              </w:r>
            </w:del>
          </w:p>
        </w:tc>
        <w:tc>
          <w:tcPr>
            <w:tcW w:w="461" w:type="pct"/>
            <w:shd w:val="clear" w:color="auto" w:fill="auto"/>
            <w:tcPrChange w:id="662" w:author="Huawei" w:date="2024-02-23T16:20:00Z">
              <w:tcPr>
                <w:tcW w:w="500" w:type="pct"/>
                <w:gridSpan w:val="2"/>
                <w:shd w:val="clear" w:color="auto" w:fill="auto"/>
              </w:tcPr>
            </w:tcPrChange>
          </w:tcPr>
          <w:p w14:paraId="189E482A" w14:textId="3677AD71" w:rsidR="007F113A" w:rsidRPr="009E514E" w:rsidDel="0001029D" w:rsidRDefault="007F113A" w:rsidP="007F113A">
            <w:pPr>
              <w:keepNext/>
              <w:keepLines/>
              <w:spacing w:after="0"/>
              <w:jc w:val="center"/>
              <w:rPr>
                <w:del w:id="663" w:author="Huawei" w:date="2024-02-23T16:20:00Z"/>
                <w:rFonts w:ascii="Arial" w:hAnsi="Arial"/>
                <w:sz w:val="18"/>
                <w:lang w:eastAsia="zh-CN"/>
                <w:rPrChange w:id="664" w:author="Huawei" w:date="2024-02-23T16:20:00Z">
                  <w:rPr>
                    <w:del w:id="665" w:author="Huawei" w:date="2024-02-23T16:20:00Z"/>
                    <w:rFonts w:ascii="Arial" w:hAnsi="Arial"/>
                    <w:sz w:val="18"/>
                    <w:lang w:eastAsia="zh-CN"/>
                  </w:rPr>
                </w:rPrChange>
              </w:rPr>
            </w:pPr>
            <w:del w:id="666" w:author="Huawei" w:date="2024-02-23T16:20:00Z">
              <w:r w:rsidRPr="009E514E" w:rsidDel="0001029D">
                <w:rPr>
                  <w:rFonts w:ascii="Arial" w:hAnsi="Arial"/>
                  <w:sz w:val="18"/>
                  <w:lang w:eastAsia="zh-CN"/>
                  <w:rPrChange w:id="667" w:author="Huawei" w:date="2024-02-23T16:20:00Z">
                    <w:rPr>
                      <w:rFonts w:ascii="Arial" w:hAnsi="Arial"/>
                      <w:sz w:val="18"/>
                      <w:lang w:eastAsia="zh-CN"/>
                    </w:rPr>
                  </w:rPrChange>
                </w:rPr>
                <w:delText>5910</w:delText>
              </w:r>
            </w:del>
          </w:p>
        </w:tc>
        <w:tc>
          <w:tcPr>
            <w:tcW w:w="394" w:type="pct"/>
            <w:tcPrChange w:id="668" w:author="Huawei" w:date="2024-02-23T16:20:00Z">
              <w:tcPr>
                <w:tcW w:w="428" w:type="pct"/>
                <w:gridSpan w:val="2"/>
              </w:tcPr>
            </w:tcPrChange>
          </w:tcPr>
          <w:p w14:paraId="0B433BF1" w14:textId="28458F4F" w:rsidR="007F113A" w:rsidRPr="009E514E" w:rsidDel="0001029D" w:rsidRDefault="007F113A" w:rsidP="007F113A">
            <w:pPr>
              <w:keepNext/>
              <w:keepLines/>
              <w:spacing w:after="0"/>
              <w:jc w:val="center"/>
              <w:rPr>
                <w:del w:id="669" w:author="Huawei" w:date="2024-02-23T16:20:00Z"/>
                <w:rFonts w:ascii="Arial" w:hAnsi="Arial"/>
                <w:sz w:val="18"/>
                <w:lang w:eastAsia="zh-CN"/>
                <w:rPrChange w:id="670" w:author="Huawei" w:date="2024-02-23T16:20:00Z">
                  <w:rPr>
                    <w:del w:id="671" w:author="Huawei" w:date="2024-02-23T16:20:00Z"/>
                    <w:rFonts w:ascii="Arial" w:hAnsi="Arial"/>
                    <w:sz w:val="18"/>
                    <w:lang w:eastAsia="zh-CN"/>
                  </w:rPr>
                </w:rPrChange>
              </w:rPr>
            </w:pPr>
            <w:del w:id="672" w:author="Huawei" w:date="2024-02-23T16:20:00Z">
              <w:r w:rsidRPr="009E514E" w:rsidDel="0001029D">
                <w:rPr>
                  <w:rFonts w:ascii="Arial" w:hAnsi="Arial"/>
                  <w:sz w:val="18"/>
                  <w:lang w:eastAsia="zh-CN"/>
                  <w:rPrChange w:id="673" w:author="Huawei" w:date="2024-02-23T16:20:00Z">
                    <w:rPr>
                      <w:rFonts w:ascii="Arial" w:hAnsi="Arial"/>
                      <w:sz w:val="18"/>
                      <w:lang w:eastAsia="zh-CN"/>
                    </w:rPr>
                  </w:rPrChange>
                </w:rPr>
                <w:delText>794000</w:delText>
              </w:r>
            </w:del>
          </w:p>
        </w:tc>
        <w:tc>
          <w:tcPr>
            <w:tcW w:w="462" w:type="pct"/>
            <w:shd w:val="clear" w:color="auto" w:fill="auto"/>
            <w:tcPrChange w:id="674" w:author="Huawei" w:date="2024-02-23T16:20:00Z">
              <w:tcPr>
                <w:tcW w:w="501" w:type="pct"/>
                <w:gridSpan w:val="2"/>
                <w:shd w:val="clear" w:color="auto" w:fill="auto"/>
              </w:tcPr>
            </w:tcPrChange>
          </w:tcPr>
          <w:p w14:paraId="2D5F475F" w14:textId="0F979993" w:rsidR="007F113A" w:rsidRPr="009E514E" w:rsidDel="0001029D" w:rsidRDefault="007F113A" w:rsidP="007F113A">
            <w:pPr>
              <w:pStyle w:val="TAC"/>
              <w:rPr>
                <w:del w:id="675" w:author="Huawei" w:date="2024-02-23T16:20:00Z"/>
                <w:lang w:eastAsia="zh-CN"/>
                <w:rPrChange w:id="676" w:author="Huawei" w:date="2024-02-23T16:20:00Z">
                  <w:rPr>
                    <w:del w:id="677" w:author="Huawei" w:date="2024-02-23T16:20:00Z"/>
                    <w:lang w:eastAsia="zh-CN"/>
                  </w:rPr>
                </w:rPrChange>
              </w:rPr>
            </w:pPr>
            <w:del w:id="678" w:author="Huawei" w:date="2024-02-23T16:20:00Z">
              <w:r w:rsidRPr="009E514E" w:rsidDel="0001029D">
                <w:rPr>
                  <w:lang w:eastAsia="zh-CN"/>
                  <w:rPrChange w:id="679" w:author="Huawei" w:date="2024-02-23T16:20:00Z">
                    <w:rPr>
                      <w:lang w:eastAsia="zh-CN"/>
                    </w:rPr>
                  </w:rPrChange>
                </w:rPr>
                <w:delText>5894.52</w:delText>
              </w:r>
            </w:del>
          </w:p>
        </w:tc>
        <w:tc>
          <w:tcPr>
            <w:tcW w:w="407" w:type="pct"/>
            <w:tcBorders>
              <w:right w:val="single" w:sz="4" w:space="0" w:color="auto"/>
            </w:tcBorders>
            <w:shd w:val="clear" w:color="auto" w:fill="auto"/>
            <w:tcPrChange w:id="680" w:author="Huawei" w:date="2024-02-23T16:20:00Z">
              <w:tcPr>
                <w:tcW w:w="442" w:type="pct"/>
                <w:gridSpan w:val="2"/>
                <w:tcBorders>
                  <w:right w:val="single" w:sz="4" w:space="0" w:color="auto"/>
                </w:tcBorders>
                <w:shd w:val="clear" w:color="auto" w:fill="auto"/>
              </w:tcPr>
            </w:tcPrChange>
          </w:tcPr>
          <w:p w14:paraId="3B41D18B" w14:textId="45EB6801" w:rsidR="007F113A" w:rsidRPr="009E514E" w:rsidDel="0001029D" w:rsidRDefault="007F113A" w:rsidP="007F113A">
            <w:pPr>
              <w:pStyle w:val="TAC"/>
              <w:rPr>
                <w:del w:id="681" w:author="Huawei" w:date="2024-02-23T16:20:00Z"/>
                <w:lang w:eastAsia="zh-CN"/>
                <w:rPrChange w:id="682" w:author="Huawei" w:date="2024-02-23T16:20:00Z">
                  <w:rPr>
                    <w:del w:id="683" w:author="Huawei" w:date="2024-02-23T16:20:00Z"/>
                    <w:lang w:eastAsia="zh-CN"/>
                  </w:rPr>
                </w:rPrChange>
              </w:rPr>
            </w:pPr>
            <w:del w:id="684" w:author="Huawei" w:date="2024-02-23T16:20:00Z">
              <w:r w:rsidRPr="009E514E" w:rsidDel="0001029D">
                <w:rPr>
                  <w:lang w:eastAsia="zh-CN"/>
                  <w:rPrChange w:id="685" w:author="Huawei" w:date="2024-02-23T16:20:00Z">
                    <w:rPr>
                      <w:lang w:eastAsia="zh-CN"/>
                    </w:rPr>
                  </w:rPrChange>
                </w:rPr>
                <w:delText>792968</w:delText>
              </w:r>
            </w:del>
          </w:p>
        </w:tc>
        <w:tc>
          <w:tcPr>
            <w:tcW w:w="382" w:type="pct"/>
            <w:tcBorders>
              <w:right w:val="single" w:sz="4" w:space="0" w:color="auto"/>
            </w:tcBorders>
            <w:shd w:val="clear" w:color="auto" w:fill="auto"/>
            <w:tcPrChange w:id="686" w:author="Huawei" w:date="2024-02-23T16:20:00Z">
              <w:tcPr>
                <w:tcW w:w="415" w:type="pct"/>
                <w:gridSpan w:val="2"/>
                <w:tcBorders>
                  <w:right w:val="single" w:sz="4" w:space="0" w:color="auto"/>
                </w:tcBorders>
                <w:shd w:val="clear" w:color="auto" w:fill="auto"/>
              </w:tcPr>
            </w:tcPrChange>
          </w:tcPr>
          <w:p w14:paraId="671086A7" w14:textId="7301D2C4" w:rsidR="007F113A" w:rsidRPr="009E514E" w:rsidDel="0001029D" w:rsidRDefault="007F113A" w:rsidP="007F113A">
            <w:pPr>
              <w:pStyle w:val="TAC"/>
              <w:rPr>
                <w:del w:id="687" w:author="Huawei" w:date="2024-02-23T16:20:00Z"/>
                <w:lang w:eastAsia="zh-CN"/>
                <w:rPrChange w:id="688" w:author="Huawei" w:date="2024-02-23T16:20:00Z">
                  <w:rPr>
                    <w:del w:id="689" w:author="Huawei" w:date="2024-02-23T16:20:00Z"/>
                    <w:lang w:eastAsia="zh-CN"/>
                  </w:rPr>
                </w:rPrChange>
              </w:rPr>
            </w:pPr>
            <w:del w:id="690" w:author="Huawei" w:date="2024-02-23T16:20:00Z">
              <w:r w:rsidRPr="009E514E" w:rsidDel="0001029D">
                <w:rPr>
                  <w:lang w:eastAsia="zh-CN"/>
                  <w:rPrChange w:id="691" w:author="Huawei" w:date="2024-02-23T16:20:00Z">
                    <w:rPr>
                      <w:lang w:eastAsia="zh-CN"/>
                    </w:rPr>
                  </w:rPrChange>
                </w:rPr>
                <w:delText>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692"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00AA79D" w14:textId="27FF9254" w:rsidR="007F113A" w:rsidRPr="009E514E" w:rsidDel="0001029D" w:rsidRDefault="007F113A" w:rsidP="007F113A">
            <w:pPr>
              <w:keepNext/>
              <w:keepLines/>
              <w:spacing w:after="0"/>
              <w:jc w:val="center"/>
              <w:rPr>
                <w:del w:id="693" w:author="Huawei" w:date="2024-02-23T16:20:00Z"/>
                <w:rFonts w:ascii="Arial" w:hAnsi="Arial"/>
                <w:sz w:val="18"/>
                <w:lang w:eastAsia="zh-CN"/>
                <w:rPrChange w:id="694" w:author="Huawei" w:date="2024-02-23T16:20:00Z">
                  <w:rPr>
                    <w:del w:id="695" w:author="Huawei" w:date="2024-02-23T16:20:00Z"/>
                    <w:rFonts w:ascii="Arial" w:hAnsi="Arial"/>
                    <w:sz w:val="18"/>
                    <w:lang w:eastAsia="zh-CN"/>
                  </w:rPr>
                </w:rPrChange>
              </w:rPr>
            </w:pPr>
            <w:del w:id="696" w:author="Huawei" w:date="2024-02-23T16:20:00Z">
              <w:r w:rsidRPr="009E514E" w:rsidDel="0001029D">
                <w:rPr>
                  <w:rFonts w:ascii="Arial" w:hAnsi="Arial"/>
                  <w:sz w:val="18"/>
                  <w:lang w:eastAsia="zh-CN"/>
                  <w:rPrChange w:id="697" w:author="Huawei" w:date="2024-02-23T16:20:00Z">
                    <w:rPr>
                      <w:rFonts w:ascii="Arial" w:hAnsi="Arial"/>
                      <w:sz w:val="18"/>
                      <w:lang w:eastAsia="zh-CN"/>
                    </w:rPr>
                  </w:rPrChange>
                </w:rPr>
                <w:delText>793106</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698"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3CCD793" w14:textId="129D745D" w:rsidR="007F113A" w:rsidRPr="009E514E" w:rsidDel="0001029D" w:rsidRDefault="007F113A" w:rsidP="007F113A">
            <w:pPr>
              <w:keepNext/>
              <w:keepLines/>
              <w:spacing w:after="0"/>
              <w:jc w:val="center"/>
              <w:rPr>
                <w:del w:id="699" w:author="Huawei" w:date="2024-02-23T16:20:00Z"/>
                <w:rFonts w:ascii="Arial" w:hAnsi="Arial"/>
                <w:sz w:val="18"/>
                <w:lang w:eastAsia="zh-CN"/>
                <w:rPrChange w:id="700" w:author="Huawei" w:date="2024-02-23T16:20:00Z">
                  <w:rPr>
                    <w:del w:id="701" w:author="Huawei" w:date="2024-02-23T16:20:00Z"/>
                    <w:rFonts w:ascii="Arial" w:hAnsi="Arial"/>
                    <w:sz w:val="18"/>
                    <w:lang w:eastAsia="zh-CN"/>
                  </w:rPr>
                </w:rPrChange>
              </w:rPr>
            </w:pPr>
            <w:del w:id="702" w:author="Huawei" w:date="2024-02-23T16:20:00Z">
              <w:r w:rsidRPr="009E514E" w:rsidDel="0001029D">
                <w:rPr>
                  <w:rFonts w:ascii="Arial" w:hAnsi="Arial"/>
                  <w:sz w:val="18"/>
                  <w:lang w:eastAsia="zh-CN"/>
                  <w:rPrChange w:id="703" w:author="Huawei" w:date="2024-02-23T16:20:00Z">
                    <w:rPr>
                      <w:rFonts w:ascii="Arial" w:hAnsi="Arial"/>
                      <w:sz w:val="18"/>
                      <w:lang w:eastAsia="zh-CN"/>
                    </w:rPr>
                  </w:rPrChange>
                </w:rPr>
                <w:delText>794006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704"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476FC51" w14:textId="3D85D114" w:rsidR="007F113A" w:rsidRPr="009E514E" w:rsidDel="0001029D" w:rsidRDefault="007F113A" w:rsidP="007F113A">
            <w:pPr>
              <w:pStyle w:val="TAC"/>
              <w:rPr>
                <w:del w:id="705" w:author="Huawei" w:date="2024-02-23T16:20:00Z"/>
                <w:lang w:eastAsia="zh-CN"/>
                <w:rPrChange w:id="706" w:author="Huawei" w:date="2024-02-23T16:20:00Z">
                  <w:rPr>
                    <w:del w:id="707" w:author="Huawei" w:date="2024-02-23T16:20:00Z"/>
                    <w:lang w:eastAsia="zh-CN"/>
                  </w:rPr>
                </w:rPrChange>
              </w:rPr>
            </w:pPr>
            <w:del w:id="708" w:author="Huawei" w:date="2024-02-23T16:20:00Z">
              <w:r w:rsidRPr="009E514E" w:rsidDel="0001029D">
                <w:rPr>
                  <w:lang w:eastAsia="zh-CN"/>
                  <w:rPrChange w:id="709" w:author="Huawei" w:date="2024-02-23T16:20:00Z">
                    <w:rPr>
                      <w:lang w:eastAsia="zh-CN"/>
                    </w:rPr>
                  </w:rPrChange>
                </w:rPr>
                <w:delText>794894</w:delText>
              </w:r>
            </w:del>
          </w:p>
        </w:tc>
      </w:tr>
      <w:tr w:rsidR="007F113A" w:rsidRPr="009E514E" w:rsidDel="0001029D" w14:paraId="702EBEE3" w14:textId="10466033" w:rsidTr="0001029D">
        <w:trPr>
          <w:gridAfter w:val="1"/>
          <w:wAfter w:w="1263" w:type="dxa"/>
          <w:jc w:val="center"/>
          <w:del w:id="710" w:author="Huawei" w:date="2024-02-23T16:20:00Z"/>
          <w:trPrChange w:id="711" w:author="Huawei" w:date="2024-02-23T16:20:00Z">
            <w:trPr>
              <w:gridAfter w:val="1"/>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712" w:author="Huawei" w:date="2024-02-23T16:20:00Z">
              <w:tcPr>
                <w:tcW w:w="426" w:type="pct"/>
                <w:tcBorders>
                  <w:top w:val="single" w:sz="4" w:space="0" w:color="auto"/>
                  <w:left w:val="single" w:sz="4" w:space="0" w:color="auto"/>
                  <w:bottom w:val="nil"/>
                  <w:right w:val="single" w:sz="4" w:space="0" w:color="auto"/>
                </w:tcBorders>
                <w:shd w:val="clear" w:color="auto" w:fill="auto"/>
              </w:tcPr>
            </w:tcPrChange>
          </w:tcPr>
          <w:p w14:paraId="580DF1E8" w14:textId="1DBC8279" w:rsidR="007F113A" w:rsidRPr="009E514E" w:rsidDel="0001029D" w:rsidRDefault="007F113A" w:rsidP="007F113A">
            <w:pPr>
              <w:keepNext/>
              <w:keepLines/>
              <w:spacing w:after="0"/>
              <w:jc w:val="center"/>
              <w:rPr>
                <w:del w:id="713" w:author="Huawei" w:date="2024-02-23T16:20:00Z"/>
                <w:rFonts w:ascii="Arial" w:hAnsi="Arial"/>
                <w:sz w:val="18"/>
              </w:rPr>
            </w:pPr>
            <w:del w:id="714" w:author="Huawei" w:date="2024-02-23T16:20:00Z">
              <w:r w:rsidRPr="009E514E" w:rsidDel="0001029D">
                <w:rPr>
                  <w:rFonts w:ascii="Arial" w:hAnsi="Arial" w:cs="Arial"/>
                  <w:sz w:val="18"/>
                  <w:szCs w:val="18"/>
                </w:rPr>
                <w:delText>40</w:delText>
              </w:r>
            </w:del>
          </w:p>
        </w:tc>
        <w:tc>
          <w:tcPr>
            <w:tcW w:w="527" w:type="pct"/>
            <w:tcBorders>
              <w:top w:val="single" w:sz="4" w:space="0" w:color="auto"/>
              <w:left w:val="single" w:sz="4" w:space="0" w:color="auto"/>
              <w:bottom w:val="nil"/>
              <w:right w:val="single" w:sz="4" w:space="0" w:color="auto"/>
            </w:tcBorders>
            <w:shd w:val="clear" w:color="auto" w:fill="auto"/>
            <w:tcPrChange w:id="715" w:author="Huawei" w:date="2024-02-23T16:20:00Z">
              <w:tcPr>
                <w:tcW w:w="572" w:type="pct"/>
                <w:tcBorders>
                  <w:top w:val="single" w:sz="4" w:space="0" w:color="auto"/>
                  <w:left w:val="single" w:sz="4" w:space="0" w:color="auto"/>
                  <w:bottom w:val="nil"/>
                  <w:right w:val="single" w:sz="4" w:space="0" w:color="auto"/>
                </w:tcBorders>
                <w:shd w:val="clear" w:color="auto" w:fill="auto"/>
              </w:tcPr>
            </w:tcPrChange>
          </w:tcPr>
          <w:p w14:paraId="2A06311E" w14:textId="0F68DEC7" w:rsidR="007F113A" w:rsidRPr="009E514E" w:rsidDel="0001029D" w:rsidRDefault="007F113A" w:rsidP="007F113A">
            <w:pPr>
              <w:keepNext/>
              <w:keepLines/>
              <w:spacing w:after="0"/>
              <w:jc w:val="center"/>
              <w:rPr>
                <w:del w:id="716" w:author="Huawei" w:date="2024-02-23T16:20:00Z"/>
                <w:rFonts w:ascii="Arial" w:hAnsi="Arial"/>
                <w:sz w:val="18"/>
                <w:rPrChange w:id="717" w:author="Huawei" w:date="2024-02-23T16:20:00Z">
                  <w:rPr>
                    <w:del w:id="718" w:author="Huawei" w:date="2024-02-23T16:20:00Z"/>
                    <w:rFonts w:ascii="Arial" w:hAnsi="Arial"/>
                    <w:sz w:val="18"/>
                  </w:rPr>
                </w:rPrChange>
              </w:rPr>
            </w:pPr>
            <w:del w:id="719" w:author="Huawei" w:date="2024-02-23T16:20:00Z">
              <w:r w:rsidRPr="009E514E" w:rsidDel="0001029D">
                <w:rPr>
                  <w:rFonts w:ascii="Arial" w:hAnsi="Arial" w:cs="Arial"/>
                  <w:sz w:val="18"/>
                  <w:szCs w:val="18"/>
                  <w:rPrChange w:id="720" w:author="Huawei" w:date="2024-02-23T16:20:00Z">
                    <w:rPr>
                      <w:rFonts w:ascii="Arial" w:hAnsi="Arial" w:cs="Arial"/>
                      <w:sz w:val="18"/>
                      <w:szCs w:val="18"/>
                    </w:rPr>
                  </w:rPrChange>
                </w:rPr>
                <w:delText>216</w:delText>
              </w:r>
            </w:del>
          </w:p>
        </w:tc>
        <w:tc>
          <w:tcPr>
            <w:tcW w:w="395" w:type="pct"/>
            <w:tcPrChange w:id="721" w:author="Huawei" w:date="2024-02-23T16:20:00Z">
              <w:tcPr>
                <w:tcW w:w="429" w:type="pct"/>
                <w:gridSpan w:val="2"/>
              </w:tcPr>
            </w:tcPrChange>
          </w:tcPr>
          <w:p w14:paraId="4A970B96" w14:textId="73ECAFD3" w:rsidR="007F113A" w:rsidRPr="009E514E" w:rsidDel="0001029D" w:rsidRDefault="007F113A" w:rsidP="007F113A">
            <w:pPr>
              <w:keepNext/>
              <w:keepLines/>
              <w:spacing w:after="0"/>
              <w:jc w:val="center"/>
              <w:rPr>
                <w:del w:id="722" w:author="Huawei" w:date="2024-02-23T16:20:00Z"/>
                <w:rFonts w:ascii="Arial" w:hAnsi="Arial"/>
                <w:sz w:val="18"/>
                <w:rPrChange w:id="723" w:author="Huawei" w:date="2024-02-23T16:20:00Z">
                  <w:rPr>
                    <w:del w:id="724" w:author="Huawei" w:date="2024-02-23T16:20:00Z"/>
                    <w:rFonts w:ascii="Arial" w:hAnsi="Arial"/>
                    <w:sz w:val="18"/>
                  </w:rPr>
                </w:rPrChange>
              </w:rPr>
            </w:pPr>
            <w:del w:id="725" w:author="Huawei" w:date="2024-02-23T16:20:00Z">
              <w:r w:rsidRPr="009E514E" w:rsidDel="0001029D">
                <w:rPr>
                  <w:rFonts w:ascii="Arial" w:hAnsi="Arial" w:cs="Arial"/>
                  <w:sz w:val="18"/>
                  <w:szCs w:val="18"/>
                  <w:rPrChange w:id="726" w:author="Huawei" w:date="2024-02-23T16:20:00Z">
                    <w:rPr>
                      <w:rFonts w:ascii="Arial" w:hAnsi="Arial" w:cs="Arial"/>
                      <w:sz w:val="18"/>
                      <w:szCs w:val="18"/>
                    </w:rPr>
                  </w:rPrChange>
                </w:rPr>
                <w:delText>Low</w:delText>
              </w:r>
            </w:del>
          </w:p>
        </w:tc>
        <w:tc>
          <w:tcPr>
            <w:tcW w:w="461" w:type="pct"/>
            <w:shd w:val="clear" w:color="auto" w:fill="auto"/>
            <w:tcPrChange w:id="727" w:author="Huawei" w:date="2024-02-23T16:20:00Z">
              <w:tcPr>
                <w:tcW w:w="500" w:type="pct"/>
                <w:gridSpan w:val="2"/>
                <w:shd w:val="clear" w:color="auto" w:fill="auto"/>
              </w:tcPr>
            </w:tcPrChange>
          </w:tcPr>
          <w:p w14:paraId="1FA46278" w14:textId="5A223513" w:rsidR="007F113A" w:rsidRPr="009E514E" w:rsidDel="0001029D" w:rsidRDefault="007F113A" w:rsidP="007F113A">
            <w:pPr>
              <w:keepNext/>
              <w:keepLines/>
              <w:spacing w:after="0"/>
              <w:jc w:val="center"/>
              <w:rPr>
                <w:del w:id="728" w:author="Huawei" w:date="2024-02-23T16:20:00Z"/>
                <w:rFonts w:ascii="Arial" w:hAnsi="Arial"/>
                <w:sz w:val="18"/>
                <w:lang w:eastAsia="zh-CN"/>
                <w:rPrChange w:id="729" w:author="Huawei" w:date="2024-02-23T16:20:00Z">
                  <w:rPr>
                    <w:del w:id="730" w:author="Huawei" w:date="2024-02-23T16:20:00Z"/>
                    <w:rFonts w:ascii="Arial" w:hAnsi="Arial"/>
                    <w:sz w:val="18"/>
                    <w:lang w:eastAsia="zh-CN"/>
                  </w:rPr>
                </w:rPrChange>
              </w:rPr>
            </w:pPr>
            <w:del w:id="731" w:author="Huawei" w:date="2024-02-23T16:20:00Z">
              <w:r w:rsidRPr="009E514E" w:rsidDel="0001029D">
                <w:rPr>
                  <w:rFonts w:ascii="Arial" w:hAnsi="Arial"/>
                  <w:sz w:val="18"/>
                  <w:lang w:eastAsia="zh-CN"/>
                  <w:rPrChange w:id="732" w:author="Huawei" w:date="2024-02-23T16:20:00Z">
                    <w:rPr>
                      <w:rFonts w:ascii="Arial" w:hAnsi="Arial"/>
                      <w:sz w:val="18"/>
                      <w:lang w:eastAsia="zh-CN"/>
                    </w:rPr>
                  </w:rPrChange>
                </w:rPr>
                <w:delText>5875.005</w:delText>
              </w:r>
            </w:del>
          </w:p>
        </w:tc>
        <w:tc>
          <w:tcPr>
            <w:tcW w:w="394" w:type="pct"/>
            <w:tcPrChange w:id="733" w:author="Huawei" w:date="2024-02-23T16:20:00Z">
              <w:tcPr>
                <w:tcW w:w="428" w:type="pct"/>
                <w:gridSpan w:val="2"/>
              </w:tcPr>
            </w:tcPrChange>
          </w:tcPr>
          <w:p w14:paraId="00625B6E" w14:textId="6D5B0AD1" w:rsidR="007F113A" w:rsidRPr="009E514E" w:rsidDel="0001029D" w:rsidRDefault="007F113A" w:rsidP="007F113A">
            <w:pPr>
              <w:keepNext/>
              <w:keepLines/>
              <w:spacing w:after="0"/>
              <w:jc w:val="center"/>
              <w:rPr>
                <w:del w:id="734" w:author="Huawei" w:date="2024-02-23T16:20:00Z"/>
                <w:rFonts w:ascii="Arial" w:hAnsi="Arial"/>
                <w:sz w:val="18"/>
                <w:lang w:eastAsia="zh-CN"/>
                <w:rPrChange w:id="735" w:author="Huawei" w:date="2024-02-23T16:20:00Z">
                  <w:rPr>
                    <w:del w:id="736" w:author="Huawei" w:date="2024-02-23T16:20:00Z"/>
                    <w:rFonts w:ascii="Arial" w:hAnsi="Arial"/>
                    <w:sz w:val="18"/>
                    <w:lang w:eastAsia="zh-CN"/>
                  </w:rPr>
                </w:rPrChange>
              </w:rPr>
            </w:pPr>
            <w:del w:id="737" w:author="Huawei" w:date="2024-02-23T16:20:00Z">
              <w:r w:rsidRPr="009E514E" w:rsidDel="0001029D">
                <w:rPr>
                  <w:rFonts w:ascii="Arial" w:hAnsi="Arial"/>
                  <w:sz w:val="18"/>
                  <w:lang w:eastAsia="zh-CN"/>
                  <w:rPrChange w:id="738" w:author="Huawei" w:date="2024-02-23T16:20:00Z">
                    <w:rPr>
                      <w:rFonts w:ascii="Arial" w:hAnsi="Arial"/>
                      <w:sz w:val="18"/>
                      <w:lang w:eastAsia="zh-CN"/>
                    </w:rPr>
                  </w:rPrChange>
                </w:rPr>
                <w:delText>791667</w:delText>
              </w:r>
            </w:del>
          </w:p>
        </w:tc>
        <w:tc>
          <w:tcPr>
            <w:tcW w:w="462" w:type="pct"/>
            <w:shd w:val="clear" w:color="auto" w:fill="auto"/>
            <w:tcPrChange w:id="739" w:author="Huawei" w:date="2024-02-23T16:20:00Z">
              <w:tcPr>
                <w:tcW w:w="501" w:type="pct"/>
                <w:gridSpan w:val="2"/>
                <w:shd w:val="clear" w:color="auto" w:fill="auto"/>
              </w:tcPr>
            </w:tcPrChange>
          </w:tcPr>
          <w:p w14:paraId="585A4986" w14:textId="58BAE9DD" w:rsidR="007F113A" w:rsidRPr="009E514E" w:rsidDel="0001029D" w:rsidRDefault="007F113A" w:rsidP="007F113A">
            <w:pPr>
              <w:pStyle w:val="TAC"/>
              <w:rPr>
                <w:del w:id="740" w:author="Huawei" w:date="2024-02-23T16:20:00Z"/>
                <w:lang w:eastAsia="zh-CN"/>
                <w:rPrChange w:id="741" w:author="Huawei" w:date="2024-02-23T16:20:00Z">
                  <w:rPr>
                    <w:del w:id="742" w:author="Huawei" w:date="2024-02-23T16:20:00Z"/>
                    <w:lang w:eastAsia="zh-CN"/>
                  </w:rPr>
                </w:rPrChange>
              </w:rPr>
            </w:pPr>
            <w:del w:id="743" w:author="Huawei" w:date="2024-02-23T16:20:00Z">
              <w:r w:rsidRPr="009E514E" w:rsidDel="0001029D">
                <w:rPr>
                  <w:lang w:eastAsia="zh-CN"/>
                  <w:rPrChange w:id="744" w:author="Huawei" w:date="2024-02-23T16:20:00Z">
                    <w:rPr>
                      <w:lang w:eastAsia="zh-CN"/>
                    </w:rPr>
                  </w:rPrChange>
                </w:rPr>
                <w:delText>5855.565</w:delText>
              </w:r>
            </w:del>
          </w:p>
        </w:tc>
        <w:tc>
          <w:tcPr>
            <w:tcW w:w="407" w:type="pct"/>
            <w:tcBorders>
              <w:right w:val="single" w:sz="4" w:space="0" w:color="auto"/>
            </w:tcBorders>
            <w:shd w:val="clear" w:color="auto" w:fill="auto"/>
            <w:tcPrChange w:id="745" w:author="Huawei" w:date="2024-02-23T16:20:00Z">
              <w:tcPr>
                <w:tcW w:w="442" w:type="pct"/>
                <w:gridSpan w:val="2"/>
                <w:tcBorders>
                  <w:right w:val="single" w:sz="4" w:space="0" w:color="auto"/>
                </w:tcBorders>
                <w:shd w:val="clear" w:color="auto" w:fill="auto"/>
              </w:tcPr>
            </w:tcPrChange>
          </w:tcPr>
          <w:p w14:paraId="1AC38D39" w14:textId="15AA9988" w:rsidR="007F113A" w:rsidRPr="009E514E" w:rsidDel="0001029D" w:rsidRDefault="007F113A" w:rsidP="007F113A">
            <w:pPr>
              <w:pStyle w:val="TAC"/>
              <w:rPr>
                <w:del w:id="746" w:author="Huawei" w:date="2024-02-23T16:20:00Z"/>
                <w:lang w:eastAsia="zh-CN"/>
                <w:rPrChange w:id="747" w:author="Huawei" w:date="2024-02-23T16:20:00Z">
                  <w:rPr>
                    <w:del w:id="748" w:author="Huawei" w:date="2024-02-23T16:20:00Z"/>
                    <w:lang w:eastAsia="zh-CN"/>
                  </w:rPr>
                </w:rPrChange>
              </w:rPr>
            </w:pPr>
            <w:del w:id="749" w:author="Huawei" w:date="2024-02-23T16:20:00Z">
              <w:r w:rsidRPr="009E514E" w:rsidDel="0001029D">
                <w:rPr>
                  <w:lang w:eastAsia="zh-CN"/>
                  <w:rPrChange w:id="750" w:author="Huawei" w:date="2024-02-23T16:20:00Z">
                    <w:rPr>
                      <w:lang w:eastAsia="zh-CN"/>
                    </w:rPr>
                  </w:rPrChange>
                </w:rPr>
                <w:delText>790371</w:delText>
              </w:r>
            </w:del>
          </w:p>
        </w:tc>
        <w:tc>
          <w:tcPr>
            <w:tcW w:w="382" w:type="pct"/>
            <w:tcBorders>
              <w:right w:val="single" w:sz="4" w:space="0" w:color="auto"/>
            </w:tcBorders>
            <w:shd w:val="clear" w:color="auto" w:fill="auto"/>
            <w:tcPrChange w:id="751" w:author="Huawei" w:date="2024-02-23T16:20:00Z">
              <w:tcPr>
                <w:tcW w:w="415" w:type="pct"/>
                <w:gridSpan w:val="2"/>
                <w:tcBorders>
                  <w:right w:val="single" w:sz="4" w:space="0" w:color="auto"/>
                </w:tcBorders>
                <w:shd w:val="clear" w:color="auto" w:fill="auto"/>
              </w:tcPr>
            </w:tcPrChange>
          </w:tcPr>
          <w:p w14:paraId="5B0D8904" w14:textId="4CD0AC81" w:rsidR="007F113A" w:rsidRPr="009E514E" w:rsidDel="0001029D" w:rsidRDefault="007F113A" w:rsidP="007F113A">
            <w:pPr>
              <w:pStyle w:val="TAC"/>
              <w:rPr>
                <w:del w:id="752" w:author="Huawei" w:date="2024-02-23T16:20:00Z"/>
                <w:lang w:eastAsia="zh-CN"/>
                <w:rPrChange w:id="753" w:author="Huawei" w:date="2024-02-23T16:20:00Z">
                  <w:rPr>
                    <w:del w:id="754" w:author="Huawei" w:date="2024-02-23T16:20:00Z"/>
                    <w:lang w:eastAsia="zh-CN"/>
                  </w:rPr>
                </w:rPrChange>
              </w:rPr>
            </w:pPr>
            <w:del w:id="755" w:author="Huawei" w:date="2024-02-23T16:20:00Z">
              <w:r w:rsidRPr="009E514E" w:rsidDel="0001029D">
                <w:rPr>
                  <w:lang w:eastAsia="zh-CN"/>
                  <w:rPrChange w:id="756" w:author="Huawei" w:date="2024-02-23T16:20:00Z">
                    <w:rPr>
                      <w:lang w:eastAsia="zh-CN"/>
                    </w:rPr>
                  </w:rPrChange>
                </w:rPr>
                <w:delText>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757"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14E38F8" w14:textId="7C76B03E" w:rsidR="007F113A" w:rsidRPr="009E514E" w:rsidDel="0001029D" w:rsidRDefault="007F113A" w:rsidP="007F113A">
            <w:pPr>
              <w:keepNext/>
              <w:keepLines/>
              <w:spacing w:after="0"/>
              <w:jc w:val="center"/>
              <w:rPr>
                <w:del w:id="758" w:author="Huawei" w:date="2024-02-23T16:20:00Z"/>
                <w:rFonts w:ascii="Arial" w:hAnsi="Arial"/>
                <w:sz w:val="18"/>
                <w:lang w:eastAsia="zh-CN"/>
                <w:rPrChange w:id="759" w:author="Huawei" w:date="2024-02-23T16:20:00Z">
                  <w:rPr>
                    <w:del w:id="760" w:author="Huawei" w:date="2024-02-23T16:20:00Z"/>
                    <w:rFonts w:ascii="Arial" w:hAnsi="Arial"/>
                    <w:sz w:val="18"/>
                    <w:lang w:eastAsia="zh-CN"/>
                  </w:rPr>
                </w:rPrChange>
              </w:rPr>
            </w:pPr>
            <w:del w:id="761" w:author="Huawei" w:date="2024-02-23T16:20:00Z">
              <w:r w:rsidRPr="009E514E" w:rsidDel="0001029D">
                <w:rPr>
                  <w:rFonts w:ascii="Arial" w:hAnsi="Arial"/>
                  <w:sz w:val="18"/>
                  <w:lang w:eastAsia="zh-CN"/>
                  <w:rPrChange w:id="762" w:author="Huawei" w:date="2024-02-23T16:20:00Z">
                    <w:rPr>
                      <w:rFonts w:ascii="Arial" w:hAnsi="Arial"/>
                      <w:sz w:val="18"/>
                      <w:lang w:eastAsia="zh-CN"/>
                    </w:rPr>
                  </w:rPrChange>
                </w:rPr>
                <w:delText>790437</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763"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0EC45C2" w14:textId="7054437D" w:rsidR="007F113A" w:rsidRPr="009E514E" w:rsidDel="0001029D" w:rsidRDefault="007F113A" w:rsidP="007F113A">
            <w:pPr>
              <w:keepNext/>
              <w:keepLines/>
              <w:spacing w:after="0"/>
              <w:jc w:val="center"/>
              <w:rPr>
                <w:del w:id="764" w:author="Huawei" w:date="2024-02-23T16:20:00Z"/>
                <w:rFonts w:ascii="Arial" w:hAnsi="Arial"/>
                <w:sz w:val="18"/>
                <w:lang w:eastAsia="zh-CN"/>
                <w:rPrChange w:id="765" w:author="Huawei" w:date="2024-02-23T16:20:00Z">
                  <w:rPr>
                    <w:del w:id="766" w:author="Huawei" w:date="2024-02-23T16:20:00Z"/>
                    <w:rFonts w:ascii="Arial" w:hAnsi="Arial"/>
                    <w:sz w:val="18"/>
                    <w:lang w:eastAsia="zh-CN"/>
                  </w:rPr>
                </w:rPrChange>
              </w:rPr>
            </w:pPr>
            <w:del w:id="767" w:author="Huawei" w:date="2024-02-23T16:20:00Z">
              <w:r w:rsidRPr="009E514E" w:rsidDel="0001029D">
                <w:rPr>
                  <w:rFonts w:ascii="Arial" w:hAnsi="Arial"/>
                  <w:sz w:val="18"/>
                  <w:lang w:eastAsia="zh-CN"/>
                  <w:rPrChange w:id="768" w:author="Huawei" w:date="2024-02-23T16:20:00Z">
                    <w:rPr>
                      <w:rFonts w:ascii="Arial" w:hAnsi="Arial"/>
                      <w:sz w:val="18"/>
                      <w:lang w:eastAsia="zh-CN"/>
                    </w:rPr>
                  </w:rPrChange>
                </w:rPr>
                <w:delText>791673</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769"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33CD7C7" w14:textId="6BAE141C" w:rsidR="007F113A" w:rsidRPr="009E514E" w:rsidDel="0001029D" w:rsidRDefault="007F113A" w:rsidP="007F113A">
            <w:pPr>
              <w:pStyle w:val="TAC"/>
              <w:rPr>
                <w:del w:id="770" w:author="Huawei" w:date="2024-02-23T16:20:00Z"/>
                <w:lang w:eastAsia="zh-CN"/>
                <w:rPrChange w:id="771" w:author="Huawei" w:date="2024-02-23T16:20:00Z">
                  <w:rPr>
                    <w:del w:id="772" w:author="Huawei" w:date="2024-02-23T16:20:00Z"/>
                    <w:lang w:eastAsia="zh-CN"/>
                  </w:rPr>
                </w:rPrChange>
              </w:rPr>
            </w:pPr>
            <w:del w:id="773" w:author="Huawei" w:date="2024-02-23T16:20:00Z">
              <w:r w:rsidRPr="009E514E" w:rsidDel="0001029D">
                <w:rPr>
                  <w:lang w:eastAsia="zh-CN"/>
                  <w:rPrChange w:id="774" w:author="Huawei" w:date="2024-02-23T16:20:00Z">
                    <w:rPr>
                      <w:lang w:eastAsia="zh-CN"/>
                    </w:rPr>
                  </w:rPrChange>
                </w:rPr>
                <w:delText>792897</w:delText>
              </w:r>
            </w:del>
          </w:p>
        </w:tc>
      </w:tr>
      <w:tr w:rsidR="007F113A" w:rsidRPr="009E514E" w:rsidDel="0001029D" w14:paraId="0ECF6FA4" w14:textId="737A4514" w:rsidTr="0001029D">
        <w:trPr>
          <w:gridAfter w:val="1"/>
          <w:wAfter w:w="1263" w:type="dxa"/>
          <w:jc w:val="center"/>
          <w:del w:id="775" w:author="Huawei" w:date="2024-02-23T16:20:00Z"/>
          <w:trPrChange w:id="776" w:author="Huawei" w:date="2024-02-23T16:20: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777" w:author="Huawei" w:date="2024-02-23T16:20:00Z">
              <w:tcPr>
                <w:tcW w:w="426" w:type="pct"/>
                <w:tcBorders>
                  <w:top w:val="nil"/>
                  <w:left w:val="single" w:sz="4" w:space="0" w:color="auto"/>
                  <w:bottom w:val="nil"/>
                  <w:right w:val="single" w:sz="4" w:space="0" w:color="auto"/>
                </w:tcBorders>
                <w:shd w:val="clear" w:color="auto" w:fill="auto"/>
              </w:tcPr>
            </w:tcPrChange>
          </w:tcPr>
          <w:p w14:paraId="4C5E0340" w14:textId="76E538E6" w:rsidR="007F113A" w:rsidRPr="009E514E" w:rsidDel="0001029D" w:rsidRDefault="007F113A" w:rsidP="007F113A">
            <w:pPr>
              <w:keepNext/>
              <w:keepLines/>
              <w:spacing w:after="0"/>
              <w:jc w:val="center"/>
              <w:rPr>
                <w:del w:id="778" w:author="Huawei" w:date="2024-02-23T16:20:00Z"/>
                <w:rFonts w:ascii="Arial" w:hAnsi="Arial"/>
                <w:sz w:val="18"/>
              </w:rPr>
            </w:pPr>
          </w:p>
        </w:tc>
        <w:tc>
          <w:tcPr>
            <w:tcW w:w="527" w:type="pct"/>
            <w:tcBorders>
              <w:top w:val="nil"/>
              <w:left w:val="single" w:sz="4" w:space="0" w:color="auto"/>
              <w:bottom w:val="nil"/>
              <w:right w:val="single" w:sz="4" w:space="0" w:color="auto"/>
            </w:tcBorders>
            <w:shd w:val="clear" w:color="auto" w:fill="auto"/>
            <w:tcPrChange w:id="779" w:author="Huawei" w:date="2024-02-23T16:20:00Z">
              <w:tcPr>
                <w:tcW w:w="572" w:type="pct"/>
                <w:tcBorders>
                  <w:top w:val="nil"/>
                  <w:left w:val="single" w:sz="4" w:space="0" w:color="auto"/>
                  <w:bottom w:val="nil"/>
                  <w:right w:val="single" w:sz="4" w:space="0" w:color="auto"/>
                </w:tcBorders>
                <w:shd w:val="clear" w:color="auto" w:fill="auto"/>
              </w:tcPr>
            </w:tcPrChange>
          </w:tcPr>
          <w:p w14:paraId="4DAF8098" w14:textId="52C4CE7B" w:rsidR="007F113A" w:rsidRPr="009E514E" w:rsidDel="0001029D" w:rsidRDefault="007F113A" w:rsidP="007F113A">
            <w:pPr>
              <w:keepNext/>
              <w:keepLines/>
              <w:spacing w:after="0"/>
              <w:jc w:val="center"/>
              <w:rPr>
                <w:del w:id="780" w:author="Huawei" w:date="2024-02-23T16:20:00Z"/>
                <w:rFonts w:ascii="Arial" w:hAnsi="Arial"/>
                <w:sz w:val="18"/>
                <w:rPrChange w:id="781" w:author="Huawei" w:date="2024-02-23T16:20:00Z">
                  <w:rPr>
                    <w:del w:id="782" w:author="Huawei" w:date="2024-02-23T16:20:00Z"/>
                    <w:rFonts w:ascii="Arial" w:hAnsi="Arial"/>
                    <w:sz w:val="18"/>
                  </w:rPr>
                </w:rPrChange>
              </w:rPr>
            </w:pPr>
          </w:p>
        </w:tc>
        <w:tc>
          <w:tcPr>
            <w:tcW w:w="395" w:type="pct"/>
            <w:tcPrChange w:id="783" w:author="Huawei" w:date="2024-02-23T16:20:00Z">
              <w:tcPr>
                <w:tcW w:w="429" w:type="pct"/>
                <w:gridSpan w:val="2"/>
              </w:tcPr>
            </w:tcPrChange>
          </w:tcPr>
          <w:p w14:paraId="60E538F5" w14:textId="18D49DCC" w:rsidR="007F113A" w:rsidRPr="009E514E" w:rsidDel="0001029D" w:rsidRDefault="007F113A" w:rsidP="007F113A">
            <w:pPr>
              <w:keepNext/>
              <w:keepLines/>
              <w:spacing w:after="0"/>
              <w:jc w:val="center"/>
              <w:rPr>
                <w:del w:id="784" w:author="Huawei" w:date="2024-02-23T16:20:00Z"/>
                <w:rFonts w:ascii="Arial" w:hAnsi="Arial"/>
                <w:sz w:val="18"/>
                <w:rPrChange w:id="785" w:author="Huawei" w:date="2024-02-23T16:20:00Z">
                  <w:rPr>
                    <w:del w:id="786" w:author="Huawei" w:date="2024-02-23T16:20:00Z"/>
                    <w:rFonts w:ascii="Arial" w:hAnsi="Arial"/>
                    <w:sz w:val="18"/>
                  </w:rPr>
                </w:rPrChange>
              </w:rPr>
            </w:pPr>
            <w:del w:id="787" w:author="Huawei" w:date="2024-02-23T16:20:00Z">
              <w:r w:rsidRPr="009E514E" w:rsidDel="0001029D">
                <w:rPr>
                  <w:rFonts w:ascii="Arial" w:hAnsi="Arial" w:cs="Arial"/>
                  <w:sz w:val="18"/>
                  <w:szCs w:val="18"/>
                  <w:rPrChange w:id="788" w:author="Huawei" w:date="2024-02-23T16:20:00Z">
                    <w:rPr>
                      <w:rFonts w:ascii="Arial" w:hAnsi="Arial" w:cs="Arial"/>
                      <w:sz w:val="18"/>
                      <w:szCs w:val="18"/>
                    </w:rPr>
                  </w:rPrChange>
                </w:rPr>
                <w:delText>Mid</w:delText>
              </w:r>
            </w:del>
          </w:p>
        </w:tc>
        <w:tc>
          <w:tcPr>
            <w:tcW w:w="461" w:type="pct"/>
            <w:shd w:val="clear" w:color="auto" w:fill="auto"/>
            <w:tcPrChange w:id="789" w:author="Huawei" w:date="2024-02-23T16:20:00Z">
              <w:tcPr>
                <w:tcW w:w="500" w:type="pct"/>
                <w:gridSpan w:val="2"/>
                <w:shd w:val="clear" w:color="auto" w:fill="auto"/>
              </w:tcPr>
            </w:tcPrChange>
          </w:tcPr>
          <w:p w14:paraId="54C704DD" w14:textId="2FB65ABA" w:rsidR="007F113A" w:rsidRPr="009E514E" w:rsidDel="0001029D" w:rsidRDefault="007F113A" w:rsidP="007F113A">
            <w:pPr>
              <w:keepNext/>
              <w:keepLines/>
              <w:spacing w:after="0"/>
              <w:jc w:val="center"/>
              <w:rPr>
                <w:del w:id="790" w:author="Huawei" w:date="2024-02-23T16:20:00Z"/>
                <w:rFonts w:ascii="Arial" w:hAnsi="Arial"/>
                <w:sz w:val="18"/>
                <w:lang w:eastAsia="zh-CN"/>
                <w:rPrChange w:id="791" w:author="Huawei" w:date="2024-02-23T16:20:00Z">
                  <w:rPr>
                    <w:del w:id="792" w:author="Huawei" w:date="2024-02-23T16:20:00Z"/>
                    <w:rFonts w:ascii="Arial" w:hAnsi="Arial"/>
                    <w:sz w:val="18"/>
                    <w:lang w:eastAsia="zh-CN"/>
                  </w:rPr>
                </w:rPrChange>
              </w:rPr>
            </w:pPr>
            <w:del w:id="793" w:author="Huawei" w:date="2024-02-23T16:20:00Z">
              <w:r w:rsidRPr="009E514E" w:rsidDel="0001029D">
                <w:rPr>
                  <w:rFonts w:ascii="Arial" w:hAnsi="Arial"/>
                  <w:sz w:val="18"/>
                  <w:lang w:eastAsia="zh-CN"/>
                  <w:rPrChange w:id="794" w:author="Huawei" w:date="2024-02-23T16:20:00Z">
                    <w:rPr>
                      <w:rFonts w:ascii="Arial" w:hAnsi="Arial"/>
                      <w:sz w:val="18"/>
                      <w:lang w:eastAsia="zh-CN"/>
                    </w:rPr>
                  </w:rPrChange>
                </w:rPr>
                <w:delText>5889.99</w:delText>
              </w:r>
            </w:del>
          </w:p>
        </w:tc>
        <w:tc>
          <w:tcPr>
            <w:tcW w:w="394" w:type="pct"/>
            <w:tcPrChange w:id="795" w:author="Huawei" w:date="2024-02-23T16:20:00Z">
              <w:tcPr>
                <w:tcW w:w="428" w:type="pct"/>
                <w:gridSpan w:val="2"/>
              </w:tcPr>
            </w:tcPrChange>
          </w:tcPr>
          <w:p w14:paraId="721287C5" w14:textId="01C34D38" w:rsidR="007F113A" w:rsidRPr="009E514E" w:rsidDel="0001029D" w:rsidRDefault="007F113A" w:rsidP="007F113A">
            <w:pPr>
              <w:keepNext/>
              <w:keepLines/>
              <w:spacing w:after="0"/>
              <w:jc w:val="center"/>
              <w:rPr>
                <w:del w:id="796" w:author="Huawei" w:date="2024-02-23T16:20:00Z"/>
                <w:rFonts w:ascii="Arial" w:hAnsi="Arial"/>
                <w:sz w:val="18"/>
                <w:lang w:eastAsia="zh-CN"/>
                <w:rPrChange w:id="797" w:author="Huawei" w:date="2024-02-23T16:20:00Z">
                  <w:rPr>
                    <w:del w:id="798" w:author="Huawei" w:date="2024-02-23T16:20:00Z"/>
                    <w:rFonts w:ascii="Arial" w:hAnsi="Arial"/>
                    <w:sz w:val="18"/>
                    <w:lang w:eastAsia="zh-CN"/>
                  </w:rPr>
                </w:rPrChange>
              </w:rPr>
            </w:pPr>
            <w:del w:id="799" w:author="Huawei" w:date="2024-02-23T16:20:00Z">
              <w:r w:rsidRPr="009E514E" w:rsidDel="0001029D">
                <w:rPr>
                  <w:rFonts w:ascii="Arial" w:hAnsi="Arial"/>
                  <w:sz w:val="18"/>
                  <w:lang w:eastAsia="zh-CN"/>
                  <w:rPrChange w:id="800" w:author="Huawei" w:date="2024-02-23T16:20:00Z">
                    <w:rPr>
                      <w:rFonts w:ascii="Arial" w:hAnsi="Arial"/>
                      <w:sz w:val="18"/>
                      <w:lang w:eastAsia="zh-CN"/>
                    </w:rPr>
                  </w:rPrChange>
                </w:rPr>
                <w:delText>792666</w:delText>
              </w:r>
            </w:del>
          </w:p>
        </w:tc>
        <w:tc>
          <w:tcPr>
            <w:tcW w:w="462" w:type="pct"/>
            <w:shd w:val="clear" w:color="auto" w:fill="auto"/>
            <w:tcPrChange w:id="801" w:author="Huawei" w:date="2024-02-23T16:20:00Z">
              <w:tcPr>
                <w:tcW w:w="501" w:type="pct"/>
                <w:gridSpan w:val="2"/>
                <w:shd w:val="clear" w:color="auto" w:fill="auto"/>
              </w:tcPr>
            </w:tcPrChange>
          </w:tcPr>
          <w:p w14:paraId="4BEF8993" w14:textId="160EB562" w:rsidR="007F113A" w:rsidRPr="009E514E" w:rsidDel="0001029D" w:rsidRDefault="007F113A" w:rsidP="007F113A">
            <w:pPr>
              <w:pStyle w:val="TAC"/>
              <w:rPr>
                <w:del w:id="802" w:author="Huawei" w:date="2024-02-23T16:20:00Z"/>
                <w:lang w:eastAsia="zh-CN"/>
                <w:rPrChange w:id="803" w:author="Huawei" w:date="2024-02-23T16:20:00Z">
                  <w:rPr>
                    <w:del w:id="804" w:author="Huawei" w:date="2024-02-23T16:20:00Z"/>
                    <w:lang w:eastAsia="zh-CN"/>
                  </w:rPr>
                </w:rPrChange>
              </w:rPr>
            </w:pPr>
            <w:del w:id="805" w:author="Huawei" w:date="2024-02-23T16:20:00Z">
              <w:r w:rsidRPr="009E514E" w:rsidDel="0001029D">
                <w:rPr>
                  <w:lang w:eastAsia="zh-CN"/>
                  <w:rPrChange w:id="806" w:author="Huawei" w:date="2024-02-23T16:20:00Z">
                    <w:rPr>
                      <w:lang w:eastAsia="zh-CN"/>
                    </w:rPr>
                  </w:rPrChange>
                </w:rPr>
                <w:delText>5779.83</w:delText>
              </w:r>
            </w:del>
          </w:p>
        </w:tc>
        <w:tc>
          <w:tcPr>
            <w:tcW w:w="407" w:type="pct"/>
            <w:tcBorders>
              <w:right w:val="single" w:sz="4" w:space="0" w:color="auto"/>
            </w:tcBorders>
            <w:shd w:val="clear" w:color="auto" w:fill="auto"/>
            <w:tcPrChange w:id="807" w:author="Huawei" w:date="2024-02-23T16:20:00Z">
              <w:tcPr>
                <w:tcW w:w="442" w:type="pct"/>
                <w:gridSpan w:val="2"/>
                <w:tcBorders>
                  <w:right w:val="single" w:sz="4" w:space="0" w:color="auto"/>
                </w:tcBorders>
                <w:shd w:val="clear" w:color="auto" w:fill="auto"/>
              </w:tcPr>
            </w:tcPrChange>
          </w:tcPr>
          <w:p w14:paraId="3F7DB3BB" w14:textId="4D5131F0" w:rsidR="007F113A" w:rsidRPr="009E514E" w:rsidDel="0001029D" w:rsidRDefault="007F113A" w:rsidP="007F113A">
            <w:pPr>
              <w:pStyle w:val="TAC"/>
              <w:rPr>
                <w:del w:id="808" w:author="Huawei" w:date="2024-02-23T16:20:00Z"/>
                <w:lang w:eastAsia="zh-CN"/>
                <w:rPrChange w:id="809" w:author="Huawei" w:date="2024-02-23T16:20:00Z">
                  <w:rPr>
                    <w:del w:id="810" w:author="Huawei" w:date="2024-02-23T16:20:00Z"/>
                    <w:lang w:eastAsia="zh-CN"/>
                  </w:rPr>
                </w:rPrChange>
              </w:rPr>
            </w:pPr>
            <w:del w:id="811" w:author="Huawei" w:date="2024-02-23T16:20:00Z">
              <w:r w:rsidRPr="009E514E" w:rsidDel="0001029D">
                <w:rPr>
                  <w:lang w:eastAsia="zh-CN"/>
                  <w:rPrChange w:id="812" w:author="Huawei" w:date="2024-02-23T16:20:00Z">
                    <w:rPr>
                      <w:lang w:eastAsia="zh-CN"/>
                    </w:rPr>
                  </w:rPrChange>
                </w:rPr>
                <w:delText>785322</w:delText>
              </w:r>
            </w:del>
          </w:p>
        </w:tc>
        <w:tc>
          <w:tcPr>
            <w:tcW w:w="382" w:type="pct"/>
            <w:tcBorders>
              <w:right w:val="single" w:sz="4" w:space="0" w:color="auto"/>
            </w:tcBorders>
            <w:shd w:val="clear" w:color="auto" w:fill="auto"/>
            <w:tcPrChange w:id="813" w:author="Huawei" w:date="2024-02-23T16:20:00Z">
              <w:tcPr>
                <w:tcW w:w="415" w:type="pct"/>
                <w:gridSpan w:val="2"/>
                <w:tcBorders>
                  <w:right w:val="single" w:sz="4" w:space="0" w:color="auto"/>
                </w:tcBorders>
                <w:shd w:val="clear" w:color="auto" w:fill="auto"/>
              </w:tcPr>
            </w:tcPrChange>
          </w:tcPr>
          <w:p w14:paraId="5464D2EA" w14:textId="3EF5AD03" w:rsidR="007F113A" w:rsidRPr="009E514E" w:rsidDel="0001029D" w:rsidRDefault="007F113A" w:rsidP="007F113A">
            <w:pPr>
              <w:pStyle w:val="TAC"/>
              <w:rPr>
                <w:del w:id="814" w:author="Huawei" w:date="2024-02-23T16:20:00Z"/>
                <w:lang w:eastAsia="zh-CN"/>
                <w:rPrChange w:id="815" w:author="Huawei" w:date="2024-02-23T16:20:00Z">
                  <w:rPr>
                    <w:del w:id="816" w:author="Huawei" w:date="2024-02-23T16:20:00Z"/>
                    <w:lang w:eastAsia="zh-CN"/>
                  </w:rPr>
                </w:rPrChange>
              </w:rPr>
            </w:pPr>
            <w:del w:id="817" w:author="Huawei" w:date="2024-02-23T16:20:00Z">
              <w:r w:rsidRPr="009E514E" w:rsidDel="0001029D">
                <w:rPr>
                  <w:lang w:eastAsia="zh-CN"/>
                  <w:rPrChange w:id="818" w:author="Huawei" w:date="2024-02-23T16:20:00Z">
                    <w:rPr>
                      <w:lang w:eastAsia="zh-CN"/>
                    </w:rPr>
                  </w:rPrChange>
                </w:rPr>
                <w:delText>504</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819"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AFC4DE0" w14:textId="71FB2A59" w:rsidR="007F113A" w:rsidRPr="009E514E" w:rsidDel="0001029D" w:rsidRDefault="007F113A" w:rsidP="007F113A">
            <w:pPr>
              <w:keepNext/>
              <w:keepLines/>
              <w:spacing w:after="0"/>
              <w:jc w:val="center"/>
              <w:rPr>
                <w:del w:id="820" w:author="Huawei" w:date="2024-02-23T16:20:00Z"/>
                <w:rFonts w:ascii="Arial" w:hAnsi="Arial"/>
                <w:sz w:val="18"/>
                <w:lang w:eastAsia="zh-CN"/>
                <w:rPrChange w:id="821" w:author="Huawei" w:date="2024-02-23T16:20:00Z">
                  <w:rPr>
                    <w:del w:id="822" w:author="Huawei" w:date="2024-02-23T16:20:00Z"/>
                    <w:rFonts w:ascii="Arial" w:hAnsi="Arial"/>
                    <w:sz w:val="18"/>
                    <w:lang w:eastAsia="zh-CN"/>
                  </w:rPr>
                </w:rPrChange>
              </w:rPr>
            </w:pPr>
            <w:del w:id="823" w:author="Huawei" w:date="2024-02-23T16:20:00Z">
              <w:r w:rsidRPr="009E514E" w:rsidDel="0001029D">
                <w:rPr>
                  <w:rFonts w:ascii="Arial" w:hAnsi="Arial"/>
                  <w:sz w:val="18"/>
                  <w:lang w:eastAsia="zh-CN"/>
                  <w:rPrChange w:id="824" w:author="Huawei" w:date="2024-02-23T16:20:00Z">
                    <w:rPr>
                      <w:rFonts w:ascii="Arial" w:hAnsi="Arial"/>
                      <w:sz w:val="18"/>
                      <w:lang w:eastAsia="zh-CN"/>
                    </w:rPr>
                  </w:rPrChange>
                </w:rPr>
                <w:delText>791436</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825"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C444F4E" w14:textId="4B948581" w:rsidR="007F113A" w:rsidRPr="009E514E" w:rsidDel="0001029D" w:rsidRDefault="007F113A" w:rsidP="007F113A">
            <w:pPr>
              <w:keepNext/>
              <w:keepLines/>
              <w:spacing w:after="0"/>
              <w:jc w:val="center"/>
              <w:rPr>
                <w:del w:id="826" w:author="Huawei" w:date="2024-02-23T16:20:00Z"/>
                <w:rFonts w:ascii="Arial" w:hAnsi="Arial"/>
                <w:sz w:val="18"/>
                <w:lang w:eastAsia="zh-CN"/>
                <w:rPrChange w:id="827" w:author="Huawei" w:date="2024-02-23T16:20:00Z">
                  <w:rPr>
                    <w:del w:id="828" w:author="Huawei" w:date="2024-02-23T16:20:00Z"/>
                    <w:rFonts w:ascii="Arial" w:hAnsi="Arial"/>
                    <w:sz w:val="18"/>
                    <w:lang w:eastAsia="zh-CN"/>
                  </w:rPr>
                </w:rPrChange>
              </w:rPr>
            </w:pPr>
            <w:del w:id="829" w:author="Huawei" w:date="2024-02-23T16:20:00Z">
              <w:r w:rsidRPr="009E514E" w:rsidDel="0001029D">
                <w:rPr>
                  <w:rFonts w:ascii="Arial" w:hAnsi="Arial"/>
                  <w:sz w:val="18"/>
                  <w:lang w:eastAsia="zh-CN"/>
                  <w:rPrChange w:id="830" w:author="Huawei" w:date="2024-02-23T16:20:00Z">
                    <w:rPr>
                      <w:rFonts w:ascii="Arial" w:hAnsi="Arial"/>
                      <w:sz w:val="18"/>
                      <w:lang w:eastAsia="zh-CN"/>
                    </w:rPr>
                  </w:rPrChange>
                </w:rPr>
                <w:delText>792672</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831"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3A367BB" w14:textId="1BD2725E" w:rsidR="007F113A" w:rsidRPr="009E514E" w:rsidDel="0001029D" w:rsidRDefault="007F113A" w:rsidP="007F113A">
            <w:pPr>
              <w:pStyle w:val="TAC"/>
              <w:rPr>
                <w:del w:id="832" w:author="Huawei" w:date="2024-02-23T16:20:00Z"/>
                <w:lang w:eastAsia="zh-CN"/>
                <w:rPrChange w:id="833" w:author="Huawei" w:date="2024-02-23T16:20:00Z">
                  <w:rPr>
                    <w:del w:id="834" w:author="Huawei" w:date="2024-02-23T16:20:00Z"/>
                    <w:lang w:eastAsia="zh-CN"/>
                  </w:rPr>
                </w:rPrChange>
              </w:rPr>
            </w:pPr>
            <w:del w:id="835" w:author="Huawei" w:date="2024-02-23T16:20:00Z">
              <w:r w:rsidRPr="009E514E" w:rsidDel="0001029D">
                <w:rPr>
                  <w:lang w:eastAsia="zh-CN"/>
                  <w:rPrChange w:id="836" w:author="Huawei" w:date="2024-02-23T16:20:00Z">
                    <w:rPr>
                      <w:lang w:eastAsia="zh-CN"/>
                    </w:rPr>
                  </w:rPrChange>
                </w:rPr>
                <w:delText>793896</w:delText>
              </w:r>
            </w:del>
          </w:p>
        </w:tc>
      </w:tr>
      <w:tr w:rsidR="007F113A" w:rsidRPr="009E514E" w:rsidDel="0001029D" w14:paraId="6829ED5E" w14:textId="406C2D32" w:rsidTr="0001029D">
        <w:trPr>
          <w:gridAfter w:val="1"/>
          <w:wAfter w:w="1263" w:type="dxa"/>
          <w:jc w:val="center"/>
          <w:del w:id="837" w:author="Huawei" w:date="2024-02-23T16:20:00Z"/>
          <w:trPrChange w:id="838" w:author="Huawei" w:date="2024-02-23T16:20:00Z">
            <w:trPr>
              <w:gridAfter w:val="1"/>
              <w:jc w:val="center"/>
            </w:trPr>
          </w:trPrChange>
        </w:trPr>
        <w:tc>
          <w:tcPr>
            <w:tcW w:w="393" w:type="pct"/>
            <w:tcBorders>
              <w:top w:val="nil"/>
              <w:left w:val="single" w:sz="4" w:space="0" w:color="auto"/>
              <w:bottom w:val="single" w:sz="4" w:space="0" w:color="auto"/>
              <w:right w:val="single" w:sz="4" w:space="0" w:color="auto"/>
            </w:tcBorders>
            <w:shd w:val="clear" w:color="auto" w:fill="auto"/>
            <w:tcPrChange w:id="839" w:author="Huawei" w:date="2024-02-23T16:20:00Z">
              <w:tcPr>
                <w:tcW w:w="426" w:type="pct"/>
                <w:tcBorders>
                  <w:top w:val="nil"/>
                  <w:left w:val="single" w:sz="4" w:space="0" w:color="auto"/>
                  <w:bottom w:val="single" w:sz="4" w:space="0" w:color="auto"/>
                  <w:right w:val="single" w:sz="4" w:space="0" w:color="auto"/>
                </w:tcBorders>
                <w:shd w:val="clear" w:color="auto" w:fill="auto"/>
              </w:tcPr>
            </w:tcPrChange>
          </w:tcPr>
          <w:p w14:paraId="46FA9FF9" w14:textId="34B914AA" w:rsidR="007F113A" w:rsidRPr="009E514E" w:rsidDel="0001029D" w:rsidRDefault="007F113A" w:rsidP="007F113A">
            <w:pPr>
              <w:keepNext/>
              <w:keepLines/>
              <w:spacing w:after="0"/>
              <w:jc w:val="center"/>
              <w:rPr>
                <w:del w:id="840" w:author="Huawei" w:date="2024-02-23T16:20:00Z"/>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Change w:id="841" w:author="Huawei" w:date="2024-02-23T16:20:00Z">
              <w:tcPr>
                <w:tcW w:w="572" w:type="pct"/>
                <w:tcBorders>
                  <w:top w:val="nil"/>
                  <w:left w:val="single" w:sz="4" w:space="0" w:color="auto"/>
                  <w:bottom w:val="single" w:sz="4" w:space="0" w:color="auto"/>
                  <w:right w:val="single" w:sz="4" w:space="0" w:color="auto"/>
                </w:tcBorders>
                <w:shd w:val="clear" w:color="auto" w:fill="auto"/>
              </w:tcPr>
            </w:tcPrChange>
          </w:tcPr>
          <w:p w14:paraId="17D7F28B" w14:textId="3B5A9619" w:rsidR="007F113A" w:rsidRPr="009E514E" w:rsidDel="0001029D" w:rsidRDefault="007F113A" w:rsidP="007F113A">
            <w:pPr>
              <w:keepNext/>
              <w:keepLines/>
              <w:spacing w:after="0"/>
              <w:jc w:val="center"/>
              <w:rPr>
                <w:del w:id="842" w:author="Huawei" w:date="2024-02-23T16:20:00Z"/>
                <w:rFonts w:ascii="Arial" w:hAnsi="Arial"/>
                <w:sz w:val="18"/>
                <w:rPrChange w:id="843" w:author="Huawei" w:date="2024-02-23T16:20:00Z">
                  <w:rPr>
                    <w:del w:id="844" w:author="Huawei" w:date="2024-02-23T16:20:00Z"/>
                    <w:rFonts w:ascii="Arial" w:hAnsi="Arial"/>
                    <w:sz w:val="18"/>
                  </w:rPr>
                </w:rPrChange>
              </w:rPr>
            </w:pPr>
          </w:p>
        </w:tc>
        <w:tc>
          <w:tcPr>
            <w:tcW w:w="395" w:type="pct"/>
            <w:tcBorders>
              <w:bottom w:val="single" w:sz="4" w:space="0" w:color="auto"/>
            </w:tcBorders>
            <w:tcPrChange w:id="845" w:author="Huawei" w:date="2024-02-23T16:20:00Z">
              <w:tcPr>
                <w:tcW w:w="429" w:type="pct"/>
                <w:gridSpan w:val="2"/>
                <w:tcBorders>
                  <w:bottom w:val="single" w:sz="4" w:space="0" w:color="auto"/>
                </w:tcBorders>
              </w:tcPr>
            </w:tcPrChange>
          </w:tcPr>
          <w:p w14:paraId="5280853A" w14:textId="4C884330" w:rsidR="007F113A" w:rsidRPr="009E514E" w:rsidDel="0001029D" w:rsidRDefault="007F113A" w:rsidP="007F113A">
            <w:pPr>
              <w:keepNext/>
              <w:keepLines/>
              <w:spacing w:after="0"/>
              <w:jc w:val="center"/>
              <w:rPr>
                <w:del w:id="846" w:author="Huawei" w:date="2024-02-23T16:20:00Z"/>
                <w:rFonts w:ascii="Arial" w:hAnsi="Arial"/>
                <w:sz w:val="18"/>
                <w:rPrChange w:id="847" w:author="Huawei" w:date="2024-02-23T16:20:00Z">
                  <w:rPr>
                    <w:del w:id="848" w:author="Huawei" w:date="2024-02-23T16:20:00Z"/>
                    <w:rFonts w:ascii="Arial" w:hAnsi="Arial"/>
                    <w:sz w:val="18"/>
                  </w:rPr>
                </w:rPrChange>
              </w:rPr>
            </w:pPr>
            <w:del w:id="849" w:author="Huawei" w:date="2024-02-23T16:20:00Z">
              <w:r w:rsidRPr="009E514E" w:rsidDel="0001029D">
                <w:rPr>
                  <w:rFonts w:ascii="Arial" w:hAnsi="Arial" w:cs="Arial"/>
                  <w:sz w:val="18"/>
                  <w:szCs w:val="18"/>
                  <w:rPrChange w:id="850" w:author="Huawei" w:date="2024-02-23T16:20:00Z">
                    <w:rPr>
                      <w:rFonts w:ascii="Arial" w:hAnsi="Arial" w:cs="Arial"/>
                      <w:sz w:val="18"/>
                      <w:szCs w:val="18"/>
                    </w:rPr>
                  </w:rPrChange>
                </w:rPr>
                <w:delText>High</w:delText>
              </w:r>
            </w:del>
          </w:p>
        </w:tc>
        <w:tc>
          <w:tcPr>
            <w:tcW w:w="461" w:type="pct"/>
            <w:tcBorders>
              <w:bottom w:val="single" w:sz="4" w:space="0" w:color="auto"/>
            </w:tcBorders>
            <w:shd w:val="clear" w:color="auto" w:fill="auto"/>
            <w:tcPrChange w:id="851" w:author="Huawei" w:date="2024-02-23T16:20:00Z">
              <w:tcPr>
                <w:tcW w:w="500" w:type="pct"/>
                <w:gridSpan w:val="2"/>
                <w:tcBorders>
                  <w:bottom w:val="single" w:sz="4" w:space="0" w:color="auto"/>
                </w:tcBorders>
                <w:shd w:val="clear" w:color="auto" w:fill="auto"/>
              </w:tcPr>
            </w:tcPrChange>
          </w:tcPr>
          <w:p w14:paraId="2783EDE5" w14:textId="22867589" w:rsidR="007F113A" w:rsidRPr="009E514E" w:rsidDel="0001029D" w:rsidRDefault="007F113A" w:rsidP="007F113A">
            <w:pPr>
              <w:keepNext/>
              <w:keepLines/>
              <w:spacing w:after="0"/>
              <w:jc w:val="center"/>
              <w:rPr>
                <w:del w:id="852" w:author="Huawei" w:date="2024-02-23T16:20:00Z"/>
                <w:rFonts w:ascii="Arial" w:hAnsi="Arial"/>
                <w:sz w:val="18"/>
                <w:lang w:eastAsia="zh-CN"/>
                <w:rPrChange w:id="853" w:author="Huawei" w:date="2024-02-23T16:20:00Z">
                  <w:rPr>
                    <w:del w:id="854" w:author="Huawei" w:date="2024-02-23T16:20:00Z"/>
                    <w:rFonts w:ascii="Arial" w:hAnsi="Arial"/>
                    <w:sz w:val="18"/>
                    <w:lang w:eastAsia="zh-CN"/>
                  </w:rPr>
                </w:rPrChange>
              </w:rPr>
            </w:pPr>
            <w:del w:id="855" w:author="Huawei" w:date="2024-02-23T16:20:00Z">
              <w:r w:rsidRPr="009E514E" w:rsidDel="0001029D">
                <w:rPr>
                  <w:rFonts w:ascii="Arial" w:hAnsi="Arial"/>
                  <w:sz w:val="18"/>
                  <w:lang w:eastAsia="zh-CN"/>
                  <w:rPrChange w:id="856" w:author="Huawei" w:date="2024-02-23T16:20:00Z">
                    <w:rPr>
                      <w:rFonts w:ascii="Arial" w:hAnsi="Arial"/>
                      <w:sz w:val="18"/>
                      <w:lang w:eastAsia="zh-CN"/>
                    </w:rPr>
                  </w:rPrChange>
                </w:rPr>
                <w:delText>5904.99</w:delText>
              </w:r>
            </w:del>
          </w:p>
        </w:tc>
        <w:tc>
          <w:tcPr>
            <w:tcW w:w="394" w:type="pct"/>
            <w:tcBorders>
              <w:bottom w:val="single" w:sz="4" w:space="0" w:color="auto"/>
            </w:tcBorders>
            <w:tcPrChange w:id="857" w:author="Huawei" w:date="2024-02-23T16:20:00Z">
              <w:tcPr>
                <w:tcW w:w="428" w:type="pct"/>
                <w:gridSpan w:val="2"/>
                <w:tcBorders>
                  <w:bottom w:val="single" w:sz="4" w:space="0" w:color="auto"/>
                </w:tcBorders>
              </w:tcPr>
            </w:tcPrChange>
          </w:tcPr>
          <w:p w14:paraId="0B4A2C48" w14:textId="1B57CE3B" w:rsidR="007F113A" w:rsidRPr="009E514E" w:rsidDel="0001029D" w:rsidRDefault="007F113A" w:rsidP="007F113A">
            <w:pPr>
              <w:keepNext/>
              <w:keepLines/>
              <w:spacing w:after="0"/>
              <w:jc w:val="center"/>
              <w:rPr>
                <w:del w:id="858" w:author="Huawei" w:date="2024-02-23T16:20:00Z"/>
                <w:rFonts w:ascii="Arial" w:hAnsi="Arial"/>
                <w:sz w:val="18"/>
                <w:lang w:eastAsia="zh-CN"/>
                <w:rPrChange w:id="859" w:author="Huawei" w:date="2024-02-23T16:20:00Z">
                  <w:rPr>
                    <w:del w:id="860" w:author="Huawei" w:date="2024-02-23T16:20:00Z"/>
                    <w:rFonts w:ascii="Arial" w:hAnsi="Arial"/>
                    <w:sz w:val="18"/>
                    <w:lang w:eastAsia="zh-CN"/>
                  </w:rPr>
                </w:rPrChange>
              </w:rPr>
            </w:pPr>
            <w:del w:id="861" w:author="Huawei" w:date="2024-02-23T16:20:00Z">
              <w:r w:rsidRPr="009E514E" w:rsidDel="0001029D">
                <w:rPr>
                  <w:rFonts w:ascii="Arial" w:hAnsi="Arial"/>
                  <w:sz w:val="18"/>
                  <w:lang w:eastAsia="zh-CN"/>
                  <w:rPrChange w:id="862" w:author="Huawei" w:date="2024-02-23T16:20:00Z">
                    <w:rPr>
                      <w:rFonts w:ascii="Arial" w:hAnsi="Arial"/>
                      <w:sz w:val="18"/>
                      <w:lang w:eastAsia="zh-CN"/>
                    </w:rPr>
                  </w:rPrChange>
                </w:rPr>
                <w:delText>793666</w:delText>
              </w:r>
            </w:del>
          </w:p>
        </w:tc>
        <w:tc>
          <w:tcPr>
            <w:tcW w:w="462" w:type="pct"/>
            <w:tcBorders>
              <w:bottom w:val="single" w:sz="4" w:space="0" w:color="auto"/>
            </w:tcBorders>
            <w:shd w:val="clear" w:color="auto" w:fill="auto"/>
            <w:tcPrChange w:id="863" w:author="Huawei" w:date="2024-02-23T16:20:00Z">
              <w:tcPr>
                <w:tcW w:w="501" w:type="pct"/>
                <w:gridSpan w:val="2"/>
                <w:tcBorders>
                  <w:bottom w:val="single" w:sz="4" w:space="0" w:color="auto"/>
                </w:tcBorders>
                <w:shd w:val="clear" w:color="auto" w:fill="auto"/>
              </w:tcPr>
            </w:tcPrChange>
          </w:tcPr>
          <w:p w14:paraId="37918193" w14:textId="128F6F86" w:rsidR="007F113A" w:rsidRPr="009E514E" w:rsidDel="0001029D" w:rsidRDefault="007F113A" w:rsidP="007F113A">
            <w:pPr>
              <w:pStyle w:val="TAC"/>
              <w:rPr>
                <w:del w:id="864" w:author="Huawei" w:date="2024-02-23T16:20:00Z"/>
                <w:lang w:eastAsia="zh-CN"/>
                <w:rPrChange w:id="865" w:author="Huawei" w:date="2024-02-23T16:20:00Z">
                  <w:rPr>
                    <w:del w:id="866" w:author="Huawei" w:date="2024-02-23T16:20:00Z"/>
                    <w:lang w:eastAsia="zh-CN"/>
                  </w:rPr>
                </w:rPrChange>
              </w:rPr>
            </w:pPr>
            <w:del w:id="867" w:author="Huawei" w:date="2024-02-23T16:20:00Z">
              <w:r w:rsidRPr="009E514E" w:rsidDel="0001029D">
                <w:rPr>
                  <w:lang w:eastAsia="zh-CN"/>
                  <w:rPrChange w:id="868" w:author="Huawei" w:date="2024-02-23T16:20:00Z">
                    <w:rPr>
                      <w:lang w:eastAsia="zh-CN"/>
                    </w:rPr>
                  </w:rPrChange>
                </w:rPr>
                <w:delText>5884.47</w:delText>
              </w:r>
            </w:del>
          </w:p>
        </w:tc>
        <w:tc>
          <w:tcPr>
            <w:tcW w:w="407" w:type="pct"/>
            <w:tcBorders>
              <w:bottom w:val="single" w:sz="4" w:space="0" w:color="auto"/>
              <w:right w:val="single" w:sz="4" w:space="0" w:color="auto"/>
            </w:tcBorders>
            <w:shd w:val="clear" w:color="auto" w:fill="auto"/>
            <w:tcPrChange w:id="869" w:author="Huawei" w:date="2024-02-23T16:20:00Z">
              <w:tcPr>
                <w:tcW w:w="442" w:type="pct"/>
                <w:gridSpan w:val="2"/>
                <w:tcBorders>
                  <w:bottom w:val="single" w:sz="4" w:space="0" w:color="auto"/>
                  <w:right w:val="single" w:sz="4" w:space="0" w:color="auto"/>
                </w:tcBorders>
                <w:shd w:val="clear" w:color="auto" w:fill="auto"/>
              </w:tcPr>
            </w:tcPrChange>
          </w:tcPr>
          <w:p w14:paraId="6424BFD0" w14:textId="23B6231A" w:rsidR="007F113A" w:rsidRPr="009E514E" w:rsidDel="0001029D" w:rsidRDefault="007F113A" w:rsidP="007F113A">
            <w:pPr>
              <w:pStyle w:val="TAC"/>
              <w:rPr>
                <w:del w:id="870" w:author="Huawei" w:date="2024-02-23T16:20:00Z"/>
                <w:lang w:eastAsia="zh-CN"/>
                <w:rPrChange w:id="871" w:author="Huawei" w:date="2024-02-23T16:20:00Z">
                  <w:rPr>
                    <w:del w:id="872" w:author="Huawei" w:date="2024-02-23T16:20:00Z"/>
                    <w:lang w:eastAsia="zh-CN"/>
                  </w:rPr>
                </w:rPrChange>
              </w:rPr>
            </w:pPr>
            <w:del w:id="873" w:author="Huawei" w:date="2024-02-23T16:20:00Z">
              <w:r w:rsidRPr="009E514E" w:rsidDel="0001029D">
                <w:rPr>
                  <w:lang w:eastAsia="zh-CN"/>
                  <w:rPrChange w:id="874" w:author="Huawei" w:date="2024-02-23T16:20:00Z">
                    <w:rPr>
                      <w:lang w:eastAsia="zh-CN"/>
                    </w:rPr>
                  </w:rPrChange>
                </w:rPr>
                <w:delText>792298</w:delText>
              </w:r>
            </w:del>
          </w:p>
        </w:tc>
        <w:tc>
          <w:tcPr>
            <w:tcW w:w="382" w:type="pct"/>
            <w:tcBorders>
              <w:bottom w:val="single" w:sz="4" w:space="0" w:color="auto"/>
              <w:right w:val="single" w:sz="4" w:space="0" w:color="auto"/>
            </w:tcBorders>
            <w:shd w:val="clear" w:color="auto" w:fill="auto"/>
            <w:tcPrChange w:id="875" w:author="Huawei" w:date="2024-02-23T16:20:00Z">
              <w:tcPr>
                <w:tcW w:w="415" w:type="pct"/>
                <w:gridSpan w:val="2"/>
                <w:tcBorders>
                  <w:bottom w:val="single" w:sz="4" w:space="0" w:color="auto"/>
                  <w:right w:val="single" w:sz="4" w:space="0" w:color="auto"/>
                </w:tcBorders>
                <w:shd w:val="clear" w:color="auto" w:fill="auto"/>
              </w:tcPr>
            </w:tcPrChange>
          </w:tcPr>
          <w:p w14:paraId="70DF7F7A" w14:textId="1D6D517F" w:rsidR="007F113A" w:rsidRPr="009E514E" w:rsidDel="0001029D" w:rsidRDefault="007F113A" w:rsidP="007F113A">
            <w:pPr>
              <w:pStyle w:val="TAC"/>
              <w:rPr>
                <w:del w:id="876" w:author="Huawei" w:date="2024-02-23T16:20:00Z"/>
                <w:lang w:eastAsia="zh-CN"/>
                <w:rPrChange w:id="877" w:author="Huawei" w:date="2024-02-23T16:20:00Z">
                  <w:rPr>
                    <w:del w:id="878" w:author="Huawei" w:date="2024-02-23T16:20:00Z"/>
                    <w:lang w:eastAsia="zh-CN"/>
                  </w:rPr>
                </w:rPrChange>
              </w:rPr>
            </w:pPr>
            <w:del w:id="879" w:author="Huawei" w:date="2024-02-23T16:20:00Z">
              <w:r w:rsidRPr="009E514E" w:rsidDel="0001029D">
                <w:rPr>
                  <w:lang w:eastAsia="zh-CN"/>
                  <w:rPrChange w:id="880" w:author="Huawei" w:date="2024-02-23T16:20:00Z">
                    <w:rPr>
                      <w:lang w:eastAsia="zh-CN"/>
                    </w:rPr>
                  </w:rPrChange>
                </w:rPr>
                <w:delText>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881"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92A6142" w14:textId="05DC3FB2" w:rsidR="007F113A" w:rsidRPr="009E514E" w:rsidDel="0001029D" w:rsidRDefault="007F113A" w:rsidP="007F113A">
            <w:pPr>
              <w:keepNext/>
              <w:keepLines/>
              <w:spacing w:after="0"/>
              <w:jc w:val="center"/>
              <w:rPr>
                <w:del w:id="882" w:author="Huawei" w:date="2024-02-23T16:20:00Z"/>
                <w:rFonts w:ascii="Arial" w:hAnsi="Arial"/>
                <w:sz w:val="18"/>
                <w:lang w:eastAsia="zh-CN"/>
                <w:rPrChange w:id="883" w:author="Huawei" w:date="2024-02-23T16:20:00Z">
                  <w:rPr>
                    <w:del w:id="884" w:author="Huawei" w:date="2024-02-23T16:20:00Z"/>
                    <w:rFonts w:ascii="Arial" w:hAnsi="Arial"/>
                    <w:sz w:val="18"/>
                    <w:lang w:eastAsia="zh-CN"/>
                  </w:rPr>
                </w:rPrChange>
              </w:rPr>
            </w:pPr>
            <w:del w:id="885" w:author="Huawei" w:date="2024-02-23T16:20:00Z">
              <w:r w:rsidRPr="009E514E" w:rsidDel="0001029D">
                <w:rPr>
                  <w:rFonts w:ascii="Arial" w:hAnsi="Arial"/>
                  <w:sz w:val="18"/>
                  <w:lang w:eastAsia="zh-CN"/>
                  <w:rPrChange w:id="886" w:author="Huawei" w:date="2024-02-23T16:20:00Z">
                    <w:rPr>
                      <w:rFonts w:ascii="Arial" w:hAnsi="Arial"/>
                      <w:sz w:val="18"/>
                      <w:lang w:eastAsia="zh-CN"/>
                    </w:rPr>
                  </w:rPrChange>
                </w:rPr>
                <w:delText>792436</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887" w:author="Huawei" w:date="2024-02-23T16:20: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9E1F737" w14:textId="6D8438DF" w:rsidR="007F113A" w:rsidRPr="009E514E" w:rsidDel="0001029D" w:rsidRDefault="007F113A" w:rsidP="007F113A">
            <w:pPr>
              <w:keepNext/>
              <w:keepLines/>
              <w:spacing w:after="0"/>
              <w:jc w:val="center"/>
              <w:rPr>
                <w:del w:id="888" w:author="Huawei" w:date="2024-02-23T16:20:00Z"/>
                <w:rFonts w:ascii="Arial" w:hAnsi="Arial"/>
                <w:sz w:val="18"/>
                <w:lang w:eastAsia="zh-CN"/>
                <w:rPrChange w:id="889" w:author="Huawei" w:date="2024-02-23T16:20:00Z">
                  <w:rPr>
                    <w:del w:id="890" w:author="Huawei" w:date="2024-02-23T16:20:00Z"/>
                    <w:rFonts w:ascii="Arial" w:hAnsi="Arial"/>
                    <w:sz w:val="18"/>
                    <w:lang w:eastAsia="zh-CN"/>
                  </w:rPr>
                </w:rPrChange>
              </w:rPr>
            </w:pPr>
            <w:del w:id="891" w:author="Huawei" w:date="2024-02-23T16:20:00Z">
              <w:r w:rsidRPr="009E514E" w:rsidDel="0001029D">
                <w:rPr>
                  <w:rFonts w:ascii="Arial" w:hAnsi="Arial"/>
                  <w:sz w:val="18"/>
                  <w:lang w:eastAsia="zh-CN"/>
                  <w:rPrChange w:id="892" w:author="Huawei" w:date="2024-02-23T16:20:00Z">
                    <w:rPr>
                      <w:rFonts w:ascii="Arial" w:hAnsi="Arial"/>
                      <w:sz w:val="18"/>
                      <w:lang w:eastAsia="zh-CN"/>
                    </w:rPr>
                  </w:rPrChange>
                </w:rPr>
                <w:delText>793672</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893" w:author="Huawei" w:date="2024-02-23T16:20: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CD5FBCE" w14:textId="0486BF79" w:rsidR="007F113A" w:rsidRPr="009E514E" w:rsidDel="0001029D" w:rsidRDefault="007F113A" w:rsidP="007F113A">
            <w:pPr>
              <w:pStyle w:val="TAC"/>
              <w:rPr>
                <w:del w:id="894" w:author="Huawei" w:date="2024-02-23T16:20:00Z"/>
                <w:lang w:eastAsia="zh-CN"/>
                <w:rPrChange w:id="895" w:author="Huawei" w:date="2024-02-23T16:20:00Z">
                  <w:rPr>
                    <w:del w:id="896" w:author="Huawei" w:date="2024-02-23T16:20:00Z"/>
                    <w:lang w:eastAsia="zh-CN"/>
                  </w:rPr>
                </w:rPrChange>
              </w:rPr>
            </w:pPr>
            <w:del w:id="897" w:author="Huawei" w:date="2024-02-23T16:20:00Z">
              <w:r w:rsidRPr="009E514E" w:rsidDel="0001029D">
                <w:rPr>
                  <w:lang w:eastAsia="zh-CN"/>
                  <w:rPrChange w:id="898" w:author="Huawei" w:date="2024-02-23T16:20:00Z">
                    <w:rPr>
                      <w:lang w:eastAsia="zh-CN"/>
                    </w:rPr>
                  </w:rPrChange>
                </w:rPr>
                <w:delText>794896</w:delText>
              </w:r>
            </w:del>
          </w:p>
        </w:tc>
      </w:tr>
      <w:tr w:rsidR="007F113A" w:rsidRPr="009E514E" w:rsidDel="0001029D" w14:paraId="06C37C45" w14:textId="7905C36C" w:rsidTr="0001029D">
        <w:trPr>
          <w:gridAfter w:val="1"/>
          <w:wAfter w:w="1263" w:type="dxa"/>
          <w:jc w:val="center"/>
          <w:del w:id="899" w:author="Huawei" w:date="2024-02-23T16:20:00Z"/>
          <w:trPrChange w:id="900" w:author="Huawei" w:date="2024-02-23T16:20:00Z">
            <w:trPr>
              <w:gridAfter w:val="1"/>
              <w:jc w:val="center"/>
            </w:trPr>
          </w:trPrChange>
        </w:trPr>
        <w:tc>
          <w:tcPr>
            <w:tcW w:w="4605" w:type="pct"/>
            <w:gridSpan w:val="11"/>
            <w:tcBorders>
              <w:top w:val="single" w:sz="4" w:space="0" w:color="auto"/>
              <w:left w:val="single" w:sz="4" w:space="0" w:color="auto"/>
              <w:bottom w:val="single" w:sz="4" w:space="0" w:color="auto"/>
              <w:right w:val="single" w:sz="4" w:space="0" w:color="auto"/>
            </w:tcBorders>
            <w:shd w:val="clear" w:color="auto" w:fill="auto"/>
            <w:tcPrChange w:id="901" w:author="Huawei" w:date="2024-02-23T16:20:00Z">
              <w:tcPr>
                <w:tcW w:w="1" w:type="pct"/>
                <w:gridSpan w:val="20"/>
                <w:tcBorders>
                  <w:top w:val="single" w:sz="4" w:space="0" w:color="auto"/>
                  <w:left w:val="single" w:sz="4" w:space="0" w:color="auto"/>
                  <w:bottom w:val="single" w:sz="4" w:space="0" w:color="auto"/>
                  <w:right w:val="single" w:sz="4" w:space="0" w:color="auto"/>
                </w:tcBorders>
                <w:shd w:val="clear" w:color="auto" w:fill="auto"/>
              </w:tcPr>
            </w:tcPrChange>
          </w:tcPr>
          <w:p w14:paraId="2B841FC4" w14:textId="110E9F66" w:rsidR="007F113A" w:rsidRPr="009E514E" w:rsidDel="0001029D" w:rsidRDefault="007F113A" w:rsidP="007F113A">
            <w:pPr>
              <w:pStyle w:val="TAN"/>
              <w:rPr>
                <w:del w:id="902" w:author="Huawei" w:date="2024-02-23T16:20:00Z"/>
                <w:lang w:eastAsia="zh-CN"/>
              </w:rPr>
            </w:pPr>
            <w:del w:id="903" w:author="Huawei" w:date="2024-02-23T16:20:00Z">
              <w:r w:rsidRPr="009E514E" w:rsidDel="0001029D">
                <w:rPr>
                  <w:lang w:eastAsia="zh-CN"/>
                </w:rPr>
                <w:delText>NOTE:</w:delText>
              </w:r>
              <w:r w:rsidRPr="009E514E" w:rsidDel="0001029D">
                <w:rPr>
                  <w:lang w:eastAsia="zh-CN"/>
                </w:rPr>
                <w:tab/>
                <w:delText>S-SSB Mid is the default S-SSB frequency unless explicitly indicated.</w:delText>
              </w:r>
            </w:del>
          </w:p>
        </w:tc>
      </w:tr>
      <w:tr w:rsidR="009C510F" w:rsidRPr="009E514E" w14:paraId="6A6D3095" w14:textId="77777777" w:rsidTr="0001029D">
        <w:tblPrEx>
          <w:tblPrExChange w:id="904" w:author="Huawei" w:date="2024-02-23T16:20:00Z">
            <w:tblPrEx>
              <w:tblW w:w="5592" w:type="pct"/>
            </w:tblPrEx>
          </w:tblPrExChange>
        </w:tblPrEx>
        <w:trPr>
          <w:jc w:val="center"/>
          <w:ins w:id="905" w:author="Huawei" w:date="2024-02-23T15:51:00Z"/>
          <w:trPrChange w:id="906" w:author="Huawei" w:date="2024-02-23T16:20:00Z">
            <w:trPr>
              <w:jc w:val="center"/>
            </w:trPr>
          </w:trPrChange>
        </w:trPr>
        <w:tc>
          <w:tcPr>
            <w:tcW w:w="393" w:type="pct"/>
            <w:vMerge w:val="restart"/>
            <w:tcBorders>
              <w:top w:val="single" w:sz="4" w:space="0" w:color="auto"/>
            </w:tcBorders>
            <w:shd w:val="clear" w:color="auto" w:fill="auto"/>
            <w:tcPrChange w:id="907" w:author="Huawei" w:date="2024-02-23T16:20:00Z">
              <w:tcPr>
                <w:tcW w:w="393" w:type="pct"/>
                <w:vMerge w:val="restart"/>
                <w:tcBorders>
                  <w:top w:val="single" w:sz="4" w:space="0" w:color="auto"/>
                </w:tcBorders>
                <w:shd w:val="clear" w:color="auto" w:fill="auto"/>
              </w:tcPr>
            </w:tcPrChange>
          </w:tcPr>
          <w:p w14:paraId="77325307" w14:textId="77777777" w:rsidR="009C510F" w:rsidRPr="009E514E" w:rsidRDefault="009C510F" w:rsidP="000C6056">
            <w:pPr>
              <w:keepNext/>
              <w:keepLines/>
              <w:spacing w:after="0"/>
              <w:jc w:val="center"/>
              <w:rPr>
                <w:ins w:id="908" w:author="Huawei" w:date="2024-02-23T15:51:00Z"/>
                <w:rFonts w:ascii="Arial" w:hAnsi="Arial"/>
                <w:b/>
                <w:sz w:val="18"/>
              </w:rPr>
            </w:pPr>
            <w:ins w:id="909" w:author="Huawei" w:date="2024-02-23T15:51:00Z">
              <w:r w:rsidRPr="009E514E">
                <w:rPr>
                  <w:rFonts w:ascii="Arial" w:hAnsi="Arial"/>
                  <w:b/>
                  <w:sz w:val="18"/>
                </w:rPr>
                <w:t>CBW</w:t>
              </w:r>
            </w:ins>
          </w:p>
          <w:p w14:paraId="60A819AB" w14:textId="77777777" w:rsidR="009C510F" w:rsidRPr="009E514E" w:rsidRDefault="009C510F" w:rsidP="000C6056">
            <w:pPr>
              <w:keepNext/>
              <w:keepLines/>
              <w:spacing w:after="0"/>
              <w:jc w:val="center"/>
              <w:rPr>
                <w:ins w:id="910" w:author="Huawei" w:date="2024-02-23T15:51:00Z"/>
                <w:rFonts w:ascii="Arial" w:hAnsi="Arial"/>
                <w:b/>
                <w:sz w:val="18"/>
                <w:rPrChange w:id="911" w:author="Huawei" w:date="2024-02-23T16:20:00Z">
                  <w:rPr>
                    <w:ins w:id="912" w:author="Huawei" w:date="2024-02-23T15:51:00Z"/>
                    <w:rFonts w:ascii="Arial" w:hAnsi="Arial"/>
                    <w:b/>
                    <w:sz w:val="18"/>
                  </w:rPr>
                </w:rPrChange>
              </w:rPr>
            </w:pPr>
            <w:ins w:id="913" w:author="Huawei" w:date="2024-02-23T15:51:00Z">
              <w:r w:rsidRPr="009E514E">
                <w:rPr>
                  <w:rFonts w:ascii="Arial" w:hAnsi="Arial"/>
                  <w:b/>
                  <w:sz w:val="18"/>
                  <w:rPrChange w:id="914" w:author="Huawei" w:date="2024-02-23T16:20:00Z">
                    <w:rPr>
                      <w:rFonts w:ascii="Arial" w:hAnsi="Arial"/>
                      <w:b/>
                      <w:sz w:val="18"/>
                    </w:rPr>
                  </w:rPrChange>
                </w:rPr>
                <w:t>[MHz]</w:t>
              </w:r>
            </w:ins>
          </w:p>
        </w:tc>
        <w:tc>
          <w:tcPr>
            <w:tcW w:w="527" w:type="pct"/>
            <w:vMerge w:val="restart"/>
            <w:shd w:val="clear" w:color="auto" w:fill="auto"/>
            <w:tcPrChange w:id="915" w:author="Huawei" w:date="2024-02-23T16:20:00Z">
              <w:tcPr>
                <w:tcW w:w="527" w:type="pct"/>
                <w:gridSpan w:val="2"/>
                <w:vMerge w:val="restart"/>
                <w:shd w:val="clear" w:color="auto" w:fill="auto"/>
              </w:tcPr>
            </w:tcPrChange>
          </w:tcPr>
          <w:p w14:paraId="2BEDA524" w14:textId="77777777" w:rsidR="009C510F" w:rsidRPr="009E514E" w:rsidRDefault="009C510F" w:rsidP="000C6056">
            <w:pPr>
              <w:keepNext/>
              <w:keepLines/>
              <w:spacing w:after="0"/>
              <w:jc w:val="center"/>
              <w:rPr>
                <w:ins w:id="916" w:author="Huawei" w:date="2024-02-23T15:51:00Z"/>
                <w:rFonts w:ascii="Arial" w:hAnsi="Arial"/>
                <w:b/>
                <w:i/>
                <w:sz w:val="18"/>
                <w:rPrChange w:id="917" w:author="Huawei" w:date="2024-02-23T16:20:00Z">
                  <w:rPr>
                    <w:ins w:id="918" w:author="Huawei" w:date="2024-02-23T15:51:00Z"/>
                    <w:rFonts w:ascii="Arial" w:hAnsi="Arial"/>
                    <w:b/>
                    <w:i/>
                    <w:sz w:val="18"/>
                  </w:rPr>
                </w:rPrChange>
              </w:rPr>
            </w:pPr>
            <w:proofErr w:type="spellStart"/>
            <w:ins w:id="919" w:author="Huawei" w:date="2024-02-23T15:51:00Z">
              <w:r w:rsidRPr="009E514E">
                <w:rPr>
                  <w:rFonts w:ascii="Arial" w:hAnsi="Arial"/>
                  <w:b/>
                  <w:i/>
                  <w:sz w:val="18"/>
                  <w:rPrChange w:id="920" w:author="Huawei" w:date="2024-02-23T16:20:00Z">
                    <w:rPr>
                      <w:rFonts w:ascii="Arial" w:hAnsi="Arial"/>
                      <w:b/>
                      <w:i/>
                      <w:sz w:val="18"/>
                    </w:rPr>
                  </w:rPrChange>
                </w:rPr>
                <w:t>carrierBandwidth</w:t>
              </w:r>
              <w:proofErr w:type="spellEnd"/>
            </w:ins>
          </w:p>
          <w:p w14:paraId="56E51EC2" w14:textId="77777777" w:rsidR="009C510F" w:rsidRPr="009E514E" w:rsidRDefault="009C510F" w:rsidP="000C6056">
            <w:pPr>
              <w:keepNext/>
              <w:keepLines/>
              <w:spacing w:after="0"/>
              <w:jc w:val="center"/>
              <w:rPr>
                <w:ins w:id="921" w:author="Huawei" w:date="2024-02-23T15:51:00Z"/>
                <w:rFonts w:ascii="Arial" w:hAnsi="Arial"/>
                <w:b/>
                <w:sz w:val="18"/>
                <w:rPrChange w:id="922" w:author="Huawei" w:date="2024-02-23T16:20:00Z">
                  <w:rPr>
                    <w:ins w:id="923" w:author="Huawei" w:date="2024-02-23T15:51:00Z"/>
                    <w:rFonts w:ascii="Arial" w:hAnsi="Arial"/>
                    <w:b/>
                    <w:sz w:val="18"/>
                  </w:rPr>
                </w:rPrChange>
              </w:rPr>
            </w:pPr>
            <w:ins w:id="924" w:author="Huawei" w:date="2024-02-23T15:51:00Z">
              <w:r w:rsidRPr="009E514E">
                <w:rPr>
                  <w:rFonts w:ascii="Arial" w:hAnsi="Arial"/>
                  <w:b/>
                  <w:sz w:val="18"/>
                  <w:rPrChange w:id="925" w:author="Huawei" w:date="2024-02-23T16:20:00Z">
                    <w:rPr>
                      <w:rFonts w:ascii="Arial" w:hAnsi="Arial"/>
                      <w:b/>
                      <w:sz w:val="18"/>
                    </w:rPr>
                  </w:rPrChange>
                </w:rPr>
                <w:t>[PRBs]</w:t>
              </w:r>
            </w:ins>
          </w:p>
        </w:tc>
        <w:tc>
          <w:tcPr>
            <w:tcW w:w="395" w:type="pct"/>
            <w:vMerge w:val="restart"/>
            <w:tcPrChange w:id="926" w:author="Huawei" w:date="2024-02-23T16:20:00Z">
              <w:tcPr>
                <w:tcW w:w="395" w:type="pct"/>
                <w:gridSpan w:val="2"/>
                <w:vMerge w:val="restart"/>
              </w:tcPr>
            </w:tcPrChange>
          </w:tcPr>
          <w:p w14:paraId="2ED9D9A9" w14:textId="77777777" w:rsidR="009C510F" w:rsidRPr="009E514E" w:rsidRDefault="009C510F" w:rsidP="000C6056">
            <w:pPr>
              <w:keepNext/>
              <w:keepLines/>
              <w:spacing w:after="0"/>
              <w:jc w:val="center"/>
              <w:rPr>
                <w:ins w:id="927" w:author="Huawei" w:date="2024-02-23T15:51:00Z"/>
                <w:rFonts w:ascii="Arial" w:hAnsi="Arial"/>
                <w:b/>
                <w:sz w:val="18"/>
                <w:rPrChange w:id="928" w:author="Huawei" w:date="2024-02-23T16:20:00Z">
                  <w:rPr>
                    <w:ins w:id="929" w:author="Huawei" w:date="2024-02-23T15:51:00Z"/>
                    <w:rFonts w:ascii="Arial" w:hAnsi="Arial"/>
                    <w:b/>
                    <w:sz w:val="18"/>
                  </w:rPr>
                </w:rPrChange>
              </w:rPr>
            </w:pPr>
            <w:ins w:id="930" w:author="Huawei" w:date="2024-02-23T15:51:00Z">
              <w:r w:rsidRPr="009E514E">
                <w:rPr>
                  <w:rFonts w:ascii="Arial" w:hAnsi="Arial"/>
                  <w:b/>
                  <w:sz w:val="18"/>
                  <w:rPrChange w:id="931" w:author="Huawei" w:date="2024-02-23T16:20:00Z">
                    <w:rPr>
                      <w:rFonts w:ascii="Arial" w:hAnsi="Arial"/>
                      <w:b/>
                      <w:sz w:val="18"/>
                    </w:rPr>
                  </w:rPrChange>
                </w:rPr>
                <w:t>Range</w:t>
              </w:r>
            </w:ins>
          </w:p>
        </w:tc>
        <w:tc>
          <w:tcPr>
            <w:tcW w:w="461" w:type="pct"/>
            <w:vMerge w:val="restart"/>
            <w:shd w:val="clear" w:color="auto" w:fill="auto"/>
            <w:tcPrChange w:id="932" w:author="Huawei" w:date="2024-02-23T16:20:00Z">
              <w:tcPr>
                <w:tcW w:w="461" w:type="pct"/>
                <w:gridSpan w:val="2"/>
                <w:vMerge w:val="restart"/>
                <w:shd w:val="clear" w:color="auto" w:fill="auto"/>
              </w:tcPr>
            </w:tcPrChange>
          </w:tcPr>
          <w:p w14:paraId="767FF26C" w14:textId="77777777" w:rsidR="009C510F" w:rsidRPr="009E514E" w:rsidRDefault="009C510F" w:rsidP="000C6056">
            <w:pPr>
              <w:keepNext/>
              <w:keepLines/>
              <w:spacing w:after="0"/>
              <w:jc w:val="center"/>
              <w:rPr>
                <w:ins w:id="933" w:author="Huawei" w:date="2024-02-23T15:51:00Z"/>
                <w:rFonts w:ascii="Arial" w:hAnsi="Arial"/>
                <w:b/>
                <w:sz w:val="18"/>
                <w:rPrChange w:id="934" w:author="Huawei" w:date="2024-02-23T16:20:00Z">
                  <w:rPr>
                    <w:ins w:id="935" w:author="Huawei" w:date="2024-02-23T15:51:00Z"/>
                    <w:rFonts w:ascii="Arial" w:hAnsi="Arial"/>
                    <w:b/>
                    <w:sz w:val="18"/>
                  </w:rPr>
                </w:rPrChange>
              </w:rPr>
            </w:pPr>
            <w:ins w:id="936" w:author="Huawei" w:date="2024-02-23T15:51:00Z">
              <w:r w:rsidRPr="009E514E">
                <w:rPr>
                  <w:rFonts w:ascii="Arial" w:hAnsi="Arial"/>
                  <w:b/>
                  <w:sz w:val="18"/>
                  <w:rPrChange w:id="937" w:author="Huawei" w:date="2024-02-23T16:20:00Z">
                    <w:rPr>
                      <w:rFonts w:ascii="Arial" w:hAnsi="Arial"/>
                      <w:b/>
                      <w:sz w:val="18"/>
                    </w:rPr>
                  </w:rPrChange>
                </w:rPr>
                <w:t>Carrier centre</w:t>
              </w:r>
            </w:ins>
          </w:p>
          <w:p w14:paraId="258404C2" w14:textId="77777777" w:rsidR="009C510F" w:rsidRPr="009E514E" w:rsidRDefault="009C510F" w:rsidP="000C6056">
            <w:pPr>
              <w:keepNext/>
              <w:keepLines/>
              <w:spacing w:after="0"/>
              <w:jc w:val="center"/>
              <w:rPr>
                <w:ins w:id="938" w:author="Huawei" w:date="2024-02-23T15:51:00Z"/>
                <w:rFonts w:ascii="Arial" w:hAnsi="Arial"/>
                <w:b/>
                <w:sz w:val="18"/>
                <w:rPrChange w:id="939" w:author="Huawei" w:date="2024-02-23T16:20:00Z">
                  <w:rPr>
                    <w:ins w:id="940" w:author="Huawei" w:date="2024-02-23T15:51:00Z"/>
                    <w:rFonts w:ascii="Arial" w:hAnsi="Arial"/>
                    <w:b/>
                    <w:sz w:val="18"/>
                  </w:rPr>
                </w:rPrChange>
              </w:rPr>
            </w:pPr>
            <w:ins w:id="941" w:author="Huawei" w:date="2024-02-23T15:51:00Z">
              <w:r w:rsidRPr="009E514E">
                <w:rPr>
                  <w:rFonts w:ascii="Arial" w:hAnsi="Arial"/>
                  <w:b/>
                  <w:sz w:val="18"/>
                  <w:rPrChange w:id="942" w:author="Huawei" w:date="2024-02-23T16:20:00Z">
                    <w:rPr>
                      <w:rFonts w:ascii="Arial" w:hAnsi="Arial"/>
                      <w:b/>
                      <w:sz w:val="18"/>
                    </w:rPr>
                  </w:rPrChange>
                </w:rPr>
                <w:t>[MHz]</w:t>
              </w:r>
            </w:ins>
          </w:p>
        </w:tc>
        <w:tc>
          <w:tcPr>
            <w:tcW w:w="394" w:type="pct"/>
            <w:vMerge w:val="restart"/>
            <w:tcPrChange w:id="943" w:author="Huawei" w:date="2024-02-23T16:20:00Z">
              <w:tcPr>
                <w:tcW w:w="394" w:type="pct"/>
                <w:gridSpan w:val="2"/>
                <w:vMerge w:val="restart"/>
              </w:tcPr>
            </w:tcPrChange>
          </w:tcPr>
          <w:p w14:paraId="54B75321" w14:textId="77777777" w:rsidR="009C510F" w:rsidRPr="009E514E" w:rsidRDefault="009C510F" w:rsidP="000C6056">
            <w:pPr>
              <w:keepNext/>
              <w:keepLines/>
              <w:spacing w:after="0"/>
              <w:jc w:val="center"/>
              <w:rPr>
                <w:ins w:id="944" w:author="Huawei" w:date="2024-02-23T15:51:00Z"/>
                <w:rFonts w:ascii="Arial" w:hAnsi="Arial"/>
                <w:b/>
                <w:sz w:val="18"/>
                <w:rPrChange w:id="945" w:author="Huawei" w:date="2024-02-23T16:20:00Z">
                  <w:rPr>
                    <w:ins w:id="946" w:author="Huawei" w:date="2024-02-23T15:51:00Z"/>
                    <w:rFonts w:ascii="Arial" w:hAnsi="Arial"/>
                    <w:b/>
                    <w:sz w:val="18"/>
                  </w:rPr>
                </w:rPrChange>
              </w:rPr>
            </w:pPr>
            <w:ins w:id="947" w:author="Huawei" w:date="2024-02-23T15:51:00Z">
              <w:r w:rsidRPr="009E514E">
                <w:rPr>
                  <w:rFonts w:ascii="Arial" w:hAnsi="Arial"/>
                  <w:b/>
                  <w:sz w:val="18"/>
                  <w:rPrChange w:id="948" w:author="Huawei" w:date="2024-02-23T16:20:00Z">
                    <w:rPr>
                      <w:rFonts w:ascii="Arial" w:hAnsi="Arial"/>
                      <w:b/>
                      <w:sz w:val="18"/>
                    </w:rPr>
                  </w:rPrChange>
                </w:rPr>
                <w:t>Carrier centre</w:t>
              </w:r>
            </w:ins>
          </w:p>
          <w:p w14:paraId="17FCEBDD" w14:textId="77777777" w:rsidR="009C510F" w:rsidRPr="009E514E" w:rsidRDefault="009C510F" w:rsidP="000C6056">
            <w:pPr>
              <w:keepNext/>
              <w:keepLines/>
              <w:spacing w:after="0"/>
              <w:jc w:val="center"/>
              <w:rPr>
                <w:ins w:id="949" w:author="Huawei" w:date="2024-02-23T15:51:00Z"/>
                <w:rFonts w:ascii="Arial" w:hAnsi="Arial"/>
                <w:b/>
                <w:sz w:val="18"/>
                <w:rPrChange w:id="950" w:author="Huawei" w:date="2024-02-23T16:20:00Z">
                  <w:rPr>
                    <w:ins w:id="951" w:author="Huawei" w:date="2024-02-23T15:51:00Z"/>
                    <w:rFonts w:ascii="Arial" w:hAnsi="Arial"/>
                    <w:b/>
                    <w:sz w:val="18"/>
                  </w:rPr>
                </w:rPrChange>
              </w:rPr>
            </w:pPr>
            <w:ins w:id="952" w:author="Huawei" w:date="2024-02-23T15:51:00Z">
              <w:r w:rsidRPr="009E514E">
                <w:rPr>
                  <w:rFonts w:ascii="Arial" w:hAnsi="Arial"/>
                  <w:b/>
                  <w:sz w:val="18"/>
                  <w:rPrChange w:id="953" w:author="Huawei" w:date="2024-02-23T16:20:00Z">
                    <w:rPr>
                      <w:rFonts w:ascii="Arial" w:hAnsi="Arial"/>
                      <w:b/>
                      <w:sz w:val="18"/>
                    </w:rPr>
                  </w:rPrChange>
                </w:rPr>
                <w:t>[ARFCN]</w:t>
              </w:r>
            </w:ins>
          </w:p>
        </w:tc>
        <w:tc>
          <w:tcPr>
            <w:tcW w:w="462" w:type="pct"/>
            <w:vMerge w:val="restart"/>
            <w:shd w:val="clear" w:color="auto" w:fill="auto"/>
            <w:tcPrChange w:id="954" w:author="Huawei" w:date="2024-02-23T16:20:00Z">
              <w:tcPr>
                <w:tcW w:w="462" w:type="pct"/>
                <w:gridSpan w:val="2"/>
                <w:vMerge w:val="restart"/>
                <w:shd w:val="clear" w:color="auto" w:fill="auto"/>
              </w:tcPr>
            </w:tcPrChange>
          </w:tcPr>
          <w:p w14:paraId="5CF12CB7" w14:textId="77777777" w:rsidR="009C510F" w:rsidRPr="009E514E" w:rsidRDefault="009C510F" w:rsidP="000C6056">
            <w:pPr>
              <w:keepNext/>
              <w:keepLines/>
              <w:spacing w:after="0"/>
              <w:jc w:val="center"/>
              <w:rPr>
                <w:ins w:id="955" w:author="Huawei" w:date="2024-02-23T15:51:00Z"/>
                <w:rFonts w:ascii="Arial" w:hAnsi="Arial"/>
                <w:b/>
                <w:sz w:val="18"/>
                <w:rPrChange w:id="956" w:author="Huawei" w:date="2024-02-23T16:20:00Z">
                  <w:rPr>
                    <w:ins w:id="957" w:author="Huawei" w:date="2024-02-23T15:51:00Z"/>
                    <w:rFonts w:ascii="Arial" w:hAnsi="Arial"/>
                    <w:b/>
                    <w:sz w:val="18"/>
                  </w:rPr>
                </w:rPrChange>
              </w:rPr>
            </w:pPr>
            <w:ins w:id="958" w:author="Huawei" w:date="2024-02-23T15:51:00Z">
              <w:r w:rsidRPr="009E514E">
                <w:rPr>
                  <w:rFonts w:ascii="Arial" w:hAnsi="Arial"/>
                  <w:b/>
                  <w:sz w:val="18"/>
                  <w:rPrChange w:id="959" w:author="Huawei" w:date="2024-02-23T16:20:00Z">
                    <w:rPr>
                      <w:rFonts w:ascii="Arial" w:hAnsi="Arial"/>
                      <w:b/>
                      <w:sz w:val="18"/>
                    </w:rPr>
                  </w:rPrChange>
                </w:rPr>
                <w:t>point A</w:t>
              </w:r>
              <w:r w:rsidRPr="009E514E">
                <w:rPr>
                  <w:rFonts w:ascii="Arial" w:hAnsi="Arial"/>
                  <w:b/>
                  <w:sz w:val="18"/>
                  <w:rPrChange w:id="960" w:author="Huawei" w:date="2024-02-23T16:20:00Z">
                    <w:rPr>
                      <w:rFonts w:ascii="Arial" w:hAnsi="Arial"/>
                      <w:b/>
                      <w:sz w:val="18"/>
                    </w:rPr>
                  </w:rPrChange>
                </w:rPr>
                <w:br/>
                <w:t>[MHz]</w:t>
              </w:r>
            </w:ins>
          </w:p>
        </w:tc>
        <w:tc>
          <w:tcPr>
            <w:tcW w:w="407" w:type="pct"/>
            <w:vMerge w:val="restart"/>
            <w:shd w:val="clear" w:color="auto" w:fill="auto"/>
            <w:tcPrChange w:id="961" w:author="Huawei" w:date="2024-02-23T16:20:00Z">
              <w:tcPr>
                <w:tcW w:w="407" w:type="pct"/>
                <w:gridSpan w:val="2"/>
                <w:vMerge w:val="restart"/>
                <w:shd w:val="clear" w:color="auto" w:fill="auto"/>
              </w:tcPr>
            </w:tcPrChange>
          </w:tcPr>
          <w:p w14:paraId="2B4D417F" w14:textId="77777777" w:rsidR="009C510F" w:rsidRPr="009E514E" w:rsidRDefault="009C510F" w:rsidP="000C6056">
            <w:pPr>
              <w:keepNext/>
              <w:keepLines/>
              <w:spacing w:after="0"/>
              <w:jc w:val="center"/>
              <w:rPr>
                <w:ins w:id="962" w:author="Huawei" w:date="2024-02-23T15:51:00Z"/>
                <w:rFonts w:ascii="Arial" w:hAnsi="Arial"/>
                <w:b/>
                <w:sz w:val="18"/>
                <w:rPrChange w:id="963" w:author="Huawei" w:date="2024-02-23T16:20:00Z">
                  <w:rPr>
                    <w:ins w:id="964" w:author="Huawei" w:date="2024-02-23T15:51:00Z"/>
                    <w:rFonts w:ascii="Arial" w:hAnsi="Arial"/>
                    <w:b/>
                    <w:sz w:val="18"/>
                  </w:rPr>
                </w:rPrChange>
              </w:rPr>
            </w:pPr>
            <w:proofErr w:type="spellStart"/>
            <w:ins w:id="965" w:author="Huawei" w:date="2024-02-23T15:51:00Z">
              <w:r w:rsidRPr="009E514E">
                <w:rPr>
                  <w:rFonts w:ascii="Arial" w:hAnsi="Arial"/>
                  <w:b/>
                  <w:i/>
                  <w:sz w:val="18"/>
                  <w:rPrChange w:id="966" w:author="Huawei" w:date="2024-02-23T16:20:00Z">
                    <w:rPr>
                      <w:rFonts w:ascii="Arial" w:hAnsi="Arial"/>
                      <w:b/>
                      <w:i/>
                      <w:sz w:val="18"/>
                    </w:rPr>
                  </w:rPrChange>
                </w:rPr>
                <w:t>sl-absoluteFrequencyPointA</w:t>
              </w:r>
              <w:proofErr w:type="spellEnd"/>
              <w:r w:rsidRPr="009E514E">
                <w:rPr>
                  <w:rFonts w:ascii="Arial" w:hAnsi="Arial"/>
                  <w:b/>
                  <w:sz w:val="18"/>
                  <w:rPrChange w:id="967" w:author="Huawei" w:date="2024-02-23T16:20:00Z">
                    <w:rPr>
                      <w:rFonts w:ascii="Arial" w:hAnsi="Arial"/>
                      <w:b/>
                      <w:sz w:val="18"/>
                    </w:rPr>
                  </w:rPrChange>
                </w:rPr>
                <w:br/>
                <w:t>[ARFCN]</w:t>
              </w:r>
            </w:ins>
          </w:p>
        </w:tc>
        <w:tc>
          <w:tcPr>
            <w:tcW w:w="382" w:type="pct"/>
            <w:vMerge w:val="restart"/>
            <w:shd w:val="clear" w:color="auto" w:fill="auto"/>
            <w:tcPrChange w:id="968" w:author="Huawei" w:date="2024-02-23T16:20:00Z">
              <w:tcPr>
                <w:tcW w:w="382" w:type="pct"/>
                <w:gridSpan w:val="2"/>
                <w:vMerge w:val="restart"/>
                <w:shd w:val="clear" w:color="auto" w:fill="auto"/>
              </w:tcPr>
            </w:tcPrChange>
          </w:tcPr>
          <w:p w14:paraId="4DD676E2" w14:textId="77777777" w:rsidR="009C510F" w:rsidRPr="009E514E" w:rsidRDefault="009C510F" w:rsidP="000C6056">
            <w:pPr>
              <w:keepNext/>
              <w:keepLines/>
              <w:spacing w:after="0"/>
              <w:jc w:val="center"/>
              <w:rPr>
                <w:ins w:id="969" w:author="Huawei" w:date="2024-02-23T15:51:00Z"/>
                <w:rFonts w:ascii="Arial" w:hAnsi="Arial"/>
                <w:b/>
                <w:sz w:val="18"/>
                <w:rPrChange w:id="970" w:author="Huawei" w:date="2024-02-23T16:20:00Z">
                  <w:rPr>
                    <w:ins w:id="971" w:author="Huawei" w:date="2024-02-23T15:51:00Z"/>
                    <w:rFonts w:ascii="Arial" w:hAnsi="Arial"/>
                    <w:b/>
                    <w:sz w:val="18"/>
                  </w:rPr>
                </w:rPrChange>
              </w:rPr>
            </w:pPr>
            <w:proofErr w:type="spellStart"/>
            <w:ins w:id="972" w:author="Huawei" w:date="2024-02-23T15:51:00Z">
              <w:r w:rsidRPr="009E514E">
                <w:rPr>
                  <w:rFonts w:ascii="Arial" w:hAnsi="Arial"/>
                  <w:b/>
                  <w:i/>
                  <w:sz w:val="18"/>
                  <w:rPrChange w:id="973" w:author="Huawei" w:date="2024-02-23T16:20:00Z">
                    <w:rPr>
                      <w:rFonts w:ascii="Arial" w:hAnsi="Arial"/>
                      <w:b/>
                      <w:i/>
                      <w:sz w:val="18"/>
                    </w:rPr>
                  </w:rPrChange>
                </w:rPr>
                <w:t>offsetToCarrier</w:t>
              </w:r>
              <w:proofErr w:type="spellEnd"/>
              <w:r w:rsidRPr="009E514E">
                <w:rPr>
                  <w:rFonts w:ascii="Arial" w:hAnsi="Arial"/>
                  <w:b/>
                  <w:i/>
                  <w:sz w:val="18"/>
                  <w:rPrChange w:id="974" w:author="Huawei" w:date="2024-02-23T16:20:00Z">
                    <w:rPr>
                      <w:rFonts w:ascii="Arial" w:hAnsi="Arial"/>
                      <w:b/>
                      <w:i/>
                      <w:sz w:val="18"/>
                    </w:rPr>
                  </w:rPrChange>
                </w:rPr>
                <w:t xml:space="preserve"> </w:t>
              </w:r>
              <w:r w:rsidRPr="009E514E">
                <w:rPr>
                  <w:rFonts w:ascii="Arial" w:hAnsi="Arial"/>
                  <w:b/>
                  <w:sz w:val="18"/>
                  <w:rPrChange w:id="975" w:author="Huawei" w:date="2024-02-23T16:20:00Z">
                    <w:rPr>
                      <w:rFonts w:ascii="Arial" w:hAnsi="Arial"/>
                      <w:b/>
                      <w:sz w:val="18"/>
                    </w:rPr>
                  </w:rPrChange>
                </w:rPr>
                <w:t>[Carrier PRBs]</w:t>
              </w:r>
            </w:ins>
          </w:p>
        </w:tc>
        <w:tc>
          <w:tcPr>
            <w:tcW w:w="395" w:type="pct"/>
            <w:vMerge w:val="restart"/>
            <w:tcPrChange w:id="976" w:author="Huawei" w:date="2024-02-23T16:20:00Z">
              <w:tcPr>
                <w:tcW w:w="395" w:type="pct"/>
                <w:gridSpan w:val="2"/>
                <w:vMerge w:val="restart"/>
              </w:tcPr>
            </w:tcPrChange>
          </w:tcPr>
          <w:p w14:paraId="0458C70F" w14:textId="77777777" w:rsidR="009C510F" w:rsidRPr="009E514E" w:rsidRDefault="009C510F" w:rsidP="000C6056">
            <w:pPr>
              <w:keepNext/>
              <w:keepLines/>
              <w:spacing w:after="0"/>
              <w:jc w:val="center"/>
              <w:rPr>
                <w:ins w:id="977" w:author="Huawei" w:date="2024-02-23T15:53:00Z"/>
                <w:rFonts w:ascii="Arial" w:hAnsi="Arial"/>
                <w:b/>
                <w:i/>
                <w:sz w:val="18"/>
                <w:rPrChange w:id="978" w:author="Huawei" w:date="2024-02-23T16:20:00Z">
                  <w:rPr>
                    <w:ins w:id="979" w:author="Huawei" w:date="2024-02-23T15:53:00Z"/>
                    <w:rFonts w:ascii="Arial" w:hAnsi="Arial"/>
                    <w:b/>
                    <w:i/>
                    <w:sz w:val="18"/>
                  </w:rPr>
                </w:rPrChange>
              </w:rPr>
            </w:pPr>
            <w:proofErr w:type="spellStart"/>
            <w:ins w:id="980" w:author="Huawei" w:date="2024-02-23T15:52:00Z">
              <w:r w:rsidRPr="009E514E">
                <w:rPr>
                  <w:rFonts w:ascii="Arial" w:hAnsi="Arial"/>
                  <w:b/>
                  <w:i/>
                  <w:sz w:val="18"/>
                  <w:rPrChange w:id="981" w:author="Huawei" w:date="2024-02-23T16:20:00Z">
                    <w:rPr>
                      <w:rFonts w:ascii="Arial" w:hAnsi="Arial"/>
                      <w:b/>
                      <w:i/>
                      <w:sz w:val="18"/>
                    </w:rPr>
                  </w:rPrChange>
                </w:rPr>
                <w:t>frequencyInfoSL</w:t>
              </w:r>
            </w:ins>
            <w:proofErr w:type="spellEnd"/>
            <w:ins w:id="982" w:author="Huawei" w:date="2024-02-23T15:53:00Z">
              <w:r w:rsidRPr="009E514E">
                <w:rPr>
                  <w:rFonts w:ascii="Arial" w:hAnsi="Arial"/>
                  <w:b/>
                  <w:i/>
                  <w:sz w:val="18"/>
                  <w:rPrChange w:id="983" w:author="Huawei" w:date="2024-02-23T16:20:00Z">
                    <w:rPr>
                      <w:rFonts w:ascii="Arial" w:hAnsi="Arial"/>
                      <w:b/>
                      <w:i/>
                      <w:sz w:val="18"/>
                    </w:rPr>
                  </w:rPrChange>
                </w:rPr>
                <w:t xml:space="preserve"> </w:t>
              </w:r>
            </w:ins>
          </w:p>
          <w:p w14:paraId="6659D5C4" w14:textId="06E4B74F" w:rsidR="009C510F" w:rsidRPr="009E514E" w:rsidRDefault="009C510F" w:rsidP="0001029D">
            <w:pPr>
              <w:keepNext/>
              <w:keepLines/>
              <w:spacing w:after="0"/>
              <w:jc w:val="center"/>
              <w:rPr>
                <w:ins w:id="984" w:author="Huawei" w:date="2024-02-23T15:52:00Z"/>
                <w:rFonts w:ascii="Arial" w:hAnsi="Arial"/>
                <w:b/>
                <w:sz w:val="18"/>
                <w:lang w:eastAsia="zh-CN"/>
                <w:rPrChange w:id="985" w:author="Huawei" w:date="2024-02-23T16:20:00Z">
                  <w:rPr>
                    <w:ins w:id="986" w:author="Huawei" w:date="2024-02-23T15:52:00Z"/>
                    <w:rFonts w:ascii="Arial" w:hAnsi="Arial"/>
                    <w:b/>
                    <w:i/>
                    <w:sz w:val="18"/>
                    <w:lang w:eastAsia="zh-CN"/>
                  </w:rPr>
                </w:rPrChange>
              </w:rPr>
            </w:pPr>
            <w:ins w:id="987" w:author="Huawei" w:date="2024-02-23T15:53:00Z">
              <w:r w:rsidRPr="009E514E">
                <w:rPr>
                  <w:rFonts w:ascii="Arial" w:hAnsi="Arial"/>
                  <w:b/>
                  <w:sz w:val="18"/>
                  <w:lang w:eastAsia="zh-CN"/>
                  <w:rPrChange w:id="988" w:author="Huawei" w:date="2024-02-23T16:20:00Z">
                    <w:rPr>
                      <w:rFonts w:ascii="Arial" w:hAnsi="Arial"/>
                      <w:b/>
                      <w:sz w:val="18"/>
                      <w:lang w:eastAsia="zh-CN"/>
                    </w:rPr>
                  </w:rPrChange>
                </w:rPr>
                <w:t>[ARFCN]</w:t>
              </w:r>
            </w:ins>
          </w:p>
        </w:tc>
        <w:tc>
          <w:tcPr>
            <w:tcW w:w="1184" w:type="pct"/>
            <w:gridSpan w:val="3"/>
            <w:tcBorders>
              <w:bottom w:val="single" w:sz="4" w:space="0" w:color="auto"/>
            </w:tcBorders>
            <w:shd w:val="clear" w:color="auto" w:fill="auto"/>
            <w:tcPrChange w:id="989" w:author="Huawei" w:date="2024-02-23T16:20:00Z">
              <w:tcPr>
                <w:tcW w:w="1184" w:type="pct"/>
                <w:gridSpan w:val="5"/>
                <w:tcBorders>
                  <w:bottom w:val="single" w:sz="4" w:space="0" w:color="auto"/>
                </w:tcBorders>
                <w:shd w:val="clear" w:color="auto" w:fill="auto"/>
              </w:tcPr>
            </w:tcPrChange>
          </w:tcPr>
          <w:p w14:paraId="379B9C76" w14:textId="100D393F" w:rsidR="009C510F" w:rsidRPr="009E514E" w:rsidRDefault="009C510F" w:rsidP="000C6056">
            <w:pPr>
              <w:keepNext/>
              <w:keepLines/>
              <w:spacing w:after="0"/>
              <w:jc w:val="center"/>
              <w:rPr>
                <w:ins w:id="990" w:author="Huawei" w:date="2024-02-23T15:51:00Z"/>
                <w:rFonts w:ascii="Arial" w:hAnsi="Arial"/>
                <w:b/>
                <w:i/>
                <w:sz w:val="18"/>
              </w:rPr>
            </w:pPr>
            <w:proofErr w:type="spellStart"/>
            <w:ins w:id="991" w:author="Huawei" w:date="2024-02-23T15:51:00Z">
              <w:r w:rsidRPr="009E514E">
                <w:rPr>
                  <w:rFonts w:ascii="Arial" w:hAnsi="Arial"/>
                  <w:b/>
                  <w:i/>
                  <w:sz w:val="18"/>
                </w:rPr>
                <w:t>sl-absoluteFrequencySSB</w:t>
              </w:r>
              <w:proofErr w:type="spellEnd"/>
            </w:ins>
          </w:p>
          <w:p w14:paraId="67CE24F8" w14:textId="0F58FC30" w:rsidR="009C510F" w:rsidRPr="009E514E" w:rsidRDefault="009C510F" w:rsidP="000C6056">
            <w:pPr>
              <w:keepNext/>
              <w:keepLines/>
              <w:spacing w:after="0"/>
              <w:jc w:val="center"/>
              <w:rPr>
                <w:ins w:id="992" w:author="Huawei" w:date="2024-02-23T15:51:00Z"/>
                <w:rFonts w:ascii="Arial" w:hAnsi="Arial"/>
                <w:b/>
                <w:sz w:val="18"/>
                <w:rPrChange w:id="993" w:author="Huawei" w:date="2024-02-23T16:20:00Z">
                  <w:rPr>
                    <w:ins w:id="994" w:author="Huawei" w:date="2024-02-23T15:51:00Z"/>
                    <w:rFonts w:ascii="Arial" w:hAnsi="Arial"/>
                    <w:b/>
                    <w:sz w:val="18"/>
                  </w:rPr>
                </w:rPrChange>
              </w:rPr>
            </w:pPr>
            <w:ins w:id="995" w:author="Huawei" w:date="2024-02-23T15:51:00Z">
              <w:r w:rsidRPr="009E514E">
                <w:rPr>
                  <w:rFonts w:ascii="Arial" w:hAnsi="Arial"/>
                  <w:b/>
                  <w:sz w:val="18"/>
                  <w:rPrChange w:id="996" w:author="Huawei" w:date="2024-02-23T16:20:00Z">
                    <w:rPr>
                      <w:rFonts w:ascii="Arial" w:hAnsi="Arial"/>
                      <w:b/>
                      <w:sz w:val="18"/>
                    </w:rPr>
                  </w:rPrChange>
                </w:rPr>
                <w:t>[ARFCN] (NOTE)</w:t>
              </w:r>
            </w:ins>
          </w:p>
        </w:tc>
      </w:tr>
      <w:tr w:rsidR="009C510F" w:rsidRPr="009E514E" w14:paraId="18D3A52A" w14:textId="77777777" w:rsidTr="0001029D">
        <w:tblPrEx>
          <w:tblPrExChange w:id="997" w:author="Huawei" w:date="2024-02-23T16:20:00Z">
            <w:tblPrEx>
              <w:tblW w:w="5592" w:type="pct"/>
            </w:tblPrEx>
          </w:tblPrExChange>
        </w:tblPrEx>
        <w:trPr>
          <w:jc w:val="center"/>
          <w:ins w:id="998" w:author="Huawei" w:date="2024-02-23T15:51:00Z"/>
          <w:trPrChange w:id="999" w:author="Huawei" w:date="2024-02-23T16:20:00Z">
            <w:trPr>
              <w:jc w:val="center"/>
            </w:trPr>
          </w:trPrChange>
        </w:trPr>
        <w:tc>
          <w:tcPr>
            <w:tcW w:w="393" w:type="pct"/>
            <w:vMerge/>
            <w:tcBorders>
              <w:bottom w:val="single" w:sz="4" w:space="0" w:color="auto"/>
            </w:tcBorders>
            <w:shd w:val="clear" w:color="auto" w:fill="auto"/>
            <w:tcPrChange w:id="1000" w:author="Huawei" w:date="2024-02-23T16:20:00Z">
              <w:tcPr>
                <w:tcW w:w="393" w:type="pct"/>
                <w:vMerge/>
                <w:tcBorders>
                  <w:bottom w:val="single" w:sz="4" w:space="0" w:color="auto"/>
                </w:tcBorders>
                <w:shd w:val="clear" w:color="auto" w:fill="auto"/>
              </w:tcPr>
            </w:tcPrChange>
          </w:tcPr>
          <w:p w14:paraId="79EDB2F2" w14:textId="77777777" w:rsidR="009C510F" w:rsidRPr="009E514E" w:rsidRDefault="009C510F" w:rsidP="000C6056">
            <w:pPr>
              <w:keepNext/>
              <w:keepLines/>
              <w:spacing w:after="0"/>
              <w:jc w:val="center"/>
              <w:rPr>
                <w:ins w:id="1001" w:author="Huawei" w:date="2024-02-23T15:51:00Z"/>
                <w:rFonts w:ascii="Arial" w:hAnsi="Arial"/>
                <w:b/>
                <w:sz w:val="18"/>
                <w:rPrChange w:id="1002" w:author="Huawei" w:date="2024-02-23T16:20:00Z">
                  <w:rPr>
                    <w:ins w:id="1003" w:author="Huawei" w:date="2024-02-23T15:51:00Z"/>
                    <w:rFonts w:ascii="Arial" w:hAnsi="Arial"/>
                    <w:b/>
                    <w:sz w:val="18"/>
                  </w:rPr>
                </w:rPrChange>
              </w:rPr>
            </w:pPr>
          </w:p>
        </w:tc>
        <w:tc>
          <w:tcPr>
            <w:tcW w:w="527" w:type="pct"/>
            <w:vMerge/>
            <w:tcBorders>
              <w:bottom w:val="single" w:sz="4" w:space="0" w:color="auto"/>
            </w:tcBorders>
            <w:shd w:val="clear" w:color="auto" w:fill="auto"/>
            <w:tcPrChange w:id="1004" w:author="Huawei" w:date="2024-02-23T16:20:00Z">
              <w:tcPr>
                <w:tcW w:w="527" w:type="pct"/>
                <w:gridSpan w:val="2"/>
                <w:vMerge/>
                <w:tcBorders>
                  <w:bottom w:val="single" w:sz="4" w:space="0" w:color="auto"/>
                </w:tcBorders>
                <w:shd w:val="clear" w:color="auto" w:fill="auto"/>
              </w:tcPr>
            </w:tcPrChange>
          </w:tcPr>
          <w:p w14:paraId="2EF6E08E" w14:textId="77777777" w:rsidR="009C510F" w:rsidRPr="009E514E" w:rsidRDefault="009C510F" w:rsidP="000C6056">
            <w:pPr>
              <w:keepNext/>
              <w:keepLines/>
              <w:spacing w:after="0"/>
              <w:jc w:val="center"/>
              <w:rPr>
                <w:ins w:id="1005" w:author="Huawei" w:date="2024-02-23T15:51:00Z"/>
                <w:rFonts w:ascii="Arial" w:hAnsi="Arial"/>
                <w:b/>
                <w:i/>
                <w:sz w:val="18"/>
                <w:rPrChange w:id="1006" w:author="Huawei" w:date="2024-02-23T16:20:00Z">
                  <w:rPr>
                    <w:ins w:id="1007" w:author="Huawei" w:date="2024-02-23T15:51:00Z"/>
                    <w:rFonts w:ascii="Arial" w:hAnsi="Arial"/>
                    <w:b/>
                    <w:i/>
                    <w:sz w:val="18"/>
                  </w:rPr>
                </w:rPrChange>
              </w:rPr>
            </w:pPr>
          </w:p>
        </w:tc>
        <w:tc>
          <w:tcPr>
            <w:tcW w:w="395" w:type="pct"/>
            <w:vMerge/>
            <w:tcPrChange w:id="1008" w:author="Huawei" w:date="2024-02-23T16:20:00Z">
              <w:tcPr>
                <w:tcW w:w="395" w:type="pct"/>
                <w:gridSpan w:val="2"/>
                <w:vMerge/>
              </w:tcPr>
            </w:tcPrChange>
          </w:tcPr>
          <w:p w14:paraId="50117E21" w14:textId="77777777" w:rsidR="009C510F" w:rsidRPr="009E514E" w:rsidRDefault="009C510F" w:rsidP="000C6056">
            <w:pPr>
              <w:keepNext/>
              <w:keepLines/>
              <w:spacing w:after="0"/>
              <w:jc w:val="center"/>
              <w:rPr>
                <w:ins w:id="1009" w:author="Huawei" w:date="2024-02-23T15:51:00Z"/>
                <w:rFonts w:ascii="Arial" w:hAnsi="Arial"/>
                <w:b/>
                <w:sz w:val="18"/>
                <w:rPrChange w:id="1010" w:author="Huawei" w:date="2024-02-23T16:20:00Z">
                  <w:rPr>
                    <w:ins w:id="1011" w:author="Huawei" w:date="2024-02-23T15:51:00Z"/>
                    <w:rFonts w:ascii="Arial" w:hAnsi="Arial"/>
                    <w:b/>
                    <w:sz w:val="18"/>
                  </w:rPr>
                </w:rPrChange>
              </w:rPr>
            </w:pPr>
          </w:p>
        </w:tc>
        <w:tc>
          <w:tcPr>
            <w:tcW w:w="461" w:type="pct"/>
            <w:vMerge/>
            <w:shd w:val="clear" w:color="auto" w:fill="auto"/>
            <w:tcPrChange w:id="1012" w:author="Huawei" w:date="2024-02-23T16:20:00Z">
              <w:tcPr>
                <w:tcW w:w="461" w:type="pct"/>
                <w:gridSpan w:val="2"/>
                <w:vMerge/>
                <w:shd w:val="clear" w:color="auto" w:fill="auto"/>
              </w:tcPr>
            </w:tcPrChange>
          </w:tcPr>
          <w:p w14:paraId="4A2089F6" w14:textId="77777777" w:rsidR="009C510F" w:rsidRPr="009E514E" w:rsidRDefault="009C510F" w:rsidP="000C6056">
            <w:pPr>
              <w:keepNext/>
              <w:keepLines/>
              <w:spacing w:after="0"/>
              <w:jc w:val="center"/>
              <w:rPr>
                <w:ins w:id="1013" w:author="Huawei" w:date="2024-02-23T15:51:00Z"/>
                <w:rFonts w:ascii="Arial" w:hAnsi="Arial"/>
                <w:b/>
                <w:sz w:val="18"/>
                <w:rPrChange w:id="1014" w:author="Huawei" w:date="2024-02-23T16:20:00Z">
                  <w:rPr>
                    <w:ins w:id="1015" w:author="Huawei" w:date="2024-02-23T15:51:00Z"/>
                    <w:rFonts w:ascii="Arial" w:hAnsi="Arial"/>
                    <w:b/>
                    <w:sz w:val="18"/>
                  </w:rPr>
                </w:rPrChange>
              </w:rPr>
            </w:pPr>
          </w:p>
        </w:tc>
        <w:tc>
          <w:tcPr>
            <w:tcW w:w="394" w:type="pct"/>
            <w:vMerge/>
            <w:tcPrChange w:id="1016" w:author="Huawei" w:date="2024-02-23T16:20:00Z">
              <w:tcPr>
                <w:tcW w:w="394" w:type="pct"/>
                <w:gridSpan w:val="2"/>
                <w:vMerge/>
              </w:tcPr>
            </w:tcPrChange>
          </w:tcPr>
          <w:p w14:paraId="5D597144" w14:textId="77777777" w:rsidR="009C510F" w:rsidRPr="009E514E" w:rsidRDefault="009C510F" w:rsidP="000C6056">
            <w:pPr>
              <w:keepNext/>
              <w:keepLines/>
              <w:spacing w:after="0"/>
              <w:jc w:val="center"/>
              <w:rPr>
                <w:ins w:id="1017" w:author="Huawei" w:date="2024-02-23T15:51:00Z"/>
                <w:rFonts w:ascii="Arial" w:hAnsi="Arial"/>
                <w:b/>
                <w:sz w:val="18"/>
                <w:rPrChange w:id="1018" w:author="Huawei" w:date="2024-02-23T16:20:00Z">
                  <w:rPr>
                    <w:ins w:id="1019" w:author="Huawei" w:date="2024-02-23T15:51:00Z"/>
                    <w:rFonts w:ascii="Arial" w:hAnsi="Arial"/>
                    <w:b/>
                    <w:sz w:val="18"/>
                  </w:rPr>
                </w:rPrChange>
              </w:rPr>
            </w:pPr>
          </w:p>
        </w:tc>
        <w:tc>
          <w:tcPr>
            <w:tcW w:w="462" w:type="pct"/>
            <w:vMerge/>
            <w:shd w:val="clear" w:color="auto" w:fill="auto"/>
            <w:tcPrChange w:id="1020" w:author="Huawei" w:date="2024-02-23T16:20:00Z">
              <w:tcPr>
                <w:tcW w:w="462" w:type="pct"/>
                <w:gridSpan w:val="2"/>
                <w:vMerge/>
                <w:shd w:val="clear" w:color="auto" w:fill="auto"/>
              </w:tcPr>
            </w:tcPrChange>
          </w:tcPr>
          <w:p w14:paraId="4B5B21CF" w14:textId="77777777" w:rsidR="009C510F" w:rsidRPr="009E514E" w:rsidRDefault="009C510F" w:rsidP="000C6056">
            <w:pPr>
              <w:keepNext/>
              <w:keepLines/>
              <w:spacing w:after="0"/>
              <w:jc w:val="center"/>
              <w:rPr>
                <w:ins w:id="1021" w:author="Huawei" w:date="2024-02-23T15:51:00Z"/>
                <w:rFonts w:ascii="Arial" w:hAnsi="Arial"/>
                <w:b/>
                <w:sz w:val="18"/>
                <w:rPrChange w:id="1022" w:author="Huawei" w:date="2024-02-23T16:20:00Z">
                  <w:rPr>
                    <w:ins w:id="1023" w:author="Huawei" w:date="2024-02-23T15:51:00Z"/>
                    <w:rFonts w:ascii="Arial" w:hAnsi="Arial"/>
                    <w:b/>
                    <w:sz w:val="18"/>
                  </w:rPr>
                </w:rPrChange>
              </w:rPr>
            </w:pPr>
          </w:p>
        </w:tc>
        <w:tc>
          <w:tcPr>
            <w:tcW w:w="407" w:type="pct"/>
            <w:vMerge/>
            <w:shd w:val="clear" w:color="auto" w:fill="auto"/>
            <w:tcPrChange w:id="1024" w:author="Huawei" w:date="2024-02-23T16:20:00Z">
              <w:tcPr>
                <w:tcW w:w="407" w:type="pct"/>
                <w:gridSpan w:val="2"/>
                <w:vMerge/>
                <w:shd w:val="clear" w:color="auto" w:fill="auto"/>
              </w:tcPr>
            </w:tcPrChange>
          </w:tcPr>
          <w:p w14:paraId="022CCF74" w14:textId="77777777" w:rsidR="009C510F" w:rsidRPr="009E514E" w:rsidRDefault="009C510F" w:rsidP="000C6056">
            <w:pPr>
              <w:keepNext/>
              <w:keepLines/>
              <w:spacing w:after="0"/>
              <w:jc w:val="center"/>
              <w:rPr>
                <w:ins w:id="1025" w:author="Huawei" w:date="2024-02-23T15:51:00Z"/>
                <w:rFonts w:ascii="Arial" w:hAnsi="Arial"/>
                <w:b/>
                <w:i/>
                <w:sz w:val="18"/>
                <w:rPrChange w:id="1026" w:author="Huawei" w:date="2024-02-23T16:20:00Z">
                  <w:rPr>
                    <w:ins w:id="1027" w:author="Huawei" w:date="2024-02-23T15:51:00Z"/>
                    <w:rFonts w:ascii="Arial" w:hAnsi="Arial"/>
                    <w:b/>
                    <w:i/>
                    <w:sz w:val="18"/>
                  </w:rPr>
                </w:rPrChange>
              </w:rPr>
            </w:pPr>
          </w:p>
        </w:tc>
        <w:tc>
          <w:tcPr>
            <w:tcW w:w="382" w:type="pct"/>
            <w:vMerge/>
            <w:shd w:val="clear" w:color="auto" w:fill="auto"/>
            <w:tcPrChange w:id="1028" w:author="Huawei" w:date="2024-02-23T16:20:00Z">
              <w:tcPr>
                <w:tcW w:w="382" w:type="pct"/>
                <w:gridSpan w:val="2"/>
                <w:vMerge/>
                <w:shd w:val="clear" w:color="auto" w:fill="auto"/>
              </w:tcPr>
            </w:tcPrChange>
          </w:tcPr>
          <w:p w14:paraId="0C1F5309" w14:textId="77777777" w:rsidR="009C510F" w:rsidRPr="009E514E" w:rsidRDefault="009C510F" w:rsidP="000C6056">
            <w:pPr>
              <w:keepNext/>
              <w:keepLines/>
              <w:spacing w:after="0"/>
              <w:jc w:val="center"/>
              <w:rPr>
                <w:ins w:id="1029" w:author="Huawei" w:date="2024-02-23T15:51:00Z"/>
                <w:rFonts w:ascii="Arial" w:hAnsi="Arial"/>
                <w:b/>
                <w:i/>
                <w:sz w:val="18"/>
                <w:rPrChange w:id="1030" w:author="Huawei" w:date="2024-02-23T16:20:00Z">
                  <w:rPr>
                    <w:ins w:id="1031" w:author="Huawei" w:date="2024-02-23T15:51:00Z"/>
                    <w:rFonts w:ascii="Arial" w:hAnsi="Arial"/>
                    <w:b/>
                    <w:i/>
                    <w:sz w:val="18"/>
                  </w:rPr>
                </w:rPrChange>
              </w:rPr>
            </w:pPr>
          </w:p>
        </w:tc>
        <w:tc>
          <w:tcPr>
            <w:tcW w:w="395" w:type="pct"/>
            <w:vMerge/>
            <w:tcPrChange w:id="1032" w:author="Huawei" w:date="2024-02-23T16:20:00Z">
              <w:tcPr>
                <w:tcW w:w="395" w:type="pct"/>
                <w:gridSpan w:val="2"/>
                <w:vMerge/>
              </w:tcPr>
            </w:tcPrChange>
          </w:tcPr>
          <w:p w14:paraId="58090524" w14:textId="77777777" w:rsidR="009C510F" w:rsidRPr="009E514E" w:rsidRDefault="009C510F" w:rsidP="000C6056">
            <w:pPr>
              <w:pStyle w:val="TAH"/>
              <w:rPr>
                <w:ins w:id="1033" w:author="Huawei" w:date="2024-02-23T15:52:00Z"/>
                <w:rPrChange w:id="1034" w:author="Huawei" w:date="2024-02-23T16:20:00Z">
                  <w:rPr>
                    <w:ins w:id="1035" w:author="Huawei" w:date="2024-02-23T15:52:00Z"/>
                  </w:rPr>
                </w:rPrChange>
              </w:rPr>
            </w:pPr>
          </w:p>
        </w:tc>
        <w:tc>
          <w:tcPr>
            <w:tcW w:w="395" w:type="pct"/>
            <w:tcBorders>
              <w:bottom w:val="single" w:sz="4" w:space="0" w:color="auto"/>
            </w:tcBorders>
            <w:shd w:val="clear" w:color="auto" w:fill="auto"/>
            <w:tcPrChange w:id="1036" w:author="Huawei" w:date="2024-02-23T16:20:00Z">
              <w:tcPr>
                <w:tcW w:w="395" w:type="pct"/>
                <w:gridSpan w:val="2"/>
                <w:tcBorders>
                  <w:bottom w:val="single" w:sz="4" w:space="0" w:color="auto"/>
                </w:tcBorders>
                <w:shd w:val="clear" w:color="auto" w:fill="auto"/>
              </w:tcPr>
            </w:tcPrChange>
          </w:tcPr>
          <w:p w14:paraId="28C13519" w14:textId="1F6A9CAB" w:rsidR="009C510F" w:rsidRPr="009E514E" w:rsidRDefault="009C510F" w:rsidP="000C6056">
            <w:pPr>
              <w:pStyle w:val="TAH"/>
              <w:rPr>
                <w:ins w:id="1037" w:author="Huawei" w:date="2024-02-23T15:51:00Z"/>
                <w:rPrChange w:id="1038" w:author="Huawei" w:date="2024-02-23T16:20:00Z">
                  <w:rPr>
                    <w:ins w:id="1039" w:author="Huawei" w:date="2024-02-23T15:51:00Z"/>
                  </w:rPr>
                </w:rPrChange>
              </w:rPr>
            </w:pPr>
            <w:ins w:id="1040" w:author="Huawei" w:date="2024-02-23T15:51:00Z">
              <w:r w:rsidRPr="009E514E">
                <w:rPr>
                  <w:rPrChange w:id="1041" w:author="Huawei" w:date="2024-02-23T16:20:00Z">
                    <w:rPr/>
                  </w:rPrChange>
                </w:rPr>
                <w:t>S-SSB Low</w:t>
              </w:r>
            </w:ins>
          </w:p>
        </w:tc>
        <w:tc>
          <w:tcPr>
            <w:tcW w:w="394" w:type="pct"/>
            <w:tcBorders>
              <w:bottom w:val="single" w:sz="4" w:space="0" w:color="auto"/>
            </w:tcBorders>
            <w:shd w:val="clear" w:color="auto" w:fill="auto"/>
            <w:tcPrChange w:id="1042" w:author="Huawei" w:date="2024-02-23T16:20:00Z">
              <w:tcPr>
                <w:tcW w:w="394" w:type="pct"/>
                <w:gridSpan w:val="2"/>
                <w:tcBorders>
                  <w:bottom w:val="single" w:sz="4" w:space="0" w:color="auto"/>
                </w:tcBorders>
                <w:shd w:val="clear" w:color="auto" w:fill="auto"/>
              </w:tcPr>
            </w:tcPrChange>
          </w:tcPr>
          <w:p w14:paraId="171ECCBA" w14:textId="77777777" w:rsidR="009C510F" w:rsidRPr="009E514E" w:rsidRDefault="009C510F" w:rsidP="000C6056">
            <w:pPr>
              <w:pStyle w:val="TAH"/>
              <w:rPr>
                <w:ins w:id="1043" w:author="Huawei" w:date="2024-02-23T15:51:00Z"/>
                <w:rPrChange w:id="1044" w:author="Huawei" w:date="2024-02-23T16:20:00Z">
                  <w:rPr>
                    <w:ins w:id="1045" w:author="Huawei" w:date="2024-02-23T15:51:00Z"/>
                  </w:rPr>
                </w:rPrChange>
              </w:rPr>
            </w:pPr>
            <w:ins w:id="1046" w:author="Huawei" w:date="2024-02-23T15:51:00Z">
              <w:r w:rsidRPr="009E514E">
                <w:rPr>
                  <w:rPrChange w:id="1047" w:author="Huawei" w:date="2024-02-23T16:20:00Z">
                    <w:rPr/>
                  </w:rPrChange>
                </w:rPr>
                <w:t>S-SSB Mid</w:t>
              </w:r>
            </w:ins>
          </w:p>
        </w:tc>
        <w:tc>
          <w:tcPr>
            <w:tcW w:w="395" w:type="pct"/>
            <w:tcBorders>
              <w:bottom w:val="single" w:sz="4" w:space="0" w:color="auto"/>
            </w:tcBorders>
            <w:shd w:val="clear" w:color="auto" w:fill="auto"/>
            <w:tcPrChange w:id="1048" w:author="Huawei" w:date="2024-02-23T16:20:00Z">
              <w:tcPr>
                <w:tcW w:w="395" w:type="pct"/>
                <w:tcBorders>
                  <w:bottom w:val="single" w:sz="4" w:space="0" w:color="auto"/>
                </w:tcBorders>
                <w:shd w:val="clear" w:color="auto" w:fill="auto"/>
              </w:tcPr>
            </w:tcPrChange>
          </w:tcPr>
          <w:p w14:paraId="13A0BF32" w14:textId="77777777" w:rsidR="009C510F" w:rsidRPr="009E514E" w:rsidRDefault="009C510F" w:rsidP="000C6056">
            <w:pPr>
              <w:pStyle w:val="TAH"/>
              <w:rPr>
                <w:ins w:id="1049" w:author="Huawei" w:date="2024-02-23T15:51:00Z"/>
                <w:rPrChange w:id="1050" w:author="Huawei" w:date="2024-02-23T16:20:00Z">
                  <w:rPr>
                    <w:ins w:id="1051" w:author="Huawei" w:date="2024-02-23T15:51:00Z"/>
                  </w:rPr>
                </w:rPrChange>
              </w:rPr>
            </w:pPr>
            <w:ins w:id="1052" w:author="Huawei" w:date="2024-02-23T15:51:00Z">
              <w:r w:rsidRPr="009E514E">
                <w:rPr>
                  <w:rPrChange w:id="1053" w:author="Huawei" w:date="2024-02-23T16:20:00Z">
                    <w:rPr/>
                  </w:rPrChange>
                </w:rPr>
                <w:t>S-SSB High</w:t>
              </w:r>
            </w:ins>
          </w:p>
        </w:tc>
      </w:tr>
      <w:tr w:rsidR="009C510F" w:rsidRPr="009E514E" w14:paraId="1DF53775" w14:textId="77777777" w:rsidTr="0001029D">
        <w:tblPrEx>
          <w:tblPrExChange w:id="1054" w:author="Huawei" w:date="2024-02-23T16:20:00Z">
            <w:tblPrEx>
              <w:tblW w:w="5592" w:type="pct"/>
            </w:tblPrEx>
          </w:tblPrExChange>
        </w:tblPrEx>
        <w:trPr>
          <w:jc w:val="center"/>
          <w:ins w:id="1055" w:author="Huawei" w:date="2024-02-23T15:51:00Z"/>
          <w:trPrChange w:id="1056" w:author="Huawei" w:date="2024-02-23T16:20:00Z">
            <w:trPr>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1057" w:author="Huawei" w:date="2024-02-23T16:20:00Z">
              <w:tcPr>
                <w:tcW w:w="393" w:type="pct"/>
                <w:tcBorders>
                  <w:top w:val="single" w:sz="4" w:space="0" w:color="auto"/>
                  <w:left w:val="single" w:sz="4" w:space="0" w:color="auto"/>
                  <w:bottom w:val="nil"/>
                  <w:right w:val="single" w:sz="4" w:space="0" w:color="auto"/>
                </w:tcBorders>
                <w:shd w:val="clear" w:color="auto" w:fill="auto"/>
              </w:tcPr>
            </w:tcPrChange>
          </w:tcPr>
          <w:p w14:paraId="0A73FCBD" w14:textId="77777777" w:rsidR="009C510F" w:rsidRPr="009E514E" w:rsidRDefault="009C510F" w:rsidP="000C6056">
            <w:pPr>
              <w:keepNext/>
              <w:keepLines/>
              <w:spacing w:after="0"/>
              <w:jc w:val="center"/>
              <w:rPr>
                <w:ins w:id="1058" w:author="Huawei" w:date="2024-02-23T15:51:00Z"/>
                <w:rFonts w:ascii="Arial" w:hAnsi="Arial"/>
                <w:sz w:val="18"/>
              </w:rPr>
            </w:pPr>
            <w:ins w:id="1059" w:author="Huawei" w:date="2024-02-23T15:51:00Z">
              <w:r w:rsidRPr="009E514E">
                <w:rPr>
                  <w:rFonts w:ascii="Arial" w:hAnsi="Arial"/>
                  <w:sz w:val="18"/>
                  <w:lang w:eastAsia="x-none"/>
                </w:rPr>
                <w:t>10</w:t>
              </w:r>
            </w:ins>
          </w:p>
        </w:tc>
        <w:tc>
          <w:tcPr>
            <w:tcW w:w="527" w:type="pct"/>
            <w:tcBorders>
              <w:top w:val="single" w:sz="4" w:space="0" w:color="auto"/>
              <w:left w:val="single" w:sz="4" w:space="0" w:color="auto"/>
              <w:bottom w:val="nil"/>
              <w:right w:val="single" w:sz="4" w:space="0" w:color="auto"/>
            </w:tcBorders>
            <w:shd w:val="clear" w:color="auto" w:fill="auto"/>
            <w:tcPrChange w:id="1060" w:author="Huawei" w:date="2024-02-23T16:20:00Z">
              <w:tcPr>
                <w:tcW w:w="527" w:type="pct"/>
                <w:gridSpan w:val="2"/>
                <w:tcBorders>
                  <w:top w:val="single" w:sz="4" w:space="0" w:color="auto"/>
                  <w:left w:val="single" w:sz="4" w:space="0" w:color="auto"/>
                  <w:bottom w:val="nil"/>
                  <w:right w:val="single" w:sz="4" w:space="0" w:color="auto"/>
                </w:tcBorders>
                <w:shd w:val="clear" w:color="auto" w:fill="auto"/>
              </w:tcPr>
            </w:tcPrChange>
          </w:tcPr>
          <w:p w14:paraId="1EB38A88" w14:textId="77777777" w:rsidR="009C510F" w:rsidRPr="009E514E" w:rsidRDefault="009C510F" w:rsidP="000C6056">
            <w:pPr>
              <w:keepNext/>
              <w:keepLines/>
              <w:spacing w:after="0"/>
              <w:jc w:val="center"/>
              <w:rPr>
                <w:ins w:id="1061" w:author="Huawei" w:date="2024-02-23T15:51:00Z"/>
                <w:rFonts w:ascii="Arial" w:hAnsi="Arial"/>
                <w:sz w:val="18"/>
                <w:rPrChange w:id="1062" w:author="Huawei" w:date="2024-02-23T16:20:00Z">
                  <w:rPr>
                    <w:ins w:id="1063" w:author="Huawei" w:date="2024-02-23T15:51:00Z"/>
                    <w:rFonts w:ascii="Arial" w:hAnsi="Arial"/>
                    <w:sz w:val="18"/>
                  </w:rPr>
                </w:rPrChange>
              </w:rPr>
            </w:pPr>
            <w:ins w:id="1064" w:author="Huawei" w:date="2024-02-23T15:51:00Z">
              <w:r w:rsidRPr="009E514E">
                <w:rPr>
                  <w:rFonts w:ascii="Arial" w:hAnsi="Arial"/>
                  <w:sz w:val="18"/>
                  <w:lang w:eastAsia="x-none"/>
                  <w:rPrChange w:id="1065" w:author="Huawei" w:date="2024-02-23T16:20:00Z">
                    <w:rPr>
                      <w:rFonts w:ascii="Arial" w:hAnsi="Arial"/>
                      <w:sz w:val="18"/>
                      <w:lang w:eastAsia="x-none"/>
                    </w:rPr>
                  </w:rPrChange>
                </w:rPr>
                <w:t>52</w:t>
              </w:r>
            </w:ins>
          </w:p>
        </w:tc>
        <w:tc>
          <w:tcPr>
            <w:tcW w:w="395" w:type="pct"/>
            <w:tcPrChange w:id="1066" w:author="Huawei" w:date="2024-02-23T16:20:00Z">
              <w:tcPr>
                <w:tcW w:w="395" w:type="pct"/>
                <w:gridSpan w:val="2"/>
              </w:tcPr>
            </w:tcPrChange>
          </w:tcPr>
          <w:p w14:paraId="68D65783" w14:textId="77777777" w:rsidR="009C510F" w:rsidRPr="009E514E" w:rsidRDefault="009C510F" w:rsidP="000C6056">
            <w:pPr>
              <w:keepNext/>
              <w:keepLines/>
              <w:spacing w:after="0"/>
              <w:jc w:val="center"/>
              <w:rPr>
                <w:ins w:id="1067" w:author="Huawei" w:date="2024-02-23T15:51:00Z"/>
                <w:rFonts w:ascii="Arial" w:hAnsi="Arial"/>
                <w:sz w:val="18"/>
                <w:lang w:eastAsia="zh-CN"/>
                <w:rPrChange w:id="1068" w:author="Huawei" w:date="2024-02-23T16:20:00Z">
                  <w:rPr>
                    <w:ins w:id="1069" w:author="Huawei" w:date="2024-02-23T15:51:00Z"/>
                    <w:rFonts w:ascii="Arial" w:hAnsi="Arial"/>
                    <w:sz w:val="18"/>
                    <w:lang w:eastAsia="zh-CN"/>
                  </w:rPr>
                </w:rPrChange>
              </w:rPr>
            </w:pPr>
            <w:ins w:id="1070" w:author="Huawei" w:date="2024-02-23T15:51:00Z">
              <w:r w:rsidRPr="009E514E">
                <w:rPr>
                  <w:rFonts w:ascii="Arial" w:hAnsi="Arial"/>
                  <w:sz w:val="18"/>
                  <w:lang w:eastAsia="x-none"/>
                  <w:rPrChange w:id="1071" w:author="Huawei" w:date="2024-02-23T16:20:00Z">
                    <w:rPr>
                      <w:rFonts w:ascii="Arial" w:hAnsi="Arial"/>
                      <w:sz w:val="18"/>
                      <w:lang w:eastAsia="x-none"/>
                    </w:rPr>
                  </w:rPrChange>
                </w:rPr>
                <w:t>Low</w:t>
              </w:r>
            </w:ins>
          </w:p>
        </w:tc>
        <w:tc>
          <w:tcPr>
            <w:tcW w:w="461" w:type="pct"/>
            <w:shd w:val="clear" w:color="auto" w:fill="auto"/>
            <w:tcPrChange w:id="1072" w:author="Huawei" w:date="2024-02-23T16:20:00Z">
              <w:tcPr>
                <w:tcW w:w="461" w:type="pct"/>
                <w:gridSpan w:val="2"/>
                <w:shd w:val="clear" w:color="auto" w:fill="auto"/>
              </w:tcPr>
            </w:tcPrChange>
          </w:tcPr>
          <w:p w14:paraId="01E82575" w14:textId="77777777" w:rsidR="009C510F" w:rsidRPr="009E514E" w:rsidRDefault="009C510F" w:rsidP="000C6056">
            <w:pPr>
              <w:keepNext/>
              <w:keepLines/>
              <w:spacing w:after="0"/>
              <w:jc w:val="center"/>
              <w:rPr>
                <w:ins w:id="1073" w:author="Huawei" w:date="2024-02-23T15:51:00Z"/>
                <w:rFonts w:ascii="Arial" w:hAnsi="Arial"/>
                <w:sz w:val="18"/>
                <w:lang w:eastAsia="zh-CN"/>
                <w:rPrChange w:id="1074" w:author="Huawei" w:date="2024-02-23T16:20:00Z">
                  <w:rPr>
                    <w:ins w:id="1075" w:author="Huawei" w:date="2024-02-23T15:51:00Z"/>
                    <w:rFonts w:ascii="Arial" w:hAnsi="Arial"/>
                    <w:sz w:val="18"/>
                    <w:lang w:eastAsia="zh-CN"/>
                  </w:rPr>
                </w:rPrChange>
              </w:rPr>
            </w:pPr>
            <w:ins w:id="1076" w:author="Huawei" w:date="2024-02-23T15:51:00Z">
              <w:r w:rsidRPr="009E514E">
                <w:rPr>
                  <w:rFonts w:ascii="Arial" w:hAnsi="Arial"/>
                  <w:sz w:val="18"/>
                  <w:lang w:eastAsia="zh-CN"/>
                  <w:rPrChange w:id="1077" w:author="Huawei" w:date="2024-02-23T16:20:00Z">
                    <w:rPr>
                      <w:rFonts w:ascii="Arial" w:hAnsi="Arial"/>
                      <w:sz w:val="18"/>
                      <w:lang w:eastAsia="zh-CN"/>
                    </w:rPr>
                  </w:rPrChange>
                </w:rPr>
                <w:t>5860.005</w:t>
              </w:r>
            </w:ins>
          </w:p>
        </w:tc>
        <w:tc>
          <w:tcPr>
            <w:tcW w:w="394" w:type="pct"/>
            <w:tcPrChange w:id="1078" w:author="Huawei" w:date="2024-02-23T16:20:00Z">
              <w:tcPr>
                <w:tcW w:w="394" w:type="pct"/>
                <w:gridSpan w:val="2"/>
              </w:tcPr>
            </w:tcPrChange>
          </w:tcPr>
          <w:p w14:paraId="41F1A1AA" w14:textId="77777777" w:rsidR="009C510F" w:rsidRPr="009E514E" w:rsidRDefault="009C510F" w:rsidP="000C6056">
            <w:pPr>
              <w:keepNext/>
              <w:keepLines/>
              <w:spacing w:after="0"/>
              <w:jc w:val="center"/>
              <w:rPr>
                <w:ins w:id="1079" w:author="Huawei" w:date="2024-02-23T15:51:00Z"/>
                <w:rFonts w:ascii="Arial" w:hAnsi="Arial"/>
                <w:sz w:val="18"/>
                <w:lang w:eastAsia="zh-CN"/>
                <w:rPrChange w:id="1080" w:author="Huawei" w:date="2024-02-23T16:20:00Z">
                  <w:rPr>
                    <w:ins w:id="1081" w:author="Huawei" w:date="2024-02-23T15:51:00Z"/>
                    <w:rFonts w:ascii="Arial" w:hAnsi="Arial"/>
                    <w:sz w:val="18"/>
                    <w:lang w:eastAsia="zh-CN"/>
                  </w:rPr>
                </w:rPrChange>
              </w:rPr>
            </w:pPr>
            <w:ins w:id="1082" w:author="Huawei" w:date="2024-02-23T15:51:00Z">
              <w:r w:rsidRPr="009E514E">
                <w:rPr>
                  <w:rFonts w:ascii="Arial" w:hAnsi="Arial"/>
                  <w:sz w:val="18"/>
                  <w:lang w:eastAsia="zh-CN"/>
                  <w:rPrChange w:id="1083" w:author="Huawei" w:date="2024-02-23T16:20:00Z">
                    <w:rPr>
                      <w:rFonts w:ascii="Arial" w:hAnsi="Arial"/>
                      <w:sz w:val="18"/>
                      <w:lang w:eastAsia="zh-CN"/>
                    </w:rPr>
                  </w:rPrChange>
                </w:rPr>
                <w:t>790667</w:t>
              </w:r>
            </w:ins>
          </w:p>
        </w:tc>
        <w:tc>
          <w:tcPr>
            <w:tcW w:w="462" w:type="pct"/>
            <w:shd w:val="clear" w:color="auto" w:fill="auto"/>
            <w:tcPrChange w:id="1084" w:author="Huawei" w:date="2024-02-23T16:20:00Z">
              <w:tcPr>
                <w:tcW w:w="462" w:type="pct"/>
                <w:gridSpan w:val="2"/>
                <w:shd w:val="clear" w:color="auto" w:fill="auto"/>
              </w:tcPr>
            </w:tcPrChange>
          </w:tcPr>
          <w:p w14:paraId="6DD3DE62" w14:textId="77777777" w:rsidR="009C510F" w:rsidRPr="009E514E" w:rsidRDefault="009C510F" w:rsidP="000C6056">
            <w:pPr>
              <w:pStyle w:val="TAC"/>
              <w:rPr>
                <w:ins w:id="1085" w:author="Huawei" w:date="2024-02-23T15:51:00Z"/>
                <w:lang w:eastAsia="zh-CN"/>
                <w:rPrChange w:id="1086" w:author="Huawei" w:date="2024-02-23T16:20:00Z">
                  <w:rPr>
                    <w:ins w:id="1087" w:author="Huawei" w:date="2024-02-23T15:51:00Z"/>
                    <w:lang w:eastAsia="zh-CN"/>
                  </w:rPr>
                </w:rPrChange>
              </w:rPr>
            </w:pPr>
            <w:ins w:id="1088" w:author="Huawei" w:date="2024-02-23T15:51:00Z">
              <w:r w:rsidRPr="009E514E">
                <w:rPr>
                  <w:lang w:eastAsia="zh-CN"/>
                  <w:rPrChange w:id="1089" w:author="Huawei" w:date="2024-02-23T16:20:00Z">
                    <w:rPr>
                      <w:lang w:eastAsia="zh-CN"/>
                    </w:rPr>
                  </w:rPrChange>
                </w:rPr>
                <w:t>5855.325</w:t>
              </w:r>
            </w:ins>
          </w:p>
        </w:tc>
        <w:tc>
          <w:tcPr>
            <w:tcW w:w="407" w:type="pct"/>
            <w:tcBorders>
              <w:right w:val="single" w:sz="4" w:space="0" w:color="auto"/>
            </w:tcBorders>
            <w:shd w:val="clear" w:color="auto" w:fill="auto"/>
            <w:tcPrChange w:id="1090" w:author="Huawei" w:date="2024-02-23T16:20:00Z">
              <w:tcPr>
                <w:tcW w:w="407" w:type="pct"/>
                <w:gridSpan w:val="2"/>
                <w:tcBorders>
                  <w:right w:val="single" w:sz="4" w:space="0" w:color="auto"/>
                </w:tcBorders>
                <w:shd w:val="clear" w:color="auto" w:fill="auto"/>
              </w:tcPr>
            </w:tcPrChange>
          </w:tcPr>
          <w:p w14:paraId="74074E75" w14:textId="77777777" w:rsidR="009C510F" w:rsidRPr="009E514E" w:rsidRDefault="009C510F" w:rsidP="000C6056">
            <w:pPr>
              <w:pStyle w:val="TAC"/>
              <w:rPr>
                <w:ins w:id="1091" w:author="Huawei" w:date="2024-02-23T15:51:00Z"/>
                <w:lang w:eastAsia="zh-CN"/>
                <w:rPrChange w:id="1092" w:author="Huawei" w:date="2024-02-23T16:20:00Z">
                  <w:rPr>
                    <w:ins w:id="1093" w:author="Huawei" w:date="2024-02-23T15:51:00Z"/>
                    <w:lang w:eastAsia="zh-CN"/>
                  </w:rPr>
                </w:rPrChange>
              </w:rPr>
            </w:pPr>
            <w:ins w:id="1094" w:author="Huawei" w:date="2024-02-23T15:51:00Z">
              <w:r w:rsidRPr="009E514E">
                <w:rPr>
                  <w:lang w:eastAsia="zh-CN"/>
                  <w:rPrChange w:id="1095" w:author="Huawei" w:date="2024-02-23T16:20:00Z">
                    <w:rPr>
                      <w:lang w:eastAsia="zh-CN"/>
                    </w:rPr>
                  </w:rPrChange>
                </w:rPr>
                <w:t>790355</w:t>
              </w:r>
            </w:ins>
          </w:p>
        </w:tc>
        <w:tc>
          <w:tcPr>
            <w:tcW w:w="382" w:type="pct"/>
            <w:tcBorders>
              <w:right w:val="single" w:sz="4" w:space="0" w:color="auto"/>
            </w:tcBorders>
            <w:shd w:val="clear" w:color="auto" w:fill="auto"/>
            <w:tcPrChange w:id="1096" w:author="Huawei" w:date="2024-02-23T16:20:00Z">
              <w:tcPr>
                <w:tcW w:w="382" w:type="pct"/>
                <w:gridSpan w:val="2"/>
                <w:tcBorders>
                  <w:right w:val="single" w:sz="4" w:space="0" w:color="auto"/>
                </w:tcBorders>
                <w:shd w:val="clear" w:color="auto" w:fill="auto"/>
              </w:tcPr>
            </w:tcPrChange>
          </w:tcPr>
          <w:p w14:paraId="5759DE41" w14:textId="77777777" w:rsidR="009C510F" w:rsidRPr="009E514E" w:rsidRDefault="009C510F" w:rsidP="000C6056">
            <w:pPr>
              <w:pStyle w:val="TAC"/>
              <w:rPr>
                <w:ins w:id="1097" w:author="Huawei" w:date="2024-02-23T15:51:00Z"/>
                <w:lang w:eastAsia="zh-CN"/>
                <w:rPrChange w:id="1098" w:author="Huawei" w:date="2024-02-23T16:20:00Z">
                  <w:rPr>
                    <w:ins w:id="1099" w:author="Huawei" w:date="2024-02-23T15:51:00Z"/>
                    <w:lang w:eastAsia="zh-CN"/>
                  </w:rPr>
                </w:rPrChange>
              </w:rPr>
            </w:pPr>
            <w:ins w:id="1100" w:author="Huawei" w:date="2024-02-23T15:51:00Z">
              <w:r w:rsidRPr="009E514E">
                <w:rPr>
                  <w:lang w:eastAsia="zh-CN"/>
                  <w:rPrChange w:id="1101" w:author="Huawei" w:date="2024-02-23T16:20:00Z">
                    <w:rPr>
                      <w:lang w:eastAsia="zh-CN"/>
                    </w:rPr>
                  </w:rPrChange>
                </w:rPr>
                <w:t>0</w:t>
              </w:r>
            </w:ins>
          </w:p>
        </w:tc>
        <w:tc>
          <w:tcPr>
            <w:tcW w:w="395" w:type="pct"/>
            <w:tcBorders>
              <w:right w:val="single" w:sz="4" w:space="0" w:color="auto"/>
            </w:tcBorders>
            <w:tcPrChange w:id="1102" w:author="Huawei" w:date="2024-02-23T16:20:00Z">
              <w:tcPr>
                <w:tcW w:w="395" w:type="pct"/>
                <w:gridSpan w:val="2"/>
                <w:tcBorders>
                  <w:right w:val="single" w:sz="4" w:space="0" w:color="auto"/>
                </w:tcBorders>
              </w:tcPr>
            </w:tcPrChange>
          </w:tcPr>
          <w:p w14:paraId="2A1ACCEA" w14:textId="7C410BB4" w:rsidR="009C510F" w:rsidRPr="009E514E" w:rsidRDefault="009C510F" w:rsidP="000C6056">
            <w:pPr>
              <w:keepNext/>
              <w:keepLines/>
              <w:spacing w:after="0"/>
              <w:jc w:val="center"/>
              <w:rPr>
                <w:ins w:id="1103" w:author="Huawei" w:date="2024-02-23T15:52:00Z"/>
                <w:rFonts w:ascii="Arial" w:hAnsi="Arial"/>
                <w:sz w:val="18"/>
                <w:lang w:eastAsia="zh-CN"/>
                <w:rPrChange w:id="1104" w:author="Huawei" w:date="2024-02-23T16:20:00Z">
                  <w:rPr>
                    <w:ins w:id="1105" w:author="Huawei" w:date="2024-02-23T15:52:00Z"/>
                    <w:rFonts w:ascii="Arial" w:hAnsi="Arial"/>
                    <w:sz w:val="18"/>
                    <w:lang w:eastAsia="zh-CN"/>
                  </w:rPr>
                </w:rPrChange>
              </w:rPr>
            </w:pPr>
            <w:ins w:id="1106" w:author="Huawei" w:date="2024-02-23T15:55:00Z">
              <w:r w:rsidRPr="009E514E">
                <w:rPr>
                  <w:rFonts w:ascii="Arial" w:hAnsi="Arial"/>
                  <w:sz w:val="18"/>
                  <w:lang w:eastAsia="zh-CN"/>
                  <w:rPrChange w:id="1107" w:author="Huawei" w:date="2024-02-23T16:20:00Z">
                    <w:rPr>
                      <w:rFonts w:ascii="Arial" w:hAnsi="Arial"/>
                      <w:sz w:val="18"/>
                      <w:lang w:eastAsia="zh-CN"/>
                    </w:rPr>
                  </w:rPrChange>
                </w:rPr>
                <w:t>790355</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108"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DB05847" w14:textId="6D1718AE" w:rsidR="009C510F" w:rsidRPr="009E514E" w:rsidRDefault="009C510F" w:rsidP="000C6056">
            <w:pPr>
              <w:keepNext/>
              <w:keepLines/>
              <w:spacing w:after="0"/>
              <w:jc w:val="center"/>
              <w:rPr>
                <w:ins w:id="1109" w:author="Huawei" w:date="2024-02-23T15:51:00Z"/>
                <w:rFonts w:ascii="Arial" w:hAnsi="Arial"/>
                <w:sz w:val="18"/>
                <w:lang w:eastAsia="zh-CN"/>
                <w:rPrChange w:id="1110" w:author="Huawei" w:date="2024-02-23T16:20:00Z">
                  <w:rPr>
                    <w:ins w:id="1111" w:author="Huawei" w:date="2024-02-23T15:51:00Z"/>
                    <w:rFonts w:ascii="Arial" w:hAnsi="Arial"/>
                    <w:sz w:val="18"/>
                    <w:lang w:eastAsia="zh-CN"/>
                  </w:rPr>
                </w:rPrChange>
              </w:rPr>
            </w:pPr>
            <w:ins w:id="1112" w:author="Huawei" w:date="2024-02-23T15:51:00Z">
              <w:r w:rsidRPr="009E514E">
                <w:rPr>
                  <w:rFonts w:ascii="Arial" w:hAnsi="Arial"/>
                  <w:sz w:val="18"/>
                  <w:lang w:eastAsia="zh-CN"/>
                  <w:rPrChange w:id="1113" w:author="Huawei" w:date="2024-02-23T16:20:00Z">
                    <w:rPr>
                      <w:rFonts w:ascii="Arial" w:hAnsi="Arial"/>
                      <w:sz w:val="18"/>
                      <w:lang w:eastAsia="zh-CN"/>
                    </w:rPr>
                  </w:rPrChange>
                </w:rPr>
                <w:t>790421</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114"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1376E83" w14:textId="77777777" w:rsidR="009C510F" w:rsidRPr="009E514E" w:rsidRDefault="009C510F" w:rsidP="000C6056">
            <w:pPr>
              <w:keepNext/>
              <w:keepLines/>
              <w:spacing w:after="0"/>
              <w:jc w:val="center"/>
              <w:rPr>
                <w:ins w:id="1115" w:author="Huawei" w:date="2024-02-23T15:51:00Z"/>
                <w:rFonts w:ascii="Arial" w:hAnsi="Arial"/>
                <w:sz w:val="18"/>
                <w:lang w:eastAsia="zh-CN"/>
                <w:rPrChange w:id="1116" w:author="Huawei" w:date="2024-02-23T16:20:00Z">
                  <w:rPr>
                    <w:ins w:id="1117" w:author="Huawei" w:date="2024-02-23T15:51:00Z"/>
                    <w:rFonts w:ascii="Arial" w:hAnsi="Arial"/>
                    <w:sz w:val="18"/>
                    <w:lang w:eastAsia="zh-CN"/>
                  </w:rPr>
                </w:rPrChange>
              </w:rPr>
            </w:pPr>
            <w:ins w:id="1118" w:author="Huawei" w:date="2024-02-23T15:51:00Z">
              <w:r w:rsidRPr="009E514E">
                <w:rPr>
                  <w:rFonts w:ascii="Arial" w:hAnsi="Arial"/>
                  <w:sz w:val="18"/>
                  <w:lang w:eastAsia="zh-CN"/>
                  <w:rPrChange w:id="1119" w:author="Huawei" w:date="2024-02-23T16:20:00Z">
                    <w:rPr>
                      <w:rFonts w:ascii="Arial" w:hAnsi="Arial"/>
                      <w:sz w:val="18"/>
                      <w:lang w:eastAsia="zh-CN"/>
                    </w:rPr>
                  </w:rPrChange>
                </w:rPr>
                <w:t>790673</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120"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269785D0" w14:textId="77777777" w:rsidR="009C510F" w:rsidRPr="009E514E" w:rsidRDefault="009C510F" w:rsidP="000C6056">
            <w:pPr>
              <w:pStyle w:val="TAC"/>
              <w:rPr>
                <w:ins w:id="1121" w:author="Huawei" w:date="2024-02-23T15:51:00Z"/>
                <w:lang w:eastAsia="zh-CN"/>
                <w:rPrChange w:id="1122" w:author="Huawei" w:date="2024-02-23T16:20:00Z">
                  <w:rPr>
                    <w:ins w:id="1123" w:author="Huawei" w:date="2024-02-23T15:51:00Z"/>
                    <w:lang w:eastAsia="zh-CN"/>
                  </w:rPr>
                </w:rPrChange>
              </w:rPr>
            </w:pPr>
            <w:ins w:id="1124" w:author="Huawei" w:date="2024-02-23T15:51:00Z">
              <w:r w:rsidRPr="009E514E">
                <w:rPr>
                  <w:lang w:eastAsia="zh-CN"/>
                  <w:rPrChange w:id="1125" w:author="Huawei" w:date="2024-02-23T16:20:00Z">
                    <w:rPr>
                      <w:lang w:eastAsia="zh-CN"/>
                    </w:rPr>
                  </w:rPrChange>
                </w:rPr>
                <w:t>790913</w:t>
              </w:r>
            </w:ins>
          </w:p>
        </w:tc>
      </w:tr>
      <w:tr w:rsidR="009C510F" w:rsidRPr="009E514E" w14:paraId="0B66C787" w14:textId="77777777" w:rsidTr="0001029D">
        <w:tblPrEx>
          <w:tblPrExChange w:id="1126" w:author="Huawei" w:date="2024-02-23T16:20:00Z">
            <w:tblPrEx>
              <w:tblW w:w="5592" w:type="pct"/>
            </w:tblPrEx>
          </w:tblPrExChange>
        </w:tblPrEx>
        <w:trPr>
          <w:jc w:val="center"/>
          <w:ins w:id="1127" w:author="Huawei" w:date="2024-02-23T15:51:00Z"/>
          <w:trPrChange w:id="1128" w:author="Huawei" w:date="2024-02-23T16:20:00Z">
            <w:trPr>
              <w:jc w:val="center"/>
            </w:trPr>
          </w:trPrChange>
        </w:trPr>
        <w:tc>
          <w:tcPr>
            <w:tcW w:w="393" w:type="pct"/>
            <w:tcBorders>
              <w:top w:val="nil"/>
              <w:left w:val="single" w:sz="4" w:space="0" w:color="auto"/>
              <w:bottom w:val="nil"/>
              <w:right w:val="single" w:sz="4" w:space="0" w:color="auto"/>
            </w:tcBorders>
            <w:shd w:val="clear" w:color="auto" w:fill="auto"/>
            <w:tcPrChange w:id="1129" w:author="Huawei" w:date="2024-02-23T16:20:00Z">
              <w:tcPr>
                <w:tcW w:w="393" w:type="pct"/>
                <w:tcBorders>
                  <w:top w:val="nil"/>
                  <w:left w:val="single" w:sz="4" w:space="0" w:color="auto"/>
                  <w:bottom w:val="nil"/>
                  <w:right w:val="single" w:sz="4" w:space="0" w:color="auto"/>
                </w:tcBorders>
                <w:shd w:val="clear" w:color="auto" w:fill="auto"/>
              </w:tcPr>
            </w:tcPrChange>
          </w:tcPr>
          <w:p w14:paraId="635D5480" w14:textId="77777777" w:rsidR="009C510F" w:rsidRPr="009E514E" w:rsidRDefault="009C510F" w:rsidP="000C6056">
            <w:pPr>
              <w:keepNext/>
              <w:keepLines/>
              <w:spacing w:after="0"/>
              <w:jc w:val="center"/>
              <w:rPr>
                <w:ins w:id="1130" w:author="Huawei" w:date="2024-02-23T15:51:00Z"/>
                <w:rFonts w:ascii="Arial" w:hAnsi="Arial"/>
                <w:sz w:val="18"/>
              </w:rPr>
            </w:pPr>
          </w:p>
        </w:tc>
        <w:tc>
          <w:tcPr>
            <w:tcW w:w="527" w:type="pct"/>
            <w:tcBorders>
              <w:top w:val="nil"/>
              <w:left w:val="single" w:sz="4" w:space="0" w:color="auto"/>
              <w:bottom w:val="nil"/>
              <w:right w:val="single" w:sz="4" w:space="0" w:color="auto"/>
            </w:tcBorders>
            <w:shd w:val="clear" w:color="auto" w:fill="auto"/>
            <w:tcPrChange w:id="1131" w:author="Huawei" w:date="2024-02-23T16:20:00Z">
              <w:tcPr>
                <w:tcW w:w="527" w:type="pct"/>
                <w:gridSpan w:val="2"/>
                <w:tcBorders>
                  <w:top w:val="nil"/>
                  <w:left w:val="single" w:sz="4" w:space="0" w:color="auto"/>
                  <w:bottom w:val="nil"/>
                  <w:right w:val="single" w:sz="4" w:space="0" w:color="auto"/>
                </w:tcBorders>
                <w:shd w:val="clear" w:color="auto" w:fill="auto"/>
              </w:tcPr>
            </w:tcPrChange>
          </w:tcPr>
          <w:p w14:paraId="0E7F99E8" w14:textId="77777777" w:rsidR="009C510F" w:rsidRPr="009E514E" w:rsidRDefault="009C510F" w:rsidP="000C6056">
            <w:pPr>
              <w:keepNext/>
              <w:keepLines/>
              <w:spacing w:after="0"/>
              <w:jc w:val="center"/>
              <w:rPr>
                <w:ins w:id="1132" w:author="Huawei" w:date="2024-02-23T15:51:00Z"/>
                <w:rFonts w:ascii="Arial" w:hAnsi="Arial"/>
                <w:sz w:val="18"/>
                <w:rPrChange w:id="1133" w:author="Huawei" w:date="2024-02-23T16:20:00Z">
                  <w:rPr>
                    <w:ins w:id="1134" w:author="Huawei" w:date="2024-02-23T15:51:00Z"/>
                    <w:rFonts w:ascii="Arial" w:hAnsi="Arial"/>
                    <w:sz w:val="18"/>
                  </w:rPr>
                </w:rPrChange>
              </w:rPr>
            </w:pPr>
          </w:p>
        </w:tc>
        <w:tc>
          <w:tcPr>
            <w:tcW w:w="395" w:type="pct"/>
            <w:tcPrChange w:id="1135" w:author="Huawei" w:date="2024-02-23T16:20:00Z">
              <w:tcPr>
                <w:tcW w:w="395" w:type="pct"/>
                <w:gridSpan w:val="2"/>
              </w:tcPr>
            </w:tcPrChange>
          </w:tcPr>
          <w:p w14:paraId="503FFFDE" w14:textId="77777777" w:rsidR="009C510F" w:rsidRPr="009E514E" w:rsidRDefault="009C510F" w:rsidP="000C6056">
            <w:pPr>
              <w:keepNext/>
              <w:keepLines/>
              <w:spacing w:after="0"/>
              <w:jc w:val="center"/>
              <w:rPr>
                <w:ins w:id="1136" w:author="Huawei" w:date="2024-02-23T15:51:00Z"/>
                <w:rFonts w:ascii="Arial" w:hAnsi="Arial"/>
                <w:sz w:val="18"/>
                <w:lang w:eastAsia="zh-CN"/>
                <w:rPrChange w:id="1137" w:author="Huawei" w:date="2024-02-23T16:20:00Z">
                  <w:rPr>
                    <w:ins w:id="1138" w:author="Huawei" w:date="2024-02-23T15:51:00Z"/>
                    <w:rFonts w:ascii="Arial" w:hAnsi="Arial"/>
                    <w:sz w:val="18"/>
                    <w:lang w:eastAsia="zh-CN"/>
                  </w:rPr>
                </w:rPrChange>
              </w:rPr>
            </w:pPr>
            <w:ins w:id="1139" w:author="Huawei" w:date="2024-02-23T15:51:00Z">
              <w:r w:rsidRPr="009E514E">
                <w:rPr>
                  <w:rFonts w:ascii="Arial" w:hAnsi="Arial"/>
                  <w:sz w:val="18"/>
                  <w:lang w:eastAsia="x-none"/>
                  <w:rPrChange w:id="1140" w:author="Huawei" w:date="2024-02-23T16:20:00Z">
                    <w:rPr>
                      <w:rFonts w:ascii="Arial" w:hAnsi="Arial"/>
                      <w:sz w:val="18"/>
                      <w:lang w:eastAsia="x-none"/>
                    </w:rPr>
                  </w:rPrChange>
                </w:rPr>
                <w:t>Mid</w:t>
              </w:r>
            </w:ins>
          </w:p>
        </w:tc>
        <w:tc>
          <w:tcPr>
            <w:tcW w:w="461" w:type="pct"/>
            <w:shd w:val="clear" w:color="auto" w:fill="auto"/>
            <w:tcPrChange w:id="1141" w:author="Huawei" w:date="2024-02-23T16:20:00Z">
              <w:tcPr>
                <w:tcW w:w="461" w:type="pct"/>
                <w:gridSpan w:val="2"/>
                <w:shd w:val="clear" w:color="auto" w:fill="auto"/>
              </w:tcPr>
            </w:tcPrChange>
          </w:tcPr>
          <w:p w14:paraId="4247D665" w14:textId="77777777" w:rsidR="009C510F" w:rsidRPr="009E514E" w:rsidRDefault="009C510F" w:rsidP="000C6056">
            <w:pPr>
              <w:keepNext/>
              <w:keepLines/>
              <w:spacing w:after="0"/>
              <w:jc w:val="center"/>
              <w:rPr>
                <w:ins w:id="1142" w:author="Huawei" w:date="2024-02-23T15:51:00Z"/>
                <w:rFonts w:ascii="Arial" w:hAnsi="Arial"/>
                <w:sz w:val="18"/>
                <w:lang w:eastAsia="zh-CN"/>
                <w:rPrChange w:id="1143" w:author="Huawei" w:date="2024-02-23T16:20:00Z">
                  <w:rPr>
                    <w:ins w:id="1144" w:author="Huawei" w:date="2024-02-23T15:51:00Z"/>
                    <w:rFonts w:ascii="Arial" w:hAnsi="Arial"/>
                    <w:sz w:val="18"/>
                    <w:lang w:eastAsia="zh-CN"/>
                  </w:rPr>
                </w:rPrChange>
              </w:rPr>
            </w:pPr>
            <w:ins w:id="1145" w:author="Huawei" w:date="2024-02-23T15:51:00Z">
              <w:r w:rsidRPr="009E514E">
                <w:rPr>
                  <w:rFonts w:ascii="Arial" w:hAnsi="Arial"/>
                  <w:sz w:val="18"/>
                  <w:lang w:eastAsia="zh-CN"/>
                  <w:rPrChange w:id="1146" w:author="Huawei" w:date="2024-02-23T16:20:00Z">
                    <w:rPr>
                      <w:rFonts w:ascii="Arial" w:hAnsi="Arial"/>
                      <w:sz w:val="18"/>
                      <w:lang w:eastAsia="zh-CN"/>
                    </w:rPr>
                  </w:rPrChange>
                </w:rPr>
                <w:t>5889.99</w:t>
              </w:r>
            </w:ins>
          </w:p>
        </w:tc>
        <w:tc>
          <w:tcPr>
            <w:tcW w:w="394" w:type="pct"/>
            <w:tcPrChange w:id="1147" w:author="Huawei" w:date="2024-02-23T16:20:00Z">
              <w:tcPr>
                <w:tcW w:w="394" w:type="pct"/>
                <w:gridSpan w:val="2"/>
              </w:tcPr>
            </w:tcPrChange>
          </w:tcPr>
          <w:p w14:paraId="58F8A600" w14:textId="77777777" w:rsidR="009C510F" w:rsidRPr="009E514E" w:rsidRDefault="009C510F" w:rsidP="000C6056">
            <w:pPr>
              <w:keepNext/>
              <w:keepLines/>
              <w:spacing w:after="0"/>
              <w:jc w:val="center"/>
              <w:rPr>
                <w:ins w:id="1148" w:author="Huawei" w:date="2024-02-23T15:51:00Z"/>
                <w:rFonts w:ascii="Arial" w:hAnsi="Arial"/>
                <w:sz w:val="18"/>
                <w:lang w:eastAsia="zh-CN"/>
                <w:rPrChange w:id="1149" w:author="Huawei" w:date="2024-02-23T16:20:00Z">
                  <w:rPr>
                    <w:ins w:id="1150" w:author="Huawei" w:date="2024-02-23T15:51:00Z"/>
                    <w:rFonts w:ascii="Arial" w:hAnsi="Arial"/>
                    <w:sz w:val="18"/>
                    <w:lang w:eastAsia="zh-CN"/>
                  </w:rPr>
                </w:rPrChange>
              </w:rPr>
            </w:pPr>
            <w:ins w:id="1151" w:author="Huawei" w:date="2024-02-23T15:51:00Z">
              <w:r w:rsidRPr="009E514E">
                <w:rPr>
                  <w:rFonts w:ascii="Arial" w:hAnsi="Arial"/>
                  <w:sz w:val="18"/>
                  <w:lang w:eastAsia="zh-CN"/>
                  <w:rPrChange w:id="1152" w:author="Huawei" w:date="2024-02-23T16:20:00Z">
                    <w:rPr>
                      <w:rFonts w:ascii="Arial" w:hAnsi="Arial"/>
                      <w:sz w:val="18"/>
                      <w:lang w:eastAsia="zh-CN"/>
                    </w:rPr>
                  </w:rPrChange>
                </w:rPr>
                <w:t>792666</w:t>
              </w:r>
            </w:ins>
          </w:p>
        </w:tc>
        <w:tc>
          <w:tcPr>
            <w:tcW w:w="462" w:type="pct"/>
            <w:shd w:val="clear" w:color="auto" w:fill="auto"/>
            <w:tcPrChange w:id="1153" w:author="Huawei" w:date="2024-02-23T16:20:00Z">
              <w:tcPr>
                <w:tcW w:w="462" w:type="pct"/>
                <w:gridSpan w:val="2"/>
                <w:shd w:val="clear" w:color="auto" w:fill="auto"/>
              </w:tcPr>
            </w:tcPrChange>
          </w:tcPr>
          <w:p w14:paraId="56052883" w14:textId="77777777" w:rsidR="009C510F" w:rsidRPr="009E514E" w:rsidRDefault="009C510F" w:rsidP="000C6056">
            <w:pPr>
              <w:pStyle w:val="TAC"/>
              <w:rPr>
                <w:ins w:id="1154" w:author="Huawei" w:date="2024-02-23T15:51:00Z"/>
                <w:lang w:eastAsia="zh-CN"/>
                <w:rPrChange w:id="1155" w:author="Huawei" w:date="2024-02-23T16:20:00Z">
                  <w:rPr>
                    <w:ins w:id="1156" w:author="Huawei" w:date="2024-02-23T15:51:00Z"/>
                    <w:lang w:eastAsia="zh-CN"/>
                  </w:rPr>
                </w:rPrChange>
              </w:rPr>
            </w:pPr>
            <w:ins w:id="1157" w:author="Huawei" w:date="2024-02-23T15:51:00Z">
              <w:r w:rsidRPr="009E514E">
                <w:rPr>
                  <w:lang w:eastAsia="zh-CN"/>
                  <w:rPrChange w:id="1158" w:author="Huawei" w:date="2024-02-23T16:20:00Z">
                    <w:rPr>
                      <w:lang w:eastAsia="zh-CN"/>
                    </w:rPr>
                  </w:rPrChange>
                </w:rPr>
                <w:t>5794.59</w:t>
              </w:r>
            </w:ins>
          </w:p>
        </w:tc>
        <w:tc>
          <w:tcPr>
            <w:tcW w:w="407" w:type="pct"/>
            <w:tcBorders>
              <w:right w:val="single" w:sz="4" w:space="0" w:color="auto"/>
            </w:tcBorders>
            <w:shd w:val="clear" w:color="auto" w:fill="auto"/>
            <w:tcPrChange w:id="1159" w:author="Huawei" w:date="2024-02-23T16:20:00Z">
              <w:tcPr>
                <w:tcW w:w="407" w:type="pct"/>
                <w:gridSpan w:val="2"/>
                <w:tcBorders>
                  <w:right w:val="single" w:sz="4" w:space="0" w:color="auto"/>
                </w:tcBorders>
                <w:shd w:val="clear" w:color="auto" w:fill="auto"/>
              </w:tcPr>
            </w:tcPrChange>
          </w:tcPr>
          <w:p w14:paraId="1EF0139E" w14:textId="77777777" w:rsidR="009C510F" w:rsidRPr="009E514E" w:rsidRDefault="009C510F" w:rsidP="000C6056">
            <w:pPr>
              <w:pStyle w:val="TAC"/>
              <w:rPr>
                <w:ins w:id="1160" w:author="Huawei" w:date="2024-02-23T15:51:00Z"/>
                <w:lang w:eastAsia="zh-CN"/>
                <w:rPrChange w:id="1161" w:author="Huawei" w:date="2024-02-23T16:20:00Z">
                  <w:rPr>
                    <w:ins w:id="1162" w:author="Huawei" w:date="2024-02-23T15:51:00Z"/>
                    <w:lang w:eastAsia="zh-CN"/>
                  </w:rPr>
                </w:rPrChange>
              </w:rPr>
            </w:pPr>
            <w:ins w:id="1163" w:author="Huawei" w:date="2024-02-23T15:51:00Z">
              <w:r w:rsidRPr="009E514E">
                <w:rPr>
                  <w:lang w:eastAsia="zh-CN"/>
                  <w:rPrChange w:id="1164" w:author="Huawei" w:date="2024-02-23T16:20:00Z">
                    <w:rPr>
                      <w:lang w:eastAsia="zh-CN"/>
                    </w:rPr>
                  </w:rPrChange>
                </w:rPr>
                <w:t>786306</w:t>
              </w:r>
            </w:ins>
          </w:p>
        </w:tc>
        <w:tc>
          <w:tcPr>
            <w:tcW w:w="382" w:type="pct"/>
            <w:tcBorders>
              <w:right w:val="single" w:sz="4" w:space="0" w:color="auto"/>
            </w:tcBorders>
            <w:shd w:val="clear" w:color="auto" w:fill="auto"/>
            <w:tcPrChange w:id="1165" w:author="Huawei" w:date="2024-02-23T16:20:00Z">
              <w:tcPr>
                <w:tcW w:w="382" w:type="pct"/>
                <w:gridSpan w:val="2"/>
                <w:tcBorders>
                  <w:right w:val="single" w:sz="4" w:space="0" w:color="auto"/>
                </w:tcBorders>
                <w:shd w:val="clear" w:color="auto" w:fill="auto"/>
              </w:tcPr>
            </w:tcPrChange>
          </w:tcPr>
          <w:p w14:paraId="7B2D48B2" w14:textId="77777777" w:rsidR="009C510F" w:rsidRPr="009E514E" w:rsidRDefault="009C510F" w:rsidP="000C6056">
            <w:pPr>
              <w:pStyle w:val="TAC"/>
              <w:rPr>
                <w:ins w:id="1166" w:author="Huawei" w:date="2024-02-23T15:51:00Z"/>
                <w:lang w:eastAsia="zh-CN"/>
                <w:rPrChange w:id="1167" w:author="Huawei" w:date="2024-02-23T16:20:00Z">
                  <w:rPr>
                    <w:ins w:id="1168" w:author="Huawei" w:date="2024-02-23T15:51:00Z"/>
                    <w:lang w:eastAsia="zh-CN"/>
                  </w:rPr>
                </w:rPrChange>
              </w:rPr>
            </w:pPr>
            <w:ins w:id="1169" w:author="Huawei" w:date="2024-02-23T15:51:00Z">
              <w:r w:rsidRPr="009E514E">
                <w:rPr>
                  <w:lang w:eastAsia="zh-CN"/>
                  <w:rPrChange w:id="1170" w:author="Huawei" w:date="2024-02-23T16:20:00Z">
                    <w:rPr>
                      <w:lang w:eastAsia="zh-CN"/>
                    </w:rPr>
                  </w:rPrChange>
                </w:rPr>
                <w:t>504</w:t>
              </w:r>
            </w:ins>
          </w:p>
        </w:tc>
        <w:tc>
          <w:tcPr>
            <w:tcW w:w="395" w:type="pct"/>
            <w:tcBorders>
              <w:right w:val="single" w:sz="4" w:space="0" w:color="auto"/>
            </w:tcBorders>
            <w:tcPrChange w:id="1171" w:author="Huawei" w:date="2024-02-23T16:20:00Z">
              <w:tcPr>
                <w:tcW w:w="395" w:type="pct"/>
                <w:gridSpan w:val="2"/>
                <w:tcBorders>
                  <w:right w:val="single" w:sz="4" w:space="0" w:color="auto"/>
                </w:tcBorders>
              </w:tcPr>
            </w:tcPrChange>
          </w:tcPr>
          <w:p w14:paraId="20A4AAC9" w14:textId="15972BBD" w:rsidR="009C510F" w:rsidRPr="009E514E" w:rsidRDefault="0001029D" w:rsidP="000C6056">
            <w:pPr>
              <w:keepNext/>
              <w:keepLines/>
              <w:spacing w:after="0"/>
              <w:jc w:val="center"/>
              <w:rPr>
                <w:ins w:id="1172" w:author="Huawei" w:date="2024-02-23T15:52:00Z"/>
                <w:rFonts w:ascii="Arial" w:hAnsi="Arial"/>
                <w:sz w:val="18"/>
                <w:lang w:eastAsia="zh-CN"/>
                <w:rPrChange w:id="1173" w:author="Huawei" w:date="2024-02-23T16:20:00Z">
                  <w:rPr>
                    <w:ins w:id="1174" w:author="Huawei" w:date="2024-02-23T15:52:00Z"/>
                    <w:rFonts w:ascii="Arial" w:hAnsi="Arial"/>
                    <w:sz w:val="18"/>
                    <w:lang w:eastAsia="zh-CN"/>
                  </w:rPr>
                </w:rPrChange>
              </w:rPr>
            </w:pPr>
            <w:ins w:id="1175" w:author="Huawei" w:date="2024-02-23T16:15:00Z">
              <w:r w:rsidRPr="009E514E">
                <w:rPr>
                  <w:rFonts w:ascii="Arial" w:hAnsi="Arial"/>
                  <w:sz w:val="18"/>
                  <w:lang w:eastAsia="zh-CN"/>
                  <w:rPrChange w:id="1176" w:author="Huawei" w:date="2024-02-23T16:20:00Z">
                    <w:rPr>
                      <w:rFonts w:ascii="Arial" w:hAnsi="Arial"/>
                      <w:sz w:val="18"/>
                      <w:lang w:eastAsia="zh-CN"/>
                    </w:rPr>
                  </w:rPrChange>
                </w:rPr>
                <w:t>792354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177"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34ACCA1" w14:textId="6133F0AB" w:rsidR="009C510F" w:rsidRPr="009E514E" w:rsidRDefault="009C510F" w:rsidP="000C6056">
            <w:pPr>
              <w:keepNext/>
              <w:keepLines/>
              <w:spacing w:after="0"/>
              <w:jc w:val="center"/>
              <w:rPr>
                <w:ins w:id="1178" w:author="Huawei" w:date="2024-02-23T15:51:00Z"/>
                <w:rFonts w:ascii="Arial" w:hAnsi="Arial"/>
                <w:sz w:val="18"/>
                <w:lang w:eastAsia="zh-CN"/>
                <w:rPrChange w:id="1179" w:author="Huawei" w:date="2024-02-23T16:20:00Z">
                  <w:rPr>
                    <w:ins w:id="1180" w:author="Huawei" w:date="2024-02-23T15:51:00Z"/>
                    <w:rFonts w:ascii="Arial" w:hAnsi="Arial"/>
                    <w:sz w:val="18"/>
                    <w:lang w:eastAsia="zh-CN"/>
                  </w:rPr>
                </w:rPrChange>
              </w:rPr>
            </w:pPr>
            <w:ins w:id="1181" w:author="Huawei" w:date="2024-02-23T15:51:00Z">
              <w:r w:rsidRPr="009E514E">
                <w:rPr>
                  <w:rFonts w:ascii="Arial" w:hAnsi="Arial"/>
                  <w:sz w:val="18"/>
                  <w:lang w:eastAsia="zh-CN"/>
                  <w:rPrChange w:id="1182" w:author="Huawei" w:date="2024-02-23T16:20:00Z">
                    <w:rPr>
                      <w:rFonts w:ascii="Arial" w:hAnsi="Arial"/>
                      <w:sz w:val="18"/>
                      <w:lang w:eastAsia="zh-CN"/>
                    </w:rPr>
                  </w:rPrChange>
                </w:rPr>
                <w:t>792420</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183"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798E89F" w14:textId="77777777" w:rsidR="009C510F" w:rsidRPr="009E514E" w:rsidRDefault="009C510F" w:rsidP="000C6056">
            <w:pPr>
              <w:keepNext/>
              <w:keepLines/>
              <w:spacing w:after="0"/>
              <w:jc w:val="center"/>
              <w:rPr>
                <w:ins w:id="1184" w:author="Huawei" w:date="2024-02-23T15:51:00Z"/>
                <w:rFonts w:ascii="Arial" w:hAnsi="Arial"/>
                <w:sz w:val="18"/>
                <w:lang w:eastAsia="zh-CN"/>
                <w:rPrChange w:id="1185" w:author="Huawei" w:date="2024-02-23T16:20:00Z">
                  <w:rPr>
                    <w:ins w:id="1186" w:author="Huawei" w:date="2024-02-23T15:51:00Z"/>
                    <w:rFonts w:ascii="Arial" w:hAnsi="Arial"/>
                    <w:sz w:val="18"/>
                    <w:lang w:eastAsia="zh-CN"/>
                  </w:rPr>
                </w:rPrChange>
              </w:rPr>
            </w:pPr>
            <w:ins w:id="1187" w:author="Huawei" w:date="2024-02-23T15:51:00Z">
              <w:r w:rsidRPr="009E514E">
                <w:rPr>
                  <w:rFonts w:ascii="Arial" w:hAnsi="Arial"/>
                  <w:sz w:val="18"/>
                  <w:lang w:eastAsia="zh-CN"/>
                  <w:rPrChange w:id="1188" w:author="Huawei" w:date="2024-02-23T16:20:00Z">
                    <w:rPr>
                      <w:rFonts w:ascii="Arial" w:hAnsi="Arial"/>
                      <w:sz w:val="18"/>
                      <w:lang w:eastAsia="zh-CN"/>
                    </w:rPr>
                  </w:rPrChange>
                </w:rPr>
                <w:t>792672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189"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0020F515" w14:textId="77777777" w:rsidR="009C510F" w:rsidRPr="009E514E" w:rsidRDefault="009C510F" w:rsidP="000C6056">
            <w:pPr>
              <w:pStyle w:val="TAC"/>
              <w:rPr>
                <w:ins w:id="1190" w:author="Huawei" w:date="2024-02-23T15:51:00Z"/>
                <w:lang w:eastAsia="zh-CN"/>
                <w:rPrChange w:id="1191" w:author="Huawei" w:date="2024-02-23T16:20:00Z">
                  <w:rPr>
                    <w:ins w:id="1192" w:author="Huawei" w:date="2024-02-23T15:51:00Z"/>
                    <w:lang w:eastAsia="zh-CN"/>
                  </w:rPr>
                </w:rPrChange>
              </w:rPr>
            </w:pPr>
            <w:ins w:id="1193" w:author="Huawei" w:date="2024-02-23T15:51:00Z">
              <w:r w:rsidRPr="009E514E">
                <w:rPr>
                  <w:lang w:eastAsia="zh-CN"/>
                  <w:rPrChange w:id="1194" w:author="Huawei" w:date="2024-02-23T16:20:00Z">
                    <w:rPr>
                      <w:lang w:eastAsia="zh-CN"/>
                    </w:rPr>
                  </w:rPrChange>
                </w:rPr>
                <w:t>792912</w:t>
              </w:r>
            </w:ins>
          </w:p>
        </w:tc>
      </w:tr>
      <w:tr w:rsidR="009C510F" w:rsidRPr="009E514E" w14:paraId="0088F989" w14:textId="77777777" w:rsidTr="0001029D">
        <w:tblPrEx>
          <w:tblPrExChange w:id="1195" w:author="Huawei" w:date="2024-02-23T16:20:00Z">
            <w:tblPrEx>
              <w:tblW w:w="5592" w:type="pct"/>
            </w:tblPrEx>
          </w:tblPrExChange>
        </w:tblPrEx>
        <w:trPr>
          <w:jc w:val="center"/>
          <w:ins w:id="1196" w:author="Huawei" w:date="2024-02-23T15:51:00Z"/>
          <w:trPrChange w:id="1197" w:author="Huawei" w:date="2024-02-23T16:20:00Z">
            <w:trPr>
              <w:jc w:val="center"/>
            </w:trPr>
          </w:trPrChange>
        </w:trPr>
        <w:tc>
          <w:tcPr>
            <w:tcW w:w="393" w:type="pct"/>
            <w:tcBorders>
              <w:top w:val="nil"/>
              <w:left w:val="single" w:sz="4" w:space="0" w:color="auto"/>
              <w:bottom w:val="nil"/>
              <w:right w:val="single" w:sz="4" w:space="0" w:color="auto"/>
            </w:tcBorders>
            <w:shd w:val="clear" w:color="auto" w:fill="auto"/>
            <w:tcPrChange w:id="1198" w:author="Huawei" w:date="2024-02-23T16:20:00Z">
              <w:tcPr>
                <w:tcW w:w="393" w:type="pct"/>
                <w:tcBorders>
                  <w:top w:val="nil"/>
                  <w:left w:val="single" w:sz="4" w:space="0" w:color="auto"/>
                  <w:bottom w:val="nil"/>
                  <w:right w:val="single" w:sz="4" w:space="0" w:color="auto"/>
                </w:tcBorders>
                <w:shd w:val="clear" w:color="auto" w:fill="auto"/>
              </w:tcPr>
            </w:tcPrChange>
          </w:tcPr>
          <w:p w14:paraId="01012F8F" w14:textId="77777777" w:rsidR="009C510F" w:rsidRPr="009E514E" w:rsidRDefault="009C510F" w:rsidP="000C6056">
            <w:pPr>
              <w:keepNext/>
              <w:keepLines/>
              <w:spacing w:after="0"/>
              <w:jc w:val="center"/>
              <w:rPr>
                <w:ins w:id="1199" w:author="Huawei" w:date="2024-02-23T15:51:00Z"/>
                <w:rFonts w:ascii="Arial" w:hAnsi="Arial"/>
                <w:sz w:val="18"/>
              </w:rPr>
            </w:pPr>
          </w:p>
        </w:tc>
        <w:tc>
          <w:tcPr>
            <w:tcW w:w="527" w:type="pct"/>
            <w:tcBorders>
              <w:top w:val="nil"/>
              <w:left w:val="single" w:sz="4" w:space="0" w:color="auto"/>
              <w:bottom w:val="nil"/>
              <w:right w:val="single" w:sz="4" w:space="0" w:color="auto"/>
            </w:tcBorders>
            <w:shd w:val="clear" w:color="auto" w:fill="auto"/>
            <w:tcPrChange w:id="1200" w:author="Huawei" w:date="2024-02-23T16:20:00Z">
              <w:tcPr>
                <w:tcW w:w="527" w:type="pct"/>
                <w:gridSpan w:val="2"/>
                <w:tcBorders>
                  <w:top w:val="nil"/>
                  <w:left w:val="single" w:sz="4" w:space="0" w:color="auto"/>
                  <w:bottom w:val="nil"/>
                  <w:right w:val="single" w:sz="4" w:space="0" w:color="auto"/>
                </w:tcBorders>
                <w:shd w:val="clear" w:color="auto" w:fill="auto"/>
              </w:tcPr>
            </w:tcPrChange>
          </w:tcPr>
          <w:p w14:paraId="258A3491" w14:textId="77777777" w:rsidR="009C510F" w:rsidRPr="009E514E" w:rsidRDefault="009C510F" w:rsidP="000C6056">
            <w:pPr>
              <w:keepNext/>
              <w:keepLines/>
              <w:spacing w:after="0"/>
              <w:jc w:val="center"/>
              <w:rPr>
                <w:ins w:id="1201" w:author="Huawei" w:date="2024-02-23T15:51:00Z"/>
                <w:rFonts w:ascii="Arial" w:hAnsi="Arial"/>
                <w:sz w:val="18"/>
                <w:rPrChange w:id="1202" w:author="Huawei" w:date="2024-02-23T16:20:00Z">
                  <w:rPr>
                    <w:ins w:id="1203" w:author="Huawei" w:date="2024-02-23T15:51:00Z"/>
                    <w:rFonts w:ascii="Arial" w:hAnsi="Arial"/>
                    <w:sz w:val="18"/>
                  </w:rPr>
                </w:rPrChange>
              </w:rPr>
            </w:pPr>
          </w:p>
        </w:tc>
        <w:tc>
          <w:tcPr>
            <w:tcW w:w="395" w:type="pct"/>
            <w:tcPrChange w:id="1204" w:author="Huawei" w:date="2024-02-23T16:20:00Z">
              <w:tcPr>
                <w:tcW w:w="395" w:type="pct"/>
                <w:gridSpan w:val="2"/>
              </w:tcPr>
            </w:tcPrChange>
          </w:tcPr>
          <w:p w14:paraId="420F6F07" w14:textId="77777777" w:rsidR="009C510F" w:rsidRPr="009E514E" w:rsidRDefault="009C510F" w:rsidP="000C6056">
            <w:pPr>
              <w:keepNext/>
              <w:keepLines/>
              <w:spacing w:after="0"/>
              <w:jc w:val="center"/>
              <w:rPr>
                <w:ins w:id="1205" w:author="Huawei" w:date="2024-02-23T15:51:00Z"/>
                <w:rFonts w:ascii="Arial" w:hAnsi="Arial"/>
                <w:sz w:val="18"/>
                <w:lang w:eastAsia="zh-CN"/>
                <w:rPrChange w:id="1206" w:author="Huawei" w:date="2024-02-23T16:20:00Z">
                  <w:rPr>
                    <w:ins w:id="1207" w:author="Huawei" w:date="2024-02-23T15:51:00Z"/>
                    <w:rFonts w:ascii="Arial" w:hAnsi="Arial"/>
                    <w:sz w:val="18"/>
                    <w:lang w:eastAsia="zh-CN"/>
                  </w:rPr>
                </w:rPrChange>
              </w:rPr>
            </w:pPr>
            <w:ins w:id="1208" w:author="Huawei" w:date="2024-02-23T15:51:00Z">
              <w:r w:rsidRPr="009E514E">
                <w:rPr>
                  <w:rFonts w:ascii="Arial" w:hAnsi="Arial"/>
                  <w:sz w:val="18"/>
                  <w:lang w:eastAsia="x-none"/>
                  <w:rPrChange w:id="1209" w:author="Huawei" w:date="2024-02-23T16:20:00Z">
                    <w:rPr>
                      <w:rFonts w:ascii="Arial" w:hAnsi="Arial"/>
                      <w:sz w:val="18"/>
                      <w:lang w:eastAsia="x-none"/>
                    </w:rPr>
                  </w:rPrChange>
                </w:rPr>
                <w:t>High</w:t>
              </w:r>
            </w:ins>
          </w:p>
        </w:tc>
        <w:tc>
          <w:tcPr>
            <w:tcW w:w="461" w:type="pct"/>
            <w:shd w:val="clear" w:color="auto" w:fill="auto"/>
            <w:tcPrChange w:id="1210" w:author="Huawei" w:date="2024-02-23T16:20:00Z">
              <w:tcPr>
                <w:tcW w:w="461" w:type="pct"/>
                <w:gridSpan w:val="2"/>
                <w:shd w:val="clear" w:color="auto" w:fill="auto"/>
              </w:tcPr>
            </w:tcPrChange>
          </w:tcPr>
          <w:p w14:paraId="65234182" w14:textId="77777777" w:rsidR="009C510F" w:rsidRPr="009E514E" w:rsidRDefault="009C510F" w:rsidP="000C6056">
            <w:pPr>
              <w:keepNext/>
              <w:keepLines/>
              <w:spacing w:after="0"/>
              <w:jc w:val="center"/>
              <w:rPr>
                <w:ins w:id="1211" w:author="Huawei" w:date="2024-02-23T15:51:00Z"/>
                <w:rFonts w:ascii="Arial" w:hAnsi="Arial"/>
                <w:sz w:val="18"/>
                <w:lang w:eastAsia="zh-CN"/>
                <w:rPrChange w:id="1212" w:author="Huawei" w:date="2024-02-23T16:20:00Z">
                  <w:rPr>
                    <w:ins w:id="1213" w:author="Huawei" w:date="2024-02-23T15:51:00Z"/>
                    <w:rFonts w:ascii="Arial" w:hAnsi="Arial"/>
                    <w:sz w:val="18"/>
                    <w:lang w:eastAsia="zh-CN"/>
                  </w:rPr>
                </w:rPrChange>
              </w:rPr>
            </w:pPr>
            <w:ins w:id="1214" w:author="Huawei" w:date="2024-02-23T15:51:00Z">
              <w:r w:rsidRPr="009E514E">
                <w:rPr>
                  <w:rFonts w:ascii="Arial" w:hAnsi="Arial"/>
                  <w:sz w:val="18"/>
                  <w:lang w:eastAsia="zh-CN"/>
                  <w:rPrChange w:id="1215" w:author="Huawei" w:date="2024-02-23T16:20:00Z">
                    <w:rPr>
                      <w:rFonts w:ascii="Arial" w:hAnsi="Arial"/>
                      <w:sz w:val="18"/>
                      <w:lang w:eastAsia="zh-CN"/>
                    </w:rPr>
                  </w:rPrChange>
                </w:rPr>
                <w:t>5919.99</w:t>
              </w:r>
            </w:ins>
          </w:p>
        </w:tc>
        <w:tc>
          <w:tcPr>
            <w:tcW w:w="394" w:type="pct"/>
            <w:tcPrChange w:id="1216" w:author="Huawei" w:date="2024-02-23T16:20:00Z">
              <w:tcPr>
                <w:tcW w:w="394" w:type="pct"/>
                <w:gridSpan w:val="2"/>
              </w:tcPr>
            </w:tcPrChange>
          </w:tcPr>
          <w:p w14:paraId="14951835" w14:textId="77777777" w:rsidR="009C510F" w:rsidRPr="009E514E" w:rsidRDefault="009C510F" w:rsidP="000C6056">
            <w:pPr>
              <w:keepNext/>
              <w:keepLines/>
              <w:spacing w:after="0"/>
              <w:jc w:val="center"/>
              <w:rPr>
                <w:ins w:id="1217" w:author="Huawei" w:date="2024-02-23T15:51:00Z"/>
                <w:rFonts w:ascii="Arial" w:hAnsi="Arial"/>
                <w:sz w:val="18"/>
                <w:lang w:eastAsia="zh-CN"/>
                <w:rPrChange w:id="1218" w:author="Huawei" w:date="2024-02-23T16:20:00Z">
                  <w:rPr>
                    <w:ins w:id="1219" w:author="Huawei" w:date="2024-02-23T15:51:00Z"/>
                    <w:rFonts w:ascii="Arial" w:hAnsi="Arial"/>
                    <w:sz w:val="18"/>
                    <w:lang w:eastAsia="zh-CN"/>
                  </w:rPr>
                </w:rPrChange>
              </w:rPr>
            </w:pPr>
            <w:ins w:id="1220" w:author="Huawei" w:date="2024-02-23T15:51:00Z">
              <w:r w:rsidRPr="009E514E">
                <w:rPr>
                  <w:rFonts w:ascii="Arial" w:hAnsi="Arial"/>
                  <w:sz w:val="18"/>
                  <w:lang w:eastAsia="zh-CN"/>
                  <w:rPrChange w:id="1221" w:author="Huawei" w:date="2024-02-23T16:20:00Z">
                    <w:rPr>
                      <w:rFonts w:ascii="Arial" w:hAnsi="Arial"/>
                      <w:sz w:val="18"/>
                      <w:lang w:eastAsia="zh-CN"/>
                    </w:rPr>
                  </w:rPrChange>
                </w:rPr>
                <w:t>794666</w:t>
              </w:r>
            </w:ins>
          </w:p>
        </w:tc>
        <w:tc>
          <w:tcPr>
            <w:tcW w:w="462" w:type="pct"/>
            <w:shd w:val="clear" w:color="auto" w:fill="auto"/>
            <w:tcPrChange w:id="1222" w:author="Huawei" w:date="2024-02-23T16:20:00Z">
              <w:tcPr>
                <w:tcW w:w="462" w:type="pct"/>
                <w:gridSpan w:val="2"/>
                <w:shd w:val="clear" w:color="auto" w:fill="auto"/>
              </w:tcPr>
            </w:tcPrChange>
          </w:tcPr>
          <w:p w14:paraId="36CE6606" w14:textId="77777777" w:rsidR="009C510F" w:rsidRPr="009E514E" w:rsidRDefault="009C510F" w:rsidP="000C6056">
            <w:pPr>
              <w:pStyle w:val="TAC"/>
              <w:rPr>
                <w:ins w:id="1223" w:author="Huawei" w:date="2024-02-23T15:51:00Z"/>
                <w:lang w:eastAsia="zh-CN"/>
                <w:rPrChange w:id="1224" w:author="Huawei" w:date="2024-02-23T16:20:00Z">
                  <w:rPr>
                    <w:ins w:id="1225" w:author="Huawei" w:date="2024-02-23T15:51:00Z"/>
                    <w:lang w:eastAsia="zh-CN"/>
                  </w:rPr>
                </w:rPrChange>
              </w:rPr>
            </w:pPr>
            <w:ins w:id="1226" w:author="Huawei" w:date="2024-02-23T15:51:00Z">
              <w:r w:rsidRPr="009E514E">
                <w:rPr>
                  <w:lang w:eastAsia="zh-CN"/>
                  <w:rPrChange w:id="1227" w:author="Huawei" w:date="2024-02-23T16:20:00Z">
                    <w:rPr>
                      <w:lang w:eastAsia="zh-CN"/>
                    </w:rPr>
                  </w:rPrChange>
                </w:rPr>
                <w:t>5914.23</w:t>
              </w:r>
            </w:ins>
          </w:p>
        </w:tc>
        <w:tc>
          <w:tcPr>
            <w:tcW w:w="407" w:type="pct"/>
            <w:tcBorders>
              <w:right w:val="single" w:sz="4" w:space="0" w:color="auto"/>
            </w:tcBorders>
            <w:shd w:val="clear" w:color="auto" w:fill="auto"/>
            <w:tcPrChange w:id="1228" w:author="Huawei" w:date="2024-02-23T16:20:00Z">
              <w:tcPr>
                <w:tcW w:w="407" w:type="pct"/>
                <w:gridSpan w:val="2"/>
                <w:tcBorders>
                  <w:right w:val="single" w:sz="4" w:space="0" w:color="auto"/>
                </w:tcBorders>
                <w:shd w:val="clear" w:color="auto" w:fill="auto"/>
              </w:tcPr>
            </w:tcPrChange>
          </w:tcPr>
          <w:p w14:paraId="272CB392" w14:textId="77777777" w:rsidR="009C510F" w:rsidRPr="009E514E" w:rsidRDefault="009C510F" w:rsidP="000C6056">
            <w:pPr>
              <w:pStyle w:val="TAC"/>
              <w:rPr>
                <w:ins w:id="1229" w:author="Huawei" w:date="2024-02-23T15:51:00Z"/>
                <w:lang w:eastAsia="zh-CN"/>
                <w:rPrChange w:id="1230" w:author="Huawei" w:date="2024-02-23T16:20:00Z">
                  <w:rPr>
                    <w:ins w:id="1231" w:author="Huawei" w:date="2024-02-23T15:51:00Z"/>
                    <w:lang w:eastAsia="zh-CN"/>
                  </w:rPr>
                </w:rPrChange>
              </w:rPr>
            </w:pPr>
            <w:ins w:id="1232" w:author="Huawei" w:date="2024-02-23T15:51:00Z">
              <w:r w:rsidRPr="009E514E">
                <w:rPr>
                  <w:lang w:eastAsia="zh-CN"/>
                  <w:rPrChange w:id="1233" w:author="Huawei" w:date="2024-02-23T16:20:00Z">
                    <w:rPr>
                      <w:lang w:eastAsia="zh-CN"/>
                    </w:rPr>
                  </w:rPrChange>
                </w:rPr>
                <w:t>794282</w:t>
              </w:r>
            </w:ins>
          </w:p>
        </w:tc>
        <w:tc>
          <w:tcPr>
            <w:tcW w:w="382" w:type="pct"/>
            <w:tcBorders>
              <w:right w:val="single" w:sz="4" w:space="0" w:color="auto"/>
            </w:tcBorders>
            <w:shd w:val="clear" w:color="auto" w:fill="auto"/>
            <w:tcPrChange w:id="1234" w:author="Huawei" w:date="2024-02-23T16:20:00Z">
              <w:tcPr>
                <w:tcW w:w="382" w:type="pct"/>
                <w:gridSpan w:val="2"/>
                <w:tcBorders>
                  <w:right w:val="single" w:sz="4" w:space="0" w:color="auto"/>
                </w:tcBorders>
                <w:shd w:val="clear" w:color="auto" w:fill="auto"/>
              </w:tcPr>
            </w:tcPrChange>
          </w:tcPr>
          <w:p w14:paraId="78F1B523" w14:textId="77777777" w:rsidR="009C510F" w:rsidRPr="009E514E" w:rsidRDefault="009C510F" w:rsidP="000C6056">
            <w:pPr>
              <w:pStyle w:val="TAC"/>
              <w:rPr>
                <w:ins w:id="1235" w:author="Huawei" w:date="2024-02-23T15:51:00Z"/>
                <w:lang w:eastAsia="zh-CN"/>
                <w:rPrChange w:id="1236" w:author="Huawei" w:date="2024-02-23T16:20:00Z">
                  <w:rPr>
                    <w:ins w:id="1237" w:author="Huawei" w:date="2024-02-23T15:51:00Z"/>
                    <w:lang w:eastAsia="zh-CN"/>
                  </w:rPr>
                </w:rPrChange>
              </w:rPr>
            </w:pPr>
            <w:ins w:id="1238" w:author="Huawei" w:date="2024-02-23T15:51:00Z">
              <w:r w:rsidRPr="009E514E">
                <w:rPr>
                  <w:lang w:eastAsia="zh-CN"/>
                  <w:rPrChange w:id="1239" w:author="Huawei" w:date="2024-02-23T16:20:00Z">
                    <w:rPr>
                      <w:lang w:eastAsia="zh-CN"/>
                    </w:rPr>
                  </w:rPrChange>
                </w:rPr>
                <w:t>6</w:t>
              </w:r>
            </w:ins>
          </w:p>
        </w:tc>
        <w:tc>
          <w:tcPr>
            <w:tcW w:w="395" w:type="pct"/>
            <w:tcBorders>
              <w:right w:val="single" w:sz="4" w:space="0" w:color="auto"/>
            </w:tcBorders>
            <w:tcPrChange w:id="1240" w:author="Huawei" w:date="2024-02-23T16:20:00Z">
              <w:tcPr>
                <w:tcW w:w="395" w:type="pct"/>
                <w:gridSpan w:val="2"/>
                <w:tcBorders>
                  <w:right w:val="single" w:sz="4" w:space="0" w:color="auto"/>
                </w:tcBorders>
              </w:tcPr>
            </w:tcPrChange>
          </w:tcPr>
          <w:p w14:paraId="622929D1" w14:textId="3AFAC3AE" w:rsidR="009C510F" w:rsidRPr="009E514E" w:rsidRDefault="0001029D" w:rsidP="000C6056">
            <w:pPr>
              <w:keepNext/>
              <w:keepLines/>
              <w:spacing w:after="0"/>
              <w:jc w:val="center"/>
              <w:rPr>
                <w:ins w:id="1241" w:author="Huawei" w:date="2024-02-23T15:52:00Z"/>
                <w:rFonts w:ascii="Arial" w:hAnsi="Arial"/>
                <w:sz w:val="18"/>
                <w:lang w:eastAsia="zh-CN"/>
                <w:rPrChange w:id="1242" w:author="Huawei" w:date="2024-02-23T16:20:00Z">
                  <w:rPr>
                    <w:ins w:id="1243" w:author="Huawei" w:date="2024-02-23T15:52:00Z"/>
                    <w:rFonts w:ascii="Arial" w:hAnsi="Arial"/>
                    <w:sz w:val="18"/>
                    <w:lang w:eastAsia="zh-CN"/>
                  </w:rPr>
                </w:rPrChange>
              </w:rPr>
            </w:pPr>
            <w:ins w:id="1244" w:author="Huawei" w:date="2024-02-23T16:17:00Z">
              <w:r w:rsidRPr="009E514E">
                <w:rPr>
                  <w:rFonts w:ascii="Arial" w:hAnsi="Arial"/>
                  <w:sz w:val="18"/>
                  <w:lang w:eastAsia="zh-CN"/>
                  <w:rPrChange w:id="1245" w:author="Huawei" w:date="2024-02-23T16:20:00Z">
                    <w:rPr>
                      <w:rFonts w:ascii="Arial" w:hAnsi="Arial"/>
                      <w:sz w:val="18"/>
                      <w:lang w:eastAsia="zh-CN"/>
                    </w:rPr>
                  </w:rPrChange>
                </w:rPr>
                <w:t>794354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246"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BBEFC65" w14:textId="6838B29D" w:rsidR="009C510F" w:rsidRPr="009E514E" w:rsidRDefault="009C510F" w:rsidP="000C6056">
            <w:pPr>
              <w:keepNext/>
              <w:keepLines/>
              <w:spacing w:after="0"/>
              <w:jc w:val="center"/>
              <w:rPr>
                <w:ins w:id="1247" w:author="Huawei" w:date="2024-02-23T15:51:00Z"/>
                <w:rFonts w:ascii="Arial" w:hAnsi="Arial"/>
                <w:sz w:val="18"/>
                <w:lang w:eastAsia="zh-CN"/>
                <w:rPrChange w:id="1248" w:author="Huawei" w:date="2024-02-23T16:20:00Z">
                  <w:rPr>
                    <w:ins w:id="1249" w:author="Huawei" w:date="2024-02-23T15:51:00Z"/>
                    <w:rFonts w:ascii="Arial" w:hAnsi="Arial"/>
                    <w:sz w:val="18"/>
                    <w:lang w:eastAsia="zh-CN"/>
                  </w:rPr>
                </w:rPrChange>
              </w:rPr>
            </w:pPr>
            <w:ins w:id="1250" w:author="Huawei" w:date="2024-02-23T15:51:00Z">
              <w:r w:rsidRPr="009E514E">
                <w:rPr>
                  <w:rFonts w:ascii="Arial" w:hAnsi="Arial"/>
                  <w:sz w:val="18"/>
                  <w:lang w:eastAsia="zh-CN"/>
                  <w:rPrChange w:id="1251" w:author="Huawei" w:date="2024-02-23T16:20:00Z">
                    <w:rPr>
                      <w:rFonts w:ascii="Arial" w:hAnsi="Arial"/>
                      <w:sz w:val="18"/>
                      <w:lang w:eastAsia="zh-CN"/>
                    </w:rPr>
                  </w:rPrChange>
                </w:rPr>
                <w:t>794420</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252"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8E59220" w14:textId="77777777" w:rsidR="009C510F" w:rsidRPr="009E514E" w:rsidRDefault="009C510F" w:rsidP="000C6056">
            <w:pPr>
              <w:keepNext/>
              <w:keepLines/>
              <w:spacing w:after="0"/>
              <w:jc w:val="center"/>
              <w:rPr>
                <w:ins w:id="1253" w:author="Huawei" w:date="2024-02-23T15:51:00Z"/>
                <w:rFonts w:ascii="Arial" w:hAnsi="Arial"/>
                <w:sz w:val="18"/>
                <w:lang w:eastAsia="zh-CN"/>
                <w:rPrChange w:id="1254" w:author="Huawei" w:date="2024-02-23T16:20:00Z">
                  <w:rPr>
                    <w:ins w:id="1255" w:author="Huawei" w:date="2024-02-23T15:51:00Z"/>
                    <w:rFonts w:ascii="Arial" w:hAnsi="Arial"/>
                    <w:sz w:val="18"/>
                    <w:lang w:eastAsia="zh-CN"/>
                  </w:rPr>
                </w:rPrChange>
              </w:rPr>
            </w:pPr>
            <w:ins w:id="1256" w:author="Huawei" w:date="2024-02-23T15:51:00Z">
              <w:r w:rsidRPr="009E514E">
                <w:rPr>
                  <w:rFonts w:ascii="Arial" w:hAnsi="Arial"/>
                  <w:sz w:val="18"/>
                  <w:lang w:eastAsia="zh-CN"/>
                  <w:rPrChange w:id="1257" w:author="Huawei" w:date="2024-02-23T16:20:00Z">
                    <w:rPr>
                      <w:rFonts w:ascii="Arial" w:hAnsi="Arial"/>
                      <w:sz w:val="18"/>
                      <w:lang w:eastAsia="zh-CN"/>
                    </w:rPr>
                  </w:rPrChange>
                </w:rPr>
                <w:t>794672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258"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3A238A9A" w14:textId="77777777" w:rsidR="009C510F" w:rsidRPr="009E514E" w:rsidRDefault="009C510F" w:rsidP="000C6056">
            <w:pPr>
              <w:pStyle w:val="TAC"/>
              <w:rPr>
                <w:ins w:id="1259" w:author="Huawei" w:date="2024-02-23T15:51:00Z"/>
                <w:lang w:eastAsia="zh-CN"/>
                <w:rPrChange w:id="1260" w:author="Huawei" w:date="2024-02-23T16:20:00Z">
                  <w:rPr>
                    <w:ins w:id="1261" w:author="Huawei" w:date="2024-02-23T15:51:00Z"/>
                    <w:lang w:eastAsia="zh-CN"/>
                  </w:rPr>
                </w:rPrChange>
              </w:rPr>
            </w:pPr>
            <w:ins w:id="1262" w:author="Huawei" w:date="2024-02-23T15:51:00Z">
              <w:r w:rsidRPr="009E514E">
                <w:rPr>
                  <w:lang w:eastAsia="zh-CN"/>
                  <w:rPrChange w:id="1263" w:author="Huawei" w:date="2024-02-23T16:20:00Z">
                    <w:rPr>
                      <w:lang w:eastAsia="zh-CN"/>
                    </w:rPr>
                  </w:rPrChange>
                </w:rPr>
                <w:t>794912</w:t>
              </w:r>
            </w:ins>
          </w:p>
        </w:tc>
      </w:tr>
      <w:tr w:rsidR="009C510F" w:rsidRPr="009E514E" w14:paraId="2AEF6B77" w14:textId="77777777" w:rsidTr="0001029D">
        <w:tblPrEx>
          <w:tblPrExChange w:id="1264" w:author="Huawei" w:date="2024-02-23T16:20:00Z">
            <w:tblPrEx>
              <w:tblW w:w="5592" w:type="pct"/>
            </w:tblPrEx>
          </w:tblPrExChange>
        </w:tblPrEx>
        <w:trPr>
          <w:jc w:val="center"/>
          <w:ins w:id="1265" w:author="Huawei" w:date="2024-02-23T15:51:00Z"/>
          <w:trPrChange w:id="1266" w:author="Huawei" w:date="2024-02-23T16:20:00Z">
            <w:trPr>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1267" w:author="Huawei" w:date="2024-02-23T16:20:00Z">
              <w:tcPr>
                <w:tcW w:w="393" w:type="pct"/>
                <w:tcBorders>
                  <w:top w:val="single" w:sz="4" w:space="0" w:color="auto"/>
                  <w:left w:val="single" w:sz="4" w:space="0" w:color="auto"/>
                  <w:bottom w:val="nil"/>
                  <w:right w:val="single" w:sz="4" w:space="0" w:color="auto"/>
                </w:tcBorders>
                <w:shd w:val="clear" w:color="auto" w:fill="auto"/>
              </w:tcPr>
            </w:tcPrChange>
          </w:tcPr>
          <w:p w14:paraId="21D9AA1A" w14:textId="77777777" w:rsidR="009C510F" w:rsidRPr="009E514E" w:rsidRDefault="009C510F" w:rsidP="000C6056">
            <w:pPr>
              <w:keepNext/>
              <w:keepLines/>
              <w:spacing w:after="0"/>
              <w:jc w:val="center"/>
              <w:rPr>
                <w:ins w:id="1268" w:author="Huawei" w:date="2024-02-23T15:51:00Z"/>
                <w:rFonts w:ascii="Arial" w:hAnsi="Arial"/>
                <w:sz w:val="18"/>
              </w:rPr>
            </w:pPr>
            <w:ins w:id="1269" w:author="Huawei" w:date="2024-02-23T15:51:00Z">
              <w:r w:rsidRPr="009E514E">
                <w:rPr>
                  <w:rFonts w:ascii="Arial" w:hAnsi="Arial"/>
                  <w:sz w:val="18"/>
                  <w:lang w:eastAsia="x-none"/>
                </w:rPr>
                <w:t>20</w:t>
              </w:r>
            </w:ins>
          </w:p>
        </w:tc>
        <w:tc>
          <w:tcPr>
            <w:tcW w:w="527" w:type="pct"/>
            <w:tcBorders>
              <w:top w:val="single" w:sz="4" w:space="0" w:color="auto"/>
              <w:left w:val="single" w:sz="4" w:space="0" w:color="auto"/>
              <w:bottom w:val="nil"/>
              <w:right w:val="single" w:sz="4" w:space="0" w:color="auto"/>
            </w:tcBorders>
            <w:shd w:val="clear" w:color="auto" w:fill="auto"/>
            <w:tcPrChange w:id="1270" w:author="Huawei" w:date="2024-02-23T16:20:00Z">
              <w:tcPr>
                <w:tcW w:w="527" w:type="pct"/>
                <w:gridSpan w:val="2"/>
                <w:tcBorders>
                  <w:top w:val="single" w:sz="4" w:space="0" w:color="auto"/>
                  <w:left w:val="single" w:sz="4" w:space="0" w:color="auto"/>
                  <w:bottom w:val="nil"/>
                  <w:right w:val="single" w:sz="4" w:space="0" w:color="auto"/>
                </w:tcBorders>
                <w:shd w:val="clear" w:color="auto" w:fill="auto"/>
              </w:tcPr>
            </w:tcPrChange>
          </w:tcPr>
          <w:p w14:paraId="365F7D2A" w14:textId="77777777" w:rsidR="009C510F" w:rsidRPr="009E514E" w:rsidRDefault="009C510F" w:rsidP="000C6056">
            <w:pPr>
              <w:keepNext/>
              <w:keepLines/>
              <w:spacing w:after="0"/>
              <w:jc w:val="center"/>
              <w:rPr>
                <w:ins w:id="1271" w:author="Huawei" w:date="2024-02-23T15:51:00Z"/>
                <w:rFonts w:ascii="Arial" w:hAnsi="Arial"/>
                <w:sz w:val="18"/>
                <w:rPrChange w:id="1272" w:author="Huawei" w:date="2024-02-23T16:20:00Z">
                  <w:rPr>
                    <w:ins w:id="1273" w:author="Huawei" w:date="2024-02-23T15:51:00Z"/>
                    <w:rFonts w:ascii="Arial" w:hAnsi="Arial"/>
                    <w:sz w:val="18"/>
                  </w:rPr>
                </w:rPrChange>
              </w:rPr>
            </w:pPr>
            <w:ins w:id="1274" w:author="Huawei" w:date="2024-02-23T15:51:00Z">
              <w:r w:rsidRPr="009E514E">
                <w:rPr>
                  <w:rFonts w:ascii="Arial" w:hAnsi="Arial"/>
                  <w:sz w:val="18"/>
                  <w:lang w:eastAsia="x-none"/>
                  <w:rPrChange w:id="1275" w:author="Huawei" w:date="2024-02-23T16:20:00Z">
                    <w:rPr>
                      <w:rFonts w:ascii="Arial" w:hAnsi="Arial"/>
                      <w:sz w:val="18"/>
                      <w:lang w:eastAsia="x-none"/>
                    </w:rPr>
                  </w:rPrChange>
                </w:rPr>
                <w:t>106</w:t>
              </w:r>
            </w:ins>
          </w:p>
        </w:tc>
        <w:tc>
          <w:tcPr>
            <w:tcW w:w="395" w:type="pct"/>
            <w:tcPrChange w:id="1276" w:author="Huawei" w:date="2024-02-23T16:20:00Z">
              <w:tcPr>
                <w:tcW w:w="395" w:type="pct"/>
                <w:gridSpan w:val="2"/>
              </w:tcPr>
            </w:tcPrChange>
          </w:tcPr>
          <w:p w14:paraId="085191CF" w14:textId="77777777" w:rsidR="009C510F" w:rsidRPr="009E514E" w:rsidRDefault="009C510F" w:rsidP="000C6056">
            <w:pPr>
              <w:keepNext/>
              <w:keepLines/>
              <w:spacing w:after="0"/>
              <w:jc w:val="center"/>
              <w:rPr>
                <w:ins w:id="1277" w:author="Huawei" w:date="2024-02-23T15:51:00Z"/>
                <w:rFonts w:ascii="Arial" w:hAnsi="Arial"/>
                <w:sz w:val="18"/>
                <w:rPrChange w:id="1278" w:author="Huawei" w:date="2024-02-23T16:20:00Z">
                  <w:rPr>
                    <w:ins w:id="1279" w:author="Huawei" w:date="2024-02-23T15:51:00Z"/>
                    <w:rFonts w:ascii="Arial" w:hAnsi="Arial"/>
                    <w:sz w:val="18"/>
                  </w:rPr>
                </w:rPrChange>
              </w:rPr>
            </w:pPr>
            <w:ins w:id="1280" w:author="Huawei" w:date="2024-02-23T15:51:00Z">
              <w:r w:rsidRPr="009E514E">
                <w:rPr>
                  <w:rFonts w:ascii="Arial" w:hAnsi="Arial"/>
                  <w:sz w:val="18"/>
                  <w:lang w:eastAsia="x-none"/>
                  <w:rPrChange w:id="1281" w:author="Huawei" w:date="2024-02-23T16:20:00Z">
                    <w:rPr>
                      <w:rFonts w:ascii="Arial" w:hAnsi="Arial"/>
                      <w:sz w:val="18"/>
                      <w:lang w:eastAsia="x-none"/>
                    </w:rPr>
                  </w:rPrChange>
                </w:rPr>
                <w:t>Low</w:t>
              </w:r>
            </w:ins>
          </w:p>
        </w:tc>
        <w:tc>
          <w:tcPr>
            <w:tcW w:w="461" w:type="pct"/>
            <w:shd w:val="clear" w:color="auto" w:fill="auto"/>
            <w:tcPrChange w:id="1282" w:author="Huawei" w:date="2024-02-23T16:20:00Z">
              <w:tcPr>
                <w:tcW w:w="461" w:type="pct"/>
                <w:gridSpan w:val="2"/>
                <w:shd w:val="clear" w:color="auto" w:fill="auto"/>
              </w:tcPr>
            </w:tcPrChange>
          </w:tcPr>
          <w:p w14:paraId="3C537064" w14:textId="77777777" w:rsidR="009C510F" w:rsidRPr="009E514E" w:rsidRDefault="009C510F" w:rsidP="000C6056">
            <w:pPr>
              <w:keepNext/>
              <w:keepLines/>
              <w:spacing w:after="0"/>
              <w:jc w:val="center"/>
              <w:rPr>
                <w:ins w:id="1283" w:author="Huawei" w:date="2024-02-23T15:51:00Z"/>
                <w:rFonts w:ascii="Arial" w:hAnsi="Arial"/>
                <w:sz w:val="18"/>
                <w:lang w:eastAsia="zh-CN"/>
                <w:rPrChange w:id="1284" w:author="Huawei" w:date="2024-02-23T16:20:00Z">
                  <w:rPr>
                    <w:ins w:id="1285" w:author="Huawei" w:date="2024-02-23T15:51:00Z"/>
                    <w:rFonts w:ascii="Arial" w:hAnsi="Arial"/>
                    <w:sz w:val="18"/>
                    <w:lang w:eastAsia="zh-CN"/>
                  </w:rPr>
                </w:rPrChange>
              </w:rPr>
            </w:pPr>
            <w:ins w:id="1286" w:author="Huawei" w:date="2024-02-23T15:51:00Z">
              <w:r w:rsidRPr="009E514E">
                <w:rPr>
                  <w:rFonts w:ascii="Arial" w:hAnsi="Arial"/>
                  <w:sz w:val="18"/>
                  <w:lang w:eastAsia="zh-CN"/>
                  <w:rPrChange w:id="1287" w:author="Huawei" w:date="2024-02-23T16:20:00Z">
                    <w:rPr>
                      <w:rFonts w:ascii="Arial" w:hAnsi="Arial"/>
                      <w:sz w:val="18"/>
                      <w:lang w:eastAsia="zh-CN"/>
                    </w:rPr>
                  </w:rPrChange>
                </w:rPr>
                <w:t>5865</w:t>
              </w:r>
            </w:ins>
          </w:p>
        </w:tc>
        <w:tc>
          <w:tcPr>
            <w:tcW w:w="394" w:type="pct"/>
            <w:tcPrChange w:id="1288" w:author="Huawei" w:date="2024-02-23T16:20:00Z">
              <w:tcPr>
                <w:tcW w:w="394" w:type="pct"/>
                <w:gridSpan w:val="2"/>
              </w:tcPr>
            </w:tcPrChange>
          </w:tcPr>
          <w:p w14:paraId="680B7D06" w14:textId="77777777" w:rsidR="009C510F" w:rsidRPr="009E514E" w:rsidRDefault="009C510F" w:rsidP="000C6056">
            <w:pPr>
              <w:keepNext/>
              <w:keepLines/>
              <w:spacing w:after="0"/>
              <w:jc w:val="center"/>
              <w:rPr>
                <w:ins w:id="1289" w:author="Huawei" w:date="2024-02-23T15:51:00Z"/>
                <w:rFonts w:ascii="Arial" w:hAnsi="Arial"/>
                <w:sz w:val="18"/>
                <w:lang w:eastAsia="zh-CN"/>
                <w:rPrChange w:id="1290" w:author="Huawei" w:date="2024-02-23T16:20:00Z">
                  <w:rPr>
                    <w:ins w:id="1291" w:author="Huawei" w:date="2024-02-23T15:51:00Z"/>
                    <w:rFonts w:ascii="Arial" w:hAnsi="Arial"/>
                    <w:sz w:val="18"/>
                    <w:lang w:eastAsia="zh-CN"/>
                  </w:rPr>
                </w:rPrChange>
              </w:rPr>
            </w:pPr>
            <w:ins w:id="1292" w:author="Huawei" w:date="2024-02-23T15:51:00Z">
              <w:r w:rsidRPr="009E514E">
                <w:rPr>
                  <w:rFonts w:ascii="Arial" w:hAnsi="Arial"/>
                  <w:sz w:val="18"/>
                  <w:lang w:eastAsia="zh-CN"/>
                  <w:rPrChange w:id="1293" w:author="Huawei" w:date="2024-02-23T16:20:00Z">
                    <w:rPr>
                      <w:rFonts w:ascii="Arial" w:hAnsi="Arial"/>
                      <w:sz w:val="18"/>
                      <w:lang w:eastAsia="zh-CN"/>
                    </w:rPr>
                  </w:rPrChange>
                </w:rPr>
                <w:t>791000</w:t>
              </w:r>
            </w:ins>
          </w:p>
        </w:tc>
        <w:tc>
          <w:tcPr>
            <w:tcW w:w="462" w:type="pct"/>
            <w:shd w:val="clear" w:color="auto" w:fill="auto"/>
            <w:tcPrChange w:id="1294" w:author="Huawei" w:date="2024-02-23T16:20:00Z">
              <w:tcPr>
                <w:tcW w:w="462" w:type="pct"/>
                <w:gridSpan w:val="2"/>
                <w:shd w:val="clear" w:color="auto" w:fill="auto"/>
              </w:tcPr>
            </w:tcPrChange>
          </w:tcPr>
          <w:p w14:paraId="1BC84113" w14:textId="77777777" w:rsidR="009C510F" w:rsidRPr="009E514E" w:rsidRDefault="009C510F" w:rsidP="000C6056">
            <w:pPr>
              <w:pStyle w:val="TAC"/>
              <w:rPr>
                <w:ins w:id="1295" w:author="Huawei" w:date="2024-02-23T15:51:00Z"/>
                <w:lang w:eastAsia="zh-CN"/>
                <w:rPrChange w:id="1296" w:author="Huawei" w:date="2024-02-23T16:20:00Z">
                  <w:rPr>
                    <w:ins w:id="1297" w:author="Huawei" w:date="2024-02-23T15:51:00Z"/>
                    <w:lang w:eastAsia="zh-CN"/>
                  </w:rPr>
                </w:rPrChange>
              </w:rPr>
            </w:pPr>
            <w:ins w:id="1298" w:author="Huawei" w:date="2024-02-23T15:51:00Z">
              <w:r w:rsidRPr="009E514E">
                <w:rPr>
                  <w:lang w:eastAsia="zh-CN"/>
                  <w:rPrChange w:id="1299" w:author="Huawei" w:date="2024-02-23T16:20:00Z">
                    <w:rPr>
                      <w:lang w:eastAsia="zh-CN"/>
                    </w:rPr>
                  </w:rPrChange>
                </w:rPr>
                <w:t>5855.46</w:t>
              </w:r>
            </w:ins>
          </w:p>
        </w:tc>
        <w:tc>
          <w:tcPr>
            <w:tcW w:w="407" w:type="pct"/>
            <w:tcBorders>
              <w:right w:val="single" w:sz="4" w:space="0" w:color="auto"/>
            </w:tcBorders>
            <w:shd w:val="clear" w:color="auto" w:fill="auto"/>
            <w:tcPrChange w:id="1300" w:author="Huawei" w:date="2024-02-23T16:20:00Z">
              <w:tcPr>
                <w:tcW w:w="407" w:type="pct"/>
                <w:gridSpan w:val="2"/>
                <w:tcBorders>
                  <w:right w:val="single" w:sz="4" w:space="0" w:color="auto"/>
                </w:tcBorders>
                <w:shd w:val="clear" w:color="auto" w:fill="auto"/>
              </w:tcPr>
            </w:tcPrChange>
          </w:tcPr>
          <w:p w14:paraId="6C752CF9" w14:textId="77777777" w:rsidR="009C510F" w:rsidRPr="009E514E" w:rsidRDefault="009C510F" w:rsidP="000C6056">
            <w:pPr>
              <w:pStyle w:val="TAC"/>
              <w:rPr>
                <w:ins w:id="1301" w:author="Huawei" w:date="2024-02-23T15:51:00Z"/>
                <w:lang w:eastAsia="zh-CN"/>
                <w:rPrChange w:id="1302" w:author="Huawei" w:date="2024-02-23T16:20:00Z">
                  <w:rPr>
                    <w:ins w:id="1303" w:author="Huawei" w:date="2024-02-23T15:51:00Z"/>
                    <w:lang w:eastAsia="zh-CN"/>
                  </w:rPr>
                </w:rPrChange>
              </w:rPr>
            </w:pPr>
            <w:ins w:id="1304" w:author="Huawei" w:date="2024-02-23T15:51:00Z">
              <w:r w:rsidRPr="009E514E">
                <w:rPr>
                  <w:lang w:eastAsia="zh-CN"/>
                  <w:rPrChange w:id="1305" w:author="Huawei" w:date="2024-02-23T16:20:00Z">
                    <w:rPr>
                      <w:lang w:eastAsia="zh-CN"/>
                    </w:rPr>
                  </w:rPrChange>
                </w:rPr>
                <w:t>790364</w:t>
              </w:r>
            </w:ins>
          </w:p>
        </w:tc>
        <w:tc>
          <w:tcPr>
            <w:tcW w:w="382" w:type="pct"/>
            <w:tcBorders>
              <w:right w:val="single" w:sz="4" w:space="0" w:color="auto"/>
            </w:tcBorders>
            <w:shd w:val="clear" w:color="auto" w:fill="auto"/>
            <w:tcPrChange w:id="1306" w:author="Huawei" w:date="2024-02-23T16:20:00Z">
              <w:tcPr>
                <w:tcW w:w="382" w:type="pct"/>
                <w:gridSpan w:val="2"/>
                <w:tcBorders>
                  <w:right w:val="single" w:sz="4" w:space="0" w:color="auto"/>
                </w:tcBorders>
                <w:shd w:val="clear" w:color="auto" w:fill="auto"/>
              </w:tcPr>
            </w:tcPrChange>
          </w:tcPr>
          <w:p w14:paraId="664B39B3" w14:textId="77777777" w:rsidR="009C510F" w:rsidRPr="009E514E" w:rsidRDefault="009C510F" w:rsidP="000C6056">
            <w:pPr>
              <w:pStyle w:val="TAC"/>
              <w:rPr>
                <w:ins w:id="1307" w:author="Huawei" w:date="2024-02-23T15:51:00Z"/>
                <w:lang w:eastAsia="zh-CN"/>
                <w:rPrChange w:id="1308" w:author="Huawei" w:date="2024-02-23T16:20:00Z">
                  <w:rPr>
                    <w:ins w:id="1309" w:author="Huawei" w:date="2024-02-23T15:51:00Z"/>
                    <w:lang w:eastAsia="zh-CN"/>
                  </w:rPr>
                </w:rPrChange>
              </w:rPr>
            </w:pPr>
            <w:ins w:id="1310" w:author="Huawei" w:date="2024-02-23T15:51:00Z">
              <w:r w:rsidRPr="009E514E">
                <w:rPr>
                  <w:lang w:eastAsia="zh-CN"/>
                  <w:rPrChange w:id="1311" w:author="Huawei" w:date="2024-02-23T16:20:00Z">
                    <w:rPr>
                      <w:lang w:eastAsia="zh-CN"/>
                    </w:rPr>
                  </w:rPrChange>
                </w:rPr>
                <w:t>0</w:t>
              </w:r>
            </w:ins>
          </w:p>
        </w:tc>
        <w:tc>
          <w:tcPr>
            <w:tcW w:w="395" w:type="pct"/>
            <w:tcBorders>
              <w:right w:val="single" w:sz="4" w:space="0" w:color="auto"/>
            </w:tcBorders>
            <w:tcPrChange w:id="1312" w:author="Huawei" w:date="2024-02-23T16:20:00Z">
              <w:tcPr>
                <w:tcW w:w="395" w:type="pct"/>
                <w:gridSpan w:val="2"/>
                <w:tcBorders>
                  <w:right w:val="single" w:sz="4" w:space="0" w:color="auto"/>
                </w:tcBorders>
              </w:tcPr>
            </w:tcPrChange>
          </w:tcPr>
          <w:p w14:paraId="19CE4B98" w14:textId="015D98F3" w:rsidR="009C510F" w:rsidRPr="009E514E" w:rsidRDefault="0001029D" w:rsidP="000C6056">
            <w:pPr>
              <w:keepNext/>
              <w:keepLines/>
              <w:spacing w:after="0"/>
              <w:jc w:val="center"/>
              <w:rPr>
                <w:ins w:id="1313" w:author="Huawei" w:date="2024-02-23T15:52:00Z"/>
                <w:rFonts w:ascii="Arial" w:hAnsi="Arial"/>
                <w:sz w:val="18"/>
                <w:lang w:eastAsia="zh-CN"/>
                <w:rPrChange w:id="1314" w:author="Huawei" w:date="2024-02-23T16:20:00Z">
                  <w:rPr>
                    <w:ins w:id="1315" w:author="Huawei" w:date="2024-02-23T15:52:00Z"/>
                    <w:rFonts w:ascii="Arial" w:hAnsi="Arial"/>
                    <w:sz w:val="18"/>
                    <w:lang w:eastAsia="zh-CN"/>
                  </w:rPr>
                </w:rPrChange>
              </w:rPr>
            </w:pPr>
            <w:ins w:id="1316" w:author="Huawei" w:date="2024-02-23T16:17:00Z">
              <w:r w:rsidRPr="009E514E">
                <w:rPr>
                  <w:rFonts w:ascii="Arial" w:hAnsi="Arial"/>
                  <w:sz w:val="18"/>
                  <w:lang w:eastAsia="zh-CN"/>
                  <w:rPrChange w:id="1317" w:author="Huawei" w:date="2024-02-23T16:20:00Z">
                    <w:rPr>
                      <w:rFonts w:ascii="Arial" w:hAnsi="Arial"/>
                      <w:sz w:val="18"/>
                      <w:lang w:eastAsia="zh-CN"/>
                    </w:rPr>
                  </w:rPrChange>
                </w:rPr>
                <w:t>790364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318"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EF181EF" w14:textId="60362FA2" w:rsidR="009C510F" w:rsidRPr="009E514E" w:rsidRDefault="009C510F" w:rsidP="000C6056">
            <w:pPr>
              <w:keepNext/>
              <w:keepLines/>
              <w:spacing w:after="0"/>
              <w:jc w:val="center"/>
              <w:rPr>
                <w:ins w:id="1319" w:author="Huawei" w:date="2024-02-23T15:51:00Z"/>
                <w:rFonts w:ascii="Arial" w:hAnsi="Arial"/>
                <w:sz w:val="18"/>
                <w:lang w:eastAsia="zh-CN"/>
                <w:rPrChange w:id="1320" w:author="Huawei" w:date="2024-02-23T16:20:00Z">
                  <w:rPr>
                    <w:ins w:id="1321" w:author="Huawei" w:date="2024-02-23T15:51:00Z"/>
                    <w:rFonts w:ascii="Arial" w:hAnsi="Arial"/>
                    <w:sz w:val="18"/>
                    <w:lang w:eastAsia="zh-CN"/>
                  </w:rPr>
                </w:rPrChange>
              </w:rPr>
            </w:pPr>
            <w:ins w:id="1322" w:author="Huawei" w:date="2024-02-23T15:51:00Z">
              <w:r w:rsidRPr="009E514E">
                <w:rPr>
                  <w:rFonts w:ascii="Arial" w:hAnsi="Arial"/>
                  <w:sz w:val="18"/>
                  <w:lang w:eastAsia="zh-CN"/>
                  <w:rPrChange w:id="1323" w:author="Huawei" w:date="2024-02-23T16:20:00Z">
                    <w:rPr>
                      <w:rFonts w:ascii="Arial" w:hAnsi="Arial"/>
                      <w:sz w:val="18"/>
                      <w:lang w:eastAsia="zh-CN"/>
                    </w:rPr>
                  </w:rPrChange>
                </w:rPr>
                <w:t>790430</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324"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2129BF8" w14:textId="77777777" w:rsidR="009C510F" w:rsidRPr="009E514E" w:rsidRDefault="009C510F" w:rsidP="000C6056">
            <w:pPr>
              <w:keepNext/>
              <w:keepLines/>
              <w:spacing w:after="0"/>
              <w:jc w:val="center"/>
              <w:rPr>
                <w:ins w:id="1325" w:author="Huawei" w:date="2024-02-23T15:51:00Z"/>
                <w:rFonts w:ascii="Arial" w:hAnsi="Arial"/>
                <w:sz w:val="18"/>
                <w:lang w:eastAsia="zh-CN"/>
                <w:rPrChange w:id="1326" w:author="Huawei" w:date="2024-02-23T16:20:00Z">
                  <w:rPr>
                    <w:ins w:id="1327" w:author="Huawei" w:date="2024-02-23T15:51:00Z"/>
                    <w:rFonts w:ascii="Arial" w:hAnsi="Arial"/>
                    <w:sz w:val="18"/>
                    <w:lang w:eastAsia="zh-CN"/>
                  </w:rPr>
                </w:rPrChange>
              </w:rPr>
            </w:pPr>
            <w:ins w:id="1328" w:author="Huawei" w:date="2024-02-23T15:51:00Z">
              <w:r w:rsidRPr="009E514E">
                <w:rPr>
                  <w:rFonts w:ascii="Arial" w:hAnsi="Arial"/>
                  <w:sz w:val="18"/>
                  <w:lang w:eastAsia="zh-CN"/>
                  <w:rPrChange w:id="1329" w:author="Huawei" w:date="2024-02-23T16:20:00Z">
                    <w:rPr>
                      <w:rFonts w:ascii="Arial" w:hAnsi="Arial"/>
                      <w:sz w:val="18"/>
                      <w:lang w:eastAsia="zh-CN"/>
                    </w:rPr>
                  </w:rPrChange>
                </w:rPr>
                <w:t>791006</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330"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5EF65388" w14:textId="77777777" w:rsidR="009C510F" w:rsidRPr="009E514E" w:rsidRDefault="009C510F" w:rsidP="000C6056">
            <w:pPr>
              <w:pStyle w:val="TAC"/>
              <w:rPr>
                <w:ins w:id="1331" w:author="Huawei" w:date="2024-02-23T15:51:00Z"/>
                <w:lang w:eastAsia="zh-CN"/>
                <w:rPrChange w:id="1332" w:author="Huawei" w:date="2024-02-23T16:20:00Z">
                  <w:rPr>
                    <w:ins w:id="1333" w:author="Huawei" w:date="2024-02-23T15:51:00Z"/>
                    <w:lang w:eastAsia="zh-CN"/>
                  </w:rPr>
                </w:rPrChange>
              </w:rPr>
            </w:pPr>
            <w:ins w:id="1334" w:author="Huawei" w:date="2024-02-23T15:51:00Z">
              <w:r w:rsidRPr="009E514E">
                <w:rPr>
                  <w:lang w:eastAsia="zh-CN"/>
                  <w:rPrChange w:id="1335" w:author="Huawei" w:date="2024-02-23T16:20:00Z">
                    <w:rPr>
                      <w:lang w:eastAsia="zh-CN"/>
                    </w:rPr>
                  </w:rPrChange>
                </w:rPr>
                <w:t>791570</w:t>
              </w:r>
            </w:ins>
          </w:p>
        </w:tc>
      </w:tr>
      <w:tr w:rsidR="009C510F" w:rsidRPr="009E514E" w14:paraId="52576996" w14:textId="77777777" w:rsidTr="0001029D">
        <w:tblPrEx>
          <w:tblPrExChange w:id="1336" w:author="Huawei" w:date="2024-02-23T16:20:00Z">
            <w:tblPrEx>
              <w:tblW w:w="5592" w:type="pct"/>
            </w:tblPrEx>
          </w:tblPrExChange>
        </w:tblPrEx>
        <w:trPr>
          <w:jc w:val="center"/>
          <w:ins w:id="1337" w:author="Huawei" w:date="2024-02-23T15:51:00Z"/>
          <w:trPrChange w:id="1338" w:author="Huawei" w:date="2024-02-23T16:20:00Z">
            <w:trPr>
              <w:jc w:val="center"/>
            </w:trPr>
          </w:trPrChange>
        </w:trPr>
        <w:tc>
          <w:tcPr>
            <w:tcW w:w="393" w:type="pct"/>
            <w:tcBorders>
              <w:top w:val="nil"/>
              <w:left w:val="single" w:sz="4" w:space="0" w:color="auto"/>
              <w:bottom w:val="nil"/>
              <w:right w:val="single" w:sz="4" w:space="0" w:color="auto"/>
            </w:tcBorders>
            <w:shd w:val="clear" w:color="auto" w:fill="auto"/>
            <w:tcPrChange w:id="1339" w:author="Huawei" w:date="2024-02-23T16:20:00Z">
              <w:tcPr>
                <w:tcW w:w="393" w:type="pct"/>
                <w:tcBorders>
                  <w:top w:val="nil"/>
                  <w:left w:val="single" w:sz="4" w:space="0" w:color="auto"/>
                  <w:bottom w:val="nil"/>
                  <w:right w:val="single" w:sz="4" w:space="0" w:color="auto"/>
                </w:tcBorders>
                <w:shd w:val="clear" w:color="auto" w:fill="auto"/>
              </w:tcPr>
            </w:tcPrChange>
          </w:tcPr>
          <w:p w14:paraId="3DFA6CA7" w14:textId="77777777" w:rsidR="009C510F" w:rsidRPr="009E514E" w:rsidRDefault="009C510F" w:rsidP="000C6056">
            <w:pPr>
              <w:keepNext/>
              <w:keepLines/>
              <w:spacing w:after="0"/>
              <w:jc w:val="center"/>
              <w:rPr>
                <w:ins w:id="1340" w:author="Huawei" w:date="2024-02-23T15:51:00Z"/>
                <w:rFonts w:ascii="Arial" w:hAnsi="Arial"/>
                <w:sz w:val="18"/>
              </w:rPr>
            </w:pPr>
          </w:p>
        </w:tc>
        <w:tc>
          <w:tcPr>
            <w:tcW w:w="527" w:type="pct"/>
            <w:tcBorders>
              <w:top w:val="nil"/>
              <w:left w:val="single" w:sz="4" w:space="0" w:color="auto"/>
              <w:bottom w:val="nil"/>
              <w:right w:val="single" w:sz="4" w:space="0" w:color="auto"/>
            </w:tcBorders>
            <w:shd w:val="clear" w:color="auto" w:fill="auto"/>
            <w:tcPrChange w:id="1341" w:author="Huawei" w:date="2024-02-23T16:20:00Z">
              <w:tcPr>
                <w:tcW w:w="527" w:type="pct"/>
                <w:gridSpan w:val="2"/>
                <w:tcBorders>
                  <w:top w:val="nil"/>
                  <w:left w:val="single" w:sz="4" w:space="0" w:color="auto"/>
                  <w:bottom w:val="nil"/>
                  <w:right w:val="single" w:sz="4" w:space="0" w:color="auto"/>
                </w:tcBorders>
                <w:shd w:val="clear" w:color="auto" w:fill="auto"/>
              </w:tcPr>
            </w:tcPrChange>
          </w:tcPr>
          <w:p w14:paraId="4B2713E4" w14:textId="77777777" w:rsidR="009C510F" w:rsidRPr="009E514E" w:rsidRDefault="009C510F" w:rsidP="000C6056">
            <w:pPr>
              <w:keepNext/>
              <w:keepLines/>
              <w:spacing w:after="0"/>
              <w:jc w:val="center"/>
              <w:rPr>
                <w:ins w:id="1342" w:author="Huawei" w:date="2024-02-23T15:51:00Z"/>
                <w:rFonts w:ascii="Arial" w:hAnsi="Arial"/>
                <w:sz w:val="18"/>
                <w:rPrChange w:id="1343" w:author="Huawei" w:date="2024-02-23T16:20:00Z">
                  <w:rPr>
                    <w:ins w:id="1344" w:author="Huawei" w:date="2024-02-23T15:51:00Z"/>
                    <w:rFonts w:ascii="Arial" w:hAnsi="Arial"/>
                    <w:sz w:val="18"/>
                  </w:rPr>
                </w:rPrChange>
              </w:rPr>
            </w:pPr>
          </w:p>
        </w:tc>
        <w:tc>
          <w:tcPr>
            <w:tcW w:w="395" w:type="pct"/>
            <w:tcPrChange w:id="1345" w:author="Huawei" w:date="2024-02-23T16:20:00Z">
              <w:tcPr>
                <w:tcW w:w="395" w:type="pct"/>
                <w:gridSpan w:val="2"/>
              </w:tcPr>
            </w:tcPrChange>
          </w:tcPr>
          <w:p w14:paraId="3532E7C6" w14:textId="77777777" w:rsidR="009C510F" w:rsidRPr="009E514E" w:rsidRDefault="009C510F" w:rsidP="000C6056">
            <w:pPr>
              <w:keepNext/>
              <w:keepLines/>
              <w:spacing w:after="0"/>
              <w:jc w:val="center"/>
              <w:rPr>
                <w:ins w:id="1346" w:author="Huawei" w:date="2024-02-23T15:51:00Z"/>
                <w:rFonts w:ascii="Arial" w:hAnsi="Arial"/>
                <w:sz w:val="18"/>
                <w:rPrChange w:id="1347" w:author="Huawei" w:date="2024-02-23T16:20:00Z">
                  <w:rPr>
                    <w:ins w:id="1348" w:author="Huawei" w:date="2024-02-23T15:51:00Z"/>
                    <w:rFonts w:ascii="Arial" w:hAnsi="Arial"/>
                    <w:sz w:val="18"/>
                  </w:rPr>
                </w:rPrChange>
              </w:rPr>
            </w:pPr>
            <w:ins w:id="1349" w:author="Huawei" w:date="2024-02-23T15:51:00Z">
              <w:r w:rsidRPr="009E514E">
                <w:rPr>
                  <w:rFonts w:ascii="Arial" w:hAnsi="Arial"/>
                  <w:sz w:val="18"/>
                  <w:lang w:eastAsia="x-none"/>
                  <w:rPrChange w:id="1350" w:author="Huawei" w:date="2024-02-23T16:20:00Z">
                    <w:rPr>
                      <w:rFonts w:ascii="Arial" w:hAnsi="Arial"/>
                      <w:sz w:val="18"/>
                      <w:lang w:eastAsia="x-none"/>
                    </w:rPr>
                  </w:rPrChange>
                </w:rPr>
                <w:t>Mid</w:t>
              </w:r>
            </w:ins>
          </w:p>
        </w:tc>
        <w:tc>
          <w:tcPr>
            <w:tcW w:w="461" w:type="pct"/>
            <w:shd w:val="clear" w:color="auto" w:fill="auto"/>
            <w:tcPrChange w:id="1351" w:author="Huawei" w:date="2024-02-23T16:20:00Z">
              <w:tcPr>
                <w:tcW w:w="461" w:type="pct"/>
                <w:gridSpan w:val="2"/>
                <w:shd w:val="clear" w:color="auto" w:fill="auto"/>
              </w:tcPr>
            </w:tcPrChange>
          </w:tcPr>
          <w:p w14:paraId="7CF25784" w14:textId="77777777" w:rsidR="009C510F" w:rsidRPr="009E514E" w:rsidRDefault="009C510F" w:rsidP="000C6056">
            <w:pPr>
              <w:keepNext/>
              <w:keepLines/>
              <w:spacing w:after="0"/>
              <w:jc w:val="center"/>
              <w:rPr>
                <w:ins w:id="1352" w:author="Huawei" w:date="2024-02-23T15:51:00Z"/>
                <w:rFonts w:ascii="Arial" w:hAnsi="Arial"/>
                <w:sz w:val="18"/>
                <w:lang w:eastAsia="zh-CN"/>
                <w:rPrChange w:id="1353" w:author="Huawei" w:date="2024-02-23T16:20:00Z">
                  <w:rPr>
                    <w:ins w:id="1354" w:author="Huawei" w:date="2024-02-23T15:51:00Z"/>
                    <w:rFonts w:ascii="Arial" w:hAnsi="Arial"/>
                    <w:sz w:val="18"/>
                    <w:lang w:eastAsia="zh-CN"/>
                  </w:rPr>
                </w:rPrChange>
              </w:rPr>
            </w:pPr>
            <w:ins w:id="1355" w:author="Huawei" w:date="2024-02-23T15:51:00Z">
              <w:r w:rsidRPr="009E514E">
                <w:rPr>
                  <w:rFonts w:ascii="Arial" w:hAnsi="Arial"/>
                  <w:sz w:val="18"/>
                  <w:lang w:eastAsia="zh-CN"/>
                  <w:rPrChange w:id="1356" w:author="Huawei" w:date="2024-02-23T16:20:00Z">
                    <w:rPr>
                      <w:rFonts w:ascii="Arial" w:hAnsi="Arial"/>
                      <w:sz w:val="18"/>
                      <w:lang w:eastAsia="zh-CN"/>
                    </w:rPr>
                  </w:rPrChange>
                </w:rPr>
                <w:t>5889.99</w:t>
              </w:r>
            </w:ins>
          </w:p>
        </w:tc>
        <w:tc>
          <w:tcPr>
            <w:tcW w:w="394" w:type="pct"/>
            <w:tcPrChange w:id="1357" w:author="Huawei" w:date="2024-02-23T16:20:00Z">
              <w:tcPr>
                <w:tcW w:w="394" w:type="pct"/>
                <w:gridSpan w:val="2"/>
              </w:tcPr>
            </w:tcPrChange>
          </w:tcPr>
          <w:p w14:paraId="781452D1" w14:textId="77777777" w:rsidR="009C510F" w:rsidRPr="009E514E" w:rsidRDefault="009C510F" w:rsidP="000C6056">
            <w:pPr>
              <w:keepNext/>
              <w:keepLines/>
              <w:spacing w:after="0"/>
              <w:jc w:val="center"/>
              <w:rPr>
                <w:ins w:id="1358" w:author="Huawei" w:date="2024-02-23T15:51:00Z"/>
                <w:rFonts w:ascii="Arial" w:hAnsi="Arial"/>
                <w:sz w:val="18"/>
                <w:lang w:eastAsia="zh-CN"/>
                <w:rPrChange w:id="1359" w:author="Huawei" w:date="2024-02-23T16:20:00Z">
                  <w:rPr>
                    <w:ins w:id="1360" w:author="Huawei" w:date="2024-02-23T15:51:00Z"/>
                    <w:rFonts w:ascii="Arial" w:hAnsi="Arial"/>
                    <w:sz w:val="18"/>
                    <w:lang w:eastAsia="zh-CN"/>
                  </w:rPr>
                </w:rPrChange>
              </w:rPr>
            </w:pPr>
            <w:ins w:id="1361" w:author="Huawei" w:date="2024-02-23T15:51:00Z">
              <w:r w:rsidRPr="009E514E">
                <w:rPr>
                  <w:rFonts w:ascii="Arial" w:hAnsi="Arial"/>
                  <w:sz w:val="18"/>
                  <w:lang w:eastAsia="zh-CN"/>
                  <w:rPrChange w:id="1362" w:author="Huawei" w:date="2024-02-23T16:20:00Z">
                    <w:rPr>
                      <w:rFonts w:ascii="Arial" w:hAnsi="Arial"/>
                      <w:sz w:val="18"/>
                      <w:lang w:eastAsia="zh-CN"/>
                    </w:rPr>
                  </w:rPrChange>
                </w:rPr>
                <w:t>792666</w:t>
              </w:r>
            </w:ins>
          </w:p>
        </w:tc>
        <w:tc>
          <w:tcPr>
            <w:tcW w:w="462" w:type="pct"/>
            <w:shd w:val="clear" w:color="auto" w:fill="auto"/>
            <w:tcPrChange w:id="1363" w:author="Huawei" w:date="2024-02-23T16:20:00Z">
              <w:tcPr>
                <w:tcW w:w="462" w:type="pct"/>
                <w:gridSpan w:val="2"/>
                <w:shd w:val="clear" w:color="auto" w:fill="auto"/>
              </w:tcPr>
            </w:tcPrChange>
          </w:tcPr>
          <w:p w14:paraId="3EBA2379" w14:textId="77777777" w:rsidR="009C510F" w:rsidRPr="009E514E" w:rsidRDefault="009C510F" w:rsidP="000C6056">
            <w:pPr>
              <w:pStyle w:val="TAC"/>
              <w:rPr>
                <w:ins w:id="1364" w:author="Huawei" w:date="2024-02-23T15:51:00Z"/>
                <w:lang w:eastAsia="zh-CN"/>
                <w:rPrChange w:id="1365" w:author="Huawei" w:date="2024-02-23T16:20:00Z">
                  <w:rPr>
                    <w:ins w:id="1366" w:author="Huawei" w:date="2024-02-23T15:51:00Z"/>
                    <w:lang w:eastAsia="zh-CN"/>
                  </w:rPr>
                </w:rPrChange>
              </w:rPr>
            </w:pPr>
            <w:ins w:id="1367" w:author="Huawei" w:date="2024-02-23T15:51:00Z">
              <w:r w:rsidRPr="009E514E">
                <w:rPr>
                  <w:lang w:eastAsia="zh-CN"/>
                  <w:rPrChange w:id="1368" w:author="Huawei" w:date="2024-02-23T16:20:00Z">
                    <w:rPr>
                      <w:lang w:eastAsia="zh-CN"/>
                    </w:rPr>
                  </w:rPrChange>
                </w:rPr>
                <w:t>5789.73</w:t>
              </w:r>
            </w:ins>
          </w:p>
        </w:tc>
        <w:tc>
          <w:tcPr>
            <w:tcW w:w="407" w:type="pct"/>
            <w:tcBorders>
              <w:right w:val="single" w:sz="4" w:space="0" w:color="auto"/>
            </w:tcBorders>
            <w:shd w:val="clear" w:color="auto" w:fill="auto"/>
            <w:tcPrChange w:id="1369" w:author="Huawei" w:date="2024-02-23T16:20:00Z">
              <w:tcPr>
                <w:tcW w:w="407" w:type="pct"/>
                <w:gridSpan w:val="2"/>
                <w:tcBorders>
                  <w:right w:val="single" w:sz="4" w:space="0" w:color="auto"/>
                </w:tcBorders>
                <w:shd w:val="clear" w:color="auto" w:fill="auto"/>
              </w:tcPr>
            </w:tcPrChange>
          </w:tcPr>
          <w:p w14:paraId="05EFA311" w14:textId="77777777" w:rsidR="009C510F" w:rsidRPr="009E514E" w:rsidRDefault="009C510F" w:rsidP="000C6056">
            <w:pPr>
              <w:pStyle w:val="TAC"/>
              <w:rPr>
                <w:ins w:id="1370" w:author="Huawei" w:date="2024-02-23T15:51:00Z"/>
                <w:lang w:eastAsia="zh-CN"/>
                <w:rPrChange w:id="1371" w:author="Huawei" w:date="2024-02-23T16:20:00Z">
                  <w:rPr>
                    <w:ins w:id="1372" w:author="Huawei" w:date="2024-02-23T15:51:00Z"/>
                    <w:lang w:eastAsia="zh-CN"/>
                  </w:rPr>
                </w:rPrChange>
              </w:rPr>
            </w:pPr>
            <w:ins w:id="1373" w:author="Huawei" w:date="2024-02-23T15:51:00Z">
              <w:r w:rsidRPr="009E514E">
                <w:rPr>
                  <w:lang w:eastAsia="zh-CN"/>
                  <w:rPrChange w:id="1374" w:author="Huawei" w:date="2024-02-23T16:20:00Z">
                    <w:rPr>
                      <w:lang w:eastAsia="zh-CN"/>
                    </w:rPr>
                  </w:rPrChange>
                </w:rPr>
                <w:t>785982</w:t>
              </w:r>
            </w:ins>
          </w:p>
        </w:tc>
        <w:tc>
          <w:tcPr>
            <w:tcW w:w="382" w:type="pct"/>
            <w:tcBorders>
              <w:right w:val="single" w:sz="4" w:space="0" w:color="auto"/>
            </w:tcBorders>
            <w:shd w:val="clear" w:color="auto" w:fill="auto"/>
            <w:tcPrChange w:id="1375" w:author="Huawei" w:date="2024-02-23T16:20:00Z">
              <w:tcPr>
                <w:tcW w:w="382" w:type="pct"/>
                <w:gridSpan w:val="2"/>
                <w:tcBorders>
                  <w:right w:val="single" w:sz="4" w:space="0" w:color="auto"/>
                </w:tcBorders>
                <w:shd w:val="clear" w:color="auto" w:fill="auto"/>
              </w:tcPr>
            </w:tcPrChange>
          </w:tcPr>
          <w:p w14:paraId="554F68F0" w14:textId="77777777" w:rsidR="009C510F" w:rsidRPr="009E514E" w:rsidRDefault="009C510F" w:rsidP="000C6056">
            <w:pPr>
              <w:pStyle w:val="TAC"/>
              <w:rPr>
                <w:ins w:id="1376" w:author="Huawei" w:date="2024-02-23T15:51:00Z"/>
                <w:lang w:eastAsia="zh-CN"/>
                <w:rPrChange w:id="1377" w:author="Huawei" w:date="2024-02-23T16:20:00Z">
                  <w:rPr>
                    <w:ins w:id="1378" w:author="Huawei" w:date="2024-02-23T15:51:00Z"/>
                    <w:lang w:eastAsia="zh-CN"/>
                  </w:rPr>
                </w:rPrChange>
              </w:rPr>
            </w:pPr>
            <w:ins w:id="1379" w:author="Huawei" w:date="2024-02-23T15:51:00Z">
              <w:r w:rsidRPr="009E514E">
                <w:rPr>
                  <w:lang w:eastAsia="zh-CN"/>
                  <w:rPrChange w:id="1380" w:author="Huawei" w:date="2024-02-23T16:20:00Z">
                    <w:rPr>
                      <w:lang w:eastAsia="zh-CN"/>
                    </w:rPr>
                  </w:rPrChange>
                </w:rPr>
                <w:t>504</w:t>
              </w:r>
            </w:ins>
          </w:p>
        </w:tc>
        <w:tc>
          <w:tcPr>
            <w:tcW w:w="395" w:type="pct"/>
            <w:tcBorders>
              <w:right w:val="single" w:sz="4" w:space="0" w:color="auto"/>
            </w:tcBorders>
            <w:tcPrChange w:id="1381" w:author="Huawei" w:date="2024-02-23T16:20:00Z">
              <w:tcPr>
                <w:tcW w:w="395" w:type="pct"/>
                <w:gridSpan w:val="2"/>
                <w:tcBorders>
                  <w:right w:val="single" w:sz="4" w:space="0" w:color="auto"/>
                </w:tcBorders>
              </w:tcPr>
            </w:tcPrChange>
          </w:tcPr>
          <w:p w14:paraId="44B1C2F8" w14:textId="2F88A1B2" w:rsidR="009C510F" w:rsidRPr="009E514E" w:rsidRDefault="0001029D" w:rsidP="000C6056">
            <w:pPr>
              <w:keepNext/>
              <w:keepLines/>
              <w:spacing w:after="0"/>
              <w:jc w:val="center"/>
              <w:rPr>
                <w:ins w:id="1382" w:author="Huawei" w:date="2024-02-23T15:52:00Z"/>
                <w:rFonts w:ascii="Arial" w:hAnsi="Arial"/>
                <w:sz w:val="18"/>
                <w:lang w:eastAsia="zh-CN"/>
                <w:rPrChange w:id="1383" w:author="Huawei" w:date="2024-02-23T16:20:00Z">
                  <w:rPr>
                    <w:ins w:id="1384" w:author="Huawei" w:date="2024-02-23T15:52:00Z"/>
                    <w:rFonts w:ascii="Arial" w:hAnsi="Arial"/>
                    <w:sz w:val="18"/>
                    <w:lang w:eastAsia="zh-CN"/>
                  </w:rPr>
                </w:rPrChange>
              </w:rPr>
            </w:pPr>
            <w:ins w:id="1385" w:author="Huawei" w:date="2024-02-23T16:17:00Z">
              <w:r w:rsidRPr="009E514E">
                <w:rPr>
                  <w:rFonts w:ascii="Arial" w:hAnsi="Arial"/>
                  <w:sz w:val="18"/>
                  <w:lang w:eastAsia="zh-CN"/>
                  <w:rPrChange w:id="1386" w:author="Huawei" w:date="2024-02-23T16:20:00Z">
                    <w:rPr>
                      <w:rFonts w:ascii="Arial" w:hAnsi="Arial"/>
                      <w:sz w:val="18"/>
                      <w:lang w:eastAsia="zh-CN"/>
                    </w:rPr>
                  </w:rPrChange>
                </w:rPr>
                <w:t>792030</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387"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279AE01" w14:textId="1A36D5B8" w:rsidR="009C510F" w:rsidRPr="009E514E" w:rsidRDefault="009C510F" w:rsidP="000C6056">
            <w:pPr>
              <w:keepNext/>
              <w:keepLines/>
              <w:spacing w:after="0"/>
              <w:jc w:val="center"/>
              <w:rPr>
                <w:ins w:id="1388" w:author="Huawei" w:date="2024-02-23T15:51:00Z"/>
                <w:rFonts w:ascii="Arial" w:hAnsi="Arial"/>
                <w:sz w:val="18"/>
                <w:lang w:eastAsia="zh-CN"/>
                <w:rPrChange w:id="1389" w:author="Huawei" w:date="2024-02-23T16:20:00Z">
                  <w:rPr>
                    <w:ins w:id="1390" w:author="Huawei" w:date="2024-02-23T15:51:00Z"/>
                    <w:rFonts w:ascii="Arial" w:hAnsi="Arial"/>
                    <w:sz w:val="18"/>
                    <w:lang w:eastAsia="zh-CN"/>
                  </w:rPr>
                </w:rPrChange>
              </w:rPr>
            </w:pPr>
            <w:ins w:id="1391" w:author="Huawei" w:date="2024-02-23T15:51:00Z">
              <w:r w:rsidRPr="009E514E">
                <w:rPr>
                  <w:rFonts w:ascii="Arial" w:hAnsi="Arial"/>
                  <w:sz w:val="18"/>
                  <w:lang w:eastAsia="zh-CN"/>
                  <w:rPrChange w:id="1392" w:author="Huawei" w:date="2024-02-23T16:20:00Z">
                    <w:rPr>
                      <w:rFonts w:ascii="Arial" w:hAnsi="Arial"/>
                      <w:sz w:val="18"/>
                      <w:lang w:eastAsia="zh-CN"/>
                    </w:rPr>
                  </w:rPrChange>
                </w:rPr>
                <w:t>792096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393"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1154F00" w14:textId="77777777" w:rsidR="009C510F" w:rsidRPr="009E514E" w:rsidRDefault="009C510F" w:rsidP="000C6056">
            <w:pPr>
              <w:keepNext/>
              <w:keepLines/>
              <w:spacing w:after="0"/>
              <w:jc w:val="center"/>
              <w:rPr>
                <w:ins w:id="1394" w:author="Huawei" w:date="2024-02-23T15:51:00Z"/>
                <w:rFonts w:ascii="Arial" w:hAnsi="Arial"/>
                <w:sz w:val="18"/>
                <w:lang w:eastAsia="zh-CN"/>
                <w:rPrChange w:id="1395" w:author="Huawei" w:date="2024-02-23T16:20:00Z">
                  <w:rPr>
                    <w:ins w:id="1396" w:author="Huawei" w:date="2024-02-23T15:51:00Z"/>
                    <w:rFonts w:ascii="Arial" w:hAnsi="Arial"/>
                    <w:sz w:val="18"/>
                    <w:lang w:eastAsia="zh-CN"/>
                  </w:rPr>
                </w:rPrChange>
              </w:rPr>
            </w:pPr>
            <w:ins w:id="1397" w:author="Huawei" w:date="2024-02-23T15:51:00Z">
              <w:r w:rsidRPr="009E514E">
                <w:rPr>
                  <w:rFonts w:ascii="Arial" w:hAnsi="Arial"/>
                  <w:sz w:val="18"/>
                  <w:lang w:eastAsia="zh-CN"/>
                  <w:rPrChange w:id="1398" w:author="Huawei" w:date="2024-02-23T16:20:00Z">
                    <w:rPr>
                      <w:rFonts w:ascii="Arial" w:hAnsi="Arial"/>
                      <w:sz w:val="18"/>
                      <w:lang w:eastAsia="zh-CN"/>
                    </w:rPr>
                  </w:rPrChange>
                </w:rPr>
                <w:t>792672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399"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5984AFC1" w14:textId="77777777" w:rsidR="009C510F" w:rsidRPr="009E514E" w:rsidRDefault="009C510F" w:rsidP="000C6056">
            <w:pPr>
              <w:pStyle w:val="TAC"/>
              <w:rPr>
                <w:ins w:id="1400" w:author="Huawei" w:date="2024-02-23T15:51:00Z"/>
                <w:lang w:eastAsia="zh-CN"/>
                <w:rPrChange w:id="1401" w:author="Huawei" w:date="2024-02-23T16:20:00Z">
                  <w:rPr>
                    <w:ins w:id="1402" w:author="Huawei" w:date="2024-02-23T15:51:00Z"/>
                    <w:lang w:eastAsia="zh-CN"/>
                  </w:rPr>
                </w:rPrChange>
              </w:rPr>
            </w:pPr>
            <w:ins w:id="1403" w:author="Huawei" w:date="2024-02-23T15:51:00Z">
              <w:r w:rsidRPr="009E514E">
                <w:rPr>
                  <w:lang w:eastAsia="zh-CN"/>
                  <w:rPrChange w:id="1404" w:author="Huawei" w:date="2024-02-23T16:20:00Z">
                    <w:rPr>
                      <w:lang w:eastAsia="zh-CN"/>
                    </w:rPr>
                  </w:rPrChange>
                </w:rPr>
                <w:t>793236</w:t>
              </w:r>
            </w:ins>
          </w:p>
        </w:tc>
      </w:tr>
      <w:tr w:rsidR="009C510F" w:rsidRPr="009E514E" w14:paraId="42E58332" w14:textId="77777777" w:rsidTr="0001029D">
        <w:tblPrEx>
          <w:tblPrExChange w:id="1405" w:author="Huawei" w:date="2024-02-23T16:20:00Z">
            <w:tblPrEx>
              <w:tblW w:w="5592" w:type="pct"/>
            </w:tblPrEx>
          </w:tblPrExChange>
        </w:tblPrEx>
        <w:trPr>
          <w:jc w:val="center"/>
          <w:ins w:id="1406" w:author="Huawei" w:date="2024-02-23T15:51:00Z"/>
          <w:trPrChange w:id="1407" w:author="Huawei" w:date="2024-02-23T16:20:00Z">
            <w:trPr>
              <w:jc w:val="center"/>
            </w:trPr>
          </w:trPrChange>
        </w:trPr>
        <w:tc>
          <w:tcPr>
            <w:tcW w:w="393" w:type="pct"/>
            <w:tcBorders>
              <w:top w:val="nil"/>
              <w:left w:val="single" w:sz="4" w:space="0" w:color="auto"/>
              <w:bottom w:val="nil"/>
              <w:right w:val="single" w:sz="4" w:space="0" w:color="auto"/>
            </w:tcBorders>
            <w:shd w:val="clear" w:color="auto" w:fill="auto"/>
            <w:tcPrChange w:id="1408" w:author="Huawei" w:date="2024-02-23T16:20:00Z">
              <w:tcPr>
                <w:tcW w:w="393" w:type="pct"/>
                <w:tcBorders>
                  <w:top w:val="nil"/>
                  <w:left w:val="single" w:sz="4" w:space="0" w:color="auto"/>
                  <w:bottom w:val="nil"/>
                  <w:right w:val="single" w:sz="4" w:space="0" w:color="auto"/>
                </w:tcBorders>
                <w:shd w:val="clear" w:color="auto" w:fill="auto"/>
              </w:tcPr>
            </w:tcPrChange>
          </w:tcPr>
          <w:p w14:paraId="7E7A7D99" w14:textId="77777777" w:rsidR="009C510F" w:rsidRPr="009E514E" w:rsidRDefault="009C510F" w:rsidP="000C6056">
            <w:pPr>
              <w:keepNext/>
              <w:keepLines/>
              <w:spacing w:after="0"/>
              <w:jc w:val="center"/>
              <w:rPr>
                <w:ins w:id="1409" w:author="Huawei" w:date="2024-02-23T15:51:00Z"/>
                <w:rFonts w:ascii="Arial" w:hAnsi="Arial"/>
                <w:sz w:val="18"/>
              </w:rPr>
            </w:pPr>
          </w:p>
        </w:tc>
        <w:tc>
          <w:tcPr>
            <w:tcW w:w="527" w:type="pct"/>
            <w:tcBorders>
              <w:top w:val="nil"/>
              <w:left w:val="single" w:sz="4" w:space="0" w:color="auto"/>
              <w:bottom w:val="nil"/>
              <w:right w:val="single" w:sz="4" w:space="0" w:color="auto"/>
            </w:tcBorders>
            <w:shd w:val="clear" w:color="auto" w:fill="auto"/>
            <w:tcPrChange w:id="1410" w:author="Huawei" w:date="2024-02-23T16:20:00Z">
              <w:tcPr>
                <w:tcW w:w="527" w:type="pct"/>
                <w:gridSpan w:val="2"/>
                <w:tcBorders>
                  <w:top w:val="nil"/>
                  <w:left w:val="single" w:sz="4" w:space="0" w:color="auto"/>
                  <w:bottom w:val="nil"/>
                  <w:right w:val="single" w:sz="4" w:space="0" w:color="auto"/>
                </w:tcBorders>
                <w:shd w:val="clear" w:color="auto" w:fill="auto"/>
              </w:tcPr>
            </w:tcPrChange>
          </w:tcPr>
          <w:p w14:paraId="3C315C2E" w14:textId="77777777" w:rsidR="009C510F" w:rsidRPr="009E514E" w:rsidRDefault="009C510F" w:rsidP="000C6056">
            <w:pPr>
              <w:keepNext/>
              <w:keepLines/>
              <w:spacing w:after="0"/>
              <w:jc w:val="center"/>
              <w:rPr>
                <w:ins w:id="1411" w:author="Huawei" w:date="2024-02-23T15:51:00Z"/>
                <w:rFonts w:ascii="Arial" w:hAnsi="Arial"/>
                <w:sz w:val="18"/>
                <w:rPrChange w:id="1412" w:author="Huawei" w:date="2024-02-23T16:20:00Z">
                  <w:rPr>
                    <w:ins w:id="1413" w:author="Huawei" w:date="2024-02-23T15:51:00Z"/>
                    <w:rFonts w:ascii="Arial" w:hAnsi="Arial"/>
                    <w:sz w:val="18"/>
                  </w:rPr>
                </w:rPrChange>
              </w:rPr>
            </w:pPr>
          </w:p>
        </w:tc>
        <w:tc>
          <w:tcPr>
            <w:tcW w:w="395" w:type="pct"/>
            <w:tcPrChange w:id="1414" w:author="Huawei" w:date="2024-02-23T16:20:00Z">
              <w:tcPr>
                <w:tcW w:w="395" w:type="pct"/>
                <w:gridSpan w:val="2"/>
              </w:tcPr>
            </w:tcPrChange>
          </w:tcPr>
          <w:p w14:paraId="4CAA2574" w14:textId="77777777" w:rsidR="009C510F" w:rsidRPr="009E514E" w:rsidRDefault="009C510F" w:rsidP="000C6056">
            <w:pPr>
              <w:keepNext/>
              <w:keepLines/>
              <w:spacing w:after="0"/>
              <w:jc w:val="center"/>
              <w:rPr>
                <w:ins w:id="1415" w:author="Huawei" w:date="2024-02-23T15:51:00Z"/>
                <w:rFonts w:ascii="Arial" w:hAnsi="Arial"/>
                <w:sz w:val="18"/>
                <w:rPrChange w:id="1416" w:author="Huawei" w:date="2024-02-23T16:20:00Z">
                  <w:rPr>
                    <w:ins w:id="1417" w:author="Huawei" w:date="2024-02-23T15:51:00Z"/>
                    <w:rFonts w:ascii="Arial" w:hAnsi="Arial"/>
                    <w:sz w:val="18"/>
                  </w:rPr>
                </w:rPrChange>
              </w:rPr>
            </w:pPr>
            <w:ins w:id="1418" w:author="Huawei" w:date="2024-02-23T15:51:00Z">
              <w:r w:rsidRPr="009E514E">
                <w:rPr>
                  <w:rFonts w:ascii="Arial" w:hAnsi="Arial"/>
                  <w:sz w:val="18"/>
                  <w:lang w:eastAsia="x-none"/>
                  <w:rPrChange w:id="1419" w:author="Huawei" w:date="2024-02-23T16:20:00Z">
                    <w:rPr>
                      <w:rFonts w:ascii="Arial" w:hAnsi="Arial"/>
                      <w:sz w:val="18"/>
                      <w:lang w:eastAsia="x-none"/>
                    </w:rPr>
                  </w:rPrChange>
                </w:rPr>
                <w:t>High</w:t>
              </w:r>
            </w:ins>
          </w:p>
        </w:tc>
        <w:tc>
          <w:tcPr>
            <w:tcW w:w="461" w:type="pct"/>
            <w:shd w:val="clear" w:color="auto" w:fill="auto"/>
            <w:tcPrChange w:id="1420" w:author="Huawei" w:date="2024-02-23T16:20:00Z">
              <w:tcPr>
                <w:tcW w:w="461" w:type="pct"/>
                <w:gridSpan w:val="2"/>
                <w:shd w:val="clear" w:color="auto" w:fill="auto"/>
              </w:tcPr>
            </w:tcPrChange>
          </w:tcPr>
          <w:p w14:paraId="366BBDB1" w14:textId="77777777" w:rsidR="009C510F" w:rsidRPr="009E514E" w:rsidRDefault="009C510F" w:rsidP="000C6056">
            <w:pPr>
              <w:keepNext/>
              <w:keepLines/>
              <w:spacing w:after="0"/>
              <w:jc w:val="center"/>
              <w:rPr>
                <w:ins w:id="1421" w:author="Huawei" w:date="2024-02-23T15:51:00Z"/>
                <w:rFonts w:ascii="Arial" w:hAnsi="Arial"/>
                <w:sz w:val="18"/>
                <w:lang w:eastAsia="zh-CN"/>
                <w:rPrChange w:id="1422" w:author="Huawei" w:date="2024-02-23T16:20:00Z">
                  <w:rPr>
                    <w:ins w:id="1423" w:author="Huawei" w:date="2024-02-23T15:51:00Z"/>
                    <w:rFonts w:ascii="Arial" w:hAnsi="Arial"/>
                    <w:sz w:val="18"/>
                    <w:lang w:eastAsia="zh-CN"/>
                  </w:rPr>
                </w:rPrChange>
              </w:rPr>
            </w:pPr>
            <w:ins w:id="1424" w:author="Huawei" w:date="2024-02-23T15:51:00Z">
              <w:r w:rsidRPr="009E514E">
                <w:rPr>
                  <w:rFonts w:ascii="Arial" w:hAnsi="Arial"/>
                  <w:sz w:val="18"/>
                  <w:lang w:eastAsia="zh-CN"/>
                  <w:rPrChange w:id="1425" w:author="Huawei" w:date="2024-02-23T16:20:00Z">
                    <w:rPr>
                      <w:rFonts w:ascii="Arial" w:hAnsi="Arial"/>
                      <w:sz w:val="18"/>
                      <w:lang w:eastAsia="zh-CN"/>
                    </w:rPr>
                  </w:rPrChange>
                </w:rPr>
                <w:t>5914.995</w:t>
              </w:r>
            </w:ins>
          </w:p>
        </w:tc>
        <w:tc>
          <w:tcPr>
            <w:tcW w:w="394" w:type="pct"/>
            <w:tcPrChange w:id="1426" w:author="Huawei" w:date="2024-02-23T16:20:00Z">
              <w:tcPr>
                <w:tcW w:w="394" w:type="pct"/>
                <w:gridSpan w:val="2"/>
              </w:tcPr>
            </w:tcPrChange>
          </w:tcPr>
          <w:p w14:paraId="5E58EE04" w14:textId="77777777" w:rsidR="009C510F" w:rsidRPr="009E514E" w:rsidRDefault="009C510F" w:rsidP="000C6056">
            <w:pPr>
              <w:keepNext/>
              <w:keepLines/>
              <w:spacing w:after="0"/>
              <w:jc w:val="center"/>
              <w:rPr>
                <w:ins w:id="1427" w:author="Huawei" w:date="2024-02-23T15:51:00Z"/>
                <w:rFonts w:ascii="Arial" w:hAnsi="Arial"/>
                <w:sz w:val="18"/>
                <w:lang w:eastAsia="zh-CN"/>
                <w:rPrChange w:id="1428" w:author="Huawei" w:date="2024-02-23T16:20:00Z">
                  <w:rPr>
                    <w:ins w:id="1429" w:author="Huawei" w:date="2024-02-23T15:51:00Z"/>
                    <w:rFonts w:ascii="Arial" w:hAnsi="Arial"/>
                    <w:sz w:val="18"/>
                    <w:lang w:eastAsia="zh-CN"/>
                  </w:rPr>
                </w:rPrChange>
              </w:rPr>
            </w:pPr>
            <w:ins w:id="1430" w:author="Huawei" w:date="2024-02-23T15:51:00Z">
              <w:r w:rsidRPr="009E514E">
                <w:rPr>
                  <w:rFonts w:ascii="Arial" w:hAnsi="Arial"/>
                  <w:sz w:val="18"/>
                  <w:lang w:eastAsia="zh-CN"/>
                  <w:rPrChange w:id="1431" w:author="Huawei" w:date="2024-02-23T16:20:00Z">
                    <w:rPr>
                      <w:rFonts w:ascii="Arial" w:hAnsi="Arial"/>
                      <w:sz w:val="18"/>
                      <w:lang w:eastAsia="zh-CN"/>
                    </w:rPr>
                  </w:rPrChange>
                </w:rPr>
                <w:t>794333</w:t>
              </w:r>
            </w:ins>
          </w:p>
        </w:tc>
        <w:tc>
          <w:tcPr>
            <w:tcW w:w="462" w:type="pct"/>
            <w:shd w:val="clear" w:color="auto" w:fill="auto"/>
            <w:tcPrChange w:id="1432" w:author="Huawei" w:date="2024-02-23T16:20:00Z">
              <w:tcPr>
                <w:tcW w:w="462" w:type="pct"/>
                <w:gridSpan w:val="2"/>
                <w:shd w:val="clear" w:color="auto" w:fill="auto"/>
              </w:tcPr>
            </w:tcPrChange>
          </w:tcPr>
          <w:p w14:paraId="14AFEA92" w14:textId="77777777" w:rsidR="009C510F" w:rsidRPr="009E514E" w:rsidRDefault="009C510F" w:rsidP="000C6056">
            <w:pPr>
              <w:pStyle w:val="TAC"/>
              <w:rPr>
                <w:ins w:id="1433" w:author="Huawei" w:date="2024-02-23T15:51:00Z"/>
                <w:lang w:eastAsia="zh-CN"/>
                <w:rPrChange w:id="1434" w:author="Huawei" w:date="2024-02-23T16:20:00Z">
                  <w:rPr>
                    <w:ins w:id="1435" w:author="Huawei" w:date="2024-02-23T15:51:00Z"/>
                    <w:lang w:eastAsia="zh-CN"/>
                  </w:rPr>
                </w:rPrChange>
              </w:rPr>
            </w:pPr>
            <w:ins w:id="1436" w:author="Huawei" w:date="2024-02-23T15:51:00Z">
              <w:r w:rsidRPr="009E514E">
                <w:rPr>
                  <w:lang w:eastAsia="zh-CN"/>
                  <w:rPrChange w:id="1437" w:author="Huawei" w:date="2024-02-23T16:20:00Z">
                    <w:rPr>
                      <w:lang w:eastAsia="zh-CN"/>
                    </w:rPr>
                  </w:rPrChange>
                </w:rPr>
                <w:t>5904.375</w:t>
              </w:r>
            </w:ins>
          </w:p>
        </w:tc>
        <w:tc>
          <w:tcPr>
            <w:tcW w:w="407" w:type="pct"/>
            <w:tcBorders>
              <w:right w:val="single" w:sz="4" w:space="0" w:color="auto"/>
            </w:tcBorders>
            <w:shd w:val="clear" w:color="auto" w:fill="auto"/>
            <w:tcPrChange w:id="1438" w:author="Huawei" w:date="2024-02-23T16:20:00Z">
              <w:tcPr>
                <w:tcW w:w="407" w:type="pct"/>
                <w:gridSpan w:val="2"/>
                <w:tcBorders>
                  <w:right w:val="single" w:sz="4" w:space="0" w:color="auto"/>
                </w:tcBorders>
                <w:shd w:val="clear" w:color="auto" w:fill="auto"/>
              </w:tcPr>
            </w:tcPrChange>
          </w:tcPr>
          <w:p w14:paraId="3BC691B8" w14:textId="77777777" w:rsidR="009C510F" w:rsidRPr="009E514E" w:rsidRDefault="009C510F" w:rsidP="000C6056">
            <w:pPr>
              <w:pStyle w:val="TAC"/>
              <w:rPr>
                <w:ins w:id="1439" w:author="Huawei" w:date="2024-02-23T15:51:00Z"/>
                <w:lang w:eastAsia="zh-CN"/>
                <w:rPrChange w:id="1440" w:author="Huawei" w:date="2024-02-23T16:20:00Z">
                  <w:rPr>
                    <w:ins w:id="1441" w:author="Huawei" w:date="2024-02-23T15:51:00Z"/>
                    <w:lang w:eastAsia="zh-CN"/>
                  </w:rPr>
                </w:rPrChange>
              </w:rPr>
            </w:pPr>
            <w:ins w:id="1442" w:author="Huawei" w:date="2024-02-23T15:51:00Z">
              <w:r w:rsidRPr="009E514E">
                <w:rPr>
                  <w:lang w:eastAsia="zh-CN"/>
                  <w:rPrChange w:id="1443" w:author="Huawei" w:date="2024-02-23T16:20:00Z">
                    <w:rPr>
                      <w:lang w:eastAsia="zh-CN"/>
                    </w:rPr>
                  </w:rPrChange>
                </w:rPr>
                <w:t>793625</w:t>
              </w:r>
            </w:ins>
          </w:p>
        </w:tc>
        <w:tc>
          <w:tcPr>
            <w:tcW w:w="382" w:type="pct"/>
            <w:tcBorders>
              <w:right w:val="single" w:sz="4" w:space="0" w:color="auto"/>
            </w:tcBorders>
            <w:shd w:val="clear" w:color="auto" w:fill="auto"/>
            <w:tcPrChange w:id="1444" w:author="Huawei" w:date="2024-02-23T16:20:00Z">
              <w:tcPr>
                <w:tcW w:w="382" w:type="pct"/>
                <w:gridSpan w:val="2"/>
                <w:tcBorders>
                  <w:right w:val="single" w:sz="4" w:space="0" w:color="auto"/>
                </w:tcBorders>
                <w:shd w:val="clear" w:color="auto" w:fill="auto"/>
              </w:tcPr>
            </w:tcPrChange>
          </w:tcPr>
          <w:p w14:paraId="4BD11FE7" w14:textId="77777777" w:rsidR="009C510F" w:rsidRPr="009E514E" w:rsidRDefault="009C510F" w:rsidP="000C6056">
            <w:pPr>
              <w:pStyle w:val="TAC"/>
              <w:rPr>
                <w:ins w:id="1445" w:author="Huawei" w:date="2024-02-23T15:51:00Z"/>
                <w:lang w:eastAsia="zh-CN"/>
                <w:rPrChange w:id="1446" w:author="Huawei" w:date="2024-02-23T16:20:00Z">
                  <w:rPr>
                    <w:ins w:id="1447" w:author="Huawei" w:date="2024-02-23T15:51:00Z"/>
                    <w:lang w:eastAsia="zh-CN"/>
                  </w:rPr>
                </w:rPrChange>
              </w:rPr>
            </w:pPr>
            <w:ins w:id="1448" w:author="Huawei" w:date="2024-02-23T15:51:00Z">
              <w:r w:rsidRPr="009E514E">
                <w:rPr>
                  <w:lang w:eastAsia="zh-CN"/>
                  <w:rPrChange w:id="1449" w:author="Huawei" w:date="2024-02-23T16:20:00Z">
                    <w:rPr>
                      <w:lang w:eastAsia="zh-CN"/>
                    </w:rPr>
                  </w:rPrChange>
                </w:rPr>
                <w:t>6</w:t>
              </w:r>
            </w:ins>
          </w:p>
        </w:tc>
        <w:tc>
          <w:tcPr>
            <w:tcW w:w="395" w:type="pct"/>
            <w:tcBorders>
              <w:right w:val="single" w:sz="4" w:space="0" w:color="auto"/>
            </w:tcBorders>
            <w:tcPrChange w:id="1450" w:author="Huawei" w:date="2024-02-23T16:20:00Z">
              <w:tcPr>
                <w:tcW w:w="395" w:type="pct"/>
                <w:gridSpan w:val="2"/>
                <w:tcBorders>
                  <w:right w:val="single" w:sz="4" w:space="0" w:color="auto"/>
                </w:tcBorders>
              </w:tcPr>
            </w:tcPrChange>
          </w:tcPr>
          <w:p w14:paraId="518517E9" w14:textId="58F0E851" w:rsidR="009C510F" w:rsidRPr="009E514E" w:rsidRDefault="0001029D" w:rsidP="000C6056">
            <w:pPr>
              <w:keepNext/>
              <w:keepLines/>
              <w:spacing w:after="0"/>
              <w:jc w:val="center"/>
              <w:rPr>
                <w:ins w:id="1451" w:author="Huawei" w:date="2024-02-23T15:52:00Z"/>
                <w:rFonts w:ascii="Arial" w:hAnsi="Arial"/>
                <w:sz w:val="18"/>
                <w:lang w:eastAsia="zh-CN"/>
                <w:rPrChange w:id="1452" w:author="Huawei" w:date="2024-02-23T16:20:00Z">
                  <w:rPr>
                    <w:ins w:id="1453" w:author="Huawei" w:date="2024-02-23T15:52:00Z"/>
                    <w:rFonts w:ascii="Arial" w:hAnsi="Arial"/>
                    <w:sz w:val="18"/>
                    <w:lang w:eastAsia="zh-CN"/>
                  </w:rPr>
                </w:rPrChange>
              </w:rPr>
            </w:pPr>
            <w:ins w:id="1454" w:author="Huawei" w:date="2024-02-23T16:17:00Z">
              <w:r w:rsidRPr="009E514E">
                <w:rPr>
                  <w:rFonts w:ascii="Arial" w:hAnsi="Arial"/>
                  <w:sz w:val="18"/>
                  <w:lang w:eastAsia="zh-CN"/>
                  <w:rPrChange w:id="1455" w:author="Huawei" w:date="2024-02-23T16:20:00Z">
                    <w:rPr>
                      <w:rFonts w:ascii="Arial" w:hAnsi="Arial"/>
                      <w:sz w:val="18"/>
                      <w:lang w:eastAsia="zh-CN"/>
                    </w:rPr>
                  </w:rPrChange>
                </w:rPr>
                <w:t>793697</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456"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0C1B583" w14:textId="729176BD" w:rsidR="009C510F" w:rsidRPr="009E514E" w:rsidRDefault="009C510F" w:rsidP="000C6056">
            <w:pPr>
              <w:keepNext/>
              <w:keepLines/>
              <w:spacing w:after="0"/>
              <w:jc w:val="center"/>
              <w:rPr>
                <w:ins w:id="1457" w:author="Huawei" w:date="2024-02-23T15:51:00Z"/>
                <w:rFonts w:ascii="Arial" w:hAnsi="Arial"/>
                <w:sz w:val="18"/>
                <w:lang w:eastAsia="zh-CN"/>
                <w:rPrChange w:id="1458" w:author="Huawei" w:date="2024-02-23T16:20:00Z">
                  <w:rPr>
                    <w:ins w:id="1459" w:author="Huawei" w:date="2024-02-23T15:51:00Z"/>
                    <w:rFonts w:ascii="Arial" w:hAnsi="Arial"/>
                    <w:sz w:val="18"/>
                    <w:lang w:eastAsia="zh-CN"/>
                  </w:rPr>
                </w:rPrChange>
              </w:rPr>
            </w:pPr>
            <w:ins w:id="1460" w:author="Huawei" w:date="2024-02-23T15:51:00Z">
              <w:r w:rsidRPr="009E514E">
                <w:rPr>
                  <w:rFonts w:ascii="Arial" w:hAnsi="Arial"/>
                  <w:sz w:val="18"/>
                  <w:lang w:eastAsia="zh-CN"/>
                  <w:rPrChange w:id="1461" w:author="Huawei" w:date="2024-02-23T16:20:00Z">
                    <w:rPr>
                      <w:rFonts w:ascii="Arial" w:hAnsi="Arial"/>
                      <w:sz w:val="18"/>
                      <w:lang w:eastAsia="zh-CN"/>
                    </w:rPr>
                  </w:rPrChange>
                </w:rPr>
                <w:t>793763</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462"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25D3F34" w14:textId="77777777" w:rsidR="009C510F" w:rsidRPr="009E514E" w:rsidRDefault="009C510F" w:rsidP="000C6056">
            <w:pPr>
              <w:keepNext/>
              <w:keepLines/>
              <w:spacing w:after="0"/>
              <w:jc w:val="center"/>
              <w:rPr>
                <w:ins w:id="1463" w:author="Huawei" w:date="2024-02-23T15:51:00Z"/>
                <w:rFonts w:ascii="Arial" w:hAnsi="Arial"/>
                <w:sz w:val="18"/>
                <w:lang w:eastAsia="zh-CN"/>
                <w:rPrChange w:id="1464" w:author="Huawei" w:date="2024-02-23T16:20:00Z">
                  <w:rPr>
                    <w:ins w:id="1465" w:author="Huawei" w:date="2024-02-23T15:51:00Z"/>
                    <w:rFonts w:ascii="Arial" w:hAnsi="Arial"/>
                    <w:sz w:val="18"/>
                    <w:lang w:eastAsia="zh-CN"/>
                  </w:rPr>
                </w:rPrChange>
              </w:rPr>
            </w:pPr>
            <w:ins w:id="1466" w:author="Huawei" w:date="2024-02-23T15:51:00Z">
              <w:r w:rsidRPr="009E514E">
                <w:rPr>
                  <w:rFonts w:ascii="Arial" w:hAnsi="Arial"/>
                  <w:sz w:val="18"/>
                  <w:lang w:eastAsia="zh-CN"/>
                  <w:rPrChange w:id="1467" w:author="Huawei" w:date="2024-02-23T16:20:00Z">
                    <w:rPr>
                      <w:rFonts w:ascii="Arial" w:hAnsi="Arial"/>
                      <w:sz w:val="18"/>
                      <w:lang w:eastAsia="zh-CN"/>
                    </w:rPr>
                  </w:rPrChange>
                </w:rPr>
                <w:t>794339</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468"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1E4E74DA" w14:textId="77777777" w:rsidR="009C510F" w:rsidRPr="009E514E" w:rsidRDefault="009C510F" w:rsidP="000C6056">
            <w:pPr>
              <w:pStyle w:val="TAC"/>
              <w:rPr>
                <w:ins w:id="1469" w:author="Huawei" w:date="2024-02-23T15:51:00Z"/>
                <w:lang w:eastAsia="zh-CN"/>
                <w:rPrChange w:id="1470" w:author="Huawei" w:date="2024-02-23T16:20:00Z">
                  <w:rPr>
                    <w:ins w:id="1471" w:author="Huawei" w:date="2024-02-23T15:51:00Z"/>
                    <w:lang w:eastAsia="zh-CN"/>
                  </w:rPr>
                </w:rPrChange>
              </w:rPr>
            </w:pPr>
            <w:ins w:id="1472" w:author="Huawei" w:date="2024-02-23T15:51:00Z">
              <w:r w:rsidRPr="009E514E">
                <w:rPr>
                  <w:lang w:eastAsia="zh-CN"/>
                  <w:rPrChange w:id="1473" w:author="Huawei" w:date="2024-02-23T16:20:00Z">
                    <w:rPr>
                      <w:lang w:eastAsia="zh-CN"/>
                    </w:rPr>
                  </w:rPrChange>
                </w:rPr>
                <w:t>794903</w:t>
              </w:r>
            </w:ins>
          </w:p>
        </w:tc>
      </w:tr>
      <w:tr w:rsidR="009C510F" w:rsidRPr="009E514E" w14:paraId="4FF25762" w14:textId="77777777" w:rsidTr="0001029D">
        <w:tblPrEx>
          <w:tblPrExChange w:id="1474" w:author="Huawei" w:date="2024-02-23T16:20:00Z">
            <w:tblPrEx>
              <w:tblW w:w="5592" w:type="pct"/>
            </w:tblPrEx>
          </w:tblPrExChange>
        </w:tblPrEx>
        <w:trPr>
          <w:jc w:val="center"/>
          <w:ins w:id="1475" w:author="Huawei" w:date="2024-02-23T15:51:00Z"/>
          <w:trPrChange w:id="1476" w:author="Huawei" w:date="2024-02-23T16:20:00Z">
            <w:trPr>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1477" w:author="Huawei" w:date="2024-02-23T16:20:00Z">
              <w:tcPr>
                <w:tcW w:w="393" w:type="pct"/>
                <w:tcBorders>
                  <w:top w:val="single" w:sz="4" w:space="0" w:color="auto"/>
                  <w:left w:val="single" w:sz="4" w:space="0" w:color="auto"/>
                  <w:bottom w:val="nil"/>
                  <w:right w:val="single" w:sz="4" w:space="0" w:color="auto"/>
                </w:tcBorders>
                <w:shd w:val="clear" w:color="auto" w:fill="auto"/>
              </w:tcPr>
            </w:tcPrChange>
          </w:tcPr>
          <w:p w14:paraId="79E6F13F" w14:textId="77777777" w:rsidR="009C510F" w:rsidRPr="009E514E" w:rsidRDefault="009C510F" w:rsidP="000C6056">
            <w:pPr>
              <w:keepNext/>
              <w:keepLines/>
              <w:spacing w:after="0"/>
              <w:jc w:val="center"/>
              <w:rPr>
                <w:ins w:id="1478" w:author="Huawei" w:date="2024-02-23T15:51:00Z"/>
                <w:rFonts w:ascii="Arial" w:hAnsi="Arial"/>
                <w:sz w:val="18"/>
              </w:rPr>
            </w:pPr>
            <w:ins w:id="1479" w:author="Huawei" w:date="2024-02-23T15:51:00Z">
              <w:r w:rsidRPr="009E514E">
                <w:rPr>
                  <w:rFonts w:ascii="Arial" w:hAnsi="Arial" w:cs="Arial"/>
                  <w:sz w:val="18"/>
                  <w:szCs w:val="18"/>
                </w:rPr>
                <w:t>30</w:t>
              </w:r>
            </w:ins>
          </w:p>
        </w:tc>
        <w:tc>
          <w:tcPr>
            <w:tcW w:w="527" w:type="pct"/>
            <w:tcBorders>
              <w:top w:val="single" w:sz="4" w:space="0" w:color="auto"/>
              <w:left w:val="single" w:sz="4" w:space="0" w:color="auto"/>
              <w:bottom w:val="nil"/>
              <w:right w:val="single" w:sz="4" w:space="0" w:color="auto"/>
            </w:tcBorders>
            <w:shd w:val="clear" w:color="auto" w:fill="auto"/>
            <w:tcPrChange w:id="1480" w:author="Huawei" w:date="2024-02-23T16:20:00Z">
              <w:tcPr>
                <w:tcW w:w="527" w:type="pct"/>
                <w:gridSpan w:val="2"/>
                <w:tcBorders>
                  <w:top w:val="single" w:sz="4" w:space="0" w:color="auto"/>
                  <w:left w:val="single" w:sz="4" w:space="0" w:color="auto"/>
                  <w:bottom w:val="nil"/>
                  <w:right w:val="single" w:sz="4" w:space="0" w:color="auto"/>
                </w:tcBorders>
                <w:shd w:val="clear" w:color="auto" w:fill="auto"/>
              </w:tcPr>
            </w:tcPrChange>
          </w:tcPr>
          <w:p w14:paraId="2BC20728" w14:textId="77777777" w:rsidR="009C510F" w:rsidRPr="009E514E" w:rsidRDefault="009C510F" w:rsidP="000C6056">
            <w:pPr>
              <w:keepNext/>
              <w:keepLines/>
              <w:spacing w:after="0"/>
              <w:jc w:val="center"/>
              <w:rPr>
                <w:ins w:id="1481" w:author="Huawei" w:date="2024-02-23T15:51:00Z"/>
                <w:rFonts w:ascii="Arial" w:hAnsi="Arial"/>
                <w:sz w:val="18"/>
                <w:rPrChange w:id="1482" w:author="Huawei" w:date="2024-02-23T16:20:00Z">
                  <w:rPr>
                    <w:ins w:id="1483" w:author="Huawei" w:date="2024-02-23T15:51:00Z"/>
                    <w:rFonts w:ascii="Arial" w:hAnsi="Arial"/>
                    <w:sz w:val="18"/>
                  </w:rPr>
                </w:rPrChange>
              </w:rPr>
            </w:pPr>
            <w:ins w:id="1484" w:author="Huawei" w:date="2024-02-23T15:51:00Z">
              <w:r w:rsidRPr="009E514E">
                <w:rPr>
                  <w:rFonts w:ascii="Arial" w:hAnsi="Arial" w:cs="Arial"/>
                  <w:sz w:val="18"/>
                  <w:szCs w:val="18"/>
                  <w:rPrChange w:id="1485" w:author="Huawei" w:date="2024-02-23T16:20:00Z">
                    <w:rPr>
                      <w:rFonts w:ascii="Arial" w:hAnsi="Arial" w:cs="Arial"/>
                      <w:sz w:val="18"/>
                      <w:szCs w:val="18"/>
                    </w:rPr>
                  </w:rPrChange>
                </w:rPr>
                <w:t>160</w:t>
              </w:r>
            </w:ins>
          </w:p>
        </w:tc>
        <w:tc>
          <w:tcPr>
            <w:tcW w:w="395" w:type="pct"/>
            <w:tcPrChange w:id="1486" w:author="Huawei" w:date="2024-02-23T16:20:00Z">
              <w:tcPr>
                <w:tcW w:w="395" w:type="pct"/>
                <w:gridSpan w:val="2"/>
              </w:tcPr>
            </w:tcPrChange>
          </w:tcPr>
          <w:p w14:paraId="4D995A61" w14:textId="77777777" w:rsidR="009C510F" w:rsidRPr="009E514E" w:rsidRDefault="009C510F" w:rsidP="000C6056">
            <w:pPr>
              <w:keepNext/>
              <w:keepLines/>
              <w:spacing w:after="0"/>
              <w:jc w:val="center"/>
              <w:rPr>
                <w:ins w:id="1487" w:author="Huawei" w:date="2024-02-23T15:51:00Z"/>
                <w:rFonts w:ascii="Arial" w:hAnsi="Arial"/>
                <w:sz w:val="18"/>
                <w:rPrChange w:id="1488" w:author="Huawei" w:date="2024-02-23T16:20:00Z">
                  <w:rPr>
                    <w:ins w:id="1489" w:author="Huawei" w:date="2024-02-23T15:51:00Z"/>
                    <w:rFonts w:ascii="Arial" w:hAnsi="Arial"/>
                    <w:sz w:val="18"/>
                  </w:rPr>
                </w:rPrChange>
              </w:rPr>
            </w:pPr>
            <w:ins w:id="1490" w:author="Huawei" w:date="2024-02-23T15:51:00Z">
              <w:r w:rsidRPr="009E514E">
                <w:rPr>
                  <w:rFonts w:ascii="Arial" w:hAnsi="Arial" w:cs="Arial"/>
                  <w:sz w:val="18"/>
                  <w:szCs w:val="18"/>
                  <w:rPrChange w:id="1491" w:author="Huawei" w:date="2024-02-23T16:20:00Z">
                    <w:rPr>
                      <w:rFonts w:ascii="Arial" w:hAnsi="Arial" w:cs="Arial"/>
                      <w:sz w:val="18"/>
                      <w:szCs w:val="18"/>
                    </w:rPr>
                  </w:rPrChange>
                </w:rPr>
                <w:t>Low</w:t>
              </w:r>
            </w:ins>
          </w:p>
        </w:tc>
        <w:tc>
          <w:tcPr>
            <w:tcW w:w="461" w:type="pct"/>
            <w:shd w:val="clear" w:color="auto" w:fill="auto"/>
            <w:tcPrChange w:id="1492" w:author="Huawei" w:date="2024-02-23T16:20:00Z">
              <w:tcPr>
                <w:tcW w:w="461" w:type="pct"/>
                <w:gridSpan w:val="2"/>
                <w:shd w:val="clear" w:color="auto" w:fill="auto"/>
              </w:tcPr>
            </w:tcPrChange>
          </w:tcPr>
          <w:p w14:paraId="0F2D14B5" w14:textId="77777777" w:rsidR="009C510F" w:rsidRPr="009E514E" w:rsidRDefault="009C510F" w:rsidP="000C6056">
            <w:pPr>
              <w:keepNext/>
              <w:keepLines/>
              <w:spacing w:after="0"/>
              <w:jc w:val="center"/>
              <w:rPr>
                <w:ins w:id="1493" w:author="Huawei" w:date="2024-02-23T15:51:00Z"/>
                <w:rFonts w:ascii="Arial" w:hAnsi="Arial"/>
                <w:sz w:val="18"/>
                <w:lang w:eastAsia="zh-CN"/>
                <w:rPrChange w:id="1494" w:author="Huawei" w:date="2024-02-23T16:20:00Z">
                  <w:rPr>
                    <w:ins w:id="1495" w:author="Huawei" w:date="2024-02-23T15:51:00Z"/>
                    <w:rFonts w:ascii="Arial" w:hAnsi="Arial"/>
                    <w:sz w:val="18"/>
                    <w:lang w:eastAsia="zh-CN"/>
                  </w:rPr>
                </w:rPrChange>
              </w:rPr>
            </w:pPr>
            <w:ins w:id="1496" w:author="Huawei" w:date="2024-02-23T15:51:00Z">
              <w:r w:rsidRPr="009E514E">
                <w:rPr>
                  <w:rFonts w:ascii="Arial" w:hAnsi="Arial"/>
                  <w:sz w:val="18"/>
                  <w:lang w:eastAsia="zh-CN"/>
                  <w:rPrChange w:id="1497" w:author="Huawei" w:date="2024-02-23T16:20:00Z">
                    <w:rPr>
                      <w:rFonts w:ascii="Arial" w:hAnsi="Arial"/>
                      <w:sz w:val="18"/>
                      <w:lang w:eastAsia="zh-CN"/>
                    </w:rPr>
                  </w:rPrChange>
                </w:rPr>
                <w:t>5870.01</w:t>
              </w:r>
            </w:ins>
          </w:p>
        </w:tc>
        <w:tc>
          <w:tcPr>
            <w:tcW w:w="394" w:type="pct"/>
            <w:tcPrChange w:id="1498" w:author="Huawei" w:date="2024-02-23T16:20:00Z">
              <w:tcPr>
                <w:tcW w:w="394" w:type="pct"/>
                <w:gridSpan w:val="2"/>
              </w:tcPr>
            </w:tcPrChange>
          </w:tcPr>
          <w:p w14:paraId="4F801295" w14:textId="77777777" w:rsidR="009C510F" w:rsidRPr="009E514E" w:rsidRDefault="009C510F" w:rsidP="000C6056">
            <w:pPr>
              <w:keepNext/>
              <w:keepLines/>
              <w:spacing w:after="0"/>
              <w:jc w:val="center"/>
              <w:rPr>
                <w:ins w:id="1499" w:author="Huawei" w:date="2024-02-23T15:51:00Z"/>
                <w:rFonts w:ascii="Arial" w:hAnsi="Arial"/>
                <w:sz w:val="18"/>
                <w:lang w:eastAsia="zh-CN"/>
                <w:rPrChange w:id="1500" w:author="Huawei" w:date="2024-02-23T16:20:00Z">
                  <w:rPr>
                    <w:ins w:id="1501" w:author="Huawei" w:date="2024-02-23T15:51:00Z"/>
                    <w:rFonts w:ascii="Arial" w:hAnsi="Arial"/>
                    <w:sz w:val="18"/>
                    <w:lang w:eastAsia="zh-CN"/>
                  </w:rPr>
                </w:rPrChange>
              </w:rPr>
            </w:pPr>
            <w:ins w:id="1502" w:author="Huawei" w:date="2024-02-23T15:51:00Z">
              <w:r w:rsidRPr="009E514E">
                <w:rPr>
                  <w:rFonts w:ascii="Arial" w:hAnsi="Arial"/>
                  <w:sz w:val="18"/>
                  <w:lang w:eastAsia="zh-CN"/>
                  <w:rPrChange w:id="1503" w:author="Huawei" w:date="2024-02-23T16:20:00Z">
                    <w:rPr>
                      <w:rFonts w:ascii="Arial" w:hAnsi="Arial"/>
                      <w:sz w:val="18"/>
                      <w:lang w:eastAsia="zh-CN"/>
                    </w:rPr>
                  </w:rPrChange>
                </w:rPr>
                <w:t>791334</w:t>
              </w:r>
            </w:ins>
          </w:p>
        </w:tc>
        <w:tc>
          <w:tcPr>
            <w:tcW w:w="462" w:type="pct"/>
            <w:shd w:val="clear" w:color="auto" w:fill="auto"/>
            <w:tcPrChange w:id="1504" w:author="Huawei" w:date="2024-02-23T16:20:00Z">
              <w:tcPr>
                <w:tcW w:w="462" w:type="pct"/>
                <w:gridSpan w:val="2"/>
                <w:shd w:val="clear" w:color="auto" w:fill="auto"/>
              </w:tcPr>
            </w:tcPrChange>
          </w:tcPr>
          <w:p w14:paraId="7F55CC1F" w14:textId="77777777" w:rsidR="009C510F" w:rsidRPr="009E514E" w:rsidRDefault="009C510F" w:rsidP="000C6056">
            <w:pPr>
              <w:pStyle w:val="TAC"/>
              <w:rPr>
                <w:ins w:id="1505" w:author="Huawei" w:date="2024-02-23T15:51:00Z"/>
                <w:lang w:eastAsia="zh-CN"/>
                <w:rPrChange w:id="1506" w:author="Huawei" w:date="2024-02-23T16:20:00Z">
                  <w:rPr>
                    <w:ins w:id="1507" w:author="Huawei" w:date="2024-02-23T15:51:00Z"/>
                    <w:lang w:eastAsia="zh-CN"/>
                  </w:rPr>
                </w:rPrChange>
              </w:rPr>
            </w:pPr>
            <w:ins w:id="1508" w:author="Huawei" w:date="2024-02-23T15:51:00Z">
              <w:r w:rsidRPr="009E514E">
                <w:rPr>
                  <w:lang w:eastAsia="zh-CN"/>
                  <w:rPrChange w:id="1509" w:author="Huawei" w:date="2024-02-23T16:20:00Z">
                    <w:rPr>
                      <w:lang w:eastAsia="zh-CN"/>
                    </w:rPr>
                  </w:rPrChange>
                </w:rPr>
                <w:t>5855.61</w:t>
              </w:r>
            </w:ins>
          </w:p>
        </w:tc>
        <w:tc>
          <w:tcPr>
            <w:tcW w:w="407" w:type="pct"/>
            <w:tcBorders>
              <w:right w:val="single" w:sz="4" w:space="0" w:color="auto"/>
            </w:tcBorders>
            <w:shd w:val="clear" w:color="auto" w:fill="auto"/>
            <w:tcPrChange w:id="1510" w:author="Huawei" w:date="2024-02-23T16:20:00Z">
              <w:tcPr>
                <w:tcW w:w="407" w:type="pct"/>
                <w:gridSpan w:val="2"/>
                <w:tcBorders>
                  <w:right w:val="single" w:sz="4" w:space="0" w:color="auto"/>
                </w:tcBorders>
                <w:shd w:val="clear" w:color="auto" w:fill="auto"/>
              </w:tcPr>
            </w:tcPrChange>
          </w:tcPr>
          <w:p w14:paraId="1984B3FB" w14:textId="77777777" w:rsidR="009C510F" w:rsidRPr="009E514E" w:rsidRDefault="009C510F" w:rsidP="000C6056">
            <w:pPr>
              <w:pStyle w:val="TAC"/>
              <w:rPr>
                <w:ins w:id="1511" w:author="Huawei" w:date="2024-02-23T15:51:00Z"/>
                <w:lang w:eastAsia="zh-CN"/>
                <w:rPrChange w:id="1512" w:author="Huawei" w:date="2024-02-23T16:20:00Z">
                  <w:rPr>
                    <w:ins w:id="1513" w:author="Huawei" w:date="2024-02-23T15:51:00Z"/>
                    <w:lang w:eastAsia="zh-CN"/>
                  </w:rPr>
                </w:rPrChange>
              </w:rPr>
            </w:pPr>
            <w:ins w:id="1514" w:author="Huawei" w:date="2024-02-23T15:51:00Z">
              <w:r w:rsidRPr="009E514E">
                <w:rPr>
                  <w:lang w:eastAsia="zh-CN"/>
                  <w:rPrChange w:id="1515" w:author="Huawei" w:date="2024-02-23T16:20:00Z">
                    <w:rPr>
                      <w:lang w:eastAsia="zh-CN"/>
                    </w:rPr>
                  </w:rPrChange>
                </w:rPr>
                <w:t>790374</w:t>
              </w:r>
            </w:ins>
          </w:p>
        </w:tc>
        <w:tc>
          <w:tcPr>
            <w:tcW w:w="382" w:type="pct"/>
            <w:tcBorders>
              <w:right w:val="single" w:sz="4" w:space="0" w:color="auto"/>
            </w:tcBorders>
            <w:shd w:val="clear" w:color="auto" w:fill="auto"/>
            <w:tcPrChange w:id="1516" w:author="Huawei" w:date="2024-02-23T16:20:00Z">
              <w:tcPr>
                <w:tcW w:w="382" w:type="pct"/>
                <w:gridSpan w:val="2"/>
                <w:tcBorders>
                  <w:right w:val="single" w:sz="4" w:space="0" w:color="auto"/>
                </w:tcBorders>
                <w:shd w:val="clear" w:color="auto" w:fill="auto"/>
              </w:tcPr>
            </w:tcPrChange>
          </w:tcPr>
          <w:p w14:paraId="12F95B42" w14:textId="77777777" w:rsidR="009C510F" w:rsidRPr="009E514E" w:rsidRDefault="009C510F" w:rsidP="000C6056">
            <w:pPr>
              <w:pStyle w:val="TAC"/>
              <w:rPr>
                <w:ins w:id="1517" w:author="Huawei" w:date="2024-02-23T15:51:00Z"/>
                <w:lang w:eastAsia="zh-CN"/>
                <w:rPrChange w:id="1518" w:author="Huawei" w:date="2024-02-23T16:20:00Z">
                  <w:rPr>
                    <w:ins w:id="1519" w:author="Huawei" w:date="2024-02-23T15:51:00Z"/>
                    <w:lang w:eastAsia="zh-CN"/>
                  </w:rPr>
                </w:rPrChange>
              </w:rPr>
            </w:pPr>
            <w:ins w:id="1520" w:author="Huawei" w:date="2024-02-23T15:51:00Z">
              <w:r w:rsidRPr="009E514E">
                <w:rPr>
                  <w:lang w:eastAsia="zh-CN"/>
                  <w:rPrChange w:id="1521" w:author="Huawei" w:date="2024-02-23T16:20:00Z">
                    <w:rPr>
                      <w:lang w:eastAsia="zh-CN"/>
                    </w:rPr>
                  </w:rPrChange>
                </w:rPr>
                <w:t>0</w:t>
              </w:r>
            </w:ins>
          </w:p>
        </w:tc>
        <w:tc>
          <w:tcPr>
            <w:tcW w:w="395" w:type="pct"/>
            <w:tcBorders>
              <w:right w:val="single" w:sz="4" w:space="0" w:color="auto"/>
            </w:tcBorders>
            <w:tcPrChange w:id="1522" w:author="Huawei" w:date="2024-02-23T16:20:00Z">
              <w:tcPr>
                <w:tcW w:w="395" w:type="pct"/>
                <w:gridSpan w:val="2"/>
                <w:tcBorders>
                  <w:right w:val="single" w:sz="4" w:space="0" w:color="auto"/>
                </w:tcBorders>
              </w:tcPr>
            </w:tcPrChange>
          </w:tcPr>
          <w:p w14:paraId="00CC158C" w14:textId="71DCE702" w:rsidR="009C510F" w:rsidRPr="009E514E" w:rsidRDefault="0001029D" w:rsidP="000C6056">
            <w:pPr>
              <w:keepNext/>
              <w:keepLines/>
              <w:spacing w:after="0"/>
              <w:jc w:val="center"/>
              <w:rPr>
                <w:ins w:id="1523" w:author="Huawei" w:date="2024-02-23T15:52:00Z"/>
                <w:rFonts w:ascii="Arial" w:hAnsi="Arial"/>
                <w:sz w:val="18"/>
                <w:lang w:eastAsia="zh-CN"/>
                <w:rPrChange w:id="1524" w:author="Huawei" w:date="2024-02-23T16:20:00Z">
                  <w:rPr>
                    <w:ins w:id="1525" w:author="Huawei" w:date="2024-02-23T15:52:00Z"/>
                    <w:rFonts w:ascii="Arial" w:hAnsi="Arial"/>
                    <w:sz w:val="18"/>
                    <w:lang w:eastAsia="zh-CN"/>
                  </w:rPr>
                </w:rPrChange>
              </w:rPr>
            </w:pPr>
            <w:ins w:id="1526" w:author="Huawei" w:date="2024-02-23T16:17:00Z">
              <w:r w:rsidRPr="009E514E">
                <w:rPr>
                  <w:rFonts w:ascii="Arial" w:hAnsi="Arial"/>
                  <w:sz w:val="18"/>
                  <w:lang w:eastAsia="zh-CN"/>
                  <w:rPrChange w:id="1527" w:author="Huawei" w:date="2024-02-23T16:20:00Z">
                    <w:rPr>
                      <w:rFonts w:ascii="Arial" w:hAnsi="Arial"/>
                      <w:sz w:val="18"/>
                      <w:lang w:eastAsia="zh-CN"/>
                    </w:rPr>
                  </w:rPrChange>
                </w:rPr>
                <w:t>790374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528"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32EB9DD" w14:textId="79F32B2B" w:rsidR="009C510F" w:rsidRPr="009E514E" w:rsidRDefault="009C510F" w:rsidP="000C6056">
            <w:pPr>
              <w:keepNext/>
              <w:keepLines/>
              <w:spacing w:after="0"/>
              <w:jc w:val="center"/>
              <w:rPr>
                <w:ins w:id="1529" w:author="Huawei" w:date="2024-02-23T15:51:00Z"/>
                <w:rFonts w:ascii="Arial" w:hAnsi="Arial"/>
                <w:sz w:val="18"/>
                <w:lang w:eastAsia="zh-CN"/>
                <w:rPrChange w:id="1530" w:author="Huawei" w:date="2024-02-23T16:20:00Z">
                  <w:rPr>
                    <w:ins w:id="1531" w:author="Huawei" w:date="2024-02-23T15:51:00Z"/>
                    <w:rFonts w:ascii="Arial" w:hAnsi="Arial"/>
                    <w:sz w:val="18"/>
                    <w:lang w:eastAsia="zh-CN"/>
                  </w:rPr>
                </w:rPrChange>
              </w:rPr>
            </w:pPr>
            <w:ins w:id="1532" w:author="Huawei" w:date="2024-02-23T15:51:00Z">
              <w:r w:rsidRPr="009E514E">
                <w:rPr>
                  <w:rFonts w:ascii="Arial" w:hAnsi="Arial"/>
                  <w:sz w:val="18"/>
                  <w:lang w:eastAsia="zh-CN"/>
                  <w:rPrChange w:id="1533" w:author="Huawei" w:date="2024-02-23T16:20:00Z">
                    <w:rPr>
                      <w:rFonts w:ascii="Arial" w:hAnsi="Arial"/>
                      <w:sz w:val="18"/>
                      <w:lang w:eastAsia="zh-CN"/>
                    </w:rPr>
                  </w:rPrChange>
                </w:rPr>
                <w:t>790440</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534"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29D0051" w14:textId="77777777" w:rsidR="009C510F" w:rsidRPr="009E514E" w:rsidRDefault="009C510F" w:rsidP="000C6056">
            <w:pPr>
              <w:keepNext/>
              <w:keepLines/>
              <w:spacing w:after="0"/>
              <w:jc w:val="center"/>
              <w:rPr>
                <w:ins w:id="1535" w:author="Huawei" w:date="2024-02-23T15:51:00Z"/>
                <w:rFonts w:ascii="Arial" w:hAnsi="Arial"/>
                <w:sz w:val="18"/>
                <w:lang w:eastAsia="zh-CN"/>
                <w:rPrChange w:id="1536" w:author="Huawei" w:date="2024-02-23T16:20:00Z">
                  <w:rPr>
                    <w:ins w:id="1537" w:author="Huawei" w:date="2024-02-23T15:51:00Z"/>
                    <w:rFonts w:ascii="Arial" w:hAnsi="Arial"/>
                    <w:sz w:val="18"/>
                    <w:lang w:eastAsia="zh-CN"/>
                  </w:rPr>
                </w:rPrChange>
              </w:rPr>
            </w:pPr>
            <w:ins w:id="1538" w:author="Huawei" w:date="2024-02-23T15:51:00Z">
              <w:r w:rsidRPr="009E514E">
                <w:rPr>
                  <w:rFonts w:ascii="Arial" w:hAnsi="Arial"/>
                  <w:sz w:val="18"/>
                  <w:lang w:eastAsia="zh-CN"/>
                  <w:rPrChange w:id="1539" w:author="Huawei" w:date="2024-02-23T16:20:00Z">
                    <w:rPr>
                      <w:rFonts w:ascii="Arial" w:hAnsi="Arial"/>
                      <w:sz w:val="18"/>
                      <w:lang w:eastAsia="zh-CN"/>
                    </w:rPr>
                  </w:rPrChange>
                </w:rPr>
                <w:t>791340</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540"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4C2203A3" w14:textId="77777777" w:rsidR="009C510F" w:rsidRPr="009E514E" w:rsidRDefault="009C510F" w:rsidP="000C6056">
            <w:pPr>
              <w:pStyle w:val="TAC"/>
              <w:rPr>
                <w:ins w:id="1541" w:author="Huawei" w:date="2024-02-23T15:51:00Z"/>
                <w:lang w:eastAsia="zh-CN"/>
                <w:rPrChange w:id="1542" w:author="Huawei" w:date="2024-02-23T16:20:00Z">
                  <w:rPr>
                    <w:ins w:id="1543" w:author="Huawei" w:date="2024-02-23T15:51:00Z"/>
                    <w:lang w:eastAsia="zh-CN"/>
                  </w:rPr>
                </w:rPrChange>
              </w:rPr>
            </w:pPr>
            <w:ins w:id="1544" w:author="Huawei" w:date="2024-02-23T15:51:00Z">
              <w:r w:rsidRPr="009E514E">
                <w:rPr>
                  <w:lang w:eastAsia="zh-CN"/>
                  <w:rPrChange w:id="1545" w:author="Huawei" w:date="2024-02-23T16:20:00Z">
                    <w:rPr>
                      <w:lang w:eastAsia="zh-CN"/>
                    </w:rPr>
                  </w:rPrChange>
                </w:rPr>
                <w:t>792228</w:t>
              </w:r>
            </w:ins>
          </w:p>
        </w:tc>
      </w:tr>
      <w:tr w:rsidR="009C510F" w:rsidRPr="009E514E" w14:paraId="61E4EDA6" w14:textId="77777777" w:rsidTr="0001029D">
        <w:tblPrEx>
          <w:tblPrExChange w:id="1546" w:author="Huawei" w:date="2024-02-23T16:20:00Z">
            <w:tblPrEx>
              <w:tblW w:w="5592" w:type="pct"/>
            </w:tblPrEx>
          </w:tblPrExChange>
        </w:tblPrEx>
        <w:trPr>
          <w:jc w:val="center"/>
          <w:ins w:id="1547" w:author="Huawei" w:date="2024-02-23T15:51:00Z"/>
          <w:trPrChange w:id="1548" w:author="Huawei" w:date="2024-02-23T16:20:00Z">
            <w:trPr>
              <w:jc w:val="center"/>
            </w:trPr>
          </w:trPrChange>
        </w:trPr>
        <w:tc>
          <w:tcPr>
            <w:tcW w:w="393" w:type="pct"/>
            <w:tcBorders>
              <w:top w:val="nil"/>
              <w:left w:val="single" w:sz="4" w:space="0" w:color="auto"/>
              <w:bottom w:val="nil"/>
              <w:right w:val="single" w:sz="4" w:space="0" w:color="auto"/>
            </w:tcBorders>
            <w:shd w:val="clear" w:color="auto" w:fill="auto"/>
            <w:tcPrChange w:id="1549" w:author="Huawei" w:date="2024-02-23T16:20:00Z">
              <w:tcPr>
                <w:tcW w:w="393" w:type="pct"/>
                <w:tcBorders>
                  <w:top w:val="nil"/>
                  <w:left w:val="single" w:sz="4" w:space="0" w:color="auto"/>
                  <w:bottom w:val="nil"/>
                  <w:right w:val="single" w:sz="4" w:space="0" w:color="auto"/>
                </w:tcBorders>
                <w:shd w:val="clear" w:color="auto" w:fill="auto"/>
              </w:tcPr>
            </w:tcPrChange>
          </w:tcPr>
          <w:p w14:paraId="1F0F3C45" w14:textId="77777777" w:rsidR="009C510F" w:rsidRPr="009E514E" w:rsidRDefault="009C510F" w:rsidP="000C6056">
            <w:pPr>
              <w:keepNext/>
              <w:keepLines/>
              <w:spacing w:after="0"/>
              <w:jc w:val="center"/>
              <w:rPr>
                <w:ins w:id="1550" w:author="Huawei" w:date="2024-02-23T15:51:00Z"/>
                <w:rFonts w:ascii="Arial" w:hAnsi="Arial"/>
                <w:sz w:val="18"/>
              </w:rPr>
            </w:pPr>
          </w:p>
        </w:tc>
        <w:tc>
          <w:tcPr>
            <w:tcW w:w="527" w:type="pct"/>
            <w:tcBorders>
              <w:top w:val="nil"/>
              <w:left w:val="single" w:sz="4" w:space="0" w:color="auto"/>
              <w:bottom w:val="nil"/>
              <w:right w:val="single" w:sz="4" w:space="0" w:color="auto"/>
            </w:tcBorders>
            <w:shd w:val="clear" w:color="auto" w:fill="auto"/>
            <w:tcPrChange w:id="1551" w:author="Huawei" w:date="2024-02-23T16:20:00Z">
              <w:tcPr>
                <w:tcW w:w="527" w:type="pct"/>
                <w:gridSpan w:val="2"/>
                <w:tcBorders>
                  <w:top w:val="nil"/>
                  <w:left w:val="single" w:sz="4" w:space="0" w:color="auto"/>
                  <w:bottom w:val="nil"/>
                  <w:right w:val="single" w:sz="4" w:space="0" w:color="auto"/>
                </w:tcBorders>
                <w:shd w:val="clear" w:color="auto" w:fill="auto"/>
              </w:tcPr>
            </w:tcPrChange>
          </w:tcPr>
          <w:p w14:paraId="2687EB99" w14:textId="77777777" w:rsidR="009C510F" w:rsidRPr="009E514E" w:rsidRDefault="009C510F" w:rsidP="000C6056">
            <w:pPr>
              <w:keepNext/>
              <w:keepLines/>
              <w:spacing w:after="0"/>
              <w:jc w:val="center"/>
              <w:rPr>
                <w:ins w:id="1552" w:author="Huawei" w:date="2024-02-23T15:51:00Z"/>
                <w:rFonts w:ascii="Arial" w:hAnsi="Arial"/>
                <w:sz w:val="18"/>
                <w:rPrChange w:id="1553" w:author="Huawei" w:date="2024-02-23T16:20:00Z">
                  <w:rPr>
                    <w:ins w:id="1554" w:author="Huawei" w:date="2024-02-23T15:51:00Z"/>
                    <w:rFonts w:ascii="Arial" w:hAnsi="Arial"/>
                    <w:sz w:val="18"/>
                  </w:rPr>
                </w:rPrChange>
              </w:rPr>
            </w:pPr>
          </w:p>
        </w:tc>
        <w:tc>
          <w:tcPr>
            <w:tcW w:w="395" w:type="pct"/>
            <w:tcPrChange w:id="1555" w:author="Huawei" w:date="2024-02-23T16:20:00Z">
              <w:tcPr>
                <w:tcW w:w="395" w:type="pct"/>
                <w:gridSpan w:val="2"/>
              </w:tcPr>
            </w:tcPrChange>
          </w:tcPr>
          <w:p w14:paraId="47661FD4" w14:textId="77777777" w:rsidR="009C510F" w:rsidRPr="009E514E" w:rsidRDefault="009C510F" w:rsidP="000C6056">
            <w:pPr>
              <w:keepNext/>
              <w:keepLines/>
              <w:spacing w:after="0"/>
              <w:jc w:val="center"/>
              <w:rPr>
                <w:ins w:id="1556" w:author="Huawei" w:date="2024-02-23T15:51:00Z"/>
                <w:rFonts w:ascii="Arial" w:hAnsi="Arial"/>
                <w:sz w:val="18"/>
                <w:rPrChange w:id="1557" w:author="Huawei" w:date="2024-02-23T16:20:00Z">
                  <w:rPr>
                    <w:ins w:id="1558" w:author="Huawei" w:date="2024-02-23T15:51:00Z"/>
                    <w:rFonts w:ascii="Arial" w:hAnsi="Arial"/>
                    <w:sz w:val="18"/>
                  </w:rPr>
                </w:rPrChange>
              </w:rPr>
            </w:pPr>
            <w:ins w:id="1559" w:author="Huawei" w:date="2024-02-23T15:51:00Z">
              <w:r w:rsidRPr="009E514E">
                <w:rPr>
                  <w:rFonts w:ascii="Arial" w:hAnsi="Arial" w:cs="Arial"/>
                  <w:sz w:val="18"/>
                  <w:szCs w:val="18"/>
                  <w:rPrChange w:id="1560" w:author="Huawei" w:date="2024-02-23T16:20:00Z">
                    <w:rPr>
                      <w:rFonts w:ascii="Arial" w:hAnsi="Arial" w:cs="Arial"/>
                      <w:sz w:val="18"/>
                      <w:szCs w:val="18"/>
                    </w:rPr>
                  </w:rPrChange>
                </w:rPr>
                <w:t>Mid</w:t>
              </w:r>
            </w:ins>
          </w:p>
        </w:tc>
        <w:tc>
          <w:tcPr>
            <w:tcW w:w="461" w:type="pct"/>
            <w:shd w:val="clear" w:color="auto" w:fill="auto"/>
            <w:tcPrChange w:id="1561" w:author="Huawei" w:date="2024-02-23T16:20:00Z">
              <w:tcPr>
                <w:tcW w:w="461" w:type="pct"/>
                <w:gridSpan w:val="2"/>
                <w:shd w:val="clear" w:color="auto" w:fill="auto"/>
              </w:tcPr>
            </w:tcPrChange>
          </w:tcPr>
          <w:p w14:paraId="33DFDA4A" w14:textId="77777777" w:rsidR="009C510F" w:rsidRPr="009E514E" w:rsidRDefault="009C510F" w:rsidP="000C6056">
            <w:pPr>
              <w:keepNext/>
              <w:keepLines/>
              <w:spacing w:after="0"/>
              <w:jc w:val="center"/>
              <w:rPr>
                <w:ins w:id="1562" w:author="Huawei" w:date="2024-02-23T15:51:00Z"/>
                <w:rFonts w:ascii="Arial" w:hAnsi="Arial"/>
                <w:sz w:val="18"/>
                <w:lang w:eastAsia="zh-CN"/>
                <w:rPrChange w:id="1563" w:author="Huawei" w:date="2024-02-23T16:20:00Z">
                  <w:rPr>
                    <w:ins w:id="1564" w:author="Huawei" w:date="2024-02-23T15:51:00Z"/>
                    <w:rFonts w:ascii="Arial" w:hAnsi="Arial"/>
                    <w:sz w:val="18"/>
                    <w:lang w:eastAsia="zh-CN"/>
                  </w:rPr>
                </w:rPrChange>
              </w:rPr>
            </w:pPr>
            <w:ins w:id="1565" w:author="Huawei" w:date="2024-02-23T15:51:00Z">
              <w:r w:rsidRPr="009E514E">
                <w:rPr>
                  <w:rFonts w:ascii="Arial" w:hAnsi="Arial"/>
                  <w:sz w:val="18"/>
                  <w:lang w:eastAsia="zh-CN"/>
                  <w:rPrChange w:id="1566" w:author="Huawei" w:date="2024-02-23T16:20:00Z">
                    <w:rPr>
                      <w:rFonts w:ascii="Arial" w:hAnsi="Arial"/>
                      <w:sz w:val="18"/>
                      <w:lang w:eastAsia="zh-CN"/>
                    </w:rPr>
                  </w:rPrChange>
                </w:rPr>
                <w:t>5889.99</w:t>
              </w:r>
            </w:ins>
          </w:p>
        </w:tc>
        <w:tc>
          <w:tcPr>
            <w:tcW w:w="394" w:type="pct"/>
            <w:tcPrChange w:id="1567" w:author="Huawei" w:date="2024-02-23T16:20:00Z">
              <w:tcPr>
                <w:tcW w:w="394" w:type="pct"/>
                <w:gridSpan w:val="2"/>
              </w:tcPr>
            </w:tcPrChange>
          </w:tcPr>
          <w:p w14:paraId="2DC60D4B" w14:textId="77777777" w:rsidR="009C510F" w:rsidRPr="009E514E" w:rsidRDefault="009C510F" w:rsidP="000C6056">
            <w:pPr>
              <w:keepNext/>
              <w:keepLines/>
              <w:spacing w:after="0"/>
              <w:jc w:val="center"/>
              <w:rPr>
                <w:ins w:id="1568" w:author="Huawei" w:date="2024-02-23T15:51:00Z"/>
                <w:rFonts w:ascii="Arial" w:hAnsi="Arial"/>
                <w:sz w:val="18"/>
                <w:lang w:eastAsia="zh-CN"/>
                <w:rPrChange w:id="1569" w:author="Huawei" w:date="2024-02-23T16:20:00Z">
                  <w:rPr>
                    <w:ins w:id="1570" w:author="Huawei" w:date="2024-02-23T15:51:00Z"/>
                    <w:rFonts w:ascii="Arial" w:hAnsi="Arial"/>
                    <w:sz w:val="18"/>
                    <w:lang w:eastAsia="zh-CN"/>
                  </w:rPr>
                </w:rPrChange>
              </w:rPr>
            </w:pPr>
            <w:ins w:id="1571" w:author="Huawei" w:date="2024-02-23T15:51:00Z">
              <w:r w:rsidRPr="009E514E">
                <w:rPr>
                  <w:rFonts w:ascii="Arial" w:hAnsi="Arial"/>
                  <w:sz w:val="18"/>
                  <w:lang w:eastAsia="zh-CN"/>
                  <w:rPrChange w:id="1572" w:author="Huawei" w:date="2024-02-23T16:20:00Z">
                    <w:rPr>
                      <w:rFonts w:ascii="Arial" w:hAnsi="Arial"/>
                      <w:sz w:val="18"/>
                      <w:lang w:eastAsia="zh-CN"/>
                    </w:rPr>
                  </w:rPrChange>
                </w:rPr>
                <w:t>792666</w:t>
              </w:r>
            </w:ins>
          </w:p>
        </w:tc>
        <w:tc>
          <w:tcPr>
            <w:tcW w:w="462" w:type="pct"/>
            <w:shd w:val="clear" w:color="auto" w:fill="auto"/>
            <w:tcPrChange w:id="1573" w:author="Huawei" w:date="2024-02-23T16:20:00Z">
              <w:tcPr>
                <w:tcW w:w="462" w:type="pct"/>
                <w:gridSpan w:val="2"/>
                <w:shd w:val="clear" w:color="auto" w:fill="auto"/>
              </w:tcPr>
            </w:tcPrChange>
          </w:tcPr>
          <w:p w14:paraId="21F8C9DE" w14:textId="77777777" w:rsidR="009C510F" w:rsidRPr="009E514E" w:rsidRDefault="009C510F" w:rsidP="000C6056">
            <w:pPr>
              <w:pStyle w:val="TAC"/>
              <w:rPr>
                <w:ins w:id="1574" w:author="Huawei" w:date="2024-02-23T15:51:00Z"/>
                <w:lang w:eastAsia="zh-CN"/>
                <w:rPrChange w:id="1575" w:author="Huawei" w:date="2024-02-23T16:20:00Z">
                  <w:rPr>
                    <w:ins w:id="1576" w:author="Huawei" w:date="2024-02-23T15:51:00Z"/>
                    <w:lang w:eastAsia="zh-CN"/>
                  </w:rPr>
                </w:rPrChange>
              </w:rPr>
            </w:pPr>
            <w:ins w:id="1577" w:author="Huawei" w:date="2024-02-23T15:51:00Z">
              <w:r w:rsidRPr="009E514E">
                <w:rPr>
                  <w:lang w:eastAsia="zh-CN"/>
                  <w:rPrChange w:id="1578" w:author="Huawei" w:date="2024-02-23T16:20:00Z">
                    <w:rPr>
                      <w:lang w:eastAsia="zh-CN"/>
                    </w:rPr>
                  </w:rPrChange>
                </w:rPr>
                <w:t>5784.87</w:t>
              </w:r>
            </w:ins>
          </w:p>
        </w:tc>
        <w:tc>
          <w:tcPr>
            <w:tcW w:w="407" w:type="pct"/>
            <w:tcBorders>
              <w:right w:val="single" w:sz="4" w:space="0" w:color="auto"/>
            </w:tcBorders>
            <w:shd w:val="clear" w:color="auto" w:fill="auto"/>
            <w:tcPrChange w:id="1579" w:author="Huawei" w:date="2024-02-23T16:20:00Z">
              <w:tcPr>
                <w:tcW w:w="407" w:type="pct"/>
                <w:gridSpan w:val="2"/>
                <w:tcBorders>
                  <w:right w:val="single" w:sz="4" w:space="0" w:color="auto"/>
                </w:tcBorders>
                <w:shd w:val="clear" w:color="auto" w:fill="auto"/>
              </w:tcPr>
            </w:tcPrChange>
          </w:tcPr>
          <w:p w14:paraId="60651865" w14:textId="77777777" w:rsidR="009C510F" w:rsidRPr="009E514E" w:rsidRDefault="009C510F" w:rsidP="000C6056">
            <w:pPr>
              <w:pStyle w:val="TAC"/>
              <w:rPr>
                <w:ins w:id="1580" w:author="Huawei" w:date="2024-02-23T15:51:00Z"/>
                <w:lang w:eastAsia="zh-CN"/>
                <w:rPrChange w:id="1581" w:author="Huawei" w:date="2024-02-23T16:20:00Z">
                  <w:rPr>
                    <w:ins w:id="1582" w:author="Huawei" w:date="2024-02-23T15:51:00Z"/>
                    <w:lang w:eastAsia="zh-CN"/>
                  </w:rPr>
                </w:rPrChange>
              </w:rPr>
            </w:pPr>
            <w:ins w:id="1583" w:author="Huawei" w:date="2024-02-23T15:51:00Z">
              <w:r w:rsidRPr="009E514E">
                <w:rPr>
                  <w:lang w:eastAsia="zh-CN"/>
                  <w:rPrChange w:id="1584" w:author="Huawei" w:date="2024-02-23T16:20:00Z">
                    <w:rPr>
                      <w:lang w:eastAsia="zh-CN"/>
                    </w:rPr>
                  </w:rPrChange>
                </w:rPr>
                <w:t>785658</w:t>
              </w:r>
            </w:ins>
          </w:p>
        </w:tc>
        <w:tc>
          <w:tcPr>
            <w:tcW w:w="382" w:type="pct"/>
            <w:tcBorders>
              <w:right w:val="single" w:sz="4" w:space="0" w:color="auto"/>
            </w:tcBorders>
            <w:shd w:val="clear" w:color="auto" w:fill="auto"/>
            <w:tcPrChange w:id="1585" w:author="Huawei" w:date="2024-02-23T16:20:00Z">
              <w:tcPr>
                <w:tcW w:w="382" w:type="pct"/>
                <w:gridSpan w:val="2"/>
                <w:tcBorders>
                  <w:right w:val="single" w:sz="4" w:space="0" w:color="auto"/>
                </w:tcBorders>
                <w:shd w:val="clear" w:color="auto" w:fill="auto"/>
              </w:tcPr>
            </w:tcPrChange>
          </w:tcPr>
          <w:p w14:paraId="2165D739" w14:textId="77777777" w:rsidR="009C510F" w:rsidRPr="009E514E" w:rsidRDefault="009C510F" w:rsidP="000C6056">
            <w:pPr>
              <w:pStyle w:val="TAC"/>
              <w:rPr>
                <w:ins w:id="1586" w:author="Huawei" w:date="2024-02-23T15:51:00Z"/>
                <w:lang w:eastAsia="zh-CN"/>
                <w:rPrChange w:id="1587" w:author="Huawei" w:date="2024-02-23T16:20:00Z">
                  <w:rPr>
                    <w:ins w:id="1588" w:author="Huawei" w:date="2024-02-23T15:51:00Z"/>
                    <w:lang w:eastAsia="zh-CN"/>
                  </w:rPr>
                </w:rPrChange>
              </w:rPr>
            </w:pPr>
            <w:ins w:id="1589" w:author="Huawei" w:date="2024-02-23T15:51:00Z">
              <w:r w:rsidRPr="009E514E">
                <w:rPr>
                  <w:lang w:eastAsia="zh-CN"/>
                  <w:rPrChange w:id="1590" w:author="Huawei" w:date="2024-02-23T16:20:00Z">
                    <w:rPr>
                      <w:lang w:eastAsia="zh-CN"/>
                    </w:rPr>
                  </w:rPrChange>
                </w:rPr>
                <w:t>504</w:t>
              </w:r>
            </w:ins>
          </w:p>
        </w:tc>
        <w:tc>
          <w:tcPr>
            <w:tcW w:w="395" w:type="pct"/>
            <w:tcBorders>
              <w:right w:val="single" w:sz="4" w:space="0" w:color="auto"/>
            </w:tcBorders>
            <w:tcPrChange w:id="1591" w:author="Huawei" w:date="2024-02-23T16:20:00Z">
              <w:tcPr>
                <w:tcW w:w="395" w:type="pct"/>
                <w:gridSpan w:val="2"/>
                <w:tcBorders>
                  <w:right w:val="single" w:sz="4" w:space="0" w:color="auto"/>
                </w:tcBorders>
              </w:tcPr>
            </w:tcPrChange>
          </w:tcPr>
          <w:p w14:paraId="6E405865" w14:textId="7C7E5AEC" w:rsidR="009C510F" w:rsidRPr="009E514E" w:rsidRDefault="0001029D" w:rsidP="000C6056">
            <w:pPr>
              <w:keepNext/>
              <w:keepLines/>
              <w:spacing w:after="0"/>
              <w:jc w:val="center"/>
              <w:rPr>
                <w:ins w:id="1592" w:author="Huawei" w:date="2024-02-23T15:52:00Z"/>
                <w:rFonts w:ascii="Arial" w:hAnsi="Arial"/>
                <w:sz w:val="18"/>
                <w:lang w:eastAsia="zh-CN"/>
                <w:rPrChange w:id="1593" w:author="Huawei" w:date="2024-02-23T16:20:00Z">
                  <w:rPr>
                    <w:ins w:id="1594" w:author="Huawei" w:date="2024-02-23T15:52:00Z"/>
                    <w:rFonts w:ascii="Arial" w:hAnsi="Arial"/>
                    <w:sz w:val="18"/>
                    <w:lang w:eastAsia="zh-CN"/>
                  </w:rPr>
                </w:rPrChange>
              </w:rPr>
            </w:pPr>
            <w:ins w:id="1595" w:author="Huawei" w:date="2024-02-23T16:17:00Z">
              <w:r w:rsidRPr="009E514E">
                <w:rPr>
                  <w:rFonts w:ascii="Arial" w:hAnsi="Arial"/>
                  <w:sz w:val="18"/>
                  <w:lang w:eastAsia="zh-CN"/>
                  <w:rPrChange w:id="1596" w:author="Huawei" w:date="2024-02-23T16:20:00Z">
                    <w:rPr>
                      <w:rFonts w:ascii="Arial" w:hAnsi="Arial"/>
                      <w:sz w:val="18"/>
                      <w:lang w:eastAsia="zh-CN"/>
                    </w:rPr>
                  </w:rPrChange>
                </w:rPr>
                <w:t>791706</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597"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AFE7B33" w14:textId="30635854" w:rsidR="009C510F" w:rsidRPr="009E514E" w:rsidRDefault="009C510F" w:rsidP="000C6056">
            <w:pPr>
              <w:keepNext/>
              <w:keepLines/>
              <w:spacing w:after="0"/>
              <w:jc w:val="center"/>
              <w:rPr>
                <w:ins w:id="1598" w:author="Huawei" w:date="2024-02-23T15:51:00Z"/>
                <w:rFonts w:ascii="Arial" w:hAnsi="Arial"/>
                <w:sz w:val="18"/>
                <w:lang w:eastAsia="zh-CN"/>
                <w:rPrChange w:id="1599" w:author="Huawei" w:date="2024-02-23T16:20:00Z">
                  <w:rPr>
                    <w:ins w:id="1600" w:author="Huawei" w:date="2024-02-23T15:51:00Z"/>
                    <w:rFonts w:ascii="Arial" w:hAnsi="Arial"/>
                    <w:sz w:val="18"/>
                    <w:lang w:eastAsia="zh-CN"/>
                  </w:rPr>
                </w:rPrChange>
              </w:rPr>
            </w:pPr>
            <w:ins w:id="1601" w:author="Huawei" w:date="2024-02-23T15:51:00Z">
              <w:r w:rsidRPr="009E514E">
                <w:rPr>
                  <w:rFonts w:ascii="Arial" w:hAnsi="Arial"/>
                  <w:sz w:val="18"/>
                  <w:lang w:eastAsia="zh-CN"/>
                  <w:rPrChange w:id="1602" w:author="Huawei" w:date="2024-02-23T16:20:00Z">
                    <w:rPr>
                      <w:rFonts w:ascii="Arial" w:hAnsi="Arial"/>
                      <w:sz w:val="18"/>
                      <w:lang w:eastAsia="zh-CN"/>
                    </w:rPr>
                  </w:rPrChange>
                </w:rPr>
                <w:t>791772</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603"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FC93708" w14:textId="77777777" w:rsidR="009C510F" w:rsidRPr="009E514E" w:rsidRDefault="009C510F" w:rsidP="000C6056">
            <w:pPr>
              <w:keepNext/>
              <w:keepLines/>
              <w:spacing w:after="0"/>
              <w:jc w:val="center"/>
              <w:rPr>
                <w:ins w:id="1604" w:author="Huawei" w:date="2024-02-23T15:51:00Z"/>
                <w:rFonts w:ascii="Arial" w:hAnsi="Arial"/>
                <w:sz w:val="18"/>
                <w:lang w:eastAsia="zh-CN"/>
                <w:rPrChange w:id="1605" w:author="Huawei" w:date="2024-02-23T16:20:00Z">
                  <w:rPr>
                    <w:ins w:id="1606" w:author="Huawei" w:date="2024-02-23T15:51:00Z"/>
                    <w:rFonts w:ascii="Arial" w:hAnsi="Arial"/>
                    <w:sz w:val="18"/>
                    <w:lang w:eastAsia="zh-CN"/>
                  </w:rPr>
                </w:rPrChange>
              </w:rPr>
            </w:pPr>
            <w:ins w:id="1607" w:author="Huawei" w:date="2024-02-23T15:51:00Z">
              <w:r w:rsidRPr="009E514E">
                <w:rPr>
                  <w:rFonts w:ascii="Arial" w:hAnsi="Arial"/>
                  <w:sz w:val="18"/>
                  <w:lang w:eastAsia="zh-CN"/>
                  <w:rPrChange w:id="1608" w:author="Huawei" w:date="2024-02-23T16:20:00Z">
                    <w:rPr>
                      <w:rFonts w:ascii="Arial" w:hAnsi="Arial"/>
                      <w:sz w:val="18"/>
                      <w:lang w:eastAsia="zh-CN"/>
                    </w:rPr>
                  </w:rPrChange>
                </w:rPr>
                <w:t>792672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609"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15511024" w14:textId="77777777" w:rsidR="009C510F" w:rsidRPr="009E514E" w:rsidRDefault="009C510F" w:rsidP="000C6056">
            <w:pPr>
              <w:pStyle w:val="TAC"/>
              <w:rPr>
                <w:ins w:id="1610" w:author="Huawei" w:date="2024-02-23T15:51:00Z"/>
                <w:lang w:eastAsia="zh-CN"/>
                <w:rPrChange w:id="1611" w:author="Huawei" w:date="2024-02-23T16:20:00Z">
                  <w:rPr>
                    <w:ins w:id="1612" w:author="Huawei" w:date="2024-02-23T15:51:00Z"/>
                    <w:lang w:eastAsia="zh-CN"/>
                  </w:rPr>
                </w:rPrChange>
              </w:rPr>
            </w:pPr>
            <w:ins w:id="1613" w:author="Huawei" w:date="2024-02-23T15:51:00Z">
              <w:r w:rsidRPr="009E514E">
                <w:rPr>
                  <w:lang w:eastAsia="zh-CN"/>
                  <w:rPrChange w:id="1614" w:author="Huawei" w:date="2024-02-23T16:20:00Z">
                    <w:rPr>
                      <w:lang w:eastAsia="zh-CN"/>
                    </w:rPr>
                  </w:rPrChange>
                </w:rPr>
                <w:t>793560</w:t>
              </w:r>
            </w:ins>
          </w:p>
        </w:tc>
      </w:tr>
      <w:tr w:rsidR="009C510F" w:rsidRPr="009E514E" w14:paraId="20B75722" w14:textId="77777777" w:rsidTr="0001029D">
        <w:tblPrEx>
          <w:tblPrExChange w:id="1615" w:author="Huawei" w:date="2024-02-23T16:20:00Z">
            <w:tblPrEx>
              <w:tblW w:w="5592" w:type="pct"/>
            </w:tblPrEx>
          </w:tblPrExChange>
        </w:tblPrEx>
        <w:trPr>
          <w:jc w:val="center"/>
          <w:ins w:id="1616" w:author="Huawei" w:date="2024-02-23T15:51:00Z"/>
          <w:trPrChange w:id="1617" w:author="Huawei" w:date="2024-02-23T16:20:00Z">
            <w:trPr>
              <w:jc w:val="center"/>
            </w:trPr>
          </w:trPrChange>
        </w:trPr>
        <w:tc>
          <w:tcPr>
            <w:tcW w:w="393" w:type="pct"/>
            <w:tcBorders>
              <w:top w:val="nil"/>
              <w:left w:val="single" w:sz="4" w:space="0" w:color="auto"/>
              <w:bottom w:val="nil"/>
              <w:right w:val="single" w:sz="4" w:space="0" w:color="auto"/>
            </w:tcBorders>
            <w:shd w:val="clear" w:color="auto" w:fill="auto"/>
            <w:tcPrChange w:id="1618" w:author="Huawei" w:date="2024-02-23T16:20:00Z">
              <w:tcPr>
                <w:tcW w:w="393" w:type="pct"/>
                <w:tcBorders>
                  <w:top w:val="nil"/>
                  <w:left w:val="single" w:sz="4" w:space="0" w:color="auto"/>
                  <w:bottom w:val="nil"/>
                  <w:right w:val="single" w:sz="4" w:space="0" w:color="auto"/>
                </w:tcBorders>
                <w:shd w:val="clear" w:color="auto" w:fill="auto"/>
              </w:tcPr>
            </w:tcPrChange>
          </w:tcPr>
          <w:p w14:paraId="267DD877" w14:textId="77777777" w:rsidR="009C510F" w:rsidRPr="009E514E" w:rsidRDefault="009C510F" w:rsidP="000C6056">
            <w:pPr>
              <w:keepNext/>
              <w:keepLines/>
              <w:spacing w:after="0"/>
              <w:jc w:val="center"/>
              <w:rPr>
                <w:ins w:id="1619" w:author="Huawei" w:date="2024-02-23T15:51:00Z"/>
                <w:rFonts w:ascii="Arial" w:hAnsi="Arial"/>
                <w:sz w:val="18"/>
              </w:rPr>
            </w:pPr>
          </w:p>
        </w:tc>
        <w:tc>
          <w:tcPr>
            <w:tcW w:w="527" w:type="pct"/>
            <w:tcBorders>
              <w:top w:val="nil"/>
              <w:left w:val="single" w:sz="4" w:space="0" w:color="auto"/>
              <w:bottom w:val="nil"/>
              <w:right w:val="single" w:sz="4" w:space="0" w:color="auto"/>
            </w:tcBorders>
            <w:shd w:val="clear" w:color="auto" w:fill="auto"/>
            <w:tcPrChange w:id="1620" w:author="Huawei" w:date="2024-02-23T16:20:00Z">
              <w:tcPr>
                <w:tcW w:w="527" w:type="pct"/>
                <w:gridSpan w:val="2"/>
                <w:tcBorders>
                  <w:top w:val="nil"/>
                  <w:left w:val="single" w:sz="4" w:space="0" w:color="auto"/>
                  <w:bottom w:val="nil"/>
                  <w:right w:val="single" w:sz="4" w:space="0" w:color="auto"/>
                </w:tcBorders>
                <w:shd w:val="clear" w:color="auto" w:fill="auto"/>
              </w:tcPr>
            </w:tcPrChange>
          </w:tcPr>
          <w:p w14:paraId="44E61AEE" w14:textId="77777777" w:rsidR="009C510F" w:rsidRPr="009E514E" w:rsidRDefault="009C510F" w:rsidP="000C6056">
            <w:pPr>
              <w:keepNext/>
              <w:keepLines/>
              <w:spacing w:after="0"/>
              <w:jc w:val="center"/>
              <w:rPr>
                <w:ins w:id="1621" w:author="Huawei" w:date="2024-02-23T15:51:00Z"/>
                <w:rFonts w:ascii="Arial" w:hAnsi="Arial"/>
                <w:sz w:val="18"/>
                <w:rPrChange w:id="1622" w:author="Huawei" w:date="2024-02-23T16:20:00Z">
                  <w:rPr>
                    <w:ins w:id="1623" w:author="Huawei" w:date="2024-02-23T15:51:00Z"/>
                    <w:rFonts w:ascii="Arial" w:hAnsi="Arial"/>
                    <w:sz w:val="18"/>
                  </w:rPr>
                </w:rPrChange>
              </w:rPr>
            </w:pPr>
          </w:p>
        </w:tc>
        <w:tc>
          <w:tcPr>
            <w:tcW w:w="395" w:type="pct"/>
            <w:tcPrChange w:id="1624" w:author="Huawei" w:date="2024-02-23T16:20:00Z">
              <w:tcPr>
                <w:tcW w:w="395" w:type="pct"/>
                <w:gridSpan w:val="2"/>
              </w:tcPr>
            </w:tcPrChange>
          </w:tcPr>
          <w:p w14:paraId="4AA40429" w14:textId="77777777" w:rsidR="009C510F" w:rsidRPr="009E514E" w:rsidRDefault="009C510F" w:rsidP="000C6056">
            <w:pPr>
              <w:keepNext/>
              <w:keepLines/>
              <w:spacing w:after="0"/>
              <w:jc w:val="center"/>
              <w:rPr>
                <w:ins w:id="1625" w:author="Huawei" w:date="2024-02-23T15:51:00Z"/>
                <w:rFonts w:ascii="Arial" w:hAnsi="Arial"/>
                <w:sz w:val="18"/>
                <w:rPrChange w:id="1626" w:author="Huawei" w:date="2024-02-23T16:20:00Z">
                  <w:rPr>
                    <w:ins w:id="1627" w:author="Huawei" w:date="2024-02-23T15:51:00Z"/>
                    <w:rFonts w:ascii="Arial" w:hAnsi="Arial"/>
                    <w:sz w:val="18"/>
                  </w:rPr>
                </w:rPrChange>
              </w:rPr>
            </w:pPr>
            <w:ins w:id="1628" w:author="Huawei" w:date="2024-02-23T15:51:00Z">
              <w:r w:rsidRPr="009E514E">
                <w:rPr>
                  <w:rFonts w:ascii="Arial" w:hAnsi="Arial" w:cs="Arial"/>
                  <w:sz w:val="18"/>
                  <w:szCs w:val="18"/>
                  <w:rPrChange w:id="1629" w:author="Huawei" w:date="2024-02-23T16:20:00Z">
                    <w:rPr>
                      <w:rFonts w:ascii="Arial" w:hAnsi="Arial" w:cs="Arial"/>
                      <w:sz w:val="18"/>
                      <w:szCs w:val="18"/>
                    </w:rPr>
                  </w:rPrChange>
                </w:rPr>
                <w:t>High</w:t>
              </w:r>
            </w:ins>
          </w:p>
        </w:tc>
        <w:tc>
          <w:tcPr>
            <w:tcW w:w="461" w:type="pct"/>
            <w:shd w:val="clear" w:color="auto" w:fill="auto"/>
            <w:tcPrChange w:id="1630" w:author="Huawei" w:date="2024-02-23T16:20:00Z">
              <w:tcPr>
                <w:tcW w:w="461" w:type="pct"/>
                <w:gridSpan w:val="2"/>
                <w:shd w:val="clear" w:color="auto" w:fill="auto"/>
              </w:tcPr>
            </w:tcPrChange>
          </w:tcPr>
          <w:p w14:paraId="114081B9" w14:textId="77777777" w:rsidR="009C510F" w:rsidRPr="009E514E" w:rsidRDefault="009C510F" w:rsidP="000C6056">
            <w:pPr>
              <w:keepNext/>
              <w:keepLines/>
              <w:spacing w:after="0"/>
              <w:jc w:val="center"/>
              <w:rPr>
                <w:ins w:id="1631" w:author="Huawei" w:date="2024-02-23T15:51:00Z"/>
                <w:rFonts w:ascii="Arial" w:hAnsi="Arial"/>
                <w:sz w:val="18"/>
                <w:lang w:eastAsia="zh-CN"/>
                <w:rPrChange w:id="1632" w:author="Huawei" w:date="2024-02-23T16:20:00Z">
                  <w:rPr>
                    <w:ins w:id="1633" w:author="Huawei" w:date="2024-02-23T15:51:00Z"/>
                    <w:rFonts w:ascii="Arial" w:hAnsi="Arial"/>
                    <w:sz w:val="18"/>
                    <w:lang w:eastAsia="zh-CN"/>
                  </w:rPr>
                </w:rPrChange>
              </w:rPr>
            </w:pPr>
            <w:ins w:id="1634" w:author="Huawei" w:date="2024-02-23T15:51:00Z">
              <w:r w:rsidRPr="009E514E">
                <w:rPr>
                  <w:rFonts w:ascii="Arial" w:hAnsi="Arial"/>
                  <w:sz w:val="18"/>
                  <w:lang w:eastAsia="zh-CN"/>
                  <w:rPrChange w:id="1635" w:author="Huawei" w:date="2024-02-23T16:20:00Z">
                    <w:rPr>
                      <w:rFonts w:ascii="Arial" w:hAnsi="Arial"/>
                      <w:sz w:val="18"/>
                      <w:lang w:eastAsia="zh-CN"/>
                    </w:rPr>
                  </w:rPrChange>
                </w:rPr>
                <w:t>5910</w:t>
              </w:r>
            </w:ins>
          </w:p>
        </w:tc>
        <w:tc>
          <w:tcPr>
            <w:tcW w:w="394" w:type="pct"/>
            <w:tcPrChange w:id="1636" w:author="Huawei" w:date="2024-02-23T16:20:00Z">
              <w:tcPr>
                <w:tcW w:w="394" w:type="pct"/>
                <w:gridSpan w:val="2"/>
              </w:tcPr>
            </w:tcPrChange>
          </w:tcPr>
          <w:p w14:paraId="72BD4E1A" w14:textId="77777777" w:rsidR="009C510F" w:rsidRPr="009E514E" w:rsidRDefault="009C510F" w:rsidP="000C6056">
            <w:pPr>
              <w:keepNext/>
              <w:keepLines/>
              <w:spacing w:after="0"/>
              <w:jc w:val="center"/>
              <w:rPr>
                <w:ins w:id="1637" w:author="Huawei" w:date="2024-02-23T15:51:00Z"/>
                <w:rFonts w:ascii="Arial" w:hAnsi="Arial"/>
                <w:sz w:val="18"/>
                <w:lang w:eastAsia="zh-CN"/>
                <w:rPrChange w:id="1638" w:author="Huawei" w:date="2024-02-23T16:20:00Z">
                  <w:rPr>
                    <w:ins w:id="1639" w:author="Huawei" w:date="2024-02-23T15:51:00Z"/>
                    <w:rFonts w:ascii="Arial" w:hAnsi="Arial"/>
                    <w:sz w:val="18"/>
                    <w:lang w:eastAsia="zh-CN"/>
                  </w:rPr>
                </w:rPrChange>
              </w:rPr>
            </w:pPr>
            <w:ins w:id="1640" w:author="Huawei" w:date="2024-02-23T15:51:00Z">
              <w:r w:rsidRPr="009E514E">
                <w:rPr>
                  <w:rFonts w:ascii="Arial" w:hAnsi="Arial"/>
                  <w:sz w:val="18"/>
                  <w:lang w:eastAsia="zh-CN"/>
                  <w:rPrChange w:id="1641" w:author="Huawei" w:date="2024-02-23T16:20:00Z">
                    <w:rPr>
                      <w:rFonts w:ascii="Arial" w:hAnsi="Arial"/>
                      <w:sz w:val="18"/>
                      <w:lang w:eastAsia="zh-CN"/>
                    </w:rPr>
                  </w:rPrChange>
                </w:rPr>
                <w:t>794000</w:t>
              </w:r>
            </w:ins>
          </w:p>
        </w:tc>
        <w:tc>
          <w:tcPr>
            <w:tcW w:w="462" w:type="pct"/>
            <w:shd w:val="clear" w:color="auto" w:fill="auto"/>
            <w:tcPrChange w:id="1642" w:author="Huawei" w:date="2024-02-23T16:20:00Z">
              <w:tcPr>
                <w:tcW w:w="462" w:type="pct"/>
                <w:gridSpan w:val="2"/>
                <w:shd w:val="clear" w:color="auto" w:fill="auto"/>
              </w:tcPr>
            </w:tcPrChange>
          </w:tcPr>
          <w:p w14:paraId="636A289D" w14:textId="77777777" w:rsidR="009C510F" w:rsidRPr="009E514E" w:rsidRDefault="009C510F" w:rsidP="000C6056">
            <w:pPr>
              <w:pStyle w:val="TAC"/>
              <w:rPr>
                <w:ins w:id="1643" w:author="Huawei" w:date="2024-02-23T15:51:00Z"/>
                <w:lang w:eastAsia="zh-CN"/>
                <w:rPrChange w:id="1644" w:author="Huawei" w:date="2024-02-23T16:20:00Z">
                  <w:rPr>
                    <w:ins w:id="1645" w:author="Huawei" w:date="2024-02-23T15:51:00Z"/>
                    <w:lang w:eastAsia="zh-CN"/>
                  </w:rPr>
                </w:rPrChange>
              </w:rPr>
            </w:pPr>
            <w:ins w:id="1646" w:author="Huawei" w:date="2024-02-23T15:51:00Z">
              <w:r w:rsidRPr="009E514E">
                <w:rPr>
                  <w:lang w:eastAsia="zh-CN"/>
                  <w:rPrChange w:id="1647" w:author="Huawei" w:date="2024-02-23T16:20:00Z">
                    <w:rPr>
                      <w:lang w:eastAsia="zh-CN"/>
                    </w:rPr>
                  </w:rPrChange>
                </w:rPr>
                <w:t>5894.52</w:t>
              </w:r>
            </w:ins>
          </w:p>
        </w:tc>
        <w:tc>
          <w:tcPr>
            <w:tcW w:w="407" w:type="pct"/>
            <w:tcBorders>
              <w:right w:val="single" w:sz="4" w:space="0" w:color="auto"/>
            </w:tcBorders>
            <w:shd w:val="clear" w:color="auto" w:fill="auto"/>
            <w:tcPrChange w:id="1648" w:author="Huawei" w:date="2024-02-23T16:20:00Z">
              <w:tcPr>
                <w:tcW w:w="407" w:type="pct"/>
                <w:gridSpan w:val="2"/>
                <w:tcBorders>
                  <w:right w:val="single" w:sz="4" w:space="0" w:color="auto"/>
                </w:tcBorders>
                <w:shd w:val="clear" w:color="auto" w:fill="auto"/>
              </w:tcPr>
            </w:tcPrChange>
          </w:tcPr>
          <w:p w14:paraId="7AA501E6" w14:textId="77777777" w:rsidR="009C510F" w:rsidRPr="009E514E" w:rsidRDefault="009C510F" w:rsidP="000C6056">
            <w:pPr>
              <w:pStyle w:val="TAC"/>
              <w:rPr>
                <w:ins w:id="1649" w:author="Huawei" w:date="2024-02-23T15:51:00Z"/>
                <w:lang w:eastAsia="zh-CN"/>
                <w:rPrChange w:id="1650" w:author="Huawei" w:date="2024-02-23T16:20:00Z">
                  <w:rPr>
                    <w:ins w:id="1651" w:author="Huawei" w:date="2024-02-23T15:51:00Z"/>
                    <w:lang w:eastAsia="zh-CN"/>
                  </w:rPr>
                </w:rPrChange>
              </w:rPr>
            </w:pPr>
            <w:ins w:id="1652" w:author="Huawei" w:date="2024-02-23T15:51:00Z">
              <w:r w:rsidRPr="009E514E">
                <w:rPr>
                  <w:lang w:eastAsia="zh-CN"/>
                  <w:rPrChange w:id="1653" w:author="Huawei" w:date="2024-02-23T16:20:00Z">
                    <w:rPr>
                      <w:lang w:eastAsia="zh-CN"/>
                    </w:rPr>
                  </w:rPrChange>
                </w:rPr>
                <w:t>792968</w:t>
              </w:r>
            </w:ins>
          </w:p>
        </w:tc>
        <w:tc>
          <w:tcPr>
            <w:tcW w:w="382" w:type="pct"/>
            <w:tcBorders>
              <w:right w:val="single" w:sz="4" w:space="0" w:color="auto"/>
            </w:tcBorders>
            <w:shd w:val="clear" w:color="auto" w:fill="auto"/>
            <w:tcPrChange w:id="1654" w:author="Huawei" w:date="2024-02-23T16:20:00Z">
              <w:tcPr>
                <w:tcW w:w="382" w:type="pct"/>
                <w:gridSpan w:val="2"/>
                <w:tcBorders>
                  <w:right w:val="single" w:sz="4" w:space="0" w:color="auto"/>
                </w:tcBorders>
                <w:shd w:val="clear" w:color="auto" w:fill="auto"/>
              </w:tcPr>
            </w:tcPrChange>
          </w:tcPr>
          <w:p w14:paraId="2746BFDB" w14:textId="77777777" w:rsidR="009C510F" w:rsidRPr="009E514E" w:rsidRDefault="009C510F" w:rsidP="000C6056">
            <w:pPr>
              <w:pStyle w:val="TAC"/>
              <w:rPr>
                <w:ins w:id="1655" w:author="Huawei" w:date="2024-02-23T15:51:00Z"/>
                <w:lang w:eastAsia="zh-CN"/>
                <w:rPrChange w:id="1656" w:author="Huawei" w:date="2024-02-23T16:20:00Z">
                  <w:rPr>
                    <w:ins w:id="1657" w:author="Huawei" w:date="2024-02-23T15:51:00Z"/>
                    <w:lang w:eastAsia="zh-CN"/>
                  </w:rPr>
                </w:rPrChange>
              </w:rPr>
            </w:pPr>
            <w:ins w:id="1658" w:author="Huawei" w:date="2024-02-23T15:51:00Z">
              <w:r w:rsidRPr="009E514E">
                <w:rPr>
                  <w:lang w:eastAsia="zh-CN"/>
                  <w:rPrChange w:id="1659" w:author="Huawei" w:date="2024-02-23T16:20:00Z">
                    <w:rPr>
                      <w:lang w:eastAsia="zh-CN"/>
                    </w:rPr>
                  </w:rPrChange>
                </w:rPr>
                <w:t>6</w:t>
              </w:r>
            </w:ins>
          </w:p>
        </w:tc>
        <w:tc>
          <w:tcPr>
            <w:tcW w:w="395" w:type="pct"/>
            <w:tcBorders>
              <w:right w:val="single" w:sz="4" w:space="0" w:color="auto"/>
            </w:tcBorders>
            <w:tcPrChange w:id="1660" w:author="Huawei" w:date="2024-02-23T16:20:00Z">
              <w:tcPr>
                <w:tcW w:w="395" w:type="pct"/>
                <w:gridSpan w:val="2"/>
                <w:tcBorders>
                  <w:right w:val="single" w:sz="4" w:space="0" w:color="auto"/>
                </w:tcBorders>
              </w:tcPr>
            </w:tcPrChange>
          </w:tcPr>
          <w:p w14:paraId="5779CCDF" w14:textId="4FA16B38" w:rsidR="009C510F" w:rsidRPr="009E514E" w:rsidRDefault="0001029D" w:rsidP="000C6056">
            <w:pPr>
              <w:keepNext/>
              <w:keepLines/>
              <w:spacing w:after="0"/>
              <w:jc w:val="center"/>
              <w:rPr>
                <w:ins w:id="1661" w:author="Huawei" w:date="2024-02-23T15:52:00Z"/>
                <w:rFonts w:ascii="Arial" w:hAnsi="Arial"/>
                <w:sz w:val="18"/>
                <w:lang w:eastAsia="zh-CN"/>
                <w:rPrChange w:id="1662" w:author="Huawei" w:date="2024-02-23T16:20:00Z">
                  <w:rPr>
                    <w:ins w:id="1663" w:author="Huawei" w:date="2024-02-23T15:52:00Z"/>
                    <w:rFonts w:ascii="Arial" w:hAnsi="Arial"/>
                    <w:sz w:val="18"/>
                    <w:lang w:eastAsia="zh-CN"/>
                  </w:rPr>
                </w:rPrChange>
              </w:rPr>
            </w:pPr>
            <w:ins w:id="1664" w:author="Huawei" w:date="2024-02-23T16:17:00Z">
              <w:r w:rsidRPr="009E514E">
                <w:rPr>
                  <w:rFonts w:ascii="Arial" w:hAnsi="Arial"/>
                  <w:sz w:val="18"/>
                  <w:lang w:eastAsia="zh-CN"/>
                  <w:rPrChange w:id="1665" w:author="Huawei" w:date="2024-02-23T16:20:00Z">
                    <w:rPr>
                      <w:rFonts w:ascii="Arial" w:hAnsi="Arial"/>
                      <w:sz w:val="18"/>
                      <w:lang w:eastAsia="zh-CN"/>
                    </w:rPr>
                  </w:rPrChange>
                </w:rPr>
                <w:t>793040</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666"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03AEC3B" w14:textId="358C03C8" w:rsidR="009C510F" w:rsidRPr="009E514E" w:rsidRDefault="009C510F" w:rsidP="000C6056">
            <w:pPr>
              <w:keepNext/>
              <w:keepLines/>
              <w:spacing w:after="0"/>
              <w:jc w:val="center"/>
              <w:rPr>
                <w:ins w:id="1667" w:author="Huawei" w:date="2024-02-23T15:51:00Z"/>
                <w:rFonts w:ascii="Arial" w:hAnsi="Arial"/>
                <w:sz w:val="18"/>
                <w:lang w:eastAsia="zh-CN"/>
                <w:rPrChange w:id="1668" w:author="Huawei" w:date="2024-02-23T16:20:00Z">
                  <w:rPr>
                    <w:ins w:id="1669" w:author="Huawei" w:date="2024-02-23T15:51:00Z"/>
                    <w:rFonts w:ascii="Arial" w:hAnsi="Arial"/>
                    <w:sz w:val="18"/>
                    <w:lang w:eastAsia="zh-CN"/>
                  </w:rPr>
                </w:rPrChange>
              </w:rPr>
            </w:pPr>
            <w:ins w:id="1670" w:author="Huawei" w:date="2024-02-23T15:51:00Z">
              <w:r w:rsidRPr="009E514E">
                <w:rPr>
                  <w:rFonts w:ascii="Arial" w:hAnsi="Arial"/>
                  <w:sz w:val="18"/>
                  <w:lang w:eastAsia="zh-CN"/>
                  <w:rPrChange w:id="1671" w:author="Huawei" w:date="2024-02-23T16:20:00Z">
                    <w:rPr>
                      <w:rFonts w:ascii="Arial" w:hAnsi="Arial"/>
                      <w:sz w:val="18"/>
                      <w:lang w:eastAsia="zh-CN"/>
                    </w:rPr>
                  </w:rPrChange>
                </w:rPr>
                <w:t>793106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672"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F856BB3" w14:textId="77777777" w:rsidR="009C510F" w:rsidRPr="009E514E" w:rsidRDefault="009C510F" w:rsidP="000C6056">
            <w:pPr>
              <w:keepNext/>
              <w:keepLines/>
              <w:spacing w:after="0"/>
              <w:jc w:val="center"/>
              <w:rPr>
                <w:ins w:id="1673" w:author="Huawei" w:date="2024-02-23T15:51:00Z"/>
                <w:rFonts w:ascii="Arial" w:hAnsi="Arial"/>
                <w:sz w:val="18"/>
                <w:lang w:eastAsia="zh-CN"/>
                <w:rPrChange w:id="1674" w:author="Huawei" w:date="2024-02-23T16:20:00Z">
                  <w:rPr>
                    <w:ins w:id="1675" w:author="Huawei" w:date="2024-02-23T15:51:00Z"/>
                    <w:rFonts w:ascii="Arial" w:hAnsi="Arial"/>
                    <w:sz w:val="18"/>
                    <w:lang w:eastAsia="zh-CN"/>
                  </w:rPr>
                </w:rPrChange>
              </w:rPr>
            </w:pPr>
            <w:ins w:id="1676" w:author="Huawei" w:date="2024-02-23T15:51:00Z">
              <w:r w:rsidRPr="009E514E">
                <w:rPr>
                  <w:rFonts w:ascii="Arial" w:hAnsi="Arial"/>
                  <w:sz w:val="18"/>
                  <w:lang w:eastAsia="zh-CN"/>
                  <w:rPrChange w:id="1677" w:author="Huawei" w:date="2024-02-23T16:20:00Z">
                    <w:rPr>
                      <w:rFonts w:ascii="Arial" w:hAnsi="Arial"/>
                      <w:sz w:val="18"/>
                      <w:lang w:eastAsia="zh-CN"/>
                    </w:rPr>
                  </w:rPrChange>
                </w:rPr>
                <w:t>794006</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678"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4C818AD1" w14:textId="77777777" w:rsidR="009C510F" w:rsidRPr="009E514E" w:rsidRDefault="009C510F" w:rsidP="000C6056">
            <w:pPr>
              <w:pStyle w:val="TAC"/>
              <w:rPr>
                <w:ins w:id="1679" w:author="Huawei" w:date="2024-02-23T15:51:00Z"/>
                <w:lang w:eastAsia="zh-CN"/>
                <w:rPrChange w:id="1680" w:author="Huawei" w:date="2024-02-23T16:20:00Z">
                  <w:rPr>
                    <w:ins w:id="1681" w:author="Huawei" w:date="2024-02-23T15:51:00Z"/>
                    <w:lang w:eastAsia="zh-CN"/>
                  </w:rPr>
                </w:rPrChange>
              </w:rPr>
            </w:pPr>
            <w:ins w:id="1682" w:author="Huawei" w:date="2024-02-23T15:51:00Z">
              <w:r w:rsidRPr="009E514E">
                <w:rPr>
                  <w:lang w:eastAsia="zh-CN"/>
                  <w:rPrChange w:id="1683" w:author="Huawei" w:date="2024-02-23T16:20:00Z">
                    <w:rPr>
                      <w:lang w:eastAsia="zh-CN"/>
                    </w:rPr>
                  </w:rPrChange>
                </w:rPr>
                <w:t>794894</w:t>
              </w:r>
            </w:ins>
          </w:p>
        </w:tc>
      </w:tr>
      <w:tr w:rsidR="009C510F" w:rsidRPr="009E514E" w14:paraId="44900F50" w14:textId="77777777" w:rsidTr="0001029D">
        <w:tblPrEx>
          <w:tblPrExChange w:id="1684" w:author="Huawei" w:date="2024-02-23T16:20:00Z">
            <w:tblPrEx>
              <w:tblW w:w="5592" w:type="pct"/>
            </w:tblPrEx>
          </w:tblPrExChange>
        </w:tblPrEx>
        <w:trPr>
          <w:jc w:val="center"/>
          <w:ins w:id="1685" w:author="Huawei" w:date="2024-02-23T15:51:00Z"/>
          <w:trPrChange w:id="1686" w:author="Huawei" w:date="2024-02-23T16:20:00Z">
            <w:trPr>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1687" w:author="Huawei" w:date="2024-02-23T16:20:00Z">
              <w:tcPr>
                <w:tcW w:w="393" w:type="pct"/>
                <w:tcBorders>
                  <w:top w:val="single" w:sz="4" w:space="0" w:color="auto"/>
                  <w:left w:val="single" w:sz="4" w:space="0" w:color="auto"/>
                  <w:bottom w:val="nil"/>
                  <w:right w:val="single" w:sz="4" w:space="0" w:color="auto"/>
                </w:tcBorders>
                <w:shd w:val="clear" w:color="auto" w:fill="auto"/>
              </w:tcPr>
            </w:tcPrChange>
          </w:tcPr>
          <w:p w14:paraId="349679B6" w14:textId="77777777" w:rsidR="009C510F" w:rsidRPr="009E514E" w:rsidRDefault="009C510F" w:rsidP="000C6056">
            <w:pPr>
              <w:keepNext/>
              <w:keepLines/>
              <w:spacing w:after="0"/>
              <w:jc w:val="center"/>
              <w:rPr>
                <w:ins w:id="1688" w:author="Huawei" w:date="2024-02-23T15:51:00Z"/>
                <w:rFonts w:ascii="Arial" w:hAnsi="Arial"/>
                <w:sz w:val="18"/>
              </w:rPr>
            </w:pPr>
            <w:ins w:id="1689" w:author="Huawei" w:date="2024-02-23T15:51:00Z">
              <w:r w:rsidRPr="009E514E">
                <w:rPr>
                  <w:rFonts w:ascii="Arial" w:hAnsi="Arial" w:cs="Arial"/>
                  <w:sz w:val="18"/>
                  <w:szCs w:val="18"/>
                </w:rPr>
                <w:t>40</w:t>
              </w:r>
            </w:ins>
          </w:p>
        </w:tc>
        <w:tc>
          <w:tcPr>
            <w:tcW w:w="527" w:type="pct"/>
            <w:tcBorders>
              <w:top w:val="single" w:sz="4" w:space="0" w:color="auto"/>
              <w:left w:val="single" w:sz="4" w:space="0" w:color="auto"/>
              <w:bottom w:val="nil"/>
              <w:right w:val="single" w:sz="4" w:space="0" w:color="auto"/>
            </w:tcBorders>
            <w:shd w:val="clear" w:color="auto" w:fill="auto"/>
            <w:tcPrChange w:id="1690" w:author="Huawei" w:date="2024-02-23T16:20:00Z">
              <w:tcPr>
                <w:tcW w:w="527" w:type="pct"/>
                <w:gridSpan w:val="2"/>
                <w:tcBorders>
                  <w:top w:val="single" w:sz="4" w:space="0" w:color="auto"/>
                  <w:left w:val="single" w:sz="4" w:space="0" w:color="auto"/>
                  <w:bottom w:val="nil"/>
                  <w:right w:val="single" w:sz="4" w:space="0" w:color="auto"/>
                </w:tcBorders>
                <w:shd w:val="clear" w:color="auto" w:fill="auto"/>
              </w:tcPr>
            </w:tcPrChange>
          </w:tcPr>
          <w:p w14:paraId="0BC8041A" w14:textId="77777777" w:rsidR="009C510F" w:rsidRPr="009E514E" w:rsidRDefault="009C510F" w:rsidP="000C6056">
            <w:pPr>
              <w:keepNext/>
              <w:keepLines/>
              <w:spacing w:after="0"/>
              <w:jc w:val="center"/>
              <w:rPr>
                <w:ins w:id="1691" w:author="Huawei" w:date="2024-02-23T15:51:00Z"/>
                <w:rFonts w:ascii="Arial" w:hAnsi="Arial"/>
                <w:sz w:val="18"/>
                <w:rPrChange w:id="1692" w:author="Huawei" w:date="2024-02-23T16:20:00Z">
                  <w:rPr>
                    <w:ins w:id="1693" w:author="Huawei" w:date="2024-02-23T15:51:00Z"/>
                    <w:rFonts w:ascii="Arial" w:hAnsi="Arial"/>
                    <w:sz w:val="18"/>
                  </w:rPr>
                </w:rPrChange>
              </w:rPr>
            </w:pPr>
            <w:ins w:id="1694" w:author="Huawei" w:date="2024-02-23T15:51:00Z">
              <w:r w:rsidRPr="009E514E">
                <w:rPr>
                  <w:rFonts w:ascii="Arial" w:hAnsi="Arial" w:cs="Arial"/>
                  <w:sz w:val="18"/>
                  <w:szCs w:val="18"/>
                  <w:rPrChange w:id="1695" w:author="Huawei" w:date="2024-02-23T16:20:00Z">
                    <w:rPr>
                      <w:rFonts w:ascii="Arial" w:hAnsi="Arial" w:cs="Arial"/>
                      <w:sz w:val="18"/>
                      <w:szCs w:val="18"/>
                    </w:rPr>
                  </w:rPrChange>
                </w:rPr>
                <w:t>216</w:t>
              </w:r>
            </w:ins>
          </w:p>
        </w:tc>
        <w:tc>
          <w:tcPr>
            <w:tcW w:w="395" w:type="pct"/>
            <w:tcPrChange w:id="1696" w:author="Huawei" w:date="2024-02-23T16:20:00Z">
              <w:tcPr>
                <w:tcW w:w="395" w:type="pct"/>
                <w:gridSpan w:val="2"/>
              </w:tcPr>
            </w:tcPrChange>
          </w:tcPr>
          <w:p w14:paraId="135209C7" w14:textId="77777777" w:rsidR="009C510F" w:rsidRPr="009E514E" w:rsidRDefault="009C510F" w:rsidP="000C6056">
            <w:pPr>
              <w:keepNext/>
              <w:keepLines/>
              <w:spacing w:after="0"/>
              <w:jc w:val="center"/>
              <w:rPr>
                <w:ins w:id="1697" w:author="Huawei" w:date="2024-02-23T15:51:00Z"/>
                <w:rFonts w:ascii="Arial" w:hAnsi="Arial"/>
                <w:sz w:val="18"/>
                <w:rPrChange w:id="1698" w:author="Huawei" w:date="2024-02-23T16:20:00Z">
                  <w:rPr>
                    <w:ins w:id="1699" w:author="Huawei" w:date="2024-02-23T15:51:00Z"/>
                    <w:rFonts w:ascii="Arial" w:hAnsi="Arial"/>
                    <w:sz w:val="18"/>
                  </w:rPr>
                </w:rPrChange>
              </w:rPr>
            </w:pPr>
            <w:ins w:id="1700" w:author="Huawei" w:date="2024-02-23T15:51:00Z">
              <w:r w:rsidRPr="009E514E">
                <w:rPr>
                  <w:rFonts w:ascii="Arial" w:hAnsi="Arial" w:cs="Arial"/>
                  <w:sz w:val="18"/>
                  <w:szCs w:val="18"/>
                  <w:rPrChange w:id="1701" w:author="Huawei" w:date="2024-02-23T16:20:00Z">
                    <w:rPr>
                      <w:rFonts w:ascii="Arial" w:hAnsi="Arial" w:cs="Arial"/>
                      <w:sz w:val="18"/>
                      <w:szCs w:val="18"/>
                    </w:rPr>
                  </w:rPrChange>
                </w:rPr>
                <w:t>Low</w:t>
              </w:r>
            </w:ins>
          </w:p>
        </w:tc>
        <w:tc>
          <w:tcPr>
            <w:tcW w:w="461" w:type="pct"/>
            <w:shd w:val="clear" w:color="auto" w:fill="auto"/>
            <w:tcPrChange w:id="1702" w:author="Huawei" w:date="2024-02-23T16:20:00Z">
              <w:tcPr>
                <w:tcW w:w="461" w:type="pct"/>
                <w:gridSpan w:val="2"/>
                <w:shd w:val="clear" w:color="auto" w:fill="auto"/>
              </w:tcPr>
            </w:tcPrChange>
          </w:tcPr>
          <w:p w14:paraId="4D4DD0D6" w14:textId="77777777" w:rsidR="009C510F" w:rsidRPr="009E514E" w:rsidRDefault="009C510F" w:rsidP="000C6056">
            <w:pPr>
              <w:keepNext/>
              <w:keepLines/>
              <w:spacing w:after="0"/>
              <w:jc w:val="center"/>
              <w:rPr>
                <w:ins w:id="1703" w:author="Huawei" w:date="2024-02-23T15:51:00Z"/>
                <w:rFonts w:ascii="Arial" w:hAnsi="Arial"/>
                <w:sz w:val="18"/>
                <w:lang w:eastAsia="zh-CN"/>
                <w:rPrChange w:id="1704" w:author="Huawei" w:date="2024-02-23T16:20:00Z">
                  <w:rPr>
                    <w:ins w:id="1705" w:author="Huawei" w:date="2024-02-23T15:51:00Z"/>
                    <w:rFonts w:ascii="Arial" w:hAnsi="Arial"/>
                    <w:sz w:val="18"/>
                    <w:lang w:eastAsia="zh-CN"/>
                  </w:rPr>
                </w:rPrChange>
              </w:rPr>
            </w:pPr>
            <w:ins w:id="1706" w:author="Huawei" w:date="2024-02-23T15:51:00Z">
              <w:r w:rsidRPr="009E514E">
                <w:rPr>
                  <w:rFonts w:ascii="Arial" w:hAnsi="Arial"/>
                  <w:sz w:val="18"/>
                  <w:lang w:eastAsia="zh-CN"/>
                  <w:rPrChange w:id="1707" w:author="Huawei" w:date="2024-02-23T16:20:00Z">
                    <w:rPr>
                      <w:rFonts w:ascii="Arial" w:hAnsi="Arial"/>
                      <w:sz w:val="18"/>
                      <w:lang w:eastAsia="zh-CN"/>
                    </w:rPr>
                  </w:rPrChange>
                </w:rPr>
                <w:t>5875.005</w:t>
              </w:r>
            </w:ins>
          </w:p>
        </w:tc>
        <w:tc>
          <w:tcPr>
            <w:tcW w:w="394" w:type="pct"/>
            <w:tcPrChange w:id="1708" w:author="Huawei" w:date="2024-02-23T16:20:00Z">
              <w:tcPr>
                <w:tcW w:w="394" w:type="pct"/>
                <w:gridSpan w:val="2"/>
              </w:tcPr>
            </w:tcPrChange>
          </w:tcPr>
          <w:p w14:paraId="3D518EC3" w14:textId="77777777" w:rsidR="009C510F" w:rsidRPr="009E514E" w:rsidRDefault="009C510F" w:rsidP="000C6056">
            <w:pPr>
              <w:keepNext/>
              <w:keepLines/>
              <w:spacing w:after="0"/>
              <w:jc w:val="center"/>
              <w:rPr>
                <w:ins w:id="1709" w:author="Huawei" w:date="2024-02-23T15:51:00Z"/>
                <w:rFonts w:ascii="Arial" w:hAnsi="Arial"/>
                <w:sz w:val="18"/>
                <w:lang w:eastAsia="zh-CN"/>
                <w:rPrChange w:id="1710" w:author="Huawei" w:date="2024-02-23T16:20:00Z">
                  <w:rPr>
                    <w:ins w:id="1711" w:author="Huawei" w:date="2024-02-23T15:51:00Z"/>
                    <w:rFonts w:ascii="Arial" w:hAnsi="Arial"/>
                    <w:sz w:val="18"/>
                    <w:lang w:eastAsia="zh-CN"/>
                  </w:rPr>
                </w:rPrChange>
              </w:rPr>
            </w:pPr>
            <w:ins w:id="1712" w:author="Huawei" w:date="2024-02-23T15:51:00Z">
              <w:r w:rsidRPr="009E514E">
                <w:rPr>
                  <w:rFonts w:ascii="Arial" w:hAnsi="Arial"/>
                  <w:sz w:val="18"/>
                  <w:lang w:eastAsia="zh-CN"/>
                  <w:rPrChange w:id="1713" w:author="Huawei" w:date="2024-02-23T16:20:00Z">
                    <w:rPr>
                      <w:rFonts w:ascii="Arial" w:hAnsi="Arial"/>
                      <w:sz w:val="18"/>
                      <w:lang w:eastAsia="zh-CN"/>
                    </w:rPr>
                  </w:rPrChange>
                </w:rPr>
                <w:t>791667</w:t>
              </w:r>
            </w:ins>
          </w:p>
        </w:tc>
        <w:tc>
          <w:tcPr>
            <w:tcW w:w="462" w:type="pct"/>
            <w:shd w:val="clear" w:color="auto" w:fill="auto"/>
            <w:tcPrChange w:id="1714" w:author="Huawei" w:date="2024-02-23T16:20:00Z">
              <w:tcPr>
                <w:tcW w:w="462" w:type="pct"/>
                <w:gridSpan w:val="2"/>
                <w:shd w:val="clear" w:color="auto" w:fill="auto"/>
              </w:tcPr>
            </w:tcPrChange>
          </w:tcPr>
          <w:p w14:paraId="7CDEB3B1" w14:textId="77777777" w:rsidR="009C510F" w:rsidRPr="009E514E" w:rsidRDefault="009C510F" w:rsidP="000C6056">
            <w:pPr>
              <w:pStyle w:val="TAC"/>
              <w:rPr>
                <w:ins w:id="1715" w:author="Huawei" w:date="2024-02-23T15:51:00Z"/>
                <w:lang w:eastAsia="zh-CN"/>
                <w:rPrChange w:id="1716" w:author="Huawei" w:date="2024-02-23T16:20:00Z">
                  <w:rPr>
                    <w:ins w:id="1717" w:author="Huawei" w:date="2024-02-23T15:51:00Z"/>
                    <w:lang w:eastAsia="zh-CN"/>
                  </w:rPr>
                </w:rPrChange>
              </w:rPr>
            </w:pPr>
            <w:ins w:id="1718" w:author="Huawei" w:date="2024-02-23T15:51:00Z">
              <w:r w:rsidRPr="009E514E">
                <w:rPr>
                  <w:lang w:eastAsia="zh-CN"/>
                  <w:rPrChange w:id="1719" w:author="Huawei" w:date="2024-02-23T16:20:00Z">
                    <w:rPr>
                      <w:lang w:eastAsia="zh-CN"/>
                    </w:rPr>
                  </w:rPrChange>
                </w:rPr>
                <w:t>5855.565</w:t>
              </w:r>
            </w:ins>
          </w:p>
        </w:tc>
        <w:tc>
          <w:tcPr>
            <w:tcW w:w="407" w:type="pct"/>
            <w:tcBorders>
              <w:right w:val="single" w:sz="4" w:space="0" w:color="auto"/>
            </w:tcBorders>
            <w:shd w:val="clear" w:color="auto" w:fill="auto"/>
            <w:tcPrChange w:id="1720" w:author="Huawei" w:date="2024-02-23T16:20:00Z">
              <w:tcPr>
                <w:tcW w:w="407" w:type="pct"/>
                <w:gridSpan w:val="2"/>
                <w:tcBorders>
                  <w:right w:val="single" w:sz="4" w:space="0" w:color="auto"/>
                </w:tcBorders>
                <w:shd w:val="clear" w:color="auto" w:fill="auto"/>
              </w:tcPr>
            </w:tcPrChange>
          </w:tcPr>
          <w:p w14:paraId="06A079E0" w14:textId="77777777" w:rsidR="009C510F" w:rsidRPr="009E514E" w:rsidRDefault="009C510F" w:rsidP="000C6056">
            <w:pPr>
              <w:pStyle w:val="TAC"/>
              <w:rPr>
                <w:ins w:id="1721" w:author="Huawei" w:date="2024-02-23T15:51:00Z"/>
                <w:lang w:eastAsia="zh-CN"/>
                <w:rPrChange w:id="1722" w:author="Huawei" w:date="2024-02-23T16:20:00Z">
                  <w:rPr>
                    <w:ins w:id="1723" w:author="Huawei" w:date="2024-02-23T15:51:00Z"/>
                    <w:lang w:eastAsia="zh-CN"/>
                  </w:rPr>
                </w:rPrChange>
              </w:rPr>
            </w:pPr>
            <w:ins w:id="1724" w:author="Huawei" w:date="2024-02-23T15:51:00Z">
              <w:r w:rsidRPr="009E514E">
                <w:rPr>
                  <w:lang w:eastAsia="zh-CN"/>
                  <w:rPrChange w:id="1725" w:author="Huawei" w:date="2024-02-23T16:20:00Z">
                    <w:rPr>
                      <w:lang w:eastAsia="zh-CN"/>
                    </w:rPr>
                  </w:rPrChange>
                </w:rPr>
                <w:t>790371</w:t>
              </w:r>
            </w:ins>
          </w:p>
        </w:tc>
        <w:tc>
          <w:tcPr>
            <w:tcW w:w="382" w:type="pct"/>
            <w:tcBorders>
              <w:right w:val="single" w:sz="4" w:space="0" w:color="auto"/>
            </w:tcBorders>
            <w:shd w:val="clear" w:color="auto" w:fill="auto"/>
            <w:tcPrChange w:id="1726" w:author="Huawei" w:date="2024-02-23T16:20:00Z">
              <w:tcPr>
                <w:tcW w:w="382" w:type="pct"/>
                <w:gridSpan w:val="2"/>
                <w:tcBorders>
                  <w:right w:val="single" w:sz="4" w:space="0" w:color="auto"/>
                </w:tcBorders>
                <w:shd w:val="clear" w:color="auto" w:fill="auto"/>
              </w:tcPr>
            </w:tcPrChange>
          </w:tcPr>
          <w:p w14:paraId="5570417E" w14:textId="77777777" w:rsidR="009C510F" w:rsidRPr="009E514E" w:rsidRDefault="009C510F" w:rsidP="000C6056">
            <w:pPr>
              <w:pStyle w:val="TAC"/>
              <w:rPr>
                <w:ins w:id="1727" w:author="Huawei" w:date="2024-02-23T15:51:00Z"/>
                <w:lang w:eastAsia="zh-CN"/>
                <w:rPrChange w:id="1728" w:author="Huawei" w:date="2024-02-23T16:20:00Z">
                  <w:rPr>
                    <w:ins w:id="1729" w:author="Huawei" w:date="2024-02-23T15:51:00Z"/>
                    <w:lang w:eastAsia="zh-CN"/>
                  </w:rPr>
                </w:rPrChange>
              </w:rPr>
            </w:pPr>
            <w:ins w:id="1730" w:author="Huawei" w:date="2024-02-23T15:51:00Z">
              <w:r w:rsidRPr="009E514E">
                <w:rPr>
                  <w:lang w:eastAsia="zh-CN"/>
                  <w:rPrChange w:id="1731" w:author="Huawei" w:date="2024-02-23T16:20:00Z">
                    <w:rPr>
                      <w:lang w:eastAsia="zh-CN"/>
                    </w:rPr>
                  </w:rPrChange>
                </w:rPr>
                <w:t>0</w:t>
              </w:r>
            </w:ins>
          </w:p>
        </w:tc>
        <w:tc>
          <w:tcPr>
            <w:tcW w:w="395" w:type="pct"/>
            <w:tcBorders>
              <w:right w:val="single" w:sz="4" w:space="0" w:color="auto"/>
            </w:tcBorders>
            <w:tcPrChange w:id="1732" w:author="Huawei" w:date="2024-02-23T16:20:00Z">
              <w:tcPr>
                <w:tcW w:w="395" w:type="pct"/>
                <w:gridSpan w:val="2"/>
                <w:tcBorders>
                  <w:right w:val="single" w:sz="4" w:space="0" w:color="auto"/>
                </w:tcBorders>
              </w:tcPr>
            </w:tcPrChange>
          </w:tcPr>
          <w:p w14:paraId="299EA25B" w14:textId="354A9C92" w:rsidR="009C510F" w:rsidRPr="009E514E" w:rsidRDefault="0001029D" w:rsidP="000C6056">
            <w:pPr>
              <w:keepNext/>
              <w:keepLines/>
              <w:spacing w:after="0"/>
              <w:jc w:val="center"/>
              <w:rPr>
                <w:ins w:id="1733" w:author="Huawei" w:date="2024-02-23T15:52:00Z"/>
                <w:rFonts w:ascii="Arial" w:hAnsi="Arial"/>
                <w:sz w:val="18"/>
                <w:lang w:eastAsia="zh-CN"/>
                <w:rPrChange w:id="1734" w:author="Huawei" w:date="2024-02-23T16:20:00Z">
                  <w:rPr>
                    <w:ins w:id="1735" w:author="Huawei" w:date="2024-02-23T15:52:00Z"/>
                    <w:rFonts w:ascii="Arial" w:hAnsi="Arial"/>
                    <w:sz w:val="18"/>
                    <w:lang w:eastAsia="zh-CN"/>
                  </w:rPr>
                </w:rPrChange>
              </w:rPr>
            </w:pPr>
            <w:ins w:id="1736" w:author="Huawei" w:date="2024-02-23T16:17:00Z">
              <w:r w:rsidRPr="009E514E">
                <w:rPr>
                  <w:rFonts w:ascii="Arial" w:hAnsi="Arial"/>
                  <w:sz w:val="18"/>
                  <w:lang w:eastAsia="zh-CN"/>
                  <w:rPrChange w:id="1737" w:author="Huawei" w:date="2024-02-23T16:20:00Z">
                    <w:rPr>
                      <w:rFonts w:ascii="Arial" w:hAnsi="Arial"/>
                      <w:sz w:val="18"/>
                      <w:lang w:eastAsia="zh-CN"/>
                    </w:rPr>
                  </w:rPrChange>
                </w:rPr>
                <w:t>790371</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738"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E8D64AD" w14:textId="76B57035" w:rsidR="009C510F" w:rsidRPr="009E514E" w:rsidRDefault="009C510F" w:rsidP="000C6056">
            <w:pPr>
              <w:keepNext/>
              <w:keepLines/>
              <w:spacing w:after="0"/>
              <w:jc w:val="center"/>
              <w:rPr>
                <w:ins w:id="1739" w:author="Huawei" w:date="2024-02-23T15:51:00Z"/>
                <w:rFonts w:ascii="Arial" w:hAnsi="Arial"/>
                <w:sz w:val="18"/>
                <w:lang w:eastAsia="zh-CN"/>
                <w:rPrChange w:id="1740" w:author="Huawei" w:date="2024-02-23T16:20:00Z">
                  <w:rPr>
                    <w:ins w:id="1741" w:author="Huawei" w:date="2024-02-23T15:51:00Z"/>
                    <w:rFonts w:ascii="Arial" w:hAnsi="Arial"/>
                    <w:sz w:val="18"/>
                    <w:lang w:eastAsia="zh-CN"/>
                  </w:rPr>
                </w:rPrChange>
              </w:rPr>
            </w:pPr>
            <w:ins w:id="1742" w:author="Huawei" w:date="2024-02-23T15:51:00Z">
              <w:r w:rsidRPr="009E514E">
                <w:rPr>
                  <w:rFonts w:ascii="Arial" w:hAnsi="Arial"/>
                  <w:sz w:val="18"/>
                  <w:lang w:eastAsia="zh-CN"/>
                  <w:rPrChange w:id="1743" w:author="Huawei" w:date="2024-02-23T16:20:00Z">
                    <w:rPr>
                      <w:rFonts w:ascii="Arial" w:hAnsi="Arial"/>
                      <w:sz w:val="18"/>
                      <w:lang w:eastAsia="zh-CN"/>
                    </w:rPr>
                  </w:rPrChange>
                </w:rPr>
                <w:t>790437</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744"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15C1BE3" w14:textId="77777777" w:rsidR="009C510F" w:rsidRPr="009E514E" w:rsidRDefault="009C510F" w:rsidP="000C6056">
            <w:pPr>
              <w:keepNext/>
              <w:keepLines/>
              <w:spacing w:after="0"/>
              <w:jc w:val="center"/>
              <w:rPr>
                <w:ins w:id="1745" w:author="Huawei" w:date="2024-02-23T15:51:00Z"/>
                <w:rFonts w:ascii="Arial" w:hAnsi="Arial"/>
                <w:sz w:val="18"/>
                <w:lang w:eastAsia="zh-CN"/>
                <w:rPrChange w:id="1746" w:author="Huawei" w:date="2024-02-23T16:20:00Z">
                  <w:rPr>
                    <w:ins w:id="1747" w:author="Huawei" w:date="2024-02-23T15:51:00Z"/>
                    <w:rFonts w:ascii="Arial" w:hAnsi="Arial"/>
                    <w:sz w:val="18"/>
                    <w:lang w:eastAsia="zh-CN"/>
                  </w:rPr>
                </w:rPrChange>
              </w:rPr>
            </w:pPr>
            <w:ins w:id="1748" w:author="Huawei" w:date="2024-02-23T15:51:00Z">
              <w:r w:rsidRPr="009E514E">
                <w:rPr>
                  <w:rFonts w:ascii="Arial" w:hAnsi="Arial"/>
                  <w:sz w:val="18"/>
                  <w:lang w:eastAsia="zh-CN"/>
                  <w:rPrChange w:id="1749" w:author="Huawei" w:date="2024-02-23T16:20:00Z">
                    <w:rPr>
                      <w:rFonts w:ascii="Arial" w:hAnsi="Arial"/>
                      <w:sz w:val="18"/>
                      <w:lang w:eastAsia="zh-CN"/>
                    </w:rPr>
                  </w:rPrChange>
                </w:rPr>
                <w:t>791673</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750"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65A6A18A" w14:textId="77777777" w:rsidR="009C510F" w:rsidRPr="009E514E" w:rsidRDefault="009C510F" w:rsidP="000C6056">
            <w:pPr>
              <w:pStyle w:val="TAC"/>
              <w:rPr>
                <w:ins w:id="1751" w:author="Huawei" w:date="2024-02-23T15:51:00Z"/>
                <w:lang w:eastAsia="zh-CN"/>
                <w:rPrChange w:id="1752" w:author="Huawei" w:date="2024-02-23T16:20:00Z">
                  <w:rPr>
                    <w:ins w:id="1753" w:author="Huawei" w:date="2024-02-23T15:51:00Z"/>
                    <w:lang w:eastAsia="zh-CN"/>
                  </w:rPr>
                </w:rPrChange>
              </w:rPr>
            </w:pPr>
            <w:ins w:id="1754" w:author="Huawei" w:date="2024-02-23T15:51:00Z">
              <w:r w:rsidRPr="009E514E">
                <w:rPr>
                  <w:lang w:eastAsia="zh-CN"/>
                  <w:rPrChange w:id="1755" w:author="Huawei" w:date="2024-02-23T16:20:00Z">
                    <w:rPr>
                      <w:lang w:eastAsia="zh-CN"/>
                    </w:rPr>
                  </w:rPrChange>
                </w:rPr>
                <w:t>792897</w:t>
              </w:r>
            </w:ins>
          </w:p>
        </w:tc>
      </w:tr>
      <w:tr w:rsidR="009C510F" w:rsidRPr="009E514E" w14:paraId="652C0355" w14:textId="77777777" w:rsidTr="0001029D">
        <w:tblPrEx>
          <w:tblPrExChange w:id="1756" w:author="Huawei" w:date="2024-02-23T16:20:00Z">
            <w:tblPrEx>
              <w:tblW w:w="5592" w:type="pct"/>
            </w:tblPrEx>
          </w:tblPrExChange>
        </w:tblPrEx>
        <w:trPr>
          <w:jc w:val="center"/>
          <w:ins w:id="1757" w:author="Huawei" w:date="2024-02-23T15:51:00Z"/>
          <w:trPrChange w:id="1758" w:author="Huawei" w:date="2024-02-23T16:20:00Z">
            <w:trPr>
              <w:jc w:val="center"/>
            </w:trPr>
          </w:trPrChange>
        </w:trPr>
        <w:tc>
          <w:tcPr>
            <w:tcW w:w="393" w:type="pct"/>
            <w:tcBorders>
              <w:top w:val="nil"/>
              <w:left w:val="single" w:sz="4" w:space="0" w:color="auto"/>
              <w:bottom w:val="nil"/>
              <w:right w:val="single" w:sz="4" w:space="0" w:color="auto"/>
            </w:tcBorders>
            <w:shd w:val="clear" w:color="auto" w:fill="auto"/>
            <w:tcPrChange w:id="1759" w:author="Huawei" w:date="2024-02-23T16:20:00Z">
              <w:tcPr>
                <w:tcW w:w="393" w:type="pct"/>
                <w:tcBorders>
                  <w:top w:val="nil"/>
                  <w:left w:val="single" w:sz="4" w:space="0" w:color="auto"/>
                  <w:bottom w:val="nil"/>
                  <w:right w:val="single" w:sz="4" w:space="0" w:color="auto"/>
                </w:tcBorders>
                <w:shd w:val="clear" w:color="auto" w:fill="auto"/>
              </w:tcPr>
            </w:tcPrChange>
          </w:tcPr>
          <w:p w14:paraId="65A84448" w14:textId="77777777" w:rsidR="009C510F" w:rsidRPr="009E514E" w:rsidRDefault="009C510F" w:rsidP="000C6056">
            <w:pPr>
              <w:keepNext/>
              <w:keepLines/>
              <w:spacing w:after="0"/>
              <w:jc w:val="center"/>
              <w:rPr>
                <w:ins w:id="1760" w:author="Huawei" w:date="2024-02-23T15:51:00Z"/>
                <w:rFonts w:ascii="Arial" w:hAnsi="Arial"/>
                <w:sz w:val="18"/>
              </w:rPr>
            </w:pPr>
          </w:p>
        </w:tc>
        <w:tc>
          <w:tcPr>
            <w:tcW w:w="527" w:type="pct"/>
            <w:tcBorders>
              <w:top w:val="nil"/>
              <w:left w:val="single" w:sz="4" w:space="0" w:color="auto"/>
              <w:bottom w:val="nil"/>
              <w:right w:val="single" w:sz="4" w:space="0" w:color="auto"/>
            </w:tcBorders>
            <w:shd w:val="clear" w:color="auto" w:fill="auto"/>
            <w:tcPrChange w:id="1761" w:author="Huawei" w:date="2024-02-23T16:20:00Z">
              <w:tcPr>
                <w:tcW w:w="527" w:type="pct"/>
                <w:gridSpan w:val="2"/>
                <w:tcBorders>
                  <w:top w:val="nil"/>
                  <w:left w:val="single" w:sz="4" w:space="0" w:color="auto"/>
                  <w:bottom w:val="nil"/>
                  <w:right w:val="single" w:sz="4" w:space="0" w:color="auto"/>
                </w:tcBorders>
                <w:shd w:val="clear" w:color="auto" w:fill="auto"/>
              </w:tcPr>
            </w:tcPrChange>
          </w:tcPr>
          <w:p w14:paraId="03505E4B" w14:textId="77777777" w:rsidR="009C510F" w:rsidRPr="009E514E" w:rsidRDefault="009C510F" w:rsidP="000C6056">
            <w:pPr>
              <w:keepNext/>
              <w:keepLines/>
              <w:spacing w:after="0"/>
              <w:jc w:val="center"/>
              <w:rPr>
                <w:ins w:id="1762" w:author="Huawei" w:date="2024-02-23T15:51:00Z"/>
                <w:rFonts w:ascii="Arial" w:hAnsi="Arial"/>
                <w:sz w:val="18"/>
                <w:rPrChange w:id="1763" w:author="Huawei" w:date="2024-02-23T16:20:00Z">
                  <w:rPr>
                    <w:ins w:id="1764" w:author="Huawei" w:date="2024-02-23T15:51:00Z"/>
                    <w:rFonts w:ascii="Arial" w:hAnsi="Arial"/>
                    <w:sz w:val="18"/>
                  </w:rPr>
                </w:rPrChange>
              </w:rPr>
            </w:pPr>
          </w:p>
        </w:tc>
        <w:tc>
          <w:tcPr>
            <w:tcW w:w="395" w:type="pct"/>
            <w:tcPrChange w:id="1765" w:author="Huawei" w:date="2024-02-23T16:20:00Z">
              <w:tcPr>
                <w:tcW w:w="395" w:type="pct"/>
                <w:gridSpan w:val="2"/>
              </w:tcPr>
            </w:tcPrChange>
          </w:tcPr>
          <w:p w14:paraId="3D3E1872" w14:textId="77777777" w:rsidR="009C510F" w:rsidRPr="009E514E" w:rsidRDefault="009C510F" w:rsidP="000C6056">
            <w:pPr>
              <w:keepNext/>
              <w:keepLines/>
              <w:spacing w:after="0"/>
              <w:jc w:val="center"/>
              <w:rPr>
                <w:ins w:id="1766" w:author="Huawei" w:date="2024-02-23T15:51:00Z"/>
                <w:rFonts w:ascii="Arial" w:hAnsi="Arial"/>
                <w:sz w:val="18"/>
                <w:rPrChange w:id="1767" w:author="Huawei" w:date="2024-02-23T16:20:00Z">
                  <w:rPr>
                    <w:ins w:id="1768" w:author="Huawei" w:date="2024-02-23T15:51:00Z"/>
                    <w:rFonts w:ascii="Arial" w:hAnsi="Arial"/>
                    <w:sz w:val="18"/>
                  </w:rPr>
                </w:rPrChange>
              </w:rPr>
            </w:pPr>
            <w:ins w:id="1769" w:author="Huawei" w:date="2024-02-23T15:51:00Z">
              <w:r w:rsidRPr="009E514E">
                <w:rPr>
                  <w:rFonts w:ascii="Arial" w:hAnsi="Arial" w:cs="Arial"/>
                  <w:sz w:val="18"/>
                  <w:szCs w:val="18"/>
                  <w:rPrChange w:id="1770" w:author="Huawei" w:date="2024-02-23T16:20:00Z">
                    <w:rPr>
                      <w:rFonts w:ascii="Arial" w:hAnsi="Arial" w:cs="Arial"/>
                      <w:sz w:val="18"/>
                      <w:szCs w:val="18"/>
                    </w:rPr>
                  </w:rPrChange>
                </w:rPr>
                <w:t>Mid</w:t>
              </w:r>
            </w:ins>
          </w:p>
        </w:tc>
        <w:tc>
          <w:tcPr>
            <w:tcW w:w="461" w:type="pct"/>
            <w:shd w:val="clear" w:color="auto" w:fill="auto"/>
            <w:tcPrChange w:id="1771" w:author="Huawei" w:date="2024-02-23T16:20:00Z">
              <w:tcPr>
                <w:tcW w:w="461" w:type="pct"/>
                <w:gridSpan w:val="2"/>
                <w:shd w:val="clear" w:color="auto" w:fill="auto"/>
              </w:tcPr>
            </w:tcPrChange>
          </w:tcPr>
          <w:p w14:paraId="123CA5E9" w14:textId="77777777" w:rsidR="009C510F" w:rsidRPr="009E514E" w:rsidRDefault="009C510F" w:rsidP="000C6056">
            <w:pPr>
              <w:keepNext/>
              <w:keepLines/>
              <w:spacing w:after="0"/>
              <w:jc w:val="center"/>
              <w:rPr>
                <w:ins w:id="1772" w:author="Huawei" w:date="2024-02-23T15:51:00Z"/>
                <w:rFonts w:ascii="Arial" w:hAnsi="Arial"/>
                <w:sz w:val="18"/>
                <w:lang w:eastAsia="zh-CN"/>
                <w:rPrChange w:id="1773" w:author="Huawei" w:date="2024-02-23T16:20:00Z">
                  <w:rPr>
                    <w:ins w:id="1774" w:author="Huawei" w:date="2024-02-23T15:51:00Z"/>
                    <w:rFonts w:ascii="Arial" w:hAnsi="Arial"/>
                    <w:sz w:val="18"/>
                    <w:lang w:eastAsia="zh-CN"/>
                  </w:rPr>
                </w:rPrChange>
              </w:rPr>
            </w:pPr>
            <w:ins w:id="1775" w:author="Huawei" w:date="2024-02-23T15:51:00Z">
              <w:r w:rsidRPr="009E514E">
                <w:rPr>
                  <w:rFonts w:ascii="Arial" w:hAnsi="Arial"/>
                  <w:sz w:val="18"/>
                  <w:lang w:eastAsia="zh-CN"/>
                  <w:rPrChange w:id="1776" w:author="Huawei" w:date="2024-02-23T16:20:00Z">
                    <w:rPr>
                      <w:rFonts w:ascii="Arial" w:hAnsi="Arial"/>
                      <w:sz w:val="18"/>
                      <w:lang w:eastAsia="zh-CN"/>
                    </w:rPr>
                  </w:rPrChange>
                </w:rPr>
                <w:t>5889.99</w:t>
              </w:r>
            </w:ins>
          </w:p>
        </w:tc>
        <w:tc>
          <w:tcPr>
            <w:tcW w:w="394" w:type="pct"/>
            <w:tcPrChange w:id="1777" w:author="Huawei" w:date="2024-02-23T16:20:00Z">
              <w:tcPr>
                <w:tcW w:w="394" w:type="pct"/>
                <w:gridSpan w:val="2"/>
              </w:tcPr>
            </w:tcPrChange>
          </w:tcPr>
          <w:p w14:paraId="3BB5939E" w14:textId="77777777" w:rsidR="009C510F" w:rsidRPr="009E514E" w:rsidRDefault="009C510F" w:rsidP="000C6056">
            <w:pPr>
              <w:keepNext/>
              <w:keepLines/>
              <w:spacing w:after="0"/>
              <w:jc w:val="center"/>
              <w:rPr>
                <w:ins w:id="1778" w:author="Huawei" w:date="2024-02-23T15:51:00Z"/>
                <w:rFonts w:ascii="Arial" w:hAnsi="Arial"/>
                <w:sz w:val="18"/>
                <w:lang w:eastAsia="zh-CN"/>
                <w:rPrChange w:id="1779" w:author="Huawei" w:date="2024-02-23T16:20:00Z">
                  <w:rPr>
                    <w:ins w:id="1780" w:author="Huawei" w:date="2024-02-23T15:51:00Z"/>
                    <w:rFonts w:ascii="Arial" w:hAnsi="Arial"/>
                    <w:sz w:val="18"/>
                    <w:lang w:eastAsia="zh-CN"/>
                  </w:rPr>
                </w:rPrChange>
              </w:rPr>
            </w:pPr>
            <w:ins w:id="1781" w:author="Huawei" w:date="2024-02-23T15:51:00Z">
              <w:r w:rsidRPr="009E514E">
                <w:rPr>
                  <w:rFonts w:ascii="Arial" w:hAnsi="Arial"/>
                  <w:sz w:val="18"/>
                  <w:lang w:eastAsia="zh-CN"/>
                  <w:rPrChange w:id="1782" w:author="Huawei" w:date="2024-02-23T16:20:00Z">
                    <w:rPr>
                      <w:rFonts w:ascii="Arial" w:hAnsi="Arial"/>
                      <w:sz w:val="18"/>
                      <w:lang w:eastAsia="zh-CN"/>
                    </w:rPr>
                  </w:rPrChange>
                </w:rPr>
                <w:t>792666</w:t>
              </w:r>
            </w:ins>
          </w:p>
        </w:tc>
        <w:tc>
          <w:tcPr>
            <w:tcW w:w="462" w:type="pct"/>
            <w:shd w:val="clear" w:color="auto" w:fill="auto"/>
            <w:tcPrChange w:id="1783" w:author="Huawei" w:date="2024-02-23T16:20:00Z">
              <w:tcPr>
                <w:tcW w:w="462" w:type="pct"/>
                <w:gridSpan w:val="2"/>
                <w:shd w:val="clear" w:color="auto" w:fill="auto"/>
              </w:tcPr>
            </w:tcPrChange>
          </w:tcPr>
          <w:p w14:paraId="3FECE22D" w14:textId="77777777" w:rsidR="009C510F" w:rsidRPr="009E514E" w:rsidRDefault="009C510F" w:rsidP="000C6056">
            <w:pPr>
              <w:pStyle w:val="TAC"/>
              <w:rPr>
                <w:ins w:id="1784" w:author="Huawei" w:date="2024-02-23T15:51:00Z"/>
                <w:lang w:eastAsia="zh-CN"/>
                <w:rPrChange w:id="1785" w:author="Huawei" w:date="2024-02-23T16:20:00Z">
                  <w:rPr>
                    <w:ins w:id="1786" w:author="Huawei" w:date="2024-02-23T15:51:00Z"/>
                    <w:lang w:eastAsia="zh-CN"/>
                  </w:rPr>
                </w:rPrChange>
              </w:rPr>
            </w:pPr>
            <w:ins w:id="1787" w:author="Huawei" w:date="2024-02-23T15:51:00Z">
              <w:r w:rsidRPr="009E514E">
                <w:rPr>
                  <w:lang w:eastAsia="zh-CN"/>
                  <w:rPrChange w:id="1788" w:author="Huawei" w:date="2024-02-23T16:20:00Z">
                    <w:rPr>
                      <w:lang w:eastAsia="zh-CN"/>
                    </w:rPr>
                  </w:rPrChange>
                </w:rPr>
                <w:t>5779.83</w:t>
              </w:r>
            </w:ins>
          </w:p>
        </w:tc>
        <w:tc>
          <w:tcPr>
            <w:tcW w:w="407" w:type="pct"/>
            <w:tcBorders>
              <w:right w:val="single" w:sz="4" w:space="0" w:color="auto"/>
            </w:tcBorders>
            <w:shd w:val="clear" w:color="auto" w:fill="auto"/>
            <w:tcPrChange w:id="1789" w:author="Huawei" w:date="2024-02-23T16:20:00Z">
              <w:tcPr>
                <w:tcW w:w="407" w:type="pct"/>
                <w:gridSpan w:val="2"/>
                <w:tcBorders>
                  <w:right w:val="single" w:sz="4" w:space="0" w:color="auto"/>
                </w:tcBorders>
                <w:shd w:val="clear" w:color="auto" w:fill="auto"/>
              </w:tcPr>
            </w:tcPrChange>
          </w:tcPr>
          <w:p w14:paraId="7DADA0A6" w14:textId="77777777" w:rsidR="009C510F" w:rsidRPr="009E514E" w:rsidRDefault="009C510F" w:rsidP="000C6056">
            <w:pPr>
              <w:pStyle w:val="TAC"/>
              <w:rPr>
                <w:ins w:id="1790" w:author="Huawei" w:date="2024-02-23T15:51:00Z"/>
                <w:lang w:eastAsia="zh-CN"/>
                <w:rPrChange w:id="1791" w:author="Huawei" w:date="2024-02-23T16:20:00Z">
                  <w:rPr>
                    <w:ins w:id="1792" w:author="Huawei" w:date="2024-02-23T15:51:00Z"/>
                    <w:lang w:eastAsia="zh-CN"/>
                  </w:rPr>
                </w:rPrChange>
              </w:rPr>
            </w:pPr>
            <w:ins w:id="1793" w:author="Huawei" w:date="2024-02-23T15:51:00Z">
              <w:r w:rsidRPr="009E514E">
                <w:rPr>
                  <w:lang w:eastAsia="zh-CN"/>
                  <w:rPrChange w:id="1794" w:author="Huawei" w:date="2024-02-23T16:20:00Z">
                    <w:rPr>
                      <w:lang w:eastAsia="zh-CN"/>
                    </w:rPr>
                  </w:rPrChange>
                </w:rPr>
                <w:t>785322</w:t>
              </w:r>
            </w:ins>
          </w:p>
        </w:tc>
        <w:tc>
          <w:tcPr>
            <w:tcW w:w="382" w:type="pct"/>
            <w:tcBorders>
              <w:right w:val="single" w:sz="4" w:space="0" w:color="auto"/>
            </w:tcBorders>
            <w:shd w:val="clear" w:color="auto" w:fill="auto"/>
            <w:tcPrChange w:id="1795" w:author="Huawei" w:date="2024-02-23T16:20:00Z">
              <w:tcPr>
                <w:tcW w:w="382" w:type="pct"/>
                <w:gridSpan w:val="2"/>
                <w:tcBorders>
                  <w:right w:val="single" w:sz="4" w:space="0" w:color="auto"/>
                </w:tcBorders>
                <w:shd w:val="clear" w:color="auto" w:fill="auto"/>
              </w:tcPr>
            </w:tcPrChange>
          </w:tcPr>
          <w:p w14:paraId="08F90B60" w14:textId="77777777" w:rsidR="009C510F" w:rsidRPr="009E514E" w:rsidRDefault="009C510F" w:rsidP="000C6056">
            <w:pPr>
              <w:pStyle w:val="TAC"/>
              <w:rPr>
                <w:ins w:id="1796" w:author="Huawei" w:date="2024-02-23T15:51:00Z"/>
                <w:lang w:eastAsia="zh-CN"/>
                <w:rPrChange w:id="1797" w:author="Huawei" w:date="2024-02-23T16:20:00Z">
                  <w:rPr>
                    <w:ins w:id="1798" w:author="Huawei" w:date="2024-02-23T15:51:00Z"/>
                    <w:lang w:eastAsia="zh-CN"/>
                  </w:rPr>
                </w:rPrChange>
              </w:rPr>
            </w:pPr>
            <w:ins w:id="1799" w:author="Huawei" w:date="2024-02-23T15:51:00Z">
              <w:r w:rsidRPr="009E514E">
                <w:rPr>
                  <w:lang w:eastAsia="zh-CN"/>
                  <w:rPrChange w:id="1800" w:author="Huawei" w:date="2024-02-23T16:20:00Z">
                    <w:rPr>
                      <w:lang w:eastAsia="zh-CN"/>
                    </w:rPr>
                  </w:rPrChange>
                </w:rPr>
                <w:t>504</w:t>
              </w:r>
            </w:ins>
          </w:p>
        </w:tc>
        <w:tc>
          <w:tcPr>
            <w:tcW w:w="395" w:type="pct"/>
            <w:tcBorders>
              <w:right w:val="single" w:sz="4" w:space="0" w:color="auto"/>
            </w:tcBorders>
            <w:tcPrChange w:id="1801" w:author="Huawei" w:date="2024-02-23T16:20:00Z">
              <w:tcPr>
                <w:tcW w:w="395" w:type="pct"/>
                <w:gridSpan w:val="2"/>
                <w:tcBorders>
                  <w:right w:val="single" w:sz="4" w:space="0" w:color="auto"/>
                </w:tcBorders>
              </w:tcPr>
            </w:tcPrChange>
          </w:tcPr>
          <w:p w14:paraId="0B2F894D" w14:textId="25550570" w:rsidR="009C510F" w:rsidRPr="009E514E" w:rsidRDefault="0001029D" w:rsidP="000C6056">
            <w:pPr>
              <w:keepNext/>
              <w:keepLines/>
              <w:spacing w:after="0"/>
              <w:jc w:val="center"/>
              <w:rPr>
                <w:ins w:id="1802" w:author="Huawei" w:date="2024-02-23T15:52:00Z"/>
                <w:rFonts w:ascii="Arial" w:hAnsi="Arial"/>
                <w:sz w:val="18"/>
                <w:lang w:eastAsia="zh-CN"/>
                <w:rPrChange w:id="1803" w:author="Huawei" w:date="2024-02-23T16:20:00Z">
                  <w:rPr>
                    <w:ins w:id="1804" w:author="Huawei" w:date="2024-02-23T15:52:00Z"/>
                    <w:rFonts w:ascii="Arial" w:hAnsi="Arial"/>
                    <w:sz w:val="18"/>
                    <w:lang w:eastAsia="zh-CN"/>
                  </w:rPr>
                </w:rPrChange>
              </w:rPr>
            </w:pPr>
            <w:ins w:id="1805" w:author="Huawei" w:date="2024-02-23T16:17:00Z">
              <w:r w:rsidRPr="009E514E">
                <w:rPr>
                  <w:rFonts w:ascii="Arial" w:hAnsi="Arial"/>
                  <w:sz w:val="18"/>
                  <w:lang w:eastAsia="zh-CN"/>
                  <w:rPrChange w:id="1806" w:author="Huawei" w:date="2024-02-23T16:20:00Z">
                    <w:rPr>
                      <w:rFonts w:ascii="Arial" w:hAnsi="Arial"/>
                      <w:sz w:val="18"/>
                      <w:lang w:eastAsia="zh-CN"/>
                    </w:rPr>
                  </w:rPrChange>
                </w:rPr>
                <w:t>791370</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807"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5361A25" w14:textId="45C755B3" w:rsidR="009C510F" w:rsidRPr="009E514E" w:rsidRDefault="009C510F" w:rsidP="000C6056">
            <w:pPr>
              <w:keepNext/>
              <w:keepLines/>
              <w:spacing w:after="0"/>
              <w:jc w:val="center"/>
              <w:rPr>
                <w:ins w:id="1808" w:author="Huawei" w:date="2024-02-23T15:51:00Z"/>
                <w:rFonts w:ascii="Arial" w:hAnsi="Arial"/>
                <w:sz w:val="18"/>
                <w:lang w:eastAsia="zh-CN"/>
                <w:rPrChange w:id="1809" w:author="Huawei" w:date="2024-02-23T16:20:00Z">
                  <w:rPr>
                    <w:ins w:id="1810" w:author="Huawei" w:date="2024-02-23T15:51:00Z"/>
                    <w:rFonts w:ascii="Arial" w:hAnsi="Arial"/>
                    <w:sz w:val="18"/>
                    <w:lang w:eastAsia="zh-CN"/>
                  </w:rPr>
                </w:rPrChange>
              </w:rPr>
            </w:pPr>
            <w:ins w:id="1811" w:author="Huawei" w:date="2024-02-23T15:51:00Z">
              <w:r w:rsidRPr="009E514E">
                <w:rPr>
                  <w:rFonts w:ascii="Arial" w:hAnsi="Arial"/>
                  <w:sz w:val="18"/>
                  <w:lang w:eastAsia="zh-CN"/>
                  <w:rPrChange w:id="1812" w:author="Huawei" w:date="2024-02-23T16:20:00Z">
                    <w:rPr>
                      <w:rFonts w:ascii="Arial" w:hAnsi="Arial"/>
                      <w:sz w:val="18"/>
                      <w:lang w:eastAsia="zh-CN"/>
                    </w:rPr>
                  </w:rPrChange>
                </w:rPr>
                <w:t>791436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813"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795E718" w14:textId="77777777" w:rsidR="009C510F" w:rsidRPr="009E514E" w:rsidRDefault="009C510F" w:rsidP="000C6056">
            <w:pPr>
              <w:keepNext/>
              <w:keepLines/>
              <w:spacing w:after="0"/>
              <w:jc w:val="center"/>
              <w:rPr>
                <w:ins w:id="1814" w:author="Huawei" w:date="2024-02-23T15:51:00Z"/>
                <w:rFonts w:ascii="Arial" w:hAnsi="Arial"/>
                <w:sz w:val="18"/>
                <w:lang w:eastAsia="zh-CN"/>
                <w:rPrChange w:id="1815" w:author="Huawei" w:date="2024-02-23T16:20:00Z">
                  <w:rPr>
                    <w:ins w:id="1816" w:author="Huawei" w:date="2024-02-23T15:51:00Z"/>
                    <w:rFonts w:ascii="Arial" w:hAnsi="Arial"/>
                    <w:sz w:val="18"/>
                    <w:lang w:eastAsia="zh-CN"/>
                  </w:rPr>
                </w:rPrChange>
              </w:rPr>
            </w:pPr>
            <w:ins w:id="1817" w:author="Huawei" w:date="2024-02-23T15:51:00Z">
              <w:r w:rsidRPr="009E514E">
                <w:rPr>
                  <w:rFonts w:ascii="Arial" w:hAnsi="Arial"/>
                  <w:sz w:val="18"/>
                  <w:lang w:eastAsia="zh-CN"/>
                  <w:rPrChange w:id="1818" w:author="Huawei" w:date="2024-02-23T16:20:00Z">
                    <w:rPr>
                      <w:rFonts w:ascii="Arial" w:hAnsi="Arial"/>
                      <w:sz w:val="18"/>
                      <w:lang w:eastAsia="zh-CN"/>
                    </w:rPr>
                  </w:rPrChange>
                </w:rPr>
                <w:t>792672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819"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6CCF3B8A" w14:textId="77777777" w:rsidR="009C510F" w:rsidRPr="009E514E" w:rsidRDefault="009C510F" w:rsidP="000C6056">
            <w:pPr>
              <w:pStyle w:val="TAC"/>
              <w:rPr>
                <w:ins w:id="1820" w:author="Huawei" w:date="2024-02-23T15:51:00Z"/>
                <w:lang w:eastAsia="zh-CN"/>
                <w:rPrChange w:id="1821" w:author="Huawei" w:date="2024-02-23T16:20:00Z">
                  <w:rPr>
                    <w:ins w:id="1822" w:author="Huawei" w:date="2024-02-23T15:51:00Z"/>
                    <w:lang w:eastAsia="zh-CN"/>
                  </w:rPr>
                </w:rPrChange>
              </w:rPr>
            </w:pPr>
            <w:ins w:id="1823" w:author="Huawei" w:date="2024-02-23T15:51:00Z">
              <w:r w:rsidRPr="009E514E">
                <w:rPr>
                  <w:lang w:eastAsia="zh-CN"/>
                  <w:rPrChange w:id="1824" w:author="Huawei" w:date="2024-02-23T16:20:00Z">
                    <w:rPr>
                      <w:lang w:eastAsia="zh-CN"/>
                    </w:rPr>
                  </w:rPrChange>
                </w:rPr>
                <w:t>793896</w:t>
              </w:r>
            </w:ins>
          </w:p>
        </w:tc>
      </w:tr>
      <w:tr w:rsidR="009C510F" w:rsidRPr="009E514E" w14:paraId="16AE8C1F" w14:textId="77777777" w:rsidTr="0001029D">
        <w:tblPrEx>
          <w:tblPrExChange w:id="1825" w:author="Huawei" w:date="2024-02-23T16:20:00Z">
            <w:tblPrEx>
              <w:tblW w:w="5592" w:type="pct"/>
            </w:tblPrEx>
          </w:tblPrExChange>
        </w:tblPrEx>
        <w:trPr>
          <w:jc w:val="center"/>
          <w:ins w:id="1826" w:author="Huawei" w:date="2024-02-23T15:51:00Z"/>
          <w:trPrChange w:id="1827" w:author="Huawei" w:date="2024-02-23T16:20:00Z">
            <w:trPr>
              <w:jc w:val="center"/>
            </w:trPr>
          </w:trPrChange>
        </w:trPr>
        <w:tc>
          <w:tcPr>
            <w:tcW w:w="393" w:type="pct"/>
            <w:tcBorders>
              <w:top w:val="nil"/>
              <w:left w:val="single" w:sz="4" w:space="0" w:color="auto"/>
              <w:bottom w:val="single" w:sz="4" w:space="0" w:color="auto"/>
              <w:right w:val="single" w:sz="4" w:space="0" w:color="auto"/>
            </w:tcBorders>
            <w:shd w:val="clear" w:color="auto" w:fill="auto"/>
            <w:tcPrChange w:id="1828" w:author="Huawei" w:date="2024-02-23T16:20:00Z">
              <w:tcPr>
                <w:tcW w:w="393" w:type="pct"/>
                <w:tcBorders>
                  <w:top w:val="nil"/>
                  <w:left w:val="single" w:sz="4" w:space="0" w:color="auto"/>
                  <w:bottom w:val="single" w:sz="4" w:space="0" w:color="auto"/>
                  <w:right w:val="single" w:sz="4" w:space="0" w:color="auto"/>
                </w:tcBorders>
                <w:shd w:val="clear" w:color="auto" w:fill="auto"/>
              </w:tcPr>
            </w:tcPrChange>
          </w:tcPr>
          <w:p w14:paraId="6488CACA" w14:textId="77777777" w:rsidR="009C510F" w:rsidRPr="009E514E" w:rsidRDefault="009C510F" w:rsidP="000C6056">
            <w:pPr>
              <w:keepNext/>
              <w:keepLines/>
              <w:spacing w:after="0"/>
              <w:jc w:val="center"/>
              <w:rPr>
                <w:ins w:id="1829" w:author="Huawei" w:date="2024-02-23T15:51:00Z"/>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Change w:id="1830" w:author="Huawei" w:date="2024-02-23T16:20:00Z">
              <w:tcPr>
                <w:tcW w:w="527" w:type="pct"/>
                <w:gridSpan w:val="2"/>
                <w:tcBorders>
                  <w:top w:val="nil"/>
                  <w:left w:val="single" w:sz="4" w:space="0" w:color="auto"/>
                  <w:bottom w:val="single" w:sz="4" w:space="0" w:color="auto"/>
                  <w:right w:val="single" w:sz="4" w:space="0" w:color="auto"/>
                </w:tcBorders>
                <w:shd w:val="clear" w:color="auto" w:fill="auto"/>
              </w:tcPr>
            </w:tcPrChange>
          </w:tcPr>
          <w:p w14:paraId="6ED88B56" w14:textId="77777777" w:rsidR="009C510F" w:rsidRPr="009E514E" w:rsidRDefault="009C510F" w:rsidP="000C6056">
            <w:pPr>
              <w:keepNext/>
              <w:keepLines/>
              <w:spacing w:after="0"/>
              <w:jc w:val="center"/>
              <w:rPr>
                <w:ins w:id="1831" w:author="Huawei" w:date="2024-02-23T15:51:00Z"/>
                <w:rFonts w:ascii="Arial" w:hAnsi="Arial"/>
                <w:sz w:val="18"/>
                <w:rPrChange w:id="1832" w:author="Huawei" w:date="2024-02-23T16:20:00Z">
                  <w:rPr>
                    <w:ins w:id="1833" w:author="Huawei" w:date="2024-02-23T15:51:00Z"/>
                    <w:rFonts w:ascii="Arial" w:hAnsi="Arial"/>
                    <w:sz w:val="18"/>
                  </w:rPr>
                </w:rPrChange>
              </w:rPr>
            </w:pPr>
          </w:p>
        </w:tc>
        <w:tc>
          <w:tcPr>
            <w:tcW w:w="395" w:type="pct"/>
            <w:tcBorders>
              <w:bottom w:val="single" w:sz="4" w:space="0" w:color="auto"/>
            </w:tcBorders>
            <w:tcPrChange w:id="1834" w:author="Huawei" w:date="2024-02-23T16:20:00Z">
              <w:tcPr>
                <w:tcW w:w="395" w:type="pct"/>
                <w:gridSpan w:val="2"/>
                <w:tcBorders>
                  <w:bottom w:val="single" w:sz="4" w:space="0" w:color="auto"/>
                </w:tcBorders>
              </w:tcPr>
            </w:tcPrChange>
          </w:tcPr>
          <w:p w14:paraId="046647ED" w14:textId="77777777" w:rsidR="009C510F" w:rsidRPr="009E514E" w:rsidRDefault="009C510F" w:rsidP="000C6056">
            <w:pPr>
              <w:keepNext/>
              <w:keepLines/>
              <w:spacing w:after="0"/>
              <w:jc w:val="center"/>
              <w:rPr>
                <w:ins w:id="1835" w:author="Huawei" w:date="2024-02-23T15:51:00Z"/>
                <w:rFonts w:ascii="Arial" w:hAnsi="Arial"/>
                <w:sz w:val="18"/>
                <w:rPrChange w:id="1836" w:author="Huawei" w:date="2024-02-23T16:20:00Z">
                  <w:rPr>
                    <w:ins w:id="1837" w:author="Huawei" w:date="2024-02-23T15:51:00Z"/>
                    <w:rFonts w:ascii="Arial" w:hAnsi="Arial"/>
                    <w:sz w:val="18"/>
                  </w:rPr>
                </w:rPrChange>
              </w:rPr>
            </w:pPr>
            <w:ins w:id="1838" w:author="Huawei" w:date="2024-02-23T15:51:00Z">
              <w:r w:rsidRPr="009E514E">
                <w:rPr>
                  <w:rFonts w:ascii="Arial" w:hAnsi="Arial" w:cs="Arial"/>
                  <w:sz w:val="18"/>
                  <w:szCs w:val="18"/>
                  <w:rPrChange w:id="1839" w:author="Huawei" w:date="2024-02-23T16:20:00Z">
                    <w:rPr>
                      <w:rFonts w:ascii="Arial" w:hAnsi="Arial" w:cs="Arial"/>
                      <w:sz w:val="18"/>
                      <w:szCs w:val="18"/>
                    </w:rPr>
                  </w:rPrChange>
                </w:rPr>
                <w:t>High</w:t>
              </w:r>
            </w:ins>
          </w:p>
        </w:tc>
        <w:tc>
          <w:tcPr>
            <w:tcW w:w="461" w:type="pct"/>
            <w:tcBorders>
              <w:bottom w:val="single" w:sz="4" w:space="0" w:color="auto"/>
            </w:tcBorders>
            <w:shd w:val="clear" w:color="auto" w:fill="auto"/>
            <w:tcPrChange w:id="1840" w:author="Huawei" w:date="2024-02-23T16:20:00Z">
              <w:tcPr>
                <w:tcW w:w="461" w:type="pct"/>
                <w:gridSpan w:val="2"/>
                <w:tcBorders>
                  <w:bottom w:val="single" w:sz="4" w:space="0" w:color="auto"/>
                </w:tcBorders>
                <w:shd w:val="clear" w:color="auto" w:fill="auto"/>
              </w:tcPr>
            </w:tcPrChange>
          </w:tcPr>
          <w:p w14:paraId="62E1EEF1" w14:textId="77777777" w:rsidR="009C510F" w:rsidRPr="009E514E" w:rsidRDefault="009C510F" w:rsidP="000C6056">
            <w:pPr>
              <w:keepNext/>
              <w:keepLines/>
              <w:spacing w:after="0"/>
              <w:jc w:val="center"/>
              <w:rPr>
                <w:ins w:id="1841" w:author="Huawei" w:date="2024-02-23T15:51:00Z"/>
                <w:rFonts w:ascii="Arial" w:hAnsi="Arial"/>
                <w:sz w:val="18"/>
                <w:lang w:eastAsia="zh-CN"/>
                <w:rPrChange w:id="1842" w:author="Huawei" w:date="2024-02-23T16:20:00Z">
                  <w:rPr>
                    <w:ins w:id="1843" w:author="Huawei" w:date="2024-02-23T15:51:00Z"/>
                    <w:rFonts w:ascii="Arial" w:hAnsi="Arial"/>
                    <w:sz w:val="18"/>
                    <w:lang w:eastAsia="zh-CN"/>
                  </w:rPr>
                </w:rPrChange>
              </w:rPr>
            </w:pPr>
            <w:ins w:id="1844" w:author="Huawei" w:date="2024-02-23T15:51:00Z">
              <w:r w:rsidRPr="009E514E">
                <w:rPr>
                  <w:rFonts w:ascii="Arial" w:hAnsi="Arial"/>
                  <w:sz w:val="18"/>
                  <w:lang w:eastAsia="zh-CN"/>
                  <w:rPrChange w:id="1845" w:author="Huawei" w:date="2024-02-23T16:20:00Z">
                    <w:rPr>
                      <w:rFonts w:ascii="Arial" w:hAnsi="Arial"/>
                      <w:sz w:val="18"/>
                      <w:lang w:eastAsia="zh-CN"/>
                    </w:rPr>
                  </w:rPrChange>
                </w:rPr>
                <w:t>5904.99</w:t>
              </w:r>
            </w:ins>
          </w:p>
        </w:tc>
        <w:tc>
          <w:tcPr>
            <w:tcW w:w="394" w:type="pct"/>
            <w:tcBorders>
              <w:bottom w:val="single" w:sz="4" w:space="0" w:color="auto"/>
            </w:tcBorders>
            <w:tcPrChange w:id="1846" w:author="Huawei" w:date="2024-02-23T16:20:00Z">
              <w:tcPr>
                <w:tcW w:w="394" w:type="pct"/>
                <w:gridSpan w:val="2"/>
                <w:tcBorders>
                  <w:bottom w:val="single" w:sz="4" w:space="0" w:color="auto"/>
                </w:tcBorders>
              </w:tcPr>
            </w:tcPrChange>
          </w:tcPr>
          <w:p w14:paraId="109874F6" w14:textId="77777777" w:rsidR="009C510F" w:rsidRPr="009E514E" w:rsidRDefault="009C510F" w:rsidP="000C6056">
            <w:pPr>
              <w:keepNext/>
              <w:keepLines/>
              <w:spacing w:after="0"/>
              <w:jc w:val="center"/>
              <w:rPr>
                <w:ins w:id="1847" w:author="Huawei" w:date="2024-02-23T15:51:00Z"/>
                <w:rFonts w:ascii="Arial" w:hAnsi="Arial"/>
                <w:sz w:val="18"/>
                <w:lang w:eastAsia="zh-CN"/>
                <w:rPrChange w:id="1848" w:author="Huawei" w:date="2024-02-23T16:20:00Z">
                  <w:rPr>
                    <w:ins w:id="1849" w:author="Huawei" w:date="2024-02-23T15:51:00Z"/>
                    <w:rFonts w:ascii="Arial" w:hAnsi="Arial"/>
                    <w:sz w:val="18"/>
                    <w:lang w:eastAsia="zh-CN"/>
                  </w:rPr>
                </w:rPrChange>
              </w:rPr>
            </w:pPr>
            <w:ins w:id="1850" w:author="Huawei" w:date="2024-02-23T15:51:00Z">
              <w:r w:rsidRPr="009E514E">
                <w:rPr>
                  <w:rFonts w:ascii="Arial" w:hAnsi="Arial"/>
                  <w:sz w:val="18"/>
                  <w:lang w:eastAsia="zh-CN"/>
                  <w:rPrChange w:id="1851" w:author="Huawei" w:date="2024-02-23T16:20:00Z">
                    <w:rPr>
                      <w:rFonts w:ascii="Arial" w:hAnsi="Arial"/>
                      <w:sz w:val="18"/>
                      <w:lang w:eastAsia="zh-CN"/>
                    </w:rPr>
                  </w:rPrChange>
                </w:rPr>
                <w:t>793666</w:t>
              </w:r>
            </w:ins>
          </w:p>
        </w:tc>
        <w:tc>
          <w:tcPr>
            <w:tcW w:w="462" w:type="pct"/>
            <w:tcBorders>
              <w:bottom w:val="single" w:sz="4" w:space="0" w:color="auto"/>
            </w:tcBorders>
            <w:shd w:val="clear" w:color="auto" w:fill="auto"/>
            <w:tcPrChange w:id="1852" w:author="Huawei" w:date="2024-02-23T16:20:00Z">
              <w:tcPr>
                <w:tcW w:w="462" w:type="pct"/>
                <w:gridSpan w:val="2"/>
                <w:tcBorders>
                  <w:bottom w:val="single" w:sz="4" w:space="0" w:color="auto"/>
                </w:tcBorders>
                <w:shd w:val="clear" w:color="auto" w:fill="auto"/>
              </w:tcPr>
            </w:tcPrChange>
          </w:tcPr>
          <w:p w14:paraId="43CBB9F0" w14:textId="77777777" w:rsidR="009C510F" w:rsidRPr="009E514E" w:rsidRDefault="009C510F" w:rsidP="000C6056">
            <w:pPr>
              <w:pStyle w:val="TAC"/>
              <w:rPr>
                <w:ins w:id="1853" w:author="Huawei" w:date="2024-02-23T15:51:00Z"/>
                <w:lang w:eastAsia="zh-CN"/>
                <w:rPrChange w:id="1854" w:author="Huawei" w:date="2024-02-23T16:20:00Z">
                  <w:rPr>
                    <w:ins w:id="1855" w:author="Huawei" w:date="2024-02-23T15:51:00Z"/>
                    <w:lang w:eastAsia="zh-CN"/>
                  </w:rPr>
                </w:rPrChange>
              </w:rPr>
            </w:pPr>
            <w:ins w:id="1856" w:author="Huawei" w:date="2024-02-23T15:51:00Z">
              <w:r w:rsidRPr="009E514E">
                <w:rPr>
                  <w:lang w:eastAsia="zh-CN"/>
                  <w:rPrChange w:id="1857" w:author="Huawei" w:date="2024-02-23T16:20:00Z">
                    <w:rPr>
                      <w:lang w:eastAsia="zh-CN"/>
                    </w:rPr>
                  </w:rPrChange>
                </w:rPr>
                <w:t>5884.47</w:t>
              </w:r>
            </w:ins>
          </w:p>
        </w:tc>
        <w:tc>
          <w:tcPr>
            <w:tcW w:w="407" w:type="pct"/>
            <w:tcBorders>
              <w:bottom w:val="single" w:sz="4" w:space="0" w:color="auto"/>
              <w:right w:val="single" w:sz="4" w:space="0" w:color="auto"/>
            </w:tcBorders>
            <w:shd w:val="clear" w:color="auto" w:fill="auto"/>
            <w:tcPrChange w:id="1858" w:author="Huawei" w:date="2024-02-23T16:20:00Z">
              <w:tcPr>
                <w:tcW w:w="407" w:type="pct"/>
                <w:gridSpan w:val="2"/>
                <w:tcBorders>
                  <w:bottom w:val="single" w:sz="4" w:space="0" w:color="auto"/>
                  <w:right w:val="single" w:sz="4" w:space="0" w:color="auto"/>
                </w:tcBorders>
                <w:shd w:val="clear" w:color="auto" w:fill="auto"/>
              </w:tcPr>
            </w:tcPrChange>
          </w:tcPr>
          <w:p w14:paraId="79A90B58" w14:textId="77777777" w:rsidR="009C510F" w:rsidRPr="009E514E" w:rsidRDefault="009C510F" w:rsidP="000C6056">
            <w:pPr>
              <w:pStyle w:val="TAC"/>
              <w:rPr>
                <w:ins w:id="1859" w:author="Huawei" w:date="2024-02-23T15:51:00Z"/>
                <w:lang w:eastAsia="zh-CN"/>
                <w:rPrChange w:id="1860" w:author="Huawei" w:date="2024-02-23T16:20:00Z">
                  <w:rPr>
                    <w:ins w:id="1861" w:author="Huawei" w:date="2024-02-23T15:51:00Z"/>
                    <w:lang w:eastAsia="zh-CN"/>
                  </w:rPr>
                </w:rPrChange>
              </w:rPr>
            </w:pPr>
            <w:ins w:id="1862" w:author="Huawei" w:date="2024-02-23T15:51:00Z">
              <w:r w:rsidRPr="009E514E">
                <w:rPr>
                  <w:lang w:eastAsia="zh-CN"/>
                  <w:rPrChange w:id="1863" w:author="Huawei" w:date="2024-02-23T16:20:00Z">
                    <w:rPr>
                      <w:lang w:eastAsia="zh-CN"/>
                    </w:rPr>
                  </w:rPrChange>
                </w:rPr>
                <w:t>792298</w:t>
              </w:r>
            </w:ins>
          </w:p>
        </w:tc>
        <w:tc>
          <w:tcPr>
            <w:tcW w:w="382" w:type="pct"/>
            <w:tcBorders>
              <w:bottom w:val="single" w:sz="4" w:space="0" w:color="auto"/>
              <w:right w:val="single" w:sz="4" w:space="0" w:color="auto"/>
            </w:tcBorders>
            <w:shd w:val="clear" w:color="auto" w:fill="auto"/>
            <w:tcPrChange w:id="1864" w:author="Huawei" w:date="2024-02-23T16:20:00Z">
              <w:tcPr>
                <w:tcW w:w="382" w:type="pct"/>
                <w:gridSpan w:val="2"/>
                <w:tcBorders>
                  <w:bottom w:val="single" w:sz="4" w:space="0" w:color="auto"/>
                  <w:right w:val="single" w:sz="4" w:space="0" w:color="auto"/>
                </w:tcBorders>
                <w:shd w:val="clear" w:color="auto" w:fill="auto"/>
              </w:tcPr>
            </w:tcPrChange>
          </w:tcPr>
          <w:p w14:paraId="65252308" w14:textId="77777777" w:rsidR="009C510F" w:rsidRPr="009E514E" w:rsidRDefault="009C510F" w:rsidP="000C6056">
            <w:pPr>
              <w:pStyle w:val="TAC"/>
              <w:rPr>
                <w:ins w:id="1865" w:author="Huawei" w:date="2024-02-23T15:51:00Z"/>
                <w:lang w:eastAsia="zh-CN"/>
                <w:rPrChange w:id="1866" w:author="Huawei" w:date="2024-02-23T16:20:00Z">
                  <w:rPr>
                    <w:ins w:id="1867" w:author="Huawei" w:date="2024-02-23T15:51:00Z"/>
                    <w:lang w:eastAsia="zh-CN"/>
                  </w:rPr>
                </w:rPrChange>
              </w:rPr>
            </w:pPr>
            <w:ins w:id="1868" w:author="Huawei" w:date="2024-02-23T15:51:00Z">
              <w:r w:rsidRPr="009E514E">
                <w:rPr>
                  <w:lang w:eastAsia="zh-CN"/>
                  <w:rPrChange w:id="1869" w:author="Huawei" w:date="2024-02-23T16:20:00Z">
                    <w:rPr>
                      <w:lang w:eastAsia="zh-CN"/>
                    </w:rPr>
                  </w:rPrChange>
                </w:rPr>
                <w:t>6</w:t>
              </w:r>
            </w:ins>
          </w:p>
        </w:tc>
        <w:tc>
          <w:tcPr>
            <w:tcW w:w="395" w:type="pct"/>
            <w:tcBorders>
              <w:bottom w:val="single" w:sz="4" w:space="0" w:color="auto"/>
              <w:right w:val="single" w:sz="4" w:space="0" w:color="auto"/>
            </w:tcBorders>
            <w:tcPrChange w:id="1870" w:author="Huawei" w:date="2024-02-23T16:20:00Z">
              <w:tcPr>
                <w:tcW w:w="395" w:type="pct"/>
                <w:gridSpan w:val="2"/>
                <w:tcBorders>
                  <w:bottom w:val="single" w:sz="4" w:space="0" w:color="auto"/>
                  <w:right w:val="single" w:sz="4" w:space="0" w:color="auto"/>
                </w:tcBorders>
              </w:tcPr>
            </w:tcPrChange>
          </w:tcPr>
          <w:p w14:paraId="21C29ADA" w14:textId="79E48044" w:rsidR="009C510F" w:rsidRPr="009E514E" w:rsidRDefault="0001029D" w:rsidP="000C6056">
            <w:pPr>
              <w:keepNext/>
              <w:keepLines/>
              <w:spacing w:after="0"/>
              <w:jc w:val="center"/>
              <w:rPr>
                <w:ins w:id="1871" w:author="Huawei" w:date="2024-02-23T15:52:00Z"/>
                <w:rFonts w:ascii="Arial" w:hAnsi="Arial"/>
                <w:sz w:val="18"/>
                <w:lang w:eastAsia="zh-CN"/>
                <w:rPrChange w:id="1872" w:author="Huawei" w:date="2024-02-23T16:20:00Z">
                  <w:rPr>
                    <w:ins w:id="1873" w:author="Huawei" w:date="2024-02-23T15:52:00Z"/>
                    <w:rFonts w:ascii="Arial" w:hAnsi="Arial"/>
                    <w:sz w:val="18"/>
                    <w:lang w:eastAsia="zh-CN"/>
                  </w:rPr>
                </w:rPrChange>
              </w:rPr>
            </w:pPr>
            <w:ins w:id="1874" w:author="Huawei" w:date="2024-02-23T16:17:00Z">
              <w:r w:rsidRPr="009E514E">
                <w:rPr>
                  <w:rFonts w:ascii="Arial" w:hAnsi="Arial"/>
                  <w:sz w:val="18"/>
                  <w:lang w:eastAsia="zh-CN"/>
                  <w:rPrChange w:id="1875" w:author="Huawei" w:date="2024-02-23T16:20:00Z">
                    <w:rPr>
                      <w:rFonts w:ascii="Arial" w:hAnsi="Arial"/>
                      <w:sz w:val="18"/>
                      <w:lang w:eastAsia="zh-CN"/>
                    </w:rPr>
                  </w:rPrChange>
                </w:rPr>
                <w:t>792370</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876" w:author="Huawei" w:date="2024-02-23T16:20:00Z">
              <w:tcPr>
                <w:tcW w:w="39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CBDD1AE" w14:textId="39B2F736" w:rsidR="009C510F" w:rsidRPr="009E514E" w:rsidRDefault="009C510F" w:rsidP="000C6056">
            <w:pPr>
              <w:keepNext/>
              <w:keepLines/>
              <w:spacing w:after="0"/>
              <w:jc w:val="center"/>
              <w:rPr>
                <w:ins w:id="1877" w:author="Huawei" w:date="2024-02-23T15:51:00Z"/>
                <w:rFonts w:ascii="Arial" w:hAnsi="Arial"/>
                <w:sz w:val="18"/>
                <w:lang w:eastAsia="zh-CN"/>
                <w:rPrChange w:id="1878" w:author="Huawei" w:date="2024-02-23T16:20:00Z">
                  <w:rPr>
                    <w:ins w:id="1879" w:author="Huawei" w:date="2024-02-23T15:51:00Z"/>
                    <w:rFonts w:ascii="Arial" w:hAnsi="Arial"/>
                    <w:sz w:val="18"/>
                    <w:lang w:eastAsia="zh-CN"/>
                  </w:rPr>
                </w:rPrChange>
              </w:rPr>
            </w:pPr>
            <w:ins w:id="1880" w:author="Huawei" w:date="2024-02-23T15:51:00Z">
              <w:r w:rsidRPr="009E514E">
                <w:rPr>
                  <w:rFonts w:ascii="Arial" w:hAnsi="Arial"/>
                  <w:sz w:val="18"/>
                  <w:lang w:eastAsia="zh-CN"/>
                  <w:rPrChange w:id="1881" w:author="Huawei" w:date="2024-02-23T16:20:00Z">
                    <w:rPr>
                      <w:rFonts w:ascii="Arial" w:hAnsi="Arial"/>
                      <w:sz w:val="18"/>
                      <w:lang w:eastAsia="zh-CN"/>
                    </w:rPr>
                  </w:rPrChange>
                </w:rPr>
                <w:t>792436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1882" w:author="Huawei" w:date="2024-02-23T16:20:00Z">
              <w:tcPr>
                <w:tcW w:w="39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921F000" w14:textId="77777777" w:rsidR="009C510F" w:rsidRPr="009E514E" w:rsidRDefault="009C510F" w:rsidP="000C6056">
            <w:pPr>
              <w:keepNext/>
              <w:keepLines/>
              <w:spacing w:after="0"/>
              <w:jc w:val="center"/>
              <w:rPr>
                <w:ins w:id="1883" w:author="Huawei" w:date="2024-02-23T15:51:00Z"/>
                <w:rFonts w:ascii="Arial" w:hAnsi="Arial"/>
                <w:sz w:val="18"/>
                <w:lang w:eastAsia="zh-CN"/>
                <w:rPrChange w:id="1884" w:author="Huawei" w:date="2024-02-23T16:20:00Z">
                  <w:rPr>
                    <w:ins w:id="1885" w:author="Huawei" w:date="2024-02-23T15:51:00Z"/>
                    <w:rFonts w:ascii="Arial" w:hAnsi="Arial"/>
                    <w:sz w:val="18"/>
                    <w:lang w:eastAsia="zh-CN"/>
                  </w:rPr>
                </w:rPrChange>
              </w:rPr>
            </w:pPr>
            <w:ins w:id="1886" w:author="Huawei" w:date="2024-02-23T15:51:00Z">
              <w:r w:rsidRPr="009E514E">
                <w:rPr>
                  <w:rFonts w:ascii="Arial" w:hAnsi="Arial"/>
                  <w:sz w:val="18"/>
                  <w:lang w:eastAsia="zh-CN"/>
                  <w:rPrChange w:id="1887" w:author="Huawei" w:date="2024-02-23T16:20:00Z">
                    <w:rPr>
                      <w:rFonts w:ascii="Arial" w:hAnsi="Arial"/>
                      <w:sz w:val="18"/>
                      <w:lang w:eastAsia="zh-CN"/>
                    </w:rPr>
                  </w:rPrChange>
                </w:rPr>
                <w:t>793672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1888" w:author="Huawei" w:date="2024-02-23T16:20:00Z">
              <w:tcPr>
                <w:tcW w:w="395" w:type="pct"/>
                <w:tcBorders>
                  <w:top w:val="single" w:sz="4" w:space="0" w:color="auto"/>
                  <w:left w:val="single" w:sz="4" w:space="0" w:color="auto"/>
                  <w:bottom w:val="single" w:sz="4" w:space="0" w:color="auto"/>
                  <w:right w:val="single" w:sz="4" w:space="0" w:color="auto"/>
                </w:tcBorders>
                <w:shd w:val="clear" w:color="auto" w:fill="auto"/>
              </w:tcPr>
            </w:tcPrChange>
          </w:tcPr>
          <w:p w14:paraId="26013081" w14:textId="77777777" w:rsidR="009C510F" w:rsidRPr="009E514E" w:rsidRDefault="009C510F" w:rsidP="000C6056">
            <w:pPr>
              <w:pStyle w:val="TAC"/>
              <w:rPr>
                <w:ins w:id="1889" w:author="Huawei" w:date="2024-02-23T15:51:00Z"/>
                <w:lang w:eastAsia="zh-CN"/>
                <w:rPrChange w:id="1890" w:author="Huawei" w:date="2024-02-23T16:20:00Z">
                  <w:rPr>
                    <w:ins w:id="1891" w:author="Huawei" w:date="2024-02-23T15:51:00Z"/>
                    <w:lang w:eastAsia="zh-CN"/>
                  </w:rPr>
                </w:rPrChange>
              </w:rPr>
            </w:pPr>
            <w:ins w:id="1892" w:author="Huawei" w:date="2024-02-23T15:51:00Z">
              <w:r w:rsidRPr="009E514E">
                <w:rPr>
                  <w:lang w:eastAsia="zh-CN"/>
                  <w:rPrChange w:id="1893" w:author="Huawei" w:date="2024-02-23T16:20:00Z">
                    <w:rPr>
                      <w:lang w:eastAsia="zh-CN"/>
                    </w:rPr>
                  </w:rPrChange>
                </w:rPr>
                <w:t>794896</w:t>
              </w:r>
            </w:ins>
          </w:p>
        </w:tc>
      </w:tr>
      <w:tr w:rsidR="009C510F" w:rsidRPr="009E514E" w14:paraId="282F7752" w14:textId="77777777" w:rsidTr="0001029D">
        <w:tblPrEx>
          <w:tblPrExChange w:id="1894" w:author="Huawei" w:date="2024-02-23T16:20:00Z">
            <w:tblPrEx>
              <w:tblW w:w="5592" w:type="pct"/>
            </w:tblPrEx>
          </w:tblPrExChange>
        </w:tblPrEx>
        <w:trPr>
          <w:jc w:val="center"/>
          <w:ins w:id="1895" w:author="Huawei" w:date="2024-02-23T15:51:00Z"/>
          <w:trPrChange w:id="1896" w:author="Huawei" w:date="2024-02-23T16:20:00Z">
            <w:trPr>
              <w:jc w:val="center"/>
            </w:trPr>
          </w:trPrChange>
        </w:trPr>
        <w:tc>
          <w:tcPr>
            <w:tcW w:w="5000" w:type="pct"/>
            <w:gridSpan w:val="12"/>
            <w:tcBorders>
              <w:top w:val="single" w:sz="4" w:space="0" w:color="auto"/>
              <w:left w:val="single" w:sz="4" w:space="0" w:color="auto"/>
              <w:bottom w:val="single" w:sz="4" w:space="0" w:color="auto"/>
              <w:right w:val="single" w:sz="4" w:space="0" w:color="auto"/>
            </w:tcBorders>
            <w:tcPrChange w:id="1897" w:author="Huawei" w:date="2024-02-23T16:20:00Z">
              <w:tcPr>
                <w:tcW w:w="5000" w:type="pct"/>
                <w:gridSpan w:val="22"/>
                <w:tcBorders>
                  <w:top w:val="single" w:sz="4" w:space="0" w:color="auto"/>
                  <w:left w:val="single" w:sz="4" w:space="0" w:color="auto"/>
                  <w:bottom w:val="single" w:sz="4" w:space="0" w:color="auto"/>
                  <w:right w:val="single" w:sz="4" w:space="0" w:color="auto"/>
                </w:tcBorders>
              </w:tcPr>
            </w:tcPrChange>
          </w:tcPr>
          <w:p w14:paraId="41425123" w14:textId="63CF7089" w:rsidR="0001029D" w:rsidRPr="009E514E" w:rsidRDefault="009C510F" w:rsidP="0001029D">
            <w:pPr>
              <w:pStyle w:val="TAN"/>
              <w:rPr>
                <w:ins w:id="1898" w:author="Huawei" w:date="2024-02-23T15:51:00Z"/>
                <w:lang w:eastAsia="zh-CN"/>
              </w:rPr>
            </w:pPr>
            <w:ins w:id="1899" w:author="Huawei" w:date="2024-02-23T15:51:00Z">
              <w:r w:rsidRPr="009E514E">
                <w:rPr>
                  <w:lang w:eastAsia="zh-CN"/>
                </w:rPr>
                <w:t>NOTE:</w:t>
              </w:r>
              <w:r w:rsidRPr="009E514E">
                <w:rPr>
                  <w:lang w:eastAsia="zh-CN"/>
                </w:rPr>
                <w:tab/>
                <w:t>S-SSB Mid is the default S-SSB frequency unless explicitly indicated.</w:t>
              </w:r>
            </w:ins>
            <w:ins w:id="1900" w:author="Huawei" w:date="2024-02-23T16:18:00Z">
              <w:r w:rsidR="0001029D" w:rsidRPr="009E514E">
                <w:rPr>
                  <w:lang w:eastAsia="zh-CN"/>
                </w:rPr>
                <w:t xml:space="preserve"> </w:t>
              </w:r>
            </w:ins>
          </w:p>
        </w:tc>
      </w:tr>
    </w:tbl>
    <w:p w14:paraId="1C6559CA" w14:textId="77777777" w:rsidR="009C510F" w:rsidRPr="009E514E" w:rsidRDefault="009C510F" w:rsidP="007F113A"/>
    <w:p w14:paraId="05ED4E30" w14:textId="77777777" w:rsidR="007F113A" w:rsidRPr="009E514E" w:rsidRDefault="007F113A" w:rsidP="007F113A">
      <w:pPr>
        <w:pStyle w:val="TH"/>
      </w:pPr>
      <w:bookmarkStart w:id="1901" w:name="_CRTable4_3_1_8_1_22"/>
      <w:r w:rsidRPr="009E514E">
        <w:lastRenderedPageBreak/>
        <w:t xml:space="preserve">Table </w:t>
      </w:r>
      <w:bookmarkEnd w:id="1901"/>
      <w:r w:rsidRPr="009E514E">
        <w:t>4.3.1.8.1.2-2: Test frequencies for NR operating band n47 and SCS 30 kHz</w:t>
      </w:r>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02" w:author="Huawei" w:date="2024-02-23T16:23:00Z">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54"/>
        <w:gridCol w:w="6"/>
        <w:gridCol w:w="1677"/>
        <w:gridCol w:w="1262"/>
        <w:gridCol w:w="1472"/>
        <w:gridCol w:w="1258"/>
        <w:gridCol w:w="1476"/>
        <w:gridCol w:w="1300"/>
        <w:gridCol w:w="1220"/>
        <w:gridCol w:w="1262"/>
        <w:gridCol w:w="1262"/>
        <w:gridCol w:w="1262"/>
        <w:gridCol w:w="1258"/>
        <w:tblGridChange w:id="1903">
          <w:tblGrid>
            <w:gridCol w:w="1254"/>
            <w:gridCol w:w="8"/>
            <w:gridCol w:w="1674"/>
            <w:gridCol w:w="1"/>
            <w:gridCol w:w="1261"/>
            <w:gridCol w:w="1"/>
            <w:gridCol w:w="1470"/>
            <w:gridCol w:w="2"/>
            <w:gridCol w:w="1257"/>
            <w:gridCol w:w="1"/>
            <w:gridCol w:w="1473"/>
            <w:gridCol w:w="3"/>
            <w:gridCol w:w="1297"/>
            <w:gridCol w:w="3"/>
            <w:gridCol w:w="1218"/>
            <w:gridCol w:w="2"/>
            <w:gridCol w:w="1260"/>
            <w:gridCol w:w="2"/>
            <w:gridCol w:w="1257"/>
            <w:gridCol w:w="3"/>
            <w:gridCol w:w="2"/>
            <w:gridCol w:w="1257"/>
            <w:gridCol w:w="1"/>
            <w:gridCol w:w="1261"/>
            <w:gridCol w:w="1"/>
          </w:tblGrid>
        </w:tblGridChange>
      </w:tblGrid>
      <w:tr w:rsidR="007F113A" w:rsidRPr="009E514E" w:rsidDel="0001029D" w14:paraId="2BBF5D98" w14:textId="5055E1BD" w:rsidTr="00396404">
        <w:trPr>
          <w:gridAfter w:val="1"/>
          <w:wAfter w:w="1263" w:type="dxa"/>
          <w:jc w:val="center"/>
          <w:del w:id="1904" w:author="Huawei" w:date="2024-02-23T16:21:00Z"/>
          <w:trPrChange w:id="1905" w:author="Huawei" w:date="2024-02-23T16:23:00Z">
            <w:trPr>
              <w:gridAfter w:val="1"/>
              <w:jc w:val="center"/>
            </w:trPr>
          </w:trPrChange>
        </w:trPr>
        <w:tc>
          <w:tcPr>
            <w:tcW w:w="393" w:type="pct"/>
            <w:tcBorders>
              <w:top w:val="single" w:sz="4" w:space="0" w:color="auto"/>
            </w:tcBorders>
            <w:shd w:val="clear" w:color="auto" w:fill="auto"/>
            <w:tcPrChange w:id="1906" w:author="Huawei" w:date="2024-02-23T16:23:00Z">
              <w:tcPr>
                <w:tcW w:w="426" w:type="pct"/>
                <w:tcBorders>
                  <w:top w:val="single" w:sz="4" w:space="0" w:color="auto"/>
                </w:tcBorders>
                <w:shd w:val="clear" w:color="auto" w:fill="auto"/>
              </w:tcPr>
            </w:tcPrChange>
          </w:tcPr>
          <w:p w14:paraId="7BDD306C" w14:textId="30DFFFC7" w:rsidR="007F113A" w:rsidRPr="009E514E" w:rsidDel="0001029D" w:rsidRDefault="007F113A" w:rsidP="007F113A">
            <w:pPr>
              <w:keepNext/>
              <w:keepLines/>
              <w:spacing w:after="0"/>
              <w:jc w:val="center"/>
              <w:rPr>
                <w:del w:id="1907" w:author="Huawei" w:date="2024-02-23T16:21:00Z"/>
                <w:rFonts w:ascii="Arial" w:hAnsi="Arial"/>
                <w:b/>
                <w:sz w:val="18"/>
              </w:rPr>
            </w:pPr>
            <w:del w:id="1908" w:author="Huawei" w:date="2024-02-23T16:21:00Z">
              <w:r w:rsidRPr="009E514E" w:rsidDel="0001029D">
                <w:rPr>
                  <w:rFonts w:ascii="Arial" w:hAnsi="Arial"/>
                  <w:b/>
                  <w:sz w:val="18"/>
                </w:rPr>
                <w:delText>CBW</w:delText>
              </w:r>
            </w:del>
          </w:p>
          <w:p w14:paraId="6F9786C8" w14:textId="1C644817" w:rsidR="007F113A" w:rsidRPr="009E514E" w:rsidDel="0001029D" w:rsidRDefault="007F113A" w:rsidP="007F113A">
            <w:pPr>
              <w:keepNext/>
              <w:keepLines/>
              <w:spacing w:after="0"/>
              <w:jc w:val="center"/>
              <w:rPr>
                <w:del w:id="1909" w:author="Huawei" w:date="2024-02-23T16:21:00Z"/>
                <w:rFonts w:ascii="Arial" w:hAnsi="Arial"/>
                <w:b/>
                <w:sz w:val="18"/>
                <w:rPrChange w:id="1910" w:author="Huawei" w:date="2024-02-23T16:24:00Z">
                  <w:rPr>
                    <w:del w:id="1911" w:author="Huawei" w:date="2024-02-23T16:21:00Z"/>
                    <w:rFonts w:ascii="Arial" w:hAnsi="Arial"/>
                    <w:b/>
                    <w:sz w:val="18"/>
                  </w:rPr>
                </w:rPrChange>
              </w:rPr>
            </w:pPr>
            <w:del w:id="1912" w:author="Huawei" w:date="2024-02-23T16:21:00Z">
              <w:r w:rsidRPr="009E514E" w:rsidDel="0001029D">
                <w:rPr>
                  <w:rFonts w:ascii="Arial" w:hAnsi="Arial"/>
                  <w:b/>
                  <w:sz w:val="18"/>
                  <w:rPrChange w:id="1913" w:author="Huawei" w:date="2024-02-23T16:24:00Z">
                    <w:rPr>
                      <w:rFonts w:ascii="Arial" w:hAnsi="Arial"/>
                      <w:b/>
                      <w:sz w:val="18"/>
                    </w:rPr>
                  </w:rPrChange>
                </w:rPr>
                <w:delText>[MHz]</w:delText>
              </w:r>
            </w:del>
          </w:p>
        </w:tc>
        <w:tc>
          <w:tcPr>
            <w:tcW w:w="527" w:type="pct"/>
            <w:gridSpan w:val="2"/>
            <w:shd w:val="clear" w:color="auto" w:fill="auto"/>
            <w:tcPrChange w:id="1914" w:author="Huawei" w:date="2024-02-23T16:23:00Z">
              <w:tcPr>
                <w:tcW w:w="572" w:type="pct"/>
                <w:gridSpan w:val="2"/>
                <w:shd w:val="clear" w:color="auto" w:fill="auto"/>
              </w:tcPr>
            </w:tcPrChange>
          </w:tcPr>
          <w:p w14:paraId="231AA80F" w14:textId="4E2E692E" w:rsidR="007F113A" w:rsidRPr="009E514E" w:rsidDel="0001029D" w:rsidRDefault="007F113A" w:rsidP="007F113A">
            <w:pPr>
              <w:keepNext/>
              <w:keepLines/>
              <w:spacing w:after="0"/>
              <w:jc w:val="center"/>
              <w:rPr>
                <w:del w:id="1915" w:author="Huawei" w:date="2024-02-23T16:21:00Z"/>
                <w:rFonts w:ascii="Arial" w:hAnsi="Arial"/>
                <w:b/>
                <w:i/>
                <w:sz w:val="18"/>
                <w:rPrChange w:id="1916" w:author="Huawei" w:date="2024-02-23T16:24:00Z">
                  <w:rPr>
                    <w:del w:id="1917" w:author="Huawei" w:date="2024-02-23T16:21:00Z"/>
                    <w:rFonts w:ascii="Arial" w:hAnsi="Arial"/>
                    <w:b/>
                    <w:i/>
                    <w:sz w:val="18"/>
                  </w:rPr>
                </w:rPrChange>
              </w:rPr>
            </w:pPr>
            <w:del w:id="1918" w:author="Huawei" w:date="2024-02-23T16:21:00Z">
              <w:r w:rsidRPr="009E514E" w:rsidDel="0001029D">
                <w:rPr>
                  <w:rFonts w:ascii="Arial" w:hAnsi="Arial"/>
                  <w:b/>
                  <w:i/>
                  <w:sz w:val="18"/>
                  <w:rPrChange w:id="1919" w:author="Huawei" w:date="2024-02-23T16:24:00Z">
                    <w:rPr>
                      <w:rFonts w:ascii="Arial" w:hAnsi="Arial"/>
                      <w:b/>
                      <w:i/>
                      <w:sz w:val="18"/>
                    </w:rPr>
                  </w:rPrChange>
                </w:rPr>
                <w:delText>carrierBandwidth</w:delText>
              </w:r>
            </w:del>
          </w:p>
          <w:p w14:paraId="50AE1599" w14:textId="6585E6D8" w:rsidR="007F113A" w:rsidRPr="009E514E" w:rsidDel="0001029D" w:rsidRDefault="007F113A" w:rsidP="007F113A">
            <w:pPr>
              <w:keepNext/>
              <w:keepLines/>
              <w:spacing w:after="0"/>
              <w:jc w:val="center"/>
              <w:rPr>
                <w:del w:id="1920" w:author="Huawei" w:date="2024-02-23T16:21:00Z"/>
                <w:rFonts w:ascii="Arial" w:hAnsi="Arial"/>
                <w:b/>
                <w:sz w:val="18"/>
                <w:rPrChange w:id="1921" w:author="Huawei" w:date="2024-02-23T16:24:00Z">
                  <w:rPr>
                    <w:del w:id="1922" w:author="Huawei" w:date="2024-02-23T16:21:00Z"/>
                    <w:rFonts w:ascii="Arial" w:hAnsi="Arial"/>
                    <w:b/>
                    <w:sz w:val="18"/>
                  </w:rPr>
                </w:rPrChange>
              </w:rPr>
            </w:pPr>
            <w:del w:id="1923" w:author="Huawei" w:date="2024-02-23T16:21:00Z">
              <w:r w:rsidRPr="009E514E" w:rsidDel="0001029D">
                <w:rPr>
                  <w:rFonts w:ascii="Arial" w:hAnsi="Arial"/>
                  <w:b/>
                  <w:sz w:val="18"/>
                  <w:rPrChange w:id="1924" w:author="Huawei" w:date="2024-02-23T16:24:00Z">
                    <w:rPr>
                      <w:rFonts w:ascii="Arial" w:hAnsi="Arial"/>
                      <w:b/>
                      <w:sz w:val="18"/>
                    </w:rPr>
                  </w:rPrChange>
                </w:rPr>
                <w:delText>[PRBs]</w:delText>
              </w:r>
            </w:del>
          </w:p>
        </w:tc>
        <w:tc>
          <w:tcPr>
            <w:tcW w:w="395" w:type="pct"/>
            <w:tcPrChange w:id="1925" w:author="Huawei" w:date="2024-02-23T16:23:00Z">
              <w:tcPr>
                <w:tcW w:w="429" w:type="pct"/>
                <w:gridSpan w:val="2"/>
              </w:tcPr>
            </w:tcPrChange>
          </w:tcPr>
          <w:p w14:paraId="417F79BB" w14:textId="5CF5E434" w:rsidR="007F113A" w:rsidRPr="009E514E" w:rsidDel="0001029D" w:rsidRDefault="007F113A" w:rsidP="007F113A">
            <w:pPr>
              <w:keepNext/>
              <w:keepLines/>
              <w:spacing w:after="0"/>
              <w:jc w:val="center"/>
              <w:rPr>
                <w:del w:id="1926" w:author="Huawei" w:date="2024-02-23T16:21:00Z"/>
                <w:rFonts w:ascii="Arial" w:hAnsi="Arial"/>
                <w:b/>
                <w:sz w:val="18"/>
                <w:rPrChange w:id="1927" w:author="Huawei" w:date="2024-02-23T16:24:00Z">
                  <w:rPr>
                    <w:del w:id="1928" w:author="Huawei" w:date="2024-02-23T16:21:00Z"/>
                    <w:rFonts w:ascii="Arial" w:hAnsi="Arial"/>
                    <w:b/>
                    <w:sz w:val="18"/>
                  </w:rPr>
                </w:rPrChange>
              </w:rPr>
            </w:pPr>
            <w:del w:id="1929" w:author="Huawei" w:date="2024-02-23T16:21:00Z">
              <w:r w:rsidRPr="009E514E" w:rsidDel="0001029D">
                <w:rPr>
                  <w:rFonts w:ascii="Arial" w:hAnsi="Arial"/>
                  <w:b/>
                  <w:sz w:val="18"/>
                  <w:rPrChange w:id="1930" w:author="Huawei" w:date="2024-02-23T16:24:00Z">
                    <w:rPr>
                      <w:rFonts w:ascii="Arial" w:hAnsi="Arial"/>
                      <w:b/>
                      <w:sz w:val="18"/>
                    </w:rPr>
                  </w:rPrChange>
                </w:rPr>
                <w:delText>Range</w:delText>
              </w:r>
            </w:del>
          </w:p>
        </w:tc>
        <w:tc>
          <w:tcPr>
            <w:tcW w:w="461" w:type="pct"/>
            <w:shd w:val="clear" w:color="auto" w:fill="auto"/>
            <w:tcPrChange w:id="1931" w:author="Huawei" w:date="2024-02-23T16:23:00Z">
              <w:tcPr>
                <w:tcW w:w="500" w:type="pct"/>
                <w:gridSpan w:val="2"/>
                <w:shd w:val="clear" w:color="auto" w:fill="auto"/>
              </w:tcPr>
            </w:tcPrChange>
          </w:tcPr>
          <w:p w14:paraId="526DCB08" w14:textId="604082C5" w:rsidR="007F113A" w:rsidRPr="009E514E" w:rsidDel="0001029D" w:rsidRDefault="007F113A" w:rsidP="007F113A">
            <w:pPr>
              <w:keepNext/>
              <w:keepLines/>
              <w:spacing w:after="0"/>
              <w:jc w:val="center"/>
              <w:rPr>
                <w:del w:id="1932" w:author="Huawei" w:date="2024-02-23T16:21:00Z"/>
                <w:rFonts w:ascii="Arial" w:hAnsi="Arial"/>
                <w:b/>
                <w:sz w:val="18"/>
                <w:rPrChange w:id="1933" w:author="Huawei" w:date="2024-02-23T16:24:00Z">
                  <w:rPr>
                    <w:del w:id="1934" w:author="Huawei" w:date="2024-02-23T16:21:00Z"/>
                    <w:rFonts w:ascii="Arial" w:hAnsi="Arial"/>
                    <w:b/>
                    <w:sz w:val="18"/>
                  </w:rPr>
                </w:rPrChange>
              </w:rPr>
            </w:pPr>
            <w:del w:id="1935" w:author="Huawei" w:date="2024-02-23T16:21:00Z">
              <w:r w:rsidRPr="009E514E" w:rsidDel="0001029D">
                <w:rPr>
                  <w:rFonts w:ascii="Arial" w:hAnsi="Arial"/>
                  <w:b/>
                  <w:sz w:val="18"/>
                  <w:rPrChange w:id="1936" w:author="Huawei" w:date="2024-02-23T16:24:00Z">
                    <w:rPr>
                      <w:rFonts w:ascii="Arial" w:hAnsi="Arial"/>
                      <w:b/>
                      <w:sz w:val="18"/>
                    </w:rPr>
                  </w:rPrChange>
                </w:rPr>
                <w:delText>Carrier centre</w:delText>
              </w:r>
            </w:del>
          </w:p>
          <w:p w14:paraId="5912D26A" w14:textId="25E59E47" w:rsidR="007F113A" w:rsidRPr="009E514E" w:rsidDel="0001029D" w:rsidRDefault="007F113A" w:rsidP="007F113A">
            <w:pPr>
              <w:keepNext/>
              <w:keepLines/>
              <w:spacing w:after="0"/>
              <w:jc w:val="center"/>
              <w:rPr>
                <w:del w:id="1937" w:author="Huawei" w:date="2024-02-23T16:21:00Z"/>
                <w:rFonts w:ascii="Arial" w:hAnsi="Arial"/>
                <w:b/>
                <w:sz w:val="18"/>
                <w:rPrChange w:id="1938" w:author="Huawei" w:date="2024-02-23T16:24:00Z">
                  <w:rPr>
                    <w:del w:id="1939" w:author="Huawei" w:date="2024-02-23T16:21:00Z"/>
                    <w:rFonts w:ascii="Arial" w:hAnsi="Arial"/>
                    <w:b/>
                    <w:sz w:val="18"/>
                  </w:rPr>
                </w:rPrChange>
              </w:rPr>
            </w:pPr>
            <w:del w:id="1940" w:author="Huawei" w:date="2024-02-23T16:21:00Z">
              <w:r w:rsidRPr="009E514E" w:rsidDel="0001029D">
                <w:rPr>
                  <w:rFonts w:ascii="Arial" w:hAnsi="Arial"/>
                  <w:b/>
                  <w:sz w:val="18"/>
                  <w:rPrChange w:id="1941" w:author="Huawei" w:date="2024-02-23T16:24:00Z">
                    <w:rPr>
                      <w:rFonts w:ascii="Arial" w:hAnsi="Arial"/>
                      <w:b/>
                      <w:sz w:val="18"/>
                    </w:rPr>
                  </w:rPrChange>
                </w:rPr>
                <w:delText>[MHz]</w:delText>
              </w:r>
            </w:del>
          </w:p>
        </w:tc>
        <w:tc>
          <w:tcPr>
            <w:tcW w:w="394" w:type="pct"/>
            <w:tcPrChange w:id="1942" w:author="Huawei" w:date="2024-02-23T16:23:00Z">
              <w:tcPr>
                <w:tcW w:w="428" w:type="pct"/>
                <w:gridSpan w:val="2"/>
              </w:tcPr>
            </w:tcPrChange>
          </w:tcPr>
          <w:p w14:paraId="421F048C" w14:textId="74F5D40B" w:rsidR="007F113A" w:rsidRPr="009E514E" w:rsidDel="0001029D" w:rsidRDefault="007F113A" w:rsidP="007F113A">
            <w:pPr>
              <w:keepNext/>
              <w:keepLines/>
              <w:spacing w:after="0"/>
              <w:jc w:val="center"/>
              <w:rPr>
                <w:del w:id="1943" w:author="Huawei" w:date="2024-02-23T16:21:00Z"/>
                <w:rFonts w:ascii="Arial" w:hAnsi="Arial"/>
                <w:b/>
                <w:sz w:val="18"/>
                <w:rPrChange w:id="1944" w:author="Huawei" w:date="2024-02-23T16:24:00Z">
                  <w:rPr>
                    <w:del w:id="1945" w:author="Huawei" w:date="2024-02-23T16:21:00Z"/>
                    <w:rFonts w:ascii="Arial" w:hAnsi="Arial"/>
                    <w:b/>
                    <w:sz w:val="18"/>
                  </w:rPr>
                </w:rPrChange>
              </w:rPr>
            </w:pPr>
            <w:del w:id="1946" w:author="Huawei" w:date="2024-02-23T16:21:00Z">
              <w:r w:rsidRPr="009E514E" w:rsidDel="0001029D">
                <w:rPr>
                  <w:rFonts w:ascii="Arial" w:hAnsi="Arial"/>
                  <w:b/>
                  <w:sz w:val="18"/>
                  <w:rPrChange w:id="1947" w:author="Huawei" w:date="2024-02-23T16:24:00Z">
                    <w:rPr>
                      <w:rFonts w:ascii="Arial" w:hAnsi="Arial"/>
                      <w:b/>
                      <w:sz w:val="18"/>
                    </w:rPr>
                  </w:rPrChange>
                </w:rPr>
                <w:delText>Carrier centre</w:delText>
              </w:r>
            </w:del>
          </w:p>
          <w:p w14:paraId="3AFE591C" w14:textId="15D4AA6D" w:rsidR="007F113A" w:rsidRPr="009E514E" w:rsidDel="0001029D" w:rsidRDefault="007F113A" w:rsidP="007F113A">
            <w:pPr>
              <w:keepNext/>
              <w:keepLines/>
              <w:spacing w:after="0"/>
              <w:jc w:val="center"/>
              <w:rPr>
                <w:del w:id="1948" w:author="Huawei" w:date="2024-02-23T16:21:00Z"/>
                <w:rFonts w:ascii="Arial" w:hAnsi="Arial"/>
                <w:b/>
                <w:sz w:val="18"/>
                <w:rPrChange w:id="1949" w:author="Huawei" w:date="2024-02-23T16:24:00Z">
                  <w:rPr>
                    <w:del w:id="1950" w:author="Huawei" w:date="2024-02-23T16:21:00Z"/>
                    <w:rFonts w:ascii="Arial" w:hAnsi="Arial"/>
                    <w:b/>
                    <w:sz w:val="18"/>
                  </w:rPr>
                </w:rPrChange>
              </w:rPr>
            </w:pPr>
            <w:del w:id="1951" w:author="Huawei" w:date="2024-02-23T16:21:00Z">
              <w:r w:rsidRPr="009E514E" w:rsidDel="0001029D">
                <w:rPr>
                  <w:rFonts w:ascii="Arial" w:hAnsi="Arial"/>
                  <w:b/>
                  <w:sz w:val="18"/>
                  <w:rPrChange w:id="1952" w:author="Huawei" w:date="2024-02-23T16:24:00Z">
                    <w:rPr>
                      <w:rFonts w:ascii="Arial" w:hAnsi="Arial"/>
                      <w:b/>
                      <w:sz w:val="18"/>
                    </w:rPr>
                  </w:rPrChange>
                </w:rPr>
                <w:delText>[ARFCN]</w:delText>
              </w:r>
            </w:del>
          </w:p>
        </w:tc>
        <w:tc>
          <w:tcPr>
            <w:tcW w:w="462" w:type="pct"/>
            <w:shd w:val="clear" w:color="auto" w:fill="auto"/>
            <w:tcPrChange w:id="1953" w:author="Huawei" w:date="2024-02-23T16:23:00Z">
              <w:tcPr>
                <w:tcW w:w="501" w:type="pct"/>
                <w:gridSpan w:val="2"/>
                <w:shd w:val="clear" w:color="auto" w:fill="auto"/>
              </w:tcPr>
            </w:tcPrChange>
          </w:tcPr>
          <w:p w14:paraId="4AAD5060" w14:textId="1A9AD7F7" w:rsidR="007F113A" w:rsidRPr="009E514E" w:rsidDel="0001029D" w:rsidRDefault="007F113A" w:rsidP="007F113A">
            <w:pPr>
              <w:keepNext/>
              <w:keepLines/>
              <w:spacing w:after="0"/>
              <w:jc w:val="center"/>
              <w:rPr>
                <w:del w:id="1954" w:author="Huawei" w:date="2024-02-23T16:21:00Z"/>
                <w:rFonts w:ascii="Arial" w:hAnsi="Arial"/>
                <w:b/>
                <w:sz w:val="18"/>
                <w:rPrChange w:id="1955" w:author="Huawei" w:date="2024-02-23T16:24:00Z">
                  <w:rPr>
                    <w:del w:id="1956" w:author="Huawei" w:date="2024-02-23T16:21:00Z"/>
                    <w:rFonts w:ascii="Arial" w:hAnsi="Arial"/>
                    <w:b/>
                    <w:sz w:val="18"/>
                  </w:rPr>
                </w:rPrChange>
              </w:rPr>
            </w:pPr>
            <w:del w:id="1957" w:author="Huawei" w:date="2024-02-23T16:21:00Z">
              <w:r w:rsidRPr="009E514E" w:rsidDel="0001029D">
                <w:rPr>
                  <w:rFonts w:ascii="Arial" w:hAnsi="Arial"/>
                  <w:b/>
                  <w:sz w:val="18"/>
                  <w:rPrChange w:id="1958" w:author="Huawei" w:date="2024-02-23T16:24:00Z">
                    <w:rPr>
                      <w:rFonts w:ascii="Arial" w:hAnsi="Arial"/>
                      <w:b/>
                      <w:sz w:val="18"/>
                    </w:rPr>
                  </w:rPrChange>
                </w:rPr>
                <w:delText>point A</w:delText>
              </w:r>
              <w:r w:rsidRPr="009E514E" w:rsidDel="0001029D">
                <w:rPr>
                  <w:rFonts w:ascii="Arial" w:hAnsi="Arial"/>
                  <w:b/>
                  <w:sz w:val="18"/>
                  <w:rPrChange w:id="1959" w:author="Huawei" w:date="2024-02-23T16:24:00Z">
                    <w:rPr>
                      <w:rFonts w:ascii="Arial" w:hAnsi="Arial"/>
                      <w:b/>
                      <w:sz w:val="18"/>
                    </w:rPr>
                  </w:rPrChange>
                </w:rPr>
                <w:br/>
                <w:delText>[MHz]</w:delText>
              </w:r>
            </w:del>
          </w:p>
        </w:tc>
        <w:tc>
          <w:tcPr>
            <w:tcW w:w="407" w:type="pct"/>
            <w:shd w:val="clear" w:color="auto" w:fill="auto"/>
            <w:tcPrChange w:id="1960" w:author="Huawei" w:date="2024-02-23T16:23:00Z">
              <w:tcPr>
                <w:tcW w:w="442" w:type="pct"/>
                <w:gridSpan w:val="2"/>
                <w:shd w:val="clear" w:color="auto" w:fill="auto"/>
              </w:tcPr>
            </w:tcPrChange>
          </w:tcPr>
          <w:p w14:paraId="75F15E78" w14:textId="7AC72AFC" w:rsidR="007F113A" w:rsidRPr="009E514E" w:rsidDel="0001029D" w:rsidRDefault="007F113A" w:rsidP="007F113A">
            <w:pPr>
              <w:keepNext/>
              <w:keepLines/>
              <w:spacing w:after="0"/>
              <w:jc w:val="center"/>
              <w:rPr>
                <w:del w:id="1961" w:author="Huawei" w:date="2024-02-23T16:21:00Z"/>
                <w:rFonts w:ascii="Arial" w:hAnsi="Arial"/>
                <w:b/>
                <w:sz w:val="18"/>
                <w:rPrChange w:id="1962" w:author="Huawei" w:date="2024-02-23T16:24:00Z">
                  <w:rPr>
                    <w:del w:id="1963" w:author="Huawei" w:date="2024-02-23T16:21:00Z"/>
                    <w:rFonts w:ascii="Arial" w:hAnsi="Arial"/>
                    <w:b/>
                    <w:sz w:val="18"/>
                  </w:rPr>
                </w:rPrChange>
              </w:rPr>
            </w:pPr>
            <w:del w:id="1964" w:author="Huawei" w:date="2024-02-23T16:21:00Z">
              <w:r w:rsidRPr="009E514E" w:rsidDel="0001029D">
                <w:rPr>
                  <w:rFonts w:ascii="Arial" w:hAnsi="Arial"/>
                  <w:b/>
                  <w:i/>
                  <w:sz w:val="18"/>
                  <w:rPrChange w:id="1965" w:author="Huawei" w:date="2024-02-23T16:24:00Z">
                    <w:rPr>
                      <w:rFonts w:ascii="Arial" w:hAnsi="Arial"/>
                      <w:b/>
                      <w:i/>
                      <w:sz w:val="18"/>
                    </w:rPr>
                  </w:rPrChange>
                </w:rPr>
                <w:delText>sl-absoluteFre</w:delText>
              </w:r>
            </w:del>
          </w:p>
        </w:tc>
        <w:tc>
          <w:tcPr>
            <w:tcW w:w="382" w:type="pct"/>
            <w:shd w:val="clear" w:color="auto" w:fill="auto"/>
            <w:tcPrChange w:id="1966" w:author="Huawei" w:date="2024-02-23T16:23:00Z">
              <w:tcPr>
                <w:tcW w:w="415" w:type="pct"/>
                <w:gridSpan w:val="2"/>
                <w:shd w:val="clear" w:color="auto" w:fill="auto"/>
              </w:tcPr>
            </w:tcPrChange>
          </w:tcPr>
          <w:p w14:paraId="47C21B80" w14:textId="485971AD" w:rsidR="007F113A" w:rsidRPr="009E514E" w:rsidDel="0001029D" w:rsidRDefault="007F113A" w:rsidP="007F113A">
            <w:pPr>
              <w:keepNext/>
              <w:keepLines/>
              <w:spacing w:after="0"/>
              <w:jc w:val="center"/>
              <w:rPr>
                <w:del w:id="1967" w:author="Huawei" w:date="2024-02-23T16:21:00Z"/>
                <w:rFonts w:ascii="Arial" w:hAnsi="Arial"/>
                <w:b/>
                <w:sz w:val="18"/>
                <w:rPrChange w:id="1968" w:author="Huawei" w:date="2024-02-23T16:24:00Z">
                  <w:rPr>
                    <w:del w:id="1969" w:author="Huawei" w:date="2024-02-23T16:21:00Z"/>
                    <w:rFonts w:ascii="Arial" w:hAnsi="Arial"/>
                    <w:b/>
                    <w:sz w:val="18"/>
                  </w:rPr>
                </w:rPrChange>
              </w:rPr>
            </w:pPr>
            <w:del w:id="1970" w:author="Huawei" w:date="2024-02-23T16:21:00Z">
              <w:r w:rsidRPr="009E514E" w:rsidDel="0001029D">
                <w:rPr>
                  <w:rFonts w:ascii="Arial" w:hAnsi="Arial"/>
                  <w:b/>
                  <w:i/>
                  <w:sz w:val="18"/>
                  <w:rPrChange w:id="1971" w:author="Huawei" w:date="2024-02-23T16:24:00Z">
                    <w:rPr>
                      <w:rFonts w:ascii="Arial" w:hAnsi="Arial"/>
                      <w:b/>
                      <w:i/>
                      <w:sz w:val="18"/>
                    </w:rPr>
                  </w:rPrChange>
                </w:rPr>
                <w:delText xml:space="preserve">offsetToCarrier </w:delText>
              </w:r>
            </w:del>
          </w:p>
        </w:tc>
        <w:tc>
          <w:tcPr>
            <w:tcW w:w="1184" w:type="pct"/>
            <w:gridSpan w:val="3"/>
            <w:tcBorders>
              <w:bottom w:val="single" w:sz="4" w:space="0" w:color="auto"/>
            </w:tcBorders>
            <w:shd w:val="clear" w:color="auto" w:fill="auto"/>
            <w:tcPrChange w:id="1972" w:author="Huawei" w:date="2024-02-23T16:23:00Z">
              <w:tcPr>
                <w:tcW w:w="1286" w:type="pct"/>
                <w:gridSpan w:val="7"/>
                <w:tcBorders>
                  <w:bottom w:val="single" w:sz="4" w:space="0" w:color="auto"/>
                </w:tcBorders>
                <w:shd w:val="clear" w:color="auto" w:fill="auto"/>
              </w:tcPr>
            </w:tcPrChange>
          </w:tcPr>
          <w:p w14:paraId="7CA5EBB7" w14:textId="2A6ADD81" w:rsidR="007F113A" w:rsidRPr="009E514E" w:rsidDel="0001029D" w:rsidRDefault="007F113A" w:rsidP="007F113A">
            <w:pPr>
              <w:keepNext/>
              <w:keepLines/>
              <w:spacing w:after="0"/>
              <w:jc w:val="center"/>
              <w:rPr>
                <w:del w:id="1973" w:author="Huawei" w:date="2024-02-23T16:21:00Z"/>
                <w:rFonts w:ascii="Arial" w:hAnsi="Arial"/>
                <w:b/>
                <w:i/>
                <w:sz w:val="18"/>
                <w:rPrChange w:id="1974" w:author="Huawei" w:date="2024-02-23T16:24:00Z">
                  <w:rPr>
                    <w:del w:id="1975" w:author="Huawei" w:date="2024-02-23T16:21:00Z"/>
                    <w:rFonts w:ascii="Arial" w:hAnsi="Arial"/>
                    <w:b/>
                    <w:i/>
                    <w:sz w:val="18"/>
                  </w:rPr>
                </w:rPrChange>
              </w:rPr>
            </w:pPr>
            <w:del w:id="1976" w:author="Huawei" w:date="2024-02-23T16:21:00Z">
              <w:r w:rsidRPr="009E514E" w:rsidDel="0001029D">
                <w:rPr>
                  <w:rFonts w:ascii="Arial" w:hAnsi="Arial"/>
                  <w:b/>
                  <w:i/>
                  <w:sz w:val="18"/>
                  <w:rPrChange w:id="1977" w:author="Huawei" w:date="2024-02-23T16:24:00Z">
                    <w:rPr>
                      <w:rFonts w:ascii="Arial" w:hAnsi="Arial"/>
                      <w:b/>
                      <w:i/>
                      <w:sz w:val="18"/>
                    </w:rPr>
                  </w:rPrChange>
                </w:rPr>
                <w:delText>sl-absoluteFrequencySSB</w:delText>
              </w:r>
            </w:del>
          </w:p>
          <w:p w14:paraId="0450D31B" w14:textId="60C067AA" w:rsidR="007F113A" w:rsidRPr="009E514E" w:rsidDel="0001029D" w:rsidRDefault="007F113A" w:rsidP="007F113A">
            <w:pPr>
              <w:keepNext/>
              <w:keepLines/>
              <w:spacing w:after="0"/>
              <w:jc w:val="center"/>
              <w:rPr>
                <w:del w:id="1978" w:author="Huawei" w:date="2024-02-23T16:21:00Z"/>
                <w:rFonts w:ascii="Arial" w:hAnsi="Arial"/>
                <w:b/>
                <w:sz w:val="18"/>
                <w:rPrChange w:id="1979" w:author="Huawei" w:date="2024-02-23T16:24:00Z">
                  <w:rPr>
                    <w:del w:id="1980" w:author="Huawei" w:date="2024-02-23T16:21:00Z"/>
                    <w:rFonts w:ascii="Arial" w:hAnsi="Arial"/>
                    <w:b/>
                    <w:sz w:val="18"/>
                  </w:rPr>
                </w:rPrChange>
              </w:rPr>
            </w:pPr>
            <w:del w:id="1981" w:author="Huawei" w:date="2024-02-23T16:21:00Z">
              <w:r w:rsidRPr="009E514E" w:rsidDel="0001029D">
                <w:rPr>
                  <w:rFonts w:ascii="Arial" w:hAnsi="Arial"/>
                  <w:b/>
                  <w:sz w:val="18"/>
                  <w:rPrChange w:id="1982" w:author="Huawei" w:date="2024-02-23T16:24:00Z">
                    <w:rPr>
                      <w:rFonts w:ascii="Arial" w:hAnsi="Arial"/>
                      <w:b/>
                      <w:sz w:val="18"/>
                    </w:rPr>
                  </w:rPrChange>
                </w:rPr>
                <w:delText>[ARFCN] (NOTE)</w:delText>
              </w:r>
            </w:del>
          </w:p>
        </w:tc>
      </w:tr>
      <w:tr w:rsidR="007F113A" w:rsidRPr="009E514E" w:rsidDel="0001029D" w14:paraId="477589CF" w14:textId="3BFB1A96" w:rsidTr="00396404">
        <w:trPr>
          <w:gridAfter w:val="1"/>
          <w:wAfter w:w="1263" w:type="dxa"/>
          <w:jc w:val="center"/>
          <w:del w:id="1983" w:author="Huawei" w:date="2024-02-23T16:21:00Z"/>
          <w:trPrChange w:id="1984" w:author="Huawei" w:date="2024-02-23T16:23:00Z">
            <w:trPr>
              <w:gridAfter w:val="1"/>
              <w:jc w:val="center"/>
            </w:trPr>
          </w:trPrChange>
        </w:trPr>
        <w:tc>
          <w:tcPr>
            <w:tcW w:w="393" w:type="pct"/>
            <w:tcBorders>
              <w:bottom w:val="single" w:sz="4" w:space="0" w:color="auto"/>
            </w:tcBorders>
            <w:shd w:val="clear" w:color="auto" w:fill="auto"/>
            <w:tcPrChange w:id="1985" w:author="Huawei" w:date="2024-02-23T16:23:00Z">
              <w:tcPr>
                <w:tcW w:w="426" w:type="pct"/>
                <w:tcBorders>
                  <w:bottom w:val="single" w:sz="4" w:space="0" w:color="auto"/>
                </w:tcBorders>
                <w:shd w:val="clear" w:color="auto" w:fill="auto"/>
              </w:tcPr>
            </w:tcPrChange>
          </w:tcPr>
          <w:p w14:paraId="67765F31" w14:textId="09C1E89B" w:rsidR="007F113A" w:rsidRPr="009E514E" w:rsidDel="0001029D" w:rsidRDefault="007F113A" w:rsidP="007F113A">
            <w:pPr>
              <w:keepNext/>
              <w:keepLines/>
              <w:spacing w:after="0"/>
              <w:jc w:val="center"/>
              <w:rPr>
                <w:del w:id="1986" w:author="Huawei" w:date="2024-02-23T16:21:00Z"/>
                <w:rFonts w:ascii="Arial" w:hAnsi="Arial"/>
                <w:b/>
                <w:sz w:val="18"/>
              </w:rPr>
            </w:pPr>
          </w:p>
        </w:tc>
        <w:tc>
          <w:tcPr>
            <w:tcW w:w="527" w:type="pct"/>
            <w:gridSpan w:val="2"/>
            <w:tcBorders>
              <w:bottom w:val="single" w:sz="4" w:space="0" w:color="auto"/>
            </w:tcBorders>
            <w:shd w:val="clear" w:color="auto" w:fill="auto"/>
            <w:tcPrChange w:id="1987" w:author="Huawei" w:date="2024-02-23T16:23:00Z">
              <w:tcPr>
                <w:tcW w:w="572" w:type="pct"/>
                <w:gridSpan w:val="2"/>
                <w:tcBorders>
                  <w:bottom w:val="single" w:sz="4" w:space="0" w:color="auto"/>
                </w:tcBorders>
                <w:shd w:val="clear" w:color="auto" w:fill="auto"/>
              </w:tcPr>
            </w:tcPrChange>
          </w:tcPr>
          <w:p w14:paraId="432EC5E0" w14:textId="6F0526B9" w:rsidR="007F113A" w:rsidRPr="009E514E" w:rsidDel="0001029D" w:rsidRDefault="007F113A" w:rsidP="007F113A">
            <w:pPr>
              <w:keepNext/>
              <w:keepLines/>
              <w:spacing w:after="0"/>
              <w:jc w:val="center"/>
              <w:rPr>
                <w:del w:id="1988" w:author="Huawei" w:date="2024-02-23T16:21:00Z"/>
                <w:rFonts w:ascii="Arial" w:hAnsi="Arial"/>
                <w:b/>
                <w:i/>
                <w:sz w:val="18"/>
                <w:rPrChange w:id="1989" w:author="Huawei" w:date="2024-02-23T16:24:00Z">
                  <w:rPr>
                    <w:del w:id="1990" w:author="Huawei" w:date="2024-02-23T16:21:00Z"/>
                    <w:rFonts w:ascii="Arial" w:hAnsi="Arial"/>
                    <w:b/>
                    <w:i/>
                    <w:sz w:val="18"/>
                  </w:rPr>
                </w:rPrChange>
              </w:rPr>
            </w:pPr>
          </w:p>
        </w:tc>
        <w:tc>
          <w:tcPr>
            <w:tcW w:w="395" w:type="pct"/>
            <w:tcPrChange w:id="1991" w:author="Huawei" w:date="2024-02-23T16:23:00Z">
              <w:tcPr>
                <w:tcW w:w="429" w:type="pct"/>
                <w:gridSpan w:val="2"/>
              </w:tcPr>
            </w:tcPrChange>
          </w:tcPr>
          <w:p w14:paraId="7469EB81" w14:textId="33AB6BB0" w:rsidR="007F113A" w:rsidRPr="009E514E" w:rsidDel="0001029D" w:rsidRDefault="007F113A" w:rsidP="007F113A">
            <w:pPr>
              <w:keepNext/>
              <w:keepLines/>
              <w:spacing w:after="0"/>
              <w:jc w:val="center"/>
              <w:rPr>
                <w:del w:id="1992" w:author="Huawei" w:date="2024-02-23T16:21:00Z"/>
                <w:rFonts w:ascii="Arial" w:hAnsi="Arial"/>
                <w:b/>
                <w:sz w:val="18"/>
                <w:rPrChange w:id="1993" w:author="Huawei" w:date="2024-02-23T16:24:00Z">
                  <w:rPr>
                    <w:del w:id="1994" w:author="Huawei" w:date="2024-02-23T16:21:00Z"/>
                    <w:rFonts w:ascii="Arial" w:hAnsi="Arial"/>
                    <w:b/>
                    <w:sz w:val="18"/>
                  </w:rPr>
                </w:rPrChange>
              </w:rPr>
            </w:pPr>
          </w:p>
        </w:tc>
        <w:tc>
          <w:tcPr>
            <w:tcW w:w="461" w:type="pct"/>
            <w:shd w:val="clear" w:color="auto" w:fill="auto"/>
            <w:tcPrChange w:id="1995" w:author="Huawei" w:date="2024-02-23T16:23:00Z">
              <w:tcPr>
                <w:tcW w:w="500" w:type="pct"/>
                <w:gridSpan w:val="2"/>
                <w:shd w:val="clear" w:color="auto" w:fill="auto"/>
              </w:tcPr>
            </w:tcPrChange>
          </w:tcPr>
          <w:p w14:paraId="1E7C987F" w14:textId="524F08BE" w:rsidR="007F113A" w:rsidRPr="009E514E" w:rsidDel="0001029D" w:rsidRDefault="007F113A" w:rsidP="007F113A">
            <w:pPr>
              <w:keepNext/>
              <w:keepLines/>
              <w:spacing w:after="0"/>
              <w:jc w:val="center"/>
              <w:rPr>
                <w:del w:id="1996" w:author="Huawei" w:date="2024-02-23T16:21:00Z"/>
                <w:rFonts w:ascii="Arial" w:hAnsi="Arial"/>
                <w:b/>
                <w:sz w:val="18"/>
                <w:rPrChange w:id="1997" w:author="Huawei" w:date="2024-02-23T16:24:00Z">
                  <w:rPr>
                    <w:del w:id="1998" w:author="Huawei" w:date="2024-02-23T16:21:00Z"/>
                    <w:rFonts w:ascii="Arial" w:hAnsi="Arial"/>
                    <w:b/>
                    <w:sz w:val="18"/>
                  </w:rPr>
                </w:rPrChange>
              </w:rPr>
            </w:pPr>
          </w:p>
        </w:tc>
        <w:tc>
          <w:tcPr>
            <w:tcW w:w="394" w:type="pct"/>
            <w:tcPrChange w:id="1999" w:author="Huawei" w:date="2024-02-23T16:23:00Z">
              <w:tcPr>
                <w:tcW w:w="428" w:type="pct"/>
                <w:gridSpan w:val="2"/>
              </w:tcPr>
            </w:tcPrChange>
          </w:tcPr>
          <w:p w14:paraId="2CF2F184" w14:textId="3D0F37A4" w:rsidR="007F113A" w:rsidRPr="009E514E" w:rsidDel="0001029D" w:rsidRDefault="007F113A" w:rsidP="007F113A">
            <w:pPr>
              <w:keepNext/>
              <w:keepLines/>
              <w:spacing w:after="0"/>
              <w:jc w:val="center"/>
              <w:rPr>
                <w:del w:id="2000" w:author="Huawei" w:date="2024-02-23T16:21:00Z"/>
                <w:rFonts w:ascii="Arial" w:hAnsi="Arial"/>
                <w:b/>
                <w:sz w:val="18"/>
                <w:rPrChange w:id="2001" w:author="Huawei" w:date="2024-02-23T16:24:00Z">
                  <w:rPr>
                    <w:del w:id="2002" w:author="Huawei" w:date="2024-02-23T16:21:00Z"/>
                    <w:rFonts w:ascii="Arial" w:hAnsi="Arial"/>
                    <w:b/>
                    <w:sz w:val="18"/>
                  </w:rPr>
                </w:rPrChange>
              </w:rPr>
            </w:pPr>
          </w:p>
        </w:tc>
        <w:tc>
          <w:tcPr>
            <w:tcW w:w="462" w:type="pct"/>
            <w:shd w:val="clear" w:color="auto" w:fill="auto"/>
            <w:tcPrChange w:id="2003" w:author="Huawei" w:date="2024-02-23T16:23:00Z">
              <w:tcPr>
                <w:tcW w:w="501" w:type="pct"/>
                <w:gridSpan w:val="2"/>
                <w:shd w:val="clear" w:color="auto" w:fill="auto"/>
              </w:tcPr>
            </w:tcPrChange>
          </w:tcPr>
          <w:p w14:paraId="7F282353" w14:textId="0BD66786" w:rsidR="007F113A" w:rsidRPr="009E514E" w:rsidDel="0001029D" w:rsidRDefault="007F113A" w:rsidP="007F113A">
            <w:pPr>
              <w:keepNext/>
              <w:keepLines/>
              <w:spacing w:after="0"/>
              <w:jc w:val="center"/>
              <w:rPr>
                <w:del w:id="2004" w:author="Huawei" w:date="2024-02-23T16:21:00Z"/>
                <w:rFonts w:ascii="Arial" w:hAnsi="Arial"/>
                <w:b/>
                <w:sz w:val="18"/>
                <w:rPrChange w:id="2005" w:author="Huawei" w:date="2024-02-23T16:24:00Z">
                  <w:rPr>
                    <w:del w:id="2006" w:author="Huawei" w:date="2024-02-23T16:21:00Z"/>
                    <w:rFonts w:ascii="Arial" w:hAnsi="Arial"/>
                    <w:b/>
                    <w:sz w:val="18"/>
                  </w:rPr>
                </w:rPrChange>
              </w:rPr>
            </w:pPr>
          </w:p>
        </w:tc>
        <w:tc>
          <w:tcPr>
            <w:tcW w:w="407" w:type="pct"/>
            <w:shd w:val="clear" w:color="auto" w:fill="auto"/>
            <w:tcPrChange w:id="2007" w:author="Huawei" w:date="2024-02-23T16:23:00Z">
              <w:tcPr>
                <w:tcW w:w="442" w:type="pct"/>
                <w:gridSpan w:val="2"/>
                <w:shd w:val="clear" w:color="auto" w:fill="auto"/>
              </w:tcPr>
            </w:tcPrChange>
          </w:tcPr>
          <w:p w14:paraId="41E02734" w14:textId="7F8E1B41" w:rsidR="007F113A" w:rsidRPr="009E514E" w:rsidDel="0001029D" w:rsidRDefault="0001029D" w:rsidP="007F113A">
            <w:pPr>
              <w:keepNext/>
              <w:keepLines/>
              <w:spacing w:after="0"/>
              <w:jc w:val="center"/>
              <w:rPr>
                <w:del w:id="2008" w:author="Huawei" w:date="2024-02-23T16:21:00Z"/>
                <w:rFonts w:ascii="Arial" w:hAnsi="Arial"/>
                <w:b/>
                <w:i/>
                <w:sz w:val="18"/>
                <w:rPrChange w:id="2009" w:author="Huawei" w:date="2024-02-23T16:24:00Z">
                  <w:rPr>
                    <w:del w:id="2010" w:author="Huawei" w:date="2024-02-23T16:21:00Z"/>
                    <w:rFonts w:ascii="Arial" w:hAnsi="Arial"/>
                    <w:b/>
                    <w:i/>
                    <w:sz w:val="18"/>
                  </w:rPr>
                </w:rPrChange>
              </w:rPr>
            </w:pPr>
            <w:del w:id="2011" w:author="Huawei" w:date="2024-02-23T16:21:00Z">
              <w:r w:rsidRPr="009E514E" w:rsidDel="0001029D">
                <w:rPr>
                  <w:rFonts w:ascii="Arial" w:hAnsi="Arial"/>
                  <w:b/>
                  <w:i/>
                  <w:sz w:val="18"/>
                  <w:rPrChange w:id="2012" w:author="Huawei" w:date="2024-02-23T16:24:00Z">
                    <w:rPr>
                      <w:rFonts w:ascii="Arial" w:hAnsi="Arial"/>
                      <w:b/>
                      <w:i/>
                      <w:sz w:val="18"/>
                    </w:rPr>
                  </w:rPrChange>
                </w:rPr>
                <w:delText>quencyPointA</w:delText>
              </w:r>
              <w:r w:rsidRPr="009E514E" w:rsidDel="0001029D">
                <w:rPr>
                  <w:rFonts w:ascii="Arial" w:hAnsi="Arial"/>
                  <w:b/>
                  <w:sz w:val="18"/>
                  <w:rPrChange w:id="2013" w:author="Huawei" w:date="2024-02-23T16:24:00Z">
                    <w:rPr>
                      <w:rFonts w:ascii="Arial" w:hAnsi="Arial"/>
                      <w:b/>
                      <w:sz w:val="18"/>
                    </w:rPr>
                  </w:rPrChange>
                </w:rPr>
                <w:br/>
                <w:delText>[ARFCN]</w:delText>
              </w:r>
            </w:del>
          </w:p>
        </w:tc>
        <w:tc>
          <w:tcPr>
            <w:tcW w:w="382" w:type="pct"/>
            <w:shd w:val="clear" w:color="auto" w:fill="auto"/>
            <w:tcPrChange w:id="2014" w:author="Huawei" w:date="2024-02-23T16:23:00Z">
              <w:tcPr>
                <w:tcW w:w="415" w:type="pct"/>
                <w:gridSpan w:val="2"/>
                <w:shd w:val="clear" w:color="auto" w:fill="auto"/>
              </w:tcPr>
            </w:tcPrChange>
          </w:tcPr>
          <w:p w14:paraId="4F4CE010" w14:textId="06781144" w:rsidR="007F113A" w:rsidRPr="009E514E" w:rsidDel="0001029D" w:rsidRDefault="0001029D" w:rsidP="007F113A">
            <w:pPr>
              <w:keepNext/>
              <w:keepLines/>
              <w:spacing w:after="0"/>
              <w:jc w:val="center"/>
              <w:rPr>
                <w:del w:id="2015" w:author="Huawei" w:date="2024-02-23T16:21:00Z"/>
                <w:rFonts w:ascii="Arial" w:hAnsi="Arial"/>
                <w:b/>
                <w:i/>
                <w:sz w:val="18"/>
                <w:rPrChange w:id="2016" w:author="Huawei" w:date="2024-02-23T16:24:00Z">
                  <w:rPr>
                    <w:del w:id="2017" w:author="Huawei" w:date="2024-02-23T16:21:00Z"/>
                    <w:rFonts w:ascii="Arial" w:hAnsi="Arial"/>
                    <w:b/>
                    <w:i/>
                    <w:sz w:val="18"/>
                  </w:rPr>
                </w:rPrChange>
              </w:rPr>
            </w:pPr>
            <w:del w:id="2018" w:author="Huawei" w:date="2024-02-23T16:21:00Z">
              <w:r w:rsidRPr="009E514E" w:rsidDel="0001029D">
                <w:rPr>
                  <w:rFonts w:ascii="Arial" w:hAnsi="Arial"/>
                  <w:b/>
                  <w:sz w:val="18"/>
                  <w:rPrChange w:id="2019" w:author="Huawei" w:date="2024-02-23T16:24:00Z">
                    <w:rPr>
                      <w:rFonts w:ascii="Arial" w:hAnsi="Arial"/>
                      <w:b/>
                      <w:sz w:val="18"/>
                    </w:rPr>
                  </w:rPrChange>
                </w:rPr>
                <w:delText>[Carrier PRBs]</w:delText>
              </w:r>
            </w:del>
          </w:p>
        </w:tc>
        <w:tc>
          <w:tcPr>
            <w:tcW w:w="395" w:type="pct"/>
            <w:tcBorders>
              <w:bottom w:val="single" w:sz="4" w:space="0" w:color="auto"/>
            </w:tcBorders>
            <w:shd w:val="clear" w:color="auto" w:fill="auto"/>
            <w:tcPrChange w:id="2020" w:author="Huawei" w:date="2024-02-23T16:23:00Z">
              <w:tcPr>
                <w:tcW w:w="429" w:type="pct"/>
                <w:gridSpan w:val="2"/>
                <w:tcBorders>
                  <w:bottom w:val="single" w:sz="4" w:space="0" w:color="auto"/>
                </w:tcBorders>
                <w:shd w:val="clear" w:color="auto" w:fill="auto"/>
              </w:tcPr>
            </w:tcPrChange>
          </w:tcPr>
          <w:p w14:paraId="533CAE69" w14:textId="473B08B6" w:rsidR="007F113A" w:rsidRPr="009E514E" w:rsidDel="0001029D" w:rsidRDefault="007F113A" w:rsidP="007F113A">
            <w:pPr>
              <w:pStyle w:val="TAH"/>
              <w:rPr>
                <w:del w:id="2021" w:author="Huawei" w:date="2024-02-23T16:21:00Z"/>
                <w:rPrChange w:id="2022" w:author="Huawei" w:date="2024-02-23T16:24:00Z">
                  <w:rPr>
                    <w:del w:id="2023" w:author="Huawei" w:date="2024-02-23T16:21:00Z"/>
                  </w:rPr>
                </w:rPrChange>
              </w:rPr>
            </w:pPr>
            <w:del w:id="2024" w:author="Huawei" w:date="2024-02-23T16:21:00Z">
              <w:r w:rsidRPr="009E514E" w:rsidDel="0001029D">
                <w:rPr>
                  <w:rPrChange w:id="2025" w:author="Huawei" w:date="2024-02-23T16:24:00Z">
                    <w:rPr/>
                  </w:rPrChange>
                </w:rPr>
                <w:delText>S-SSB Low</w:delText>
              </w:r>
            </w:del>
          </w:p>
        </w:tc>
        <w:tc>
          <w:tcPr>
            <w:tcW w:w="394" w:type="pct"/>
            <w:tcBorders>
              <w:bottom w:val="single" w:sz="4" w:space="0" w:color="auto"/>
            </w:tcBorders>
            <w:shd w:val="clear" w:color="auto" w:fill="auto"/>
            <w:tcPrChange w:id="2026" w:author="Huawei" w:date="2024-02-23T16:23:00Z">
              <w:tcPr>
                <w:tcW w:w="428" w:type="pct"/>
                <w:gridSpan w:val="2"/>
                <w:tcBorders>
                  <w:bottom w:val="single" w:sz="4" w:space="0" w:color="auto"/>
                </w:tcBorders>
                <w:shd w:val="clear" w:color="auto" w:fill="auto"/>
              </w:tcPr>
            </w:tcPrChange>
          </w:tcPr>
          <w:p w14:paraId="59FBE1DD" w14:textId="3ECA11FF" w:rsidR="007F113A" w:rsidRPr="009E514E" w:rsidDel="0001029D" w:rsidRDefault="007F113A" w:rsidP="007F113A">
            <w:pPr>
              <w:pStyle w:val="TAH"/>
              <w:rPr>
                <w:del w:id="2027" w:author="Huawei" w:date="2024-02-23T16:21:00Z"/>
                <w:rPrChange w:id="2028" w:author="Huawei" w:date="2024-02-23T16:24:00Z">
                  <w:rPr>
                    <w:del w:id="2029" w:author="Huawei" w:date="2024-02-23T16:21:00Z"/>
                  </w:rPr>
                </w:rPrChange>
              </w:rPr>
            </w:pPr>
            <w:del w:id="2030" w:author="Huawei" w:date="2024-02-23T16:21:00Z">
              <w:r w:rsidRPr="009E514E" w:rsidDel="0001029D">
                <w:rPr>
                  <w:rPrChange w:id="2031" w:author="Huawei" w:date="2024-02-23T16:24:00Z">
                    <w:rPr/>
                  </w:rPrChange>
                </w:rPr>
                <w:delText>S-SSB Mid</w:delText>
              </w:r>
            </w:del>
          </w:p>
        </w:tc>
        <w:tc>
          <w:tcPr>
            <w:tcW w:w="395" w:type="pct"/>
            <w:tcBorders>
              <w:bottom w:val="single" w:sz="4" w:space="0" w:color="auto"/>
            </w:tcBorders>
            <w:shd w:val="clear" w:color="auto" w:fill="auto"/>
            <w:tcPrChange w:id="2032" w:author="Huawei" w:date="2024-02-23T16:23:00Z">
              <w:tcPr>
                <w:tcW w:w="429" w:type="pct"/>
                <w:gridSpan w:val="3"/>
                <w:tcBorders>
                  <w:bottom w:val="single" w:sz="4" w:space="0" w:color="auto"/>
                </w:tcBorders>
                <w:shd w:val="clear" w:color="auto" w:fill="auto"/>
              </w:tcPr>
            </w:tcPrChange>
          </w:tcPr>
          <w:p w14:paraId="2F14AE75" w14:textId="69214258" w:rsidR="007F113A" w:rsidRPr="009E514E" w:rsidDel="0001029D" w:rsidRDefault="007F113A" w:rsidP="007F113A">
            <w:pPr>
              <w:pStyle w:val="TAH"/>
              <w:rPr>
                <w:del w:id="2033" w:author="Huawei" w:date="2024-02-23T16:21:00Z"/>
                <w:rPrChange w:id="2034" w:author="Huawei" w:date="2024-02-23T16:24:00Z">
                  <w:rPr>
                    <w:del w:id="2035" w:author="Huawei" w:date="2024-02-23T16:21:00Z"/>
                  </w:rPr>
                </w:rPrChange>
              </w:rPr>
            </w:pPr>
            <w:del w:id="2036" w:author="Huawei" w:date="2024-02-23T16:21:00Z">
              <w:r w:rsidRPr="009E514E" w:rsidDel="0001029D">
                <w:rPr>
                  <w:rPrChange w:id="2037" w:author="Huawei" w:date="2024-02-23T16:24:00Z">
                    <w:rPr/>
                  </w:rPrChange>
                </w:rPr>
                <w:delText>S-SSB High</w:delText>
              </w:r>
            </w:del>
          </w:p>
        </w:tc>
      </w:tr>
      <w:tr w:rsidR="007F113A" w:rsidRPr="009E514E" w:rsidDel="0001029D" w14:paraId="21DD77A0" w14:textId="2A600367" w:rsidTr="00396404">
        <w:trPr>
          <w:gridAfter w:val="1"/>
          <w:wAfter w:w="1263" w:type="dxa"/>
          <w:jc w:val="center"/>
          <w:del w:id="2038" w:author="Huawei" w:date="2024-02-23T16:21:00Z"/>
          <w:trPrChange w:id="2039" w:author="Huawei" w:date="2024-02-23T16:23:00Z">
            <w:trPr>
              <w:gridAfter w:val="1"/>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2040" w:author="Huawei" w:date="2024-02-23T16:23:00Z">
              <w:tcPr>
                <w:tcW w:w="426" w:type="pct"/>
                <w:tcBorders>
                  <w:top w:val="single" w:sz="4" w:space="0" w:color="auto"/>
                  <w:left w:val="single" w:sz="4" w:space="0" w:color="auto"/>
                  <w:bottom w:val="nil"/>
                  <w:right w:val="single" w:sz="4" w:space="0" w:color="auto"/>
                </w:tcBorders>
                <w:shd w:val="clear" w:color="auto" w:fill="auto"/>
              </w:tcPr>
            </w:tcPrChange>
          </w:tcPr>
          <w:p w14:paraId="033492BC" w14:textId="15C91C2A" w:rsidR="007F113A" w:rsidRPr="009E514E" w:rsidDel="0001029D" w:rsidRDefault="007F113A" w:rsidP="007F113A">
            <w:pPr>
              <w:keepNext/>
              <w:keepLines/>
              <w:spacing w:after="0"/>
              <w:jc w:val="center"/>
              <w:rPr>
                <w:del w:id="2041" w:author="Huawei" w:date="2024-02-23T16:21:00Z"/>
                <w:rFonts w:ascii="Arial" w:hAnsi="Arial"/>
                <w:sz w:val="18"/>
              </w:rPr>
            </w:pPr>
            <w:del w:id="2042" w:author="Huawei" w:date="2024-02-23T16:21:00Z">
              <w:r w:rsidRPr="009E514E" w:rsidDel="0001029D">
                <w:rPr>
                  <w:rFonts w:ascii="Arial" w:hAnsi="Arial"/>
                  <w:sz w:val="18"/>
                  <w:lang w:eastAsia="x-none"/>
                </w:rPr>
                <w:delText>10</w:delText>
              </w:r>
            </w:del>
          </w:p>
        </w:tc>
        <w:tc>
          <w:tcPr>
            <w:tcW w:w="527" w:type="pct"/>
            <w:gridSpan w:val="2"/>
            <w:tcBorders>
              <w:top w:val="single" w:sz="4" w:space="0" w:color="auto"/>
              <w:left w:val="single" w:sz="4" w:space="0" w:color="auto"/>
              <w:bottom w:val="nil"/>
              <w:right w:val="single" w:sz="4" w:space="0" w:color="auto"/>
            </w:tcBorders>
            <w:shd w:val="clear" w:color="auto" w:fill="auto"/>
            <w:tcPrChange w:id="2043" w:author="Huawei" w:date="2024-02-23T16:23:00Z">
              <w:tcPr>
                <w:tcW w:w="572" w:type="pct"/>
                <w:gridSpan w:val="2"/>
                <w:tcBorders>
                  <w:top w:val="single" w:sz="4" w:space="0" w:color="auto"/>
                  <w:left w:val="single" w:sz="4" w:space="0" w:color="auto"/>
                  <w:bottom w:val="nil"/>
                  <w:right w:val="single" w:sz="4" w:space="0" w:color="auto"/>
                </w:tcBorders>
                <w:shd w:val="clear" w:color="auto" w:fill="auto"/>
              </w:tcPr>
            </w:tcPrChange>
          </w:tcPr>
          <w:p w14:paraId="12EDE32F" w14:textId="3F2A73DE" w:rsidR="007F113A" w:rsidRPr="009E514E" w:rsidDel="0001029D" w:rsidRDefault="007F113A" w:rsidP="007F113A">
            <w:pPr>
              <w:keepNext/>
              <w:keepLines/>
              <w:spacing w:after="0"/>
              <w:jc w:val="center"/>
              <w:rPr>
                <w:del w:id="2044" w:author="Huawei" w:date="2024-02-23T16:21:00Z"/>
                <w:rFonts w:ascii="Arial" w:hAnsi="Arial"/>
                <w:sz w:val="18"/>
                <w:rPrChange w:id="2045" w:author="Huawei" w:date="2024-02-23T16:24:00Z">
                  <w:rPr>
                    <w:del w:id="2046" w:author="Huawei" w:date="2024-02-23T16:21:00Z"/>
                    <w:rFonts w:ascii="Arial" w:hAnsi="Arial"/>
                    <w:sz w:val="18"/>
                  </w:rPr>
                </w:rPrChange>
              </w:rPr>
            </w:pPr>
            <w:del w:id="2047" w:author="Huawei" w:date="2024-02-23T16:21:00Z">
              <w:r w:rsidRPr="009E514E" w:rsidDel="0001029D">
                <w:rPr>
                  <w:rFonts w:ascii="Arial" w:hAnsi="Arial"/>
                  <w:sz w:val="18"/>
                  <w:lang w:eastAsia="x-none"/>
                  <w:rPrChange w:id="2048" w:author="Huawei" w:date="2024-02-23T16:24:00Z">
                    <w:rPr>
                      <w:rFonts w:ascii="Arial" w:hAnsi="Arial"/>
                      <w:sz w:val="18"/>
                      <w:lang w:eastAsia="x-none"/>
                    </w:rPr>
                  </w:rPrChange>
                </w:rPr>
                <w:delText>24</w:delText>
              </w:r>
            </w:del>
          </w:p>
        </w:tc>
        <w:tc>
          <w:tcPr>
            <w:tcW w:w="395" w:type="pct"/>
            <w:tcPrChange w:id="2049" w:author="Huawei" w:date="2024-02-23T16:23:00Z">
              <w:tcPr>
                <w:tcW w:w="429" w:type="pct"/>
                <w:gridSpan w:val="2"/>
              </w:tcPr>
            </w:tcPrChange>
          </w:tcPr>
          <w:p w14:paraId="4B312DFC" w14:textId="119DC66B" w:rsidR="007F113A" w:rsidRPr="009E514E" w:rsidDel="0001029D" w:rsidRDefault="007F113A" w:rsidP="007F113A">
            <w:pPr>
              <w:keepNext/>
              <w:keepLines/>
              <w:spacing w:after="0"/>
              <w:jc w:val="center"/>
              <w:rPr>
                <w:del w:id="2050" w:author="Huawei" w:date="2024-02-23T16:21:00Z"/>
                <w:rFonts w:ascii="Arial" w:hAnsi="Arial"/>
                <w:sz w:val="18"/>
                <w:lang w:eastAsia="zh-CN"/>
                <w:rPrChange w:id="2051" w:author="Huawei" w:date="2024-02-23T16:24:00Z">
                  <w:rPr>
                    <w:del w:id="2052" w:author="Huawei" w:date="2024-02-23T16:21:00Z"/>
                    <w:rFonts w:ascii="Arial" w:hAnsi="Arial"/>
                    <w:sz w:val="18"/>
                    <w:lang w:eastAsia="zh-CN"/>
                  </w:rPr>
                </w:rPrChange>
              </w:rPr>
            </w:pPr>
            <w:del w:id="2053" w:author="Huawei" w:date="2024-02-23T16:21:00Z">
              <w:r w:rsidRPr="009E514E" w:rsidDel="0001029D">
                <w:rPr>
                  <w:rFonts w:ascii="Arial" w:hAnsi="Arial"/>
                  <w:sz w:val="18"/>
                  <w:lang w:eastAsia="x-none"/>
                  <w:rPrChange w:id="2054" w:author="Huawei" w:date="2024-02-23T16:24:00Z">
                    <w:rPr>
                      <w:rFonts w:ascii="Arial" w:hAnsi="Arial"/>
                      <w:sz w:val="18"/>
                      <w:lang w:eastAsia="x-none"/>
                    </w:rPr>
                  </w:rPrChange>
                </w:rPr>
                <w:delText>Low</w:delText>
              </w:r>
            </w:del>
          </w:p>
        </w:tc>
        <w:tc>
          <w:tcPr>
            <w:tcW w:w="461" w:type="pct"/>
            <w:shd w:val="clear" w:color="auto" w:fill="auto"/>
            <w:tcPrChange w:id="2055" w:author="Huawei" w:date="2024-02-23T16:23:00Z">
              <w:tcPr>
                <w:tcW w:w="500" w:type="pct"/>
                <w:gridSpan w:val="2"/>
                <w:shd w:val="clear" w:color="auto" w:fill="auto"/>
              </w:tcPr>
            </w:tcPrChange>
          </w:tcPr>
          <w:p w14:paraId="38BDF7F6" w14:textId="4466B426" w:rsidR="007F113A" w:rsidRPr="009E514E" w:rsidDel="0001029D" w:rsidRDefault="007F113A" w:rsidP="007F113A">
            <w:pPr>
              <w:keepNext/>
              <w:keepLines/>
              <w:spacing w:after="0"/>
              <w:jc w:val="center"/>
              <w:rPr>
                <w:del w:id="2056" w:author="Huawei" w:date="2024-02-23T16:21:00Z"/>
                <w:rFonts w:ascii="Arial" w:hAnsi="Arial"/>
                <w:sz w:val="18"/>
                <w:lang w:eastAsia="zh-CN"/>
                <w:rPrChange w:id="2057" w:author="Huawei" w:date="2024-02-23T16:24:00Z">
                  <w:rPr>
                    <w:del w:id="2058" w:author="Huawei" w:date="2024-02-23T16:21:00Z"/>
                    <w:rFonts w:ascii="Arial" w:hAnsi="Arial"/>
                    <w:sz w:val="18"/>
                    <w:lang w:eastAsia="zh-CN"/>
                  </w:rPr>
                </w:rPrChange>
              </w:rPr>
            </w:pPr>
            <w:del w:id="2059" w:author="Huawei" w:date="2024-02-23T16:21:00Z">
              <w:r w:rsidRPr="009E514E" w:rsidDel="0001029D">
                <w:rPr>
                  <w:rFonts w:ascii="Arial" w:hAnsi="Arial"/>
                  <w:sz w:val="18"/>
                  <w:lang w:eastAsia="zh-CN"/>
                  <w:rPrChange w:id="2060" w:author="Huawei" w:date="2024-02-23T16:24:00Z">
                    <w:rPr>
                      <w:rFonts w:ascii="Arial" w:hAnsi="Arial"/>
                      <w:sz w:val="18"/>
                      <w:lang w:eastAsia="zh-CN"/>
                    </w:rPr>
                  </w:rPrChange>
                </w:rPr>
                <w:delText>5860.005</w:delText>
              </w:r>
            </w:del>
          </w:p>
        </w:tc>
        <w:tc>
          <w:tcPr>
            <w:tcW w:w="394" w:type="pct"/>
            <w:tcPrChange w:id="2061" w:author="Huawei" w:date="2024-02-23T16:23:00Z">
              <w:tcPr>
                <w:tcW w:w="428" w:type="pct"/>
                <w:gridSpan w:val="2"/>
              </w:tcPr>
            </w:tcPrChange>
          </w:tcPr>
          <w:p w14:paraId="6ADE62EB" w14:textId="3319E95A" w:rsidR="007F113A" w:rsidRPr="009E514E" w:rsidDel="0001029D" w:rsidRDefault="007F113A" w:rsidP="007F113A">
            <w:pPr>
              <w:keepNext/>
              <w:keepLines/>
              <w:spacing w:after="0"/>
              <w:jc w:val="center"/>
              <w:rPr>
                <w:del w:id="2062" w:author="Huawei" w:date="2024-02-23T16:21:00Z"/>
                <w:rFonts w:ascii="Arial" w:hAnsi="Arial"/>
                <w:sz w:val="18"/>
                <w:lang w:eastAsia="zh-CN"/>
                <w:rPrChange w:id="2063" w:author="Huawei" w:date="2024-02-23T16:24:00Z">
                  <w:rPr>
                    <w:del w:id="2064" w:author="Huawei" w:date="2024-02-23T16:21:00Z"/>
                    <w:rFonts w:ascii="Arial" w:hAnsi="Arial"/>
                    <w:sz w:val="18"/>
                    <w:lang w:eastAsia="zh-CN"/>
                  </w:rPr>
                </w:rPrChange>
              </w:rPr>
            </w:pPr>
            <w:del w:id="2065" w:author="Huawei" w:date="2024-02-23T16:21:00Z">
              <w:r w:rsidRPr="009E514E" w:rsidDel="0001029D">
                <w:rPr>
                  <w:rFonts w:ascii="Arial" w:hAnsi="Arial"/>
                  <w:sz w:val="18"/>
                  <w:lang w:eastAsia="zh-CN"/>
                  <w:rPrChange w:id="2066" w:author="Huawei" w:date="2024-02-23T16:24:00Z">
                    <w:rPr>
                      <w:rFonts w:ascii="Arial" w:hAnsi="Arial"/>
                      <w:sz w:val="18"/>
                      <w:lang w:eastAsia="zh-CN"/>
                    </w:rPr>
                  </w:rPrChange>
                </w:rPr>
                <w:delText>790667</w:delText>
              </w:r>
            </w:del>
          </w:p>
        </w:tc>
        <w:tc>
          <w:tcPr>
            <w:tcW w:w="462" w:type="pct"/>
            <w:shd w:val="clear" w:color="auto" w:fill="auto"/>
            <w:tcPrChange w:id="2067" w:author="Huawei" w:date="2024-02-23T16:23:00Z">
              <w:tcPr>
                <w:tcW w:w="501" w:type="pct"/>
                <w:gridSpan w:val="2"/>
                <w:shd w:val="clear" w:color="auto" w:fill="auto"/>
              </w:tcPr>
            </w:tcPrChange>
          </w:tcPr>
          <w:p w14:paraId="7085C74E" w14:textId="0419E97B" w:rsidR="007F113A" w:rsidRPr="009E514E" w:rsidDel="0001029D" w:rsidRDefault="007F113A" w:rsidP="007F113A">
            <w:pPr>
              <w:pStyle w:val="TAC"/>
              <w:rPr>
                <w:del w:id="2068" w:author="Huawei" w:date="2024-02-23T16:21:00Z"/>
                <w:lang w:eastAsia="zh-CN"/>
                <w:rPrChange w:id="2069" w:author="Huawei" w:date="2024-02-23T16:24:00Z">
                  <w:rPr>
                    <w:del w:id="2070" w:author="Huawei" w:date="2024-02-23T16:21:00Z"/>
                    <w:lang w:eastAsia="zh-CN"/>
                  </w:rPr>
                </w:rPrChange>
              </w:rPr>
            </w:pPr>
            <w:del w:id="2071" w:author="Huawei" w:date="2024-02-23T16:21:00Z">
              <w:r w:rsidRPr="009E514E" w:rsidDel="0001029D">
                <w:rPr>
                  <w:lang w:eastAsia="zh-CN"/>
                  <w:rPrChange w:id="2072" w:author="Huawei" w:date="2024-02-23T16:24:00Z">
                    <w:rPr>
                      <w:lang w:eastAsia="zh-CN"/>
                    </w:rPr>
                  </w:rPrChange>
                </w:rPr>
                <w:delText>5855.685</w:delText>
              </w:r>
            </w:del>
          </w:p>
        </w:tc>
        <w:tc>
          <w:tcPr>
            <w:tcW w:w="407" w:type="pct"/>
            <w:tcBorders>
              <w:right w:val="single" w:sz="4" w:space="0" w:color="auto"/>
            </w:tcBorders>
            <w:shd w:val="clear" w:color="auto" w:fill="auto"/>
            <w:tcPrChange w:id="2073" w:author="Huawei" w:date="2024-02-23T16:23:00Z">
              <w:tcPr>
                <w:tcW w:w="442" w:type="pct"/>
                <w:gridSpan w:val="2"/>
                <w:tcBorders>
                  <w:right w:val="single" w:sz="4" w:space="0" w:color="auto"/>
                </w:tcBorders>
                <w:shd w:val="clear" w:color="auto" w:fill="auto"/>
              </w:tcPr>
            </w:tcPrChange>
          </w:tcPr>
          <w:p w14:paraId="573BF7F1" w14:textId="711EC79B" w:rsidR="007F113A" w:rsidRPr="009E514E" w:rsidDel="0001029D" w:rsidRDefault="007F113A" w:rsidP="007F113A">
            <w:pPr>
              <w:pStyle w:val="TAC"/>
              <w:rPr>
                <w:del w:id="2074" w:author="Huawei" w:date="2024-02-23T16:21:00Z"/>
                <w:lang w:eastAsia="zh-CN"/>
                <w:rPrChange w:id="2075" w:author="Huawei" w:date="2024-02-23T16:24:00Z">
                  <w:rPr>
                    <w:del w:id="2076" w:author="Huawei" w:date="2024-02-23T16:21:00Z"/>
                    <w:lang w:eastAsia="zh-CN"/>
                  </w:rPr>
                </w:rPrChange>
              </w:rPr>
            </w:pPr>
            <w:del w:id="2077" w:author="Huawei" w:date="2024-02-23T16:21:00Z">
              <w:r w:rsidRPr="009E514E" w:rsidDel="0001029D">
                <w:rPr>
                  <w:lang w:eastAsia="zh-CN"/>
                  <w:rPrChange w:id="2078" w:author="Huawei" w:date="2024-02-23T16:24:00Z">
                    <w:rPr>
                      <w:lang w:eastAsia="zh-CN"/>
                    </w:rPr>
                  </w:rPrChange>
                </w:rPr>
                <w:delText>790379</w:delText>
              </w:r>
            </w:del>
          </w:p>
        </w:tc>
        <w:tc>
          <w:tcPr>
            <w:tcW w:w="382" w:type="pct"/>
            <w:tcBorders>
              <w:right w:val="single" w:sz="4" w:space="0" w:color="auto"/>
            </w:tcBorders>
            <w:shd w:val="clear" w:color="auto" w:fill="auto"/>
            <w:tcPrChange w:id="2079" w:author="Huawei" w:date="2024-02-23T16:23:00Z">
              <w:tcPr>
                <w:tcW w:w="415" w:type="pct"/>
                <w:gridSpan w:val="2"/>
                <w:tcBorders>
                  <w:right w:val="single" w:sz="4" w:space="0" w:color="auto"/>
                </w:tcBorders>
                <w:shd w:val="clear" w:color="auto" w:fill="auto"/>
              </w:tcPr>
            </w:tcPrChange>
          </w:tcPr>
          <w:p w14:paraId="32A3B517" w14:textId="44DC80CA" w:rsidR="007F113A" w:rsidRPr="009E514E" w:rsidDel="0001029D" w:rsidRDefault="007F113A" w:rsidP="007F113A">
            <w:pPr>
              <w:pStyle w:val="TAC"/>
              <w:rPr>
                <w:del w:id="2080" w:author="Huawei" w:date="2024-02-23T16:21:00Z"/>
                <w:lang w:eastAsia="zh-CN"/>
                <w:rPrChange w:id="2081" w:author="Huawei" w:date="2024-02-23T16:24:00Z">
                  <w:rPr>
                    <w:del w:id="2082" w:author="Huawei" w:date="2024-02-23T16:21:00Z"/>
                    <w:lang w:eastAsia="zh-CN"/>
                  </w:rPr>
                </w:rPrChange>
              </w:rPr>
            </w:pPr>
            <w:del w:id="2083" w:author="Huawei" w:date="2024-02-23T16:21:00Z">
              <w:r w:rsidRPr="009E514E" w:rsidDel="0001029D">
                <w:rPr>
                  <w:lang w:eastAsia="zh-CN"/>
                  <w:rPrChange w:id="2084" w:author="Huawei" w:date="2024-02-23T16:24:00Z">
                    <w:rPr>
                      <w:lang w:eastAsia="zh-CN"/>
                    </w:rPr>
                  </w:rPrChange>
                </w:rPr>
                <w:delText>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085"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D66F358" w14:textId="5A45AC68" w:rsidR="007F113A" w:rsidRPr="009E514E" w:rsidDel="0001029D" w:rsidRDefault="007F113A" w:rsidP="007F113A">
            <w:pPr>
              <w:keepNext/>
              <w:keepLines/>
              <w:spacing w:after="0"/>
              <w:jc w:val="center"/>
              <w:rPr>
                <w:del w:id="2086" w:author="Huawei" w:date="2024-02-23T16:21:00Z"/>
                <w:rFonts w:ascii="Arial" w:hAnsi="Arial"/>
                <w:sz w:val="18"/>
                <w:lang w:eastAsia="zh-CN"/>
                <w:rPrChange w:id="2087" w:author="Huawei" w:date="2024-02-23T16:24:00Z">
                  <w:rPr>
                    <w:del w:id="2088" w:author="Huawei" w:date="2024-02-23T16:21:00Z"/>
                    <w:rFonts w:ascii="Arial" w:hAnsi="Arial"/>
                    <w:sz w:val="18"/>
                    <w:lang w:eastAsia="zh-CN"/>
                  </w:rPr>
                </w:rPrChange>
              </w:rPr>
            </w:pPr>
            <w:del w:id="2089" w:author="Huawei" w:date="2024-02-23T16:21:00Z">
              <w:r w:rsidRPr="009E514E" w:rsidDel="0001029D">
                <w:rPr>
                  <w:rFonts w:ascii="Arial" w:hAnsi="Arial"/>
                  <w:sz w:val="18"/>
                  <w:lang w:eastAsia="zh-CN"/>
                  <w:rPrChange w:id="2090" w:author="Huawei" w:date="2024-02-23T16:24:00Z">
                    <w:rPr>
                      <w:rFonts w:ascii="Arial" w:hAnsi="Arial"/>
                      <w:sz w:val="18"/>
                      <w:lang w:eastAsia="zh-CN"/>
                    </w:rPr>
                  </w:rPrChange>
                </w:rPr>
                <w:delText>790511</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091"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1925575" w14:textId="3DF4089E" w:rsidR="007F113A" w:rsidRPr="009E514E" w:rsidDel="0001029D" w:rsidRDefault="007F113A" w:rsidP="007F113A">
            <w:pPr>
              <w:keepNext/>
              <w:keepLines/>
              <w:spacing w:after="0"/>
              <w:jc w:val="center"/>
              <w:rPr>
                <w:del w:id="2092" w:author="Huawei" w:date="2024-02-23T16:21:00Z"/>
                <w:rFonts w:ascii="Arial" w:hAnsi="Arial"/>
                <w:sz w:val="18"/>
                <w:lang w:eastAsia="zh-CN"/>
                <w:rPrChange w:id="2093" w:author="Huawei" w:date="2024-02-23T16:24:00Z">
                  <w:rPr>
                    <w:del w:id="2094" w:author="Huawei" w:date="2024-02-23T16:21:00Z"/>
                    <w:rFonts w:ascii="Arial" w:hAnsi="Arial"/>
                    <w:sz w:val="18"/>
                    <w:lang w:eastAsia="zh-CN"/>
                  </w:rPr>
                </w:rPrChange>
              </w:rPr>
            </w:pPr>
            <w:del w:id="2095" w:author="Huawei" w:date="2024-02-23T16:21:00Z">
              <w:r w:rsidRPr="009E514E" w:rsidDel="0001029D">
                <w:rPr>
                  <w:rFonts w:ascii="Arial" w:hAnsi="Arial"/>
                  <w:sz w:val="18"/>
                  <w:lang w:eastAsia="zh-CN"/>
                  <w:rPrChange w:id="2096" w:author="Huawei" w:date="2024-02-23T16:24:00Z">
                    <w:rPr>
                      <w:rFonts w:ascii="Arial" w:hAnsi="Arial"/>
                      <w:sz w:val="18"/>
                      <w:lang w:eastAsia="zh-CN"/>
                    </w:rPr>
                  </w:rPrChange>
                </w:rPr>
                <w:delText>790679</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097"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5E51EDA" w14:textId="55FB7262" w:rsidR="007F113A" w:rsidRPr="009E514E" w:rsidDel="0001029D" w:rsidRDefault="007F113A" w:rsidP="007F113A">
            <w:pPr>
              <w:pStyle w:val="TAC"/>
              <w:rPr>
                <w:del w:id="2098" w:author="Huawei" w:date="2024-02-23T16:21:00Z"/>
                <w:lang w:eastAsia="zh-CN"/>
                <w:rPrChange w:id="2099" w:author="Huawei" w:date="2024-02-23T16:24:00Z">
                  <w:rPr>
                    <w:del w:id="2100" w:author="Huawei" w:date="2024-02-23T16:21:00Z"/>
                    <w:lang w:eastAsia="zh-CN"/>
                  </w:rPr>
                </w:rPrChange>
              </w:rPr>
            </w:pPr>
            <w:del w:id="2101" w:author="Huawei" w:date="2024-02-23T16:21:00Z">
              <w:r w:rsidRPr="009E514E" w:rsidDel="0001029D">
                <w:rPr>
                  <w:lang w:eastAsia="zh-CN"/>
                  <w:rPrChange w:id="2102" w:author="Huawei" w:date="2024-02-23T16:24:00Z">
                    <w:rPr>
                      <w:lang w:eastAsia="zh-CN"/>
                    </w:rPr>
                  </w:rPrChange>
                </w:rPr>
                <w:delText>790823</w:delText>
              </w:r>
            </w:del>
          </w:p>
        </w:tc>
      </w:tr>
      <w:tr w:rsidR="007F113A" w:rsidRPr="009E514E" w:rsidDel="0001029D" w14:paraId="069BD57C" w14:textId="7674A70B" w:rsidTr="00396404">
        <w:trPr>
          <w:gridAfter w:val="1"/>
          <w:wAfter w:w="1263" w:type="dxa"/>
          <w:jc w:val="center"/>
          <w:del w:id="2103" w:author="Huawei" w:date="2024-02-23T16:21:00Z"/>
          <w:trPrChange w:id="2104" w:author="Huawei" w:date="2024-02-23T16:23: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2105" w:author="Huawei" w:date="2024-02-23T16:23:00Z">
              <w:tcPr>
                <w:tcW w:w="426" w:type="pct"/>
                <w:tcBorders>
                  <w:top w:val="nil"/>
                  <w:left w:val="single" w:sz="4" w:space="0" w:color="auto"/>
                  <w:bottom w:val="nil"/>
                  <w:right w:val="single" w:sz="4" w:space="0" w:color="auto"/>
                </w:tcBorders>
                <w:shd w:val="clear" w:color="auto" w:fill="auto"/>
              </w:tcPr>
            </w:tcPrChange>
          </w:tcPr>
          <w:p w14:paraId="4842FFAE" w14:textId="406F4C2D" w:rsidR="007F113A" w:rsidRPr="009E514E" w:rsidDel="0001029D" w:rsidRDefault="007F113A" w:rsidP="007F113A">
            <w:pPr>
              <w:keepNext/>
              <w:keepLines/>
              <w:spacing w:after="0"/>
              <w:jc w:val="center"/>
              <w:rPr>
                <w:del w:id="2106" w:author="Huawei" w:date="2024-02-23T16:21:00Z"/>
                <w:rFonts w:ascii="Arial" w:hAnsi="Arial"/>
                <w:sz w:val="18"/>
              </w:rPr>
            </w:pPr>
          </w:p>
        </w:tc>
        <w:tc>
          <w:tcPr>
            <w:tcW w:w="527" w:type="pct"/>
            <w:gridSpan w:val="2"/>
            <w:tcBorders>
              <w:top w:val="nil"/>
              <w:left w:val="single" w:sz="4" w:space="0" w:color="auto"/>
              <w:bottom w:val="nil"/>
              <w:right w:val="single" w:sz="4" w:space="0" w:color="auto"/>
            </w:tcBorders>
            <w:shd w:val="clear" w:color="auto" w:fill="auto"/>
            <w:tcPrChange w:id="2107"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4D5785C9" w14:textId="08CA3850" w:rsidR="007F113A" w:rsidRPr="009E514E" w:rsidDel="0001029D" w:rsidRDefault="007F113A" w:rsidP="007F113A">
            <w:pPr>
              <w:keepNext/>
              <w:keepLines/>
              <w:spacing w:after="0"/>
              <w:jc w:val="center"/>
              <w:rPr>
                <w:del w:id="2108" w:author="Huawei" w:date="2024-02-23T16:21:00Z"/>
                <w:rFonts w:ascii="Arial" w:hAnsi="Arial"/>
                <w:sz w:val="18"/>
                <w:rPrChange w:id="2109" w:author="Huawei" w:date="2024-02-23T16:24:00Z">
                  <w:rPr>
                    <w:del w:id="2110" w:author="Huawei" w:date="2024-02-23T16:21:00Z"/>
                    <w:rFonts w:ascii="Arial" w:hAnsi="Arial"/>
                    <w:sz w:val="18"/>
                  </w:rPr>
                </w:rPrChange>
              </w:rPr>
            </w:pPr>
          </w:p>
        </w:tc>
        <w:tc>
          <w:tcPr>
            <w:tcW w:w="395" w:type="pct"/>
            <w:tcPrChange w:id="2111" w:author="Huawei" w:date="2024-02-23T16:23:00Z">
              <w:tcPr>
                <w:tcW w:w="429" w:type="pct"/>
                <w:gridSpan w:val="2"/>
              </w:tcPr>
            </w:tcPrChange>
          </w:tcPr>
          <w:p w14:paraId="31B4461D" w14:textId="160FB68D" w:rsidR="007F113A" w:rsidRPr="009E514E" w:rsidDel="0001029D" w:rsidRDefault="007F113A" w:rsidP="007F113A">
            <w:pPr>
              <w:keepNext/>
              <w:keepLines/>
              <w:spacing w:after="0"/>
              <w:jc w:val="center"/>
              <w:rPr>
                <w:del w:id="2112" w:author="Huawei" w:date="2024-02-23T16:21:00Z"/>
                <w:rFonts w:ascii="Arial" w:hAnsi="Arial"/>
                <w:sz w:val="18"/>
                <w:lang w:eastAsia="zh-CN"/>
                <w:rPrChange w:id="2113" w:author="Huawei" w:date="2024-02-23T16:24:00Z">
                  <w:rPr>
                    <w:del w:id="2114" w:author="Huawei" w:date="2024-02-23T16:21:00Z"/>
                    <w:rFonts w:ascii="Arial" w:hAnsi="Arial"/>
                    <w:sz w:val="18"/>
                    <w:lang w:eastAsia="zh-CN"/>
                  </w:rPr>
                </w:rPrChange>
              </w:rPr>
            </w:pPr>
            <w:del w:id="2115" w:author="Huawei" w:date="2024-02-23T16:21:00Z">
              <w:r w:rsidRPr="009E514E" w:rsidDel="0001029D">
                <w:rPr>
                  <w:rFonts w:ascii="Arial" w:hAnsi="Arial"/>
                  <w:sz w:val="18"/>
                  <w:lang w:eastAsia="x-none"/>
                  <w:rPrChange w:id="2116" w:author="Huawei" w:date="2024-02-23T16:24:00Z">
                    <w:rPr>
                      <w:rFonts w:ascii="Arial" w:hAnsi="Arial"/>
                      <w:sz w:val="18"/>
                      <w:lang w:eastAsia="x-none"/>
                    </w:rPr>
                  </w:rPrChange>
                </w:rPr>
                <w:delText>Mid</w:delText>
              </w:r>
            </w:del>
          </w:p>
        </w:tc>
        <w:tc>
          <w:tcPr>
            <w:tcW w:w="461" w:type="pct"/>
            <w:shd w:val="clear" w:color="auto" w:fill="auto"/>
            <w:tcPrChange w:id="2117" w:author="Huawei" w:date="2024-02-23T16:23:00Z">
              <w:tcPr>
                <w:tcW w:w="500" w:type="pct"/>
                <w:gridSpan w:val="2"/>
                <w:shd w:val="clear" w:color="auto" w:fill="auto"/>
              </w:tcPr>
            </w:tcPrChange>
          </w:tcPr>
          <w:p w14:paraId="6BF2950F" w14:textId="73DAFBB0" w:rsidR="007F113A" w:rsidRPr="009E514E" w:rsidDel="0001029D" w:rsidRDefault="007F113A" w:rsidP="007F113A">
            <w:pPr>
              <w:keepNext/>
              <w:keepLines/>
              <w:spacing w:after="0"/>
              <w:jc w:val="center"/>
              <w:rPr>
                <w:del w:id="2118" w:author="Huawei" w:date="2024-02-23T16:21:00Z"/>
                <w:rFonts w:ascii="Arial" w:hAnsi="Arial"/>
                <w:sz w:val="18"/>
                <w:lang w:eastAsia="zh-CN"/>
                <w:rPrChange w:id="2119" w:author="Huawei" w:date="2024-02-23T16:24:00Z">
                  <w:rPr>
                    <w:del w:id="2120" w:author="Huawei" w:date="2024-02-23T16:21:00Z"/>
                    <w:rFonts w:ascii="Arial" w:hAnsi="Arial"/>
                    <w:sz w:val="18"/>
                    <w:lang w:eastAsia="zh-CN"/>
                  </w:rPr>
                </w:rPrChange>
              </w:rPr>
            </w:pPr>
            <w:del w:id="2121" w:author="Huawei" w:date="2024-02-23T16:21:00Z">
              <w:r w:rsidRPr="009E514E" w:rsidDel="0001029D">
                <w:rPr>
                  <w:rFonts w:ascii="Arial" w:hAnsi="Arial"/>
                  <w:sz w:val="18"/>
                  <w:lang w:eastAsia="zh-CN"/>
                  <w:rPrChange w:id="2122" w:author="Huawei" w:date="2024-02-23T16:24:00Z">
                    <w:rPr>
                      <w:rFonts w:ascii="Arial" w:hAnsi="Arial"/>
                      <w:sz w:val="18"/>
                      <w:lang w:eastAsia="zh-CN"/>
                    </w:rPr>
                  </w:rPrChange>
                </w:rPr>
                <w:delText>5889.99</w:delText>
              </w:r>
            </w:del>
          </w:p>
        </w:tc>
        <w:tc>
          <w:tcPr>
            <w:tcW w:w="394" w:type="pct"/>
            <w:tcPrChange w:id="2123" w:author="Huawei" w:date="2024-02-23T16:23:00Z">
              <w:tcPr>
                <w:tcW w:w="428" w:type="pct"/>
                <w:gridSpan w:val="2"/>
              </w:tcPr>
            </w:tcPrChange>
          </w:tcPr>
          <w:p w14:paraId="544D4813" w14:textId="32F67F2E" w:rsidR="007F113A" w:rsidRPr="009E514E" w:rsidDel="0001029D" w:rsidRDefault="007F113A" w:rsidP="007F113A">
            <w:pPr>
              <w:keepNext/>
              <w:keepLines/>
              <w:spacing w:after="0"/>
              <w:jc w:val="center"/>
              <w:rPr>
                <w:del w:id="2124" w:author="Huawei" w:date="2024-02-23T16:21:00Z"/>
                <w:rFonts w:ascii="Arial" w:hAnsi="Arial"/>
                <w:sz w:val="18"/>
                <w:lang w:eastAsia="zh-CN"/>
                <w:rPrChange w:id="2125" w:author="Huawei" w:date="2024-02-23T16:24:00Z">
                  <w:rPr>
                    <w:del w:id="2126" w:author="Huawei" w:date="2024-02-23T16:21:00Z"/>
                    <w:rFonts w:ascii="Arial" w:hAnsi="Arial"/>
                    <w:sz w:val="18"/>
                    <w:lang w:eastAsia="zh-CN"/>
                  </w:rPr>
                </w:rPrChange>
              </w:rPr>
            </w:pPr>
            <w:del w:id="2127" w:author="Huawei" w:date="2024-02-23T16:21:00Z">
              <w:r w:rsidRPr="009E514E" w:rsidDel="0001029D">
                <w:rPr>
                  <w:rFonts w:ascii="Arial" w:hAnsi="Arial"/>
                  <w:sz w:val="18"/>
                  <w:lang w:eastAsia="zh-CN"/>
                  <w:rPrChange w:id="2128" w:author="Huawei" w:date="2024-02-23T16:24:00Z">
                    <w:rPr>
                      <w:rFonts w:ascii="Arial" w:hAnsi="Arial"/>
                      <w:sz w:val="18"/>
                      <w:lang w:eastAsia="zh-CN"/>
                    </w:rPr>
                  </w:rPrChange>
                </w:rPr>
                <w:delText>792666</w:delText>
              </w:r>
            </w:del>
          </w:p>
        </w:tc>
        <w:tc>
          <w:tcPr>
            <w:tcW w:w="462" w:type="pct"/>
            <w:shd w:val="clear" w:color="auto" w:fill="auto"/>
            <w:tcPrChange w:id="2129" w:author="Huawei" w:date="2024-02-23T16:23:00Z">
              <w:tcPr>
                <w:tcW w:w="501" w:type="pct"/>
                <w:gridSpan w:val="2"/>
                <w:shd w:val="clear" w:color="auto" w:fill="auto"/>
              </w:tcPr>
            </w:tcPrChange>
          </w:tcPr>
          <w:p w14:paraId="33D2E2D6" w14:textId="3579E572" w:rsidR="007F113A" w:rsidRPr="009E514E" w:rsidDel="0001029D" w:rsidRDefault="007F113A" w:rsidP="007F113A">
            <w:pPr>
              <w:pStyle w:val="TAC"/>
              <w:rPr>
                <w:del w:id="2130" w:author="Huawei" w:date="2024-02-23T16:21:00Z"/>
                <w:lang w:eastAsia="zh-CN"/>
                <w:rPrChange w:id="2131" w:author="Huawei" w:date="2024-02-23T16:24:00Z">
                  <w:rPr>
                    <w:del w:id="2132" w:author="Huawei" w:date="2024-02-23T16:21:00Z"/>
                    <w:lang w:eastAsia="zh-CN"/>
                  </w:rPr>
                </w:rPrChange>
              </w:rPr>
            </w:pPr>
            <w:del w:id="2133" w:author="Huawei" w:date="2024-02-23T16:21:00Z">
              <w:r w:rsidRPr="009E514E" w:rsidDel="0001029D">
                <w:rPr>
                  <w:lang w:eastAsia="zh-CN"/>
                  <w:rPrChange w:id="2134" w:author="Huawei" w:date="2024-02-23T16:24:00Z">
                    <w:rPr>
                      <w:lang w:eastAsia="zh-CN"/>
                    </w:rPr>
                  </w:rPrChange>
                </w:rPr>
                <w:delText>5704.23</w:delText>
              </w:r>
            </w:del>
          </w:p>
        </w:tc>
        <w:tc>
          <w:tcPr>
            <w:tcW w:w="407" w:type="pct"/>
            <w:tcBorders>
              <w:right w:val="single" w:sz="4" w:space="0" w:color="auto"/>
            </w:tcBorders>
            <w:shd w:val="clear" w:color="auto" w:fill="auto"/>
            <w:tcPrChange w:id="2135" w:author="Huawei" w:date="2024-02-23T16:23:00Z">
              <w:tcPr>
                <w:tcW w:w="442" w:type="pct"/>
                <w:gridSpan w:val="2"/>
                <w:tcBorders>
                  <w:right w:val="single" w:sz="4" w:space="0" w:color="auto"/>
                </w:tcBorders>
                <w:shd w:val="clear" w:color="auto" w:fill="auto"/>
              </w:tcPr>
            </w:tcPrChange>
          </w:tcPr>
          <w:p w14:paraId="3C54EEBB" w14:textId="2064292C" w:rsidR="007F113A" w:rsidRPr="009E514E" w:rsidDel="0001029D" w:rsidRDefault="007F113A" w:rsidP="007F113A">
            <w:pPr>
              <w:pStyle w:val="TAC"/>
              <w:rPr>
                <w:del w:id="2136" w:author="Huawei" w:date="2024-02-23T16:21:00Z"/>
                <w:lang w:eastAsia="zh-CN"/>
                <w:rPrChange w:id="2137" w:author="Huawei" w:date="2024-02-23T16:24:00Z">
                  <w:rPr>
                    <w:del w:id="2138" w:author="Huawei" w:date="2024-02-23T16:21:00Z"/>
                    <w:lang w:eastAsia="zh-CN"/>
                  </w:rPr>
                </w:rPrChange>
              </w:rPr>
            </w:pPr>
            <w:del w:id="2139" w:author="Huawei" w:date="2024-02-23T16:21:00Z">
              <w:r w:rsidRPr="009E514E" w:rsidDel="0001029D">
                <w:rPr>
                  <w:lang w:eastAsia="zh-CN"/>
                  <w:rPrChange w:id="2140" w:author="Huawei" w:date="2024-02-23T16:24:00Z">
                    <w:rPr>
                      <w:lang w:eastAsia="zh-CN"/>
                    </w:rPr>
                  </w:rPrChange>
                </w:rPr>
                <w:delText>780282</w:delText>
              </w:r>
            </w:del>
          </w:p>
        </w:tc>
        <w:tc>
          <w:tcPr>
            <w:tcW w:w="382" w:type="pct"/>
            <w:tcBorders>
              <w:right w:val="single" w:sz="4" w:space="0" w:color="auto"/>
            </w:tcBorders>
            <w:shd w:val="clear" w:color="auto" w:fill="auto"/>
            <w:tcPrChange w:id="2141" w:author="Huawei" w:date="2024-02-23T16:23:00Z">
              <w:tcPr>
                <w:tcW w:w="415" w:type="pct"/>
                <w:gridSpan w:val="2"/>
                <w:tcBorders>
                  <w:right w:val="single" w:sz="4" w:space="0" w:color="auto"/>
                </w:tcBorders>
                <w:shd w:val="clear" w:color="auto" w:fill="auto"/>
              </w:tcPr>
            </w:tcPrChange>
          </w:tcPr>
          <w:p w14:paraId="21573E3F" w14:textId="3D8C3FE5" w:rsidR="007F113A" w:rsidRPr="009E514E" w:rsidDel="0001029D" w:rsidRDefault="007F113A" w:rsidP="007F113A">
            <w:pPr>
              <w:pStyle w:val="TAC"/>
              <w:rPr>
                <w:del w:id="2142" w:author="Huawei" w:date="2024-02-23T16:21:00Z"/>
                <w:lang w:eastAsia="zh-CN"/>
                <w:rPrChange w:id="2143" w:author="Huawei" w:date="2024-02-23T16:24:00Z">
                  <w:rPr>
                    <w:del w:id="2144" w:author="Huawei" w:date="2024-02-23T16:21:00Z"/>
                    <w:lang w:eastAsia="zh-CN"/>
                  </w:rPr>
                </w:rPrChange>
              </w:rPr>
            </w:pPr>
            <w:del w:id="2145" w:author="Huawei" w:date="2024-02-23T16:21:00Z">
              <w:r w:rsidRPr="009E514E" w:rsidDel="0001029D">
                <w:rPr>
                  <w:lang w:eastAsia="zh-CN"/>
                  <w:rPrChange w:id="2146" w:author="Huawei" w:date="2024-02-23T16:24:00Z">
                    <w:rPr>
                      <w:lang w:eastAsia="zh-CN"/>
                    </w:rPr>
                  </w:rPrChange>
                </w:rPr>
                <w:delText>504</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147"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AFBC736" w14:textId="487C15E6" w:rsidR="007F113A" w:rsidRPr="009E514E" w:rsidDel="0001029D" w:rsidRDefault="007F113A" w:rsidP="007F113A">
            <w:pPr>
              <w:keepNext/>
              <w:keepLines/>
              <w:spacing w:after="0"/>
              <w:jc w:val="center"/>
              <w:rPr>
                <w:del w:id="2148" w:author="Huawei" w:date="2024-02-23T16:21:00Z"/>
                <w:rFonts w:ascii="Arial" w:hAnsi="Arial"/>
                <w:sz w:val="18"/>
                <w:lang w:eastAsia="zh-CN"/>
                <w:rPrChange w:id="2149" w:author="Huawei" w:date="2024-02-23T16:24:00Z">
                  <w:rPr>
                    <w:del w:id="2150" w:author="Huawei" w:date="2024-02-23T16:21:00Z"/>
                    <w:rFonts w:ascii="Arial" w:hAnsi="Arial"/>
                    <w:sz w:val="18"/>
                    <w:lang w:eastAsia="zh-CN"/>
                  </w:rPr>
                </w:rPrChange>
              </w:rPr>
            </w:pPr>
            <w:del w:id="2151" w:author="Huawei" w:date="2024-02-23T16:21:00Z">
              <w:r w:rsidRPr="009E514E" w:rsidDel="0001029D">
                <w:rPr>
                  <w:rFonts w:ascii="Arial" w:hAnsi="Arial"/>
                  <w:sz w:val="18"/>
                  <w:lang w:eastAsia="zh-CN"/>
                  <w:rPrChange w:id="2152" w:author="Huawei" w:date="2024-02-23T16:24:00Z">
                    <w:rPr>
                      <w:rFonts w:ascii="Arial" w:hAnsi="Arial"/>
                      <w:sz w:val="18"/>
                      <w:lang w:eastAsia="zh-CN"/>
                    </w:rPr>
                  </w:rPrChange>
                </w:rPr>
                <w:delText>792510</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153"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81631AB" w14:textId="5B60ECFF" w:rsidR="007F113A" w:rsidRPr="009E514E" w:rsidDel="0001029D" w:rsidRDefault="007F113A" w:rsidP="007F113A">
            <w:pPr>
              <w:keepNext/>
              <w:keepLines/>
              <w:spacing w:after="0"/>
              <w:jc w:val="center"/>
              <w:rPr>
                <w:del w:id="2154" w:author="Huawei" w:date="2024-02-23T16:21:00Z"/>
                <w:rFonts w:ascii="Arial" w:hAnsi="Arial"/>
                <w:sz w:val="18"/>
                <w:lang w:eastAsia="zh-CN"/>
                <w:rPrChange w:id="2155" w:author="Huawei" w:date="2024-02-23T16:24:00Z">
                  <w:rPr>
                    <w:del w:id="2156" w:author="Huawei" w:date="2024-02-23T16:21:00Z"/>
                    <w:rFonts w:ascii="Arial" w:hAnsi="Arial"/>
                    <w:sz w:val="18"/>
                    <w:lang w:eastAsia="zh-CN"/>
                  </w:rPr>
                </w:rPrChange>
              </w:rPr>
            </w:pPr>
            <w:del w:id="2157" w:author="Huawei" w:date="2024-02-23T16:21:00Z">
              <w:r w:rsidRPr="009E514E" w:rsidDel="0001029D">
                <w:rPr>
                  <w:rFonts w:ascii="Arial" w:hAnsi="Arial"/>
                  <w:sz w:val="18"/>
                  <w:lang w:eastAsia="zh-CN"/>
                  <w:rPrChange w:id="2158" w:author="Huawei" w:date="2024-02-23T16:24:00Z">
                    <w:rPr>
                      <w:rFonts w:ascii="Arial" w:hAnsi="Arial"/>
                      <w:sz w:val="18"/>
                      <w:lang w:eastAsia="zh-CN"/>
                    </w:rPr>
                  </w:rPrChange>
                </w:rPr>
                <w:delText>792678</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159"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67C38CD" w14:textId="3070E7AD" w:rsidR="007F113A" w:rsidRPr="009E514E" w:rsidDel="0001029D" w:rsidRDefault="007F113A" w:rsidP="007F113A">
            <w:pPr>
              <w:pStyle w:val="TAC"/>
              <w:rPr>
                <w:del w:id="2160" w:author="Huawei" w:date="2024-02-23T16:21:00Z"/>
                <w:lang w:eastAsia="zh-CN"/>
                <w:rPrChange w:id="2161" w:author="Huawei" w:date="2024-02-23T16:24:00Z">
                  <w:rPr>
                    <w:del w:id="2162" w:author="Huawei" w:date="2024-02-23T16:21:00Z"/>
                    <w:lang w:eastAsia="zh-CN"/>
                  </w:rPr>
                </w:rPrChange>
              </w:rPr>
            </w:pPr>
            <w:del w:id="2163" w:author="Huawei" w:date="2024-02-23T16:21:00Z">
              <w:r w:rsidRPr="009E514E" w:rsidDel="0001029D">
                <w:rPr>
                  <w:lang w:eastAsia="zh-CN"/>
                  <w:rPrChange w:id="2164" w:author="Huawei" w:date="2024-02-23T16:24:00Z">
                    <w:rPr>
                      <w:lang w:eastAsia="zh-CN"/>
                    </w:rPr>
                  </w:rPrChange>
                </w:rPr>
                <w:delText>792822</w:delText>
              </w:r>
            </w:del>
          </w:p>
        </w:tc>
      </w:tr>
      <w:tr w:rsidR="007F113A" w:rsidRPr="009E514E" w:rsidDel="0001029D" w14:paraId="143F8B58" w14:textId="02C0079E" w:rsidTr="00396404">
        <w:trPr>
          <w:gridAfter w:val="1"/>
          <w:wAfter w:w="1263" w:type="dxa"/>
          <w:jc w:val="center"/>
          <w:del w:id="2165" w:author="Huawei" w:date="2024-02-23T16:21:00Z"/>
          <w:trPrChange w:id="2166" w:author="Huawei" w:date="2024-02-23T16:23: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2167" w:author="Huawei" w:date="2024-02-23T16:23:00Z">
              <w:tcPr>
                <w:tcW w:w="426" w:type="pct"/>
                <w:tcBorders>
                  <w:top w:val="nil"/>
                  <w:left w:val="single" w:sz="4" w:space="0" w:color="auto"/>
                  <w:bottom w:val="nil"/>
                  <w:right w:val="single" w:sz="4" w:space="0" w:color="auto"/>
                </w:tcBorders>
                <w:shd w:val="clear" w:color="auto" w:fill="auto"/>
              </w:tcPr>
            </w:tcPrChange>
          </w:tcPr>
          <w:p w14:paraId="2359B4B0" w14:textId="743950F9" w:rsidR="007F113A" w:rsidRPr="009E514E" w:rsidDel="0001029D" w:rsidRDefault="007F113A" w:rsidP="007F113A">
            <w:pPr>
              <w:keepNext/>
              <w:keepLines/>
              <w:spacing w:after="0"/>
              <w:jc w:val="center"/>
              <w:rPr>
                <w:del w:id="2168" w:author="Huawei" w:date="2024-02-23T16:21:00Z"/>
                <w:rFonts w:ascii="Arial" w:hAnsi="Arial"/>
                <w:sz w:val="18"/>
              </w:rPr>
            </w:pPr>
          </w:p>
        </w:tc>
        <w:tc>
          <w:tcPr>
            <w:tcW w:w="527" w:type="pct"/>
            <w:gridSpan w:val="2"/>
            <w:tcBorders>
              <w:top w:val="nil"/>
              <w:left w:val="single" w:sz="4" w:space="0" w:color="auto"/>
              <w:bottom w:val="nil"/>
              <w:right w:val="single" w:sz="4" w:space="0" w:color="auto"/>
            </w:tcBorders>
            <w:shd w:val="clear" w:color="auto" w:fill="auto"/>
            <w:tcPrChange w:id="2169"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43759815" w14:textId="55E44396" w:rsidR="007F113A" w:rsidRPr="009E514E" w:rsidDel="0001029D" w:rsidRDefault="007F113A" w:rsidP="007F113A">
            <w:pPr>
              <w:keepNext/>
              <w:keepLines/>
              <w:spacing w:after="0"/>
              <w:jc w:val="center"/>
              <w:rPr>
                <w:del w:id="2170" w:author="Huawei" w:date="2024-02-23T16:21:00Z"/>
                <w:rFonts w:ascii="Arial" w:hAnsi="Arial"/>
                <w:sz w:val="18"/>
                <w:rPrChange w:id="2171" w:author="Huawei" w:date="2024-02-23T16:24:00Z">
                  <w:rPr>
                    <w:del w:id="2172" w:author="Huawei" w:date="2024-02-23T16:21:00Z"/>
                    <w:rFonts w:ascii="Arial" w:hAnsi="Arial"/>
                    <w:sz w:val="18"/>
                  </w:rPr>
                </w:rPrChange>
              </w:rPr>
            </w:pPr>
          </w:p>
        </w:tc>
        <w:tc>
          <w:tcPr>
            <w:tcW w:w="395" w:type="pct"/>
            <w:tcPrChange w:id="2173" w:author="Huawei" w:date="2024-02-23T16:23:00Z">
              <w:tcPr>
                <w:tcW w:w="429" w:type="pct"/>
                <w:gridSpan w:val="2"/>
              </w:tcPr>
            </w:tcPrChange>
          </w:tcPr>
          <w:p w14:paraId="115836CC" w14:textId="29E298DC" w:rsidR="007F113A" w:rsidRPr="009E514E" w:rsidDel="0001029D" w:rsidRDefault="007F113A" w:rsidP="007F113A">
            <w:pPr>
              <w:keepNext/>
              <w:keepLines/>
              <w:spacing w:after="0"/>
              <w:jc w:val="center"/>
              <w:rPr>
                <w:del w:id="2174" w:author="Huawei" w:date="2024-02-23T16:21:00Z"/>
                <w:rFonts w:ascii="Arial" w:hAnsi="Arial"/>
                <w:sz w:val="18"/>
                <w:lang w:eastAsia="zh-CN"/>
                <w:rPrChange w:id="2175" w:author="Huawei" w:date="2024-02-23T16:24:00Z">
                  <w:rPr>
                    <w:del w:id="2176" w:author="Huawei" w:date="2024-02-23T16:21:00Z"/>
                    <w:rFonts w:ascii="Arial" w:hAnsi="Arial"/>
                    <w:sz w:val="18"/>
                    <w:lang w:eastAsia="zh-CN"/>
                  </w:rPr>
                </w:rPrChange>
              </w:rPr>
            </w:pPr>
            <w:del w:id="2177" w:author="Huawei" w:date="2024-02-23T16:21:00Z">
              <w:r w:rsidRPr="009E514E" w:rsidDel="0001029D">
                <w:rPr>
                  <w:rFonts w:ascii="Arial" w:hAnsi="Arial"/>
                  <w:sz w:val="18"/>
                  <w:lang w:eastAsia="x-none"/>
                  <w:rPrChange w:id="2178" w:author="Huawei" w:date="2024-02-23T16:24:00Z">
                    <w:rPr>
                      <w:rFonts w:ascii="Arial" w:hAnsi="Arial"/>
                      <w:sz w:val="18"/>
                      <w:lang w:eastAsia="x-none"/>
                    </w:rPr>
                  </w:rPrChange>
                </w:rPr>
                <w:delText>High</w:delText>
              </w:r>
            </w:del>
          </w:p>
        </w:tc>
        <w:tc>
          <w:tcPr>
            <w:tcW w:w="461" w:type="pct"/>
            <w:shd w:val="clear" w:color="auto" w:fill="auto"/>
            <w:tcPrChange w:id="2179" w:author="Huawei" w:date="2024-02-23T16:23:00Z">
              <w:tcPr>
                <w:tcW w:w="500" w:type="pct"/>
                <w:gridSpan w:val="2"/>
                <w:shd w:val="clear" w:color="auto" w:fill="auto"/>
              </w:tcPr>
            </w:tcPrChange>
          </w:tcPr>
          <w:p w14:paraId="003AE96F" w14:textId="750F021E" w:rsidR="007F113A" w:rsidRPr="009E514E" w:rsidDel="0001029D" w:rsidRDefault="007F113A" w:rsidP="007F113A">
            <w:pPr>
              <w:keepNext/>
              <w:keepLines/>
              <w:spacing w:after="0"/>
              <w:jc w:val="center"/>
              <w:rPr>
                <w:del w:id="2180" w:author="Huawei" w:date="2024-02-23T16:21:00Z"/>
                <w:rFonts w:ascii="Arial" w:hAnsi="Arial"/>
                <w:sz w:val="18"/>
                <w:lang w:eastAsia="zh-CN"/>
                <w:rPrChange w:id="2181" w:author="Huawei" w:date="2024-02-23T16:24:00Z">
                  <w:rPr>
                    <w:del w:id="2182" w:author="Huawei" w:date="2024-02-23T16:21:00Z"/>
                    <w:rFonts w:ascii="Arial" w:hAnsi="Arial"/>
                    <w:sz w:val="18"/>
                    <w:lang w:eastAsia="zh-CN"/>
                  </w:rPr>
                </w:rPrChange>
              </w:rPr>
            </w:pPr>
            <w:del w:id="2183" w:author="Huawei" w:date="2024-02-23T16:21:00Z">
              <w:r w:rsidRPr="009E514E" w:rsidDel="0001029D">
                <w:rPr>
                  <w:rFonts w:ascii="Arial" w:hAnsi="Arial"/>
                  <w:sz w:val="18"/>
                  <w:lang w:eastAsia="zh-CN"/>
                  <w:rPrChange w:id="2184" w:author="Huawei" w:date="2024-02-23T16:24:00Z">
                    <w:rPr>
                      <w:rFonts w:ascii="Arial" w:hAnsi="Arial"/>
                      <w:sz w:val="18"/>
                      <w:lang w:eastAsia="zh-CN"/>
                    </w:rPr>
                  </w:rPrChange>
                </w:rPr>
                <w:delText>5919.99</w:delText>
              </w:r>
            </w:del>
          </w:p>
        </w:tc>
        <w:tc>
          <w:tcPr>
            <w:tcW w:w="394" w:type="pct"/>
            <w:tcPrChange w:id="2185" w:author="Huawei" w:date="2024-02-23T16:23:00Z">
              <w:tcPr>
                <w:tcW w:w="428" w:type="pct"/>
                <w:gridSpan w:val="2"/>
              </w:tcPr>
            </w:tcPrChange>
          </w:tcPr>
          <w:p w14:paraId="6F19F913" w14:textId="5BD11CB4" w:rsidR="007F113A" w:rsidRPr="009E514E" w:rsidDel="0001029D" w:rsidRDefault="007F113A" w:rsidP="007F113A">
            <w:pPr>
              <w:keepNext/>
              <w:keepLines/>
              <w:spacing w:after="0"/>
              <w:jc w:val="center"/>
              <w:rPr>
                <w:del w:id="2186" w:author="Huawei" w:date="2024-02-23T16:21:00Z"/>
                <w:rFonts w:ascii="Arial" w:hAnsi="Arial"/>
                <w:sz w:val="18"/>
                <w:lang w:eastAsia="zh-CN"/>
                <w:rPrChange w:id="2187" w:author="Huawei" w:date="2024-02-23T16:24:00Z">
                  <w:rPr>
                    <w:del w:id="2188" w:author="Huawei" w:date="2024-02-23T16:21:00Z"/>
                    <w:rFonts w:ascii="Arial" w:hAnsi="Arial"/>
                    <w:sz w:val="18"/>
                    <w:lang w:eastAsia="zh-CN"/>
                  </w:rPr>
                </w:rPrChange>
              </w:rPr>
            </w:pPr>
            <w:del w:id="2189" w:author="Huawei" w:date="2024-02-23T16:21:00Z">
              <w:r w:rsidRPr="009E514E" w:rsidDel="0001029D">
                <w:rPr>
                  <w:rFonts w:ascii="Arial" w:hAnsi="Arial"/>
                  <w:sz w:val="18"/>
                  <w:lang w:eastAsia="zh-CN"/>
                  <w:rPrChange w:id="2190" w:author="Huawei" w:date="2024-02-23T16:24:00Z">
                    <w:rPr>
                      <w:rFonts w:ascii="Arial" w:hAnsi="Arial"/>
                      <w:sz w:val="18"/>
                      <w:lang w:eastAsia="zh-CN"/>
                    </w:rPr>
                  </w:rPrChange>
                </w:rPr>
                <w:delText>794666</w:delText>
              </w:r>
            </w:del>
          </w:p>
        </w:tc>
        <w:tc>
          <w:tcPr>
            <w:tcW w:w="462" w:type="pct"/>
            <w:shd w:val="clear" w:color="auto" w:fill="auto"/>
            <w:tcPrChange w:id="2191" w:author="Huawei" w:date="2024-02-23T16:23:00Z">
              <w:tcPr>
                <w:tcW w:w="501" w:type="pct"/>
                <w:gridSpan w:val="2"/>
                <w:shd w:val="clear" w:color="auto" w:fill="auto"/>
              </w:tcPr>
            </w:tcPrChange>
          </w:tcPr>
          <w:p w14:paraId="52753F1F" w14:textId="0046FD23" w:rsidR="007F113A" w:rsidRPr="009E514E" w:rsidDel="0001029D" w:rsidRDefault="007F113A" w:rsidP="007F113A">
            <w:pPr>
              <w:pStyle w:val="TAC"/>
              <w:rPr>
                <w:del w:id="2192" w:author="Huawei" w:date="2024-02-23T16:21:00Z"/>
                <w:lang w:eastAsia="zh-CN"/>
                <w:rPrChange w:id="2193" w:author="Huawei" w:date="2024-02-23T16:24:00Z">
                  <w:rPr>
                    <w:del w:id="2194" w:author="Huawei" w:date="2024-02-23T16:21:00Z"/>
                    <w:lang w:eastAsia="zh-CN"/>
                  </w:rPr>
                </w:rPrChange>
              </w:rPr>
            </w:pPr>
            <w:del w:id="2195" w:author="Huawei" w:date="2024-02-23T16:21:00Z">
              <w:r w:rsidRPr="009E514E" w:rsidDel="0001029D">
                <w:rPr>
                  <w:lang w:eastAsia="zh-CN"/>
                  <w:rPrChange w:id="2196" w:author="Huawei" w:date="2024-02-23T16:24:00Z">
                    <w:rPr>
                      <w:lang w:eastAsia="zh-CN"/>
                    </w:rPr>
                  </w:rPrChange>
                </w:rPr>
                <w:delText>5913.51</w:delText>
              </w:r>
            </w:del>
          </w:p>
        </w:tc>
        <w:tc>
          <w:tcPr>
            <w:tcW w:w="407" w:type="pct"/>
            <w:tcBorders>
              <w:right w:val="single" w:sz="4" w:space="0" w:color="auto"/>
            </w:tcBorders>
            <w:shd w:val="clear" w:color="auto" w:fill="auto"/>
            <w:tcPrChange w:id="2197" w:author="Huawei" w:date="2024-02-23T16:23:00Z">
              <w:tcPr>
                <w:tcW w:w="442" w:type="pct"/>
                <w:gridSpan w:val="2"/>
                <w:tcBorders>
                  <w:right w:val="single" w:sz="4" w:space="0" w:color="auto"/>
                </w:tcBorders>
                <w:shd w:val="clear" w:color="auto" w:fill="auto"/>
              </w:tcPr>
            </w:tcPrChange>
          </w:tcPr>
          <w:p w14:paraId="77035BCE" w14:textId="3E69CFBA" w:rsidR="007F113A" w:rsidRPr="009E514E" w:rsidDel="0001029D" w:rsidRDefault="007F113A" w:rsidP="007F113A">
            <w:pPr>
              <w:pStyle w:val="TAC"/>
              <w:rPr>
                <w:del w:id="2198" w:author="Huawei" w:date="2024-02-23T16:21:00Z"/>
                <w:lang w:eastAsia="zh-CN"/>
                <w:rPrChange w:id="2199" w:author="Huawei" w:date="2024-02-23T16:24:00Z">
                  <w:rPr>
                    <w:del w:id="2200" w:author="Huawei" w:date="2024-02-23T16:21:00Z"/>
                    <w:lang w:eastAsia="zh-CN"/>
                  </w:rPr>
                </w:rPrChange>
              </w:rPr>
            </w:pPr>
            <w:del w:id="2201" w:author="Huawei" w:date="2024-02-23T16:21:00Z">
              <w:r w:rsidRPr="009E514E" w:rsidDel="0001029D">
                <w:rPr>
                  <w:lang w:eastAsia="zh-CN"/>
                  <w:rPrChange w:id="2202" w:author="Huawei" w:date="2024-02-23T16:24:00Z">
                    <w:rPr>
                      <w:lang w:eastAsia="zh-CN"/>
                    </w:rPr>
                  </w:rPrChange>
                </w:rPr>
                <w:delText>794234</w:delText>
              </w:r>
            </w:del>
          </w:p>
        </w:tc>
        <w:tc>
          <w:tcPr>
            <w:tcW w:w="382" w:type="pct"/>
            <w:tcBorders>
              <w:right w:val="single" w:sz="4" w:space="0" w:color="auto"/>
            </w:tcBorders>
            <w:shd w:val="clear" w:color="auto" w:fill="auto"/>
            <w:tcPrChange w:id="2203" w:author="Huawei" w:date="2024-02-23T16:23:00Z">
              <w:tcPr>
                <w:tcW w:w="415" w:type="pct"/>
                <w:gridSpan w:val="2"/>
                <w:tcBorders>
                  <w:right w:val="single" w:sz="4" w:space="0" w:color="auto"/>
                </w:tcBorders>
                <w:shd w:val="clear" w:color="auto" w:fill="auto"/>
              </w:tcPr>
            </w:tcPrChange>
          </w:tcPr>
          <w:p w14:paraId="56E5DBFB" w14:textId="7C52EC42" w:rsidR="007F113A" w:rsidRPr="009E514E" w:rsidDel="0001029D" w:rsidRDefault="007F113A" w:rsidP="007F113A">
            <w:pPr>
              <w:pStyle w:val="TAC"/>
              <w:rPr>
                <w:del w:id="2204" w:author="Huawei" w:date="2024-02-23T16:21:00Z"/>
                <w:lang w:eastAsia="zh-CN"/>
                <w:rPrChange w:id="2205" w:author="Huawei" w:date="2024-02-23T16:24:00Z">
                  <w:rPr>
                    <w:del w:id="2206" w:author="Huawei" w:date="2024-02-23T16:21:00Z"/>
                    <w:lang w:eastAsia="zh-CN"/>
                  </w:rPr>
                </w:rPrChange>
              </w:rPr>
            </w:pPr>
            <w:del w:id="2207" w:author="Huawei" w:date="2024-02-23T16:21:00Z">
              <w:r w:rsidRPr="009E514E" w:rsidDel="0001029D">
                <w:rPr>
                  <w:lang w:eastAsia="zh-CN"/>
                  <w:rPrChange w:id="2208" w:author="Huawei" w:date="2024-02-23T16:24:00Z">
                    <w:rPr>
                      <w:lang w:eastAsia="zh-CN"/>
                    </w:rPr>
                  </w:rPrChange>
                </w:rPr>
                <w:delText>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209"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B35069F" w14:textId="143E9877" w:rsidR="007F113A" w:rsidRPr="009E514E" w:rsidDel="0001029D" w:rsidRDefault="007F113A" w:rsidP="007F113A">
            <w:pPr>
              <w:keepNext/>
              <w:keepLines/>
              <w:spacing w:after="0"/>
              <w:jc w:val="center"/>
              <w:rPr>
                <w:del w:id="2210" w:author="Huawei" w:date="2024-02-23T16:21:00Z"/>
                <w:rFonts w:ascii="Arial" w:hAnsi="Arial"/>
                <w:sz w:val="18"/>
                <w:lang w:eastAsia="zh-CN"/>
                <w:rPrChange w:id="2211" w:author="Huawei" w:date="2024-02-23T16:24:00Z">
                  <w:rPr>
                    <w:del w:id="2212" w:author="Huawei" w:date="2024-02-23T16:21:00Z"/>
                    <w:rFonts w:ascii="Arial" w:hAnsi="Arial"/>
                    <w:sz w:val="18"/>
                    <w:lang w:eastAsia="zh-CN"/>
                  </w:rPr>
                </w:rPrChange>
              </w:rPr>
            </w:pPr>
            <w:del w:id="2213" w:author="Huawei" w:date="2024-02-23T16:21:00Z">
              <w:r w:rsidRPr="009E514E" w:rsidDel="0001029D">
                <w:rPr>
                  <w:rFonts w:ascii="Arial" w:hAnsi="Arial"/>
                  <w:sz w:val="18"/>
                  <w:lang w:eastAsia="zh-CN"/>
                  <w:rPrChange w:id="2214" w:author="Huawei" w:date="2024-02-23T16:24:00Z">
                    <w:rPr>
                      <w:rFonts w:ascii="Arial" w:hAnsi="Arial"/>
                      <w:sz w:val="18"/>
                      <w:lang w:eastAsia="zh-CN"/>
                    </w:rPr>
                  </w:rPrChange>
                </w:rPr>
                <w:delText>794510</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215"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C4BE4D1" w14:textId="406BC3B4" w:rsidR="007F113A" w:rsidRPr="009E514E" w:rsidDel="0001029D" w:rsidRDefault="007F113A" w:rsidP="007F113A">
            <w:pPr>
              <w:keepNext/>
              <w:keepLines/>
              <w:spacing w:after="0"/>
              <w:jc w:val="center"/>
              <w:rPr>
                <w:del w:id="2216" w:author="Huawei" w:date="2024-02-23T16:21:00Z"/>
                <w:rFonts w:ascii="Arial" w:hAnsi="Arial"/>
                <w:sz w:val="18"/>
                <w:lang w:eastAsia="zh-CN"/>
                <w:rPrChange w:id="2217" w:author="Huawei" w:date="2024-02-23T16:24:00Z">
                  <w:rPr>
                    <w:del w:id="2218" w:author="Huawei" w:date="2024-02-23T16:21:00Z"/>
                    <w:rFonts w:ascii="Arial" w:hAnsi="Arial"/>
                    <w:sz w:val="18"/>
                    <w:lang w:eastAsia="zh-CN"/>
                  </w:rPr>
                </w:rPrChange>
              </w:rPr>
            </w:pPr>
            <w:del w:id="2219" w:author="Huawei" w:date="2024-02-23T16:21:00Z">
              <w:r w:rsidRPr="009E514E" w:rsidDel="0001029D">
                <w:rPr>
                  <w:rFonts w:ascii="Arial" w:hAnsi="Arial"/>
                  <w:sz w:val="18"/>
                  <w:lang w:eastAsia="zh-CN"/>
                  <w:rPrChange w:id="2220" w:author="Huawei" w:date="2024-02-23T16:24:00Z">
                    <w:rPr>
                      <w:rFonts w:ascii="Arial" w:hAnsi="Arial"/>
                      <w:sz w:val="18"/>
                      <w:lang w:eastAsia="zh-CN"/>
                    </w:rPr>
                  </w:rPrChange>
                </w:rPr>
                <w:delText>794678</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221"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69604B7" w14:textId="013FAC42" w:rsidR="007F113A" w:rsidRPr="009E514E" w:rsidDel="0001029D" w:rsidRDefault="007F113A" w:rsidP="007F113A">
            <w:pPr>
              <w:pStyle w:val="TAC"/>
              <w:rPr>
                <w:del w:id="2222" w:author="Huawei" w:date="2024-02-23T16:21:00Z"/>
                <w:lang w:eastAsia="zh-CN"/>
                <w:rPrChange w:id="2223" w:author="Huawei" w:date="2024-02-23T16:24:00Z">
                  <w:rPr>
                    <w:del w:id="2224" w:author="Huawei" w:date="2024-02-23T16:21:00Z"/>
                    <w:lang w:eastAsia="zh-CN"/>
                  </w:rPr>
                </w:rPrChange>
              </w:rPr>
            </w:pPr>
            <w:del w:id="2225" w:author="Huawei" w:date="2024-02-23T16:21:00Z">
              <w:r w:rsidRPr="009E514E" w:rsidDel="0001029D">
                <w:rPr>
                  <w:lang w:eastAsia="zh-CN"/>
                  <w:rPrChange w:id="2226" w:author="Huawei" w:date="2024-02-23T16:24:00Z">
                    <w:rPr>
                      <w:lang w:eastAsia="zh-CN"/>
                    </w:rPr>
                  </w:rPrChange>
                </w:rPr>
                <w:delText>794822</w:delText>
              </w:r>
            </w:del>
          </w:p>
        </w:tc>
      </w:tr>
      <w:tr w:rsidR="007F113A" w:rsidRPr="009E514E" w:rsidDel="0001029D" w14:paraId="766E4938" w14:textId="14D7697A" w:rsidTr="00396404">
        <w:trPr>
          <w:gridAfter w:val="1"/>
          <w:wAfter w:w="1263" w:type="dxa"/>
          <w:jc w:val="center"/>
          <w:del w:id="2227" w:author="Huawei" w:date="2024-02-23T16:21:00Z"/>
          <w:trPrChange w:id="2228" w:author="Huawei" w:date="2024-02-23T16:23:00Z">
            <w:trPr>
              <w:gridAfter w:val="1"/>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2229" w:author="Huawei" w:date="2024-02-23T16:23:00Z">
              <w:tcPr>
                <w:tcW w:w="426" w:type="pct"/>
                <w:tcBorders>
                  <w:top w:val="single" w:sz="4" w:space="0" w:color="auto"/>
                  <w:left w:val="single" w:sz="4" w:space="0" w:color="auto"/>
                  <w:bottom w:val="nil"/>
                  <w:right w:val="single" w:sz="4" w:space="0" w:color="auto"/>
                </w:tcBorders>
                <w:shd w:val="clear" w:color="auto" w:fill="auto"/>
              </w:tcPr>
            </w:tcPrChange>
          </w:tcPr>
          <w:p w14:paraId="64D15E8C" w14:textId="051727BB" w:rsidR="007F113A" w:rsidRPr="009E514E" w:rsidDel="0001029D" w:rsidRDefault="007F113A" w:rsidP="007F113A">
            <w:pPr>
              <w:keepNext/>
              <w:keepLines/>
              <w:spacing w:after="0"/>
              <w:jc w:val="center"/>
              <w:rPr>
                <w:del w:id="2230" w:author="Huawei" w:date="2024-02-23T16:21:00Z"/>
                <w:rFonts w:ascii="Arial" w:hAnsi="Arial"/>
                <w:sz w:val="18"/>
              </w:rPr>
            </w:pPr>
            <w:del w:id="2231" w:author="Huawei" w:date="2024-02-23T16:21:00Z">
              <w:r w:rsidRPr="009E514E" w:rsidDel="0001029D">
                <w:rPr>
                  <w:rFonts w:ascii="Arial" w:hAnsi="Arial"/>
                  <w:sz w:val="18"/>
                  <w:lang w:eastAsia="x-none"/>
                </w:rPr>
                <w:delText>20</w:delText>
              </w:r>
            </w:del>
          </w:p>
        </w:tc>
        <w:tc>
          <w:tcPr>
            <w:tcW w:w="527" w:type="pct"/>
            <w:gridSpan w:val="2"/>
            <w:tcBorders>
              <w:top w:val="single" w:sz="4" w:space="0" w:color="auto"/>
              <w:left w:val="single" w:sz="4" w:space="0" w:color="auto"/>
              <w:bottom w:val="nil"/>
              <w:right w:val="single" w:sz="4" w:space="0" w:color="auto"/>
            </w:tcBorders>
            <w:shd w:val="clear" w:color="auto" w:fill="auto"/>
            <w:tcPrChange w:id="2232" w:author="Huawei" w:date="2024-02-23T16:23:00Z">
              <w:tcPr>
                <w:tcW w:w="572" w:type="pct"/>
                <w:gridSpan w:val="2"/>
                <w:tcBorders>
                  <w:top w:val="single" w:sz="4" w:space="0" w:color="auto"/>
                  <w:left w:val="single" w:sz="4" w:space="0" w:color="auto"/>
                  <w:bottom w:val="nil"/>
                  <w:right w:val="single" w:sz="4" w:space="0" w:color="auto"/>
                </w:tcBorders>
                <w:shd w:val="clear" w:color="auto" w:fill="auto"/>
              </w:tcPr>
            </w:tcPrChange>
          </w:tcPr>
          <w:p w14:paraId="4F2507CF" w14:textId="33F8F605" w:rsidR="007F113A" w:rsidRPr="009E514E" w:rsidDel="0001029D" w:rsidRDefault="007F113A" w:rsidP="007F113A">
            <w:pPr>
              <w:keepNext/>
              <w:keepLines/>
              <w:spacing w:after="0"/>
              <w:jc w:val="center"/>
              <w:rPr>
                <w:del w:id="2233" w:author="Huawei" w:date="2024-02-23T16:21:00Z"/>
                <w:rFonts w:ascii="Arial" w:hAnsi="Arial"/>
                <w:sz w:val="18"/>
                <w:rPrChange w:id="2234" w:author="Huawei" w:date="2024-02-23T16:24:00Z">
                  <w:rPr>
                    <w:del w:id="2235" w:author="Huawei" w:date="2024-02-23T16:21:00Z"/>
                    <w:rFonts w:ascii="Arial" w:hAnsi="Arial"/>
                    <w:sz w:val="18"/>
                  </w:rPr>
                </w:rPrChange>
              </w:rPr>
            </w:pPr>
            <w:del w:id="2236" w:author="Huawei" w:date="2024-02-23T16:21:00Z">
              <w:r w:rsidRPr="009E514E" w:rsidDel="0001029D">
                <w:rPr>
                  <w:rFonts w:ascii="Arial" w:hAnsi="Arial"/>
                  <w:sz w:val="18"/>
                  <w:lang w:eastAsia="x-none"/>
                  <w:rPrChange w:id="2237" w:author="Huawei" w:date="2024-02-23T16:24:00Z">
                    <w:rPr>
                      <w:rFonts w:ascii="Arial" w:hAnsi="Arial"/>
                      <w:sz w:val="18"/>
                      <w:lang w:eastAsia="x-none"/>
                    </w:rPr>
                  </w:rPrChange>
                </w:rPr>
                <w:delText>51</w:delText>
              </w:r>
            </w:del>
          </w:p>
        </w:tc>
        <w:tc>
          <w:tcPr>
            <w:tcW w:w="395" w:type="pct"/>
            <w:tcPrChange w:id="2238" w:author="Huawei" w:date="2024-02-23T16:23:00Z">
              <w:tcPr>
                <w:tcW w:w="429" w:type="pct"/>
                <w:gridSpan w:val="2"/>
              </w:tcPr>
            </w:tcPrChange>
          </w:tcPr>
          <w:p w14:paraId="5AA98011" w14:textId="19C41B21" w:rsidR="007F113A" w:rsidRPr="009E514E" w:rsidDel="0001029D" w:rsidRDefault="007F113A" w:rsidP="007F113A">
            <w:pPr>
              <w:keepNext/>
              <w:keepLines/>
              <w:spacing w:after="0"/>
              <w:jc w:val="center"/>
              <w:rPr>
                <w:del w:id="2239" w:author="Huawei" w:date="2024-02-23T16:21:00Z"/>
                <w:rFonts w:ascii="Arial" w:hAnsi="Arial"/>
                <w:sz w:val="18"/>
                <w:rPrChange w:id="2240" w:author="Huawei" w:date="2024-02-23T16:24:00Z">
                  <w:rPr>
                    <w:del w:id="2241" w:author="Huawei" w:date="2024-02-23T16:21:00Z"/>
                    <w:rFonts w:ascii="Arial" w:hAnsi="Arial"/>
                    <w:sz w:val="18"/>
                  </w:rPr>
                </w:rPrChange>
              </w:rPr>
            </w:pPr>
            <w:del w:id="2242" w:author="Huawei" w:date="2024-02-23T16:21:00Z">
              <w:r w:rsidRPr="009E514E" w:rsidDel="0001029D">
                <w:rPr>
                  <w:rFonts w:ascii="Arial" w:hAnsi="Arial"/>
                  <w:sz w:val="18"/>
                  <w:lang w:eastAsia="x-none"/>
                  <w:rPrChange w:id="2243" w:author="Huawei" w:date="2024-02-23T16:24:00Z">
                    <w:rPr>
                      <w:rFonts w:ascii="Arial" w:hAnsi="Arial"/>
                      <w:sz w:val="18"/>
                      <w:lang w:eastAsia="x-none"/>
                    </w:rPr>
                  </w:rPrChange>
                </w:rPr>
                <w:delText>Low</w:delText>
              </w:r>
            </w:del>
          </w:p>
        </w:tc>
        <w:tc>
          <w:tcPr>
            <w:tcW w:w="461" w:type="pct"/>
            <w:shd w:val="clear" w:color="auto" w:fill="auto"/>
            <w:tcPrChange w:id="2244" w:author="Huawei" w:date="2024-02-23T16:23:00Z">
              <w:tcPr>
                <w:tcW w:w="500" w:type="pct"/>
                <w:gridSpan w:val="2"/>
                <w:shd w:val="clear" w:color="auto" w:fill="auto"/>
              </w:tcPr>
            </w:tcPrChange>
          </w:tcPr>
          <w:p w14:paraId="33A2ED49" w14:textId="13517B10" w:rsidR="007F113A" w:rsidRPr="009E514E" w:rsidDel="0001029D" w:rsidRDefault="007F113A" w:rsidP="007F113A">
            <w:pPr>
              <w:keepNext/>
              <w:keepLines/>
              <w:spacing w:after="0"/>
              <w:jc w:val="center"/>
              <w:rPr>
                <w:del w:id="2245" w:author="Huawei" w:date="2024-02-23T16:21:00Z"/>
                <w:rFonts w:ascii="Arial" w:hAnsi="Arial"/>
                <w:sz w:val="18"/>
                <w:lang w:eastAsia="zh-CN"/>
                <w:rPrChange w:id="2246" w:author="Huawei" w:date="2024-02-23T16:24:00Z">
                  <w:rPr>
                    <w:del w:id="2247" w:author="Huawei" w:date="2024-02-23T16:21:00Z"/>
                    <w:rFonts w:ascii="Arial" w:hAnsi="Arial"/>
                    <w:sz w:val="18"/>
                    <w:lang w:eastAsia="zh-CN"/>
                  </w:rPr>
                </w:rPrChange>
              </w:rPr>
            </w:pPr>
            <w:del w:id="2248" w:author="Huawei" w:date="2024-02-23T16:21:00Z">
              <w:r w:rsidRPr="009E514E" w:rsidDel="0001029D">
                <w:rPr>
                  <w:rFonts w:ascii="Arial" w:hAnsi="Arial"/>
                  <w:sz w:val="18"/>
                  <w:lang w:eastAsia="zh-CN"/>
                  <w:rPrChange w:id="2249" w:author="Huawei" w:date="2024-02-23T16:24:00Z">
                    <w:rPr>
                      <w:rFonts w:ascii="Arial" w:hAnsi="Arial"/>
                      <w:sz w:val="18"/>
                      <w:lang w:eastAsia="zh-CN"/>
                    </w:rPr>
                  </w:rPrChange>
                </w:rPr>
                <w:delText>5865</w:delText>
              </w:r>
            </w:del>
          </w:p>
        </w:tc>
        <w:tc>
          <w:tcPr>
            <w:tcW w:w="394" w:type="pct"/>
            <w:tcPrChange w:id="2250" w:author="Huawei" w:date="2024-02-23T16:23:00Z">
              <w:tcPr>
                <w:tcW w:w="428" w:type="pct"/>
                <w:gridSpan w:val="2"/>
              </w:tcPr>
            </w:tcPrChange>
          </w:tcPr>
          <w:p w14:paraId="0C75CC95" w14:textId="37EABF86" w:rsidR="007F113A" w:rsidRPr="009E514E" w:rsidDel="0001029D" w:rsidRDefault="007F113A" w:rsidP="007F113A">
            <w:pPr>
              <w:keepNext/>
              <w:keepLines/>
              <w:spacing w:after="0"/>
              <w:jc w:val="center"/>
              <w:rPr>
                <w:del w:id="2251" w:author="Huawei" w:date="2024-02-23T16:21:00Z"/>
                <w:rFonts w:ascii="Arial" w:hAnsi="Arial"/>
                <w:sz w:val="18"/>
                <w:lang w:eastAsia="zh-CN"/>
                <w:rPrChange w:id="2252" w:author="Huawei" w:date="2024-02-23T16:24:00Z">
                  <w:rPr>
                    <w:del w:id="2253" w:author="Huawei" w:date="2024-02-23T16:21:00Z"/>
                    <w:rFonts w:ascii="Arial" w:hAnsi="Arial"/>
                    <w:sz w:val="18"/>
                    <w:lang w:eastAsia="zh-CN"/>
                  </w:rPr>
                </w:rPrChange>
              </w:rPr>
            </w:pPr>
            <w:del w:id="2254" w:author="Huawei" w:date="2024-02-23T16:21:00Z">
              <w:r w:rsidRPr="009E514E" w:rsidDel="0001029D">
                <w:rPr>
                  <w:rFonts w:ascii="Arial" w:hAnsi="Arial"/>
                  <w:sz w:val="18"/>
                  <w:lang w:eastAsia="zh-CN"/>
                  <w:rPrChange w:id="2255" w:author="Huawei" w:date="2024-02-23T16:24:00Z">
                    <w:rPr>
                      <w:rFonts w:ascii="Arial" w:hAnsi="Arial"/>
                      <w:sz w:val="18"/>
                      <w:lang w:eastAsia="zh-CN"/>
                    </w:rPr>
                  </w:rPrChange>
                </w:rPr>
                <w:delText>791000</w:delText>
              </w:r>
            </w:del>
          </w:p>
        </w:tc>
        <w:tc>
          <w:tcPr>
            <w:tcW w:w="462" w:type="pct"/>
            <w:shd w:val="clear" w:color="auto" w:fill="auto"/>
            <w:tcPrChange w:id="2256" w:author="Huawei" w:date="2024-02-23T16:23:00Z">
              <w:tcPr>
                <w:tcW w:w="501" w:type="pct"/>
                <w:gridSpan w:val="2"/>
                <w:shd w:val="clear" w:color="auto" w:fill="auto"/>
              </w:tcPr>
            </w:tcPrChange>
          </w:tcPr>
          <w:p w14:paraId="1E363969" w14:textId="43C23FB0" w:rsidR="007F113A" w:rsidRPr="009E514E" w:rsidDel="0001029D" w:rsidRDefault="007F113A" w:rsidP="007F113A">
            <w:pPr>
              <w:pStyle w:val="TAC"/>
              <w:rPr>
                <w:del w:id="2257" w:author="Huawei" w:date="2024-02-23T16:21:00Z"/>
                <w:lang w:eastAsia="zh-CN"/>
                <w:rPrChange w:id="2258" w:author="Huawei" w:date="2024-02-23T16:24:00Z">
                  <w:rPr>
                    <w:del w:id="2259" w:author="Huawei" w:date="2024-02-23T16:21:00Z"/>
                    <w:lang w:eastAsia="zh-CN"/>
                  </w:rPr>
                </w:rPrChange>
              </w:rPr>
            </w:pPr>
            <w:del w:id="2260" w:author="Huawei" w:date="2024-02-23T16:21:00Z">
              <w:r w:rsidRPr="009E514E" w:rsidDel="0001029D">
                <w:rPr>
                  <w:lang w:eastAsia="zh-CN"/>
                  <w:rPrChange w:id="2261" w:author="Huawei" w:date="2024-02-23T16:24:00Z">
                    <w:rPr>
                      <w:lang w:eastAsia="zh-CN"/>
                    </w:rPr>
                  </w:rPrChange>
                </w:rPr>
                <w:delText>5855.82</w:delText>
              </w:r>
            </w:del>
          </w:p>
        </w:tc>
        <w:tc>
          <w:tcPr>
            <w:tcW w:w="407" w:type="pct"/>
            <w:tcBorders>
              <w:right w:val="single" w:sz="4" w:space="0" w:color="auto"/>
            </w:tcBorders>
            <w:shd w:val="clear" w:color="auto" w:fill="auto"/>
            <w:tcPrChange w:id="2262" w:author="Huawei" w:date="2024-02-23T16:23:00Z">
              <w:tcPr>
                <w:tcW w:w="442" w:type="pct"/>
                <w:gridSpan w:val="2"/>
                <w:tcBorders>
                  <w:right w:val="single" w:sz="4" w:space="0" w:color="auto"/>
                </w:tcBorders>
                <w:shd w:val="clear" w:color="auto" w:fill="auto"/>
              </w:tcPr>
            </w:tcPrChange>
          </w:tcPr>
          <w:p w14:paraId="21453D59" w14:textId="0E120BC5" w:rsidR="007F113A" w:rsidRPr="009E514E" w:rsidDel="0001029D" w:rsidRDefault="007F113A" w:rsidP="007F113A">
            <w:pPr>
              <w:pStyle w:val="TAC"/>
              <w:rPr>
                <w:del w:id="2263" w:author="Huawei" w:date="2024-02-23T16:21:00Z"/>
                <w:lang w:eastAsia="zh-CN"/>
                <w:rPrChange w:id="2264" w:author="Huawei" w:date="2024-02-23T16:24:00Z">
                  <w:rPr>
                    <w:del w:id="2265" w:author="Huawei" w:date="2024-02-23T16:21:00Z"/>
                    <w:lang w:eastAsia="zh-CN"/>
                  </w:rPr>
                </w:rPrChange>
              </w:rPr>
            </w:pPr>
            <w:del w:id="2266" w:author="Huawei" w:date="2024-02-23T16:21:00Z">
              <w:r w:rsidRPr="009E514E" w:rsidDel="0001029D">
                <w:rPr>
                  <w:lang w:eastAsia="zh-CN"/>
                  <w:rPrChange w:id="2267" w:author="Huawei" w:date="2024-02-23T16:24:00Z">
                    <w:rPr>
                      <w:lang w:eastAsia="zh-CN"/>
                    </w:rPr>
                  </w:rPrChange>
                </w:rPr>
                <w:delText>790388</w:delText>
              </w:r>
            </w:del>
          </w:p>
        </w:tc>
        <w:tc>
          <w:tcPr>
            <w:tcW w:w="382" w:type="pct"/>
            <w:tcBorders>
              <w:right w:val="single" w:sz="4" w:space="0" w:color="auto"/>
            </w:tcBorders>
            <w:shd w:val="clear" w:color="auto" w:fill="auto"/>
            <w:tcPrChange w:id="2268" w:author="Huawei" w:date="2024-02-23T16:23:00Z">
              <w:tcPr>
                <w:tcW w:w="415" w:type="pct"/>
                <w:gridSpan w:val="2"/>
                <w:tcBorders>
                  <w:right w:val="single" w:sz="4" w:space="0" w:color="auto"/>
                </w:tcBorders>
                <w:shd w:val="clear" w:color="auto" w:fill="auto"/>
              </w:tcPr>
            </w:tcPrChange>
          </w:tcPr>
          <w:p w14:paraId="784F4EC1" w14:textId="655A4D52" w:rsidR="007F113A" w:rsidRPr="009E514E" w:rsidDel="0001029D" w:rsidRDefault="007F113A" w:rsidP="007F113A">
            <w:pPr>
              <w:pStyle w:val="TAC"/>
              <w:rPr>
                <w:del w:id="2269" w:author="Huawei" w:date="2024-02-23T16:21:00Z"/>
                <w:lang w:eastAsia="zh-CN"/>
                <w:rPrChange w:id="2270" w:author="Huawei" w:date="2024-02-23T16:24:00Z">
                  <w:rPr>
                    <w:del w:id="2271" w:author="Huawei" w:date="2024-02-23T16:21:00Z"/>
                    <w:lang w:eastAsia="zh-CN"/>
                  </w:rPr>
                </w:rPrChange>
              </w:rPr>
            </w:pPr>
            <w:del w:id="2272" w:author="Huawei" w:date="2024-02-23T16:21:00Z">
              <w:r w:rsidRPr="009E514E" w:rsidDel="0001029D">
                <w:rPr>
                  <w:lang w:eastAsia="zh-CN"/>
                  <w:rPrChange w:id="2273" w:author="Huawei" w:date="2024-02-23T16:24:00Z">
                    <w:rPr>
                      <w:lang w:eastAsia="zh-CN"/>
                    </w:rPr>
                  </w:rPrChange>
                </w:rPr>
                <w:delText>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274"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58D30A3" w14:textId="54552AF0" w:rsidR="007F113A" w:rsidRPr="009E514E" w:rsidDel="0001029D" w:rsidRDefault="007F113A" w:rsidP="007F113A">
            <w:pPr>
              <w:keepNext/>
              <w:keepLines/>
              <w:spacing w:after="0"/>
              <w:jc w:val="center"/>
              <w:rPr>
                <w:del w:id="2275" w:author="Huawei" w:date="2024-02-23T16:21:00Z"/>
                <w:rFonts w:ascii="Arial" w:hAnsi="Arial"/>
                <w:sz w:val="18"/>
                <w:lang w:eastAsia="zh-CN"/>
                <w:rPrChange w:id="2276" w:author="Huawei" w:date="2024-02-23T16:24:00Z">
                  <w:rPr>
                    <w:del w:id="2277" w:author="Huawei" w:date="2024-02-23T16:21:00Z"/>
                    <w:rFonts w:ascii="Arial" w:hAnsi="Arial"/>
                    <w:sz w:val="18"/>
                    <w:lang w:eastAsia="zh-CN"/>
                  </w:rPr>
                </w:rPrChange>
              </w:rPr>
            </w:pPr>
            <w:del w:id="2278" w:author="Huawei" w:date="2024-02-23T16:21:00Z">
              <w:r w:rsidRPr="009E514E" w:rsidDel="0001029D">
                <w:rPr>
                  <w:rFonts w:ascii="Arial" w:hAnsi="Arial"/>
                  <w:sz w:val="18"/>
                  <w:lang w:eastAsia="zh-CN"/>
                  <w:rPrChange w:id="2279" w:author="Huawei" w:date="2024-02-23T16:24:00Z">
                    <w:rPr>
                      <w:rFonts w:ascii="Arial" w:hAnsi="Arial"/>
                      <w:sz w:val="18"/>
                      <w:lang w:eastAsia="zh-CN"/>
                    </w:rPr>
                  </w:rPrChange>
                </w:rPr>
                <w:delText>790520</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280"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48F8DB1" w14:textId="625D2575" w:rsidR="007F113A" w:rsidRPr="009E514E" w:rsidDel="0001029D" w:rsidRDefault="007F113A" w:rsidP="007F113A">
            <w:pPr>
              <w:keepNext/>
              <w:keepLines/>
              <w:spacing w:after="0"/>
              <w:jc w:val="center"/>
              <w:rPr>
                <w:del w:id="2281" w:author="Huawei" w:date="2024-02-23T16:21:00Z"/>
                <w:rFonts w:ascii="Arial" w:hAnsi="Arial"/>
                <w:sz w:val="18"/>
                <w:lang w:eastAsia="zh-CN"/>
                <w:rPrChange w:id="2282" w:author="Huawei" w:date="2024-02-23T16:24:00Z">
                  <w:rPr>
                    <w:del w:id="2283" w:author="Huawei" w:date="2024-02-23T16:21:00Z"/>
                    <w:rFonts w:ascii="Arial" w:hAnsi="Arial"/>
                    <w:sz w:val="18"/>
                    <w:lang w:eastAsia="zh-CN"/>
                  </w:rPr>
                </w:rPrChange>
              </w:rPr>
            </w:pPr>
            <w:del w:id="2284" w:author="Huawei" w:date="2024-02-23T16:21:00Z">
              <w:r w:rsidRPr="009E514E" w:rsidDel="0001029D">
                <w:rPr>
                  <w:rFonts w:ascii="Arial" w:hAnsi="Arial"/>
                  <w:sz w:val="18"/>
                  <w:lang w:eastAsia="zh-CN"/>
                  <w:rPrChange w:id="2285" w:author="Huawei" w:date="2024-02-23T16:24:00Z">
                    <w:rPr>
                      <w:rFonts w:ascii="Arial" w:hAnsi="Arial"/>
                      <w:sz w:val="18"/>
                      <w:lang w:eastAsia="zh-CN"/>
                    </w:rPr>
                  </w:rPrChange>
                </w:rPr>
                <w:delText>791000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286"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23BAD25" w14:textId="2A72E567" w:rsidR="007F113A" w:rsidRPr="009E514E" w:rsidDel="0001029D" w:rsidRDefault="007F113A" w:rsidP="007F113A">
            <w:pPr>
              <w:pStyle w:val="TAC"/>
              <w:rPr>
                <w:del w:id="2287" w:author="Huawei" w:date="2024-02-23T16:21:00Z"/>
                <w:lang w:eastAsia="zh-CN"/>
                <w:rPrChange w:id="2288" w:author="Huawei" w:date="2024-02-23T16:24:00Z">
                  <w:rPr>
                    <w:del w:id="2289" w:author="Huawei" w:date="2024-02-23T16:21:00Z"/>
                    <w:lang w:eastAsia="zh-CN"/>
                  </w:rPr>
                </w:rPrChange>
              </w:rPr>
            </w:pPr>
            <w:del w:id="2290" w:author="Huawei" w:date="2024-02-23T16:21:00Z">
              <w:r w:rsidRPr="009E514E" w:rsidDel="0001029D">
                <w:rPr>
                  <w:lang w:eastAsia="zh-CN"/>
                  <w:rPrChange w:id="2291" w:author="Huawei" w:date="2024-02-23T16:24:00Z">
                    <w:rPr>
                      <w:lang w:eastAsia="zh-CN"/>
                    </w:rPr>
                  </w:rPrChange>
                </w:rPr>
                <w:delText>791480</w:delText>
              </w:r>
            </w:del>
          </w:p>
        </w:tc>
      </w:tr>
      <w:tr w:rsidR="007F113A" w:rsidRPr="009E514E" w:rsidDel="0001029D" w14:paraId="2445E02A" w14:textId="26391BFB" w:rsidTr="00396404">
        <w:trPr>
          <w:gridAfter w:val="1"/>
          <w:wAfter w:w="1263" w:type="dxa"/>
          <w:jc w:val="center"/>
          <w:del w:id="2292" w:author="Huawei" w:date="2024-02-23T16:21:00Z"/>
          <w:trPrChange w:id="2293" w:author="Huawei" w:date="2024-02-23T16:23: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2294" w:author="Huawei" w:date="2024-02-23T16:23:00Z">
              <w:tcPr>
                <w:tcW w:w="426" w:type="pct"/>
                <w:tcBorders>
                  <w:top w:val="nil"/>
                  <w:left w:val="single" w:sz="4" w:space="0" w:color="auto"/>
                  <w:bottom w:val="nil"/>
                  <w:right w:val="single" w:sz="4" w:space="0" w:color="auto"/>
                </w:tcBorders>
                <w:shd w:val="clear" w:color="auto" w:fill="auto"/>
              </w:tcPr>
            </w:tcPrChange>
          </w:tcPr>
          <w:p w14:paraId="7FFBCF05" w14:textId="26F6249F" w:rsidR="007F113A" w:rsidRPr="009E514E" w:rsidDel="0001029D" w:rsidRDefault="007F113A" w:rsidP="007F113A">
            <w:pPr>
              <w:keepNext/>
              <w:keepLines/>
              <w:spacing w:after="0"/>
              <w:jc w:val="center"/>
              <w:rPr>
                <w:del w:id="2295" w:author="Huawei" w:date="2024-02-23T16:21:00Z"/>
                <w:rFonts w:ascii="Arial" w:hAnsi="Arial"/>
                <w:sz w:val="18"/>
              </w:rPr>
            </w:pPr>
          </w:p>
        </w:tc>
        <w:tc>
          <w:tcPr>
            <w:tcW w:w="527" w:type="pct"/>
            <w:gridSpan w:val="2"/>
            <w:tcBorders>
              <w:top w:val="nil"/>
              <w:left w:val="single" w:sz="4" w:space="0" w:color="auto"/>
              <w:bottom w:val="nil"/>
              <w:right w:val="single" w:sz="4" w:space="0" w:color="auto"/>
            </w:tcBorders>
            <w:shd w:val="clear" w:color="auto" w:fill="auto"/>
            <w:tcPrChange w:id="2296"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7A41DF62" w14:textId="4BE79D2F" w:rsidR="007F113A" w:rsidRPr="009E514E" w:rsidDel="0001029D" w:rsidRDefault="007F113A" w:rsidP="007F113A">
            <w:pPr>
              <w:keepNext/>
              <w:keepLines/>
              <w:spacing w:after="0"/>
              <w:jc w:val="center"/>
              <w:rPr>
                <w:del w:id="2297" w:author="Huawei" w:date="2024-02-23T16:21:00Z"/>
                <w:rFonts w:ascii="Arial" w:hAnsi="Arial"/>
                <w:sz w:val="18"/>
                <w:rPrChange w:id="2298" w:author="Huawei" w:date="2024-02-23T16:24:00Z">
                  <w:rPr>
                    <w:del w:id="2299" w:author="Huawei" w:date="2024-02-23T16:21:00Z"/>
                    <w:rFonts w:ascii="Arial" w:hAnsi="Arial"/>
                    <w:sz w:val="18"/>
                  </w:rPr>
                </w:rPrChange>
              </w:rPr>
            </w:pPr>
          </w:p>
        </w:tc>
        <w:tc>
          <w:tcPr>
            <w:tcW w:w="395" w:type="pct"/>
            <w:tcPrChange w:id="2300" w:author="Huawei" w:date="2024-02-23T16:23:00Z">
              <w:tcPr>
                <w:tcW w:w="429" w:type="pct"/>
                <w:gridSpan w:val="2"/>
              </w:tcPr>
            </w:tcPrChange>
          </w:tcPr>
          <w:p w14:paraId="4C23BA72" w14:textId="22F339ED" w:rsidR="007F113A" w:rsidRPr="009E514E" w:rsidDel="0001029D" w:rsidRDefault="007F113A" w:rsidP="007F113A">
            <w:pPr>
              <w:keepNext/>
              <w:keepLines/>
              <w:spacing w:after="0"/>
              <w:jc w:val="center"/>
              <w:rPr>
                <w:del w:id="2301" w:author="Huawei" w:date="2024-02-23T16:21:00Z"/>
                <w:rFonts w:ascii="Arial" w:hAnsi="Arial"/>
                <w:sz w:val="18"/>
                <w:rPrChange w:id="2302" w:author="Huawei" w:date="2024-02-23T16:24:00Z">
                  <w:rPr>
                    <w:del w:id="2303" w:author="Huawei" w:date="2024-02-23T16:21:00Z"/>
                    <w:rFonts w:ascii="Arial" w:hAnsi="Arial"/>
                    <w:sz w:val="18"/>
                  </w:rPr>
                </w:rPrChange>
              </w:rPr>
            </w:pPr>
            <w:del w:id="2304" w:author="Huawei" w:date="2024-02-23T16:21:00Z">
              <w:r w:rsidRPr="009E514E" w:rsidDel="0001029D">
                <w:rPr>
                  <w:rFonts w:ascii="Arial" w:hAnsi="Arial"/>
                  <w:sz w:val="18"/>
                  <w:lang w:eastAsia="x-none"/>
                  <w:rPrChange w:id="2305" w:author="Huawei" w:date="2024-02-23T16:24:00Z">
                    <w:rPr>
                      <w:rFonts w:ascii="Arial" w:hAnsi="Arial"/>
                      <w:sz w:val="18"/>
                      <w:lang w:eastAsia="x-none"/>
                    </w:rPr>
                  </w:rPrChange>
                </w:rPr>
                <w:delText>Mid</w:delText>
              </w:r>
            </w:del>
          </w:p>
        </w:tc>
        <w:tc>
          <w:tcPr>
            <w:tcW w:w="461" w:type="pct"/>
            <w:shd w:val="clear" w:color="auto" w:fill="auto"/>
            <w:tcPrChange w:id="2306" w:author="Huawei" w:date="2024-02-23T16:23:00Z">
              <w:tcPr>
                <w:tcW w:w="500" w:type="pct"/>
                <w:gridSpan w:val="2"/>
                <w:shd w:val="clear" w:color="auto" w:fill="auto"/>
              </w:tcPr>
            </w:tcPrChange>
          </w:tcPr>
          <w:p w14:paraId="11B48D65" w14:textId="68021110" w:rsidR="007F113A" w:rsidRPr="009E514E" w:rsidDel="0001029D" w:rsidRDefault="007F113A" w:rsidP="007F113A">
            <w:pPr>
              <w:keepNext/>
              <w:keepLines/>
              <w:spacing w:after="0"/>
              <w:jc w:val="center"/>
              <w:rPr>
                <w:del w:id="2307" w:author="Huawei" w:date="2024-02-23T16:21:00Z"/>
                <w:rFonts w:ascii="Arial" w:hAnsi="Arial"/>
                <w:sz w:val="18"/>
                <w:lang w:eastAsia="zh-CN"/>
                <w:rPrChange w:id="2308" w:author="Huawei" w:date="2024-02-23T16:24:00Z">
                  <w:rPr>
                    <w:del w:id="2309" w:author="Huawei" w:date="2024-02-23T16:21:00Z"/>
                    <w:rFonts w:ascii="Arial" w:hAnsi="Arial"/>
                    <w:sz w:val="18"/>
                    <w:lang w:eastAsia="zh-CN"/>
                  </w:rPr>
                </w:rPrChange>
              </w:rPr>
            </w:pPr>
            <w:del w:id="2310" w:author="Huawei" w:date="2024-02-23T16:21:00Z">
              <w:r w:rsidRPr="009E514E" w:rsidDel="0001029D">
                <w:rPr>
                  <w:rFonts w:ascii="Arial" w:hAnsi="Arial"/>
                  <w:sz w:val="18"/>
                  <w:lang w:eastAsia="zh-CN"/>
                  <w:rPrChange w:id="2311" w:author="Huawei" w:date="2024-02-23T16:24:00Z">
                    <w:rPr>
                      <w:rFonts w:ascii="Arial" w:hAnsi="Arial"/>
                      <w:sz w:val="18"/>
                      <w:lang w:eastAsia="zh-CN"/>
                    </w:rPr>
                  </w:rPrChange>
                </w:rPr>
                <w:delText>5889.99</w:delText>
              </w:r>
            </w:del>
          </w:p>
        </w:tc>
        <w:tc>
          <w:tcPr>
            <w:tcW w:w="394" w:type="pct"/>
            <w:tcPrChange w:id="2312" w:author="Huawei" w:date="2024-02-23T16:23:00Z">
              <w:tcPr>
                <w:tcW w:w="428" w:type="pct"/>
                <w:gridSpan w:val="2"/>
              </w:tcPr>
            </w:tcPrChange>
          </w:tcPr>
          <w:p w14:paraId="56A11755" w14:textId="13A0440C" w:rsidR="007F113A" w:rsidRPr="009E514E" w:rsidDel="0001029D" w:rsidRDefault="007F113A" w:rsidP="007F113A">
            <w:pPr>
              <w:keepNext/>
              <w:keepLines/>
              <w:spacing w:after="0"/>
              <w:jc w:val="center"/>
              <w:rPr>
                <w:del w:id="2313" w:author="Huawei" w:date="2024-02-23T16:21:00Z"/>
                <w:rFonts w:ascii="Arial" w:hAnsi="Arial"/>
                <w:sz w:val="18"/>
                <w:lang w:eastAsia="zh-CN"/>
                <w:rPrChange w:id="2314" w:author="Huawei" w:date="2024-02-23T16:24:00Z">
                  <w:rPr>
                    <w:del w:id="2315" w:author="Huawei" w:date="2024-02-23T16:21:00Z"/>
                    <w:rFonts w:ascii="Arial" w:hAnsi="Arial"/>
                    <w:sz w:val="18"/>
                    <w:lang w:eastAsia="zh-CN"/>
                  </w:rPr>
                </w:rPrChange>
              </w:rPr>
            </w:pPr>
            <w:del w:id="2316" w:author="Huawei" w:date="2024-02-23T16:21:00Z">
              <w:r w:rsidRPr="009E514E" w:rsidDel="0001029D">
                <w:rPr>
                  <w:rFonts w:ascii="Arial" w:hAnsi="Arial"/>
                  <w:sz w:val="18"/>
                  <w:lang w:eastAsia="zh-CN"/>
                  <w:rPrChange w:id="2317" w:author="Huawei" w:date="2024-02-23T16:24:00Z">
                    <w:rPr>
                      <w:rFonts w:ascii="Arial" w:hAnsi="Arial"/>
                      <w:sz w:val="18"/>
                      <w:lang w:eastAsia="zh-CN"/>
                    </w:rPr>
                  </w:rPrChange>
                </w:rPr>
                <w:delText>792666</w:delText>
              </w:r>
            </w:del>
          </w:p>
        </w:tc>
        <w:tc>
          <w:tcPr>
            <w:tcW w:w="462" w:type="pct"/>
            <w:shd w:val="clear" w:color="auto" w:fill="auto"/>
            <w:tcPrChange w:id="2318" w:author="Huawei" w:date="2024-02-23T16:23:00Z">
              <w:tcPr>
                <w:tcW w:w="501" w:type="pct"/>
                <w:gridSpan w:val="2"/>
                <w:shd w:val="clear" w:color="auto" w:fill="auto"/>
              </w:tcPr>
            </w:tcPrChange>
          </w:tcPr>
          <w:p w14:paraId="7D090831" w14:textId="065F4539" w:rsidR="007F113A" w:rsidRPr="009E514E" w:rsidDel="0001029D" w:rsidRDefault="007F113A" w:rsidP="007F113A">
            <w:pPr>
              <w:pStyle w:val="TAC"/>
              <w:rPr>
                <w:del w:id="2319" w:author="Huawei" w:date="2024-02-23T16:21:00Z"/>
                <w:lang w:eastAsia="zh-CN"/>
                <w:rPrChange w:id="2320" w:author="Huawei" w:date="2024-02-23T16:24:00Z">
                  <w:rPr>
                    <w:del w:id="2321" w:author="Huawei" w:date="2024-02-23T16:21:00Z"/>
                    <w:lang w:eastAsia="zh-CN"/>
                  </w:rPr>
                </w:rPrChange>
              </w:rPr>
            </w:pPr>
            <w:del w:id="2322" w:author="Huawei" w:date="2024-02-23T16:21:00Z">
              <w:r w:rsidRPr="009E514E" w:rsidDel="0001029D">
                <w:rPr>
                  <w:lang w:eastAsia="zh-CN"/>
                  <w:rPrChange w:id="2323" w:author="Huawei" w:date="2024-02-23T16:24:00Z">
                    <w:rPr>
                      <w:lang w:eastAsia="zh-CN"/>
                    </w:rPr>
                  </w:rPrChange>
                </w:rPr>
                <w:delText>5699.37</w:delText>
              </w:r>
            </w:del>
          </w:p>
        </w:tc>
        <w:tc>
          <w:tcPr>
            <w:tcW w:w="407" w:type="pct"/>
            <w:tcBorders>
              <w:right w:val="single" w:sz="4" w:space="0" w:color="auto"/>
            </w:tcBorders>
            <w:shd w:val="clear" w:color="auto" w:fill="auto"/>
            <w:tcPrChange w:id="2324" w:author="Huawei" w:date="2024-02-23T16:23:00Z">
              <w:tcPr>
                <w:tcW w:w="442" w:type="pct"/>
                <w:gridSpan w:val="2"/>
                <w:tcBorders>
                  <w:right w:val="single" w:sz="4" w:space="0" w:color="auto"/>
                </w:tcBorders>
                <w:shd w:val="clear" w:color="auto" w:fill="auto"/>
              </w:tcPr>
            </w:tcPrChange>
          </w:tcPr>
          <w:p w14:paraId="5E8C4AB7" w14:textId="0FEF4C6A" w:rsidR="007F113A" w:rsidRPr="009E514E" w:rsidDel="0001029D" w:rsidRDefault="007F113A" w:rsidP="007F113A">
            <w:pPr>
              <w:pStyle w:val="TAC"/>
              <w:rPr>
                <w:del w:id="2325" w:author="Huawei" w:date="2024-02-23T16:21:00Z"/>
                <w:lang w:eastAsia="zh-CN"/>
                <w:rPrChange w:id="2326" w:author="Huawei" w:date="2024-02-23T16:24:00Z">
                  <w:rPr>
                    <w:del w:id="2327" w:author="Huawei" w:date="2024-02-23T16:21:00Z"/>
                    <w:lang w:eastAsia="zh-CN"/>
                  </w:rPr>
                </w:rPrChange>
              </w:rPr>
            </w:pPr>
            <w:del w:id="2328" w:author="Huawei" w:date="2024-02-23T16:21:00Z">
              <w:r w:rsidRPr="009E514E" w:rsidDel="0001029D">
                <w:rPr>
                  <w:lang w:eastAsia="zh-CN"/>
                  <w:rPrChange w:id="2329" w:author="Huawei" w:date="2024-02-23T16:24:00Z">
                    <w:rPr>
                      <w:lang w:eastAsia="zh-CN"/>
                    </w:rPr>
                  </w:rPrChange>
                </w:rPr>
                <w:delText>779958</w:delText>
              </w:r>
            </w:del>
          </w:p>
        </w:tc>
        <w:tc>
          <w:tcPr>
            <w:tcW w:w="382" w:type="pct"/>
            <w:tcBorders>
              <w:right w:val="single" w:sz="4" w:space="0" w:color="auto"/>
            </w:tcBorders>
            <w:shd w:val="clear" w:color="auto" w:fill="auto"/>
            <w:tcPrChange w:id="2330" w:author="Huawei" w:date="2024-02-23T16:23:00Z">
              <w:tcPr>
                <w:tcW w:w="415" w:type="pct"/>
                <w:gridSpan w:val="2"/>
                <w:tcBorders>
                  <w:right w:val="single" w:sz="4" w:space="0" w:color="auto"/>
                </w:tcBorders>
                <w:shd w:val="clear" w:color="auto" w:fill="auto"/>
              </w:tcPr>
            </w:tcPrChange>
          </w:tcPr>
          <w:p w14:paraId="471B45B1" w14:textId="6A533487" w:rsidR="007F113A" w:rsidRPr="009E514E" w:rsidDel="0001029D" w:rsidRDefault="007F113A" w:rsidP="007F113A">
            <w:pPr>
              <w:pStyle w:val="TAC"/>
              <w:rPr>
                <w:del w:id="2331" w:author="Huawei" w:date="2024-02-23T16:21:00Z"/>
                <w:lang w:eastAsia="zh-CN"/>
                <w:rPrChange w:id="2332" w:author="Huawei" w:date="2024-02-23T16:24:00Z">
                  <w:rPr>
                    <w:del w:id="2333" w:author="Huawei" w:date="2024-02-23T16:21:00Z"/>
                    <w:lang w:eastAsia="zh-CN"/>
                  </w:rPr>
                </w:rPrChange>
              </w:rPr>
            </w:pPr>
            <w:del w:id="2334" w:author="Huawei" w:date="2024-02-23T16:21:00Z">
              <w:r w:rsidRPr="009E514E" w:rsidDel="0001029D">
                <w:rPr>
                  <w:lang w:eastAsia="zh-CN"/>
                  <w:rPrChange w:id="2335" w:author="Huawei" w:date="2024-02-23T16:24:00Z">
                    <w:rPr>
                      <w:lang w:eastAsia="zh-CN"/>
                    </w:rPr>
                  </w:rPrChange>
                </w:rPr>
                <w:delText>504</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336"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C4D70C3" w14:textId="15131DD3" w:rsidR="007F113A" w:rsidRPr="009E514E" w:rsidDel="0001029D" w:rsidRDefault="007F113A" w:rsidP="007F113A">
            <w:pPr>
              <w:keepNext/>
              <w:keepLines/>
              <w:spacing w:after="0"/>
              <w:jc w:val="center"/>
              <w:rPr>
                <w:del w:id="2337" w:author="Huawei" w:date="2024-02-23T16:21:00Z"/>
                <w:rFonts w:ascii="Arial" w:hAnsi="Arial"/>
                <w:sz w:val="18"/>
                <w:lang w:eastAsia="zh-CN"/>
                <w:rPrChange w:id="2338" w:author="Huawei" w:date="2024-02-23T16:24:00Z">
                  <w:rPr>
                    <w:del w:id="2339" w:author="Huawei" w:date="2024-02-23T16:21:00Z"/>
                    <w:rFonts w:ascii="Arial" w:hAnsi="Arial"/>
                    <w:sz w:val="18"/>
                    <w:lang w:eastAsia="zh-CN"/>
                  </w:rPr>
                </w:rPrChange>
              </w:rPr>
            </w:pPr>
            <w:del w:id="2340" w:author="Huawei" w:date="2024-02-23T16:21:00Z">
              <w:r w:rsidRPr="009E514E" w:rsidDel="0001029D">
                <w:rPr>
                  <w:rFonts w:ascii="Arial" w:hAnsi="Arial"/>
                  <w:sz w:val="18"/>
                  <w:lang w:eastAsia="zh-CN"/>
                  <w:rPrChange w:id="2341" w:author="Huawei" w:date="2024-02-23T16:24:00Z">
                    <w:rPr>
                      <w:rFonts w:ascii="Arial" w:hAnsi="Arial"/>
                      <w:sz w:val="18"/>
                      <w:lang w:eastAsia="zh-CN"/>
                    </w:rPr>
                  </w:rPrChange>
                </w:rPr>
                <w:delText>792186</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342"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1EBE466" w14:textId="196BE805" w:rsidR="007F113A" w:rsidRPr="009E514E" w:rsidDel="0001029D" w:rsidRDefault="007F113A" w:rsidP="007F113A">
            <w:pPr>
              <w:keepNext/>
              <w:keepLines/>
              <w:spacing w:after="0"/>
              <w:jc w:val="center"/>
              <w:rPr>
                <w:del w:id="2343" w:author="Huawei" w:date="2024-02-23T16:21:00Z"/>
                <w:rFonts w:ascii="Arial" w:hAnsi="Arial"/>
                <w:sz w:val="18"/>
                <w:lang w:eastAsia="zh-CN"/>
                <w:rPrChange w:id="2344" w:author="Huawei" w:date="2024-02-23T16:24:00Z">
                  <w:rPr>
                    <w:del w:id="2345" w:author="Huawei" w:date="2024-02-23T16:21:00Z"/>
                    <w:rFonts w:ascii="Arial" w:hAnsi="Arial"/>
                    <w:sz w:val="18"/>
                    <w:lang w:eastAsia="zh-CN"/>
                  </w:rPr>
                </w:rPrChange>
              </w:rPr>
            </w:pPr>
            <w:del w:id="2346" w:author="Huawei" w:date="2024-02-23T16:21:00Z">
              <w:r w:rsidRPr="009E514E" w:rsidDel="0001029D">
                <w:rPr>
                  <w:rFonts w:ascii="Arial" w:hAnsi="Arial"/>
                  <w:sz w:val="18"/>
                  <w:lang w:eastAsia="zh-CN"/>
                  <w:rPrChange w:id="2347" w:author="Huawei" w:date="2024-02-23T16:24:00Z">
                    <w:rPr>
                      <w:rFonts w:ascii="Arial" w:hAnsi="Arial"/>
                      <w:sz w:val="18"/>
                      <w:lang w:eastAsia="zh-CN"/>
                    </w:rPr>
                  </w:rPrChange>
                </w:rPr>
                <w:delText>792666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348"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1A5E4C4" w14:textId="5BB0BC6A" w:rsidR="007F113A" w:rsidRPr="009E514E" w:rsidDel="0001029D" w:rsidRDefault="007F113A" w:rsidP="007F113A">
            <w:pPr>
              <w:pStyle w:val="TAC"/>
              <w:rPr>
                <w:del w:id="2349" w:author="Huawei" w:date="2024-02-23T16:21:00Z"/>
                <w:lang w:eastAsia="zh-CN"/>
                <w:rPrChange w:id="2350" w:author="Huawei" w:date="2024-02-23T16:24:00Z">
                  <w:rPr>
                    <w:del w:id="2351" w:author="Huawei" w:date="2024-02-23T16:21:00Z"/>
                    <w:lang w:eastAsia="zh-CN"/>
                  </w:rPr>
                </w:rPrChange>
              </w:rPr>
            </w:pPr>
            <w:del w:id="2352" w:author="Huawei" w:date="2024-02-23T16:21:00Z">
              <w:r w:rsidRPr="009E514E" w:rsidDel="0001029D">
                <w:rPr>
                  <w:lang w:eastAsia="zh-CN"/>
                  <w:rPrChange w:id="2353" w:author="Huawei" w:date="2024-02-23T16:24:00Z">
                    <w:rPr>
                      <w:lang w:eastAsia="zh-CN"/>
                    </w:rPr>
                  </w:rPrChange>
                </w:rPr>
                <w:delText>793146</w:delText>
              </w:r>
            </w:del>
          </w:p>
        </w:tc>
      </w:tr>
      <w:tr w:rsidR="007F113A" w:rsidRPr="009E514E" w:rsidDel="0001029D" w14:paraId="54F613C8" w14:textId="3BFBA10C" w:rsidTr="00396404">
        <w:trPr>
          <w:gridAfter w:val="1"/>
          <w:wAfter w:w="1263" w:type="dxa"/>
          <w:jc w:val="center"/>
          <w:del w:id="2354" w:author="Huawei" w:date="2024-02-23T16:21:00Z"/>
          <w:trPrChange w:id="2355" w:author="Huawei" w:date="2024-02-23T16:23: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2356" w:author="Huawei" w:date="2024-02-23T16:23:00Z">
              <w:tcPr>
                <w:tcW w:w="426" w:type="pct"/>
                <w:tcBorders>
                  <w:top w:val="nil"/>
                  <w:left w:val="single" w:sz="4" w:space="0" w:color="auto"/>
                  <w:bottom w:val="nil"/>
                  <w:right w:val="single" w:sz="4" w:space="0" w:color="auto"/>
                </w:tcBorders>
                <w:shd w:val="clear" w:color="auto" w:fill="auto"/>
              </w:tcPr>
            </w:tcPrChange>
          </w:tcPr>
          <w:p w14:paraId="27B55E23" w14:textId="77F32E1E" w:rsidR="007F113A" w:rsidRPr="009E514E" w:rsidDel="0001029D" w:rsidRDefault="007F113A" w:rsidP="007F113A">
            <w:pPr>
              <w:keepNext/>
              <w:keepLines/>
              <w:spacing w:after="0"/>
              <w:jc w:val="center"/>
              <w:rPr>
                <w:del w:id="2357" w:author="Huawei" w:date="2024-02-23T16:21:00Z"/>
                <w:rFonts w:ascii="Arial" w:hAnsi="Arial"/>
                <w:sz w:val="18"/>
              </w:rPr>
            </w:pPr>
          </w:p>
        </w:tc>
        <w:tc>
          <w:tcPr>
            <w:tcW w:w="527" w:type="pct"/>
            <w:gridSpan w:val="2"/>
            <w:tcBorders>
              <w:top w:val="nil"/>
              <w:left w:val="single" w:sz="4" w:space="0" w:color="auto"/>
              <w:bottom w:val="nil"/>
              <w:right w:val="single" w:sz="4" w:space="0" w:color="auto"/>
            </w:tcBorders>
            <w:shd w:val="clear" w:color="auto" w:fill="auto"/>
            <w:tcPrChange w:id="2358"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73E92500" w14:textId="473D2F1B" w:rsidR="007F113A" w:rsidRPr="009E514E" w:rsidDel="0001029D" w:rsidRDefault="007F113A" w:rsidP="007F113A">
            <w:pPr>
              <w:keepNext/>
              <w:keepLines/>
              <w:spacing w:after="0"/>
              <w:jc w:val="center"/>
              <w:rPr>
                <w:del w:id="2359" w:author="Huawei" w:date="2024-02-23T16:21:00Z"/>
                <w:rFonts w:ascii="Arial" w:hAnsi="Arial"/>
                <w:sz w:val="18"/>
                <w:rPrChange w:id="2360" w:author="Huawei" w:date="2024-02-23T16:24:00Z">
                  <w:rPr>
                    <w:del w:id="2361" w:author="Huawei" w:date="2024-02-23T16:21:00Z"/>
                    <w:rFonts w:ascii="Arial" w:hAnsi="Arial"/>
                    <w:sz w:val="18"/>
                  </w:rPr>
                </w:rPrChange>
              </w:rPr>
            </w:pPr>
          </w:p>
        </w:tc>
        <w:tc>
          <w:tcPr>
            <w:tcW w:w="395" w:type="pct"/>
            <w:tcPrChange w:id="2362" w:author="Huawei" w:date="2024-02-23T16:23:00Z">
              <w:tcPr>
                <w:tcW w:w="429" w:type="pct"/>
                <w:gridSpan w:val="2"/>
              </w:tcPr>
            </w:tcPrChange>
          </w:tcPr>
          <w:p w14:paraId="523D6B5B" w14:textId="1F7F38E8" w:rsidR="007F113A" w:rsidRPr="009E514E" w:rsidDel="0001029D" w:rsidRDefault="007F113A" w:rsidP="007F113A">
            <w:pPr>
              <w:keepNext/>
              <w:keepLines/>
              <w:spacing w:after="0"/>
              <w:jc w:val="center"/>
              <w:rPr>
                <w:del w:id="2363" w:author="Huawei" w:date="2024-02-23T16:21:00Z"/>
                <w:rFonts w:ascii="Arial" w:hAnsi="Arial"/>
                <w:sz w:val="18"/>
                <w:rPrChange w:id="2364" w:author="Huawei" w:date="2024-02-23T16:24:00Z">
                  <w:rPr>
                    <w:del w:id="2365" w:author="Huawei" w:date="2024-02-23T16:21:00Z"/>
                    <w:rFonts w:ascii="Arial" w:hAnsi="Arial"/>
                    <w:sz w:val="18"/>
                  </w:rPr>
                </w:rPrChange>
              </w:rPr>
            </w:pPr>
            <w:del w:id="2366" w:author="Huawei" w:date="2024-02-23T16:21:00Z">
              <w:r w:rsidRPr="009E514E" w:rsidDel="0001029D">
                <w:rPr>
                  <w:rFonts w:ascii="Arial" w:hAnsi="Arial"/>
                  <w:sz w:val="18"/>
                  <w:lang w:eastAsia="x-none"/>
                  <w:rPrChange w:id="2367" w:author="Huawei" w:date="2024-02-23T16:24:00Z">
                    <w:rPr>
                      <w:rFonts w:ascii="Arial" w:hAnsi="Arial"/>
                      <w:sz w:val="18"/>
                      <w:lang w:eastAsia="x-none"/>
                    </w:rPr>
                  </w:rPrChange>
                </w:rPr>
                <w:delText>High</w:delText>
              </w:r>
            </w:del>
          </w:p>
        </w:tc>
        <w:tc>
          <w:tcPr>
            <w:tcW w:w="461" w:type="pct"/>
            <w:shd w:val="clear" w:color="auto" w:fill="auto"/>
            <w:tcPrChange w:id="2368" w:author="Huawei" w:date="2024-02-23T16:23:00Z">
              <w:tcPr>
                <w:tcW w:w="500" w:type="pct"/>
                <w:gridSpan w:val="2"/>
                <w:shd w:val="clear" w:color="auto" w:fill="auto"/>
              </w:tcPr>
            </w:tcPrChange>
          </w:tcPr>
          <w:p w14:paraId="194C73BA" w14:textId="6EB6EEC6" w:rsidR="007F113A" w:rsidRPr="009E514E" w:rsidDel="0001029D" w:rsidRDefault="007F113A" w:rsidP="007F113A">
            <w:pPr>
              <w:keepNext/>
              <w:keepLines/>
              <w:spacing w:after="0"/>
              <w:jc w:val="center"/>
              <w:rPr>
                <w:del w:id="2369" w:author="Huawei" w:date="2024-02-23T16:21:00Z"/>
                <w:rFonts w:ascii="Arial" w:hAnsi="Arial"/>
                <w:sz w:val="18"/>
                <w:lang w:eastAsia="zh-CN"/>
                <w:rPrChange w:id="2370" w:author="Huawei" w:date="2024-02-23T16:24:00Z">
                  <w:rPr>
                    <w:del w:id="2371" w:author="Huawei" w:date="2024-02-23T16:21:00Z"/>
                    <w:rFonts w:ascii="Arial" w:hAnsi="Arial"/>
                    <w:sz w:val="18"/>
                    <w:lang w:eastAsia="zh-CN"/>
                  </w:rPr>
                </w:rPrChange>
              </w:rPr>
            </w:pPr>
            <w:del w:id="2372" w:author="Huawei" w:date="2024-02-23T16:21:00Z">
              <w:r w:rsidRPr="009E514E" w:rsidDel="0001029D">
                <w:rPr>
                  <w:rFonts w:ascii="Arial" w:hAnsi="Arial"/>
                  <w:sz w:val="18"/>
                  <w:lang w:eastAsia="zh-CN"/>
                  <w:rPrChange w:id="2373" w:author="Huawei" w:date="2024-02-23T16:24:00Z">
                    <w:rPr>
                      <w:rFonts w:ascii="Arial" w:hAnsi="Arial"/>
                      <w:sz w:val="18"/>
                      <w:lang w:eastAsia="zh-CN"/>
                    </w:rPr>
                  </w:rPrChange>
                </w:rPr>
                <w:delText>5914.995</w:delText>
              </w:r>
            </w:del>
          </w:p>
        </w:tc>
        <w:tc>
          <w:tcPr>
            <w:tcW w:w="394" w:type="pct"/>
            <w:tcPrChange w:id="2374" w:author="Huawei" w:date="2024-02-23T16:23:00Z">
              <w:tcPr>
                <w:tcW w:w="428" w:type="pct"/>
                <w:gridSpan w:val="2"/>
              </w:tcPr>
            </w:tcPrChange>
          </w:tcPr>
          <w:p w14:paraId="25006F1A" w14:textId="7AF3219B" w:rsidR="007F113A" w:rsidRPr="009E514E" w:rsidDel="0001029D" w:rsidRDefault="007F113A" w:rsidP="007F113A">
            <w:pPr>
              <w:keepNext/>
              <w:keepLines/>
              <w:spacing w:after="0"/>
              <w:jc w:val="center"/>
              <w:rPr>
                <w:del w:id="2375" w:author="Huawei" w:date="2024-02-23T16:21:00Z"/>
                <w:rFonts w:ascii="Arial" w:hAnsi="Arial"/>
                <w:sz w:val="18"/>
                <w:lang w:eastAsia="zh-CN"/>
                <w:rPrChange w:id="2376" w:author="Huawei" w:date="2024-02-23T16:24:00Z">
                  <w:rPr>
                    <w:del w:id="2377" w:author="Huawei" w:date="2024-02-23T16:21:00Z"/>
                    <w:rFonts w:ascii="Arial" w:hAnsi="Arial"/>
                    <w:sz w:val="18"/>
                    <w:lang w:eastAsia="zh-CN"/>
                  </w:rPr>
                </w:rPrChange>
              </w:rPr>
            </w:pPr>
            <w:del w:id="2378" w:author="Huawei" w:date="2024-02-23T16:21:00Z">
              <w:r w:rsidRPr="009E514E" w:rsidDel="0001029D">
                <w:rPr>
                  <w:rFonts w:ascii="Arial" w:hAnsi="Arial"/>
                  <w:sz w:val="18"/>
                  <w:lang w:eastAsia="zh-CN"/>
                  <w:rPrChange w:id="2379" w:author="Huawei" w:date="2024-02-23T16:24:00Z">
                    <w:rPr>
                      <w:rFonts w:ascii="Arial" w:hAnsi="Arial"/>
                      <w:sz w:val="18"/>
                      <w:lang w:eastAsia="zh-CN"/>
                    </w:rPr>
                  </w:rPrChange>
                </w:rPr>
                <w:delText>794333</w:delText>
              </w:r>
            </w:del>
          </w:p>
        </w:tc>
        <w:tc>
          <w:tcPr>
            <w:tcW w:w="462" w:type="pct"/>
            <w:shd w:val="clear" w:color="auto" w:fill="auto"/>
            <w:tcPrChange w:id="2380" w:author="Huawei" w:date="2024-02-23T16:23:00Z">
              <w:tcPr>
                <w:tcW w:w="501" w:type="pct"/>
                <w:gridSpan w:val="2"/>
                <w:shd w:val="clear" w:color="auto" w:fill="auto"/>
              </w:tcPr>
            </w:tcPrChange>
          </w:tcPr>
          <w:p w14:paraId="1CB30BB1" w14:textId="5C5D24ED" w:rsidR="007F113A" w:rsidRPr="009E514E" w:rsidDel="0001029D" w:rsidRDefault="007F113A" w:rsidP="007F113A">
            <w:pPr>
              <w:pStyle w:val="TAC"/>
              <w:rPr>
                <w:del w:id="2381" w:author="Huawei" w:date="2024-02-23T16:21:00Z"/>
                <w:lang w:eastAsia="zh-CN"/>
                <w:rPrChange w:id="2382" w:author="Huawei" w:date="2024-02-23T16:24:00Z">
                  <w:rPr>
                    <w:del w:id="2383" w:author="Huawei" w:date="2024-02-23T16:21:00Z"/>
                    <w:lang w:eastAsia="zh-CN"/>
                  </w:rPr>
                </w:rPrChange>
              </w:rPr>
            </w:pPr>
            <w:del w:id="2384" w:author="Huawei" w:date="2024-02-23T16:21:00Z">
              <w:r w:rsidRPr="009E514E" w:rsidDel="0001029D">
                <w:rPr>
                  <w:lang w:eastAsia="zh-CN"/>
                  <w:rPrChange w:id="2385" w:author="Huawei" w:date="2024-02-23T16:24:00Z">
                    <w:rPr>
                      <w:lang w:eastAsia="zh-CN"/>
                    </w:rPr>
                  </w:rPrChange>
                </w:rPr>
                <w:delText>5903.655</w:delText>
              </w:r>
            </w:del>
          </w:p>
        </w:tc>
        <w:tc>
          <w:tcPr>
            <w:tcW w:w="407" w:type="pct"/>
            <w:tcBorders>
              <w:right w:val="single" w:sz="4" w:space="0" w:color="auto"/>
            </w:tcBorders>
            <w:shd w:val="clear" w:color="auto" w:fill="auto"/>
            <w:tcPrChange w:id="2386" w:author="Huawei" w:date="2024-02-23T16:23:00Z">
              <w:tcPr>
                <w:tcW w:w="442" w:type="pct"/>
                <w:gridSpan w:val="2"/>
                <w:tcBorders>
                  <w:right w:val="single" w:sz="4" w:space="0" w:color="auto"/>
                </w:tcBorders>
                <w:shd w:val="clear" w:color="auto" w:fill="auto"/>
              </w:tcPr>
            </w:tcPrChange>
          </w:tcPr>
          <w:p w14:paraId="1BD45793" w14:textId="7C5E8E68" w:rsidR="007F113A" w:rsidRPr="009E514E" w:rsidDel="0001029D" w:rsidRDefault="007F113A" w:rsidP="007F113A">
            <w:pPr>
              <w:pStyle w:val="TAC"/>
              <w:rPr>
                <w:del w:id="2387" w:author="Huawei" w:date="2024-02-23T16:21:00Z"/>
                <w:lang w:eastAsia="zh-CN"/>
                <w:rPrChange w:id="2388" w:author="Huawei" w:date="2024-02-23T16:24:00Z">
                  <w:rPr>
                    <w:del w:id="2389" w:author="Huawei" w:date="2024-02-23T16:21:00Z"/>
                    <w:lang w:eastAsia="zh-CN"/>
                  </w:rPr>
                </w:rPrChange>
              </w:rPr>
            </w:pPr>
            <w:del w:id="2390" w:author="Huawei" w:date="2024-02-23T16:21:00Z">
              <w:r w:rsidRPr="009E514E" w:rsidDel="0001029D">
                <w:rPr>
                  <w:lang w:eastAsia="zh-CN"/>
                  <w:rPrChange w:id="2391" w:author="Huawei" w:date="2024-02-23T16:24:00Z">
                    <w:rPr>
                      <w:lang w:eastAsia="zh-CN"/>
                    </w:rPr>
                  </w:rPrChange>
                </w:rPr>
                <w:delText>793577</w:delText>
              </w:r>
            </w:del>
          </w:p>
        </w:tc>
        <w:tc>
          <w:tcPr>
            <w:tcW w:w="382" w:type="pct"/>
            <w:tcBorders>
              <w:right w:val="single" w:sz="4" w:space="0" w:color="auto"/>
            </w:tcBorders>
            <w:shd w:val="clear" w:color="auto" w:fill="auto"/>
            <w:tcPrChange w:id="2392" w:author="Huawei" w:date="2024-02-23T16:23:00Z">
              <w:tcPr>
                <w:tcW w:w="415" w:type="pct"/>
                <w:gridSpan w:val="2"/>
                <w:tcBorders>
                  <w:right w:val="single" w:sz="4" w:space="0" w:color="auto"/>
                </w:tcBorders>
                <w:shd w:val="clear" w:color="auto" w:fill="auto"/>
              </w:tcPr>
            </w:tcPrChange>
          </w:tcPr>
          <w:p w14:paraId="3C3066D0" w14:textId="528A24B7" w:rsidR="007F113A" w:rsidRPr="009E514E" w:rsidDel="0001029D" w:rsidRDefault="007F113A" w:rsidP="007F113A">
            <w:pPr>
              <w:pStyle w:val="TAC"/>
              <w:rPr>
                <w:del w:id="2393" w:author="Huawei" w:date="2024-02-23T16:21:00Z"/>
                <w:lang w:eastAsia="zh-CN"/>
                <w:rPrChange w:id="2394" w:author="Huawei" w:date="2024-02-23T16:24:00Z">
                  <w:rPr>
                    <w:del w:id="2395" w:author="Huawei" w:date="2024-02-23T16:21:00Z"/>
                    <w:lang w:eastAsia="zh-CN"/>
                  </w:rPr>
                </w:rPrChange>
              </w:rPr>
            </w:pPr>
            <w:del w:id="2396" w:author="Huawei" w:date="2024-02-23T16:21:00Z">
              <w:r w:rsidRPr="009E514E" w:rsidDel="0001029D">
                <w:rPr>
                  <w:lang w:eastAsia="zh-CN"/>
                  <w:rPrChange w:id="2397" w:author="Huawei" w:date="2024-02-23T16:24:00Z">
                    <w:rPr>
                      <w:lang w:eastAsia="zh-CN"/>
                    </w:rPr>
                  </w:rPrChange>
                </w:rPr>
                <w:delText>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398"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7E50D2F" w14:textId="18AF60EA" w:rsidR="007F113A" w:rsidRPr="009E514E" w:rsidDel="0001029D" w:rsidRDefault="007F113A" w:rsidP="007F113A">
            <w:pPr>
              <w:keepNext/>
              <w:keepLines/>
              <w:spacing w:after="0"/>
              <w:jc w:val="center"/>
              <w:rPr>
                <w:del w:id="2399" w:author="Huawei" w:date="2024-02-23T16:21:00Z"/>
                <w:rFonts w:ascii="Arial" w:hAnsi="Arial"/>
                <w:sz w:val="18"/>
                <w:lang w:eastAsia="zh-CN"/>
                <w:rPrChange w:id="2400" w:author="Huawei" w:date="2024-02-23T16:24:00Z">
                  <w:rPr>
                    <w:del w:id="2401" w:author="Huawei" w:date="2024-02-23T16:21:00Z"/>
                    <w:rFonts w:ascii="Arial" w:hAnsi="Arial"/>
                    <w:sz w:val="18"/>
                    <w:lang w:eastAsia="zh-CN"/>
                  </w:rPr>
                </w:rPrChange>
              </w:rPr>
            </w:pPr>
            <w:del w:id="2402" w:author="Huawei" w:date="2024-02-23T16:21:00Z">
              <w:r w:rsidRPr="009E514E" w:rsidDel="0001029D">
                <w:rPr>
                  <w:rFonts w:ascii="Arial" w:hAnsi="Arial"/>
                  <w:sz w:val="18"/>
                  <w:lang w:eastAsia="zh-CN"/>
                  <w:rPrChange w:id="2403" w:author="Huawei" w:date="2024-02-23T16:24:00Z">
                    <w:rPr>
                      <w:rFonts w:ascii="Arial" w:hAnsi="Arial"/>
                      <w:sz w:val="18"/>
                      <w:lang w:eastAsia="zh-CN"/>
                    </w:rPr>
                  </w:rPrChange>
                </w:rPr>
                <w:delText>793853</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404"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93792D4" w14:textId="1B25C215" w:rsidR="007F113A" w:rsidRPr="009E514E" w:rsidDel="0001029D" w:rsidRDefault="007F113A" w:rsidP="007F113A">
            <w:pPr>
              <w:keepNext/>
              <w:keepLines/>
              <w:spacing w:after="0"/>
              <w:jc w:val="center"/>
              <w:rPr>
                <w:del w:id="2405" w:author="Huawei" w:date="2024-02-23T16:21:00Z"/>
                <w:rFonts w:ascii="Arial" w:hAnsi="Arial"/>
                <w:sz w:val="18"/>
                <w:lang w:eastAsia="zh-CN"/>
                <w:rPrChange w:id="2406" w:author="Huawei" w:date="2024-02-23T16:24:00Z">
                  <w:rPr>
                    <w:del w:id="2407" w:author="Huawei" w:date="2024-02-23T16:21:00Z"/>
                    <w:rFonts w:ascii="Arial" w:hAnsi="Arial"/>
                    <w:sz w:val="18"/>
                    <w:lang w:eastAsia="zh-CN"/>
                  </w:rPr>
                </w:rPrChange>
              </w:rPr>
            </w:pPr>
            <w:del w:id="2408" w:author="Huawei" w:date="2024-02-23T16:21:00Z">
              <w:r w:rsidRPr="009E514E" w:rsidDel="0001029D">
                <w:rPr>
                  <w:rFonts w:ascii="Arial" w:hAnsi="Arial"/>
                  <w:sz w:val="18"/>
                  <w:lang w:eastAsia="zh-CN"/>
                  <w:rPrChange w:id="2409" w:author="Huawei" w:date="2024-02-23T16:24:00Z">
                    <w:rPr>
                      <w:rFonts w:ascii="Arial" w:hAnsi="Arial"/>
                      <w:sz w:val="18"/>
                      <w:lang w:eastAsia="zh-CN"/>
                    </w:rPr>
                  </w:rPrChange>
                </w:rPr>
                <w:delText>794333</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410"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4087ED3" w14:textId="129367A3" w:rsidR="007F113A" w:rsidRPr="009E514E" w:rsidDel="0001029D" w:rsidRDefault="007F113A" w:rsidP="007F113A">
            <w:pPr>
              <w:pStyle w:val="TAC"/>
              <w:rPr>
                <w:del w:id="2411" w:author="Huawei" w:date="2024-02-23T16:21:00Z"/>
                <w:lang w:eastAsia="zh-CN"/>
                <w:rPrChange w:id="2412" w:author="Huawei" w:date="2024-02-23T16:24:00Z">
                  <w:rPr>
                    <w:del w:id="2413" w:author="Huawei" w:date="2024-02-23T16:21:00Z"/>
                    <w:lang w:eastAsia="zh-CN"/>
                  </w:rPr>
                </w:rPrChange>
              </w:rPr>
            </w:pPr>
            <w:del w:id="2414" w:author="Huawei" w:date="2024-02-23T16:21:00Z">
              <w:r w:rsidRPr="009E514E" w:rsidDel="0001029D">
                <w:rPr>
                  <w:lang w:eastAsia="zh-CN"/>
                  <w:rPrChange w:id="2415" w:author="Huawei" w:date="2024-02-23T16:24:00Z">
                    <w:rPr>
                      <w:lang w:eastAsia="zh-CN"/>
                    </w:rPr>
                  </w:rPrChange>
                </w:rPr>
                <w:delText>794813</w:delText>
              </w:r>
            </w:del>
          </w:p>
        </w:tc>
      </w:tr>
      <w:tr w:rsidR="007F113A" w:rsidRPr="009E514E" w:rsidDel="0001029D" w14:paraId="27B67FF5" w14:textId="1E9CF6F8" w:rsidTr="00396404">
        <w:trPr>
          <w:gridAfter w:val="1"/>
          <w:wAfter w:w="1263" w:type="dxa"/>
          <w:jc w:val="center"/>
          <w:del w:id="2416" w:author="Huawei" w:date="2024-02-23T16:21:00Z"/>
          <w:trPrChange w:id="2417" w:author="Huawei" w:date="2024-02-23T16:23:00Z">
            <w:trPr>
              <w:gridAfter w:val="1"/>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2418" w:author="Huawei" w:date="2024-02-23T16:23:00Z">
              <w:tcPr>
                <w:tcW w:w="426" w:type="pct"/>
                <w:tcBorders>
                  <w:top w:val="single" w:sz="4" w:space="0" w:color="auto"/>
                  <w:left w:val="single" w:sz="4" w:space="0" w:color="auto"/>
                  <w:bottom w:val="nil"/>
                  <w:right w:val="single" w:sz="4" w:space="0" w:color="auto"/>
                </w:tcBorders>
                <w:shd w:val="clear" w:color="auto" w:fill="auto"/>
              </w:tcPr>
            </w:tcPrChange>
          </w:tcPr>
          <w:p w14:paraId="7F61C328" w14:textId="16E9CAB0" w:rsidR="007F113A" w:rsidRPr="009E514E" w:rsidDel="0001029D" w:rsidRDefault="007F113A" w:rsidP="007F113A">
            <w:pPr>
              <w:keepNext/>
              <w:keepLines/>
              <w:spacing w:after="0"/>
              <w:jc w:val="center"/>
              <w:rPr>
                <w:del w:id="2419" w:author="Huawei" w:date="2024-02-23T16:21:00Z"/>
                <w:rFonts w:ascii="Arial" w:hAnsi="Arial"/>
                <w:sz w:val="18"/>
              </w:rPr>
            </w:pPr>
            <w:del w:id="2420" w:author="Huawei" w:date="2024-02-23T16:21:00Z">
              <w:r w:rsidRPr="009E514E" w:rsidDel="0001029D">
                <w:rPr>
                  <w:rFonts w:ascii="Arial" w:hAnsi="Arial" w:cs="Arial"/>
                  <w:sz w:val="18"/>
                  <w:szCs w:val="18"/>
                </w:rPr>
                <w:delText>30</w:delText>
              </w:r>
            </w:del>
          </w:p>
        </w:tc>
        <w:tc>
          <w:tcPr>
            <w:tcW w:w="527" w:type="pct"/>
            <w:gridSpan w:val="2"/>
            <w:tcBorders>
              <w:top w:val="single" w:sz="4" w:space="0" w:color="auto"/>
              <w:left w:val="single" w:sz="4" w:space="0" w:color="auto"/>
              <w:bottom w:val="nil"/>
              <w:right w:val="single" w:sz="4" w:space="0" w:color="auto"/>
            </w:tcBorders>
            <w:shd w:val="clear" w:color="auto" w:fill="auto"/>
            <w:tcPrChange w:id="2421" w:author="Huawei" w:date="2024-02-23T16:23:00Z">
              <w:tcPr>
                <w:tcW w:w="572" w:type="pct"/>
                <w:gridSpan w:val="2"/>
                <w:tcBorders>
                  <w:top w:val="single" w:sz="4" w:space="0" w:color="auto"/>
                  <w:left w:val="single" w:sz="4" w:space="0" w:color="auto"/>
                  <w:bottom w:val="nil"/>
                  <w:right w:val="single" w:sz="4" w:space="0" w:color="auto"/>
                </w:tcBorders>
                <w:shd w:val="clear" w:color="auto" w:fill="auto"/>
              </w:tcPr>
            </w:tcPrChange>
          </w:tcPr>
          <w:p w14:paraId="6488DE20" w14:textId="1595555E" w:rsidR="007F113A" w:rsidRPr="009E514E" w:rsidDel="0001029D" w:rsidRDefault="007F113A" w:rsidP="007F113A">
            <w:pPr>
              <w:keepNext/>
              <w:keepLines/>
              <w:spacing w:after="0"/>
              <w:jc w:val="center"/>
              <w:rPr>
                <w:del w:id="2422" w:author="Huawei" w:date="2024-02-23T16:21:00Z"/>
                <w:rFonts w:ascii="Arial" w:hAnsi="Arial"/>
                <w:sz w:val="18"/>
                <w:rPrChange w:id="2423" w:author="Huawei" w:date="2024-02-23T16:24:00Z">
                  <w:rPr>
                    <w:del w:id="2424" w:author="Huawei" w:date="2024-02-23T16:21:00Z"/>
                    <w:rFonts w:ascii="Arial" w:hAnsi="Arial"/>
                    <w:sz w:val="18"/>
                  </w:rPr>
                </w:rPrChange>
              </w:rPr>
            </w:pPr>
            <w:del w:id="2425" w:author="Huawei" w:date="2024-02-23T16:21:00Z">
              <w:r w:rsidRPr="009E514E" w:rsidDel="0001029D">
                <w:rPr>
                  <w:rFonts w:ascii="Arial" w:hAnsi="Arial" w:cs="Arial"/>
                  <w:sz w:val="18"/>
                  <w:szCs w:val="18"/>
                  <w:rPrChange w:id="2426" w:author="Huawei" w:date="2024-02-23T16:24:00Z">
                    <w:rPr>
                      <w:rFonts w:ascii="Arial" w:hAnsi="Arial" w:cs="Arial"/>
                      <w:sz w:val="18"/>
                      <w:szCs w:val="18"/>
                    </w:rPr>
                  </w:rPrChange>
                </w:rPr>
                <w:delText>78</w:delText>
              </w:r>
            </w:del>
          </w:p>
        </w:tc>
        <w:tc>
          <w:tcPr>
            <w:tcW w:w="395" w:type="pct"/>
            <w:tcPrChange w:id="2427" w:author="Huawei" w:date="2024-02-23T16:23:00Z">
              <w:tcPr>
                <w:tcW w:w="429" w:type="pct"/>
                <w:gridSpan w:val="2"/>
              </w:tcPr>
            </w:tcPrChange>
          </w:tcPr>
          <w:p w14:paraId="71BE508E" w14:textId="0DF2688E" w:rsidR="007F113A" w:rsidRPr="009E514E" w:rsidDel="0001029D" w:rsidRDefault="007F113A" w:rsidP="007F113A">
            <w:pPr>
              <w:keepNext/>
              <w:keepLines/>
              <w:spacing w:after="0"/>
              <w:jc w:val="center"/>
              <w:rPr>
                <w:del w:id="2428" w:author="Huawei" w:date="2024-02-23T16:21:00Z"/>
                <w:rFonts w:ascii="Arial" w:hAnsi="Arial"/>
                <w:sz w:val="18"/>
                <w:rPrChange w:id="2429" w:author="Huawei" w:date="2024-02-23T16:24:00Z">
                  <w:rPr>
                    <w:del w:id="2430" w:author="Huawei" w:date="2024-02-23T16:21:00Z"/>
                    <w:rFonts w:ascii="Arial" w:hAnsi="Arial"/>
                    <w:sz w:val="18"/>
                  </w:rPr>
                </w:rPrChange>
              </w:rPr>
            </w:pPr>
            <w:del w:id="2431" w:author="Huawei" w:date="2024-02-23T16:21:00Z">
              <w:r w:rsidRPr="009E514E" w:rsidDel="0001029D">
                <w:rPr>
                  <w:rFonts w:ascii="Arial" w:hAnsi="Arial" w:cs="Arial"/>
                  <w:sz w:val="18"/>
                  <w:szCs w:val="18"/>
                  <w:rPrChange w:id="2432" w:author="Huawei" w:date="2024-02-23T16:24:00Z">
                    <w:rPr>
                      <w:rFonts w:ascii="Arial" w:hAnsi="Arial" w:cs="Arial"/>
                      <w:sz w:val="18"/>
                      <w:szCs w:val="18"/>
                    </w:rPr>
                  </w:rPrChange>
                </w:rPr>
                <w:delText>Low</w:delText>
              </w:r>
            </w:del>
          </w:p>
        </w:tc>
        <w:tc>
          <w:tcPr>
            <w:tcW w:w="461" w:type="pct"/>
            <w:shd w:val="clear" w:color="auto" w:fill="auto"/>
            <w:tcPrChange w:id="2433" w:author="Huawei" w:date="2024-02-23T16:23:00Z">
              <w:tcPr>
                <w:tcW w:w="500" w:type="pct"/>
                <w:gridSpan w:val="2"/>
                <w:shd w:val="clear" w:color="auto" w:fill="auto"/>
              </w:tcPr>
            </w:tcPrChange>
          </w:tcPr>
          <w:p w14:paraId="2D255D1C" w14:textId="27A1C503" w:rsidR="007F113A" w:rsidRPr="009E514E" w:rsidDel="0001029D" w:rsidRDefault="007F113A" w:rsidP="007F113A">
            <w:pPr>
              <w:keepNext/>
              <w:keepLines/>
              <w:spacing w:after="0"/>
              <w:jc w:val="center"/>
              <w:rPr>
                <w:del w:id="2434" w:author="Huawei" w:date="2024-02-23T16:21:00Z"/>
                <w:rFonts w:ascii="Arial" w:hAnsi="Arial"/>
                <w:sz w:val="18"/>
                <w:lang w:eastAsia="zh-CN"/>
                <w:rPrChange w:id="2435" w:author="Huawei" w:date="2024-02-23T16:24:00Z">
                  <w:rPr>
                    <w:del w:id="2436" w:author="Huawei" w:date="2024-02-23T16:21:00Z"/>
                    <w:rFonts w:ascii="Arial" w:hAnsi="Arial"/>
                    <w:sz w:val="18"/>
                    <w:lang w:eastAsia="zh-CN"/>
                  </w:rPr>
                </w:rPrChange>
              </w:rPr>
            </w:pPr>
            <w:del w:id="2437" w:author="Huawei" w:date="2024-02-23T16:21:00Z">
              <w:r w:rsidRPr="009E514E" w:rsidDel="0001029D">
                <w:rPr>
                  <w:rFonts w:ascii="Arial" w:hAnsi="Arial"/>
                  <w:sz w:val="18"/>
                  <w:lang w:eastAsia="zh-CN"/>
                  <w:rPrChange w:id="2438" w:author="Huawei" w:date="2024-02-23T16:24:00Z">
                    <w:rPr>
                      <w:rFonts w:ascii="Arial" w:hAnsi="Arial"/>
                      <w:sz w:val="18"/>
                      <w:lang w:eastAsia="zh-CN"/>
                    </w:rPr>
                  </w:rPrChange>
                </w:rPr>
                <w:delText>5870.01</w:delText>
              </w:r>
            </w:del>
          </w:p>
        </w:tc>
        <w:tc>
          <w:tcPr>
            <w:tcW w:w="394" w:type="pct"/>
            <w:tcPrChange w:id="2439" w:author="Huawei" w:date="2024-02-23T16:23:00Z">
              <w:tcPr>
                <w:tcW w:w="428" w:type="pct"/>
                <w:gridSpan w:val="2"/>
              </w:tcPr>
            </w:tcPrChange>
          </w:tcPr>
          <w:p w14:paraId="0D71C907" w14:textId="040FCB20" w:rsidR="007F113A" w:rsidRPr="009E514E" w:rsidDel="0001029D" w:rsidRDefault="007F113A" w:rsidP="007F113A">
            <w:pPr>
              <w:keepNext/>
              <w:keepLines/>
              <w:spacing w:after="0"/>
              <w:jc w:val="center"/>
              <w:rPr>
                <w:del w:id="2440" w:author="Huawei" w:date="2024-02-23T16:21:00Z"/>
                <w:rFonts w:ascii="Arial" w:hAnsi="Arial"/>
                <w:sz w:val="18"/>
                <w:lang w:eastAsia="zh-CN"/>
                <w:rPrChange w:id="2441" w:author="Huawei" w:date="2024-02-23T16:24:00Z">
                  <w:rPr>
                    <w:del w:id="2442" w:author="Huawei" w:date="2024-02-23T16:21:00Z"/>
                    <w:rFonts w:ascii="Arial" w:hAnsi="Arial"/>
                    <w:sz w:val="18"/>
                    <w:lang w:eastAsia="zh-CN"/>
                  </w:rPr>
                </w:rPrChange>
              </w:rPr>
            </w:pPr>
            <w:del w:id="2443" w:author="Huawei" w:date="2024-02-23T16:21:00Z">
              <w:r w:rsidRPr="009E514E" w:rsidDel="0001029D">
                <w:rPr>
                  <w:rFonts w:ascii="Arial" w:hAnsi="Arial"/>
                  <w:sz w:val="18"/>
                  <w:lang w:eastAsia="zh-CN"/>
                  <w:rPrChange w:id="2444" w:author="Huawei" w:date="2024-02-23T16:24:00Z">
                    <w:rPr>
                      <w:rFonts w:ascii="Arial" w:hAnsi="Arial"/>
                      <w:sz w:val="18"/>
                      <w:lang w:eastAsia="zh-CN"/>
                    </w:rPr>
                  </w:rPrChange>
                </w:rPr>
                <w:delText>791334</w:delText>
              </w:r>
            </w:del>
          </w:p>
        </w:tc>
        <w:tc>
          <w:tcPr>
            <w:tcW w:w="462" w:type="pct"/>
            <w:shd w:val="clear" w:color="auto" w:fill="auto"/>
            <w:tcPrChange w:id="2445" w:author="Huawei" w:date="2024-02-23T16:23:00Z">
              <w:tcPr>
                <w:tcW w:w="501" w:type="pct"/>
                <w:gridSpan w:val="2"/>
                <w:shd w:val="clear" w:color="auto" w:fill="auto"/>
              </w:tcPr>
            </w:tcPrChange>
          </w:tcPr>
          <w:p w14:paraId="6139BA74" w14:textId="6CF04597" w:rsidR="007F113A" w:rsidRPr="009E514E" w:rsidDel="0001029D" w:rsidRDefault="007F113A" w:rsidP="007F113A">
            <w:pPr>
              <w:pStyle w:val="TAC"/>
              <w:rPr>
                <w:del w:id="2446" w:author="Huawei" w:date="2024-02-23T16:21:00Z"/>
                <w:lang w:eastAsia="zh-CN"/>
                <w:rPrChange w:id="2447" w:author="Huawei" w:date="2024-02-23T16:24:00Z">
                  <w:rPr>
                    <w:del w:id="2448" w:author="Huawei" w:date="2024-02-23T16:21:00Z"/>
                    <w:lang w:eastAsia="zh-CN"/>
                  </w:rPr>
                </w:rPrChange>
              </w:rPr>
            </w:pPr>
            <w:del w:id="2449" w:author="Huawei" w:date="2024-02-23T16:21:00Z">
              <w:r w:rsidRPr="009E514E" w:rsidDel="0001029D">
                <w:rPr>
                  <w:lang w:eastAsia="zh-CN"/>
                  <w:rPrChange w:id="2450" w:author="Huawei" w:date="2024-02-23T16:24:00Z">
                    <w:rPr>
                      <w:lang w:eastAsia="zh-CN"/>
                    </w:rPr>
                  </w:rPrChange>
                </w:rPr>
                <w:delText>5855.97</w:delText>
              </w:r>
            </w:del>
          </w:p>
        </w:tc>
        <w:tc>
          <w:tcPr>
            <w:tcW w:w="407" w:type="pct"/>
            <w:tcBorders>
              <w:right w:val="single" w:sz="4" w:space="0" w:color="auto"/>
            </w:tcBorders>
            <w:shd w:val="clear" w:color="auto" w:fill="auto"/>
            <w:tcPrChange w:id="2451" w:author="Huawei" w:date="2024-02-23T16:23:00Z">
              <w:tcPr>
                <w:tcW w:w="442" w:type="pct"/>
                <w:gridSpan w:val="2"/>
                <w:tcBorders>
                  <w:right w:val="single" w:sz="4" w:space="0" w:color="auto"/>
                </w:tcBorders>
                <w:shd w:val="clear" w:color="auto" w:fill="auto"/>
              </w:tcPr>
            </w:tcPrChange>
          </w:tcPr>
          <w:p w14:paraId="7EB2D4B8" w14:textId="58AAB02F" w:rsidR="007F113A" w:rsidRPr="009E514E" w:rsidDel="0001029D" w:rsidRDefault="007F113A" w:rsidP="007F113A">
            <w:pPr>
              <w:pStyle w:val="TAC"/>
              <w:rPr>
                <w:del w:id="2452" w:author="Huawei" w:date="2024-02-23T16:21:00Z"/>
                <w:lang w:eastAsia="zh-CN"/>
                <w:rPrChange w:id="2453" w:author="Huawei" w:date="2024-02-23T16:24:00Z">
                  <w:rPr>
                    <w:del w:id="2454" w:author="Huawei" w:date="2024-02-23T16:21:00Z"/>
                    <w:lang w:eastAsia="zh-CN"/>
                  </w:rPr>
                </w:rPrChange>
              </w:rPr>
            </w:pPr>
            <w:del w:id="2455" w:author="Huawei" w:date="2024-02-23T16:21:00Z">
              <w:r w:rsidRPr="009E514E" w:rsidDel="0001029D">
                <w:rPr>
                  <w:lang w:eastAsia="zh-CN"/>
                  <w:rPrChange w:id="2456" w:author="Huawei" w:date="2024-02-23T16:24:00Z">
                    <w:rPr>
                      <w:lang w:eastAsia="zh-CN"/>
                    </w:rPr>
                  </w:rPrChange>
                </w:rPr>
                <w:delText>790398</w:delText>
              </w:r>
            </w:del>
          </w:p>
        </w:tc>
        <w:tc>
          <w:tcPr>
            <w:tcW w:w="382" w:type="pct"/>
            <w:tcBorders>
              <w:right w:val="single" w:sz="4" w:space="0" w:color="auto"/>
            </w:tcBorders>
            <w:shd w:val="clear" w:color="auto" w:fill="auto"/>
            <w:tcPrChange w:id="2457" w:author="Huawei" w:date="2024-02-23T16:23:00Z">
              <w:tcPr>
                <w:tcW w:w="415" w:type="pct"/>
                <w:gridSpan w:val="2"/>
                <w:tcBorders>
                  <w:right w:val="single" w:sz="4" w:space="0" w:color="auto"/>
                </w:tcBorders>
                <w:shd w:val="clear" w:color="auto" w:fill="auto"/>
              </w:tcPr>
            </w:tcPrChange>
          </w:tcPr>
          <w:p w14:paraId="2D979C38" w14:textId="2735DE82" w:rsidR="007F113A" w:rsidRPr="009E514E" w:rsidDel="0001029D" w:rsidRDefault="007F113A" w:rsidP="007F113A">
            <w:pPr>
              <w:pStyle w:val="TAC"/>
              <w:rPr>
                <w:del w:id="2458" w:author="Huawei" w:date="2024-02-23T16:21:00Z"/>
                <w:lang w:eastAsia="zh-CN"/>
                <w:rPrChange w:id="2459" w:author="Huawei" w:date="2024-02-23T16:24:00Z">
                  <w:rPr>
                    <w:del w:id="2460" w:author="Huawei" w:date="2024-02-23T16:21:00Z"/>
                    <w:lang w:eastAsia="zh-CN"/>
                  </w:rPr>
                </w:rPrChange>
              </w:rPr>
            </w:pPr>
            <w:del w:id="2461" w:author="Huawei" w:date="2024-02-23T16:21:00Z">
              <w:r w:rsidRPr="009E514E" w:rsidDel="0001029D">
                <w:rPr>
                  <w:lang w:eastAsia="zh-CN"/>
                  <w:rPrChange w:id="2462" w:author="Huawei" w:date="2024-02-23T16:24:00Z">
                    <w:rPr>
                      <w:lang w:eastAsia="zh-CN"/>
                    </w:rPr>
                  </w:rPrChange>
                </w:rPr>
                <w:delText>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463"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C50D01C" w14:textId="58A5D620" w:rsidR="007F113A" w:rsidRPr="009E514E" w:rsidDel="0001029D" w:rsidRDefault="007F113A" w:rsidP="007F113A">
            <w:pPr>
              <w:keepNext/>
              <w:keepLines/>
              <w:spacing w:after="0"/>
              <w:jc w:val="center"/>
              <w:rPr>
                <w:del w:id="2464" w:author="Huawei" w:date="2024-02-23T16:21:00Z"/>
                <w:rFonts w:ascii="Arial" w:hAnsi="Arial"/>
                <w:sz w:val="18"/>
                <w:lang w:eastAsia="zh-CN"/>
                <w:rPrChange w:id="2465" w:author="Huawei" w:date="2024-02-23T16:24:00Z">
                  <w:rPr>
                    <w:del w:id="2466" w:author="Huawei" w:date="2024-02-23T16:21:00Z"/>
                    <w:rFonts w:ascii="Arial" w:hAnsi="Arial"/>
                    <w:sz w:val="18"/>
                    <w:lang w:eastAsia="zh-CN"/>
                  </w:rPr>
                </w:rPrChange>
              </w:rPr>
            </w:pPr>
            <w:del w:id="2467" w:author="Huawei" w:date="2024-02-23T16:21:00Z">
              <w:r w:rsidRPr="009E514E" w:rsidDel="0001029D">
                <w:rPr>
                  <w:rFonts w:ascii="Arial" w:hAnsi="Arial"/>
                  <w:sz w:val="18"/>
                  <w:lang w:eastAsia="zh-CN"/>
                  <w:rPrChange w:id="2468" w:author="Huawei" w:date="2024-02-23T16:24:00Z">
                    <w:rPr>
                      <w:rFonts w:ascii="Arial" w:hAnsi="Arial"/>
                      <w:sz w:val="18"/>
                      <w:lang w:eastAsia="zh-CN"/>
                    </w:rPr>
                  </w:rPrChange>
                </w:rPr>
                <w:delText>790530</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469"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34C8BC1" w14:textId="6D146C9A" w:rsidR="007F113A" w:rsidRPr="009E514E" w:rsidDel="0001029D" w:rsidRDefault="007F113A" w:rsidP="007F113A">
            <w:pPr>
              <w:keepNext/>
              <w:keepLines/>
              <w:spacing w:after="0"/>
              <w:jc w:val="center"/>
              <w:rPr>
                <w:del w:id="2470" w:author="Huawei" w:date="2024-02-23T16:21:00Z"/>
                <w:rFonts w:ascii="Arial" w:hAnsi="Arial"/>
                <w:sz w:val="18"/>
                <w:lang w:eastAsia="zh-CN"/>
                <w:rPrChange w:id="2471" w:author="Huawei" w:date="2024-02-23T16:24:00Z">
                  <w:rPr>
                    <w:del w:id="2472" w:author="Huawei" w:date="2024-02-23T16:21:00Z"/>
                    <w:rFonts w:ascii="Arial" w:hAnsi="Arial"/>
                    <w:sz w:val="18"/>
                    <w:lang w:eastAsia="zh-CN"/>
                  </w:rPr>
                </w:rPrChange>
              </w:rPr>
            </w:pPr>
            <w:del w:id="2473" w:author="Huawei" w:date="2024-02-23T16:21:00Z">
              <w:r w:rsidRPr="009E514E" w:rsidDel="0001029D">
                <w:rPr>
                  <w:rFonts w:ascii="Arial" w:hAnsi="Arial"/>
                  <w:sz w:val="18"/>
                  <w:lang w:eastAsia="zh-CN"/>
                  <w:rPrChange w:id="2474" w:author="Huawei" w:date="2024-02-23T16:24:00Z">
                    <w:rPr>
                      <w:rFonts w:ascii="Arial" w:hAnsi="Arial"/>
                      <w:sz w:val="18"/>
                      <w:lang w:eastAsia="zh-CN"/>
                    </w:rPr>
                  </w:rPrChange>
                </w:rPr>
                <w:delText>791346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475"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A9A2CD4" w14:textId="43974E20" w:rsidR="007F113A" w:rsidRPr="009E514E" w:rsidDel="0001029D" w:rsidRDefault="007F113A" w:rsidP="007F113A">
            <w:pPr>
              <w:pStyle w:val="TAC"/>
              <w:rPr>
                <w:del w:id="2476" w:author="Huawei" w:date="2024-02-23T16:21:00Z"/>
                <w:lang w:eastAsia="zh-CN"/>
                <w:rPrChange w:id="2477" w:author="Huawei" w:date="2024-02-23T16:24:00Z">
                  <w:rPr>
                    <w:del w:id="2478" w:author="Huawei" w:date="2024-02-23T16:21:00Z"/>
                    <w:lang w:eastAsia="zh-CN"/>
                  </w:rPr>
                </w:rPrChange>
              </w:rPr>
            </w:pPr>
            <w:del w:id="2479" w:author="Huawei" w:date="2024-02-23T16:21:00Z">
              <w:r w:rsidRPr="009E514E" w:rsidDel="0001029D">
                <w:rPr>
                  <w:lang w:eastAsia="zh-CN"/>
                  <w:rPrChange w:id="2480" w:author="Huawei" w:date="2024-02-23T16:24:00Z">
                    <w:rPr>
                      <w:lang w:eastAsia="zh-CN"/>
                    </w:rPr>
                  </w:rPrChange>
                </w:rPr>
                <w:delText>792138</w:delText>
              </w:r>
            </w:del>
          </w:p>
        </w:tc>
      </w:tr>
      <w:tr w:rsidR="007F113A" w:rsidRPr="009E514E" w:rsidDel="0001029D" w14:paraId="4AED4106" w14:textId="1E8D117B" w:rsidTr="00396404">
        <w:trPr>
          <w:gridAfter w:val="1"/>
          <w:wAfter w:w="1263" w:type="dxa"/>
          <w:jc w:val="center"/>
          <w:del w:id="2481" w:author="Huawei" w:date="2024-02-23T16:21:00Z"/>
          <w:trPrChange w:id="2482" w:author="Huawei" w:date="2024-02-23T16:23: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2483" w:author="Huawei" w:date="2024-02-23T16:23:00Z">
              <w:tcPr>
                <w:tcW w:w="426" w:type="pct"/>
                <w:tcBorders>
                  <w:top w:val="nil"/>
                  <w:left w:val="single" w:sz="4" w:space="0" w:color="auto"/>
                  <w:bottom w:val="nil"/>
                  <w:right w:val="single" w:sz="4" w:space="0" w:color="auto"/>
                </w:tcBorders>
                <w:shd w:val="clear" w:color="auto" w:fill="auto"/>
              </w:tcPr>
            </w:tcPrChange>
          </w:tcPr>
          <w:p w14:paraId="1F57A3A9" w14:textId="06BB5DAA" w:rsidR="007F113A" w:rsidRPr="009E514E" w:rsidDel="0001029D" w:rsidRDefault="007F113A" w:rsidP="007F113A">
            <w:pPr>
              <w:keepNext/>
              <w:keepLines/>
              <w:spacing w:after="0"/>
              <w:jc w:val="center"/>
              <w:rPr>
                <w:del w:id="2484" w:author="Huawei" w:date="2024-02-23T16:21:00Z"/>
                <w:rFonts w:ascii="Arial" w:hAnsi="Arial"/>
                <w:sz w:val="18"/>
              </w:rPr>
            </w:pPr>
          </w:p>
        </w:tc>
        <w:tc>
          <w:tcPr>
            <w:tcW w:w="527" w:type="pct"/>
            <w:gridSpan w:val="2"/>
            <w:tcBorders>
              <w:top w:val="nil"/>
              <w:left w:val="single" w:sz="4" w:space="0" w:color="auto"/>
              <w:bottom w:val="nil"/>
              <w:right w:val="single" w:sz="4" w:space="0" w:color="auto"/>
            </w:tcBorders>
            <w:shd w:val="clear" w:color="auto" w:fill="auto"/>
            <w:tcPrChange w:id="2485"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002E5314" w14:textId="5D0506DE" w:rsidR="007F113A" w:rsidRPr="009E514E" w:rsidDel="0001029D" w:rsidRDefault="007F113A" w:rsidP="007F113A">
            <w:pPr>
              <w:keepNext/>
              <w:keepLines/>
              <w:spacing w:after="0"/>
              <w:jc w:val="center"/>
              <w:rPr>
                <w:del w:id="2486" w:author="Huawei" w:date="2024-02-23T16:21:00Z"/>
                <w:rFonts w:ascii="Arial" w:hAnsi="Arial"/>
                <w:sz w:val="18"/>
                <w:rPrChange w:id="2487" w:author="Huawei" w:date="2024-02-23T16:24:00Z">
                  <w:rPr>
                    <w:del w:id="2488" w:author="Huawei" w:date="2024-02-23T16:21:00Z"/>
                    <w:rFonts w:ascii="Arial" w:hAnsi="Arial"/>
                    <w:sz w:val="18"/>
                  </w:rPr>
                </w:rPrChange>
              </w:rPr>
            </w:pPr>
          </w:p>
        </w:tc>
        <w:tc>
          <w:tcPr>
            <w:tcW w:w="395" w:type="pct"/>
            <w:tcPrChange w:id="2489" w:author="Huawei" w:date="2024-02-23T16:23:00Z">
              <w:tcPr>
                <w:tcW w:w="429" w:type="pct"/>
                <w:gridSpan w:val="2"/>
              </w:tcPr>
            </w:tcPrChange>
          </w:tcPr>
          <w:p w14:paraId="0C35E116" w14:textId="0C5801B7" w:rsidR="007F113A" w:rsidRPr="009E514E" w:rsidDel="0001029D" w:rsidRDefault="007F113A" w:rsidP="007F113A">
            <w:pPr>
              <w:keepNext/>
              <w:keepLines/>
              <w:spacing w:after="0"/>
              <w:jc w:val="center"/>
              <w:rPr>
                <w:del w:id="2490" w:author="Huawei" w:date="2024-02-23T16:21:00Z"/>
                <w:rFonts w:ascii="Arial" w:hAnsi="Arial"/>
                <w:sz w:val="18"/>
                <w:rPrChange w:id="2491" w:author="Huawei" w:date="2024-02-23T16:24:00Z">
                  <w:rPr>
                    <w:del w:id="2492" w:author="Huawei" w:date="2024-02-23T16:21:00Z"/>
                    <w:rFonts w:ascii="Arial" w:hAnsi="Arial"/>
                    <w:sz w:val="18"/>
                  </w:rPr>
                </w:rPrChange>
              </w:rPr>
            </w:pPr>
            <w:del w:id="2493" w:author="Huawei" w:date="2024-02-23T16:21:00Z">
              <w:r w:rsidRPr="009E514E" w:rsidDel="0001029D">
                <w:rPr>
                  <w:rFonts w:ascii="Arial" w:hAnsi="Arial" w:cs="Arial"/>
                  <w:sz w:val="18"/>
                  <w:szCs w:val="18"/>
                  <w:rPrChange w:id="2494" w:author="Huawei" w:date="2024-02-23T16:24:00Z">
                    <w:rPr>
                      <w:rFonts w:ascii="Arial" w:hAnsi="Arial" w:cs="Arial"/>
                      <w:sz w:val="18"/>
                      <w:szCs w:val="18"/>
                    </w:rPr>
                  </w:rPrChange>
                </w:rPr>
                <w:delText>Mid</w:delText>
              </w:r>
            </w:del>
          </w:p>
        </w:tc>
        <w:tc>
          <w:tcPr>
            <w:tcW w:w="461" w:type="pct"/>
            <w:shd w:val="clear" w:color="auto" w:fill="auto"/>
            <w:tcPrChange w:id="2495" w:author="Huawei" w:date="2024-02-23T16:23:00Z">
              <w:tcPr>
                <w:tcW w:w="500" w:type="pct"/>
                <w:gridSpan w:val="2"/>
                <w:shd w:val="clear" w:color="auto" w:fill="auto"/>
              </w:tcPr>
            </w:tcPrChange>
          </w:tcPr>
          <w:p w14:paraId="0A08D307" w14:textId="274677CA" w:rsidR="007F113A" w:rsidRPr="009E514E" w:rsidDel="0001029D" w:rsidRDefault="007F113A" w:rsidP="007F113A">
            <w:pPr>
              <w:keepNext/>
              <w:keepLines/>
              <w:spacing w:after="0"/>
              <w:jc w:val="center"/>
              <w:rPr>
                <w:del w:id="2496" w:author="Huawei" w:date="2024-02-23T16:21:00Z"/>
                <w:rFonts w:ascii="Arial" w:hAnsi="Arial"/>
                <w:sz w:val="18"/>
                <w:lang w:eastAsia="zh-CN"/>
                <w:rPrChange w:id="2497" w:author="Huawei" w:date="2024-02-23T16:24:00Z">
                  <w:rPr>
                    <w:del w:id="2498" w:author="Huawei" w:date="2024-02-23T16:21:00Z"/>
                    <w:rFonts w:ascii="Arial" w:hAnsi="Arial"/>
                    <w:sz w:val="18"/>
                    <w:lang w:eastAsia="zh-CN"/>
                  </w:rPr>
                </w:rPrChange>
              </w:rPr>
            </w:pPr>
            <w:del w:id="2499" w:author="Huawei" w:date="2024-02-23T16:21:00Z">
              <w:r w:rsidRPr="009E514E" w:rsidDel="0001029D">
                <w:rPr>
                  <w:rFonts w:ascii="Arial" w:hAnsi="Arial"/>
                  <w:sz w:val="18"/>
                  <w:lang w:eastAsia="zh-CN"/>
                  <w:rPrChange w:id="2500" w:author="Huawei" w:date="2024-02-23T16:24:00Z">
                    <w:rPr>
                      <w:rFonts w:ascii="Arial" w:hAnsi="Arial"/>
                      <w:sz w:val="18"/>
                      <w:lang w:eastAsia="zh-CN"/>
                    </w:rPr>
                  </w:rPrChange>
                </w:rPr>
                <w:delText>5889.9</w:delText>
              </w:r>
            </w:del>
          </w:p>
        </w:tc>
        <w:tc>
          <w:tcPr>
            <w:tcW w:w="394" w:type="pct"/>
            <w:tcPrChange w:id="2501" w:author="Huawei" w:date="2024-02-23T16:23:00Z">
              <w:tcPr>
                <w:tcW w:w="428" w:type="pct"/>
                <w:gridSpan w:val="2"/>
              </w:tcPr>
            </w:tcPrChange>
          </w:tcPr>
          <w:p w14:paraId="0F9460B8" w14:textId="556E3D99" w:rsidR="007F113A" w:rsidRPr="009E514E" w:rsidDel="0001029D" w:rsidRDefault="007F113A" w:rsidP="007F113A">
            <w:pPr>
              <w:keepNext/>
              <w:keepLines/>
              <w:spacing w:after="0"/>
              <w:jc w:val="center"/>
              <w:rPr>
                <w:del w:id="2502" w:author="Huawei" w:date="2024-02-23T16:21:00Z"/>
                <w:rFonts w:ascii="Arial" w:hAnsi="Arial"/>
                <w:sz w:val="18"/>
                <w:lang w:eastAsia="zh-CN"/>
                <w:rPrChange w:id="2503" w:author="Huawei" w:date="2024-02-23T16:24:00Z">
                  <w:rPr>
                    <w:del w:id="2504" w:author="Huawei" w:date="2024-02-23T16:21:00Z"/>
                    <w:rFonts w:ascii="Arial" w:hAnsi="Arial"/>
                    <w:sz w:val="18"/>
                    <w:lang w:eastAsia="zh-CN"/>
                  </w:rPr>
                </w:rPrChange>
              </w:rPr>
            </w:pPr>
            <w:del w:id="2505" w:author="Huawei" w:date="2024-02-23T16:21:00Z">
              <w:r w:rsidRPr="009E514E" w:rsidDel="0001029D">
                <w:rPr>
                  <w:rFonts w:ascii="Arial" w:hAnsi="Arial"/>
                  <w:sz w:val="18"/>
                  <w:lang w:eastAsia="zh-CN"/>
                  <w:rPrChange w:id="2506" w:author="Huawei" w:date="2024-02-23T16:24:00Z">
                    <w:rPr>
                      <w:rFonts w:ascii="Arial" w:hAnsi="Arial"/>
                      <w:sz w:val="18"/>
                      <w:lang w:eastAsia="zh-CN"/>
                    </w:rPr>
                  </w:rPrChange>
                </w:rPr>
                <w:delText>792666</w:delText>
              </w:r>
            </w:del>
          </w:p>
        </w:tc>
        <w:tc>
          <w:tcPr>
            <w:tcW w:w="462" w:type="pct"/>
            <w:shd w:val="clear" w:color="auto" w:fill="auto"/>
            <w:tcPrChange w:id="2507" w:author="Huawei" w:date="2024-02-23T16:23:00Z">
              <w:tcPr>
                <w:tcW w:w="501" w:type="pct"/>
                <w:gridSpan w:val="2"/>
                <w:shd w:val="clear" w:color="auto" w:fill="auto"/>
              </w:tcPr>
            </w:tcPrChange>
          </w:tcPr>
          <w:p w14:paraId="4A4F2B5E" w14:textId="013DFFC9" w:rsidR="007F113A" w:rsidRPr="009E514E" w:rsidDel="0001029D" w:rsidRDefault="007F113A" w:rsidP="007F113A">
            <w:pPr>
              <w:pStyle w:val="TAC"/>
              <w:rPr>
                <w:del w:id="2508" w:author="Huawei" w:date="2024-02-23T16:21:00Z"/>
                <w:lang w:eastAsia="zh-CN"/>
                <w:rPrChange w:id="2509" w:author="Huawei" w:date="2024-02-23T16:24:00Z">
                  <w:rPr>
                    <w:del w:id="2510" w:author="Huawei" w:date="2024-02-23T16:21:00Z"/>
                    <w:lang w:eastAsia="zh-CN"/>
                  </w:rPr>
                </w:rPrChange>
              </w:rPr>
            </w:pPr>
            <w:del w:id="2511" w:author="Huawei" w:date="2024-02-23T16:21:00Z">
              <w:r w:rsidRPr="009E514E" w:rsidDel="0001029D">
                <w:rPr>
                  <w:lang w:eastAsia="zh-CN"/>
                  <w:rPrChange w:id="2512" w:author="Huawei" w:date="2024-02-23T16:24:00Z">
                    <w:rPr>
                      <w:lang w:eastAsia="zh-CN"/>
                    </w:rPr>
                  </w:rPrChange>
                </w:rPr>
                <w:delText>5694.51</w:delText>
              </w:r>
            </w:del>
          </w:p>
        </w:tc>
        <w:tc>
          <w:tcPr>
            <w:tcW w:w="407" w:type="pct"/>
            <w:tcBorders>
              <w:right w:val="single" w:sz="4" w:space="0" w:color="auto"/>
            </w:tcBorders>
            <w:shd w:val="clear" w:color="auto" w:fill="auto"/>
            <w:tcPrChange w:id="2513" w:author="Huawei" w:date="2024-02-23T16:23:00Z">
              <w:tcPr>
                <w:tcW w:w="442" w:type="pct"/>
                <w:gridSpan w:val="2"/>
                <w:tcBorders>
                  <w:right w:val="single" w:sz="4" w:space="0" w:color="auto"/>
                </w:tcBorders>
                <w:shd w:val="clear" w:color="auto" w:fill="auto"/>
              </w:tcPr>
            </w:tcPrChange>
          </w:tcPr>
          <w:p w14:paraId="5A3F94C1" w14:textId="428A7665" w:rsidR="007F113A" w:rsidRPr="009E514E" w:rsidDel="0001029D" w:rsidRDefault="007F113A" w:rsidP="007F113A">
            <w:pPr>
              <w:pStyle w:val="TAC"/>
              <w:rPr>
                <w:del w:id="2514" w:author="Huawei" w:date="2024-02-23T16:21:00Z"/>
                <w:lang w:eastAsia="zh-CN"/>
                <w:rPrChange w:id="2515" w:author="Huawei" w:date="2024-02-23T16:24:00Z">
                  <w:rPr>
                    <w:del w:id="2516" w:author="Huawei" w:date="2024-02-23T16:21:00Z"/>
                    <w:lang w:eastAsia="zh-CN"/>
                  </w:rPr>
                </w:rPrChange>
              </w:rPr>
            </w:pPr>
            <w:del w:id="2517" w:author="Huawei" w:date="2024-02-23T16:21:00Z">
              <w:r w:rsidRPr="009E514E" w:rsidDel="0001029D">
                <w:rPr>
                  <w:lang w:eastAsia="zh-CN"/>
                  <w:rPrChange w:id="2518" w:author="Huawei" w:date="2024-02-23T16:24:00Z">
                    <w:rPr>
                      <w:lang w:eastAsia="zh-CN"/>
                    </w:rPr>
                  </w:rPrChange>
                </w:rPr>
                <w:delText>779634</w:delText>
              </w:r>
            </w:del>
          </w:p>
        </w:tc>
        <w:tc>
          <w:tcPr>
            <w:tcW w:w="382" w:type="pct"/>
            <w:tcBorders>
              <w:right w:val="single" w:sz="4" w:space="0" w:color="auto"/>
            </w:tcBorders>
            <w:shd w:val="clear" w:color="auto" w:fill="auto"/>
            <w:tcPrChange w:id="2519" w:author="Huawei" w:date="2024-02-23T16:23:00Z">
              <w:tcPr>
                <w:tcW w:w="415" w:type="pct"/>
                <w:gridSpan w:val="2"/>
                <w:tcBorders>
                  <w:right w:val="single" w:sz="4" w:space="0" w:color="auto"/>
                </w:tcBorders>
                <w:shd w:val="clear" w:color="auto" w:fill="auto"/>
              </w:tcPr>
            </w:tcPrChange>
          </w:tcPr>
          <w:p w14:paraId="543AA79F" w14:textId="54ECD942" w:rsidR="007F113A" w:rsidRPr="009E514E" w:rsidDel="0001029D" w:rsidRDefault="007F113A" w:rsidP="007F113A">
            <w:pPr>
              <w:pStyle w:val="TAC"/>
              <w:rPr>
                <w:del w:id="2520" w:author="Huawei" w:date="2024-02-23T16:21:00Z"/>
                <w:lang w:eastAsia="zh-CN"/>
                <w:rPrChange w:id="2521" w:author="Huawei" w:date="2024-02-23T16:24:00Z">
                  <w:rPr>
                    <w:del w:id="2522" w:author="Huawei" w:date="2024-02-23T16:21:00Z"/>
                    <w:lang w:eastAsia="zh-CN"/>
                  </w:rPr>
                </w:rPrChange>
              </w:rPr>
            </w:pPr>
            <w:del w:id="2523" w:author="Huawei" w:date="2024-02-23T16:21:00Z">
              <w:r w:rsidRPr="009E514E" w:rsidDel="0001029D">
                <w:rPr>
                  <w:lang w:eastAsia="zh-CN"/>
                  <w:rPrChange w:id="2524" w:author="Huawei" w:date="2024-02-23T16:24:00Z">
                    <w:rPr>
                      <w:lang w:eastAsia="zh-CN"/>
                    </w:rPr>
                  </w:rPrChange>
                </w:rPr>
                <w:delText>504</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525"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93D7419" w14:textId="1D5792BE" w:rsidR="007F113A" w:rsidRPr="009E514E" w:rsidDel="0001029D" w:rsidRDefault="007F113A" w:rsidP="007F113A">
            <w:pPr>
              <w:keepNext/>
              <w:keepLines/>
              <w:spacing w:after="0"/>
              <w:jc w:val="center"/>
              <w:rPr>
                <w:del w:id="2526" w:author="Huawei" w:date="2024-02-23T16:21:00Z"/>
                <w:rFonts w:ascii="Arial" w:hAnsi="Arial"/>
                <w:sz w:val="18"/>
                <w:lang w:eastAsia="zh-CN"/>
                <w:rPrChange w:id="2527" w:author="Huawei" w:date="2024-02-23T16:24:00Z">
                  <w:rPr>
                    <w:del w:id="2528" w:author="Huawei" w:date="2024-02-23T16:21:00Z"/>
                    <w:rFonts w:ascii="Arial" w:hAnsi="Arial"/>
                    <w:sz w:val="18"/>
                    <w:lang w:eastAsia="zh-CN"/>
                  </w:rPr>
                </w:rPrChange>
              </w:rPr>
            </w:pPr>
            <w:del w:id="2529" w:author="Huawei" w:date="2024-02-23T16:21:00Z">
              <w:r w:rsidRPr="009E514E" w:rsidDel="0001029D">
                <w:rPr>
                  <w:rFonts w:ascii="Arial" w:hAnsi="Arial"/>
                  <w:sz w:val="18"/>
                  <w:lang w:eastAsia="zh-CN"/>
                  <w:rPrChange w:id="2530" w:author="Huawei" w:date="2024-02-23T16:24:00Z">
                    <w:rPr>
                      <w:rFonts w:ascii="Arial" w:hAnsi="Arial"/>
                      <w:sz w:val="18"/>
                      <w:lang w:eastAsia="zh-CN"/>
                    </w:rPr>
                  </w:rPrChange>
                </w:rPr>
                <w:delText>791862</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531"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59BCE27" w14:textId="43A54DBA" w:rsidR="007F113A" w:rsidRPr="009E514E" w:rsidDel="0001029D" w:rsidRDefault="007F113A" w:rsidP="007F113A">
            <w:pPr>
              <w:keepNext/>
              <w:keepLines/>
              <w:spacing w:after="0"/>
              <w:jc w:val="center"/>
              <w:rPr>
                <w:del w:id="2532" w:author="Huawei" w:date="2024-02-23T16:21:00Z"/>
                <w:rFonts w:ascii="Arial" w:hAnsi="Arial"/>
                <w:sz w:val="18"/>
                <w:lang w:eastAsia="zh-CN"/>
                <w:rPrChange w:id="2533" w:author="Huawei" w:date="2024-02-23T16:24:00Z">
                  <w:rPr>
                    <w:del w:id="2534" w:author="Huawei" w:date="2024-02-23T16:21:00Z"/>
                    <w:rFonts w:ascii="Arial" w:hAnsi="Arial"/>
                    <w:sz w:val="18"/>
                    <w:lang w:eastAsia="zh-CN"/>
                  </w:rPr>
                </w:rPrChange>
              </w:rPr>
            </w:pPr>
            <w:del w:id="2535" w:author="Huawei" w:date="2024-02-23T16:21:00Z">
              <w:r w:rsidRPr="009E514E" w:rsidDel="0001029D">
                <w:rPr>
                  <w:rFonts w:ascii="Arial" w:hAnsi="Arial"/>
                  <w:sz w:val="18"/>
                  <w:lang w:eastAsia="zh-CN"/>
                  <w:rPrChange w:id="2536" w:author="Huawei" w:date="2024-02-23T16:24:00Z">
                    <w:rPr>
                      <w:rFonts w:ascii="Arial" w:hAnsi="Arial"/>
                      <w:sz w:val="18"/>
                      <w:lang w:eastAsia="zh-CN"/>
                    </w:rPr>
                  </w:rPrChange>
                </w:rPr>
                <w:delText>792678</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537"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5409DA9" w14:textId="37A3B615" w:rsidR="007F113A" w:rsidRPr="009E514E" w:rsidDel="0001029D" w:rsidRDefault="007F113A" w:rsidP="007F113A">
            <w:pPr>
              <w:pStyle w:val="TAC"/>
              <w:rPr>
                <w:del w:id="2538" w:author="Huawei" w:date="2024-02-23T16:21:00Z"/>
                <w:lang w:eastAsia="zh-CN"/>
                <w:rPrChange w:id="2539" w:author="Huawei" w:date="2024-02-23T16:24:00Z">
                  <w:rPr>
                    <w:del w:id="2540" w:author="Huawei" w:date="2024-02-23T16:21:00Z"/>
                    <w:lang w:eastAsia="zh-CN"/>
                  </w:rPr>
                </w:rPrChange>
              </w:rPr>
            </w:pPr>
            <w:del w:id="2541" w:author="Huawei" w:date="2024-02-23T16:21:00Z">
              <w:r w:rsidRPr="009E514E" w:rsidDel="0001029D">
                <w:rPr>
                  <w:lang w:eastAsia="zh-CN"/>
                  <w:rPrChange w:id="2542" w:author="Huawei" w:date="2024-02-23T16:24:00Z">
                    <w:rPr>
                      <w:lang w:eastAsia="zh-CN"/>
                    </w:rPr>
                  </w:rPrChange>
                </w:rPr>
                <w:delText>793470</w:delText>
              </w:r>
            </w:del>
          </w:p>
        </w:tc>
      </w:tr>
      <w:tr w:rsidR="007F113A" w:rsidRPr="009E514E" w:rsidDel="0001029D" w14:paraId="1EF752A0" w14:textId="18107983" w:rsidTr="00396404">
        <w:trPr>
          <w:gridAfter w:val="1"/>
          <w:wAfter w:w="1263" w:type="dxa"/>
          <w:jc w:val="center"/>
          <w:del w:id="2543" w:author="Huawei" w:date="2024-02-23T16:21:00Z"/>
          <w:trPrChange w:id="2544" w:author="Huawei" w:date="2024-02-23T16:23: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2545" w:author="Huawei" w:date="2024-02-23T16:23:00Z">
              <w:tcPr>
                <w:tcW w:w="426" w:type="pct"/>
                <w:tcBorders>
                  <w:top w:val="nil"/>
                  <w:left w:val="single" w:sz="4" w:space="0" w:color="auto"/>
                  <w:bottom w:val="nil"/>
                  <w:right w:val="single" w:sz="4" w:space="0" w:color="auto"/>
                </w:tcBorders>
                <w:shd w:val="clear" w:color="auto" w:fill="auto"/>
              </w:tcPr>
            </w:tcPrChange>
          </w:tcPr>
          <w:p w14:paraId="0AE45AED" w14:textId="24E46AF6" w:rsidR="007F113A" w:rsidRPr="009E514E" w:rsidDel="0001029D" w:rsidRDefault="007F113A" w:rsidP="007F113A">
            <w:pPr>
              <w:keepNext/>
              <w:keepLines/>
              <w:spacing w:after="0"/>
              <w:jc w:val="center"/>
              <w:rPr>
                <w:del w:id="2546" w:author="Huawei" w:date="2024-02-23T16:21:00Z"/>
                <w:rFonts w:ascii="Arial" w:hAnsi="Arial"/>
                <w:sz w:val="18"/>
              </w:rPr>
            </w:pPr>
          </w:p>
        </w:tc>
        <w:tc>
          <w:tcPr>
            <w:tcW w:w="527" w:type="pct"/>
            <w:gridSpan w:val="2"/>
            <w:tcBorders>
              <w:top w:val="nil"/>
              <w:left w:val="single" w:sz="4" w:space="0" w:color="auto"/>
              <w:bottom w:val="nil"/>
              <w:right w:val="single" w:sz="4" w:space="0" w:color="auto"/>
            </w:tcBorders>
            <w:shd w:val="clear" w:color="auto" w:fill="auto"/>
            <w:tcPrChange w:id="2547"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7580DE1B" w14:textId="69E81996" w:rsidR="007F113A" w:rsidRPr="009E514E" w:rsidDel="0001029D" w:rsidRDefault="007F113A" w:rsidP="007F113A">
            <w:pPr>
              <w:keepNext/>
              <w:keepLines/>
              <w:spacing w:after="0"/>
              <w:jc w:val="center"/>
              <w:rPr>
                <w:del w:id="2548" w:author="Huawei" w:date="2024-02-23T16:21:00Z"/>
                <w:rFonts w:ascii="Arial" w:hAnsi="Arial"/>
                <w:sz w:val="18"/>
                <w:rPrChange w:id="2549" w:author="Huawei" w:date="2024-02-23T16:24:00Z">
                  <w:rPr>
                    <w:del w:id="2550" w:author="Huawei" w:date="2024-02-23T16:21:00Z"/>
                    <w:rFonts w:ascii="Arial" w:hAnsi="Arial"/>
                    <w:sz w:val="18"/>
                  </w:rPr>
                </w:rPrChange>
              </w:rPr>
            </w:pPr>
          </w:p>
        </w:tc>
        <w:tc>
          <w:tcPr>
            <w:tcW w:w="395" w:type="pct"/>
            <w:tcPrChange w:id="2551" w:author="Huawei" w:date="2024-02-23T16:23:00Z">
              <w:tcPr>
                <w:tcW w:w="429" w:type="pct"/>
                <w:gridSpan w:val="2"/>
              </w:tcPr>
            </w:tcPrChange>
          </w:tcPr>
          <w:p w14:paraId="6BD5B1DC" w14:textId="5EDE0AA0" w:rsidR="007F113A" w:rsidRPr="009E514E" w:rsidDel="0001029D" w:rsidRDefault="007F113A" w:rsidP="007F113A">
            <w:pPr>
              <w:keepNext/>
              <w:keepLines/>
              <w:spacing w:after="0"/>
              <w:jc w:val="center"/>
              <w:rPr>
                <w:del w:id="2552" w:author="Huawei" w:date="2024-02-23T16:21:00Z"/>
                <w:rFonts w:ascii="Arial" w:hAnsi="Arial"/>
                <w:sz w:val="18"/>
                <w:rPrChange w:id="2553" w:author="Huawei" w:date="2024-02-23T16:24:00Z">
                  <w:rPr>
                    <w:del w:id="2554" w:author="Huawei" w:date="2024-02-23T16:21:00Z"/>
                    <w:rFonts w:ascii="Arial" w:hAnsi="Arial"/>
                    <w:sz w:val="18"/>
                  </w:rPr>
                </w:rPrChange>
              </w:rPr>
            </w:pPr>
            <w:del w:id="2555" w:author="Huawei" w:date="2024-02-23T16:21:00Z">
              <w:r w:rsidRPr="009E514E" w:rsidDel="0001029D">
                <w:rPr>
                  <w:rFonts w:ascii="Arial" w:hAnsi="Arial" w:cs="Arial"/>
                  <w:sz w:val="18"/>
                  <w:szCs w:val="18"/>
                  <w:rPrChange w:id="2556" w:author="Huawei" w:date="2024-02-23T16:24:00Z">
                    <w:rPr>
                      <w:rFonts w:ascii="Arial" w:hAnsi="Arial" w:cs="Arial"/>
                      <w:sz w:val="18"/>
                      <w:szCs w:val="18"/>
                    </w:rPr>
                  </w:rPrChange>
                </w:rPr>
                <w:delText>High</w:delText>
              </w:r>
            </w:del>
          </w:p>
        </w:tc>
        <w:tc>
          <w:tcPr>
            <w:tcW w:w="461" w:type="pct"/>
            <w:shd w:val="clear" w:color="auto" w:fill="auto"/>
            <w:tcPrChange w:id="2557" w:author="Huawei" w:date="2024-02-23T16:23:00Z">
              <w:tcPr>
                <w:tcW w:w="500" w:type="pct"/>
                <w:gridSpan w:val="2"/>
                <w:shd w:val="clear" w:color="auto" w:fill="auto"/>
              </w:tcPr>
            </w:tcPrChange>
          </w:tcPr>
          <w:p w14:paraId="00152F19" w14:textId="074A8C12" w:rsidR="007F113A" w:rsidRPr="009E514E" w:rsidDel="0001029D" w:rsidRDefault="007F113A" w:rsidP="007F113A">
            <w:pPr>
              <w:keepNext/>
              <w:keepLines/>
              <w:spacing w:after="0"/>
              <w:jc w:val="center"/>
              <w:rPr>
                <w:del w:id="2558" w:author="Huawei" w:date="2024-02-23T16:21:00Z"/>
                <w:rFonts w:ascii="Arial" w:hAnsi="Arial"/>
                <w:sz w:val="18"/>
                <w:lang w:eastAsia="zh-CN"/>
                <w:rPrChange w:id="2559" w:author="Huawei" w:date="2024-02-23T16:24:00Z">
                  <w:rPr>
                    <w:del w:id="2560" w:author="Huawei" w:date="2024-02-23T16:21:00Z"/>
                    <w:rFonts w:ascii="Arial" w:hAnsi="Arial"/>
                    <w:sz w:val="18"/>
                    <w:lang w:eastAsia="zh-CN"/>
                  </w:rPr>
                </w:rPrChange>
              </w:rPr>
            </w:pPr>
            <w:del w:id="2561" w:author="Huawei" w:date="2024-02-23T16:21:00Z">
              <w:r w:rsidRPr="009E514E" w:rsidDel="0001029D">
                <w:rPr>
                  <w:rFonts w:ascii="Arial" w:hAnsi="Arial"/>
                  <w:sz w:val="18"/>
                  <w:lang w:eastAsia="zh-CN"/>
                  <w:rPrChange w:id="2562" w:author="Huawei" w:date="2024-02-23T16:24:00Z">
                    <w:rPr>
                      <w:rFonts w:ascii="Arial" w:hAnsi="Arial"/>
                      <w:sz w:val="18"/>
                      <w:lang w:eastAsia="zh-CN"/>
                    </w:rPr>
                  </w:rPrChange>
                </w:rPr>
                <w:delText>5910</w:delText>
              </w:r>
            </w:del>
          </w:p>
        </w:tc>
        <w:tc>
          <w:tcPr>
            <w:tcW w:w="394" w:type="pct"/>
            <w:tcPrChange w:id="2563" w:author="Huawei" w:date="2024-02-23T16:23:00Z">
              <w:tcPr>
                <w:tcW w:w="428" w:type="pct"/>
                <w:gridSpan w:val="2"/>
              </w:tcPr>
            </w:tcPrChange>
          </w:tcPr>
          <w:p w14:paraId="47BC9465" w14:textId="51EC5040" w:rsidR="007F113A" w:rsidRPr="009E514E" w:rsidDel="0001029D" w:rsidRDefault="007F113A" w:rsidP="007F113A">
            <w:pPr>
              <w:keepNext/>
              <w:keepLines/>
              <w:spacing w:after="0"/>
              <w:jc w:val="center"/>
              <w:rPr>
                <w:del w:id="2564" w:author="Huawei" w:date="2024-02-23T16:21:00Z"/>
                <w:rFonts w:ascii="Arial" w:hAnsi="Arial"/>
                <w:sz w:val="18"/>
                <w:lang w:eastAsia="zh-CN"/>
                <w:rPrChange w:id="2565" w:author="Huawei" w:date="2024-02-23T16:24:00Z">
                  <w:rPr>
                    <w:del w:id="2566" w:author="Huawei" w:date="2024-02-23T16:21:00Z"/>
                    <w:rFonts w:ascii="Arial" w:hAnsi="Arial"/>
                    <w:sz w:val="18"/>
                    <w:lang w:eastAsia="zh-CN"/>
                  </w:rPr>
                </w:rPrChange>
              </w:rPr>
            </w:pPr>
            <w:del w:id="2567" w:author="Huawei" w:date="2024-02-23T16:21:00Z">
              <w:r w:rsidRPr="009E514E" w:rsidDel="0001029D">
                <w:rPr>
                  <w:rFonts w:ascii="Arial" w:hAnsi="Arial"/>
                  <w:sz w:val="18"/>
                  <w:lang w:eastAsia="zh-CN"/>
                  <w:rPrChange w:id="2568" w:author="Huawei" w:date="2024-02-23T16:24:00Z">
                    <w:rPr>
                      <w:rFonts w:ascii="Arial" w:hAnsi="Arial"/>
                      <w:sz w:val="18"/>
                      <w:lang w:eastAsia="zh-CN"/>
                    </w:rPr>
                  </w:rPrChange>
                </w:rPr>
                <w:delText>794000</w:delText>
              </w:r>
            </w:del>
          </w:p>
        </w:tc>
        <w:tc>
          <w:tcPr>
            <w:tcW w:w="462" w:type="pct"/>
            <w:shd w:val="clear" w:color="auto" w:fill="auto"/>
            <w:tcPrChange w:id="2569" w:author="Huawei" w:date="2024-02-23T16:23:00Z">
              <w:tcPr>
                <w:tcW w:w="501" w:type="pct"/>
                <w:gridSpan w:val="2"/>
                <w:shd w:val="clear" w:color="auto" w:fill="auto"/>
              </w:tcPr>
            </w:tcPrChange>
          </w:tcPr>
          <w:p w14:paraId="2895B705" w14:textId="424FED3E" w:rsidR="007F113A" w:rsidRPr="009E514E" w:rsidDel="0001029D" w:rsidRDefault="007F113A" w:rsidP="007F113A">
            <w:pPr>
              <w:pStyle w:val="TAC"/>
              <w:rPr>
                <w:del w:id="2570" w:author="Huawei" w:date="2024-02-23T16:21:00Z"/>
                <w:lang w:eastAsia="zh-CN"/>
                <w:rPrChange w:id="2571" w:author="Huawei" w:date="2024-02-23T16:24:00Z">
                  <w:rPr>
                    <w:del w:id="2572" w:author="Huawei" w:date="2024-02-23T16:21:00Z"/>
                    <w:lang w:eastAsia="zh-CN"/>
                  </w:rPr>
                </w:rPrChange>
              </w:rPr>
            </w:pPr>
            <w:del w:id="2573" w:author="Huawei" w:date="2024-02-23T16:21:00Z">
              <w:r w:rsidRPr="009E514E" w:rsidDel="0001029D">
                <w:rPr>
                  <w:lang w:eastAsia="zh-CN"/>
                  <w:rPrChange w:id="2574" w:author="Huawei" w:date="2024-02-23T16:24:00Z">
                    <w:rPr>
                      <w:lang w:eastAsia="zh-CN"/>
                    </w:rPr>
                  </w:rPrChange>
                </w:rPr>
                <w:delText>5893.8</w:delText>
              </w:r>
            </w:del>
          </w:p>
        </w:tc>
        <w:tc>
          <w:tcPr>
            <w:tcW w:w="407" w:type="pct"/>
            <w:tcBorders>
              <w:right w:val="single" w:sz="4" w:space="0" w:color="auto"/>
            </w:tcBorders>
            <w:shd w:val="clear" w:color="auto" w:fill="auto"/>
            <w:tcPrChange w:id="2575" w:author="Huawei" w:date="2024-02-23T16:23:00Z">
              <w:tcPr>
                <w:tcW w:w="442" w:type="pct"/>
                <w:gridSpan w:val="2"/>
                <w:tcBorders>
                  <w:right w:val="single" w:sz="4" w:space="0" w:color="auto"/>
                </w:tcBorders>
                <w:shd w:val="clear" w:color="auto" w:fill="auto"/>
              </w:tcPr>
            </w:tcPrChange>
          </w:tcPr>
          <w:p w14:paraId="129AF124" w14:textId="0F4D2C48" w:rsidR="007F113A" w:rsidRPr="009E514E" w:rsidDel="0001029D" w:rsidRDefault="007F113A" w:rsidP="007F113A">
            <w:pPr>
              <w:pStyle w:val="TAC"/>
              <w:rPr>
                <w:del w:id="2576" w:author="Huawei" w:date="2024-02-23T16:21:00Z"/>
                <w:lang w:eastAsia="zh-CN"/>
                <w:rPrChange w:id="2577" w:author="Huawei" w:date="2024-02-23T16:24:00Z">
                  <w:rPr>
                    <w:del w:id="2578" w:author="Huawei" w:date="2024-02-23T16:21:00Z"/>
                    <w:lang w:eastAsia="zh-CN"/>
                  </w:rPr>
                </w:rPrChange>
              </w:rPr>
            </w:pPr>
            <w:del w:id="2579" w:author="Huawei" w:date="2024-02-23T16:21:00Z">
              <w:r w:rsidRPr="009E514E" w:rsidDel="0001029D">
                <w:rPr>
                  <w:lang w:eastAsia="zh-CN"/>
                  <w:rPrChange w:id="2580" w:author="Huawei" w:date="2024-02-23T16:24:00Z">
                    <w:rPr>
                      <w:lang w:eastAsia="zh-CN"/>
                    </w:rPr>
                  </w:rPrChange>
                </w:rPr>
                <w:delText>792920</w:delText>
              </w:r>
            </w:del>
          </w:p>
        </w:tc>
        <w:tc>
          <w:tcPr>
            <w:tcW w:w="382" w:type="pct"/>
            <w:tcBorders>
              <w:right w:val="single" w:sz="4" w:space="0" w:color="auto"/>
            </w:tcBorders>
            <w:shd w:val="clear" w:color="auto" w:fill="auto"/>
            <w:tcPrChange w:id="2581" w:author="Huawei" w:date="2024-02-23T16:23:00Z">
              <w:tcPr>
                <w:tcW w:w="415" w:type="pct"/>
                <w:gridSpan w:val="2"/>
                <w:tcBorders>
                  <w:right w:val="single" w:sz="4" w:space="0" w:color="auto"/>
                </w:tcBorders>
                <w:shd w:val="clear" w:color="auto" w:fill="auto"/>
              </w:tcPr>
            </w:tcPrChange>
          </w:tcPr>
          <w:p w14:paraId="5D21C001" w14:textId="1EA887F2" w:rsidR="007F113A" w:rsidRPr="009E514E" w:rsidDel="0001029D" w:rsidRDefault="007F113A" w:rsidP="007F113A">
            <w:pPr>
              <w:pStyle w:val="TAC"/>
              <w:rPr>
                <w:del w:id="2582" w:author="Huawei" w:date="2024-02-23T16:21:00Z"/>
                <w:lang w:eastAsia="zh-CN"/>
                <w:rPrChange w:id="2583" w:author="Huawei" w:date="2024-02-23T16:24:00Z">
                  <w:rPr>
                    <w:del w:id="2584" w:author="Huawei" w:date="2024-02-23T16:21:00Z"/>
                    <w:lang w:eastAsia="zh-CN"/>
                  </w:rPr>
                </w:rPrChange>
              </w:rPr>
            </w:pPr>
            <w:del w:id="2585" w:author="Huawei" w:date="2024-02-23T16:21:00Z">
              <w:r w:rsidRPr="009E514E" w:rsidDel="0001029D">
                <w:rPr>
                  <w:lang w:eastAsia="zh-CN"/>
                  <w:rPrChange w:id="2586" w:author="Huawei" w:date="2024-02-23T16:24:00Z">
                    <w:rPr>
                      <w:lang w:eastAsia="zh-CN"/>
                    </w:rPr>
                  </w:rPrChange>
                </w:rPr>
                <w:delText>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587"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2CFBC9A" w14:textId="427414D3" w:rsidR="007F113A" w:rsidRPr="009E514E" w:rsidDel="0001029D" w:rsidRDefault="007F113A" w:rsidP="007F113A">
            <w:pPr>
              <w:keepNext/>
              <w:keepLines/>
              <w:spacing w:after="0"/>
              <w:jc w:val="center"/>
              <w:rPr>
                <w:del w:id="2588" w:author="Huawei" w:date="2024-02-23T16:21:00Z"/>
                <w:rFonts w:ascii="Arial" w:hAnsi="Arial"/>
                <w:sz w:val="18"/>
                <w:lang w:eastAsia="zh-CN"/>
                <w:rPrChange w:id="2589" w:author="Huawei" w:date="2024-02-23T16:24:00Z">
                  <w:rPr>
                    <w:del w:id="2590" w:author="Huawei" w:date="2024-02-23T16:21:00Z"/>
                    <w:rFonts w:ascii="Arial" w:hAnsi="Arial"/>
                    <w:sz w:val="18"/>
                    <w:lang w:eastAsia="zh-CN"/>
                  </w:rPr>
                </w:rPrChange>
              </w:rPr>
            </w:pPr>
            <w:del w:id="2591" w:author="Huawei" w:date="2024-02-23T16:21:00Z">
              <w:r w:rsidRPr="009E514E" w:rsidDel="0001029D">
                <w:rPr>
                  <w:rFonts w:ascii="Arial" w:hAnsi="Arial"/>
                  <w:sz w:val="18"/>
                  <w:lang w:eastAsia="zh-CN"/>
                  <w:rPrChange w:id="2592" w:author="Huawei" w:date="2024-02-23T16:24:00Z">
                    <w:rPr>
                      <w:rFonts w:ascii="Arial" w:hAnsi="Arial"/>
                      <w:sz w:val="18"/>
                      <w:lang w:eastAsia="zh-CN"/>
                    </w:rPr>
                  </w:rPrChange>
                </w:rPr>
                <w:delText>793196</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593"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68362C6" w14:textId="7A4FA82F" w:rsidR="007F113A" w:rsidRPr="009E514E" w:rsidDel="0001029D" w:rsidRDefault="007F113A" w:rsidP="007F113A">
            <w:pPr>
              <w:keepNext/>
              <w:keepLines/>
              <w:spacing w:after="0"/>
              <w:jc w:val="center"/>
              <w:rPr>
                <w:del w:id="2594" w:author="Huawei" w:date="2024-02-23T16:21:00Z"/>
                <w:rFonts w:ascii="Arial" w:hAnsi="Arial"/>
                <w:sz w:val="18"/>
                <w:lang w:eastAsia="zh-CN"/>
                <w:rPrChange w:id="2595" w:author="Huawei" w:date="2024-02-23T16:24:00Z">
                  <w:rPr>
                    <w:del w:id="2596" w:author="Huawei" w:date="2024-02-23T16:21:00Z"/>
                    <w:rFonts w:ascii="Arial" w:hAnsi="Arial"/>
                    <w:sz w:val="18"/>
                    <w:lang w:eastAsia="zh-CN"/>
                  </w:rPr>
                </w:rPrChange>
              </w:rPr>
            </w:pPr>
            <w:del w:id="2597" w:author="Huawei" w:date="2024-02-23T16:21:00Z">
              <w:r w:rsidRPr="009E514E" w:rsidDel="0001029D">
                <w:rPr>
                  <w:rFonts w:ascii="Arial" w:hAnsi="Arial"/>
                  <w:sz w:val="18"/>
                  <w:lang w:eastAsia="zh-CN"/>
                  <w:rPrChange w:id="2598" w:author="Huawei" w:date="2024-02-23T16:24:00Z">
                    <w:rPr>
                      <w:rFonts w:ascii="Arial" w:hAnsi="Arial"/>
                      <w:sz w:val="18"/>
                      <w:lang w:eastAsia="zh-CN"/>
                    </w:rPr>
                  </w:rPrChange>
                </w:rPr>
                <w:delText>794012</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599"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970FF1A" w14:textId="5CF4027E" w:rsidR="007F113A" w:rsidRPr="009E514E" w:rsidDel="0001029D" w:rsidRDefault="007F113A" w:rsidP="007F113A">
            <w:pPr>
              <w:pStyle w:val="TAC"/>
              <w:rPr>
                <w:del w:id="2600" w:author="Huawei" w:date="2024-02-23T16:21:00Z"/>
                <w:lang w:eastAsia="zh-CN"/>
                <w:rPrChange w:id="2601" w:author="Huawei" w:date="2024-02-23T16:24:00Z">
                  <w:rPr>
                    <w:del w:id="2602" w:author="Huawei" w:date="2024-02-23T16:21:00Z"/>
                    <w:lang w:eastAsia="zh-CN"/>
                  </w:rPr>
                </w:rPrChange>
              </w:rPr>
            </w:pPr>
            <w:del w:id="2603" w:author="Huawei" w:date="2024-02-23T16:21:00Z">
              <w:r w:rsidRPr="009E514E" w:rsidDel="0001029D">
                <w:rPr>
                  <w:lang w:eastAsia="zh-CN"/>
                  <w:rPrChange w:id="2604" w:author="Huawei" w:date="2024-02-23T16:24:00Z">
                    <w:rPr>
                      <w:lang w:eastAsia="zh-CN"/>
                    </w:rPr>
                  </w:rPrChange>
                </w:rPr>
                <w:delText>794804</w:delText>
              </w:r>
            </w:del>
          </w:p>
        </w:tc>
      </w:tr>
      <w:tr w:rsidR="007F113A" w:rsidRPr="009E514E" w:rsidDel="0001029D" w14:paraId="3EBE2D86" w14:textId="1D9B968A" w:rsidTr="00396404">
        <w:trPr>
          <w:gridAfter w:val="1"/>
          <w:wAfter w:w="1263" w:type="dxa"/>
          <w:jc w:val="center"/>
          <w:del w:id="2605" w:author="Huawei" w:date="2024-02-23T16:21:00Z"/>
          <w:trPrChange w:id="2606" w:author="Huawei" w:date="2024-02-23T16:23:00Z">
            <w:trPr>
              <w:gridAfter w:val="1"/>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2607" w:author="Huawei" w:date="2024-02-23T16:23:00Z">
              <w:tcPr>
                <w:tcW w:w="426" w:type="pct"/>
                <w:tcBorders>
                  <w:top w:val="single" w:sz="4" w:space="0" w:color="auto"/>
                  <w:left w:val="single" w:sz="4" w:space="0" w:color="auto"/>
                  <w:bottom w:val="nil"/>
                  <w:right w:val="single" w:sz="4" w:space="0" w:color="auto"/>
                </w:tcBorders>
                <w:shd w:val="clear" w:color="auto" w:fill="auto"/>
              </w:tcPr>
            </w:tcPrChange>
          </w:tcPr>
          <w:p w14:paraId="11299739" w14:textId="19065076" w:rsidR="007F113A" w:rsidRPr="009E514E" w:rsidDel="0001029D" w:rsidRDefault="007F113A" w:rsidP="007F113A">
            <w:pPr>
              <w:keepNext/>
              <w:keepLines/>
              <w:spacing w:after="0"/>
              <w:jc w:val="center"/>
              <w:rPr>
                <w:del w:id="2608" w:author="Huawei" w:date="2024-02-23T16:21:00Z"/>
                <w:rFonts w:ascii="Arial" w:hAnsi="Arial"/>
                <w:sz w:val="18"/>
              </w:rPr>
            </w:pPr>
            <w:del w:id="2609" w:author="Huawei" w:date="2024-02-23T16:21:00Z">
              <w:r w:rsidRPr="009E514E" w:rsidDel="0001029D">
                <w:rPr>
                  <w:rFonts w:ascii="Arial" w:hAnsi="Arial" w:cs="Arial"/>
                  <w:sz w:val="18"/>
                  <w:szCs w:val="18"/>
                </w:rPr>
                <w:delText>40</w:delText>
              </w:r>
            </w:del>
          </w:p>
        </w:tc>
        <w:tc>
          <w:tcPr>
            <w:tcW w:w="527" w:type="pct"/>
            <w:gridSpan w:val="2"/>
            <w:tcBorders>
              <w:top w:val="single" w:sz="4" w:space="0" w:color="auto"/>
              <w:left w:val="single" w:sz="4" w:space="0" w:color="auto"/>
              <w:bottom w:val="nil"/>
              <w:right w:val="single" w:sz="4" w:space="0" w:color="auto"/>
            </w:tcBorders>
            <w:shd w:val="clear" w:color="auto" w:fill="auto"/>
            <w:tcPrChange w:id="2610" w:author="Huawei" w:date="2024-02-23T16:23:00Z">
              <w:tcPr>
                <w:tcW w:w="572" w:type="pct"/>
                <w:gridSpan w:val="2"/>
                <w:tcBorders>
                  <w:top w:val="single" w:sz="4" w:space="0" w:color="auto"/>
                  <w:left w:val="single" w:sz="4" w:space="0" w:color="auto"/>
                  <w:bottom w:val="nil"/>
                  <w:right w:val="single" w:sz="4" w:space="0" w:color="auto"/>
                </w:tcBorders>
                <w:shd w:val="clear" w:color="auto" w:fill="auto"/>
              </w:tcPr>
            </w:tcPrChange>
          </w:tcPr>
          <w:p w14:paraId="039B2A0C" w14:textId="77E23E0F" w:rsidR="007F113A" w:rsidRPr="009E514E" w:rsidDel="0001029D" w:rsidRDefault="007F113A" w:rsidP="007F113A">
            <w:pPr>
              <w:keepNext/>
              <w:keepLines/>
              <w:spacing w:after="0"/>
              <w:jc w:val="center"/>
              <w:rPr>
                <w:del w:id="2611" w:author="Huawei" w:date="2024-02-23T16:21:00Z"/>
                <w:rFonts w:ascii="Arial" w:hAnsi="Arial"/>
                <w:sz w:val="18"/>
                <w:rPrChange w:id="2612" w:author="Huawei" w:date="2024-02-23T16:24:00Z">
                  <w:rPr>
                    <w:del w:id="2613" w:author="Huawei" w:date="2024-02-23T16:21:00Z"/>
                    <w:rFonts w:ascii="Arial" w:hAnsi="Arial"/>
                    <w:sz w:val="18"/>
                  </w:rPr>
                </w:rPrChange>
              </w:rPr>
            </w:pPr>
            <w:del w:id="2614" w:author="Huawei" w:date="2024-02-23T16:21:00Z">
              <w:r w:rsidRPr="009E514E" w:rsidDel="0001029D">
                <w:rPr>
                  <w:rFonts w:ascii="Arial" w:hAnsi="Arial" w:cs="Arial"/>
                  <w:sz w:val="18"/>
                  <w:szCs w:val="18"/>
                  <w:rPrChange w:id="2615" w:author="Huawei" w:date="2024-02-23T16:24:00Z">
                    <w:rPr>
                      <w:rFonts w:ascii="Arial" w:hAnsi="Arial" w:cs="Arial"/>
                      <w:sz w:val="18"/>
                      <w:szCs w:val="18"/>
                    </w:rPr>
                  </w:rPrChange>
                </w:rPr>
                <w:delText>106</w:delText>
              </w:r>
            </w:del>
          </w:p>
        </w:tc>
        <w:tc>
          <w:tcPr>
            <w:tcW w:w="395" w:type="pct"/>
            <w:tcPrChange w:id="2616" w:author="Huawei" w:date="2024-02-23T16:23:00Z">
              <w:tcPr>
                <w:tcW w:w="429" w:type="pct"/>
                <w:gridSpan w:val="2"/>
              </w:tcPr>
            </w:tcPrChange>
          </w:tcPr>
          <w:p w14:paraId="72A8B4A5" w14:textId="1BC61CC3" w:rsidR="007F113A" w:rsidRPr="009E514E" w:rsidDel="0001029D" w:rsidRDefault="007F113A" w:rsidP="007F113A">
            <w:pPr>
              <w:keepNext/>
              <w:keepLines/>
              <w:spacing w:after="0"/>
              <w:jc w:val="center"/>
              <w:rPr>
                <w:del w:id="2617" w:author="Huawei" w:date="2024-02-23T16:21:00Z"/>
                <w:rFonts w:ascii="Arial" w:hAnsi="Arial"/>
                <w:sz w:val="18"/>
                <w:rPrChange w:id="2618" w:author="Huawei" w:date="2024-02-23T16:24:00Z">
                  <w:rPr>
                    <w:del w:id="2619" w:author="Huawei" w:date="2024-02-23T16:21:00Z"/>
                    <w:rFonts w:ascii="Arial" w:hAnsi="Arial"/>
                    <w:sz w:val="18"/>
                  </w:rPr>
                </w:rPrChange>
              </w:rPr>
            </w:pPr>
            <w:del w:id="2620" w:author="Huawei" w:date="2024-02-23T16:21:00Z">
              <w:r w:rsidRPr="009E514E" w:rsidDel="0001029D">
                <w:rPr>
                  <w:rFonts w:ascii="Arial" w:hAnsi="Arial" w:cs="Arial"/>
                  <w:sz w:val="18"/>
                  <w:szCs w:val="18"/>
                  <w:rPrChange w:id="2621" w:author="Huawei" w:date="2024-02-23T16:24:00Z">
                    <w:rPr>
                      <w:rFonts w:ascii="Arial" w:hAnsi="Arial" w:cs="Arial"/>
                      <w:sz w:val="18"/>
                      <w:szCs w:val="18"/>
                    </w:rPr>
                  </w:rPrChange>
                </w:rPr>
                <w:delText>Low</w:delText>
              </w:r>
            </w:del>
          </w:p>
        </w:tc>
        <w:tc>
          <w:tcPr>
            <w:tcW w:w="461" w:type="pct"/>
            <w:shd w:val="clear" w:color="auto" w:fill="auto"/>
            <w:tcPrChange w:id="2622" w:author="Huawei" w:date="2024-02-23T16:23:00Z">
              <w:tcPr>
                <w:tcW w:w="500" w:type="pct"/>
                <w:gridSpan w:val="2"/>
                <w:shd w:val="clear" w:color="auto" w:fill="auto"/>
              </w:tcPr>
            </w:tcPrChange>
          </w:tcPr>
          <w:p w14:paraId="4D27172D" w14:textId="1A4A2608" w:rsidR="007F113A" w:rsidRPr="009E514E" w:rsidDel="0001029D" w:rsidRDefault="007F113A" w:rsidP="007F113A">
            <w:pPr>
              <w:keepNext/>
              <w:keepLines/>
              <w:spacing w:after="0"/>
              <w:jc w:val="center"/>
              <w:rPr>
                <w:del w:id="2623" w:author="Huawei" w:date="2024-02-23T16:21:00Z"/>
                <w:rFonts w:ascii="Arial" w:hAnsi="Arial"/>
                <w:sz w:val="18"/>
                <w:lang w:eastAsia="zh-CN"/>
                <w:rPrChange w:id="2624" w:author="Huawei" w:date="2024-02-23T16:24:00Z">
                  <w:rPr>
                    <w:del w:id="2625" w:author="Huawei" w:date="2024-02-23T16:21:00Z"/>
                    <w:rFonts w:ascii="Arial" w:hAnsi="Arial"/>
                    <w:sz w:val="18"/>
                    <w:lang w:eastAsia="zh-CN"/>
                  </w:rPr>
                </w:rPrChange>
              </w:rPr>
            </w:pPr>
            <w:del w:id="2626" w:author="Huawei" w:date="2024-02-23T16:21:00Z">
              <w:r w:rsidRPr="009E514E" w:rsidDel="0001029D">
                <w:rPr>
                  <w:rFonts w:ascii="Arial" w:hAnsi="Arial"/>
                  <w:sz w:val="18"/>
                  <w:lang w:eastAsia="zh-CN"/>
                  <w:rPrChange w:id="2627" w:author="Huawei" w:date="2024-02-23T16:24:00Z">
                    <w:rPr>
                      <w:rFonts w:ascii="Arial" w:hAnsi="Arial"/>
                      <w:sz w:val="18"/>
                      <w:lang w:eastAsia="zh-CN"/>
                    </w:rPr>
                  </w:rPrChange>
                </w:rPr>
                <w:delText>5875.005</w:delText>
              </w:r>
            </w:del>
          </w:p>
        </w:tc>
        <w:tc>
          <w:tcPr>
            <w:tcW w:w="394" w:type="pct"/>
            <w:tcPrChange w:id="2628" w:author="Huawei" w:date="2024-02-23T16:23:00Z">
              <w:tcPr>
                <w:tcW w:w="428" w:type="pct"/>
                <w:gridSpan w:val="2"/>
              </w:tcPr>
            </w:tcPrChange>
          </w:tcPr>
          <w:p w14:paraId="6FB0EF4A" w14:textId="29A1B56F" w:rsidR="007F113A" w:rsidRPr="009E514E" w:rsidDel="0001029D" w:rsidRDefault="007F113A" w:rsidP="007F113A">
            <w:pPr>
              <w:keepNext/>
              <w:keepLines/>
              <w:spacing w:after="0"/>
              <w:jc w:val="center"/>
              <w:rPr>
                <w:del w:id="2629" w:author="Huawei" w:date="2024-02-23T16:21:00Z"/>
                <w:rFonts w:ascii="Arial" w:hAnsi="Arial"/>
                <w:sz w:val="18"/>
                <w:lang w:eastAsia="zh-CN"/>
                <w:rPrChange w:id="2630" w:author="Huawei" w:date="2024-02-23T16:24:00Z">
                  <w:rPr>
                    <w:del w:id="2631" w:author="Huawei" w:date="2024-02-23T16:21:00Z"/>
                    <w:rFonts w:ascii="Arial" w:hAnsi="Arial"/>
                    <w:sz w:val="18"/>
                    <w:lang w:eastAsia="zh-CN"/>
                  </w:rPr>
                </w:rPrChange>
              </w:rPr>
            </w:pPr>
            <w:del w:id="2632" w:author="Huawei" w:date="2024-02-23T16:21:00Z">
              <w:r w:rsidRPr="009E514E" w:rsidDel="0001029D">
                <w:rPr>
                  <w:rFonts w:ascii="Arial" w:hAnsi="Arial"/>
                  <w:sz w:val="18"/>
                  <w:lang w:eastAsia="zh-CN"/>
                  <w:rPrChange w:id="2633" w:author="Huawei" w:date="2024-02-23T16:24:00Z">
                    <w:rPr>
                      <w:rFonts w:ascii="Arial" w:hAnsi="Arial"/>
                      <w:sz w:val="18"/>
                      <w:lang w:eastAsia="zh-CN"/>
                    </w:rPr>
                  </w:rPrChange>
                </w:rPr>
                <w:delText>791667</w:delText>
              </w:r>
            </w:del>
          </w:p>
        </w:tc>
        <w:tc>
          <w:tcPr>
            <w:tcW w:w="462" w:type="pct"/>
            <w:shd w:val="clear" w:color="auto" w:fill="auto"/>
            <w:tcPrChange w:id="2634" w:author="Huawei" w:date="2024-02-23T16:23:00Z">
              <w:tcPr>
                <w:tcW w:w="501" w:type="pct"/>
                <w:gridSpan w:val="2"/>
                <w:shd w:val="clear" w:color="auto" w:fill="auto"/>
              </w:tcPr>
            </w:tcPrChange>
          </w:tcPr>
          <w:p w14:paraId="71D8D0D5" w14:textId="3BBA2377" w:rsidR="007F113A" w:rsidRPr="009E514E" w:rsidDel="0001029D" w:rsidRDefault="007F113A" w:rsidP="007F113A">
            <w:pPr>
              <w:pStyle w:val="TAC"/>
              <w:rPr>
                <w:del w:id="2635" w:author="Huawei" w:date="2024-02-23T16:21:00Z"/>
                <w:lang w:eastAsia="zh-CN"/>
                <w:rPrChange w:id="2636" w:author="Huawei" w:date="2024-02-23T16:24:00Z">
                  <w:rPr>
                    <w:del w:id="2637" w:author="Huawei" w:date="2024-02-23T16:21:00Z"/>
                    <w:lang w:eastAsia="zh-CN"/>
                  </w:rPr>
                </w:rPrChange>
              </w:rPr>
            </w:pPr>
            <w:del w:id="2638" w:author="Huawei" w:date="2024-02-23T16:21:00Z">
              <w:r w:rsidRPr="009E514E" w:rsidDel="0001029D">
                <w:rPr>
                  <w:lang w:eastAsia="zh-CN"/>
                  <w:rPrChange w:id="2639" w:author="Huawei" w:date="2024-02-23T16:24:00Z">
                    <w:rPr>
                      <w:lang w:eastAsia="zh-CN"/>
                    </w:rPr>
                  </w:rPrChange>
                </w:rPr>
                <w:delText>5855.925</w:delText>
              </w:r>
            </w:del>
          </w:p>
        </w:tc>
        <w:tc>
          <w:tcPr>
            <w:tcW w:w="407" w:type="pct"/>
            <w:tcBorders>
              <w:right w:val="single" w:sz="4" w:space="0" w:color="auto"/>
            </w:tcBorders>
            <w:shd w:val="clear" w:color="auto" w:fill="auto"/>
            <w:tcPrChange w:id="2640" w:author="Huawei" w:date="2024-02-23T16:23:00Z">
              <w:tcPr>
                <w:tcW w:w="442" w:type="pct"/>
                <w:gridSpan w:val="2"/>
                <w:tcBorders>
                  <w:right w:val="single" w:sz="4" w:space="0" w:color="auto"/>
                </w:tcBorders>
                <w:shd w:val="clear" w:color="auto" w:fill="auto"/>
              </w:tcPr>
            </w:tcPrChange>
          </w:tcPr>
          <w:p w14:paraId="25D06B66" w14:textId="6EEF5249" w:rsidR="007F113A" w:rsidRPr="009E514E" w:rsidDel="0001029D" w:rsidRDefault="007F113A" w:rsidP="007F113A">
            <w:pPr>
              <w:pStyle w:val="TAC"/>
              <w:rPr>
                <w:del w:id="2641" w:author="Huawei" w:date="2024-02-23T16:21:00Z"/>
                <w:lang w:eastAsia="zh-CN"/>
                <w:rPrChange w:id="2642" w:author="Huawei" w:date="2024-02-23T16:24:00Z">
                  <w:rPr>
                    <w:del w:id="2643" w:author="Huawei" w:date="2024-02-23T16:21:00Z"/>
                    <w:lang w:eastAsia="zh-CN"/>
                  </w:rPr>
                </w:rPrChange>
              </w:rPr>
            </w:pPr>
            <w:del w:id="2644" w:author="Huawei" w:date="2024-02-23T16:21:00Z">
              <w:r w:rsidRPr="009E514E" w:rsidDel="0001029D">
                <w:rPr>
                  <w:lang w:eastAsia="zh-CN"/>
                  <w:rPrChange w:id="2645" w:author="Huawei" w:date="2024-02-23T16:24:00Z">
                    <w:rPr>
                      <w:lang w:eastAsia="zh-CN"/>
                    </w:rPr>
                  </w:rPrChange>
                </w:rPr>
                <w:delText>790395</w:delText>
              </w:r>
            </w:del>
          </w:p>
        </w:tc>
        <w:tc>
          <w:tcPr>
            <w:tcW w:w="382" w:type="pct"/>
            <w:tcBorders>
              <w:right w:val="single" w:sz="4" w:space="0" w:color="auto"/>
            </w:tcBorders>
            <w:shd w:val="clear" w:color="auto" w:fill="auto"/>
            <w:tcPrChange w:id="2646" w:author="Huawei" w:date="2024-02-23T16:23:00Z">
              <w:tcPr>
                <w:tcW w:w="415" w:type="pct"/>
                <w:gridSpan w:val="2"/>
                <w:tcBorders>
                  <w:right w:val="single" w:sz="4" w:space="0" w:color="auto"/>
                </w:tcBorders>
                <w:shd w:val="clear" w:color="auto" w:fill="auto"/>
              </w:tcPr>
            </w:tcPrChange>
          </w:tcPr>
          <w:p w14:paraId="47B4F0CF" w14:textId="6E34B45A" w:rsidR="007F113A" w:rsidRPr="009E514E" w:rsidDel="0001029D" w:rsidRDefault="007F113A" w:rsidP="007F113A">
            <w:pPr>
              <w:pStyle w:val="TAC"/>
              <w:rPr>
                <w:del w:id="2647" w:author="Huawei" w:date="2024-02-23T16:21:00Z"/>
                <w:lang w:eastAsia="zh-CN"/>
                <w:rPrChange w:id="2648" w:author="Huawei" w:date="2024-02-23T16:24:00Z">
                  <w:rPr>
                    <w:del w:id="2649" w:author="Huawei" w:date="2024-02-23T16:21:00Z"/>
                    <w:lang w:eastAsia="zh-CN"/>
                  </w:rPr>
                </w:rPrChange>
              </w:rPr>
            </w:pPr>
            <w:del w:id="2650" w:author="Huawei" w:date="2024-02-23T16:21:00Z">
              <w:r w:rsidRPr="009E514E" w:rsidDel="0001029D">
                <w:rPr>
                  <w:lang w:eastAsia="zh-CN"/>
                  <w:rPrChange w:id="2651" w:author="Huawei" w:date="2024-02-23T16:24:00Z">
                    <w:rPr>
                      <w:lang w:eastAsia="zh-CN"/>
                    </w:rPr>
                  </w:rPrChange>
                </w:rPr>
                <w:delText>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652"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3871D5B" w14:textId="76F7C805" w:rsidR="007F113A" w:rsidRPr="009E514E" w:rsidDel="0001029D" w:rsidRDefault="007F113A" w:rsidP="007F113A">
            <w:pPr>
              <w:keepNext/>
              <w:keepLines/>
              <w:spacing w:after="0"/>
              <w:jc w:val="center"/>
              <w:rPr>
                <w:del w:id="2653" w:author="Huawei" w:date="2024-02-23T16:21:00Z"/>
                <w:rFonts w:ascii="Arial" w:hAnsi="Arial"/>
                <w:sz w:val="18"/>
                <w:lang w:eastAsia="zh-CN"/>
                <w:rPrChange w:id="2654" w:author="Huawei" w:date="2024-02-23T16:24:00Z">
                  <w:rPr>
                    <w:del w:id="2655" w:author="Huawei" w:date="2024-02-23T16:21:00Z"/>
                    <w:rFonts w:ascii="Arial" w:hAnsi="Arial"/>
                    <w:sz w:val="18"/>
                    <w:lang w:eastAsia="zh-CN"/>
                  </w:rPr>
                </w:rPrChange>
              </w:rPr>
            </w:pPr>
            <w:del w:id="2656" w:author="Huawei" w:date="2024-02-23T16:21:00Z">
              <w:r w:rsidRPr="009E514E" w:rsidDel="0001029D">
                <w:rPr>
                  <w:rFonts w:ascii="Arial" w:hAnsi="Arial"/>
                  <w:sz w:val="18"/>
                  <w:lang w:eastAsia="zh-CN"/>
                  <w:rPrChange w:id="2657" w:author="Huawei" w:date="2024-02-23T16:24:00Z">
                    <w:rPr>
                      <w:rFonts w:ascii="Arial" w:hAnsi="Arial"/>
                      <w:sz w:val="18"/>
                      <w:lang w:eastAsia="zh-CN"/>
                    </w:rPr>
                  </w:rPrChange>
                </w:rPr>
                <w:delText>790527</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658"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17DCB9A" w14:textId="1AC1543E" w:rsidR="007F113A" w:rsidRPr="009E514E" w:rsidDel="0001029D" w:rsidRDefault="007F113A" w:rsidP="007F113A">
            <w:pPr>
              <w:keepNext/>
              <w:keepLines/>
              <w:spacing w:after="0"/>
              <w:jc w:val="center"/>
              <w:rPr>
                <w:del w:id="2659" w:author="Huawei" w:date="2024-02-23T16:21:00Z"/>
                <w:rFonts w:ascii="Arial" w:hAnsi="Arial"/>
                <w:sz w:val="18"/>
                <w:lang w:eastAsia="zh-CN"/>
                <w:rPrChange w:id="2660" w:author="Huawei" w:date="2024-02-23T16:24:00Z">
                  <w:rPr>
                    <w:del w:id="2661" w:author="Huawei" w:date="2024-02-23T16:21:00Z"/>
                    <w:rFonts w:ascii="Arial" w:hAnsi="Arial"/>
                    <w:sz w:val="18"/>
                    <w:lang w:eastAsia="zh-CN"/>
                  </w:rPr>
                </w:rPrChange>
              </w:rPr>
            </w:pPr>
            <w:del w:id="2662" w:author="Huawei" w:date="2024-02-23T16:21:00Z">
              <w:r w:rsidRPr="009E514E" w:rsidDel="0001029D">
                <w:rPr>
                  <w:rFonts w:ascii="Arial" w:hAnsi="Arial"/>
                  <w:sz w:val="18"/>
                  <w:lang w:eastAsia="zh-CN"/>
                  <w:rPrChange w:id="2663" w:author="Huawei" w:date="2024-02-23T16:24:00Z">
                    <w:rPr>
                      <w:rFonts w:ascii="Arial" w:hAnsi="Arial"/>
                      <w:sz w:val="18"/>
                      <w:lang w:eastAsia="zh-CN"/>
                    </w:rPr>
                  </w:rPrChange>
                </w:rPr>
                <w:delText>791679</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664"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1F8BED9" w14:textId="05C97BB6" w:rsidR="007F113A" w:rsidRPr="009E514E" w:rsidDel="0001029D" w:rsidRDefault="007F113A" w:rsidP="007F113A">
            <w:pPr>
              <w:pStyle w:val="TAC"/>
              <w:rPr>
                <w:del w:id="2665" w:author="Huawei" w:date="2024-02-23T16:21:00Z"/>
                <w:lang w:eastAsia="zh-CN"/>
                <w:rPrChange w:id="2666" w:author="Huawei" w:date="2024-02-23T16:24:00Z">
                  <w:rPr>
                    <w:del w:id="2667" w:author="Huawei" w:date="2024-02-23T16:21:00Z"/>
                    <w:lang w:eastAsia="zh-CN"/>
                  </w:rPr>
                </w:rPrChange>
              </w:rPr>
            </w:pPr>
            <w:del w:id="2668" w:author="Huawei" w:date="2024-02-23T16:21:00Z">
              <w:r w:rsidRPr="009E514E" w:rsidDel="0001029D">
                <w:rPr>
                  <w:lang w:eastAsia="zh-CN"/>
                  <w:rPrChange w:id="2669" w:author="Huawei" w:date="2024-02-23T16:24:00Z">
                    <w:rPr>
                      <w:lang w:eastAsia="zh-CN"/>
                    </w:rPr>
                  </w:rPrChange>
                </w:rPr>
                <w:delText>792807</w:delText>
              </w:r>
            </w:del>
          </w:p>
        </w:tc>
      </w:tr>
      <w:tr w:rsidR="007F113A" w:rsidRPr="009E514E" w:rsidDel="0001029D" w14:paraId="0ED413F1" w14:textId="39ECF3C5" w:rsidTr="00396404">
        <w:trPr>
          <w:gridAfter w:val="1"/>
          <w:wAfter w:w="1263" w:type="dxa"/>
          <w:jc w:val="center"/>
          <w:del w:id="2670" w:author="Huawei" w:date="2024-02-23T16:21:00Z"/>
          <w:trPrChange w:id="2671" w:author="Huawei" w:date="2024-02-23T16:23:00Z">
            <w:trPr>
              <w:gridAfter w:val="1"/>
              <w:jc w:val="center"/>
            </w:trPr>
          </w:trPrChange>
        </w:trPr>
        <w:tc>
          <w:tcPr>
            <w:tcW w:w="393" w:type="pct"/>
            <w:tcBorders>
              <w:top w:val="nil"/>
              <w:left w:val="single" w:sz="4" w:space="0" w:color="auto"/>
              <w:bottom w:val="nil"/>
              <w:right w:val="single" w:sz="4" w:space="0" w:color="auto"/>
            </w:tcBorders>
            <w:shd w:val="clear" w:color="auto" w:fill="auto"/>
            <w:tcPrChange w:id="2672" w:author="Huawei" w:date="2024-02-23T16:23:00Z">
              <w:tcPr>
                <w:tcW w:w="426" w:type="pct"/>
                <w:tcBorders>
                  <w:top w:val="nil"/>
                  <w:left w:val="single" w:sz="4" w:space="0" w:color="auto"/>
                  <w:bottom w:val="nil"/>
                  <w:right w:val="single" w:sz="4" w:space="0" w:color="auto"/>
                </w:tcBorders>
                <w:shd w:val="clear" w:color="auto" w:fill="auto"/>
              </w:tcPr>
            </w:tcPrChange>
          </w:tcPr>
          <w:p w14:paraId="20E54B58" w14:textId="74EAE00E" w:rsidR="007F113A" w:rsidRPr="009E514E" w:rsidDel="0001029D" w:rsidRDefault="007F113A" w:rsidP="007F113A">
            <w:pPr>
              <w:keepNext/>
              <w:keepLines/>
              <w:spacing w:after="0"/>
              <w:jc w:val="center"/>
              <w:rPr>
                <w:del w:id="2673" w:author="Huawei" w:date="2024-02-23T16:21:00Z"/>
                <w:rFonts w:ascii="Arial" w:hAnsi="Arial"/>
                <w:sz w:val="18"/>
              </w:rPr>
            </w:pPr>
          </w:p>
        </w:tc>
        <w:tc>
          <w:tcPr>
            <w:tcW w:w="527" w:type="pct"/>
            <w:gridSpan w:val="2"/>
            <w:tcBorders>
              <w:top w:val="nil"/>
              <w:left w:val="single" w:sz="4" w:space="0" w:color="auto"/>
              <w:bottom w:val="nil"/>
              <w:right w:val="single" w:sz="4" w:space="0" w:color="auto"/>
            </w:tcBorders>
            <w:shd w:val="clear" w:color="auto" w:fill="auto"/>
            <w:tcPrChange w:id="2674"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17883B66" w14:textId="71A27491" w:rsidR="007F113A" w:rsidRPr="009E514E" w:rsidDel="0001029D" w:rsidRDefault="007F113A" w:rsidP="007F113A">
            <w:pPr>
              <w:keepNext/>
              <w:keepLines/>
              <w:spacing w:after="0"/>
              <w:jc w:val="center"/>
              <w:rPr>
                <w:del w:id="2675" w:author="Huawei" w:date="2024-02-23T16:21:00Z"/>
                <w:rFonts w:ascii="Arial" w:hAnsi="Arial"/>
                <w:sz w:val="18"/>
                <w:rPrChange w:id="2676" w:author="Huawei" w:date="2024-02-23T16:24:00Z">
                  <w:rPr>
                    <w:del w:id="2677" w:author="Huawei" w:date="2024-02-23T16:21:00Z"/>
                    <w:rFonts w:ascii="Arial" w:hAnsi="Arial"/>
                    <w:sz w:val="18"/>
                  </w:rPr>
                </w:rPrChange>
              </w:rPr>
            </w:pPr>
          </w:p>
        </w:tc>
        <w:tc>
          <w:tcPr>
            <w:tcW w:w="395" w:type="pct"/>
            <w:tcPrChange w:id="2678" w:author="Huawei" w:date="2024-02-23T16:23:00Z">
              <w:tcPr>
                <w:tcW w:w="429" w:type="pct"/>
                <w:gridSpan w:val="2"/>
              </w:tcPr>
            </w:tcPrChange>
          </w:tcPr>
          <w:p w14:paraId="605B7605" w14:textId="4ED35AF0" w:rsidR="007F113A" w:rsidRPr="009E514E" w:rsidDel="0001029D" w:rsidRDefault="007F113A" w:rsidP="007F113A">
            <w:pPr>
              <w:keepNext/>
              <w:keepLines/>
              <w:spacing w:after="0"/>
              <w:jc w:val="center"/>
              <w:rPr>
                <w:del w:id="2679" w:author="Huawei" w:date="2024-02-23T16:21:00Z"/>
                <w:rFonts w:ascii="Arial" w:hAnsi="Arial"/>
                <w:sz w:val="18"/>
                <w:rPrChange w:id="2680" w:author="Huawei" w:date="2024-02-23T16:24:00Z">
                  <w:rPr>
                    <w:del w:id="2681" w:author="Huawei" w:date="2024-02-23T16:21:00Z"/>
                    <w:rFonts w:ascii="Arial" w:hAnsi="Arial"/>
                    <w:sz w:val="18"/>
                  </w:rPr>
                </w:rPrChange>
              </w:rPr>
            </w:pPr>
            <w:del w:id="2682" w:author="Huawei" w:date="2024-02-23T16:21:00Z">
              <w:r w:rsidRPr="009E514E" w:rsidDel="0001029D">
                <w:rPr>
                  <w:rFonts w:ascii="Arial" w:hAnsi="Arial" w:cs="Arial"/>
                  <w:sz w:val="18"/>
                  <w:szCs w:val="18"/>
                  <w:rPrChange w:id="2683" w:author="Huawei" w:date="2024-02-23T16:24:00Z">
                    <w:rPr>
                      <w:rFonts w:ascii="Arial" w:hAnsi="Arial" w:cs="Arial"/>
                      <w:sz w:val="18"/>
                      <w:szCs w:val="18"/>
                    </w:rPr>
                  </w:rPrChange>
                </w:rPr>
                <w:delText>Mid</w:delText>
              </w:r>
            </w:del>
          </w:p>
        </w:tc>
        <w:tc>
          <w:tcPr>
            <w:tcW w:w="461" w:type="pct"/>
            <w:shd w:val="clear" w:color="auto" w:fill="auto"/>
            <w:tcPrChange w:id="2684" w:author="Huawei" w:date="2024-02-23T16:23:00Z">
              <w:tcPr>
                <w:tcW w:w="500" w:type="pct"/>
                <w:gridSpan w:val="2"/>
                <w:shd w:val="clear" w:color="auto" w:fill="auto"/>
              </w:tcPr>
            </w:tcPrChange>
          </w:tcPr>
          <w:p w14:paraId="2FCB7FF9" w14:textId="1D548D25" w:rsidR="007F113A" w:rsidRPr="009E514E" w:rsidDel="0001029D" w:rsidRDefault="007F113A" w:rsidP="007F113A">
            <w:pPr>
              <w:keepNext/>
              <w:keepLines/>
              <w:spacing w:after="0"/>
              <w:jc w:val="center"/>
              <w:rPr>
                <w:del w:id="2685" w:author="Huawei" w:date="2024-02-23T16:21:00Z"/>
                <w:rFonts w:ascii="Arial" w:hAnsi="Arial"/>
                <w:sz w:val="18"/>
                <w:lang w:eastAsia="zh-CN"/>
                <w:rPrChange w:id="2686" w:author="Huawei" w:date="2024-02-23T16:24:00Z">
                  <w:rPr>
                    <w:del w:id="2687" w:author="Huawei" w:date="2024-02-23T16:21:00Z"/>
                    <w:rFonts w:ascii="Arial" w:hAnsi="Arial"/>
                    <w:sz w:val="18"/>
                    <w:lang w:eastAsia="zh-CN"/>
                  </w:rPr>
                </w:rPrChange>
              </w:rPr>
            </w:pPr>
            <w:del w:id="2688" w:author="Huawei" w:date="2024-02-23T16:21:00Z">
              <w:r w:rsidRPr="009E514E" w:rsidDel="0001029D">
                <w:rPr>
                  <w:rFonts w:ascii="Arial" w:hAnsi="Arial"/>
                  <w:sz w:val="18"/>
                  <w:lang w:eastAsia="zh-CN"/>
                  <w:rPrChange w:id="2689" w:author="Huawei" w:date="2024-02-23T16:24:00Z">
                    <w:rPr>
                      <w:rFonts w:ascii="Arial" w:hAnsi="Arial"/>
                      <w:sz w:val="18"/>
                      <w:lang w:eastAsia="zh-CN"/>
                    </w:rPr>
                  </w:rPrChange>
                </w:rPr>
                <w:delText>5889.99</w:delText>
              </w:r>
            </w:del>
          </w:p>
        </w:tc>
        <w:tc>
          <w:tcPr>
            <w:tcW w:w="394" w:type="pct"/>
            <w:tcPrChange w:id="2690" w:author="Huawei" w:date="2024-02-23T16:23:00Z">
              <w:tcPr>
                <w:tcW w:w="428" w:type="pct"/>
                <w:gridSpan w:val="2"/>
              </w:tcPr>
            </w:tcPrChange>
          </w:tcPr>
          <w:p w14:paraId="2CF94B59" w14:textId="4FB79224" w:rsidR="007F113A" w:rsidRPr="009E514E" w:rsidDel="0001029D" w:rsidRDefault="007F113A" w:rsidP="007F113A">
            <w:pPr>
              <w:keepNext/>
              <w:keepLines/>
              <w:spacing w:after="0"/>
              <w:jc w:val="center"/>
              <w:rPr>
                <w:del w:id="2691" w:author="Huawei" w:date="2024-02-23T16:21:00Z"/>
                <w:rFonts w:ascii="Arial" w:hAnsi="Arial"/>
                <w:sz w:val="18"/>
                <w:lang w:eastAsia="zh-CN"/>
                <w:rPrChange w:id="2692" w:author="Huawei" w:date="2024-02-23T16:24:00Z">
                  <w:rPr>
                    <w:del w:id="2693" w:author="Huawei" w:date="2024-02-23T16:21:00Z"/>
                    <w:rFonts w:ascii="Arial" w:hAnsi="Arial"/>
                    <w:sz w:val="18"/>
                    <w:lang w:eastAsia="zh-CN"/>
                  </w:rPr>
                </w:rPrChange>
              </w:rPr>
            </w:pPr>
            <w:del w:id="2694" w:author="Huawei" w:date="2024-02-23T16:21:00Z">
              <w:r w:rsidRPr="009E514E" w:rsidDel="0001029D">
                <w:rPr>
                  <w:rFonts w:ascii="Arial" w:hAnsi="Arial"/>
                  <w:sz w:val="18"/>
                  <w:lang w:eastAsia="zh-CN"/>
                  <w:rPrChange w:id="2695" w:author="Huawei" w:date="2024-02-23T16:24:00Z">
                    <w:rPr>
                      <w:rFonts w:ascii="Arial" w:hAnsi="Arial"/>
                      <w:sz w:val="18"/>
                      <w:lang w:eastAsia="zh-CN"/>
                    </w:rPr>
                  </w:rPrChange>
                </w:rPr>
                <w:delText>792666</w:delText>
              </w:r>
            </w:del>
          </w:p>
        </w:tc>
        <w:tc>
          <w:tcPr>
            <w:tcW w:w="462" w:type="pct"/>
            <w:shd w:val="clear" w:color="auto" w:fill="auto"/>
            <w:tcPrChange w:id="2696" w:author="Huawei" w:date="2024-02-23T16:23:00Z">
              <w:tcPr>
                <w:tcW w:w="501" w:type="pct"/>
                <w:gridSpan w:val="2"/>
                <w:shd w:val="clear" w:color="auto" w:fill="auto"/>
              </w:tcPr>
            </w:tcPrChange>
          </w:tcPr>
          <w:p w14:paraId="72CC71A4" w14:textId="506E56C7" w:rsidR="007F113A" w:rsidRPr="009E514E" w:rsidDel="0001029D" w:rsidRDefault="007F113A" w:rsidP="007F113A">
            <w:pPr>
              <w:pStyle w:val="TAC"/>
              <w:rPr>
                <w:del w:id="2697" w:author="Huawei" w:date="2024-02-23T16:21:00Z"/>
                <w:lang w:eastAsia="zh-CN"/>
                <w:rPrChange w:id="2698" w:author="Huawei" w:date="2024-02-23T16:24:00Z">
                  <w:rPr>
                    <w:del w:id="2699" w:author="Huawei" w:date="2024-02-23T16:21:00Z"/>
                    <w:lang w:eastAsia="zh-CN"/>
                  </w:rPr>
                </w:rPrChange>
              </w:rPr>
            </w:pPr>
            <w:del w:id="2700" w:author="Huawei" w:date="2024-02-23T16:21:00Z">
              <w:r w:rsidRPr="009E514E" w:rsidDel="0001029D">
                <w:rPr>
                  <w:lang w:eastAsia="zh-CN"/>
                  <w:rPrChange w:id="2701" w:author="Huawei" w:date="2024-02-23T16:24:00Z">
                    <w:rPr>
                      <w:lang w:eastAsia="zh-CN"/>
                    </w:rPr>
                  </w:rPrChange>
                </w:rPr>
                <w:delText>5689.47</w:delText>
              </w:r>
            </w:del>
          </w:p>
        </w:tc>
        <w:tc>
          <w:tcPr>
            <w:tcW w:w="407" w:type="pct"/>
            <w:tcBorders>
              <w:right w:val="single" w:sz="4" w:space="0" w:color="auto"/>
            </w:tcBorders>
            <w:shd w:val="clear" w:color="auto" w:fill="auto"/>
            <w:tcPrChange w:id="2702" w:author="Huawei" w:date="2024-02-23T16:23:00Z">
              <w:tcPr>
                <w:tcW w:w="442" w:type="pct"/>
                <w:gridSpan w:val="2"/>
                <w:tcBorders>
                  <w:right w:val="single" w:sz="4" w:space="0" w:color="auto"/>
                </w:tcBorders>
                <w:shd w:val="clear" w:color="auto" w:fill="auto"/>
              </w:tcPr>
            </w:tcPrChange>
          </w:tcPr>
          <w:p w14:paraId="28309864" w14:textId="3403F91E" w:rsidR="007F113A" w:rsidRPr="009E514E" w:rsidDel="0001029D" w:rsidRDefault="007F113A" w:rsidP="007F113A">
            <w:pPr>
              <w:pStyle w:val="TAC"/>
              <w:rPr>
                <w:del w:id="2703" w:author="Huawei" w:date="2024-02-23T16:21:00Z"/>
                <w:lang w:eastAsia="zh-CN"/>
                <w:rPrChange w:id="2704" w:author="Huawei" w:date="2024-02-23T16:24:00Z">
                  <w:rPr>
                    <w:del w:id="2705" w:author="Huawei" w:date="2024-02-23T16:21:00Z"/>
                    <w:lang w:eastAsia="zh-CN"/>
                  </w:rPr>
                </w:rPrChange>
              </w:rPr>
            </w:pPr>
            <w:del w:id="2706" w:author="Huawei" w:date="2024-02-23T16:21:00Z">
              <w:r w:rsidRPr="009E514E" w:rsidDel="0001029D">
                <w:rPr>
                  <w:lang w:eastAsia="zh-CN"/>
                  <w:rPrChange w:id="2707" w:author="Huawei" w:date="2024-02-23T16:24:00Z">
                    <w:rPr>
                      <w:lang w:eastAsia="zh-CN"/>
                    </w:rPr>
                  </w:rPrChange>
                </w:rPr>
                <w:delText>779298</w:delText>
              </w:r>
            </w:del>
          </w:p>
        </w:tc>
        <w:tc>
          <w:tcPr>
            <w:tcW w:w="382" w:type="pct"/>
            <w:tcBorders>
              <w:right w:val="single" w:sz="4" w:space="0" w:color="auto"/>
            </w:tcBorders>
            <w:shd w:val="clear" w:color="auto" w:fill="auto"/>
            <w:tcPrChange w:id="2708" w:author="Huawei" w:date="2024-02-23T16:23:00Z">
              <w:tcPr>
                <w:tcW w:w="415" w:type="pct"/>
                <w:gridSpan w:val="2"/>
                <w:tcBorders>
                  <w:right w:val="single" w:sz="4" w:space="0" w:color="auto"/>
                </w:tcBorders>
                <w:shd w:val="clear" w:color="auto" w:fill="auto"/>
              </w:tcPr>
            </w:tcPrChange>
          </w:tcPr>
          <w:p w14:paraId="6B52F8E3" w14:textId="1778D229" w:rsidR="007F113A" w:rsidRPr="009E514E" w:rsidDel="0001029D" w:rsidRDefault="007F113A" w:rsidP="007F113A">
            <w:pPr>
              <w:pStyle w:val="TAC"/>
              <w:rPr>
                <w:del w:id="2709" w:author="Huawei" w:date="2024-02-23T16:21:00Z"/>
                <w:lang w:eastAsia="zh-CN"/>
                <w:rPrChange w:id="2710" w:author="Huawei" w:date="2024-02-23T16:24:00Z">
                  <w:rPr>
                    <w:del w:id="2711" w:author="Huawei" w:date="2024-02-23T16:21:00Z"/>
                    <w:lang w:eastAsia="zh-CN"/>
                  </w:rPr>
                </w:rPrChange>
              </w:rPr>
            </w:pPr>
            <w:del w:id="2712" w:author="Huawei" w:date="2024-02-23T16:21:00Z">
              <w:r w:rsidRPr="009E514E" w:rsidDel="0001029D">
                <w:rPr>
                  <w:lang w:eastAsia="zh-CN"/>
                  <w:rPrChange w:id="2713" w:author="Huawei" w:date="2024-02-23T16:24:00Z">
                    <w:rPr>
                      <w:lang w:eastAsia="zh-CN"/>
                    </w:rPr>
                  </w:rPrChange>
                </w:rPr>
                <w:delText>504</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714"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922FE05" w14:textId="112335B4" w:rsidR="007F113A" w:rsidRPr="009E514E" w:rsidDel="0001029D" w:rsidRDefault="007F113A" w:rsidP="007F113A">
            <w:pPr>
              <w:keepNext/>
              <w:keepLines/>
              <w:spacing w:after="0"/>
              <w:jc w:val="center"/>
              <w:rPr>
                <w:del w:id="2715" w:author="Huawei" w:date="2024-02-23T16:21:00Z"/>
                <w:rFonts w:ascii="Arial" w:hAnsi="Arial"/>
                <w:sz w:val="18"/>
                <w:lang w:eastAsia="zh-CN"/>
                <w:rPrChange w:id="2716" w:author="Huawei" w:date="2024-02-23T16:24:00Z">
                  <w:rPr>
                    <w:del w:id="2717" w:author="Huawei" w:date="2024-02-23T16:21:00Z"/>
                    <w:rFonts w:ascii="Arial" w:hAnsi="Arial"/>
                    <w:sz w:val="18"/>
                    <w:lang w:eastAsia="zh-CN"/>
                  </w:rPr>
                </w:rPrChange>
              </w:rPr>
            </w:pPr>
            <w:del w:id="2718" w:author="Huawei" w:date="2024-02-23T16:21:00Z">
              <w:r w:rsidRPr="009E514E" w:rsidDel="0001029D">
                <w:rPr>
                  <w:rFonts w:ascii="Arial" w:hAnsi="Arial"/>
                  <w:sz w:val="18"/>
                  <w:lang w:eastAsia="zh-CN"/>
                  <w:rPrChange w:id="2719" w:author="Huawei" w:date="2024-02-23T16:24:00Z">
                    <w:rPr>
                      <w:rFonts w:ascii="Arial" w:hAnsi="Arial"/>
                      <w:sz w:val="18"/>
                      <w:lang w:eastAsia="zh-CN"/>
                    </w:rPr>
                  </w:rPrChange>
                </w:rPr>
                <w:delText>791526</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720"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E77F2D5" w14:textId="0ED006D2" w:rsidR="007F113A" w:rsidRPr="009E514E" w:rsidDel="0001029D" w:rsidRDefault="007F113A" w:rsidP="007F113A">
            <w:pPr>
              <w:keepNext/>
              <w:keepLines/>
              <w:spacing w:after="0"/>
              <w:jc w:val="center"/>
              <w:rPr>
                <w:del w:id="2721" w:author="Huawei" w:date="2024-02-23T16:21:00Z"/>
                <w:rFonts w:ascii="Arial" w:hAnsi="Arial"/>
                <w:sz w:val="18"/>
                <w:lang w:eastAsia="zh-CN"/>
                <w:rPrChange w:id="2722" w:author="Huawei" w:date="2024-02-23T16:24:00Z">
                  <w:rPr>
                    <w:del w:id="2723" w:author="Huawei" w:date="2024-02-23T16:21:00Z"/>
                    <w:rFonts w:ascii="Arial" w:hAnsi="Arial"/>
                    <w:sz w:val="18"/>
                    <w:lang w:eastAsia="zh-CN"/>
                  </w:rPr>
                </w:rPrChange>
              </w:rPr>
            </w:pPr>
            <w:del w:id="2724" w:author="Huawei" w:date="2024-02-23T16:21:00Z">
              <w:r w:rsidRPr="009E514E" w:rsidDel="0001029D">
                <w:rPr>
                  <w:rFonts w:ascii="Arial" w:hAnsi="Arial"/>
                  <w:sz w:val="18"/>
                  <w:lang w:eastAsia="zh-CN"/>
                  <w:rPrChange w:id="2725" w:author="Huawei" w:date="2024-02-23T16:24:00Z">
                    <w:rPr>
                      <w:rFonts w:ascii="Arial" w:hAnsi="Arial"/>
                      <w:sz w:val="18"/>
                      <w:lang w:eastAsia="zh-CN"/>
                    </w:rPr>
                  </w:rPrChange>
                </w:rPr>
                <w:delText>792678</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726"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AABE098" w14:textId="5DA26441" w:rsidR="007F113A" w:rsidRPr="009E514E" w:rsidDel="0001029D" w:rsidRDefault="007F113A" w:rsidP="007F113A">
            <w:pPr>
              <w:pStyle w:val="TAC"/>
              <w:rPr>
                <w:del w:id="2727" w:author="Huawei" w:date="2024-02-23T16:21:00Z"/>
                <w:lang w:eastAsia="zh-CN"/>
                <w:rPrChange w:id="2728" w:author="Huawei" w:date="2024-02-23T16:24:00Z">
                  <w:rPr>
                    <w:del w:id="2729" w:author="Huawei" w:date="2024-02-23T16:21:00Z"/>
                    <w:lang w:eastAsia="zh-CN"/>
                  </w:rPr>
                </w:rPrChange>
              </w:rPr>
            </w:pPr>
            <w:del w:id="2730" w:author="Huawei" w:date="2024-02-23T16:21:00Z">
              <w:r w:rsidRPr="009E514E" w:rsidDel="0001029D">
                <w:rPr>
                  <w:lang w:eastAsia="zh-CN"/>
                  <w:rPrChange w:id="2731" w:author="Huawei" w:date="2024-02-23T16:24:00Z">
                    <w:rPr>
                      <w:lang w:eastAsia="zh-CN"/>
                    </w:rPr>
                  </w:rPrChange>
                </w:rPr>
                <w:delText>793806</w:delText>
              </w:r>
            </w:del>
          </w:p>
        </w:tc>
      </w:tr>
      <w:tr w:rsidR="007F113A" w:rsidRPr="009E514E" w:rsidDel="0001029D" w14:paraId="478FC52E" w14:textId="05E31211" w:rsidTr="00396404">
        <w:trPr>
          <w:gridAfter w:val="1"/>
          <w:wAfter w:w="1263" w:type="dxa"/>
          <w:jc w:val="center"/>
          <w:del w:id="2732" w:author="Huawei" w:date="2024-02-23T16:21:00Z"/>
          <w:trPrChange w:id="2733" w:author="Huawei" w:date="2024-02-23T16:23:00Z">
            <w:trPr>
              <w:gridAfter w:val="1"/>
              <w:jc w:val="center"/>
            </w:trPr>
          </w:trPrChange>
        </w:trPr>
        <w:tc>
          <w:tcPr>
            <w:tcW w:w="393" w:type="pct"/>
            <w:tcBorders>
              <w:top w:val="nil"/>
              <w:left w:val="single" w:sz="4" w:space="0" w:color="auto"/>
              <w:bottom w:val="single" w:sz="4" w:space="0" w:color="auto"/>
              <w:right w:val="single" w:sz="4" w:space="0" w:color="auto"/>
            </w:tcBorders>
            <w:shd w:val="clear" w:color="auto" w:fill="auto"/>
            <w:tcPrChange w:id="2734" w:author="Huawei" w:date="2024-02-23T16:23:00Z">
              <w:tcPr>
                <w:tcW w:w="426" w:type="pct"/>
                <w:tcBorders>
                  <w:top w:val="nil"/>
                  <w:left w:val="single" w:sz="4" w:space="0" w:color="auto"/>
                  <w:bottom w:val="single" w:sz="4" w:space="0" w:color="auto"/>
                  <w:right w:val="single" w:sz="4" w:space="0" w:color="auto"/>
                </w:tcBorders>
                <w:shd w:val="clear" w:color="auto" w:fill="auto"/>
              </w:tcPr>
            </w:tcPrChange>
          </w:tcPr>
          <w:p w14:paraId="790DCD87" w14:textId="5250A475" w:rsidR="007F113A" w:rsidRPr="009E514E" w:rsidDel="0001029D" w:rsidRDefault="007F113A" w:rsidP="007F113A">
            <w:pPr>
              <w:keepNext/>
              <w:keepLines/>
              <w:spacing w:after="0"/>
              <w:jc w:val="center"/>
              <w:rPr>
                <w:del w:id="2735" w:author="Huawei" w:date="2024-02-23T16:21:00Z"/>
                <w:rFonts w:ascii="Arial" w:hAnsi="Arial"/>
                <w:sz w:val="18"/>
              </w:rPr>
            </w:pPr>
          </w:p>
        </w:tc>
        <w:tc>
          <w:tcPr>
            <w:tcW w:w="527" w:type="pct"/>
            <w:gridSpan w:val="2"/>
            <w:tcBorders>
              <w:top w:val="nil"/>
              <w:left w:val="single" w:sz="4" w:space="0" w:color="auto"/>
              <w:bottom w:val="single" w:sz="4" w:space="0" w:color="auto"/>
              <w:right w:val="single" w:sz="4" w:space="0" w:color="auto"/>
            </w:tcBorders>
            <w:shd w:val="clear" w:color="auto" w:fill="auto"/>
            <w:tcPrChange w:id="2736" w:author="Huawei" w:date="2024-02-23T16:23:00Z">
              <w:tcPr>
                <w:tcW w:w="572" w:type="pct"/>
                <w:gridSpan w:val="2"/>
                <w:tcBorders>
                  <w:top w:val="nil"/>
                  <w:left w:val="single" w:sz="4" w:space="0" w:color="auto"/>
                  <w:bottom w:val="single" w:sz="4" w:space="0" w:color="auto"/>
                  <w:right w:val="single" w:sz="4" w:space="0" w:color="auto"/>
                </w:tcBorders>
                <w:shd w:val="clear" w:color="auto" w:fill="auto"/>
              </w:tcPr>
            </w:tcPrChange>
          </w:tcPr>
          <w:p w14:paraId="2192B11A" w14:textId="7AC1F8D0" w:rsidR="007F113A" w:rsidRPr="009E514E" w:rsidDel="0001029D" w:rsidRDefault="007F113A" w:rsidP="007F113A">
            <w:pPr>
              <w:keepNext/>
              <w:keepLines/>
              <w:spacing w:after="0"/>
              <w:jc w:val="center"/>
              <w:rPr>
                <w:del w:id="2737" w:author="Huawei" w:date="2024-02-23T16:21:00Z"/>
                <w:rFonts w:ascii="Arial" w:hAnsi="Arial"/>
                <w:sz w:val="18"/>
                <w:rPrChange w:id="2738" w:author="Huawei" w:date="2024-02-23T16:24:00Z">
                  <w:rPr>
                    <w:del w:id="2739" w:author="Huawei" w:date="2024-02-23T16:21:00Z"/>
                    <w:rFonts w:ascii="Arial" w:hAnsi="Arial"/>
                    <w:sz w:val="18"/>
                  </w:rPr>
                </w:rPrChange>
              </w:rPr>
            </w:pPr>
          </w:p>
        </w:tc>
        <w:tc>
          <w:tcPr>
            <w:tcW w:w="395" w:type="pct"/>
            <w:tcBorders>
              <w:bottom w:val="single" w:sz="4" w:space="0" w:color="auto"/>
            </w:tcBorders>
            <w:tcPrChange w:id="2740" w:author="Huawei" w:date="2024-02-23T16:23:00Z">
              <w:tcPr>
                <w:tcW w:w="429" w:type="pct"/>
                <w:gridSpan w:val="2"/>
                <w:tcBorders>
                  <w:bottom w:val="single" w:sz="4" w:space="0" w:color="auto"/>
                </w:tcBorders>
              </w:tcPr>
            </w:tcPrChange>
          </w:tcPr>
          <w:p w14:paraId="13A0EC11" w14:textId="25B99670" w:rsidR="007F113A" w:rsidRPr="009E514E" w:rsidDel="0001029D" w:rsidRDefault="007F113A" w:rsidP="007F113A">
            <w:pPr>
              <w:keepNext/>
              <w:keepLines/>
              <w:spacing w:after="0"/>
              <w:jc w:val="center"/>
              <w:rPr>
                <w:del w:id="2741" w:author="Huawei" w:date="2024-02-23T16:21:00Z"/>
                <w:rFonts w:ascii="Arial" w:hAnsi="Arial"/>
                <w:sz w:val="18"/>
                <w:rPrChange w:id="2742" w:author="Huawei" w:date="2024-02-23T16:24:00Z">
                  <w:rPr>
                    <w:del w:id="2743" w:author="Huawei" w:date="2024-02-23T16:21:00Z"/>
                    <w:rFonts w:ascii="Arial" w:hAnsi="Arial"/>
                    <w:sz w:val="18"/>
                  </w:rPr>
                </w:rPrChange>
              </w:rPr>
            </w:pPr>
            <w:del w:id="2744" w:author="Huawei" w:date="2024-02-23T16:21:00Z">
              <w:r w:rsidRPr="009E514E" w:rsidDel="0001029D">
                <w:rPr>
                  <w:rFonts w:ascii="Arial" w:hAnsi="Arial" w:cs="Arial"/>
                  <w:sz w:val="18"/>
                  <w:szCs w:val="18"/>
                  <w:rPrChange w:id="2745" w:author="Huawei" w:date="2024-02-23T16:24:00Z">
                    <w:rPr>
                      <w:rFonts w:ascii="Arial" w:hAnsi="Arial" w:cs="Arial"/>
                      <w:sz w:val="18"/>
                      <w:szCs w:val="18"/>
                    </w:rPr>
                  </w:rPrChange>
                </w:rPr>
                <w:delText>High</w:delText>
              </w:r>
            </w:del>
          </w:p>
        </w:tc>
        <w:tc>
          <w:tcPr>
            <w:tcW w:w="461" w:type="pct"/>
            <w:tcBorders>
              <w:bottom w:val="single" w:sz="4" w:space="0" w:color="auto"/>
            </w:tcBorders>
            <w:shd w:val="clear" w:color="auto" w:fill="auto"/>
            <w:tcPrChange w:id="2746" w:author="Huawei" w:date="2024-02-23T16:23:00Z">
              <w:tcPr>
                <w:tcW w:w="500" w:type="pct"/>
                <w:gridSpan w:val="2"/>
                <w:tcBorders>
                  <w:bottom w:val="single" w:sz="4" w:space="0" w:color="auto"/>
                </w:tcBorders>
                <w:shd w:val="clear" w:color="auto" w:fill="auto"/>
              </w:tcPr>
            </w:tcPrChange>
          </w:tcPr>
          <w:p w14:paraId="1F8D15CE" w14:textId="5BCD01F4" w:rsidR="007F113A" w:rsidRPr="009E514E" w:rsidDel="0001029D" w:rsidRDefault="007F113A" w:rsidP="007F113A">
            <w:pPr>
              <w:keepNext/>
              <w:keepLines/>
              <w:spacing w:after="0"/>
              <w:jc w:val="center"/>
              <w:rPr>
                <w:del w:id="2747" w:author="Huawei" w:date="2024-02-23T16:21:00Z"/>
                <w:rFonts w:ascii="Arial" w:hAnsi="Arial"/>
                <w:sz w:val="18"/>
                <w:lang w:eastAsia="zh-CN"/>
                <w:rPrChange w:id="2748" w:author="Huawei" w:date="2024-02-23T16:24:00Z">
                  <w:rPr>
                    <w:del w:id="2749" w:author="Huawei" w:date="2024-02-23T16:21:00Z"/>
                    <w:rFonts w:ascii="Arial" w:hAnsi="Arial"/>
                    <w:sz w:val="18"/>
                    <w:lang w:eastAsia="zh-CN"/>
                  </w:rPr>
                </w:rPrChange>
              </w:rPr>
            </w:pPr>
            <w:del w:id="2750" w:author="Huawei" w:date="2024-02-23T16:21:00Z">
              <w:r w:rsidRPr="009E514E" w:rsidDel="0001029D">
                <w:rPr>
                  <w:rFonts w:ascii="Arial" w:hAnsi="Arial"/>
                  <w:sz w:val="18"/>
                  <w:lang w:eastAsia="zh-CN"/>
                  <w:rPrChange w:id="2751" w:author="Huawei" w:date="2024-02-23T16:24:00Z">
                    <w:rPr>
                      <w:rFonts w:ascii="Arial" w:hAnsi="Arial"/>
                      <w:sz w:val="18"/>
                      <w:lang w:eastAsia="zh-CN"/>
                    </w:rPr>
                  </w:rPrChange>
                </w:rPr>
                <w:delText>5904.99</w:delText>
              </w:r>
            </w:del>
          </w:p>
        </w:tc>
        <w:tc>
          <w:tcPr>
            <w:tcW w:w="394" w:type="pct"/>
            <w:tcBorders>
              <w:bottom w:val="single" w:sz="4" w:space="0" w:color="auto"/>
            </w:tcBorders>
            <w:tcPrChange w:id="2752" w:author="Huawei" w:date="2024-02-23T16:23:00Z">
              <w:tcPr>
                <w:tcW w:w="428" w:type="pct"/>
                <w:gridSpan w:val="2"/>
                <w:tcBorders>
                  <w:bottom w:val="single" w:sz="4" w:space="0" w:color="auto"/>
                </w:tcBorders>
              </w:tcPr>
            </w:tcPrChange>
          </w:tcPr>
          <w:p w14:paraId="028A3A36" w14:textId="62D0E17A" w:rsidR="007F113A" w:rsidRPr="009E514E" w:rsidDel="0001029D" w:rsidRDefault="007F113A" w:rsidP="007F113A">
            <w:pPr>
              <w:keepNext/>
              <w:keepLines/>
              <w:spacing w:after="0"/>
              <w:jc w:val="center"/>
              <w:rPr>
                <w:del w:id="2753" w:author="Huawei" w:date="2024-02-23T16:21:00Z"/>
                <w:rFonts w:ascii="Arial" w:hAnsi="Arial"/>
                <w:sz w:val="18"/>
                <w:lang w:eastAsia="zh-CN"/>
                <w:rPrChange w:id="2754" w:author="Huawei" w:date="2024-02-23T16:24:00Z">
                  <w:rPr>
                    <w:del w:id="2755" w:author="Huawei" w:date="2024-02-23T16:21:00Z"/>
                    <w:rFonts w:ascii="Arial" w:hAnsi="Arial"/>
                    <w:sz w:val="18"/>
                    <w:lang w:eastAsia="zh-CN"/>
                  </w:rPr>
                </w:rPrChange>
              </w:rPr>
            </w:pPr>
            <w:del w:id="2756" w:author="Huawei" w:date="2024-02-23T16:21:00Z">
              <w:r w:rsidRPr="009E514E" w:rsidDel="0001029D">
                <w:rPr>
                  <w:rFonts w:ascii="Arial" w:hAnsi="Arial"/>
                  <w:sz w:val="18"/>
                  <w:lang w:eastAsia="zh-CN"/>
                  <w:rPrChange w:id="2757" w:author="Huawei" w:date="2024-02-23T16:24:00Z">
                    <w:rPr>
                      <w:rFonts w:ascii="Arial" w:hAnsi="Arial"/>
                      <w:sz w:val="18"/>
                      <w:lang w:eastAsia="zh-CN"/>
                    </w:rPr>
                  </w:rPrChange>
                </w:rPr>
                <w:delText>793666</w:delText>
              </w:r>
            </w:del>
          </w:p>
        </w:tc>
        <w:tc>
          <w:tcPr>
            <w:tcW w:w="462" w:type="pct"/>
            <w:tcBorders>
              <w:bottom w:val="single" w:sz="4" w:space="0" w:color="auto"/>
            </w:tcBorders>
            <w:shd w:val="clear" w:color="auto" w:fill="auto"/>
            <w:tcPrChange w:id="2758" w:author="Huawei" w:date="2024-02-23T16:23:00Z">
              <w:tcPr>
                <w:tcW w:w="501" w:type="pct"/>
                <w:gridSpan w:val="2"/>
                <w:tcBorders>
                  <w:bottom w:val="single" w:sz="4" w:space="0" w:color="auto"/>
                </w:tcBorders>
                <w:shd w:val="clear" w:color="auto" w:fill="auto"/>
              </w:tcPr>
            </w:tcPrChange>
          </w:tcPr>
          <w:p w14:paraId="0BE7C9D7" w14:textId="0266FE7C" w:rsidR="007F113A" w:rsidRPr="009E514E" w:rsidDel="0001029D" w:rsidRDefault="007F113A" w:rsidP="007F113A">
            <w:pPr>
              <w:pStyle w:val="TAC"/>
              <w:rPr>
                <w:del w:id="2759" w:author="Huawei" w:date="2024-02-23T16:21:00Z"/>
                <w:lang w:eastAsia="zh-CN"/>
                <w:rPrChange w:id="2760" w:author="Huawei" w:date="2024-02-23T16:24:00Z">
                  <w:rPr>
                    <w:del w:id="2761" w:author="Huawei" w:date="2024-02-23T16:21:00Z"/>
                    <w:lang w:eastAsia="zh-CN"/>
                  </w:rPr>
                </w:rPrChange>
              </w:rPr>
            </w:pPr>
            <w:del w:id="2762" w:author="Huawei" w:date="2024-02-23T16:21:00Z">
              <w:r w:rsidRPr="009E514E" w:rsidDel="0001029D">
                <w:rPr>
                  <w:lang w:eastAsia="zh-CN"/>
                  <w:rPrChange w:id="2763" w:author="Huawei" w:date="2024-02-23T16:24:00Z">
                    <w:rPr>
                      <w:lang w:eastAsia="zh-CN"/>
                    </w:rPr>
                  </w:rPrChange>
                </w:rPr>
                <w:delText>5883.75</w:delText>
              </w:r>
            </w:del>
          </w:p>
        </w:tc>
        <w:tc>
          <w:tcPr>
            <w:tcW w:w="407" w:type="pct"/>
            <w:tcBorders>
              <w:bottom w:val="single" w:sz="4" w:space="0" w:color="auto"/>
              <w:right w:val="single" w:sz="4" w:space="0" w:color="auto"/>
            </w:tcBorders>
            <w:shd w:val="clear" w:color="auto" w:fill="auto"/>
            <w:tcPrChange w:id="2764" w:author="Huawei" w:date="2024-02-23T16:23:00Z">
              <w:tcPr>
                <w:tcW w:w="442" w:type="pct"/>
                <w:gridSpan w:val="2"/>
                <w:tcBorders>
                  <w:bottom w:val="single" w:sz="4" w:space="0" w:color="auto"/>
                  <w:right w:val="single" w:sz="4" w:space="0" w:color="auto"/>
                </w:tcBorders>
                <w:shd w:val="clear" w:color="auto" w:fill="auto"/>
              </w:tcPr>
            </w:tcPrChange>
          </w:tcPr>
          <w:p w14:paraId="5636F4A1" w14:textId="443D8382" w:rsidR="007F113A" w:rsidRPr="009E514E" w:rsidDel="0001029D" w:rsidRDefault="007F113A" w:rsidP="007F113A">
            <w:pPr>
              <w:pStyle w:val="TAC"/>
              <w:rPr>
                <w:del w:id="2765" w:author="Huawei" w:date="2024-02-23T16:21:00Z"/>
                <w:lang w:eastAsia="zh-CN"/>
                <w:rPrChange w:id="2766" w:author="Huawei" w:date="2024-02-23T16:24:00Z">
                  <w:rPr>
                    <w:del w:id="2767" w:author="Huawei" w:date="2024-02-23T16:21:00Z"/>
                    <w:lang w:eastAsia="zh-CN"/>
                  </w:rPr>
                </w:rPrChange>
              </w:rPr>
            </w:pPr>
            <w:del w:id="2768" w:author="Huawei" w:date="2024-02-23T16:21:00Z">
              <w:r w:rsidRPr="009E514E" w:rsidDel="0001029D">
                <w:rPr>
                  <w:lang w:eastAsia="zh-CN"/>
                  <w:rPrChange w:id="2769" w:author="Huawei" w:date="2024-02-23T16:24:00Z">
                    <w:rPr>
                      <w:lang w:eastAsia="zh-CN"/>
                    </w:rPr>
                  </w:rPrChange>
                </w:rPr>
                <w:delText>792250</w:delText>
              </w:r>
            </w:del>
          </w:p>
        </w:tc>
        <w:tc>
          <w:tcPr>
            <w:tcW w:w="382" w:type="pct"/>
            <w:tcBorders>
              <w:bottom w:val="single" w:sz="4" w:space="0" w:color="auto"/>
              <w:right w:val="single" w:sz="4" w:space="0" w:color="auto"/>
            </w:tcBorders>
            <w:shd w:val="clear" w:color="auto" w:fill="auto"/>
            <w:tcPrChange w:id="2770" w:author="Huawei" w:date="2024-02-23T16:23:00Z">
              <w:tcPr>
                <w:tcW w:w="415" w:type="pct"/>
                <w:gridSpan w:val="2"/>
                <w:tcBorders>
                  <w:bottom w:val="single" w:sz="4" w:space="0" w:color="auto"/>
                  <w:right w:val="single" w:sz="4" w:space="0" w:color="auto"/>
                </w:tcBorders>
                <w:shd w:val="clear" w:color="auto" w:fill="auto"/>
              </w:tcPr>
            </w:tcPrChange>
          </w:tcPr>
          <w:p w14:paraId="1553A5D0" w14:textId="06EAEF5E" w:rsidR="007F113A" w:rsidRPr="009E514E" w:rsidDel="0001029D" w:rsidRDefault="007F113A" w:rsidP="007F113A">
            <w:pPr>
              <w:pStyle w:val="TAC"/>
              <w:rPr>
                <w:del w:id="2771" w:author="Huawei" w:date="2024-02-23T16:21:00Z"/>
                <w:lang w:eastAsia="zh-CN"/>
                <w:rPrChange w:id="2772" w:author="Huawei" w:date="2024-02-23T16:24:00Z">
                  <w:rPr>
                    <w:del w:id="2773" w:author="Huawei" w:date="2024-02-23T16:21:00Z"/>
                    <w:lang w:eastAsia="zh-CN"/>
                  </w:rPr>
                </w:rPrChange>
              </w:rPr>
            </w:pPr>
            <w:del w:id="2774" w:author="Huawei" w:date="2024-02-23T16:21:00Z">
              <w:r w:rsidRPr="009E514E" w:rsidDel="0001029D">
                <w:rPr>
                  <w:lang w:eastAsia="zh-CN"/>
                  <w:rPrChange w:id="2775" w:author="Huawei" w:date="2024-02-23T16:24:00Z">
                    <w:rPr>
                      <w:lang w:eastAsia="zh-CN"/>
                    </w:rPr>
                  </w:rPrChange>
                </w:rPr>
                <w:delText>6</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776"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50CE53E" w14:textId="7DEDAB28" w:rsidR="007F113A" w:rsidRPr="009E514E" w:rsidDel="0001029D" w:rsidRDefault="007F113A" w:rsidP="007F113A">
            <w:pPr>
              <w:keepNext/>
              <w:keepLines/>
              <w:spacing w:after="0"/>
              <w:jc w:val="center"/>
              <w:rPr>
                <w:del w:id="2777" w:author="Huawei" w:date="2024-02-23T16:21:00Z"/>
                <w:rFonts w:ascii="Arial" w:hAnsi="Arial"/>
                <w:sz w:val="18"/>
                <w:lang w:eastAsia="zh-CN"/>
                <w:rPrChange w:id="2778" w:author="Huawei" w:date="2024-02-23T16:24:00Z">
                  <w:rPr>
                    <w:del w:id="2779" w:author="Huawei" w:date="2024-02-23T16:21:00Z"/>
                    <w:rFonts w:ascii="Arial" w:hAnsi="Arial"/>
                    <w:sz w:val="18"/>
                    <w:lang w:eastAsia="zh-CN"/>
                  </w:rPr>
                </w:rPrChange>
              </w:rPr>
            </w:pPr>
            <w:del w:id="2780" w:author="Huawei" w:date="2024-02-23T16:21:00Z">
              <w:r w:rsidRPr="009E514E" w:rsidDel="0001029D">
                <w:rPr>
                  <w:rFonts w:ascii="Arial" w:hAnsi="Arial"/>
                  <w:sz w:val="18"/>
                  <w:lang w:eastAsia="zh-CN"/>
                  <w:rPrChange w:id="2781" w:author="Huawei" w:date="2024-02-23T16:24:00Z">
                    <w:rPr>
                      <w:rFonts w:ascii="Arial" w:hAnsi="Arial"/>
                      <w:sz w:val="18"/>
                      <w:lang w:eastAsia="zh-CN"/>
                    </w:rPr>
                  </w:rPrChange>
                </w:rPr>
                <w:delText>792526</w:delText>
              </w:r>
            </w:del>
          </w:p>
        </w:tc>
        <w:tc>
          <w:tcPr>
            <w:tcW w:w="394" w:type="pct"/>
            <w:tcBorders>
              <w:top w:val="single" w:sz="4" w:space="0" w:color="auto"/>
              <w:left w:val="single" w:sz="4" w:space="0" w:color="auto"/>
              <w:bottom w:val="single" w:sz="4" w:space="0" w:color="auto"/>
              <w:right w:val="single" w:sz="4" w:space="0" w:color="auto"/>
            </w:tcBorders>
            <w:shd w:val="clear" w:color="auto" w:fill="auto"/>
            <w:tcPrChange w:id="2782"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AC35CB5" w14:textId="21CC1EB6" w:rsidR="007F113A" w:rsidRPr="009E514E" w:rsidDel="0001029D" w:rsidRDefault="007F113A" w:rsidP="007F113A">
            <w:pPr>
              <w:keepNext/>
              <w:keepLines/>
              <w:spacing w:after="0"/>
              <w:jc w:val="center"/>
              <w:rPr>
                <w:del w:id="2783" w:author="Huawei" w:date="2024-02-23T16:21:00Z"/>
                <w:rFonts w:ascii="Arial" w:hAnsi="Arial"/>
                <w:sz w:val="18"/>
                <w:lang w:eastAsia="zh-CN"/>
                <w:rPrChange w:id="2784" w:author="Huawei" w:date="2024-02-23T16:24:00Z">
                  <w:rPr>
                    <w:del w:id="2785" w:author="Huawei" w:date="2024-02-23T16:21:00Z"/>
                    <w:rFonts w:ascii="Arial" w:hAnsi="Arial"/>
                    <w:sz w:val="18"/>
                    <w:lang w:eastAsia="zh-CN"/>
                  </w:rPr>
                </w:rPrChange>
              </w:rPr>
            </w:pPr>
            <w:del w:id="2786" w:author="Huawei" w:date="2024-02-23T16:21:00Z">
              <w:r w:rsidRPr="009E514E" w:rsidDel="0001029D">
                <w:rPr>
                  <w:rFonts w:ascii="Arial" w:hAnsi="Arial"/>
                  <w:sz w:val="18"/>
                  <w:lang w:eastAsia="zh-CN"/>
                  <w:rPrChange w:id="2787" w:author="Huawei" w:date="2024-02-23T16:24:00Z">
                    <w:rPr>
                      <w:rFonts w:ascii="Arial" w:hAnsi="Arial"/>
                      <w:sz w:val="18"/>
                      <w:lang w:eastAsia="zh-CN"/>
                    </w:rPr>
                  </w:rPrChange>
                </w:rPr>
                <w:delText>793678</w:delText>
              </w:r>
            </w:del>
          </w:p>
        </w:tc>
        <w:tc>
          <w:tcPr>
            <w:tcW w:w="395" w:type="pct"/>
            <w:tcBorders>
              <w:top w:val="single" w:sz="4" w:space="0" w:color="auto"/>
              <w:left w:val="single" w:sz="4" w:space="0" w:color="auto"/>
              <w:bottom w:val="single" w:sz="4" w:space="0" w:color="auto"/>
              <w:right w:val="single" w:sz="4" w:space="0" w:color="auto"/>
            </w:tcBorders>
            <w:shd w:val="clear" w:color="auto" w:fill="auto"/>
            <w:tcPrChange w:id="2788"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3C855C8" w14:textId="2EC2E54A" w:rsidR="007F113A" w:rsidRPr="009E514E" w:rsidDel="0001029D" w:rsidRDefault="007F113A" w:rsidP="007F113A">
            <w:pPr>
              <w:pStyle w:val="TAC"/>
              <w:rPr>
                <w:del w:id="2789" w:author="Huawei" w:date="2024-02-23T16:21:00Z"/>
                <w:lang w:eastAsia="zh-CN"/>
                <w:rPrChange w:id="2790" w:author="Huawei" w:date="2024-02-23T16:24:00Z">
                  <w:rPr>
                    <w:del w:id="2791" w:author="Huawei" w:date="2024-02-23T16:21:00Z"/>
                    <w:lang w:eastAsia="zh-CN"/>
                  </w:rPr>
                </w:rPrChange>
              </w:rPr>
            </w:pPr>
            <w:del w:id="2792" w:author="Huawei" w:date="2024-02-23T16:21:00Z">
              <w:r w:rsidRPr="009E514E" w:rsidDel="0001029D">
                <w:rPr>
                  <w:lang w:eastAsia="zh-CN"/>
                  <w:rPrChange w:id="2793" w:author="Huawei" w:date="2024-02-23T16:24:00Z">
                    <w:rPr>
                      <w:lang w:eastAsia="zh-CN"/>
                    </w:rPr>
                  </w:rPrChange>
                </w:rPr>
                <w:delText>794806</w:delText>
              </w:r>
            </w:del>
          </w:p>
        </w:tc>
      </w:tr>
      <w:tr w:rsidR="007F113A" w:rsidRPr="009E514E" w:rsidDel="0001029D" w14:paraId="2CD7DCC9" w14:textId="2C22F1D6" w:rsidTr="00396404">
        <w:trPr>
          <w:gridAfter w:val="1"/>
          <w:wAfter w:w="1263" w:type="dxa"/>
          <w:jc w:val="center"/>
          <w:del w:id="2794" w:author="Huawei" w:date="2024-02-23T16:21:00Z"/>
          <w:trPrChange w:id="2795" w:author="Huawei" w:date="2024-02-23T16:23:00Z">
            <w:trPr>
              <w:gridAfter w:val="1"/>
              <w:jc w:val="center"/>
            </w:trPr>
          </w:trPrChange>
        </w:trPr>
        <w:tc>
          <w:tcPr>
            <w:tcW w:w="4605" w:type="pct"/>
            <w:gridSpan w:val="12"/>
            <w:tcBorders>
              <w:top w:val="single" w:sz="4" w:space="0" w:color="auto"/>
              <w:left w:val="single" w:sz="4" w:space="0" w:color="auto"/>
              <w:bottom w:val="single" w:sz="4" w:space="0" w:color="auto"/>
              <w:right w:val="single" w:sz="4" w:space="0" w:color="auto"/>
            </w:tcBorders>
            <w:shd w:val="clear" w:color="auto" w:fill="auto"/>
            <w:tcPrChange w:id="2796" w:author="Huawei" w:date="2024-02-23T16:23:00Z">
              <w:tcPr>
                <w:tcW w:w="1" w:type="pct"/>
                <w:gridSpan w:val="22"/>
                <w:tcBorders>
                  <w:top w:val="single" w:sz="4" w:space="0" w:color="auto"/>
                  <w:left w:val="single" w:sz="4" w:space="0" w:color="auto"/>
                  <w:bottom w:val="single" w:sz="4" w:space="0" w:color="auto"/>
                  <w:right w:val="single" w:sz="4" w:space="0" w:color="auto"/>
                </w:tcBorders>
                <w:shd w:val="clear" w:color="auto" w:fill="auto"/>
              </w:tcPr>
            </w:tcPrChange>
          </w:tcPr>
          <w:p w14:paraId="718C4249" w14:textId="639A28FA" w:rsidR="007F113A" w:rsidRPr="009E514E" w:rsidDel="0001029D" w:rsidRDefault="007F113A" w:rsidP="007F113A">
            <w:pPr>
              <w:pStyle w:val="TAN"/>
              <w:rPr>
                <w:del w:id="2797" w:author="Huawei" w:date="2024-02-23T16:21:00Z"/>
                <w:lang w:eastAsia="zh-CN"/>
              </w:rPr>
            </w:pPr>
            <w:del w:id="2798" w:author="Huawei" w:date="2024-02-23T16:21:00Z">
              <w:r w:rsidRPr="009E514E" w:rsidDel="0001029D">
                <w:rPr>
                  <w:lang w:eastAsia="zh-CN"/>
                </w:rPr>
                <w:delText>NOTE:</w:delText>
              </w:r>
              <w:r w:rsidRPr="009E514E" w:rsidDel="0001029D">
                <w:rPr>
                  <w:lang w:eastAsia="zh-CN"/>
                </w:rPr>
                <w:tab/>
                <w:delText>S-SSB Mid is the default S-SSB frequency unless explicitly indicated.</w:delText>
              </w:r>
            </w:del>
          </w:p>
        </w:tc>
      </w:tr>
      <w:tr w:rsidR="00396404" w:rsidRPr="009E514E" w14:paraId="3AF2975F" w14:textId="77777777" w:rsidTr="00396404">
        <w:tblPrEx>
          <w:tblPrExChange w:id="2799" w:author="Huawei" w:date="2024-02-23T16:23:00Z">
            <w:tblPrEx>
              <w:tblW w:w="5592" w:type="pct"/>
            </w:tblPrEx>
          </w:tblPrExChange>
        </w:tblPrEx>
        <w:trPr>
          <w:jc w:val="center"/>
          <w:ins w:id="2800" w:author="Huawei" w:date="2024-02-23T16:21:00Z"/>
          <w:trPrChange w:id="2801" w:author="Huawei" w:date="2024-02-23T16:23:00Z">
            <w:trPr>
              <w:jc w:val="center"/>
            </w:trPr>
          </w:trPrChange>
        </w:trPr>
        <w:tc>
          <w:tcPr>
            <w:tcW w:w="393" w:type="pct"/>
            <w:vMerge w:val="restart"/>
            <w:tcBorders>
              <w:top w:val="single" w:sz="4" w:space="0" w:color="auto"/>
            </w:tcBorders>
            <w:shd w:val="clear" w:color="auto" w:fill="auto"/>
            <w:tcPrChange w:id="2802" w:author="Huawei" w:date="2024-02-23T16:23:00Z">
              <w:tcPr>
                <w:tcW w:w="393" w:type="pct"/>
                <w:vMerge w:val="restart"/>
                <w:tcBorders>
                  <w:top w:val="single" w:sz="4" w:space="0" w:color="auto"/>
                </w:tcBorders>
                <w:shd w:val="clear" w:color="auto" w:fill="auto"/>
              </w:tcPr>
            </w:tcPrChange>
          </w:tcPr>
          <w:p w14:paraId="5779C0FE" w14:textId="77777777" w:rsidR="00396404" w:rsidRPr="009E514E" w:rsidRDefault="00396404" w:rsidP="000C6056">
            <w:pPr>
              <w:keepNext/>
              <w:keepLines/>
              <w:spacing w:after="0"/>
              <w:jc w:val="center"/>
              <w:rPr>
                <w:ins w:id="2803" w:author="Huawei" w:date="2024-02-23T16:21:00Z"/>
                <w:rFonts w:ascii="Arial" w:hAnsi="Arial"/>
                <w:b/>
                <w:sz w:val="18"/>
              </w:rPr>
            </w:pPr>
            <w:ins w:id="2804" w:author="Huawei" w:date="2024-02-23T16:21:00Z">
              <w:r w:rsidRPr="009E514E">
                <w:rPr>
                  <w:rFonts w:ascii="Arial" w:hAnsi="Arial"/>
                  <w:b/>
                  <w:sz w:val="18"/>
                </w:rPr>
                <w:t>CBW</w:t>
              </w:r>
            </w:ins>
          </w:p>
          <w:p w14:paraId="74EDAD1B" w14:textId="77777777" w:rsidR="00396404" w:rsidRPr="009E514E" w:rsidRDefault="00396404" w:rsidP="000C6056">
            <w:pPr>
              <w:keepNext/>
              <w:keepLines/>
              <w:spacing w:after="0"/>
              <w:jc w:val="center"/>
              <w:rPr>
                <w:ins w:id="2805" w:author="Huawei" w:date="2024-02-23T16:21:00Z"/>
                <w:rFonts w:ascii="Arial" w:hAnsi="Arial"/>
                <w:b/>
                <w:sz w:val="18"/>
                <w:rPrChange w:id="2806" w:author="Huawei" w:date="2024-02-23T16:23:00Z">
                  <w:rPr>
                    <w:ins w:id="2807" w:author="Huawei" w:date="2024-02-23T16:21:00Z"/>
                    <w:rFonts w:ascii="Arial" w:hAnsi="Arial"/>
                    <w:b/>
                    <w:sz w:val="18"/>
                  </w:rPr>
                </w:rPrChange>
              </w:rPr>
            </w:pPr>
            <w:ins w:id="2808" w:author="Huawei" w:date="2024-02-23T16:21:00Z">
              <w:r w:rsidRPr="009E514E">
                <w:rPr>
                  <w:rFonts w:ascii="Arial" w:hAnsi="Arial"/>
                  <w:b/>
                  <w:sz w:val="18"/>
                  <w:rPrChange w:id="2809" w:author="Huawei" w:date="2024-02-23T16:23:00Z">
                    <w:rPr>
                      <w:rFonts w:ascii="Arial" w:hAnsi="Arial"/>
                      <w:b/>
                      <w:sz w:val="18"/>
                    </w:rPr>
                  </w:rPrChange>
                </w:rPr>
                <w:t>[MHz]</w:t>
              </w:r>
            </w:ins>
          </w:p>
        </w:tc>
        <w:tc>
          <w:tcPr>
            <w:tcW w:w="527" w:type="pct"/>
            <w:gridSpan w:val="2"/>
            <w:vMerge w:val="restart"/>
            <w:shd w:val="clear" w:color="auto" w:fill="auto"/>
            <w:tcPrChange w:id="2810" w:author="Huawei" w:date="2024-02-23T16:23:00Z">
              <w:tcPr>
                <w:tcW w:w="527" w:type="pct"/>
                <w:gridSpan w:val="3"/>
                <w:vMerge w:val="restart"/>
                <w:shd w:val="clear" w:color="auto" w:fill="auto"/>
              </w:tcPr>
            </w:tcPrChange>
          </w:tcPr>
          <w:p w14:paraId="5D16E708" w14:textId="77777777" w:rsidR="00396404" w:rsidRPr="009E514E" w:rsidRDefault="00396404" w:rsidP="000C6056">
            <w:pPr>
              <w:keepNext/>
              <w:keepLines/>
              <w:spacing w:after="0"/>
              <w:jc w:val="center"/>
              <w:rPr>
                <w:ins w:id="2811" w:author="Huawei" w:date="2024-02-23T16:21:00Z"/>
                <w:rFonts w:ascii="Arial" w:hAnsi="Arial"/>
                <w:b/>
                <w:i/>
                <w:sz w:val="18"/>
                <w:rPrChange w:id="2812" w:author="Huawei" w:date="2024-02-23T16:23:00Z">
                  <w:rPr>
                    <w:ins w:id="2813" w:author="Huawei" w:date="2024-02-23T16:21:00Z"/>
                    <w:rFonts w:ascii="Arial" w:hAnsi="Arial"/>
                    <w:b/>
                    <w:i/>
                    <w:sz w:val="18"/>
                  </w:rPr>
                </w:rPrChange>
              </w:rPr>
            </w:pPr>
            <w:proofErr w:type="spellStart"/>
            <w:ins w:id="2814" w:author="Huawei" w:date="2024-02-23T16:21:00Z">
              <w:r w:rsidRPr="009E514E">
                <w:rPr>
                  <w:rFonts w:ascii="Arial" w:hAnsi="Arial"/>
                  <w:b/>
                  <w:i/>
                  <w:sz w:val="18"/>
                  <w:rPrChange w:id="2815" w:author="Huawei" w:date="2024-02-23T16:23:00Z">
                    <w:rPr>
                      <w:rFonts w:ascii="Arial" w:hAnsi="Arial"/>
                      <w:b/>
                      <w:i/>
                      <w:sz w:val="18"/>
                    </w:rPr>
                  </w:rPrChange>
                </w:rPr>
                <w:t>carrierBandwidth</w:t>
              </w:r>
              <w:proofErr w:type="spellEnd"/>
            </w:ins>
          </w:p>
          <w:p w14:paraId="52AA126B" w14:textId="77777777" w:rsidR="00396404" w:rsidRPr="009E514E" w:rsidRDefault="00396404" w:rsidP="000C6056">
            <w:pPr>
              <w:keepNext/>
              <w:keepLines/>
              <w:spacing w:after="0"/>
              <w:jc w:val="center"/>
              <w:rPr>
                <w:ins w:id="2816" w:author="Huawei" w:date="2024-02-23T16:21:00Z"/>
                <w:rFonts w:ascii="Arial" w:hAnsi="Arial"/>
                <w:b/>
                <w:sz w:val="18"/>
                <w:rPrChange w:id="2817" w:author="Huawei" w:date="2024-02-23T16:23:00Z">
                  <w:rPr>
                    <w:ins w:id="2818" w:author="Huawei" w:date="2024-02-23T16:21:00Z"/>
                    <w:rFonts w:ascii="Arial" w:hAnsi="Arial"/>
                    <w:b/>
                    <w:sz w:val="18"/>
                  </w:rPr>
                </w:rPrChange>
              </w:rPr>
            </w:pPr>
            <w:ins w:id="2819" w:author="Huawei" w:date="2024-02-23T16:21:00Z">
              <w:r w:rsidRPr="009E514E">
                <w:rPr>
                  <w:rFonts w:ascii="Arial" w:hAnsi="Arial"/>
                  <w:b/>
                  <w:sz w:val="18"/>
                  <w:rPrChange w:id="2820" w:author="Huawei" w:date="2024-02-23T16:23:00Z">
                    <w:rPr>
                      <w:rFonts w:ascii="Arial" w:hAnsi="Arial"/>
                      <w:b/>
                      <w:sz w:val="18"/>
                    </w:rPr>
                  </w:rPrChange>
                </w:rPr>
                <w:t>[PRBs]</w:t>
              </w:r>
            </w:ins>
          </w:p>
        </w:tc>
        <w:tc>
          <w:tcPr>
            <w:tcW w:w="395" w:type="pct"/>
            <w:vMerge w:val="restart"/>
            <w:tcPrChange w:id="2821" w:author="Huawei" w:date="2024-02-23T16:23:00Z">
              <w:tcPr>
                <w:tcW w:w="395" w:type="pct"/>
                <w:gridSpan w:val="2"/>
                <w:vMerge w:val="restart"/>
              </w:tcPr>
            </w:tcPrChange>
          </w:tcPr>
          <w:p w14:paraId="61917E04" w14:textId="77777777" w:rsidR="00396404" w:rsidRPr="009E514E" w:rsidRDefault="00396404" w:rsidP="000C6056">
            <w:pPr>
              <w:keepNext/>
              <w:keepLines/>
              <w:spacing w:after="0"/>
              <w:jc w:val="center"/>
              <w:rPr>
                <w:ins w:id="2822" w:author="Huawei" w:date="2024-02-23T16:21:00Z"/>
                <w:rFonts w:ascii="Arial" w:hAnsi="Arial"/>
                <w:b/>
                <w:sz w:val="18"/>
                <w:rPrChange w:id="2823" w:author="Huawei" w:date="2024-02-23T16:23:00Z">
                  <w:rPr>
                    <w:ins w:id="2824" w:author="Huawei" w:date="2024-02-23T16:21:00Z"/>
                    <w:rFonts w:ascii="Arial" w:hAnsi="Arial"/>
                    <w:b/>
                    <w:sz w:val="18"/>
                  </w:rPr>
                </w:rPrChange>
              </w:rPr>
            </w:pPr>
            <w:ins w:id="2825" w:author="Huawei" w:date="2024-02-23T16:21:00Z">
              <w:r w:rsidRPr="009E514E">
                <w:rPr>
                  <w:rFonts w:ascii="Arial" w:hAnsi="Arial"/>
                  <w:b/>
                  <w:sz w:val="18"/>
                  <w:rPrChange w:id="2826" w:author="Huawei" w:date="2024-02-23T16:23:00Z">
                    <w:rPr>
                      <w:rFonts w:ascii="Arial" w:hAnsi="Arial"/>
                      <w:b/>
                      <w:sz w:val="18"/>
                    </w:rPr>
                  </w:rPrChange>
                </w:rPr>
                <w:t>Range</w:t>
              </w:r>
            </w:ins>
          </w:p>
        </w:tc>
        <w:tc>
          <w:tcPr>
            <w:tcW w:w="461" w:type="pct"/>
            <w:vMerge w:val="restart"/>
            <w:shd w:val="clear" w:color="auto" w:fill="auto"/>
            <w:tcPrChange w:id="2827" w:author="Huawei" w:date="2024-02-23T16:23:00Z">
              <w:tcPr>
                <w:tcW w:w="461" w:type="pct"/>
                <w:gridSpan w:val="2"/>
                <w:vMerge w:val="restart"/>
                <w:shd w:val="clear" w:color="auto" w:fill="auto"/>
              </w:tcPr>
            </w:tcPrChange>
          </w:tcPr>
          <w:p w14:paraId="259C55EB" w14:textId="77777777" w:rsidR="00396404" w:rsidRPr="009E514E" w:rsidRDefault="00396404" w:rsidP="000C6056">
            <w:pPr>
              <w:keepNext/>
              <w:keepLines/>
              <w:spacing w:after="0"/>
              <w:jc w:val="center"/>
              <w:rPr>
                <w:ins w:id="2828" w:author="Huawei" w:date="2024-02-23T16:21:00Z"/>
                <w:rFonts w:ascii="Arial" w:hAnsi="Arial"/>
                <w:b/>
                <w:sz w:val="18"/>
                <w:rPrChange w:id="2829" w:author="Huawei" w:date="2024-02-23T16:23:00Z">
                  <w:rPr>
                    <w:ins w:id="2830" w:author="Huawei" w:date="2024-02-23T16:21:00Z"/>
                    <w:rFonts w:ascii="Arial" w:hAnsi="Arial"/>
                    <w:b/>
                    <w:sz w:val="18"/>
                  </w:rPr>
                </w:rPrChange>
              </w:rPr>
            </w:pPr>
            <w:ins w:id="2831" w:author="Huawei" w:date="2024-02-23T16:21:00Z">
              <w:r w:rsidRPr="009E514E">
                <w:rPr>
                  <w:rFonts w:ascii="Arial" w:hAnsi="Arial"/>
                  <w:b/>
                  <w:sz w:val="18"/>
                  <w:rPrChange w:id="2832" w:author="Huawei" w:date="2024-02-23T16:23:00Z">
                    <w:rPr>
                      <w:rFonts w:ascii="Arial" w:hAnsi="Arial"/>
                      <w:b/>
                      <w:sz w:val="18"/>
                    </w:rPr>
                  </w:rPrChange>
                </w:rPr>
                <w:t>Carrier centre</w:t>
              </w:r>
            </w:ins>
          </w:p>
          <w:p w14:paraId="7998D283" w14:textId="77777777" w:rsidR="00396404" w:rsidRPr="009E514E" w:rsidRDefault="00396404" w:rsidP="000C6056">
            <w:pPr>
              <w:keepNext/>
              <w:keepLines/>
              <w:spacing w:after="0"/>
              <w:jc w:val="center"/>
              <w:rPr>
                <w:ins w:id="2833" w:author="Huawei" w:date="2024-02-23T16:21:00Z"/>
                <w:rFonts w:ascii="Arial" w:hAnsi="Arial"/>
                <w:b/>
                <w:sz w:val="18"/>
                <w:rPrChange w:id="2834" w:author="Huawei" w:date="2024-02-23T16:23:00Z">
                  <w:rPr>
                    <w:ins w:id="2835" w:author="Huawei" w:date="2024-02-23T16:21:00Z"/>
                    <w:rFonts w:ascii="Arial" w:hAnsi="Arial"/>
                    <w:b/>
                    <w:sz w:val="18"/>
                  </w:rPr>
                </w:rPrChange>
              </w:rPr>
            </w:pPr>
            <w:ins w:id="2836" w:author="Huawei" w:date="2024-02-23T16:21:00Z">
              <w:r w:rsidRPr="009E514E">
                <w:rPr>
                  <w:rFonts w:ascii="Arial" w:hAnsi="Arial"/>
                  <w:b/>
                  <w:sz w:val="18"/>
                  <w:rPrChange w:id="2837" w:author="Huawei" w:date="2024-02-23T16:23:00Z">
                    <w:rPr>
                      <w:rFonts w:ascii="Arial" w:hAnsi="Arial"/>
                      <w:b/>
                      <w:sz w:val="18"/>
                    </w:rPr>
                  </w:rPrChange>
                </w:rPr>
                <w:t>[MHz]</w:t>
              </w:r>
            </w:ins>
          </w:p>
        </w:tc>
        <w:tc>
          <w:tcPr>
            <w:tcW w:w="394" w:type="pct"/>
            <w:vMerge w:val="restart"/>
            <w:tcPrChange w:id="2838" w:author="Huawei" w:date="2024-02-23T16:23:00Z">
              <w:tcPr>
                <w:tcW w:w="394" w:type="pct"/>
                <w:gridSpan w:val="2"/>
                <w:vMerge w:val="restart"/>
              </w:tcPr>
            </w:tcPrChange>
          </w:tcPr>
          <w:p w14:paraId="76D0E9FE" w14:textId="77777777" w:rsidR="00396404" w:rsidRPr="009E514E" w:rsidRDefault="00396404" w:rsidP="000C6056">
            <w:pPr>
              <w:keepNext/>
              <w:keepLines/>
              <w:spacing w:after="0"/>
              <w:jc w:val="center"/>
              <w:rPr>
                <w:ins w:id="2839" w:author="Huawei" w:date="2024-02-23T16:21:00Z"/>
                <w:rFonts w:ascii="Arial" w:hAnsi="Arial"/>
                <w:b/>
                <w:sz w:val="18"/>
                <w:rPrChange w:id="2840" w:author="Huawei" w:date="2024-02-23T16:23:00Z">
                  <w:rPr>
                    <w:ins w:id="2841" w:author="Huawei" w:date="2024-02-23T16:21:00Z"/>
                    <w:rFonts w:ascii="Arial" w:hAnsi="Arial"/>
                    <w:b/>
                    <w:sz w:val="18"/>
                  </w:rPr>
                </w:rPrChange>
              </w:rPr>
            </w:pPr>
            <w:ins w:id="2842" w:author="Huawei" w:date="2024-02-23T16:21:00Z">
              <w:r w:rsidRPr="009E514E">
                <w:rPr>
                  <w:rFonts w:ascii="Arial" w:hAnsi="Arial"/>
                  <w:b/>
                  <w:sz w:val="18"/>
                  <w:rPrChange w:id="2843" w:author="Huawei" w:date="2024-02-23T16:23:00Z">
                    <w:rPr>
                      <w:rFonts w:ascii="Arial" w:hAnsi="Arial"/>
                      <w:b/>
                      <w:sz w:val="18"/>
                    </w:rPr>
                  </w:rPrChange>
                </w:rPr>
                <w:t>Carrier centre</w:t>
              </w:r>
            </w:ins>
          </w:p>
          <w:p w14:paraId="47AD9F99" w14:textId="77777777" w:rsidR="00396404" w:rsidRPr="009E514E" w:rsidRDefault="00396404" w:rsidP="000C6056">
            <w:pPr>
              <w:keepNext/>
              <w:keepLines/>
              <w:spacing w:after="0"/>
              <w:jc w:val="center"/>
              <w:rPr>
                <w:ins w:id="2844" w:author="Huawei" w:date="2024-02-23T16:21:00Z"/>
                <w:rFonts w:ascii="Arial" w:hAnsi="Arial"/>
                <w:b/>
                <w:sz w:val="18"/>
                <w:rPrChange w:id="2845" w:author="Huawei" w:date="2024-02-23T16:23:00Z">
                  <w:rPr>
                    <w:ins w:id="2846" w:author="Huawei" w:date="2024-02-23T16:21:00Z"/>
                    <w:rFonts w:ascii="Arial" w:hAnsi="Arial"/>
                    <w:b/>
                    <w:sz w:val="18"/>
                  </w:rPr>
                </w:rPrChange>
              </w:rPr>
            </w:pPr>
            <w:ins w:id="2847" w:author="Huawei" w:date="2024-02-23T16:21:00Z">
              <w:r w:rsidRPr="009E514E">
                <w:rPr>
                  <w:rFonts w:ascii="Arial" w:hAnsi="Arial"/>
                  <w:b/>
                  <w:sz w:val="18"/>
                  <w:rPrChange w:id="2848" w:author="Huawei" w:date="2024-02-23T16:23:00Z">
                    <w:rPr>
                      <w:rFonts w:ascii="Arial" w:hAnsi="Arial"/>
                      <w:b/>
                      <w:sz w:val="18"/>
                    </w:rPr>
                  </w:rPrChange>
                </w:rPr>
                <w:t>[ARFCN]</w:t>
              </w:r>
            </w:ins>
          </w:p>
        </w:tc>
        <w:tc>
          <w:tcPr>
            <w:tcW w:w="462" w:type="pct"/>
            <w:vMerge w:val="restart"/>
            <w:shd w:val="clear" w:color="auto" w:fill="auto"/>
            <w:tcPrChange w:id="2849" w:author="Huawei" w:date="2024-02-23T16:23:00Z">
              <w:tcPr>
                <w:tcW w:w="462" w:type="pct"/>
                <w:gridSpan w:val="2"/>
                <w:vMerge w:val="restart"/>
                <w:shd w:val="clear" w:color="auto" w:fill="auto"/>
              </w:tcPr>
            </w:tcPrChange>
          </w:tcPr>
          <w:p w14:paraId="6AD080D4" w14:textId="77777777" w:rsidR="00396404" w:rsidRPr="009E514E" w:rsidRDefault="00396404" w:rsidP="000C6056">
            <w:pPr>
              <w:keepNext/>
              <w:keepLines/>
              <w:spacing w:after="0"/>
              <w:jc w:val="center"/>
              <w:rPr>
                <w:ins w:id="2850" w:author="Huawei" w:date="2024-02-23T16:21:00Z"/>
                <w:rFonts w:ascii="Arial" w:hAnsi="Arial"/>
                <w:b/>
                <w:sz w:val="18"/>
                <w:rPrChange w:id="2851" w:author="Huawei" w:date="2024-02-23T16:23:00Z">
                  <w:rPr>
                    <w:ins w:id="2852" w:author="Huawei" w:date="2024-02-23T16:21:00Z"/>
                    <w:rFonts w:ascii="Arial" w:hAnsi="Arial"/>
                    <w:b/>
                    <w:sz w:val="18"/>
                  </w:rPr>
                </w:rPrChange>
              </w:rPr>
            </w:pPr>
            <w:ins w:id="2853" w:author="Huawei" w:date="2024-02-23T16:21:00Z">
              <w:r w:rsidRPr="009E514E">
                <w:rPr>
                  <w:rFonts w:ascii="Arial" w:hAnsi="Arial"/>
                  <w:b/>
                  <w:sz w:val="18"/>
                  <w:rPrChange w:id="2854" w:author="Huawei" w:date="2024-02-23T16:23:00Z">
                    <w:rPr>
                      <w:rFonts w:ascii="Arial" w:hAnsi="Arial"/>
                      <w:b/>
                      <w:sz w:val="18"/>
                    </w:rPr>
                  </w:rPrChange>
                </w:rPr>
                <w:t>point A</w:t>
              </w:r>
              <w:r w:rsidRPr="009E514E">
                <w:rPr>
                  <w:rFonts w:ascii="Arial" w:hAnsi="Arial"/>
                  <w:b/>
                  <w:sz w:val="18"/>
                  <w:rPrChange w:id="2855" w:author="Huawei" w:date="2024-02-23T16:23:00Z">
                    <w:rPr>
                      <w:rFonts w:ascii="Arial" w:hAnsi="Arial"/>
                      <w:b/>
                      <w:sz w:val="18"/>
                    </w:rPr>
                  </w:rPrChange>
                </w:rPr>
                <w:br/>
                <w:t>[MHz]</w:t>
              </w:r>
            </w:ins>
          </w:p>
        </w:tc>
        <w:tc>
          <w:tcPr>
            <w:tcW w:w="407" w:type="pct"/>
            <w:vMerge w:val="restart"/>
            <w:shd w:val="clear" w:color="auto" w:fill="auto"/>
            <w:tcPrChange w:id="2856" w:author="Huawei" w:date="2024-02-23T16:23:00Z">
              <w:tcPr>
                <w:tcW w:w="407" w:type="pct"/>
                <w:gridSpan w:val="2"/>
                <w:vMerge w:val="restart"/>
                <w:shd w:val="clear" w:color="auto" w:fill="auto"/>
              </w:tcPr>
            </w:tcPrChange>
          </w:tcPr>
          <w:p w14:paraId="5BEB3375" w14:textId="77777777" w:rsidR="00396404" w:rsidRPr="009E514E" w:rsidRDefault="00396404" w:rsidP="000C6056">
            <w:pPr>
              <w:keepNext/>
              <w:keepLines/>
              <w:spacing w:after="0"/>
              <w:jc w:val="center"/>
              <w:rPr>
                <w:ins w:id="2857" w:author="Huawei" w:date="2024-02-23T16:21:00Z"/>
                <w:rFonts w:ascii="Arial" w:hAnsi="Arial"/>
                <w:b/>
                <w:sz w:val="18"/>
                <w:rPrChange w:id="2858" w:author="Huawei" w:date="2024-02-23T16:23:00Z">
                  <w:rPr>
                    <w:ins w:id="2859" w:author="Huawei" w:date="2024-02-23T16:21:00Z"/>
                    <w:rFonts w:ascii="Arial" w:hAnsi="Arial"/>
                    <w:b/>
                    <w:sz w:val="18"/>
                  </w:rPr>
                </w:rPrChange>
              </w:rPr>
            </w:pPr>
            <w:proofErr w:type="spellStart"/>
            <w:ins w:id="2860" w:author="Huawei" w:date="2024-02-23T16:21:00Z">
              <w:r w:rsidRPr="009E514E">
                <w:rPr>
                  <w:rFonts w:ascii="Arial" w:hAnsi="Arial"/>
                  <w:b/>
                  <w:i/>
                  <w:sz w:val="18"/>
                  <w:rPrChange w:id="2861" w:author="Huawei" w:date="2024-02-23T16:23:00Z">
                    <w:rPr>
                      <w:rFonts w:ascii="Arial" w:hAnsi="Arial"/>
                      <w:b/>
                      <w:i/>
                      <w:sz w:val="18"/>
                    </w:rPr>
                  </w:rPrChange>
                </w:rPr>
                <w:t>sl-absoluteFrequencyPointA</w:t>
              </w:r>
              <w:proofErr w:type="spellEnd"/>
              <w:r w:rsidRPr="009E514E">
                <w:rPr>
                  <w:rFonts w:ascii="Arial" w:hAnsi="Arial"/>
                  <w:b/>
                  <w:sz w:val="18"/>
                  <w:rPrChange w:id="2862" w:author="Huawei" w:date="2024-02-23T16:23:00Z">
                    <w:rPr>
                      <w:rFonts w:ascii="Arial" w:hAnsi="Arial"/>
                      <w:b/>
                      <w:sz w:val="18"/>
                    </w:rPr>
                  </w:rPrChange>
                </w:rPr>
                <w:br/>
                <w:t>[ARFCN]</w:t>
              </w:r>
            </w:ins>
          </w:p>
        </w:tc>
        <w:tc>
          <w:tcPr>
            <w:tcW w:w="382" w:type="pct"/>
            <w:vMerge w:val="restart"/>
            <w:shd w:val="clear" w:color="auto" w:fill="auto"/>
            <w:tcPrChange w:id="2863" w:author="Huawei" w:date="2024-02-23T16:23:00Z">
              <w:tcPr>
                <w:tcW w:w="382" w:type="pct"/>
                <w:gridSpan w:val="2"/>
                <w:vMerge w:val="restart"/>
                <w:shd w:val="clear" w:color="auto" w:fill="auto"/>
              </w:tcPr>
            </w:tcPrChange>
          </w:tcPr>
          <w:p w14:paraId="692205D0" w14:textId="77777777" w:rsidR="00396404" w:rsidRPr="009E514E" w:rsidRDefault="00396404" w:rsidP="000C6056">
            <w:pPr>
              <w:keepNext/>
              <w:keepLines/>
              <w:spacing w:after="0"/>
              <w:jc w:val="center"/>
              <w:rPr>
                <w:ins w:id="2864" w:author="Huawei" w:date="2024-02-23T16:21:00Z"/>
                <w:rFonts w:ascii="Arial" w:hAnsi="Arial"/>
                <w:b/>
                <w:sz w:val="18"/>
                <w:rPrChange w:id="2865" w:author="Huawei" w:date="2024-02-23T16:23:00Z">
                  <w:rPr>
                    <w:ins w:id="2866" w:author="Huawei" w:date="2024-02-23T16:21:00Z"/>
                    <w:rFonts w:ascii="Arial" w:hAnsi="Arial"/>
                    <w:b/>
                    <w:sz w:val="18"/>
                  </w:rPr>
                </w:rPrChange>
              </w:rPr>
            </w:pPr>
            <w:proofErr w:type="spellStart"/>
            <w:ins w:id="2867" w:author="Huawei" w:date="2024-02-23T16:21:00Z">
              <w:r w:rsidRPr="009E514E">
                <w:rPr>
                  <w:rFonts w:ascii="Arial" w:hAnsi="Arial"/>
                  <w:b/>
                  <w:i/>
                  <w:sz w:val="18"/>
                  <w:rPrChange w:id="2868" w:author="Huawei" w:date="2024-02-23T16:23:00Z">
                    <w:rPr>
                      <w:rFonts w:ascii="Arial" w:hAnsi="Arial"/>
                      <w:b/>
                      <w:i/>
                      <w:sz w:val="18"/>
                    </w:rPr>
                  </w:rPrChange>
                </w:rPr>
                <w:t>offsetToCarrier</w:t>
              </w:r>
              <w:proofErr w:type="spellEnd"/>
              <w:r w:rsidRPr="009E514E">
                <w:rPr>
                  <w:rFonts w:ascii="Arial" w:hAnsi="Arial"/>
                  <w:b/>
                  <w:i/>
                  <w:sz w:val="18"/>
                  <w:rPrChange w:id="2869" w:author="Huawei" w:date="2024-02-23T16:23:00Z">
                    <w:rPr>
                      <w:rFonts w:ascii="Arial" w:hAnsi="Arial"/>
                      <w:b/>
                      <w:i/>
                      <w:sz w:val="18"/>
                    </w:rPr>
                  </w:rPrChange>
                </w:rPr>
                <w:t xml:space="preserve"> </w:t>
              </w:r>
              <w:r w:rsidRPr="009E514E">
                <w:rPr>
                  <w:rFonts w:ascii="Arial" w:hAnsi="Arial"/>
                  <w:b/>
                  <w:sz w:val="18"/>
                  <w:rPrChange w:id="2870" w:author="Huawei" w:date="2024-02-23T16:23:00Z">
                    <w:rPr>
                      <w:rFonts w:ascii="Arial" w:hAnsi="Arial"/>
                      <w:b/>
                      <w:sz w:val="18"/>
                    </w:rPr>
                  </w:rPrChange>
                </w:rPr>
                <w:t>[Carrier PRBs]</w:t>
              </w:r>
            </w:ins>
          </w:p>
        </w:tc>
        <w:tc>
          <w:tcPr>
            <w:tcW w:w="395" w:type="pct"/>
            <w:vMerge w:val="restart"/>
            <w:tcPrChange w:id="2871" w:author="Huawei" w:date="2024-02-23T16:23:00Z">
              <w:tcPr>
                <w:tcW w:w="395" w:type="pct"/>
                <w:gridSpan w:val="2"/>
                <w:vMerge w:val="restart"/>
              </w:tcPr>
            </w:tcPrChange>
          </w:tcPr>
          <w:p w14:paraId="1DD594B8" w14:textId="77777777" w:rsidR="00396404" w:rsidRPr="009E514E" w:rsidRDefault="00396404" w:rsidP="00396404">
            <w:pPr>
              <w:keepNext/>
              <w:keepLines/>
              <w:spacing w:after="0"/>
              <w:jc w:val="center"/>
              <w:rPr>
                <w:ins w:id="2872" w:author="Huawei" w:date="2024-02-23T16:22:00Z"/>
                <w:rFonts w:ascii="Arial" w:hAnsi="Arial"/>
                <w:b/>
                <w:i/>
                <w:sz w:val="18"/>
              </w:rPr>
            </w:pPr>
            <w:proofErr w:type="spellStart"/>
            <w:ins w:id="2873" w:author="Huawei" w:date="2024-02-23T16:22:00Z">
              <w:r w:rsidRPr="009E514E">
                <w:rPr>
                  <w:rFonts w:ascii="Arial" w:hAnsi="Arial"/>
                  <w:b/>
                  <w:i/>
                  <w:sz w:val="18"/>
                </w:rPr>
                <w:t>frequencyInfoSL</w:t>
              </w:r>
              <w:proofErr w:type="spellEnd"/>
              <w:r w:rsidRPr="009E514E">
                <w:rPr>
                  <w:rFonts w:ascii="Arial" w:hAnsi="Arial"/>
                  <w:b/>
                  <w:i/>
                  <w:sz w:val="18"/>
                </w:rPr>
                <w:t xml:space="preserve"> </w:t>
              </w:r>
            </w:ins>
          </w:p>
          <w:p w14:paraId="228A6A56" w14:textId="25B7224C" w:rsidR="00396404" w:rsidRPr="009E514E" w:rsidRDefault="00396404" w:rsidP="00396404">
            <w:pPr>
              <w:keepNext/>
              <w:keepLines/>
              <w:spacing w:after="0"/>
              <w:jc w:val="center"/>
              <w:rPr>
                <w:ins w:id="2874" w:author="Huawei" w:date="2024-02-23T16:21:00Z"/>
                <w:rFonts w:ascii="Arial" w:hAnsi="Arial"/>
                <w:b/>
                <w:i/>
                <w:sz w:val="18"/>
              </w:rPr>
            </w:pPr>
            <w:ins w:id="2875" w:author="Huawei" w:date="2024-02-23T16:22:00Z">
              <w:r w:rsidRPr="009E514E">
                <w:rPr>
                  <w:rFonts w:ascii="Arial" w:hAnsi="Arial" w:hint="eastAsia"/>
                  <w:b/>
                  <w:sz w:val="18"/>
                  <w:lang w:eastAsia="zh-CN"/>
                </w:rPr>
                <w:t>[</w:t>
              </w:r>
              <w:r w:rsidRPr="009E514E">
                <w:rPr>
                  <w:rFonts w:ascii="Arial" w:hAnsi="Arial"/>
                  <w:b/>
                  <w:sz w:val="18"/>
                  <w:lang w:eastAsia="zh-CN"/>
                </w:rPr>
                <w:t>ARFCN]</w:t>
              </w:r>
            </w:ins>
          </w:p>
        </w:tc>
        <w:tc>
          <w:tcPr>
            <w:tcW w:w="1184" w:type="pct"/>
            <w:gridSpan w:val="3"/>
            <w:tcBorders>
              <w:bottom w:val="single" w:sz="4" w:space="0" w:color="auto"/>
            </w:tcBorders>
            <w:shd w:val="clear" w:color="auto" w:fill="auto"/>
            <w:tcPrChange w:id="2876" w:author="Huawei" w:date="2024-02-23T16:23:00Z">
              <w:tcPr>
                <w:tcW w:w="1184" w:type="pct"/>
                <w:gridSpan w:val="7"/>
                <w:tcBorders>
                  <w:bottom w:val="single" w:sz="4" w:space="0" w:color="auto"/>
                </w:tcBorders>
                <w:shd w:val="clear" w:color="auto" w:fill="auto"/>
              </w:tcPr>
            </w:tcPrChange>
          </w:tcPr>
          <w:p w14:paraId="5945F57F" w14:textId="0CB8A479" w:rsidR="00396404" w:rsidRPr="009E514E" w:rsidRDefault="00396404" w:rsidP="000C6056">
            <w:pPr>
              <w:keepNext/>
              <w:keepLines/>
              <w:spacing w:after="0"/>
              <w:jc w:val="center"/>
              <w:rPr>
                <w:ins w:id="2877" w:author="Huawei" w:date="2024-02-23T16:21:00Z"/>
                <w:rFonts w:ascii="Arial" w:hAnsi="Arial"/>
                <w:b/>
                <w:i/>
                <w:sz w:val="18"/>
                <w:rPrChange w:id="2878" w:author="Huawei" w:date="2024-02-23T16:23:00Z">
                  <w:rPr>
                    <w:ins w:id="2879" w:author="Huawei" w:date="2024-02-23T16:21:00Z"/>
                    <w:rFonts w:ascii="Arial" w:hAnsi="Arial"/>
                    <w:b/>
                    <w:i/>
                    <w:sz w:val="18"/>
                  </w:rPr>
                </w:rPrChange>
              </w:rPr>
            </w:pPr>
            <w:proofErr w:type="spellStart"/>
            <w:ins w:id="2880" w:author="Huawei" w:date="2024-02-23T16:21:00Z">
              <w:r w:rsidRPr="009E514E">
                <w:rPr>
                  <w:rFonts w:ascii="Arial" w:hAnsi="Arial"/>
                  <w:b/>
                  <w:i/>
                  <w:sz w:val="18"/>
                  <w:rPrChange w:id="2881" w:author="Huawei" w:date="2024-02-23T16:23:00Z">
                    <w:rPr>
                      <w:rFonts w:ascii="Arial" w:hAnsi="Arial"/>
                      <w:b/>
                      <w:i/>
                      <w:sz w:val="18"/>
                    </w:rPr>
                  </w:rPrChange>
                </w:rPr>
                <w:t>sl-absoluteFrequencySSB</w:t>
              </w:r>
              <w:proofErr w:type="spellEnd"/>
            </w:ins>
          </w:p>
          <w:p w14:paraId="6BE7E96B" w14:textId="77777777" w:rsidR="00396404" w:rsidRPr="009E514E" w:rsidRDefault="00396404" w:rsidP="000C6056">
            <w:pPr>
              <w:keepNext/>
              <w:keepLines/>
              <w:spacing w:after="0"/>
              <w:jc w:val="center"/>
              <w:rPr>
                <w:ins w:id="2882" w:author="Huawei" w:date="2024-02-23T16:21:00Z"/>
                <w:rFonts w:ascii="Arial" w:hAnsi="Arial"/>
                <w:b/>
                <w:sz w:val="18"/>
                <w:rPrChange w:id="2883" w:author="Huawei" w:date="2024-02-23T16:23:00Z">
                  <w:rPr>
                    <w:ins w:id="2884" w:author="Huawei" w:date="2024-02-23T16:21:00Z"/>
                    <w:rFonts w:ascii="Arial" w:hAnsi="Arial"/>
                    <w:b/>
                    <w:sz w:val="18"/>
                  </w:rPr>
                </w:rPrChange>
              </w:rPr>
            </w:pPr>
            <w:ins w:id="2885" w:author="Huawei" w:date="2024-02-23T16:21:00Z">
              <w:r w:rsidRPr="009E514E">
                <w:rPr>
                  <w:rFonts w:ascii="Arial" w:hAnsi="Arial"/>
                  <w:b/>
                  <w:sz w:val="18"/>
                  <w:rPrChange w:id="2886" w:author="Huawei" w:date="2024-02-23T16:23:00Z">
                    <w:rPr>
                      <w:rFonts w:ascii="Arial" w:hAnsi="Arial"/>
                      <w:b/>
                      <w:sz w:val="18"/>
                    </w:rPr>
                  </w:rPrChange>
                </w:rPr>
                <w:t>[ARFCN] (NOTE)</w:t>
              </w:r>
            </w:ins>
          </w:p>
        </w:tc>
      </w:tr>
      <w:tr w:rsidR="00396404" w:rsidRPr="009E514E" w14:paraId="431B9AE9" w14:textId="77777777" w:rsidTr="00396404">
        <w:tblPrEx>
          <w:tblPrExChange w:id="2887" w:author="Huawei" w:date="2024-02-23T16:23:00Z">
            <w:tblPrEx>
              <w:tblW w:w="5592" w:type="pct"/>
            </w:tblPrEx>
          </w:tblPrExChange>
        </w:tblPrEx>
        <w:trPr>
          <w:jc w:val="center"/>
          <w:ins w:id="2888" w:author="Huawei" w:date="2024-02-23T16:21:00Z"/>
          <w:trPrChange w:id="2889" w:author="Huawei" w:date="2024-02-23T16:23:00Z">
            <w:trPr>
              <w:jc w:val="center"/>
            </w:trPr>
          </w:trPrChange>
        </w:trPr>
        <w:tc>
          <w:tcPr>
            <w:tcW w:w="393" w:type="pct"/>
            <w:vMerge/>
            <w:tcBorders>
              <w:bottom w:val="single" w:sz="4" w:space="0" w:color="auto"/>
            </w:tcBorders>
            <w:shd w:val="clear" w:color="auto" w:fill="auto"/>
            <w:tcPrChange w:id="2890" w:author="Huawei" w:date="2024-02-23T16:23:00Z">
              <w:tcPr>
                <w:tcW w:w="393" w:type="pct"/>
                <w:vMerge/>
                <w:tcBorders>
                  <w:bottom w:val="single" w:sz="4" w:space="0" w:color="auto"/>
                </w:tcBorders>
                <w:shd w:val="clear" w:color="auto" w:fill="auto"/>
              </w:tcPr>
            </w:tcPrChange>
          </w:tcPr>
          <w:p w14:paraId="07A5E7C4" w14:textId="77777777" w:rsidR="00396404" w:rsidRPr="009E514E" w:rsidRDefault="00396404" w:rsidP="000C6056">
            <w:pPr>
              <w:keepNext/>
              <w:keepLines/>
              <w:spacing w:after="0"/>
              <w:jc w:val="center"/>
              <w:rPr>
                <w:ins w:id="2891" w:author="Huawei" w:date="2024-02-23T16:21:00Z"/>
                <w:rFonts w:ascii="Arial" w:hAnsi="Arial"/>
                <w:b/>
                <w:sz w:val="18"/>
                <w:rPrChange w:id="2892" w:author="Huawei" w:date="2024-02-23T16:23:00Z">
                  <w:rPr>
                    <w:ins w:id="2893" w:author="Huawei" w:date="2024-02-23T16:21:00Z"/>
                    <w:rFonts w:ascii="Arial" w:hAnsi="Arial"/>
                    <w:b/>
                    <w:sz w:val="18"/>
                  </w:rPr>
                </w:rPrChange>
              </w:rPr>
            </w:pPr>
          </w:p>
        </w:tc>
        <w:tc>
          <w:tcPr>
            <w:tcW w:w="527" w:type="pct"/>
            <w:gridSpan w:val="2"/>
            <w:vMerge/>
            <w:tcBorders>
              <w:bottom w:val="single" w:sz="4" w:space="0" w:color="auto"/>
            </w:tcBorders>
            <w:shd w:val="clear" w:color="auto" w:fill="auto"/>
            <w:tcPrChange w:id="2894" w:author="Huawei" w:date="2024-02-23T16:23:00Z">
              <w:tcPr>
                <w:tcW w:w="527" w:type="pct"/>
                <w:gridSpan w:val="3"/>
                <w:vMerge/>
                <w:tcBorders>
                  <w:bottom w:val="single" w:sz="4" w:space="0" w:color="auto"/>
                </w:tcBorders>
                <w:shd w:val="clear" w:color="auto" w:fill="auto"/>
              </w:tcPr>
            </w:tcPrChange>
          </w:tcPr>
          <w:p w14:paraId="02B8EBED" w14:textId="77777777" w:rsidR="00396404" w:rsidRPr="009E514E" w:rsidRDefault="00396404" w:rsidP="000C6056">
            <w:pPr>
              <w:keepNext/>
              <w:keepLines/>
              <w:spacing w:after="0"/>
              <w:jc w:val="center"/>
              <w:rPr>
                <w:ins w:id="2895" w:author="Huawei" w:date="2024-02-23T16:21:00Z"/>
                <w:rFonts w:ascii="Arial" w:hAnsi="Arial"/>
                <w:b/>
                <w:i/>
                <w:sz w:val="18"/>
                <w:rPrChange w:id="2896" w:author="Huawei" w:date="2024-02-23T16:23:00Z">
                  <w:rPr>
                    <w:ins w:id="2897" w:author="Huawei" w:date="2024-02-23T16:21:00Z"/>
                    <w:rFonts w:ascii="Arial" w:hAnsi="Arial"/>
                    <w:b/>
                    <w:i/>
                    <w:sz w:val="18"/>
                  </w:rPr>
                </w:rPrChange>
              </w:rPr>
            </w:pPr>
          </w:p>
        </w:tc>
        <w:tc>
          <w:tcPr>
            <w:tcW w:w="395" w:type="pct"/>
            <w:vMerge/>
            <w:tcPrChange w:id="2898" w:author="Huawei" w:date="2024-02-23T16:23:00Z">
              <w:tcPr>
                <w:tcW w:w="395" w:type="pct"/>
                <w:gridSpan w:val="2"/>
                <w:vMerge/>
              </w:tcPr>
            </w:tcPrChange>
          </w:tcPr>
          <w:p w14:paraId="0B3F8C89" w14:textId="77777777" w:rsidR="00396404" w:rsidRPr="009E514E" w:rsidRDefault="00396404" w:rsidP="000C6056">
            <w:pPr>
              <w:keepNext/>
              <w:keepLines/>
              <w:spacing w:after="0"/>
              <w:jc w:val="center"/>
              <w:rPr>
                <w:ins w:id="2899" w:author="Huawei" w:date="2024-02-23T16:21:00Z"/>
                <w:rFonts w:ascii="Arial" w:hAnsi="Arial"/>
                <w:b/>
                <w:sz w:val="18"/>
                <w:rPrChange w:id="2900" w:author="Huawei" w:date="2024-02-23T16:23:00Z">
                  <w:rPr>
                    <w:ins w:id="2901" w:author="Huawei" w:date="2024-02-23T16:21:00Z"/>
                    <w:rFonts w:ascii="Arial" w:hAnsi="Arial"/>
                    <w:b/>
                    <w:sz w:val="18"/>
                  </w:rPr>
                </w:rPrChange>
              </w:rPr>
            </w:pPr>
          </w:p>
        </w:tc>
        <w:tc>
          <w:tcPr>
            <w:tcW w:w="461" w:type="pct"/>
            <w:vMerge/>
            <w:shd w:val="clear" w:color="auto" w:fill="auto"/>
            <w:tcPrChange w:id="2902" w:author="Huawei" w:date="2024-02-23T16:23:00Z">
              <w:tcPr>
                <w:tcW w:w="461" w:type="pct"/>
                <w:gridSpan w:val="2"/>
                <w:vMerge/>
                <w:shd w:val="clear" w:color="auto" w:fill="auto"/>
              </w:tcPr>
            </w:tcPrChange>
          </w:tcPr>
          <w:p w14:paraId="1FFF2869" w14:textId="77777777" w:rsidR="00396404" w:rsidRPr="009E514E" w:rsidRDefault="00396404" w:rsidP="000C6056">
            <w:pPr>
              <w:keepNext/>
              <w:keepLines/>
              <w:spacing w:after="0"/>
              <w:jc w:val="center"/>
              <w:rPr>
                <w:ins w:id="2903" w:author="Huawei" w:date="2024-02-23T16:21:00Z"/>
                <w:rFonts w:ascii="Arial" w:hAnsi="Arial"/>
                <w:b/>
                <w:sz w:val="18"/>
                <w:rPrChange w:id="2904" w:author="Huawei" w:date="2024-02-23T16:23:00Z">
                  <w:rPr>
                    <w:ins w:id="2905" w:author="Huawei" w:date="2024-02-23T16:21:00Z"/>
                    <w:rFonts w:ascii="Arial" w:hAnsi="Arial"/>
                    <w:b/>
                    <w:sz w:val="18"/>
                  </w:rPr>
                </w:rPrChange>
              </w:rPr>
            </w:pPr>
          </w:p>
        </w:tc>
        <w:tc>
          <w:tcPr>
            <w:tcW w:w="394" w:type="pct"/>
            <w:vMerge/>
            <w:tcPrChange w:id="2906" w:author="Huawei" w:date="2024-02-23T16:23:00Z">
              <w:tcPr>
                <w:tcW w:w="394" w:type="pct"/>
                <w:gridSpan w:val="2"/>
                <w:vMerge/>
              </w:tcPr>
            </w:tcPrChange>
          </w:tcPr>
          <w:p w14:paraId="1ABDF6F0" w14:textId="77777777" w:rsidR="00396404" w:rsidRPr="009E514E" w:rsidRDefault="00396404" w:rsidP="000C6056">
            <w:pPr>
              <w:keepNext/>
              <w:keepLines/>
              <w:spacing w:after="0"/>
              <w:jc w:val="center"/>
              <w:rPr>
                <w:ins w:id="2907" w:author="Huawei" w:date="2024-02-23T16:21:00Z"/>
                <w:rFonts w:ascii="Arial" w:hAnsi="Arial"/>
                <w:b/>
                <w:sz w:val="18"/>
                <w:rPrChange w:id="2908" w:author="Huawei" w:date="2024-02-23T16:23:00Z">
                  <w:rPr>
                    <w:ins w:id="2909" w:author="Huawei" w:date="2024-02-23T16:21:00Z"/>
                    <w:rFonts w:ascii="Arial" w:hAnsi="Arial"/>
                    <w:b/>
                    <w:sz w:val="18"/>
                  </w:rPr>
                </w:rPrChange>
              </w:rPr>
            </w:pPr>
          </w:p>
        </w:tc>
        <w:tc>
          <w:tcPr>
            <w:tcW w:w="462" w:type="pct"/>
            <w:vMerge/>
            <w:shd w:val="clear" w:color="auto" w:fill="auto"/>
            <w:tcPrChange w:id="2910" w:author="Huawei" w:date="2024-02-23T16:23:00Z">
              <w:tcPr>
                <w:tcW w:w="462" w:type="pct"/>
                <w:gridSpan w:val="2"/>
                <w:vMerge/>
                <w:shd w:val="clear" w:color="auto" w:fill="auto"/>
              </w:tcPr>
            </w:tcPrChange>
          </w:tcPr>
          <w:p w14:paraId="04B725A1" w14:textId="77777777" w:rsidR="00396404" w:rsidRPr="009E514E" w:rsidRDefault="00396404" w:rsidP="000C6056">
            <w:pPr>
              <w:keepNext/>
              <w:keepLines/>
              <w:spacing w:after="0"/>
              <w:jc w:val="center"/>
              <w:rPr>
                <w:ins w:id="2911" w:author="Huawei" w:date="2024-02-23T16:21:00Z"/>
                <w:rFonts w:ascii="Arial" w:hAnsi="Arial"/>
                <w:b/>
                <w:sz w:val="18"/>
                <w:rPrChange w:id="2912" w:author="Huawei" w:date="2024-02-23T16:23:00Z">
                  <w:rPr>
                    <w:ins w:id="2913" w:author="Huawei" w:date="2024-02-23T16:21:00Z"/>
                    <w:rFonts w:ascii="Arial" w:hAnsi="Arial"/>
                    <w:b/>
                    <w:sz w:val="18"/>
                  </w:rPr>
                </w:rPrChange>
              </w:rPr>
            </w:pPr>
          </w:p>
        </w:tc>
        <w:tc>
          <w:tcPr>
            <w:tcW w:w="407" w:type="pct"/>
            <w:vMerge/>
            <w:shd w:val="clear" w:color="auto" w:fill="auto"/>
            <w:tcPrChange w:id="2914" w:author="Huawei" w:date="2024-02-23T16:23:00Z">
              <w:tcPr>
                <w:tcW w:w="407" w:type="pct"/>
                <w:gridSpan w:val="2"/>
                <w:vMerge/>
                <w:shd w:val="clear" w:color="auto" w:fill="auto"/>
              </w:tcPr>
            </w:tcPrChange>
          </w:tcPr>
          <w:p w14:paraId="012B3173" w14:textId="77777777" w:rsidR="00396404" w:rsidRPr="009E514E" w:rsidRDefault="00396404" w:rsidP="000C6056">
            <w:pPr>
              <w:keepNext/>
              <w:keepLines/>
              <w:spacing w:after="0"/>
              <w:jc w:val="center"/>
              <w:rPr>
                <w:ins w:id="2915" w:author="Huawei" w:date="2024-02-23T16:21:00Z"/>
                <w:rFonts w:ascii="Arial" w:hAnsi="Arial"/>
                <w:b/>
                <w:i/>
                <w:sz w:val="18"/>
                <w:rPrChange w:id="2916" w:author="Huawei" w:date="2024-02-23T16:23:00Z">
                  <w:rPr>
                    <w:ins w:id="2917" w:author="Huawei" w:date="2024-02-23T16:21:00Z"/>
                    <w:rFonts w:ascii="Arial" w:hAnsi="Arial"/>
                    <w:b/>
                    <w:i/>
                    <w:sz w:val="18"/>
                  </w:rPr>
                </w:rPrChange>
              </w:rPr>
            </w:pPr>
          </w:p>
        </w:tc>
        <w:tc>
          <w:tcPr>
            <w:tcW w:w="382" w:type="pct"/>
            <w:vMerge/>
            <w:shd w:val="clear" w:color="auto" w:fill="auto"/>
            <w:tcPrChange w:id="2918" w:author="Huawei" w:date="2024-02-23T16:23:00Z">
              <w:tcPr>
                <w:tcW w:w="382" w:type="pct"/>
                <w:gridSpan w:val="2"/>
                <w:vMerge/>
                <w:shd w:val="clear" w:color="auto" w:fill="auto"/>
              </w:tcPr>
            </w:tcPrChange>
          </w:tcPr>
          <w:p w14:paraId="7114BB17" w14:textId="77777777" w:rsidR="00396404" w:rsidRPr="009E514E" w:rsidRDefault="00396404" w:rsidP="000C6056">
            <w:pPr>
              <w:keepNext/>
              <w:keepLines/>
              <w:spacing w:after="0"/>
              <w:jc w:val="center"/>
              <w:rPr>
                <w:ins w:id="2919" w:author="Huawei" w:date="2024-02-23T16:21:00Z"/>
                <w:rFonts w:ascii="Arial" w:hAnsi="Arial"/>
                <w:b/>
                <w:i/>
                <w:sz w:val="18"/>
                <w:rPrChange w:id="2920" w:author="Huawei" w:date="2024-02-23T16:23:00Z">
                  <w:rPr>
                    <w:ins w:id="2921" w:author="Huawei" w:date="2024-02-23T16:21:00Z"/>
                    <w:rFonts w:ascii="Arial" w:hAnsi="Arial"/>
                    <w:b/>
                    <w:i/>
                    <w:sz w:val="18"/>
                  </w:rPr>
                </w:rPrChange>
              </w:rPr>
            </w:pPr>
          </w:p>
        </w:tc>
        <w:tc>
          <w:tcPr>
            <w:tcW w:w="395" w:type="pct"/>
            <w:vMerge/>
            <w:tcPrChange w:id="2922" w:author="Huawei" w:date="2024-02-23T16:23:00Z">
              <w:tcPr>
                <w:tcW w:w="395" w:type="pct"/>
                <w:gridSpan w:val="2"/>
                <w:vMerge/>
              </w:tcPr>
            </w:tcPrChange>
          </w:tcPr>
          <w:p w14:paraId="262F7ADD" w14:textId="77777777" w:rsidR="00396404" w:rsidRPr="009E514E" w:rsidRDefault="00396404" w:rsidP="000C6056">
            <w:pPr>
              <w:pStyle w:val="TAH"/>
              <w:rPr>
                <w:ins w:id="2923" w:author="Huawei" w:date="2024-02-23T16:21:00Z"/>
                <w:rPrChange w:id="2924" w:author="Huawei" w:date="2024-02-23T16:23:00Z">
                  <w:rPr>
                    <w:ins w:id="2925" w:author="Huawei" w:date="2024-02-23T16:21:00Z"/>
                  </w:rPr>
                </w:rPrChange>
              </w:rPr>
            </w:pPr>
          </w:p>
        </w:tc>
        <w:tc>
          <w:tcPr>
            <w:tcW w:w="395" w:type="pct"/>
            <w:tcBorders>
              <w:bottom w:val="single" w:sz="4" w:space="0" w:color="auto"/>
            </w:tcBorders>
            <w:shd w:val="clear" w:color="auto" w:fill="auto"/>
            <w:tcPrChange w:id="2926" w:author="Huawei" w:date="2024-02-23T16:23:00Z">
              <w:tcPr>
                <w:tcW w:w="395" w:type="pct"/>
                <w:gridSpan w:val="3"/>
                <w:tcBorders>
                  <w:bottom w:val="single" w:sz="4" w:space="0" w:color="auto"/>
                </w:tcBorders>
                <w:shd w:val="clear" w:color="auto" w:fill="auto"/>
              </w:tcPr>
            </w:tcPrChange>
          </w:tcPr>
          <w:p w14:paraId="435A4D4A" w14:textId="331E22F2" w:rsidR="00396404" w:rsidRPr="009E514E" w:rsidRDefault="00396404" w:rsidP="000C6056">
            <w:pPr>
              <w:pStyle w:val="TAH"/>
              <w:rPr>
                <w:ins w:id="2927" w:author="Huawei" w:date="2024-02-23T16:21:00Z"/>
                <w:rPrChange w:id="2928" w:author="Huawei" w:date="2024-02-23T16:23:00Z">
                  <w:rPr>
                    <w:ins w:id="2929" w:author="Huawei" w:date="2024-02-23T16:21:00Z"/>
                  </w:rPr>
                </w:rPrChange>
              </w:rPr>
            </w:pPr>
            <w:ins w:id="2930" w:author="Huawei" w:date="2024-02-23T16:21:00Z">
              <w:r w:rsidRPr="009E514E">
                <w:rPr>
                  <w:rPrChange w:id="2931" w:author="Huawei" w:date="2024-02-23T16:23:00Z">
                    <w:rPr/>
                  </w:rPrChange>
                </w:rPr>
                <w:t>S-SSB Low</w:t>
              </w:r>
            </w:ins>
          </w:p>
        </w:tc>
        <w:tc>
          <w:tcPr>
            <w:tcW w:w="394" w:type="pct"/>
            <w:tcBorders>
              <w:bottom w:val="single" w:sz="4" w:space="0" w:color="auto"/>
            </w:tcBorders>
            <w:shd w:val="clear" w:color="auto" w:fill="auto"/>
            <w:tcPrChange w:id="2932" w:author="Huawei" w:date="2024-02-23T16:23:00Z">
              <w:tcPr>
                <w:tcW w:w="394" w:type="pct"/>
                <w:gridSpan w:val="2"/>
                <w:tcBorders>
                  <w:bottom w:val="single" w:sz="4" w:space="0" w:color="auto"/>
                </w:tcBorders>
                <w:shd w:val="clear" w:color="auto" w:fill="auto"/>
              </w:tcPr>
            </w:tcPrChange>
          </w:tcPr>
          <w:p w14:paraId="7A53FB1A" w14:textId="77777777" w:rsidR="00396404" w:rsidRPr="009E514E" w:rsidRDefault="00396404" w:rsidP="000C6056">
            <w:pPr>
              <w:pStyle w:val="TAH"/>
              <w:rPr>
                <w:ins w:id="2933" w:author="Huawei" w:date="2024-02-23T16:21:00Z"/>
              </w:rPr>
            </w:pPr>
            <w:ins w:id="2934" w:author="Huawei" w:date="2024-02-23T16:21:00Z">
              <w:r w:rsidRPr="009E514E">
                <w:t>S-SSB Mid</w:t>
              </w:r>
            </w:ins>
          </w:p>
        </w:tc>
        <w:tc>
          <w:tcPr>
            <w:tcW w:w="395" w:type="pct"/>
            <w:tcBorders>
              <w:bottom w:val="single" w:sz="4" w:space="0" w:color="auto"/>
            </w:tcBorders>
            <w:shd w:val="clear" w:color="auto" w:fill="auto"/>
            <w:tcPrChange w:id="2935" w:author="Huawei" w:date="2024-02-23T16:23:00Z">
              <w:tcPr>
                <w:tcW w:w="395" w:type="pct"/>
                <w:gridSpan w:val="2"/>
                <w:tcBorders>
                  <w:bottom w:val="single" w:sz="4" w:space="0" w:color="auto"/>
                </w:tcBorders>
                <w:shd w:val="clear" w:color="auto" w:fill="auto"/>
              </w:tcPr>
            </w:tcPrChange>
          </w:tcPr>
          <w:p w14:paraId="02D511E1" w14:textId="77777777" w:rsidR="00396404" w:rsidRPr="009E514E" w:rsidRDefault="00396404" w:rsidP="000C6056">
            <w:pPr>
              <w:pStyle w:val="TAH"/>
              <w:rPr>
                <w:ins w:id="2936" w:author="Huawei" w:date="2024-02-23T16:21:00Z"/>
              </w:rPr>
            </w:pPr>
            <w:ins w:id="2937" w:author="Huawei" w:date="2024-02-23T16:21:00Z">
              <w:r w:rsidRPr="009E514E">
                <w:t>S-SSB High</w:t>
              </w:r>
            </w:ins>
          </w:p>
        </w:tc>
      </w:tr>
      <w:tr w:rsidR="00396404" w:rsidRPr="009E514E" w14:paraId="7C49C413" w14:textId="77777777" w:rsidTr="00396404">
        <w:trPr>
          <w:jc w:val="center"/>
          <w:ins w:id="2938" w:author="Huawei" w:date="2024-02-23T16:21:00Z"/>
          <w:trPrChange w:id="2939" w:author="Huawei" w:date="2024-02-23T16:23:00Z">
            <w:trPr>
              <w:gridAfter w:val="0"/>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2940" w:author="Huawei" w:date="2024-02-23T16:23:00Z">
              <w:tcPr>
                <w:tcW w:w="426" w:type="pct"/>
                <w:tcBorders>
                  <w:top w:val="single" w:sz="4" w:space="0" w:color="auto"/>
                  <w:left w:val="single" w:sz="4" w:space="0" w:color="auto"/>
                  <w:bottom w:val="nil"/>
                  <w:right w:val="single" w:sz="4" w:space="0" w:color="auto"/>
                </w:tcBorders>
                <w:shd w:val="clear" w:color="auto" w:fill="auto"/>
              </w:tcPr>
            </w:tcPrChange>
          </w:tcPr>
          <w:p w14:paraId="1512C300" w14:textId="77777777" w:rsidR="00396404" w:rsidRPr="009E514E" w:rsidRDefault="00396404" w:rsidP="00396404">
            <w:pPr>
              <w:keepNext/>
              <w:keepLines/>
              <w:spacing w:after="0"/>
              <w:jc w:val="center"/>
              <w:rPr>
                <w:ins w:id="2941" w:author="Huawei" w:date="2024-02-23T16:21:00Z"/>
                <w:rFonts w:ascii="Arial" w:hAnsi="Arial"/>
                <w:sz w:val="18"/>
              </w:rPr>
            </w:pPr>
            <w:ins w:id="2942" w:author="Huawei" w:date="2024-02-23T16:21:00Z">
              <w:r w:rsidRPr="009E514E">
                <w:rPr>
                  <w:rFonts w:ascii="Arial" w:hAnsi="Arial"/>
                  <w:sz w:val="18"/>
                  <w:lang w:eastAsia="x-none"/>
                </w:rPr>
                <w:t>10</w:t>
              </w:r>
            </w:ins>
          </w:p>
        </w:tc>
        <w:tc>
          <w:tcPr>
            <w:tcW w:w="527" w:type="pct"/>
            <w:gridSpan w:val="2"/>
            <w:tcBorders>
              <w:top w:val="single" w:sz="4" w:space="0" w:color="auto"/>
              <w:left w:val="single" w:sz="4" w:space="0" w:color="auto"/>
              <w:bottom w:val="nil"/>
              <w:right w:val="single" w:sz="4" w:space="0" w:color="auto"/>
            </w:tcBorders>
            <w:shd w:val="clear" w:color="auto" w:fill="auto"/>
            <w:tcPrChange w:id="2943" w:author="Huawei" w:date="2024-02-23T16:23:00Z">
              <w:tcPr>
                <w:tcW w:w="572" w:type="pct"/>
                <w:gridSpan w:val="2"/>
                <w:tcBorders>
                  <w:top w:val="single" w:sz="4" w:space="0" w:color="auto"/>
                  <w:left w:val="single" w:sz="4" w:space="0" w:color="auto"/>
                  <w:bottom w:val="nil"/>
                  <w:right w:val="single" w:sz="4" w:space="0" w:color="auto"/>
                </w:tcBorders>
                <w:shd w:val="clear" w:color="auto" w:fill="auto"/>
              </w:tcPr>
            </w:tcPrChange>
          </w:tcPr>
          <w:p w14:paraId="0BCFA621" w14:textId="77777777" w:rsidR="00396404" w:rsidRPr="009E514E" w:rsidRDefault="00396404" w:rsidP="00396404">
            <w:pPr>
              <w:keepNext/>
              <w:keepLines/>
              <w:spacing w:after="0"/>
              <w:jc w:val="center"/>
              <w:rPr>
                <w:ins w:id="2944" w:author="Huawei" w:date="2024-02-23T16:21:00Z"/>
                <w:rFonts w:ascii="Arial" w:hAnsi="Arial"/>
                <w:sz w:val="18"/>
                <w:rPrChange w:id="2945" w:author="Huawei" w:date="2024-02-23T16:23:00Z">
                  <w:rPr>
                    <w:ins w:id="2946" w:author="Huawei" w:date="2024-02-23T16:21:00Z"/>
                    <w:rFonts w:ascii="Arial" w:hAnsi="Arial"/>
                    <w:sz w:val="18"/>
                  </w:rPr>
                </w:rPrChange>
              </w:rPr>
            </w:pPr>
            <w:ins w:id="2947" w:author="Huawei" w:date="2024-02-23T16:21:00Z">
              <w:r w:rsidRPr="009E514E">
                <w:rPr>
                  <w:rFonts w:ascii="Arial" w:hAnsi="Arial"/>
                  <w:sz w:val="18"/>
                  <w:lang w:eastAsia="x-none"/>
                  <w:rPrChange w:id="2948" w:author="Huawei" w:date="2024-02-23T16:23:00Z">
                    <w:rPr>
                      <w:rFonts w:ascii="Arial" w:hAnsi="Arial"/>
                      <w:sz w:val="18"/>
                      <w:lang w:eastAsia="x-none"/>
                    </w:rPr>
                  </w:rPrChange>
                </w:rPr>
                <w:t>24</w:t>
              </w:r>
            </w:ins>
          </w:p>
        </w:tc>
        <w:tc>
          <w:tcPr>
            <w:tcW w:w="395" w:type="pct"/>
            <w:tcPrChange w:id="2949" w:author="Huawei" w:date="2024-02-23T16:23:00Z">
              <w:tcPr>
                <w:tcW w:w="429" w:type="pct"/>
                <w:gridSpan w:val="2"/>
              </w:tcPr>
            </w:tcPrChange>
          </w:tcPr>
          <w:p w14:paraId="3824EC46" w14:textId="77777777" w:rsidR="00396404" w:rsidRPr="009E514E" w:rsidRDefault="00396404" w:rsidP="00396404">
            <w:pPr>
              <w:keepNext/>
              <w:keepLines/>
              <w:spacing w:after="0"/>
              <w:jc w:val="center"/>
              <w:rPr>
                <w:ins w:id="2950" w:author="Huawei" w:date="2024-02-23T16:21:00Z"/>
                <w:rFonts w:ascii="Arial" w:hAnsi="Arial"/>
                <w:sz w:val="18"/>
                <w:lang w:eastAsia="zh-CN"/>
                <w:rPrChange w:id="2951" w:author="Huawei" w:date="2024-02-23T16:23:00Z">
                  <w:rPr>
                    <w:ins w:id="2952" w:author="Huawei" w:date="2024-02-23T16:21:00Z"/>
                    <w:rFonts w:ascii="Arial" w:hAnsi="Arial"/>
                    <w:sz w:val="18"/>
                    <w:lang w:eastAsia="zh-CN"/>
                  </w:rPr>
                </w:rPrChange>
              </w:rPr>
            </w:pPr>
            <w:ins w:id="2953" w:author="Huawei" w:date="2024-02-23T16:21:00Z">
              <w:r w:rsidRPr="009E514E">
                <w:rPr>
                  <w:rFonts w:ascii="Arial" w:hAnsi="Arial"/>
                  <w:sz w:val="18"/>
                  <w:lang w:eastAsia="x-none"/>
                  <w:rPrChange w:id="2954" w:author="Huawei" w:date="2024-02-23T16:23:00Z">
                    <w:rPr>
                      <w:rFonts w:ascii="Arial" w:hAnsi="Arial"/>
                      <w:sz w:val="18"/>
                      <w:lang w:eastAsia="x-none"/>
                    </w:rPr>
                  </w:rPrChange>
                </w:rPr>
                <w:t>Low</w:t>
              </w:r>
            </w:ins>
          </w:p>
        </w:tc>
        <w:tc>
          <w:tcPr>
            <w:tcW w:w="461" w:type="pct"/>
            <w:shd w:val="clear" w:color="auto" w:fill="auto"/>
            <w:tcPrChange w:id="2955" w:author="Huawei" w:date="2024-02-23T16:23:00Z">
              <w:tcPr>
                <w:tcW w:w="500" w:type="pct"/>
                <w:gridSpan w:val="2"/>
                <w:shd w:val="clear" w:color="auto" w:fill="auto"/>
              </w:tcPr>
            </w:tcPrChange>
          </w:tcPr>
          <w:p w14:paraId="7B88FA50" w14:textId="77777777" w:rsidR="00396404" w:rsidRPr="009E514E" w:rsidRDefault="00396404" w:rsidP="00396404">
            <w:pPr>
              <w:keepNext/>
              <w:keepLines/>
              <w:spacing w:after="0"/>
              <w:jc w:val="center"/>
              <w:rPr>
                <w:ins w:id="2956" w:author="Huawei" w:date="2024-02-23T16:21:00Z"/>
                <w:rFonts w:ascii="Arial" w:hAnsi="Arial"/>
                <w:sz w:val="18"/>
                <w:lang w:eastAsia="zh-CN"/>
                <w:rPrChange w:id="2957" w:author="Huawei" w:date="2024-02-23T16:23:00Z">
                  <w:rPr>
                    <w:ins w:id="2958" w:author="Huawei" w:date="2024-02-23T16:21:00Z"/>
                    <w:rFonts w:ascii="Arial" w:hAnsi="Arial"/>
                    <w:sz w:val="18"/>
                    <w:lang w:eastAsia="zh-CN"/>
                  </w:rPr>
                </w:rPrChange>
              </w:rPr>
            </w:pPr>
            <w:ins w:id="2959" w:author="Huawei" w:date="2024-02-23T16:21:00Z">
              <w:r w:rsidRPr="009E514E">
                <w:rPr>
                  <w:rFonts w:ascii="Arial" w:hAnsi="Arial"/>
                  <w:sz w:val="18"/>
                  <w:lang w:eastAsia="zh-CN"/>
                  <w:rPrChange w:id="2960" w:author="Huawei" w:date="2024-02-23T16:23:00Z">
                    <w:rPr>
                      <w:rFonts w:ascii="Arial" w:hAnsi="Arial"/>
                      <w:sz w:val="18"/>
                      <w:lang w:eastAsia="zh-CN"/>
                    </w:rPr>
                  </w:rPrChange>
                </w:rPr>
                <w:t>5860.005</w:t>
              </w:r>
            </w:ins>
          </w:p>
        </w:tc>
        <w:tc>
          <w:tcPr>
            <w:tcW w:w="394" w:type="pct"/>
            <w:tcPrChange w:id="2961" w:author="Huawei" w:date="2024-02-23T16:23:00Z">
              <w:tcPr>
                <w:tcW w:w="428" w:type="pct"/>
                <w:gridSpan w:val="2"/>
              </w:tcPr>
            </w:tcPrChange>
          </w:tcPr>
          <w:p w14:paraId="50F7DACE" w14:textId="77777777" w:rsidR="00396404" w:rsidRPr="009E514E" w:rsidRDefault="00396404" w:rsidP="00396404">
            <w:pPr>
              <w:keepNext/>
              <w:keepLines/>
              <w:spacing w:after="0"/>
              <w:jc w:val="center"/>
              <w:rPr>
                <w:ins w:id="2962" w:author="Huawei" w:date="2024-02-23T16:21:00Z"/>
                <w:rFonts w:ascii="Arial" w:hAnsi="Arial"/>
                <w:sz w:val="18"/>
                <w:lang w:eastAsia="zh-CN"/>
                <w:rPrChange w:id="2963" w:author="Huawei" w:date="2024-02-23T16:23:00Z">
                  <w:rPr>
                    <w:ins w:id="2964" w:author="Huawei" w:date="2024-02-23T16:21:00Z"/>
                    <w:rFonts w:ascii="Arial" w:hAnsi="Arial"/>
                    <w:sz w:val="18"/>
                    <w:lang w:eastAsia="zh-CN"/>
                  </w:rPr>
                </w:rPrChange>
              </w:rPr>
            </w:pPr>
            <w:ins w:id="2965" w:author="Huawei" w:date="2024-02-23T16:21:00Z">
              <w:r w:rsidRPr="009E514E">
                <w:rPr>
                  <w:rFonts w:ascii="Arial" w:hAnsi="Arial"/>
                  <w:sz w:val="18"/>
                  <w:lang w:eastAsia="zh-CN"/>
                  <w:rPrChange w:id="2966" w:author="Huawei" w:date="2024-02-23T16:23:00Z">
                    <w:rPr>
                      <w:rFonts w:ascii="Arial" w:hAnsi="Arial"/>
                      <w:sz w:val="18"/>
                      <w:lang w:eastAsia="zh-CN"/>
                    </w:rPr>
                  </w:rPrChange>
                </w:rPr>
                <w:t>790667</w:t>
              </w:r>
            </w:ins>
          </w:p>
        </w:tc>
        <w:tc>
          <w:tcPr>
            <w:tcW w:w="462" w:type="pct"/>
            <w:shd w:val="clear" w:color="auto" w:fill="auto"/>
            <w:tcPrChange w:id="2967" w:author="Huawei" w:date="2024-02-23T16:23:00Z">
              <w:tcPr>
                <w:tcW w:w="501" w:type="pct"/>
                <w:gridSpan w:val="2"/>
                <w:shd w:val="clear" w:color="auto" w:fill="auto"/>
              </w:tcPr>
            </w:tcPrChange>
          </w:tcPr>
          <w:p w14:paraId="4F91E188" w14:textId="77777777" w:rsidR="00396404" w:rsidRPr="009E514E" w:rsidRDefault="00396404" w:rsidP="00396404">
            <w:pPr>
              <w:pStyle w:val="TAC"/>
              <w:rPr>
                <w:ins w:id="2968" w:author="Huawei" w:date="2024-02-23T16:21:00Z"/>
                <w:lang w:eastAsia="zh-CN"/>
                <w:rPrChange w:id="2969" w:author="Huawei" w:date="2024-02-23T16:23:00Z">
                  <w:rPr>
                    <w:ins w:id="2970" w:author="Huawei" w:date="2024-02-23T16:21:00Z"/>
                    <w:lang w:eastAsia="zh-CN"/>
                  </w:rPr>
                </w:rPrChange>
              </w:rPr>
            </w:pPr>
            <w:ins w:id="2971" w:author="Huawei" w:date="2024-02-23T16:21:00Z">
              <w:r w:rsidRPr="009E514E">
                <w:rPr>
                  <w:lang w:eastAsia="zh-CN"/>
                  <w:rPrChange w:id="2972" w:author="Huawei" w:date="2024-02-23T16:23:00Z">
                    <w:rPr>
                      <w:lang w:eastAsia="zh-CN"/>
                    </w:rPr>
                  </w:rPrChange>
                </w:rPr>
                <w:t>5855.685</w:t>
              </w:r>
            </w:ins>
          </w:p>
        </w:tc>
        <w:tc>
          <w:tcPr>
            <w:tcW w:w="407" w:type="pct"/>
            <w:tcBorders>
              <w:right w:val="single" w:sz="4" w:space="0" w:color="auto"/>
            </w:tcBorders>
            <w:shd w:val="clear" w:color="auto" w:fill="auto"/>
            <w:tcPrChange w:id="2973" w:author="Huawei" w:date="2024-02-23T16:23:00Z">
              <w:tcPr>
                <w:tcW w:w="442" w:type="pct"/>
                <w:gridSpan w:val="2"/>
                <w:tcBorders>
                  <w:right w:val="single" w:sz="4" w:space="0" w:color="auto"/>
                </w:tcBorders>
                <w:shd w:val="clear" w:color="auto" w:fill="auto"/>
              </w:tcPr>
            </w:tcPrChange>
          </w:tcPr>
          <w:p w14:paraId="2A86104D" w14:textId="77777777" w:rsidR="00396404" w:rsidRPr="009E514E" w:rsidRDefault="00396404" w:rsidP="00396404">
            <w:pPr>
              <w:pStyle w:val="TAC"/>
              <w:rPr>
                <w:ins w:id="2974" w:author="Huawei" w:date="2024-02-23T16:21:00Z"/>
                <w:lang w:eastAsia="zh-CN"/>
                <w:rPrChange w:id="2975" w:author="Huawei" w:date="2024-02-23T16:23:00Z">
                  <w:rPr>
                    <w:ins w:id="2976" w:author="Huawei" w:date="2024-02-23T16:21:00Z"/>
                    <w:lang w:eastAsia="zh-CN"/>
                  </w:rPr>
                </w:rPrChange>
              </w:rPr>
            </w:pPr>
            <w:ins w:id="2977" w:author="Huawei" w:date="2024-02-23T16:21:00Z">
              <w:r w:rsidRPr="009E514E">
                <w:rPr>
                  <w:lang w:eastAsia="zh-CN"/>
                  <w:rPrChange w:id="2978" w:author="Huawei" w:date="2024-02-23T16:23:00Z">
                    <w:rPr>
                      <w:lang w:eastAsia="zh-CN"/>
                    </w:rPr>
                  </w:rPrChange>
                </w:rPr>
                <w:t>790379</w:t>
              </w:r>
            </w:ins>
          </w:p>
        </w:tc>
        <w:tc>
          <w:tcPr>
            <w:tcW w:w="382" w:type="pct"/>
            <w:tcBorders>
              <w:right w:val="single" w:sz="4" w:space="0" w:color="auto"/>
            </w:tcBorders>
            <w:shd w:val="clear" w:color="auto" w:fill="auto"/>
            <w:tcPrChange w:id="2979" w:author="Huawei" w:date="2024-02-23T16:23:00Z">
              <w:tcPr>
                <w:tcW w:w="415" w:type="pct"/>
                <w:gridSpan w:val="2"/>
                <w:tcBorders>
                  <w:right w:val="single" w:sz="4" w:space="0" w:color="auto"/>
                </w:tcBorders>
                <w:shd w:val="clear" w:color="auto" w:fill="auto"/>
              </w:tcPr>
            </w:tcPrChange>
          </w:tcPr>
          <w:p w14:paraId="742C110B" w14:textId="77777777" w:rsidR="00396404" w:rsidRPr="009E514E" w:rsidRDefault="00396404" w:rsidP="00396404">
            <w:pPr>
              <w:pStyle w:val="TAC"/>
              <w:rPr>
                <w:ins w:id="2980" w:author="Huawei" w:date="2024-02-23T16:21:00Z"/>
                <w:lang w:eastAsia="zh-CN"/>
                <w:rPrChange w:id="2981" w:author="Huawei" w:date="2024-02-23T16:23:00Z">
                  <w:rPr>
                    <w:ins w:id="2982" w:author="Huawei" w:date="2024-02-23T16:21:00Z"/>
                    <w:lang w:eastAsia="zh-CN"/>
                  </w:rPr>
                </w:rPrChange>
              </w:rPr>
            </w:pPr>
            <w:ins w:id="2983" w:author="Huawei" w:date="2024-02-23T16:21:00Z">
              <w:r w:rsidRPr="009E514E">
                <w:rPr>
                  <w:lang w:eastAsia="zh-CN"/>
                  <w:rPrChange w:id="2984" w:author="Huawei" w:date="2024-02-23T16:23:00Z">
                    <w:rPr>
                      <w:lang w:eastAsia="zh-CN"/>
                    </w:rPr>
                  </w:rPrChange>
                </w:rPr>
                <w:t>0</w:t>
              </w:r>
            </w:ins>
          </w:p>
        </w:tc>
        <w:tc>
          <w:tcPr>
            <w:tcW w:w="395" w:type="pct"/>
            <w:tcBorders>
              <w:right w:val="single" w:sz="4" w:space="0" w:color="auto"/>
            </w:tcBorders>
            <w:vAlign w:val="center"/>
            <w:tcPrChange w:id="2985" w:author="Huawei" w:date="2024-02-23T16:23:00Z">
              <w:tcPr>
                <w:tcW w:w="1" w:type="pct"/>
                <w:gridSpan w:val="2"/>
                <w:tcBorders>
                  <w:right w:val="single" w:sz="4" w:space="0" w:color="auto"/>
                </w:tcBorders>
              </w:tcPr>
            </w:tcPrChange>
          </w:tcPr>
          <w:p w14:paraId="5AEC3ADF" w14:textId="74CEBB55" w:rsidR="00396404" w:rsidRPr="009E514E" w:rsidRDefault="00396404">
            <w:pPr>
              <w:pStyle w:val="TAC"/>
              <w:rPr>
                <w:ins w:id="2986" w:author="Huawei" w:date="2024-02-23T16:21:00Z"/>
                <w:lang w:eastAsia="zh-CN"/>
              </w:rPr>
              <w:pPrChange w:id="2987" w:author="Huawei" w:date="2024-02-23T16:23:00Z">
                <w:pPr>
                  <w:keepNext/>
                  <w:keepLines/>
                  <w:spacing w:after="0"/>
                  <w:jc w:val="center"/>
                </w:pPr>
              </w:pPrChange>
            </w:pPr>
            <w:ins w:id="2988" w:author="Huawei" w:date="2024-02-23T16:23:00Z">
              <w:r w:rsidRPr="009E514E">
                <w:rPr>
                  <w:lang w:eastAsia="zh-CN"/>
                  <w:rPrChange w:id="2989" w:author="Huawei" w:date="2024-02-23T16:23:00Z">
                    <w:rPr>
                      <w:rFonts w:cs="Arial"/>
                      <w:sz w:val="22"/>
                      <w:szCs w:val="22"/>
                    </w:rPr>
                  </w:rPrChange>
                </w:rPr>
                <w:t>790379</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2990"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996C03E" w14:textId="0689436C" w:rsidR="00396404" w:rsidRPr="009E514E" w:rsidRDefault="00396404" w:rsidP="00396404">
            <w:pPr>
              <w:keepNext/>
              <w:keepLines/>
              <w:spacing w:after="0"/>
              <w:jc w:val="center"/>
              <w:rPr>
                <w:ins w:id="2991" w:author="Huawei" w:date="2024-02-23T16:21:00Z"/>
                <w:rFonts w:ascii="Arial" w:hAnsi="Arial"/>
                <w:sz w:val="18"/>
                <w:lang w:eastAsia="zh-CN"/>
                <w:rPrChange w:id="2992" w:author="Huawei" w:date="2024-02-23T16:23:00Z">
                  <w:rPr>
                    <w:ins w:id="2993" w:author="Huawei" w:date="2024-02-23T16:21:00Z"/>
                    <w:rFonts w:ascii="Arial" w:hAnsi="Arial"/>
                    <w:sz w:val="18"/>
                    <w:lang w:eastAsia="zh-CN"/>
                  </w:rPr>
                </w:rPrChange>
              </w:rPr>
            </w:pPr>
            <w:ins w:id="2994" w:author="Huawei" w:date="2024-02-23T16:21:00Z">
              <w:r w:rsidRPr="009E514E">
                <w:rPr>
                  <w:rFonts w:ascii="Arial" w:hAnsi="Arial"/>
                  <w:sz w:val="18"/>
                  <w:lang w:eastAsia="zh-CN"/>
                  <w:rPrChange w:id="2995" w:author="Huawei" w:date="2024-02-23T16:23:00Z">
                    <w:rPr>
                      <w:rFonts w:ascii="Arial" w:hAnsi="Arial"/>
                      <w:sz w:val="18"/>
                      <w:lang w:eastAsia="zh-CN"/>
                    </w:rPr>
                  </w:rPrChange>
                </w:rPr>
                <w:t>790511</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2996"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759DE13" w14:textId="77777777" w:rsidR="00396404" w:rsidRPr="009E514E" w:rsidRDefault="00396404" w:rsidP="00396404">
            <w:pPr>
              <w:keepNext/>
              <w:keepLines/>
              <w:spacing w:after="0"/>
              <w:jc w:val="center"/>
              <w:rPr>
                <w:ins w:id="2997" w:author="Huawei" w:date="2024-02-23T16:21:00Z"/>
                <w:rFonts w:ascii="Arial" w:hAnsi="Arial"/>
                <w:sz w:val="18"/>
                <w:lang w:eastAsia="zh-CN"/>
              </w:rPr>
            </w:pPr>
            <w:ins w:id="2998" w:author="Huawei" w:date="2024-02-23T16:21:00Z">
              <w:r w:rsidRPr="009E514E">
                <w:rPr>
                  <w:rFonts w:ascii="Arial" w:hAnsi="Arial"/>
                  <w:sz w:val="18"/>
                  <w:lang w:eastAsia="zh-CN"/>
                </w:rPr>
                <w:t>790679</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2999"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DA92053" w14:textId="77777777" w:rsidR="00396404" w:rsidRPr="009E514E" w:rsidRDefault="00396404" w:rsidP="00396404">
            <w:pPr>
              <w:pStyle w:val="TAC"/>
              <w:rPr>
                <w:ins w:id="3000" w:author="Huawei" w:date="2024-02-23T16:21:00Z"/>
                <w:lang w:eastAsia="zh-CN"/>
              </w:rPr>
            </w:pPr>
            <w:ins w:id="3001" w:author="Huawei" w:date="2024-02-23T16:21:00Z">
              <w:r w:rsidRPr="009E514E">
                <w:rPr>
                  <w:lang w:eastAsia="zh-CN"/>
                </w:rPr>
                <w:t>790823</w:t>
              </w:r>
            </w:ins>
          </w:p>
        </w:tc>
      </w:tr>
      <w:tr w:rsidR="00396404" w:rsidRPr="009E514E" w14:paraId="072A2624" w14:textId="77777777" w:rsidTr="00396404">
        <w:trPr>
          <w:jc w:val="center"/>
          <w:ins w:id="3002" w:author="Huawei" w:date="2024-02-23T16:21:00Z"/>
          <w:trPrChange w:id="3003" w:author="Huawei" w:date="2024-02-23T16:23: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3004" w:author="Huawei" w:date="2024-02-23T16:23:00Z">
              <w:tcPr>
                <w:tcW w:w="426" w:type="pct"/>
                <w:tcBorders>
                  <w:top w:val="nil"/>
                  <w:left w:val="single" w:sz="4" w:space="0" w:color="auto"/>
                  <w:bottom w:val="nil"/>
                  <w:right w:val="single" w:sz="4" w:space="0" w:color="auto"/>
                </w:tcBorders>
                <w:shd w:val="clear" w:color="auto" w:fill="auto"/>
              </w:tcPr>
            </w:tcPrChange>
          </w:tcPr>
          <w:p w14:paraId="34F40863" w14:textId="77777777" w:rsidR="00396404" w:rsidRPr="009E514E" w:rsidRDefault="00396404" w:rsidP="00396404">
            <w:pPr>
              <w:keepNext/>
              <w:keepLines/>
              <w:spacing w:after="0"/>
              <w:jc w:val="center"/>
              <w:rPr>
                <w:ins w:id="3005" w:author="Huawei" w:date="2024-02-23T16:21:00Z"/>
                <w:rFonts w:ascii="Arial" w:hAnsi="Arial"/>
                <w:sz w:val="18"/>
              </w:rPr>
            </w:pPr>
          </w:p>
        </w:tc>
        <w:tc>
          <w:tcPr>
            <w:tcW w:w="527" w:type="pct"/>
            <w:gridSpan w:val="2"/>
            <w:tcBorders>
              <w:top w:val="nil"/>
              <w:left w:val="single" w:sz="4" w:space="0" w:color="auto"/>
              <w:bottom w:val="nil"/>
              <w:right w:val="single" w:sz="4" w:space="0" w:color="auto"/>
            </w:tcBorders>
            <w:shd w:val="clear" w:color="auto" w:fill="auto"/>
            <w:tcPrChange w:id="3006"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10F27EA2" w14:textId="77777777" w:rsidR="00396404" w:rsidRPr="009E514E" w:rsidRDefault="00396404" w:rsidP="00396404">
            <w:pPr>
              <w:keepNext/>
              <w:keepLines/>
              <w:spacing w:after="0"/>
              <w:jc w:val="center"/>
              <w:rPr>
                <w:ins w:id="3007" w:author="Huawei" w:date="2024-02-23T16:21:00Z"/>
                <w:rFonts w:ascii="Arial" w:hAnsi="Arial"/>
                <w:sz w:val="18"/>
                <w:rPrChange w:id="3008" w:author="Huawei" w:date="2024-02-23T16:23:00Z">
                  <w:rPr>
                    <w:ins w:id="3009" w:author="Huawei" w:date="2024-02-23T16:21:00Z"/>
                    <w:rFonts w:ascii="Arial" w:hAnsi="Arial"/>
                    <w:sz w:val="18"/>
                  </w:rPr>
                </w:rPrChange>
              </w:rPr>
            </w:pPr>
          </w:p>
        </w:tc>
        <w:tc>
          <w:tcPr>
            <w:tcW w:w="395" w:type="pct"/>
            <w:tcPrChange w:id="3010" w:author="Huawei" w:date="2024-02-23T16:23:00Z">
              <w:tcPr>
                <w:tcW w:w="429" w:type="pct"/>
                <w:gridSpan w:val="2"/>
              </w:tcPr>
            </w:tcPrChange>
          </w:tcPr>
          <w:p w14:paraId="41F0B6F6" w14:textId="77777777" w:rsidR="00396404" w:rsidRPr="009E514E" w:rsidRDefault="00396404" w:rsidP="00396404">
            <w:pPr>
              <w:keepNext/>
              <w:keepLines/>
              <w:spacing w:after="0"/>
              <w:jc w:val="center"/>
              <w:rPr>
                <w:ins w:id="3011" w:author="Huawei" w:date="2024-02-23T16:21:00Z"/>
                <w:rFonts w:ascii="Arial" w:hAnsi="Arial"/>
                <w:sz w:val="18"/>
                <w:lang w:eastAsia="zh-CN"/>
                <w:rPrChange w:id="3012" w:author="Huawei" w:date="2024-02-23T16:23:00Z">
                  <w:rPr>
                    <w:ins w:id="3013" w:author="Huawei" w:date="2024-02-23T16:21:00Z"/>
                    <w:rFonts w:ascii="Arial" w:hAnsi="Arial"/>
                    <w:sz w:val="18"/>
                    <w:lang w:eastAsia="zh-CN"/>
                  </w:rPr>
                </w:rPrChange>
              </w:rPr>
            </w:pPr>
            <w:ins w:id="3014" w:author="Huawei" w:date="2024-02-23T16:21:00Z">
              <w:r w:rsidRPr="009E514E">
                <w:rPr>
                  <w:rFonts w:ascii="Arial" w:hAnsi="Arial"/>
                  <w:sz w:val="18"/>
                  <w:lang w:eastAsia="x-none"/>
                  <w:rPrChange w:id="3015" w:author="Huawei" w:date="2024-02-23T16:23:00Z">
                    <w:rPr>
                      <w:rFonts w:ascii="Arial" w:hAnsi="Arial"/>
                      <w:sz w:val="18"/>
                      <w:lang w:eastAsia="x-none"/>
                    </w:rPr>
                  </w:rPrChange>
                </w:rPr>
                <w:t>Mid</w:t>
              </w:r>
            </w:ins>
          </w:p>
        </w:tc>
        <w:tc>
          <w:tcPr>
            <w:tcW w:w="461" w:type="pct"/>
            <w:shd w:val="clear" w:color="auto" w:fill="auto"/>
            <w:tcPrChange w:id="3016" w:author="Huawei" w:date="2024-02-23T16:23:00Z">
              <w:tcPr>
                <w:tcW w:w="500" w:type="pct"/>
                <w:gridSpan w:val="2"/>
                <w:shd w:val="clear" w:color="auto" w:fill="auto"/>
              </w:tcPr>
            </w:tcPrChange>
          </w:tcPr>
          <w:p w14:paraId="4AA7D85A" w14:textId="77777777" w:rsidR="00396404" w:rsidRPr="009E514E" w:rsidRDefault="00396404" w:rsidP="00396404">
            <w:pPr>
              <w:keepNext/>
              <w:keepLines/>
              <w:spacing w:after="0"/>
              <w:jc w:val="center"/>
              <w:rPr>
                <w:ins w:id="3017" w:author="Huawei" w:date="2024-02-23T16:21:00Z"/>
                <w:rFonts w:ascii="Arial" w:hAnsi="Arial"/>
                <w:sz w:val="18"/>
                <w:lang w:eastAsia="zh-CN"/>
                <w:rPrChange w:id="3018" w:author="Huawei" w:date="2024-02-23T16:23:00Z">
                  <w:rPr>
                    <w:ins w:id="3019" w:author="Huawei" w:date="2024-02-23T16:21:00Z"/>
                    <w:rFonts w:ascii="Arial" w:hAnsi="Arial"/>
                    <w:sz w:val="18"/>
                    <w:lang w:eastAsia="zh-CN"/>
                  </w:rPr>
                </w:rPrChange>
              </w:rPr>
            </w:pPr>
            <w:ins w:id="3020" w:author="Huawei" w:date="2024-02-23T16:21:00Z">
              <w:r w:rsidRPr="009E514E">
                <w:rPr>
                  <w:rFonts w:ascii="Arial" w:hAnsi="Arial"/>
                  <w:sz w:val="18"/>
                  <w:lang w:eastAsia="zh-CN"/>
                  <w:rPrChange w:id="3021" w:author="Huawei" w:date="2024-02-23T16:23:00Z">
                    <w:rPr>
                      <w:rFonts w:ascii="Arial" w:hAnsi="Arial"/>
                      <w:sz w:val="18"/>
                      <w:lang w:eastAsia="zh-CN"/>
                    </w:rPr>
                  </w:rPrChange>
                </w:rPr>
                <w:t>5889.99</w:t>
              </w:r>
            </w:ins>
          </w:p>
        </w:tc>
        <w:tc>
          <w:tcPr>
            <w:tcW w:w="394" w:type="pct"/>
            <w:tcPrChange w:id="3022" w:author="Huawei" w:date="2024-02-23T16:23:00Z">
              <w:tcPr>
                <w:tcW w:w="428" w:type="pct"/>
                <w:gridSpan w:val="2"/>
              </w:tcPr>
            </w:tcPrChange>
          </w:tcPr>
          <w:p w14:paraId="2423DE7F" w14:textId="77777777" w:rsidR="00396404" w:rsidRPr="009E514E" w:rsidRDefault="00396404" w:rsidP="00396404">
            <w:pPr>
              <w:keepNext/>
              <w:keepLines/>
              <w:spacing w:after="0"/>
              <w:jc w:val="center"/>
              <w:rPr>
                <w:ins w:id="3023" w:author="Huawei" w:date="2024-02-23T16:21:00Z"/>
                <w:rFonts w:ascii="Arial" w:hAnsi="Arial"/>
                <w:sz w:val="18"/>
                <w:lang w:eastAsia="zh-CN"/>
                <w:rPrChange w:id="3024" w:author="Huawei" w:date="2024-02-23T16:23:00Z">
                  <w:rPr>
                    <w:ins w:id="3025" w:author="Huawei" w:date="2024-02-23T16:21:00Z"/>
                    <w:rFonts w:ascii="Arial" w:hAnsi="Arial"/>
                    <w:sz w:val="18"/>
                    <w:lang w:eastAsia="zh-CN"/>
                  </w:rPr>
                </w:rPrChange>
              </w:rPr>
            </w:pPr>
            <w:ins w:id="3026" w:author="Huawei" w:date="2024-02-23T16:21:00Z">
              <w:r w:rsidRPr="009E514E">
                <w:rPr>
                  <w:rFonts w:ascii="Arial" w:hAnsi="Arial"/>
                  <w:sz w:val="18"/>
                  <w:lang w:eastAsia="zh-CN"/>
                  <w:rPrChange w:id="3027" w:author="Huawei" w:date="2024-02-23T16:23:00Z">
                    <w:rPr>
                      <w:rFonts w:ascii="Arial" w:hAnsi="Arial"/>
                      <w:sz w:val="18"/>
                      <w:lang w:eastAsia="zh-CN"/>
                    </w:rPr>
                  </w:rPrChange>
                </w:rPr>
                <w:t>792666</w:t>
              </w:r>
            </w:ins>
          </w:p>
        </w:tc>
        <w:tc>
          <w:tcPr>
            <w:tcW w:w="462" w:type="pct"/>
            <w:shd w:val="clear" w:color="auto" w:fill="auto"/>
            <w:tcPrChange w:id="3028" w:author="Huawei" w:date="2024-02-23T16:23:00Z">
              <w:tcPr>
                <w:tcW w:w="501" w:type="pct"/>
                <w:gridSpan w:val="2"/>
                <w:shd w:val="clear" w:color="auto" w:fill="auto"/>
              </w:tcPr>
            </w:tcPrChange>
          </w:tcPr>
          <w:p w14:paraId="0F1B73E6" w14:textId="77777777" w:rsidR="00396404" w:rsidRPr="009E514E" w:rsidRDefault="00396404" w:rsidP="00396404">
            <w:pPr>
              <w:pStyle w:val="TAC"/>
              <w:rPr>
                <w:ins w:id="3029" w:author="Huawei" w:date="2024-02-23T16:21:00Z"/>
                <w:lang w:eastAsia="zh-CN"/>
                <w:rPrChange w:id="3030" w:author="Huawei" w:date="2024-02-23T16:23:00Z">
                  <w:rPr>
                    <w:ins w:id="3031" w:author="Huawei" w:date="2024-02-23T16:21:00Z"/>
                    <w:lang w:eastAsia="zh-CN"/>
                  </w:rPr>
                </w:rPrChange>
              </w:rPr>
            </w:pPr>
            <w:ins w:id="3032" w:author="Huawei" w:date="2024-02-23T16:21:00Z">
              <w:r w:rsidRPr="009E514E">
                <w:rPr>
                  <w:lang w:eastAsia="zh-CN"/>
                  <w:rPrChange w:id="3033" w:author="Huawei" w:date="2024-02-23T16:23:00Z">
                    <w:rPr>
                      <w:lang w:eastAsia="zh-CN"/>
                    </w:rPr>
                  </w:rPrChange>
                </w:rPr>
                <w:t>5704.23</w:t>
              </w:r>
            </w:ins>
          </w:p>
        </w:tc>
        <w:tc>
          <w:tcPr>
            <w:tcW w:w="407" w:type="pct"/>
            <w:tcBorders>
              <w:right w:val="single" w:sz="4" w:space="0" w:color="auto"/>
            </w:tcBorders>
            <w:shd w:val="clear" w:color="auto" w:fill="auto"/>
            <w:tcPrChange w:id="3034" w:author="Huawei" w:date="2024-02-23T16:23:00Z">
              <w:tcPr>
                <w:tcW w:w="442" w:type="pct"/>
                <w:gridSpan w:val="2"/>
                <w:tcBorders>
                  <w:right w:val="single" w:sz="4" w:space="0" w:color="auto"/>
                </w:tcBorders>
                <w:shd w:val="clear" w:color="auto" w:fill="auto"/>
              </w:tcPr>
            </w:tcPrChange>
          </w:tcPr>
          <w:p w14:paraId="2B39F627" w14:textId="77777777" w:rsidR="00396404" w:rsidRPr="009E514E" w:rsidRDefault="00396404" w:rsidP="00396404">
            <w:pPr>
              <w:pStyle w:val="TAC"/>
              <w:rPr>
                <w:ins w:id="3035" w:author="Huawei" w:date="2024-02-23T16:21:00Z"/>
                <w:lang w:eastAsia="zh-CN"/>
                <w:rPrChange w:id="3036" w:author="Huawei" w:date="2024-02-23T16:23:00Z">
                  <w:rPr>
                    <w:ins w:id="3037" w:author="Huawei" w:date="2024-02-23T16:21:00Z"/>
                    <w:lang w:eastAsia="zh-CN"/>
                  </w:rPr>
                </w:rPrChange>
              </w:rPr>
            </w:pPr>
            <w:ins w:id="3038" w:author="Huawei" w:date="2024-02-23T16:21:00Z">
              <w:r w:rsidRPr="009E514E">
                <w:rPr>
                  <w:lang w:eastAsia="zh-CN"/>
                  <w:rPrChange w:id="3039" w:author="Huawei" w:date="2024-02-23T16:23:00Z">
                    <w:rPr>
                      <w:lang w:eastAsia="zh-CN"/>
                    </w:rPr>
                  </w:rPrChange>
                </w:rPr>
                <w:t>780282</w:t>
              </w:r>
            </w:ins>
          </w:p>
        </w:tc>
        <w:tc>
          <w:tcPr>
            <w:tcW w:w="382" w:type="pct"/>
            <w:tcBorders>
              <w:right w:val="single" w:sz="4" w:space="0" w:color="auto"/>
            </w:tcBorders>
            <w:shd w:val="clear" w:color="auto" w:fill="auto"/>
            <w:tcPrChange w:id="3040" w:author="Huawei" w:date="2024-02-23T16:23:00Z">
              <w:tcPr>
                <w:tcW w:w="415" w:type="pct"/>
                <w:gridSpan w:val="2"/>
                <w:tcBorders>
                  <w:right w:val="single" w:sz="4" w:space="0" w:color="auto"/>
                </w:tcBorders>
                <w:shd w:val="clear" w:color="auto" w:fill="auto"/>
              </w:tcPr>
            </w:tcPrChange>
          </w:tcPr>
          <w:p w14:paraId="69A50777" w14:textId="77777777" w:rsidR="00396404" w:rsidRPr="009E514E" w:rsidRDefault="00396404" w:rsidP="00396404">
            <w:pPr>
              <w:pStyle w:val="TAC"/>
              <w:rPr>
                <w:ins w:id="3041" w:author="Huawei" w:date="2024-02-23T16:21:00Z"/>
                <w:lang w:eastAsia="zh-CN"/>
                <w:rPrChange w:id="3042" w:author="Huawei" w:date="2024-02-23T16:23:00Z">
                  <w:rPr>
                    <w:ins w:id="3043" w:author="Huawei" w:date="2024-02-23T16:21:00Z"/>
                    <w:lang w:eastAsia="zh-CN"/>
                  </w:rPr>
                </w:rPrChange>
              </w:rPr>
            </w:pPr>
            <w:ins w:id="3044" w:author="Huawei" w:date="2024-02-23T16:21:00Z">
              <w:r w:rsidRPr="009E514E">
                <w:rPr>
                  <w:lang w:eastAsia="zh-CN"/>
                  <w:rPrChange w:id="3045" w:author="Huawei" w:date="2024-02-23T16:23:00Z">
                    <w:rPr>
                      <w:lang w:eastAsia="zh-CN"/>
                    </w:rPr>
                  </w:rPrChange>
                </w:rPr>
                <w:t>504</w:t>
              </w:r>
            </w:ins>
          </w:p>
        </w:tc>
        <w:tc>
          <w:tcPr>
            <w:tcW w:w="395" w:type="pct"/>
            <w:tcBorders>
              <w:right w:val="single" w:sz="4" w:space="0" w:color="auto"/>
            </w:tcBorders>
            <w:vAlign w:val="center"/>
            <w:tcPrChange w:id="3046" w:author="Huawei" w:date="2024-02-23T16:23:00Z">
              <w:tcPr>
                <w:tcW w:w="1" w:type="pct"/>
                <w:gridSpan w:val="2"/>
                <w:tcBorders>
                  <w:right w:val="single" w:sz="4" w:space="0" w:color="auto"/>
                </w:tcBorders>
              </w:tcPr>
            </w:tcPrChange>
          </w:tcPr>
          <w:p w14:paraId="69F6A40A" w14:textId="39F59BE6" w:rsidR="00396404" w:rsidRPr="009E514E" w:rsidRDefault="00396404">
            <w:pPr>
              <w:pStyle w:val="TAC"/>
              <w:rPr>
                <w:ins w:id="3047" w:author="Huawei" w:date="2024-02-23T16:21:00Z"/>
                <w:lang w:eastAsia="zh-CN"/>
              </w:rPr>
              <w:pPrChange w:id="3048" w:author="Huawei" w:date="2024-02-23T16:23:00Z">
                <w:pPr>
                  <w:keepNext/>
                  <w:keepLines/>
                  <w:spacing w:after="0"/>
                  <w:jc w:val="center"/>
                </w:pPr>
              </w:pPrChange>
            </w:pPr>
            <w:ins w:id="3049" w:author="Huawei" w:date="2024-02-23T16:23:00Z">
              <w:r w:rsidRPr="009E514E">
                <w:rPr>
                  <w:lang w:eastAsia="zh-CN"/>
                  <w:rPrChange w:id="3050" w:author="Huawei" w:date="2024-02-23T16:23:00Z">
                    <w:rPr>
                      <w:rFonts w:cs="Arial"/>
                      <w:sz w:val="22"/>
                      <w:szCs w:val="22"/>
                    </w:rPr>
                  </w:rPrChange>
                </w:rPr>
                <w:t>792378</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051"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B1C3D23" w14:textId="339B5AC9" w:rsidR="00396404" w:rsidRPr="009E514E" w:rsidRDefault="00396404" w:rsidP="00396404">
            <w:pPr>
              <w:keepNext/>
              <w:keepLines/>
              <w:spacing w:after="0"/>
              <w:jc w:val="center"/>
              <w:rPr>
                <w:ins w:id="3052" w:author="Huawei" w:date="2024-02-23T16:21:00Z"/>
                <w:rFonts w:ascii="Arial" w:hAnsi="Arial"/>
                <w:sz w:val="18"/>
                <w:lang w:eastAsia="zh-CN"/>
                <w:rPrChange w:id="3053" w:author="Huawei" w:date="2024-02-23T16:23:00Z">
                  <w:rPr>
                    <w:ins w:id="3054" w:author="Huawei" w:date="2024-02-23T16:21:00Z"/>
                    <w:rFonts w:ascii="Arial" w:hAnsi="Arial"/>
                    <w:sz w:val="18"/>
                    <w:lang w:eastAsia="zh-CN"/>
                  </w:rPr>
                </w:rPrChange>
              </w:rPr>
            </w:pPr>
            <w:ins w:id="3055" w:author="Huawei" w:date="2024-02-23T16:21:00Z">
              <w:r w:rsidRPr="009E514E">
                <w:rPr>
                  <w:rFonts w:ascii="Arial" w:hAnsi="Arial"/>
                  <w:sz w:val="18"/>
                  <w:lang w:eastAsia="zh-CN"/>
                  <w:rPrChange w:id="3056" w:author="Huawei" w:date="2024-02-23T16:23:00Z">
                    <w:rPr>
                      <w:rFonts w:ascii="Arial" w:hAnsi="Arial"/>
                      <w:sz w:val="18"/>
                      <w:lang w:eastAsia="zh-CN"/>
                    </w:rPr>
                  </w:rPrChange>
                </w:rPr>
                <w:t>792510</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3057"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56270EA" w14:textId="77777777" w:rsidR="00396404" w:rsidRPr="009E514E" w:rsidRDefault="00396404" w:rsidP="00396404">
            <w:pPr>
              <w:keepNext/>
              <w:keepLines/>
              <w:spacing w:after="0"/>
              <w:jc w:val="center"/>
              <w:rPr>
                <w:ins w:id="3058" w:author="Huawei" w:date="2024-02-23T16:21:00Z"/>
                <w:rFonts w:ascii="Arial" w:hAnsi="Arial"/>
                <w:sz w:val="18"/>
                <w:lang w:eastAsia="zh-CN"/>
              </w:rPr>
            </w:pPr>
            <w:ins w:id="3059" w:author="Huawei" w:date="2024-02-23T16:21:00Z">
              <w:r w:rsidRPr="009E514E">
                <w:rPr>
                  <w:rFonts w:ascii="Arial" w:hAnsi="Arial"/>
                  <w:sz w:val="18"/>
                  <w:lang w:eastAsia="zh-CN"/>
                </w:rPr>
                <w:t>792678</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060"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C92649A" w14:textId="77777777" w:rsidR="00396404" w:rsidRPr="009E514E" w:rsidRDefault="00396404" w:rsidP="00396404">
            <w:pPr>
              <w:pStyle w:val="TAC"/>
              <w:rPr>
                <w:ins w:id="3061" w:author="Huawei" w:date="2024-02-23T16:21:00Z"/>
                <w:lang w:eastAsia="zh-CN"/>
              </w:rPr>
            </w:pPr>
            <w:ins w:id="3062" w:author="Huawei" w:date="2024-02-23T16:21:00Z">
              <w:r w:rsidRPr="009E514E">
                <w:rPr>
                  <w:lang w:eastAsia="zh-CN"/>
                </w:rPr>
                <w:t>792822</w:t>
              </w:r>
            </w:ins>
          </w:p>
        </w:tc>
      </w:tr>
      <w:tr w:rsidR="00396404" w:rsidRPr="009E514E" w14:paraId="662D9D8D" w14:textId="77777777" w:rsidTr="00396404">
        <w:trPr>
          <w:jc w:val="center"/>
          <w:ins w:id="3063" w:author="Huawei" w:date="2024-02-23T16:21:00Z"/>
          <w:trPrChange w:id="3064" w:author="Huawei" w:date="2024-02-23T16:23: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3065" w:author="Huawei" w:date="2024-02-23T16:23:00Z">
              <w:tcPr>
                <w:tcW w:w="426" w:type="pct"/>
                <w:tcBorders>
                  <w:top w:val="nil"/>
                  <w:left w:val="single" w:sz="4" w:space="0" w:color="auto"/>
                  <w:bottom w:val="nil"/>
                  <w:right w:val="single" w:sz="4" w:space="0" w:color="auto"/>
                </w:tcBorders>
                <w:shd w:val="clear" w:color="auto" w:fill="auto"/>
              </w:tcPr>
            </w:tcPrChange>
          </w:tcPr>
          <w:p w14:paraId="7705DD69" w14:textId="77777777" w:rsidR="00396404" w:rsidRPr="009E514E" w:rsidRDefault="00396404" w:rsidP="00396404">
            <w:pPr>
              <w:keepNext/>
              <w:keepLines/>
              <w:spacing w:after="0"/>
              <w:jc w:val="center"/>
              <w:rPr>
                <w:ins w:id="3066" w:author="Huawei" w:date="2024-02-23T16:21:00Z"/>
                <w:rFonts w:ascii="Arial" w:hAnsi="Arial"/>
                <w:sz w:val="18"/>
              </w:rPr>
            </w:pPr>
          </w:p>
        </w:tc>
        <w:tc>
          <w:tcPr>
            <w:tcW w:w="527" w:type="pct"/>
            <w:gridSpan w:val="2"/>
            <w:tcBorders>
              <w:top w:val="nil"/>
              <w:left w:val="single" w:sz="4" w:space="0" w:color="auto"/>
              <w:bottom w:val="nil"/>
              <w:right w:val="single" w:sz="4" w:space="0" w:color="auto"/>
            </w:tcBorders>
            <w:shd w:val="clear" w:color="auto" w:fill="auto"/>
            <w:tcPrChange w:id="3067"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370BF709" w14:textId="77777777" w:rsidR="00396404" w:rsidRPr="009E514E" w:rsidRDefault="00396404" w:rsidP="00396404">
            <w:pPr>
              <w:keepNext/>
              <w:keepLines/>
              <w:spacing w:after="0"/>
              <w:jc w:val="center"/>
              <w:rPr>
                <w:ins w:id="3068" w:author="Huawei" w:date="2024-02-23T16:21:00Z"/>
                <w:rFonts w:ascii="Arial" w:hAnsi="Arial"/>
                <w:sz w:val="18"/>
                <w:rPrChange w:id="3069" w:author="Huawei" w:date="2024-02-23T16:23:00Z">
                  <w:rPr>
                    <w:ins w:id="3070" w:author="Huawei" w:date="2024-02-23T16:21:00Z"/>
                    <w:rFonts w:ascii="Arial" w:hAnsi="Arial"/>
                    <w:sz w:val="18"/>
                  </w:rPr>
                </w:rPrChange>
              </w:rPr>
            </w:pPr>
          </w:p>
        </w:tc>
        <w:tc>
          <w:tcPr>
            <w:tcW w:w="395" w:type="pct"/>
            <w:tcPrChange w:id="3071" w:author="Huawei" w:date="2024-02-23T16:23:00Z">
              <w:tcPr>
                <w:tcW w:w="429" w:type="pct"/>
                <w:gridSpan w:val="2"/>
              </w:tcPr>
            </w:tcPrChange>
          </w:tcPr>
          <w:p w14:paraId="6110F1B4" w14:textId="77777777" w:rsidR="00396404" w:rsidRPr="009E514E" w:rsidRDefault="00396404" w:rsidP="00396404">
            <w:pPr>
              <w:keepNext/>
              <w:keepLines/>
              <w:spacing w:after="0"/>
              <w:jc w:val="center"/>
              <w:rPr>
                <w:ins w:id="3072" w:author="Huawei" w:date="2024-02-23T16:21:00Z"/>
                <w:rFonts w:ascii="Arial" w:hAnsi="Arial"/>
                <w:sz w:val="18"/>
                <w:lang w:eastAsia="zh-CN"/>
                <w:rPrChange w:id="3073" w:author="Huawei" w:date="2024-02-23T16:23:00Z">
                  <w:rPr>
                    <w:ins w:id="3074" w:author="Huawei" w:date="2024-02-23T16:21:00Z"/>
                    <w:rFonts w:ascii="Arial" w:hAnsi="Arial"/>
                    <w:sz w:val="18"/>
                    <w:lang w:eastAsia="zh-CN"/>
                  </w:rPr>
                </w:rPrChange>
              </w:rPr>
            </w:pPr>
            <w:ins w:id="3075" w:author="Huawei" w:date="2024-02-23T16:21:00Z">
              <w:r w:rsidRPr="009E514E">
                <w:rPr>
                  <w:rFonts w:ascii="Arial" w:hAnsi="Arial"/>
                  <w:sz w:val="18"/>
                  <w:lang w:eastAsia="x-none"/>
                  <w:rPrChange w:id="3076" w:author="Huawei" w:date="2024-02-23T16:23:00Z">
                    <w:rPr>
                      <w:rFonts w:ascii="Arial" w:hAnsi="Arial"/>
                      <w:sz w:val="18"/>
                      <w:lang w:eastAsia="x-none"/>
                    </w:rPr>
                  </w:rPrChange>
                </w:rPr>
                <w:t>High</w:t>
              </w:r>
            </w:ins>
          </w:p>
        </w:tc>
        <w:tc>
          <w:tcPr>
            <w:tcW w:w="461" w:type="pct"/>
            <w:shd w:val="clear" w:color="auto" w:fill="auto"/>
            <w:tcPrChange w:id="3077" w:author="Huawei" w:date="2024-02-23T16:23:00Z">
              <w:tcPr>
                <w:tcW w:w="500" w:type="pct"/>
                <w:gridSpan w:val="2"/>
                <w:shd w:val="clear" w:color="auto" w:fill="auto"/>
              </w:tcPr>
            </w:tcPrChange>
          </w:tcPr>
          <w:p w14:paraId="621573A2" w14:textId="77777777" w:rsidR="00396404" w:rsidRPr="009E514E" w:rsidRDefault="00396404" w:rsidP="00396404">
            <w:pPr>
              <w:keepNext/>
              <w:keepLines/>
              <w:spacing w:after="0"/>
              <w:jc w:val="center"/>
              <w:rPr>
                <w:ins w:id="3078" w:author="Huawei" w:date="2024-02-23T16:21:00Z"/>
                <w:rFonts w:ascii="Arial" w:hAnsi="Arial"/>
                <w:sz w:val="18"/>
                <w:lang w:eastAsia="zh-CN"/>
                <w:rPrChange w:id="3079" w:author="Huawei" w:date="2024-02-23T16:23:00Z">
                  <w:rPr>
                    <w:ins w:id="3080" w:author="Huawei" w:date="2024-02-23T16:21:00Z"/>
                    <w:rFonts w:ascii="Arial" w:hAnsi="Arial"/>
                    <w:sz w:val="18"/>
                    <w:lang w:eastAsia="zh-CN"/>
                  </w:rPr>
                </w:rPrChange>
              </w:rPr>
            </w:pPr>
            <w:ins w:id="3081" w:author="Huawei" w:date="2024-02-23T16:21:00Z">
              <w:r w:rsidRPr="009E514E">
                <w:rPr>
                  <w:rFonts w:ascii="Arial" w:hAnsi="Arial"/>
                  <w:sz w:val="18"/>
                  <w:lang w:eastAsia="zh-CN"/>
                  <w:rPrChange w:id="3082" w:author="Huawei" w:date="2024-02-23T16:23:00Z">
                    <w:rPr>
                      <w:rFonts w:ascii="Arial" w:hAnsi="Arial"/>
                      <w:sz w:val="18"/>
                      <w:lang w:eastAsia="zh-CN"/>
                    </w:rPr>
                  </w:rPrChange>
                </w:rPr>
                <w:t>5919.99</w:t>
              </w:r>
            </w:ins>
          </w:p>
        </w:tc>
        <w:tc>
          <w:tcPr>
            <w:tcW w:w="394" w:type="pct"/>
            <w:tcPrChange w:id="3083" w:author="Huawei" w:date="2024-02-23T16:23:00Z">
              <w:tcPr>
                <w:tcW w:w="428" w:type="pct"/>
                <w:gridSpan w:val="2"/>
              </w:tcPr>
            </w:tcPrChange>
          </w:tcPr>
          <w:p w14:paraId="6C02079C" w14:textId="77777777" w:rsidR="00396404" w:rsidRPr="009E514E" w:rsidRDefault="00396404" w:rsidP="00396404">
            <w:pPr>
              <w:keepNext/>
              <w:keepLines/>
              <w:spacing w:after="0"/>
              <w:jc w:val="center"/>
              <w:rPr>
                <w:ins w:id="3084" w:author="Huawei" w:date="2024-02-23T16:21:00Z"/>
                <w:rFonts w:ascii="Arial" w:hAnsi="Arial"/>
                <w:sz w:val="18"/>
                <w:lang w:eastAsia="zh-CN"/>
                <w:rPrChange w:id="3085" w:author="Huawei" w:date="2024-02-23T16:23:00Z">
                  <w:rPr>
                    <w:ins w:id="3086" w:author="Huawei" w:date="2024-02-23T16:21:00Z"/>
                    <w:rFonts w:ascii="Arial" w:hAnsi="Arial"/>
                    <w:sz w:val="18"/>
                    <w:lang w:eastAsia="zh-CN"/>
                  </w:rPr>
                </w:rPrChange>
              </w:rPr>
            </w:pPr>
            <w:ins w:id="3087" w:author="Huawei" w:date="2024-02-23T16:21:00Z">
              <w:r w:rsidRPr="009E514E">
                <w:rPr>
                  <w:rFonts w:ascii="Arial" w:hAnsi="Arial"/>
                  <w:sz w:val="18"/>
                  <w:lang w:eastAsia="zh-CN"/>
                  <w:rPrChange w:id="3088" w:author="Huawei" w:date="2024-02-23T16:23:00Z">
                    <w:rPr>
                      <w:rFonts w:ascii="Arial" w:hAnsi="Arial"/>
                      <w:sz w:val="18"/>
                      <w:lang w:eastAsia="zh-CN"/>
                    </w:rPr>
                  </w:rPrChange>
                </w:rPr>
                <w:t>794666</w:t>
              </w:r>
            </w:ins>
          </w:p>
        </w:tc>
        <w:tc>
          <w:tcPr>
            <w:tcW w:w="462" w:type="pct"/>
            <w:shd w:val="clear" w:color="auto" w:fill="auto"/>
            <w:tcPrChange w:id="3089" w:author="Huawei" w:date="2024-02-23T16:23:00Z">
              <w:tcPr>
                <w:tcW w:w="501" w:type="pct"/>
                <w:gridSpan w:val="2"/>
                <w:shd w:val="clear" w:color="auto" w:fill="auto"/>
              </w:tcPr>
            </w:tcPrChange>
          </w:tcPr>
          <w:p w14:paraId="24EACBE2" w14:textId="77777777" w:rsidR="00396404" w:rsidRPr="009E514E" w:rsidRDefault="00396404" w:rsidP="00396404">
            <w:pPr>
              <w:pStyle w:val="TAC"/>
              <w:rPr>
                <w:ins w:id="3090" w:author="Huawei" w:date="2024-02-23T16:21:00Z"/>
                <w:lang w:eastAsia="zh-CN"/>
                <w:rPrChange w:id="3091" w:author="Huawei" w:date="2024-02-23T16:23:00Z">
                  <w:rPr>
                    <w:ins w:id="3092" w:author="Huawei" w:date="2024-02-23T16:21:00Z"/>
                    <w:lang w:eastAsia="zh-CN"/>
                  </w:rPr>
                </w:rPrChange>
              </w:rPr>
            </w:pPr>
            <w:ins w:id="3093" w:author="Huawei" w:date="2024-02-23T16:21:00Z">
              <w:r w:rsidRPr="009E514E">
                <w:rPr>
                  <w:lang w:eastAsia="zh-CN"/>
                  <w:rPrChange w:id="3094" w:author="Huawei" w:date="2024-02-23T16:23:00Z">
                    <w:rPr>
                      <w:lang w:eastAsia="zh-CN"/>
                    </w:rPr>
                  </w:rPrChange>
                </w:rPr>
                <w:t>5913.51</w:t>
              </w:r>
            </w:ins>
          </w:p>
        </w:tc>
        <w:tc>
          <w:tcPr>
            <w:tcW w:w="407" w:type="pct"/>
            <w:tcBorders>
              <w:right w:val="single" w:sz="4" w:space="0" w:color="auto"/>
            </w:tcBorders>
            <w:shd w:val="clear" w:color="auto" w:fill="auto"/>
            <w:tcPrChange w:id="3095" w:author="Huawei" w:date="2024-02-23T16:23:00Z">
              <w:tcPr>
                <w:tcW w:w="442" w:type="pct"/>
                <w:gridSpan w:val="2"/>
                <w:tcBorders>
                  <w:right w:val="single" w:sz="4" w:space="0" w:color="auto"/>
                </w:tcBorders>
                <w:shd w:val="clear" w:color="auto" w:fill="auto"/>
              </w:tcPr>
            </w:tcPrChange>
          </w:tcPr>
          <w:p w14:paraId="5E9C5944" w14:textId="77777777" w:rsidR="00396404" w:rsidRPr="009E514E" w:rsidRDefault="00396404" w:rsidP="00396404">
            <w:pPr>
              <w:pStyle w:val="TAC"/>
              <w:rPr>
                <w:ins w:id="3096" w:author="Huawei" w:date="2024-02-23T16:21:00Z"/>
                <w:lang w:eastAsia="zh-CN"/>
                <w:rPrChange w:id="3097" w:author="Huawei" w:date="2024-02-23T16:23:00Z">
                  <w:rPr>
                    <w:ins w:id="3098" w:author="Huawei" w:date="2024-02-23T16:21:00Z"/>
                    <w:lang w:eastAsia="zh-CN"/>
                  </w:rPr>
                </w:rPrChange>
              </w:rPr>
            </w:pPr>
            <w:ins w:id="3099" w:author="Huawei" w:date="2024-02-23T16:21:00Z">
              <w:r w:rsidRPr="009E514E">
                <w:rPr>
                  <w:lang w:eastAsia="zh-CN"/>
                  <w:rPrChange w:id="3100" w:author="Huawei" w:date="2024-02-23T16:23:00Z">
                    <w:rPr>
                      <w:lang w:eastAsia="zh-CN"/>
                    </w:rPr>
                  </w:rPrChange>
                </w:rPr>
                <w:t>794234</w:t>
              </w:r>
            </w:ins>
          </w:p>
        </w:tc>
        <w:tc>
          <w:tcPr>
            <w:tcW w:w="382" w:type="pct"/>
            <w:tcBorders>
              <w:right w:val="single" w:sz="4" w:space="0" w:color="auto"/>
            </w:tcBorders>
            <w:shd w:val="clear" w:color="auto" w:fill="auto"/>
            <w:tcPrChange w:id="3101" w:author="Huawei" w:date="2024-02-23T16:23:00Z">
              <w:tcPr>
                <w:tcW w:w="415" w:type="pct"/>
                <w:gridSpan w:val="2"/>
                <w:tcBorders>
                  <w:right w:val="single" w:sz="4" w:space="0" w:color="auto"/>
                </w:tcBorders>
                <w:shd w:val="clear" w:color="auto" w:fill="auto"/>
              </w:tcPr>
            </w:tcPrChange>
          </w:tcPr>
          <w:p w14:paraId="2F198070" w14:textId="77777777" w:rsidR="00396404" w:rsidRPr="009E514E" w:rsidRDefault="00396404" w:rsidP="00396404">
            <w:pPr>
              <w:pStyle w:val="TAC"/>
              <w:rPr>
                <w:ins w:id="3102" w:author="Huawei" w:date="2024-02-23T16:21:00Z"/>
                <w:lang w:eastAsia="zh-CN"/>
                <w:rPrChange w:id="3103" w:author="Huawei" w:date="2024-02-23T16:23:00Z">
                  <w:rPr>
                    <w:ins w:id="3104" w:author="Huawei" w:date="2024-02-23T16:21:00Z"/>
                    <w:lang w:eastAsia="zh-CN"/>
                  </w:rPr>
                </w:rPrChange>
              </w:rPr>
            </w:pPr>
            <w:ins w:id="3105" w:author="Huawei" w:date="2024-02-23T16:21:00Z">
              <w:r w:rsidRPr="009E514E">
                <w:rPr>
                  <w:lang w:eastAsia="zh-CN"/>
                  <w:rPrChange w:id="3106" w:author="Huawei" w:date="2024-02-23T16:23:00Z">
                    <w:rPr>
                      <w:lang w:eastAsia="zh-CN"/>
                    </w:rPr>
                  </w:rPrChange>
                </w:rPr>
                <w:t>6</w:t>
              </w:r>
            </w:ins>
          </w:p>
        </w:tc>
        <w:tc>
          <w:tcPr>
            <w:tcW w:w="395" w:type="pct"/>
            <w:tcBorders>
              <w:right w:val="single" w:sz="4" w:space="0" w:color="auto"/>
            </w:tcBorders>
            <w:vAlign w:val="center"/>
            <w:tcPrChange w:id="3107" w:author="Huawei" w:date="2024-02-23T16:23:00Z">
              <w:tcPr>
                <w:tcW w:w="1" w:type="pct"/>
                <w:gridSpan w:val="2"/>
                <w:tcBorders>
                  <w:right w:val="single" w:sz="4" w:space="0" w:color="auto"/>
                </w:tcBorders>
              </w:tcPr>
            </w:tcPrChange>
          </w:tcPr>
          <w:p w14:paraId="37C17B8F" w14:textId="1E6A8F50" w:rsidR="00396404" w:rsidRPr="009E514E" w:rsidRDefault="00396404">
            <w:pPr>
              <w:pStyle w:val="TAC"/>
              <w:rPr>
                <w:ins w:id="3108" w:author="Huawei" w:date="2024-02-23T16:21:00Z"/>
                <w:lang w:eastAsia="zh-CN"/>
              </w:rPr>
              <w:pPrChange w:id="3109" w:author="Huawei" w:date="2024-02-23T16:23:00Z">
                <w:pPr>
                  <w:keepNext/>
                  <w:keepLines/>
                  <w:spacing w:after="0"/>
                  <w:jc w:val="center"/>
                </w:pPr>
              </w:pPrChange>
            </w:pPr>
            <w:ins w:id="3110" w:author="Huawei" w:date="2024-02-23T16:23:00Z">
              <w:r w:rsidRPr="009E514E">
                <w:rPr>
                  <w:lang w:eastAsia="zh-CN"/>
                  <w:rPrChange w:id="3111" w:author="Huawei" w:date="2024-02-23T16:23:00Z">
                    <w:rPr>
                      <w:rFonts w:cs="Arial"/>
                      <w:sz w:val="22"/>
                      <w:szCs w:val="22"/>
                    </w:rPr>
                  </w:rPrChange>
                </w:rPr>
                <w:t>794378</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112"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0611066" w14:textId="35FFF75D" w:rsidR="00396404" w:rsidRPr="009E514E" w:rsidRDefault="00396404" w:rsidP="00396404">
            <w:pPr>
              <w:keepNext/>
              <w:keepLines/>
              <w:spacing w:after="0"/>
              <w:jc w:val="center"/>
              <w:rPr>
                <w:ins w:id="3113" w:author="Huawei" w:date="2024-02-23T16:21:00Z"/>
                <w:rFonts w:ascii="Arial" w:hAnsi="Arial"/>
                <w:sz w:val="18"/>
                <w:lang w:eastAsia="zh-CN"/>
                <w:rPrChange w:id="3114" w:author="Huawei" w:date="2024-02-23T16:23:00Z">
                  <w:rPr>
                    <w:ins w:id="3115" w:author="Huawei" w:date="2024-02-23T16:21:00Z"/>
                    <w:rFonts w:ascii="Arial" w:hAnsi="Arial"/>
                    <w:sz w:val="18"/>
                    <w:lang w:eastAsia="zh-CN"/>
                  </w:rPr>
                </w:rPrChange>
              </w:rPr>
            </w:pPr>
            <w:ins w:id="3116" w:author="Huawei" w:date="2024-02-23T16:21:00Z">
              <w:r w:rsidRPr="009E514E">
                <w:rPr>
                  <w:rFonts w:ascii="Arial" w:hAnsi="Arial"/>
                  <w:sz w:val="18"/>
                  <w:lang w:eastAsia="zh-CN"/>
                  <w:rPrChange w:id="3117" w:author="Huawei" w:date="2024-02-23T16:23:00Z">
                    <w:rPr>
                      <w:rFonts w:ascii="Arial" w:hAnsi="Arial"/>
                      <w:sz w:val="18"/>
                      <w:lang w:eastAsia="zh-CN"/>
                    </w:rPr>
                  </w:rPrChange>
                </w:rPr>
                <w:t>794510</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3118"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6BEC603" w14:textId="77777777" w:rsidR="00396404" w:rsidRPr="009E514E" w:rsidRDefault="00396404" w:rsidP="00396404">
            <w:pPr>
              <w:keepNext/>
              <w:keepLines/>
              <w:spacing w:after="0"/>
              <w:jc w:val="center"/>
              <w:rPr>
                <w:ins w:id="3119" w:author="Huawei" w:date="2024-02-23T16:21:00Z"/>
                <w:rFonts w:ascii="Arial" w:hAnsi="Arial"/>
                <w:sz w:val="18"/>
                <w:lang w:eastAsia="zh-CN"/>
              </w:rPr>
            </w:pPr>
            <w:ins w:id="3120" w:author="Huawei" w:date="2024-02-23T16:21:00Z">
              <w:r w:rsidRPr="009E514E">
                <w:rPr>
                  <w:rFonts w:ascii="Arial" w:hAnsi="Arial"/>
                  <w:sz w:val="18"/>
                  <w:lang w:eastAsia="zh-CN"/>
                </w:rPr>
                <w:t>794678</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121"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FBF3A54" w14:textId="77777777" w:rsidR="00396404" w:rsidRPr="009E514E" w:rsidRDefault="00396404" w:rsidP="00396404">
            <w:pPr>
              <w:pStyle w:val="TAC"/>
              <w:rPr>
                <w:ins w:id="3122" w:author="Huawei" w:date="2024-02-23T16:21:00Z"/>
                <w:lang w:eastAsia="zh-CN"/>
              </w:rPr>
            </w:pPr>
            <w:ins w:id="3123" w:author="Huawei" w:date="2024-02-23T16:21:00Z">
              <w:r w:rsidRPr="009E514E">
                <w:rPr>
                  <w:lang w:eastAsia="zh-CN"/>
                </w:rPr>
                <w:t>794822</w:t>
              </w:r>
            </w:ins>
          </w:p>
        </w:tc>
      </w:tr>
      <w:tr w:rsidR="00396404" w:rsidRPr="009E514E" w14:paraId="578D8435" w14:textId="77777777" w:rsidTr="00396404">
        <w:trPr>
          <w:jc w:val="center"/>
          <w:ins w:id="3124" w:author="Huawei" w:date="2024-02-23T16:21:00Z"/>
          <w:trPrChange w:id="3125" w:author="Huawei" w:date="2024-02-23T16:23:00Z">
            <w:trPr>
              <w:gridAfter w:val="0"/>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3126" w:author="Huawei" w:date="2024-02-23T16:23:00Z">
              <w:tcPr>
                <w:tcW w:w="426" w:type="pct"/>
                <w:tcBorders>
                  <w:top w:val="single" w:sz="4" w:space="0" w:color="auto"/>
                  <w:left w:val="single" w:sz="4" w:space="0" w:color="auto"/>
                  <w:bottom w:val="nil"/>
                  <w:right w:val="single" w:sz="4" w:space="0" w:color="auto"/>
                </w:tcBorders>
                <w:shd w:val="clear" w:color="auto" w:fill="auto"/>
              </w:tcPr>
            </w:tcPrChange>
          </w:tcPr>
          <w:p w14:paraId="7F021FEE" w14:textId="77777777" w:rsidR="00396404" w:rsidRPr="009E514E" w:rsidRDefault="00396404" w:rsidP="00396404">
            <w:pPr>
              <w:keepNext/>
              <w:keepLines/>
              <w:spacing w:after="0"/>
              <w:jc w:val="center"/>
              <w:rPr>
                <w:ins w:id="3127" w:author="Huawei" w:date="2024-02-23T16:21:00Z"/>
                <w:rFonts w:ascii="Arial" w:hAnsi="Arial"/>
                <w:sz w:val="18"/>
              </w:rPr>
            </w:pPr>
            <w:ins w:id="3128" w:author="Huawei" w:date="2024-02-23T16:21:00Z">
              <w:r w:rsidRPr="009E514E">
                <w:rPr>
                  <w:rFonts w:ascii="Arial" w:hAnsi="Arial"/>
                  <w:sz w:val="18"/>
                  <w:lang w:eastAsia="x-none"/>
                </w:rPr>
                <w:t>20</w:t>
              </w:r>
            </w:ins>
          </w:p>
        </w:tc>
        <w:tc>
          <w:tcPr>
            <w:tcW w:w="527" w:type="pct"/>
            <w:gridSpan w:val="2"/>
            <w:tcBorders>
              <w:top w:val="single" w:sz="4" w:space="0" w:color="auto"/>
              <w:left w:val="single" w:sz="4" w:space="0" w:color="auto"/>
              <w:bottom w:val="nil"/>
              <w:right w:val="single" w:sz="4" w:space="0" w:color="auto"/>
            </w:tcBorders>
            <w:shd w:val="clear" w:color="auto" w:fill="auto"/>
            <w:tcPrChange w:id="3129" w:author="Huawei" w:date="2024-02-23T16:23:00Z">
              <w:tcPr>
                <w:tcW w:w="572" w:type="pct"/>
                <w:gridSpan w:val="2"/>
                <w:tcBorders>
                  <w:top w:val="single" w:sz="4" w:space="0" w:color="auto"/>
                  <w:left w:val="single" w:sz="4" w:space="0" w:color="auto"/>
                  <w:bottom w:val="nil"/>
                  <w:right w:val="single" w:sz="4" w:space="0" w:color="auto"/>
                </w:tcBorders>
                <w:shd w:val="clear" w:color="auto" w:fill="auto"/>
              </w:tcPr>
            </w:tcPrChange>
          </w:tcPr>
          <w:p w14:paraId="0F8FFB61" w14:textId="77777777" w:rsidR="00396404" w:rsidRPr="009E514E" w:rsidRDefault="00396404" w:rsidP="00396404">
            <w:pPr>
              <w:keepNext/>
              <w:keepLines/>
              <w:spacing w:after="0"/>
              <w:jc w:val="center"/>
              <w:rPr>
                <w:ins w:id="3130" w:author="Huawei" w:date="2024-02-23T16:21:00Z"/>
                <w:rFonts w:ascii="Arial" w:hAnsi="Arial"/>
                <w:sz w:val="18"/>
                <w:rPrChange w:id="3131" w:author="Huawei" w:date="2024-02-23T16:23:00Z">
                  <w:rPr>
                    <w:ins w:id="3132" w:author="Huawei" w:date="2024-02-23T16:21:00Z"/>
                    <w:rFonts w:ascii="Arial" w:hAnsi="Arial"/>
                    <w:sz w:val="18"/>
                  </w:rPr>
                </w:rPrChange>
              </w:rPr>
            </w:pPr>
            <w:ins w:id="3133" w:author="Huawei" w:date="2024-02-23T16:21:00Z">
              <w:r w:rsidRPr="009E514E">
                <w:rPr>
                  <w:rFonts w:ascii="Arial" w:hAnsi="Arial"/>
                  <w:sz w:val="18"/>
                  <w:lang w:eastAsia="x-none"/>
                  <w:rPrChange w:id="3134" w:author="Huawei" w:date="2024-02-23T16:23:00Z">
                    <w:rPr>
                      <w:rFonts w:ascii="Arial" w:hAnsi="Arial"/>
                      <w:sz w:val="18"/>
                      <w:lang w:eastAsia="x-none"/>
                    </w:rPr>
                  </w:rPrChange>
                </w:rPr>
                <w:t>51</w:t>
              </w:r>
            </w:ins>
          </w:p>
        </w:tc>
        <w:tc>
          <w:tcPr>
            <w:tcW w:w="395" w:type="pct"/>
            <w:tcPrChange w:id="3135" w:author="Huawei" w:date="2024-02-23T16:23:00Z">
              <w:tcPr>
                <w:tcW w:w="429" w:type="pct"/>
                <w:gridSpan w:val="2"/>
              </w:tcPr>
            </w:tcPrChange>
          </w:tcPr>
          <w:p w14:paraId="21AB6CEA" w14:textId="77777777" w:rsidR="00396404" w:rsidRPr="009E514E" w:rsidRDefault="00396404" w:rsidP="00396404">
            <w:pPr>
              <w:keepNext/>
              <w:keepLines/>
              <w:spacing w:after="0"/>
              <w:jc w:val="center"/>
              <w:rPr>
                <w:ins w:id="3136" w:author="Huawei" w:date="2024-02-23T16:21:00Z"/>
                <w:rFonts w:ascii="Arial" w:hAnsi="Arial"/>
                <w:sz w:val="18"/>
                <w:rPrChange w:id="3137" w:author="Huawei" w:date="2024-02-23T16:23:00Z">
                  <w:rPr>
                    <w:ins w:id="3138" w:author="Huawei" w:date="2024-02-23T16:21:00Z"/>
                    <w:rFonts w:ascii="Arial" w:hAnsi="Arial"/>
                    <w:sz w:val="18"/>
                  </w:rPr>
                </w:rPrChange>
              </w:rPr>
            </w:pPr>
            <w:ins w:id="3139" w:author="Huawei" w:date="2024-02-23T16:21:00Z">
              <w:r w:rsidRPr="009E514E">
                <w:rPr>
                  <w:rFonts w:ascii="Arial" w:hAnsi="Arial"/>
                  <w:sz w:val="18"/>
                  <w:lang w:eastAsia="x-none"/>
                  <w:rPrChange w:id="3140" w:author="Huawei" w:date="2024-02-23T16:23:00Z">
                    <w:rPr>
                      <w:rFonts w:ascii="Arial" w:hAnsi="Arial"/>
                      <w:sz w:val="18"/>
                      <w:lang w:eastAsia="x-none"/>
                    </w:rPr>
                  </w:rPrChange>
                </w:rPr>
                <w:t>Low</w:t>
              </w:r>
            </w:ins>
          </w:p>
        </w:tc>
        <w:tc>
          <w:tcPr>
            <w:tcW w:w="461" w:type="pct"/>
            <w:shd w:val="clear" w:color="auto" w:fill="auto"/>
            <w:tcPrChange w:id="3141" w:author="Huawei" w:date="2024-02-23T16:23:00Z">
              <w:tcPr>
                <w:tcW w:w="500" w:type="pct"/>
                <w:gridSpan w:val="2"/>
                <w:shd w:val="clear" w:color="auto" w:fill="auto"/>
              </w:tcPr>
            </w:tcPrChange>
          </w:tcPr>
          <w:p w14:paraId="487E1B15" w14:textId="77777777" w:rsidR="00396404" w:rsidRPr="009E514E" w:rsidRDefault="00396404" w:rsidP="00396404">
            <w:pPr>
              <w:keepNext/>
              <w:keepLines/>
              <w:spacing w:after="0"/>
              <w:jc w:val="center"/>
              <w:rPr>
                <w:ins w:id="3142" w:author="Huawei" w:date="2024-02-23T16:21:00Z"/>
                <w:rFonts w:ascii="Arial" w:hAnsi="Arial"/>
                <w:sz w:val="18"/>
                <w:lang w:eastAsia="zh-CN"/>
                <w:rPrChange w:id="3143" w:author="Huawei" w:date="2024-02-23T16:23:00Z">
                  <w:rPr>
                    <w:ins w:id="3144" w:author="Huawei" w:date="2024-02-23T16:21:00Z"/>
                    <w:rFonts w:ascii="Arial" w:hAnsi="Arial"/>
                    <w:sz w:val="18"/>
                    <w:lang w:eastAsia="zh-CN"/>
                  </w:rPr>
                </w:rPrChange>
              </w:rPr>
            </w:pPr>
            <w:ins w:id="3145" w:author="Huawei" w:date="2024-02-23T16:21:00Z">
              <w:r w:rsidRPr="009E514E">
                <w:rPr>
                  <w:rFonts w:ascii="Arial" w:hAnsi="Arial"/>
                  <w:sz w:val="18"/>
                  <w:lang w:eastAsia="zh-CN"/>
                  <w:rPrChange w:id="3146" w:author="Huawei" w:date="2024-02-23T16:23:00Z">
                    <w:rPr>
                      <w:rFonts w:ascii="Arial" w:hAnsi="Arial"/>
                      <w:sz w:val="18"/>
                      <w:lang w:eastAsia="zh-CN"/>
                    </w:rPr>
                  </w:rPrChange>
                </w:rPr>
                <w:t>5865</w:t>
              </w:r>
            </w:ins>
          </w:p>
        </w:tc>
        <w:tc>
          <w:tcPr>
            <w:tcW w:w="394" w:type="pct"/>
            <w:tcPrChange w:id="3147" w:author="Huawei" w:date="2024-02-23T16:23:00Z">
              <w:tcPr>
                <w:tcW w:w="428" w:type="pct"/>
                <w:gridSpan w:val="2"/>
              </w:tcPr>
            </w:tcPrChange>
          </w:tcPr>
          <w:p w14:paraId="28E1D8CF" w14:textId="77777777" w:rsidR="00396404" w:rsidRPr="009E514E" w:rsidRDefault="00396404" w:rsidP="00396404">
            <w:pPr>
              <w:keepNext/>
              <w:keepLines/>
              <w:spacing w:after="0"/>
              <w:jc w:val="center"/>
              <w:rPr>
                <w:ins w:id="3148" w:author="Huawei" w:date="2024-02-23T16:21:00Z"/>
                <w:rFonts w:ascii="Arial" w:hAnsi="Arial"/>
                <w:sz w:val="18"/>
                <w:lang w:eastAsia="zh-CN"/>
                <w:rPrChange w:id="3149" w:author="Huawei" w:date="2024-02-23T16:23:00Z">
                  <w:rPr>
                    <w:ins w:id="3150" w:author="Huawei" w:date="2024-02-23T16:21:00Z"/>
                    <w:rFonts w:ascii="Arial" w:hAnsi="Arial"/>
                    <w:sz w:val="18"/>
                    <w:lang w:eastAsia="zh-CN"/>
                  </w:rPr>
                </w:rPrChange>
              </w:rPr>
            </w:pPr>
            <w:ins w:id="3151" w:author="Huawei" w:date="2024-02-23T16:21:00Z">
              <w:r w:rsidRPr="009E514E">
                <w:rPr>
                  <w:rFonts w:ascii="Arial" w:hAnsi="Arial"/>
                  <w:sz w:val="18"/>
                  <w:lang w:eastAsia="zh-CN"/>
                  <w:rPrChange w:id="3152" w:author="Huawei" w:date="2024-02-23T16:23:00Z">
                    <w:rPr>
                      <w:rFonts w:ascii="Arial" w:hAnsi="Arial"/>
                      <w:sz w:val="18"/>
                      <w:lang w:eastAsia="zh-CN"/>
                    </w:rPr>
                  </w:rPrChange>
                </w:rPr>
                <w:t>791000</w:t>
              </w:r>
            </w:ins>
          </w:p>
        </w:tc>
        <w:tc>
          <w:tcPr>
            <w:tcW w:w="462" w:type="pct"/>
            <w:shd w:val="clear" w:color="auto" w:fill="auto"/>
            <w:tcPrChange w:id="3153" w:author="Huawei" w:date="2024-02-23T16:23:00Z">
              <w:tcPr>
                <w:tcW w:w="501" w:type="pct"/>
                <w:gridSpan w:val="2"/>
                <w:shd w:val="clear" w:color="auto" w:fill="auto"/>
              </w:tcPr>
            </w:tcPrChange>
          </w:tcPr>
          <w:p w14:paraId="7B47516A" w14:textId="77777777" w:rsidR="00396404" w:rsidRPr="009E514E" w:rsidRDefault="00396404" w:rsidP="00396404">
            <w:pPr>
              <w:pStyle w:val="TAC"/>
              <w:rPr>
                <w:ins w:id="3154" w:author="Huawei" w:date="2024-02-23T16:21:00Z"/>
                <w:lang w:eastAsia="zh-CN"/>
                <w:rPrChange w:id="3155" w:author="Huawei" w:date="2024-02-23T16:23:00Z">
                  <w:rPr>
                    <w:ins w:id="3156" w:author="Huawei" w:date="2024-02-23T16:21:00Z"/>
                    <w:lang w:eastAsia="zh-CN"/>
                  </w:rPr>
                </w:rPrChange>
              </w:rPr>
            </w:pPr>
            <w:ins w:id="3157" w:author="Huawei" w:date="2024-02-23T16:21:00Z">
              <w:r w:rsidRPr="009E514E">
                <w:rPr>
                  <w:lang w:eastAsia="zh-CN"/>
                  <w:rPrChange w:id="3158" w:author="Huawei" w:date="2024-02-23T16:23:00Z">
                    <w:rPr>
                      <w:lang w:eastAsia="zh-CN"/>
                    </w:rPr>
                  </w:rPrChange>
                </w:rPr>
                <w:t>5855.82</w:t>
              </w:r>
            </w:ins>
          </w:p>
        </w:tc>
        <w:tc>
          <w:tcPr>
            <w:tcW w:w="407" w:type="pct"/>
            <w:tcBorders>
              <w:right w:val="single" w:sz="4" w:space="0" w:color="auto"/>
            </w:tcBorders>
            <w:shd w:val="clear" w:color="auto" w:fill="auto"/>
            <w:tcPrChange w:id="3159" w:author="Huawei" w:date="2024-02-23T16:23:00Z">
              <w:tcPr>
                <w:tcW w:w="442" w:type="pct"/>
                <w:gridSpan w:val="2"/>
                <w:tcBorders>
                  <w:right w:val="single" w:sz="4" w:space="0" w:color="auto"/>
                </w:tcBorders>
                <w:shd w:val="clear" w:color="auto" w:fill="auto"/>
              </w:tcPr>
            </w:tcPrChange>
          </w:tcPr>
          <w:p w14:paraId="7A0B5600" w14:textId="77777777" w:rsidR="00396404" w:rsidRPr="009E514E" w:rsidRDefault="00396404" w:rsidP="00396404">
            <w:pPr>
              <w:pStyle w:val="TAC"/>
              <w:rPr>
                <w:ins w:id="3160" w:author="Huawei" w:date="2024-02-23T16:21:00Z"/>
                <w:lang w:eastAsia="zh-CN"/>
                <w:rPrChange w:id="3161" w:author="Huawei" w:date="2024-02-23T16:23:00Z">
                  <w:rPr>
                    <w:ins w:id="3162" w:author="Huawei" w:date="2024-02-23T16:21:00Z"/>
                    <w:lang w:eastAsia="zh-CN"/>
                  </w:rPr>
                </w:rPrChange>
              </w:rPr>
            </w:pPr>
            <w:ins w:id="3163" w:author="Huawei" w:date="2024-02-23T16:21:00Z">
              <w:r w:rsidRPr="009E514E">
                <w:rPr>
                  <w:lang w:eastAsia="zh-CN"/>
                  <w:rPrChange w:id="3164" w:author="Huawei" w:date="2024-02-23T16:23:00Z">
                    <w:rPr>
                      <w:lang w:eastAsia="zh-CN"/>
                    </w:rPr>
                  </w:rPrChange>
                </w:rPr>
                <w:t>790388</w:t>
              </w:r>
            </w:ins>
          </w:p>
        </w:tc>
        <w:tc>
          <w:tcPr>
            <w:tcW w:w="382" w:type="pct"/>
            <w:tcBorders>
              <w:right w:val="single" w:sz="4" w:space="0" w:color="auto"/>
            </w:tcBorders>
            <w:shd w:val="clear" w:color="auto" w:fill="auto"/>
            <w:tcPrChange w:id="3165" w:author="Huawei" w:date="2024-02-23T16:23:00Z">
              <w:tcPr>
                <w:tcW w:w="415" w:type="pct"/>
                <w:gridSpan w:val="2"/>
                <w:tcBorders>
                  <w:right w:val="single" w:sz="4" w:space="0" w:color="auto"/>
                </w:tcBorders>
                <w:shd w:val="clear" w:color="auto" w:fill="auto"/>
              </w:tcPr>
            </w:tcPrChange>
          </w:tcPr>
          <w:p w14:paraId="1FEF4001" w14:textId="77777777" w:rsidR="00396404" w:rsidRPr="009E514E" w:rsidRDefault="00396404" w:rsidP="00396404">
            <w:pPr>
              <w:pStyle w:val="TAC"/>
              <w:rPr>
                <w:ins w:id="3166" w:author="Huawei" w:date="2024-02-23T16:21:00Z"/>
                <w:lang w:eastAsia="zh-CN"/>
                <w:rPrChange w:id="3167" w:author="Huawei" w:date="2024-02-23T16:23:00Z">
                  <w:rPr>
                    <w:ins w:id="3168" w:author="Huawei" w:date="2024-02-23T16:21:00Z"/>
                    <w:lang w:eastAsia="zh-CN"/>
                  </w:rPr>
                </w:rPrChange>
              </w:rPr>
            </w:pPr>
            <w:ins w:id="3169" w:author="Huawei" w:date="2024-02-23T16:21:00Z">
              <w:r w:rsidRPr="009E514E">
                <w:rPr>
                  <w:lang w:eastAsia="zh-CN"/>
                  <w:rPrChange w:id="3170" w:author="Huawei" w:date="2024-02-23T16:23:00Z">
                    <w:rPr>
                      <w:lang w:eastAsia="zh-CN"/>
                    </w:rPr>
                  </w:rPrChange>
                </w:rPr>
                <w:t>0</w:t>
              </w:r>
            </w:ins>
          </w:p>
        </w:tc>
        <w:tc>
          <w:tcPr>
            <w:tcW w:w="395" w:type="pct"/>
            <w:tcBorders>
              <w:right w:val="single" w:sz="4" w:space="0" w:color="auto"/>
            </w:tcBorders>
            <w:vAlign w:val="center"/>
            <w:tcPrChange w:id="3171" w:author="Huawei" w:date="2024-02-23T16:23:00Z">
              <w:tcPr>
                <w:tcW w:w="1" w:type="pct"/>
                <w:gridSpan w:val="2"/>
                <w:tcBorders>
                  <w:right w:val="single" w:sz="4" w:space="0" w:color="auto"/>
                </w:tcBorders>
              </w:tcPr>
            </w:tcPrChange>
          </w:tcPr>
          <w:p w14:paraId="6FC7C1BA" w14:textId="7908B1D9" w:rsidR="00396404" w:rsidRPr="009E514E" w:rsidRDefault="00396404">
            <w:pPr>
              <w:pStyle w:val="TAC"/>
              <w:rPr>
                <w:ins w:id="3172" w:author="Huawei" w:date="2024-02-23T16:21:00Z"/>
                <w:lang w:eastAsia="zh-CN"/>
              </w:rPr>
              <w:pPrChange w:id="3173" w:author="Huawei" w:date="2024-02-23T16:23:00Z">
                <w:pPr>
                  <w:keepNext/>
                  <w:keepLines/>
                  <w:spacing w:after="0"/>
                  <w:jc w:val="center"/>
                </w:pPr>
              </w:pPrChange>
            </w:pPr>
            <w:ins w:id="3174" w:author="Huawei" w:date="2024-02-23T16:23:00Z">
              <w:r w:rsidRPr="009E514E">
                <w:rPr>
                  <w:lang w:eastAsia="zh-CN"/>
                  <w:rPrChange w:id="3175" w:author="Huawei" w:date="2024-02-23T16:23:00Z">
                    <w:rPr>
                      <w:rFonts w:cs="Arial"/>
                      <w:sz w:val="22"/>
                      <w:szCs w:val="22"/>
                    </w:rPr>
                  </w:rPrChange>
                </w:rPr>
                <w:t>790388</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176"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8771F89" w14:textId="14ADEF73" w:rsidR="00396404" w:rsidRPr="009E514E" w:rsidRDefault="00396404" w:rsidP="00396404">
            <w:pPr>
              <w:keepNext/>
              <w:keepLines/>
              <w:spacing w:after="0"/>
              <w:jc w:val="center"/>
              <w:rPr>
                <w:ins w:id="3177" w:author="Huawei" w:date="2024-02-23T16:21:00Z"/>
                <w:rFonts w:ascii="Arial" w:hAnsi="Arial"/>
                <w:sz w:val="18"/>
                <w:lang w:eastAsia="zh-CN"/>
                <w:rPrChange w:id="3178" w:author="Huawei" w:date="2024-02-23T16:23:00Z">
                  <w:rPr>
                    <w:ins w:id="3179" w:author="Huawei" w:date="2024-02-23T16:21:00Z"/>
                    <w:rFonts w:ascii="Arial" w:hAnsi="Arial"/>
                    <w:sz w:val="18"/>
                    <w:lang w:eastAsia="zh-CN"/>
                  </w:rPr>
                </w:rPrChange>
              </w:rPr>
            </w:pPr>
            <w:ins w:id="3180" w:author="Huawei" w:date="2024-02-23T16:21:00Z">
              <w:r w:rsidRPr="009E514E">
                <w:rPr>
                  <w:rFonts w:ascii="Arial" w:hAnsi="Arial"/>
                  <w:sz w:val="18"/>
                  <w:lang w:eastAsia="zh-CN"/>
                  <w:rPrChange w:id="3181" w:author="Huawei" w:date="2024-02-23T16:23:00Z">
                    <w:rPr>
                      <w:rFonts w:ascii="Arial" w:hAnsi="Arial"/>
                      <w:sz w:val="18"/>
                      <w:lang w:eastAsia="zh-CN"/>
                    </w:rPr>
                  </w:rPrChange>
                </w:rPr>
                <w:t>790520</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3182"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D0194F3" w14:textId="77777777" w:rsidR="00396404" w:rsidRPr="009E514E" w:rsidRDefault="00396404" w:rsidP="00396404">
            <w:pPr>
              <w:keepNext/>
              <w:keepLines/>
              <w:spacing w:after="0"/>
              <w:jc w:val="center"/>
              <w:rPr>
                <w:ins w:id="3183" w:author="Huawei" w:date="2024-02-23T16:21:00Z"/>
                <w:rFonts w:ascii="Arial" w:hAnsi="Arial"/>
                <w:sz w:val="18"/>
                <w:lang w:eastAsia="zh-CN"/>
              </w:rPr>
            </w:pPr>
            <w:ins w:id="3184" w:author="Huawei" w:date="2024-02-23T16:21:00Z">
              <w:r w:rsidRPr="009E514E">
                <w:rPr>
                  <w:rFonts w:ascii="Arial" w:hAnsi="Arial"/>
                  <w:sz w:val="18"/>
                  <w:lang w:eastAsia="zh-CN"/>
                </w:rPr>
                <w:t>791000</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185"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0BC015F" w14:textId="77777777" w:rsidR="00396404" w:rsidRPr="009E514E" w:rsidRDefault="00396404" w:rsidP="00396404">
            <w:pPr>
              <w:pStyle w:val="TAC"/>
              <w:rPr>
                <w:ins w:id="3186" w:author="Huawei" w:date="2024-02-23T16:21:00Z"/>
                <w:lang w:eastAsia="zh-CN"/>
              </w:rPr>
            </w:pPr>
            <w:ins w:id="3187" w:author="Huawei" w:date="2024-02-23T16:21:00Z">
              <w:r w:rsidRPr="009E514E">
                <w:rPr>
                  <w:lang w:eastAsia="zh-CN"/>
                </w:rPr>
                <w:t>791480</w:t>
              </w:r>
            </w:ins>
          </w:p>
        </w:tc>
      </w:tr>
      <w:tr w:rsidR="00396404" w:rsidRPr="009E514E" w14:paraId="5AB3E4BD" w14:textId="77777777" w:rsidTr="00396404">
        <w:trPr>
          <w:jc w:val="center"/>
          <w:ins w:id="3188" w:author="Huawei" w:date="2024-02-23T16:21:00Z"/>
          <w:trPrChange w:id="3189" w:author="Huawei" w:date="2024-02-23T16:23: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3190" w:author="Huawei" w:date="2024-02-23T16:23:00Z">
              <w:tcPr>
                <w:tcW w:w="426" w:type="pct"/>
                <w:tcBorders>
                  <w:top w:val="nil"/>
                  <w:left w:val="single" w:sz="4" w:space="0" w:color="auto"/>
                  <w:bottom w:val="nil"/>
                  <w:right w:val="single" w:sz="4" w:space="0" w:color="auto"/>
                </w:tcBorders>
                <w:shd w:val="clear" w:color="auto" w:fill="auto"/>
              </w:tcPr>
            </w:tcPrChange>
          </w:tcPr>
          <w:p w14:paraId="6B15D844" w14:textId="77777777" w:rsidR="00396404" w:rsidRPr="009E514E" w:rsidRDefault="00396404" w:rsidP="00396404">
            <w:pPr>
              <w:keepNext/>
              <w:keepLines/>
              <w:spacing w:after="0"/>
              <w:jc w:val="center"/>
              <w:rPr>
                <w:ins w:id="3191" w:author="Huawei" w:date="2024-02-23T16:21:00Z"/>
                <w:rFonts w:ascii="Arial" w:hAnsi="Arial"/>
                <w:sz w:val="18"/>
              </w:rPr>
            </w:pPr>
          </w:p>
        </w:tc>
        <w:tc>
          <w:tcPr>
            <w:tcW w:w="527" w:type="pct"/>
            <w:gridSpan w:val="2"/>
            <w:tcBorders>
              <w:top w:val="nil"/>
              <w:left w:val="single" w:sz="4" w:space="0" w:color="auto"/>
              <w:bottom w:val="nil"/>
              <w:right w:val="single" w:sz="4" w:space="0" w:color="auto"/>
            </w:tcBorders>
            <w:shd w:val="clear" w:color="auto" w:fill="auto"/>
            <w:tcPrChange w:id="3192"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4016A1F0" w14:textId="77777777" w:rsidR="00396404" w:rsidRPr="009E514E" w:rsidRDefault="00396404" w:rsidP="00396404">
            <w:pPr>
              <w:keepNext/>
              <w:keepLines/>
              <w:spacing w:after="0"/>
              <w:jc w:val="center"/>
              <w:rPr>
                <w:ins w:id="3193" w:author="Huawei" w:date="2024-02-23T16:21:00Z"/>
                <w:rFonts w:ascii="Arial" w:hAnsi="Arial"/>
                <w:sz w:val="18"/>
                <w:rPrChange w:id="3194" w:author="Huawei" w:date="2024-02-23T16:23:00Z">
                  <w:rPr>
                    <w:ins w:id="3195" w:author="Huawei" w:date="2024-02-23T16:21:00Z"/>
                    <w:rFonts w:ascii="Arial" w:hAnsi="Arial"/>
                    <w:sz w:val="18"/>
                  </w:rPr>
                </w:rPrChange>
              </w:rPr>
            </w:pPr>
          </w:p>
        </w:tc>
        <w:tc>
          <w:tcPr>
            <w:tcW w:w="395" w:type="pct"/>
            <w:tcPrChange w:id="3196" w:author="Huawei" w:date="2024-02-23T16:23:00Z">
              <w:tcPr>
                <w:tcW w:w="429" w:type="pct"/>
                <w:gridSpan w:val="2"/>
              </w:tcPr>
            </w:tcPrChange>
          </w:tcPr>
          <w:p w14:paraId="3F4F4A21" w14:textId="77777777" w:rsidR="00396404" w:rsidRPr="009E514E" w:rsidRDefault="00396404" w:rsidP="00396404">
            <w:pPr>
              <w:keepNext/>
              <w:keepLines/>
              <w:spacing w:after="0"/>
              <w:jc w:val="center"/>
              <w:rPr>
                <w:ins w:id="3197" w:author="Huawei" w:date="2024-02-23T16:21:00Z"/>
                <w:rFonts w:ascii="Arial" w:hAnsi="Arial"/>
                <w:sz w:val="18"/>
                <w:rPrChange w:id="3198" w:author="Huawei" w:date="2024-02-23T16:23:00Z">
                  <w:rPr>
                    <w:ins w:id="3199" w:author="Huawei" w:date="2024-02-23T16:21:00Z"/>
                    <w:rFonts w:ascii="Arial" w:hAnsi="Arial"/>
                    <w:sz w:val="18"/>
                  </w:rPr>
                </w:rPrChange>
              </w:rPr>
            </w:pPr>
            <w:ins w:id="3200" w:author="Huawei" w:date="2024-02-23T16:21:00Z">
              <w:r w:rsidRPr="009E514E">
                <w:rPr>
                  <w:rFonts w:ascii="Arial" w:hAnsi="Arial"/>
                  <w:sz w:val="18"/>
                  <w:lang w:eastAsia="x-none"/>
                  <w:rPrChange w:id="3201" w:author="Huawei" w:date="2024-02-23T16:23:00Z">
                    <w:rPr>
                      <w:rFonts w:ascii="Arial" w:hAnsi="Arial"/>
                      <w:sz w:val="18"/>
                      <w:lang w:eastAsia="x-none"/>
                    </w:rPr>
                  </w:rPrChange>
                </w:rPr>
                <w:t>Mid</w:t>
              </w:r>
            </w:ins>
          </w:p>
        </w:tc>
        <w:tc>
          <w:tcPr>
            <w:tcW w:w="461" w:type="pct"/>
            <w:shd w:val="clear" w:color="auto" w:fill="auto"/>
            <w:tcPrChange w:id="3202" w:author="Huawei" w:date="2024-02-23T16:23:00Z">
              <w:tcPr>
                <w:tcW w:w="500" w:type="pct"/>
                <w:gridSpan w:val="2"/>
                <w:shd w:val="clear" w:color="auto" w:fill="auto"/>
              </w:tcPr>
            </w:tcPrChange>
          </w:tcPr>
          <w:p w14:paraId="5FDBBAF0" w14:textId="77777777" w:rsidR="00396404" w:rsidRPr="009E514E" w:rsidRDefault="00396404" w:rsidP="00396404">
            <w:pPr>
              <w:keepNext/>
              <w:keepLines/>
              <w:spacing w:after="0"/>
              <w:jc w:val="center"/>
              <w:rPr>
                <w:ins w:id="3203" w:author="Huawei" w:date="2024-02-23T16:21:00Z"/>
                <w:rFonts w:ascii="Arial" w:hAnsi="Arial"/>
                <w:sz w:val="18"/>
                <w:lang w:eastAsia="zh-CN"/>
                <w:rPrChange w:id="3204" w:author="Huawei" w:date="2024-02-23T16:23:00Z">
                  <w:rPr>
                    <w:ins w:id="3205" w:author="Huawei" w:date="2024-02-23T16:21:00Z"/>
                    <w:rFonts w:ascii="Arial" w:hAnsi="Arial"/>
                    <w:sz w:val="18"/>
                    <w:lang w:eastAsia="zh-CN"/>
                  </w:rPr>
                </w:rPrChange>
              </w:rPr>
            </w:pPr>
            <w:ins w:id="3206" w:author="Huawei" w:date="2024-02-23T16:21:00Z">
              <w:r w:rsidRPr="009E514E">
                <w:rPr>
                  <w:rFonts w:ascii="Arial" w:hAnsi="Arial"/>
                  <w:sz w:val="18"/>
                  <w:lang w:eastAsia="zh-CN"/>
                  <w:rPrChange w:id="3207" w:author="Huawei" w:date="2024-02-23T16:23:00Z">
                    <w:rPr>
                      <w:rFonts w:ascii="Arial" w:hAnsi="Arial"/>
                      <w:sz w:val="18"/>
                      <w:lang w:eastAsia="zh-CN"/>
                    </w:rPr>
                  </w:rPrChange>
                </w:rPr>
                <w:t>5889.99</w:t>
              </w:r>
            </w:ins>
          </w:p>
        </w:tc>
        <w:tc>
          <w:tcPr>
            <w:tcW w:w="394" w:type="pct"/>
            <w:tcPrChange w:id="3208" w:author="Huawei" w:date="2024-02-23T16:23:00Z">
              <w:tcPr>
                <w:tcW w:w="428" w:type="pct"/>
                <w:gridSpan w:val="2"/>
              </w:tcPr>
            </w:tcPrChange>
          </w:tcPr>
          <w:p w14:paraId="0B9F790F" w14:textId="77777777" w:rsidR="00396404" w:rsidRPr="009E514E" w:rsidRDefault="00396404" w:rsidP="00396404">
            <w:pPr>
              <w:keepNext/>
              <w:keepLines/>
              <w:spacing w:after="0"/>
              <w:jc w:val="center"/>
              <w:rPr>
                <w:ins w:id="3209" w:author="Huawei" w:date="2024-02-23T16:21:00Z"/>
                <w:rFonts w:ascii="Arial" w:hAnsi="Arial"/>
                <w:sz w:val="18"/>
                <w:lang w:eastAsia="zh-CN"/>
                <w:rPrChange w:id="3210" w:author="Huawei" w:date="2024-02-23T16:23:00Z">
                  <w:rPr>
                    <w:ins w:id="3211" w:author="Huawei" w:date="2024-02-23T16:21:00Z"/>
                    <w:rFonts w:ascii="Arial" w:hAnsi="Arial"/>
                    <w:sz w:val="18"/>
                    <w:lang w:eastAsia="zh-CN"/>
                  </w:rPr>
                </w:rPrChange>
              </w:rPr>
            </w:pPr>
            <w:ins w:id="3212" w:author="Huawei" w:date="2024-02-23T16:21:00Z">
              <w:r w:rsidRPr="009E514E">
                <w:rPr>
                  <w:rFonts w:ascii="Arial" w:hAnsi="Arial"/>
                  <w:sz w:val="18"/>
                  <w:lang w:eastAsia="zh-CN"/>
                  <w:rPrChange w:id="3213" w:author="Huawei" w:date="2024-02-23T16:23:00Z">
                    <w:rPr>
                      <w:rFonts w:ascii="Arial" w:hAnsi="Arial"/>
                      <w:sz w:val="18"/>
                      <w:lang w:eastAsia="zh-CN"/>
                    </w:rPr>
                  </w:rPrChange>
                </w:rPr>
                <w:t>792666</w:t>
              </w:r>
            </w:ins>
          </w:p>
        </w:tc>
        <w:tc>
          <w:tcPr>
            <w:tcW w:w="462" w:type="pct"/>
            <w:shd w:val="clear" w:color="auto" w:fill="auto"/>
            <w:tcPrChange w:id="3214" w:author="Huawei" w:date="2024-02-23T16:23:00Z">
              <w:tcPr>
                <w:tcW w:w="501" w:type="pct"/>
                <w:gridSpan w:val="2"/>
                <w:shd w:val="clear" w:color="auto" w:fill="auto"/>
              </w:tcPr>
            </w:tcPrChange>
          </w:tcPr>
          <w:p w14:paraId="7FF3EF30" w14:textId="77777777" w:rsidR="00396404" w:rsidRPr="009E514E" w:rsidRDefault="00396404" w:rsidP="00396404">
            <w:pPr>
              <w:pStyle w:val="TAC"/>
              <w:rPr>
                <w:ins w:id="3215" w:author="Huawei" w:date="2024-02-23T16:21:00Z"/>
                <w:lang w:eastAsia="zh-CN"/>
                <w:rPrChange w:id="3216" w:author="Huawei" w:date="2024-02-23T16:23:00Z">
                  <w:rPr>
                    <w:ins w:id="3217" w:author="Huawei" w:date="2024-02-23T16:21:00Z"/>
                    <w:lang w:eastAsia="zh-CN"/>
                  </w:rPr>
                </w:rPrChange>
              </w:rPr>
            </w:pPr>
            <w:ins w:id="3218" w:author="Huawei" w:date="2024-02-23T16:21:00Z">
              <w:r w:rsidRPr="009E514E">
                <w:rPr>
                  <w:lang w:eastAsia="zh-CN"/>
                  <w:rPrChange w:id="3219" w:author="Huawei" w:date="2024-02-23T16:23:00Z">
                    <w:rPr>
                      <w:lang w:eastAsia="zh-CN"/>
                    </w:rPr>
                  </w:rPrChange>
                </w:rPr>
                <w:t>5699.37</w:t>
              </w:r>
            </w:ins>
          </w:p>
        </w:tc>
        <w:tc>
          <w:tcPr>
            <w:tcW w:w="407" w:type="pct"/>
            <w:tcBorders>
              <w:right w:val="single" w:sz="4" w:space="0" w:color="auto"/>
            </w:tcBorders>
            <w:shd w:val="clear" w:color="auto" w:fill="auto"/>
            <w:tcPrChange w:id="3220" w:author="Huawei" w:date="2024-02-23T16:23:00Z">
              <w:tcPr>
                <w:tcW w:w="442" w:type="pct"/>
                <w:gridSpan w:val="2"/>
                <w:tcBorders>
                  <w:right w:val="single" w:sz="4" w:space="0" w:color="auto"/>
                </w:tcBorders>
                <w:shd w:val="clear" w:color="auto" w:fill="auto"/>
              </w:tcPr>
            </w:tcPrChange>
          </w:tcPr>
          <w:p w14:paraId="4C2C1439" w14:textId="77777777" w:rsidR="00396404" w:rsidRPr="009E514E" w:rsidRDefault="00396404" w:rsidP="00396404">
            <w:pPr>
              <w:pStyle w:val="TAC"/>
              <w:rPr>
                <w:ins w:id="3221" w:author="Huawei" w:date="2024-02-23T16:21:00Z"/>
                <w:lang w:eastAsia="zh-CN"/>
                <w:rPrChange w:id="3222" w:author="Huawei" w:date="2024-02-23T16:23:00Z">
                  <w:rPr>
                    <w:ins w:id="3223" w:author="Huawei" w:date="2024-02-23T16:21:00Z"/>
                    <w:lang w:eastAsia="zh-CN"/>
                  </w:rPr>
                </w:rPrChange>
              </w:rPr>
            </w:pPr>
            <w:ins w:id="3224" w:author="Huawei" w:date="2024-02-23T16:21:00Z">
              <w:r w:rsidRPr="009E514E">
                <w:rPr>
                  <w:lang w:eastAsia="zh-CN"/>
                  <w:rPrChange w:id="3225" w:author="Huawei" w:date="2024-02-23T16:23:00Z">
                    <w:rPr>
                      <w:lang w:eastAsia="zh-CN"/>
                    </w:rPr>
                  </w:rPrChange>
                </w:rPr>
                <w:t>779958</w:t>
              </w:r>
            </w:ins>
          </w:p>
        </w:tc>
        <w:tc>
          <w:tcPr>
            <w:tcW w:w="382" w:type="pct"/>
            <w:tcBorders>
              <w:right w:val="single" w:sz="4" w:space="0" w:color="auto"/>
            </w:tcBorders>
            <w:shd w:val="clear" w:color="auto" w:fill="auto"/>
            <w:tcPrChange w:id="3226" w:author="Huawei" w:date="2024-02-23T16:23:00Z">
              <w:tcPr>
                <w:tcW w:w="415" w:type="pct"/>
                <w:gridSpan w:val="2"/>
                <w:tcBorders>
                  <w:right w:val="single" w:sz="4" w:space="0" w:color="auto"/>
                </w:tcBorders>
                <w:shd w:val="clear" w:color="auto" w:fill="auto"/>
              </w:tcPr>
            </w:tcPrChange>
          </w:tcPr>
          <w:p w14:paraId="5210BE6D" w14:textId="77777777" w:rsidR="00396404" w:rsidRPr="009E514E" w:rsidRDefault="00396404" w:rsidP="00396404">
            <w:pPr>
              <w:pStyle w:val="TAC"/>
              <w:rPr>
                <w:ins w:id="3227" w:author="Huawei" w:date="2024-02-23T16:21:00Z"/>
                <w:lang w:eastAsia="zh-CN"/>
                <w:rPrChange w:id="3228" w:author="Huawei" w:date="2024-02-23T16:23:00Z">
                  <w:rPr>
                    <w:ins w:id="3229" w:author="Huawei" w:date="2024-02-23T16:21:00Z"/>
                    <w:lang w:eastAsia="zh-CN"/>
                  </w:rPr>
                </w:rPrChange>
              </w:rPr>
            </w:pPr>
            <w:ins w:id="3230" w:author="Huawei" w:date="2024-02-23T16:21:00Z">
              <w:r w:rsidRPr="009E514E">
                <w:rPr>
                  <w:lang w:eastAsia="zh-CN"/>
                  <w:rPrChange w:id="3231" w:author="Huawei" w:date="2024-02-23T16:23:00Z">
                    <w:rPr>
                      <w:lang w:eastAsia="zh-CN"/>
                    </w:rPr>
                  </w:rPrChange>
                </w:rPr>
                <w:t>504</w:t>
              </w:r>
            </w:ins>
          </w:p>
        </w:tc>
        <w:tc>
          <w:tcPr>
            <w:tcW w:w="395" w:type="pct"/>
            <w:tcBorders>
              <w:right w:val="single" w:sz="4" w:space="0" w:color="auto"/>
            </w:tcBorders>
            <w:vAlign w:val="center"/>
            <w:tcPrChange w:id="3232" w:author="Huawei" w:date="2024-02-23T16:23:00Z">
              <w:tcPr>
                <w:tcW w:w="1" w:type="pct"/>
                <w:gridSpan w:val="2"/>
                <w:tcBorders>
                  <w:right w:val="single" w:sz="4" w:space="0" w:color="auto"/>
                </w:tcBorders>
              </w:tcPr>
            </w:tcPrChange>
          </w:tcPr>
          <w:p w14:paraId="43A829C0" w14:textId="5D9BBE1A" w:rsidR="00396404" w:rsidRPr="009E514E" w:rsidRDefault="00396404">
            <w:pPr>
              <w:pStyle w:val="TAC"/>
              <w:rPr>
                <w:ins w:id="3233" w:author="Huawei" w:date="2024-02-23T16:21:00Z"/>
                <w:lang w:eastAsia="zh-CN"/>
              </w:rPr>
              <w:pPrChange w:id="3234" w:author="Huawei" w:date="2024-02-23T16:23:00Z">
                <w:pPr>
                  <w:keepNext/>
                  <w:keepLines/>
                  <w:spacing w:after="0"/>
                  <w:jc w:val="center"/>
                </w:pPr>
              </w:pPrChange>
            </w:pPr>
            <w:ins w:id="3235" w:author="Huawei" w:date="2024-02-23T16:23:00Z">
              <w:r w:rsidRPr="009E514E">
                <w:rPr>
                  <w:lang w:eastAsia="zh-CN"/>
                  <w:rPrChange w:id="3236" w:author="Huawei" w:date="2024-02-23T16:23:00Z">
                    <w:rPr>
                      <w:rFonts w:cs="Arial"/>
                      <w:sz w:val="22"/>
                      <w:szCs w:val="22"/>
                    </w:rPr>
                  </w:rPrChange>
                </w:rPr>
                <w:t>792054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237"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7662EC4" w14:textId="5D5FEA30" w:rsidR="00396404" w:rsidRPr="009E514E" w:rsidRDefault="00396404" w:rsidP="00396404">
            <w:pPr>
              <w:keepNext/>
              <w:keepLines/>
              <w:spacing w:after="0"/>
              <w:jc w:val="center"/>
              <w:rPr>
                <w:ins w:id="3238" w:author="Huawei" w:date="2024-02-23T16:21:00Z"/>
                <w:rFonts w:ascii="Arial" w:hAnsi="Arial"/>
                <w:sz w:val="18"/>
                <w:lang w:eastAsia="zh-CN"/>
                <w:rPrChange w:id="3239" w:author="Huawei" w:date="2024-02-23T16:23:00Z">
                  <w:rPr>
                    <w:ins w:id="3240" w:author="Huawei" w:date="2024-02-23T16:21:00Z"/>
                    <w:rFonts w:ascii="Arial" w:hAnsi="Arial"/>
                    <w:sz w:val="18"/>
                    <w:lang w:eastAsia="zh-CN"/>
                  </w:rPr>
                </w:rPrChange>
              </w:rPr>
            </w:pPr>
            <w:ins w:id="3241" w:author="Huawei" w:date="2024-02-23T16:21:00Z">
              <w:r w:rsidRPr="009E514E">
                <w:rPr>
                  <w:rFonts w:ascii="Arial" w:hAnsi="Arial"/>
                  <w:sz w:val="18"/>
                  <w:lang w:eastAsia="zh-CN"/>
                  <w:rPrChange w:id="3242" w:author="Huawei" w:date="2024-02-23T16:23:00Z">
                    <w:rPr>
                      <w:rFonts w:ascii="Arial" w:hAnsi="Arial"/>
                      <w:sz w:val="18"/>
                      <w:lang w:eastAsia="zh-CN"/>
                    </w:rPr>
                  </w:rPrChange>
                </w:rPr>
                <w:t>792186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3243"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61D06DE" w14:textId="77777777" w:rsidR="00396404" w:rsidRPr="009E514E" w:rsidRDefault="00396404" w:rsidP="00396404">
            <w:pPr>
              <w:keepNext/>
              <w:keepLines/>
              <w:spacing w:after="0"/>
              <w:jc w:val="center"/>
              <w:rPr>
                <w:ins w:id="3244" w:author="Huawei" w:date="2024-02-23T16:21:00Z"/>
                <w:rFonts w:ascii="Arial" w:hAnsi="Arial"/>
                <w:sz w:val="18"/>
                <w:lang w:eastAsia="zh-CN"/>
              </w:rPr>
            </w:pPr>
            <w:ins w:id="3245" w:author="Huawei" w:date="2024-02-23T16:21:00Z">
              <w:r w:rsidRPr="009E514E">
                <w:rPr>
                  <w:rFonts w:ascii="Arial" w:hAnsi="Arial"/>
                  <w:sz w:val="18"/>
                  <w:lang w:eastAsia="zh-CN"/>
                </w:rPr>
                <w:t>792666</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246"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29D618B" w14:textId="77777777" w:rsidR="00396404" w:rsidRPr="009E514E" w:rsidRDefault="00396404" w:rsidP="00396404">
            <w:pPr>
              <w:pStyle w:val="TAC"/>
              <w:rPr>
                <w:ins w:id="3247" w:author="Huawei" w:date="2024-02-23T16:21:00Z"/>
                <w:lang w:eastAsia="zh-CN"/>
              </w:rPr>
            </w:pPr>
            <w:ins w:id="3248" w:author="Huawei" w:date="2024-02-23T16:21:00Z">
              <w:r w:rsidRPr="009E514E">
                <w:rPr>
                  <w:lang w:eastAsia="zh-CN"/>
                </w:rPr>
                <w:t>793146</w:t>
              </w:r>
            </w:ins>
          </w:p>
        </w:tc>
      </w:tr>
      <w:tr w:rsidR="00396404" w:rsidRPr="009E514E" w14:paraId="0017EDA8" w14:textId="77777777" w:rsidTr="00396404">
        <w:trPr>
          <w:jc w:val="center"/>
          <w:ins w:id="3249" w:author="Huawei" w:date="2024-02-23T16:21:00Z"/>
          <w:trPrChange w:id="3250" w:author="Huawei" w:date="2024-02-23T16:23: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3251" w:author="Huawei" w:date="2024-02-23T16:23:00Z">
              <w:tcPr>
                <w:tcW w:w="426" w:type="pct"/>
                <w:tcBorders>
                  <w:top w:val="nil"/>
                  <w:left w:val="single" w:sz="4" w:space="0" w:color="auto"/>
                  <w:bottom w:val="nil"/>
                  <w:right w:val="single" w:sz="4" w:space="0" w:color="auto"/>
                </w:tcBorders>
                <w:shd w:val="clear" w:color="auto" w:fill="auto"/>
              </w:tcPr>
            </w:tcPrChange>
          </w:tcPr>
          <w:p w14:paraId="425B1F4B" w14:textId="77777777" w:rsidR="00396404" w:rsidRPr="009E514E" w:rsidRDefault="00396404" w:rsidP="00396404">
            <w:pPr>
              <w:keepNext/>
              <w:keepLines/>
              <w:spacing w:after="0"/>
              <w:jc w:val="center"/>
              <w:rPr>
                <w:ins w:id="3252" w:author="Huawei" w:date="2024-02-23T16:21:00Z"/>
                <w:rFonts w:ascii="Arial" w:hAnsi="Arial"/>
                <w:sz w:val="18"/>
              </w:rPr>
            </w:pPr>
          </w:p>
        </w:tc>
        <w:tc>
          <w:tcPr>
            <w:tcW w:w="527" w:type="pct"/>
            <w:gridSpan w:val="2"/>
            <w:tcBorders>
              <w:top w:val="nil"/>
              <w:left w:val="single" w:sz="4" w:space="0" w:color="auto"/>
              <w:bottom w:val="nil"/>
              <w:right w:val="single" w:sz="4" w:space="0" w:color="auto"/>
            </w:tcBorders>
            <w:shd w:val="clear" w:color="auto" w:fill="auto"/>
            <w:tcPrChange w:id="3253"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3CCC6B05" w14:textId="77777777" w:rsidR="00396404" w:rsidRPr="009E514E" w:rsidRDefault="00396404" w:rsidP="00396404">
            <w:pPr>
              <w:keepNext/>
              <w:keepLines/>
              <w:spacing w:after="0"/>
              <w:jc w:val="center"/>
              <w:rPr>
                <w:ins w:id="3254" w:author="Huawei" w:date="2024-02-23T16:21:00Z"/>
                <w:rFonts w:ascii="Arial" w:hAnsi="Arial"/>
                <w:sz w:val="18"/>
                <w:rPrChange w:id="3255" w:author="Huawei" w:date="2024-02-23T16:23:00Z">
                  <w:rPr>
                    <w:ins w:id="3256" w:author="Huawei" w:date="2024-02-23T16:21:00Z"/>
                    <w:rFonts w:ascii="Arial" w:hAnsi="Arial"/>
                    <w:sz w:val="18"/>
                  </w:rPr>
                </w:rPrChange>
              </w:rPr>
            </w:pPr>
          </w:p>
        </w:tc>
        <w:tc>
          <w:tcPr>
            <w:tcW w:w="395" w:type="pct"/>
            <w:tcPrChange w:id="3257" w:author="Huawei" w:date="2024-02-23T16:23:00Z">
              <w:tcPr>
                <w:tcW w:w="429" w:type="pct"/>
                <w:gridSpan w:val="2"/>
              </w:tcPr>
            </w:tcPrChange>
          </w:tcPr>
          <w:p w14:paraId="09327271" w14:textId="77777777" w:rsidR="00396404" w:rsidRPr="009E514E" w:rsidRDefault="00396404" w:rsidP="00396404">
            <w:pPr>
              <w:keepNext/>
              <w:keepLines/>
              <w:spacing w:after="0"/>
              <w:jc w:val="center"/>
              <w:rPr>
                <w:ins w:id="3258" w:author="Huawei" w:date="2024-02-23T16:21:00Z"/>
                <w:rFonts w:ascii="Arial" w:hAnsi="Arial"/>
                <w:sz w:val="18"/>
                <w:rPrChange w:id="3259" w:author="Huawei" w:date="2024-02-23T16:23:00Z">
                  <w:rPr>
                    <w:ins w:id="3260" w:author="Huawei" w:date="2024-02-23T16:21:00Z"/>
                    <w:rFonts w:ascii="Arial" w:hAnsi="Arial"/>
                    <w:sz w:val="18"/>
                  </w:rPr>
                </w:rPrChange>
              </w:rPr>
            </w:pPr>
            <w:ins w:id="3261" w:author="Huawei" w:date="2024-02-23T16:21:00Z">
              <w:r w:rsidRPr="009E514E">
                <w:rPr>
                  <w:rFonts w:ascii="Arial" w:hAnsi="Arial"/>
                  <w:sz w:val="18"/>
                  <w:lang w:eastAsia="x-none"/>
                  <w:rPrChange w:id="3262" w:author="Huawei" w:date="2024-02-23T16:23:00Z">
                    <w:rPr>
                      <w:rFonts w:ascii="Arial" w:hAnsi="Arial"/>
                      <w:sz w:val="18"/>
                      <w:lang w:eastAsia="x-none"/>
                    </w:rPr>
                  </w:rPrChange>
                </w:rPr>
                <w:t>High</w:t>
              </w:r>
            </w:ins>
          </w:p>
        </w:tc>
        <w:tc>
          <w:tcPr>
            <w:tcW w:w="461" w:type="pct"/>
            <w:shd w:val="clear" w:color="auto" w:fill="auto"/>
            <w:tcPrChange w:id="3263" w:author="Huawei" w:date="2024-02-23T16:23:00Z">
              <w:tcPr>
                <w:tcW w:w="500" w:type="pct"/>
                <w:gridSpan w:val="2"/>
                <w:shd w:val="clear" w:color="auto" w:fill="auto"/>
              </w:tcPr>
            </w:tcPrChange>
          </w:tcPr>
          <w:p w14:paraId="6F5D016F" w14:textId="77777777" w:rsidR="00396404" w:rsidRPr="009E514E" w:rsidRDefault="00396404" w:rsidP="00396404">
            <w:pPr>
              <w:keepNext/>
              <w:keepLines/>
              <w:spacing w:after="0"/>
              <w:jc w:val="center"/>
              <w:rPr>
                <w:ins w:id="3264" w:author="Huawei" w:date="2024-02-23T16:21:00Z"/>
                <w:rFonts w:ascii="Arial" w:hAnsi="Arial"/>
                <w:sz w:val="18"/>
                <w:lang w:eastAsia="zh-CN"/>
                <w:rPrChange w:id="3265" w:author="Huawei" w:date="2024-02-23T16:23:00Z">
                  <w:rPr>
                    <w:ins w:id="3266" w:author="Huawei" w:date="2024-02-23T16:21:00Z"/>
                    <w:rFonts w:ascii="Arial" w:hAnsi="Arial"/>
                    <w:sz w:val="18"/>
                    <w:lang w:eastAsia="zh-CN"/>
                  </w:rPr>
                </w:rPrChange>
              </w:rPr>
            </w:pPr>
            <w:ins w:id="3267" w:author="Huawei" w:date="2024-02-23T16:21:00Z">
              <w:r w:rsidRPr="009E514E">
                <w:rPr>
                  <w:rFonts w:ascii="Arial" w:hAnsi="Arial"/>
                  <w:sz w:val="18"/>
                  <w:lang w:eastAsia="zh-CN"/>
                  <w:rPrChange w:id="3268" w:author="Huawei" w:date="2024-02-23T16:23:00Z">
                    <w:rPr>
                      <w:rFonts w:ascii="Arial" w:hAnsi="Arial"/>
                      <w:sz w:val="18"/>
                      <w:lang w:eastAsia="zh-CN"/>
                    </w:rPr>
                  </w:rPrChange>
                </w:rPr>
                <w:t>5914.995</w:t>
              </w:r>
            </w:ins>
          </w:p>
        </w:tc>
        <w:tc>
          <w:tcPr>
            <w:tcW w:w="394" w:type="pct"/>
            <w:tcPrChange w:id="3269" w:author="Huawei" w:date="2024-02-23T16:23:00Z">
              <w:tcPr>
                <w:tcW w:w="428" w:type="pct"/>
                <w:gridSpan w:val="2"/>
              </w:tcPr>
            </w:tcPrChange>
          </w:tcPr>
          <w:p w14:paraId="5E0CFBDB" w14:textId="77777777" w:rsidR="00396404" w:rsidRPr="009E514E" w:rsidRDefault="00396404" w:rsidP="00396404">
            <w:pPr>
              <w:keepNext/>
              <w:keepLines/>
              <w:spacing w:after="0"/>
              <w:jc w:val="center"/>
              <w:rPr>
                <w:ins w:id="3270" w:author="Huawei" w:date="2024-02-23T16:21:00Z"/>
                <w:rFonts w:ascii="Arial" w:hAnsi="Arial"/>
                <w:sz w:val="18"/>
                <w:lang w:eastAsia="zh-CN"/>
                <w:rPrChange w:id="3271" w:author="Huawei" w:date="2024-02-23T16:23:00Z">
                  <w:rPr>
                    <w:ins w:id="3272" w:author="Huawei" w:date="2024-02-23T16:21:00Z"/>
                    <w:rFonts w:ascii="Arial" w:hAnsi="Arial"/>
                    <w:sz w:val="18"/>
                    <w:lang w:eastAsia="zh-CN"/>
                  </w:rPr>
                </w:rPrChange>
              </w:rPr>
            </w:pPr>
            <w:ins w:id="3273" w:author="Huawei" w:date="2024-02-23T16:21:00Z">
              <w:r w:rsidRPr="009E514E">
                <w:rPr>
                  <w:rFonts w:ascii="Arial" w:hAnsi="Arial"/>
                  <w:sz w:val="18"/>
                  <w:lang w:eastAsia="zh-CN"/>
                  <w:rPrChange w:id="3274" w:author="Huawei" w:date="2024-02-23T16:23:00Z">
                    <w:rPr>
                      <w:rFonts w:ascii="Arial" w:hAnsi="Arial"/>
                      <w:sz w:val="18"/>
                      <w:lang w:eastAsia="zh-CN"/>
                    </w:rPr>
                  </w:rPrChange>
                </w:rPr>
                <w:t>794333</w:t>
              </w:r>
            </w:ins>
          </w:p>
        </w:tc>
        <w:tc>
          <w:tcPr>
            <w:tcW w:w="462" w:type="pct"/>
            <w:shd w:val="clear" w:color="auto" w:fill="auto"/>
            <w:tcPrChange w:id="3275" w:author="Huawei" w:date="2024-02-23T16:23:00Z">
              <w:tcPr>
                <w:tcW w:w="501" w:type="pct"/>
                <w:gridSpan w:val="2"/>
                <w:shd w:val="clear" w:color="auto" w:fill="auto"/>
              </w:tcPr>
            </w:tcPrChange>
          </w:tcPr>
          <w:p w14:paraId="3326D634" w14:textId="77777777" w:rsidR="00396404" w:rsidRPr="009E514E" w:rsidRDefault="00396404" w:rsidP="00396404">
            <w:pPr>
              <w:pStyle w:val="TAC"/>
              <w:rPr>
                <w:ins w:id="3276" w:author="Huawei" w:date="2024-02-23T16:21:00Z"/>
                <w:lang w:eastAsia="zh-CN"/>
                <w:rPrChange w:id="3277" w:author="Huawei" w:date="2024-02-23T16:23:00Z">
                  <w:rPr>
                    <w:ins w:id="3278" w:author="Huawei" w:date="2024-02-23T16:21:00Z"/>
                    <w:lang w:eastAsia="zh-CN"/>
                  </w:rPr>
                </w:rPrChange>
              </w:rPr>
            </w:pPr>
            <w:ins w:id="3279" w:author="Huawei" w:date="2024-02-23T16:21:00Z">
              <w:r w:rsidRPr="009E514E">
                <w:rPr>
                  <w:lang w:eastAsia="zh-CN"/>
                  <w:rPrChange w:id="3280" w:author="Huawei" w:date="2024-02-23T16:23:00Z">
                    <w:rPr>
                      <w:lang w:eastAsia="zh-CN"/>
                    </w:rPr>
                  </w:rPrChange>
                </w:rPr>
                <w:t>5903.655</w:t>
              </w:r>
            </w:ins>
          </w:p>
        </w:tc>
        <w:tc>
          <w:tcPr>
            <w:tcW w:w="407" w:type="pct"/>
            <w:tcBorders>
              <w:right w:val="single" w:sz="4" w:space="0" w:color="auto"/>
            </w:tcBorders>
            <w:shd w:val="clear" w:color="auto" w:fill="auto"/>
            <w:tcPrChange w:id="3281" w:author="Huawei" w:date="2024-02-23T16:23:00Z">
              <w:tcPr>
                <w:tcW w:w="442" w:type="pct"/>
                <w:gridSpan w:val="2"/>
                <w:tcBorders>
                  <w:right w:val="single" w:sz="4" w:space="0" w:color="auto"/>
                </w:tcBorders>
                <w:shd w:val="clear" w:color="auto" w:fill="auto"/>
              </w:tcPr>
            </w:tcPrChange>
          </w:tcPr>
          <w:p w14:paraId="73F453F7" w14:textId="77777777" w:rsidR="00396404" w:rsidRPr="009E514E" w:rsidRDefault="00396404" w:rsidP="00396404">
            <w:pPr>
              <w:pStyle w:val="TAC"/>
              <w:rPr>
                <w:ins w:id="3282" w:author="Huawei" w:date="2024-02-23T16:21:00Z"/>
                <w:lang w:eastAsia="zh-CN"/>
                <w:rPrChange w:id="3283" w:author="Huawei" w:date="2024-02-23T16:23:00Z">
                  <w:rPr>
                    <w:ins w:id="3284" w:author="Huawei" w:date="2024-02-23T16:21:00Z"/>
                    <w:lang w:eastAsia="zh-CN"/>
                  </w:rPr>
                </w:rPrChange>
              </w:rPr>
            </w:pPr>
            <w:ins w:id="3285" w:author="Huawei" w:date="2024-02-23T16:21:00Z">
              <w:r w:rsidRPr="009E514E">
                <w:rPr>
                  <w:lang w:eastAsia="zh-CN"/>
                  <w:rPrChange w:id="3286" w:author="Huawei" w:date="2024-02-23T16:23:00Z">
                    <w:rPr>
                      <w:lang w:eastAsia="zh-CN"/>
                    </w:rPr>
                  </w:rPrChange>
                </w:rPr>
                <w:t>793577</w:t>
              </w:r>
            </w:ins>
          </w:p>
        </w:tc>
        <w:tc>
          <w:tcPr>
            <w:tcW w:w="382" w:type="pct"/>
            <w:tcBorders>
              <w:right w:val="single" w:sz="4" w:space="0" w:color="auto"/>
            </w:tcBorders>
            <w:shd w:val="clear" w:color="auto" w:fill="auto"/>
            <w:tcPrChange w:id="3287" w:author="Huawei" w:date="2024-02-23T16:23:00Z">
              <w:tcPr>
                <w:tcW w:w="415" w:type="pct"/>
                <w:gridSpan w:val="2"/>
                <w:tcBorders>
                  <w:right w:val="single" w:sz="4" w:space="0" w:color="auto"/>
                </w:tcBorders>
                <w:shd w:val="clear" w:color="auto" w:fill="auto"/>
              </w:tcPr>
            </w:tcPrChange>
          </w:tcPr>
          <w:p w14:paraId="7F462B14" w14:textId="77777777" w:rsidR="00396404" w:rsidRPr="009E514E" w:rsidRDefault="00396404" w:rsidP="00396404">
            <w:pPr>
              <w:pStyle w:val="TAC"/>
              <w:rPr>
                <w:ins w:id="3288" w:author="Huawei" w:date="2024-02-23T16:21:00Z"/>
                <w:lang w:eastAsia="zh-CN"/>
                <w:rPrChange w:id="3289" w:author="Huawei" w:date="2024-02-23T16:23:00Z">
                  <w:rPr>
                    <w:ins w:id="3290" w:author="Huawei" w:date="2024-02-23T16:21:00Z"/>
                    <w:lang w:eastAsia="zh-CN"/>
                  </w:rPr>
                </w:rPrChange>
              </w:rPr>
            </w:pPr>
            <w:ins w:id="3291" w:author="Huawei" w:date="2024-02-23T16:21:00Z">
              <w:r w:rsidRPr="009E514E">
                <w:rPr>
                  <w:lang w:eastAsia="zh-CN"/>
                  <w:rPrChange w:id="3292" w:author="Huawei" w:date="2024-02-23T16:23:00Z">
                    <w:rPr>
                      <w:lang w:eastAsia="zh-CN"/>
                    </w:rPr>
                  </w:rPrChange>
                </w:rPr>
                <w:t>6</w:t>
              </w:r>
            </w:ins>
          </w:p>
        </w:tc>
        <w:tc>
          <w:tcPr>
            <w:tcW w:w="395" w:type="pct"/>
            <w:tcBorders>
              <w:right w:val="single" w:sz="4" w:space="0" w:color="auto"/>
            </w:tcBorders>
            <w:vAlign w:val="center"/>
            <w:tcPrChange w:id="3293" w:author="Huawei" w:date="2024-02-23T16:23:00Z">
              <w:tcPr>
                <w:tcW w:w="1" w:type="pct"/>
                <w:gridSpan w:val="2"/>
                <w:tcBorders>
                  <w:right w:val="single" w:sz="4" w:space="0" w:color="auto"/>
                </w:tcBorders>
              </w:tcPr>
            </w:tcPrChange>
          </w:tcPr>
          <w:p w14:paraId="02129313" w14:textId="3AD8D76B" w:rsidR="00396404" w:rsidRPr="009E514E" w:rsidRDefault="00396404">
            <w:pPr>
              <w:pStyle w:val="TAC"/>
              <w:rPr>
                <w:ins w:id="3294" w:author="Huawei" w:date="2024-02-23T16:21:00Z"/>
                <w:lang w:eastAsia="zh-CN"/>
              </w:rPr>
              <w:pPrChange w:id="3295" w:author="Huawei" w:date="2024-02-23T16:23:00Z">
                <w:pPr>
                  <w:keepNext/>
                  <w:keepLines/>
                  <w:spacing w:after="0"/>
                  <w:jc w:val="center"/>
                </w:pPr>
              </w:pPrChange>
            </w:pPr>
            <w:ins w:id="3296" w:author="Huawei" w:date="2024-02-23T16:23:00Z">
              <w:r w:rsidRPr="009E514E">
                <w:rPr>
                  <w:lang w:eastAsia="zh-CN"/>
                  <w:rPrChange w:id="3297" w:author="Huawei" w:date="2024-02-23T16:23:00Z">
                    <w:rPr>
                      <w:rFonts w:cs="Arial"/>
                      <w:sz w:val="22"/>
                      <w:szCs w:val="22"/>
                    </w:rPr>
                  </w:rPrChange>
                </w:rPr>
                <w:t>793721</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298"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1EFA450" w14:textId="25567D53" w:rsidR="00396404" w:rsidRPr="009E514E" w:rsidRDefault="00396404" w:rsidP="00396404">
            <w:pPr>
              <w:keepNext/>
              <w:keepLines/>
              <w:spacing w:after="0"/>
              <w:jc w:val="center"/>
              <w:rPr>
                <w:ins w:id="3299" w:author="Huawei" w:date="2024-02-23T16:21:00Z"/>
                <w:rFonts w:ascii="Arial" w:hAnsi="Arial"/>
                <w:sz w:val="18"/>
                <w:lang w:eastAsia="zh-CN"/>
                <w:rPrChange w:id="3300" w:author="Huawei" w:date="2024-02-23T16:23:00Z">
                  <w:rPr>
                    <w:ins w:id="3301" w:author="Huawei" w:date="2024-02-23T16:21:00Z"/>
                    <w:rFonts w:ascii="Arial" w:hAnsi="Arial"/>
                    <w:sz w:val="18"/>
                    <w:lang w:eastAsia="zh-CN"/>
                  </w:rPr>
                </w:rPrChange>
              </w:rPr>
            </w:pPr>
            <w:ins w:id="3302" w:author="Huawei" w:date="2024-02-23T16:21:00Z">
              <w:r w:rsidRPr="009E514E">
                <w:rPr>
                  <w:rFonts w:ascii="Arial" w:hAnsi="Arial"/>
                  <w:sz w:val="18"/>
                  <w:lang w:eastAsia="zh-CN"/>
                  <w:rPrChange w:id="3303" w:author="Huawei" w:date="2024-02-23T16:23:00Z">
                    <w:rPr>
                      <w:rFonts w:ascii="Arial" w:hAnsi="Arial"/>
                      <w:sz w:val="18"/>
                      <w:lang w:eastAsia="zh-CN"/>
                    </w:rPr>
                  </w:rPrChange>
                </w:rPr>
                <w:t>793853</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3304"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17F6941" w14:textId="77777777" w:rsidR="00396404" w:rsidRPr="009E514E" w:rsidRDefault="00396404" w:rsidP="00396404">
            <w:pPr>
              <w:keepNext/>
              <w:keepLines/>
              <w:spacing w:after="0"/>
              <w:jc w:val="center"/>
              <w:rPr>
                <w:ins w:id="3305" w:author="Huawei" w:date="2024-02-23T16:21:00Z"/>
                <w:rFonts w:ascii="Arial" w:hAnsi="Arial"/>
                <w:sz w:val="18"/>
                <w:lang w:eastAsia="zh-CN"/>
              </w:rPr>
            </w:pPr>
            <w:ins w:id="3306" w:author="Huawei" w:date="2024-02-23T16:21:00Z">
              <w:r w:rsidRPr="009E514E">
                <w:rPr>
                  <w:rFonts w:ascii="Arial" w:hAnsi="Arial"/>
                  <w:sz w:val="18"/>
                  <w:lang w:eastAsia="zh-CN"/>
                </w:rPr>
                <w:t>794333</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307"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FF5B470" w14:textId="77777777" w:rsidR="00396404" w:rsidRPr="009E514E" w:rsidRDefault="00396404" w:rsidP="00396404">
            <w:pPr>
              <w:pStyle w:val="TAC"/>
              <w:rPr>
                <w:ins w:id="3308" w:author="Huawei" w:date="2024-02-23T16:21:00Z"/>
                <w:lang w:eastAsia="zh-CN"/>
              </w:rPr>
            </w:pPr>
            <w:ins w:id="3309" w:author="Huawei" w:date="2024-02-23T16:21:00Z">
              <w:r w:rsidRPr="009E514E">
                <w:rPr>
                  <w:lang w:eastAsia="zh-CN"/>
                </w:rPr>
                <w:t>794813</w:t>
              </w:r>
            </w:ins>
          </w:p>
        </w:tc>
      </w:tr>
      <w:tr w:rsidR="00396404" w:rsidRPr="009E514E" w14:paraId="496B5A97" w14:textId="77777777" w:rsidTr="00396404">
        <w:trPr>
          <w:jc w:val="center"/>
          <w:ins w:id="3310" w:author="Huawei" w:date="2024-02-23T16:21:00Z"/>
          <w:trPrChange w:id="3311" w:author="Huawei" w:date="2024-02-23T16:23:00Z">
            <w:trPr>
              <w:gridAfter w:val="0"/>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3312" w:author="Huawei" w:date="2024-02-23T16:23:00Z">
              <w:tcPr>
                <w:tcW w:w="426" w:type="pct"/>
                <w:tcBorders>
                  <w:top w:val="single" w:sz="4" w:space="0" w:color="auto"/>
                  <w:left w:val="single" w:sz="4" w:space="0" w:color="auto"/>
                  <w:bottom w:val="nil"/>
                  <w:right w:val="single" w:sz="4" w:space="0" w:color="auto"/>
                </w:tcBorders>
                <w:shd w:val="clear" w:color="auto" w:fill="auto"/>
              </w:tcPr>
            </w:tcPrChange>
          </w:tcPr>
          <w:p w14:paraId="3104E5A7" w14:textId="77777777" w:rsidR="00396404" w:rsidRPr="009E514E" w:rsidRDefault="00396404" w:rsidP="00396404">
            <w:pPr>
              <w:keepNext/>
              <w:keepLines/>
              <w:spacing w:after="0"/>
              <w:jc w:val="center"/>
              <w:rPr>
                <w:ins w:id="3313" w:author="Huawei" w:date="2024-02-23T16:21:00Z"/>
                <w:rFonts w:ascii="Arial" w:hAnsi="Arial"/>
                <w:sz w:val="18"/>
              </w:rPr>
            </w:pPr>
            <w:ins w:id="3314" w:author="Huawei" w:date="2024-02-23T16:21:00Z">
              <w:r w:rsidRPr="009E514E">
                <w:rPr>
                  <w:rFonts w:ascii="Arial" w:hAnsi="Arial" w:cs="Arial"/>
                  <w:sz w:val="18"/>
                  <w:szCs w:val="18"/>
                </w:rPr>
                <w:t>30</w:t>
              </w:r>
            </w:ins>
          </w:p>
        </w:tc>
        <w:tc>
          <w:tcPr>
            <w:tcW w:w="527" w:type="pct"/>
            <w:gridSpan w:val="2"/>
            <w:tcBorders>
              <w:top w:val="single" w:sz="4" w:space="0" w:color="auto"/>
              <w:left w:val="single" w:sz="4" w:space="0" w:color="auto"/>
              <w:bottom w:val="nil"/>
              <w:right w:val="single" w:sz="4" w:space="0" w:color="auto"/>
            </w:tcBorders>
            <w:shd w:val="clear" w:color="auto" w:fill="auto"/>
            <w:tcPrChange w:id="3315" w:author="Huawei" w:date="2024-02-23T16:23:00Z">
              <w:tcPr>
                <w:tcW w:w="572" w:type="pct"/>
                <w:gridSpan w:val="2"/>
                <w:tcBorders>
                  <w:top w:val="single" w:sz="4" w:space="0" w:color="auto"/>
                  <w:left w:val="single" w:sz="4" w:space="0" w:color="auto"/>
                  <w:bottom w:val="nil"/>
                  <w:right w:val="single" w:sz="4" w:space="0" w:color="auto"/>
                </w:tcBorders>
                <w:shd w:val="clear" w:color="auto" w:fill="auto"/>
              </w:tcPr>
            </w:tcPrChange>
          </w:tcPr>
          <w:p w14:paraId="23EB042C" w14:textId="77777777" w:rsidR="00396404" w:rsidRPr="009E514E" w:rsidRDefault="00396404" w:rsidP="00396404">
            <w:pPr>
              <w:keepNext/>
              <w:keepLines/>
              <w:spacing w:after="0"/>
              <w:jc w:val="center"/>
              <w:rPr>
                <w:ins w:id="3316" w:author="Huawei" w:date="2024-02-23T16:21:00Z"/>
                <w:rFonts w:ascii="Arial" w:hAnsi="Arial"/>
                <w:sz w:val="18"/>
                <w:rPrChange w:id="3317" w:author="Huawei" w:date="2024-02-23T16:23:00Z">
                  <w:rPr>
                    <w:ins w:id="3318" w:author="Huawei" w:date="2024-02-23T16:21:00Z"/>
                    <w:rFonts w:ascii="Arial" w:hAnsi="Arial"/>
                    <w:sz w:val="18"/>
                  </w:rPr>
                </w:rPrChange>
              </w:rPr>
            </w:pPr>
            <w:ins w:id="3319" w:author="Huawei" w:date="2024-02-23T16:21:00Z">
              <w:r w:rsidRPr="009E514E">
                <w:rPr>
                  <w:rFonts w:ascii="Arial" w:hAnsi="Arial" w:cs="Arial"/>
                  <w:sz w:val="18"/>
                  <w:szCs w:val="18"/>
                  <w:rPrChange w:id="3320" w:author="Huawei" w:date="2024-02-23T16:23:00Z">
                    <w:rPr>
                      <w:rFonts w:ascii="Arial" w:hAnsi="Arial" w:cs="Arial"/>
                      <w:sz w:val="18"/>
                      <w:szCs w:val="18"/>
                    </w:rPr>
                  </w:rPrChange>
                </w:rPr>
                <w:t>78</w:t>
              </w:r>
            </w:ins>
          </w:p>
        </w:tc>
        <w:tc>
          <w:tcPr>
            <w:tcW w:w="395" w:type="pct"/>
            <w:tcPrChange w:id="3321" w:author="Huawei" w:date="2024-02-23T16:23:00Z">
              <w:tcPr>
                <w:tcW w:w="429" w:type="pct"/>
                <w:gridSpan w:val="2"/>
              </w:tcPr>
            </w:tcPrChange>
          </w:tcPr>
          <w:p w14:paraId="0A0BDE8F" w14:textId="77777777" w:rsidR="00396404" w:rsidRPr="009E514E" w:rsidRDefault="00396404" w:rsidP="00396404">
            <w:pPr>
              <w:keepNext/>
              <w:keepLines/>
              <w:spacing w:after="0"/>
              <w:jc w:val="center"/>
              <w:rPr>
                <w:ins w:id="3322" w:author="Huawei" w:date="2024-02-23T16:21:00Z"/>
                <w:rFonts w:ascii="Arial" w:hAnsi="Arial"/>
                <w:sz w:val="18"/>
                <w:rPrChange w:id="3323" w:author="Huawei" w:date="2024-02-23T16:23:00Z">
                  <w:rPr>
                    <w:ins w:id="3324" w:author="Huawei" w:date="2024-02-23T16:21:00Z"/>
                    <w:rFonts w:ascii="Arial" w:hAnsi="Arial"/>
                    <w:sz w:val="18"/>
                  </w:rPr>
                </w:rPrChange>
              </w:rPr>
            </w:pPr>
            <w:ins w:id="3325" w:author="Huawei" w:date="2024-02-23T16:21:00Z">
              <w:r w:rsidRPr="009E514E">
                <w:rPr>
                  <w:rFonts w:ascii="Arial" w:hAnsi="Arial" w:cs="Arial"/>
                  <w:sz w:val="18"/>
                  <w:szCs w:val="18"/>
                  <w:rPrChange w:id="3326" w:author="Huawei" w:date="2024-02-23T16:23:00Z">
                    <w:rPr>
                      <w:rFonts w:ascii="Arial" w:hAnsi="Arial" w:cs="Arial"/>
                      <w:sz w:val="18"/>
                      <w:szCs w:val="18"/>
                    </w:rPr>
                  </w:rPrChange>
                </w:rPr>
                <w:t>Low</w:t>
              </w:r>
            </w:ins>
          </w:p>
        </w:tc>
        <w:tc>
          <w:tcPr>
            <w:tcW w:w="461" w:type="pct"/>
            <w:shd w:val="clear" w:color="auto" w:fill="auto"/>
            <w:tcPrChange w:id="3327" w:author="Huawei" w:date="2024-02-23T16:23:00Z">
              <w:tcPr>
                <w:tcW w:w="500" w:type="pct"/>
                <w:gridSpan w:val="2"/>
                <w:shd w:val="clear" w:color="auto" w:fill="auto"/>
              </w:tcPr>
            </w:tcPrChange>
          </w:tcPr>
          <w:p w14:paraId="0465CDDF" w14:textId="77777777" w:rsidR="00396404" w:rsidRPr="009E514E" w:rsidRDefault="00396404" w:rsidP="00396404">
            <w:pPr>
              <w:keepNext/>
              <w:keepLines/>
              <w:spacing w:after="0"/>
              <w:jc w:val="center"/>
              <w:rPr>
                <w:ins w:id="3328" w:author="Huawei" w:date="2024-02-23T16:21:00Z"/>
                <w:rFonts w:ascii="Arial" w:hAnsi="Arial"/>
                <w:sz w:val="18"/>
                <w:lang w:eastAsia="zh-CN"/>
                <w:rPrChange w:id="3329" w:author="Huawei" w:date="2024-02-23T16:23:00Z">
                  <w:rPr>
                    <w:ins w:id="3330" w:author="Huawei" w:date="2024-02-23T16:21:00Z"/>
                    <w:rFonts w:ascii="Arial" w:hAnsi="Arial"/>
                    <w:sz w:val="18"/>
                    <w:lang w:eastAsia="zh-CN"/>
                  </w:rPr>
                </w:rPrChange>
              </w:rPr>
            </w:pPr>
            <w:ins w:id="3331" w:author="Huawei" w:date="2024-02-23T16:21:00Z">
              <w:r w:rsidRPr="009E514E">
                <w:rPr>
                  <w:rFonts w:ascii="Arial" w:hAnsi="Arial"/>
                  <w:sz w:val="18"/>
                  <w:lang w:eastAsia="zh-CN"/>
                  <w:rPrChange w:id="3332" w:author="Huawei" w:date="2024-02-23T16:23:00Z">
                    <w:rPr>
                      <w:rFonts w:ascii="Arial" w:hAnsi="Arial"/>
                      <w:sz w:val="18"/>
                      <w:lang w:eastAsia="zh-CN"/>
                    </w:rPr>
                  </w:rPrChange>
                </w:rPr>
                <w:t>5870.01</w:t>
              </w:r>
            </w:ins>
          </w:p>
        </w:tc>
        <w:tc>
          <w:tcPr>
            <w:tcW w:w="394" w:type="pct"/>
            <w:tcPrChange w:id="3333" w:author="Huawei" w:date="2024-02-23T16:23:00Z">
              <w:tcPr>
                <w:tcW w:w="428" w:type="pct"/>
                <w:gridSpan w:val="2"/>
              </w:tcPr>
            </w:tcPrChange>
          </w:tcPr>
          <w:p w14:paraId="5097A726" w14:textId="77777777" w:rsidR="00396404" w:rsidRPr="009E514E" w:rsidRDefault="00396404" w:rsidP="00396404">
            <w:pPr>
              <w:keepNext/>
              <w:keepLines/>
              <w:spacing w:after="0"/>
              <w:jc w:val="center"/>
              <w:rPr>
                <w:ins w:id="3334" w:author="Huawei" w:date="2024-02-23T16:21:00Z"/>
                <w:rFonts w:ascii="Arial" w:hAnsi="Arial"/>
                <w:sz w:val="18"/>
                <w:lang w:eastAsia="zh-CN"/>
                <w:rPrChange w:id="3335" w:author="Huawei" w:date="2024-02-23T16:23:00Z">
                  <w:rPr>
                    <w:ins w:id="3336" w:author="Huawei" w:date="2024-02-23T16:21:00Z"/>
                    <w:rFonts w:ascii="Arial" w:hAnsi="Arial"/>
                    <w:sz w:val="18"/>
                    <w:lang w:eastAsia="zh-CN"/>
                  </w:rPr>
                </w:rPrChange>
              </w:rPr>
            </w:pPr>
            <w:ins w:id="3337" w:author="Huawei" w:date="2024-02-23T16:21:00Z">
              <w:r w:rsidRPr="009E514E">
                <w:rPr>
                  <w:rFonts w:ascii="Arial" w:hAnsi="Arial"/>
                  <w:sz w:val="18"/>
                  <w:lang w:eastAsia="zh-CN"/>
                  <w:rPrChange w:id="3338" w:author="Huawei" w:date="2024-02-23T16:23:00Z">
                    <w:rPr>
                      <w:rFonts w:ascii="Arial" w:hAnsi="Arial"/>
                      <w:sz w:val="18"/>
                      <w:lang w:eastAsia="zh-CN"/>
                    </w:rPr>
                  </w:rPrChange>
                </w:rPr>
                <w:t>791334</w:t>
              </w:r>
            </w:ins>
          </w:p>
        </w:tc>
        <w:tc>
          <w:tcPr>
            <w:tcW w:w="462" w:type="pct"/>
            <w:shd w:val="clear" w:color="auto" w:fill="auto"/>
            <w:tcPrChange w:id="3339" w:author="Huawei" w:date="2024-02-23T16:23:00Z">
              <w:tcPr>
                <w:tcW w:w="501" w:type="pct"/>
                <w:gridSpan w:val="2"/>
                <w:shd w:val="clear" w:color="auto" w:fill="auto"/>
              </w:tcPr>
            </w:tcPrChange>
          </w:tcPr>
          <w:p w14:paraId="64F42D0D" w14:textId="77777777" w:rsidR="00396404" w:rsidRPr="009E514E" w:rsidRDefault="00396404" w:rsidP="00396404">
            <w:pPr>
              <w:pStyle w:val="TAC"/>
              <w:rPr>
                <w:ins w:id="3340" w:author="Huawei" w:date="2024-02-23T16:21:00Z"/>
                <w:lang w:eastAsia="zh-CN"/>
                <w:rPrChange w:id="3341" w:author="Huawei" w:date="2024-02-23T16:23:00Z">
                  <w:rPr>
                    <w:ins w:id="3342" w:author="Huawei" w:date="2024-02-23T16:21:00Z"/>
                    <w:lang w:eastAsia="zh-CN"/>
                  </w:rPr>
                </w:rPrChange>
              </w:rPr>
            </w:pPr>
            <w:ins w:id="3343" w:author="Huawei" w:date="2024-02-23T16:21:00Z">
              <w:r w:rsidRPr="009E514E">
                <w:rPr>
                  <w:lang w:eastAsia="zh-CN"/>
                  <w:rPrChange w:id="3344" w:author="Huawei" w:date="2024-02-23T16:23:00Z">
                    <w:rPr>
                      <w:lang w:eastAsia="zh-CN"/>
                    </w:rPr>
                  </w:rPrChange>
                </w:rPr>
                <w:t>5855.97</w:t>
              </w:r>
            </w:ins>
          </w:p>
        </w:tc>
        <w:tc>
          <w:tcPr>
            <w:tcW w:w="407" w:type="pct"/>
            <w:tcBorders>
              <w:right w:val="single" w:sz="4" w:space="0" w:color="auto"/>
            </w:tcBorders>
            <w:shd w:val="clear" w:color="auto" w:fill="auto"/>
            <w:tcPrChange w:id="3345" w:author="Huawei" w:date="2024-02-23T16:23:00Z">
              <w:tcPr>
                <w:tcW w:w="442" w:type="pct"/>
                <w:gridSpan w:val="2"/>
                <w:tcBorders>
                  <w:right w:val="single" w:sz="4" w:space="0" w:color="auto"/>
                </w:tcBorders>
                <w:shd w:val="clear" w:color="auto" w:fill="auto"/>
              </w:tcPr>
            </w:tcPrChange>
          </w:tcPr>
          <w:p w14:paraId="06713A2C" w14:textId="77777777" w:rsidR="00396404" w:rsidRPr="009E514E" w:rsidRDefault="00396404" w:rsidP="00396404">
            <w:pPr>
              <w:pStyle w:val="TAC"/>
              <w:rPr>
                <w:ins w:id="3346" w:author="Huawei" w:date="2024-02-23T16:21:00Z"/>
                <w:lang w:eastAsia="zh-CN"/>
                <w:rPrChange w:id="3347" w:author="Huawei" w:date="2024-02-23T16:23:00Z">
                  <w:rPr>
                    <w:ins w:id="3348" w:author="Huawei" w:date="2024-02-23T16:21:00Z"/>
                    <w:lang w:eastAsia="zh-CN"/>
                  </w:rPr>
                </w:rPrChange>
              </w:rPr>
            </w:pPr>
            <w:ins w:id="3349" w:author="Huawei" w:date="2024-02-23T16:21:00Z">
              <w:r w:rsidRPr="009E514E">
                <w:rPr>
                  <w:lang w:eastAsia="zh-CN"/>
                  <w:rPrChange w:id="3350" w:author="Huawei" w:date="2024-02-23T16:23:00Z">
                    <w:rPr>
                      <w:lang w:eastAsia="zh-CN"/>
                    </w:rPr>
                  </w:rPrChange>
                </w:rPr>
                <w:t>790398</w:t>
              </w:r>
            </w:ins>
          </w:p>
        </w:tc>
        <w:tc>
          <w:tcPr>
            <w:tcW w:w="382" w:type="pct"/>
            <w:tcBorders>
              <w:right w:val="single" w:sz="4" w:space="0" w:color="auto"/>
            </w:tcBorders>
            <w:shd w:val="clear" w:color="auto" w:fill="auto"/>
            <w:tcPrChange w:id="3351" w:author="Huawei" w:date="2024-02-23T16:23:00Z">
              <w:tcPr>
                <w:tcW w:w="415" w:type="pct"/>
                <w:gridSpan w:val="2"/>
                <w:tcBorders>
                  <w:right w:val="single" w:sz="4" w:space="0" w:color="auto"/>
                </w:tcBorders>
                <w:shd w:val="clear" w:color="auto" w:fill="auto"/>
              </w:tcPr>
            </w:tcPrChange>
          </w:tcPr>
          <w:p w14:paraId="40D1536C" w14:textId="77777777" w:rsidR="00396404" w:rsidRPr="009E514E" w:rsidRDefault="00396404" w:rsidP="00396404">
            <w:pPr>
              <w:pStyle w:val="TAC"/>
              <w:rPr>
                <w:ins w:id="3352" w:author="Huawei" w:date="2024-02-23T16:21:00Z"/>
                <w:lang w:eastAsia="zh-CN"/>
                <w:rPrChange w:id="3353" w:author="Huawei" w:date="2024-02-23T16:23:00Z">
                  <w:rPr>
                    <w:ins w:id="3354" w:author="Huawei" w:date="2024-02-23T16:21:00Z"/>
                    <w:lang w:eastAsia="zh-CN"/>
                  </w:rPr>
                </w:rPrChange>
              </w:rPr>
            </w:pPr>
            <w:ins w:id="3355" w:author="Huawei" w:date="2024-02-23T16:21:00Z">
              <w:r w:rsidRPr="009E514E">
                <w:rPr>
                  <w:lang w:eastAsia="zh-CN"/>
                  <w:rPrChange w:id="3356" w:author="Huawei" w:date="2024-02-23T16:23:00Z">
                    <w:rPr>
                      <w:lang w:eastAsia="zh-CN"/>
                    </w:rPr>
                  </w:rPrChange>
                </w:rPr>
                <w:t>0</w:t>
              </w:r>
            </w:ins>
          </w:p>
        </w:tc>
        <w:tc>
          <w:tcPr>
            <w:tcW w:w="395" w:type="pct"/>
            <w:tcBorders>
              <w:right w:val="single" w:sz="4" w:space="0" w:color="auto"/>
            </w:tcBorders>
            <w:vAlign w:val="center"/>
            <w:tcPrChange w:id="3357" w:author="Huawei" w:date="2024-02-23T16:23:00Z">
              <w:tcPr>
                <w:tcW w:w="1" w:type="pct"/>
                <w:gridSpan w:val="2"/>
                <w:tcBorders>
                  <w:right w:val="single" w:sz="4" w:space="0" w:color="auto"/>
                </w:tcBorders>
              </w:tcPr>
            </w:tcPrChange>
          </w:tcPr>
          <w:p w14:paraId="44FE66E2" w14:textId="2BCCF3E5" w:rsidR="00396404" w:rsidRPr="009E514E" w:rsidRDefault="00396404">
            <w:pPr>
              <w:pStyle w:val="TAC"/>
              <w:rPr>
                <w:ins w:id="3358" w:author="Huawei" w:date="2024-02-23T16:21:00Z"/>
                <w:lang w:eastAsia="zh-CN"/>
              </w:rPr>
              <w:pPrChange w:id="3359" w:author="Huawei" w:date="2024-02-23T16:23:00Z">
                <w:pPr>
                  <w:keepNext/>
                  <w:keepLines/>
                  <w:spacing w:after="0"/>
                  <w:jc w:val="center"/>
                </w:pPr>
              </w:pPrChange>
            </w:pPr>
            <w:ins w:id="3360" w:author="Huawei" w:date="2024-02-23T16:23:00Z">
              <w:r w:rsidRPr="009E514E">
                <w:rPr>
                  <w:lang w:eastAsia="zh-CN"/>
                  <w:rPrChange w:id="3361" w:author="Huawei" w:date="2024-02-23T16:23:00Z">
                    <w:rPr>
                      <w:rFonts w:cs="Arial"/>
                      <w:sz w:val="22"/>
                      <w:szCs w:val="22"/>
                    </w:rPr>
                  </w:rPrChange>
                </w:rPr>
                <w:t>790398</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362"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97A1ADF" w14:textId="1DA1030A" w:rsidR="00396404" w:rsidRPr="009E514E" w:rsidRDefault="00396404" w:rsidP="00396404">
            <w:pPr>
              <w:keepNext/>
              <w:keepLines/>
              <w:spacing w:after="0"/>
              <w:jc w:val="center"/>
              <w:rPr>
                <w:ins w:id="3363" w:author="Huawei" w:date="2024-02-23T16:21:00Z"/>
                <w:rFonts w:ascii="Arial" w:hAnsi="Arial"/>
                <w:sz w:val="18"/>
                <w:lang w:eastAsia="zh-CN"/>
                <w:rPrChange w:id="3364" w:author="Huawei" w:date="2024-02-23T16:23:00Z">
                  <w:rPr>
                    <w:ins w:id="3365" w:author="Huawei" w:date="2024-02-23T16:21:00Z"/>
                    <w:rFonts w:ascii="Arial" w:hAnsi="Arial"/>
                    <w:sz w:val="18"/>
                    <w:lang w:eastAsia="zh-CN"/>
                  </w:rPr>
                </w:rPrChange>
              </w:rPr>
            </w:pPr>
            <w:ins w:id="3366" w:author="Huawei" w:date="2024-02-23T16:21:00Z">
              <w:r w:rsidRPr="009E514E">
                <w:rPr>
                  <w:rFonts w:ascii="Arial" w:hAnsi="Arial"/>
                  <w:sz w:val="18"/>
                  <w:lang w:eastAsia="zh-CN"/>
                  <w:rPrChange w:id="3367" w:author="Huawei" w:date="2024-02-23T16:23:00Z">
                    <w:rPr>
                      <w:rFonts w:ascii="Arial" w:hAnsi="Arial"/>
                      <w:sz w:val="18"/>
                      <w:lang w:eastAsia="zh-CN"/>
                    </w:rPr>
                  </w:rPrChange>
                </w:rPr>
                <w:t>790530</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3368"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C659F2D" w14:textId="77777777" w:rsidR="00396404" w:rsidRPr="009E514E" w:rsidRDefault="00396404" w:rsidP="00396404">
            <w:pPr>
              <w:keepNext/>
              <w:keepLines/>
              <w:spacing w:after="0"/>
              <w:jc w:val="center"/>
              <w:rPr>
                <w:ins w:id="3369" w:author="Huawei" w:date="2024-02-23T16:21:00Z"/>
                <w:rFonts w:ascii="Arial" w:hAnsi="Arial"/>
                <w:sz w:val="18"/>
                <w:lang w:eastAsia="zh-CN"/>
              </w:rPr>
            </w:pPr>
            <w:ins w:id="3370" w:author="Huawei" w:date="2024-02-23T16:21:00Z">
              <w:r w:rsidRPr="009E514E">
                <w:rPr>
                  <w:rFonts w:ascii="Arial" w:hAnsi="Arial"/>
                  <w:sz w:val="18"/>
                  <w:lang w:eastAsia="zh-CN"/>
                </w:rPr>
                <w:t>791346</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371"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19843BD" w14:textId="77777777" w:rsidR="00396404" w:rsidRPr="009E514E" w:rsidRDefault="00396404" w:rsidP="00396404">
            <w:pPr>
              <w:pStyle w:val="TAC"/>
              <w:rPr>
                <w:ins w:id="3372" w:author="Huawei" w:date="2024-02-23T16:21:00Z"/>
                <w:lang w:eastAsia="zh-CN"/>
              </w:rPr>
            </w:pPr>
            <w:ins w:id="3373" w:author="Huawei" w:date="2024-02-23T16:21:00Z">
              <w:r w:rsidRPr="009E514E">
                <w:rPr>
                  <w:lang w:eastAsia="zh-CN"/>
                </w:rPr>
                <w:t>792138</w:t>
              </w:r>
            </w:ins>
          </w:p>
        </w:tc>
      </w:tr>
      <w:tr w:rsidR="00396404" w:rsidRPr="009E514E" w14:paraId="2487C287" w14:textId="77777777" w:rsidTr="00396404">
        <w:trPr>
          <w:jc w:val="center"/>
          <w:ins w:id="3374" w:author="Huawei" w:date="2024-02-23T16:21:00Z"/>
          <w:trPrChange w:id="3375" w:author="Huawei" w:date="2024-02-23T16:23: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3376" w:author="Huawei" w:date="2024-02-23T16:23:00Z">
              <w:tcPr>
                <w:tcW w:w="426" w:type="pct"/>
                <w:tcBorders>
                  <w:top w:val="nil"/>
                  <w:left w:val="single" w:sz="4" w:space="0" w:color="auto"/>
                  <w:bottom w:val="nil"/>
                  <w:right w:val="single" w:sz="4" w:space="0" w:color="auto"/>
                </w:tcBorders>
                <w:shd w:val="clear" w:color="auto" w:fill="auto"/>
              </w:tcPr>
            </w:tcPrChange>
          </w:tcPr>
          <w:p w14:paraId="367F1DC9" w14:textId="77777777" w:rsidR="00396404" w:rsidRPr="009E514E" w:rsidRDefault="00396404" w:rsidP="00396404">
            <w:pPr>
              <w:keepNext/>
              <w:keepLines/>
              <w:spacing w:after="0"/>
              <w:jc w:val="center"/>
              <w:rPr>
                <w:ins w:id="3377" w:author="Huawei" w:date="2024-02-23T16:21:00Z"/>
                <w:rFonts w:ascii="Arial" w:hAnsi="Arial"/>
                <w:sz w:val="18"/>
              </w:rPr>
            </w:pPr>
          </w:p>
        </w:tc>
        <w:tc>
          <w:tcPr>
            <w:tcW w:w="527" w:type="pct"/>
            <w:gridSpan w:val="2"/>
            <w:tcBorders>
              <w:top w:val="nil"/>
              <w:left w:val="single" w:sz="4" w:space="0" w:color="auto"/>
              <w:bottom w:val="nil"/>
              <w:right w:val="single" w:sz="4" w:space="0" w:color="auto"/>
            </w:tcBorders>
            <w:shd w:val="clear" w:color="auto" w:fill="auto"/>
            <w:tcPrChange w:id="3378"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45A67F89" w14:textId="77777777" w:rsidR="00396404" w:rsidRPr="009E514E" w:rsidRDefault="00396404" w:rsidP="00396404">
            <w:pPr>
              <w:keepNext/>
              <w:keepLines/>
              <w:spacing w:after="0"/>
              <w:jc w:val="center"/>
              <w:rPr>
                <w:ins w:id="3379" w:author="Huawei" w:date="2024-02-23T16:21:00Z"/>
                <w:rFonts w:ascii="Arial" w:hAnsi="Arial"/>
                <w:sz w:val="18"/>
                <w:rPrChange w:id="3380" w:author="Huawei" w:date="2024-02-23T16:23:00Z">
                  <w:rPr>
                    <w:ins w:id="3381" w:author="Huawei" w:date="2024-02-23T16:21:00Z"/>
                    <w:rFonts w:ascii="Arial" w:hAnsi="Arial"/>
                    <w:sz w:val="18"/>
                  </w:rPr>
                </w:rPrChange>
              </w:rPr>
            </w:pPr>
          </w:p>
        </w:tc>
        <w:tc>
          <w:tcPr>
            <w:tcW w:w="395" w:type="pct"/>
            <w:tcPrChange w:id="3382" w:author="Huawei" w:date="2024-02-23T16:23:00Z">
              <w:tcPr>
                <w:tcW w:w="429" w:type="pct"/>
                <w:gridSpan w:val="2"/>
              </w:tcPr>
            </w:tcPrChange>
          </w:tcPr>
          <w:p w14:paraId="1F778A9B" w14:textId="77777777" w:rsidR="00396404" w:rsidRPr="009E514E" w:rsidRDefault="00396404" w:rsidP="00396404">
            <w:pPr>
              <w:keepNext/>
              <w:keepLines/>
              <w:spacing w:after="0"/>
              <w:jc w:val="center"/>
              <w:rPr>
                <w:ins w:id="3383" w:author="Huawei" w:date="2024-02-23T16:21:00Z"/>
                <w:rFonts w:ascii="Arial" w:hAnsi="Arial"/>
                <w:sz w:val="18"/>
                <w:rPrChange w:id="3384" w:author="Huawei" w:date="2024-02-23T16:23:00Z">
                  <w:rPr>
                    <w:ins w:id="3385" w:author="Huawei" w:date="2024-02-23T16:21:00Z"/>
                    <w:rFonts w:ascii="Arial" w:hAnsi="Arial"/>
                    <w:sz w:val="18"/>
                  </w:rPr>
                </w:rPrChange>
              </w:rPr>
            </w:pPr>
            <w:ins w:id="3386" w:author="Huawei" w:date="2024-02-23T16:21:00Z">
              <w:r w:rsidRPr="009E514E">
                <w:rPr>
                  <w:rFonts w:ascii="Arial" w:hAnsi="Arial" w:cs="Arial"/>
                  <w:sz w:val="18"/>
                  <w:szCs w:val="18"/>
                  <w:rPrChange w:id="3387" w:author="Huawei" w:date="2024-02-23T16:23:00Z">
                    <w:rPr>
                      <w:rFonts w:ascii="Arial" w:hAnsi="Arial" w:cs="Arial"/>
                      <w:sz w:val="18"/>
                      <w:szCs w:val="18"/>
                    </w:rPr>
                  </w:rPrChange>
                </w:rPr>
                <w:t>Mid</w:t>
              </w:r>
            </w:ins>
          </w:p>
        </w:tc>
        <w:tc>
          <w:tcPr>
            <w:tcW w:w="461" w:type="pct"/>
            <w:shd w:val="clear" w:color="auto" w:fill="auto"/>
            <w:tcPrChange w:id="3388" w:author="Huawei" w:date="2024-02-23T16:23:00Z">
              <w:tcPr>
                <w:tcW w:w="500" w:type="pct"/>
                <w:gridSpan w:val="2"/>
                <w:shd w:val="clear" w:color="auto" w:fill="auto"/>
              </w:tcPr>
            </w:tcPrChange>
          </w:tcPr>
          <w:p w14:paraId="480D1BFF" w14:textId="77777777" w:rsidR="00396404" w:rsidRPr="009E514E" w:rsidRDefault="00396404" w:rsidP="00396404">
            <w:pPr>
              <w:keepNext/>
              <w:keepLines/>
              <w:spacing w:after="0"/>
              <w:jc w:val="center"/>
              <w:rPr>
                <w:ins w:id="3389" w:author="Huawei" w:date="2024-02-23T16:21:00Z"/>
                <w:rFonts w:ascii="Arial" w:hAnsi="Arial"/>
                <w:sz w:val="18"/>
                <w:lang w:eastAsia="zh-CN"/>
                <w:rPrChange w:id="3390" w:author="Huawei" w:date="2024-02-23T16:23:00Z">
                  <w:rPr>
                    <w:ins w:id="3391" w:author="Huawei" w:date="2024-02-23T16:21:00Z"/>
                    <w:rFonts w:ascii="Arial" w:hAnsi="Arial"/>
                    <w:sz w:val="18"/>
                    <w:lang w:eastAsia="zh-CN"/>
                  </w:rPr>
                </w:rPrChange>
              </w:rPr>
            </w:pPr>
            <w:ins w:id="3392" w:author="Huawei" w:date="2024-02-23T16:21:00Z">
              <w:r w:rsidRPr="009E514E">
                <w:rPr>
                  <w:rFonts w:ascii="Arial" w:hAnsi="Arial"/>
                  <w:sz w:val="18"/>
                  <w:lang w:eastAsia="zh-CN"/>
                  <w:rPrChange w:id="3393" w:author="Huawei" w:date="2024-02-23T16:23:00Z">
                    <w:rPr>
                      <w:rFonts w:ascii="Arial" w:hAnsi="Arial"/>
                      <w:sz w:val="18"/>
                      <w:lang w:eastAsia="zh-CN"/>
                    </w:rPr>
                  </w:rPrChange>
                </w:rPr>
                <w:t>5889.9</w:t>
              </w:r>
            </w:ins>
          </w:p>
        </w:tc>
        <w:tc>
          <w:tcPr>
            <w:tcW w:w="394" w:type="pct"/>
            <w:tcPrChange w:id="3394" w:author="Huawei" w:date="2024-02-23T16:23:00Z">
              <w:tcPr>
                <w:tcW w:w="428" w:type="pct"/>
                <w:gridSpan w:val="2"/>
              </w:tcPr>
            </w:tcPrChange>
          </w:tcPr>
          <w:p w14:paraId="39F7EE9D" w14:textId="77777777" w:rsidR="00396404" w:rsidRPr="009E514E" w:rsidRDefault="00396404" w:rsidP="00396404">
            <w:pPr>
              <w:keepNext/>
              <w:keepLines/>
              <w:spacing w:after="0"/>
              <w:jc w:val="center"/>
              <w:rPr>
                <w:ins w:id="3395" w:author="Huawei" w:date="2024-02-23T16:21:00Z"/>
                <w:rFonts w:ascii="Arial" w:hAnsi="Arial"/>
                <w:sz w:val="18"/>
                <w:lang w:eastAsia="zh-CN"/>
                <w:rPrChange w:id="3396" w:author="Huawei" w:date="2024-02-23T16:23:00Z">
                  <w:rPr>
                    <w:ins w:id="3397" w:author="Huawei" w:date="2024-02-23T16:21:00Z"/>
                    <w:rFonts w:ascii="Arial" w:hAnsi="Arial"/>
                    <w:sz w:val="18"/>
                    <w:lang w:eastAsia="zh-CN"/>
                  </w:rPr>
                </w:rPrChange>
              </w:rPr>
            </w:pPr>
            <w:ins w:id="3398" w:author="Huawei" w:date="2024-02-23T16:21:00Z">
              <w:r w:rsidRPr="009E514E">
                <w:rPr>
                  <w:rFonts w:ascii="Arial" w:hAnsi="Arial"/>
                  <w:sz w:val="18"/>
                  <w:lang w:eastAsia="zh-CN"/>
                  <w:rPrChange w:id="3399" w:author="Huawei" w:date="2024-02-23T16:23:00Z">
                    <w:rPr>
                      <w:rFonts w:ascii="Arial" w:hAnsi="Arial"/>
                      <w:sz w:val="18"/>
                      <w:lang w:eastAsia="zh-CN"/>
                    </w:rPr>
                  </w:rPrChange>
                </w:rPr>
                <w:t>792666</w:t>
              </w:r>
            </w:ins>
          </w:p>
        </w:tc>
        <w:tc>
          <w:tcPr>
            <w:tcW w:w="462" w:type="pct"/>
            <w:shd w:val="clear" w:color="auto" w:fill="auto"/>
            <w:tcPrChange w:id="3400" w:author="Huawei" w:date="2024-02-23T16:23:00Z">
              <w:tcPr>
                <w:tcW w:w="501" w:type="pct"/>
                <w:gridSpan w:val="2"/>
                <w:shd w:val="clear" w:color="auto" w:fill="auto"/>
              </w:tcPr>
            </w:tcPrChange>
          </w:tcPr>
          <w:p w14:paraId="7789C2DE" w14:textId="77777777" w:rsidR="00396404" w:rsidRPr="009E514E" w:rsidRDefault="00396404" w:rsidP="00396404">
            <w:pPr>
              <w:pStyle w:val="TAC"/>
              <w:rPr>
                <w:ins w:id="3401" w:author="Huawei" w:date="2024-02-23T16:21:00Z"/>
                <w:lang w:eastAsia="zh-CN"/>
                <w:rPrChange w:id="3402" w:author="Huawei" w:date="2024-02-23T16:23:00Z">
                  <w:rPr>
                    <w:ins w:id="3403" w:author="Huawei" w:date="2024-02-23T16:21:00Z"/>
                    <w:lang w:eastAsia="zh-CN"/>
                  </w:rPr>
                </w:rPrChange>
              </w:rPr>
            </w:pPr>
            <w:ins w:id="3404" w:author="Huawei" w:date="2024-02-23T16:21:00Z">
              <w:r w:rsidRPr="009E514E">
                <w:rPr>
                  <w:lang w:eastAsia="zh-CN"/>
                  <w:rPrChange w:id="3405" w:author="Huawei" w:date="2024-02-23T16:23:00Z">
                    <w:rPr>
                      <w:lang w:eastAsia="zh-CN"/>
                    </w:rPr>
                  </w:rPrChange>
                </w:rPr>
                <w:t>5694.51</w:t>
              </w:r>
            </w:ins>
          </w:p>
        </w:tc>
        <w:tc>
          <w:tcPr>
            <w:tcW w:w="407" w:type="pct"/>
            <w:tcBorders>
              <w:right w:val="single" w:sz="4" w:space="0" w:color="auto"/>
            </w:tcBorders>
            <w:shd w:val="clear" w:color="auto" w:fill="auto"/>
            <w:tcPrChange w:id="3406" w:author="Huawei" w:date="2024-02-23T16:23:00Z">
              <w:tcPr>
                <w:tcW w:w="442" w:type="pct"/>
                <w:gridSpan w:val="2"/>
                <w:tcBorders>
                  <w:right w:val="single" w:sz="4" w:space="0" w:color="auto"/>
                </w:tcBorders>
                <w:shd w:val="clear" w:color="auto" w:fill="auto"/>
              </w:tcPr>
            </w:tcPrChange>
          </w:tcPr>
          <w:p w14:paraId="7B05A393" w14:textId="77777777" w:rsidR="00396404" w:rsidRPr="009E514E" w:rsidRDefault="00396404" w:rsidP="00396404">
            <w:pPr>
              <w:pStyle w:val="TAC"/>
              <w:rPr>
                <w:ins w:id="3407" w:author="Huawei" w:date="2024-02-23T16:21:00Z"/>
                <w:lang w:eastAsia="zh-CN"/>
                <w:rPrChange w:id="3408" w:author="Huawei" w:date="2024-02-23T16:23:00Z">
                  <w:rPr>
                    <w:ins w:id="3409" w:author="Huawei" w:date="2024-02-23T16:21:00Z"/>
                    <w:lang w:eastAsia="zh-CN"/>
                  </w:rPr>
                </w:rPrChange>
              </w:rPr>
            </w:pPr>
            <w:ins w:id="3410" w:author="Huawei" w:date="2024-02-23T16:21:00Z">
              <w:r w:rsidRPr="009E514E">
                <w:rPr>
                  <w:lang w:eastAsia="zh-CN"/>
                  <w:rPrChange w:id="3411" w:author="Huawei" w:date="2024-02-23T16:23:00Z">
                    <w:rPr>
                      <w:lang w:eastAsia="zh-CN"/>
                    </w:rPr>
                  </w:rPrChange>
                </w:rPr>
                <w:t>779634</w:t>
              </w:r>
            </w:ins>
          </w:p>
        </w:tc>
        <w:tc>
          <w:tcPr>
            <w:tcW w:w="382" w:type="pct"/>
            <w:tcBorders>
              <w:right w:val="single" w:sz="4" w:space="0" w:color="auto"/>
            </w:tcBorders>
            <w:shd w:val="clear" w:color="auto" w:fill="auto"/>
            <w:tcPrChange w:id="3412" w:author="Huawei" w:date="2024-02-23T16:23:00Z">
              <w:tcPr>
                <w:tcW w:w="415" w:type="pct"/>
                <w:gridSpan w:val="2"/>
                <w:tcBorders>
                  <w:right w:val="single" w:sz="4" w:space="0" w:color="auto"/>
                </w:tcBorders>
                <w:shd w:val="clear" w:color="auto" w:fill="auto"/>
              </w:tcPr>
            </w:tcPrChange>
          </w:tcPr>
          <w:p w14:paraId="22613205" w14:textId="77777777" w:rsidR="00396404" w:rsidRPr="009E514E" w:rsidRDefault="00396404" w:rsidP="00396404">
            <w:pPr>
              <w:pStyle w:val="TAC"/>
              <w:rPr>
                <w:ins w:id="3413" w:author="Huawei" w:date="2024-02-23T16:21:00Z"/>
                <w:lang w:eastAsia="zh-CN"/>
                <w:rPrChange w:id="3414" w:author="Huawei" w:date="2024-02-23T16:23:00Z">
                  <w:rPr>
                    <w:ins w:id="3415" w:author="Huawei" w:date="2024-02-23T16:21:00Z"/>
                    <w:lang w:eastAsia="zh-CN"/>
                  </w:rPr>
                </w:rPrChange>
              </w:rPr>
            </w:pPr>
            <w:ins w:id="3416" w:author="Huawei" w:date="2024-02-23T16:21:00Z">
              <w:r w:rsidRPr="009E514E">
                <w:rPr>
                  <w:lang w:eastAsia="zh-CN"/>
                  <w:rPrChange w:id="3417" w:author="Huawei" w:date="2024-02-23T16:23:00Z">
                    <w:rPr>
                      <w:lang w:eastAsia="zh-CN"/>
                    </w:rPr>
                  </w:rPrChange>
                </w:rPr>
                <w:t>504</w:t>
              </w:r>
            </w:ins>
          </w:p>
        </w:tc>
        <w:tc>
          <w:tcPr>
            <w:tcW w:w="395" w:type="pct"/>
            <w:tcBorders>
              <w:right w:val="single" w:sz="4" w:space="0" w:color="auto"/>
            </w:tcBorders>
            <w:vAlign w:val="center"/>
            <w:tcPrChange w:id="3418" w:author="Huawei" w:date="2024-02-23T16:23:00Z">
              <w:tcPr>
                <w:tcW w:w="1" w:type="pct"/>
                <w:gridSpan w:val="2"/>
                <w:tcBorders>
                  <w:right w:val="single" w:sz="4" w:space="0" w:color="auto"/>
                </w:tcBorders>
              </w:tcPr>
            </w:tcPrChange>
          </w:tcPr>
          <w:p w14:paraId="0228B72D" w14:textId="70B571BA" w:rsidR="00396404" w:rsidRPr="009E514E" w:rsidRDefault="00396404">
            <w:pPr>
              <w:pStyle w:val="TAC"/>
              <w:rPr>
                <w:ins w:id="3419" w:author="Huawei" w:date="2024-02-23T16:21:00Z"/>
                <w:lang w:eastAsia="zh-CN"/>
              </w:rPr>
              <w:pPrChange w:id="3420" w:author="Huawei" w:date="2024-02-23T16:23:00Z">
                <w:pPr>
                  <w:keepNext/>
                  <w:keepLines/>
                  <w:spacing w:after="0"/>
                  <w:jc w:val="center"/>
                </w:pPr>
              </w:pPrChange>
            </w:pPr>
            <w:ins w:id="3421" w:author="Huawei" w:date="2024-02-23T16:23:00Z">
              <w:r w:rsidRPr="009E514E">
                <w:rPr>
                  <w:lang w:eastAsia="zh-CN"/>
                  <w:rPrChange w:id="3422" w:author="Huawei" w:date="2024-02-23T16:23:00Z">
                    <w:rPr>
                      <w:rFonts w:cs="Arial"/>
                      <w:sz w:val="22"/>
                      <w:szCs w:val="22"/>
                    </w:rPr>
                  </w:rPrChange>
                </w:rPr>
                <w:t>791730</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423"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5C8A7C9" w14:textId="6EBDCB2F" w:rsidR="00396404" w:rsidRPr="009E514E" w:rsidRDefault="00396404" w:rsidP="00396404">
            <w:pPr>
              <w:keepNext/>
              <w:keepLines/>
              <w:spacing w:after="0"/>
              <w:jc w:val="center"/>
              <w:rPr>
                <w:ins w:id="3424" w:author="Huawei" w:date="2024-02-23T16:21:00Z"/>
                <w:rFonts w:ascii="Arial" w:hAnsi="Arial"/>
                <w:sz w:val="18"/>
                <w:lang w:eastAsia="zh-CN"/>
                <w:rPrChange w:id="3425" w:author="Huawei" w:date="2024-02-23T16:23:00Z">
                  <w:rPr>
                    <w:ins w:id="3426" w:author="Huawei" w:date="2024-02-23T16:21:00Z"/>
                    <w:rFonts w:ascii="Arial" w:hAnsi="Arial"/>
                    <w:sz w:val="18"/>
                    <w:lang w:eastAsia="zh-CN"/>
                  </w:rPr>
                </w:rPrChange>
              </w:rPr>
            </w:pPr>
            <w:ins w:id="3427" w:author="Huawei" w:date="2024-02-23T16:21:00Z">
              <w:r w:rsidRPr="009E514E">
                <w:rPr>
                  <w:rFonts w:ascii="Arial" w:hAnsi="Arial"/>
                  <w:sz w:val="18"/>
                  <w:lang w:eastAsia="zh-CN"/>
                  <w:rPrChange w:id="3428" w:author="Huawei" w:date="2024-02-23T16:23:00Z">
                    <w:rPr>
                      <w:rFonts w:ascii="Arial" w:hAnsi="Arial"/>
                      <w:sz w:val="18"/>
                      <w:lang w:eastAsia="zh-CN"/>
                    </w:rPr>
                  </w:rPrChange>
                </w:rPr>
                <w:t>791862</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3429"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DD985CF" w14:textId="77777777" w:rsidR="00396404" w:rsidRPr="009E514E" w:rsidRDefault="00396404" w:rsidP="00396404">
            <w:pPr>
              <w:keepNext/>
              <w:keepLines/>
              <w:spacing w:after="0"/>
              <w:jc w:val="center"/>
              <w:rPr>
                <w:ins w:id="3430" w:author="Huawei" w:date="2024-02-23T16:21:00Z"/>
                <w:rFonts w:ascii="Arial" w:hAnsi="Arial"/>
                <w:sz w:val="18"/>
                <w:lang w:eastAsia="zh-CN"/>
              </w:rPr>
            </w:pPr>
            <w:ins w:id="3431" w:author="Huawei" w:date="2024-02-23T16:21:00Z">
              <w:r w:rsidRPr="009E514E">
                <w:rPr>
                  <w:rFonts w:ascii="Arial" w:hAnsi="Arial"/>
                  <w:sz w:val="18"/>
                  <w:lang w:eastAsia="zh-CN"/>
                </w:rPr>
                <w:t>792678</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432"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CEF5475" w14:textId="77777777" w:rsidR="00396404" w:rsidRPr="009E514E" w:rsidRDefault="00396404" w:rsidP="00396404">
            <w:pPr>
              <w:pStyle w:val="TAC"/>
              <w:rPr>
                <w:ins w:id="3433" w:author="Huawei" w:date="2024-02-23T16:21:00Z"/>
                <w:lang w:eastAsia="zh-CN"/>
              </w:rPr>
            </w:pPr>
            <w:ins w:id="3434" w:author="Huawei" w:date="2024-02-23T16:21:00Z">
              <w:r w:rsidRPr="009E514E">
                <w:rPr>
                  <w:lang w:eastAsia="zh-CN"/>
                </w:rPr>
                <w:t>793470</w:t>
              </w:r>
            </w:ins>
          </w:p>
        </w:tc>
      </w:tr>
      <w:tr w:rsidR="00396404" w:rsidRPr="009E514E" w14:paraId="47E46273" w14:textId="77777777" w:rsidTr="00396404">
        <w:trPr>
          <w:jc w:val="center"/>
          <w:ins w:id="3435" w:author="Huawei" w:date="2024-02-23T16:21:00Z"/>
          <w:trPrChange w:id="3436" w:author="Huawei" w:date="2024-02-23T16:23: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3437" w:author="Huawei" w:date="2024-02-23T16:23:00Z">
              <w:tcPr>
                <w:tcW w:w="426" w:type="pct"/>
                <w:tcBorders>
                  <w:top w:val="nil"/>
                  <w:left w:val="single" w:sz="4" w:space="0" w:color="auto"/>
                  <w:bottom w:val="nil"/>
                  <w:right w:val="single" w:sz="4" w:space="0" w:color="auto"/>
                </w:tcBorders>
                <w:shd w:val="clear" w:color="auto" w:fill="auto"/>
              </w:tcPr>
            </w:tcPrChange>
          </w:tcPr>
          <w:p w14:paraId="073E8D76" w14:textId="77777777" w:rsidR="00396404" w:rsidRPr="009E514E" w:rsidRDefault="00396404" w:rsidP="00396404">
            <w:pPr>
              <w:keepNext/>
              <w:keepLines/>
              <w:spacing w:after="0"/>
              <w:jc w:val="center"/>
              <w:rPr>
                <w:ins w:id="3438" w:author="Huawei" w:date="2024-02-23T16:21:00Z"/>
                <w:rFonts w:ascii="Arial" w:hAnsi="Arial"/>
                <w:sz w:val="18"/>
              </w:rPr>
            </w:pPr>
          </w:p>
        </w:tc>
        <w:tc>
          <w:tcPr>
            <w:tcW w:w="527" w:type="pct"/>
            <w:gridSpan w:val="2"/>
            <w:tcBorders>
              <w:top w:val="nil"/>
              <w:left w:val="single" w:sz="4" w:space="0" w:color="auto"/>
              <w:bottom w:val="nil"/>
              <w:right w:val="single" w:sz="4" w:space="0" w:color="auto"/>
            </w:tcBorders>
            <w:shd w:val="clear" w:color="auto" w:fill="auto"/>
            <w:tcPrChange w:id="3439"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05C5A83C" w14:textId="77777777" w:rsidR="00396404" w:rsidRPr="009E514E" w:rsidRDefault="00396404" w:rsidP="00396404">
            <w:pPr>
              <w:keepNext/>
              <w:keepLines/>
              <w:spacing w:after="0"/>
              <w:jc w:val="center"/>
              <w:rPr>
                <w:ins w:id="3440" w:author="Huawei" w:date="2024-02-23T16:21:00Z"/>
                <w:rFonts w:ascii="Arial" w:hAnsi="Arial"/>
                <w:sz w:val="18"/>
                <w:rPrChange w:id="3441" w:author="Huawei" w:date="2024-02-23T16:23:00Z">
                  <w:rPr>
                    <w:ins w:id="3442" w:author="Huawei" w:date="2024-02-23T16:21:00Z"/>
                    <w:rFonts w:ascii="Arial" w:hAnsi="Arial"/>
                    <w:sz w:val="18"/>
                  </w:rPr>
                </w:rPrChange>
              </w:rPr>
            </w:pPr>
          </w:p>
        </w:tc>
        <w:tc>
          <w:tcPr>
            <w:tcW w:w="395" w:type="pct"/>
            <w:tcPrChange w:id="3443" w:author="Huawei" w:date="2024-02-23T16:23:00Z">
              <w:tcPr>
                <w:tcW w:w="429" w:type="pct"/>
                <w:gridSpan w:val="2"/>
              </w:tcPr>
            </w:tcPrChange>
          </w:tcPr>
          <w:p w14:paraId="0AD3BA66" w14:textId="77777777" w:rsidR="00396404" w:rsidRPr="009E514E" w:rsidRDefault="00396404" w:rsidP="00396404">
            <w:pPr>
              <w:keepNext/>
              <w:keepLines/>
              <w:spacing w:after="0"/>
              <w:jc w:val="center"/>
              <w:rPr>
                <w:ins w:id="3444" w:author="Huawei" w:date="2024-02-23T16:21:00Z"/>
                <w:rFonts w:ascii="Arial" w:hAnsi="Arial"/>
                <w:sz w:val="18"/>
                <w:rPrChange w:id="3445" w:author="Huawei" w:date="2024-02-23T16:23:00Z">
                  <w:rPr>
                    <w:ins w:id="3446" w:author="Huawei" w:date="2024-02-23T16:21:00Z"/>
                    <w:rFonts w:ascii="Arial" w:hAnsi="Arial"/>
                    <w:sz w:val="18"/>
                  </w:rPr>
                </w:rPrChange>
              </w:rPr>
            </w:pPr>
            <w:ins w:id="3447" w:author="Huawei" w:date="2024-02-23T16:21:00Z">
              <w:r w:rsidRPr="009E514E">
                <w:rPr>
                  <w:rFonts w:ascii="Arial" w:hAnsi="Arial" w:cs="Arial"/>
                  <w:sz w:val="18"/>
                  <w:szCs w:val="18"/>
                  <w:rPrChange w:id="3448" w:author="Huawei" w:date="2024-02-23T16:23:00Z">
                    <w:rPr>
                      <w:rFonts w:ascii="Arial" w:hAnsi="Arial" w:cs="Arial"/>
                      <w:sz w:val="18"/>
                      <w:szCs w:val="18"/>
                    </w:rPr>
                  </w:rPrChange>
                </w:rPr>
                <w:t>High</w:t>
              </w:r>
            </w:ins>
          </w:p>
        </w:tc>
        <w:tc>
          <w:tcPr>
            <w:tcW w:w="461" w:type="pct"/>
            <w:shd w:val="clear" w:color="auto" w:fill="auto"/>
            <w:tcPrChange w:id="3449" w:author="Huawei" w:date="2024-02-23T16:23:00Z">
              <w:tcPr>
                <w:tcW w:w="500" w:type="pct"/>
                <w:gridSpan w:val="2"/>
                <w:shd w:val="clear" w:color="auto" w:fill="auto"/>
              </w:tcPr>
            </w:tcPrChange>
          </w:tcPr>
          <w:p w14:paraId="77A2A229" w14:textId="77777777" w:rsidR="00396404" w:rsidRPr="009E514E" w:rsidRDefault="00396404" w:rsidP="00396404">
            <w:pPr>
              <w:keepNext/>
              <w:keepLines/>
              <w:spacing w:after="0"/>
              <w:jc w:val="center"/>
              <w:rPr>
                <w:ins w:id="3450" w:author="Huawei" w:date="2024-02-23T16:21:00Z"/>
                <w:rFonts w:ascii="Arial" w:hAnsi="Arial"/>
                <w:sz w:val="18"/>
                <w:lang w:eastAsia="zh-CN"/>
                <w:rPrChange w:id="3451" w:author="Huawei" w:date="2024-02-23T16:23:00Z">
                  <w:rPr>
                    <w:ins w:id="3452" w:author="Huawei" w:date="2024-02-23T16:21:00Z"/>
                    <w:rFonts w:ascii="Arial" w:hAnsi="Arial"/>
                    <w:sz w:val="18"/>
                    <w:lang w:eastAsia="zh-CN"/>
                  </w:rPr>
                </w:rPrChange>
              </w:rPr>
            </w:pPr>
            <w:ins w:id="3453" w:author="Huawei" w:date="2024-02-23T16:21:00Z">
              <w:r w:rsidRPr="009E514E">
                <w:rPr>
                  <w:rFonts w:ascii="Arial" w:hAnsi="Arial"/>
                  <w:sz w:val="18"/>
                  <w:lang w:eastAsia="zh-CN"/>
                  <w:rPrChange w:id="3454" w:author="Huawei" w:date="2024-02-23T16:23:00Z">
                    <w:rPr>
                      <w:rFonts w:ascii="Arial" w:hAnsi="Arial"/>
                      <w:sz w:val="18"/>
                      <w:lang w:eastAsia="zh-CN"/>
                    </w:rPr>
                  </w:rPrChange>
                </w:rPr>
                <w:t>5910</w:t>
              </w:r>
            </w:ins>
          </w:p>
        </w:tc>
        <w:tc>
          <w:tcPr>
            <w:tcW w:w="394" w:type="pct"/>
            <w:tcPrChange w:id="3455" w:author="Huawei" w:date="2024-02-23T16:23:00Z">
              <w:tcPr>
                <w:tcW w:w="428" w:type="pct"/>
                <w:gridSpan w:val="2"/>
              </w:tcPr>
            </w:tcPrChange>
          </w:tcPr>
          <w:p w14:paraId="3533E732" w14:textId="77777777" w:rsidR="00396404" w:rsidRPr="009E514E" w:rsidRDefault="00396404" w:rsidP="00396404">
            <w:pPr>
              <w:keepNext/>
              <w:keepLines/>
              <w:spacing w:after="0"/>
              <w:jc w:val="center"/>
              <w:rPr>
                <w:ins w:id="3456" w:author="Huawei" w:date="2024-02-23T16:21:00Z"/>
                <w:rFonts w:ascii="Arial" w:hAnsi="Arial"/>
                <w:sz w:val="18"/>
                <w:lang w:eastAsia="zh-CN"/>
                <w:rPrChange w:id="3457" w:author="Huawei" w:date="2024-02-23T16:23:00Z">
                  <w:rPr>
                    <w:ins w:id="3458" w:author="Huawei" w:date="2024-02-23T16:21:00Z"/>
                    <w:rFonts w:ascii="Arial" w:hAnsi="Arial"/>
                    <w:sz w:val="18"/>
                    <w:lang w:eastAsia="zh-CN"/>
                  </w:rPr>
                </w:rPrChange>
              </w:rPr>
            </w:pPr>
            <w:ins w:id="3459" w:author="Huawei" w:date="2024-02-23T16:21:00Z">
              <w:r w:rsidRPr="009E514E">
                <w:rPr>
                  <w:rFonts w:ascii="Arial" w:hAnsi="Arial"/>
                  <w:sz w:val="18"/>
                  <w:lang w:eastAsia="zh-CN"/>
                  <w:rPrChange w:id="3460" w:author="Huawei" w:date="2024-02-23T16:23:00Z">
                    <w:rPr>
                      <w:rFonts w:ascii="Arial" w:hAnsi="Arial"/>
                      <w:sz w:val="18"/>
                      <w:lang w:eastAsia="zh-CN"/>
                    </w:rPr>
                  </w:rPrChange>
                </w:rPr>
                <w:t>794000</w:t>
              </w:r>
            </w:ins>
          </w:p>
        </w:tc>
        <w:tc>
          <w:tcPr>
            <w:tcW w:w="462" w:type="pct"/>
            <w:shd w:val="clear" w:color="auto" w:fill="auto"/>
            <w:tcPrChange w:id="3461" w:author="Huawei" w:date="2024-02-23T16:23:00Z">
              <w:tcPr>
                <w:tcW w:w="501" w:type="pct"/>
                <w:gridSpan w:val="2"/>
                <w:shd w:val="clear" w:color="auto" w:fill="auto"/>
              </w:tcPr>
            </w:tcPrChange>
          </w:tcPr>
          <w:p w14:paraId="23393D03" w14:textId="77777777" w:rsidR="00396404" w:rsidRPr="009E514E" w:rsidRDefault="00396404" w:rsidP="00396404">
            <w:pPr>
              <w:pStyle w:val="TAC"/>
              <w:rPr>
                <w:ins w:id="3462" w:author="Huawei" w:date="2024-02-23T16:21:00Z"/>
                <w:lang w:eastAsia="zh-CN"/>
                <w:rPrChange w:id="3463" w:author="Huawei" w:date="2024-02-23T16:23:00Z">
                  <w:rPr>
                    <w:ins w:id="3464" w:author="Huawei" w:date="2024-02-23T16:21:00Z"/>
                    <w:lang w:eastAsia="zh-CN"/>
                  </w:rPr>
                </w:rPrChange>
              </w:rPr>
            </w:pPr>
            <w:ins w:id="3465" w:author="Huawei" w:date="2024-02-23T16:21:00Z">
              <w:r w:rsidRPr="009E514E">
                <w:rPr>
                  <w:lang w:eastAsia="zh-CN"/>
                  <w:rPrChange w:id="3466" w:author="Huawei" w:date="2024-02-23T16:23:00Z">
                    <w:rPr>
                      <w:lang w:eastAsia="zh-CN"/>
                    </w:rPr>
                  </w:rPrChange>
                </w:rPr>
                <w:t>5893.8</w:t>
              </w:r>
            </w:ins>
          </w:p>
        </w:tc>
        <w:tc>
          <w:tcPr>
            <w:tcW w:w="407" w:type="pct"/>
            <w:tcBorders>
              <w:right w:val="single" w:sz="4" w:space="0" w:color="auto"/>
            </w:tcBorders>
            <w:shd w:val="clear" w:color="auto" w:fill="auto"/>
            <w:tcPrChange w:id="3467" w:author="Huawei" w:date="2024-02-23T16:23:00Z">
              <w:tcPr>
                <w:tcW w:w="442" w:type="pct"/>
                <w:gridSpan w:val="2"/>
                <w:tcBorders>
                  <w:right w:val="single" w:sz="4" w:space="0" w:color="auto"/>
                </w:tcBorders>
                <w:shd w:val="clear" w:color="auto" w:fill="auto"/>
              </w:tcPr>
            </w:tcPrChange>
          </w:tcPr>
          <w:p w14:paraId="65E65961" w14:textId="77777777" w:rsidR="00396404" w:rsidRPr="009E514E" w:rsidRDefault="00396404" w:rsidP="00396404">
            <w:pPr>
              <w:pStyle w:val="TAC"/>
              <w:rPr>
                <w:ins w:id="3468" w:author="Huawei" w:date="2024-02-23T16:21:00Z"/>
                <w:lang w:eastAsia="zh-CN"/>
                <w:rPrChange w:id="3469" w:author="Huawei" w:date="2024-02-23T16:23:00Z">
                  <w:rPr>
                    <w:ins w:id="3470" w:author="Huawei" w:date="2024-02-23T16:21:00Z"/>
                    <w:lang w:eastAsia="zh-CN"/>
                  </w:rPr>
                </w:rPrChange>
              </w:rPr>
            </w:pPr>
            <w:ins w:id="3471" w:author="Huawei" w:date="2024-02-23T16:21:00Z">
              <w:r w:rsidRPr="009E514E">
                <w:rPr>
                  <w:lang w:eastAsia="zh-CN"/>
                  <w:rPrChange w:id="3472" w:author="Huawei" w:date="2024-02-23T16:23:00Z">
                    <w:rPr>
                      <w:lang w:eastAsia="zh-CN"/>
                    </w:rPr>
                  </w:rPrChange>
                </w:rPr>
                <w:t>792920</w:t>
              </w:r>
            </w:ins>
          </w:p>
        </w:tc>
        <w:tc>
          <w:tcPr>
            <w:tcW w:w="382" w:type="pct"/>
            <w:tcBorders>
              <w:right w:val="single" w:sz="4" w:space="0" w:color="auto"/>
            </w:tcBorders>
            <w:shd w:val="clear" w:color="auto" w:fill="auto"/>
            <w:tcPrChange w:id="3473" w:author="Huawei" w:date="2024-02-23T16:23:00Z">
              <w:tcPr>
                <w:tcW w:w="415" w:type="pct"/>
                <w:gridSpan w:val="2"/>
                <w:tcBorders>
                  <w:right w:val="single" w:sz="4" w:space="0" w:color="auto"/>
                </w:tcBorders>
                <w:shd w:val="clear" w:color="auto" w:fill="auto"/>
              </w:tcPr>
            </w:tcPrChange>
          </w:tcPr>
          <w:p w14:paraId="50FFCE68" w14:textId="77777777" w:rsidR="00396404" w:rsidRPr="009E514E" w:rsidRDefault="00396404" w:rsidP="00396404">
            <w:pPr>
              <w:pStyle w:val="TAC"/>
              <w:rPr>
                <w:ins w:id="3474" w:author="Huawei" w:date="2024-02-23T16:21:00Z"/>
                <w:lang w:eastAsia="zh-CN"/>
                <w:rPrChange w:id="3475" w:author="Huawei" w:date="2024-02-23T16:23:00Z">
                  <w:rPr>
                    <w:ins w:id="3476" w:author="Huawei" w:date="2024-02-23T16:21:00Z"/>
                    <w:lang w:eastAsia="zh-CN"/>
                  </w:rPr>
                </w:rPrChange>
              </w:rPr>
            </w:pPr>
            <w:ins w:id="3477" w:author="Huawei" w:date="2024-02-23T16:21:00Z">
              <w:r w:rsidRPr="009E514E">
                <w:rPr>
                  <w:lang w:eastAsia="zh-CN"/>
                  <w:rPrChange w:id="3478" w:author="Huawei" w:date="2024-02-23T16:23:00Z">
                    <w:rPr>
                      <w:lang w:eastAsia="zh-CN"/>
                    </w:rPr>
                  </w:rPrChange>
                </w:rPr>
                <w:t>6</w:t>
              </w:r>
            </w:ins>
          </w:p>
        </w:tc>
        <w:tc>
          <w:tcPr>
            <w:tcW w:w="395" w:type="pct"/>
            <w:tcBorders>
              <w:right w:val="single" w:sz="4" w:space="0" w:color="auto"/>
            </w:tcBorders>
            <w:vAlign w:val="center"/>
            <w:tcPrChange w:id="3479" w:author="Huawei" w:date="2024-02-23T16:23:00Z">
              <w:tcPr>
                <w:tcW w:w="1" w:type="pct"/>
                <w:gridSpan w:val="2"/>
                <w:tcBorders>
                  <w:right w:val="single" w:sz="4" w:space="0" w:color="auto"/>
                </w:tcBorders>
              </w:tcPr>
            </w:tcPrChange>
          </w:tcPr>
          <w:p w14:paraId="1B074F81" w14:textId="7BD8EF18" w:rsidR="00396404" w:rsidRPr="009E514E" w:rsidRDefault="00396404">
            <w:pPr>
              <w:pStyle w:val="TAC"/>
              <w:rPr>
                <w:ins w:id="3480" w:author="Huawei" w:date="2024-02-23T16:21:00Z"/>
                <w:lang w:eastAsia="zh-CN"/>
              </w:rPr>
              <w:pPrChange w:id="3481" w:author="Huawei" w:date="2024-02-23T16:23:00Z">
                <w:pPr>
                  <w:keepNext/>
                  <w:keepLines/>
                  <w:spacing w:after="0"/>
                  <w:jc w:val="center"/>
                </w:pPr>
              </w:pPrChange>
            </w:pPr>
            <w:ins w:id="3482" w:author="Huawei" w:date="2024-02-23T16:23:00Z">
              <w:r w:rsidRPr="009E514E">
                <w:rPr>
                  <w:lang w:eastAsia="zh-CN"/>
                  <w:rPrChange w:id="3483" w:author="Huawei" w:date="2024-02-23T16:23:00Z">
                    <w:rPr>
                      <w:rFonts w:cs="Arial"/>
                      <w:sz w:val="22"/>
                      <w:szCs w:val="22"/>
                    </w:rPr>
                  </w:rPrChange>
                </w:rPr>
                <w:t>793064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484"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09E4267" w14:textId="6F07D871" w:rsidR="00396404" w:rsidRPr="009E514E" w:rsidRDefault="00396404" w:rsidP="00396404">
            <w:pPr>
              <w:keepNext/>
              <w:keepLines/>
              <w:spacing w:after="0"/>
              <w:jc w:val="center"/>
              <w:rPr>
                <w:ins w:id="3485" w:author="Huawei" w:date="2024-02-23T16:21:00Z"/>
                <w:rFonts w:ascii="Arial" w:hAnsi="Arial"/>
                <w:sz w:val="18"/>
                <w:lang w:eastAsia="zh-CN"/>
                <w:rPrChange w:id="3486" w:author="Huawei" w:date="2024-02-23T16:23:00Z">
                  <w:rPr>
                    <w:ins w:id="3487" w:author="Huawei" w:date="2024-02-23T16:21:00Z"/>
                    <w:rFonts w:ascii="Arial" w:hAnsi="Arial"/>
                    <w:sz w:val="18"/>
                    <w:lang w:eastAsia="zh-CN"/>
                  </w:rPr>
                </w:rPrChange>
              </w:rPr>
            </w:pPr>
            <w:ins w:id="3488" w:author="Huawei" w:date="2024-02-23T16:21:00Z">
              <w:r w:rsidRPr="009E514E">
                <w:rPr>
                  <w:rFonts w:ascii="Arial" w:hAnsi="Arial"/>
                  <w:sz w:val="18"/>
                  <w:lang w:eastAsia="zh-CN"/>
                  <w:rPrChange w:id="3489" w:author="Huawei" w:date="2024-02-23T16:23:00Z">
                    <w:rPr>
                      <w:rFonts w:ascii="Arial" w:hAnsi="Arial"/>
                      <w:sz w:val="18"/>
                      <w:lang w:eastAsia="zh-CN"/>
                    </w:rPr>
                  </w:rPrChange>
                </w:rPr>
                <w:t>793196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3490"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2661BFE" w14:textId="77777777" w:rsidR="00396404" w:rsidRPr="009E514E" w:rsidRDefault="00396404" w:rsidP="00396404">
            <w:pPr>
              <w:keepNext/>
              <w:keepLines/>
              <w:spacing w:after="0"/>
              <w:jc w:val="center"/>
              <w:rPr>
                <w:ins w:id="3491" w:author="Huawei" w:date="2024-02-23T16:21:00Z"/>
                <w:rFonts w:ascii="Arial" w:hAnsi="Arial"/>
                <w:sz w:val="18"/>
                <w:lang w:eastAsia="zh-CN"/>
              </w:rPr>
            </w:pPr>
            <w:ins w:id="3492" w:author="Huawei" w:date="2024-02-23T16:21:00Z">
              <w:r w:rsidRPr="009E514E">
                <w:rPr>
                  <w:rFonts w:ascii="Arial" w:hAnsi="Arial"/>
                  <w:sz w:val="18"/>
                  <w:lang w:eastAsia="zh-CN"/>
                </w:rPr>
                <w:t>794012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493"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24CD06B" w14:textId="77777777" w:rsidR="00396404" w:rsidRPr="009E514E" w:rsidRDefault="00396404" w:rsidP="00396404">
            <w:pPr>
              <w:pStyle w:val="TAC"/>
              <w:rPr>
                <w:ins w:id="3494" w:author="Huawei" w:date="2024-02-23T16:21:00Z"/>
                <w:lang w:eastAsia="zh-CN"/>
              </w:rPr>
            </w:pPr>
            <w:ins w:id="3495" w:author="Huawei" w:date="2024-02-23T16:21:00Z">
              <w:r w:rsidRPr="009E514E">
                <w:rPr>
                  <w:lang w:eastAsia="zh-CN"/>
                </w:rPr>
                <w:t>794804</w:t>
              </w:r>
            </w:ins>
          </w:p>
        </w:tc>
      </w:tr>
      <w:tr w:rsidR="00396404" w:rsidRPr="009E514E" w14:paraId="20C02947" w14:textId="77777777" w:rsidTr="00396404">
        <w:trPr>
          <w:jc w:val="center"/>
          <w:ins w:id="3496" w:author="Huawei" w:date="2024-02-23T16:21:00Z"/>
          <w:trPrChange w:id="3497" w:author="Huawei" w:date="2024-02-23T16:23:00Z">
            <w:trPr>
              <w:gridAfter w:val="0"/>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3498" w:author="Huawei" w:date="2024-02-23T16:23:00Z">
              <w:tcPr>
                <w:tcW w:w="426" w:type="pct"/>
                <w:tcBorders>
                  <w:top w:val="single" w:sz="4" w:space="0" w:color="auto"/>
                  <w:left w:val="single" w:sz="4" w:space="0" w:color="auto"/>
                  <w:bottom w:val="nil"/>
                  <w:right w:val="single" w:sz="4" w:space="0" w:color="auto"/>
                </w:tcBorders>
                <w:shd w:val="clear" w:color="auto" w:fill="auto"/>
              </w:tcPr>
            </w:tcPrChange>
          </w:tcPr>
          <w:p w14:paraId="1FA1BDDB" w14:textId="77777777" w:rsidR="00396404" w:rsidRPr="009E514E" w:rsidRDefault="00396404" w:rsidP="00396404">
            <w:pPr>
              <w:keepNext/>
              <w:keepLines/>
              <w:spacing w:after="0"/>
              <w:jc w:val="center"/>
              <w:rPr>
                <w:ins w:id="3499" w:author="Huawei" w:date="2024-02-23T16:21:00Z"/>
                <w:rFonts w:ascii="Arial" w:hAnsi="Arial"/>
                <w:sz w:val="18"/>
              </w:rPr>
            </w:pPr>
            <w:ins w:id="3500" w:author="Huawei" w:date="2024-02-23T16:21:00Z">
              <w:r w:rsidRPr="009E514E">
                <w:rPr>
                  <w:rFonts w:ascii="Arial" w:hAnsi="Arial" w:cs="Arial"/>
                  <w:sz w:val="18"/>
                  <w:szCs w:val="18"/>
                </w:rPr>
                <w:t>40</w:t>
              </w:r>
            </w:ins>
          </w:p>
        </w:tc>
        <w:tc>
          <w:tcPr>
            <w:tcW w:w="527" w:type="pct"/>
            <w:gridSpan w:val="2"/>
            <w:tcBorders>
              <w:top w:val="single" w:sz="4" w:space="0" w:color="auto"/>
              <w:left w:val="single" w:sz="4" w:space="0" w:color="auto"/>
              <w:bottom w:val="nil"/>
              <w:right w:val="single" w:sz="4" w:space="0" w:color="auto"/>
            </w:tcBorders>
            <w:shd w:val="clear" w:color="auto" w:fill="auto"/>
            <w:tcPrChange w:id="3501" w:author="Huawei" w:date="2024-02-23T16:23:00Z">
              <w:tcPr>
                <w:tcW w:w="572" w:type="pct"/>
                <w:gridSpan w:val="2"/>
                <w:tcBorders>
                  <w:top w:val="single" w:sz="4" w:space="0" w:color="auto"/>
                  <w:left w:val="single" w:sz="4" w:space="0" w:color="auto"/>
                  <w:bottom w:val="nil"/>
                  <w:right w:val="single" w:sz="4" w:space="0" w:color="auto"/>
                </w:tcBorders>
                <w:shd w:val="clear" w:color="auto" w:fill="auto"/>
              </w:tcPr>
            </w:tcPrChange>
          </w:tcPr>
          <w:p w14:paraId="1AFD3980" w14:textId="77777777" w:rsidR="00396404" w:rsidRPr="009E514E" w:rsidRDefault="00396404" w:rsidP="00396404">
            <w:pPr>
              <w:keepNext/>
              <w:keepLines/>
              <w:spacing w:after="0"/>
              <w:jc w:val="center"/>
              <w:rPr>
                <w:ins w:id="3502" w:author="Huawei" w:date="2024-02-23T16:21:00Z"/>
                <w:rFonts w:ascii="Arial" w:hAnsi="Arial"/>
                <w:sz w:val="18"/>
                <w:rPrChange w:id="3503" w:author="Huawei" w:date="2024-02-23T16:23:00Z">
                  <w:rPr>
                    <w:ins w:id="3504" w:author="Huawei" w:date="2024-02-23T16:21:00Z"/>
                    <w:rFonts w:ascii="Arial" w:hAnsi="Arial"/>
                    <w:sz w:val="18"/>
                  </w:rPr>
                </w:rPrChange>
              </w:rPr>
            </w:pPr>
            <w:ins w:id="3505" w:author="Huawei" w:date="2024-02-23T16:21:00Z">
              <w:r w:rsidRPr="009E514E">
                <w:rPr>
                  <w:rFonts w:ascii="Arial" w:hAnsi="Arial" w:cs="Arial"/>
                  <w:sz w:val="18"/>
                  <w:szCs w:val="18"/>
                  <w:rPrChange w:id="3506" w:author="Huawei" w:date="2024-02-23T16:23:00Z">
                    <w:rPr>
                      <w:rFonts w:ascii="Arial" w:hAnsi="Arial" w:cs="Arial"/>
                      <w:sz w:val="18"/>
                      <w:szCs w:val="18"/>
                    </w:rPr>
                  </w:rPrChange>
                </w:rPr>
                <w:t>106</w:t>
              </w:r>
            </w:ins>
          </w:p>
        </w:tc>
        <w:tc>
          <w:tcPr>
            <w:tcW w:w="395" w:type="pct"/>
            <w:tcPrChange w:id="3507" w:author="Huawei" w:date="2024-02-23T16:23:00Z">
              <w:tcPr>
                <w:tcW w:w="429" w:type="pct"/>
                <w:gridSpan w:val="2"/>
              </w:tcPr>
            </w:tcPrChange>
          </w:tcPr>
          <w:p w14:paraId="7F93AD27" w14:textId="77777777" w:rsidR="00396404" w:rsidRPr="009E514E" w:rsidRDefault="00396404" w:rsidP="00396404">
            <w:pPr>
              <w:keepNext/>
              <w:keepLines/>
              <w:spacing w:after="0"/>
              <w:jc w:val="center"/>
              <w:rPr>
                <w:ins w:id="3508" w:author="Huawei" w:date="2024-02-23T16:21:00Z"/>
                <w:rFonts w:ascii="Arial" w:hAnsi="Arial"/>
                <w:sz w:val="18"/>
                <w:rPrChange w:id="3509" w:author="Huawei" w:date="2024-02-23T16:23:00Z">
                  <w:rPr>
                    <w:ins w:id="3510" w:author="Huawei" w:date="2024-02-23T16:21:00Z"/>
                    <w:rFonts w:ascii="Arial" w:hAnsi="Arial"/>
                    <w:sz w:val="18"/>
                  </w:rPr>
                </w:rPrChange>
              </w:rPr>
            </w:pPr>
            <w:ins w:id="3511" w:author="Huawei" w:date="2024-02-23T16:21:00Z">
              <w:r w:rsidRPr="009E514E">
                <w:rPr>
                  <w:rFonts w:ascii="Arial" w:hAnsi="Arial" w:cs="Arial"/>
                  <w:sz w:val="18"/>
                  <w:szCs w:val="18"/>
                  <w:rPrChange w:id="3512" w:author="Huawei" w:date="2024-02-23T16:23:00Z">
                    <w:rPr>
                      <w:rFonts w:ascii="Arial" w:hAnsi="Arial" w:cs="Arial"/>
                      <w:sz w:val="18"/>
                      <w:szCs w:val="18"/>
                    </w:rPr>
                  </w:rPrChange>
                </w:rPr>
                <w:t>Low</w:t>
              </w:r>
            </w:ins>
          </w:p>
        </w:tc>
        <w:tc>
          <w:tcPr>
            <w:tcW w:w="461" w:type="pct"/>
            <w:shd w:val="clear" w:color="auto" w:fill="auto"/>
            <w:tcPrChange w:id="3513" w:author="Huawei" w:date="2024-02-23T16:23:00Z">
              <w:tcPr>
                <w:tcW w:w="500" w:type="pct"/>
                <w:gridSpan w:val="2"/>
                <w:shd w:val="clear" w:color="auto" w:fill="auto"/>
              </w:tcPr>
            </w:tcPrChange>
          </w:tcPr>
          <w:p w14:paraId="5F66A036" w14:textId="77777777" w:rsidR="00396404" w:rsidRPr="009E514E" w:rsidRDefault="00396404" w:rsidP="00396404">
            <w:pPr>
              <w:keepNext/>
              <w:keepLines/>
              <w:spacing w:after="0"/>
              <w:jc w:val="center"/>
              <w:rPr>
                <w:ins w:id="3514" w:author="Huawei" w:date="2024-02-23T16:21:00Z"/>
                <w:rFonts w:ascii="Arial" w:hAnsi="Arial"/>
                <w:sz w:val="18"/>
                <w:lang w:eastAsia="zh-CN"/>
                <w:rPrChange w:id="3515" w:author="Huawei" w:date="2024-02-23T16:23:00Z">
                  <w:rPr>
                    <w:ins w:id="3516" w:author="Huawei" w:date="2024-02-23T16:21:00Z"/>
                    <w:rFonts w:ascii="Arial" w:hAnsi="Arial"/>
                    <w:sz w:val="18"/>
                    <w:lang w:eastAsia="zh-CN"/>
                  </w:rPr>
                </w:rPrChange>
              </w:rPr>
            </w:pPr>
            <w:ins w:id="3517" w:author="Huawei" w:date="2024-02-23T16:21:00Z">
              <w:r w:rsidRPr="009E514E">
                <w:rPr>
                  <w:rFonts w:ascii="Arial" w:hAnsi="Arial"/>
                  <w:sz w:val="18"/>
                  <w:lang w:eastAsia="zh-CN"/>
                  <w:rPrChange w:id="3518" w:author="Huawei" w:date="2024-02-23T16:23:00Z">
                    <w:rPr>
                      <w:rFonts w:ascii="Arial" w:hAnsi="Arial"/>
                      <w:sz w:val="18"/>
                      <w:lang w:eastAsia="zh-CN"/>
                    </w:rPr>
                  </w:rPrChange>
                </w:rPr>
                <w:t>5875.005</w:t>
              </w:r>
            </w:ins>
          </w:p>
        </w:tc>
        <w:tc>
          <w:tcPr>
            <w:tcW w:w="394" w:type="pct"/>
            <w:tcPrChange w:id="3519" w:author="Huawei" w:date="2024-02-23T16:23:00Z">
              <w:tcPr>
                <w:tcW w:w="428" w:type="pct"/>
                <w:gridSpan w:val="2"/>
              </w:tcPr>
            </w:tcPrChange>
          </w:tcPr>
          <w:p w14:paraId="7F1D18F2" w14:textId="77777777" w:rsidR="00396404" w:rsidRPr="009E514E" w:rsidRDefault="00396404" w:rsidP="00396404">
            <w:pPr>
              <w:keepNext/>
              <w:keepLines/>
              <w:spacing w:after="0"/>
              <w:jc w:val="center"/>
              <w:rPr>
                <w:ins w:id="3520" w:author="Huawei" w:date="2024-02-23T16:21:00Z"/>
                <w:rFonts w:ascii="Arial" w:hAnsi="Arial"/>
                <w:sz w:val="18"/>
                <w:lang w:eastAsia="zh-CN"/>
                <w:rPrChange w:id="3521" w:author="Huawei" w:date="2024-02-23T16:23:00Z">
                  <w:rPr>
                    <w:ins w:id="3522" w:author="Huawei" w:date="2024-02-23T16:21:00Z"/>
                    <w:rFonts w:ascii="Arial" w:hAnsi="Arial"/>
                    <w:sz w:val="18"/>
                    <w:lang w:eastAsia="zh-CN"/>
                  </w:rPr>
                </w:rPrChange>
              </w:rPr>
            </w:pPr>
            <w:ins w:id="3523" w:author="Huawei" w:date="2024-02-23T16:21:00Z">
              <w:r w:rsidRPr="009E514E">
                <w:rPr>
                  <w:rFonts w:ascii="Arial" w:hAnsi="Arial"/>
                  <w:sz w:val="18"/>
                  <w:lang w:eastAsia="zh-CN"/>
                  <w:rPrChange w:id="3524" w:author="Huawei" w:date="2024-02-23T16:23:00Z">
                    <w:rPr>
                      <w:rFonts w:ascii="Arial" w:hAnsi="Arial"/>
                      <w:sz w:val="18"/>
                      <w:lang w:eastAsia="zh-CN"/>
                    </w:rPr>
                  </w:rPrChange>
                </w:rPr>
                <w:t>791667</w:t>
              </w:r>
            </w:ins>
          </w:p>
        </w:tc>
        <w:tc>
          <w:tcPr>
            <w:tcW w:w="462" w:type="pct"/>
            <w:shd w:val="clear" w:color="auto" w:fill="auto"/>
            <w:tcPrChange w:id="3525" w:author="Huawei" w:date="2024-02-23T16:23:00Z">
              <w:tcPr>
                <w:tcW w:w="501" w:type="pct"/>
                <w:gridSpan w:val="2"/>
                <w:shd w:val="clear" w:color="auto" w:fill="auto"/>
              </w:tcPr>
            </w:tcPrChange>
          </w:tcPr>
          <w:p w14:paraId="1A52FA3F" w14:textId="77777777" w:rsidR="00396404" w:rsidRPr="009E514E" w:rsidRDefault="00396404" w:rsidP="00396404">
            <w:pPr>
              <w:pStyle w:val="TAC"/>
              <w:rPr>
                <w:ins w:id="3526" w:author="Huawei" w:date="2024-02-23T16:21:00Z"/>
                <w:lang w:eastAsia="zh-CN"/>
                <w:rPrChange w:id="3527" w:author="Huawei" w:date="2024-02-23T16:23:00Z">
                  <w:rPr>
                    <w:ins w:id="3528" w:author="Huawei" w:date="2024-02-23T16:21:00Z"/>
                    <w:lang w:eastAsia="zh-CN"/>
                  </w:rPr>
                </w:rPrChange>
              </w:rPr>
            </w:pPr>
            <w:ins w:id="3529" w:author="Huawei" w:date="2024-02-23T16:21:00Z">
              <w:r w:rsidRPr="009E514E">
                <w:rPr>
                  <w:lang w:eastAsia="zh-CN"/>
                  <w:rPrChange w:id="3530" w:author="Huawei" w:date="2024-02-23T16:23:00Z">
                    <w:rPr>
                      <w:lang w:eastAsia="zh-CN"/>
                    </w:rPr>
                  </w:rPrChange>
                </w:rPr>
                <w:t>5855.925</w:t>
              </w:r>
            </w:ins>
          </w:p>
        </w:tc>
        <w:tc>
          <w:tcPr>
            <w:tcW w:w="407" w:type="pct"/>
            <w:tcBorders>
              <w:right w:val="single" w:sz="4" w:space="0" w:color="auto"/>
            </w:tcBorders>
            <w:shd w:val="clear" w:color="auto" w:fill="auto"/>
            <w:tcPrChange w:id="3531" w:author="Huawei" w:date="2024-02-23T16:23:00Z">
              <w:tcPr>
                <w:tcW w:w="442" w:type="pct"/>
                <w:gridSpan w:val="2"/>
                <w:tcBorders>
                  <w:right w:val="single" w:sz="4" w:space="0" w:color="auto"/>
                </w:tcBorders>
                <w:shd w:val="clear" w:color="auto" w:fill="auto"/>
              </w:tcPr>
            </w:tcPrChange>
          </w:tcPr>
          <w:p w14:paraId="7C56FFF3" w14:textId="77777777" w:rsidR="00396404" w:rsidRPr="009E514E" w:rsidRDefault="00396404" w:rsidP="00396404">
            <w:pPr>
              <w:pStyle w:val="TAC"/>
              <w:rPr>
                <w:ins w:id="3532" w:author="Huawei" w:date="2024-02-23T16:21:00Z"/>
                <w:lang w:eastAsia="zh-CN"/>
                <w:rPrChange w:id="3533" w:author="Huawei" w:date="2024-02-23T16:23:00Z">
                  <w:rPr>
                    <w:ins w:id="3534" w:author="Huawei" w:date="2024-02-23T16:21:00Z"/>
                    <w:lang w:eastAsia="zh-CN"/>
                  </w:rPr>
                </w:rPrChange>
              </w:rPr>
            </w:pPr>
            <w:ins w:id="3535" w:author="Huawei" w:date="2024-02-23T16:21:00Z">
              <w:r w:rsidRPr="009E514E">
                <w:rPr>
                  <w:lang w:eastAsia="zh-CN"/>
                  <w:rPrChange w:id="3536" w:author="Huawei" w:date="2024-02-23T16:23:00Z">
                    <w:rPr>
                      <w:lang w:eastAsia="zh-CN"/>
                    </w:rPr>
                  </w:rPrChange>
                </w:rPr>
                <w:t>790395</w:t>
              </w:r>
            </w:ins>
          </w:p>
        </w:tc>
        <w:tc>
          <w:tcPr>
            <w:tcW w:w="382" w:type="pct"/>
            <w:tcBorders>
              <w:right w:val="single" w:sz="4" w:space="0" w:color="auto"/>
            </w:tcBorders>
            <w:shd w:val="clear" w:color="auto" w:fill="auto"/>
            <w:tcPrChange w:id="3537" w:author="Huawei" w:date="2024-02-23T16:23:00Z">
              <w:tcPr>
                <w:tcW w:w="415" w:type="pct"/>
                <w:gridSpan w:val="2"/>
                <w:tcBorders>
                  <w:right w:val="single" w:sz="4" w:space="0" w:color="auto"/>
                </w:tcBorders>
                <w:shd w:val="clear" w:color="auto" w:fill="auto"/>
              </w:tcPr>
            </w:tcPrChange>
          </w:tcPr>
          <w:p w14:paraId="30A60EE8" w14:textId="77777777" w:rsidR="00396404" w:rsidRPr="009E514E" w:rsidRDefault="00396404" w:rsidP="00396404">
            <w:pPr>
              <w:pStyle w:val="TAC"/>
              <w:rPr>
                <w:ins w:id="3538" w:author="Huawei" w:date="2024-02-23T16:21:00Z"/>
                <w:lang w:eastAsia="zh-CN"/>
                <w:rPrChange w:id="3539" w:author="Huawei" w:date="2024-02-23T16:23:00Z">
                  <w:rPr>
                    <w:ins w:id="3540" w:author="Huawei" w:date="2024-02-23T16:21:00Z"/>
                    <w:lang w:eastAsia="zh-CN"/>
                  </w:rPr>
                </w:rPrChange>
              </w:rPr>
            </w:pPr>
            <w:ins w:id="3541" w:author="Huawei" w:date="2024-02-23T16:21:00Z">
              <w:r w:rsidRPr="009E514E">
                <w:rPr>
                  <w:lang w:eastAsia="zh-CN"/>
                  <w:rPrChange w:id="3542" w:author="Huawei" w:date="2024-02-23T16:23:00Z">
                    <w:rPr>
                      <w:lang w:eastAsia="zh-CN"/>
                    </w:rPr>
                  </w:rPrChange>
                </w:rPr>
                <w:t>0</w:t>
              </w:r>
            </w:ins>
          </w:p>
        </w:tc>
        <w:tc>
          <w:tcPr>
            <w:tcW w:w="395" w:type="pct"/>
            <w:tcBorders>
              <w:right w:val="single" w:sz="4" w:space="0" w:color="auto"/>
            </w:tcBorders>
            <w:vAlign w:val="center"/>
            <w:tcPrChange w:id="3543" w:author="Huawei" w:date="2024-02-23T16:23:00Z">
              <w:tcPr>
                <w:tcW w:w="1" w:type="pct"/>
                <w:gridSpan w:val="2"/>
                <w:tcBorders>
                  <w:right w:val="single" w:sz="4" w:space="0" w:color="auto"/>
                </w:tcBorders>
              </w:tcPr>
            </w:tcPrChange>
          </w:tcPr>
          <w:p w14:paraId="4AA2D4BC" w14:textId="4C5955BE" w:rsidR="00396404" w:rsidRPr="009E514E" w:rsidRDefault="00396404">
            <w:pPr>
              <w:pStyle w:val="TAC"/>
              <w:rPr>
                <w:ins w:id="3544" w:author="Huawei" w:date="2024-02-23T16:21:00Z"/>
                <w:lang w:eastAsia="zh-CN"/>
              </w:rPr>
              <w:pPrChange w:id="3545" w:author="Huawei" w:date="2024-02-23T16:23:00Z">
                <w:pPr>
                  <w:keepNext/>
                  <w:keepLines/>
                  <w:spacing w:after="0"/>
                  <w:jc w:val="center"/>
                </w:pPr>
              </w:pPrChange>
            </w:pPr>
            <w:ins w:id="3546" w:author="Huawei" w:date="2024-02-23T16:23:00Z">
              <w:r w:rsidRPr="009E514E">
                <w:rPr>
                  <w:lang w:eastAsia="zh-CN"/>
                  <w:rPrChange w:id="3547" w:author="Huawei" w:date="2024-02-23T16:23:00Z">
                    <w:rPr>
                      <w:rFonts w:cs="Arial"/>
                      <w:sz w:val="22"/>
                      <w:szCs w:val="22"/>
                    </w:rPr>
                  </w:rPrChange>
                </w:rPr>
                <w:t>790395</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548"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D96970C" w14:textId="0281DA5D" w:rsidR="00396404" w:rsidRPr="009E514E" w:rsidRDefault="00396404" w:rsidP="00396404">
            <w:pPr>
              <w:keepNext/>
              <w:keepLines/>
              <w:spacing w:after="0"/>
              <w:jc w:val="center"/>
              <w:rPr>
                <w:ins w:id="3549" w:author="Huawei" w:date="2024-02-23T16:21:00Z"/>
                <w:rFonts w:ascii="Arial" w:hAnsi="Arial"/>
                <w:sz w:val="18"/>
                <w:lang w:eastAsia="zh-CN"/>
                <w:rPrChange w:id="3550" w:author="Huawei" w:date="2024-02-23T16:23:00Z">
                  <w:rPr>
                    <w:ins w:id="3551" w:author="Huawei" w:date="2024-02-23T16:21:00Z"/>
                    <w:rFonts w:ascii="Arial" w:hAnsi="Arial"/>
                    <w:sz w:val="18"/>
                    <w:lang w:eastAsia="zh-CN"/>
                  </w:rPr>
                </w:rPrChange>
              </w:rPr>
            </w:pPr>
            <w:ins w:id="3552" w:author="Huawei" w:date="2024-02-23T16:21:00Z">
              <w:r w:rsidRPr="009E514E">
                <w:rPr>
                  <w:rFonts w:ascii="Arial" w:hAnsi="Arial"/>
                  <w:sz w:val="18"/>
                  <w:lang w:eastAsia="zh-CN"/>
                  <w:rPrChange w:id="3553" w:author="Huawei" w:date="2024-02-23T16:23:00Z">
                    <w:rPr>
                      <w:rFonts w:ascii="Arial" w:hAnsi="Arial"/>
                      <w:sz w:val="18"/>
                      <w:lang w:eastAsia="zh-CN"/>
                    </w:rPr>
                  </w:rPrChange>
                </w:rPr>
                <w:t>790527</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3554"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52D8D1D" w14:textId="77777777" w:rsidR="00396404" w:rsidRPr="009E514E" w:rsidRDefault="00396404" w:rsidP="00396404">
            <w:pPr>
              <w:keepNext/>
              <w:keepLines/>
              <w:spacing w:after="0"/>
              <w:jc w:val="center"/>
              <w:rPr>
                <w:ins w:id="3555" w:author="Huawei" w:date="2024-02-23T16:21:00Z"/>
                <w:rFonts w:ascii="Arial" w:hAnsi="Arial"/>
                <w:sz w:val="18"/>
                <w:lang w:eastAsia="zh-CN"/>
              </w:rPr>
            </w:pPr>
            <w:ins w:id="3556" w:author="Huawei" w:date="2024-02-23T16:21:00Z">
              <w:r w:rsidRPr="009E514E">
                <w:rPr>
                  <w:rFonts w:ascii="Arial" w:hAnsi="Arial"/>
                  <w:sz w:val="18"/>
                  <w:lang w:eastAsia="zh-CN"/>
                </w:rPr>
                <w:t>791679</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557"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F8B5EC8" w14:textId="77777777" w:rsidR="00396404" w:rsidRPr="009E514E" w:rsidRDefault="00396404" w:rsidP="00396404">
            <w:pPr>
              <w:pStyle w:val="TAC"/>
              <w:rPr>
                <w:ins w:id="3558" w:author="Huawei" w:date="2024-02-23T16:21:00Z"/>
                <w:lang w:eastAsia="zh-CN"/>
              </w:rPr>
            </w:pPr>
            <w:ins w:id="3559" w:author="Huawei" w:date="2024-02-23T16:21:00Z">
              <w:r w:rsidRPr="009E514E">
                <w:rPr>
                  <w:lang w:eastAsia="zh-CN"/>
                </w:rPr>
                <w:t>792807</w:t>
              </w:r>
            </w:ins>
          </w:p>
        </w:tc>
      </w:tr>
      <w:tr w:rsidR="00396404" w:rsidRPr="009E514E" w14:paraId="2EBA387C" w14:textId="77777777" w:rsidTr="00396404">
        <w:trPr>
          <w:jc w:val="center"/>
          <w:ins w:id="3560" w:author="Huawei" w:date="2024-02-23T16:21:00Z"/>
          <w:trPrChange w:id="3561" w:author="Huawei" w:date="2024-02-23T16:23: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3562" w:author="Huawei" w:date="2024-02-23T16:23:00Z">
              <w:tcPr>
                <w:tcW w:w="426" w:type="pct"/>
                <w:tcBorders>
                  <w:top w:val="nil"/>
                  <w:left w:val="single" w:sz="4" w:space="0" w:color="auto"/>
                  <w:bottom w:val="nil"/>
                  <w:right w:val="single" w:sz="4" w:space="0" w:color="auto"/>
                </w:tcBorders>
                <w:shd w:val="clear" w:color="auto" w:fill="auto"/>
              </w:tcPr>
            </w:tcPrChange>
          </w:tcPr>
          <w:p w14:paraId="06FC3DC5" w14:textId="77777777" w:rsidR="00396404" w:rsidRPr="009E514E" w:rsidRDefault="00396404" w:rsidP="00396404">
            <w:pPr>
              <w:keepNext/>
              <w:keepLines/>
              <w:spacing w:after="0"/>
              <w:jc w:val="center"/>
              <w:rPr>
                <w:ins w:id="3563" w:author="Huawei" w:date="2024-02-23T16:21:00Z"/>
                <w:rFonts w:ascii="Arial" w:hAnsi="Arial"/>
                <w:sz w:val="18"/>
              </w:rPr>
            </w:pPr>
          </w:p>
        </w:tc>
        <w:tc>
          <w:tcPr>
            <w:tcW w:w="527" w:type="pct"/>
            <w:gridSpan w:val="2"/>
            <w:tcBorders>
              <w:top w:val="nil"/>
              <w:left w:val="single" w:sz="4" w:space="0" w:color="auto"/>
              <w:bottom w:val="nil"/>
              <w:right w:val="single" w:sz="4" w:space="0" w:color="auto"/>
            </w:tcBorders>
            <w:shd w:val="clear" w:color="auto" w:fill="auto"/>
            <w:tcPrChange w:id="3564" w:author="Huawei" w:date="2024-02-23T16:23:00Z">
              <w:tcPr>
                <w:tcW w:w="572" w:type="pct"/>
                <w:gridSpan w:val="2"/>
                <w:tcBorders>
                  <w:top w:val="nil"/>
                  <w:left w:val="single" w:sz="4" w:space="0" w:color="auto"/>
                  <w:bottom w:val="nil"/>
                  <w:right w:val="single" w:sz="4" w:space="0" w:color="auto"/>
                </w:tcBorders>
                <w:shd w:val="clear" w:color="auto" w:fill="auto"/>
              </w:tcPr>
            </w:tcPrChange>
          </w:tcPr>
          <w:p w14:paraId="15DA7228" w14:textId="77777777" w:rsidR="00396404" w:rsidRPr="009E514E" w:rsidRDefault="00396404" w:rsidP="00396404">
            <w:pPr>
              <w:keepNext/>
              <w:keepLines/>
              <w:spacing w:after="0"/>
              <w:jc w:val="center"/>
              <w:rPr>
                <w:ins w:id="3565" w:author="Huawei" w:date="2024-02-23T16:21:00Z"/>
                <w:rFonts w:ascii="Arial" w:hAnsi="Arial"/>
                <w:sz w:val="18"/>
                <w:rPrChange w:id="3566" w:author="Huawei" w:date="2024-02-23T16:23:00Z">
                  <w:rPr>
                    <w:ins w:id="3567" w:author="Huawei" w:date="2024-02-23T16:21:00Z"/>
                    <w:rFonts w:ascii="Arial" w:hAnsi="Arial"/>
                    <w:sz w:val="18"/>
                  </w:rPr>
                </w:rPrChange>
              </w:rPr>
            </w:pPr>
          </w:p>
        </w:tc>
        <w:tc>
          <w:tcPr>
            <w:tcW w:w="395" w:type="pct"/>
            <w:tcPrChange w:id="3568" w:author="Huawei" w:date="2024-02-23T16:23:00Z">
              <w:tcPr>
                <w:tcW w:w="429" w:type="pct"/>
                <w:gridSpan w:val="2"/>
              </w:tcPr>
            </w:tcPrChange>
          </w:tcPr>
          <w:p w14:paraId="785A15DC" w14:textId="77777777" w:rsidR="00396404" w:rsidRPr="009E514E" w:rsidRDefault="00396404" w:rsidP="00396404">
            <w:pPr>
              <w:keepNext/>
              <w:keepLines/>
              <w:spacing w:after="0"/>
              <w:jc w:val="center"/>
              <w:rPr>
                <w:ins w:id="3569" w:author="Huawei" w:date="2024-02-23T16:21:00Z"/>
                <w:rFonts w:ascii="Arial" w:hAnsi="Arial"/>
                <w:sz w:val="18"/>
                <w:rPrChange w:id="3570" w:author="Huawei" w:date="2024-02-23T16:23:00Z">
                  <w:rPr>
                    <w:ins w:id="3571" w:author="Huawei" w:date="2024-02-23T16:21:00Z"/>
                    <w:rFonts w:ascii="Arial" w:hAnsi="Arial"/>
                    <w:sz w:val="18"/>
                  </w:rPr>
                </w:rPrChange>
              </w:rPr>
            </w:pPr>
            <w:ins w:id="3572" w:author="Huawei" w:date="2024-02-23T16:21:00Z">
              <w:r w:rsidRPr="009E514E">
                <w:rPr>
                  <w:rFonts w:ascii="Arial" w:hAnsi="Arial" w:cs="Arial"/>
                  <w:sz w:val="18"/>
                  <w:szCs w:val="18"/>
                  <w:rPrChange w:id="3573" w:author="Huawei" w:date="2024-02-23T16:23:00Z">
                    <w:rPr>
                      <w:rFonts w:ascii="Arial" w:hAnsi="Arial" w:cs="Arial"/>
                      <w:sz w:val="18"/>
                      <w:szCs w:val="18"/>
                    </w:rPr>
                  </w:rPrChange>
                </w:rPr>
                <w:t>Mid</w:t>
              </w:r>
            </w:ins>
          </w:p>
        </w:tc>
        <w:tc>
          <w:tcPr>
            <w:tcW w:w="461" w:type="pct"/>
            <w:shd w:val="clear" w:color="auto" w:fill="auto"/>
            <w:tcPrChange w:id="3574" w:author="Huawei" w:date="2024-02-23T16:23:00Z">
              <w:tcPr>
                <w:tcW w:w="500" w:type="pct"/>
                <w:gridSpan w:val="2"/>
                <w:shd w:val="clear" w:color="auto" w:fill="auto"/>
              </w:tcPr>
            </w:tcPrChange>
          </w:tcPr>
          <w:p w14:paraId="33059501" w14:textId="77777777" w:rsidR="00396404" w:rsidRPr="009E514E" w:rsidRDefault="00396404" w:rsidP="00396404">
            <w:pPr>
              <w:keepNext/>
              <w:keepLines/>
              <w:spacing w:after="0"/>
              <w:jc w:val="center"/>
              <w:rPr>
                <w:ins w:id="3575" w:author="Huawei" w:date="2024-02-23T16:21:00Z"/>
                <w:rFonts w:ascii="Arial" w:hAnsi="Arial"/>
                <w:sz w:val="18"/>
                <w:lang w:eastAsia="zh-CN"/>
                <w:rPrChange w:id="3576" w:author="Huawei" w:date="2024-02-23T16:23:00Z">
                  <w:rPr>
                    <w:ins w:id="3577" w:author="Huawei" w:date="2024-02-23T16:21:00Z"/>
                    <w:rFonts w:ascii="Arial" w:hAnsi="Arial"/>
                    <w:sz w:val="18"/>
                    <w:lang w:eastAsia="zh-CN"/>
                  </w:rPr>
                </w:rPrChange>
              </w:rPr>
            </w:pPr>
            <w:ins w:id="3578" w:author="Huawei" w:date="2024-02-23T16:21:00Z">
              <w:r w:rsidRPr="009E514E">
                <w:rPr>
                  <w:rFonts w:ascii="Arial" w:hAnsi="Arial"/>
                  <w:sz w:val="18"/>
                  <w:lang w:eastAsia="zh-CN"/>
                  <w:rPrChange w:id="3579" w:author="Huawei" w:date="2024-02-23T16:23:00Z">
                    <w:rPr>
                      <w:rFonts w:ascii="Arial" w:hAnsi="Arial"/>
                      <w:sz w:val="18"/>
                      <w:lang w:eastAsia="zh-CN"/>
                    </w:rPr>
                  </w:rPrChange>
                </w:rPr>
                <w:t>5889.99</w:t>
              </w:r>
            </w:ins>
          </w:p>
        </w:tc>
        <w:tc>
          <w:tcPr>
            <w:tcW w:w="394" w:type="pct"/>
            <w:tcPrChange w:id="3580" w:author="Huawei" w:date="2024-02-23T16:23:00Z">
              <w:tcPr>
                <w:tcW w:w="428" w:type="pct"/>
                <w:gridSpan w:val="2"/>
              </w:tcPr>
            </w:tcPrChange>
          </w:tcPr>
          <w:p w14:paraId="78321968" w14:textId="77777777" w:rsidR="00396404" w:rsidRPr="009E514E" w:rsidRDefault="00396404" w:rsidP="00396404">
            <w:pPr>
              <w:keepNext/>
              <w:keepLines/>
              <w:spacing w:after="0"/>
              <w:jc w:val="center"/>
              <w:rPr>
                <w:ins w:id="3581" w:author="Huawei" w:date="2024-02-23T16:21:00Z"/>
                <w:rFonts w:ascii="Arial" w:hAnsi="Arial"/>
                <w:sz w:val="18"/>
                <w:lang w:eastAsia="zh-CN"/>
                <w:rPrChange w:id="3582" w:author="Huawei" w:date="2024-02-23T16:23:00Z">
                  <w:rPr>
                    <w:ins w:id="3583" w:author="Huawei" w:date="2024-02-23T16:21:00Z"/>
                    <w:rFonts w:ascii="Arial" w:hAnsi="Arial"/>
                    <w:sz w:val="18"/>
                    <w:lang w:eastAsia="zh-CN"/>
                  </w:rPr>
                </w:rPrChange>
              </w:rPr>
            </w:pPr>
            <w:ins w:id="3584" w:author="Huawei" w:date="2024-02-23T16:21:00Z">
              <w:r w:rsidRPr="009E514E">
                <w:rPr>
                  <w:rFonts w:ascii="Arial" w:hAnsi="Arial"/>
                  <w:sz w:val="18"/>
                  <w:lang w:eastAsia="zh-CN"/>
                  <w:rPrChange w:id="3585" w:author="Huawei" w:date="2024-02-23T16:23:00Z">
                    <w:rPr>
                      <w:rFonts w:ascii="Arial" w:hAnsi="Arial"/>
                      <w:sz w:val="18"/>
                      <w:lang w:eastAsia="zh-CN"/>
                    </w:rPr>
                  </w:rPrChange>
                </w:rPr>
                <w:t>792666</w:t>
              </w:r>
            </w:ins>
          </w:p>
        </w:tc>
        <w:tc>
          <w:tcPr>
            <w:tcW w:w="462" w:type="pct"/>
            <w:shd w:val="clear" w:color="auto" w:fill="auto"/>
            <w:tcPrChange w:id="3586" w:author="Huawei" w:date="2024-02-23T16:23:00Z">
              <w:tcPr>
                <w:tcW w:w="501" w:type="pct"/>
                <w:gridSpan w:val="2"/>
                <w:shd w:val="clear" w:color="auto" w:fill="auto"/>
              </w:tcPr>
            </w:tcPrChange>
          </w:tcPr>
          <w:p w14:paraId="3505A703" w14:textId="77777777" w:rsidR="00396404" w:rsidRPr="009E514E" w:rsidRDefault="00396404" w:rsidP="00396404">
            <w:pPr>
              <w:pStyle w:val="TAC"/>
              <w:rPr>
                <w:ins w:id="3587" w:author="Huawei" w:date="2024-02-23T16:21:00Z"/>
                <w:lang w:eastAsia="zh-CN"/>
                <w:rPrChange w:id="3588" w:author="Huawei" w:date="2024-02-23T16:23:00Z">
                  <w:rPr>
                    <w:ins w:id="3589" w:author="Huawei" w:date="2024-02-23T16:21:00Z"/>
                    <w:lang w:eastAsia="zh-CN"/>
                  </w:rPr>
                </w:rPrChange>
              </w:rPr>
            </w:pPr>
            <w:ins w:id="3590" w:author="Huawei" w:date="2024-02-23T16:21:00Z">
              <w:r w:rsidRPr="009E514E">
                <w:rPr>
                  <w:lang w:eastAsia="zh-CN"/>
                  <w:rPrChange w:id="3591" w:author="Huawei" w:date="2024-02-23T16:23:00Z">
                    <w:rPr>
                      <w:lang w:eastAsia="zh-CN"/>
                    </w:rPr>
                  </w:rPrChange>
                </w:rPr>
                <w:t>5689.47</w:t>
              </w:r>
            </w:ins>
          </w:p>
        </w:tc>
        <w:tc>
          <w:tcPr>
            <w:tcW w:w="407" w:type="pct"/>
            <w:tcBorders>
              <w:right w:val="single" w:sz="4" w:space="0" w:color="auto"/>
            </w:tcBorders>
            <w:shd w:val="clear" w:color="auto" w:fill="auto"/>
            <w:tcPrChange w:id="3592" w:author="Huawei" w:date="2024-02-23T16:23:00Z">
              <w:tcPr>
                <w:tcW w:w="442" w:type="pct"/>
                <w:gridSpan w:val="2"/>
                <w:tcBorders>
                  <w:right w:val="single" w:sz="4" w:space="0" w:color="auto"/>
                </w:tcBorders>
                <w:shd w:val="clear" w:color="auto" w:fill="auto"/>
              </w:tcPr>
            </w:tcPrChange>
          </w:tcPr>
          <w:p w14:paraId="34E4FE39" w14:textId="77777777" w:rsidR="00396404" w:rsidRPr="009E514E" w:rsidRDefault="00396404" w:rsidP="00396404">
            <w:pPr>
              <w:pStyle w:val="TAC"/>
              <w:rPr>
                <w:ins w:id="3593" w:author="Huawei" w:date="2024-02-23T16:21:00Z"/>
                <w:lang w:eastAsia="zh-CN"/>
                <w:rPrChange w:id="3594" w:author="Huawei" w:date="2024-02-23T16:23:00Z">
                  <w:rPr>
                    <w:ins w:id="3595" w:author="Huawei" w:date="2024-02-23T16:21:00Z"/>
                    <w:lang w:eastAsia="zh-CN"/>
                  </w:rPr>
                </w:rPrChange>
              </w:rPr>
            </w:pPr>
            <w:ins w:id="3596" w:author="Huawei" w:date="2024-02-23T16:21:00Z">
              <w:r w:rsidRPr="009E514E">
                <w:rPr>
                  <w:lang w:eastAsia="zh-CN"/>
                  <w:rPrChange w:id="3597" w:author="Huawei" w:date="2024-02-23T16:23:00Z">
                    <w:rPr>
                      <w:lang w:eastAsia="zh-CN"/>
                    </w:rPr>
                  </w:rPrChange>
                </w:rPr>
                <w:t>779298</w:t>
              </w:r>
            </w:ins>
          </w:p>
        </w:tc>
        <w:tc>
          <w:tcPr>
            <w:tcW w:w="382" w:type="pct"/>
            <w:tcBorders>
              <w:right w:val="single" w:sz="4" w:space="0" w:color="auto"/>
            </w:tcBorders>
            <w:shd w:val="clear" w:color="auto" w:fill="auto"/>
            <w:tcPrChange w:id="3598" w:author="Huawei" w:date="2024-02-23T16:23:00Z">
              <w:tcPr>
                <w:tcW w:w="415" w:type="pct"/>
                <w:gridSpan w:val="2"/>
                <w:tcBorders>
                  <w:right w:val="single" w:sz="4" w:space="0" w:color="auto"/>
                </w:tcBorders>
                <w:shd w:val="clear" w:color="auto" w:fill="auto"/>
              </w:tcPr>
            </w:tcPrChange>
          </w:tcPr>
          <w:p w14:paraId="4FF9AC45" w14:textId="77777777" w:rsidR="00396404" w:rsidRPr="009E514E" w:rsidRDefault="00396404" w:rsidP="00396404">
            <w:pPr>
              <w:pStyle w:val="TAC"/>
              <w:rPr>
                <w:ins w:id="3599" w:author="Huawei" w:date="2024-02-23T16:21:00Z"/>
                <w:lang w:eastAsia="zh-CN"/>
                <w:rPrChange w:id="3600" w:author="Huawei" w:date="2024-02-23T16:23:00Z">
                  <w:rPr>
                    <w:ins w:id="3601" w:author="Huawei" w:date="2024-02-23T16:21:00Z"/>
                    <w:lang w:eastAsia="zh-CN"/>
                  </w:rPr>
                </w:rPrChange>
              </w:rPr>
            </w:pPr>
            <w:ins w:id="3602" w:author="Huawei" w:date="2024-02-23T16:21:00Z">
              <w:r w:rsidRPr="009E514E">
                <w:rPr>
                  <w:lang w:eastAsia="zh-CN"/>
                  <w:rPrChange w:id="3603" w:author="Huawei" w:date="2024-02-23T16:23:00Z">
                    <w:rPr>
                      <w:lang w:eastAsia="zh-CN"/>
                    </w:rPr>
                  </w:rPrChange>
                </w:rPr>
                <w:t>504</w:t>
              </w:r>
            </w:ins>
          </w:p>
        </w:tc>
        <w:tc>
          <w:tcPr>
            <w:tcW w:w="395" w:type="pct"/>
            <w:tcBorders>
              <w:right w:val="single" w:sz="4" w:space="0" w:color="auto"/>
            </w:tcBorders>
            <w:vAlign w:val="center"/>
            <w:tcPrChange w:id="3604" w:author="Huawei" w:date="2024-02-23T16:23:00Z">
              <w:tcPr>
                <w:tcW w:w="1" w:type="pct"/>
                <w:gridSpan w:val="2"/>
                <w:tcBorders>
                  <w:right w:val="single" w:sz="4" w:space="0" w:color="auto"/>
                </w:tcBorders>
              </w:tcPr>
            </w:tcPrChange>
          </w:tcPr>
          <w:p w14:paraId="0F30A740" w14:textId="1A3B34C4" w:rsidR="00396404" w:rsidRPr="009E514E" w:rsidRDefault="00396404">
            <w:pPr>
              <w:pStyle w:val="TAC"/>
              <w:rPr>
                <w:ins w:id="3605" w:author="Huawei" w:date="2024-02-23T16:21:00Z"/>
                <w:lang w:eastAsia="zh-CN"/>
              </w:rPr>
              <w:pPrChange w:id="3606" w:author="Huawei" w:date="2024-02-23T16:23:00Z">
                <w:pPr>
                  <w:keepNext/>
                  <w:keepLines/>
                  <w:spacing w:after="0"/>
                  <w:jc w:val="center"/>
                </w:pPr>
              </w:pPrChange>
            </w:pPr>
            <w:ins w:id="3607" w:author="Huawei" w:date="2024-02-23T16:23:00Z">
              <w:r w:rsidRPr="009E514E">
                <w:rPr>
                  <w:lang w:eastAsia="zh-CN"/>
                  <w:rPrChange w:id="3608" w:author="Huawei" w:date="2024-02-23T16:23:00Z">
                    <w:rPr>
                      <w:rFonts w:cs="Arial"/>
                      <w:sz w:val="22"/>
                      <w:szCs w:val="22"/>
                    </w:rPr>
                  </w:rPrChange>
                </w:rPr>
                <w:t>791394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609"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852AB8F" w14:textId="63C81DEB" w:rsidR="00396404" w:rsidRPr="009E514E" w:rsidRDefault="00396404" w:rsidP="00396404">
            <w:pPr>
              <w:keepNext/>
              <w:keepLines/>
              <w:spacing w:after="0"/>
              <w:jc w:val="center"/>
              <w:rPr>
                <w:ins w:id="3610" w:author="Huawei" w:date="2024-02-23T16:21:00Z"/>
                <w:rFonts w:ascii="Arial" w:hAnsi="Arial"/>
                <w:sz w:val="18"/>
                <w:lang w:eastAsia="zh-CN"/>
                <w:rPrChange w:id="3611" w:author="Huawei" w:date="2024-02-23T16:23:00Z">
                  <w:rPr>
                    <w:ins w:id="3612" w:author="Huawei" w:date="2024-02-23T16:21:00Z"/>
                    <w:rFonts w:ascii="Arial" w:hAnsi="Arial"/>
                    <w:sz w:val="18"/>
                    <w:lang w:eastAsia="zh-CN"/>
                  </w:rPr>
                </w:rPrChange>
              </w:rPr>
            </w:pPr>
            <w:ins w:id="3613" w:author="Huawei" w:date="2024-02-23T16:21:00Z">
              <w:r w:rsidRPr="009E514E">
                <w:rPr>
                  <w:rFonts w:ascii="Arial" w:hAnsi="Arial"/>
                  <w:sz w:val="18"/>
                  <w:lang w:eastAsia="zh-CN"/>
                  <w:rPrChange w:id="3614" w:author="Huawei" w:date="2024-02-23T16:23:00Z">
                    <w:rPr>
                      <w:rFonts w:ascii="Arial" w:hAnsi="Arial"/>
                      <w:sz w:val="18"/>
                      <w:lang w:eastAsia="zh-CN"/>
                    </w:rPr>
                  </w:rPrChange>
                </w:rPr>
                <w:t>791526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3615"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68C5448" w14:textId="77777777" w:rsidR="00396404" w:rsidRPr="009E514E" w:rsidRDefault="00396404" w:rsidP="00396404">
            <w:pPr>
              <w:keepNext/>
              <w:keepLines/>
              <w:spacing w:after="0"/>
              <w:jc w:val="center"/>
              <w:rPr>
                <w:ins w:id="3616" w:author="Huawei" w:date="2024-02-23T16:21:00Z"/>
                <w:rFonts w:ascii="Arial" w:hAnsi="Arial"/>
                <w:sz w:val="18"/>
                <w:lang w:eastAsia="zh-CN"/>
              </w:rPr>
            </w:pPr>
            <w:ins w:id="3617" w:author="Huawei" w:date="2024-02-23T16:21:00Z">
              <w:r w:rsidRPr="009E514E">
                <w:rPr>
                  <w:rFonts w:ascii="Arial" w:hAnsi="Arial"/>
                  <w:sz w:val="18"/>
                  <w:lang w:eastAsia="zh-CN"/>
                </w:rPr>
                <w:t>792678</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618"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08A24FF" w14:textId="77777777" w:rsidR="00396404" w:rsidRPr="009E514E" w:rsidRDefault="00396404" w:rsidP="00396404">
            <w:pPr>
              <w:pStyle w:val="TAC"/>
              <w:rPr>
                <w:ins w:id="3619" w:author="Huawei" w:date="2024-02-23T16:21:00Z"/>
                <w:lang w:eastAsia="zh-CN"/>
              </w:rPr>
            </w:pPr>
            <w:ins w:id="3620" w:author="Huawei" w:date="2024-02-23T16:21:00Z">
              <w:r w:rsidRPr="009E514E">
                <w:rPr>
                  <w:lang w:eastAsia="zh-CN"/>
                </w:rPr>
                <w:t>793806</w:t>
              </w:r>
            </w:ins>
          </w:p>
        </w:tc>
      </w:tr>
      <w:tr w:rsidR="00396404" w:rsidRPr="009E514E" w14:paraId="780584A6" w14:textId="77777777" w:rsidTr="00396404">
        <w:trPr>
          <w:jc w:val="center"/>
          <w:ins w:id="3621" w:author="Huawei" w:date="2024-02-23T16:21:00Z"/>
          <w:trPrChange w:id="3622" w:author="Huawei" w:date="2024-02-23T16:23:00Z">
            <w:trPr>
              <w:gridAfter w:val="0"/>
              <w:jc w:val="center"/>
            </w:trPr>
          </w:trPrChange>
        </w:trPr>
        <w:tc>
          <w:tcPr>
            <w:tcW w:w="393" w:type="pct"/>
            <w:tcBorders>
              <w:top w:val="nil"/>
              <w:left w:val="single" w:sz="4" w:space="0" w:color="auto"/>
              <w:bottom w:val="single" w:sz="4" w:space="0" w:color="auto"/>
              <w:right w:val="single" w:sz="4" w:space="0" w:color="auto"/>
            </w:tcBorders>
            <w:shd w:val="clear" w:color="auto" w:fill="auto"/>
            <w:tcPrChange w:id="3623" w:author="Huawei" w:date="2024-02-23T16:23:00Z">
              <w:tcPr>
                <w:tcW w:w="426" w:type="pct"/>
                <w:tcBorders>
                  <w:top w:val="nil"/>
                  <w:left w:val="single" w:sz="4" w:space="0" w:color="auto"/>
                  <w:bottom w:val="single" w:sz="4" w:space="0" w:color="auto"/>
                  <w:right w:val="single" w:sz="4" w:space="0" w:color="auto"/>
                </w:tcBorders>
                <w:shd w:val="clear" w:color="auto" w:fill="auto"/>
              </w:tcPr>
            </w:tcPrChange>
          </w:tcPr>
          <w:p w14:paraId="3915AB77" w14:textId="77777777" w:rsidR="00396404" w:rsidRPr="009E514E" w:rsidRDefault="00396404" w:rsidP="00396404">
            <w:pPr>
              <w:keepNext/>
              <w:keepLines/>
              <w:spacing w:after="0"/>
              <w:jc w:val="center"/>
              <w:rPr>
                <w:ins w:id="3624" w:author="Huawei" w:date="2024-02-23T16:21:00Z"/>
                <w:rFonts w:ascii="Arial" w:hAnsi="Arial"/>
                <w:sz w:val="18"/>
              </w:rPr>
            </w:pPr>
          </w:p>
        </w:tc>
        <w:tc>
          <w:tcPr>
            <w:tcW w:w="527" w:type="pct"/>
            <w:gridSpan w:val="2"/>
            <w:tcBorders>
              <w:top w:val="nil"/>
              <w:left w:val="single" w:sz="4" w:space="0" w:color="auto"/>
              <w:bottom w:val="single" w:sz="4" w:space="0" w:color="auto"/>
              <w:right w:val="single" w:sz="4" w:space="0" w:color="auto"/>
            </w:tcBorders>
            <w:shd w:val="clear" w:color="auto" w:fill="auto"/>
            <w:tcPrChange w:id="3625" w:author="Huawei" w:date="2024-02-23T16:23:00Z">
              <w:tcPr>
                <w:tcW w:w="572" w:type="pct"/>
                <w:gridSpan w:val="2"/>
                <w:tcBorders>
                  <w:top w:val="nil"/>
                  <w:left w:val="single" w:sz="4" w:space="0" w:color="auto"/>
                  <w:bottom w:val="single" w:sz="4" w:space="0" w:color="auto"/>
                  <w:right w:val="single" w:sz="4" w:space="0" w:color="auto"/>
                </w:tcBorders>
                <w:shd w:val="clear" w:color="auto" w:fill="auto"/>
              </w:tcPr>
            </w:tcPrChange>
          </w:tcPr>
          <w:p w14:paraId="0F5FB379" w14:textId="77777777" w:rsidR="00396404" w:rsidRPr="009E514E" w:rsidRDefault="00396404" w:rsidP="00396404">
            <w:pPr>
              <w:keepNext/>
              <w:keepLines/>
              <w:spacing w:after="0"/>
              <w:jc w:val="center"/>
              <w:rPr>
                <w:ins w:id="3626" w:author="Huawei" w:date="2024-02-23T16:21:00Z"/>
                <w:rFonts w:ascii="Arial" w:hAnsi="Arial"/>
                <w:sz w:val="18"/>
                <w:rPrChange w:id="3627" w:author="Huawei" w:date="2024-02-23T16:23:00Z">
                  <w:rPr>
                    <w:ins w:id="3628" w:author="Huawei" w:date="2024-02-23T16:21:00Z"/>
                    <w:rFonts w:ascii="Arial" w:hAnsi="Arial"/>
                    <w:sz w:val="18"/>
                  </w:rPr>
                </w:rPrChange>
              </w:rPr>
            </w:pPr>
          </w:p>
        </w:tc>
        <w:tc>
          <w:tcPr>
            <w:tcW w:w="395" w:type="pct"/>
            <w:tcBorders>
              <w:bottom w:val="single" w:sz="4" w:space="0" w:color="auto"/>
            </w:tcBorders>
            <w:tcPrChange w:id="3629" w:author="Huawei" w:date="2024-02-23T16:23:00Z">
              <w:tcPr>
                <w:tcW w:w="429" w:type="pct"/>
                <w:gridSpan w:val="2"/>
                <w:tcBorders>
                  <w:bottom w:val="single" w:sz="4" w:space="0" w:color="auto"/>
                </w:tcBorders>
              </w:tcPr>
            </w:tcPrChange>
          </w:tcPr>
          <w:p w14:paraId="6574E81F" w14:textId="77777777" w:rsidR="00396404" w:rsidRPr="009E514E" w:rsidRDefault="00396404" w:rsidP="00396404">
            <w:pPr>
              <w:keepNext/>
              <w:keepLines/>
              <w:spacing w:after="0"/>
              <w:jc w:val="center"/>
              <w:rPr>
                <w:ins w:id="3630" w:author="Huawei" w:date="2024-02-23T16:21:00Z"/>
                <w:rFonts w:ascii="Arial" w:hAnsi="Arial"/>
                <w:sz w:val="18"/>
                <w:rPrChange w:id="3631" w:author="Huawei" w:date="2024-02-23T16:23:00Z">
                  <w:rPr>
                    <w:ins w:id="3632" w:author="Huawei" w:date="2024-02-23T16:21:00Z"/>
                    <w:rFonts w:ascii="Arial" w:hAnsi="Arial"/>
                    <w:sz w:val="18"/>
                  </w:rPr>
                </w:rPrChange>
              </w:rPr>
            </w:pPr>
            <w:ins w:id="3633" w:author="Huawei" w:date="2024-02-23T16:21:00Z">
              <w:r w:rsidRPr="009E514E">
                <w:rPr>
                  <w:rFonts w:ascii="Arial" w:hAnsi="Arial" w:cs="Arial"/>
                  <w:sz w:val="18"/>
                  <w:szCs w:val="18"/>
                  <w:rPrChange w:id="3634" w:author="Huawei" w:date="2024-02-23T16:23:00Z">
                    <w:rPr>
                      <w:rFonts w:ascii="Arial" w:hAnsi="Arial" w:cs="Arial"/>
                      <w:sz w:val="18"/>
                      <w:szCs w:val="18"/>
                    </w:rPr>
                  </w:rPrChange>
                </w:rPr>
                <w:t>High</w:t>
              </w:r>
            </w:ins>
          </w:p>
        </w:tc>
        <w:tc>
          <w:tcPr>
            <w:tcW w:w="461" w:type="pct"/>
            <w:tcBorders>
              <w:bottom w:val="single" w:sz="4" w:space="0" w:color="auto"/>
            </w:tcBorders>
            <w:shd w:val="clear" w:color="auto" w:fill="auto"/>
            <w:tcPrChange w:id="3635" w:author="Huawei" w:date="2024-02-23T16:23:00Z">
              <w:tcPr>
                <w:tcW w:w="500" w:type="pct"/>
                <w:gridSpan w:val="2"/>
                <w:tcBorders>
                  <w:bottom w:val="single" w:sz="4" w:space="0" w:color="auto"/>
                </w:tcBorders>
                <w:shd w:val="clear" w:color="auto" w:fill="auto"/>
              </w:tcPr>
            </w:tcPrChange>
          </w:tcPr>
          <w:p w14:paraId="50F9CBD2" w14:textId="77777777" w:rsidR="00396404" w:rsidRPr="009E514E" w:rsidRDefault="00396404" w:rsidP="00396404">
            <w:pPr>
              <w:keepNext/>
              <w:keepLines/>
              <w:spacing w:after="0"/>
              <w:jc w:val="center"/>
              <w:rPr>
                <w:ins w:id="3636" w:author="Huawei" w:date="2024-02-23T16:21:00Z"/>
                <w:rFonts w:ascii="Arial" w:hAnsi="Arial"/>
                <w:sz w:val="18"/>
                <w:lang w:eastAsia="zh-CN"/>
                <w:rPrChange w:id="3637" w:author="Huawei" w:date="2024-02-23T16:23:00Z">
                  <w:rPr>
                    <w:ins w:id="3638" w:author="Huawei" w:date="2024-02-23T16:21:00Z"/>
                    <w:rFonts w:ascii="Arial" w:hAnsi="Arial"/>
                    <w:sz w:val="18"/>
                    <w:lang w:eastAsia="zh-CN"/>
                  </w:rPr>
                </w:rPrChange>
              </w:rPr>
            </w:pPr>
            <w:ins w:id="3639" w:author="Huawei" w:date="2024-02-23T16:21:00Z">
              <w:r w:rsidRPr="009E514E">
                <w:rPr>
                  <w:rFonts w:ascii="Arial" w:hAnsi="Arial"/>
                  <w:sz w:val="18"/>
                  <w:lang w:eastAsia="zh-CN"/>
                  <w:rPrChange w:id="3640" w:author="Huawei" w:date="2024-02-23T16:23:00Z">
                    <w:rPr>
                      <w:rFonts w:ascii="Arial" w:hAnsi="Arial"/>
                      <w:sz w:val="18"/>
                      <w:lang w:eastAsia="zh-CN"/>
                    </w:rPr>
                  </w:rPrChange>
                </w:rPr>
                <w:t>5904.99</w:t>
              </w:r>
            </w:ins>
          </w:p>
        </w:tc>
        <w:tc>
          <w:tcPr>
            <w:tcW w:w="394" w:type="pct"/>
            <w:tcBorders>
              <w:bottom w:val="single" w:sz="4" w:space="0" w:color="auto"/>
            </w:tcBorders>
            <w:tcPrChange w:id="3641" w:author="Huawei" w:date="2024-02-23T16:23:00Z">
              <w:tcPr>
                <w:tcW w:w="428" w:type="pct"/>
                <w:gridSpan w:val="2"/>
                <w:tcBorders>
                  <w:bottom w:val="single" w:sz="4" w:space="0" w:color="auto"/>
                </w:tcBorders>
              </w:tcPr>
            </w:tcPrChange>
          </w:tcPr>
          <w:p w14:paraId="1A0D19F9" w14:textId="77777777" w:rsidR="00396404" w:rsidRPr="009E514E" w:rsidRDefault="00396404" w:rsidP="00396404">
            <w:pPr>
              <w:keepNext/>
              <w:keepLines/>
              <w:spacing w:after="0"/>
              <w:jc w:val="center"/>
              <w:rPr>
                <w:ins w:id="3642" w:author="Huawei" w:date="2024-02-23T16:21:00Z"/>
                <w:rFonts w:ascii="Arial" w:hAnsi="Arial"/>
                <w:sz w:val="18"/>
                <w:lang w:eastAsia="zh-CN"/>
                <w:rPrChange w:id="3643" w:author="Huawei" w:date="2024-02-23T16:23:00Z">
                  <w:rPr>
                    <w:ins w:id="3644" w:author="Huawei" w:date="2024-02-23T16:21:00Z"/>
                    <w:rFonts w:ascii="Arial" w:hAnsi="Arial"/>
                    <w:sz w:val="18"/>
                    <w:lang w:eastAsia="zh-CN"/>
                  </w:rPr>
                </w:rPrChange>
              </w:rPr>
            </w:pPr>
            <w:ins w:id="3645" w:author="Huawei" w:date="2024-02-23T16:21:00Z">
              <w:r w:rsidRPr="009E514E">
                <w:rPr>
                  <w:rFonts w:ascii="Arial" w:hAnsi="Arial"/>
                  <w:sz w:val="18"/>
                  <w:lang w:eastAsia="zh-CN"/>
                  <w:rPrChange w:id="3646" w:author="Huawei" w:date="2024-02-23T16:23:00Z">
                    <w:rPr>
                      <w:rFonts w:ascii="Arial" w:hAnsi="Arial"/>
                      <w:sz w:val="18"/>
                      <w:lang w:eastAsia="zh-CN"/>
                    </w:rPr>
                  </w:rPrChange>
                </w:rPr>
                <w:t>793666</w:t>
              </w:r>
            </w:ins>
          </w:p>
        </w:tc>
        <w:tc>
          <w:tcPr>
            <w:tcW w:w="462" w:type="pct"/>
            <w:tcBorders>
              <w:bottom w:val="single" w:sz="4" w:space="0" w:color="auto"/>
            </w:tcBorders>
            <w:shd w:val="clear" w:color="auto" w:fill="auto"/>
            <w:tcPrChange w:id="3647" w:author="Huawei" w:date="2024-02-23T16:23:00Z">
              <w:tcPr>
                <w:tcW w:w="501" w:type="pct"/>
                <w:gridSpan w:val="2"/>
                <w:tcBorders>
                  <w:bottom w:val="single" w:sz="4" w:space="0" w:color="auto"/>
                </w:tcBorders>
                <w:shd w:val="clear" w:color="auto" w:fill="auto"/>
              </w:tcPr>
            </w:tcPrChange>
          </w:tcPr>
          <w:p w14:paraId="03AA2167" w14:textId="77777777" w:rsidR="00396404" w:rsidRPr="009E514E" w:rsidRDefault="00396404" w:rsidP="00396404">
            <w:pPr>
              <w:pStyle w:val="TAC"/>
              <w:rPr>
                <w:ins w:id="3648" w:author="Huawei" w:date="2024-02-23T16:21:00Z"/>
                <w:lang w:eastAsia="zh-CN"/>
                <w:rPrChange w:id="3649" w:author="Huawei" w:date="2024-02-23T16:23:00Z">
                  <w:rPr>
                    <w:ins w:id="3650" w:author="Huawei" w:date="2024-02-23T16:21:00Z"/>
                    <w:lang w:eastAsia="zh-CN"/>
                  </w:rPr>
                </w:rPrChange>
              </w:rPr>
            </w:pPr>
            <w:ins w:id="3651" w:author="Huawei" w:date="2024-02-23T16:21:00Z">
              <w:r w:rsidRPr="009E514E">
                <w:rPr>
                  <w:lang w:eastAsia="zh-CN"/>
                  <w:rPrChange w:id="3652" w:author="Huawei" w:date="2024-02-23T16:23:00Z">
                    <w:rPr>
                      <w:lang w:eastAsia="zh-CN"/>
                    </w:rPr>
                  </w:rPrChange>
                </w:rPr>
                <w:t>5883.75</w:t>
              </w:r>
            </w:ins>
          </w:p>
        </w:tc>
        <w:tc>
          <w:tcPr>
            <w:tcW w:w="407" w:type="pct"/>
            <w:tcBorders>
              <w:bottom w:val="single" w:sz="4" w:space="0" w:color="auto"/>
              <w:right w:val="single" w:sz="4" w:space="0" w:color="auto"/>
            </w:tcBorders>
            <w:shd w:val="clear" w:color="auto" w:fill="auto"/>
            <w:tcPrChange w:id="3653" w:author="Huawei" w:date="2024-02-23T16:23:00Z">
              <w:tcPr>
                <w:tcW w:w="442" w:type="pct"/>
                <w:gridSpan w:val="2"/>
                <w:tcBorders>
                  <w:bottom w:val="single" w:sz="4" w:space="0" w:color="auto"/>
                  <w:right w:val="single" w:sz="4" w:space="0" w:color="auto"/>
                </w:tcBorders>
                <w:shd w:val="clear" w:color="auto" w:fill="auto"/>
              </w:tcPr>
            </w:tcPrChange>
          </w:tcPr>
          <w:p w14:paraId="30D02BE2" w14:textId="77777777" w:rsidR="00396404" w:rsidRPr="009E514E" w:rsidRDefault="00396404" w:rsidP="00396404">
            <w:pPr>
              <w:pStyle w:val="TAC"/>
              <w:rPr>
                <w:ins w:id="3654" w:author="Huawei" w:date="2024-02-23T16:21:00Z"/>
                <w:lang w:eastAsia="zh-CN"/>
                <w:rPrChange w:id="3655" w:author="Huawei" w:date="2024-02-23T16:23:00Z">
                  <w:rPr>
                    <w:ins w:id="3656" w:author="Huawei" w:date="2024-02-23T16:21:00Z"/>
                    <w:lang w:eastAsia="zh-CN"/>
                  </w:rPr>
                </w:rPrChange>
              </w:rPr>
            </w:pPr>
            <w:ins w:id="3657" w:author="Huawei" w:date="2024-02-23T16:21:00Z">
              <w:r w:rsidRPr="009E514E">
                <w:rPr>
                  <w:lang w:eastAsia="zh-CN"/>
                  <w:rPrChange w:id="3658" w:author="Huawei" w:date="2024-02-23T16:23:00Z">
                    <w:rPr>
                      <w:lang w:eastAsia="zh-CN"/>
                    </w:rPr>
                  </w:rPrChange>
                </w:rPr>
                <w:t>792250</w:t>
              </w:r>
            </w:ins>
          </w:p>
        </w:tc>
        <w:tc>
          <w:tcPr>
            <w:tcW w:w="382" w:type="pct"/>
            <w:tcBorders>
              <w:bottom w:val="single" w:sz="4" w:space="0" w:color="auto"/>
              <w:right w:val="single" w:sz="4" w:space="0" w:color="auto"/>
            </w:tcBorders>
            <w:shd w:val="clear" w:color="auto" w:fill="auto"/>
            <w:tcPrChange w:id="3659" w:author="Huawei" w:date="2024-02-23T16:23:00Z">
              <w:tcPr>
                <w:tcW w:w="415" w:type="pct"/>
                <w:gridSpan w:val="2"/>
                <w:tcBorders>
                  <w:bottom w:val="single" w:sz="4" w:space="0" w:color="auto"/>
                  <w:right w:val="single" w:sz="4" w:space="0" w:color="auto"/>
                </w:tcBorders>
                <w:shd w:val="clear" w:color="auto" w:fill="auto"/>
              </w:tcPr>
            </w:tcPrChange>
          </w:tcPr>
          <w:p w14:paraId="3D30512C" w14:textId="77777777" w:rsidR="00396404" w:rsidRPr="009E514E" w:rsidRDefault="00396404" w:rsidP="00396404">
            <w:pPr>
              <w:pStyle w:val="TAC"/>
              <w:rPr>
                <w:ins w:id="3660" w:author="Huawei" w:date="2024-02-23T16:21:00Z"/>
                <w:lang w:eastAsia="zh-CN"/>
                <w:rPrChange w:id="3661" w:author="Huawei" w:date="2024-02-23T16:23:00Z">
                  <w:rPr>
                    <w:ins w:id="3662" w:author="Huawei" w:date="2024-02-23T16:21:00Z"/>
                    <w:lang w:eastAsia="zh-CN"/>
                  </w:rPr>
                </w:rPrChange>
              </w:rPr>
            </w:pPr>
            <w:ins w:id="3663" w:author="Huawei" w:date="2024-02-23T16:21:00Z">
              <w:r w:rsidRPr="009E514E">
                <w:rPr>
                  <w:lang w:eastAsia="zh-CN"/>
                  <w:rPrChange w:id="3664" w:author="Huawei" w:date="2024-02-23T16:23:00Z">
                    <w:rPr>
                      <w:lang w:eastAsia="zh-CN"/>
                    </w:rPr>
                  </w:rPrChange>
                </w:rPr>
                <w:t>6</w:t>
              </w:r>
            </w:ins>
          </w:p>
        </w:tc>
        <w:tc>
          <w:tcPr>
            <w:tcW w:w="395" w:type="pct"/>
            <w:tcBorders>
              <w:bottom w:val="single" w:sz="4" w:space="0" w:color="auto"/>
              <w:right w:val="single" w:sz="4" w:space="0" w:color="auto"/>
            </w:tcBorders>
            <w:vAlign w:val="center"/>
            <w:tcPrChange w:id="3665" w:author="Huawei" w:date="2024-02-23T16:23:00Z">
              <w:tcPr>
                <w:tcW w:w="1" w:type="pct"/>
                <w:gridSpan w:val="2"/>
                <w:tcBorders>
                  <w:bottom w:val="single" w:sz="4" w:space="0" w:color="auto"/>
                  <w:right w:val="single" w:sz="4" w:space="0" w:color="auto"/>
                </w:tcBorders>
              </w:tcPr>
            </w:tcPrChange>
          </w:tcPr>
          <w:p w14:paraId="34FD7840" w14:textId="6C63F567" w:rsidR="00396404" w:rsidRPr="009E514E" w:rsidRDefault="00396404">
            <w:pPr>
              <w:pStyle w:val="TAC"/>
              <w:rPr>
                <w:ins w:id="3666" w:author="Huawei" w:date="2024-02-23T16:21:00Z"/>
                <w:lang w:eastAsia="zh-CN"/>
              </w:rPr>
              <w:pPrChange w:id="3667" w:author="Huawei" w:date="2024-02-23T16:23:00Z">
                <w:pPr>
                  <w:keepNext/>
                  <w:keepLines/>
                  <w:spacing w:after="0"/>
                  <w:jc w:val="center"/>
                </w:pPr>
              </w:pPrChange>
            </w:pPr>
            <w:ins w:id="3668" w:author="Huawei" w:date="2024-02-23T16:23:00Z">
              <w:r w:rsidRPr="009E514E">
                <w:rPr>
                  <w:lang w:eastAsia="zh-CN"/>
                  <w:rPrChange w:id="3669" w:author="Huawei" w:date="2024-02-23T16:23:00Z">
                    <w:rPr>
                      <w:rFonts w:cs="Arial"/>
                      <w:sz w:val="22"/>
                      <w:szCs w:val="22"/>
                    </w:rPr>
                  </w:rPrChange>
                </w:rPr>
                <w:t>792394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670" w:author="Huawei" w:date="2024-02-23T16:23:00Z">
              <w:tcPr>
                <w:tcW w:w="4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1A6D72F" w14:textId="588D04C9" w:rsidR="00396404" w:rsidRPr="009E514E" w:rsidRDefault="00396404" w:rsidP="00396404">
            <w:pPr>
              <w:keepNext/>
              <w:keepLines/>
              <w:spacing w:after="0"/>
              <w:jc w:val="center"/>
              <w:rPr>
                <w:ins w:id="3671" w:author="Huawei" w:date="2024-02-23T16:21:00Z"/>
                <w:rFonts w:ascii="Arial" w:hAnsi="Arial"/>
                <w:sz w:val="18"/>
                <w:lang w:eastAsia="zh-CN"/>
                <w:rPrChange w:id="3672" w:author="Huawei" w:date="2024-02-23T16:23:00Z">
                  <w:rPr>
                    <w:ins w:id="3673" w:author="Huawei" w:date="2024-02-23T16:21:00Z"/>
                    <w:rFonts w:ascii="Arial" w:hAnsi="Arial"/>
                    <w:sz w:val="18"/>
                    <w:lang w:eastAsia="zh-CN"/>
                  </w:rPr>
                </w:rPrChange>
              </w:rPr>
            </w:pPr>
            <w:ins w:id="3674" w:author="Huawei" w:date="2024-02-23T16:21:00Z">
              <w:r w:rsidRPr="009E514E">
                <w:rPr>
                  <w:rFonts w:ascii="Arial" w:hAnsi="Arial"/>
                  <w:sz w:val="18"/>
                  <w:lang w:eastAsia="zh-CN"/>
                  <w:rPrChange w:id="3675" w:author="Huawei" w:date="2024-02-23T16:23:00Z">
                    <w:rPr>
                      <w:rFonts w:ascii="Arial" w:hAnsi="Arial"/>
                      <w:sz w:val="18"/>
                      <w:lang w:eastAsia="zh-CN"/>
                    </w:rPr>
                  </w:rPrChange>
                </w:rPr>
                <w:t>792526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3676" w:author="Huawei" w:date="2024-02-23T16:23: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899E383" w14:textId="77777777" w:rsidR="00396404" w:rsidRPr="009E514E" w:rsidRDefault="00396404" w:rsidP="00396404">
            <w:pPr>
              <w:keepNext/>
              <w:keepLines/>
              <w:spacing w:after="0"/>
              <w:jc w:val="center"/>
              <w:rPr>
                <w:ins w:id="3677" w:author="Huawei" w:date="2024-02-23T16:21:00Z"/>
                <w:rFonts w:ascii="Arial" w:hAnsi="Arial"/>
                <w:sz w:val="18"/>
                <w:lang w:eastAsia="zh-CN"/>
              </w:rPr>
            </w:pPr>
            <w:ins w:id="3678" w:author="Huawei" w:date="2024-02-23T16:21:00Z">
              <w:r w:rsidRPr="009E514E">
                <w:rPr>
                  <w:rFonts w:ascii="Arial" w:hAnsi="Arial"/>
                  <w:sz w:val="18"/>
                  <w:lang w:eastAsia="zh-CN"/>
                </w:rPr>
                <w:t>793678</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3679" w:author="Huawei" w:date="2024-02-23T16:23: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2BA16B2" w14:textId="77777777" w:rsidR="00396404" w:rsidRPr="009E514E" w:rsidRDefault="00396404" w:rsidP="00396404">
            <w:pPr>
              <w:pStyle w:val="TAC"/>
              <w:rPr>
                <w:ins w:id="3680" w:author="Huawei" w:date="2024-02-23T16:21:00Z"/>
                <w:lang w:eastAsia="zh-CN"/>
              </w:rPr>
            </w:pPr>
            <w:ins w:id="3681" w:author="Huawei" w:date="2024-02-23T16:21:00Z">
              <w:r w:rsidRPr="009E514E">
                <w:rPr>
                  <w:lang w:eastAsia="zh-CN"/>
                </w:rPr>
                <w:t>794806</w:t>
              </w:r>
            </w:ins>
          </w:p>
        </w:tc>
      </w:tr>
      <w:tr w:rsidR="00396404" w:rsidRPr="009E514E" w14:paraId="62C8A6F0" w14:textId="77777777" w:rsidTr="00396404">
        <w:trPr>
          <w:jc w:val="center"/>
          <w:ins w:id="3682" w:author="Huawei" w:date="2024-02-23T16:21:00Z"/>
          <w:trPrChange w:id="3683" w:author="Huawei" w:date="2024-02-23T16:23:00Z">
            <w:trPr>
              <w:gridAfter w:val="0"/>
              <w:jc w:val="center"/>
            </w:trPr>
          </w:trPrChange>
        </w:trPr>
        <w:tc>
          <w:tcPr>
            <w:tcW w:w="395" w:type="pct"/>
            <w:gridSpan w:val="2"/>
            <w:tcBorders>
              <w:top w:val="single" w:sz="4" w:space="0" w:color="auto"/>
              <w:left w:val="single" w:sz="4" w:space="0" w:color="auto"/>
              <w:bottom w:val="single" w:sz="4" w:space="0" w:color="auto"/>
              <w:right w:val="single" w:sz="4" w:space="0" w:color="auto"/>
            </w:tcBorders>
            <w:tcPrChange w:id="3684" w:author="Huawei" w:date="2024-02-23T16:23:00Z">
              <w:tcPr>
                <w:tcW w:w="1" w:type="pct"/>
                <w:gridSpan w:val="2"/>
                <w:tcBorders>
                  <w:top w:val="single" w:sz="4" w:space="0" w:color="auto"/>
                  <w:left w:val="single" w:sz="4" w:space="0" w:color="auto"/>
                  <w:bottom w:val="single" w:sz="4" w:space="0" w:color="auto"/>
                  <w:right w:val="single" w:sz="4" w:space="0" w:color="auto"/>
                </w:tcBorders>
              </w:tcPr>
            </w:tcPrChange>
          </w:tcPr>
          <w:p w14:paraId="082050FE" w14:textId="77777777" w:rsidR="00396404" w:rsidRPr="009E514E" w:rsidRDefault="00396404" w:rsidP="000C6056">
            <w:pPr>
              <w:pStyle w:val="TAN"/>
              <w:rPr>
                <w:ins w:id="3685" w:author="Huawei" w:date="2024-02-23T16:21:00Z"/>
                <w:lang w:eastAsia="zh-CN"/>
              </w:rPr>
            </w:pPr>
          </w:p>
        </w:tc>
        <w:tc>
          <w:tcPr>
            <w:tcW w:w="4605" w:type="pct"/>
            <w:gridSpan w:val="11"/>
            <w:tcBorders>
              <w:top w:val="single" w:sz="4" w:space="0" w:color="auto"/>
              <w:left w:val="single" w:sz="4" w:space="0" w:color="auto"/>
              <w:bottom w:val="single" w:sz="4" w:space="0" w:color="auto"/>
              <w:right w:val="single" w:sz="4" w:space="0" w:color="auto"/>
            </w:tcBorders>
            <w:shd w:val="clear" w:color="auto" w:fill="auto"/>
            <w:tcPrChange w:id="3686" w:author="Huawei" w:date="2024-02-23T16:23:00Z">
              <w:tcPr>
                <w:tcW w:w="1" w:type="pct"/>
                <w:gridSpan w:val="22"/>
                <w:tcBorders>
                  <w:top w:val="single" w:sz="4" w:space="0" w:color="auto"/>
                  <w:left w:val="single" w:sz="4" w:space="0" w:color="auto"/>
                  <w:bottom w:val="single" w:sz="4" w:space="0" w:color="auto"/>
                  <w:right w:val="single" w:sz="4" w:space="0" w:color="auto"/>
                </w:tcBorders>
                <w:shd w:val="clear" w:color="auto" w:fill="auto"/>
              </w:tcPr>
            </w:tcPrChange>
          </w:tcPr>
          <w:p w14:paraId="06BEDA48" w14:textId="7AFAF1EF" w:rsidR="00396404" w:rsidRPr="009E514E" w:rsidRDefault="00396404" w:rsidP="000C6056">
            <w:pPr>
              <w:pStyle w:val="TAN"/>
              <w:rPr>
                <w:ins w:id="3687" w:author="Huawei" w:date="2024-02-23T16:21:00Z"/>
                <w:lang w:eastAsia="zh-CN"/>
                <w:rPrChange w:id="3688" w:author="Huawei" w:date="2024-02-23T16:23:00Z">
                  <w:rPr>
                    <w:ins w:id="3689" w:author="Huawei" w:date="2024-02-23T16:21:00Z"/>
                    <w:lang w:eastAsia="zh-CN"/>
                  </w:rPr>
                </w:rPrChange>
              </w:rPr>
            </w:pPr>
            <w:ins w:id="3690" w:author="Huawei" w:date="2024-02-23T16:21:00Z">
              <w:r w:rsidRPr="009E514E">
                <w:rPr>
                  <w:lang w:eastAsia="zh-CN"/>
                  <w:rPrChange w:id="3691" w:author="Huawei" w:date="2024-02-23T16:23:00Z">
                    <w:rPr>
                      <w:lang w:eastAsia="zh-CN"/>
                    </w:rPr>
                  </w:rPrChange>
                </w:rPr>
                <w:t>NOTE:</w:t>
              </w:r>
              <w:r w:rsidRPr="009E514E">
                <w:rPr>
                  <w:lang w:eastAsia="zh-CN"/>
                  <w:rPrChange w:id="3692" w:author="Huawei" w:date="2024-02-23T16:23:00Z">
                    <w:rPr>
                      <w:lang w:eastAsia="zh-CN"/>
                    </w:rPr>
                  </w:rPrChange>
                </w:rPr>
                <w:tab/>
                <w:t>S-SSB Mid is the default S-SSB frequency unless explicitly indicated.</w:t>
              </w:r>
            </w:ins>
          </w:p>
        </w:tc>
      </w:tr>
    </w:tbl>
    <w:p w14:paraId="1D761E6B" w14:textId="77777777" w:rsidR="0001029D" w:rsidRPr="009E514E" w:rsidRDefault="0001029D" w:rsidP="007F113A"/>
    <w:p w14:paraId="11875D57" w14:textId="77777777" w:rsidR="007F113A" w:rsidRPr="009E514E" w:rsidRDefault="007F113A" w:rsidP="007F113A">
      <w:pPr>
        <w:pStyle w:val="TH"/>
      </w:pPr>
      <w:bookmarkStart w:id="3693" w:name="_CRTable4_3_1_8_1_23"/>
      <w:r w:rsidRPr="009E514E">
        <w:lastRenderedPageBreak/>
        <w:t xml:space="preserve">Table </w:t>
      </w:r>
      <w:bookmarkEnd w:id="3693"/>
      <w:r w:rsidRPr="009E514E">
        <w:t>4.3.1.8.1.2-3: Test frequencies for NR operating band n47 and SCS 60 kHz</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1681"/>
        <w:gridCol w:w="1262"/>
        <w:gridCol w:w="1471"/>
        <w:gridCol w:w="1259"/>
        <w:gridCol w:w="1474"/>
        <w:gridCol w:w="1300"/>
        <w:gridCol w:w="1221"/>
        <w:gridCol w:w="1262"/>
        <w:gridCol w:w="1259"/>
        <w:gridCol w:w="1265"/>
        <w:tblGridChange w:id="3694">
          <w:tblGrid>
            <w:gridCol w:w="1252"/>
            <w:gridCol w:w="1681"/>
            <w:gridCol w:w="1262"/>
            <w:gridCol w:w="1471"/>
            <w:gridCol w:w="1259"/>
            <w:gridCol w:w="1474"/>
            <w:gridCol w:w="1300"/>
            <w:gridCol w:w="1221"/>
            <w:gridCol w:w="1262"/>
            <w:gridCol w:w="1259"/>
            <w:gridCol w:w="1265"/>
          </w:tblGrid>
        </w:tblGridChange>
      </w:tblGrid>
      <w:tr w:rsidR="007F113A" w:rsidRPr="009E514E" w:rsidDel="00396404" w14:paraId="3D0A0849" w14:textId="0C6AB60C" w:rsidTr="007F113A">
        <w:trPr>
          <w:jc w:val="center"/>
          <w:del w:id="3695" w:author="Huawei" w:date="2024-02-23T16:24:00Z"/>
        </w:trPr>
        <w:tc>
          <w:tcPr>
            <w:tcW w:w="426" w:type="pct"/>
            <w:tcBorders>
              <w:top w:val="single" w:sz="4" w:space="0" w:color="auto"/>
            </w:tcBorders>
            <w:shd w:val="clear" w:color="auto" w:fill="auto"/>
          </w:tcPr>
          <w:p w14:paraId="11147D65" w14:textId="4C7ACDEC" w:rsidR="007F113A" w:rsidRPr="009E514E" w:rsidDel="00396404" w:rsidRDefault="007F113A" w:rsidP="007F113A">
            <w:pPr>
              <w:keepNext/>
              <w:keepLines/>
              <w:spacing w:after="0"/>
              <w:jc w:val="center"/>
              <w:rPr>
                <w:del w:id="3696" w:author="Huawei" w:date="2024-02-23T16:24:00Z"/>
                <w:rFonts w:ascii="Arial" w:hAnsi="Arial"/>
                <w:b/>
                <w:sz w:val="18"/>
              </w:rPr>
            </w:pPr>
            <w:del w:id="3697" w:author="Huawei" w:date="2024-02-23T16:24:00Z">
              <w:r w:rsidRPr="009E514E" w:rsidDel="00396404">
                <w:rPr>
                  <w:rFonts w:ascii="Arial" w:hAnsi="Arial"/>
                  <w:b/>
                  <w:sz w:val="18"/>
                </w:rPr>
                <w:delText>CBW</w:delText>
              </w:r>
            </w:del>
          </w:p>
          <w:p w14:paraId="5A1B344D" w14:textId="1E3AB765" w:rsidR="007F113A" w:rsidRPr="009E514E" w:rsidDel="00396404" w:rsidRDefault="007F113A" w:rsidP="007F113A">
            <w:pPr>
              <w:keepNext/>
              <w:keepLines/>
              <w:spacing w:after="0"/>
              <w:jc w:val="center"/>
              <w:rPr>
                <w:del w:id="3698" w:author="Huawei" w:date="2024-02-23T16:24:00Z"/>
                <w:rFonts w:ascii="Arial" w:hAnsi="Arial"/>
                <w:b/>
                <w:sz w:val="18"/>
                <w:rPrChange w:id="3699" w:author="Huawei" w:date="2024-02-23T16:24:00Z">
                  <w:rPr>
                    <w:del w:id="3700" w:author="Huawei" w:date="2024-02-23T16:24:00Z"/>
                    <w:rFonts w:ascii="Arial" w:hAnsi="Arial"/>
                    <w:b/>
                    <w:sz w:val="18"/>
                  </w:rPr>
                </w:rPrChange>
              </w:rPr>
            </w:pPr>
            <w:del w:id="3701" w:author="Huawei" w:date="2024-02-23T16:24:00Z">
              <w:r w:rsidRPr="009E514E" w:rsidDel="00396404">
                <w:rPr>
                  <w:rFonts w:ascii="Arial" w:hAnsi="Arial"/>
                  <w:b/>
                  <w:sz w:val="18"/>
                  <w:rPrChange w:id="3702" w:author="Huawei" w:date="2024-02-23T16:24:00Z">
                    <w:rPr>
                      <w:rFonts w:ascii="Arial" w:hAnsi="Arial"/>
                      <w:b/>
                      <w:sz w:val="18"/>
                    </w:rPr>
                  </w:rPrChange>
                </w:rPr>
                <w:delText>[MHz]</w:delText>
              </w:r>
            </w:del>
          </w:p>
        </w:tc>
        <w:tc>
          <w:tcPr>
            <w:tcW w:w="572" w:type="pct"/>
            <w:shd w:val="clear" w:color="auto" w:fill="auto"/>
          </w:tcPr>
          <w:p w14:paraId="60B2590B" w14:textId="4D9A5D4E" w:rsidR="007F113A" w:rsidRPr="009E514E" w:rsidDel="00396404" w:rsidRDefault="007F113A" w:rsidP="007F113A">
            <w:pPr>
              <w:keepNext/>
              <w:keepLines/>
              <w:spacing w:after="0"/>
              <w:jc w:val="center"/>
              <w:rPr>
                <w:del w:id="3703" w:author="Huawei" w:date="2024-02-23T16:24:00Z"/>
                <w:rFonts w:ascii="Arial" w:hAnsi="Arial"/>
                <w:b/>
                <w:i/>
                <w:sz w:val="18"/>
                <w:rPrChange w:id="3704" w:author="Huawei" w:date="2024-02-23T16:24:00Z">
                  <w:rPr>
                    <w:del w:id="3705" w:author="Huawei" w:date="2024-02-23T16:24:00Z"/>
                    <w:rFonts w:ascii="Arial" w:hAnsi="Arial"/>
                    <w:b/>
                    <w:i/>
                    <w:sz w:val="18"/>
                  </w:rPr>
                </w:rPrChange>
              </w:rPr>
            </w:pPr>
            <w:del w:id="3706" w:author="Huawei" w:date="2024-02-23T16:24:00Z">
              <w:r w:rsidRPr="009E514E" w:rsidDel="00396404">
                <w:rPr>
                  <w:rFonts w:ascii="Arial" w:hAnsi="Arial"/>
                  <w:b/>
                  <w:i/>
                  <w:sz w:val="18"/>
                  <w:rPrChange w:id="3707" w:author="Huawei" w:date="2024-02-23T16:24:00Z">
                    <w:rPr>
                      <w:rFonts w:ascii="Arial" w:hAnsi="Arial"/>
                      <w:b/>
                      <w:i/>
                      <w:sz w:val="18"/>
                    </w:rPr>
                  </w:rPrChange>
                </w:rPr>
                <w:delText>carrierBandwidth</w:delText>
              </w:r>
            </w:del>
          </w:p>
          <w:p w14:paraId="350EEA7E" w14:textId="35FA5B58" w:rsidR="007F113A" w:rsidRPr="009E514E" w:rsidDel="00396404" w:rsidRDefault="007F113A" w:rsidP="007F113A">
            <w:pPr>
              <w:keepNext/>
              <w:keepLines/>
              <w:spacing w:after="0"/>
              <w:jc w:val="center"/>
              <w:rPr>
                <w:del w:id="3708" w:author="Huawei" w:date="2024-02-23T16:24:00Z"/>
                <w:rFonts w:ascii="Arial" w:hAnsi="Arial"/>
                <w:b/>
                <w:sz w:val="18"/>
                <w:rPrChange w:id="3709" w:author="Huawei" w:date="2024-02-23T16:24:00Z">
                  <w:rPr>
                    <w:del w:id="3710" w:author="Huawei" w:date="2024-02-23T16:24:00Z"/>
                    <w:rFonts w:ascii="Arial" w:hAnsi="Arial"/>
                    <w:b/>
                    <w:sz w:val="18"/>
                  </w:rPr>
                </w:rPrChange>
              </w:rPr>
            </w:pPr>
            <w:del w:id="3711" w:author="Huawei" w:date="2024-02-23T16:24:00Z">
              <w:r w:rsidRPr="009E514E" w:rsidDel="00396404">
                <w:rPr>
                  <w:rFonts w:ascii="Arial" w:hAnsi="Arial"/>
                  <w:b/>
                  <w:sz w:val="18"/>
                  <w:rPrChange w:id="3712" w:author="Huawei" w:date="2024-02-23T16:24:00Z">
                    <w:rPr>
                      <w:rFonts w:ascii="Arial" w:hAnsi="Arial"/>
                      <w:b/>
                      <w:sz w:val="18"/>
                    </w:rPr>
                  </w:rPrChange>
                </w:rPr>
                <w:delText>[PRBs]</w:delText>
              </w:r>
            </w:del>
          </w:p>
        </w:tc>
        <w:tc>
          <w:tcPr>
            <w:tcW w:w="429" w:type="pct"/>
          </w:tcPr>
          <w:p w14:paraId="1846A20B" w14:textId="608F08EC" w:rsidR="007F113A" w:rsidRPr="009E514E" w:rsidDel="00396404" w:rsidRDefault="007F113A" w:rsidP="007F113A">
            <w:pPr>
              <w:keepNext/>
              <w:keepLines/>
              <w:spacing w:after="0"/>
              <w:jc w:val="center"/>
              <w:rPr>
                <w:del w:id="3713" w:author="Huawei" w:date="2024-02-23T16:24:00Z"/>
                <w:rFonts w:ascii="Arial" w:hAnsi="Arial"/>
                <w:b/>
                <w:sz w:val="18"/>
                <w:rPrChange w:id="3714" w:author="Huawei" w:date="2024-02-23T16:24:00Z">
                  <w:rPr>
                    <w:del w:id="3715" w:author="Huawei" w:date="2024-02-23T16:24:00Z"/>
                    <w:rFonts w:ascii="Arial" w:hAnsi="Arial"/>
                    <w:b/>
                    <w:sz w:val="18"/>
                  </w:rPr>
                </w:rPrChange>
              </w:rPr>
            </w:pPr>
            <w:del w:id="3716" w:author="Huawei" w:date="2024-02-23T16:24:00Z">
              <w:r w:rsidRPr="009E514E" w:rsidDel="00396404">
                <w:rPr>
                  <w:rFonts w:ascii="Arial" w:hAnsi="Arial"/>
                  <w:b/>
                  <w:sz w:val="18"/>
                  <w:rPrChange w:id="3717" w:author="Huawei" w:date="2024-02-23T16:24:00Z">
                    <w:rPr>
                      <w:rFonts w:ascii="Arial" w:hAnsi="Arial"/>
                      <w:b/>
                      <w:sz w:val="18"/>
                    </w:rPr>
                  </w:rPrChange>
                </w:rPr>
                <w:delText>Range</w:delText>
              </w:r>
            </w:del>
          </w:p>
        </w:tc>
        <w:tc>
          <w:tcPr>
            <w:tcW w:w="500" w:type="pct"/>
            <w:shd w:val="clear" w:color="auto" w:fill="auto"/>
          </w:tcPr>
          <w:p w14:paraId="68C3314C" w14:textId="6A562A49" w:rsidR="007F113A" w:rsidRPr="009E514E" w:rsidDel="00396404" w:rsidRDefault="007F113A" w:rsidP="007F113A">
            <w:pPr>
              <w:keepNext/>
              <w:keepLines/>
              <w:spacing w:after="0"/>
              <w:jc w:val="center"/>
              <w:rPr>
                <w:del w:id="3718" w:author="Huawei" w:date="2024-02-23T16:24:00Z"/>
                <w:rFonts w:ascii="Arial" w:hAnsi="Arial"/>
                <w:b/>
                <w:sz w:val="18"/>
                <w:rPrChange w:id="3719" w:author="Huawei" w:date="2024-02-23T16:24:00Z">
                  <w:rPr>
                    <w:del w:id="3720" w:author="Huawei" w:date="2024-02-23T16:24:00Z"/>
                    <w:rFonts w:ascii="Arial" w:hAnsi="Arial"/>
                    <w:b/>
                    <w:sz w:val="18"/>
                  </w:rPr>
                </w:rPrChange>
              </w:rPr>
            </w:pPr>
            <w:del w:id="3721" w:author="Huawei" w:date="2024-02-23T16:24:00Z">
              <w:r w:rsidRPr="009E514E" w:rsidDel="00396404">
                <w:rPr>
                  <w:rFonts w:ascii="Arial" w:hAnsi="Arial"/>
                  <w:b/>
                  <w:sz w:val="18"/>
                  <w:rPrChange w:id="3722" w:author="Huawei" w:date="2024-02-23T16:24:00Z">
                    <w:rPr>
                      <w:rFonts w:ascii="Arial" w:hAnsi="Arial"/>
                      <w:b/>
                      <w:sz w:val="18"/>
                    </w:rPr>
                  </w:rPrChange>
                </w:rPr>
                <w:delText>Carrier centre</w:delText>
              </w:r>
            </w:del>
          </w:p>
          <w:p w14:paraId="23471E62" w14:textId="06A12996" w:rsidR="007F113A" w:rsidRPr="009E514E" w:rsidDel="00396404" w:rsidRDefault="007F113A" w:rsidP="007F113A">
            <w:pPr>
              <w:keepNext/>
              <w:keepLines/>
              <w:spacing w:after="0"/>
              <w:jc w:val="center"/>
              <w:rPr>
                <w:del w:id="3723" w:author="Huawei" w:date="2024-02-23T16:24:00Z"/>
                <w:rFonts w:ascii="Arial" w:hAnsi="Arial"/>
                <w:b/>
                <w:sz w:val="18"/>
                <w:rPrChange w:id="3724" w:author="Huawei" w:date="2024-02-23T16:24:00Z">
                  <w:rPr>
                    <w:del w:id="3725" w:author="Huawei" w:date="2024-02-23T16:24:00Z"/>
                    <w:rFonts w:ascii="Arial" w:hAnsi="Arial"/>
                    <w:b/>
                    <w:sz w:val="18"/>
                  </w:rPr>
                </w:rPrChange>
              </w:rPr>
            </w:pPr>
            <w:del w:id="3726" w:author="Huawei" w:date="2024-02-23T16:24:00Z">
              <w:r w:rsidRPr="009E514E" w:rsidDel="00396404">
                <w:rPr>
                  <w:rFonts w:ascii="Arial" w:hAnsi="Arial"/>
                  <w:b/>
                  <w:sz w:val="18"/>
                  <w:rPrChange w:id="3727" w:author="Huawei" w:date="2024-02-23T16:24:00Z">
                    <w:rPr>
                      <w:rFonts w:ascii="Arial" w:hAnsi="Arial"/>
                      <w:b/>
                      <w:sz w:val="18"/>
                    </w:rPr>
                  </w:rPrChange>
                </w:rPr>
                <w:delText>[MHz]</w:delText>
              </w:r>
            </w:del>
          </w:p>
        </w:tc>
        <w:tc>
          <w:tcPr>
            <w:tcW w:w="428" w:type="pct"/>
          </w:tcPr>
          <w:p w14:paraId="7A654D0C" w14:textId="6FC504A7" w:rsidR="007F113A" w:rsidRPr="009E514E" w:rsidDel="00396404" w:rsidRDefault="007F113A" w:rsidP="007F113A">
            <w:pPr>
              <w:keepNext/>
              <w:keepLines/>
              <w:spacing w:after="0"/>
              <w:jc w:val="center"/>
              <w:rPr>
                <w:del w:id="3728" w:author="Huawei" w:date="2024-02-23T16:24:00Z"/>
                <w:rFonts w:ascii="Arial" w:hAnsi="Arial"/>
                <w:b/>
                <w:sz w:val="18"/>
                <w:rPrChange w:id="3729" w:author="Huawei" w:date="2024-02-23T16:24:00Z">
                  <w:rPr>
                    <w:del w:id="3730" w:author="Huawei" w:date="2024-02-23T16:24:00Z"/>
                    <w:rFonts w:ascii="Arial" w:hAnsi="Arial"/>
                    <w:b/>
                    <w:sz w:val="18"/>
                  </w:rPr>
                </w:rPrChange>
              </w:rPr>
            </w:pPr>
            <w:del w:id="3731" w:author="Huawei" w:date="2024-02-23T16:24:00Z">
              <w:r w:rsidRPr="009E514E" w:rsidDel="00396404">
                <w:rPr>
                  <w:rFonts w:ascii="Arial" w:hAnsi="Arial"/>
                  <w:b/>
                  <w:sz w:val="18"/>
                  <w:rPrChange w:id="3732" w:author="Huawei" w:date="2024-02-23T16:24:00Z">
                    <w:rPr>
                      <w:rFonts w:ascii="Arial" w:hAnsi="Arial"/>
                      <w:b/>
                      <w:sz w:val="18"/>
                    </w:rPr>
                  </w:rPrChange>
                </w:rPr>
                <w:delText>Carrier centre</w:delText>
              </w:r>
            </w:del>
          </w:p>
          <w:p w14:paraId="1B49AF16" w14:textId="74507E77" w:rsidR="007F113A" w:rsidRPr="009E514E" w:rsidDel="00396404" w:rsidRDefault="007F113A" w:rsidP="007F113A">
            <w:pPr>
              <w:keepNext/>
              <w:keepLines/>
              <w:spacing w:after="0"/>
              <w:jc w:val="center"/>
              <w:rPr>
                <w:del w:id="3733" w:author="Huawei" w:date="2024-02-23T16:24:00Z"/>
                <w:rFonts w:ascii="Arial" w:hAnsi="Arial"/>
                <w:b/>
                <w:sz w:val="18"/>
                <w:rPrChange w:id="3734" w:author="Huawei" w:date="2024-02-23T16:24:00Z">
                  <w:rPr>
                    <w:del w:id="3735" w:author="Huawei" w:date="2024-02-23T16:24:00Z"/>
                    <w:rFonts w:ascii="Arial" w:hAnsi="Arial"/>
                    <w:b/>
                    <w:sz w:val="18"/>
                  </w:rPr>
                </w:rPrChange>
              </w:rPr>
            </w:pPr>
            <w:del w:id="3736" w:author="Huawei" w:date="2024-02-23T16:24:00Z">
              <w:r w:rsidRPr="009E514E" w:rsidDel="00396404">
                <w:rPr>
                  <w:rFonts w:ascii="Arial" w:hAnsi="Arial"/>
                  <w:b/>
                  <w:sz w:val="18"/>
                  <w:rPrChange w:id="3737" w:author="Huawei" w:date="2024-02-23T16:24:00Z">
                    <w:rPr>
                      <w:rFonts w:ascii="Arial" w:hAnsi="Arial"/>
                      <w:b/>
                      <w:sz w:val="18"/>
                    </w:rPr>
                  </w:rPrChange>
                </w:rPr>
                <w:delText>[ARFCN]</w:delText>
              </w:r>
            </w:del>
          </w:p>
        </w:tc>
        <w:tc>
          <w:tcPr>
            <w:tcW w:w="501" w:type="pct"/>
            <w:shd w:val="clear" w:color="auto" w:fill="auto"/>
          </w:tcPr>
          <w:p w14:paraId="74CE9DDB" w14:textId="4F10888D" w:rsidR="007F113A" w:rsidRPr="009E514E" w:rsidDel="00396404" w:rsidRDefault="007F113A" w:rsidP="007F113A">
            <w:pPr>
              <w:keepNext/>
              <w:keepLines/>
              <w:spacing w:after="0"/>
              <w:jc w:val="center"/>
              <w:rPr>
                <w:del w:id="3738" w:author="Huawei" w:date="2024-02-23T16:24:00Z"/>
                <w:rFonts w:ascii="Arial" w:hAnsi="Arial"/>
                <w:b/>
                <w:sz w:val="18"/>
                <w:rPrChange w:id="3739" w:author="Huawei" w:date="2024-02-23T16:24:00Z">
                  <w:rPr>
                    <w:del w:id="3740" w:author="Huawei" w:date="2024-02-23T16:24:00Z"/>
                    <w:rFonts w:ascii="Arial" w:hAnsi="Arial"/>
                    <w:b/>
                    <w:sz w:val="18"/>
                  </w:rPr>
                </w:rPrChange>
              </w:rPr>
            </w:pPr>
            <w:del w:id="3741" w:author="Huawei" w:date="2024-02-23T16:24:00Z">
              <w:r w:rsidRPr="009E514E" w:rsidDel="00396404">
                <w:rPr>
                  <w:rFonts w:ascii="Arial" w:hAnsi="Arial"/>
                  <w:b/>
                  <w:sz w:val="18"/>
                  <w:rPrChange w:id="3742" w:author="Huawei" w:date="2024-02-23T16:24:00Z">
                    <w:rPr>
                      <w:rFonts w:ascii="Arial" w:hAnsi="Arial"/>
                      <w:b/>
                      <w:sz w:val="18"/>
                    </w:rPr>
                  </w:rPrChange>
                </w:rPr>
                <w:delText>point A</w:delText>
              </w:r>
              <w:r w:rsidRPr="009E514E" w:rsidDel="00396404">
                <w:rPr>
                  <w:rFonts w:ascii="Arial" w:hAnsi="Arial"/>
                  <w:b/>
                  <w:sz w:val="18"/>
                  <w:rPrChange w:id="3743" w:author="Huawei" w:date="2024-02-23T16:24:00Z">
                    <w:rPr>
                      <w:rFonts w:ascii="Arial" w:hAnsi="Arial"/>
                      <w:b/>
                      <w:sz w:val="18"/>
                    </w:rPr>
                  </w:rPrChange>
                </w:rPr>
                <w:br/>
                <w:delText>[MHz]</w:delText>
              </w:r>
            </w:del>
          </w:p>
        </w:tc>
        <w:tc>
          <w:tcPr>
            <w:tcW w:w="442" w:type="pct"/>
            <w:shd w:val="clear" w:color="auto" w:fill="auto"/>
          </w:tcPr>
          <w:p w14:paraId="358AC39C" w14:textId="42232D73" w:rsidR="007F113A" w:rsidRPr="009E514E" w:rsidDel="00396404" w:rsidRDefault="007F113A" w:rsidP="007F113A">
            <w:pPr>
              <w:keepNext/>
              <w:keepLines/>
              <w:spacing w:after="0"/>
              <w:jc w:val="center"/>
              <w:rPr>
                <w:del w:id="3744" w:author="Huawei" w:date="2024-02-23T16:24:00Z"/>
                <w:rFonts w:ascii="Arial" w:hAnsi="Arial"/>
                <w:b/>
                <w:sz w:val="18"/>
                <w:rPrChange w:id="3745" w:author="Huawei" w:date="2024-02-23T16:24:00Z">
                  <w:rPr>
                    <w:del w:id="3746" w:author="Huawei" w:date="2024-02-23T16:24:00Z"/>
                    <w:rFonts w:ascii="Arial" w:hAnsi="Arial"/>
                    <w:b/>
                    <w:sz w:val="18"/>
                  </w:rPr>
                </w:rPrChange>
              </w:rPr>
            </w:pPr>
            <w:del w:id="3747" w:author="Huawei" w:date="2024-02-23T16:24:00Z">
              <w:r w:rsidRPr="009E514E" w:rsidDel="00396404">
                <w:rPr>
                  <w:rFonts w:ascii="Arial" w:hAnsi="Arial"/>
                  <w:b/>
                  <w:i/>
                  <w:sz w:val="18"/>
                  <w:rPrChange w:id="3748" w:author="Huawei" w:date="2024-02-23T16:24:00Z">
                    <w:rPr>
                      <w:rFonts w:ascii="Arial" w:hAnsi="Arial"/>
                      <w:b/>
                      <w:i/>
                      <w:sz w:val="18"/>
                    </w:rPr>
                  </w:rPrChange>
                </w:rPr>
                <w:delText>sl-absoluteFre</w:delText>
              </w:r>
            </w:del>
          </w:p>
        </w:tc>
        <w:tc>
          <w:tcPr>
            <w:tcW w:w="415" w:type="pct"/>
            <w:shd w:val="clear" w:color="auto" w:fill="auto"/>
          </w:tcPr>
          <w:p w14:paraId="277F04A0" w14:textId="65C52C88" w:rsidR="007F113A" w:rsidRPr="009E514E" w:rsidDel="00396404" w:rsidRDefault="007F113A" w:rsidP="007F113A">
            <w:pPr>
              <w:keepNext/>
              <w:keepLines/>
              <w:spacing w:after="0"/>
              <w:jc w:val="center"/>
              <w:rPr>
                <w:del w:id="3749" w:author="Huawei" w:date="2024-02-23T16:24:00Z"/>
                <w:rFonts w:ascii="Arial" w:hAnsi="Arial"/>
                <w:b/>
                <w:sz w:val="18"/>
                <w:rPrChange w:id="3750" w:author="Huawei" w:date="2024-02-23T16:24:00Z">
                  <w:rPr>
                    <w:del w:id="3751" w:author="Huawei" w:date="2024-02-23T16:24:00Z"/>
                    <w:rFonts w:ascii="Arial" w:hAnsi="Arial"/>
                    <w:b/>
                    <w:sz w:val="18"/>
                  </w:rPr>
                </w:rPrChange>
              </w:rPr>
            </w:pPr>
            <w:del w:id="3752" w:author="Huawei" w:date="2024-02-23T16:24:00Z">
              <w:r w:rsidRPr="009E514E" w:rsidDel="00396404">
                <w:rPr>
                  <w:rFonts w:ascii="Arial" w:hAnsi="Arial"/>
                  <w:b/>
                  <w:i/>
                  <w:sz w:val="18"/>
                  <w:rPrChange w:id="3753" w:author="Huawei" w:date="2024-02-23T16:24:00Z">
                    <w:rPr>
                      <w:rFonts w:ascii="Arial" w:hAnsi="Arial"/>
                      <w:b/>
                      <w:i/>
                      <w:sz w:val="18"/>
                    </w:rPr>
                  </w:rPrChange>
                </w:rPr>
                <w:delText xml:space="preserve">offsetToCarrier </w:delText>
              </w:r>
            </w:del>
          </w:p>
        </w:tc>
        <w:tc>
          <w:tcPr>
            <w:tcW w:w="1286" w:type="pct"/>
            <w:gridSpan w:val="3"/>
            <w:tcBorders>
              <w:bottom w:val="single" w:sz="4" w:space="0" w:color="auto"/>
            </w:tcBorders>
            <w:shd w:val="clear" w:color="auto" w:fill="auto"/>
          </w:tcPr>
          <w:p w14:paraId="4EE13681" w14:textId="584A59B6" w:rsidR="007F113A" w:rsidRPr="009E514E" w:rsidDel="00396404" w:rsidRDefault="007F113A" w:rsidP="007F113A">
            <w:pPr>
              <w:keepNext/>
              <w:keepLines/>
              <w:spacing w:after="0"/>
              <w:jc w:val="center"/>
              <w:rPr>
                <w:del w:id="3754" w:author="Huawei" w:date="2024-02-23T16:24:00Z"/>
                <w:rFonts w:ascii="Arial" w:hAnsi="Arial"/>
                <w:b/>
                <w:i/>
                <w:sz w:val="18"/>
                <w:rPrChange w:id="3755" w:author="Huawei" w:date="2024-02-23T16:24:00Z">
                  <w:rPr>
                    <w:del w:id="3756" w:author="Huawei" w:date="2024-02-23T16:24:00Z"/>
                    <w:rFonts w:ascii="Arial" w:hAnsi="Arial"/>
                    <w:b/>
                    <w:i/>
                    <w:sz w:val="18"/>
                  </w:rPr>
                </w:rPrChange>
              </w:rPr>
            </w:pPr>
            <w:del w:id="3757" w:author="Huawei" w:date="2024-02-23T16:24:00Z">
              <w:r w:rsidRPr="009E514E" w:rsidDel="00396404">
                <w:rPr>
                  <w:rFonts w:ascii="Arial" w:hAnsi="Arial"/>
                  <w:b/>
                  <w:i/>
                  <w:sz w:val="18"/>
                  <w:rPrChange w:id="3758" w:author="Huawei" w:date="2024-02-23T16:24:00Z">
                    <w:rPr>
                      <w:rFonts w:ascii="Arial" w:hAnsi="Arial"/>
                      <w:b/>
                      <w:i/>
                      <w:sz w:val="18"/>
                    </w:rPr>
                  </w:rPrChange>
                </w:rPr>
                <w:delText>sl-absoluteFrequencySSB</w:delText>
              </w:r>
            </w:del>
          </w:p>
          <w:p w14:paraId="30F4DE89" w14:textId="37608212" w:rsidR="007F113A" w:rsidRPr="009E514E" w:rsidDel="00396404" w:rsidRDefault="007F113A" w:rsidP="007F113A">
            <w:pPr>
              <w:keepNext/>
              <w:keepLines/>
              <w:spacing w:after="0"/>
              <w:jc w:val="center"/>
              <w:rPr>
                <w:del w:id="3759" w:author="Huawei" w:date="2024-02-23T16:24:00Z"/>
                <w:rFonts w:ascii="Arial" w:hAnsi="Arial"/>
                <w:b/>
                <w:sz w:val="18"/>
                <w:rPrChange w:id="3760" w:author="Huawei" w:date="2024-02-23T16:24:00Z">
                  <w:rPr>
                    <w:del w:id="3761" w:author="Huawei" w:date="2024-02-23T16:24:00Z"/>
                    <w:rFonts w:ascii="Arial" w:hAnsi="Arial"/>
                    <w:b/>
                    <w:sz w:val="18"/>
                  </w:rPr>
                </w:rPrChange>
              </w:rPr>
            </w:pPr>
            <w:del w:id="3762" w:author="Huawei" w:date="2024-02-23T16:24:00Z">
              <w:r w:rsidRPr="009E514E" w:rsidDel="00396404">
                <w:rPr>
                  <w:rFonts w:ascii="Arial" w:hAnsi="Arial"/>
                  <w:b/>
                  <w:sz w:val="18"/>
                  <w:rPrChange w:id="3763" w:author="Huawei" w:date="2024-02-23T16:24:00Z">
                    <w:rPr>
                      <w:rFonts w:ascii="Arial" w:hAnsi="Arial"/>
                      <w:b/>
                      <w:sz w:val="18"/>
                    </w:rPr>
                  </w:rPrChange>
                </w:rPr>
                <w:delText>[ARFCN] (NOTE)</w:delText>
              </w:r>
            </w:del>
          </w:p>
        </w:tc>
      </w:tr>
      <w:tr w:rsidR="007F113A" w:rsidRPr="009E514E" w:rsidDel="00396404" w14:paraId="0795687B" w14:textId="0B479BAF" w:rsidTr="007F113A">
        <w:trPr>
          <w:jc w:val="center"/>
          <w:del w:id="3764" w:author="Huawei" w:date="2024-02-23T16:24:00Z"/>
        </w:trPr>
        <w:tc>
          <w:tcPr>
            <w:tcW w:w="426" w:type="pct"/>
            <w:tcBorders>
              <w:bottom w:val="single" w:sz="4" w:space="0" w:color="auto"/>
            </w:tcBorders>
            <w:shd w:val="clear" w:color="auto" w:fill="auto"/>
          </w:tcPr>
          <w:p w14:paraId="44EC9C2E" w14:textId="74D6A51A" w:rsidR="007F113A" w:rsidRPr="009E514E" w:rsidDel="00396404" w:rsidRDefault="007F113A" w:rsidP="007F113A">
            <w:pPr>
              <w:keepNext/>
              <w:keepLines/>
              <w:spacing w:after="0"/>
              <w:jc w:val="center"/>
              <w:rPr>
                <w:del w:id="3765" w:author="Huawei" w:date="2024-02-23T16:24:00Z"/>
                <w:rFonts w:ascii="Arial" w:hAnsi="Arial"/>
                <w:b/>
                <w:sz w:val="18"/>
              </w:rPr>
            </w:pPr>
          </w:p>
        </w:tc>
        <w:tc>
          <w:tcPr>
            <w:tcW w:w="572" w:type="pct"/>
            <w:tcBorders>
              <w:bottom w:val="single" w:sz="4" w:space="0" w:color="auto"/>
            </w:tcBorders>
            <w:shd w:val="clear" w:color="auto" w:fill="auto"/>
          </w:tcPr>
          <w:p w14:paraId="44306B60" w14:textId="6988BFDE" w:rsidR="007F113A" w:rsidRPr="009E514E" w:rsidDel="00396404" w:rsidRDefault="007F113A" w:rsidP="007F113A">
            <w:pPr>
              <w:keepNext/>
              <w:keepLines/>
              <w:spacing w:after="0"/>
              <w:jc w:val="center"/>
              <w:rPr>
                <w:del w:id="3766" w:author="Huawei" w:date="2024-02-23T16:24:00Z"/>
                <w:rFonts w:ascii="Arial" w:hAnsi="Arial"/>
                <w:b/>
                <w:i/>
                <w:sz w:val="18"/>
                <w:rPrChange w:id="3767" w:author="Huawei" w:date="2024-02-23T16:24:00Z">
                  <w:rPr>
                    <w:del w:id="3768" w:author="Huawei" w:date="2024-02-23T16:24:00Z"/>
                    <w:rFonts w:ascii="Arial" w:hAnsi="Arial"/>
                    <w:b/>
                    <w:i/>
                    <w:sz w:val="18"/>
                  </w:rPr>
                </w:rPrChange>
              </w:rPr>
            </w:pPr>
          </w:p>
        </w:tc>
        <w:tc>
          <w:tcPr>
            <w:tcW w:w="429" w:type="pct"/>
          </w:tcPr>
          <w:p w14:paraId="1094137A" w14:textId="3E35975E" w:rsidR="007F113A" w:rsidRPr="009E514E" w:rsidDel="00396404" w:rsidRDefault="007F113A" w:rsidP="007F113A">
            <w:pPr>
              <w:keepNext/>
              <w:keepLines/>
              <w:spacing w:after="0"/>
              <w:jc w:val="center"/>
              <w:rPr>
                <w:del w:id="3769" w:author="Huawei" w:date="2024-02-23T16:24:00Z"/>
                <w:rFonts w:ascii="Arial" w:hAnsi="Arial"/>
                <w:b/>
                <w:sz w:val="18"/>
                <w:rPrChange w:id="3770" w:author="Huawei" w:date="2024-02-23T16:24:00Z">
                  <w:rPr>
                    <w:del w:id="3771" w:author="Huawei" w:date="2024-02-23T16:24:00Z"/>
                    <w:rFonts w:ascii="Arial" w:hAnsi="Arial"/>
                    <w:b/>
                    <w:sz w:val="18"/>
                  </w:rPr>
                </w:rPrChange>
              </w:rPr>
            </w:pPr>
          </w:p>
        </w:tc>
        <w:tc>
          <w:tcPr>
            <w:tcW w:w="500" w:type="pct"/>
            <w:shd w:val="clear" w:color="auto" w:fill="auto"/>
          </w:tcPr>
          <w:p w14:paraId="1BBBDB61" w14:textId="28FCC452" w:rsidR="007F113A" w:rsidRPr="009E514E" w:rsidDel="00396404" w:rsidRDefault="007F113A" w:rsidP="007F113A">
            <w:pPr>
              <w:keepNext/>
              <w:keepLines/>
              <w:spacing w:after="0"/>
              <w:jc w:val="center"/>
              <w:rPr>
                <w:del w:id="3772" w:author="Huawei" w:date="2024-02-23T16:24:00Z"/>
                <w:rFonts w:ascii="Arial" w:hAnsi="Arial"/>
                <w:b/>
                <w:sz w:val="18"/>
                <w:rPrChange w:id="3773" w:author="Huawei" w:date="2024-02-23T16:24:00Z">
                  <w:rPr>
                    <w:del w:id="3774" w:author="Huawei" w:date="2024-02-23T16:24:00Z"/>
                    <w:rFonts w:ascii="Arial" w:hAnsi="Arial"/>
                    <w:b/>
                    <w:sz w:val="18"/>
                  </w:rPr>
                </w:rPrChange>
              </w:rPr>
            </w:pPr>
          </w:p>
        </w:tc>
        <w:tc>
          <w:tcPr>
            <w:tcW w:w="428" w:type="pct"/>
          </w:tcPr>
          <w:p w14:paraId="10DBEA96" w14:textId="04044919" w:rsidR="007F113A" w:rsidRPr="009E514E" w:rsidDel="00396404" w:rsidRDefault="007F113A" w:rsidP="007F113A">
            <w:pPr>
              <w:keepNext/>
              <w:keepLines/>
              <w:spacing w:after="0"/>
              <w:jc w:val="center"/>
              <w:rPr>
                <w:del w:id="3775" w:author="Huawei" w:date="2024-02-23T16:24:00Z"/>
                <w:rFonts w:ascii="Arial" w:hAnsi="Arial"/>
                <w:b/>
                <w:sz w:val="18"/>
                <w:rPrChange w:id="3776" w:author="Huawei" w:date="2024-02-23T16:24:00Z">
                  <w:rPr>
                    <w:del w:id="3777" w:author="Huawei" w:date="2024-02-23T16:24:00Z"/>
                    <w:rFonts w:ascii="Arial" w:hAnsi="Arial"/>
                    <w:b/>
                    <w:sz w:val="18"/>
                  </w:rPr>
                </w:rPrChange>
              </w:rPr>
            </w:pPr>
          </w:p>
        </w:tc>
        <w:tc>
          <w:tcPr>
            <w:tcW w:w="501" w:type="pct"/>
            <w:shd w:val="clear" w:color="auto" w:fill="auto"/>
          </w:tcPr>
          <w:p w14:paraId="5FC347DE" w14:textId="3374E640" w:rsidR="007F113A" w:rsidRPr="009E514E" w:rsidDel="00396404" w:rsidRDefault="007F113A" w:rsidP="007F113A">
            <w:pPr>
              <w:keepNext/>
              <w:keepLines/>
              <w:spacing w:after="0"/>
              <w:jc w:val="center"/>
              <w:rPr>
                <w:del w:id="3778" w:author="Huawei" w:date="2024-02-23T16:24:00Z"/>
                <w:rFonts w:ascii="Arial" w:hAnsi="Arial"/>
                <w:b/>
                <w:sz w:val="18"/>
                <w:rPrChange w:id="3779" w:author="Huawei" w:date="2024-02-23T16:24:00Z">
                  <w:rPr>
                    <w:del w:id="3780" w:author="Huawei" w:date="2024-02-23T16:24:00Z"/>
                    <w:rFonts w:ascii="Arial" w:hAnsi="Arial"/>
                    <w:b/>
                    <w:sz w:val="18"/>
                  </w:rPr>
                </w:rPrChange>
              </w:rPr>
            </w:pPr>
          </w:p>
        </w:tc>
        <w:tc>
          <w:tcPr>
            <w:tcW w:w="442" w:type="pct"/>
            <w:shd w:val="clear" w:color="auto" w:fill="auto"/>
          </w:tcPr>
          <w:p w14:paraId="61A90582" w14:textId="7DDE6A8D" w:rsidR="007F113A" w:rsidRPr="009E514E" w:rsidDel="00396404" w:rsidRDefault="00396404" w:rsidP="007F113A">
            <w:pPr>
              <w:keepNext/>
              <w:keepLines/>
              <w:spacing w:after="0"/>
              <w:jc w:val="center"/>
              <w:rPr>
                <w:del w:id="3781" w:author="Huawei" w:date="2024-02-23T16:24:00Z"/>
                <w:rFonts w:ascii="Arial" w:hAnsi="Arial"/>
                <w:b/>
                <w:i/>
                <w:sz w:val="18"/>
                <w:rPrChange w:id="3782" w:author="Huawei" w:date="2024-02-23T16:24:00Z">
                  <w:rPr>
                    <w:del w:id="3783" w:author="Huawei" w:date="2024-02-23T16:24:00Z"/>
                    <w:rFonts w:ascii="Arial" w:hAnsi="Arial"/>
                    <w:b/>
                    <w:i/>
                    <w:sz w:val="18"/>
                  </w:rPr>
                </w:rPrChange>
              </w:rPr>
            </w:pPr>
            <w:del w:id="3784" w:author="Huawei" w:date="2024-02-23T16:24:00Z">
              <w:r w:rsidRPr="009E514E" w:rsidDel="00396404">
                <w:rPr>
                  <w:rFonts w:ascii="Arial" w:hAnsi="Arial"/>
                  <w:b/>
                  <w:i/>
                  <w:sz w:val="18"/>
                  <w:rPrChange w:id="3785" w:author="Huawei" w:date="2024-02-23T16:24:00Z">
                    <w:rPr>
                      <w:rFonts w:ascii="Arial" w:hAnsi="Arial"/>
                      <w:b/>
                      <w:i/>
                      <w:sz w:val="18"/>
                    </w:rPr>
                  </w:rPrChange>
                </w:rPr>
                <w:delText>quencyPointA</w:delText>
              </w:r>
              <w:r w:rsidRPr="009E514E" w:rsidDel="00396404">
                <w:rPr>
                  <w:rFonts w:ascii="Arial" w:hAnsi="Arial"/>
                  <w:b/>
                  <w:sz w:val="18"/>
                  <w:rPrChange w:id="3786" w:author="Huawei" w:date="2024-02-23T16:24:00Z">
                    <w:rPr>
                      <w:rFonts w:ascii="Arial" w:hAnsi="Arial"/>
                      <w:b/>
                      <w:sz w:val="18"/>
                    </w:rPr>
                  </w:rPrChange>
                </w:rPr>
                <w:br/>
                <w:delText>[ARFCN]</w:delText>
              </w:r>
            </w:del>
          </w:p>
        </w:tc>
        <w:tc>
          <w:tcPr>
            <w:tcW w:w="415" w:type="pct"/>
            <w:shd w:val="clear" w:color="auto" w:fill="auto"/>
          </w:tcPr>
          <w:p w14:paraId="2C4541B7" w14:textId="245DC901" w:rsidR="007F113A" w:rsidRPr="009E514E" w:rsidDel="00396404" w:rsidRDefault="00396404" w:rsidP="007F113A">
            <w:pPr>
              <w:keepNext/>
              <w:keepLines/>
              <w:spacing w:after="0"/>
              <w:jc w:val="center"/>
              <w:rPr>
                <w:del w:id="3787" w:author="Huawei" w:date="2024-02-23T16:24:00Z"/>
                <w:rFonts w:ascii="Arial" w:hAnsi="Arial"/>
                <w:b/>
                <w:i/>
                <w:sz w:val="18"/>
                <w:rPrChange w:id="3788" w:author="Huawei" w:date="2024-02-23T16:24:00Z">
                  <w:rPr>
                    <w:del w:id="3789" w:author="Huawei" w:date="2024-02-23T16:24:00Z"/>
                    <w:rFonts w:ascii="Arial" w:hAnsi="Arial"/>
                    <w:b/>
                    <w:i/>
                    <w:sz w:val="18"/>
                  </w:rPr>
                </w:rPrChange>
              </w:rPr>
            </w:pPr>
            <w:del w:id="3790" w:author="Huawei" w:date="2024-02-23T16:24:00Z">
              <w:r w:rsidRPr="009E514E" w:rsidDel="00396404">
                <w:rPr>
                  <w:rFonts w:ascii="Arial" w:hAnsi="Arial"/>
                  <w:b/>
                  <w:sz w:val="18"/>
                  <w:rPrChange w:id="3791" w:author="Huawei" w:date="2024-02-23T16:24:00Z">
                    <w:rPr>
                      <w:rFonts w:ascii="Arial" w:hAnsi="Arial"/>
                      <w:b/>
                      <w:sz w:val="18"/>
                    </w:rPr>
                  </w:rPrChange>
                </w:rPr>
                <w:delText>[Carrier PRBs]</w:delText>
              </w:r>
            </w:del>
          </w:p>
        </w:tc>
        <w:tc>
          <w:tcPr>
            <w:tcW w:w="429" w:type="pct"/>
            <w:tcBorders>
              <w:bottom w:val="single" w:sz="4" w:space="0" w:color="auto"/>
            </w:tcBorders>
            <w:shd w:val="clear" w:color="auto" w:fill="auto"/>
          </w:tcPr>
          <w:p w14:paraId="77F6DC20" w14:textId="3CF50188" w:rsidR="007F113A" w:rsidRPr="009E514E" w:rsidDel="00396404" w:rsidRDefault="007F113A" w:rsidP="007F113A">
            <w:pPr>
              <w:pStyle w:val="TAH"/>
              <w:rPr>
                <w:del w:id="3792" w:author="Huawei" w:date="2024-02-23T16:24:00Z"/>
                <w:rPrChange w:id="3793" w:author="Huawei" w:date="2024-02-23T16:24:00Z">
                  <w:rPr>
                    <w:del w:id="3794" w:author="Huawei" w:date="2024-02-23T16:24:00Z"/>
                  </w:rPr>
                </w:rPrChange>
              </w:rPr>
            </w:pPr>
            <w:del w:id="3795" w:author="Huawei" w:date="2024-02-23T16:24:00Z">
              <w:r w:rsidRPr="009E514E" w:rsidDel="00396404">
                <w:rPr>
                  <w:rPrChange w:id="3796" w:author="Huawei" w:date="2024-02-23T16:24:00Z">
                    <w:rPr/>
                  </w:rPrChange>
                </w:rPr>
                <w:delText>S-SSB Low</w:delText>
              </w:r>
            </w:del>
          </w:p>
        </w:tc>
        <w:tc>
          <w:tcPr>
            <w:tcW w:w="428" w:type="pct"/>
            <w:tcBorders>
              <w:bottom w:val="single" w:sz="4" w:space="0" w:color="auto"/>
            </w:tcBorders>
            <w:shd w:val="clear" w:color="auto" w:fill="auto"/>
          </w:tcPr>
          <w:p w14:paraId="54679EE0" w14:textId="1E4893E7" w:rsidR="007F113A" w:rsidRPr="009E514E" w:rsidDel="00396404" w:rsidRDefault="007F113A" w:rsidP="007F113A">
            <w:pPr>
              <w:pStyle w:val="TAH"/>
              <w:rPr>
                <w:del w:id="3797" w:author="Huawei" w:date="2024-02-23T16:24:00Z"/>
                <w:rPrChange w:id="3798" w:author="Huawei" w:date="2024-02-23T16:24:00Z">
                  <w:rPr>
                    <w:del w:id="3799" w:author="Huawei" w:date="2024-02-23T16:24:00Z"/>
                  </w:rPr>
                </w:rPrChange>
              </w:rPr>
            </w:pPr>
            <w:del w:id="3800" w:author="Huawei" w:date="2024-02-23T16:24:00Z">
              <w:r w:rsidRPr="009E514E" w:rsidDel="00396404">
                <w:rPr>
                  <w:rPrChange w:id="3801" w:author="Huawei" w:date="2024-02-23T16:24:00Z">
                    <w:rPr/>
                  </w:rPrChange>
                </w:rPr>
                <w:delText>S-SSB Mid</w:delText>
              </w:r>
            </w:del>
          </w:p>
        </w:tc>
        <w:tc>
          <w:tcPr>
            <w:tcW w:w="429" w:type="pct"/>
            <w:tcBorders>
              <w:bottom w:val="single" w:sz="4" w:space="0" w:color="auto"/>
            </w:tcBorders>
            <w:shd w:val="clear" w:color="auto" w:fill="auto"/>
          </w:tcPr>
          <w:p w14:paraId="2646DCE8" w14:textId="615EC20F" w:rsidR="007F113A" w:rsidRPr="009E514E" w:rsidDel="00396404" w:rsidRDefault="007F113A" w:rsidP="007F113A">
            <w:pPr>
              <w:pStyle w:val="TAH"/>
              <w:rPr>
                <w:del w:id="3802" w:author="Huawei" w:date="2024-02-23T16:24:00Z"/>
                <w:rPrChange w:id="3803" w:author="Huawei" w:date="2024-02-23T16:24:00Z">
                  <w:rPr>
                    <w:del w:id="3804" w:author="Huawei" w:date="2024-02-23T16:24:00Z"/>
                  </w:rPr>
                </w:rPrChange>
              </w:rPr>
            </w:pPr>
            <w:del w:id="3805" w:author="Huawei" w:date="2024-02-23T16:24:00Z">
              <w:r w:rsidRPr="009E514E" w:rsidDel="00396404">
                <w:rPr>
                  <w:rPrChange w:id="3806" w:author="Huawei" w:date="2024-02-23T16:24:00Z">
                    <w:rPr/>
                  </w:rPrChange>
                </w:rPr>
                <w:delText>S-SSB High</w:delText>
              </w:r>
            </w:del>
          </w:p>
        </w:tc>
      </w:tr>
      <w:tr w:rsidR="007F113A" w:rsidRPr="009E514E" w:rsidDel="00396404" w14:paraId="75E567FB" w14:textId="79DC90B9" w:rsidTr="007F113A">
        <w:trPr>
          <w:jc w:val="center"/>
          <w:del w:id="3807" w:author="Huawei" w:date="2024-02-23T16:24:00Z"/>
        </w:trPr>
        <w:tc>
          <w:tcPr>
            <w:tcW w:w="426" w:type="pct"/>
            <w:tcBorders>
              <w:top w:val="single" w:sz="4" w:space="0" w:color="auto"/>
              <w:left w:val="single" w:sz="4" w:space="0" w:color="auto"/>
              <w:bottom w:val="nil"/>
              <w:right w:val="single" w:sz="4" w:space="0" w:color="auto"/>
            </w:tcBorders>
            <w:shd w:val="clear" w:color="auto" w:fill="auto"/>
          </w:tcPr>
          <w:p w14:paraId="09D5F301" w14:textId="1DC927BB" w:rsidR="007F113A" w:rsidRPr="009E514E" w:rsidDel="00396404" w:rsidRDefault="007F113A" w:rsidP="007F113A">
            <w:pPr>
              <w:keepNext/>
              <w:keepLines/>
              <w:spacing w:after="0"/>
              <w:jc w:val="center"/>
              <w:rPr>
                <w:del w:id="3808" w:author="Huawei" w:date="2024-02-23T16:24:00Z"/>
                <w:rFonts w:ascii="Arial" w:hAnsi="Arial"/>
                <w:sz w:val="18"/>
              </w:rPr>
            </w:pPr>
            <w:del w:id="3809" w:author="Huawei" w:date="2024-02-23T16:24:00Z">
              <w:r w:rsidRPr="009E514E" w:rsidDel="00396404">
                <w:rPr>
                  <w:rFonts w:ascii="Arial" w:hAnsi="Arial"/>
                  <w:sz w:val="18"/>
                  <w:lang w:eastAsia="x-none"/>
                </w:rPr>
                <w:delText>10</w:delText>
              </w:r>
            </w:del>
          </w:p>
        </w:tc>
        <w:tc>
          <w:tcPr>
            <w:tcW w:w="572" w:type="pct"/>
            <w:tcBorders>
              <w:top w:val="single" w:sz="4" w:space="0" w:color="auto"/>
              <w:left w:val="single" w:sz="4" w:space="0" w:color="auto"/>
              <w:bottom w:val="nil"/>
              <w:right w:val="single" w:sz="4" w:space="0" w:color="auto"/>
            </w:tcBorders>
            <w:shd w:val="clear" w:color="auto" w:fill="auto"/>
          </w:tcPr>
          <w:p w14:paraId="6FD8294E" w14:textId="06A48D71" w:rsidR="007F113A" w:rsidRPr="009E514E" w:rsidDel="00396404" w:rsidRDefault="007F113A" w:rsidP="007F113A">
            <w:pPr>
              <w:keepNext/>
              <w:keepLines/>
              <w:spacing w:after="0"/>
              <w:jc w:val="center"/>
              <w:rPr>
                <w:del w:id="3810" w:author="Huawei" w:date="2024-02-23T16:24:00Z"/>
                <w:rFonts w:ascii="Arial" w:hAnsi="Arial"/>
                <w:sz w:val="18"/>
                <w:rPrChange w:id="3811" w:author="Huawei" w:date="2024-02-23T16:24:00Z">
                  <w:rPr>
                    <w:del w:id="3812" w:author="Huawei" w:date="2024-02-23T16:24:00Z"/>
                    <w:rFonts w:ascii="Arial" w:hAnsi="Arial"/>
                    <w:sz w:val="18"/>
                  </w:rPr>
                </w:rPrChange>
              </w:rPr>
            </w:pPr>
            <w:del w:id="3813" w:author="Huawei" w:date="2024-02-23T16:24:00Z">
              <w:r w:rsidRPr="009E514E" w:rsidDel="00396404">
                <w:rPr>
                  <w:rFonts w:ascii="Arial" w:hAnsi="Arial"/>
                  <w:sz w:val="18"/>
                  <w:lang w:eastAsia="x-none"/>
                  <w:rPrChange w:id="3814" w:author="Huawei" w:date="2024-02-23T16:24:00Z">
                    <w:rPr>
                      <w:rFonts w:ascii="Arial" w:hAnsi="Arial"/>
                      <w:sz w:val="18"/>
                      <w:lang w:eastAsia="x-none"/>
                    </w:rPr>
                  </w:rPrChange>
                </w:rPr>
                <w:delText>11</w:delText>
              </w:r>
            </w:del>
          </w:p>
        </w:tc>
        <w:tc>
          <w:tcPr>
            <w:tcW w:w="429" w:type="pct"/>
          </w:tcPr>
          <w:p w14:paraId="52B57B2A" w14:textId="44029BC5" w:rsidR="007F113A" w:rsidRPr="009E514E" w:rsidDel="00396404" w:rsidRDefault="007F113A" w:rsidP="007F113A">
            <w:pPr>
              <w:keepNext/>
              <w:keepLines/>
              <w:spacing w:after="0"/>
              <w:jc w:val="center"/>
              <w:rPr>
                <w:del w:id="3815" w:author="Huawei" w:date="2024-02-23T16:24:00Z"/>
                <w:rFonts w:ascii="Arial" w:hAnsi="Arial"/>
                <w:sz w:val="18"/>
                <w:lang w:eastAsia="zh-CN"/>
                <w:rPrChange w:id="3816" w:author="Huawei" w:date="2024-02-23T16:24:00Z">
                  <w:rPr>
                    <w:del w:id="3817" w:author="Huawei" w:date="2024-02-23T16:24:00Z"/>
                    <w:rFonts w:ascii="Arial" w:hAnsi="Arial"/>
                    <w:sz w:val="18"/>
                    <w:lang w:eastAsia="zh-CN"/>
                  </w:rPr>
                </w:rPrChange>
              </w:rPr>
            </w:pPr>
            <w:del w:id="3818" w:author="Huawei" w:date="2024-02-23T16:24:00Z">
              <w:r w:rsidRPr="009E514E" w:rsidDel="00396404">
                <w:rPr>
                  <w:rFonts w:ascii="Arial" w:hAnsi="Arial"/>
                  <w:sz w:val="18"/>
                  <w:lang w:eastAsia="x-none"/>
                  <w:rPrChange w:id="3819" w:author="Huawei" w:date="2024-02-23T16:24:00Z">
                    <w:rPr>
                      <w:rFonts w:ascii="Arial" w:hAnsi="Arial"/>
                      <w:sz w:val="18"/>
                      <w:lang w:eastAsia="x-none"/>
                    </w:rPr>
                  </w:rPrChange>
                </w:rPr>
                <w:delText>Low</w:delText>
              </w:r>
            </w:del>
          </w:p>
        </w:tc>
        <w:tc>
          <w:tcPr>
            <w:tcW w:w="500" w:type="pct"/>
            <w:shd w:val="clear" w:color="auto" w:fill="auto"/>
          </w:tcPr>
          <w:p w14:paraId="1742CE68" w14:textId="331EBFF1" w:rsidR="007F113A" w:rsidRPr="009E514E" w:rsidDel="00396404" w:rsidRDefault="007F113A" w:rsidP="007F113A">
            <w:pPr>
              <w:keepNext/>
              <w:keepLines/>
              <w:spacing w:after="0"/>
              <w:jc w:val="center"/>
              <w:rPr>
                <w:del w:id="3820" w:author="Huawei" w:date="2024-02-23T16:24:00Z"/>
                <w:rFonts w:ascii="Arial" w:hAnsi="Arial"/>
                <w:sz w:val="18"/>
                <w:lang w:eastAsia="zh-CN"/>
                <w:rPrChange w:id="3821" w:author="Huawei" w:date="2024-02-23T16:24:00Z">
                  <w:rPr>
                    <w:del w:id="3822" w:author="Huawei" w:date="2024-02-23T16:24:00Z"/>
                    <w:rFonts w:ascii="Arial" w:hAnsi="Arial"/>
                    <w:sz w:val="18"/>
                    <w:lang w:eastAsia="zh-CN"/>
                  </w:rPr>
                </w:rPrChange>
              </w:rPr>
            </w:pPr>
            <w:del w:id="3823" w:author="Huawei" w:date="2024-02-23T16:24:00Z">
              <w:r w:rsidRPr="009E514E" w:rsidDel="00396404">
                <w:rPr>
                  <w:rFonts w:ascii="Arial" w:hAnsi="Arial"/>
                  <w:sz w:val="18"/>
                  <w:lang w:eastAsia="zh-CN"/>
                  <w:rPrChange w:id="3824" w:author="Huawei" w:date="2024-02-23T16:24:00Z">
                    <w:rPr>
                      <w:rFonts w:ascii="Arial" w:hAnsi="Arial"/>
                      <w:sz w:val="18"/>
                      <w:lang w:eastAsia="zh-CN"/>
                    </w:rPr>
                  </w:rPrChange>
                </w:rPr>
                <w:delText>5860.005</w:delText>
              </w:r>
            </w:del>
          </w:p>
        </w:tc>
        <w:tc>
          <w:tcPr>
            <w:tcW w:w="428" w:type="pct"/>
          </w:tcPr>
          <w:p w14:paraId="78F51E94" w14:textId="3DB63F31" w:rsidR="007F113A" w:rsidRPr="009E514E" w:rsidDel="00396404" w:rsidRDefault="007F113A" w:rsidP="007F113A">
            <w:pPr>
              <w:keepNext/>
              <w:keepLines/>
              <w:spacing w:after="0"/>
              <w:jc w:val="center"/>
              <w:rPr>
                <w:del w:id="3825" w:author="Huawei" w:date="2024-02-23T16:24:00Z"/>
                <w:rFonts w:ascii="Arial" w:hAnsi="Arial"/>
                <w:sz w:val="18"/>
                <w:lang w:eastAsia="zh-CN"/>
                <w:rPrChange w:id="3826" w:author="Huawei" w:date="2024-02-23T16:24:00Z">
                  <w:rPr>
                    <w:del w:id="3827" w:author="Huawei" w:date="2024-02-23T16:24:00Z"/>
                    <w:rFonts w:ascii="Arial" w:hAnsi="Arial"/>
                    <w:sz w:val="18"/>
                    <w:lang w:eastAsia="zh-CN"/>
                  </w:rPr>
                </w:rPrChange>
              </w:rPr>
            </w:pPr>
            <w:del w:id="3828" w:author="Huawei" w:date="2024-02-23T16:24:00Z">
              <w:r w:rsidRPr="009E514E" w:rsidDel="00396404">
                <w:rPr>
                  <w:rFonts w:ascii="Arial" w:hAnsi="Arial"/>
                  <w:sz w:val="18"/>
                  <w:lang w:eastAsia="zh-CN"/>
                  <w:rPrChange w:id="3829" w:author="Huawei" w:date="2024-02-23T16:24:00Z">
                    <w:rPr>
                      <w:rFonts w:ascii="Arial" w:hAnsi="Arial"/>
                      <w:sz w:val="18"/>
                      <w:lang w:eastAsia="zh-CN"/>
                    </w:rPr>
                  </w:rPrChange>
                </w:rPr>
                <w:delText>790667</w:delText>
              </w:r>
            </w:del>
          </w:p>
        </w:tc>
        <w:tc>
          <w:tcPr>
            <w:tcW w:w="501" w:type="pct"/>
            <w:shd w:val="clear" w:color="auto" w:fill="auto"/>
          </w:tcPr>
          <w:p w14:paraId="6EA319CF" w14:textId="13A30EF3" w:rsidR="007F113A" w:rsidRPr="009E514E" w:rsidDel="00396404" w:rsidRDefault="007F113A" w:rsidP="007F113A">
            <w:pPr>
              <w:pStyle w:val="TAC"/>
              <w:rPr>
                <w:del w:id="3830" w:author="Huawei" w:date="2024-02-23T16:24:00Z"/>
                <w:lang w:eastAsia="zh-CN"/>
                <w:rPrChange w:id="3831" w:author="Huawei" w:date="2024-02-23T16:24:00Z">
                  <w:rPr>
                    <w:del w:id="3832" w:author="Huawei" w:date="2024-02-23T16:24:00Z"/>
                    <w:lang w:eastAsia="zh-CN"/>
                  </w:rPr>
                </w:rPrChange>
              </w:rPr>
            </w:pPr>
            <w:del w:id="3833" w:author="Huawei" w:date="2024-02-23T16:24:00Z">
              <w:r w:rsidRPr="009E514E" w:rsidDel="00396404">
                <w:rPr>
                  <w:lang w:eastAsia="zh-CN"/>
                  <w:rPrChange w:id="3834" w:author="Huawei" w:date="2024-02-23T16:24:00Z">
                    <w:rPr>
                      <w:lang w:eastAsia="zh-CN"/>
                    </w:rPr>
                  </w:rPrChange>
                </w:rPr>
                <w:delText>5856.045</w:delText>
              </w:r>
            </w:del>
          </w:p>
        </w:tc>
        <w:tc>
          <w:tcPr>
            <w:tcW w:w="442" w:type="pct"/>
            <w:tcBorders>
              <w:right w:val="single" w:sz="4" w:space="0" w:color="auto"/>
            </w:tcBorders>
            <w:shd w:val="clear" w:color="auto" w:fill="auto"/>
          </w:tcPr>
          <w:p w14:paraId="022218C2" w14:textId="71813313" w:rsidR="007F113A" w:rsidRPr="009E514E" w:rsidDel="00396404" w:rsidRDefault="007F113A" w:rsidP="007F113A">
            <w:pPr>
              <w:pStyle w:val="TAC"/>
              <w:rPr>
                <w:del w:id="3835" w:author="Huawei" w:date="2024-02-23T16:24:00Z"/>
                <w:lang w:eastAsia="zh-CN"/>
                <w:rPrChange w:id="3836" w:author="Huawei" w:date="2024-02-23T16:24:00Z">
                  <w:rPr>
                    <w:del w:id="3837" w:author="Huawei" w:date="2024-02-23T16:24:00Z"/>
                    <w:lang w:eastAsia="zh-CN"/>
                  </w:rPr>
                </w:rPrChange>
              </w:rPr>
            </w:pPr>
            <w:del w:id="3838" w:author="Huawei" w:date="2024-02-23T16:24:00Z">
              <w:r w:rsidRPr="009E514E" w:rsidDel="00396404">
                <w:rPr>
                  <w:lang w:eastAsia="zh-CN"/>
                  <w:rPrChange w:id="3839" w:author="Huawei" w:date="2024-02-23T16:24:00Z">
                    <w:rPr>
                      <w:lang w:eastAsia="zh-CN"/>
                    </w:rPr>
                  </w:rPrChange>
                </w:rPr>
                <w:delText>790403</w:delText>
              </w:r>
            </w:del>
          </w:p>
        </w:tc>
        <w:tc>
          <w:tcPr>
            <w:tcW w:w="415" w:type="pct"/>
            <w:tcBorders>
              <w:right w:val="single" w:sz="4" w:space="0" w:color="auto"/>
            </w:tcBorders>
            <w:shd w:val="clear" w:color="auto" w:fill="auto"/>
          </w:tcPr>
          <w:p w14:paraId="711C7602" w14:textId="049165F4" w:rsidR="007F113A" w:rsidRPr="009E514E" w:rsidDel="00396404" w:rsidRDefault="007F113A" w:rsidP="007F113A">
            <w:pPr>
              <w:pStyle w:val="TAC"/>
              <w:rPr>
                <w:del w:id="3840" w:author="Huawei" w:date="2024-02-23T16:24:00Z"/>
                <w:lang w:eastAsia="zh-CN"/>
                <w:rPrChange w:id="3841" w:author="Huawei" w:date="2024-02-23T16:24:00Z">
                  <w:rPr>
                    <w:del w:id="3842" w:author="Huawei" w:date="2024-02-23T16:24:00Z"/>
                    <w:lang w:eastAsia="zh-CN"/>
                  </w:rPr>
                </w:rPrChange>
              </w:rPr>
            </w:pPr>
            <w:del w:id="3843" w:author="Huawei" w:date="2024-02-23T16:24:00Z">
              <w:r w:rsidRPr="009E514E" w:rsidDel="00396404">
                <w:rPr>
                  <w:lang w:eastAsia="zh-CN"/>
                  <w:rPrChange w:id="3844" w:author="Huawei" w:date="2024-02-23T16:24:00Z">
                    <w:rPr>
                      <w:lang w:eastAsia="zh-CN"/>
                    </w:rPr>
                  </w:rPrChange>
                </w:rPr>
                <w:delText>0</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BE81905" w14:textId="5900F377" w:rsidR="007F113A" w:rsidRPr="009E514E" w:rsidDel="00396404" w:rsidRDefault="007F113A" w:rsidP="007F113A">
            <w:pPr>
              <w:keepNext/>
              <w:keepLines/>
              <w:spacing w:after="0"/>
              <w:jc w:val="center"/>
              <w:rPr>
                <w:del w:id="3845" w:author="Huawei" w:date="2024-02-23T16:24:00Z"/>
                <w:rFonts w:ascii="Arial" w:hAnsi="Arial"/>
                <w:sz w:val="18"/>
                <w:lang w:eastAsia="zh-CN"/>
                <w:rPrChange w:id="3846" w:author="Huawei" w:date="2024-02-23T16:24:00Z">
                  <w:rPr>
                    <w:del w:id="3847" w:author="Huawei" w:date="2024-02-23T16:24:00Z"/>
                    <w:rFonts w:ascii="Arial" w:hAnsi="Arial"/>
                    <w:sz w:val="18"/>
                    <w:lang w:eastAsia="zh-CN"/>
                  </w:rPr>
                </w:rPrChange>
              </w:rPr>
            </w:pPr>
            <w:del w:id="3848" w:author="Huawei" w:date="2024-02-23T16:24:00Z">
              <w:r w:rsidRPr="009E514E" w:rsidDel="00396404">
                <w:rPr>
                  <w:rFonts w:ascii="Arial" w:hAnsi="Arial"/>
                  <w:sz w:val="18"/>
                  <w:lang w:eastAsia="zh-CN"/>
                  <w:rPrChange w:id="3849" w:author="Huawei" w:date="2024-02-23T16:24:00Z">
                    <w:rPr>
                      <w:rFonts w:ascii="Arial" w:hAnsi="Arial"/>
                      <w:sz w:val="18"/>
                      <w:lang w:eastAsia="zh-CN"/>
                    </w:rPr>
                  </w:rPrChange>
                </w:rPr>
                <w:delText>790667</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214D41F" w14:textId="1489146B" w:rsidR="007F113A" w:rsidRPr="009E514E" w:rsidDel="00396404" w:rsidRDefault="007F113A" w:rsidP="007F113A">
            <w:pPr>
              <w:keepNext/>
              <w:keepLines/>
              <w:spacing w:after="0"/>
              <w:jc w:val="center"/>
              <w:rPr>
                <w:del w:id="3850" w:author="Huawei" w:date="2024-02-23T16:24:00Z"/>
                <w:rFonts w:ascii="Arial" w:hAnsi="Arial"/>
                <w:sz w:val="18"/>
                <w:lang w:eastAsia="zh-CN"/>
                <w:rPrChange w:id="3851" w:author="Huawei" w:date="2024-02-23T16:24:00Z">
                  <w:rPr>
                    <w:del w:id="3852" w:author="Huawei" w:date="2024-02-23T16:24:00Z"/>
                    <w:rFonts w:ascii="Arial" w:hAnsi="Arial"/>
                    <w:sz w:val="18"/>
                    <w:lang w:eastAsia="zh-CN"/>
                  </w:rPr>
                </w:rPrChange>
              </w:rPr>
            </w:pPr>
            <w:del w:id="3853" w:author="Huawei" w:date="2024-02-23T16:24:00Z">
              <w:r w:rsidRPr="009E514E" w:rsidDel="00396404">
                <w:rPr>
                  <w:rFonts w:ascii="Arial" w:hAnsi="Arial"/>
                  <w:sz w:val="18"/>
                  <w:lang w:eastAsia="zh-CN"/>
                  <w:rPrChange w:id="3854" w:author="Huawei" w:date="2024-02-23T16:24:00Z">
                    <w:rPr>
                      <w:rFonts w:ascii="Arial" w:hAnsi="Arial"/>
                      <w:sz w:val="18"/>
                      <w:lang w:eastAsia="zh-CN"/>
                    </w:rPr>
                  </w:rPrChange>
                </w:rPr>
                <w:delText>790667</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41A741E" w14:textId="69E10DD5" w:rsidR="007F113A" w:rsidRPr="009E514E" w:rsidDel="00396404" w:rsidRDefault="007F113A" w:rsidP="007F113A">
            <w:pPr>
              <w:pStyle w:val="TAC"/>
              <w:rPr>
                <w:del w:id="3855" w:author="Huawei" w:date="2024-02-23T16:24:00Z"/>
                <w:lang w:eastAsia="zh-CN"/>
                <w:rPrChange w:id="3856" w:author="Huawei" w:date="2024-02-23T16:24:00Z">
                  <w:rPr>
                    <w:del w:id="3857" w:author="Huawei" w:date="2024-02-23T16:24:00Z"/>
                    <w:lang w:eastAsia="zh-CN"/>
                  </w:rPr>
                </w:rPrChange>
              </w:rPr>
            </w:pPr>
            <w:del w:id="3858" w:author="Huawei" w:date="2024-02-23T16:24:00Z">
              <w:r w:rsidRPr="009E514E" w:rsidDel="00396404">
                <w:rPr>
                  <w:lang w:eastAsia="zh-CN"/>
                  <w:rPrChange w:id="3859" w:author="Huawei" w:date="2024-02-23T16:24:00Z">
                    <w:rPr>
                      <w:lang w:eastAsia="zh-CN"/>
                    </w:rPr>
                  </w:rPrChange>
                </w:rPr>
                <w:delText>790667</w:delText>
              </w:r>
            </w:del>
          </w:p>
        </w:tc>
      </w:tr>
      <w:tr w:rsidR="007F113A" w:rsidRPr="009E514E" w:rsidDel="00396404" w14:paraId="3AB771A9" w14:textId="1208E48D" w:rsidTr="007F113A">
        <w:trPr>
          <w:jc w:val="center"/>
          <w:del w:id="3860" w:author="Huawei" w:date="2024-02-23T16:24:00Z"/>
        </w:trPr>
        <w:tc>
          <w:tcPr>
            <w:tcW w:w="426" w:type="pct"/>
            <w:tcBorders>
              <w:top w:val="nil"/>
              <w:left w:val="single" w:sz="4" w:space="0" w:color="auto"/>
              <w:bottom w:val="nil"/>
              <w:right w:val="single" w:sz="4" w:space="0" w:color="auto"/>
            </w:tcBorders>
            <w:shd w:val="clear" w:color="auto" w:fill="auto"/>
          </w:tcPr>
          <w:p w14:paraId="7CD2F427" w14:textId="1DA8FC13" w:rsidR="007F113A" w:rsidRPr="009E514E" w:rsidDel="00396404" w:rsidRDefault="007F113A" w:rsidP="007F113A">
            <w:pPr>
              <w:keepNext/>
              <w:keepLines/>
              <w:spacing w:after="0"/>
              <w:jc w:val="center"/>
              <w:rPr>
                <w:del w:id="3861" w:author="Huawei" w:date="2024-02-23T16:24: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43ED72A1" w14:textId="76DB29E9" w:rsidR="007F113A" w:rsidRPr="009E514E" w:rsidDel="00396404" w:rsidRDefault="007F113A" w:rsidP="007F113A">
            <w:pPr>
              <w:keepNext/>
              <w:keepLines/>
              <w:spacing w:after="0"/>
              <w:jc w:val="center"/>
              <w:rPr>
                <w:del w:id="3862" w:author="Huawei" w:date="2024-02-23T16:24:00Z"/>
                <w:rFonts w:ascii="Arial" w:hAnsi="Arial"/>
                <w:sz w:val="18"/>
                <w:rPrChange w:id="3863" w:author="Huawei" w:date="2024-02-23T16:24:00Z">
                  <w:rPr>
                    <w:del w:id="3864" w:author="Huawei" w:date="2024-02-23T16:24:00Z"/>
                    <w:rFonts w:ascii="Arial" w:hAnsi="Arial"/>
                    <w:sz w:val="18"/>
                  </w:rPr>
                </w:rPrChange>
              </w:rPr>
            </w:pPr>
          </w:p>
        </w:tc>
        <w:tc>
          <w:tcPr>
            <w:tcW w:w="429" w:type="pct"/>
          </w:tcPr>
          <w:p w14:paraId="07536B13" w14:textId="4A961873" w:rsidR="007F113A" w:rsidRPr="009E514E" w:rsidDel="00396404" w:rsidRDefault="007F113A" w:rsidP="007F113A">
            <w:pPr>
              <w:keepNext/>
              <w:keepLines/>
              <w:spacing w:after="0"/>
              <w:jc w:val="center"/>
              <w:rPr>
                <w:del w:id="3865" w:author="Huawei" w:date="2024-02-23T16:24:00Z"/>
                <w:rFonts w:ascii="Arial" w:hAnsi="Arial"/>
                <w:sz w:val="18"/>
                <w:lang w:eastAsia="zh-CN"/>
                <w:rPrChange w:id="3866" w:author="Huawei" w:date="2024-02-23T16:24:00Z">
                  <w:rPr>
                    <w:del w:id="3867" w:author="Huawei" w:date="2024-02-23T16:24:00Z"/>
                    <w:rFonts w:ascii="Arial" w:hAnsi="Arial"/>
                    <w:sz w:val="18"/>
                    <w:lang w:eastAsia="zh-CN"/>
                  </w:rPr>
                </w:rPrChange>
              </w:rPr>
            </w:pPr>
            <w:del w:id="3868" w:author="Huawei" w:date="2024-02-23T16:24:00Z">
              <w:r w:rsidRPr="009E514E" w:rsidDel="00396404">
                <w:rPr>
                  <w:rFonts w:ascii="Arial" w:hAnsi="Arial"/>
                  <w:sz w:val="18"/>
                  <w:lang w:eastAsia="x-none"/>
                  <w:rPrChange w:id="3869" w:author="Huawei" w:date="2024-02-23T16:24:00Z">
                    <w:rPr>
                      <w:rFonts w:ascii="Arial" w:hAnsi="Arial"/>
                      <w:sz w:val="18"/>
                      <w:lang w:eastAsia="x-none"/>
                    </w:rPr>
                  </w:rPrChange>
                </w:rPr>
                <w:delText>Mid</w:delText>
              </w:r>
            </w:del>
          </w:p>
        </w:tc>
        <w:tc>
          <w:tcPr>
            <w:tcW w:w="500" w:type="pct"/>
            <w:shd w:val="clear" w:color="auto" w:fill="auto"/>
          </w:tcPr>
          <w:p w14:paraId="263F708D" w14:textId="7B34CCF0" w:rsidR="007F113A" w:rsidRPr="009E514E" w:rsidDel="00396404" w:rsidRDefault="007F113A" w:rsidP="007F113A">
            <w:pPr>
              <w:keepNext/>
              <w:keepLines/>
              <w:spacing w:after="0"/>
              <w:jc w:val="center"/>
              <w:rPr>
                <w:del w:id="3870" w:author="Huawei" w:date="2024-02-23T16:24:00Z"/>
                <w:rFonts w:ascii="Arial" w:hAnsi="Arial"/>
                <w:sz w:val="18"/>
                <w:lang w:eastAsia="zh-CN"/>
                <w:rPrChange w:id="3871" w:author="Huawei" w:date="2024-02-23T16:24:00Z">
                  <w:rPr>
                    <w:del w:id="3872" w:author="Huawei" w:date="2024-02-23T16:24:00Z"/>
                    <w:rFonts w:ascii="Arial" w:hAnsi="Arial"/>
                    <w:sz w:val="18"/>
                    <w:lang w:eastAsia="zh-CN"/>
                  </w:rPr>
                </w:rPrChange>
              </w:rPr>
            </w:pPr>
            <w:del w:id="3873" w:author="Huawei" w:date="2024-02-23T16:24:00Z">
              <w:r w:rsidRPr="009E514E" w:rsidDel="00396404">
                <w:rPr>
                  <w:rFonts w:ascii="Arial" w:hAnsi="Arial"/>
                  <w:sz w:val="18"/>
                  <w:lang w:eastAsia="zh-CN"/>
                  <w:rPrChange w:id="3874" w:author="Huawei" w:date="2024-02-23T16:24:00Z">
                    <w:rPr>
                      <w:rFonts w:ascii="Arial" w:hAnsi="Arial"/>
                      <w:sz w:val="18"/>
                      <w:lang w:eastAsia="zh-CN"/>
                    </w:rPr>
                  </w:rPrChange>
                </w:rPr>
                <w:delText>5889.99</w:delText>
              </w:r>
            </w:del>
          </w:p>
        </w:tc>
        <w:tc>
          <w:tcPr>
            <w:tcW w:w="428" w:type="pct"/>
          </w:tcPr>
          <w:p w14:paraId="6ACD90FC" w14:textId="33A7193C" w:rsidR="007F113A" w:rsidRPr="009E514E" w:rsidDel="00396404" w:rsidRDefault="007F113A" w:rsidP="007F113A">
            <w:pPr>
              <w:keepNext/>
              <w:keepLines/>
              <w:spacing w:after="0"/>
              <w:jc w:val="center"/>
              <w:rPr>
                <w:del w:id="3875" w:author="Huawei" w:date="2024-02-23T16:24:00Z"/>
                <w:rFonts w:ascii="Arial" w:hAnsi="Arial"/>
                <w:sz w:val="18"/>
                <w:lang w:eastAsia="zh-CN"/>
                <w:rPrChange w:id="3876" w:author="Huawei" w:date="2024-02-23T16:24:00Z">
                  <w:rPr>
                    <w:del w:id="3877" w:author="Huawei" w:date="2024-02-23T16:24:00Z"/>
                    <w:rFonts w:ascii="Arial" w:hAnsi="Arial"/>
                    <w:sz w:val="18"/>
                    <w:lang w:eastAsia="zh-CN"/>
                  </w:rPr>
                </w:rPrChange>
              </w:rPr>
            </w:pPr>
            <w:del w:id="3878" w:author="Huawei" w:date="2024-02-23T16:24:00Z">
              <w:r w:rsidRPr="009E514E" w:rsidDel="00396404">
                <w:rPr>
                  <w:rFonts w:ascii="Arial" w:hAnsi="Arial"/>
                  <w:sz w:val="18"/>
                  <w:lang w:eastAsia="zh-CN"/>
                  <w:rPrChange w:id="3879" w:author="Huawei" w:date="2024-02-23T16:24:00Z">
                    <w:rPr>
                      <w:rFonts w:ascii="Arial" w:hAnsi="Arial"/>
                      <w:sz w:val="18"/>
                      <w:lang w:eastAsia="zh-CN"/>
                    </w:rPr>
                  </w:rPrChange>
                </w:rPr>
                <w:delText>792666</w:delText>
              </w:r>
            </w:del>
          </w:p>
        </w:tc>
        <w:tc>
          <w:tcPr>
            <w:tcW w:w="501" w:type="pct"/>
            <w:shd w:val="clear" w:color="auto" w:fill="auto"/>
          </w:tcPr>
          <w:p w14:paraId="6B40037D" w14:textId="2C7FEAFD" w:rsidR="007F113A" w:rsidRPr="009E514E" w:rsidDel="00396404" w:rsidRDefault="007F113A" w:rsidP="007F113A">
            <w:pPr>
              <w:pStyle w:val="TAC"/>
              <w:rPr>
                <w:del w:id="3880" w:author="Huawei" w:date="2024-02-23T16:24:00Z"/>
                <w:lang w:eastAsia="zh-CN"/>
                <w:rPrChange w:id="3881" w:author="Huawei" w:date="2024-02-23T16:24:00Z">
                  <w:rPr>
                    <w:del w:id="3882" w:author="Huawei" w:date="2024-02-23T16:24:00Z"/>
                    <w:lang w:eastAsia="zh-CN"/>
                  </w:rPr>
                </w:rPrChange>
              </w:rPr>
            </w:pPr>
            <w:del w:id="3883" w:author="Huawei" w:date="2024-02-23T16:24:00Z">
              <w:r w:rsidRPr="009E514E" w:rsidDel="00396404">
                <w:rPr>
                  <w:lang w:eastAsia="zh-CN"/>
                  <w:rPrChange w:id="3884" w:author="Huawei" w:date="2024-02-23T16:24:00Z">
                    <w:rPr>
                      <w:lang w:eastAsia="zh-CN"/>
                    </w:rPr>
                  </w:rPrChange>
                </w:rPr>
                <w:delText>5523.15</w:delText>
              </w:r>
            </w:del>
          </w:p>
        </w:tc>
        <w:tc>
          <w:tcPr>
            <w:tcW w:w="442" w:type="pct"/>
            <w:tcBorders>
              <w:right w:val="single" w:sz="4" w:space="0" w:color="auto"/>
            </w:tcBorders>
            <w:shd w:val="clear" w:color="auto" w:fill="auto"/>
          </w:tcPr>
          <w:p w14:paraId="11D2BAA3" w14:textId="4266BDBB" w:rsidR="007F113A" w:rsidRPr="009E514E" w:rsidDel="00396404" w:rsidRDefault="007F113A" w:rsidP="007F113A">
            <w:pPr>
              <w:pStyle w:val="TAC"/>
              <w:rPr>
                <w:del w:id="3885" w:author="Huawei" w:date="2024-02-23T16:24:00Z"/>
                <w:lang w:eastAsia="zh-CN"/>
                <w:rPrChange w:id="3886" w:author="Huawei" w:date="2024-02-23T16:24:00Z">
                  <w:rPr>
                    <w:del w:id="3887" w:author="Huawei" w:date="2024-02-23T16:24:00Z"/>
                    <w:lang w:eastAsia="zh-CN"/>
                  </w:rPr>
                </w:rPrChange>
              </w:rPr>
            </w:pPr>
            <w:del w:id="3888" w:author="Huawei" w:date="2024-02-23T16:24:00Z">
              <w:r w:rsidRPr="009E514E" w:rsidDel="00396404">
                <w:rPr>
                  <w:lang w:eastAsia="zh-CN"/>
                  <w:rPrChange w:id="3889" w:author="Huawei" w:date="2024-02-23T16:24:00Z">
                    <w:rPr>
                      <w:lang w:eastAsia="zh-CN"/>
                    </w:rPr>
                  </w:rPrChange>
                </w:rPr>
                <w:delText>768210</w:delText>
              </w:r>
            </w:del>
          </w:p>
        </w:tc>
        <w:tc>
          <w:tcPr>
            <w:tcW w:w="415" w:type="pct"/>
            <w:tcBorders>
              <w:right w:val="single" w:sz="4" w:space="0" w:color="auto"/>
            </w:tcBorders>
            <w:shd w:val="clear" w:color="auto" w:fill="auto"/>
          </w:tcPr>
          <w:p w14:paraId="5C4ECC2A" w14:textId="7A899642" w:rsidR="007F113A" w:rsidRPr="009E514E" w:rsidDel="00396404" w:rsidRDefault="007F113A" w:rsidP="007F113A">
            <w:pPr>
              <w:pStyle w:val="TAC"/>
              <w:rPr>
                <w:del w:id="3890" w:author="Huawei" w:date="2024-02-23T16:24:00Z"/>
                <w:lang w:eastAsia="zh-CN"/>
                <w:rPrChange w:id="3891" w:author="Huawei" w:date="2024-02-23T16:24:00Z">
                  <w:rPr>
                    <w:del w:id="3892" w:author="Huawei" w:date="2024-02-23T16:24:00Z"/>
                    <w:lang w:eastAsia="zh-CN"/>
                  </w:rPr>
                </w:rPrChange>
              </w:rPr>
            </w:pPr>
            <w:del w:id="3893" w:author="Huawei" w:date="2024-02-23T16:24:00Z">
              <w:r w:rsidRPr="009E514E" w:rsidDel="00396404">
                <w:rPr>
                  <w:lang w:eastAsia="zh-CN"/>
                  <w:rPrChange w:id="3894" w:author="Huawei" w:date="2024-02-23T16:24:00Z">
                    <w:rPr>
                      <w:lang w:eastAsia="zh-CN"/>
                    </w:rPr>
                  </w:rPrChange>
                </w:rPr>
                <w:delText>504</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5FB5600" w14:textId="0B564E54" w:rsidR="007F113A" w:rsidRPr="009E514E" w:rsidDel="00396404" w:rsidRDefault="007F113A" w:rsidP="007F113A">
            <w:pPr>
              <w:keepNext/>
              <w:keepLines/>
              <w:spacing w:after="0"/>
              <w:jc w:val="center"/>
              <w:rPr>
                <w:del w:id="3895" w:author="Huawei" w:date="2024-02-23T16:24:00Z"/>
                <w:rFonts w:ascii="Arial" w:hAnsi="Arial"/>
                <w:sz w:val="18"/>
                <w:lang w:eastAsia="zh-CN"/>
                <w:rPrChange w:id="3896" w:author="Huawei" w:date="2024-02-23T16:24:00Z">
                  <w:rPr>
                    <w:del w:id="3897" w:author="Huawei" w:date="2024-02-23T16:24:00Z"/>
                    <w:rFonts w:ascii="Arial" w:hAnsi="Arial"/>
                    <w:sz w:val="18"/>
                    <w:lang w:eastAsia="zh-CN"/>
                  </w:rPr>
                </w:rPrChange>
              </w:rPr>
            </w:pPr>
            <w:del w:id="3898" w:author="Huawei" w:date="2024-02-23T16:24:00Z">
              <w:r w:rsidRPr="009E514E" w:rsidDel="00396404">
                <w:rPr>
                  <w:rFonts w:ascii="Arial" w:hAnsi="Arial"/>
                  <w:sz w:val="18"/>
                  <w:lang w:eastAsia="zh-CN"/>
                  <w:rPrChange w:id="3899" w:author="Huawei" w:date="2024-02-23T16:24:00Z">
                    <w:rPr>
                      <w:rFonts w:ascii="Arial" w:hAnsi="Arial"/>
                      <w:sz w:val="18"/>
                      <w:lang w:eastAsia="zh-CN"/>
                    </w:rPr>
                  </w:rPrChange>
                </w:rPr>
                <w:delText>792666</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61F29AD" w14:textId="090792CF" w:rsidR="007F113A" w:rsidRPr="009E514E" w:rsidDel="00396404" w:rsidRDefault="007F113A" w:rsidP="007F113A">
            <w:pPr>
              <w:keepNext/>
              <w:keepLines/>
              <w:spacing w:after="0"/>
              <w:jc w:val="center"/>
              <w:rPr>
                <w:del w:id="3900" w:author="Huawei" w:date="2024-02-23T16:24:00Z"/>
                <w:rFonts w:ascii="Arial" w:hAnsi="Arial"/>
                <w:sz w:val="18"/>
                <w:lang w:eastAsia="zh-CN"/>
                <w:rPrChange w:id="3901" w:author="Huawei" w:date="2024-02-23T16:24:00Z">
                  <w:rPr>
                    <w:del w:id="3902" w:author="Huawei" w:date="2024-02-23T16:24:00Z"/>
                    <w:rFonts w:ascii="Arial" w:hAnsi="Arial"/>
                    <w:sz w:val="18"/>
                    <w:lang w:eastAsia="zh-CN"/>
                  </w:rPr>
                </w:rPrChange>
              </w:rPr>
            </w:pPr>
            <w:del w:id="3903" w:author="Huawei" w:date="2024-02-23T16:24:00Z">
              <w:r w:rsidRPr="009E514E" w:rsidDel="00396404">
                <w:rPr>
                  <w:rFonts w:ascii="Arial" w:hAnsi="Arial"/>
                  <w:sz w:val="18"/>
                  <w:lang w:eastAsia="zh-CN"/>
                  <w:rPrChange w:id="3904" w:author="Huawei" w:date="2024-02-23T16:24:00Z">
                    <w:rPr>
                      <w:rFonts w:ascii="Arial" w:hAnsi="Arial"/>
                      <w:sz w:val="18"/>
                      <w:lang w:eastAsia="zh-CN"/>
                    </w:rPr>
                  </w:rPrChange>
                </w:rPr>
                <w:delText>792666</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48E8600" w14:textId="0297BBB6" w:rsidR="007F113A" w:rsidRPr="009E514E" w:rsidDel="00396404" w:rsidRDefault="007F113A" w:rsidP="007F113A">
            <w:pPr>
              <w:pStyle w:val="TAC"/>
              <w:rPr>
                <w:del w:id="3905" w:author="Huawei" w:date="2024-02-23T16:24:00Z"/>
                <w:lang w:eastAsia="zh-CN"/>
                <w:rPrChange w:id="3906" w:author="Huawei" w:date="2024-02-23T16:24:00Z">
                  <w:rPr>
                    <w:del w:id="3907" w:author="Huawei" w:date="2024-02-23T16:24:00Z"/>
                    <w:lang w:eastAsia="zh-CN"/>
                  </w:rPr>
                </w:rPrChange>
              </w:rPr>
            </w:pPr>
            <w:del w:id="3908" w:author="Huawei" w:date="2024-02-23T16:24:00Z">
              <w:r w:rsidRPr="009E514E" w:rsidDel="00396404">
                <w:rPr>
                  <w:lang w:eastAsia="zh-CN"/>
                  <w:rPrChange w:id="3909" w:author="Huawei" w:date="2024-02-23T16:24:00Z">
                    <w:rPr>
                      <w:lang w:eastAsia="zh-CN"/>
                    </w:rPr>
                  </w:rPrChange>
                </w:rPr>
                <w:delText>792666</w:delText>
              </w:r>
            </w:del>
          </w:p>
        </w:tc>
      </w:tr>
      <w:tr w:rsidR="007F113A" w:rsidRPr="009E514E" w:rsidDel="00396404" w14:paraId="3A421062" w14:textId="1BF9C5B2" w:rsidTr="007F113A">
        <w:trPr>
          <w:jc w:val="center"/>
          <w:del w:id="3910" w:author="Huawei" w:date="2024-02-23T16:24:00Z"/>
        </w:trPr>
        <w:tc>
          <w:tcPr>
            <w:tcW w:w="426" w:type="pct"/>
            <w:tcBorders>
              <w:top w:val="nil"/>
              <w:left w:val="single" w:sz="4" w:space="0" w:color="auto"/>
              <w:bottom w:val="nil"/>
              <w:right w:val="single" w:sz="4" w:space="0" w:color="auto"/>
            </w:tcBorders>
            <w:shd w:val="clear" w:color="auto" w:fill="auto"/>
          </w:tcPr>
          <w:p w14:paraId="2A903B0F" w14:textId="7A34A7E0" w:rsidR="007F113A" w:rsidRPr="009E514E" w:rsidDel="00396404" w:rsidRDefault="007F113A" w:rsidP="007F113A">
            <w:pPr>
              <w:keepNext/>
              <w:keepLines/>
              <w:spacing w:after="0"/>
              <w:jc w:val="center"/>
              <w:rPr>
                <w:del w:id="3911" w:author="Huawei" w:date="2024-02-23T16:24: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A36800B" w14:textId="51192520" w:rsidR="007F113A" w:rsidRPr="009E514E" w:rsidDel="00396404" w:rsidRDefault="007F113A" w:rsidP="007F113A">
            <w:pPr>
              <w:keepNext/>
              <w:keepLines/>
              <w:spacing w:after="0"/>
              <w:jc w:val="center"/>
              <w:rPr>
                <w:del w:id="3912" w:author="Huawei" w:date="2024-02-23T16:24:00Z"/>
                <w:rFonts w:ascii="Arial" w:hAnsi="Arial"/>
                <w:sz w:val="18"/>
                <w:rPrChange w:id="3913" w:author="Huawei" w:date="2024-02-23T16:24:00Z">
                  <w:rPr>
                    <w:del w:id="3914" w:author="Huawei" w:date="2024-02-23T16:24:00Z"/>
                    <w:rFonts w:ascii="Arial" w:hAnsi="Arial"/>
                    <w:sz w:val="18"/>
                  </w:rPr>
                </w:rPrChange>
              </w:rPr>
            </w:pPr>
          </w:p>
        </w:tc>
        <w:tc>
          <w:tcPr>
            <w:tcW w:w="429" w:type="pct"/>
          </w:tcPr>
          <w:p w14:paraId="17DB1EC9" w14:textId="66B8A90A" w:rsidR="007F113A" w:rsidRPr="009E514E" w:rsidDel="00396404" w:rsidRDefault="007F113A" w:rsidP="007F113A">
            <w:pPr>
              <w:keepNext/>
              <w:keepLines/>
              <w:spacing w:after="0"/>
              <w:jc w:val="center"/>
              <w:rPr>
                <w:del w:id="3915" w:author="Huawei" w:date="2024-02-23T16:24:00Z"/>
                <w:rFonts w:ascii="Arial" w:hAnsi="Arial"/>
                <w:sz w:val="18"/>
                <w:lang w:eastAsia="zh-CN"/>
                <w:rPrChange w:id="3916" w:author="Huawei" w:date="2024-02-23T16:24:00Z">
                  <w:rPr>
                    <w:del w:id="3917" w:author="Huawei" w:date="2024-02-23T16:24:00Z"/>
                    <w:rFonts w:ascii="Arial" w:hAnsi="Arial"/>
                    <w:sz w:val="18"/>
                    <w:lang w:eastAsia="zh-CN"/>
                  </w:rPr>
                </w:rPrChange>
              </w:rPr>
            </w:pPr>
            <w:del w:id="3918" w:author="Huawei" w:date="2024-02-23T16:24:00Z">
              <w:r w:rsidRPr="009E514E" w:rsidDel="00396404">
                <w:rPr>
                  <w:rFonts w:ascii="Arial" w:hAnsi="Arial"/>
                  <w:sz w:val="18"/>
                  <w:lang w:eastAsia="x-none"/>
                  <w:rPrChange w:id="3919" w:author="Huawei" w:date="2024-02-23T16:24:00Z">
                    <w:rPr>
                      <w:rFonts w:ascii="Arial" w:hAnsi="Arial"/>
                      <w:sz w:val="18"/>
                      <w:lang w:eastAsia="x-none"/>
                    </w:rPr>
                  </w:rPrChange>
                </w:rPr>
                <w:delText>High</w:delText>
              </w:r>
            </w:del>
          </w:p>
        </w:tc>
        <w:tc>
          <w:tcPr>
            <w:tcW w:w="500" w:type="pct"/>
            <w:shd w:val="clear" w:color="auto" w:fill="auto"/>
          </w:tcPr>
          <w:p w14:paraId="4C38B101" w14:textId="5539CECE" w:rsidR="007F113A" w:rsidRPr="009E514E" w:rsidDel="00396404" w:rsidRDefault="007F113A" w:rsidP="007F113A">
            <w:pPr>
              <w:keepNext/>
              <w:keepLines/>
              <w:spacing w:after="0"/>
              <w:jc w:val="center"/>
              <w:rPr>
                <w:del w:id="3920" w:author="Huawei" w:date="2024-02-23T16:24:00Z"/>
                <w:rFonts w:ascii="Arial" w:hAnsi="Arial"/>
                <w:sz w:val="18"/>
                <w:lang w:eastAsia="zh-CN"/>
                <w:rPrChange w:id="3921" w:author="Huawei" w:date="2024-02-23T16:24:00Z">
                  <w:rPr>
                    <w:del w:id="3922" w:author="Huawei" w:date="2024-02-23T16:24:00Z"/>
                    <w:rFonts w:ascii="Arial" w:hAnsi="Arial"/>
                    <w:sz w:val="18"/>
                    <w:lang w:eastAsia="zh-CN"/>
                  </w:rPr>
                </w:rPrChange>
              </w:rPr>
            </w:pPr>
            <w:del w:id="3923" w:author="Huawei" w:date="2024-02-23T16:24:00Z">
              <w:r w:rsidRPr="009E514E" w:rsidDel="00396404">
                <w:rPr>
                  <w:rFonts w:ascii="Arial" w:hAnsi="Arial"/>
                  <w:sz w:val="18"/>
                  <w:lang w:eastAsia="zh-CN"/>
                  <w:rPrChange w:id="3924" w:author="Huawei" w:date="2024-02-23T16:24:00Z">
                    <w:rPr>
                      <w:rFonts w:ascii="Arial" w:hAnsi="Arial"/>
                      <w:sz w:val="18"/>
                      <w:lang w:eastAsia="zh-CN"/>
                    </w:rPr>
                  </w:rPrChange>
                </w:rPr>
                <w:delText>5919.99</w:delText>
              </w:r>
            </w:del>
          </w:p>
        </w:tc>
        <w:tc>
          <w:tcPr>
            <w:tcW w:w="428" w:type="pct"/>
          </w:tcPr>
          <w:p w14:paraId="35EB3EBE" w14:textId="43079B0B" w:rsidR="007F113A" w:rsidRPr="009E514E" w:rsidDel="00396404" w:rsidRDefault="007F113A" w:rsidP="007F113A">
            <w:pPr>
              <w:keepNext/>
              <w:keepLines/>
              <w:spacing w:after="0"/>
              <w:jc w:val="center"/>
              <w:rPr>
                <w:del w:id="3925" w:author="Huawei" w:date="2024-02-23T16:24:00Z"/>
                <w:rFonts w:ascii="Arial" w:hAnsi="Arial"/>
                <w:sz w:val="18"/>
                <w:lang w:eastAsia="zh-CN"/>
                <w:rPrChange w:id="3926" w:author="Huawei" w:date="2024-02-23T16:24:00Z">
                  <w:rPr>
                    <w:del w:id="3927" w:author="Huawei" w:date="2024-02-23T16:24:00Z"/>
                    <w:rFonts w:ascii="Arial" w:hAnsi="Arial"/>
                    <w:sz w:val="18"/>
                    <w:lang w:eastAsia="zh-CN"/>
                  </w:rPr>
                </w:rPrChange>
              </w:rPr>
            </w:pPr>
            <w:del w:id="3928" w:author="Huawei" w:date="2024-02-23T16:24:00Z">
              <w:r w:rsidRPr="009E514E" w:rsidDel="00396404">
                <w:rPr>
                  <w:rFonts w:ascii="Arial" w:hAnsi="Arial"/>
                  <w:sz w:val="18"/>
                  <w:lang w:eastAsia="zh-CN"/>
                  <w:rPrChange w:id="3929" w:author="Huawei" w:date="2024-02-23T16:24:00Z">
                    <w:rPr>
                      <w:rFonts w:ascii="Arial" w:hAnsi="Arial"/>
                      <w:sz w:val="18"/>
                      <w:lang w:eastAsia="zh-CN"/>
                    </w:rPr>
                  </w:rPrChange>
                </w:rPr>
                <w:delText>794666</w:delText>
              </w:r>
            </w:del>
          </w:p>
        </w:tc>
        <w:tc>
          <w:tcPr>
            <w:tcW w:w="501" w:type="pct"/>
            <w:shd w:val="clear" w:color="auto" w:fill="auto"/>
          </w:tcPr>
          <w:p w14:paraId="1CD2CE86" w14:textId="15D3C82B" w:rsidR="007F113A" w:rsidRPr="009E514E" w:rsidDel="00396404" w:rsidRDefault="007F113A" w:rsidP="007F113A">
            <w:pPr>
              <w:pStyle w:val="TAC"/>
              <w:rPr>
                <w:del w:id="3930" w:author="Huawei" w:date="2024-02-23T16:24:00Z"/>
                <w:lang w:eastAsia="zh-CN"/>
                <w:rPrChange w:id="3931" w:author="Huawei" w:date="2024-02-23T16:24:00Z">
                  <w:rPr>
                    <w:del w:id="3932" w:author="Huawei" w:date="2024-02-23T16:24:00Z"/>
                    <w:lang w:eastAsia="zh-CN"/>
                  </w:rPr>
                </w:rPrChange>
              </w:rPr>
            </w:pPr>
            <w:del w:id="3933" w:author="Huawei" w:date="2024-02-23T16:24:00Z">
              <w:r w:rsidRPr="009E514E" w:rsidDel="00396404">
                <w:rPr>
                  <w:lang w:eastAsia="zh-CN"/>
                  <w:rPrChange w:id="3934" w:author="Huawei" w:date="2024-02-23T16:24:00Z">
                    <w:rPr>
                      <w:lang w:eastAsia="zh-CN"/>
                    </w:rPr>
                  </w:rPrChange>
                </w:rPr>
                <w:delText>5911.71</w:delText>
              </w:r>
            </w:del>
          </w:p>
        </w:tc>
        <w:tc>
          <w:tcPr>
            <w:tcW w:w="442" w:type="pct"/>
            <w:tcBorders>
              <w:right w:val="single" w:sz="4" w:space="0" w:color="auto"/>
            </w:tcBorders>
            <w:shd w:val="clear" w:color="auto" w:fill="auto"/>
          </w:tcPr>
          <w:p w14:paraId="5E49B9CD" w14:textId="78B2E4EC" w:rsidR="007F113A" w:rsidRPr="009E514E" w:rsidDel="00396404" w:rsidRDefault="007F113A" w:rsidP="007F113A">
            <w:pPr>
              <w:pStyle w:val="TAC"/>
              <w:rPr>
                <w:del w:id="3935" w:author="Huawei" w:date="2024-02-23T16:24:00Z"/>
                <w:lang w:eastAsia="zh-CN"/>
                <w:rPrChange w:id="3936" w:author="Huawei" w:date="2024-02-23T16:24:00Z">
                  <w:rPr>
                    <w:del w:id="3937" w:author="Huawei" w:date="2024-02-23T16:24:00Z"/>
                    <w:lang w:eastAsia="zh-CN"/>
                  </w:rPr>
                </w:rPrChange>
              </w:rPr>
            </w:pPr>
            <w:del w:id="3938" w:author="Huawei" w:date="2024-02-23T16:24:00Z">
              <w:r w:rsidRPr="009E514E" w:rsidDel="00396404">
                <w:rPr>
                  <w:lang w:eastAsia="zh-CN"/>
                  <w:rPrChange w:id="3939" w:author="Huawei" w:date="2024-02-23T16:24:00Z">
                    <w:rPr>
                      <w:lang w:eastAsia="zh-CN"/>
                    </w:rPr>
                  </w:rPrChange>
                </w:rPr>
                <w:delText>794114</w:delText>
              </w:r>
            </w:del>
          </w:p>
        </w:tc>
        <w:tc>
          <w:tcPr>
            <w:tcW w:w="415" w:type="pct"/>
            <w:tcBorders>
              <w:right w:val="single" w:sz="4" w:space="0" w:color="auto"/>
            </w:tcBorders>
            <w:shd w:val="clear" w:color="auto" w:fill="auto"/>
          </w:tcPr>
          <w:p w14:paraId="4D69E67B" w14:textId="020520A2" w:rsidR="007F113A" w:rsidRPr="009E514E" w:rsidDel="00396404" w:rsidRDefault="007F113A" w:rsidP="007F113A">
            <w:pPr>
              <w:pStyle w:val="TAC"/>
              <w:rPr>
                <w:del w:id="3940" w:author="Huawei" w:date="2024-02-23T16:24:00Z"/>
                <w:lang w:eastAsia="zh-CN"/>
                <w:rPrChange w:id="3941" w:author="Huawei" w:date="2024-02-23T16:24:00Z">
                  <w:rPr>
                    <w:del w:id="3942" w:author="Huawei" w:date="2024-02-23T16:24:00Z"/>
                    <w:lang w:eastAsia="zh-CN"/>
                  </w:rPr>
                </w:rPrChange>
              </w:rPr>
            </w:pPr>
            <w:del w:id="3943" w:author="Huawei" w:date="2024-02-23T16:24:00Z">
              <w:r w:rsidRPr="009E514E" w:rsidDel="00396404">
                <w:rPr>
                  <w:lang w:eastAsia="zh-CN"/>
                  <w:rPrChange w:id="3944" w:author="Huawei" w:date="2024-02-23T16:24:00Z">
                    <w:rPr>
                      <w:lang w:eastAsia="zh-CN"/>
                    </w:rPr>
                  </w:rPrChange>
                </w:rPr>
                <w:delText>6</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2BBE3EF" w14:textId="19C193BC" w:rsidR="007F113A" w:rsidRPr="009E514E" w:rsidDel="00396404" w:rsidRDefault="007F113A" w:rsidP="007F113A">
            <w:pPr>
              <w:keepNext/>
              <w:keepLines/>
              <w:spacing w:after="0"/>
              <w:jc w:val="center"/>
              <w:rPr>
                <w:del w:id="3945" w:author="Huawei" w:date="2024-02-23T16:24:00Z"/>
                <w:rFonts w:ascii="Arial" w:hAnsi="Arial"/>
                <w:sz w:val="18"/>
                <w:lang w:eastAsia="zh-CN"/>
                <w:rPrChange w:id="3946" w:author="Huawei" w:date="2024-02-23T16:24:00Z">
                  <w:rPr>
                    <w:del w:id="3947" w:author="Huawei" w:date="2024-02-23T16:24:00Z"/>
                    <w:rFonts w:ascii="Arial" w:hAnsi="Arial"/>
                    <w:sz w:val="18"/>
                    <w:lang w:eastAsia="zh-CN"/>
                  </w:rPr>
                </w:rPrChange>
              </w:rPr>
            </w:pPr>
            <w:del w:id="3948" w:author="Huawei" w:date="2024-02-23T16:24:00Z">
              <w:r w:rsidRPr="009E514E" w:rsidDel="00396404">
                <w:rPr>
                  <w:rFonts w:ascii="Arial" w:hAnsi="Arial"/>
                  <w:sz w:val="18"/>
                  <w:lang w:eastAsia="zh-CN"/>
                  <w:rPrChange w:id="3949" w:author="Huawei" w:date="2024-02-23T16:24:00Z">
                    <w:rPr>
                      <w:rFonts w:ascii="Arial" w:hAnsi="Arial"/>
                      <w:sz w:val="18"/>
                      <w:lang w:eastAsia="zh-CN"/>
                    </w:rPr>
                  </w:rPrChange>
                </w:rPr>
                <w:delText>794666</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D242D34" w14:textId="324D6592" w:rsidR="007F113A" w:rsidRPr="009E514E" w:rsidDel="00396404" w:rsidRDefault="007F113A" w:rsidP="007F113A">
            <w:pPr>
              <w:keepNext/>
              <w:keepLines/>
              <w:spacing w:after="0"/>
              <w:jc w:val="center"/>
              <w:rPr>
                <w:del w:id="3950" w:author="Huawei" w:date="2024-02-23T16:24:00Z"/>
                <w:rFonts w:ascii="Arial" w:hAnsi="Arial"/>
                <w:sz w:val="18"/>
                <w:lang w:eastAsia="zh-CN"/>
                <w:rPrChange w:id="3951" w:author="Huawei" w:date="2024-02-23T16:24:00Z">
                  <w:rPr>
                    <w:del w:id="3952" w:author="Huawei" w:date="2024-02-23T16:24:00Z"/>
                    <w:rFonts w:ascii="Arial" w:hAnsi="Arial"/>
                    <w:sz w:val="18"/>
                    <w:lang w:eastAsia="zh-CN"/>
                  </w:rPr>
                </w:rPrChange>
              </w:rPr>
            </w:pPr>
            <w:del w:id="3953" w:author="Huawei" w:date="2024-02-23T16:24:00Z">
              <w:r w:rsidRPr="009E514E" w:rsidDel="00396404">
                <w:rPr>
                  <w:rFonts w:ascii="Arial" w:hAnsi="Arial"/>
                  <w:sz w:val="18"/>
                  <w:lang w:eastAsia="zh-CN"/>
                  <w:rPrChange w:id="3954" w:author="Huawei" w:date="2024-02-23T16:24:00Z">
                    <w:rPr>
                      <w:rFonts w:ascii="Arial" w:hAnsi="Arial"/>
                      <w:sz w:val="18"/>
                      <w:lang w:eastAsia="zh-CN"/>
                    </w:rPr>
                  </w:rPrChange>
                </w:rPr>
                <w:delText>794666</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FE6F496" w14:textId="5E3E6D73" w:rsidR="007F113A" w:rsidRPr="009E514E" w:rsidDel="00396404" w:rsidRDefault="007F113A" w:rsidP="007F113A">
            <w:pPr>
              <w:pStyle w:val="TAC"/>
              <w:rPr>
                <w:del w:id="3955" w:author="Huawei" w:date="2024-02-23T16:24:00Z"/>
                <w:lang w:eastAsia="zh-CN"/>
                <w:rPrChange w:id="3956" w:author="Huawei" w:date="2024-02-23T16:24:00Z">
                  <w:rPr>
                    <w:del w:id="3957" w:author="Huawei" w:date="2024-02-23T16:24:00Z"/>
                    <w:lang w:eastAsia="zh-CN"/>
                  </w:rPr>
                </w:rPrChange>
              </w:rPr>
            </w:pPr>
            <w:del w:id="3958" w:author="Huawei" w:date="2024-02-23T16:24:00Z">
              <w:r w:rsidRPr="009E514E" w:rsidDel="00396404">
                <w:rPr>
                  <w:lang w:eastAsia="zh-CN"/>
                  <w:rPrChange w:id="3959" w:author="Huawei" w:date="2024-02-23T16:24:00Z">
                    <w:rPr>
                      <w:lang w:eastAsia="zh-CN"/>
                    </w:rPr>
                  </w:rPrChange>
                </w:rPr>
                <w:delText>794666</w:delText>
              </w:r>
            </w:del>
          </w:p>
        </w:tc>
      </w:tr>
      <w:tr w:rsidR="007F113A" w:rsidRPr="009E514E" w:rsidDel="00396404" w14:paraId="64A3BB3A" w14:textId="66785F40" w:rsidTr="007F113A">
        <w:trPr>
          <w:jc w:val="center"/>
          <w:del w:id="3960" w:author="Huawei" w:date="2024-02-23T16:24:00Z"/>
        </w:trPr>
        <w:tc>
          <w:tcPr>
            <w:tcW w:w="426" w:type="pct"/>
            <w:tcBorders>
              <w:top w:val="single" w:sz="4" w:space="0" w:color="auto"/>
              <w:left w:val="single" w:sz="4" w:space="0" w:color="auto"/>
              <w:bottom w:val="nil"/>
              <w:right w:val="single" w:sz="4" w:space="0" w:color="auto"/>
            </w:tcBorders>
            <w:shd w:val="clear" w:color="auto" w:fill="auto"/>
          </w:tcPr>
          <w:p w14:paraId="137B5D0A" w14:textId="2D62B341" w:rsidR="007F113A" w:rsidRPr="009E514E" w:rsidDel="00396404" w:rsidRDefault="007F113A" w:rsidP="007F113A">
            <w:pPr>
              <w:keepNext/>
              <w:keepLines/>
              <w:spacing w:after="0"/>
              <w:jc w:val="center"/>
              <w:rPr>
                <w:del w:id="3961" w:author="Huawei" w:date="2024-02-23T16:24:00Z"/>
                <w:rFonts w:ascii="Arial" w:hAnsi="Arial"/>
                <w:sz w:val="18"/>
              </w:rPr>
            </w:pPr>
            <w:del w:id="3962" w:author="Huawei" w:date="2024-02-23T16:24:00Z">
              <w:r w:rsidRPr="009E514E" w:rsidDel="00396404">
                <w:rPr>
                  <w:rFonts w:ascii="Arial" w:hAnsi="Arial"/>
                  <w:sz w:val="18"/>
                  <w:lang w:eastAsia="x-none"/>
                </w:rPr>
                <w:delText>20</w:delText>
              </w:r>
            </w:del>
          </w:p>
        </w:tc>
        <w:tc>
          <w:tcPr>
            <w:tcW w:w="572" w:type="pct"/>
            <w:tcBorders>
              <w:top w:val="single" w:sz="4" w:space="0" w:color="auto"/>
              <w:left w:val="single" w:sz="4" w:space="0" w:color="auto"/>
              <w:bottom w:val="nil"/>
              <w:right w:val="single" w:sz="4" w:space="0" w:color="auto"/>
            </w:tcBorders>
            <w:shd w:val="clear" w:color="auto" w:fill="auto"/>
          </w:tcPr>
          <w:p w14:paraId="7EAD0F83" w14:textId="58B08D57" w:rsidR="007F113A" w:rsidRPr="009E514E" w:rsidDel="00396404" w:rsidRDefault="007F113A" w:rsidP="007F113A">
            <w:pPr>
              <w:keepNext/>
              <w:keepLines/>
              <w:spacing w:after="0"/>
              <w:jc w:val="center"/>
              <w:rPr>
                <w:del w:id="3963" w:author="Huawei" w:date="2024-02-23T16:24:00Z"/>
                <w:rFonts w:ascii="Arial" w:hAnsi="Arial"/>
                <w:sz w:val="18"/>
                <w:rPrChange w:id="3964" w:author="Huawei" w:date="2024-02-23T16:24:00Z">
                  <w:rPr>
                    <w:del w:id="3965" w:author="Huawei" w:date="2024-02-23T16:24:00Z"/>
                    <w:rFonts w:ascii="Arial" w:hAnsi="Arial"/>
                    <w:sz w:val="18"/>
                  </w:rPr>
                </w:rPrChange>
              </w:rPr>
            </w:pPr>
            <w:del w:id="3966" w:author="Huawei" w:date="2024-02-23T16:24:00Z">
              <w:r w:rsidRPr="009E514E" w:rsidDel="00396404">
                <w:rPr>
                  <w:rFonts w:ascii="Arial" w:hAnsi="Arial"/>
                  <w:sz w:val="18"/>
                  <w:lang w:eastAsia="x-none"/>
                  <w:rPrChange w:id="3967" w:author="Huawei" w:date="2024-02-23T16:24:00Z">
                    <w:rPr>
                      <w:rFonts w:ascii="Arial" w:hAnsi="Arial"/>
                      <w:sz w:val="18"/>
                      <w:lang w:eastAsia="x-none"/>
                    </w:rPr>
                  </w:rPrChange>
                </w:rPr>
                <w:delText>24</w:delText>
              </w:r>
            </w:del>
          </w:p>
        </w:tc>
        <w:tc>
          <w:tcPr>
            <w:tcW w:w="429" w:type="pct"/>
          </w:tcPr>
          <w:p w14:paraId="50390E59" w14:textId="7A22A53F" w:rsidR="007F113A" w:rsidRPr="009E514E" w:rsidDel="00396404" w:rsidRDefault="007F113A" w:rsidP="007F113A">
            <w:pPr>
              <w:keepNext/>
              <w:keepLines/>
              <w:spacing w:after="0"/>
              <w:jc w:val="center"/>
              <w:rPr>
                <w:del w:id="3968" w:author="Huawei" w:date="2024-02-23T16:24:00Z"/>
                <w:rFonts w:ascii="Arial" w:hAnsi="Arial"/>
                <w:sz w:val="18"/>
                <w:rPrChange w:id="3969" w:author="Huawei" w:date="2024-02-23T16:24:00Z">
                  <w:rPr>
                    <w:del w:id="3970" w:author="Huawei" w:date="2024-02-23T16:24:00Z"/>
                    <w:rFonts w:ascii="Arial" w:hAnsi="Arial"/>
                    <w:sz w:val="18"/>
                  </w:rPr>
                </w:rPrChange>
              </w:rPr>
            </w:pPr>
            <w:del w:id="3971" w:author="Huawei" w:date="2024-02-23T16:24:00Z">
              <w:r w:rsidRPr="009E514E" w:rsidDel="00396404">
                <w:rPr>
                  <w:rFonts w:ascii="Arial" w:hAnsi="Arial"/>
                  <w:sz w:val="18"/>
                  <w:lang w:eastAsia="x-none"/>
                  <w:rPrChange w:id="3972" w:author="Huawei" w:date="2024-02-23T16:24:00Z">
                    <w:rPr>
                      <w:rFonts w:ascii="Arial" w:hAnsi="Arial"/>
                      <w:sz w:val="18"/>
                      <w:lang w:eastAsia="x-none"/>
                    </w:rPr>
                  </w:rPrChange>
                </w:rPr>
                <w:delText>Low</w:delText>
              </w:r>
            </w:del>
          </w:p>
        </w:tc>
        <w:tc>
          <w:tcPr>
            <w:tcW w:w="500" w:type="pct"/>
            <w:shd w:val="clear" w:color="auto" w:fill="auto"/>
          </w:tcPr>
          <w:p w14:paraId="37E84C9E" w14:textId="1E2A4EAF" w:rsidR="007F113A" w:rsidRPr="009E514E" w:rsidDel="00396404" w:rsidRDefault="007F113A" w:rsidP="007F113A">
            <w:pPr>
              <w:keepNext/>
              <w:keepLines/>
              <w:spacing w:after="0"/>
              <w:jc w:val="center"/>
              <w:rPr>
                <w:del w:id="3973" w:author="Huawei" w:date="2024-02-23T16:24:00Z"/>
                <w:rFonts w:ascii="Arial" w:hAnsi="Arial"/>
                <w:sz w:val="18"/>
                <w:lang w:eastAsia="zh-CN"/>
                <w:rPrChange w:id="3974" w:author="Huawei" w:date="2024-02-23T16:24:00Z">
                  <w:rPr>
                    <w:del w:id="3975" w:author="Huawei" w:date="2024-02-23T16:24:00Z"/>
                    <w:rFonts w:ascii="Arial" w:hAnsi="Arial"/>
                    <w:sz w:val="18"/>
                    <w:lang w:eastAsia="zh-CN"/>
                  </w:rPr>
                </w:rPrChange>
              </w:rPr>
            </w:pPr>
            <w:del w:id="3976" w:author="Huawei" w:date="2024-02-23T16:24:00Z">
              <w:r w:rsidRPr="009E514E" w:rsidDel="00396404">
                <w:rPr>
                  <w:rFonts w:ascii="Arial" w:hAnsi="Arial"/>
                  <w:sz w:val="18"/>
                  <w:lang w:eastAsia="zh-CN"/>
                  <w:rPrChange w:id="3977" w:author="Huawei" w:date="2024-02-23T16:24:00Z">
                    <w:rPr>
                      <w:rFonts w:ascii="Arial" w:hAnsi="Arial"/>
                      <w:sz w:val="18"/>
                      <w:lang w:eastAsia="zh-CN"/>
                    </w:rPr>
                  </w:rPrChange>
                </w:rPr>
                <w:delText>5865</w:delText>
              </w:r>
            </w:del>
          </w:p>
        </w:tc>
        <w:tc>
          <w:tcPr>
            <w:tcW w:w="428" w:type="pct"/>
          </w:tcPr>
          <w:p w14:paraId="65D00C88" w14:textId="58195F86" w:rsidR="007F113A" w:rsidRPr="009E514E" w:rsidDel="00396404" w:rsidRDefault="007F113A" w:rsidP="007F113A">
            <w:pPr>
              <w:keepNext/>
              <w:keepLines/>
              <w:spacing w:after="0"/>
              <w:jc w:val="center"/>
              <w:rPr>
                <w:del w:id="3978" w:author="Huawei" w:date="2024-02-23T16:24:00Z"/>
                <w:rFonts w:ascii="Arial" w:hAnsi="Arial"/>
                <w:sz w:val="18"/>
                <w:lang w:eastAsia="zh-CN"/>
                <w:rPrChange w:id="3979" w:author="Huawei" w:date="2024-02-23T16:24:00Z">
                  <w:rPr>
                    <w:del w:id="3980" w:author="Huawei" w:date="2024-02-23T16:24:00Z"/>
                    <w:rFonts w:ascii="Arial" w:hAnsi="Arial"/>
                    <w:sz w:val="18"/>
                    <w:lang w:eastAsia="zh-CN"/>
                  </w:rPr>
                </w:rPrChange>
              </w:rPr>
            </w:pPr>
            <w:del w:id="3981" w:author="Huawei" w:date="2024-02-23T16:24:00Z">
              <w:r w:rsidRPr="009E514E" w:rsidDel="00396404">
                <w:rPr>
                  <w:rFonts w:ascii="Arial" w:hAnsi="Arial"/>
                  <w:sz w:val="18"/>
                  <w:lang w:eastAsia="zh-CN"/>
                  <w:rPrChange w:id="3982" w:author="Huawei" w:date="2024-02-23T16:24:00Z">
                    <w:rPr>
                      <w:rFonts w:ascii="Arial" w:hAnsi="Arial"/>
                      <w:sz w:val="18"/>
                      <w:lang w:eastAsia="zh-CN"/>
                    </w:rPr>
                  </w:rPrChange>
                </w:rPr>
                <w:delText>791000</w:delText>
              </w:r>
            </w:del>
          </w:p>
        </w:tc>
        <w:tc>
          <w:tcPr>
            <w:tcW w:w="501" w:type="pct"/>
            <w:shd w:val="clear" w:color="auto" w:fill="auto"/>
          </w:tcPr>
          <w:p w14:paraId="797DB404" w14:textId="60726A40" w:rsidR="007F113A" w:rsidRPr="009E514E" w:rsidDel="00396404" w:rsidRDefault="007F113A" w:rsidP="007F113A">
            <w:pPr>
              <w:pStyle w:val="TAC"/>
              <w:rPr>
                <w:del w:id="3983" w:author="Huawei" w:date="2024-02-23T16:24:00Z"/>
                <w:lang w:eastAsia="zh-CN"/>
                <w:rPrChange w:id="3984" w:author="Huawei" w:date="2024-02-23T16:24:00Z">
                  <w:rPr>
                    <w:del w:id="3985" w:author="Huawei" w:date="2024-02-23T16:24:00Z"/>
                    <w:lang w:eastAsia="zh-CN"/>
                  </w:rPr>
                </w:rPrChange>
              </w:rPr>
            </w:pPr>
            <w:del w:id="3986" w:author="Huawei" w:date="2024-02-23T16:24:00Z">
              <w:r w:rsidRPr="009E514E" w:rsidDel="00396404">
                <w:rPr>
                  <w:lang w:eastAsia="zh-CN"/>
                  <w:rPrChange w:id="3987" w:author="Huawei" w:date="2024-02-23T16:24:00Z">
                    <w:rPr>
                      <w:lang w:eastAsia="zh-CN"/>
                    </w:rPr>
                  </w:rPrChange>
                </w:rPr>
                <w:delText>5856.36</w:delText>
              </w:r>
            </w:del>
          </w:p>
        </w:tc>
        <w:tc>
          <w:tcPr>
            <w:tcW w:w="442" w:type="pct"/>
            <w:tcBorders>
              <w:right w:val="single" w:sz="4" w:space="0" w:color="auto"/>
            </w:tcBorders>
            <w:shd w:val="clear" w:color="auto" w:fill="auto"/>
          </w:tcPr>
          <w:p w14:paraId="666FEBE5" w14:textId="2062F989" w:rsidR="007F113A" w:rsidRPr="009E514E" w:rsidDel="00396404" w:rsidRDefault="007F113A" w:rsidP="007F113A">
            <w:pPr>
              <w:pStyle w:val="TAC"/>
              <w:rPr>
                <w:del w:id="3988" w:author="Huawei" w:date="2024-02-23T16:24:00Z"/>
                <w:lang w:eastAsia="zh-CN"/>
                <w:rPrChange w:id="3989" w:author="Huawei" w:date="2024-02-23T16:24:00Z">
                  <w:rPr>
                    <w:del w:id="3990" w:author="Huawei" w:date="2024-02-23T16:24:00Z"/>
                    <w:lang w:eastAsia="zh-CN"/>
                  </w:rPr>
                </w:rPrChange>
              </w:rPr>
            </w:pPr>
            <w:del w:id="3991" w:author="Huawei" w:date="2024-02-23T16:24:00Z">
              <w:r w:rsidRPr="009E514E" w:rsidDel="00396404">
                <w:rPr>
                  <w:lang w:eastAsia="zh-CN"/>
                  <w:rPrChange w:id="3992" w:author="Huawei" w:date="2024-02-23T16:24:00Z">
                    <w:rPr>
                      <w:lang w:eastAsia="zh-CN"/>
                    </w:rPr>
                  </w:rPrChange>
                </w:rPr>
                <w:delText>790424</w:delText>
              </w:r>
            </w:del>
          </w:p>
        </w:tc>
        <w:tc>
          <w:tcPr>
            <w:tcW w:w="415" w:type="pct"/>
            <w:tcBorders>
              <w:right w:val="single" w:sz="4" w:space="0" w:color="auto"/>
            </w:tcBorders>
            <w:shd w:val="clear" w:color="auto" w:fill="auto"/>
          </w:tcPr>
          <w:p w14:paraId="6EB9A680" w14:textId="100BBFE9" w:rsidR="007F113A" w:rsidRPr="009E514E" w:rsidDel="00396404" w:rsidRDefault="007F113A" w:rsidP="007F113A">
            <w:pPr>
              <w:pStyle w:val="TAC"/>
              <w:rPr>
                <w:del w:id="3993" w:author="Huawei" w:date="2024-02-23T16:24:00Z"/>
                <w:lang w:eastAsia="zh-CN"/>
                <w:rPrChange w:id="3994" w:author="Huawei" w:date="2024-02-23T16:24:00Z">
                  <w:rPr>
                    <w:del w:id="3995" w:author="Huawei" w:date="2024-02-23T16:24:00Z"/>
                    <w:lang w:eastAsia="zh-CN"/>
                  </w:rPr>
                </w:rPrChange>
              </w:rPr>
            </w:pPr>
            <w:del w:id="3996" w:author="Huawei" w:date="2024-02-23T16:24:00Z">
              <w:r w:rsidRPr="009E514E" w:rsidDel="00396404">
                <w:rPr>
                  <w:lang w:eastAsia="zh-CN"/>
                  <w:rPrChange w:id="3997" w:author="Huawei" w:date="2024-02-23T16:24:00Z">
                    <w:rPr>
                      <w:lang w:eastAsia="zh-CN"/>
                    </w:rPr>
                  </w:rPrChange>
                </w:rPr>
                <w:delText>0</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335756F" w14:textId="2DCDF788" w:rsidR="007F113A" w:rsidRPr="009E514E" w:rsidDel="00396404" w:rsidRDefault="007F113A" w:rsidP="007F113A">
            <w:pPr>
              <w:keepNext/>
              <w:keepLines/>
              <w:spacing w:after="0"/>
              <w:jc w:val="center"/>
              <w:rPr>
                <w:del w:id="3998" w:author="Huawei" w:date="2024-02-23T16:24:00Z"/>
                <w:rFonts w:ascii="Arial" w:hAnsi="Arial"/>
                <w:sz w:val="18"/>
                <w:lang w:eastAsia="zh-CN"/>
                <w:rPrChange w:id="3999" w:author="Huawei" w:date="2024-02-23T16:24:00Z">
                  <w:rPr>
                    <w:del w:id="4000" w:author="Huawei" w:date="2024-02-23T16:24:00Z"/>
                    <w:rFonts w:ascii="Arial" w:hAnsi="Arial"/>
                    <w:sz w:val="18"/>
                    <w:lang w:eastAsia="zh-CN"/>
                  </w:rPr>
                </w:rPrChange>
              </w:rPr>
            </w:pPr>
            <w:del w:id="4001" w:author="Huawei" w:date="2024-02-23T16:24:00Z">
              <w:r w:rsidRPr="009E514E" w:rsidDel="00396404">
                <w:rPr>
                  <w:rFonts w:ascii="Arial" w:hAnsi="Arial"/>
                  <w:sz w:val="18"/>
                  <w:lang w:eastAsia="zh-CN"/>
                  <w:rPrChange w:id="4002" w:author="Huawei" w:date="2024-02-23T16:24:00Z">
                    <w:rPr>
                      <w:rFonts w:ascii="Arial" w:hAnsi="Arial"/>
                      <w:sz w:val="18"/>
                      <w:lang w:eastAsia="zh-CN"/>
                    </w:rPr>
                  </w:rPrChange>
                </w:rPr>
                <w:delText>790688</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4E703C3" w14:textId="519DE47D" w:rsidR="007F113A" w:rsidRPr="009E514E" w:rsidDel="00396404" w:rsidRDefault="007F113A" w:rsidP="007F113A">
            <w:pPr>
              <w:keepNext/>
              <w:keepLines/>
              <w:spacing w:after="0"/>
              <w:jc w:val="center"/>
              <w:rPr>
                <w:del w:id="4003" w:author="Huawei" w:date="2024-02-23T16:24:00Z"/>
                <w:rFonts w:ascii="Arial" w:hAnsi="Arial"/>
                <w:sz w:val="18"/>
                <w:lang w:eastAsia="zh-CN"/>
                <w:rPrChange w:id="4004" w:author="Huawei" w:date="2024-02-23T16:24:00Z">
                  <w:rPr>
                    <w:del w:id="4005" w:author="Huawei" w:date="2024-02-23T16:24:00Z"/>
                    <w:rFonts w:ascii="Arial" w:hAnsi="Arial"/>
                    <w:sz w:val="18"/>
                    <w:lang w:eastAsia="zh-CN"/>
                  </w:rPr>
                </w:rPrChange>
              </w:rPr>
            </w:pPr>
            <w:del w:id="4006" w:author="Huawei" w:date="2024-02-23T16:24:00Z">
              <w:r w:rsidRPr="009E514E" w:rsidDel="00396404">
                <w:rPr>
                  <w:rFonts w:ascii="Arial" w:hAnsi="Arial"/>
                  <w:sz w:val="18"/>
                  <w:lang w:eastAsia="zh-CN"/>
                  <w:rPrChange w:id="4007" w:author="Huawei" w:date="2024-02-23T16:24:00Z">
                    <w:rPr>
                      <w:rFonts w:ascii="Arial" w:hAnsi="Arial"/>
                      <w:sz w:val="18"/>
                      <w:lang w:eastAsia="zh-CN"/>
                    </w:rPr>
                  </w:rPrChange>
                </w:rPr>
                <w:delText>791024</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D87FA8C" w14:textId="31535F36" w:rsidR="007F113A" w:rsidRPr="009E514E" w:rsidDel="00396404" w:rsidRDefault="007F113A" w:rsidP="007F113A">
            <w:pPr>
              <w:pStyle w:val="TAC"/>
              <w:rPr>
                <w:del w:id="4008" w:author="Huawei" w:date="2024-02-23T16:24:00Z"/>
                <w:lang w:eastAsia="zh-CN"/>
                <w:rPrChange w:id="4009" w:author="Huawei" w:date="2024-02-23T16:24:00Z">
                  <w:rPr>
                    <w:del w:id="4010" w:author="Huawei" w:date="2024-02-23T16:24:00Z"/>
                    <w:lang w:eastAsia="zh-CN"/>
                  </w:rPr>
                </w:rPrChange>
              </w:rPr>
            </w:pPr>
            <w:del w:id="4011" w:author="Huawei" w:date="2024-02-23T16:24:00Z">
              <w:r w:rsidRPr="009E514E" w:rsidDel="00396404">
                <w:rPr>
                  <w:lang w:eastAsia="zh-CN"/>
                  <w:rPrChange w:id="4012" w:author="Huawei" w:date="2024-02-23T16:24:00Z">
                    <w:rPr>
                      <w:lang w:eastAsia="zh-CN"/>
                    </w:rPr>
                  </w:rPrChange>
                </w:rPr>
                <w:delText>791312</w:delText>
              </w:r>
            </w:del>
          </w:p>
        </w:tc>
      </w:tr>
      <w:tr w:rsidR="007F113A" w:rsidRPr="009E514E" w:rsidDel="00396404" w14:paraId="3AF731AC" w14:textId="3CE3F3CE" w:rsidTr="007F113A">
        <w:trPr>
          <w:jc w:val="center"/>
          <w:del w:id="4013" w:author="Huawei" w:date="2024-02-23T16:24:00Z"/>
        </w:trPr>
        <w:tc>
          <w:tcPr>
            <w:tcW w:w="426" w:type="pct"/>
            <w:tcBorders>
              <w:top w:val="nil"/>
              <w:left w:val="single" w:sz="4" w:space="0" w:color="auto"/>
              <w:bottom w:val="nil"/>
              <w:right w:val="single" w:sz="4" w:space="0" w:color="auto"/>
            </w:tcBorders>
            <w:shd w:val="clear" w:color="auto" w:fill="auto"/>
          </w:tcPr>
          <w:p w14:paraId="78528F56" w14:textId="32EB02C7" w:rsidR="007F113A" w:rsidRPr="009E514E" w:rsidDel="00396404" w:rsidRDefault="007F113A" w:rsidP="007F113A">
            <w:pPr>
              <w:keepNext/>
              <w:keepLines/>
              <w:spacing w:after="0"/>
              <w:jc w:val="center"/>
              <w:rPr>
                <w:del w:id="4014" w:author="Huawei" w:date="2024-02-23T16:24: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1251CC55" w14:textId="7CD64EAD" w:rsidR="007F113A" w:rsidRPr="009E514E" w:rsidDel="00396404" w:rsidRDefault="007F113A" w:rsidP="007F113A">
            <w:pPr>
              <w:keepNext/>
              <w:keepLines/>
              <w:spacing w:after="0"/>
              <w:jc w:val="center"/>
              <w:rPr>
                <w:del w:id="4015" w:author="Huawei" w:date="2024-02-23T16:24:00Z"/>
                <w:rFonts w:ascii="Arial" w:hAnsi="Arial"/>
                <w:sz w:val="18"/>
                <w:rPrChange w:id="4016" w:author="Huawei" w:date="2024-02-23T16:24:00Z">
                  <w:rPr>
                    <w:del w:id="4017" w:author="Huawei" w:date="2024-02-23T16:24:00Z"/>
                    <w:rFonts w:ascii="Arial" w:hAnsi="Arial"/>
                    <w:sz w:val="18"/>
                  </w:rPr>
                </w:rPrChange>
              </w:rPr>
            </w:pPr>
          </w:p>
        </w:tc>
        <w:tc>
          <w:tcPr>
            <w:tcW w:w="429" w:type="pct"/>
          </w:tcPr>
          <w:p w14:paraId="6718968B" w14:textId="2CD85FDE" w:rsidR="007F113A" w:rsidRPr="009E514E" w:rsidDel="00396404" w:rsidRDefault="007F113A" w:rsidP="007F113A">
            <w:pPr>
              <w:keepNext/>
              <w:keepLines/>
              <w:spacing w:after="0"/>
              <w:jc w:val="center"/>
              <w:rPr>
                <w:del w:id="4018" w:author="Huawei" w:date="2024-02-23T16:24:00Z"/>
                <w:rFonts w:ascii="Arial" w:hAnsi="Arial"/>
                <w:sz w:val="18"/>
                <w:rPrChange w:id="4019" w:author="Huawei" w:date="2024-02-23T16:24:00Z">
                  <w:rPr>
                    <w:del w:id="4020" w:author="Huawei" w:date="2024-02-23T16:24:00Z"/>
                    <w:rFonts w:ascii="Arial" w:hAnsi="Arial"/>
                    <w:sz w:val="18"/>
                  </w:rPr>
                </w:rPrChange>
              </w:rPr>
            </w:pPr>
            <w:del w:id="4021" w:author="Huawei" w:date="2024-02-23T16:24:00Z">
              <w:r w:rsidRPr="009E514E" w:rsidDel="00396404">
                <w:rPr>
                  <w:rFonts w:ascii="Arial" w:hAnsi="Arial"/>
                  <w:sz w:val="18"/>
                  <w:lang w:eastAsia="x-none"/>
                  <w:rPrChange w:id="4022" w:author="Huawei" w:date="2024-02-23T16:24:00Z">
                    <w:rPr>
                      <w:rFonts w:ascii="Arial" w:hAnsi="Arial"/>
                      <w:sz w:val="18"/>
                      <w:lang w:eastAsia="x-none"/>
                    </w:rPr>
                  </w:rPrChange>
                </w:rPr>
                <w:delText>Mid</w:delText>
              </w:r>
            </w:del>
          </w:p>
        </w:tc>
        <w:tc>
          <w:tcPr>
            <w:tcW w:w="500" w:type="pct"/>
            <w:shd w:val="clear" w:color="auto" w:fill="auto"/>
          </w:tcPr>
          <w:p w14:paraId="35543F25" w14:textId="03E29AAC" w:rsidR="007F113A" w:rsidRPr="009E514E" w:rsidDel="00396404" w:rsidRDefault="007F113A" w:rsidP="007F113A">
            <w:pPr>
              <w:keepNext/>
              <w:keepLines/>
              <w:spacing w:after="0"/>
              <w:jc w:val="center"/>
              <w:rPr>
                <w:del w:id="4023" w:author="Huawei" w:date="2024-02-23T16:24:00Z"/>
                <w:rFonts w:ascii="Arial" w:hAnsi="Arial"/>
                <w:sz w:val="18"/>
                <w:lang w:eastAsia="zh-CN"/>
                <w:rPrChange w:id="4024" w:author="Huawei" w:date="2024-02-23T16:24:00Z">
                  <w:rPr>
                    <w:del w:id="4025" w:author="Huawei" w:date="2024-02-23T16:24:00Z"/>
                    <w:rFonts w:ascii="Arial" w:hAnsi="Arial"/>
                    <w:sz w:val="18"/>
                    <w:lang w:eastAsia="zh-CN"/>
                  </w:rPr>
                </w:rPrChange>
              </w:rPr>
            </w:pPr>
            <w:del w:id="4026" w:author="Huawei" w:date="2024-02-23T16:24:00Z">
              <w:r w:rsidRPr="009E514E" w:rsidDel="00396404">
                <w:rPr>
                  <w:rFonts w:ascii="Arial" w:hAnsi="Arial"/>
                  <w:sz w:val="18"/>
                  <w:lang w:eastAsia="zh-CN"/>
                  <w:rPrChange w:id="4027" w:author="Huawei" w:date="2024-02-23T16:24:00Z">
                    <w:rPr>
                      <w:rFonts w:ascii="Arial" w:hAnsi="Arial"/>
                      <w:sz w:val="18"/>
                      <w:lang w:eastAsia="zh-CN"/>
                    </w:rPr>
                  </w:rPrChange>
                </w:rPr>
                <w:delText>5889.99</w:delText>
              </w:r>
            </w:del>
          </w:p>
        </w:tc>
        <w:tc>
          <w:tcPr>
            <w:tcW w:w="428" w:type="pct"/>
          </w:tcPr>
          <w:p w14:paraId="7C073073" w14:textId="275475DA" w:rsidR="007F113A" w:rsidRPr="009E514E" w:rsidDel="00396404" w:rsidRDefault="007F113A" w:rsidP="007F113A">
            <w:pPr>
              <w:keepNext/>
              <w:keepLines/>
              <w:spacing w:after="0"/>
              <w:jc w:val="center"/>
              <w:rPr>
                <w:del w:id="4028" w:author="Huawei" w:date="2024-02-23T16:24:00Z"/>
                <w:rFonts w:ascii="Arial" w:hAnsi="Arial"/>
                <w:sz w:val="18"/>
                <w:lang w:eastAsia="zh-CN"/>
                <w:rPrChange w:id="4029" w:author="Huawei" w:date="2024-02-23T16:24:00Z">
                  <w:rPr>
                    <w:del w:id="4030" w:author="Huawei" w:date="2024-02-23T16:24:00Z"/>
                    <w:rFonts w:ascii="Arial" w:hAnsi="Arial"/>
                    <w:sz w:val="18"/>
                    <w:lang w:eastAsia="zh-CN"/>
                  </w:rPr>
                </w:rPrChange>
              </w:rPr>
            </w:pPr>
            <w:del w:id="4031" w:author="Huawei" w:date="2024-02-23T16:24:00Z">
              <w:r w:rsidRPr="009E514E" w:rsidDel="00396404">
                <w:rPr>
                  <w:rFonts w:ascii="Arial" w:hAnsi="Arial"/>
                  <w:sz w:val="18"/>
                  <w:lang w:eastAsia="zh-CN"/>
                  <w:rPrChange w:id="4032" w:author="Huawei" w:date="2024-02-23T16:24:00Z">
                    <w:rPr>
                      <w:rFonts w:ascii="Arial" w:hAnsi="Arial"/>
                      <w:sz w:val="18"/>
                      <w:lang w:eastAsia="zh-CN"/>
                    </w:rPr>
                  </w:rPrChange>
                </w:rPr>
                <w:delText>792666</w:delText>
              </w:r>
            </w:del>
          </w:p>
        </w:tc>
        <w:tc>
          <w:tcPr>
            <w:tcW w:w="501" w:type="pct"/>
            <w:shd w:val="clear" w:color="auto" w:fill="auto"/>
          </w:tcPr>
          <w:p w14:paraId="3ADAACF4" w14:textId="6E39FCF7" w:rsidR="007F113A" w:rsidRPr="009E514E" w:rsidDel="00396404" w:rsidRDefault="007F113A" w:rsidP="007F113A">
            <w:pPr>
              <w:pStyle w:val="TAC"/>
              <w:rPr>
                <w:del w:id="4033" w:author="Huawei" w:date="2024-02-23T16:24:00Z"/>
                <w:lang w:eastAsia="zh-CN"/>
                <w:rPrChange w:id="4034" w:author="Huawei" w:date="2024-02-23T16:24:00Z">
                  <w:rPr>
                    <w:del w:id="4035" w:author="Huawei" w:date="2024-02-23T16:24:00Z"/>
                    <w:lang w:eastAsia="zh-CN"/>
                  </w:rPr>
                </w:rPrChange>
              </w:rPr>
            </w:pPr>
            <w:del w:id="4036" w:author="Huawei" w:date="2024-02-23T16:24:00Z">
              <w:r w:rsidRPr="009E514E" w:rsidDel="00396404">
                <w:rPr>
                  <w:lang w:eastAsia="zh-CN"/>
                  <w:rPrChange w:id="4037" w:author="Huawei" w:date="2024-02-23T16:24:00Z">
                    <w:rPr>
                      <w:lang w:eastAsia="zh-CN"/>
                    </w:rPr>
                  </w:rPrChange>
                </w:rPr>
                <w:delText>5518.47</w:delText>
              </w:r>
            </w:del>
          </w:p>
        </w:tc>
        <w:tc>
          <w:tcPr>
            <w:tcW w:w="442" w:type="pct"/>
            <w:tcBorders>
              <w:right w:val="single" w:sz="4" w:space="0" w:color="auto"/>
            </w:tcBorders>
            <w:shd w:val="clear" w:color="auto" w:fill="auto"/>
          </w:tcPr>
          <w:p w14:paraId="7229EC2C" w14:textId="41AA8897" w:rsidR="007F113A" w:rsidRPr="009E514E" w:rsidDel="00396404" w:rsidRDefault="007F113A" w:rsidP="007F113A">
            <w:pPr>
              <w:pStyle w:val="TAC"/>
              <w:rPr>
                <w:del w:id="4038" w:author="Huawei" w:date="2024-02-23T16:24:00Z"/>
                <w:lang w:eastAsia="zh-CN"/>
                <w:rPrChange w:id="4039" w:author="Huawei" w:date="2024-02-23T16:24:00Z">
                  <w:rPr>
                    <w:del w:id="4040" w:author="Huawei" w:date="2024-02-23T16:24:00Z"/>
                    <w:lang w:eastAsia="zh-CN"/>
                  </w:rPr>
                </w:rPrChange>
              </w:rPr>
            </w:pPr>
            <w:del w:id="4041" w:author="Huawei" w:date="2024-02-23T16:24:00Z">
              <w:r w:rsidRPr="009E514E" w:rsidDel="00396404">
                <w:rPr>
                  <w:lang w:eastAsia="zh-CN"/>
                  <w:rPrChange w:id="4042" w:author="Huawei" w:date="2024-02-23T16:24:00Z">
                    <w:rPr>
                      <w:lang w:eastAsia="zh-CN"/>
                    </w:rPr>
                  </w:rPrChange>
                </w:rPr>
                <w:delText>767898</w:delText>
              </w:r>
            </w:del>
          </w:p>
        </w:tc>
        <w:tc>
          <w:tcPr>
            <w:tcW w:w="415" w:type="pct"/>
            <w:tcBorders>
              <w:right w:val="single" w:sz="4" w:space="0" w:color="auto"/>
            </w:tcBorders>
            <w:shd w:val="clear" w:color="auto" w:fill="auto"/>
          </w:tcPr>
          <w:p w14:paraId="4D564487" w14:textId="4646E23F" w:rsidR="007F113A" w:rsidRPr="009E514E" w:rsidDel="00396404" w:rsidRDefault="007F113A" w:rsidP="007F113A">
            <w:pPr>
              <w:pStyle w:val="TAC"/>
              <w:rPr>
                <w:del w:id="4043" w:author="Huawei" w:date="2024-02-23T16:24:00Z"/>
                <w:lang w:eastAsia="zh-CN"/>
                <w:rPrChange w:id="4044" w:author="Huawei" w:date="2024-02-23T16:24:00Z">
                  <w:rPr>
                    <w:del w:id="4045" w:author="Huawei" w:date="2024-02-23T16:24:00Z"/>
                    <w:lang w:eastAsia="zh-CN"/>
                  </w:rPr>
                </w:rPrChange>
              </w:rPr>
            </w:pPr>
            <w:del w:id="4046" w:author="Huawei" w:date="2024-02-23T16:24:00Z">
              <w:r w:rsidRPr="009E514E" w:rsidDel="00396404">
                <w:rPr>
                  <w:lang w:eastAsia="zh-CN"/>
                  <w:rPrChange w:id="4047" w:author="Huawei" w:date="2024-02-23T16:24:00Z">
                    <w:rPr>
                      <w:lang w:eastAsia="zh-CN"/>
                    </w:rPr>
                  </w:rPrChange>
                </w:rPr>
                <w:delText>504</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18FC24B" w14:textId="2862591D" w:rsidR="007F113A" w:rsidRPr="009E514E" w:rsidDel="00396404" w:rsidRDefault="007F113A" w:rsidP="007F113A">
            <w:pPr>
              <w:keepNext/>
              <w:keepLines/>
              <w:spacing w:after="0"/>
              <w:jc w:val="center"/>
              <w:rPr>
                <w:del w:id="4048" w:author="Huawei" w:date="2024-02-23T16:24:00Z"/>
                <w:rFonts w:ascii="Arial" w:hAnsi="Arial"/>
                <w:sz w:val="18"/>
                <w:lang w:eastAsia="zh-CN"/>
                <w:rPrChange w:id="4049" w:author="Huawei" w:date="2024-02-23T16:24:00Z">
                  <w:rPr>
                    <w:del w:id="4050" w:author="Huawei" w:date="2024-02-23T16:24:00Z"/>
                    <w:rFonts w:ascii="Arial" w:hAnsi="Arial"/>
                    <w:sz w:val="18"/>
                    <w:lang w:eastAsia="zh-CN"/>
                  </w:rPr>
                </w:rPrChange>
              </w:rPr>
            </w:pPr>
            <w:del w:id="4051" w:author="Huawei" w:date="2024-02-23T16:24:00Z">
              <w:r w:rsidRPr="009E514E" w:rsidDel="00396404">
                <w:rPr>
                  <w:rFonts w:ascii="Arial" w:hAnsi="Arial"/>
                  <w:sz w:val="18"/>
                  <w:lang w:eastAsia="zh-CN"/>
                  <w:rPrChange w:id="4052" w:author="Huawei" w:date="2024-02-23T16:24:00Z">
                    <w:rPr>
                      <w:rFonts w:ascii="Arial" w:hAnsi="Arial"/>
                      <w:sz w:val="18"/>
                      <w:lang w:eastAsia="zh-CN"/>
                    </w:rPr>
                  </w:rPrChange>
                </w:rPr>
                <w:delText>792354</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31D6328" w14:textId="60017949" w:rsidR="007F113A" w:rsidRPr="009E514E" w:rsidDel="00396404" w:rsidRDefault="007F113A" w:rsidP="007F113A">
            <w:pPr>
              <w:keepNext/>
              <w:keepLines/>
              <w:spacing w:after="0"/>
              <w:jc w:val="center"/>
              <w:rPr>
                <w:del w:id="4053" w:author="Huawei" w:date="2024-02-23T16:24:00Z"/>
                <w:rFonts w:ascii="Arial" w:hAnsi="Arial"/>
                <w:sz w:val="18"/>
                <w:lang w:eastAsia="zh-CN"/>
                <w:rPrChange w:id="4054" w:author="Huawei" w:date="2024-02-23T16:24:00Z">
                  <w:rPr>
                    <w:del w:id="4055" w:author="Huawei" w:date="2024-02-23T16:24:00Z"/>
                    <w:rFonts w:ascii="Arial" w:hAnsi="Arial"/>
                    <w:sz w:val="18"/>
                    <w:lang w:eastAsia="zh-CN"/>
                  </w:rPr>
                </w:rPrChange>
              </w:rPr>
            </w:pPr>
            <w:del w:id="4056" w:author="Huawei" w:date="2024-02-23T16:24:00Z">
              <w:r w:rsidRPr="009E514E" w:rsidDel="00396404">
                <w:rPr>
                  <w:rFonts w:ascii="Arial" w:hAnsi="Arial"/>
                  <w:sz w:val="18"/>
                  <w:lang w:eastAsia="zh-CN"/>
                  <w:rPrChange w:id="4057" w:author="Huawei" w:date="2024-02-23T16:24:00Z">
                    <w:rPr>
                      <w:rFonts w:ascii="Arial" w:hAnsi="Arial"/>
                      <w:sz w:val="18"/>
                      <w:lang w:eastAsia="zh-CN"/>
                    </w:rPr>
                  </w:rPrChange>
                </w:rPr>
                <w:delText>792690</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971B9F2" w14:textId="3396D7DC" w:rsidR="007F113A" w:rsidRPr="009E514E" w:rsidDel="00396404" w:rsidRDefault="007F113A" w:rsidP="007F113A">
            <w:pPr>
              <w:pStyle w:val="TAC"/>
              <w:rPr>
                <w:del w:id="4058" w:author="Huawei" w:date="2024-02-23T16:24:00Z"/>
                <w:lang w:eastAsia="zh-CN"/>
                <w:rPrChange w:id="4059" w:author="Huawei" w:date="2024-02-23T16:24:00Z">
                  <w:rPr>
                    <w:del w:id="4060" w:author="Huawei" w:date="2024-02-23T16:24:00Z"/>
                    <w:lang w:eastAsia="zh-CN"/>
                  </w:rPr>
                </w:rPrChange>
              </w:rPr>
            </w:pPr>
            <w:del w:id="4061" w:author="Huawei" w:date="2024-02-23T16:24:00Z">
              <w:r w:rsidRPr="009E514E" w:rsidDel="00396404">
                <w:rPr>
                  <w:lang w:eastAsia="zh-CN"/>
                  <w:rPrChange w:id="4062" w:author="Huawei" w:date="2024-02-23T16:24:00Z">
                    <w:rPr>
                      <w:lang w:eastAsia="zh-CN"/>
                    </w:rPr>
                  </w:rPrChange>
                </w:rPr>
                <w:delText>792978</w:delText>
              </w:r>
            </w:del>
          </w:p>
        </w:tc>
      </w:tr>
      <w:tr w:rsidR="007F113A" w:rsidRPr="009E514E" w:rsidDel="00396404" w14:paraId="4334B2F3" w14:textId="652822D3" w:rsidTr="007F113A">
        <w:trPr>
          <w:jc w:val="center"/>
          <w:del w:id="4063" w:author="Huawei" w:date="2024-02-23T16:24:00Z"/>
        </w:trPr>
        <w:tc>
          <w:tcPr>
            <w:tcW w:w="426" w:type="pct"/>
            <w:tcBorders>
              <w:top w:val="nil"/>
              <w:left w:val="single" w:sz="4" w:space="0" w:color="auto"/>
              <w:bottom w:val="nil"/>
              <w:right w:val="single" w:sz="4" w:space="0" w:color="auto"/>
            </w:tcBorders>
            <w:shd w:val="clear" w:color="auto" w:fill="auto"/>
          </w:tcPr>
          <w:p w14:paraId="383959E1" w14:textId="100CFA5C" w:rsidR="007F113A" w:rsidRPr="009E514E" w:rsidDel="00396404" w:rsidRDefault="007F113A" w:rsidP="007F113A">
            <w:pPr>
              <w:keepNext/>
              <w:keepLines/>
              <w:spacing w:after="0"/>
              <w:jc w:val="center"/>
              <w:rPr>
                <w:del w:id="4064" w:author="Huawei" w:date="2024-02-23T16:24: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B39EC5A" w14:textId="5CED4AB3" w:rsidR="007F113A" w:rsidRPr="009E514E" w:rsidDel="00396404" w:rsidRDefault="007F113A" w:rsidP="007F113A">
            <w:pPr>
              <w:keepNext/>
              <w:keepLines/>
              <w:spacing w:after="0"/>
              <w:jc w:val="center"/>
              <w:rPr>
                <w:del w:id="4065" w:author="Huawei" w:date="2024-02-23T16:24:00Z"/>
                <w:rFonts w:ascii="Arial" w:hAnsi="Arial"/>
                <w:sz w:val="18"/>
                <w:rPrChange w:id="4066" w:author="Huawei" w:date="2024-02-23T16:24:00Z">
                  <w:rPr>
                    <w:del w:id="4067" w:author="Huawei" w:date="2024-02-23T16:24:00Z"/>
                    <w:rFonts w:ascii="Arial" w:hAnsi="Arial"/>
                    <w:sz w:val="18"/>
                  </w:rPr>
                </w:rPrChange>
              </w:rPr>
            </w:pPr>
          </w:p>
        </w:tc>
        <w:tc>
          <w:tcPr>
            <w:tcW w:w="429" w:type="pct"/>
          </w:tcPr>
          <w:p w14:paraId="482CE37B" w14:textId="3B9A2395" w:rsidR="007F113A" w:rsidRPr="009E514E" w:rsidDel="00396404" w:rsidRDefault="007F113A" w:rsidP="007F113A">
            <w:pPr>
              <w:keepNext/>
              <w:keepLines/>
              <w:spacing w:after="0"/>
              <w:jc w:val="center"/>
              <w:rPr>
                <w:del w:id="4068" w:author="Huawei" w:date="2024-02-23T16:24:00Z"/>
                <w:rFonts w:ascii="Arial" w:hAnsi="Arial"/>
                <w:sz w:val="18"/>
                <w:rPrChange w:id="4069" w:author="Huawei" w:date="2024-02-23T16:24:00Z">
                  <w:rPr>
                    <w:del w:id="4070" w:author="Huawei" w:date="2024-02-23T16:24:00Z"/>
                    <w:rFonts w:ascii="Arial" w:hAnsi="Arial"/>
                    <w:sz w:val="18"/>
                  </w:rPr>
                </w:rPrChange>
              </w:rPr>
            </w:pPr>
            <w:del w:id="4071" w:author="Huawei" w:date="2024-02-23T16:24:00Z">
              <w:r w:rsidRPr="009E514E" w:rsidDel="00396404">
                <w:rPr>
                  <w:rFonts w:ascii="Arial" w:hAnsi="Arial"/>
                  <w:sz w:val="18"/>
                  <w:lang w:eastAsia="x-none"/>
                  <w:rPrChange w:id="4072" w:author="Huawei" w:date="2024-02-23T16:24:00Z">
                    <w:rPr>
                      <w:rFonts w:ascii="Arial" w:hAnsi="Arial"/>
                      <w:sz w:val="18"/>
                      <w:lang w:eastAsia="x-none"/>
                    </w:rPr>
                  </w:rPrChange>
                </w:rPr>
                <w:delText>High</w:delText>
              </w:r>
            </w:del>
          </w:p>
        </w:tc>
        <w:tc>
          <w:tcPr>
            <w:tcW w:w="500" w:type="pct"/>
            <w:shd w:val="clear" w:color="auto" w:fill="auto"/>
          </w:tcPr>
          <w:p w14:paraId="7D1FB4A8" w14:textId="2353EABD" w:rsidR="007F113A" w:rsidRPr="009E514E" w:rsidDel="00396404" w:rsidRDefault="007F113A" w:rsidP="007F113A">
            <w:pPr>
              <w:keepNext/>
              <w:keepLines/>
              <w:spacing w:after="0"/>
              <w:jc w:val="center"/>
              <w:rPr>
                <w:del w:id="4073" w:author="Huawei" w:date="2024-02-23T16:24:00Z"/>
                <w:rFonts w:ascii="Arial" w:hAnsi="Arial"/>
                <w:sz w:val="18"/>
                <w:lang w:eastAsia="zh-CN"/>
                <w:rPrChange w:id="4074" w:author="Huawei" w:date="2024-02-23T16:24:00Z">
                  <w:rPr>
                    <w:del w:id="4075" w:author="Huawei" w:date="2024-02-23T16:24:00Z"/>
                    <w:rFonts w:ascii="Arial" w:hAnsi="Arial"/>
                    <w:sz w:val="18"/>
                    <w:lang w:eastAsia="zh-CN"/>
                  </w:rPr>
                </w:rPrChange>
              </w:rPr>
            </w:pPr>
            <w:del w:id="4076" w:author="Huawei" w:date="2024-02-23T16:24:00Z">
              <w:r w:rsidRPr="009E514E" w:rsidDel="00396404">
                <w:rPr>
                  <w:rFonts w:ascii="Arial" w:hAnsi="Arial"/>
                  <w:sz w:val="18"/>
                  <w:lang w:eastAsia="zh-CN"/>
                  <w:rPrChange w:id="4077" w:author="Huawei" w:date="2024-02-23T16:24:00Z">
                    <w:rPr>
                      <w:rFonts w:ascii="Arial" w:hAnsi="Arial"/>
                      <w:sz w:val="18"/>
                      <w:lang w:eastAsia="zh-CN"/>
                    </w:rPr>
                  </w:rPrChange>
                </w:rPr>
                <w:delText>5914.995</w:delText>
              </w:r>
            </w:del>
          </w:p>
        </w:tc>
        <w:tc>
          <w:tcPr>
            <w:tcW w:w="428" w:type="pct"/>
          </w:tcPr>
          <w:p w14:paraId="44627C1B" w14:textId="656125CE" w:rsidR="007F113A" w:rsidRPr="009E514E" w:rsidDel="00396404" w:rsidRDefault="007F113A" w:rsidP="007F113A">
            <w:pPr>
              <w:keepNext/>
              <w:keepLines/>
              <w:spacing w:after="0"/>
              <w:jc w:val="center"/>
              <w:rPr>
                <w:del w:id="4078" w:author="Huawei" w:date="2024-02-23T16:24:00Z"/>
                <w:rFonts w:ascii="Arial" w:hAnsi="Arial"/>
                <w:sz w:val="18"/>
                <w:lang w:eastAsia="zh-CN"/>
                <w:rPrChange w:id="4079" w:author="Huawei" w:date="2024-02-23T16:24:00Z">
                  <w:rPr>
                    <w:del w:id="4080" w:author="Huawei" w:date="2024-02-23T16:24:00Z"/>
                    <w:rFonts w:ascii="Arial" w:hAnsi="Arial"/>
                    <w:sz w:val="18"/>
                    <w:lang w:eastAsia="zh-CN"/>
                  </w:rPr>
                </w:rPrChange>
              </w:rPr>
            </w:pPr>
            <w:del w:id="4081" w:author="Huawei" w:date="2024-02-23T16:24:00Z">
              <w:r w:rsidRPr="009E514E" w:rsidDel="00396404">
                <w:rPr>
                  <w:rFonts w:ascii="Arial" w:hAnsi="Arial"/>
                  <w:sz w:val="18"/>
                  <w:lang w:eastAsia="zh-CN"/>
                  <w:rPrChange w:id="4082" w:author="Huawei" w:date="2024-02-23T16:24:00Z">
                    <w:rPr>
                      <w:rFonts w:ascii="Arial" w:hAnsi="Arial"/>
                      <w:sz w:val="18"/>
                      <w:lang w:eastAsia="zh-CN"/>
                    </w:rPr>
                  </w:rPrChange>
                </w:rPr>
                <w:delText>794333</w:delText>
              </w:r>
            </w:del>
          </w:p>
        </w:tc>
        <w:tc>
          <w:tcPr>
            <w:tcW w:w="501" w:type="pct"/>
            <w:shd w:val="clear" w:color="auto" w:fill="auto"/>
          </w:tcPr>
          <w:p w14:paraId="113FE104" w14:textId="5AF4452C" w:rsidR="007F113A" w:rsidRPr="009E514E" w:rsidDel="00396404" w:rsidRDefault="007F113A" w:rsidP="007F113A">
            <w:pPr>
              <w:pStyle w:val="TAC"/>
              <w:rPr>
                <w:del w:id="4083" w:author="Huawei" w:date="2024-02-23T16:24:00Z"/>
                <w:lang w:eastAsia="zh-CN"/>
                <w:rPrChange w:id="4084" w:author="Huawei" w:date="2024-02-23T16:24:00Z">
                  <w:rPr>
                    <w:del w:id="4085" w:author="Huawei" w:date="2024-02-23T16:24:00Z"/>
                    <w:lang w:eastAsia="zh-CN"/>
                  </w:rPr>
                </w:rPrChange>
              </w:rPr>
            </w:pPr>
            <w:del w:id="4086" w:author="Huawei" w:date="2024-02-23T16:24:00Z">
              <w:r w:rsidRPr="009E514E" w:rsidDel="00396404">
                <w:rPr>
                  <w:lang w:eastAsia="zh-CN"/>
                  <w:rPrChange w:id="4087" w:author="Huawei" w:date="2024-02-23T16:24:00Z">
                    <w:rPr>
                      <w:lang w:eastAsia="zh-CN"/>
                    </w:rPr>
                  </w:rPrChange>
                </w:rPr>
                <w:delText>5902.035</w:delText>
              </w:r>
            </w:del>
          </w:p>
        </w:tc>
        <w:tc>
          <w:tcPr>
            <w:tcW w:w="442" w:type="pct"/>
            <w:tcBorders>
              <w:right w:val="single" w:sz="4" w:space="0" w:color="auto"/>
            </w:tcBorders>
            <w:shd w:val="clear" w:color="auto" w:fill="auto"/>
          </w:tcPr>
          <w:p w14:paraId="5AA81BB0" w14:textId="680E940E" w:rsidR="007F113A" w:rsidRPr="009E514E" w:rsidDel="00396404" w:rsidRDefault="007F113A" w:rsidP="007F113A">
            <w:pPr>
              <w:pStyle w:val="TAC"/>
              <w:rPr>
                <w:del w:id="4088" w:author="Huawei" w:date="2024-02-23T16:24:00Z"/>
                <w:lang w:eastAsia="zh-CN"/>
                <w:rPrChange w:id="4089" w:author="Huawei" w:date="2024-02-23T16:24:00Z">
                  <w:rPr>
                    <w:del w:id="4090" w:author="Huawei" w:date="2024-02-23T16:24:00Z"/>
                    <w:lang w:eastAsia="zh-CN"/>
                  </w:rPr>
                </w:rPrChange>
              </w:rPr>
            </w:pPr>
            <w:del w:id="4091" w:author="Huawei" w:date="2024-02-23T16:24:00Z">
              <w:r w:rsidRPr="009E514E" w:rsidDel="00396404">
                <w:rPr>
                  <w:lang w:eastAsia="zh-CN"/>
                  <w:rPrChange w:id="4092" w:author="Huawei" w:date="2024-02-23T16:24:00Z">
                    <w:rPr>
                      <w:lang w:eastAsia="zh-CN"/>
                    </w:rPr>
                  </w:rPrChange>
                </w:rPr>
                <w:delText>793469</w:delText>
              </w:r>
            </w:del>
          </w:p>
        </w:tc>
        <w:tc>
          <w:tcPr>
            <w:tcW w:w="415" w:type="pct"/>
            <w:tcBorders>
              <w:right w:val="single" w:sz="4" w:space="0" w:color="auto"/>
            </w:tcBorders>
            <w:shd w:val="clear" w:color="auto" w:fill="auto"/>
          </w:tcPr>
          <w:p w14:paraId="7E3B027B" w14:textId="1252CC95" w:rsidR="007F113A" w:rsidRPr="009E514E" w:rsidDel="00396404" w:rsidRDefault="007F113A" w:rsidP="007F113A">
            <w:pPr>
              <w:pStyle w:val="TAC"/>
              <w:rPr>
                <w:del w:id="4093" w:author="Huawei" w:date="2024-02-23T16:24:00Z"/>
                <w:lang w:eastAsia="zh-CN"/>
                <w:rPrChange w:id="4094" w:author="Huawei" w:date="2024-02-23T16:24:00Z">
                  <w:rPr>
                    <w:del w:id="4095" w:author="Huawei" w:date="2024-02-23T16:24:00Z"/>
                    <w:lang w:eastAsia="zh-CN"/>
                  </w:rPr>
                </w:rPrChange>
              </w:rPr>
            </w:pPr>
            <w:del w:id="4096" w:author="Huawei" w:date="2024-02-23T16:24:00Z">
              <w:r w:rsidRPr="009E514E" w:rsidDel="00396404">
                <w:rPr>
                  <w:lang w:eastAsia="zh-CN"/>
                  <w:rPrChange w:id="4097" w:author="Huawei" w:date="2024-02-23T16:24:00Z">
                    <w:rPr>
                      <w:lang w:eastAsia="zh-CN"/>
                    </w:rPr>
                  </w:rPrChange>
                </w:rPr>
                <w:delText>6</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8DB16D4" w14:textId="0D7F2E66" w:rsidR="007F113A" w:rsidRPr="009E514E" w:rsidDel="00396404" w:rsidRDefault="007F113A" w:rsidP="007F113A">
            <w:pPr>
              <w:keepNext/>
              <w:keepLines/>
              <w:spacing w:after="0"/>
              <w:jc w:val="center"/>
              <w:rPr>
                <w:del w:id="4098" w:author="Huawei" w:date="2024-02-23T16:24:00Z"/>
                <w:rFonts w:ascii="Arial" w:hAnsi="Arial"/>
                <w:sz w:val="18"/>
                <w:lang w:eastAsia="zh-CN"/>
                <w:rPrChange w:id="4099" w:author="Huawei" w:date="2024-02-23T16:24:00Z">
                  <w:rPr>
                    <w:del w:id="4100" w:author="Huawei" w:date="2024-02-23T16:24:00Z"/>
                    <w:rFonts w:ascii="Arial" w:hAnsi="Arial"/>
                    <w:sz w:val="18"/>
                    <w:lang w:eastAsia="zh-CN"/>
                  </w:rPr>
                </w:rPrChange>
              </w:rPr>
            </w:pPr>
            <w:del w:id="4101" w:author="Huawei" w:date="2024-02-23T16:24:00Z">
              <w:r w:rsidRPr="009E514E" w:rsidDel="00396404">
                <w:rPr>
                  <w:rFonts w:ascii="Arial" w:hAnsi="Arial"/>
                  <w:sz w:val="18"/>
                  <w:lang w:eastAsia="zh-CN"/>
                  <w:rPrChange w:id="4102" w:author="Huawei" w:date="2024-02-23T16:24:00Z">
                    <w:rPr>
                      <w:rFonts w:ascii="Arial" w:hAnsi="Arial"/>
                      <w:sz w:val="18"/>
                      <w:lang w:eastAsia="zh-CN"/>
                    </w:rPr>
                  </w:rPrChange>
                </w:rPr>
                <w:delText>794021</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8079D74" w14:textId="6323B05B" w:rsidR="007F113A" w:rsidRPr="009E514E" w:rsidDel="00396404" w:rsidRDefault="007F113A" w:rsidP="007F113A">
            <w:pPr>
              <w:keepNext/>
              <w:keepLines/>
              <w:spacing w:after="0"/>
              <w:jc w:val="center"/>
              <w:rPr>
                <w:del w:id="4103" w:author="Huawei" w:date="2024-02-23T16:24:00Z"/>
                <w:rFonts w:ascii="Arial" w:hAnsi="Arial"/>
                <w:sz w:val="18"/>
                <w:lang w:eastAsia="zh-CN"/>
                <w:rPrChange w:id="4104" w:author="Huawei" w:date="2024-02-23T16:24:00Z">
                  <w:rPr>
                    <w:del w:id="4105" w:author="Huawei" w:date="2024-02-23T16:24:00Z"/>
                    <w:rFonts w:ascii="Arial" w:hAnsi="Arial"/>
                    <w:sz w:val="18"/>
                    <w:lang w:eastAsia="zh-CN"/>
                  </w:rPr>
                </w:rPrChange>
              </w:rPr>
            </w:pPr>
            <w:del w:id="4106" w:author="Huawei" w:date="2024-02-23T16:24:00Z">
              <w:r w:rsidRPr="009E514E" w:rsidDel="00396404">
                <w:rPr>
                  <w:rFonts w:ascii="Arial" w:hAnsi="Arial"/>
                  <w:sz w:val="18"/>
                  <w:lang w:eastAsia="zh-CN"/>
                  <w:rPrChange w:id="4107" w:author="Huawei" w:date="2024-02-23T16:24:00Z">
                    <w:rPr>
                      <w:rFonts w:ascii="Arial" w:hAnsi="Arial"/>
                      <w:sz w:val="18"/>
                      <w:lang w:eastAsia="zh-CN"/>
                    </w:rPr>
                  </w:rPrChange>
                </w:rPr>
                <w:delText>794357</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7304E32" w14:textId="6B3180D4" w:rsidR="007F113A" w:rsidRPr="009E514E" w:rsidDel="00396404" w:rsidRDefault="007F113A" w:rsidP="007F113A">
            <w:pPr>
              <w:pStyle w:val="TAC"/>
              <w:rPr>
                <w:del w:id="4108" w:author="Huawei" w:date="2024-02-23T16:24:00Z"/>
                <w:lang w:eastAsia="zh-CN"/>
                <w:rPrChange w:id="4109" w:author="Huawei" w:date="2024-02-23T16:24:00Z">
                  <w:rPr>
                    <w:del w:id="4110" w:author="Huawei" w:date="2024-02-23T16:24:00Z"/>
                    <w:lang w:eastAsia="zh-CN"/>
                  </w:rPr>
                </w:rPrChange>
              </w:rPr>
            </w:pPr>
            <w:del w:id="4111" w:author="Huawei" w:date="2024-02-23T16:24:00Z">
              <w:r w:rsidRPr="009E514E" w:rsidDel="00396404">
                <w:rPr>
                  <w:lang w:eastAsia="zh-CN"/>
                  <w:rPrChange w:id="4112" w:author="Huawei" w:date="2024-02-23T16:24:00Z">
                    <w:rPr>
                      <w:lang w:eastAsia="zh-CN"/>
                    </w:rPr>
                  </w:rPrChange>
                </w:rPr>
                <w:delText>794645</w:delText>
              </w:r>
            </w:del>
          </w:p>
        </w:tc>
      </w:tr>
      <w:tr w:rsidR="007F113A" w:rsidRPr="009E514E" w:rsidDel="00396404" w14:paraId="10A76A7B" w14:textId="146C7DC0" w:rsidTr="007F113A">
        <w:trPr>
          <w:jc w:val="center"/>
          <w:del w:id="4113" w:author="Huawei" w:date="2024-02-23T16:24:00Z"/>
        </w:trPr>
        <w:tc>
          <w:tcPr>
            <w:tcW w:w="426" w:type="pct"/>
            <w:tcBorders>
              <w:top w:val="single" w:sz="4" w:space="0" w:color="auto"/>
              <w:left w:val="single" w:sz="4" w:space="0" w:color="auto"/>
              <w:bottom w:val="nil"/>
              <w:right w:val="single" w:sz="4" w:space="0" w:color="auto"/>
            </w:tcBorders>
            <w:shd w:val="clear" w:color="auto" w:fill="auto"/>
          </w:tcPr>
          <w:p w14:paraId="57C1E580" w14:textId="02156208" w:rsidR="007F113A" w:rsidRPr="009E514E" w:rsidDel="00396404" w:rsidRDefault="007F113A" w:rsidP="007F113A">
            <w:pPr>
              <w:keepNext/>
              <w:keepLines/>
              <w:spacing w:after="0"/>
              <w:jc w:val="center"/>
              <w:rPr>
                <w:del w:id="4114" w:author="Huawei" w:date="2024-02-23T16:24:00Z"/>
                <w:rFonts w:ascii="Arial" w:hAnsi="Arial"/>
                <w:sz w:val="18"/>
              </w:rPr>
            </w:pPr>
            <w:del w:id="4115" w:author="Huawei" w:date="2024-02-23T16:24:00Z">
              <w:r w:rsidRPr="009E514E" w:rsidDel="00396404">
                <w:rPr>
                  <w:rFonts w:ascii="Arial" w:hAnsi="Arial" w:cs="Arial"/>
                  <w:sz w:val="18"/>
                  <w:szCs w:val="18"/>
                </w:rPr>
                <w:delText>30</w:delText>
              </w:r>
            </w:del>
          </w:p>
        </w:tc>
        <w:tc>
          <w:tcPr>
            <w:tcW w:w="572" w:type="pct"/>
            <w:tcBorders>
              <w:top w:val="single" w:sz="4" w:space="0" w:color="auto"/>
              <w:left w:val="single" w:sz="4" w:space="0" w:color="auto"/>
              <w:bottom w:val="nil"/>
              <w:right w:val="single" w:sz="4" w:space="0" w:color="auto"/>
            </w:tcBorders>
            <w:shd w:val="clear" w:color="auto" w:fill="auto"/>
          </w:tcPr>
          <w:p w14:paraId="448E3571" w14:textId="0AAC330E" w:rsidR="007F113A" w:rsidRPr="009E514E" w:rsidDel="00396404" w:rsidRDefault="007F113A" w:rsidP="007F113A">
            <w:pPr>
              <w:keepNext/>
              <w:keepLines/>
              <w:spacing w:after="0"/>
              <w:jc w:val="center"/>
              <w:rPr>
                <w:del w:id="4116" w:author="Huawei" w:date="2024-02-23T16:24:00Z"/>
                <w:rFonts w:ascii="Arial" w:hAnsi="Arial"/>
                <w:sz w:val="18"/>
                <w:rPrChange w:id="4117" w:author="Huawei" w:date="2024-02-23T16:24:00Z">
                  <w:rPr>
                    <w:del w:id="4118" w:author="Huawei" w:date="2024-02-23T16:24:00Z"/>
                    <w:rFonts w:ascii="Arial" w:hAnsi="Arial"/>
                    <w:sz w:val="18"/>
                  </w:rPr>
                </w:rPrChange>
              </w:rPr>
            </w:pPr>
            <w:del w:id="4119" w:author="Huawei" w:date="2024-02-23T16:24:00Z">
              <w:r w:rsidRPr="009E514E" w:rsidDel="00396404">
                <w:rPr>
                  <w:rFonts w:ascii="Arial" w:hAnsi="Arial" w:cs="Arial"/>
                  <w:sz w:val="18"/>
                  <w:szCs w:val="18"/>
                  <w:rPrChange w:id="4120" w:author="Huawei" w:date="2024-02-23T16:24:00Z">
                    <w:rPr>
                      <w:rFonts w:ascii="Arial" w:hAnsi="Arial" w:cs="Arial"/>
                      <w:sz w:val="18"/>
                      <w:szCs w:val="18"/>
                    </w:rPr>
                  </w:rPrChange>
                </w:rPr>
                <w:delText>38</w:delText>
              </w:r>
            </w:del>
          </w:p>
        </w:tc>
        <w:tc>
          <w:tcPr>
            <w:tcW w:w="429" w:type="pct"/>
          </w:tcPr>
          <w:p w14:paraId="1EA51701" w14:textId="3054E022" w:rsidR="007F113A" w:rsidRPr="009E514E" w:rsidDel="00396404" w:rsidRDefault="007F113A" w:rsidP="007F113A">
            <w:pPr>
              <w:keepNext/>
              <w:keepLines/>
              <w:spacing w:after="0"/>
              <w:jc w:val="center"/>
              <w:rPr>
                <w:del w:id="4121" w:author="Huawei" w:date="2024-02-23T16:24:00Z"/>
                <w:rFonts w:ascii="Arial" w:hAnsi="Arial"/>
                <w:sz w:val="18"/>
                <w:rPrChange w:id="4122" w:author="Huawei" w:date="2024-02-23T16:24:00Z">
                  <w:rPr>
                    <w:del w:id="4123" w:author="Huawei" w:date="2024-02-23T16:24:00Z"/>
                    <w:rFonts w:ascii="Arial" w:hAnsi="Arial"/>
                    <w:sz w:val="18"/>
                  </w:rPr>
                </w:rPrChange>
              </w:rPr>
            </w:pPr>
            <w:del w:id="4124" w:author="Huawei" w:date="2024-02-23T16:24:00Z">
              <w:r w:rsidRPr="009E514E" w:rsidDel="00396404">
                <w:rPr>
                  <w:rFonts w:ascii="Arial" w:hAnsi="Arial" w:cs="Arial"/>
                  <w:sz w:val="18"/>
                  <w:szCs w:val="18"/>
                  <w:rPrChange w:id="4125" w:author="Huawei" w:date="2024-02-23T16:24:00Z">
                    <w:rPr>
                      <w:rFonts w:ascii="Arial" w:hAnsi="Arial" w:cs="Arial"/>
                      <w:sz w:val="18"/>
                      <w:szCs w:val="18"/>
                    </w:rPr>
                  </w:rPrChange>
                </w:rPr>
                <w:delText>Low</w:delText>
              </w:r>
            </w:del>
          </w:p>
        </w:tc>
        <w:tc>
          <w:tcPr>
            <w:tcW w:w="500" w:type="pct"/>
            <w:shd w:val="clear" w:color="auto" w:fill="auto"/>
          </w:tcPr>
          <w:p w14:paraId="3E704ADE" w14:textId="4327467E" w:rsidR="007F113A" w:rsidRPr="009E514E" w:rsidDel="00396404" w:rsidRDefault="007F113A" w:rsidP="007F113A">
            <w:pPr>
              <w:keepNext/>
              <w:keepLines/>
              <w:spacing w:after="0"/>
              <w:jc w:val="center"/>
              <w:rPr>
                <w:del w:id="4126" w:author="Huawei" w:date="2024-02-23T16:24:00Z"/>
                <w:rFonts w:ascii="Arial" w:hAnsi="Arial"/>
                <w:sz w:val="18"/>
                <w:lang w:eastAsia="zh-CN"/>
                <w:rPrChange w:id="4127" w:author="Huawei" w:date="2024-02-23T16:24:00Z">
                  <w:rPr>
                    <w:del w:id="4128" w:author="Huawei" w:date="2024-02-23T16:24:00Z"/>
                    <w:rFonts w:ascii="Arial" w:hAnsi="Arial"/>
                    <w:sz w:val="18"/>
                    <w:lang w:eastAsia="zh-CN"/>
                  </w:rPr>
                </w:rPrChange>
              </w:rPr>
            </w:pPr>
            <w:del w:id="4129" w:author="Huawei" w:date="2024-02-23T16:24:00Z">
              <w:r w:rsidRPr="009E514E" w:rsidDel="00396404">
                <w:rPr>
                  <w:rFonts w:ascii="Arial" w:hAnsi="Arial"/>
                  <w:sz w:val="18"/>
                  <w:lang w:eastAsia="zh-CN"/>
                  <w:rPrChange w:id="4130" w:author="Huawei" w:date="2024-02-23T16:24:00Z">
                    <w:rPr>
                      <w:rFonts w:ascii="Arial" w:hAnsi="Arial"/>
                      <w:sz w:val="18"/>
                      <w:lang w:eastAsia="zh-CN"/>
                    </w:rPr>
                  </w:rPrChange>
                </w:rPr>
                <w:delText>5870.01</w:delText>
              </w:r>
            </w:del>
          </w:p>
        </w:tc>
        <w:tc>
          <w:tcPr>
            <w:tcW w:w="428" w:type="pct"/>
          </w:tcPr>
          <w:p w14:paraId="74F507C1" w14:textId="54C82BAC" w:rsidR="007F113A" w:rsidRPr="009E514E" w:rsidDel="00396404" w:rsidRDefault="007F113A" w:rsidP="007F113A">
            <w:pPr>
              <w:keepNext/>
              <w:keepLines/>
              <w:spacing w:after="0"/>
              <w:jc w:val="center"/>
              <w:rPr>
                <w:del w:id="4131" w:author="Huawei" w:date="2024-02-23T16:24:00Z"/>
                <w:rFonts w:ascii="Arial" w:hAnsi="Arial"/>
                <w:sz w:val="18"/>
                <w:lang w:eastAsia="zh-CN"/>
                <w:rPrChange w:id="4132" w:author="Huawei" w:date="2024-02-23T16:24:00Z">
                  <w:rPr>
                    <w:del w:id="4133" w:author="Huawei" w:date="2024-02-23T16:24:00Z"/>
                    <w:rFonts w:ascii="Arial" w:hAnsi="Arial"/>
                    <w:sz w:val="18"/>
                    <w:lang w:eastAsia="zh-CN"/>
                  </w:rPr>
                </w:rPrChange>
              </w:rPr>
            </w:pPr>
            <w:del w:id="4134" w:author="Huawei" w:date="2024-02-23T16:24:00Z">
              <w:r w:rsidRPr="009E514E" w:rsidDel="00396404">
                <w:rPr>
                  <w:rFonts w:ascii="Arial" w:hAnsi="Arial"/>
                  <w:sz w:val="18"/>
                  <w:lang w:eastAsia="zh-CN"/>
                  <w:rPrChange w:id="4135" w:author="Huawei" w:date="2024-02-23T16:24:00Z">
                    <w:rPr>
                      <w:rFonts w:ascii="Arial" w:hAnsi="Arial"/>
                      <w:sz w:val="18"/>
                      <w:lang w:eastAsia="zh-CN"/>
                    </w:rPr>
                  </w:rPrChange>
                </w:rPr>
                <w:delText>791334</w:delText>
              </w:r>
            </w:del>
          </w:p>
        </w:tc>
        <w:tc>
          <w:tcPr>
            <w:tcW w:w="501" w:type="pct"/>
            <w:shd w:val="clear" w:color="auto" w:fill="auto"/>
          </w:tcPr>
          <w:p w14:paraId="77376089" w14:textId="1E404A31" w:rsidR="007F113A" w:rsidRPr="009E514E" w:rsidDel="00396404" w:rsidRDefault="007F113A" w:rsidP="007F113A">
            <w:pPr>
              <w:pStyle w:val="TAC"/>
              <w:rPr>
                <w:del w:id="4136" w:author="Huawei" w:date="2024-02-23T16:24:00Z"/>
                <w:lang w:eastAsia="zh-CN"/>
                <w:rPrChange w:id="4137" w:author="Huawei" w:date="2024-02-23T16:24:00Z">
                  <w:rPr>
                    <w:del w:id="4138" w:author="Huawei" w:date="2024-02-23T16:24:00Z"/>
                    <w:lang w:eastAsia="zh-CN"/>
                  </w:rPr>
                </w:rPrChange>
              </w:rPr>
            </w:pPr>
            <w:del w:id="4139" w:author="Huawei" w:date="2024-02-23T16:24:00Z">
              <w:r w:rsidRPr="009E514E" w:rsidDel="00396404">
                <w:rPr>
                  <w:lang w:eastAsia="zh-CN"/>
                  <w:rPrChange w:id="4140" w:author="Huawei" w:date="2024-02-23T16:24:00Z">
                    <w:rPr>
                      <w:lang w:eastAsia="zh-CN"/>
                    </w:rPr>
                  </w:rPrChange>
                </w:rPr>
                <w:delText>5856.33</w:delText>
              </w:r>
            </w:del>
          </w:p>
        </w:tc>
        <w:tc>
          <w:tcPr>
            <w:tcW w:w="442" w:type="pct"/>
            <w:tcBorders>
              <w:right w:val="single" w:sz="4" w:space="0" w:color="auto"/>
            </w:tcBorders>
            <w:shd w:val="clear" w:color="auto" w:fill="auto"/>
          </w:tcPr>
          <w:p w14:paraId="227F577D" w14:textId="236AF213" w:rsidR="007F113A" w:rsidRPr="009E514E" w:rsidDel="00396404" w:rsidRDefault="007F113A" w:rsidP="007F113A">
            <w:pPr>
              <w:pStyle w:val="TAC"/>
              <w:rPr>
                <w:del w:id="4141" w:author="Huawei" w:date="2024-02-23T16:24:00Z"/>
                <w:lang w:eastAsia="zh-CN"/>
                <w:rPrChange w:id="4142" w:author="Huawei" w:date="2024-02-23T16:24:00Z">
                  <w:rPr>
                    <w:del w:id="4143" w:author="Huawei" w:date="2024-02-23T16:24:00Z"/>
                    <w:lang w:eastAsia="zh-CN"/>
                  </w:rPr>
                </w:rPrChange>
              </w:rPr>
            </w:pPr>
            <w:del w:id="4144" w:author="Huawei" w:date="2024-02-23T16:24:00Z">
              <w:r w:rsidRPr="009E514E" w:rsidDel="00396404">
                <w:rPr>
                  <w:lang w:eastAsia="zh-CN"/>
                  <w:rPrChange w:id="4145" w:author="Huawei" w:date="2024-02-23T16:24:00Z">
                    <w:rPr>
                      <w:lang w:eastAsia="zh-CN"/>
                    </w:rPr>
                  </w:rPrChange>
                </w:rPr>
                <w:delText>790422</w:delText>
              </w:r>
            </w:del>
          </w:p>
        </w:tc>
        <w:tc>
          <w:tcPr>
            <w:tcW w:w="415" w:type="pct"/>
            <w:tcBorders>
              <w:right w:val="single" w:sz="4" w:space="0" w:color="auto"/>
            </w:tcBorders>
            <w:shd w:val="clear" w:color="auto" w:fill="auto"/>
          </w:tcPr>
          <w:p w14:paraId="0A4C29A9" w14:textId="58D58630" w:rsidR="007F113A" w:rsidRPr="009E514E" w:rsidDel="00396404" w:rsidRDefault="007F113A" w:rsidP="007F113A">
            <w:pPr>
              <w:pStyle w:val="TAC"/>
              <w:rPr>
                <w:del w:id="4146" w:author="Huawei" w:date="2024-02-23T16:24:00Z"/>
                <w:lang w:eastAsia="zh-CN"/>
                <w:rPrChange w:id="4147" w:author="Huawei" w:date="2024-02-23T16:24:00Z">
                  <w:rPr>
                    <w:del w:id="4148" w:author="Huawei" w:date="2024-02-23T16:24:00Z"/>
                    <w:lang w:eastAsia="zh-CN"/>
                  </w:rPr>
                </w:rPrChange>
              </w:rPr>
            </w:pPr>
            <w:del w:id="4149" w:author="Huawei" w:date="2024-02-23T16:24:00Z">
              <w:r w:rsidRPr="009E514E" w:rsidDel="00396404">
                <w:rPr>
                  <w:lang w:eastAsia="zh-CN"/>
                  <w:rPrChange w:id="4150" w:author="Huawei" w:date="2024-02-23T16:24:00Z">
                    <w:rPr>
                      <w:lang w:eastAsia="zh-CN"/>
                    </w:rPr>
                  </w:rPrChange>
                </w:rPr>
                <w:delText>0</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6E6E44E" w14:textId="1289BDA0" w:rsidR="007F113A" w:rsidRPr="009E514E" w:rsidDel="00396404" w:rsidRDefault="007F113A" w:rsidP="007F113A">
            <w:pPr>
              <w:keepNext/>
              <w:keepLines/>
              <w:spacing w:after="0"/>
              <w:jc w:val="center"/>
              <w:rPr>
                <w:del w:id="4151" w:author="Huawei" w:date="2024-02-23T16:24:00Z"/>
                <w:rFonts w:ascii="Arial" w:hAnsi="Arial"/>
                <w:sz w:val="18"/>
                <w:lang w:eastAsia="zh-CN"/>
                <w:rPrChange w:id="4152" w:author="Huawei" w:date="2024-02-23T16:24:00Z">
                  <w:rPr>
                    <w:del w:id="4153" w:author="Huawei" w:date="2024-02-23T16:24:00Z"/>
                    <w:rFonts w:ascii="Arial" w:hAnsi="Arial"/>
                    <w:sz w:val="18"/>
                    <w:lang w:eastAsia="zh-CN"/>
                  </w:rPr>
                </w:rPrChange>
              </w:rPr>
            </w:pPr>
            <w:del w:id="4154" w:author="Huawei" w:date="2024-02-23T16:24:00Z">
              <w:r w:rsidRPr="009E514E" w:rsidDel="00396404">
                <w:rPr>
                  <w:rFonts w:ascii="Arial" w:hAnsi="Arial"/>
                  <w:sz w:val="18"/>
                  <w:lang w:eastAsia="zh-CN"/>
                  <w:rPrChange w:id="4155" w:author="Huawei" w:date="2024-02-23T16:24:00Z">
                    <w:rPr>
                      <w:rFonts w:ascii="Arial" w:hAnsi="Arial"/>
                      <w:sz w:val="18"/>
                      <w:lang w:eastAsia="zh-CN"/>
                    </w:rPr>
                  </w:rPrChange>
                </w:rPr>
                <w:delText>790686</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2D148C0" w14:textId="493C62F7" w:rsidR="007F113A" w:rsidRPr="009E514E" w:rsidDel="00396404" w:rsidRDefault="007F113A" w:rsidP="007F113A">
            <w:pPr>
              <w:keepNext/>
              <w:keepLines/>
              <w:spacing w:after="0"/>
              <w:jc w:val="center"/>
              <w:rPr>
                <w:del w:id="4156" w:author="Huawei" w:date="2024-02-23T16:24:00Z"/>
                <w:rFonts w:ascii="Arial" w:hAnsi="Arial"/>
                <w:sz w:val="18"/>
                <w:lang w:eastAsia="zh-CN"/>
                <w:rPrChange w:id="4157" w:author="Huawei" w:date="2024-02-23T16:24:00Z">
                  <w:rPr>
                    <w:del w:id="4158" w:author="Huawei" w:date="2024-02-23T16:24:00Z"/>
                    <w:rFonts w:ascii="Arial" w:hAnsi="Arial"/>
                    <w:sz w:val="18"/>
                    <w:lang w:eastAsia="zh-CN"/>
                  </w:rPr>
                </w:rPrChange>
              </w:rPr>
            </w:pPr>
            <w:del w:id="4159" w:author="Huawei" w:date="2024-02-23T16:24:00Z">
              <w:r w:rsidRPr="009E514E" w:rsidDel="00396404">
                <w:rPr>
                  <w:rFonts w:ascii="Arial" w:hAnsi="Arial"/>
                  <w:sz w:val="18"/>
                  <w:lang w:eastAsia="zh-CN"/>
                  <w:rPrChange w:id="4160" w:author="Huawei" w:date="2024-02-23T16:24:00Z">
                    <w:rPr>
                      <w:rFonts w:ascii="Arial" w:hAnsi="Arial"/>
                      <w:sz w:val="18"/>
                      <w:lang w:eastAsia="zh-CN"/>
                    </w:rPr>
                  </w:rPrChange>
                </w:rPr>
                <w:delText>791358</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1E09B02" w14:textId="2CAD6E48" w:rsidR="007F113A" w:rsidRPr="009E514E" w:rsidDel="00396404" w:rsidRDefault="007F113A" w:rsidP="007F113A">
            <w:pPr>
              <w:pStyle w:val="TAC"/>
              <w:rPr>
                <w:del w:id="4161" w:author="Huawei" w:date="2024-02-23T16:24:00Z"/>
                <w:lang w:eastAsia="zh-CN"/>
                <w:rPrChange w:id="4162" w:author="Huawei" w:date="2024-02-23T16:24:00Z">
                  <w:rPr>
                    <w:del w:id="4163" w:author="Huawei" w:date="2024-02-23T16:24:00Z"/>
                    <w:lang w:eastAsia="zh-CN"/>
                  </w:rPr>
                </w:rPrChange>
              </w:rPr>
            </w:pPr>
            <w:del w:id="4164" w:author="Huawei" w:date="2024-02-23T16:24:00Z">
              <w:r w:rsidRPr="009E514E" w:rsidDel="00396404">
                <w:rPr>
                  <w:lang w:eastAsia="zh-CN"/>
                  <w:rPrChange w:id="4165" w:author="Huawei" w:date="2024-02-23T16:24:00Z">
                    <w:rPr>
                      <w:lang w:eastAsia="zh-CN"/>
                    </w:rPr>
                  </w:rPrChange>
                </w:rPr>
                <w:delText>791982</w:delText>
              </w:r>
            </w:del>
          </w:p>
        </w:tc>
      </w:tr>
      <w:tr w:rsidR="007F113A" w:rsidRPr="009E514E" w:rsidDel="00396404" w14:paraId="1003885E" w14:textId="4B7FB1B1" w:rsidTr="007F113A">
        <w:trPr>
          <w:jc w:val="center"/>
          <w:del w:id="4166" w:author="Huawei" w:date="2024-02-23T16:24:00Z"/>
        </w:trPr>
        <w:tc>
          <w:tcPr>
            <w:tcW w:w="426" w:type="pct"/>
            <w:tcBorders>
              <w:top w:val="nil"/>
              <w:left w:val="single" w:sz="4" w:space="0" w:color="auto"/>
              <w:bottom w:val="nil"/>
              <w:right w:val="single" w:sz="4" w:space="0" w:color="auto"/>
            </w:tcBorders>
            <w:shd w:val="clear" w:color="auto" w:fill="auto"/>
          </w:tcPr>
          <w:p w14:paraId="01ACB77F" w14:textId="2120EE11" w:rsidR="007F113A" w:rsidRPr="009E514E" w:rsidDel="00396404" w:rsidRDefault="007F113A" w:rsidP="007F113A">
            <w:pPr>
              <w:keepNext/>
              <w:keepLines/>
              <w:spacing w:after="0"/>
              <w:jc w:val="center"/>
              <w:rPr>
                <w:del w:id="4167" w:author="Huawei" w:date="2024-02-23T16:24: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5A082933" w14:textId="0759C850" w:rsidR="007F113A" w:rsidRPr="009E514E" w:rsidDel="00396404" w:rsidRDefault="007F113A" w:rsidP="007F113A">
            <w:pPr>
              <w:keepNext/>
              <w:keepLines/>
              <w:spacing w:after="0"/>
              <w:jc w:val="center"/>
              <w:rPr>
                <w:del w:id="4168" w:author="Huawei" w:date="2024-02-23T16:24:00Z"/>
                <w:rFonts w:ascii="Arial" w:hAnsi="Arial"/>
                <w:sz w:val="18"/>
                <w:rPrChange w:id="4169" w:author="Huawei" w:date="2024-02-23T16:24:00Z">
                  <w:rPr>
                    <w:del w:id="4170" w:author="Huawei" w:date="2024-02-23T16:24:00Z"/>
                    <w:rFonts w:ascii="Arial" w:hAnsi="Arial"/>
                    <w:sz w:val="18"/>
                  </w:rPr>
                </w:rPrChange>
              </w:rPr>
            </w:pPr>
          </w:p>
        </w:tc>
        <w:tc>
          <w:tcPr>
            <w:tcW w:w="429" w:type="pct"/>
          </w:tcPr>
          <w:p w14:paraId="06216DDD" w14:textId="637676C5" w:rsidR="007F113A" w:rsidRPr="009E514E" w:rsidDel="00396404" w:rsidRDefault="007F113A" w:rsidP="007F113A">
            <w:pPr>
              <w:keepNext/>
              <w:keepLines/>
              <w:spacing w:after="0"/>
              <w:jc w:val="center"/>
              <w:rPr>
                <w:del w:id="4171" w:author="Huawei" w:date="2024-02-23T16:24:00Z"/>
                <w:rFonts w:ascii="Arial" w:hAnsi="Arial"/>
                <w:sz w:val="18"/>
                <w:rPrChange w:id="4172" w:author="Huawei" w:date="2024-02-23T16:24:00Z">
                  <w:rPr>
                    <w:del w:id="4173" w:author="Huawei" w:date="2024-02-23T16:24:00Z"/>
                    <w:rFonts w:ascii="Arial" w:hAnsi="Arial"/>
                    <w:sz w:val="18"/>
                  </w:rPr>
                </w:rPrChange>
              </w:rPr>
            </w:pPr>
            <w:del w:id="4174" w:author="Huawei" w:date="2024-02-23T16:24:00Z">
              <w:r w:rsidRPr="009E514E" w:rsidDel="00396404">
                <w:rPr>
                  <w:rFonts w:ascii="Arial" w:hAnsi="Arial" w:cs="Arial"/>
                  <w:sz w:val="18"/>
                  <w:szCs w:val="18"/>
                  <w:rPrChange w:id="4175" w:author="Huawei" w:date="2024-02-23T16:24:00Z">
                    <w:rPr>
                      <w:rFonts w:ascii="Arial" w:hAnsi="Arial" w:cs="Arial"/>
                      <w:sz w:val="18"/>
                      <w:szCs w:val="18"/>
                    </w:rPr>
                  </w:rPrChange>
                </w:rPr>
                <w:delText>Mid</w:delText>
              </w:r>
            </w:del>
          </w:p>
        </w:tc>
        <w:tc>
          <w:tcPr>
            <w:tcW w:w="500" w:type="pct"/>
            <w:shd w:val="clear" w:color="auto" w:fill="auto"/>
          </w:tcPr>
          <w:p w14:paraId="4B8063B8" w14:textId="52B7425A" w:rsidR="007F113A" w:rsidRPr="009E514E" w:rsidDel="00396404" w:rsidRDefault="007F113A" w:rsidP="007F113A">
            <w:pPr>
              <w:keepNext/>
              <w:keepLines/>
              <w:spacing w:after="0"/>
              <w:jc w:val="center"/>
              <w:rPr>
                <w:del w:id="4176" w:author="Huawei" w:date="2024-02-23T16:24:00Z"/>
                <w:rFonts w:ascii="Arial" w:hAnsi="Arial"/>
                <w:sz w:val="18"/>
                <w:lang w:eastAsia="zh-CN"/>
                <w:rPrChange w:id="4177" w:author="Huawei" w:date="2024-02-23T16:24:00Z">
                  <w:rPr>
                    <w:del w:id="4178" w:author="Huawei" w:date="2024-02-23T16:24:00Z"/>
                    <w:rFonts w:ascii="Arial" w:hAnsi="Arial"/>
                    <w:sz w:val="18"/>
                    <w:lang w:eastAsia="zh-CN"/>
                  </w:rPr>
                </w:rPrChange>
              </w:rPr>
            </w:pPr>
            <w:del w:id="4179" w:author="Huawei" w:date="2024-02-23T16:24:00Z">
              <w:r w:rsidRPr="009E514E" w:rsidDel="00396404">
                <w:rPr>
                  <w:rFonts w:ascii="Arial" w:hAnsi="Arial"/>
                  <w:sz w:val="18"/>
                  <w:lang w:eastAsia="zh-CN"/>
                  <w:rPrChange w:id="4180" w:author="Huawei" w:date="2024-02-23T16:24:00Z">
                    <w:rPr>
                      <w:rFonts w:ascii="Arial" w:hAnsi="Arial"/>
                      <w:sz w:val="18"/>
                      <w:lang w:eastAsia="zh-CN"/>
                    </w:rPr>
                  </w:rPrChange>
                </w:rPr>
                <w:delText>5889.99</w:delText>
              </w:r>
            </w:del>
          </w:p>
        </w:tc>
        <w:tc>
          <w:tcPr>
            <w:tcW w:w="428" w:type="pct"/>
          </w:tcPr>
          <w:p w14:paraId="177E58AC" w14:textId="5B7947EB" w:rsidR="007F113A" w:rsidRPr="009E514E" w:rsidDel="00396404" w:rsidRDefault="007F113A" w:rsidP="007F113A">
            <w:pPr>
              <w:keepNext/>
              <w:keepLines/>
              <w:spacing w:after="0"/>
              <w:jc w:val="center"/>
              <w:rPr>
                <w:del w:id="4181" w:author="Huawei" w:date="2024-02-23T16:24:00Z"/>
                <w:rFonts w:ascii="Arial" w:hAnsi="Arial"/>
                <w:sz w:val="18"/>
                <w:lang w:eastAsia="zh-CN"/>
                <w:rPrChange w:id="4182" w:author="Huawei" w:date="2024-02-23T16:24:00Z">
                  <w:rPr>
                    <w:del w:id="4183" w:author="Huawei" w:date="2024-02-23T16:24:00Z"/>
                    <w:rFonts w:ascii="Arial" w:hAnsi="Arial"/>
                    <w:sz w:val="18"/>
                    <w:lang w:eastAsia="zh-CN"/>
                  </w:rPr>
                </w:rPrChange>
              </w:rPr>
            </w:pPr>
            <w:del w:id="4184" w:author="Huawei" w:date="2024-02-23T16:24:00Z">
              <w:r w:rsidRPr="009E514E" w:rsidDel="00396404">
                <w:rPr>
                  <w:rFonts w:ascii="Arial" w:hAnsi="Arial"/>
                  <w:sz w:val="18"/>
                  <w:lang w:eastAsia="zh-CN"/>
                  <w:rPrChange w:id="4185" w:author="Huawei" w:date="2024-02-23T16:24:00Z">
                    <w:rPr>
                      <w:rFonts w:ascii="Arial" w:hAnsi="Arial"/>
                      <w:sz w:val="18"/>
                      <w:lang w:eastAsia="zh-CN"/>
                    </w:rPr>
                  </w:rPrChange>
                </w:rPr>
                <w:delText>792666</w:delText>
              </w:r>
            </w:del>
          </w:p>
        </w:tc>
        <w:tc>
          <w:tcPr>
            <w:tcW w:w="501" w:type="pct"/>
            <w:shd w:val="clear" w:color="auto" w:fill="auto"/>
          </w:tcPr>
          <w:p w14:paraId="651C7541" w14:textId="56C8D850" w:rsidR="007F113A" w:rsidRPr="009E514E" w:rsidDel="00396404" w:rsidRDefault="007F113A" w:rsidP="007F113A">
            <w:pPr>
              <w:pStyle w:val="TAC"/>
              <w:rPr>
                <w:del w:id="4186" w:author="Huawei" w:date="2024-02-23T16:24:00Z"/>
                <w:lang w:eastAsia="zh-CN"/>
                <w:rPrChange w:id="4187" w:author="Huawei" w:date="2024-02-23T16:24:00Z">
                  <w:rPr>
                    <w:del w:id="4188" w:author="Huawei" w:date="2024-02-23T16:24:00Z"/>
                    <w:lang w:eastAsia="zh-CN"/>
                  </w:rPr>
                </w:rPrChange>
              </w:rPr>
            </w:pPr>
            <w:del w:id="4189" w:author="Huawei" w:date="2024-02-23T16:24:00Z">
              <w:r w:rsidRPr="009E514E" w:rsidDel="00396404">
                <w:rPr>
                  <w:lang w:eastAsia="zh-CN"/>
                  <w:rPrChange w:id="4190" w:author="Huawei" w:date="2024-02-23T16:24:00Z">
                    <w:rPr>
                      <w:lang w:eastAsia="zh-CN"/>
                    </w:rPr>
                  </w:rPrChange>
                </w:rPr>
                <w:delText>5513.43</w:delText>
              </w:r>
            </w:del>
          </w:p>
        </w:tc>
        <w:tc>
          <w:tcPr>
            <w:tcW w:w="442" w:type="pct"/>
            <w:tcBorders>
              <w:right w:val="single" w:sz="4" w:space="0" w:color="auto"/>
            </w:tcBorders>
            <w:shd w:val="clear" w:color="auto" w:fill="auto"/>
          </w:tcPr>
          <w:p w14:paraId="0FCB365A" w14:textId="721F5C03" w:rsidR="007F113A" w:rsidRPr="009E514E" w:rsidDel="00396404" w:rsidRDefault="007F113A" w:rsidP="007F113A">
            <w:pPr>
              <w:pStyle w:val="TAC"/>
              <w:rPr>
                <w:del w:id="4191" w:author="Huawei" w:date="2024-02-23T16:24:00Z"/>
                <w:lang w:eastAsia="zh-CN"/>
                <w:rPrChange w:id="4192" w:author="Huawei" w:date="2024-02-23T16:24:00Z">
                  <w:rPr>
                    <w:del w:id="4193" w:author="Huawei" w:date="2024-02-23T16:24:00Z"/>
                    <w:lang w:eastAsia="zh-CN"/>
                  </w:rPr>
                </w:rPrChange>
              </w:rPr>
            </w:pPr>
            <w:del w:id="4194" w:author="Huawei" w:date="2024-02-23T16:24:00Z">
              <w:r w:rsidRPr="009E514E" w:rsidDel="00396404">
                <w:rPr>
                  <w:lang w:eastAsia="zh-CN"/>
                  <w:rPrChange w:id="4195" w:author="Huawei" w:date="2024-02-23T16:24:00Z">
                    <w:rPr>
                      <w:lang w:eastAsia="zh-CN"/>
                    </w:rPr>
                  </w:rPrChange>
                </w:rPr>
                <w:delText>767562</w:delText>
              </w:r>
            </w:del>
          </w:p>
        </w:tc>
        <w:tc>
          <w:tcPr>
            <w:tcW w:w="415" w:type="pct"/>
            <w:tcBorders>
              <w:right w:val="single" w:sz="4" w:space="0" w:color="auto"/>
            </w:tcBorders>
            <w:shd w:val="clear" w:color="auto" w:fill="auto"/>
          </w:tcPr>
          <w:p w14:paraId="01F0D837" w14:textId="3819CEF5" w:rsidR="007F113A" w:rsidRPr="009E514E" w:rsidDel="00396404" w:rsidRDefault="007F113A" w:rsidP="007F113A">
            <w:pPr>
              <w:pStyle w:val="TAC"/>
              <w:rPr>
                <w:del w:id="4196" w:author="Huawei" w:date="2024-02-23T16:24:00Z"/>
                <w:lang w:eastAsia="zh-CN"/>
                <w:rPrChange w:id="4197" w:author="Huawei" w:date="2024-02-23T16:24:00Z">
                  <w:rPr>
                    <w:del w:id="4198" w:author="Huawei" w:date="2024-02-23T16:24:00Z"/>
                    <w:lang w:eastAsia="zh-CN"/>
                  </w:rPr>
                </w:rPrChange>
              </w:rPr>
            </w:pPr>
            <w:del w:id="4199" w:author="Huawei" w:date="2024-02-23T16:24:00Z">
              <w:r w:rsidRPr="009E514E" w:rsidDel="00396404">
                <w:rPr>
                  <w:lang w:eastAsia="zh-CN"/>
                  <w:rPrChange w:id="4200" w:author="Huawei" w:date="2024-02-23T16:24:00Z">
                    <w:rPr>
                      <w:lang w:eastAsia="zh-CN"/>
                    </w:rPr>
                  </w:rPrChange>
                </w:rPr>
                <w:delText>504</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FA36E54" w14:textId="51256E2F" w:rsidR="007F113A" w:rsidRPr="009E514E" w:rsidDel="00396404" w:rsidRDefault="007F113A" w:rsidP="007F113A">
            <w:pPr>
              <w:keepNext/>
              <w:keepLines/>
              <w:spacing w:after="0"/>
              <w:jc w:val="center"/>
              <w:rPr>
                <w:del w:id="4201" w:author="Huawei" w:date="2024-02-23T16:24:00Z"/>
                <w:rFonts w:ascii="Arial" w:hAnsi="Arial"/>
                <w:sz w:val="18"/>
                <w:lang w:eastAsia="zh-CN"/>
                <w:rPrChange w:id="4202" w:author="Huawei" w:date="2024-02-23T16:24:00Z">
                  <w:rPr>
                    <w:del w:id="4203" w:author="Huawei" w:date="2024-02-23T16:24:00Z"/>
                    <w:rFonts w:ascii="Arial" w:hAnsi="Arial"/>
                    <w:sz w:val="18"/>
                    <w:lang w:eastAsia="zh-CN"/>
                  </w:rPr>
                </w:rPrChange>
              </w:rPr>
            </w:pPr>
            <w:del w:id="4204" w:author="Huawei" w:date="2024-02-23T16:24:00Z">
              <w:r w:rsidRPr="009E514E" w:rsidDel="00396404">
                <w:rPr>
                  <w:rFonts w:ascii="Arial" w:hAnsi="Arial"/>
                  <w:sz w:val="18"/>
                  <w:lang w:eastAsia="zh-CN"/>
                  <w:rPrChange w:id="4205" w:author="Huawei" w:date="2024-02-23T16:24:00Z">
                    <w:rPr>
                      <w:rFonts w:ascii="Arial" w:hAnsi="Arial"/>
                      <w:sz w:val="18"/>
                      <w:lang w:eastAsia="zh-CN"/>
                    </w:rPr>
                  </w:rPrChange>
                </w:rPr>
                <w:delText>792018</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BCC56C7" w14:textId="2400F178" w:rsidR="007F113A" w:rsidRPr="009E514E" w:rsidDel="00396404" w:rsidRDefault="007F113A" w:rsidP="007F113A">
            <w:pPr>
              <w:keepNext/>
              <w:keepLines/>
              <w:spacing w:after="0"/>
              <w:jc w:val="center"/>
              <w:rPr>
                <w:del w:id="4206" w:author="Huawei" w:date="2024-02-23T16:24:00Z"/>
                <w:rFonts w:ascii="Arial" w:hAnsi="Arial"/>
                <w:sz w:val="18"/>
                <w:lang w:eastAsia="zh-CN"/>
                <w:rPrChange w:id="4207" w:author="Huawei" w:date="2024-02-23T16:24:00Z">
                  <w:rPr>
                    <w:del w:id="4208" w:author="Huawei" w:date="2024-02-23T16:24:00Z"/>
                    <w:rFonts w:ascii="Arial" w:hAnsi="Arial"/>
                    <w:sz w:val="18"/>
                    <w:lang w:eastAsia="zh-CN"/>
                  </w:rPr>
                </w:rPrChange>
              </w:rPr>
            </w:pPr>
            <w:del w:id="4209" w:author="Huawei" w:date="2024-02-23T16:24:00Z">
              <w:r w:rsidRPr="009E514E" w:rsidDel="00396404">
                <w:rPr>
                  <w:rFonts w:ascii="Arial" w:hAnsi="Arial"/>
                  <w:sz w:val="18"/>
                  <w:lang w:eastAsia="zh-CN"/>
                  <w:rPrChange w:id="4210" w:author="Huawei" w:date="2024-02-23T16:24:00Z">
                    <w:rPr>
                      <w:rFonts w:ascii="Arial" w:hAnsi="Arial"/>
                      <w:sz w:val="18"/>
                      <w:lang w:eastAsia="zh-CN"/>
                    </w:rPr>
                  </w:rPrChange>
                </w:rPr>
                <w:delText>792690</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929B4A2" w14:textId="533C4DC0" w:rsidR="007F113A" w:rsidRPr="009E514E" w:rsidDel="00396404" w:rsidRDefault="007F113A" w:rsidP="007F113A">
            <w:pPr>
              <w:pStyle w:val="TAC"/>
              <w:rPr>
                <w:del w:id="4211" w:author="Huawei" w:date="2024-02-23T16:24:00Z"/>
                <w:lang w:eastAsia="zh-CN"/>
                <w:rPrChange w:id="4212" w:author="Huawei" w:date="2024-02-23T16:24:00Z">
                  <w:rPr>
                    <w:del w:id="4213" w:author="Huawei" w:date="2024-02-23T16:24:00Z"/>
                    <w:lang w:eastAsia="zh-CN"/>
                  </w:rPr>
                </w:rPrChange>
              </w:rPr>
            </w:pPr>
            <w:del w:id="4214" w:author="Huawei" w:date="2024-02-23T16:24:00Z">
              <w:r w:rsidRPr="009E514E" w:rsidDel="00396404">
                <w:rPr>
                  <w:lang w:eastAsia="zh-CN"/>
                  <w:rPrChange w:id="4215" w:author="Huawei" w:date="2024-02-23T16:24:00Z">
                    <w:rPr>
                      <w:lang w:eastAsia="zh-CN"/>
                    </w:rPr>
                  </w:rPrChange>
                </w:rPr>
                <w:delText>793314</w:delText>
              </w:r>
            </w:del>
          </w:p>
        </w:tc>
      </w:tr>
      <w:tr w:rsidR="007F113A" w:rsidRPr="009E514E" w:rsidDel="00396404" w14:paraId="46D2A5AA" w14:textId="4AFC93B2" w:rsidTr="007F113A">
        <w:trPr>
          <w:jc w:val="center"/>
          <w:del w:id="4216" w:author="Huawei" w:date="2024-02-23T16:24:00Z"/>
        </w:trPr>
        <w:tc>
          <w:tcPr>
            <w:tcW w:w="426" w:type="pct"/>
            <w:tcBorders>
              <w:top w:val="nil"/>
              <w:left w:val="single" w:sz="4" w:space="0" w:color="auto"/>
              <w:bottom w:val="nil"/>
              <w:right w:val="single" w:sz="4" w:space="0" w:color="auto"/>
            </w:tcBorders>
            <w:shd w:val="clear" w:color="auto" w:fill="auto"/>
          </w:tcPr>
          <w:p w14:paraId="729325A2" w14:textId="7CD09F33" w:rsidR="007F113A" w:rsidRPr="009E514E" w:rsidDel="00396404" w:rsidRDefault="007F113A" w:rsidP="007F113A">
            <w:pPr>
              <w:keepNext/>
              <w:keepLines/>
              <w:spacing w:after="0"/>
              <w:jc w:val="center"/>
              <w:rPr>
                <w:del w:id="4217" w:author="Huawei" w:date="2024-02-23T16:24: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1217AD7E" w14:textId="6A7867CD" w:rsidR="007F113A" w:rsidRPr="009E514E" w:rsidDel="00396404" w:rsidRDefault="007F113A" w:rsidP="007F113A">
            <w:pPr>
              <w:keepNext/>
              <w:keepLines/>
              <w:spacing w:after="0"/>
              <w:jc w:val="center"/>
              <w:rPr>
                <w:del w:id="4218" w:author="Huawei" w:date="2024-02-23T16:24:00Z"/>
                <w:rFonts w:ascii="Arial" w:hAnsi="Arial"/>
                <w:sz w:val="18"/>
                <w:rPrChange w:id="4219" w:author="Huawei" w:date="2024-02-23T16:24:00Z">
                  <w:rPr>
                    <w:del w:id="4220" w:author="Huawei" w:date="2024-02-23T16:24:00Z"/>
                    <w:rFonts w:ascii="Arial" w:hAnsi="Arial"/>
                    <w:sz w:val="18"/>
                  </w:rPr>
                </w:rPrChange>
              </w:rPr>
            </w:pPr>
          </w:p>
        </w:tc>
        <w:tc>
          <w:tcPr>
            <w:tcW w:w="429" w:type="pct"/>
          </w:tcPr>
          <w:p w14:paraId="31677525" w14:textId="4CBE7797" w:rsidR="007F113A" w:rsidRPr="009E514E" w:rsidDel="00396404" w:rsidRDefault="007F113A" w:rsidP="007F113A">
            <w:pPr>
              <w:keepNext/>
              <w:keepLines/>
              <w:spacing w:after="0"/>
              <w:jc w:val="center"/>
              <w:rPr>
                <w:del w:id="4221" w:author="Huawei" w:date="2024-02-23T16:24:00Z"/>
                <w:rFonts w:ascii="Arial" w:hAnsi="Arial"/>
                <w:sz w:val="18"/>
                <w:rPrChange w:id="4222" w:author="Huawei" w:date="2024-02-23T16:24:00Z">
                  <w:rPr>
                    <w:del w:id="4223" w:author="Huawei" w:date="2024-02-23T16:24:00Z"/>
                    <w:rFonts w:ascii="Arial" w:hAnsi="Arial"/>
                    <w:sz w:val="18"/>
                  </w:rPr>
                </w:rPrChange>
              </w:rPr>
            </w:pPr>
            <w:del w:id="4224" w:author="Huawei" w:date="2024-02-23T16:24:00Z">
              <w:r w:rsidRPr="009E514E" w:rsidDel="00396404">
                <w:rPr>
                  <w:rFonts w:ascii="Arial" w:hAnsi="Arial" w:cs="Arial"/>
                  <w:sz w:val="18"/>
                  <w:szCs w:val="18"/>
                  <w:rPrChange w:id="4225" w:author="Huawei" w:date="2024-02-23T16:24:00Z">
                    <w:rPr>
                      <w:rFonts w:ascii="Arial" w:hAnsi="Arial" w:cs="Arial"/>
                      <w:sz w:val="18"/>
                      <w:szCs w:val="18"/>
                    </w:rPr>
                  </w:rPrChange>
                </w:rPr>
                <w:delText>High</w:delText>
              </w:r>
            </w:del>
          </w:p>
        </w:tc>
        <w:tc>
          <w:tcPr>
            <w:tcW w:w="500" w:type="pct"/>
            <w:shd w:val="clear" w:color="auto" w:fill="auto"/>
          </w:tcPr>
          <w:p w14:paraId="6905D306" w14:textId="41FEAA75" w:rsidR="007F113A" w:rsidRPr="009E514E" w:rsidDel="00396404" w:rsidRDefault="007F113A" w:rsidP="007F113A">
            <w:pPr>
              <w:keepNext/>
              <w:keepLines/>
              <w:spacing w:after="0"/>
              <w:jc w:val="center"/>
              <w:rPr>
                <w:del w:id="4226" w:author="Huawei" w:date="2024-02-23T16:24:00Z"/>
                <w:rFonts w:ascii="Arial" w:hAnsi="Arial"/>
                <w:sz w:val="18"/>
                <w:lang w:eastAsia="zh-CN"/>
                <w:rPrChange w:id="4227" w:author="Huawei" w:date="2024-02-23T16:24:00Z">
                  <w:rPr>
                    <w:del w:id="4228" w:author="Huawei" w:date="2024-02-23T16:24:00Z"/>
                    <w:rFonts w:ascii="Arial" w:hAnsi="Arial"/>
                    <w:sz w:val="18"/>
                    <w:lang w:eastAsia="zh-CN"/>
                  </w:rPr>
                </w:rPrChange>
              </w:rPr>
            </w:pPr>
            <w:del w:id="4229" w:author="Huawei" w:date="2024-02-23T16:24:00Z">
              <w:r w:rsidRPr="009E514E" w:rsidDel="00396404">
                <w:rPr>
                  <w:rFonts w:ascii="Arial" w:hAnsi="Arial"/>
                  <w:sz w:val="18"/>
                  <w:lang w:eastAsia="zh-CN"/>
                  <w:rPrChange w:id="4230" w:author="Huawei" w:date="2024-02-23T16:24:00Z">
                    <w:rPr>
                      <w:rFonts w:ascii="Arial" w:hAnsi="Arial"/>
                      <w:sz w:val="18"/>
                      <w:lang w:eastAsia="zh-CN"/>
                    </w:rPr>
                  </w:rPrChange>
                </w:rPr>
                <w:delText>5910</w:delText>
              </w:r>
            </w:del>
          </w:p>
        </w:tc>
        <w:tc>
          <w:tcPr>
            <w:tcW w:w="428" w:type="pct"/>
          </w:tcPr>
          <w:p w14:paraId="1F7D6B11" w14:textId="61DE12BC" w:rsidR="007F113A" w:rsidRPr="009E514E" w:rsidDel="00396404" w:rsidRDefault="007F113A" w:rsidP="007F113A">
            <w:pPr>
              <w:keepNext/>
              <w:keepLines/>
              <w:spacing w:after="0"/>
              <w:jc w:val="center"/>
              <w:rPr>
                <w:del w:id="4231" w:author="Huawei" w:date="2024-02-23T16:24:00Z"/>
                <w:rFonts w:ascii="Arial" w:hAnsi="Arial"/>
                <w:sz w:val="18"/>
                <w:lang w:eastAsia="zh-CN"/>
                <w:rPrChange w:id="4232" w:author="Huawei" w:date="2024-02-23T16:24:00Z">
                  <w:rPr>
                    <w:del w:id="4233" w:author="Huawei" w:date="2024-02-23T16:24:00Z"/>
                    <w:rFonts w:ascii="Arial" w:hAnsi="Arial"/>
                    <w:sz w:val="18"/>
                    <w:lang w:eastAsia="zh-CN"/>
                  </w:rPr>
                </w:rPrChange>
              </w:rPr>
            </w:pPr>
            <w:del w:id="4234" w:author="Huawei" w:date="2024-02-23T16:24:00Z">
              <w:r w:rsidRPr="009E514E" w:rsidDel="00396404">
                <w:rPr>
                  <w:rFonts w:ascii="Arial" w:hAnsi="Arial"/>
                  <w:sz w:val="18"/>
                  <w:lang w:eastAsia="zh-CN"/>
                  <w:rPrChange w:id="4235" w:author="Huawei" w:date="2024-02-23T16:24:00Z">
                    <w:rPr>
                      <w:rFonts w:ascii="Arial" w:hAnsi="Arial"/>
                      <w:sz w:val="18"/>
                      <w:lang w:eastAsia="zh-CN"/>
                    </w:rPr>
                  </w:rPrChange>
                </w:rPr>
                <w:delText>794000</w:delText>
              </w:r>
            </w:del>
          </w:p>
        </w:tc>
        <w:tc>
          <w:tcPr>
            <w:tcW w:w="501" w:type="pct"/>
            <w:shd w:val="clear" w:color="auto" w:fill="auto"/>
          </w:tcPr>
          <w:p w14:paraId="29813582" w14:textId="1F819409" w:rsidR="007F113A" w:rsidRPr="009E514E" w:rsidDel="00396404" w:rsidRDefault="007F113A" w:rsidP="007F113A">
            <w:pPr>
              <w:pStyle w:val="TAC"/>
              <w:rPr>
                <w:del w:id="4236" w:author="Huawei" w:date="2024-02-23T16:24:00Z"/>
                <w:lang w:eastAsia="zh-CN"/>
                <w:rPrChange w:id="4237" w:author="Huawei" w:date="2024-02-23T16:24:00Z">
                  <w:rPr>
                    <w:del w:id="4238" w:author="Huawei" w:date="2024-02-23T16:24:00Z"/>
                    <w:lang w:eastAsia="zh-CN"/>
                  </w:rPr>
                </w:rPrChange>
              </w:rPr>
            </w:pPr>
            <w:del w:id="4239" w:author="Huawei" w:date="2024-02-23T16:24:00Z">
              <w:r w:rsidRPr="009E514E" w:rsidDel="00396404">
                <w:rPr>
                  <w:lang w:eastAsia="zh-CN"/>
                  <w:rPrChange w:id="4240" w:author="Huawei" w:date="2024-02-23T16:24:00Z">
                    <w:rPr>
                      <w:lang w:eastAsia="zh-CN"/>
                    </w:rPr>
                  </w:rPrChange>
                </w:rPr>
                <w:delText>5892</w:delText>
              </w:r>
            </w:del>
          </w:p>
        </w:tc>
        <w:tc>
          <w:tcPr>
            <w:tcW w:w="442" w:type="pct"/>
            <w:tcBorders>
              <w:right w:val="single" w:sz="4" w:space="0" w:color="auto"/>
            </w:tcBorders>
            <w:shd w:val="clear" w:color="auto" w:fill="auto"/>
          </w:tcPr>
          <w:p w14:paraId="5CEE76E5" w14:textId="4918D9A9" w:rsidR="007F113A" w:rsidRPr="009E514E" w:rsidDel="00396404" w:rsidRDefault="007F113A" w:rsidP="007F113A">
            <w:pPr>
              <w:pStyle w:val="TAC"/>
              <w:rPr>
                <w:del w:id="4241" w:author="Huawei" w:date="2024-02-23T16:24:00Z"/>
                <w:lang w:eastAsia="zh-CN"/>
                <w:rPrChange w:id="4242" w:author="Huawei" w:date="2024-02-23T16:24:00Z">
                  <w:rPr>
                    <w:del w:id="4243" w:author="Huawei" w:date="2024-02-23T16:24:00Z"/>
                    <w:lang w:eastAsia="zh-CN"/>
                  </w:rPr>
                </w:rPrChange>
              </w:rPr>
            </w:pPr>
            <w:del w:id="4244" w:author="Huawei" w:date="2024-02-23T16:24:00Z">
              <w:r w:rsidRPr="009E514E" w:rsidDel="00396404">
                <w:rPr>
                  <w:lang w:eastAsia="zh-CN"/>
                  <w:rPrChange w:id="4245" w:author="Huawei" w:date="2024-02-23T16:24:00Z">
                    <w:rPr>
                      <w:lang w:eastAsia="zh-CN"/>
                    </w:rPr>
                  </w:rPrChange>
                </w:rPr>
                <w:delText>792800</w:delText>
              </w:r>
            </w:del>
          </w:p>
        </w:tc>
        <w:tc>
          <w:tcPr>
            <w:tcW w:w="415" w:type="pct"/>
            <w:tcBorders>
              <w:right w:val="single" w:sz="4" w:space="0" w:color="auto"/>
            </w:tcBorders>
            <w:shd w:val="clear" w:color="auto" w:fill="auto"/>
          </w:tcPr>
          <w:p w14:paraId="435411A6" w14:textId="596311AB" w:rsidR="007F113A" w:rsidRPr="009E514E" w:rsidDel="00396404" w:rsidRDefault="007F113A" w:rsidP="007F113A">
            <w:pPr>
              <w:pStyle w:val="TAC"/>
              <w:rPr>
                <w:del w:id="4246" w:author="Huawei" w:date="2024-02-23T16:24:00Z"/>
                <w:lang w:eastAsia="zh-CN"/>
                <w:rPrChange w:id="4247" w:author="Huawei" w:date="2024-02-23T16:24:00Z">
                  <w:rPr>
                    <w:del w:id="4248" w:author="Huawei" w:date="2024-02-23T16:24:00Z"/>
                    <w:lang w:eastAsia="zh-CN"/>
                  </w:rPr>
                </w:rPrChange>
              </w:rPr>
            </w:pPr>
            <w:del w:id="4249" w:author="Huawei" w:date="2024-02-23T16:24:00Z">
              <w:r w:rsidRPr="009E514E" w:rsidDel="00396404">
                <w:rPr>
                  <w:lang w:eastAsia="zh-CN"/>
                  <w:rPrChange w:id="4250" w:author="Huawei" w:date="2024-02-23T16:24:00Z">
                    <w:rPr>
                      <w:lang w:eastAsia="zh-CN"/>
                    </w:rPr>
                  </w:rPrChange>
                </w:rPr>
                <w:delText>6</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B35DAB6" w14:textId="48A9AED4" w:rsidR="007F113A" w:rsidRPr="009E514E" w:rsidDel="00396404" w:rsidRDefault="007F113A" w:rsidP="007F113A">
            <w:pPr>
              <w:keepNext/>
              <w:keepLines/>
              <w:spacing w:after="0"/>
              <w:jc w:val="center"/>
              <w:rPr>
                <w:del w:id="4251" w:author="Huawei" w:date="2024-02-23T16:24:00Z"/>
                <w:rFonts w:ascii="Arial" w:hAnsi="Arial"/>
                <w:sz w:val="18"/>
                <w:lang w:eastAsia="zh-CN"/>
                <w:rPrChange w:id="4252" w:author="Huawei" w:date="2024-02-23T16:24:00Z">
                  <w:rPr>
                    <w:del w:id="4253" w:author="Huawei" w:date="2024-02-23T16:24:00Z"/>
                    <w:rFonts w:ascii="Arial" w:hAnsi="Arial"/>
                    <w:sz w:val="18"/>
                    <w:lang w:eastAsia="zh-CN"/>
                  </w:rPr>
                </w:rPrChange>
              </w:rPr>
            </w:pPr>
            <w:del w:id="4254" w:author="Huawei" w:date="2024-02-23T16:24:00Z">
              <w:r w:rsidRPr="009E514E" w:rsidDel="00396404">
                <w:rPr>
                  <w:rFonts w:ascii="Arial" w:hAnsi="Arial"/>
                  <w:sz w:val="18"/>
                  <w:lang w:eastAsia="zh-CN"/>
                  <w:rPrChange w:id="4255" w:author="Huawei" w:date="2024-02-23T16:24:00Z">
                    <w:rPr>
                      <w:rFonts w:ascii="Arial" w:hAnsi="Arial"/>
                      <w:sz w:val="18"/>
                      <w:lang w:eastAsia="zh-CN"/>
                    </w:rPr>
                  </w:rPrChange>
                </w:rPr>
                <w:delText>793352</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C141D95" w14:textId="30A4CF76" w:rsidR="007F113A" w:rsidRPr="009E514E" w:rsidDel="00396404" w:rsidRDefault="007F113A" w:rsidP="007F113A">
            <w:pPr>
              <w:keepNext/>
              <w:keepLines/>
              <w:spacing w:after="0"/>
              <w:jc w:val="center"/>
              <w:rPr>
                <w:del w:id="4256" w:author="Huawei" w:date="2024-02-23T16:24:00Z"/>
                <w:rFonts w:ascii="Arial" w:hAnsi="Arial"/>
                <w:sz w:val="18"/>
                <w:lang w:eastAsia="zh-CN"/>
                <w:rPrChange w:id="4257" w:author="Huawei" w:date="2024-02-23T16:24:00Z">
                  <w:rPr>
                    <w:del w:id="4258" w:author="Huawei" w:date="2024-02-23T16:24:00Z"/>
                    <w:rFonts w:ascii="Arial" w:hAnsi="Arial"/>
                    <w:sz w:val="18"/>
                    <w:lang w:eastAsia="zh-CN"/>
                  </w:rPr>
                </w:rPrChange>
              </w:rPr>
            </w:pPr>
            <w:del w:id="4259" w:author="Huawei" w:date="2024-02-23T16:24:00Z">
              <w:r w:rsidRPr="009E514E" w:rsidDel="00396404">
                <w:rPr>
                  <w:rFonts w:ascii="Arial" w:hAnsi="Arial"/>
                  <w:sz w:val="18"/>
                  <w:lang w:eastAsia="zh-CN"/>
                  <w:rPrChange w:id="4260" w:author="Huawei" w:date="2024-02-23T16:24:00Z">
                    <w:rPr>
                      <w:rFonts w:ascii="Arial" w:hAnsi="Arial"/>
                      <w:sz w:val="18"/>
                      <w:lang w:eastAsia="zh-CN"/>
                    </w:rPr>
                  </w:rPrChange>
                </w:rPr>
                <w:delText>794024</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ABFB014" w14:textId="3DB7B08B" w:rsidR="007F113A" w:rsidRPr="009E514E" w:rsidDel="00396404" w:rsidRDefault="007F113A" w:rsidP="007F113A">
            <w:pPr>
              <w:pStyle w:val="TAC"/>
              <w:rPr>
                <w:del w:id="4261" w:author="Huawei" w:date="2024-02-23T16:24:00Z"/>
                <w:lang w:eastAsia="zh-CN"/>
                <w:rPrChange w:id="4262" w:author="Huawei" w:date="2024-02-23T16:24:00Z">
                  <w:rPr>
                    <w:del w:id="4263" w:author="Huawei" w:date="2024-02-23T16:24:00Z"/>
                    <w:lang w:eastAsia="zh-CN"/>
                  </w:rPr>
                </w:rPrChange>
              </w:rPr>
            </w:pPr>
            <w:del w:id="4264" w:author="Huawei" w:date="2024-02-23T16:24:00Z">
              <w:r w:rsidRPr="009E514E" w:rsidDel="00396404">
                <w:rPr>
                  <w:lang w:eastAsia="zh-CN"/>
                  <w:rPrChange w:id="4265" w:author="Huawei" w:date="2024-02-23T16:24:00Z">
                    <w:rPr>
                      <w:lang w:eastAsia="zh-CN"/>
                    </w:rPr>
                  </w:rPrChange>
                </w:rPr>
                <w:delText>794648</w:delText>
              </w:r>
            </w:del>
          </w:p>
        </w:tc>
      </w:tr>
      <w:tr w:rsidR="007F113A" w:rsidRPr="009E514E" w:rsidDel="00396404" w14:paraId="010977B9" w14:textId="45044BAA" w:rsidTr="007F113A">
        <w:trPr>
          <w:jc w:val="center"/>
          <w:del w:id="4266" w:author="Huawei" w:date="2024-02-23T16:24:00Z"/>
        </w:trPr>
        <w:tc>
          <w:tcPr>
            <w:tcW w:w="426" w:type="pct"/>
            <w:tcBorders>
              <w:top w:val="single" w:sz="4" w:space="0" w:color="auto"/>
              <w:left w:val="single" w:sz="4" w:space="0" w:color="auto"/>
              <w:bottom w:val="nil"/>
              <w:right w:val="single" w:sz="4" w:space="0" w:color="auto"/>
            </w:tcBorders>
            <w:shd w:val="clear" w:color="auto" w:fill="auto"/>
          </w:tcPr>
          <w:p w14:paraId="1A2A3FA7" w14:textId="5C2D9FEC" w:rsidR="007F113A" w:rsidRPr="009E514E" w:rsidDel="00396404" w:rsidRDefault="007F113A" w:rsidP="007F113A">
            <w:pPr>
              <w:keepNext/>
              <w:keepLines/>
              <w:spacing w:after="0"/>
              <w:jc w:val="center"/>
              <w:rPr>
                <w:del w:id="4267" w:author="Huawei" w:date="2024-02-23T16:24:00Z"/>
                <w:rFonts w:ascii="Arial" w:hAnsi="Arial"/>
                <w:sz w:val="18"/>
              </w:rPr>
            </w:pPr>
            <w:del w:id="4268" w:author="Huawei" w:date="2024-02-23T16:24:00Z">
              <w:r w:rsidRPr="009E514E" w:rsidDel="00396404">
                <w:rPr>
                  <w:rFonts w:ascii="Arial" w:hAnsi="Arial" w:cs="Arial"/>
                  <w:sz w:val="18"/>
                  <w:szCs w:val="18"/>
                </w:rPr>
                <w:delText>40</w:delText>
              </w:r>
            </w:del>
          </w:p>
        </w:tc>
        <w:tc>
          <w:tcPr>
            <w:tcW w:w="572" w:type="pct"/>
            <w:tcBorders>
              <w:top w:val="single" w:sz="4" w:space="0" w:color="auto"/>
              <w:left w:val="single" w:sz="4" w:space="0" w:color="auto"/>
              <w:bottom w:val="nil"/>
              <w:right w:val="single" w:sz="4" w:space="0" w:color="auto"/>
            </w:tcBorders>
            <w:shd w:val="clear" w:color="auto" w:fill="auto"/>
          </w:tcPr>
          <w:p w14:paraId="61D8BBCA" w14:textId="54CEB683" w:rsidR="007F113A" w:rsidRPr="009E514E" w:rsidDel="00396404" w:rsidRDefault="007F113A" w:rsidP="007F113A">
            <w:pPr>
              <w:keepNext/>
              <w:keepLines/>
              <w:spacing w:after="0"/>
              <w:jc w:val="center"/>
              <w:rPr>
                <w:del w:id="4269" w:author="Huawei" w:date="2024-02-23T16:24:00Z"/>
                <w:rFonts w:ascii="Arial" w:hAnsi="Arial"/>
                <w:sz w:val="18"/>
                <w:rPrChange w:id="4270" w:author="Huawei" w:date="2024-02-23T16:24:00Z">
                  <w:rPr>
                    <w:del w:id="4271" w:author="Huawei" w:date="2024-02-23T16:24:00Z"/>
                    <w:rFonts w:ascii="Arial" w:hAnsi="Arial"/>
                    <w:sz w:val="18"/>
                  </w:rPr>
                </w:rPrChange>
              </w:rPr>
            </w:pPr>
            <w:del w:id="4272" w:author="Huawei" w:date="2024-02-23T16:24:00Z">
              <w:r w:rsidRPr="009E514E" w:rsidDel="00396404">
                <w:rPr>
                  <w:rFonts w:ascii="Arial" w:hAnsi="Arial" w:cs="Arial"/>
                  <w:sz w:val="18"/>
                  <w:szCs w:val="18"/>
                  <w:rPrChange w:id="4273" w:author="Huawei" w:date="2024-02-23T16:24:00Z">
                    <w:rPr>
                      <w:rFonts w:ascii="Arial" w:hAnsi="Arial" w:cs="Arial"/>
                      <w:sz w:val="18"/>
                      <w:szCs w:val="18"/>
                    </w:rPr>
                  </w:rPrChange>
                </w:rPr>
                <w:delText>51</w:delText>
              </w:r>
            </w:del>
          </w:p>
        </w:tc>
        <w:tc>
          <w:tcPr>
            <w:tcW w:w="429" w:type="pct"/>
          </w:tcPr>
          <w:p w14:paraId="52A91138" w14:textId="444FC8B6" w:rsidR="007F113A" w:rsidRPr="009E514E" w:rsidDel="00396404" w:rsidRDefault="007F113A" w:rsidP="007F113A">
            <w:pPr>
              <w:keepNext/>
              <w:keepLines/>
              <w:spacing w:after="0"/>
              <w:jc w:val="center"/>
              <w:rPr>
                <w:del w:id="4274" w:author="Huawei" w:date="2024-02-23T16:24:00Z"/>
                <w:rFonts w:ascii="Arial" w:hAnsi="Arial"/>
                <w:sz w:val="18"/>
                <w:rPrChange w:id="4275" w:author="Huawei" w:date="2024-02-23T16:24:00Z">
                  <w:rPr>
                    <w:del w:id="4276" w:author="Huawei" w:date="2024-02-23T16:24:00Z"/>
                    <w:rFonts w:ascii="Arial" w:hAnsi="Arial"/>
                    <w:sz w:val="18"/>
                  </w:rPr>
                </w:rPrChange>
              </w:rPr>
            </w:pPr>
            <w:del w:id="4277" w:author="Huawei" w:date="2024-02-23T16:24:00Z">
              <w:r w:rsidRPr="009E514E" w:rsidDel="00396404">
                <w:rPr>
                  <w:rFonts w:ascii="Arial" w:hAnsi="Arial" w:cs="Arial"/>
                  <w:sz w:val="18"/>
                  <w:szCs w:val="18"/>
                  <w:rPrChange w:id="4278" w:author="Huawei" w:date="2024-02-23T16:24:00Z">
                    <w:rPr>
                      <w:rFonts w:ascii="Arial" w:hAnsi="Arial" w:cs="Arial"/>
                      <w:sz w:val="18"/>
                      <w:szCs w:val="18"/>
                    </w:rPr>
                  </w:rPrChange>
                </w:rPr>
                <w:delText>Low</w:delText>
              </w:r>
            </w:del>
          </w:p>
        </w:tc>
        <w:tc>
          <w:tcPr>
            <w:tcW w:w="500" w:type="pct"/>
            <w:shd w:val="clear" w:color="auto" w:fill="auto"/>
          </w:tcPr>
          <w:p w14:paraId="3B066D35" w14:textId="43D3C961" w:rsidR="007F113A" w:rsidRPr="009E514E" w:rsidDel="00396404" w:rsidRDefault="007F113A" w:rsidP="007F113A">
            <w:pPr>
              <w:keepNext/>
              <w:keepLines/>
              <w:spacing w:after="0"/>
              <w:jc w:val="center"/>
              <w:rPr>
                <w:del w:id="4279" w:author="Huawei" w:date="2024-02-23T16:24:00Z"/>
                <w:rFonts w:ascii="Arial" w:hAnsi="Arial"/>
                <w:sz w:val="18"/>
                <w:lang w:eastAsia="zh-CN"/>
                <w:rPrChange w:id="4280" w:author="Huawei" w:date="2024-02-23T16:24:00Z">
                  <w:rPr>
                    <w:del w:id="4281" w:author="Huawei" w:date="2024-02-23T16:24:00Z"/>
                    <w:rFonts w:ascii="Arial" w:hAnsi="Arial"/>
                    <w:sz w:val="18"/>
                    <w:lang w:eastAsia="zh-CN"/>
                  </w:rPr>
                </w:rPrChange>
              </w:rPr>
            </w:pPr>
            <w:del w:id="4282" w:author="Huawei" w:date="2024-02-23T16:24:00Z">
              <w:r w:rsidRPr="009E514E" w:rsidDel="00396404">
                <w:rPr>
                  <w:rFonts w:ascii="Arial" w:hAnsi="Arial"/>
                  <w:sz w:val="18"/>
                  <w:lang w:eastAsia="zh-CN"/>
                  <w:rPrChange w:id="4283" w:author="Huawei" w:date="2024-02-23T16:24:00Z">
                    <w:rPr>
                      <w:rFonts w:ascii="Arial" w:hAnsi="Arial"/>
                      <w:sz w:val="18"/>
                      <w:lang w:eastAsia="zh-CN"/>
                    </w:rPr>
                  </w:rPrChange>
                </w:rPr>
                <w:delText>5875.005</w:delText>
              </w:r>
            </w:del>
          </w:p>
        </w:tc>
        <w:tc>
          <w:tcPr>
            <w:tcW w:w="428" w:type="pct"/>
          </w:tcPr>
          <w:p w14:paraId="00985842" w14:textId="2EE17138" w:rsidR="007F113A" w:rsidRPr="009E514E" w:rsidDel="00396404" w:rsidRDefault="007F113A" w:rsidP="007F113A">
            <w:pPr>
              <w:keepNext/>
              <w:keepLines/>
              <w:spacing w:after="0"/>
              <w:jc w:val="center"/>
              <w:rPr>
                <w:del w:id="4284" w:author="Huawei" w:date="2024-02-23T16:24:00Z"/>
                <w:rFonts w:ascii="Arial" w:hAnsi="Arial"/>
                <w:sz w:val="18"/>
                <w:lang w:eastAsia="zh-CN"/>
                <w:rPrChange w:id="4285" w:author="Huawei" w:date="2024-02-23T16:24:00Z">
                  <w:rPr>
                    <w:del w:id="4286" w:author="Huawei" w:date="2024-02-23T16:24:00Z"/>
                    <w:rFonts w:ascii="Arial" w:hAnsi="Arial"/>
                    <w:sz w:val="18"/>
                    <w:lang w:eastAsia="zh-CN"/>
                  </w:rPr>
                </w:rPrChange>
              </w:rPr>
            </w:pPr>
            <w:del w:id="4287" w:author="Huawei" w:date="2024-02-23T16:24:00Z">
              <w:r w:rsidRPr="009E514E" w:rsidDel="00396404">
                <w:rPr>
                  <w:rFonts w:ascii="Arial" w:hAnsi="Arial"/>
                  <w:sz w:val="18"/>
                  <w:lang w:eastAsia="zh-CN"/>
                  <w:rPrChange w:id="4288" w:author="Huawei" w:date="2024-02-23T16:24:00Z">
                    <w:rPr>
                      <w:rFonts w:ascii="Arial" w:hAnsi="Arial"/>
                      <w:sz w:val="18"/>
                      <w:lang w:eastAsia="zh-CN"/>
                    </w:rPr>
                  </w:rPrChange>
                </w:rPr>
                <w:delText>791667</w:delText>
              </w:r>
            </w:del>
          </w:p>
        </w:tc>
        <w:tc>
          <w:tcPr>
            <w:tcW w:w="501" w:type="pct"/>
            <w:shd w:val="clear" w:color="auto" w:fill="auto"/>
          </w:tcPr>
          <w:p w14:paraId="6F7E92D2" w14:textId="19C1492A" w:rsidR="007F113A" w:rsidRPr="009E514E" w:rsidDel="00396404" w:rsidRDefault="007F113A" w:rsidP="007F113A">
            <w:pPr>
              <w:pStyle w:val="TAC"/>
              <w:rPr>
                <w:del w:id="4289" w:author="Huawei" w:date="2024-02-23T16:24:00Z"/>
                <w:lang w:eastAsia="zh-CN"/>
                <w:rPrChange w:id="4290" w:author="Huawei" w:date="2024-02-23T16:24:00Z">
                  <w:rPr>
                    <w:del w:id="4291" w:author="Huawei" w:date="2024-02-23T16:24:00Z"/>
                    <w:lang w:eastAsia="zh-CN"/>
                  </w:rPr>
                </w:rPrChange>
              </w:rPr>
            </w:pPr>
            <w:del w:id="4292" w:author="Huawei" w:date="2024-02-23T16:24:00Z">
              <w:r w:rsidRPr="009E514E" w:rsidDel="00396404">
                <w:rPr>
                  <w:lang w:eastAsia="zh-CN"/>
                  <w:rPrChange w:id="4293" w:author="Huawei" w:date="2024-02-23T16:24:00Z">
                    <w:rPr>
                      <w:lang w:eastAsia="zh-CN"/>
                    </w:rPr>
                  </w:rPrChange>
                </w:rPr>
                <w:delText>5856.645</w:delText>
              </w:r>
            </w:del>
          </w:p>
        </w:tc>
        <w:tc>
          <w:tcPr>
            <w:tcW w:w="442" w:type="pct"/>
            <w:tcBorders>
              <w:right w:val="single" w:sz="4" w:space="0" w:color="auto"/>
            </w:tcBorders>
            <w:shd w:val="clear" w:color="auto" w:fill="auto"/>
          </w:tcPr>
          <w:p w14:paraId="65D380FE" w14:textId="27207F3D" w:rsidR="007F113A" w:rsidRPr="009E514E" w:rsidDel="00396404" w:rsidRDefault="007F113A" w:rsidP="007F113A">
            <w:pPr>
              <w:pStyle w:val="TAC"/>
              <w:rPr>
                <w:del w:id="4294" w:author="Huawei" w:date="2024-02-23T16:24:00Z"/>
                <w:lang w:eastAsia="zh-CN"/>
                <w:rPrChange w:id="4295" w:author="Huawei" w:date="2024-02-23T16:24:00Z">
                  <w:rPr>
                    <w:del w:id="4296" w:author="Huawei" w:date="2024-02-23T16:24:00Z"/>
                    <w:lang w:eastAsia="zh-CN"/>
                  </w:rPr>
                </w:rPrChange>
              </w:rPr>
            </w:pPr>
            <w:del w:id="4297" w:author="Huawei" w:date="2024-02-23T16:24:00Z">
              <w:r w:rsidRPr="009E514E" w:rsidDel="00396404">
                <w:rPr>
                  <w:lang w:eastAsia="zh-CN"/>
                  <w:rPrChange w:id="4298" w:author="Huawei" w:date="2024-02-23T16:24:00Z">
                    <w:rPr>
                      <w:lang w:eastAsia="zh-CN"/>
                    </w:rPr>
                  </w:rPrChange>
                </w:rPr>
                <w:delText>790443</w:delText>
              </w:r>
            </w:del>
          </w:p>
        </w:tc>
        <w:tc>
          <w:tcPr>
            <w:tcW w:w="415" w:type="pct"/>
            <w:tcBorders>
              <w:right w:val="single" w:sz="4" w:space="0" w:color="auto"/>
            </w:tcBorders>
            <w:shd w:val="clear" w:color="auto" w:fill="auto"/>
          </w:tcPr>
          <w:p w14:paraId="7E087BA4" w14:textId="24BE1CBB" w:rsidR="007F113A" w:rsidRPr="009E514E" w:rsidDel="00396404" w:rsidRDefault="007F113A" w:rsidP="007F113A">
            <w:pPr>
              <w:pStyle w:val="TAC"/>
              <w:rPr>
                <w:del w:id="4299" w:author="Huawei" w:date="2024-02-23T16:24:00Z"/>
                <w:lang w:eastAsia="zh-CN"/>
                <w:rPrChange w:id="4300" w:author="Huawei" w:date="2024-02-23T16:24:00Z">
                  <w:rPr>
                    <w:del w:id="4301" w:author="Huawei" w:date="2024-02-23T16:24:00Z"/>
                    <w:lang w:eastAsia="zh-CN"/>
                  </w:rPr>
                </w:rPrChange>
              </w:rPr>
            </w:pPr>
            <w:del w:id="4302" w:author="Huawei" w:date="2024-02-23T16:24:00Z">
              <w:r w:rsidRPr="009E514E" w:rsidDel="00396404">
                <w:rPr>
                  <w:lang w:eastAsia="zh-CN"/>
                  <w:rPrChange w:id="4303" w:author="Huawei" w:date="2024-02-23T16:24:00Z">
                    <w:rPr>
                      <w:lang w:eastAsia="zh-CN"/>
                    </w:rPr>
                  </w:rPrChange>
                </w:rPr>
                <w:delText>0</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67C4DF2" w14:textId="2C60F60C" w:rsidR="007F113A" w:rsidRPr="009E514E" w:rsidDel="00396404" w:rsidRDefault="007F113A" w:rsidP="007F113A">
            <w:pPr>
              <w:keepNext/>
              <w:keepLines/>
              <w:spacing w:after="0"/>
              <w:jc w:val="center"/>
              <w:rPr>
                <w:del w:id="4304" w:author="Huawei" w:date="2024-02-23T16:24:00Z"/>
                <w:rFonts w:ascii="Arial" w:hAnsi="Arial"/>
                <w:sz w:val="18"/>
                <w:lang w:eastAsia="zh-CN"/>
                <w:rPrChange w:id="4305" w:author="Huawei" w:date="2024-02-23T16:24:00Z">
                  <w:rPr>
                    <w:del w:id="4306" w:author="Huawei" w:date="2024-02-23T16:24:00Z"/>
                    <w:rFonts w:ascii="Arial" w:hAnsi="Arial"/>
                    <w:sz w:val="18"/>
                    <w:lang w:eastAsia="zh-CN"/>
                  </w:rPr>
                </w:rPrChange>
              </w:rPr>
            </w:pPr>
            <w:del w:id="4307" w:author="Huawei" w:date="2024-02-23T16:24:00Z">
              <w:r w:rsidRPr="009E514E" w:rsidDel="00396404">
                <w:rPr>
                  <w:rFonts w:ascii="Arial" w:hAnsi="Arial"/>
                  <w:sz w:val="18"/>
                  <w:lang w:eastAsia="zh-CN"/>
                  <w:rPrChange w:id="4308" w:author="Huawei" w:date="2024-02-23T16:24:00Z">
                    <w:rPr>
                      <w:rFonts w:ascii="Arial" w:hAnsi="Arial"/>
                      <w:sz w:val="18"/>
                      <w:lang w:eastAsia="zh-CN"/>
                    </w:rPr>
                  </w:rPrChange>
                </w:rPr>
                <w:delText>790707</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9C71110" w14:textId="1ECBE21C" w:rsidR="007F113A" w:rsidRPr="009E514E" w:rsidDel="00396404" w:rsidRDefault="007F113A" w:rsidP="007F113A">
            <w:pPr>
              <w:keepNext/>
              <w:keepLines/>
              <w:spacing w:after="0"/>
              <w:jc w:val="center"/>
              <w:rPr>
                <w:del w:id="4309" w:author="Huawei" w:date="2024-02-23T16:24:00Z"/>
                <w:rFonts w:ascii="Arial" w:hAnsi="Arial"/>
                <w:sz w:val="18"/>
                <w:lang w:eastAsia="zh-CN"/>
                <w:rPrChange w:id="4310" w:author="Huawei" w:date="2024-02-23T16:24:00Z">
                  <w:rPr>
                    <w:del w:id="4311" w:author="Huawei" w:date="2024-02-23T16:24:00Z"/>
                    <w:rFonts w:ascii="Arial" w:hAnsi="Arial"/>
                    <w:sz w:val="18"/>
                    <w:lang w:eastAsia="zh-CN"/>
                  </w:rPr>
                </w:rPrChange>
              </w:rPr>
            </w:pPr>
            <w:del w:id="4312" w:author="Huawei" w:date="2024-02-23T16:24:00Z">
              <w:r w:rsidRPr="009E514E" w:rsidDel="00396404">
                <w:rPr>
                  <w:rFonts w:ascii="Arial" w:hAnsi="Arial"/>
                  <w:sz w:val="18"/>
                  <w:lang w:eastAsia="zh-CN"/>
                  <w:rPrChange w:id="4313" w:author="Huawei" w:date="2024-02-23T16:24:00Z">
                    <w:rPr>
                      <w:rFonts w:ascii="Arial" w:hAnsi="Arial"/>
                      <w:sz w:val="18"/>
                      <w:lang w:eastAsia="zh-CN"/>
                    </w:rPr>
                  </w:rPrChange>
                </w:rPr>
                <w:delText>791667</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4E6459D" w14:textId="0EAE050C" w:rsidR="007F113A" w:rsidRPr="009E514E" w:rsidDel="00396404" w:rsidRDefault="007F113A" w:rsidP="007F113A">
            <w:pPr>
              <w:pStyle w:val="TAC"/>
              <w:rPr>
                <w:del w:id="4314" w:author="Huawei" w:date="2024-02-23T16:24:00Z"/>
                <w:lang w:eastAsia="zh-CN"/>
                <w:rPrChange w:id="4315" w:author="Huawei" w:date="2024-02-23T16:24:00Z">
                  <w:rPr>
                    <w:del w:id="4316" w:author="Huawei" w:date="2024-02-23T16:24:00Z"/>
                    <w:lang w:eastAsia="zh-CN"/>
                  </w:rPr>
                </w:rPrChange>
              </w:rPr>
            </w:pPr>
            <w:del w:id="4317" w:author="Huawei" w:date="2024-02-23T16:24:00Z">
              <w:r w:rsidRPr="009E514E" w:rsidDel="00396404">
                <w:rPr>
                  <w:lang w:eastAsia="zh-CN"/>
                  <w:rPrChange w:id="4318" w:author="Huawei" w:date="2024-02-23T16:24:00Z">
                    <w:rPr>
                      <w:lang w:eastAsia="zh-CN"/>
                    </w:rPr>
                  </w:rPrChange>
                </w:rPr>
                <w:delText>792627</w:delText>
              </w:r>
            </w:del>
          </w:p>
        </w:tc>
      </w:tr>
      <w:tr w:rsidR="007F113A" w:rsidRPr="009E514E" w:rsidDel="00396404" w14:paraId="5B1E281C" w14:textId="7898DFE0" w:rsidTr="007F113A">
        <w:trPr>
          <w:jc w:val="center"/>
          <w:del w:id="4319" w:author="Huawei" w:date="2024-02-23T16:24:00Z"/>
        </w:trPr>
        <w:tc>
          <w:tcPr>
            <w:tcW w:w="426" w:type="pct"/>
            <w:tcBorders>
              <w:top w:val="nil"/>
              <w:left w:val="single" w:sz="4" w:space="0" w:color="auto"/>
              <w:bottom w:val="nil"/>
              <w:right w:val="single" w:sz="4" w:space="0" w:color="auto"/>
            </w:tcBorders>
            <w:shd w:val="clear" w:color="auto" w:fill="auto"/>
          </w:tcPr>
          <w:p w14:paraId="6342A5F5" w14:textId="50D79C56" w:rsidR="007F113A" w:rsidRPr="009E514E" w:rsidDel="00396404" w:rsidRDefault="007F113A" w:rsidP="007F113A">
            <w:pPr>
              <w:keepNext/>
              <w:keepLines/>
              <w:spacing w:after="0"/>
              <w:jc w:val="center"/>
              <w:rPr>
                <w:del w:id="4320" w:author="Huawei" w:date="2024-02-23T16:24: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EE5993A" w14:textId="7A957870" w:rsidR="007F113A" w:rsidRPr="009E514E" w:rsidDel="00396404" w:rsidRDefault="007F113A" w:rsidP="007F113A">
            <w:pPr>
              <w:keepNext/>
              <w:keepLines/>
              <w:spacing w:after="0"/>
              <w:jc w:val="center"/>
              <w:rPr>
                <w:del w:id="4321" w:author="Huawei" w:date="2024-02-23T16:24:00Z"/>
                <w:rFonts w:ascii="Arial" w:hAnsi="Arial"/>
                <w:sz w:val="18"/>
                <w:rPrChange w:id="4322" w:author="Huawei" w:date="2024-02-23T16:24:00Z">
                  <w:rPr>
                    <w:del w:id="4323" w:author="Huawei" w:date="2024-02-23T16:24:00Z"/>
                    <w:rFonts w:ascii="Arial" w:hAnsi="Arial"/>
                    <w:sz w:val="18"/>
                  </w:rPr>
                </w:rPrChange>
              </w:rPr>
            </w:pPr>
          </w:p>
        </w:tc>
        <w:tc>
          <w:tcPr>
            <w:tcW w:w="429" w:type="pct"/>
          </w:tcPr>
          <w:p w14:paraId="1933F042" w14:textId="01C65B07" w:rsidR="007F113A" w:rsidRPr="009E514E" w:rsidDel="00396404" w:rsidRDefault="007F113A" w:rsidP="007F113A">
            <w:pPr>
              <w:keepNext/>
              <w:keepLines/>
              <w:spacing w:after="0"/>
              <w:jc w:val="center"/>
              <w:rPr>
                <w:del w:id="4324" w:author="Huawei" w:date="2024-02-23T16:24:00Z"/>
                <w:rFonts w:ascii="Arial" w:hAnsi="Arial"/>
                <w:sz w:val="18"/>
                <w:rPrChange w:id="4325" w:author="Huawei" w:date="2024-02-23T16:24:00Z">
                  <w:rPr>
                    <w:del w:id="4326" w:author="Huawei" w:date="2024-02-23T16:24:00Z"/>
                    <w:rFonts w:ascii="Arial" w:hAnsi="Arial"/>
                    <w:sz w:val="18"/>
                  </w:rPr>
                </w:rPrChange>
              </w:rPr>
            </w:pPr>
            <w:del w:id="4327" w:author="Huawei" w:date="2024-02-23T16:24:00Z">
              <w:r w:rsidRPr="009E514E" w:rsidDel="00396404">
                <w:rPr>
                  <w:rFonts w:ascii="Arial" w:hAnsi="Arial" w:cs="Arial"/>
                  <w:sz w:val="18"/>
                  <w:szCs w:val="18"/>
                  <w:rPrChange w:id="4328" w:author="Huawei" w:date="2024-02-23T16:24:00Z">
                    <w:rPr>
                      <w:rFonts w:ascii="Arial" w:hAnsi="Arial" w:cs="Arial"/>
                      <w:sz w:val="18"/>
                      <w:szCs w:val="18"/>
                    </w:rPr>
                  </w:rPrChange>
                </w:rPr>
                <w:delText>Mid</w:delText>
              </w:r>
            </w:del>
          </w:p>
        </w:tc>
        <w:tc>
          <w:tcPr>
            <w:tcW w:w="500" w:type="pct"/>
            <w:shd w:val="clear" w:color="auto" w:fill="auto"/>
          </w:tcPr>
          <w:p w14:paraId="7894D191" w14:textId="319ECA73" w:rsidR="007F113A" w:rsidRPr="009E514E" w:rsidDel="00396404" w:rsidRDefault="007F113A" w:rsidP="007F113A">
            <w:pPr>
              <w:keepNext/>
              <w:keepLines/>
              <w:spacing w:after="0"/>
              <w:jc w:val="center"/>
              <w:rPr>
                <w:del w:id="4329" w:author="Huawei" w:date="2024-02-23T16:24:00Z"/>
                <w:rFonts w:ascii="Arial" w:hAnsi="Arial"/>
                <w:sz w:val="18"/>
                <w:lang w:eastAsia="zh-CN"/>
                <w:rPrChange w:id="4330" w:author="Huawei" w:date="2024-02-23T16:24:00Z">
                  <w:rPr>
                    <w:del w:id="4331" w:author="Huawei" w:date="2024-02-23T16:24:00Z"/>
                    <w:rFonts w:ascii="Arial" w:hAnsi="Arial"/>
                    <w:sz w:val="18"/>
                    <w:lang w:eastAsia="zh-CN"/>
                  </w:rPr>
                </w:rPrChange>
              </w:rPr>
            </w:pPr>
            <w:del w:id="4332" w:author="Huawei" w:date="2024-02-23T16:24:00Z">
              <w:r w:rsidRPr="009E514E" w:rsidDel="00396404">
                <w:rPr>
                  <w:rFonts w:ascii="Arial" w:hAnsi="Arial"/>
                  <w:sz w:val="18"/>
                  <w:lang w:eastAsia="zh-CN"/>
                  <w:rPrChange w:id="4333" w:author="Huawei" w:date="2024-02-23T16:24:00Z">
                    <w:rPr>
                      <w:rFonts w:ascii="Arial" w:hAnsi="Arial"/>
                      <w:sz w:val="18"/>
                      <w:lang w:eastAsia="zh-CN"/>
                    </w:rPr>
                  </w:rPrChange>
                </w:rPr>
                <w:delText>5889.99</w:delText>
              </w:r>
            </w:del>
          </w:p>
        </w:tc>
        <w:tc>
          <w:tcPr>
            <w:tcW w:w="428" w:type="pct"/>
          </w:tcPr>
          <w:p w14:paraId="00388D5C" w14:textId="33C96C61" w:rsidR="007F113A" w:rsidRPr="009E514E" w:rsidDel="00396404" w:rsidRDefault="007F113A" w:rsidP="007F113A">
            <w:pPr>
              <w:keepNext/>
              <w:keepLines/>
              <w:spacing w:after="0"/>
              <w:jc w:val="center"/>
              <w:rPr>
                <w:del w:id="4334" w:author="Huawei" w:date="2024-02-23T16:24:00Z"/>
                <w:rFonts w:ascii="Arial" w:hAnsi="Arial"/>
                <w:sz w:val="18"/>
                <w:lang w:eastAsia="zh-CN"/>
                <w:rPrChange w:id="4335" w:author="Huawei" w:date="2024-02-23T16:24:00Z">
                  <w:rPr>
                    <w:del w:id="4336" w:author="Huawei" w:date="2024-02-23T16:24:00Z"/>
                    <w:rFonts w:ascii="Arial" w:hAnsi="Arial"/>
                    <w:sz w:val="18"/>
                    <w:lang w:eastAsia="zh-CN"/>
                  </w:rPr>
                </w:rPrChange>
              </w:rPr>
            </w:pPr>
            <w:del w:id="4337" w:author="Huawei" w:date="2024-02-23T16:24:00Z">
              <w:r w:rsidRPr="009E514E" w:rsidDel="00396404">
                <w:rPr>
                  <w:rFonts w:ascii="Arial" w:hAnsi="Arial"/>
                  <w:sz w:val="18"/>
                  <w:lang w:eastAsia="zh-CN"/>
                  <w:rPrChange w:id="4338" w:author="Huawei" w:date="2024-02-23T16:24:00Z">
                    <w:rPr>
                      <w:rFonts w:ascii="Arial" w:hAnsi="Arial"/>
                      <w:sz w:val="18"/>
                      <w:lang w:eastAsia="zh-CN"/>
                    </w:rPr>
                  </w:rPrChange>
                </w:rPr>
                <w:delText>792666</w:delText>
              </w:r>
            </w:del>
          </w:p>
        </w:tc>
        <w:tc>
          <w:tcPr>
            <w:tcW w:w="501" w:type="pct"/>
            <w:shd w:val="clear" w:color="auto" w:fill="auto"/>
          </w:tcPr>
          <w:p w14:paraId="1493A245" w14:textId="514FA479" w:rsidR="007F113A" w:rsidRPr="009E514E" w:rsidDel="00396404" w:rsidRDefault="007F113A" w:rsidP="007F113A">
            <w:pPr>
              <w:pStyle w:val="TAC"/>
              <w:rPr>
                <w:del w:id="4339" w:author="Huawei" w:date="2024-02-23T16:24:00Z"/>
                <w:lang w:eastAsia="zh-CN"/>
                <w:rPrChange w:id="4340" w:author="Huawei" w:date="2024-02-23T16:24:00Z">
                  <w:rPr>
                    <w:del w:id="4341" w:author="Huawei" w:date="2024-02-23T16:24:00Z"/>
                    <w:lang w:eastAsia="zh-CN"/>
                  </w:rPr>
                </w:rPrChange>
              </w:rPr>
            </w:pPr>
            <w:del w:id="4342" w:author="Huawei" w:date="2024-02-23T16:24:00Z">
              <w:r w:rsidRPr="009E514E" w:rsidDel="00396404">
                <w:rPr>
                  <w:lang w:eastAsia="zh-CN"/>
                  <w:rPrChange w:id="4343" w:author="Huawei" w:date="2024-02-23T16:24:00Z">
                    <w:rPr>
                      <w:lang w:eastAsia="zh-CN"/>
                    </w:rPr>
                  </w:rPrChange>
                </w:rPr>
                <w:delText>5508.75</w:delText>
              </w:r>
            </w:del>
          </w:p>
        </w:tc>
        <w:tc>
          <w:tcPr>
            <w:tcW w:w="442" w:type="pct"/>
            <w:tcBorders>
              <w:right w:val="single" w:sz="4" w:space="0" w:color="auto"/>
            </w:tcBorders>
            <w:shd w:val="clear" w:color="auto" w:fill="auto"/>
          </w:tcPr>
          <w:p w14:paraId="7EC4EC1C" w14:textId="0D83FFB5" w:rsidR="007F113A" w:rsidRPr="009E514E" w:rsidDel="00396404" w:rsidRDefault="007F113A" w:rsidP="007F113A">
            <w:pPr>
              <w:pStyle w:val="TAC"/>
              <w:rPr>
                <w:del w:id="4344" w:author="Huawei" w:date="2024-02-23T16:24:00Z"/>
                <w:lang w:eastAsia="zh-CN"/>
                <w:rPrChange w:id="4345" w:author="Huawei" w:date="2024-02-23T16:24:00Z">
                  <w:rPr>
                    <w:del w:id="4346" w:author="Huawei" w:date="2024-02-23T16:24:00Z"/>
                    <w:lang w:eastAsia="zh-CN"/>
                  </w:rPr>
                </w:rPrChange>
              </w:rPr>
            </w:pPr>
            <w:del w:id="4347" w:author="Huawei" w:date="2024-02-23T16:24:00Z">
              <w:r w:rsidRPr="009E514E" w:rsidDel="00396404">
                <w:rPr>
                  <w:lang w:eastAsia="zh-CN"/>
                  <w:rPrChange w:id="4348" w:author="Huawei" w:date="2024-02-23T16:24:00Z">
                    <w:rPr>
                      <w:lang w:eastAsia="zh-CN"/>
                    </w:rPr>
                  </w:rPrChange>
                </w:rPr>
                <w:delText>767250</w:delText>
              </w:r>
            </w:del>
          </w:p>
        </w:tc>
        <w:tc>
          <w:tcPr>
            <w:tcW w:w="415" w:type="pct"/>
            <w:tcBorders>
              <w:right w:val="single" w:sz="4" w:space="0" w:color="auto"/>
            </w:tcBorders>
            <w:shd w:val="clear" w:color="auto" w:fill="auto"/>
          </w:tcPr>
          <w:p w14:paraId="63A2DB79" w14:textId="1BF585AB" w:rsidR="007F113A" w:rsidRPr="009E514E" w:rsidDel="00396404" w:rsidRDefault="007F113A" w:rsidP="007F113A">
            <w:pPr>
              <w:pStyle w:val="TAC"/>
              <w:rPr>
                <w:del w:id="4349" w:author="Huawei" w:date="2024-02-23T16:24:00Z"/>
                <w:lang w:eastAsia="zh-CN"/>
                <w:rPrChange w:id="4350" w:author="Huawei" w:date="2024-02-23T16:24:00Z">
                  <w:rPr>
                    <w:del w:id="4351" w:author="Huawei" w:date="2024-02-23T16:24:00Z"/>
                    <w:lang w:eastAsia="zh-CN"/>
                  </w:rPr>
                </w:rPrChange>
              </w:rPr>
            </w:pPr>
            <w:del w:id="4352" w:author="Huawei" w:date="2024-02-23T16:24:00Z">
              <w:r w:rsidRPr="009E514E" w:rsidDel="00396404">
                <w:rPr>
                  <w:lang w:eastAsia="zh-CN"/>
                  <w:rPrChange w:id="4353" w:author="Huawei" w:date="2024-02-23T16:24:00Z">
                    <w:rPr>
                      <w:lang w:eastAsia="zh-CN"/>
                    </w:rPr>
                  </w:rPrChange>
                </w:rPr>
                <w:delText>504</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9CA932F" w14:textId="3515AC77" w:rsidR="007F113A" w:rsidRPr="009E514E" w:rsidDel="00396404" w:rsidRDefault="007F113A" w:rsidP="007F113A">
            <w:pPr>
              <w:keepNext/>
              <w:keepLines/>
              <w:spacing w:after="0"/>
              <w:jc w:val="center"/>
              <w:rPr>
                <w:del w:id="4354" w:author="Huawei" w:date="2024-02-23T16:24:00Z"/>
                <w:rFonts w:ascii="Arial" w:hAnsi="Arial"/>
                <w:sz w:val="18"/>
                <w:lang w:eastAsia="zh-CN"/>
                <w:rPrChange w:id="4355" w:author="Huawei" w:date="2024-02-23T16:24:00Z">
                  <w:rPr>
                    <w:del w:id="4356" w:author="Huawei" w:date="2024-02-23T16:24:00Z"/>
                    <w:rFonts w:ascii="Arial" w:hAnsi="Arial"/>
                    <w:sz w:val="18"/>
                    <w:lang w:eastAsia="zh-CN"/>
                  </w:rPr>
                </w:rPrChange>
              </w:rPr>
            </w:pPr>
            <w:del w:id="4357" w:author="Huawei" w:date="2024-02-23T16:24:00Z">
              <w:r w:rsidRPr="009E514E" w:rsidDel="00396404">
                <w:rPr>
                  <w:rFonts w:ascii="Arial" w:hAnsi="Arial"/>
                  <w:sz w:val="18"/>
                  <w:lang w:eastAsia="zh-CN"/>
                  <w:rPrChange w:id="4358" w:author="Huawei" w:date="2024-02-23T16:24:00Z">
                    <w:rPr>
                      <w:rFonts w:ascii="Arial" w:hAnsi="Arial"/>
                      <w:sz w:val="18"/>
                      <w:lang w:eastAsia="zh-CN"/>
                    </w:rPr>
                  </w:rPrChange>
                </w:rPr>
                <w:delText>791706</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B7D774B" w14:textId="1B8625AD" w:rsidR="007F113A" w:rsidRPr="009E514E" w:rsidDel="00396404" w:rsidRDefault="007F113A" w:rsidP="007F113A">
            <w:pPr>
              <w:keepNext/>
              <w:keepLines/>
              <w:spacing w:after="0"/>
              <w:jc w:val="center"/>
              <w:rPr>
                <w:del w:id="4359" w:author="Huawei" w:date="2024-02-23T16:24:00Z"/>
                <w:rFonts w:ascii="Arial" w:hAnsi="Arial"/>
                <w:sz w:val="18"/>
                <w:lang w:eastAsia="zh-CN"/>
                <w:rPrChange w:id="4360" w:author="Huawei" w:date="2024-02-23T16:24:00Z">
                  <w:rPr>
                    <w:del w:id="4361" w:author="Huawei" w:date="2024-02-23T16:24:00Z"/>
                    <w:rFonts w:ascii="Arial" w:hAnsi="Arial"/>
                    <w:sz w:val="18"/>
                    <w:lang w:eastAsia="zh-CN"/>
                  </w:rPr>
                </w:rPrChange>
              </w:rPr>
            </w:pPr>
            <w:del w:id="4362" w:author="Huawei" w:date="2024-02-23T16:24:00Z">
              <w:r w:rsidRPr="009E514E" w:rsidDel="00396404">
                <w:rPr>
                  <w:rFonts w:ascii="Arial" w:hAnsi="Arial"/>
                  <w:sz w:val="18"/>
                  <w:lang w:eastAsia="zh-CN"/>
                  <w:rPrChange w:id="4363" w:author="Huawei" w:date="2024-02-23T16:24:00Z">
                    <w:rPr>
                      <w:rFonts w:ascii="Arial" w:hAnsi="Arial"/>
                      <w:sz w:val="18"/>
                      <w:lang w:eastAsia="zh-CN"/>
                    </w:rPr>
                  </w:rPrChange>
                </w:rPr>
                <w:delText>792666</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75676F3" w14:textId="04602C87" w:rsidR="007F113A" w:rsidRPr="009E514E" w:rsidDel="00396404" w:rsidRDefault="007F113A" w:rsidP="007F113A">
            <w:pPr>
              <w:pStyle w:val="TAC"/>
              <w:rPr>
                <w:del w:id="4364" w:author="Huawei" w:date="2024-02-23T16:24:00Z"/>
                <w:lang w:eastAsia="zh-CN"/>
                <w:rPrChange w:id="4365" w:author="Huawei" w:date="2024-02-23T16:24:00Z">
                  <w:rPr>
                    <w:del w:id="4366" w:author="Huawei" w:date="2024-02-23T16:24:00Z"/>
                    <w:lang w:eastAsia="zh-CN"/>
                  </w:rPr>
                </w:rPrChange>
              </w:rPr>
            </w:pPr>
            <w:del w:id="4367" w:author="Huawei" w:date="2024-02-23T16:24:00Z">
              <w:r w:rsidRPr="009E514E" w:rsidDel="00396404">
                <w:rPr>
                  <w:lang w:eastAsia="zh-CN"/>
                  <w:rPrChange w:id="4368" w:author="Huawei" w:date="2024-02-23T16:24:00Z">
                    <w:rPr>
                      <w:lang w:eastAsia="zh-CN"/>
                    </w:rPr>
                  </w:rPrChange>
                </w:rPr>
                <w:delText>793626</w:delText>
              </w:r>
            </w:del>
          </w:p>
        </w:tc>
      </w:tr>
      <w:tr w:rsidR="007F113A" w:rsidRPr="009E514E" w:rsidDel="00396404" w14:paraId="6A2B232A" w14:textId="050BA77F" w:rsidTr="007F113A">
        <w:trPr>
          <w:jc w:val="center"/>
          <w:del w:id="4369" w:author="Huawei" w:date="2024-02-23T16:24:00Z"/>
        </w:trPr>
        <w:tc>
          <w:tcPr>
            <w:tcW w:w="426" w:type="pct"/>
            <w:tcBorders>
              <w:top w:val="nil"/>
              <w:left w:val="single" w:sz="4" w:space="0" w:color="auto"/>
              <w:bottom w:val="single" w:sz="4" w:space="0" w:color="auto"/>
              <w:right w:val="single" w:sz="4" w:space="0" w:color="auto"/>
            </w:tcBorders>
            <w:shd w:val="clear" w:color="auto" w:fill="auto"/>
          </w:tcPr>
          <w:p w14:paraId="2EF5A03A" w14:textId="1BD1945B" w:rsidR="007F113A" w:rsidRPr="009E514E" w:rsidDel="00396404" w:rsidRDefault="007F113A" w:rsidP="007F113A">
            <w:pPr>
              <w:keepNext/>
              <w:keepLines/>
              <w:spacing w:after="0"/>
              <w:jc w:val="center"/>
              <w:rPr>
                <w:del w:id="4370" w:author="Huawei" w:date="2024-02-23T16:24:00Z"/>
                <w:rFonts w:ascii="Arial" w:hAnsi="Arial"/>
                <w:sz w:val="18"/>
              </w:rPr>
            </w:pPr>
          </w:p>
        </w:tc>
        <w:tc>
          <w:tcPr>
            <w:tcW w:w="572" w:type="pct"/>
            <w:tcBorders>
              <w:top w:val="nil"/>
              <w:left w:val="single" w:sz="4" w:space="0" w:color="auto"/>
              <w:bottom w:val="single" w:sz="4" w:space="0" w:color="auto"/>
              <w:right w:val="single" w:sz="4" w:space="0" w:color="auto"/>
            </w:tcBorders>
            <w:shd w:val="clear" w:color="auto" w:fill="auto"/>
          </w:tcPr>
          <w:p w14:paraId="201093AF" w14:textId="523523D3" w:rsidR="007F113A" w:rsidRPr="009E514E" w:rsidDel="00396404" w:rsidRDefault="007F113A" w:rsidP="007F113A">
            <w:pPr>
              <w:keepNext/>
              <w:keepLines/>
              <w:spacing w:after="0"/>
              <w:jc w:val="center"/>
              <w:rPr>
                <w:del w:id="4371" w:author="Huawei" w:date="2024-02-23T16:24:00Z"/>
                <w:rFonts w:ascii="Arial" w:hAnsi="Arial"/>
                <w:sz w:val="18"/>
                <w:rPrChange w:id="4372" w:author="Huawei" w:date="2024-02-23T16:24:00Z">
                  <w:rPr>
                    <w:del w:id="4373" w:author="Huawei" w:date="2024-02-23T16:24:00Z"/>
                    <w:rFonts w:ascii="Arial" w:hAnsi="Arial"/>
                    <w:sz w:val="18"/>
                  </w:rPr>
                </w:rPrChange>
              </w:rPr>
            </w:pPr>
          </w:p>
        </w:tc>
        <w:tc>
          <w:tcPr>
            <w:tcW w:w="429" w:type="pct"/>
            <w:tcBorders>
              <w:bottom w:val="single" w:sz="4" w:space="0" w:color="auto"/>
            </w:tcBorders>
          </w:tcPr>
          <w:p w14:paraId="36FE6669" w14:textId="796FD1E1" w:rsidR="007F113A" w:rsidRPr="009E514E" w:rsidDel="00396404" w:rsidRDefault="007F113A" w:rsidP="007F113A">
            <w:pPr>
              <w:keepNext/>
              <w:keepLines/>
              <w:spacing w:after="0"/>
              <w:jc w:val="center"/>
              <w:rPr>
                <w:del w:id="4374" w:author="Huawei" w:date="2024-02-23T16:24:00Z"/>
                <w:rFonts w:ascii="Arial" w:hAnsi="Arial"/>
                <w:sz w:val="18"/>
                <w:rPrChange w:id="4375" w:author="Huawei" w:date="2024-02-23T16:24:00Z">
                  <w:rPr>
                    <w:del w:id="4376" w:author="Huawei" w:date="2024-02-23T16:24:00Z"/>
                    <w:rFonts w:ascii="Arial" w:hAnsi="Arial"/>
                    <w:sz w:val="18"/>
                  </w:rPr>
                </w:rPrChange>
              </w:rPr>
            </w:pPr>
            <w:del w:id="4377" w:author="Huawei" w:date="2024-02-23T16:24:00Z">
              <w:r w:rsidRPr="009E514E" w:rsidDel="00396404">
                <w:rPr>
                  <w:rFonts w:ascii="Arial" w:hAnsi="Arial" w:cs="Arial"/>
                  <w:sz w:val="18"/>
                  <w:szCs w:val="18"/>
                  <w:rPrChange w:id="4378" w:author="Huawei" w:date="2024-02-23T16:24:00Z">
                    <w:rPr>
                      <w:rFonts w:ascii="Arial" w:hAnsi="Arial" w:cs="Arial"/>
                      <w:sz w:val="18"/>
                      <w:szCs w:val="18"/>
                    </w:rPr>
                  </w:rPrChange>
                </w:rPr>
                <w:delText>High</w:delText>
              </w:r>
            </w:del>
          </w:p>
        </w:tc>
        <w:tc>
          <w:tcPr>
            <w:tcW w:w="500" w:type="pct"/>
            <w:tcBorders>
              <w:bottom w:val="single" w:sz="4" w:space="0" w:color="auto"/>
            </w:tcBorders>
            <w:shd w:val="clear" w:color="auto" w:fill="auto"/>
          </w:tcPr>
          <w:p w14:paraId="58AB88B5" w14:textId="51D3A16B" w:rsidR="007F113A" w:rsidRPr="009E514E" w:rsidDel="00396404" w:rsidRDefault="007F113A" w:rsidP="007F113A">
            <w:pPr>
              <w:keepNext/>
              <w:keepLines/>
              <w:spacing w:after="0"/>
              <w:jc w:val="center"/>
              <w:rPr>
                <w:del w:id="4379" w:author="Huawei" w:date="2024-02-23T16:24:00Z"/>
                <w:rFonts w:ascii="Arial" w:hAnsi="Arial"/>
                <w:sz w:val="18"/>
                <w:lang w:eastAsia="zh-CN"/>
                <w:rPrChange w:id="4380" w:author="Huawei" w:date="2024-02-23T16:24:00Z">
                  <w:rPr>
                    <w:del w:id="4381" w:author="Huawei" w:date="2024-02-23T16:24:00Z"/>
                    <w:rFonts w:ascii="Arial" w:hAnsi="Arial"/>
                    <w:sz w:val="18"/>
                    <w:lang w:eastAsia="zh-CN"/>
                  </w:rPr>
                </w:rPrChange>
              </w:rPr>
            </w:pPr>
            <w:del w:id="4382" w:author="Huawei" w:date="2024-02-23T16:24:00Z">
              <w:r w:rsidRPr="009E514E" w:rsidDel="00396404">
                <w:rPr>
                  <w:rFonts w:ascii="Arial" w:hAnsi="Arial"/>
                  <w:sz w:val="18"/>
                  <w:lang w:eastAsia="zh-CN"/>
                  <w:rPrChange w:id="4383" w:author="Huawei" w:date="2024-02-23T16:24:00Z">
                    <w:rPr>
                      <w:rFonts w:ascii="Arial" w:hAnsi="Arial"/>
                      <w:sz w:val="18"/>
                      <w:lang w:eastAsia="zh-CN"/>
                    </w:rPr>
                  </w:rPrChange>
                </w:rPr>
                <w:delText>5904.99</w:delText>
              </w:r>
            </w:del>
          </w:p>
        </w:tc>
        <w:tc>
          <w:tcPr>
            <w:tcW w:w="428" w:type="pct"/>
            <w:tcBorders>
              <w:bottom w:val="single" w:sz="4" w:space="0" w:color="auto"/>
            </w:tcBorders>
          </w:tcPr>
          <w:p w14:paraId="47A87B4B" w14:textId="3EE4694D" w:rsidR="007F113A" w:rsidRPr="009E514E" w:rsidDel="00396404" w:rsidRDefault="007F113A" w:rsidP="007F113A">
            <w:pPr>
              <w:keepNext/>
              <w:keepLines/>
              <w:spacing w:after="0"/>
              <w:jc w:val="center"/>
              <w:rPr>
                <w:del w:id="4384" w:author="Huawei" w:date="2024-02-23T16:24:00Z"/>
                <w:rFonts w:ascii="Arial" w:hAnsi="Arial"/>
                <w:sz w:val="18"/>
                <w:lang w:eastAsia="zh-CN"/>
                <w:rPrChange w:id="4385" w:author="Huawei" w:date="2024-02-23T16:24:00Z">
                  <w:rPr>
                    <w:del w:id="4386" w:author="Huawei" w:date="2024-02-23T16:24:00Z"/>
                    <w:rFonts w:ascii="Arial" w:hAnsi="Arial"/>
                    <w:sz w:val="18"/>
                    <w:lang w:eastAsia="zh-CN"/>
                  </w:rPr>
                </w:rPrChange>
              </w:rPr>
            </w:pPr>
            <w:del w:id="4387" w:author="Huawei" w:date="2024-02-23T16:24:00Z">
              <w:r w:rsidRPr="009E514E" w:rsidDel="00396404">
                <w:rPr>
                  <w:rFonts w:ascii="Arial" w:hAnsi="Arial"/>
                  <w:sz w:val="18"/>
                  <w:lang w:eastAsia="zh-CN"/>
                  <w:rPrChange w:id="4388" w:author="Huawei" w:date="2024-02-23T16:24:00Z">
                    <w:rPr>
                      <w:rFonts w:ascii="Arial" w:hAnsi="Arial"/>
                      <w:sz w:val="18"/>
                      <w:lang w:eastAsia="zh-CN"/>
                    </w:rPr>
                  </w:rPrChange>
                </w:rPr>
                <w:delText>793666</w:delText>
              </w:r>
            </w:del>
          </w:p>
        </w:tc>
        <w:tc>
          <w:tcPr>
            <w:tcW w:w="501" w:type="pct"/>
            <w:tcBorders>
              <w:bottom w:val="single" w:sz="4" w:space="0" w:color="auto"/>
            </w:tcBorders>
            <w:shd w:val="clear" w:color="auto" w:fill="auto"/>
          </w:tcPr>
          <w:p w14:paraId="258EC989" w14:textId="5BA88A3C" w:rsidR="007F113A" w:rsidRPr="009E514E" w:rsidDel="00396404" w:rsidRDefault="007F113A" w:rsidP="007F113A">
            <w:pPr>
              <w:pStyle w:val="TAC"/>
              <w:rPr>
                <w:del w:id="4389" w:author="Huawei" w:date="2024-02-23T16:24:00Z"/>
                <w:lang w:eastAsia="zh-CN"/>
                <w:rPrChange w:id="4390" w:author="Huawei" w:date="2024-02-23T16:24:00Z">
                  <w:rPr>
                    <w:del w:id="4391" w:author="Huawei" w:date="2024-02-23T16:24:00Z"/>
                    <w:lang w:eastAsia="zh-CN"/>
                  </w:rPr>
                </w:rPrChange>
              </w:rPr>
            </w:pPr>
            <w:del w:id="4392" w:author="Huawei" w:date="2024-02-23T16:24:00Z">
              <w:r w:rsidRPr="009E514E" w:rsidDel="00396404">
                <w:rPr>
                  <w:lang w:eastAsia="zh-CN"/>
                  <w:rPrChange w:id="4393" w:author="Huawei" w:date="2024-02-23T16:24:00Z">
                    <w:rPr>
                      <w:lang w:eastAsia="zh-CN"/>
                    </w:rPr>
                  </w:rPrChange>
                </w:rPr>
                <w:delText>5882.31</w:delText>
              </w:r>
            </w:del>
          </w:p>
        </w:tc>
        <w:tc>
          <w:tcPr>
            <w:tcW w:w="442" w:type="pct"/>
            <w:tcBorders>
              <w:bottom w:val="single" w:sz="4" w:space="0" w:color="auto"/>
              <w:right w:val="single" w:sz="4" w:space="0" w:color="auto"/>
            </w:tcBorders>
            <w:shd w:val="clear" w:color="auto" w:fill="auto"/>
          </w:tcPr>
          <w:p w14:paraId="71D645B6" w14:textId="6BCC02C6" w:rsidR="007F113A" w:rsidRPr="009E514E" w:rsidDel="00396404" w:rsidRDefault="007F113A" w:rsidP="007F113A">
            <w:pPr>
              <w:pStyle w:val="TAC"/>
              <w:rPr>
                <w:del w:id="4394" w:author="Huawei" w:date="2024-02-23T16:24:00Z"/>
                <w:lang w:eastAsia="zh-CN"/>
                <w:rPrChange w:id="4395" w:author="Huawei" w:date="2024-02-23T16:24:00Z">
                  <w:rPr>
                    <w:del w:id="4396" w:author="Huawei" w:date="2024-02-23T16:24:00Z"/>
                    <w:lang w:eastAsia="zh-CN"/>
                  </w:rPr>
                </w:rPrChange>
              </w:rPr>
            </w:pPr>
            <w:del w:id="4397" w:author="Huawei" w:date="2024-02-23T16:24:00Z">
              <w:r w:rsidRPr="009E514E" w:rsidDel="00396404">
                <w:rPr>
                  <w:lang w:eastAsia="zh-CN"/>
                  <w:rPrChange w:id="4398" w:author="Huawei" w:date="2024-02-23T16:24:00Z">
                    <w:rPr>
                      <w:lang w:eastAsia="zh-CN"/>
                    </w:rPr>
                  </w:rPrChange>
                </w:rPr>
                <w:delText>792154</w:delText>
              </w:r>
            </w:del>
          </w:p>
        </w:tc>
        <w:tc>
          <w:tcPr>
            <w:tcW w:w="415" w:type="pct"/>
            <w:tcBorders>
              <w:bottom w:val="single" w:sz="4" w:space="0" w:color="auto"/>
              <w:right w:val="single" w:sz="4" w:space="0" w:color="auto"/>
            </w:tcBorders>
            <w:shd w:val="clear" w:color="auto" w:fill="auto"/>
          </w:tcPr>
          <w:p w14:paraId="443D591E" w14:textId="0C93641D" w:rsidR="007F113A" w:rsidRPr="009E514E" w:rsidDel="00396404" w:rsidRDefault="007F113A" w:rsidP="007F113A">
            <w:pPr>
              <w:pStyle w:val="TAC"/>
              <w:rPr>
                <w:del w:id="4399" w:author="Huawei" w:date="2024-02-23T16:24:00Z"/>
                <w:lang w:eastAsia="zh-CN"/>
                <w:rPrChange w:id="4400" w:author="Huawei" w:date="2024-02-23T16:24:00Z">
                  <w:rPr>
                    <w:del w:id="4401" w:author="Huawei" w:date="2024-02-23T16:24:00Z"/>
                    <w:lang w:eastAsia="zh-CN"/>
                  </w:rPr>
                </w:rPrChange>
              </w:rPr>
            </w:pPr>
            <w:del w:id="4402" w:author="Huawei" w:date="2024-02-23T16:24:00Z">
              <w:r w:rsidRPr="009E514E" w:rsidDel="00396404">
                <w:rPr>
                  <w:lang w:eastAsia="zh-CN"/>
                  <w:rPrChange w:id="4403" w:author="Huawei" w:date="2024-02-23T16:24:00Z">
                    <w:rPr>
                      <w:lang w:eastAsia="zh-CN"/>
                    </w:rPr>
                  </w:rPrChange>
                </w:rPr>
                <w:delText>6</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090B370" w14:textId="0D745B85" w:rsidR="007F113A" w:rsidRPr="009E514E" w:rsidDel="00396404" w:rsidRDefault="007F113A" w:rsidP="007F113A">
            <w:pPr>
              <w:keepNext/>
              <w:keepLines/>
              <w:spacing w:after="0"/>
              <w:jc w:val="center"/>
              <w:rPr>
                <w:del w:id="4404" w:author="Huawei" w:date="2024-02-23T16:24:00Z"/>
                <w:rFonts w:ascii="Arial" w:hAnsi="Arial"/>
                <w:sz w:val="18"/>
                <w:lang w:eastAsia="zh-CN"/>
                <w:rPrChange w:id="4405" w:author="Huawei" w:date="2024-02-23T16:24:00Z">
                  <w:rPr>
                    <w:del w:id="4406" w:author="Huawei" w:date="2024-02-23T16:24:00Z"/>
                    <w:rFonts w:ascii="Arial" w:hAnsi="Arial"/>
                    <w:sz w:val="18"/>
                    <w:lang w:eastAsia="zh-CN"/>
                  </w:rPr>
                </w:rPrChange>
              </w:rPr>
            </w:pPr>
            <w:del w:id="4407" w:author="Huawei" w:date="2024-02-23T16:24:00Z">
              <w:r w:rsidRPr="009E514E" w:rsidDel="00396404">
                <w:rPr>
                  <w:rFonts w:ascii="Arial" w:hAnsi="Arial"/>
                  <w:sz w:val="18"/>
                  <w:lang w:eastAsia="zh-CN"/>
                  <w:rPrChange w:id="4408" w:author="Huawei" w:date="2024-02-23T16:24:00Z">
                    <w:rPr>
                      <w:rFonts w:ascii="Arial" w:hAnsi="Arial"/>
                      <w:sz w:val="18"/>
                      <w:lang w:eastAsia="zh-CN"/>
                    </w:rPr>
                  </w:rPrChange>
                </w:rPr>
                <w:delText>792706</w:delText>
              </w:r>
            </w:del>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A407381" w14:textId="43E7AC85" w:rsidR="007F113A" w:rsidRPr="009E514E" w:rsidDel="00396404" w:rsidRDefault="007F113A" w:rsidP="007F113A">
            <w:pPr>
              <w:keepNext/>
              <w:keepLines/>
              <w:spacing w:after="0"/>
              <w:jc w:val="center"/>
              <w:rPr>
                <w:del w:id="4409" w:author="Huawei" w:date="2024-02-23T16:24:00Z"/>
                <w:rFonts w:ascii="Arial" w:hAnsi="Arial"/>
                <w:sz w:val="18"/>
                <w:lang w:eastAsia="zh-CN"/>
                <w:rPrChange w:id="4410" w:author="Huawei" w:date="2024-02-23T16:24:00Z">
                  <w:rPr>
                    <w:del w:id="4411" w:author="Huawei" w:date="2024-02-23T16:24:00Z"/>
                    <w:rFonts w:ascii="Arial" w:hAnsi="Arial"/>
                    <w:sz w:val="18"/>
                    <w:lang w:eastAsia="zh-CN"/>
                  </w:rPr>
                </w:rPrChange>
              </w:rPr>
            </w:pPr>
            <w:del w:id="4412" w:author="Huawei" w:date="2024-02-23T16:24:00Z">
              <w:r w:rsidRPr="009E514E" w:rsidDel="00396404">
                <w:rPr>
                  <w:rFonts w:ascii="Arial" w:hAnsi="Arial"/>
                  <w:sz w:val="18"/>
                  <w:lang w:eastAsia="zh-CN"/>
                  <w:rPrChange w:id="4413" w:author="Huawei" w:date="2024-02-23T16:24:00Z">
                    <w:rPr>
                      <w:rFonts w:ascii="Arial" w:hAnsi="Arial"/>
                      <w:sz w:val="18"/>
                      <w:lang w:eastAsia="zh-CN"/>
                    </w:rPr>
                  </w:rPrChange>
                </w:rPr>
                <w:delText>793666</w:delText>
              </w:r>
            </w:del>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59BEEF6" w14:textId="29D254CB" w:rsidR="007F113A" w:rsidRPr="009E514E" w:rsidDel="00396404" w:rsidRDefault="007F113A" w:rsidP="007F113A">
            <w:pPr>
              <w:pStyle w:val="TAC"/>
              <w:rPr>
                <w:del w:id="4414" w:author="Huawei" w:date="2024-02-23T16:24:00Z"/>
                <w:lang w:eastAsia="zh-CN"/>
                <w:rPrChange w:id="4415" w:author="Huawei" w:date="2024-02-23T16:24:00Z">
                  <w:rPr>
                    <w:del w:id="4416" w:author="Huawei" w:date="2024-02-23T16:24:00Z"/>
                    <w:lang w:eastAsia="zh-CN"/>
                  </w:rPr>
                </w:rPrChange>
              </w:rPr>
            </w:pPr>
            <w:del w:id="4417" w:author="Huawei" w:date="2024-02-23T16:24:00Z">
              <w:r w:rsidRPr="009E514E" w:rsidDel="00396404">
                <w:rPr>
                  <w:lang w:eastAsia="zh-CN"/>
                  <w:rPrChange w:id="4418" w:author="Huawei" w:date="2024-02-23T16:24:00Z">
                    <w:rPr>
                      <w:lang w:eastAsia="zh-CN"/>
                    </w:rPr>
                  </w:rPrChange>
                </w:rPr>
                <w:delText>794626</w:delText>
              </w:r>
            </w:del>
          </w:p>
        </w:tc>
      </w:tr>
      <w:tr w:rsidR="007F113A" w:rsidRPr="009E514E" w:rsidDel="00396404" w14:paraId="1CCABF24" w14:textId="55AD5D65" w:rsidTr="00396404">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9" w:author="Huawei" w:date="2024-02-23T16:26: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4420" w:author="Huawei" w:date="2024-02-23T16:24:00Z"/>
          <w:trPrChange w:id="4421" w:author="Huawei" w:date="2024-02-23T16:26:00Z">
            <w:trPr>
              <w:jc w:val="center"/>
            </w:trPr>
          </w:trPrChange>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Change w:id="4422" w:author="Huawei" w:date="2024-02-23T16:26:00Z">
              <w:tcPr>
                <w:tcW w:w="1" w:type="pct"/>
                <w:gridSpan w:val="11"/>
                <w:tcBorders>
                  <w:top w:val="single" w:sz="4" w:space="0" w:color="auto"/>
                  <w:left w:val="single" w:sz="4" w:space="0" w:color="auto"/>
                  <w:bottom w:val="single" w:sz="4" w:space="0" w:color="auto"/>
                  <w:right w:val="single" w:sz="4" w:space="0" w:color="auto"/>
                </w:tcBorders>
                <w:shd w:val="clear" w:color="auto" w:fill="auto"/>
              </w:tcPr>
            </w:tcPrChange>
          </w:tcPr>
          <w:p w14:paraId="13F0ED42" w14:textId="2B256C02" w:rsidR="007F113A" w:rsidRPr="009E514E" w:rsidDel="00396404" w:rsidRDefault="007F113A" w:rsidP="007F113A">
            <w:pPr>
              <w:pStyle w:val="TAN"/>
              <w:rPr>
                <w:del w:id="4423" w:author="Huawei" w:date="2024-02-23T16:24:00Z"/>
                <w:lang w:eastAsia="zh-CN"/>
              </w:rPr>
            </w:pPr>
            <w:del w:id="4424" w:author="Huawei" w:date="2024-02-23T16:24:00Z">
              <w:r w:rsidRPr="009E514E" w:rsidDel="00396404">
                <w:rPr>
                  <w:lang w:eastAsia="zh-CN"/>
                </w:rPr>
                <w:delText>NOTE:</w:delText>
              </w:r>
              <w:r w:rsidRPr="009E514E" w:rsidDel="00396404">
                <w:rPr>
                  <w:lang w:eastAsia="zh-CN"/>
                </w:rPr>
                <w:tab/>
                <w:delText>S-SSB Mid is the default S-SSB frequency unless explicitly indicated.</w:delText>
              </w:r>
            </w:del>
          </w:p>
        </w:tc>
      </w:tr>
    </w:tbl>
    <w:p w14:paraId="29138A77" w14:textId="26FFFF07" w:rsidR="007F113A" w:rsidRPr="009E514E" w:rsidDel="00396404" w:rsidRDefault="007F113A" w:rsidP="007F113A">
      <w:pPr>
        <w:rPr>
          <w:del w:id="4425" w:author="Huawei" w:date="2024-02-23T16:26:00Z"/>
        </w:rPr>
      </w:pPr>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6"/>
        <w:gridCol w:w="1677"/>
        <w:gridCol w:w="1262"/>
        <w:gridCol w:w="1472"/>
        <w:gridCol w:w="1258"/>
        <w:gridCol w:w="1476"/>
        <w:gridCol w:w="1300"/>
        <w:gridCol w:w="1220"/>
        <w:gridCol w:w="1262"/>
        <w:gridCol w:w="1262"/>
        <w:gridCol w:w="1258"/>
        <w:gridCol w:w="1262"/>
        <w:tblGridChange w:id="4426">
          <w:tblGrid>
            <w:gridCol w:w="1254"/>
            <w:gridCol w:w="8"/>
            <w:gridCol w:w="1674"/>
            <w:gridCol w:w="1"/>
            <w:gridCol w:w="1261"/>
            <w:gridCol w:w="1"/>
            <w:gridCol w:w="1470"/>
            <w:gridCol w:w="2"/>
            <w:gridCol w:w="1257"/>
            <w:gridCol w:w="1"/>
            <w:gridCol w:w="1473"/>
            <w:gridCol w:w="3"/>
            <w:gridCol w:w="1297"/>
            <w:gridCol w:w="3"/>
            <w:gridCol w:w="1218"/>
            <w:gridCol w:w="2"/>
            <w:gridCol w:w="1260"/>
            <w:gridCol w:w="2"/>
            <w:gridCol w:w="1260"/>
            <w:gridCol w:w="2"/>
            <w:gridCol w:w="1257"/>
            <w:gridCol w:w="1"/>
            <w:gridCol w:w="1261"/>
            <w:gridCol w:w="1"/>
          </w:tblGrid>
        </w:tblGridChange>
      </w:tblGrid>
      <w:tr w:rsidR="00396404" w:rsidRPr="009E514E" w14:paraId="0561D428" w14:textId="77777777" w:rsidTr="00396404">
        <w:trPr>
          <w:jc w:val="center"/>
          <w:ins w:id="4427" w:author="Huawei" w:date="2024-02-23T16:23:00Z"/>
        </w:trPr>
        <w:tc>
          <w:tcPr>
            <w:tcW w:w="393" w:type="pct"/>
            <w:vMerge w:val="restart"/>
            <w:tcBorders>
              <w:top w:val="single" w:sz="4" w:space="0" w:color="auto"/>
            </w:tcBorders>
            <w:shd w:val="clear" w:color="auto" w:fill="auto"/>
          </w:tcPr>
          <w:p w14:paraId="64EBC3C6" w14:textId="77777777" w:rsidR="00396404" w:rsidRPr="009E514E" w:rsidRDefault="00396404" w:rsidP="000C6056">
            <w:pPr>
              <w:keepNext/>
              <w:keepLines/>
              <w:spacing w:after="0"/>
              <w:jc w:val="center"/>
              <w:rPr>
                <w:ins w:id="4428" w:author="Huawei" w:date="2024-02-23T16:23:00Z"/>
                <w:rFonts w:ascii="Arial" w:hAnsi="Arial"/>
                <w:b/>
                <w:sz w:val="18"/>
              </w:rPr>
            </w:pPr>
            <w:ins w:id="4429" w:author="Huawei" w:date="2024-02-23T16:23:00Z">
              <w:r w:rsidRPr="009E514E">
                <w:rPr>
                  <w:rFonts w:ascii="Arial" w:hAnsi="Arial"/>
                  <w:b/>
                  <w:sz w:val="18"/>
                </w:rPr>
                <w:t>CBW</w:t>
              </w:r>
            </w:ins>
          </w:p>
          <w:p w14:paraId="43C27A4A" w14:textId="77777777" w:rsidR="00396404" w:rsidRPr="009E514E" w:rsidRDefault="00396404" w:rsidP="000C6056">
            <w:pPr>
              <w:keepNext/>
              <w:keepLines/>
              <w:spacing w:after="0"/>
              <w:jc w:val="center"/>
              <w:rPr>
                <w:ins w:id="4430" w:author="Huawei" w:date="2024-02-23T16:23:00Z"/>
                <w:rFonts w:ascii="Arial" w:hAnsi="Arial"/>
                <w:b/>
                <w:sz w:val="18"/>
                <w:rPrChange w:id="4431" w:author="Huawei" w:date="2024-02-23T16:26:00Z">
                  <w:rPr>
                    <w:ins w:id="4432" w:author="Huawei" w:date="2024-02-23T16:23:00Z"/>
                    <w:rFonts w:ascii="Arial" w:hAnsi="Arial"/>
                    <w:b/>
                    <w:sz w:val="18"/>
                  </w:rPr>
                </w:rPrChange>
              </w:rPr>
            </w:pPr>
            <w:ins w:id="4433" w:author="Huawei" w:date="2024-02-23T16:23:00Z">
              <w:r w:rsidRPr="009E514E">
                <w:rPr>
                  <w:rFonts w:ascii="Arial" w:hAnsi="Arial"/>
                  <w:b/>
                  <w:sz w:val="18"/>
                  <w:rPrChange w:id="4434" w:author="Huawei" w:date="2024-02-23T16:26:00Z">
                    <w:rPr>
                      <w:rFonts w:ascii="Arial" w:hAnsi="Arial"/>
                      <w:b/>
                      <w:sz w:val="18"/>
                    </w:rPr>
                  </w:rPrChange>
                </w:rPr>
                <w:t>[MHz]</w:t>
              </w:r>
            </w:ins>
          </w:p>
        </w:tc>
        <w:tc>
          <w:tcPr>
            <w:tcW w:w="527" w:type="pct"/>
            <w:gridSpan w:val="2"/>
            <w:vMerge w:val="restart"/>
            <w:shd w:val="clear" w:color="auto" w:fill="auto"/>
          </w:tcPr>
          <w:p w14:paraId="16DA5049" w14:textId="77777777" w:rsidR="00396404" w:rsidRPr="009E514E" w:rsidRDefault="00396404" w:rsidP="000C6056">
            <w:pPr>
              <w:keepNext/>
              <w:keepLines/>
              <w:spacing w:after="0"/>
              <w:jc w:val="center"/>
              <w:rPr>
                <w:ins w:id="4435" w:author="Huawei" w:date="2024-02-23T16:23:00Z"/>
                <w:rFonts w:ascii="Arial" w:hAnsi="Arial"/>
                <w:b/>
                <w:i/>
                <w:sz w:val="18"/>
                <w:rPrChange w:id="4436" w:author="Huawei" w:date="2024-02-23T16:26:00Z">
                  <w:rPr>
                    <w:ins w:id="4437" w:author="Huawei" w:date="2024-02-23T16:23:00Z"/>
                    <w:rFonts w:ascii="Arial" w:hAnsi="Arial"/>
                    <w:b/>
                    <w:i/>
                    <w:sz w:val="18"/>
                  </w:rPr>
                </w:rPrChange>
              </w:rPr>
            </w:pPr>
            <w:proofErr w:type="spellStart"/>
            <w:ins w:id="4438" w:author="Huawei" w:date="2024-02-23T16:23:00Z">
              <w:r w:rsidRPr="009E514E">
                <w:rPr>
                  <w:rFonts w:ascii="Arial" w:hAnsi="Arial"/>
                  <w:b/>
                  <w:i/>
                  <w:sz w:val="18"/>
                  <w:rPrChange w:id="4439" w:author="Huawei" w:date="2024-02-23T16:26:00Z">
                    <w:rPr>
                      <w:rFonts w:ascii="Arial" w:hAnsi="Arial"/>
                      <w:b/>
                      <w:i/>
                      <w:sz w:val="18"/>
                    </w:rPr>
                  </w:rPrChange>
                </w:rPr>
                <w:t>carrierBandwidth</w:t>
              </w:r>
              <w:proofErr w:type="spellEnd"/>
            </w:ins>
          </w:p>
          <w:p w14:paraId="5046CD78" w14:textId="77777777" w:rsidR="00396404" w:rsidRPr="009E514E" w:rsidRDefault="00396404" w:rsidP="000C6056">
            <w:pPr>
              <w:keepNext/>
              <w:keepLines/>
              <w:spacing w:after="0"/>
              <w:jc w:val="center"/>
              <w:rPr>
                <w:ins w:id="4440" w:author="Huawei" w:date="2024-02-23T16:23:00Z"/>
                <w:rFonts w:ascii="Arial" w:hAnsi="Arial"/>
                <w:b/>
                <w:sz w:val="18"/>
                <w:rPrChange w:id="4441" w:author="Huawei" w:date="2024-02-23T16:26:00Z">
                  <w:rPr>
                    <w:ins w:id="4442" w:author="Huawei" w:date="2024-02-23T16:23:00Z"/>
                    <w:rFonts w:ascii="Arial" w:hAnsi="Arial"/>
                    <w:b/>
                    <w:sz w:val="18"/>
                  </w:rPr>
                </w:rPrChange>
              </w:rPr>
            </w:pPr>
            <w:ins w:id="4443" w:author="Huawei" w:date="2024-02-23T16:23:00Z">
              <w:r w:rsidRPr="009E514E">
                <w:rPr>
                  <w:rFonts w:ascii="Arial" w:hAnsi="Arial"/>
                  <w:b/>
                  <w:sz w:val="18"/>
                  <w:rPrChange w:id="4444" w:author="Huawei" w:date="2024-02-23T16:26:00Z">
                    <w:rPr>
                      <w:rFonts w:ascii="Arial" w:hAnsi="Arial"/>
                      <w:b/>
                      <w:sz w:val="18"/>
                    </w:rPr>
                  </w:rPrChange>
                </w:rPr>
                <w:t>[PRBs]</w:t>
              </w:r>
            </w:ins>
          </w:p>
        </w:tc>
        <w:tc>
          <w:tcPr>
            <w:tcW w:w="395" w:type="pct"/>
            <w:vMerge w:val="restart"/>
          </w:tcPr>
          <w:p w14:paraId="47456356" w14:textId="77777777" w:rsidR="00396404" w:rsidRPr="009E514E" w:rsidRDefault="00396404" w:rsidP="000C6056">
            <w:pPr>
              <w:keepNext/>
              <w:keepLines/>
              <w:spacing w:after="0"/>
              <w:jc w:val="center"/>
              <w:rPr>
                <w:ins w:id="4445" w:author="Huawei" w:date="2024-02-23T16:23:00Z"/>
                <w:rFonts w:ascii="Arial" w:hAnsi="Arial"/>
                <w:b/>
                <w:sz w:val="18"/>
                <w:rPrChange w:id="4446" w:author="Huawei" w:date="2024-02-23T16:26:00Z">
                  <w:rPr>
                    <w:ins w:id="4447" w:author="Huawei" w:date="2024-02-23T16:23:00Z"/>
                    <w:rFonts w:ascii="Arial" w:hAnsi="Arial"/>
                    <w:b/>
                    <w:sz w:val="18"/>
                  </w:rPr>
                </w:rPrChange>
              </w:rPr>
            </w:pPr>
            <w:ins w:id="4448" w:author="Huawei" w:date="2024-02-23T16:23:00Z">
              <w:r w:rsidRPr="009E514E">
                <w:rPr>
                  <w:rFonts w:ascii="Arial" w:hAnsi="Arial"/>
                  <w:b/>
                  <w:sz w:val="18"/>
                  <w:rPrChange w:id="4449" w:author="Huawei" w:date="2024-02-23T16:26:00Z">
                    <w:rPr>
                      <w:rFonts w:ascii="Arial" w:hAnsi="Arial"/>
                      <w:b/>
                      <w:sz w:val="18"/>
                    </w:rPr>
                  </w:rPrChange>
                </w:rPr>
                <w:t>Range</w:t>
              </w:r>
            </w:ins>
          </w:p>
        </w:tc>
        <w:tc>
          <w:tcPr>
            <w:tcW w:w="461" w:type="pct"/>
            <w:vMerge w:val="restart"/>
            <w:shd w:val="clear" w:color="auto" w:fill="auto"/>
          </w:tcPr>
          <w:p w14:paraId="4C00C5EA" w14:textId="77777777" w:rsidR="00396404" w:rsidRPr="009E514E" w:rsidRDefault="00396404" w:rsidP="000C6056">
            <w:pPr>
              <w:keepNext/>
              <w:keepLines/>
              <w:spacing w:after="0"/>
              <w:jc w:val="center"/>
              <w:rPr>
                <w:ins w:id="4450" w:author="Huawei" w:date="2024-02-23T16:23:00Z"/>
                <w:rFonts w:ascii="Arial" w:hAnsi="Arial"/>
                <w:b/>
                <w:sz w:val="18"/>
                <w:rPrChange w:id="4451" w:author="Huawei" w:date="2024-02-23T16:26:00Z">
                  <w:rPr>
                    <w:ins w:id="4452" w:author="Huawei" w:date="2024-02-23T16:23:00Z"/>
                    <w:rFonts w:ascii="Arial" w:hAnsi="Arial"/>
                    <w:b/>
                    <w:sz w:val="18"/>
                  </w:rPr>
                </w:rPrChange>
              </w:rPr>
            </w:pPr>
            <w:ins w:id="4453" w:author="Huawei" w:date="2024-02-23T16:23:00Z">
              <w:r w:rsidRPr="009E514E">
                <w:rPr>
                  <w:rFonts w:ascii="Arial" w:hAnsi="Arial"/>
                  <w:b/>
                  <w:sz w:val="18"/>
                  <w:rPrChange w:id="4454" w:author="Huawei" w:date="2024-02-23T16:26:00Z">
                    <w:rPr>
                      <w:rFonts w:ascii="Arial" w:hAnsi="Arial"/>
                      <w:b/>
                      <w:sz w:val="18"/>
                    </w:rPr>
                  </w:rPrChange>
                </w:rPr>
                <w:t>Carrier centre</w:t>
              </w:r>
            </w:ins>
          </w:p>
          <w:p w14:paraId="54B57C85" w14:textId="77777777" w:rsidR="00396404" w:rsidRPr="009E514E" w:rsidRDefault="00396404" w:rsidP="000C6056">
            <w:pPr>
              <w:keepNext/>
              <w:keepLines/>
              <w:spacing w:after="0"/>
              <w:jc w:val="center"/>
              <w:rPr>
                <w:ins w:id="4455" w:author="Huawei" w:date="2024-02-23T16:23:00Z"/>
                <w:rFonts w:ascii="Arial" w:hAnsi="Arial"/>
                <w:b/>
                <w:sz w:val="18"/>
                <w:rPrChange w:id="4456" w:author="Huawei" w:date="2024-02-23T16:26:00Z">
                  <w:rPr>
                    <w:ins w:id="4457" w:author="Huawei" w:date="2024-02-23T16:23:00Z"/>
                    <w:rFonts w:ascii="Arial" w:hAnsi="Arial"/>
                    <w:b/>
                    <w:sz w:val="18"/>
                  </w:rPr>
                </w:rPrChange>
              </w:rPr>
            </w:pPr>
            <w:ins w:id="4458" w:author="Huawei" w:date="2024-02-23T16:23:00Z">
              <w:r w:rsidRPr="009E514E">
                <w:rPr>
                  <w:rFonts w:ascii="Arial" w:hAnsi="Arial"/>
                  <w:b/>
                  <w:sz w:val="18"/>
                  <w:rPrChange w:id="4459" w:author="Huawei" w:date="2024-02-23T16:26:00Z">
                    <w:rPr>
                      <w:rFonts w:ascii="Arial" w:hAnsi="Arial"/>
                      <w:b/>
                      <w:sz w:val="18"/>
                    </w:rPr>
                  </w:rPrChange>
                </w:rPr>
                <w:t>[MHz]</w:t>
              </w:r>
            </w:ins>
          </w:p>
        </w:tc>
        <w:tc>
          <w:tcPr>
            <w:tcW w:w="394" w:type="pct"/>
            <w:vMerge w:val="restart"/>
          </w:tcPr>
          <w:p w14:paraId="5176E457" w14:textId="77777777" w:rsidR="00396404" w:rsidRPr="009E514E" w:rsidRDefault="00396404" w:rsidP="000C6056">
            <w:pPr>
              <w:keepNext/>
              <w:keepLines/>
              <w:spacing w:after="0"/>
              <w:jc w:val="center"/>
              <w:rPr>
                <w:ins w:id="4460" w:author="Huawei" w:date="2024-02-23T16:23:00Z"/>
                <w:rFonts w:ascii="Arial" w:hAnsi="Arial"/>
                <w:b/>
                <w:sz w:val="18"/>
                <w:rPrChange w:id="4461" w:author="Huawei" w:date="2024-02-23T16:26:00Z">
                  <w:rPr>
                    <w:ins w:id="4462" w:author="Huawei" w:date="2024-02-23T16:23:00Z"/>
                    <w:rFonts w:ascii="Arial" w:hAnsi="Arial"/>
                    <w:b/>
                    <w:sz w:val="18"/>
                  </w:rPr>
                </w:rPrChange>
              </w:rPr>
            </w:pPr>
            <w:ins w:id="4463" w:author="Huawei" w:date="2024-02-23T16:23:00Z">
              <w:r w:rsidRPr="009E514E">
                <w:rPr>
                  <w:rFonts w:ascii="Arial" w:hAnsi="Arial"/>
                  <w:b/>
                  <w:sz w:val="18"/>
                  <w:rPrChange w:id="4464" w:author="Huawei" w:date="2024-02-23T16:26:00Z">
                    <w:rPr>
                      <w:rFonts w:ascii="Arial" w:hAnsi="Arial"/>
                      <w:b/>
                      <w:sz w:val="18"/>
                    </w:rPr>
                  </w:rPrChange>
                </w:rPr>
                <w:t>Carrier centre</w:t>
              </w:r>
            </w:ins>
          </w:p>
          <w:p w14:paraId="5922B844" w14:textId="77777777" w:rsidR="00396404" w:rsidRPr="009E514E" w:rsidRDefault="00396404" w:rsidP="000C6056">
            <w:pPr>
              <w:keepNext/>
              <w:keepLines/>
              <w:spacing w:after="0"/>
              <w:jc w:val="center"/>
              <w:rPr>
                <w:ins w:id="4465" w:author="Huawei" w:date="2024-02-23T16:23:00Z"/>
                <w:rFonts w:ascii="Arial" w:hAnsi="Arial"/>
                <w:b/>
                <w:sz w:val="18"/>
                <w:rPrChange w:id="4466" w:author="Huawei" w:date="2024-02-23T16:26:00Z">
                  <w:rPr>
                    <w:ins w:id="4467" w:author="Huawei" w:date="2024-02-23T16:23:00Z"/>
                    <w:rFonts w:ascii="Arial" w:hAnsi="Arial"/>
                    <w:b/>
                    <w:sz w:val="18"/>
                  </w:rPr>
                </w:rPrChange>
              </w:rPr>
            </w:pPr>
            <w:ins w:id="4468" w:author="Huawei" w:date="2024-02-23T16:23:00Z">
              <w:r w:rsidRPr="009E514E">
                <w:rPr>
                  <w:rFonts w:ascii="Arial" w:hAnsi="Arial"/>
                  <w:b/>
                  <w:sz w:val="18"/>
                  <w:rPrChange w:id="4469" w:author="Huawei" w:date="2024-02-23T16:26:00Z">
                    <w:rPr>
                      <w:rFonts w:ascii="Arial" w:hAnsi="Arial"/>
                      <w:b/>
                      <w:sz w:val="18"/>
                    </w:rPr>
                  </w:rPrChange>
                </w:rPr>
                <w:t>[ARFCN]</w:t>
              </w:r>
            </w:ins>
          </w:p>
        </w:tc>
        <w:tc>
          <w:tcPr>
            <w:tcW w:w="462" w:type="pct"/>
            <w:vMerge w:val="restart"/>
            <w:shd w:val="clear" w:color="auto" w:fill="auto"/>
          </w:tcPr>
          <w:p w14:paraId="240400AA" w14:textId="77777777" w:rsidR="00396404" w:rsidRPr="009E514E" w:rsidRDefault="00396404" w:rsidP="000C6056">
            <w:pPr>
              <w:keepNext/>
              <w:keepLines/>
              <w:spacing w:after="0"/>
              <w:jc w:val="center"/>
              <w:rPr>
                <w:ins w:id="4470" w:author="Huawei" w:date="2024-02-23T16:23:00Z"/>
                <w:rFonts w:ascii="Arial" w:hAnsi="Arial"/>
                <w:b/>
                <w:sz w:val="18"/>
                <w:rPrChange w:id="4471" w:author="Huawei" w:date="2024-02-23T16:26:00Z">
                  <w:rPr>
                    <w:ins w:id="4472" w:author="Huawei" w:date="2024-02-23T16:23:00Z"/>
                    <w:rFonts w:ascii="Arial" w:hAnsi="Arial"/>
                    <w:b/>
                    <w:sz w:val="18"/>
                  </w:rPr>
                </w:rPrChange>
              </w:rPr>
            </w:pPr>
            <w:ins w:id="4473" w:author="Huawei" w:date="2024-02-23T16:23:00Z">
              <w:r w:rsidRPr="009E514E">
                <w:rPr>
                  <w:rFonts w:ascii="Arial" w:hAnsi="Arial"/>
                  <w:b/>
                  <w:sz w:val="18"/>
                  <w:rPrChange w:id="4474" w:author="Huawei" w:date="2024-02-23T16:26:00Z">
                    <w:rPr>
                      <w:rFonts w:ascii="Arial" w:hAnsi="Arial"/>
                      <w:b/>
                      <w:sz w:val="18"/>
                    </w:rPr>
                  </w:rPrChange>
                </w:rPr>
                <w:t>point A</w:t>
              </w:r>
              <w:r w:rsidRPr="009E514E">
                <w:rPr>
                  <w:rFonts w:ascii="Arial" w:hAnsi="Arial"/>
                  <w:b/>
                  <w:sz w:val="18"/>
                  <w:rPrChange w:id="4475" w:author="Huawei" w:date="2024-02-23T16:26:00Z">
                    <w:rPr>
                      <w:rFonts w:ascii="Arial" w:hAnsi="Arial"/>
                      <w:b/>
                      <w:sz w:val="18"/>
                    </w:rPr>
                  </w:rPrChange>
                </w:rPr>
                <w:br/>
                <w:t>[MHz]</w:t>
              </w:r>
            </w:ins>
          </w:p>
        </w:tc>
        <w:tc>
          <w:tcPr>
            <w:tcW w:w="407" w:type="pct"/>
            <w:vMerge w:val="restart"/>
            <w:shd w:val="clear" w:color="auto" w:fill="auto"/>
          </w:tcPr>
          <w:p w14:paraId="489A4C2E" w14:textId="77777777" w:rsidR="00396404" w:rsidRPr="009E514E" w:rsidRDefault="00396404" w:rsidP="000C6056">
            <w:pPr>
              <w:keepNext/>
              <w:keepLines/>
              <w:spacing w:after="0"/>
              <w:jc w:val="center"/>
              <w:rPr>
                <w:ins w:id="4476" w:author="Huawei" w:date="2024-02-23T16:23:00Z"/>
                <w:rFonts w:ascii="Arial" w:hAnsi="Arial"/>
                <w:b/>
                <w:sz w:val="18"/>
                <w:rPrChange w:id="4477" w:author="Huawei" w:date="2024-02-23T16:26:00Z">
                  <w:rPr>
                    <w:ins w:id="4478" w:author="Huawei" w:date="2024-02-23T16:23:00Z"/>
                    <w:rFonts w:ascii="Arial" w:hAnsi="Arial"/>
                    <w:b/>
                    <w:sz w:val="18"/>
                  </w:rPr>
                </w:rPrChange>
              </w:rPr>
            </w:pPr>
            <w:proofErr w:type="spellStart"/>
            <w:ins w:id="4479" w:author="Huawei" w:date="2024-02-23T16:23:00Z">
              <w:r w:rsidRPr="009E514E">
                <w:rPr>
                  <w:rFonts w:ascii="Arial" w:hAnsi="Arial"/>
                  <w:b/>
                  <w:i/>
                  <w:sz w:val="18"/>
                  <w:rPrChange w:id="4480" w:author="Huawei" w:date="2024-02-23T16:26:00Z">
                    <w:rPr>
                      <w:rFonts w:ascii="Arial" w:hAnsi="Arial"/>
                      <w:b/>
                      <w:i/>
                      <w:sz w:val="18"/>
                    </w:rPr>
                  </w:rPrChange>
                </w:rPr>
                <w:t>sl-absoluteFrequencyPointA</w:t>
              </w:r>
              <w:proofErr w:type="spellEnd"/>
              <w:r w:rsidRPr="009E514E">
                <w:rPr>
                  <w:rFonts w:ascii="Arial" w:hAnsi="Arial"/>
                  <w:b/>
                  <w:sz w:val="18"/>
                  <w:rPrChange w:id="4481" w:author="Huawei" w:date="2024-02-23T16:26:00Z">
                    <w:rPr>
                      <w:rFonts w:ascii="Arial" w:hAnsi="Arial"/>
                      <w:b/>
                      <w:sz w:val="18"/>
                    </w:rPr>
                  </w:rPrChange>
                </w:rPr>
                <w:br/>
                <w:t>[ARFCN]</w:t>
              </w:r>
            </w:ins>
          </w:p>
        </w:tc>
        <w:tc>
          <w:tcPr>
            <w:tcW w:w="382" w:type="pct"/>
            <w:vMerge w:val="restart"/>
            <w:shd w:val="clear" w:color="auto" w:fill="auto"/>
          </w:tcPr>
          <w:p w14:paraId="6269530E" w14:textId="77777777" w:rsidR="00396404" w:rsidRPr="009E514E" w:rsidRDefault="00396404" w:rsidP="000C6056">
            <w:pPr>
              <w:keepNext/>
              <w:keepLines/>
              <w:spacing w:after="0"/>
              <w:jc w:val="center"/>
              <w:rPr>
                <w:ins w:id="4482" w:author="Huawei" w:date="2024-02-23T16:23:00Z"/>
                <w:rFonts w:ascii="Arial" w:hAnsi="Arial"/>
                <w:b/>
                <w:sz w:val="18"/>
                <w:rPrChange w:id="4483" w:author="Huawei" w:date="2024-02-23T16:26:00Z">
                  <w:rPr>
                    <w:ins w:id="4484" w:author="Huawei" w:date="2024-02-23T16:23:00Z"/>
                    <w:rFonts w:ascii="Arial" w:hAnsi="Arial"/>
                    <w:b/>
                    <w:sz w:val="18"/>
                  </w:rPr>
                </w:rPrChange>
              </w:rPr>
            </w:pPr>
            <w:proofErr w:type="spellStart"/>
            <w:ins w:id="4485" w:author="Huawei" w:date="2024-02-23T16:23:00Z">
              <w:r w:rsidRPr="009E514E">
                <w:rPr>
                  <w:rFonts w:ascii="Arial" w:hAnsi="Arial"/>
                  <w:b/>
                  <w:i/>
                  <w:sz w:val="18"/>
                  <w:rPrChange w:id="4486" w:author="Huawei" w:date="2024-02-23T16:26:00Z">
                    <w:rPr>
                      <w:rFonts w:ascii="Arial" w:hAnsi="Arial"/>
                      <w:b/>
                      <w:i/>
                      <w:sz w:val="18"/>
                    </w:rPr>
                  </w:rPrChange>
                </w:rPr>
                <w:t>offsetToCarrier</w:t>
              </w:r>
              <w:proofErr w:type="spellEnd"/>
              <w:r w:rsidRPr="009E514E">
                <w:rPr>
                  <w:rFonts w:ascii="Arial" w:hAnsi="Arial"/>
                  <w:b/>
                  <w:i/>
                  <w:sz w:val="18"/>
                  <w:rPrChange w:id="4487" w:author="Huawei" w:date="2024-02-23T16:26:00Z">
                    <w:rPr>
                      <w:rFonts w:ascii="Arial" w:hAnsi="Arial"/>
                      <w:b/>
                      <w:i/>
                      <w:sz w:val="18"/>
                    </w:rPr>
                  </w:rPrChange>
                </w:rPr>
                <w:t xml:space="preserve"> </w:t>
              </w:r>
              <w:r w:rsidRPr="009E514E">
                <w:rPr>
                  <w:rFonts w:ascii="Arial" w:hAnsi="Arial"/>
                  <w:b/>
                  <w:sz w:val="18"/>
                  <w:rPrChange w:id="4488" w:author="Huawei" w:date="2024-02-23T16:26:00Z">
                    <w:rPr>
                      <w:rFonts w:ascii="Arial" w:hAnsi="Arial"/>
                      <w:b/>
                      <w:sz w:val="18"/>
                    </w:rPr>
                  </w:rPrChange>
                </w:rPr>
                <w:t>[Carrier PRBs]</w:t>
              </w:r>
            </w:ins>
          </w:p>
        </w:tc>
        <w:tc>
          <w:tcPr>
            <w:tcW w:w="395" w:type="pct"/>
            <w:vMerge w:val="restart"/>
          </w:tcPr>
          <w:p w14:paraId="4FC2670E" w14:textId="77777777" w:rsidR="00396404" w:rsidRPr="009E514E" w:rsidRDefault="00396404" w:rsidP="00396404">
            <w:pPr>
              <w:keepNext/>
              <w:keepLines/>
              <w:spacing w:after="0"/>
              <w:jc w:val="center"/>
              <w:rPr>
                <w:ins w:id="4489" w:author="Huawei" w:date="2024-02-23T16:25:00Z"/>
                <w:rFonts w:ascii="Arial" w:hAnsi="Arial"/>
                <w:b/>
                <w:i/>
                <w:sz w:val="18"/>
              </w:rPr>
            </w:pPr>
            <w:proofErr w:type="spellStart"/>
            <w:ins w:id="4490" w:author="Huawei" w:date="2024-02-23T16:25:00Z">
              <w:r w:rsidRPr="009E514E">
                <w:rPr>
                  <w:rFonts w:ascii="Arial" w:hAnsi="Arial"/>
                  <w:b/>
                  <w:i/>
                  <w:sz w:val="18"/>
                </w:rPr>
                <w:t>frequencyInfoSL</w:t>
              </w:r>
              <w:proofErr w:type="spellEnd"/>
              <w:r w:rsidRPr="009E514E">
                <w:rPr>
                  <w:rFonts w:ascii="Arial" w:hAnsi="Arial"/>
                  <w:b/>
                  <w:i/>
                  <w:sz w:val="18"/>
                </w:rPr>
                <w:t xml:space="preserve"> </w:t>
              </w:r>
            </w:ins>
          </w:p>
          <w:p w14:paraId="7E94ADBF" w14:textId="6FF85AC6" w:rsidR="00396404" w:rsidRPr="009E514E" w:rsidRDefault="00396404" w:rsidP="00396404">
            <w:pPr>
              <w:keepNext/>
              <w:keepLines/>
              <w:spacing w:after="0"/>
              <w:jc w:val="center"/>
              <w:rPr>
                <w:ins w:id="4491" w:author="Huawei" w:date="2024-02-23T16:25:00Z"/>
                <w:rFonts w:ascii="Arial" w:hAnsi="Arial"/>
                <w:b/>
                <w:i/>
                <w:sz w:val="18"/>
              </w:rPr>
            </w:pPr>
            <w:ins w:id="4492" w:author="Huawei" w:date="2024-02-23T16:25:00Z">
              <w:r w:rsidRPr="009E514E">
                <w:rPr>
                  <w:rFonts w:ascii="Arial" w:hAnsi="Arial" w:hint="eastAsia"/>
                  <w:b/>
                  <w:sz w:val="18"/>
                  <w:lang w:eastAsia="zh-CN"/>
                </w:rPr>
                <w:t>[</w:t>
              </w:r>
              <w:r w:rsidRPr="009E514E">
                <w:rPr>
                  <w:rFonts w:ascii="Arial" w:hAnsi="Arial"/>
                  <w:b/>
                  <w:sz w:val="18"/>
                  <w:lang w:eastAsia="zh-CN"/>
                </w:rPr>
                <w:t>ARFCN]</w:t>
              </w:r>
            </w:ins>
          </w:p>
        </w:tc>
        <w:tc>
          <w:tcPr>
            <w:tcW w:w="1184" w:type="pct"/>
            <w:gridSpan w:val="3"/>
            <w:tcBorders>
              <w:bottom w:val="single" w:sz="4" w:space="0" w:color="auto"/>
            </w:tcBorders>
            <w:shd w:val="clear" w:color="auto" w:fill="auto"/>
          </w:tcPr>
          <w:p w14:paraId="7DA431D3" w14:textId="4F40A8B3" w:rsidR="00396404" w:rsidRPr="009E514E" w:rsidRDefault="00396404" w:rsidP="000C6056">
            <w:pPr>
              <w:keepNext/>
              <w:keepLines/>
              <w:spacing w:after="0"/>
              <w:jc w:val="center"/>
              <w:rPr>
                <w:ins w:id="4493" w:author="Huawei" w:date="2024-02-23T16:23:00Z"/>
                <w:rFonts w:ascii="Arial" w:hAnsi="Arial"/>
                <w:b/>
                <w:i/>
                <w:sz w:val="18"/>
                <w:rPrChange w:id="4494" w:author="Huawei" w:date="2024-02-23T16:26:00Z">
                  <w:rPr>
                    <w:ins w:id="4495" w:author="Huawei" w:date="2024-02-23T16:23:00Z"/>
                    <w:rFonts w:ascii="Arial" w:hAnsi="Arial"/>
                    <w:b/>
                    <w:i/>
                    <w:sz w:val="18"/>
                  </w:rPr>
                </w:rPrChange>
              </w:rPr>
            </w:pPr>
            <w:proofErr w:type="spellStart"/>
            <w:ins w:id="4496" w:author="Huawei" w:date="2024-02-23T16:23:00Z">
              <w:r w:rsidRPr="009E514E">
                <w:rPr>
                  <w:rFonts w:ascii="Arial" w:hAnsi="Arial"/>
                  <w:b/>
                  <w:i/>
                  <w:sz w:val="18"/>
                  <w:rPrChange w:id="4497" w:author="Huawei" w:date="2024-02-23T16:26:00Z">
                    <w:rPr>
                      <w:rFonts w:ascii="Arial" w:hAnsi="Arial"/>
                      <w:b/>
                      <w:i/>
                      <w:sz w:val="18"/>
                    </w:rPr>
                  </w:rPrChange>
                </w:rPr>
                <w:t>sl-absoluteFrequencySSB</w:t>
              </w:r>
              <w:proofErr w:type="spellEnd"/>
            </w:ins>
          </w:p>
          <w:p w14:paraId="1F186184" w14:textId="77777777" w:rsidR="00396404" w:rsidRPr="009E514E" w:rsidRDefault="00396404" w:rsidP="000C6056">
            <w:pPr>
              <w:keepNext/>
              <w:keepLines/>
              <w:spacing w:after="0"/>
              <w:jc w:val="center"/>
              <w:rPr>
                <w:ins w:id="4498" w:author="Huawei" w:date="2024-02-23T16:23:00Z"/>
                <w:rFonts w:ascii="Arial" w:hAnsi="Arial"/>
                <w:b/>
                <w:sz w:val="18"/>
                <w:rPrChange w:id="4499" w:author="Huawei" w:date="2024-02-23T16:26:00Z">
                  <w:rPr>
                    <w:ins w:id="4500" w:author="Huawei" w:date="2024-02-23T16:23:00Z"/>
                    <w:rFonts w:ascii="Arial" w:hAnsi="Arial"/>
                    <w:b/>
                    <w:sz w:val="18"/>
                  </w:rPr>
                </w:rPrChange>
              </w:rPr>
            </w:pPr>
            <w:ins w:id="4501" w:author="Huawei" w:date="2024-02-23T16:23:00Z">
              <w:r w:rsidRPr="009E514E">
                <w:rPr>
                  <w:rFonts w:ascii="Arial" w:hAnsi="Arial"/>
                  <w:b/>
                  <w:sz w:val="18"/>
                  <w:rPrChange w:id="4502" w:author="Huawei" w:date="2024-02-23T16:26:00Z">
                    <w:rPr>
                      <w:rFonts w:ascii="Arial" w:hAnsi="Arial"/>
                      <w:b/>
                      <w:sz w:val="18"/>
                    </w:rPr>
                  </w:rPrChange>
                </w:rPr>
                <w:t>[ARFCN] (NOTE)</w:t>
              </w:r>
            </w:ins>
          </w:p>
        </w:tc>
      </w:tr>
      <w:tr w:rsidR="00396404" w:rsidRPr="009E514E" w14:paraId="19A8226E" w14:textId="77777777" w:rsidTr="00A01BFB">
        <w:trPr>
          <w:jc w:val="center"/>
          <w:ins w:id="4503" w:author="Huawei" w:date="2024-02-23T16:23:00Z"/>
        </w:trPr>
        <w:tc>
          <w:tcPr>
            <w:tcW w:w="393" w:type="pct"/>
            <w:vMerge/>
            <w:tcBorders>
              <w:bottom w:val="single" w:sz="4" w:space="0" w:color="auto"/>
            </w:tcBorders>
            <w:shd w:val="clear" w:color="auto" w:fill="auto"/>
          </w:tcPr>
          <w:p w14:paraId="1514B5C9" w14:textId="77777777" w:rsidR="00396404" w:rsidRPr="009E514E" w:rsidRDefault="00396404" w:rsidP="000C6056">
            <w:pPr>
              <w:keepNext/>
              <w:keepLines/>
              <w:spacing w:after="0"/>
              <w:jc w:val="center"/>
              <w:rPr>
                <w:ins w:id="4504" w:author="Huawei" w:date="2024-02-23T16:23:00Z"/>
                <w:rFonts w:ascii="Arial" w:hAnsi="Arial"/>
                <w:b/>
                <w:sz w:val="18"/>
                <w:rPrChange w:id="4505" w:author="Huawei" w:date="2024-02-23T16:26:00Z">
                  <w:rPr>
                    <w:ins w:id="4506" w:author="Huawei" w:date="2024-02-23T16:23:00Z"/>
                    <w:rFonts w:ascii="Arial" w:hAnsi="Arial"/>
                    <w:b/>
                    <w:sz w:val="18"/>
                  </w:rPr>
                </w:rPrChange>
              </w:rPr>
            </w:pPr>
          </w:p>
        </w:tc>
        <w:tc>
          <w:tcPr>
            <w:tcW w:w="527" w:type="pct"/>
            <w:gridSpan w:val="2"/>
            <w:vMerge/>
            <w:tcBorders>
              <w:bottom w:val="single" w:sz="4" w:space="0" w:color="auto"/>
            </w:tcBorders>
            <w:shd w:val="clear" w:color="auto" w:fill="auto"/>
          </w:tcPr>
          <w:p w14:paraId="568E9CC9" w14:textId="77777777" w:rsidR="00396404" w:rsidRPr="009E514E" w:rsidRDefault="00396404" w:rsidP="000C6056">
            <w:pPr>
              <w:keepNext/>
              <w:keepLines/>
              <w:spacing w:after="0"/>
              <w:jc w:val="center"/>
              <w:rPr>
                <w:ins w:id="4507" w:author="Huawei" w:date="2024-02-23T16:23:00Z"/>
                <w:rFonts w:ascii="Arial" w:hAnsi="Arial"/>
                <w:b/>
                <w:i/>
                <w:sz w:val="18"/>
                <w:rPrChange w:id="4508" w:author="Huawei" w:date="2024-02-23T16:26:00Z">
                  <w:rPr>
                    <w:ins w:id="4509" w:author="Huawei" w:date="2024-02-23T16:23:00Z"/>
                    <w:rFonts w:ascii="Arial" w:hAnsi="Arial"/>
                    <w:b/>
                    <w:i/>
                    <w:sz w:val="18"/>
                  </w:rPr>
                </w:rPrChange>
              </w:rPr>
            </w:pPr>
          </w:p>
        </w:tc>
        <w:tc>
          <w:tcPr>
            <w:tcW w:w="395" w:type="pct"/>
            <w:vMerge/>
          </w:tcPr>
          <w:p w14:paraId="3821B0C6" w14:textId="77777777" w:rsidR="00396404" w:rsidRPr="009E514E" w:rsidRDefault="00396404" w:rsidP="000C6056">
            <w:pPr>
              <w:keepNext/>
              <w:keepLines/>
              <w:spacing w:after="0"/>
              <w:jc w:val="center"/>
              <w:rPr>
                <w:ins w:id="4510" w:author="Huawei" w:date="2024-02-23T16:23:00Z"/>
                <w:rFonts w:ascii="Arial" w:hAnsi="Arial"/>
                <w:b/>
                <w:sz w:val="18"/>
                <w:rPrChange w:id="4511" w:author="Huawei" w:date="2024-02-23T16:26:00Z">
                  <w:rPr>
                    <w:ins w:id="4512" w:author="Huawei" w:date="2024-02-23T16:23:00Z"/>
                    <w:rFonts w:ascii="Arial" w:hAnsi="Arial"/>
                    <w:b/>
                    <w:sz w:val="18"/>
                  </w:rPr>
                </w:rPrChange>
              </w:rPr>
            </w:pPr>
          </w:p>
        </w:tc>
        <w:tc>
          <w:tcPr>
            <w:tcW w:w="461" w:type="pct"/>
            <w:vMerge/>
            <w:shd w:val="clear" w:color="auto" w:fill="auto"/>
          </w:tcPr>
          <w:p w14:paraId="7F876907" w14:textId="77777777" w:rsidR="00396404" w:rsidRPr="009E514E" w:rsidRDefault="00396404" w:rsidP="000C6056">
            <w:pPr>
              <w:keepNext/>
              <w:keepLines/>
              <w:spacing w:after="0"/>
              <w:jc w:val="center"/>
              <w:rPr>
                <w:ins w:id="4513" w:author="Huawei" w:date="2024-02-23T16:23:00Z"/>
                <w:rFonts w:ascii="Arial" w:hAnsi="Arial"/>
                <w:b/>
                <w:sz w:val="18"/>
                <w:rPrChange w:id="4514" w:author="Huawei" w:date="2024-02-23T16:26:00Z">
                  <w:rPr>
                    <w:ins w:id="4515" w:author="Huawei" w:date="2024-02-23T16:23:00Z"/>
                    <w:rFonts w:ascii="Arial" w:hAnsi="Arial"/>
                    <w:b/>
                    <w:sz w:val="18"/>
                  </w:rPr>
                </w:rPrChange>
              </w:rPr>
            </w:pPr>
          </w:p>
        </w:tc>
        <w:tc>
          <w:tcPr>
            <w:tcW w:w="394" w:type="pct"/>
            <w:vMerge/>
          </w:tcPr>
          <w:p w14:paraId="08D52E3A" w14:textId="77777777" w:rsidR="00396404" w:rsidRPr="009E514E" w:rsidRDefault="00396404" w:rsidP="000C6056">
            <w:pPr>
              <w:keepNext/>
              <w:keepLines/>
              <w:spacing w:after="0"/>
              <w:jc w:val="center"/>
              <w:rPr>
                <w:ins w:id="4516" w:author="Huawei" w:date="2024-02-23T16:23:00Z"/>
                <w:rFonts w:ascii="Arial" w:hAnsi="Arial"/>
                <w:b/>
                <w:sz w:val="18"/>
                <w:rPrChange w:id="4517" w:author="Huawei" w:date="2024-02-23T16:26:00Z">
                  <w:rPr>
                    <w:ins w:id="4518" w:author="Huawei" w:date="2024-02-23T16:23:00Z"/>
                    <w:rFonts w:ascii="Arial" w:hAnsi="Arial"/>
                    <w:b/>
                    <w:sz w:val="18"/>
                  </w:rPr>
                </w:rPrChange>
              </w:rPr>
            </w:pPr>
          </w:p>
        </w:tc>
        <w:tc>
          <w:tcPr>
            <w:tcW w:w="462" w:type="pct"/>
            <w:vMerge/>
            <w:shd w:val="clear" w:color="auto" w:fill="auto"/>
          </w:tcPr>
          <w:p w14:paraId="755B2422" w14:textId="77777777" w:rsidR="00396404" w:rsidRPr="009E514E" w:rsidRDefault="00396404" w:rsidP="000C6056">
            <w:pPr>
              <w:keepNext/>
              <w:keepLines/>
              <w:spacing w:after="0"/>
              <w:jc w:val="center"/>
              <w:rPr>
                <w:ins w:id="4519" w:author="Huawei" w:date="2024-02-23T16:23:00Z"/>
                <w:rFonts w:ascii="Arial" w:hAnsi="Arial"/>
                <w:b/>
                <w:sz w:val="18"/>
                <w:rPrChange w:id="4520" w:author="Huawei" w:date="2024-02-23T16:26:00Z">
                  <w:rPr>
                    <w:ins w:id="4521" w:author="Huawei" w:date="2024-02-23T16:23:00Z"/>
                    <w:rFonts w:ascii="Arial" w:hAnsi="Arial"/>
                    <w:b/>
                    <w:sz w:val="18"/>
                  </w:rPr>
                </w:rPrChange>
              </w:rPr>
            </w:pPr>
          </w:p>
        </w:tc>
        <w:tc>
          <w:tcPr>
            <w:tcW w:w="407" w:type="pct"/>
            <w:vMerge/>
            <w:shd w:val="clear" w:color="auto" w:fill="auto"/>
          </w:tcPr>
          <w:p w14:paraId="44862DFA" w14:textId="77777777" w:rsidR="00396404" w:rsidRPr="009E514E" w:rsidRDefault="00396404" w:rsidP="000C6056">
            <w:pPr>
              <w:keepNext/>
              <w:keepLines/>
              <w:spacing w:after="0"/>
              <w:jc w:val="center"/>
              <w:rPr>
                <w:ins w:id="4522" w:author="Huawei" w:date="2024-02-23T16:23:00Z"/>
                <w:rFonts w:ascii="Arial" w:hAnsi="Arial"/>
                <w:b/>
                <w:i/>
                <w:sz w:val="18"/>
                <w:rPrChange w:id="4523" w:author="Huawei" w:date="2024-02-23T16:26:00Z">
                  <w:rPr>
                    <w:ins w:id="4524" w:author="Huawei" w:date="2024-02-23T16:23:00Z"/>
                    <w:rFonts w:ascii="Arial" w:hAnsi="Arial"/>
                    <w:b/>
                    <w:i/>
                    <w:sz w:val="18"/>
                  </w:rPr>
                </w:rPrChange>
              </w:rPr>
            </w:pPr>
          </w:p>
        </w:tc>
        <w:tc>
          <w:tcPr>
            <w:tcW w:w="382" w:type="pct"/>
            <w:vMerge/>
            <w:shd w:val="clear" w:color="auto" w:fill="auto"/>
          </w:tcPr>
          <w:p w14:paraId="6A9EB2F3" w14:textId="77777777" w:rsidR="00396404" w:rsidRPr="009E514E" w:rsidRDefault="00396404" w:rsidP="000C6056">
            <w:pPr>
              <w:keepNext/>
              <w:keepLines/>
              <w:spacing w:after="0"/>
              <w:jc w:val="center"/>
              <w:rPr>
                <w:ins w:id="4525" w:author="Huawei" w:date="2024-02-23T16:23:00Z"/>
                <w:rFonts w:ascii="Arial" w:hAnsi="Arial"/>
                <w:b/>
                <w:i/>
                <w:sz w:val="18"/>
                <w:rPrChange w:id="4526" w:author="Huawei" w:date="2024-02-23T16:26:00Z">
                  <w:rPr>
                    <w:ins w:id="4527" w:author="Huawei" w:date="2024-02-23T16:23:00Z"/>
                    <w:rFonts w:ascii="Arial" w:hAnsi="Arial"/>
                    <w:b/>
                    <w:i/>
                    <w:sz w:val="18"/>
                  </w:rPr>
                </w:rPrChange>
              </w:rPr>
            </w:pPr>
          </w:p>
        </w:tc>
        <w:tc>
          <w:tcPr>
            <w:tcW w:w="395" w:type="pct"/>
            <w:vMerge/>
          </w:tcPr>
          <w:p w14:paraId="5D9F29A4" w14:textId="77777777" w:rsidR="00396404" w:rsidRPr="009E514E" w:rsidRDefault="00396404" w:rsidP="000C6056">
            <w:pPr>
              <w:pStyle w:val="TAH"/>
              <w:rPr>
                <w:ins w:id="4528" w:author="Huawei" w:date="2024-02-23T16:25:00Z"/>
                <w:rPrChange w:id="4529" w:author="Huawei" w:date="2024-02-23T16:26:00Z">
                  <w:rPr>
                    <w:ins w:id="4530" w:author="Huawei" w:date="2024-02-23T16:25:00Z"/>
                  </w:rPr>
                </w:rPrChange>
              </w:rPr>
            </w:pPr>
          </w:p>
        </w:tc>
        <w:tc>
          <w:tcPr>
            <w:tcW w:w="395" w:type="pct"/>
            <w:tcBorders>
              <w:bottom w:val="single" w:sz="4" w:space="0" w:color="auto"/>
            </w:tcBorders>
            <w:shd w:val="clear" w:color="auto" w:fill="auto"/>
          </w:tcPr>
          <w:p w14:paraId="6543FA07" w14:textId="28DA669C" w:rsidR="00396404" w:rsidRPr="009E514E" w:rsidRDefault="00396404" w:rsidP="000C6056">
            <w:pPr>
              <w:pStyle w:val="TAH"/>
              <w:rPr>
                <w:ins w:id="4531" w:author="Huawei" w:date="2024-02-23T16:23:00Z"/>
                <w:rPrChange w:id="4532" w:author="Huawei" w:date="2024-02-23T16:26:00Z">
                  <w:rPr>
                    <w:ins w:id="4533" w:author="Huawei" w:date="2024-02-23T16:23:00Z"/>
                  </w:rPr>
                </w:rPrChange>
              </w:rPr>
            </w:pPr>
            <w:ins w:id="4534" w:author="Huawei" w:date="2024-02-23T16:23:00Z">
              <w:r w:rsidRPr="009E514E">
                <w:rPr>
                  <w:rPrChange w:id="4535" w:author="Huawei" w:date="2024-02-23T16:26:00Z">
                    <w:rPr/>
                  </w:rPrChange>
                </w:rPr>
                <w:t>S-SSB Low</w:t>
              </w:r>
            </w:ins>
          </w:p>
        </w:tc>
        <w:tc>
          <w:tcPr>
            <w:tcW w:w="394" w:type="pct"/>
            <w:tcBorders>
              <w:bottom w:val="single" w:sz="4" w:space="0" w:color="auto"/>
            </w:tcBorders>
            <w:shd w:val="clear" w:color="auto" w:fill="auto"/>
          </w:tcPr>
          <w:p w14:paraId="7BDBD201" w14:textId="77777777" w:rsidR="00396404" w:rsidRPr="009E514E" w:rsidRDefault="00396404" w:rsidP="000C6056">
            <w:pPr>
              <w:pStyle w:val="TAH"/>
              <w:rPr>
                <w:ins w:id="4536" w:author="Huawei" w:date="2024-02-23T16:23:00Z"/>
                <w:rPrChange w:id="4537" w:author="Huawei" w:date="2024-02-23T16:26:00Z">
                  <w:rPr>
                    <w:ins w:id="4538" w:author="Huawei" w:date="2024-02-23T16:23:00Z"/>
                  </w:rPr>
                </w:rPrChange>
              </w:rPr>
            </w:pPr>
            <w:ins w:id="4539" w:author="Huawei" w:date="2024-02-23T16:23:00Z">
              <w:r w:rsidRPr="009E514E">
                <w:rPr>
                  <w:rPrChange w:id="4540" w:author="Huawei" w:date="2024-02-23T16:26:00Z">
                    <w:rPr/>
                  </w:rPrChange>
                </w:rPr>
                <w:t>S-SSB Mid</w:t>
              </w:r>
            </w:ins>
          </w:p>
        </w:tc>
        <w:tc>
          <w:tcPr>
            <w:tcW w:w="395" w:type="pct"/>
            <w:tcBorders>
              <w:bottom w:val="single" w:sz="4" w:space="0" w:color="auto"/>
            </w:tcBorders>
            <w:shd w:val="clear" w:color="auto" w:fill="auto"/>
          </w:tcPr>
          <w:p w14:paraId="3B146D0B" w14:textId="77777777" w:rsidR="00396404" w:rsidRPr="009E514E" w:rsidRDefault="00396404" w:rsidP="000C6056">
            <w:pPr>
              <w:pStyle w:val="TAH"/>
              <w:rPr>
                <w:ins w:id="4541" w:author="Huawei" w:date="2024-02-23T16:23:00Z"/>
                <w:rPrChange w:id="4542" w:author="Huawei" w:date="2024-02-23T16:26:00Z">
                  <w:rPr>
                    <w:ins w:id="4543" w:author="Huawei" w:date="2024-02-23T16:23:00Z"/>
                  </w:rPr>
                </w:rPrChange>
              </w:rPr>
            </w:pPr>
            <w:ins w:id="4544" w:author="Huawei" w:date="2024-02-23T16:23:00Z">
              <w:r w:rsidRPr="009E514E">
                <w:rPr>
                  <w:rPrChange w:id="4545" w:author="Huawei" w:date="2024-02-23T16:26:00Z">
                    <w:rPr/>
                  </w:rPrChange>
                </w:rPr>
                <w:t>S-SSB High</w:t>
              </w:r>
            </w:ins>
          </w:p>
        </w:tc>
      </w:tr>
      <w:tr w:rsidR="00396404" w:rsidRPr="009E514E" w14:paraId="47B40C79"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6"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547" w:author="Huawei" w:date="2024-02-23T16:23:00Z"/>
          <w:trPrChange w:id="4548" w:author="Huawei" w:date="2024-02-23T16:25:00Z">
            <w:trPr>
              <w:gridAfter w:val="0"/>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4549" w:author="Huawei" w:date="2024-02-23T16:25:00Z">
              <w:tcPr>
                <w:tcW w:w="426" w:type="pct"/>
                <w:tcBorders>
                  <w:top w:val="single" w:sz="4" w:space="0" w:color="auto"/>
                  <w:left w:val="single" w:sz="4" w:space="0" w:color="auto"/>
                  <w:bottom w:val="nil"/>
                  <w:right w:val="single" w:sz="4" w:space="0" w:color="auto"/>
                </w:tcBorders>
                <w:shd w:val="clear" w:color="auto" w:fill="auto"/>
              </w:tcPr>
            </w:tcPrChange>
          </w:tcPr>
          <w:p w14:paraId="623D8ADC" w14:textId="77777777" w:rsidR="00396404" w:rsidRPr="009E514E" w:rsidRDefault="00396404" w:rsidP="00396404">
            <w:pPr>
              <w:keepNext/>
              <w:keepLines/>
              <w:spacing w:after="0"/>
              <w:jc w:val="center"/>
              <w:rPr>
                <w:ins w:id="4550" w:author="Huawei" w:date="2024-02-23T16:23:00Z"/>
                <w:rFonts w:ascii="Arial" w:hAnsi="Arial"/>
                <w:sz w:val="18"/>
              </w:rPr>
            </w:pPr>
            <w:ins w:id="4551" w:author="Huawei" w:date="2024-02-23T16:23:00Z">
              <w:r w:rsidRPr="009E514E">
                <w:rPr>
                  <w:rFonts w:ascii="Arial" w:hAnsi="Arial"/>
                  <w:sz w:val="18"/>
                  <w:lang w:eastAsia="x-none"/>
                </w:rPr>
                <w:t>10</w:t>
              </w:r>
            </w:ins>
          </w:p>
        </w:tc>
        <w:tc>
          <w:tcPr>
            <w:tcW w:w="527" w:type="pct"/>
            <w:gridSpan w:val="2"/>
            <w:tcBorders>
              <w:top w:val="single" w:sz="4" w:space="0" w:color="auto"/>
              <w:left w:val="single" w:sz="4" w:space="0" w:color="auto"/>
              <w:bottom w:val="nil"/>
              <w:right w:val="single" w:sz="4" w:space="0" w:color="auto"/>
            </w:tcBorders>
            <w:shd w:val="clear" w:color="auto" w:fill="auto"/>
            <w:tcPrChange w:id="4552" w:author="Huawei" w:date="2024-02-23T16:25:00Z">
              <w:tcPr>
                <w:tcW w:w="572" w:type="pct"/>
                <w:gridSpan w:val="2"/>
                <w:tcBorders>
                  <w:top w:val="single" w:sz="4" w:space="0" w:color="auto"/>
                  <w:left w:val="single" w:sz="4" w:space="0" w:color="auto"/>
                  <w:bottom w:val="nil"/>
                  <w:right w:val="single" w:sz="4" w:space="0" w:color="auto"/>
                </w:tcBorders>
                <w:shd w:val="clear" w:color="auto" w:fill="auto"/>
              </w:tcPr>
            </w:tcPrChange>
          </w:tcPr>
          <w:p w14:paraId="6E04FCE6" w14:textId="77777777" w:rsidR="00396404" w:rsidRPr="009E514E" w:rsidRDefault="00396404" w:rsidP="00396404">
            <w:pPr>
              <w:keepNext/>
              <w:keepLines/>
              <w:spacing w:after="0"/>
              <w:jc w:val="center"/>
              <w:rPr>
                <w:ins w:id="4553" w:author="Huawei" w:date="2024-02-23T16:23:00Z"/>
                <w:rFonts w:ascii="Arial" w:hAnsi="Arial"/>
                <w:sz w:val="18"/>
                <w:rPrChange w:id="4554" w:author="Huawei" w:date="2024-02-23T16:26:00Z">
                  <w:rPr>
                    <w:ins w:id="4555" w:author="Huawei" w:date="2024-02-23T16:23:00Z"/>
                    <w:rFonts w:ascii="Arial" w:hAnsi="Arial"/>
                    <w:sz w:val="18"/>
                  </w:rPr>
                </w:rPrChange>
              </w:rPr>
            </w:pPr>
            <w:ins w:id="4556" w:author="Huawei" w:date="2024-02-23T16:23:00Z">
              <w:r w:rsidRPr="009E514E">
                <w:rPr>
                  <w:rFonts w:ascii="Arial" w:hAnsi="Arial"/>
                  <w:sz w:val="18"/>
                  <w:lang w:eastAsia="x-none"/>
                  <w:rPrChange w:id="4557" w:author="Huawei" w:date="2024-02-23T16:26:00Z">
                    <w:rPr>
                      <w:rFonts w:ascii="Arial" w:hAnsi="Arial"/>
                      <w:sz w:val="18"/>
                      <w:lang w:eastAsia="x-none"/>
                    </w:rPr>
                  </w:rPrChange>
                </w:rPr>
                <w:t>11</w:t>
              </w:r>
            </w:ins>
          </w:p>
        </w:tc>
        <w:tc>
          <w:tcPr>
            <w:tcW w:w="395" w:type="pct"/>
            <w:tcPrChange w:id="4558" w:author="Huawei" w:date="2024-02-23T16:25:00Z">
              <w:tcPr>
                <w:tcW w:w="429" w:type="pct"/>
                <w:gridSpan w:val="2"/>
              </w:tcPr>
            </w:tcPrChange>
          </w:tcPr>
          <w:p w14:paraId="506701BC" w14:textId="77777777" w:rsidR="00396404" w:rsidRPr="009E514E" w:rsidRDefault="00396404" w:rsidP="00396404">
            <w:pPr>
              <w:keepNext/>
              <w:keepLines/>
              <w:spacing w:after="0"/>
              <w:jc w:val="center"/>
              <w:rPr>
                <w:ins w:id="4559" w:author="Huawei" w:date="2024-02-23T16:23:00Z"/>
                <w:rFonts w:ascii="Arial" w:hAnsi="Arial"/>
                <w:sz w:val="18"/>
                <w:lang w:eastAsia="zh-CN"/>
                <w:rPrChange w:id="4560" w:author="Huawei" w:date="2024-02-23T16:26:00Z">
                  <w:rPr>
                    <w:ins w:id="4561" w:author="Huawei" w:date="2024-02-23T16:23:00Z"/>
                    <w:rFonts w:ascii="Arial" w:hAnsi="Arial"/>
                    <w:sz w:val="18"/>
                    <w:lang w:eastAsia="zh-CN"/>
                  </w:rPr>
                </w:rPrChange>
              </w:rPr>
            </w:pPr>
            <w:ins w:id="4562" w:author="Huawei" w:date="2024-02-23T16:23:00Z">
              <w:r w:rsidRPr="009E514E">
                <w:rPr>
                  <w:rFonts w:ascii="Arial" w:hAnsi="Arial"/>
                  <w:sz w:val="18"/>
                  <w:lang w:eastAsia="x-none"/>
                  <w:rPrChange w:id="4563" w:author="Huawei" w:date="2024-02-23T16:26:00Z">
                    <w:rPr>
                      <w:rFonts w:ascii="Arial" w:hAnsi="Arial"/>
                      <w:sz w:val="18"/>
                      <w:lang w:eastAsia="x-none"/>
                    </w:rPr>
                  </w:rPrChange>
                </w:rPr>
                <w:t>Low</w:t>
              </w:r>
            </w:ins>
          </w:p>
        </w:tc>
        <w:tc>
          <w:tcPr>
            <w:tcW w:w="461" w:type="pct"/>
            <w:shd w:val="clear" w:color="auto" w:fill="auto"/>
            <w:tcPrChange w:id="4564" w:author="Huawei" w:date="2024-02-23T16:25:00Z">
              <w:tcPr>
                <w:tcW w:w="500" w:type="pct"/>
                <w:gridSpan w:val="2"/>
                <w:shd w:val="clear" w:color="auto" w:fill="auto"/>
              </w:tcPr>
            </w:tcPrChange>
          </w:tcPr>
          <w:p w14:paraId="1ABA5EA5" w14:textId="77777777" w:rsidR="00396404" w:rsidRPr="009E514E" w:rsidRDefault="00396404" w:rsidP="00396404">
            <w:pPr>
              <w:keepNext/>
              <w:keepLines/>
              <w:spacing w:after="0"/>
              <w:jc w:val="center"/>
              <w:rPr>
                <w:ins w:id="4565" w:author="Huawei" w:date="2024-02-23T16:23:00Z"/>
                <w:rFonts w:ascii="Arial" w:hAnsi="Arial"/>
                <w:sz w:val="18"/>
                <w:lang w:eastAsia="zh-CN"/>
                <w:rPrChange w:id="4566" w:author="Huawei" w:date="2024-02-23T16:26:00Z">
                  <w:rPr>
                    <w:ins w:id="4567" w:author="Huawei" w:date="2024-02-23T16:23:00Z"/>
                    <w:rFonts w:ascii="Arial" w:hAnsi="Arial"/>
                    <w:sz w:val="18"/>
                    <w:lang w:eastAsia="zh-CN"/>
                  </w:rPr>
                </w:rPrChange>
              </w:rPr>
            </w:pPr>
            <w:ins w:id="4568" w:author="Huawei" w:date="2024-02-23T16:23:00Z">
              <w:r w:rsidRPr="009E514E">
                <w:rPr>
                  <w:rFonts w:ascii="Arial" w:hAnsi="Arial"/>
                  <w:sz w:val="18"/>
                  <w:lang w:eastAsia="zh-CN"/>
                  <w:rPrChange w:id="4569" w:author="Huawei" w:date="2024-02-23T16:26:00Z">
                    <w:rPr>
                      <w:rFonts w:ascii="Arial" w:hAnsi="Arial"/>
                      <w:sz w:val="18"/>
                      <w:lang w:eastAsia="zh-CN"/>
                    </w:rPr>
                  </w:rPrChange>
                </w:rPr>
                <w:t>5860.005</w:t>
              </w:r>
            </w:ins>
          </w:p>
        </w:tc>
        <w:tc>
          <w:tcPr>
            <w:tcW w:w="394" w:type="pct"/>
            <w:tcPrChange w:id="4570" w:author="Huawei" w:date="2024-02-23T16:25:00Z">
              <w:tcPr>
                <w:tcW w:w="428" w:type="pct"/>
                <w:gridSpan w:val="2"/>
              </w:tcPr>
            </w:tcPrChange>
          </w:tcPr>
          <w:p w14:paraId="7ACD8F25" w14:textId="77777777" w:rsidR="00396404" w:rsidRPr="009E514E" w:rsidRDefault="00396404" w:rsidP="00396404">
            <w:pPr>
              <w:keepNext/>
              <w:keepLines/>
              <w:spacing w:after="0"/>
              <w:jc w:val="center"/>
              <w:rPr>
                <w:ins w:id="4571" w:author="Huawei" w:date="2024-02-23T16:23:00Z"/>
                <w:rFonts w:ascii="Arial" w:hAnsi="Arial"/>
                <w:sz w:val="18"/>
                <w:lang w:eastAsia="zh-CN"/>
                <w:rPrChange w:id="4572" w:author="Huawei" w:date="2024-02-23T16:26:00Z">
                  <w:rPr>
                    <w:ins w:id="4573" w:author="Huawei" w:date="2024-02-23T16:23:00Z"/>
                    <w:rFonts w:ascii="Arial" w:hAnsi="Arial"/>
                    <w:sz w:val="18"/>
                    <w:lang w:eastAsia="zh-CN"/>
                  </w:rPr>
                </w:rPrChange>
              </w:rPr>
            </w:pPr>
            <w:ins w:id="4574" w:author="Huawei" w:date="2024-02-23T16:23:00Z">
              <w:r w:rsidRPr="009E514E">
                <w:rPr>
                  <w:rFonts w:ascii="Arial" w:hAnsi="Arial"/>
                  <w:sz w:val="18"/>
                  <w:lang w:eastAsia="zh-CN"/>
                  <w:rPrChange w:id="4575" w:author="Huawei" w:date="2024-02-23T16:26:00Z">
                    <w:rPr>
                      <w:rFonts w:ascii="Arial" w:hAnsi="Arial"/>
                      <w:sz w:val="18"/>
                      <w:lang w:eastAsia="zh-CN"/>
                    </w:rPr>
                  </w:rPrChange>
                </w:rPr>
                <w:t>790667</w:t>
              </w:r>
            </w:ins>
          </w:p>
        </w:tc>
        <w:tc>
          <w:tcPr>
            <w:tcW w:w="462" w:type="pct"/>
            <w:shd w:val="clear" w:color="auto" w:fill="auto"/>
            <w:tcPrChange w:id="4576" w:author="Huawei" w:date="2024-02-23T16:25:00Z">
              <w:tcPr>
                <w:tcW w:w="501" w:type="pct"/>
                <w:gridSpan w:val="2"/>
                <w:shd w:val="clear" w:color="auto" w:fill="auto"/>
              </w:tcPr>
            </w:tcPrChange>
          </w:tcPr>
          <w:p w14:paraId="3AF968EA" w14:textId="77777777" w:rsidR="00396404" w:rsidRPr="009E514E" w:rsidRDefault="00396404" w:rsidP="00396404">
            <w:pPr>
              <w:pStyle w:val="TAC"/>
              <w:rPr>
                <w:ins w:id="4577" w:author="Huawei" w:date="2024-02-23T16:23:00Z"/>
                <w:lang w:eastAsia="zh-CN"/>
                <w:rPrChange w:id="4578" w:author="Huawei" w:date="2024-02-23T16:26:00Z">
                  <w:rPr>
                    <w:ins w:id="4579" w:author="Huawei" w:date="2024-02-23T16:23:00Z"/>
                    <w:lang w:eastAsia="zh-CN"/>
                  </w:rPr>
                </w:rPrChange>
              </w:rPr>
            </w:pPr>
            <w:ins w:id="4580" w:author="Huawei" w:date="2024-02-23T16:23:00Z">
              <w:r w:rsidRPr="009E514E">
                <w:rPr>
                  <w:lang w:eastAsia="zh-CN"/>
                  <w:rPrChange w:id="4581" w:author="Huawei" w:date="2024-02-23T16:26:00Z">
                    <w:rPr>
                      <w:lang w:eastAsia="zh-CN"/>
                    </w:rPr>
                  </w:rPrChange>
                </w:rPr>
                <w:t>5856.045</w:t>
              </w:r>
            </w:ins>
          </w:p>
        </w:tc>
        <w:tc>
          <w:tcPr>
            <w:tcW w:w="407" w:type="pct"/>
            <w:tcBorders>
              <w:right w:val="single" w:sz="4" w:space="0" w:color="auto"/>
            </w:tcBorders>
            <w:shd w:val="clear" w:color="auto" w:fill="auto"/>
            <w:tcPrChange w:id="4582" w:author="Huawei" w:date="2024-02-23T16:25:00Z">
              <w:tcPr>
                <w:tcW w:w="442" w:type="pct"/>
                <w:gridSpan w:val="2"/>
                <w:tcBorders>
                  <w:right w:val="single" w:sz="4" w:space="0" w:color="auto"/>
                </w:tcBorders>
                <w:shd w:val="clear" w:color="auto" w:fill="auto"/>
              </w:tcPr>
            </w:tcPrChange>
          </w:tcPr>
          <w:p w14:paraId="0D3AB732" w14:textId="77777777" w:rsidR="00396404" w:rsidRPr="009E514E" w:rsidRDefault="00396404" w:rsidP="00396404">
            <w:pPr>
              <w:pStyle w:val="TAC"/>
              <w:rPr>
                <w:ins w:id="4583" w:author="Huawei" w:date="2024-02-23T16:23:00Z"/>
                <w:lang w:eastAsia="zh-CN"/>
                <w:rPrChange w:id="4584" w:author="Huawei" w:date="2024-02-23T16:26:00Z">
                  <w:rPr>
                    <w:ins w:id="4585" w:author="Huawei" w:date="2024-02-23T16:23:00Z"/>
                    <w:lang w:eastAsia="zh-CN"/>
                  </w:rPr>
                </w:rPrChange>
              </w:rPr>
            </w:pPr>
            <w:ins w:id="4586" w:author="Huawei" w:date="2024-02-23T16:23:00Z">
              <w:r w:rsidRPr="009E514E">
                <w:rPr>
                  <w:lang w:eastAsia="zh-CN"/>
                  <w:rPrChange w:id="4587" w:author="Huawei" w:date="2024-02-23T16:26:00Z">
                    <w:rPr>
                      <w:lang w:eastAsia="zh-CN"/>
                    </w:rPr>
                  </w:rPrChange>
                </w:rPr>
                <w:t>790403</w:t>
              </w:r>
            </w:ins>
          </w:p>
        </w:tc>
        <w:tc>
          <w:tcPr>
            <w:tcW w:w="382" w:type="pct"/>
            <w:tcBorders>
              <w:right w:val="single" w:sz="4" w:space="0" w:color="auto"/>
            </w:tcBorders>
            <w:shd w:val="clear" w:color="auto" w:fill="auto"/>
            <w:tcPrChange w:id="4588" w:author="Huawei" w:date="2024-02-23T16:25:00Z">
              <w:tcPr>
                <w:tcW w:w="415" w:type="pct"/>
                <w:gridSpan w:val="2"/>
                <w:tcBorders>
                  <w:right w:val="single" w:sz="4" w:space="0" w:color="auto"/>
                </w:tcBorders>
                <w:shd w:val="clear" w:color="auto" w:fill="auto"/>
              </w:tcPr>
            </w:tcPrChange>
          </w:tcPr>
          <w:p w14:paraId="2092B901" w14:textId="77777777" w:rsidR="00396404" w:rsidRPr="009E514E" w:rsidRDefault="00396404" w:rsidP="00396404">
            <w:pPr>
              <w:pStyle w:val="TAC"/>
              <w:rPr>
                <w:ins w:id="4589" w:author="Huawei" w:date="2024-02-23T16:23:00Z"/>
                <w:lang w:eastAsia="zh-CN"/>
                <w:rPrChange w:id="4590" w:author="Huawei" w:date="2024-02-23T16:26:00Z">
                  <w:rPr>
                    <w:ins w:id="4591" w:author="Huawei" w:date="2024-02-23T16:23:00Z"/>
                    <w:lang w:eastAsia="zh-CN"/>
                  </w:rPr>
                </w:rPrChange>
              </w:rPr>
            </w:pPr>
            <w:ins w:id="4592" w:author="Huawei" w:date="2024-02-23T16:23:00Z">
              <w:r w:rsidRPr="009E514E">
                <w:rPr>
                  <w:lang w:eastAsia="zh-CN"/>
                  <w:rPrChange w:id="4593" w:author="Huawei" w:date="2024-02-23T16:26:00Z">
                    <w:rPr>
                      <w:lang w:eastAsia="zh-CN"/>
                    </w:rPr>
                  </w:rPrChange>
                </w:rPr>
                <w:t>0</w:t>
              </w:r>
            </w:ins>
          </w:p>
        </w:tc>
        <w:tc>
          <w:tcPr>
            <w:tcW w:w="395" w:type="pct"/>
            <w:tcBorders>
              <w:right w:val="single" w:sz="4" w:space="0" w:color="auto"/>
            </w:tcBorders>
            <w:vAlign w:val="center"/>
            <w:tcPrChange w:id="4594" w:author="Huawei" w:date="2024-02-23T16:25:00Z">
              <w:tcPr>
                <w:tcW w:w="1" w:type="pct"/>
                <w:gridSpan w:val="2"/>
                <w:tcBorders>
                  <w:right w:val="single" w:sz="4" w:space="0" w:color="auto"/>
                </w:tcBorders>
              </w:tcPr>
            </w:tcPrChange>
          </w:tcPr>
          <w:p w14:paraId="1FD7C7C7" w14:textId="5121AAD3" w:rsidR="00396404" w:rsidRPr="009E514E" w:rsidRDefault="00396404">
            <w:pPr>
              <w:pStyle w:val="TAC"/>
              <w:rPr>
                <w:ins w:id="4595" w:author="Huawei" w:date="2024-02-23T16:25:00Z"/>
                <w:lang w:eastAsia="zh-CN"/>
              </w:rPr>
              <w:pPrChange w:id="4596" w:author="Huawei" w:date="2024-02-23T16:26:00Z">
                <w:pPr>
                  <w:keepNext/>
                  <w:keepLines/>
                  <w:spacing w:after="0"/>
                  <w:jc w:val="center"/>
                </w:pPr>
              </w:pPrChange>
            </w:pPr>
            <w:ins w:id="4597" w:author="Huawei" w:date="2024-02-23T16:25:00Z">
              <w:r w:rsidRPr="009E514E">
                <w:rPr>
                  <w:lang w:eastAsia="zh-CN"/>
                  <w:rPrChange w:id="4598" w:author="Huawei" w:date="2024-02-23T16:26:00Z">
                    <w:rPr>
                      <w:rFonts w:cs="Arial"/>
                      <w:sz w:val="22"/>
                      <w:szCs w:val="22"/>
                    </w:rPr>
                  </w:rPrChange>
                </w:rPr>
                <w:t>790403</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4599"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7D02BE9" w14:textId="3E0D508B" w:rsidR="00396404" w:rsidRPr="009E514E" w:rsidRDefault="00396404" w:rsidP="00396404">
            <w:pPr>
              <w:keepNext/>
              <w:keepLines/>
              <w:spacing w:after="0"/>
              <w:jc w:val="center"/>
              <w:rPr>
                <w:ins w:id="4600" w:author="Huawei" w:date="2024-02-23T16:23:00Z"/>
                <w:rFonts w:ascii="Arial" w:hAnsi="Arial"/>
                <w:sz w:val="18"/>
                <w:lang w:eastAsia="zh-CN"/>
                <w:rPrChange w:id="4601" w:author="Huawei" w:date="2024-02-23T16:26:00Z">
                  <w:rPr>
                    <w:ins w:id="4602" w:author="Huawei" w:date="2024-02-23T16:23:00Z"/>
                    <w:rFonts w:ascii="Arial" w:hAnsi="Arial"/>
                    <w:sz w:val="18"/>
                    <w:lang w:eastAsia="zh-CN"/>
                  </w:rPr>
                </w:rPrChange>
              </w:rPr>
            </w:pPr>
            <w:ins w:id="4603" w:author="Huawei" w:date="2024-02-23T16:23:00Z">
              <w:r w:rsidRPr="009E514E">
                <w:rPr>
                  <w:rFonts w:ascii="Arial" w:hAnsi="Arial"/>
                  <w:sz w:val="18"/>
                  <w:lang w:eastAsia="zh-CN"/>
                  <w:rPrChange w:id="4604" w:author="Huawei" w:date="2024-02-23T16:26:00Z">
                    <w:rPr>
                      <w:rFonts w:ascii="Arial" w:hAnsi="Arial"/>
                      <w:sz w:val="18"/>
                      <w:lang w:eastAsia="zh-CN"/>
                    </w:rPr>
                  </w:rPrChange>
                </w:rPr>
                <w:t>790667</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4605"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8316D99" w14:textId="77777777" w:rsidR="00396404" w:rsidRPr="009E514E" w:rsidRDefault="00396404" w:rsidP="00396404">
            <w:pPr>
              <w:keepNext/>
              <w:keepLines/>
              <w:spacing w:after="0"/>
              <w:jc w:val="center"/>
              <w:rPr>
                <w:ins w:id="4606" w:author="Huawei" w:date="2024-02-23T16:23:00Z"/>
                <w:rFonts w:ascii="Arial" w:hAnsi="Arial"/>
                <w:sz w:val="18"/>
                <w:lang w:eastAsia="zh-CN"/>
                <w:rPrChange w:id="4607" w:author="Huawei" w:date="2024-02-23T16:26:00Z">
                  <w:rPr>
                    <w:ins w:id="4608" w:author="Huawei" w:date="2024-02-23T16:23:00Z"/>
                    <w:rFonts w:ascii="Arial" w:hAnsi="Arial"/>
                    <w:sz w:val="18"/>
                    <w:lang w:eastAsia="zh-CN"/>
                  </w:rPr>
                </w:rPrChange>
              </w:rPr>
            </w:pPr>
            <w:ins w:id="4609" w:author="Huawei" w:date="2024-02-23T16:23:00Z">
              <w:r w:rsidRPr="009E514E">
                <w:rPr>
                  <w:rFonts w:ascii="Arial" w:hAnsi="Arial"/>
                  <w:sz w:val="18"/>
                  <w:lang w:eastAsia="zh-CN"/>
                  <w:rPrChange w:id="4610" w:author="Huawei" w:date="2024-02-23T16:26:00Z">
                    <w:rPr>
                      <w:rFonts w:ascii="Arial" w:hAnsi="Arial"/>
                      <w:sz w:val="18"/>
                      <w:lang w:eastAsia="zh-CN"/>
                    </w:rPr>
                  </w:rPrChange>
                </w:rPr>
                <w:t>790667</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4611"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B466C43" w14:textId="77777777" w:rsidR="00396404" w:rsidRPr="009E514E" w:rsidRDefault="00396404" w:rsidP="00396404">
            <w:pPr>
              <w:pStyle w:val="TAC"/>
              <w:rPr>
                <w:ins w:id="4612" w:author="Huawei" w:date="2024-02-23T16:23:00Z"/>
                <w:lang w:eastAsia="zh-CN"/>
                <w:rPrChange w:id="4613" w:author="Huawei" w:date="2024-02-23T16:26:00Z">
                  <w:rPr>
                    <w:ins w:id="4614" w:author="Huawei" w:date="2024-02-23T16:23:00Z"/>
                    <w:lang w:eastAsia="zh-CN"/>
                  </w:rPr>
                </w:rPrChange>
              </w:rPr>
            </w:pPr>
            <w:ins w:id="4615" w:author="Huawei" w:date="2024-02-23T16:23:00Z">
              <w:r w:rsidRPr="009E514E">
                <w:rPr>
                  <w:lang w:eastAsia="zh-CN"/>
                  <w:rPrChange w:id="4616" w:author="Huawei" w:date="2024-02-23T16:26:00Z">
                    <w:rPr>
                      <w:lang w:eastAsia="zh-CN"/>
                    </w:rPr>
                  </w:rPrChange>
                </w:rPr>
                <w:t>790667</w:t>
              </w:r>
            </w:ins>
          </w:p>
        </w:tc>
      </w:tr>
      <w:tr w:rsidR="00396404" w:rsidRPr="009E514E" w14:paraId="3F5F49BE"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17"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618" w:author="Huawei" w:date="2024-02-23T16:23:00Z"/>
          <w:trPrChange w:id="4619" w:author="Huawei" w:date="2024-02-23T16:25: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4620" w:author="Huawei" w:date="2024-02-23T16:25:00Z">
              <w:tcPr>
                <w:tcW w:w="426" w:type="pct"/>
                <w:tcBorders>
                  <w:top w:val="nil"/>
                  <w:left w:val="single" w:sz="4" w:space="0" w:color="auto"/>
                  <w:bottom w:val="nil"/>
                  <w:right w:val="single" w:sz="4" w:space="0" w:color="auto"/>
                </w:tcBorders>
                <w:shd w:val="clear" w:color="auto" w:fill="auto"/>
              </w:tcPr>
            </w:tcPrChange>
          </w:tcPr>
          <w:p w14:paraId="614F5865" w14:textId="77777777" w:rsidR="00396404" w:rsidRPr="009E514E" w:rsidRDefault="00396404" w:rsidP="00396404">
            <w:pPr>
              <w:keepNext/>
              <w:keepLines/>
              <w:spacing w:after="0"/>
              <w:jc w:val="center"/>
              <w:rPr>
                <w:ins w:id="4621" w:author="Huawei" w:date="2024-02-23T16:23:00Z"/>
                <w:rFonts w:ascii="Arial" w:hAnsi="Arial"/>
                <w:sz w:val="18"/>
              </w:rPr>
            </w:pPr>
          </w:p>
        </w:tc>
        <w:tc>
          <w:tcPr>
            <w:tcW w:w="527" w:type="pct"/>
            <w:gridSpan w:val="2"/>
            <w:tcBorders>
              <w:top w:val="nil"/>
              <w:left w:val="single" w:sz="4" w:space="0" w:color="auto"/>
              <w:bottom w:val="nil"/>
              <w:right w:val="single" w:sz="4" w:space="0" w:color="auto"/>
            </w:tcBorders>
            <w:shd w:val="clear" w:color="auto" w:fill="auto"/>
            <w:tcPrChange w:id="4622" w:author="Huawei" w:date="2024-02-23T16:25:00Z">
              <w:tcPr>
                <w:tcW w:w="572" w:type="pct"/>
                <w:gridSpan w:val="2"/>
                <w:tcBorders>
                  <w:top w:val="nil"/>
                  <w:left w:val="single" w:sz="4" w:space="0" w:color="auto"/>
                  <w:bottom w:val="nil"/>
                  <w:right w:val="single" w:sz="4" w:space="0" w:color="auto"/>
                </w:tcBorders>
                <w:shd w:val="clear" w:color="auto" w:fill="auto"/>
              </w:tcPr>
            </w:tcPrChange>
          </w:tcPr>
          <w:p w14:paraId="3BFEFDBF" w14:textId="77777777" w:rsidR="00396404" w:rsidRPr="009E514E" w:rsidRDefault="00396404" w:rsidP="00396404">
            <w:pPr>
              <w:keepNext/>
              <w:keepLines/>
              <w:spacing w:after="0"/>
              <w:jc w:val="center"/>
              <w:rPr>
                <w:ins w:id="4623" w:author="Huawei" w:date="2024-02-23T16:23:00Z"/>
                <w:rFonts w:ascii="Arial" w:hAnsi="Arial"/>
                <w:sz w:val="18"/>
                <w:rPrChange w:id="4624" w:author="Huawei" w:date="2024-02-23T16:26:00Z">
                  <w:rPr>
                    <w:ins w:id="4625" w:author="Huawei" w:date="2024-02-23T16:23:00Z"/>
                    <w:rFonts w:ascii="Arial" w:hAnsi="Arial"/>
                    <w:sz w:val="18"/>
                  </w:rPr>
                </w:rPrChange>
              </w:rPr>
            </w:pPr>
          </w:p>
        </w:tc>
        <w:tc>
          <w:tcPr>
            <w:tcW w:w="395" w:type="pct"/>
            <w:tcPrChange w:id="4626" w:author="Huawei" w:date="2024-02-23T16:25:00Z">
              <w:tcPr>
                <w:tcW w:w="429" w:type="pct"/>
                <w:gridSpan w:val="2"/>
              </w:tcPr>
            </w:tcPrChange>
          </w:tcPr>
          <w:p w14:paraId="4059672C" w14:textId="77777777" w:rsidR="00396404" w:rsidRPr="009E514E" w:rsidRDefault="00396404" w:rsidP="00396404">
            <w:pPr>
              <w:keepNext/>
              <w:keepLines/>
              <w:spacing w:after="0"/>
              <w:jc w:val="center"/>
              <w:rPr>
                <w:ins w:id="4627" w:author="Huawei" w:date="2024-02-23T16:23:00Z"/>
                <w:rFonts w:ascii="Arial" w:hAnsi="Arial"/>
                <w:sz w:val="18"/>
                <w:lang w:eastAsia="zh-CN"/>
                <w:rPrChange w:id="4628" w:author="Huawei" w:date="2024-02-23T16:26:00Z">
                  <w:rPr>
                    <w:ins w:id="4629" w:author="Huawei" w:date="2024-02-23T16:23:00Z"/>
                    <w:rFonts w:ascii="Arial" w:hAnsi="Arial"/>
                    <w:sz w:val="18"/>
                    <w:lang w:eastAsia="zh-CN"/>
                  </w:rPr>
                </w:rPrChange>
              </w:rPr>
            </w:pPr>
            <w:ins w:id="4630" w:author="Huawei" w:date="2024-02-23T16:23:00Z">
              <w:r w:rsidRPr="009E514E">
                <w:rPr>
                  <w:rFonts w:ascii="Arial" w:hAnsi="Arial"/>
                  <w:sz w:val="18"/>
                  <w:lang w:eastAsia="x-none"/>
                  <w:rPrChange w:id="4631" w:author="Huawei" w:date="2024-02-23T16:26:00Z">
                    <w:rPr>
                      <w:rFonts w:ascii="Arial" w:hAnsi="Arial"/>
                      <w:sz w:val="18"/>
                      <w:lang w:eastAsia="x-none"/>
                    </w:rPr>
                  </w:rPrChange>
                </w:rPr>
                <w:t>Mid</w:t>
              </w:r>
            </w:ins>
          </w:p>
        </w:tc>
        <w:tc>
          <w:tcPr>
            <w:tcW w:w="461" w:type="pct"/>
            <w:shd w:val="clear" w:color="auto" w:fill="auto"/>
            <w:tcPrChange w:id="4632" w:author="Huawei" w:date="2024-02-23T16:25:00Z">
              <w:tcPr>
                <w:tcW w:w="500" w:type="pct"/>
                <w:gridSpan w:val="2"/>
                <w:shd w:val="clear" w:color="auto" w:fill="auto"/>
              </w:tcPr>
            </w:tcPrChange>
          </w:tcPr>
          <w:p w14:paraId="40D7D435" w14:textId="77777777" w:rsidR="00396404" w:rsidRPr="009E514E" w:rsidRDefault="00396404" w:rsidP="00396404">
            <w:pPr>
              <w:keepNext/>
              <w:keepLines/>
              <w:spacing w:after="0"/>
              <w:jc w:val="center"/>
              <w:rPr>
                <w:ins w:id="4633" w:author="Huawei" w:date="2024-02-23T16:23:00Z"/>
                <w:rFonts w:ascii="Arial" w:hAnsi="Arial"/>
                <w:sz w:val="18"/>
                <w:lang w:eastAsia="zh-CN"/>
                <w:rPrChange w:id="4634" w:author="Huawei" w:date="2024-02-23T16:26:00Z">
                  <w:rPr>
                    <w:ins w:id="4635" w:author="Huawei" w:date="2024-02-23T16:23:00Z"/>
                    <w:rFonts w:ascii="Arial" w:hAnsi="Arial"/>
                    <w:sz w:val="18"/>
                    <w:lang w:eastAsia="zh-CN"/>
                  </w:rPr>
                </w:rPrChange>
              </w:rPr>
            </w:pPr>
            <w:ins w:id="4636" w:author="Huawei" w:date="2024-02-23T16:23:00Z">
              <w:r w:rsidRPr="009E514E">
                <w:rPr>
                  <w:rFonts w:ascii="Arial" w:hAnsi="Arial"/>
                  <w:sz w:val="18"/>
                  <w:lang w:eastAsia="zh-CN"/>
                  <w:rPrChange w:id="4637" w:author="Huawei" w:date="2024-02-23T16:26:00Z">
                    <w:rPr>
                      <w:rFonts w:ascii="Arial" w:hAnsi="Arial"/>
                      <w:sz w:val="18"/>
                      <w:lang w:eastAsia="zh-CN"/>
                    </w:rPr>
                  </w:rPrChange>
                </w:rPr>
                <w:t>5889.99</w:t>
              </w:r>
            </w:ins>
          </w:p>
        </w:tc>
        <w:tc>
          <w:tcPr>
            <w:tcW w:w="394" w:type="pct"/>
            <w:tcPrChange w:id="4638" w:author="Huawei" w:date="2024-02-23T16:25:00Z">
              <w:tcPr>
                <w:tcW w:w="428" w:type="pct"/>
                <w:gridSpan w:val="2"/>
              </w:tcPr>
            </w:tcPrChange>
          </w:tcPr>
          <w:p w14:paraId="32F4CB33" w14:textId="77777777" w:rsidR="00396404" w:rsidRPr="009E514E" w:rsidRDefault="00396404" w:rsidP="00396404">
            <w:pPr>
              <w:keepNext/>
              <w:keepLines/>
              <w:spacing w:after="0"/>
              <w:jc w:val="center"/>
              <w:rPr>
                <w:ins w:id="4639" w:author="Huawei" w:date="2024-02-23T16:23:00Z"/>
                <w:rFonts w:ascii="Arial" w:hAnsi="Arial"/>
                <w:sz w:val="18"/>
                <w:lang w:eastAsia="zh-CN"/>
                <w:rPrChange w:id="4640" w:author="Huawei" w:date="2024-02-23T16:26:00Z">
                  <w:rPr>
                    <w:ins w:id="4641" w:author="Huawei" w:date="2024-02-23T16:23:00Z"/>
                    <w:rFonts w:ascii="Arial" w:hAnsi="Arial"/>
                    <w:sz w:val="18"/>
                    <w:lang w:eastAsia="zh-CN"/>
                  </w:rPr>
                </w:rPrChange>
              </w:rPr>
            </w:pPr>
            <w:ins w:id="4642" w:author="Huawei" w:date="2024-02-23T16:23:00Z">
              <w:r w:rsidRPr="009E514E">
                <w:rPr>
                  <w:rFonts w:ascii="Arial" w:hAnsi="Arial"/>
                  <w:sz w:val="18"/>
                  <w:lang w:eastAsia="zh-CN"/>
                  <w:rPrChange w:id="4643" w:author="Huawei" w:date="2024-02-23T16:26:00Z">
                    <w:rPr>
                      <w:rFonts w:ascii="Arial" w:hAnsi="Arial"/>
                      <w:sz w:val="18"/>
                      <w:lang w:eastAsia="zh-CN"/>
                    </w:rPr>
                  </w:rPrChange>
                </w:rPr>
                <w:t>792666</w:t>
              </w:r>
            </w:ins>
          </w:p>
        </w:tc>
        <w:tc>
          <w:tcPr>
            <w:tcW w:w="462" w:type="pct"/>
            <w:shd w:val="clear" w:color="auto" w:fill="auto"/>
            <w:tcPrChange w:id="4644" w:author="Huawei" w:date="2024-02-23T16:25:00Z">
              <w:tcPr>
                <w:tcW w:w="501" w:type="pct"/>
                <w:gridSpan w:val="2"/>
                <w:shd w:val="clear" w:color="auto" w:fill="auto"/>
              </w:tcPr>
            </w:tcPrChange>
          </w:tcPr>
          <w:p w14:paraId="7424241D" w14:textId="77777777" w:rsidR="00396404" w:rsidRPr="009E514E" w:rsidRDefault="00396404" w:rsidP="00396404">
            <w:pPr>
              <w:pStyle w:val="TAC"/>
              <w:rPr>
                <w:ins w:id="4645" w:author="Huawei" w:date="2024-02-23T16:23:00Z"/>
                <w:lang w:eastAsia="zh-CN"/>
                <w:rPrChange w:id="4646" w:author="Huawei" w:date="2024-02-23T16:26:00Z">
                  <w:rPr>
                    <w:ins w:id="4647" w:author="Huawei" w:date="2024-02-23T16:23:00Z"/>
                    <w:lang w:eastAsia="zh-CN"/>
                  </w:rPr>
                </w:rPrChange>
              </w:rPr>
            </w:pPr>
            <w:ins w:id="4648" w:author="Huawei" w:date="2024-02-23T16:23:00Z">
              <w:r w:rsidRPr="009E514E">
                <w:rPr>
                  <w:lang w:eastAsia="zh-CN"/>
                  <w:rPrChange w:id="4649" w:author="Huawei" w:date="2024-02-23T16:26:00Z">
                    <w:rPr>
                      <w:lang w:eastAsia="zh-CN"/>
                    </w:rPr>
                  </w:rPrChange>
                </w:rPr>
                <w:t>5523.15</w:t>
              </w:r>
            </w:ins>
          </w:p>
        </w:tc>
        <w:tc>
          <w:tcPr>
            <w:tcW w:w="407" w:type="pct"/>
            <w:tcBorders>
              <w:right w:val="single" w:sz="4" w:space="0" w:color="auto"/>
            </w:tcBorders>
            <w:shd w:val="clear" w:color="auto" w:fill="auto"/>
            <w:tcPrChange w:id="4650" w:author="Huawei" w:date="2024-02-23T16:25:00Z">
              <w:tcPr>
                <w:tcW w:w="442" w:type="pct"/>
                <w:gridSpan w:val="2"/>
                <w:tcBorders>
                  <w:right w:val="single" w:sz="4" w:space="0" w:color="auto"/>
                </w:tcBorders>
                <w:shd w:val="clear" w:color="auto" w:fill="auto"/>
              </w:tcPr>
            </w:tcPrChange>
          </w:tcPr>
          <w:p w14:paraId="298A5C68" w14:textId="77777777" w:rsidR="00396404" w:rsidRPr="009E514E" w:rsidRDefault="00396404" w:rsidP="00396404">
            <w:pPr>
              <w:pStyle w:val="TAC"/>
              <w:rPr>
                <w:ins w:id="4651" w:author="Huawei" w:date="2024-02-23T16:23:00Z"/>
                <w:lang w:eastAsia="zh-CN"/>
                <w:rPrChange w:id="4652" w:author="Huawei" w:date="2024-02-23T16:26:00Z">
                  <w:rPr>
                    <w:ins w:id="4653" w:author="Huawei" w:date="2024-02-23T16:23:00Z"/>
                    <w:lang w:eastAsia="zh-CN"/>
                  </w:rPr>
                </w:rPrChange>
              </w:rPr>
            </w:pPr>
            <w:ins w:id="4654" w:author="Huawei" w:date="2024-02-23T16:23:00Z">
              <w:r w:rsidRPr="009E514E">
                <w:rPr>
                  <w:lang w:eastAsia="zh-CN"/>
                  <w:rPrChange w:id="4655" w:author="Huawei" w:date="2024-02-23T16:26:00Z">
                    <w:rPr>
                      <w:lang w:eastAsia="zh-CN"/>
                    </w:rPr>
                  </w:rPrChange>
                </w:rPr>
                <w:t>768210</w:t>
              </w:r>
            </w:ins>
          </w:p>
        </w:tc>
        <w:tc>
          <w:tcPr>
            <w:tcW w:w="382" w:type="pct"/>
            <w:tcBorders>
              <w:right w:val="single" w:sz="4" w:space="0" w:color="auto"/>
            </w:tcBorders>
            <w:shd w:val="clear" w:color="auto" w:fill="auto"/>
            <w:tcPrChange w:id="4656" w:author="Huawei" w:date="2024-02-23T16:25:00Z">
              <w:tcPr>
                <w:tcW w:w="415" w:type="pct"/>
                <w:gridSpan w:val="2"/>
                <w:tcBorders>
                  <w:right w:val="single" w:sz="4" w:space="0" w:color="auto"/>
                </w:tcBorders>
                <w:shd w:val="clear" w:color="auto" w:fill="auto"/>
              </w:tcPr>
            </w:tcPrChange>
          </w:tcPr>
          <w:p w14:paraId="3C07BC9A" w14:textId="77777777" w:rsidR="00396404" w:rsidRPr="009E514E" w:rsidRDefault="00396404" w:rsidP="00396404">
            <w:pPr>
              <w:pStyle w:val="TAC"/>
              <w:rPr>
                <w:ins w:id="4657" w:author="Huawei" w:date="2024-02-23T16:23:00Z"/>
                <w:lang w:eastAsia="zh-CN"/>
                <w:rPrChange w:id="4658" w:author="Huawei" w:date="2024-02-23T16:26:00Z">
                  <w:rPr>
                    <w:ins w:id="4659" w:author="Huawei" w:date="2024-02-23T16:23:00Z"/>
                    <w:lang w:eastAsia="zh-CN"/>
                  </w:rPr>
                </w:rPrChange>
              </w:rPr>
            </w:pPr>
            <w:ins w:id="4660" w:author="Huawei" w:date="2024-02-23T16:23:00Z">
              <w:r w:rsidRPr="009E514E">
                <w:rPr>
                  <w:lang w:eastAsia="zh-CN"/>
                  <w:rPrChange w:id="4661" w:author="Huawei" w:date="2024-02-23T16:26:00Z">
                    <w:rPr>
                      <w:lang w:eastAsia="zh-CN"/>
                    </w:rPr>
                  </w:rPrChange>
                </w:rPr>
                <w:t>504</w:t>
              </w:r>
            </w:ins>
          </w:p>
        </w:tc>
        <w:tc>
          <w:tcPr>
            <w:tcW w:w="395" w:type="pct"/>
            <w:tcBorders>
              <w:right w:val="single" w:sz="4" w:space="0" w:color="auto"/>
            </w:tcBorders>
            <w:vAlign w:val="center"/>
            <w:tcPrChange w:id="4662" w:author="Huawei" w:date="2024-02-23T16:25:00Z">
              <w:tcPr>
                <w:tcW w:w="1" w:type="pct"/>
                <w:gridSpan w:val="2"/>
                <w:tcBorders>
                  <w:right w:val="single" w:sz="4" w:space="0" w:color="auto"/>
                </w:tcBorders>
              </w:tcPr>
            </w:tcPrChange>
          </w:tcPr>
          <w:p w14:paraId="14909AA0" w14:textId="13A34E6D" w:rsidR="00396404" w:rsidRPr="009E514E" w:rsidRDefault="00396404">
            <w:pPr>
              <w:pStyle w:val="TAC"/>
              <w:rPr>
                <w:ins w:id="4663" w:author="Huawei" w:date="2024-02-23T16:25:00Z"/>
                <w:lang w:eastAsia="zh-CN"/>
              </w:rPr>
              <w:pPrChange w:id="4664" w:author="Huawei" w:date="2024-02-23T16:26:00Z">
                <w:pPr>
                  <w:keepNext/>
                  <w:keepLines/>
                  <w:spacing w:after="0"/>
                  <w:jc w:val="center"/>
                </w:pPr>
              </w:pPrChange>
            </w:pPr>
            <w:ins w:id="4665" w:author="Huawei" w:date="2024-02-23T16:25:00Z">
              <w:r w:rsidRPr="009E514E">
                <w:rPr>
                  <w:lang w:eastAsia="zh-CN"/>
                  <w:rPrChange w:id="4666" w:author="Huawei" w:date="2024-02-23T16:26:00Z">
                    <w:rPr>
                      <w:rFonts w:cs="Arial"/>
                      <w:sz w:val="22"/>
                      <w:szCs w:val="22"/>
                    </w:rPr>
                  </w:rPrChange>
                </w:rPr>
                <w:t>792402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4667"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FDB29FA" w14:textId="3417EA9F" w:rsidR="00396404" w:rsidRPr="009E514E" w:rsidRDefault="00396404" w:rsidP="00396404">
            <w:pPr>
              <w:keepNext/>
              <w:keepLines/>
              <w:spacing w:after="0"/>
              <w:jc w:val="center"/>
              <w:rPr>
                <w:ins w:id="4668" w:author="Huawei" w:date="2024-02-23T16:23:00Z"/>
                <w:rFonts w:ascii="Arial" w:hAnsi="Arial"/>
                <w:sz w:val="18"/>
                <w:lang w:eastAsia="zh-CN"/>
                <w:rPrChange w:id="4669" w:author="Huawei" w:date="2024-02-23T16:26:00Z">
                  <w:rPr>
                    <w:ins w:id="4670" w:author="Huawei" w:date="2024-02-23T16:23:00Z"/>
                    <w:rFonts w:ascii="Arial" w:hAnsi="Arial"/>
                    <w:sz w:val="18"/>
                    <w:lang w:eastAsia="zh-CN"/>
                  </w:rPr>
                </w:rPrChange>
              </w:rPr>
            </w:pPr>
            <w:ins w:id="4671" w:author="Huawei" w:date="2024-02-23T16:23:00Z">
              <w:r w:rsidRPr="009E514E">
                <w:rPr>
                  <w:rFonts w:ascii="Arial" w:hAnsi="Arial"/>
                  <w:sz w:val="18"/>
                  <w:lang w:eastAsia="zh-CN"/>
                  <w:rPrChange w:id="4672" w:author="Huawei" w:date="2024-02-23T16:26:00Z">
                    <w:rPr>
                      <w:rFonts w:ascii="Arial" w:hAnsi="Arial"/>
                      <w:sz w:val="18"/>
                      <w:lang w:eastAsia="zh-CN"/>
                    </w:rPr>
                  </w:rPrChange>
                </w:rPr>
                <w:t>792666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4673"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5E620FA" w14:textId="77777777" w:rsidR="00396404" w:rsidRPr="009E514E" w:rsidRDefault="00396404" w:rsidP="00396404">
            <w:pPr>
              <w:keepNext/>
              <w:keepLines/>
              <w:spacing w:after="0"/>
              <w:jc w:val="center"/>
              <w:rPr>
                <w:ins w:id="4674" w:author="Huawei" w:date="2024-02-23T16:23:00Z"/>
                <w:rFonts w:ascii="Arial" w:hAnsi="Arial"/>
                <w:sz w:val="18"/>
                <w:lang w:eastAsia="zh-CN"/>
                <w:rPrChange w:id="4675" w:author="Huawei" w:date="2024-02-23T16:26:00Z">
                  <w:rPr>
                    <w:ins w:id="4676" w:author="Huawei" w:date="2024-02-23T16:23:00Z"/>
                    <w:rFonts w:ascii="Arial" w:hAnsi="Arial"/>
                    <w:sz w:val="18"/>
                    <w:lang w:eastAsia="zh-CN"/>
                  </w:rPr>
                </w:rPrChange>
              </w:rPr>
            </w:pPr>
            <w:ins w:id="4677" w:author="Huawei" w:date="2024-02-23T16:23:00Z">
              <w:r w:rsidRPr="009E514E">
                <w:rPr>
                  <w:rFonts w:ascii="Arial" w:hAnsi="Arial"/>
                  <w:sz w:val="18"/>
                  <w:lang w:eastAsia="zh-CN"/>
                  <w:rPrChange w:id="4678" w:author="Huawei" w:date="2024-02-23T16:26:00Z">
                    <w:rPr>
                      <w:rFonts w:ascii="Arial" w:hAnsi="Arial"/>
                      <w:sz w:val="18"/>
                      <w:lang w:eastAsia="zh-CN"/>
                    </w:rPr>
                  </w:rPrChange>
                </w:rPr>
                <w:t>792666</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4679"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88C09C3" w14:textId="77777777" w:rsidR="00396404" w:rsidRPr="009E514E" w:rsidRDefault="00396404" w:rsidP="00396404">
            <w:pPr>
              <w:pStyle w:val="TAC"/>
              <w:rPr>
                <w:ins w:id="4680" w:author="Huawei" w:date="2024-02-23T16:23:00Z"/>
                <w:lang w:eastAsia="zh-CN"/>
                <w:rPrChange w:id="4681" w:author="Huawei" w:date="2024-02-23T16:26:00Z">
                  <w:rPr>
                    <w:ins w:id="4682" w:author="Huawei" w:date="2024-02-23T16:23:00Z"/>
                    <w:lang w:eastAsia="zh-CN"/>
                  </w:rPr>
                </w:rPrChange>
              </w:rPr>
            </w:pPr>
            <w:ins w:id="4683" w:author="Huawei" w:date="2024-02-23T16:23:00Z">
              <w:r w:rsidRPr="009E514E">
                <w:rPr>
                  <w:lang w:eastAsia="zh-CN"/>
                  <w:rPrChange w:id="4684" w:author="Huawei" w:date="2024-02-23T16:26:00Z">
                    <w:rPr>
                      <w:lang w:eastAsia="zh-CN"/>
                    </w:rPr>
                  </w:rPrChange>
                </w:rPr>
                <w:t>792666</w:t>
              </w:r>
            </w:ins>
          </w:p>
        </w:tc>
      </w:tr>
      <w:tr w:rsidR="00396404" w:rsidRPr="009E514E" w14:paraId="68380E7A"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85"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686" w:author="Huawei" w:date="2024-02-23T16:23:00Z"/>
          <w:trPrChange w:id="4687" w:author="Huawei" w:date="2024-02-23T16:25: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4688" w:author="Huawei" w:date="2024-02-23T16:25:00Z">
              <w:tcPr>
                <w:tcW w:w="426" w:type="pct"/>
                <w:tcBorders>
                  <w:top w:val="nil"/>
                  <w:left w:val="single" w:sz="4" w:space="0" w:color="auto"/>
                  <w:bottom w:val="nil"/>
                  <w:right w:val="single" w:sz="4" w:space="0" w:color="auto"/>
                </w:tcBorders>
                <w:shd w:val="clear" w:color="auto" w:fill="auto"/>
              </w:tcPr>
            </w:tcPrChange>
          </w:tcPr>
          <w:p w14:paraId="459CD7F0" w14:textId="77777777" w:rsidR="00396404" w:rsidRPr="009E514E" w:rsidRDefault="00396404" w:rsidP="00396404">
            <w:pPr>
              <w:keepNext/>
              <w:keepLines/>
              <w:spacing w:after="0"/>
              <w:jc w:val="center"/>
              <w:rPr>
                <w:ins w:id="4689" w:author="Huawei" w:date="2024-02-23T16:23:00Z"/>
                <w:rFonts w:ascii="Arial" w:hAnsi="Arial"/>
                <w:sz w:val="18"/>
              </w:rPr>
            </w:pPr>
          </w:p>
        </w:tc>
        <w:tc>
          <w:tcPr>
            <w:tcW w:w="527" w:type="pct"/>
            <w:gridSpan w:val="2"/>
            <w:tcBorders>
              <w:top w:val="nil"/>
              <w:left w:val="single" w:sz="4" w:space="0" w:color="auto"/>
              <w:bottom w:val="nil"/>
              <w:right w:val="single" w:sz="4" w:space="0" w:color="auto"/>
            </w:tcBorders>
            <w:shd w:val="clear" w:color="auto" w:fill="auto"/>
            <w:tcPrChange w:id="4690" w:author="Huawei" w:date="2024-02-23T16:25:00Z">
              <w:tcPr>
                <w:tcW w:w="572" w:type="pct"/>
                <w:gridSpan w:val="2"/>
                <w:tcBorders>
                  <w:top w:val="nil"/>
                  <w:left w:val="single" w:sz="4" w:space="0" w:color="auto"/>
                  <w:bottom w:val="nil"/>
                  <w:right w:val="single" w:sz="4" w:space="0" w:color="auto"/>
                </w:tcBorders>
                <w:shd w:val="clear" w:color="auto" w:fill="auto"/>
              </w:tcPr>
            </w:tcPrChange>
          </w:tcPr>
          <w:p w14:paraId="2D14EAD4" w14:textId="77777777" w:rsidR="00396404" w:rsidRPr="009E514E" w:rsidRDefault="00396404" w:rsidP="00396404">
            <w:pPr>
              <w:keepNext/>
              <w:keepLines/>
              <w:spacing w:after="0"/>
              <w:jc w:val="center"/>
              <w:rPr>
                <w:ins w:id="4691" w:author="Huawei" w:date="2024-02-23T16:23:00Z"/>
                <w:rFonts w:ascii="Arial" w:hAnsi="Arial"/>
                <w:sz w:val="18"/>
                <w:rPrChange w:id="4692" w:author="Huawei" w:date="2024-02-23T16:26:00Z">
                  <w:rPr>
                    <w:ins w:id="4693" w:author="Huawei" w:date="2024-02-23T16:23:00Z"/>
                    <w:rFonts w:ascii="Arial" w:hAnsi="Arial"/>
                    <w:sz w:val="18"/>
                  </w:rPr>
                </w:rPrChange>
              </w:rPr>
            </w:pPr>
          </w:p>
        </w:tc>
        <w:tc>
          <w:tcPr>
            <w:tcW w:w="395" w:type="pct"/>
            <w:tcPrChange w:id="4694" w:author="Huawei" w:date="2024-02-23T16:25:00Z">
              <w:tcPr>
                <w:tcW w:w="429" w:type="pct"/>
                <w:gridSpan w:val="2"/>
              </w:tcPr>
            </w:tcPrChange>
          </w:tcPr>
          <w:p w14:paraId="16819C49" w14:textId="77777777" w:rsidR="00396404" w:rsidRPr="009E514E" w:rsidRDefault="00396404" w:rsidP="00396404">
            <w:pPr>
              <w:keepNext/>
              <w:keepLines/>
              <w:spacing w:after="0"/>
              <w:jc w:val="center"/>
              <w:rPr>
                <w:ins w:id="4695" w:author="Huawei" w:date="2024-02-23T16:23:00Z"/>
                <w:rFonts w:ascii="Arial" w:hAnsi="Arial"/>
                <w:sz w:val="18"/>
                <w:lang w:eastAsia="zh-CN"/>
                <w:rPrChange w:id="4696" w:author="Huawei" w:date="2024-02-23T16:26:00Z">
                  <w:rPr>
                    <w:ins w:id="4697" w:author="Huawei" w:date="2024-02-23T16:23:00Z"/>
                    <w:rFonts w:ascii="Arial" w:hAnsi="Arial"/>
                    <w:sz w:val="18"/>
                    <w:lang w:eastAsia="zh-CN"/>
                  </w:rPr>
                </w:rPrChange>
              </w:rPr>
            </w:pPr>
            <w:ins w:id="4698" w:author="Huawei" w:date="2024-02-23T16:23:00Z">
              <w:r w:rsidRPr="009E514E">
                <w:rPr>
                  <w:rFonts w:ascii="Arial" w:hAnsi="Arial"/>
                  <w:sz w:val="18"/>
                  <w:lang w:eastAsia="x-none"/>
                  <w:rPrChange w:id="4699" w:author="Huawei" w:date="2024-02-23T16:26:00Z">
                    <w:rPr>
                      <w:rFonts w:ascii="Arial" w:hAnsi="Arial"/>
                      <w:sz w:val="18"/>
                      <w:lang w:eastAsia="x-none"/>
                    </w:rPr>
                  </w:rPrChange>
                </w:rPr>
                <w:t>High</w:t>
              </w:r>
            </w:ins>
          </w:p>
        </w:tc>
        <w:tc>
          <w:tcPr>
            <w:tcW w:w="461" w:type="pct"/>
            <w:shd w:val="clear" w:color="auto" w:fill="auto"/>
            <w:tcPrChange w:id="4700" w:author="Huawei" w:date="2024-02-23T16:25:00Z">
              <w:tcPr>
                <w:tcW w:w="500" w:type="pct"/>
                <w:gridSpan w:val="2"/>
                <w:shd w:val="clear" w:color="auto" w:fill="auto"/>
              </w:tcPr>
            </w:tcPrChange>
          </w:tcPr>
          <w:p w14:paraId="05556B20" w14:textId="77777777" w:rsidR="00396404" w:rsidRPr="009E514E" w:rsidRDefault="00396404" w:rsidP="00396404">
            <w:pPr>
              <w:keepNext/>
              <w:keepLines/>
              <w:spacing w:after="0"/>
              <w:jc w:val="center"/>
              <w:rPr>
                <w:ins w:id="4701" w:author="Huawei" w:date="2024-02-23T16:23:00Z"/>
                <w:rFonts w:ascii="Arial" w:hAnsi="Arial"/>
                <w:sz w:val="18"/>
                <w:lang w:eastAsia="zh-CN"/>
                <w:rPrChange w:id="4702" w:author="Huawei" w:date="2024-02-23T16:26:00Z">
                  <w:rPr>
                    <w:ins w:id="4703" w:author="Huawei" w:date="2024-02-23T16:23:00Z"/>
                    <w:rFonts w:ascii="Arial" w:hAnsi="Arial"/>
                    <w:sz w:val="18"/>
                    <w:lang w:eastAsia="zh-CN"/>
                  </w:rPr>
                </w:rPrChange>
              </w:rPr>
            </w:pPr>
            <w:ins w:id="4704" w:author="Huawei" w:date="2024-02-23T16:23:00Z">
              <w:r w:rsidRPr="009E514E">
                <w:rPr>
                  <w:rFonts w:ascii="Arial" w:hAnsi="Arial"/>
                  <w:sz w:val="18"/>
                  <w:lang w:eastAsia="zh-CN"/>
                  <w:rPrChange w:id="4705" w:author="Huawei" w:date="2024-02-23T16:26:00Z">
                    <w:rPr>
                      <w:rFonts w:ascii="Arial" w:hAnsi="Arial"/>
                      <w:sz w:val="18"/>
                      <w:lang w:eastAsia="zh-CN"/>
                    </w:rPr>
                  </w:rPrChange>
                </w:rPr>
                <w:t>5919.99</w:t>
              </w:r>
            </w:ins>
          </w:p>
        </w:tc>
        <w:tc>
          <w:tcPr>
            <w:tcW w:w="394" w:type="pct"/>
            <w:tcPrChange w:id="4706" w:author="Huawei" w:date="2024-02-23T16:25:00Z">
              <w:tcPr>
                <w:tcW w:w="428" w:type="pct"/>
                <w:gridSpan w:val="2"/>
              </w:tcPr>
            </w:tcPrChange>
          </w:tcPr>
          <w:p w14:paraId="38FB4C7E" w14:textId="77777777" w:rsidR="00396404" w:rsidRPr="009E514E" w:rsidRDefault="00396404" w:rsidP="00396404">
            <w:pPr>
              <w:keepNext/>
              <w:keepLines/>
              <w:spacing w:after="0"/>
              <w:jc w:val="center"/>
              <w:rPr>
                <w:ins w:id="4707" w:author="Huawei" w:date="2024-02-23T16:23:00Z"/>
                <w:rFonts w:ascii="Arial" w:hAnsi="Arial"/>
                <w:sz w:val="18"/>
                <w:lang w:eastAsia="zh-CN"/>
                <w:rPrChange w:id="4708" w:author="Huawei" w:date="2024-02-23T16:26:00Z">
                  <w:rPr>
                    <w:ins w:id="4709" w:author="Huawei" w:date="2024-02-23T16:23:00Z"/>
                    <w:rFonts w:ascii="Arial" w:hAnsi="Arial"/>
                    <w:sz w:val="18"/>
                    <w:lang w:eastAsia="zh-CN"/>
                  </w:rPr>
                </w:rPrChange>
              </w:rPr>
            </w:pPr>
            <w:ins w:id="4710" w:author="Huawei" w:date="2024-02-23T16:23:00Z">
              <w:r w:rsidRPr="009E514E">
                <w:rPr>
                  <w:rFonts w:ascii="Arial" w:hAnsi="Arial"/>
                  <w:sz w:val="18"/>
                  <w:lang w:eastAsia="zh-CN"/>
                  <w:rPrChange w:id="4711" w:author="Huawei" w:date="2024-02-23T16:26:00Z">
                    <w:rPr>
                      <w:rFonts w:ascii="Arial" w:hAnsi="Arial"/>
                      <w:sz w:val="18"/>
                      <w:lang w:eastAsia="zh-CN"/>
                    </w:rPr>
                  </w:rPrChange>
                </w:rPr>
                <w:t>794666</w:t>
              </w:r>
            </w:ins>
          </w:p>
        </w:tc>
        <w:tc>
          <w:tcPr>
            <w:tcW w:w="462" w:type="pct"/>
            <w:shd w:val="clear" w:color="auto" w:fill="auto"/>
            <w:tcPrChange w:id="4712" w:author="Huawei" w:date="2024-02-23T16:25:00Z">
              <w:tcPr>
                <w:tcW w:w="501" w:type="pct"/>
                <w:gridSpan w:val="2"/>
                <w:shd w:val="clear" w:color="auto" w:fill="auto"/>
              </w:tcPr>
            </w:tcPrChange>
          </w:tcPr>
          <w:p w14:paraId="1BB25B83" w14:textId="77777777" w:rsidR="00396404" w:rsidRPr="009E514E" w:rsidRDefault="00396404" w:rsidP="00396404">
            <w:pPr>
              <w:pStyle w:val="TAC"/>
              <w:rPr>
                <w:ins w:id="4713" w:author="Huawei" w:date="2024-02-23T16:23:00Z"/>
                <w:lang w:eastAsia="zh-CN"/>
                <w:rPrChange w:id="4714" w:author="Huawei" w:date="2024-02-23T16:26:00Z">
                  <w:rPr>
                    <w:ins w:id="4715" w:author="Huawei" w:date="2024-02-23T16:23:00Z"/>
                    <w:lang w:eastAsia="zh-CN"/>
                  </w:rPr>
                </w:rPrChange>
              </w:rPr>
            </w:pPr>
            <w:ins w:id="4716" w:author="Huawei" w:date="2024-02-23T16:23:00Z">
              <w:r w:rsidRPr="009E514E">
                <w:rPr>
                  <w:lang w:eastAsia="zh-CN"/>
                  <w:rPrChange w:id="4717" w:author="Huawei" w:date="2024-02-23T16:26:00Z">
                    <w:rPr>
                      <w:lang w:eastAsia="zh-CN"/>
                    </w:rPr>
                  </w:rPrChange>
                </w:rPr>
                <w:t>5911.71</w:t>
              </w:r>
            </w:ins>
          </w:p>
        </w:tc>
        <w:tc>
          <w:tcPr>
            <w:tcW w:w="407" w:type="pct"/>
            <w:tcBorders>
              <w:right w:val="single" w:sz="4" w:space="0" w:color="auto"/>
            </w:tcBorders>
            <w:shd w:val="clear" w:color="auto" w:fill="auto"/>
            <w:tcPrChange w:id="4718" w:author="Huawei" w:date="2024-02-23T16:25:00Z">
              <w:tcPr>
                <w:tcW w:w="442" w:type="pct"/>
                <w:gridSpan w:val="2"/>
                <w:tcBorders>
                  <w:right w:val="single" w:sz="4" w:space="0" w:color="auto"/>
                </w:tcBorders>
                <w:shd w:val="clear" w:color="auto" w:fill="auto"/>
              </w:tcPr>
            </w:tcPrChange>
          </w:tcPr>
          <w:p w14:paraId="246D6CFC" w14:textId="77777777" w:rsidR="00396404" w:rsidRPr="009E514E" w:rsidRDefault="00396404" w:rsidP="00396404">
            <w:pPr>
              <w:pStyle w:val="TAC"/>
              <w:rPr>
                <w:ins w:id="4719" w:author="Huawei" w:date="2024-02-23T16:23:00Z"/>
                <w:lang w:eastAsia="zh-CN"/>
                <w:rPrChange w:id="4720" w:author="Huawei" w:date="2024-02-23T16:26:00Z">
                  <w:rPr>
                    <w:ins w:id="4721" w:author="Huawei" w:date="2024-02-23T16:23:00Z"/>
                    <w:lang w:eastAsia="zh-CN"/>
                  </w:rPr>
                </w:rPrChange>
              </w:rPr>
            </w:pPr>
            <w:ins w:id="4722" w:author="Huawei" w:date="2024-02-23T16:23:00Z">
              <w:r w:rsidRPr="009E514E">
                <w:rPr>
                  <w:lang w:eastAsia="zh-CN"/>
                  <w:rPrChange w:id="4723" w:author="Huawei" w:date="2024-02-23T16:26:00Z">
                    <w:rPr>
                      <w:lang w:eastAsia="zh-CN"/>
                    </w:rPr>
                  </w:rPrChange>
                </w:rPr>
                <w:t>794114</w:t>
              </w:r>
            </w:ins>
          </w:p>
        </w:tc>
        <w:tc>
          <w:tcPr>
            <w:tcW w:w="382" w:type="pct"/>
            <w:tcBorders>
              <w:right w:val="single" w:sz="4" w:space="0" w:color="auto"/>
            </w:tcBorders>
            <w:shd w:val="clear" w:color="auto" w:fill="auto"/>
            <w:tcPrChange w:id="4724" w:author="Huawei" w:date="2024-02-23T16:25:00Z">
              <w:tcPr>
                <w:tcW w:w="415" w:type="pct"/>
                <w:gridSpan w:val="2"/>
                <w:tcBorders>
                  <w:right w:val="single" w:sz="4" w:space="0" w:color="auto"/>
                </w:tcBorders>
                <w:shd w:val="clear" w:color="auto" w:fill="auto"/>
              </w:tcPr>
            </w:tcPrChange>
          </w:tcPr>
          <w:p w14:paraId="14FAC276" w14:textId="77777777" w:rsidR="00396404" w:rsidRPr="009E514E" w:rsidRDefault="00396404" w:rsidP="00396404">
            <w:pPr>
              <w:pStyle w:val="TAC"/>
              <w:rPr>
                <w:ins w:id="4725" w:author="Huawei" w:date="2024-02-23T16:23:00Z"/>
                <w:lang w:eastAsia="zh-CN"/>
                <w:rPrChange w:id="4726" w:author="Huawei" w:date="2024-02-23T16:26:00Z">
                  <w:rPr>
                    <w:ins w:id="4727" w:author="Huawei" w:date="2024-02-23T16:23:00Z"/>
                    <w:lang w:eastAsia="zh-CN"/>
                  </w:rPr>
                </w:rPrChange>
              </w:rPr>
            </w:pPr>
            <w:ins w:id="4728" w:author="Huawei" w:date="2024-02-23T16:23:00Z">
              <w:r w:rsidRPr="009E514E">
                <w:rPr>
                  <w:lang w:eastAsia="zh-CN"/>
                  <w:rPrChange w:id="4729" w:author="Huawei" w:date="2024-02-23T16:26:00Z">
                    <w:rPr>
                      <w:lang w:eastAsia="zh-CN"/>
                    </w:rPr>
                  </w:rPrChange>
                </w:rPr>
                <w:t>6</w:t>
              </w:r>
            </w:ins>
          </w:p>
        </w:tc>
        <w:tc>
          <w:tcPr>
            <w:tcW w:w="395" w:type="pct"/>
            <w:tcBorders>
              <w:right w:val="single" w:sz="4" w:space="0" w:color="auto"/>
            </w:tcBorders>
            <w:vAlign w:val="center"/>
            <w:tcPrChange w:id="4730" w:author="Huawei" w:date="2024-02-23T16:25:00Z">
              <w:tcPr>
                <w:tcW w:w="1" w:type="pct"/>
                <w:gridSpan w:val="2"/>
                <w:tcBorders>
                  <w:right w:val="single" w:sz="4" w:space="0" w:color="auto"/>
                </w:tcBorders>
              </w:tcPr>
            </w:tcPrChange>
          </w:tcPr>
          <w:p w14:paraId="35F54D67" w14:textId="7B04630B" w:rsidR="00396404" w:rsidRPr="009E514E" w:rsidRDefault="00396404">
            <w:pPr>
              <w:pStyle w:val="TAC"/>
              <w:rPr>
                <w:ins w:id="4731" w:author="Huawei" w:date="2024-02-23T16:25:00Z"/>
                <w:lang w:eastAsia="zh-CN"/>
              </w:rPr>
              <w:pPrChange w:id="4732" w:author="Huawei" w:date="2024-02-23T16:26:00Z">
                <w:pPr>
                  <w:keepNext/>
                  <w:keepLines/>
                  <w:spacing w:after="0"/>
                  <w:jc w:val="center"/>
                </w:pPr>
              </w:pPrChange>
            </w:pPr>
            <w:ins w:id="4733" w:author="Huawei" w:date="2024-02-23T16:25:00Z">
              <w:r w:rsidRPr="009E514E">
                <w:rPr>
                  <w:lang w:eastAsia="zh-CN"/>
                  <w:rPrChange w:id="4734" w:author="Huawei" w:date="2024-02-23T16:26:00Z">
                    <w:rPr>
                      <w:rFonts w:cs="Arial"/>
                      <w:sz w:val="22"/>
                      <w:szCs w:val="22"/>
                    </w:rPr>
                  </w:rPrChange>
                </w:rPr>
                <w:t>794402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4735"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302E435" w14:textId="0A889CD5" w:rsidR="00396404" w:rsidRPr="009E514E" w:rsidRDefault="00396404" w:rsidP="00396404">
            <w:pPr>
              <w:keepNext/>
              <w:keepLines/>
              <w:spacing w:after="0"/>
              <w:jc w:val="center"/>
              <w:rPr>
                <w:ins w:id="4736" w:author="Huawei" w:date="2024-02-23T16:23:00Z"/>
                <w:rFonts w:ascii="Arial" w:hAnsi="Arial"/>
                <w:sz w:val="18"/>
                <w:lang w:eastAsia="zh-CN"/>
                <w:rPrChange w:id="4737" w:author="Huawei" w:date="2024-02-23T16:26:00Z">
                  <w:rPr>
                    <w:ins w:id="4738" w:author="Huawei" w:date="2024-02-23T16:23:00Z"/>
                    <w:rFonts w:ascii="Arial" w:hAnsi="Arial"/>
                    <w:sz w:val="18"/>
                    <w:lang w:eastAsia="zh-CN"/>
                  </w:rPr>
                </w:rPrChange>
              </w:rPr>
            </w:pPr>
            <w:ins w:id="4739" w:author="Huawei" w:date="2024-02-23T16:23:00Z">
              <w:r w:rsidRPr="009E514E">
                <w:rPr>
                  <w:rFonts w:ascii="Arial" w:hAnsi="Arial"/>
                  <w:sz w:val="18"/>
                  <w:lang w:eastAsia="zh-CN"/>
                  <w:rPrChange w:id="4740" w:author="Huawei" w:date="2024-02-23T16:26:00Z">
                    <w:rPr>
                      <w:rFonts w:ascii="Arial" w:hAnsi="Arial"/>
                      <w:sz w:val="18"/>
                      <w:lang w:eastAsia="zh-CN"/>
                    </w:rPr>
                  </w:rPrChange>
                </w:rPr>
                <w:t>794666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4741"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0F9C010" w14:textId="77777777" w:rsidR="00396404" w:rsidRPr="009E514E" w:rsidRDefault="00396404" w:rsidP="00396404">
            <w:pPr>
              <w:keepNext/>
              <w:keepLines/>
              <w:spacing w:after="0"/>
              <w:jc w:val="center"/>
              <w:rPr>
                <w:ins w:id="4742" w:author="Huawei" w:date="2024-02-23T16:23:00Z"/>
                <w:rFonts w:ascii="Arial" w:hAnsi="Arial"/>
                <w:sz w:val="18"/>
                <w:lang w:eastAsia="zh-CN"/>
                <w:rPrChange w:id="4743" w:author="Huawei" w:date="2024-02-23T16:26:00Z">
                  <w:rPr>
                    <w:ins w:id="4744" w:author="Huawei" w:date="2024-02-23T16:23:00Z"/>
                    <w:rFonts w:ascii="Arial" w:hAnsi="Arial"/>
                    <w:sz w:val="18"/>
                    <w:lang w:eastAsia="zh-CN"/>
                  </w:rPr>
                </w:rPrChange>
              </w:rPr>
            </w:pPr>
            <w:ins w:id="4745" w:author="Huawei" w:date="2024-02-23T16:23:00Z">
              <w:r w:rsidRPr="009E514E">
                <w:rPr>
                  <w:rFonts w:ascii="Arial" w:hAnsi="Arial"/>
                  <w:sz w:val="18"/>
                  <w:lang w:eastAsia="zh-CN"/>
                  <w:rPrChange w:id="4746" w:author="Huawei" w:date="2024-02-23T16:26:00Z">
                    <w:rPr>
                      <w:rFonts w:ascii="Arial" w:hAnsi="Arial"/>
                      <w:sz w:val="18"/>
                      <w:lang w:eastAsia="zh-CN"/>
                    </w:rPr>
                  </w:rPrChange>
                </w:rPr>
                <w:t>794666</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4747"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849F491" w14:textId="77777777" w:rsidR="00396404" w:rsidRPr="009E514E" w:rsidRDefault="00396404" w:rsidP="00396404">
            <w:pPr>
              <w:pStyle w:val="TAC"/>
              <w:rPr>
                <w:ins w:id="4748" w:author="Huawei" w:date="2024-02-23T16:23:00Z"/>
                <w:lang w:eastAsia="zh-CN"/>
                <w:rPrChange w:id="4749" w:author="Huawei" w:date="2024-02-23T16:26:00Z">
                  <w:rPr>
                    <w:ins w:id="4750" w:author="Huawei" w:date="2024-02-23T16:23:00Z"/>
                    <w:lang w:eastAsia="zh-CN"/>
                  </w:rPr>
                </w:rPrChange>
              </w:rPr>
            </w:pPr>
            <w:ins w:id="4751" w:author="Huawei" w:date="2024-02-23T16:23:00Z">
              <w:r w:rsidRPr="009E514E">
                <w:rPr>
                  <w:lang w:eastAsia="zh-CN"/>
                  <w:rPrChange w:id="4752" w:author="Huawei" w:date="2024-02-23T16:26:00Z">
                    <w:rPr>
                      <w:lang w:eastAsia="zh-CN"/>
                    </w:rPr>
                  </w:rPrChange>
                </w:rPr>
                <w:t>794666</w:t>
              </w:r>
            </w:ins>
          </w:p>
        </w:tc>
      </w:tr>
      <w:tr w:rsidR="00396404" w:rsidRPr="009E514E" w14:paraId="2A8DFEF3"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53"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754" w:author="Huawei" w:date="2024-02-23T16:23:00Z"/>
          <w:trPrChange w:id="4755" w:author="Huawei" w:date="2024-02-23T16:25:00Z">
            <w:trPr>
              <w:gridAfter w:val="0"/>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4756" w:author="Huawei" w:date="2024-02-23T16:25:00Z">
              <w:tcPr>
                <w:tcW w:w="426" w:type="pct"/>
                <w:tcBorders>
                  <w:top w:val="single" w:sz="4" w:space="0" w:color="auto"/>
                  <w:left w:val="single" w:sz="4" w:space="0" w:color="auto"/>
                  <w:bottom w:val="nil"/>
                  <w:right w:val="single" w:sz="4" w:space="0" w:color="auto"/>
                </w:tcBorders>
                <w:shd w:val="clear" w:color="auto" w:fill="auto"/>
              </w:tcPr>
            </w:tcPrChange>
          </w:tcPr>
          <w:p w14:paraId="49905A2D" w14:textId="77777777" w:rsidR="00396404" w:rsidRPr="009E514E" w:rsidRDefault="00396404" w:rsidP="00396404">
            <w:pPr>
              <w:keepNext/>
              <w:keepLines/>
              <w:spacing w:after="0"/>
              <w:jc w:val="center"/>
              <w:rPr>
                <w:ins w:id="4757" w:author="Huawei" w:date="2024-02-23T16:23:00Z"/>
                <w:rFonts w:ascii="Arial" w:hAnsi="Arial"/>
                <w:sz w:val="18"/>
              </w:rPr>
            </w:pPr>
            <w:ins w:id="4758" w:author="Huawei" w:date="2024-02-23T16:23:00Z">
              <w:r w:rsidRPr="009E514E">
                <w:rPr>
                  <w:rFonts w:ascii="Arial" w:hAnsi="Arial"/>
                  <w:sz w:val="18"/>
                  <w:lang w:eastAsia="x-none"/>
                </w:rPr>
                <w:t>20</w:t>
              </w:r>
            </w:ins>
          </w:p>
        </w:tc>
        <w:tc>
          <w:tcPr>
            <w:tcW w:w="527" w:type="pct"/>
            <w:gridSpan w:val="2"/>
            <w:tcBorders>
              <w:top w:val="single" w:sz="4" w:space="0" w:color="auto"/>
              <w:left w:val="single" w:sz="4" w:space="0" w:color="auto"/>
              <w:bottom w:val="nil"/>
              <w:right w:val="single" w:sz="4" w:space="0" w:color="auto"/>
            </w:tcBorders>
            <w:shd w:val="clear" w:color="auto" w:fill="auto"/>
            <w:tcPrChange w:id="4759" w:author="Huawei" w:date="2024-02-23T16:25:00Z">
              <w:tcPr>
                <w:tcW w:w="572" w:type="pct"/>
                <w:gridSpan w:val="2"/>
                <w:tcBorders>
                  <w:top w:val="single" w:sz="4" w:space="0" w:color="auto"/>
                  <w:left w:val="single" w:sz="4" w:space="0" w:color="auto"/>
                  <w:bottom w:val="nil"/>
                  <w:right w:val="single" w:sz="4" w:space="0" w:color="auto"/>
                </w:tcBorders>
                <w:shd w:val="clear" w:color="auto" w:fill="auto"/>
              </w:tcPr>
            </w:tcPrChange>
          </w:tcPr>
          <w:p w14:paraId="41E053DA" w14:textId="77777777" w:rsidR="00396404" w:rsidRPr="009E514E" w:rsidRDefault="00396404" w:rsidP="00396404">
            <w:pPr>
              <w:keepNext/>
              <w:keepLines/>
              <w:spacing w:after="0"/>
              <w:jc w:val="center"/>
              <w:rPr>
                <w:ins w:id="4760" w:author="Huawei" w:date="2024-02-23T16:23:00Z"/>
                <w:rFonts w:ascii="Arial" w:hAnsi="Arial"/>
                <w:sz w:val="18"/>
                <w:rPrChange w:id="4761" w:author="Huawei" w:date="2024-02-23T16:26:00Z">
                  <w:rPr>
                    <w:ins w:id="4762" w:author="Huawei" w:date="2024-02-23T16:23:00Z"/>
                    <w:rFonts w:ascii="Arial" w:hAnsi="Arial"/>
                    <w:sz w:val="18"/>
                  </w:rPr>
                </w:rPrChange>
              </w:rPr>
            </w:pPr>
            <w:ins w:id="4763" w:author="Huawei" w:date="2024-02-23T16:23:00Z">
              <w:r w:rsidRPr="009E514E">
                <w:rPr>
                  <w:rFonts w:ascii="Arial" w:hAnsi="Arial"/>
                  <w:sz w:val="18"/>
                  <w:lang w:eastAsia="x-none"/>
                  <w:rPrChange w:id="4764" w:author="Huawei" w:date="2024-02-23T16:26:00Z">
                    <w:rPr>
                      <w:rFonts w:ascii="Arial" w:hAnsi="Arial"/>
                      <w:sz w:val="18"/>
                      <w:lang w:eastAsia="x-none"/>
                    </w:rPr>
                  </w:rPrChange>
                </w:rPr>
                <w:t>24</w:t>
              </w:r>
            </w:ins>
          </w:p>
        </w:tc>
        <w:tc>
          <w:tcPr>
            <w:tcW w:w="395" w:type="pct"/>
            <w:tcPrChange w:id="4765" w:author="Huawei" w:date="2024-02-23T16:25:00Z">
              <w:tcPr>
                <w:tcW w:w="429" w:type="pct"/>
                <w:gridSpan w:val="2"/>
              </w:tcPr>
            </w:tcPrChange>
          </w:tcPr>
          <w:p w14:paraId="55FDB46D" w14:textId="77777777" w:rsidR="00396404" w:rsidRPr="009E514E" w:rsidRDefault="00396404" w:rsidP="00396404">
            <w:pPr>
              <w:keepNext/>
              <w:keepLines/>
              <w:spacing w:after="0"/>
              <w:jc w:val="center"/>
              <w:rPr>
                <w:ins w:id="4766" w:author="Huawei" w:date="2024-02-23T16:23:00Z"/>
                <w:rFonts w:ascii="Arial" w:hAnsi="Arial"/>
                <w:sz w:val="18"/>
                <w:rPrChange w:id="4767" w:author="Huawei" w:date="2024-02-23T16:26:00Z">
                  <w:rPr>
                    <w:ins w:id="4768" w:author="Huawei" w:date="2024-02-23T16:23:00Z"/>
                    <w:rFonts w:ascii="Arial" w:hAnsi="Arial"/>
                    <w:sz w:val="18"/>
                  </w:rPr>
                </w:rPrChange>
              </w:rPr>
            </w:pPr>
            <w:ins w:id="4769" w:author="Huawei" w:date="2024-02-23T16:23:00Z">
              <w:r w:rsidRPr="009E514E">
                <w:rPr>
                  <w:rFonts w:ascii="Arial" w:hAnsi="Arial"/>
                  <w:sz w:val="18"/>
                  <w:lang w:eastAsia="x-none"/>
                  <w:rPrChange w:id="4770" w:author="Huawei" w:date="2024-02-23T16:26:00Z">
                    <w:rPr>
                      <w:rFonts w:ascii="Arial" w:hAnsi="Arial"/>
                      <w:sz w:val="18"/>
                      <w:lang w:eastAsia="x-none"/>
                    </w:rPr>
                  </w:rPrChange>
                </w:rPr>
                <w:t>Low</w:t>
              </w:r>
            </w:ins>
          </w:p>
        </w:tc>
        <w:tc>
          <w:tcPr>
            <w:tcW w:w="461" w:type="pct"/>
            <w:shd w:val="clear" w:color="auto" w:fill="auto"/>
            <w:tcPrChange w:id="4771" w:author="Huawei" w:date="2024-02-23T16:25:00Z">
              <w:tcPr>
                <w:tcW w:w="500" w:type="pct"/>
                <w:gridSpan w:val="2"/>
                <w:shd w:val="clear" w:color="auto" w:fill="auto"/>
              </w:tcPr>
            </w:tcPrChange>
          </w:tcPr>
          <w:p w14:paraId="00FF9876" w14:textId="77777777" w:rsidR="00396404" w:rsidRPr="009E514E" w:rsidRDefault="00396404" w:rsidP="00396404">
            <w:pPr>
              <w:keepNext/>
              <w:keepLines/>
              <w:spacing w:after="0"/>
              <w:jc w:val="center"/>
              <w:rPr>
                <w:ins w:id="4772" w:author="Huawei" w:date="2024-02-23T16:23:00Z"/>
                <w:rFonts w:ascii="Arial" w:hAnsi="Arial"/>
                <w:sz w:val="18"/>
                <w:lang w:eastAsia="zh-CN"/>
                <w:rPrChange w:id="4773" w:author="Huawei" w:date="2024-02-23T16:26:00Z">
                  <w:rPr>
                    <w:ins w:id="4774" w:author="Huawei" w:date="2024-02-23T16:23:00Z"/>
                    <w:rFonts w:ascii="Arial" w:hAnsi="Arial"/>
                    <w:sz w:val="18"/>
                    <w:lang w:eastAsia="zh-CN"/>
                  </w:rPr>
                </w:rPrChange>
              </w:rPr>
            </w:pPr>
            <w:ins w:id="4775" w:author="Huawei" w:date="2024-02-23T16:23:00Z">
              <w:r w:rsidRPr="009E514E">
                <w:rPr>
                  <w:rFonts w:ascii="Arial" w:hAnsi="Arial"/>
                  <w:sz w:val="18"/>
                  <w:lang w:eastAsia="zh-CN"/>
                  <w:rPrChange w:id="4776" w:author="Huawei" w:date="2024-02-23T16:26:00Z">
                    <w:rPr>
                      <w:rFonts w:ascii="Arial" w:hAnsi="Arial"/>
                      <w:sz w:val="18"/>
                      <w:lang w:eastAsia="zh-CN"/>
                    </w:rPr>
                  </w:rPrChange>
                </w:rPr>
                <w:t>5865</w:t>
              </w:r>
            </w:ins>
          </w:p>
        </w:tc>
        <w:tc>
          <w:tcPr>
            <w:tcW w:w="394" w:type="pct"/>
            <w:tcPrChange w:id="4777" w:author="Huawei" w:date="2024-02-23T16:25:00Z">
              <w:tcPr>
                <w:tcW w:w="428" w:type="pct"/>
                <w:gridSpan w:val="2"/>
              </w:tcPr>
            </w:tcPrChange>
          </w:tcPr>
          <w:p w14:paraId="688898B1" w14:textId="77777777" w:rsidR="00396404" w:rsidRPr="009E514E" w:rsidRDefault="00396404" w:rsidP="00396404">
            <w:pPr>
              <w:keepNext/>
              <w:keepLines/>
              <w:spacing w:after="0"/>
              <w:jc w:val="center"/>
              <w:rPr>
                <w:ins w:id="4778" w:author="Huawei" w:date="2024-02-23T16:23:00Z"/>
                <w:rFonts w:ascii="Arial" w:hAnsi="Arial"/>
                <w:sz w:val="18"/>
                <w:lang w:eastAsia="zh-CN"/>
                <w:rPrChange w:id="4779" w:author="Huawei" w:date="2024-02-23T16:26:00Z">
                  <w:rPr>
                    <w:ins w:id="4780" w:author="Huawei" w:date="2024-02-23T16:23:00Z"/>
                    <w:rFonts w:ascii="Arial" w:hAnsi="Arial"/>
                    <w:sz w:val="18"/>
                    <w:lang w:eastAsia="zh-CN"/>
                  </w:rPr>
                </w:rPrChange>
              </w:rPr>
            </w:pPr>
            <w:ins w:id="4781" w:author="Huawei" w:date="2024-02-23T16:23:00Z">
              <w:r w:rsidRPr="009E514E">
                <w:rPr>
                  <w:rFonts w:ascii="Arial" w:hAnsi="Arial"/>
                  <w:sz w:val="18"/>
                  <w:lang w:eastAsia="zh-CN"/>
                  <w:rPrChange w:id="4782" w:author="Huawei" w:date="2024-02-23T16:26:00Z">
                    <w:rPr>
                      <w:rFonts w:ascii="Arial" w:hAnsi="Arial"/>
                      <w:sz w:val="18"/>
                      <w:lang w:eastAsia="zh-CN"/>
                    </w:rPr>
                  </w:rPrChange>
                </w:rPr>
                <w:t>791000</w:t>
              </w:r>
            </w:ins>
          </w:p>
        </w:tc>
        <w:tc>
          <w:tcPr>
            <w:tcW w:w="462" w:type="pct"/>
            <w:shd w:val="clear" w:color="auto" w:fill="auto"/>
            <w:tcPrChange w:id="4783" w:author="Huawei" w:date="2024-02-23T16:25:00Z">
              <w:tcPr>
                <w:tcW w:w="501" w:type="pct"/>
                <w:gridSpan w:val="2"/>
                <w:shd w:val="clear" w:color="auto" w:fill="auto"/>
              </w:tcPr>
            </w:tcPrChange>
          </w:tcPr>
          <w:p w14:paraId="5B56B67C" w14:textId="77777777" w:rsidR="00396404" w:rsidRPr="009E514E" w:rsidRDefault="00396404" w:rsidP="00396404">
            <w:pPr>
              <w:pStyle w:val="TAC"/>
              <w:rPr>
                <w:ins w:id="4784" w:author="Huawei" w:date="2024-02-23T16:23:00Z"/>
                <w:lang w:eastAsia="zh-CN"/>
                <w:rPrChange w:id="4785" w:author="Huawei" w:date="2024-02-23T16:26:00Z">
                  <w:rPr>
                    <w:ins w:id="4786" w:author="Huawei" w:date="2024-02-23T16:23:00Z"/>
                    <w:lang w:eastAsia="zh-CN"/>
                  </w:rPr>
                </w:rPrChange>
              </w:rPr>
            </w:pPr>
            <w:ins w:id="4787" w:author="Huawei" w:date="2024-02-23T16:23:00Z">
              <w:r w:rsidRPr="009E514E">
                <w:rPr>
                  <w:lang w:eastAsia="zh-CN"/>
                  <w:rPrChange w:id="4788" w:author="Huawei" w:date="2024-02-23T16:26:00Z">
                    <w:rPr>
                      <w:lang w:eastAsia="zh-CN"/>
                    </w:rPr>
                  </w:rPrChange>
                </w:rPr>
                <w:t>5856.36</w:t>
              </w:r>
            </w:ins>
          </w:p>
        </w:tc>
        <w:tc>
          <w:tcPr>
            <w:tcW w:w="407" w:type="pct"/>
            <w:tcBorders>
              <w:right w:val="single" w:sz="4" w:space="0" w:color="auto"/>
            </w:tcBorders>
            <w:shd w:val="clear" w:color="auto" w:fill="auto"/>
            <w:tcPrChange w:id="4789" w:author="Huawei" w:date="2024-02-23T16:25:00Z">
              <w:tcPr>
                <w:tcW w:w="442" w:type="pct"/>
                <w:gridSpan w:val="2"/>
                <w:tcBorders>
                  <w:right w:val="single" w:sz="4" w:space="0" w:color="auto"/>
                </w:tcBorders>
                <w:shd w:val="clear" w:color="auto" w:fill="auto"/>
              </w:tcPr>
            </w:tcPrChange>
          </w:tcPr>
          <w:p w14:paraId="28A3A5D7" w14:textId="77777777" w:rsidR="00396404" w:rsidRPr="009E514E" w:rsidRDefault="00396404" w:rsidP="00396404">
            <w:pPr>
              <w:pStyle w:val="TAC"/>
              <w:rPr>
                <w:ins w:id="4790" w:author="Huawei" w:date="2024-02-23T16:23:00Z"/>
                <w:lang w:eastAsia="zh-CN"/>
                <w:rPrChange w:id="4791" w:author="Huawei" w:date="2024-02-23T16:26:00Z">
                  <w:rPr>
                    <w:ins w:id="4792" w:author="Huawei" w:date="2024-02-23T16:23:00Z"/>
                    <w:lang w:eastAsia="zh-CN"/>
                  </w:rPr>
                </w:rPrChange>
              </w:rPr>
            </w:pPr>
            <w:ins w:id="4793" w:author="Huawei" w:date="2024-02-23T16:23:00Z">
              <w:r w:rsidRPr="009E514E">
                <w:rPr>
                  <w:lang w:eastAsia="zh-CN"/>
                  <w:rPrChange w:id="4794" w:author="Huawei" w:date="2024-02-23T16:26:00Z">
                    <w:rPr>
                      <w:lang w:eastAsia="zh-CN"/>
                    </w:rPr>
                  </w:rPrChange>
                </w:rPr>
                <w:t>790424</w:t>
              </w:r>
            </w:ins>
          </w:p>
        </w:tc>
        <w:tc>
          <w:tcPr>
            <w:tcW w:w="382" w:type="pct"/>
            <w:tcBorders>
              <w:right w:val="single" w:sz="4" w:space="0" w:color="auto"/>
            </w:tcBorders>
            <w:shd w:val="clear" w:color="auto" w:fill="auto"/>
            <w:tcPrChange w:id="4795" w:author="Huawei" w:date="2024-02-23T16:25:00Z">
              <w:tcPr>
                <w:tcW w:w="415" w:type="pct"/>
                <w:gridSpan w:val="2"/>
                <w:tcBorders>
                  <w:right w:val="single" w:sz="4" w:space="0" w:color="auto"/>
                </w:tcBorders>
                <w:shd w:val="clear" w:color="auto" w:fill="auto"/>
              </w:tcPr>
            </w:tcPrChange>
          </w:tcPr>
          <w:p w14:paraId="291DE713" w14:textId="77777777" w:rsidR="00396404" w:rsidRPr="009E514E" w:rsidRDefault="00396404" w:rsidP="00396404">
            <w:pPr>
              <w:pStyle w:val="TAC"/>
              <w:rPr>
                <w:ins w:id="4796" w:author="Huawei" w:date="2024-02-23T16:23:00Z"/>
                <w:lang w:eastAsia="zh-CN"/>
                <w:rPrChange w:id="4797" w:author="Huawei" w:date="2024-02-23T16:26:00Z">
                  <w:rPr>
                    <w:ins w:id="4798" w:author="Huawei" w:date="2024-02-23T16:23:00Z"/>
                    <w:lang w:eastAsia="zh-CN"/>
                  </w:rPr>
                </w:rPrChange>
              </w:rPr>
            </w:pPr>
            <w:ins w:id="4799" w:author="Huawei" w:date="2024-02-23T16:23:00Z">
              <w:r w:rsidRPr="009E514E">
                <w:rPr>
                  <w:lang w:eastAsia="zh-CN"/>
                  <w:rPrChange w:id="4800" w:author="Huawei" w:date="2024-02-23T16:26:00Z">
                    <w:rPr>
                      <w:lang w:eastAsia="zh-CN"/>
                    </w:rPr>
                  </w:rPrChange>
                </w:rPr>
                <w:t>0</w:t>
              </w:r>
            </w:ins>
          </w:p>
        </w:tc>
        <w:tc>
          <w:tcPr>
            <w:tcW w:w="395" w:type="pct"/>
            <w:tcBorders>
              <w:right w:val="single" w:sz="4" w:space="0" w:color="auto"/>
            </w:tcBorders>
            <w:vAlign w:val="center"/>
            <w:tcPrChange w:id="4801" w:author="Huawei" w:date="2024-02-23T16:25:00Z">
              <w:tcPr>
                <w:tcW w:w="1" w:type="pct"/>
                <w:gridSpan w:val="2"/>
                <w:tcBorders>
                  <w:right w:val="single" w:sz="4" w:space="0" w:color="auto"/>
                </w:tcBorders>
              </w:tcPr>
            </w:tcPrChange>
          </w:tcPr>
          <w:p w14:paraId="116F121C" w14:textId="725886B8" w:rsidR="00396404" w:rsidRPr="009E514E" w:rsidRDefault="00396404">
            <w:pPr>
              <w:pStyle w:val="TAC"/>
              <w:rPr>
                <w:ins w:id="4802" w:author="Huawei" w:date="2024-02-23T16:25:00Z"/>
                <w:lang w:eastAsia="zh-CN"/>
              </w:rPr>
              <w:pPrChange w:id="4803" w:author="Huawei" w:date="2024-02-23T16:26:00Z">
                <w:pPr>
                  <w:keepNext/>
                  <w:keepLines/>
                  <w:spacing w:after="0"/>
                  <w:jc w:val="center"/>
                </w:pPr>
              </w:pPrChange>
            </w:pPr>
            <w:ins w:id="4804" w:author="Huawei" w:date="2024-02-23T16:25:00Z">
              <w:r w:rsidRPr="009E514E">
                <w:rPr>
                  <w:lang w:eastAsia="zh-CN"/>
                  <w:rPrChange w:id="4805" w:author="Huawei" w:date="2024-02-23T16:26:00Z">
                    <w:rPr>
                      <w:rFonts w:cs="Arial"/>
                      <w:sz w:val="22"/>
                      <w:szCs w:val="22"/>
                    </w:rPr>
                  </w:rPrChange>
                </w:rPr>
                <w:t>790424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4806"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B367FB1" w14:textId="1EA740D6" w:rsidR="00396404" w:rsidRPr="009E514E" w:rsidRDefault="00396404" w:rsidP="00396404">
            <w:pPr>
              <w:keepNext/>
              <w:keepLines/>
              <w:spacing w:after="0"/>
              <w:jc w:val="center"/>
              <w:rPr>
                <w:ins w:id="4807" w:author="Huawei" w:date="2024-02-23T16:23:00Z"/>
                <w:rFonts w:ascii="Arial" w:hAnsi="Arial"/>
                <w:sz w:val="18"/>
                <w:lang w:eastAsia="zh-CN"/>
                <w:rPrChange w:id="4808" w:author="Huawei" w:date="2024-02-23T16:26:00Z">
                  <w:rPr>
                    <w:ins w:id="4809" w:author="Huawei" w:date="2024-02-23T16:23:00Z"/>
                    <w:rFonts w:ascii="Arial" w:hAnsi="Arial"/>
                    <w:sz w:val="18"/>
                    <w:lang w:eastAsia="zh-CN"/>
                  </w:rPr>
                </w:rPrChange>
              </w:rPr>
            </w:pPr>
            <w:ins w:id="4810" w:author="Huawei" w:date="2024-02-23T16:23:00Z">
              <w:r w:rsidRPr="009E514E">
                <w:rPr>
                  <w:rFonts w:ascii="Arial" w:hAnsi="Arial"/>
                  <w:sz w:val="18"/>
                  <w:lang w:eastAsia="zh-CN"/>
                  <w:rPrChange w:id="4811" w:author="Huawei" w:date="2024-02-23T16:26:00Z">
                    <w:rPr>
                      <w:rFonts w:ascii="Arial" w:hAnsi="Arial"/>
                      <w:sz w:val="18"/>
                      <w:lang w:eastAsia="zh-CN"/>
                    </w:rPr>
                  </w:rPrChange>
                </w:rPr>
                <w:t>790688</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4812"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4CDA78D" w14:textId="77777777" w:rsidR="00396404" w:rsidRPr="009E514E" w:rsidRDefault="00396404" w:rsidP="00396404">
            <w:pPr>
              <w:keepNext/>
              <w:keepLines/>
              <w:spacing w:after="0"/>
              <w:jc w:val="center"/>
              <w:rPr>
                <w:ins w:id="4813" w:author="Huawei" w:date="2024-02-23T16:23:00Z"/>
                <w:rFonts w:ascii="Arial" w:hAnsi="Arial"/>
                <w:sz w:val="18"/>
                <w:lang w:eastAsia="zh-CN"/>
                <w:rPrChange w:id="4814" w:author="Huawei" w:date="2024-02-23T16:26:00Z">
                  <w:rPr>
                    <w:ins w:id="4815" w:author="Huawei" w:date="2024-02-23T16:23:00Z"/>
                    <w:rFonts w:ascii="Arial" w:hAnsi="Arial"/>
                    <w:sz w:val="18"/>
                    <w:lang w:eastAsia="zh-CN"/>
                  </w:rPr>
                </w:rPrChange>
              </w:rPr>
            </w:pPr>
            <w:ins w:id="4816" w:author="Huawei" w:date="2024-02-23T16:23:00Z">
              <w:r w:rsidRPr="009E514E">
                <w:rPr>
                  <w:rFonts w:ascii="Arial" w:hAnsi="Arial"/>
                  <w:sz w:val="18"/>
                  <w:lang w:eastAsia="zh-CN"/>
                  <w:rPrChange w:id="4817" w:author="Huawei" w:date="2024-02-23T16:26:00Z">
                    <w:rPr>
                      <w:rFonts w:ascii="Arial" w:hAnsi="Arial"/>
                      <w:sz w:val="18"/>
                      <w:lang w:eastAsia="zh-CN"/>
                    </w:rPr>
                  </w:rPrChange>
                </w:rPr>
                <w:t>791024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4818"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0A1CEFA" w14:textId="77777777" w:rsidR="00396404" w:rsidRPr="009E514E" w:rsidRDefault="00396404" w:rsidP="00396404">
            <w:pPr>
              <w:pStyle w:val="TAC"/>
              <w:rPr>
                <w:ins w:id="4819" w:author="Huawei" w:date="2024-02-23T16:23:00Z"/>
                <w:lang w:eastAsia="zh-CN"/>
                <w:rPrChange w:id="4820" w:author="Huawei" w:date="2024-02-23T16:26:00Z">
                  <w:rPr>
                    <w:ins w:id="4821" w:author="Huawei" w:date="2024-02-23T16:23:00Z"/>
                    <w:lang w:eastAsia="zh-CN"/>
                  </w:rPr>
                </w:rPrChange>
              </w:rPr>
            </w:pPr>
            <w:ins w:id="4822" w:author="Huawei" w:date="2024-02-23T16:23:00Z">
              <w:r w:rsidRPr="009E514E">
                <w:rPr>
                  <w:lang w:eastAsia="zh-CN"/>
                  <w:rPrChange w:id="4823" w:author="Huawei" w:date="2024-02-23T16:26:00Z">
                    <w:rPr>
                      <w:lang w:eastAsia="zh-CN"/>
                    </w:rPr>
                  </w:rPrChange>
                </w:rPr>
                <w:t>791312</w:t>
              </w:r>
            </w:ins>
          </w:p>
        </w:tc>
      </w:tr>
      <w:tr w:rsidR="00396404" w:rsidRPr="009E514E" w14:paraId="604A313A"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24"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825" w:author="Huawei" w:date="2024-02-23T16:23:00Z"/>
          <w:trPrChange w:id="4826" w:author="Huawei" w:date="2024-02-23T16:25: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4827" w:author="Huawei" w:date="2024-02-23T16:25:00Z">
              <w:tcPr>
                <w:tcW w:w="426" w:type="pct"/>
                <w:tcBorders>
                  <w:top w:val="nil"/>
                  <w:left w:val="single" w:sz="4" w:space="0" w:color="auto"/>
                  <w:bottom w:val="nil"/>
                  <w:right w:val="single" w:sz="4" w:space="0" w:color="auto"/>
                </w:tcBorders>
                <w:shd w:val="clear" w:color="auto" w:fill="auto"/>
              </w:tcPr>
            </w:tcPrChange>
          </w:tcPr>
          <w:p w14:paraId="247A779C" w14:textId="77777777" w:rsidR="00396404" w:rsidRPr="009E514E" w:rsidRDefault="00396404" w:rsidP="00396404">
            <w:pPr>
              <w:keepNext/>
              <w:keepLines/>
              <w:spacing w:after="0"/>
              <w:jc w:val="center"/>
              <w:rPr>
                <w:ins w:id="4828" w:author="Huawei" w:date="2024-02-23T16:23:00Z"/>
                <w:rFonts w:ascii="Arial" w:hAnsi="Arial"/>
                <w:sz w:val="18"/>
              </w:rPr>
            </w:pPr>
          </w:p>
        </w:tc>
        <w:tc>
          <w:tcPr>
            <w:tcW w:w="527" w:type="pct"/>
            <w:gridSpan w:val="2"/>
            <w:tcBorders>
              <w:top w:val="nil"/>
              <w:left w:val="single" w:sz="4" w:space="0" w:color="auto"/>
              <w:bottom w:val="nil"/>
              <w:right w:val="single" w:sz="4" w:space="0" w:color="auto"/>
            </w:tcBorders>
            <w:shd w:val="clear" w:color="auto" w:fill="auto"/>
            <w:tcPrChange w:id="4829" w:author="Huawei" w:date="2024-02-23T16:25:00Z">
              <w:tcPr>
                <w:tcW w:w="572" w:type="pct"/>
                <w:gridSpan w:val="2"/>
                <w:tcBorders>
                  <w:top w:val="nil"/>
                  <w:left w:val="single" w:sz="4" w:space="0" w:color="auto"/>
                  <w:bottom w:val="nil"/>
                  <w:right w:val="single" w:sz="4" w:space="0" w:color="auto"/>
                </w:tcBorders>
                <w:shd w:val="clear" w:color="auto" w:fill="auto"/>
              </w:tcPr>
            </w:tcPrChange>
          </w:tcPr>
          <w:p w14:paraId="094B7284" w14:textId="77777777" w:rsidR="00396404" w:rsidRPr="009E514E" w:rsidRDefault="00396404" w:rsidP="00396404">
            <w:pPr>
              <w:keepNext/>
              <w:keepLines/>
              <w:spacing w:after="0"/>
              <w:jc w:val="center"/>
              <w:rPr>
                <w:ins w:id="4830" w:author="Huawei" w:date="2024-02-23T16:23:00Z"/>
                <w:rFonts w:ascii="Arial" w:hAnsi="Arial"/>
                <w:sz w:val="18"/>
                <w:rPrChange w:id="4831" w:author="Huawei" w:date="2024-02-23T16:26:00Z">
                  <w:rPr>
                    <w:ins w:id="4832" w:author="Huawei" w:date="2024-02-23T16:23:00Z"/>
                    <w:rFonts w:ascii="Arial" w:hAnsi="Arial"/>
                    <w:sz w:val="18"/>
                  </w:rPr>
                </w:rPrChange>
              </w:rPr>
            </w:pPr>
          </w:p>
        </w:tc>
        <w:tc>
          <w:tcPr>
            <w:tcW w:w="395" w:type="pct"/>
            <w:tcPrChange w:id="4833" w:author="Huawei" w:date="2024-02-23T16:25:00Z">
              <w:tcPr>
                <w:tcW w:w="429" w:type="pct"/>
                <w:gridSpan w:val="2"/>
              </w:tcPr>
            </w:tcPrChange>
          </w:tcPr>
          <w:p w14:paraId="2E74F970" w14:textId="77777777" w:rsidR="00396404" w:rsidRPr="009E514E" w:rsidRDefault="00396404" w:rsidP="00396404">
            <w:pPr>
              <w:keepNext/>
              <w:keepLines/>
              <w:spacing w:after="0"/>
              <w:jc w:val="center"/>
              <w:rPr>
                <w:ins w:id="4834" w:author="Huawei" w:date="2024-02-23T16:23:00Z"/>
                <w:rFonts w:ascii="Arial" w:hAnsi="Arial"/>
                <w:sz w:val="18"/>
                <w:rPrChange w:id="4835" w:author="Huawei" w:date="2024-02-23T16:26:00Z">
                  <w:rPr>
                    <w:ins w:id="4836" w:author="Huawei" w:date="2024-02-23T16:23:00Z"/>
                    <w:rFonts w:ascii="Arial" w:hAnsi="Arial"/>
                    <w:sz w:val="18"/>
                  </w:rPr>
                </w:rPrChange>
              </w:rPr>
            </w:pPr>
            <w:ins w:id="4837" w:author="Huawei" w:date="2024-02-23T16:23:00Z">
              <w:r w:rsidRPr="009E514E">
                <w:rPr>
                  <w:rFonts w:ascii="Arial" w:hAnsi="Arial"/>
                  <w:sz w:val="18"/>
                  <w:lang w:eastAsia="x-none"/>
                  <w:rPrChange w:id="4838" w:author="Huawei" w:date="2024-02-23T16:26:00Z">
                    <w:rPr>
                      <w:rFonts w:ascii="Arial" w:hAnsi="Arial"/>
                      <w:sz w:val="18"/>
                      <w:lang w:eastAsia="x-none"/>
                    </w:rPr>
                  </w:rPrChange>
                </w:rPr>
                <w:t>Mid</w:t>
              </w:r>
            </w:ins>
          </w:p>
        </w:tc>
        <w:tc>
          <w:tcPr>
            <w:tcW w:w="461" w:type="pct"/>
            <w:shd w:val="clear" w:color="auto" w:fill="auto"/>
            <w:tcPrChange w:id="4839" w:author="Huawei" w:date="2024-02-23T16:25:00Z">
              <w:tcPr>
                <w:tcW w:w="500" w:type="pct"/>
                <w:gridSpan w:val="2"/>
                <w:shd w:val="clear" w:color="auto" w:fill="auto"/>
              </w:tcPr>
            </w:tcPrChange>
          </w:tcPr>
          <w:p w14:paraId="5891FC1A" w14:textId="77777777" w:rsidR="00396404" w:rsidRPr="009E514E" w:rsidRDefault="00396404" w:rsidP="00396404">
            <w:pPr>
              <w:keepNext/>
              <w:keepLines/>
              <w:spacing w:after="0"/>
              <w:jc w:val="center"/>
              <w:rPr>
                <w:ins w:id="4840" w:author="Huawei" w:date="2024-02-23T16:23:00Z"/>
                <w:rFonts w:ascii="Arial" w:hAnsi="Arial"/>
                <w:sz w:val="18"/>
                <w:lang w:eastAsia="zh-CN"/>
                <w:rPrChange w:id="4841" w:author="Huawei" w:date="2024-02-23T16:26:00Z">
                  <w:rPr>
                    <w:ins w:id="4842" w:author="Huawei" w:date="2024-02-23T16:23:00Z"/>
                    <w:rFonts w:ascii="Arial" w:hAnsi="Arial"/>
                    <w:sz w:val="18"/>
                    <w:lang w:eastAsia="zh-CN"/>
                  </w:rPr>
                </w:rPrChange>
              </w:rPr>
            </w:pPr>
            <w:ins w:id="4843" w:author="Huawei" w:date="2024-02-23T16:23:00Z">
              <w:r w:rsidRPr="009E514E">
                <w:rPr>
                  <w:rFonts w:ascii="Arial" w:hAnsi="Arial"/>
                  <w:sz w:val="18"/>
                  <w:lang w:eastAsia="zh-CN"/>
                  <w:rPrChange w:id="4844" w:author="Huawei" w:date="2024-02-23T16:26:00Z">
                    <w:rPr>
                      <w:rFonts w:ascii="Arial" w:hAnsi="Arial"/>
                      <w:sz w:val="18"/>
                      <w:lang w:eastAsia="zh-CN"/>
                    </w:rPr>
                  </w:rPrChange>
                </w:rPr>
                <w:t>5889.99</w:t>
              </w:r>
            </w:ins>
          </w:p>
        </w:tc>
        <w:tc>
          <w:tcPr>
            <w:tcW w:w="394" w:type="pct"/>
            <w:tcPrChange w:id="4845" w:author="Huawei" w:date="2024-02-23T16:25:00Z">
              <w:tcPr>
                <w:tcW w:w="428" w:type="pct"/>
                <w:gridSpan w:val="2"/>
              </w:tcPr>
            </w:tcPrChange>
          </w:tcPr>
          <w:p w14:paraId="7381570C" w14:textId="77777777" w:rsidR="00396404" w:rsidRPr="009E514E" w:rsidRDefault="00396404" w:rsidP="00396404">
            <w:pPr>
              <w:keepNext/>
              <w:keepLines/>
              <w:spacing w:after="0"/>
              <w:jc w:val="center"/>
              <w:rPr>
                <w:ins w:id="4846" w:author="Huawei" w:date="2024-02-23T16:23:00Z"/>
                <w:rFonts w:ascii="Arial" w:hAnsi="Arial"/>
                <w:sz w:val="18"/>
                <w:lang w:eastAsia="zh-CN"/>
                <w:rPrChange w:id="4847" w:author="Huawei" w:date="2024-02-23T16:26:00Z">
                  <w:rPr>
                    <w:ins w:id="4848" w:author="Huawei" w:date="2024-02-23T16:23:00Z"/>
                    <w:rFonts w:ascii="Arial" w:hAnsi="Arial"/>
                    <w:sz w:val="18"/>
                    <w:lang w:eastAsia="zh-CN"/>
                  </w:rPr>
                </w:rPrChange>
              </w:rPr>
            </w:pPr>
            <w:ins w:id="4849" w:author="Huawei" w:date="2024-02-23T16:23:00Z">
              <w:r w:rsidRPr="009E514E">
                <w:rPr>
                  <w:rFonts w:ascii="Arial" w:hAnsi="Arial"/>
                  <w:sz w:val="18"/>
                  <w:lang w:eastAsia="zh-CN"/>
                  <w:rPrChange w:id="4850" w:author="Huawei" w:date="2024-02-23T16:26:00Z">
                    <w:rPr>
                      <w:rFonts w:ascii="Arial" w:hAnsi="Arial"/>
                      <w:sz w:val="18"/>
                      <w:lang w:eastAsia="zh-CN"/>
                    </w:rPr>
                  </w:rPrChange>
                </w:rPr>
                <w:t>792666</w:t>
              </w:r>
            </w:ins>
          </w:p>
        </w:tc>
        <w:tc>
          <w:tcPr>
            <w:tcW w:w="462" w:type="pct"/>
            <w:shd w:val="clear" w:color="auto" w:fill="auto"/>
            <w:tcPrChange w:id="4851" w:author="Huawei" w:date="2024-02-23T16:25:00Z">
              <w:tcPr>
                <w:tcW w:w="501" w:type="pct"/>
                <w:gridSpan w:val="2"/>
                <w:shd w:val="clear" w:color="auto" w:fill="auto"/>
              </w:tcPr>
            </w:tcPrChange>
          </w:tcPr>
          <w:p w14:paraId="43F54CE3" w14:textId="77777777" w:rsidR="00396404" w:rsidRPr="009E514E" w:rsidRDefault="00396404" w:rsidP="00396404">
            <w:pPr>
              <w:pStyle w:val="TAC"/>
              <w:rPr>
                <w:ins w:id="4852" w:author="Huawei" w:date="2024-02-23T16:23:00Z"/>
                <w:lang w:eastAsia="zh-CN"/>
                <w:rPrChange w:id="4853" w:author="Huawei" w:date="2024-02-23T16:26:00Z">
                  <w:rPr>
                    <w:ins w:id="4854" w:author="Huawei" w:date="2024-02-23T16:23:00Z"/>
                    <w:lang w:eastAsia="zh-CN"/>
                  </w:rPr>
                </w:rPrChange>
              </w:rPr>
            </w:pPr>
            <w:ins w:id="4855" w:author="Huawei" w:date="2024-02-23T16:23:00Z">
              <w:r w:rsidRPr="009E514E">
                <w:rPr>
                  <w:lang w:eastAsia="zh-CN"/>
                  <w:rPrChange w:id="4856" w:author="Huawei" w:date="2024-02-23T16:26:00Z">
                    <w:rPr>
                      <w:lang w:eastAsia="zh-CN"/>
                    </w:rPr>
                  </w:rPrChange>
                </w:rPr>
                <w:t>5518.47</w:t>
              </w:r>
            </w:ins>
          </w:p>
        </w:tc>
        <w:tc>
          <w:tcPr>
            <w:tcW w:w="407" w:type="pct"/>
            <w:tcBorders>
              <w:right w:val="single" w:sz="4" w:space="0" w:color="auto"/>
            </w:tcBorders>
            <w:shd w:val="clear" w:color="auto" w:fill="auto"/>
            <w:tcPrChange w:id="4857" w:author="Huawei" w:date="2024-02-23T16:25:00Z">
              <w:tcPr>
                <w:tcW w:w="442" w:type="pct"/>
                <w:gridSpan w:val="2"/>
                <w:tcBorders>
                  <w:right w:val="single" w:sz="4" w:space="0" w:color="auto"/>
                </w:tcBorders>
                <w:shd w:val="clear" w:color="auto" w:fill="auto"/>
              </w:tcPr>
            </w:tcPrChange>
          </w:tcPr>
          <w:p w14:paraId="34937F1A" w14:textId="77777777" w:rsidR="00396404" w:rsidRPr="009E514E" w:rsidRDefault="00396404" w:rsidP="00396404">
            <w:pPr>
              <w:pStyle w:val="TAC"/>
              <w:rPr>
                <w:ins w:id="4858" w:author="Huawei" w:date="2024-02-23T16:23:00Z"/>
                <w:lang w:eastAsia="zh-CN"/>
                <w:rPrChange w:id="4859" w:author="Huawei" w:date="2024-02-23T16:26:00Z">
                  <w:rPr>
                    <w:ins w:id="4860" w:author="Huawei" w:date="2024-02-23T16:23:00Z"/>
                    <w:lang w:eastAsia="zh-CN"/>
                  </w:rPr>
                </w:rPrChange>
              </w:rPr>
            </w:pPr>
            <w:ins w:id="4861" w:author="Huawei" w:date="2024-02-23T16:23:00Z">
              <w:r w:rsidRPr="009E514E">
                <w:rPr>
                  <w:lang w:eastAsia="zh-CN"/>
                  <w:rPrChange w:id="4862" w:author="Huawei" w:date="2024-02-23T16:26:00Z">
                    <w:rPr>
                      <w:lang w:eastAsia="zh-CN"/>
                    </w:rPr>
                  </w:rPrChange>
                </w:rPr>
                <w:t>767898</w:t>
              </w:r>
            </w:ins>
          </w:p>
        </w:tc>
        <w:tc>
          <w:tcPr>
            <w:tcW w:w="382" w:type="pct"/>
            <w:tcBorders>
              <w:right w:val="single" w:sz="4" w:space="0" w:color="auto"/>
            </w:tcBorders>
            <w:shd w:val="clear" w:color="auto" w:fill="auto"/>
            <w:tcPrChange w:id="4863" w:author="Huawei" w:date="2024-02-23T16:25:00Z">
              <w:tcPr>
                <w:tcW w:w="415" w:type="pct"/>
                <w:gridSpan w:val="2"/>
                <w:tcBorders>
                  <w:right w:val="single" w:sz="4" w:space="0" w:color="auto"/>
                </w:tcBorders>
                <w:shd w:val="clear" w:color="auto" w:fill="auto"/>
              </w:tcPr>
            </w:tcPrChange>
          </w:tcPr>
          <w:p w14:paraId="197FCBBC" w14:textId="77777777" w:rsidR="00396404" w:rsidRPr="009E514E" w:rsidRDefault="00396404" w:rsidP="00396404">
            <w:pPr>
              <w:pStyle w:val="TAC"/>
              <w:rPr>
                <w:ins w:id="4864" w:author="Huawei" w:date="2024-02-23T16:23:00Z"/>
                <w:lang w:eastAsia="zh-CN"/>
                <w:rPrChange w:id="4865" w:author="Huawei" w:date="2024-02-23T16:26:00Z">
                  <w:rPr>
                    <w:ins w:id="4866" w:author="Huawei" w:date="2024-02-23T16:23:00Z"/>
                    <w:lang w:eastAsia="zh-CN"/>
                  </w:rPr>
                </w:rPrChange>
              </w:rPr>
            </w:pPr>
            <w:ins w:id="4867" w:author="Huawei" w:date="2024-02-23T16:23:00Z">
              <w:r w:rsidRPr="009E514E">
                <w:rPr>
                  <w:lang w:eastAsia="zh-CN"/>
                  <w:rPrChange w:id="4868" w:author="Huawei" w:date="2024-02-23T16:26:00Z">
                    <w:rPr>
                      <w:lang w:eastAsia="zh-CN"/>
                    </w:rPr>
                  </w:rPrChange>
                </w:rPr>
                <w:t>504</w:t>
              </w:r>
            </w:ins>
          </w:p>
        </w:tc>
        <w:tc>
          <w:tcPr>
            <w:tcW w:w="395" w:type="pct"/>
            <w:tcBorders>
              <w:right w:val="single" w:sz="4" w:space="0" w:color="auto"/>
            </w:tcBorders>
            <w:vAlign w:val="center"/>
            <w:tcPrChange w:id="4869" w:author="Huawei" w:date="2024-02-23T16:25:00Z">
              <w:tcPr>
                <w:tcW w:w="1" w:type="pct"/>
                <w:gridSpan w:val="2"/>
                <w:tcBorders>
                  <w:right w:val="single" w:sz="4" w:space="0" w:color="auto"/>
                </w:tcBorders>
              </w:tcPr>
            </w:tcPrChange>
          </w:tcPr>
          <w:p w14:paraId="10F1230A" w14:textId="49352612" w:rsidR="00396404" w:rsidRPr="009E514E" w:rsidRDefault="00396404">
            <w:pPr>
              <w:pStyle w:val="TAC"/>
              <w:rPr>
                <w:ins w:id="4870" w:author="Huawei" w:date="2024-02-23T16:25:00Z"/>
                <w:lang w:eastAsia="zh-CN"/>
              </w:rPr>
              <w:pPrChange w:id="4871" w:author="Huawei" w:date="2024-02-23T16:26:00Z">
                <w:pPr>
                  <w:keepNext/>
                  <w:keepLines/>
                  <w:spacing w:after="0"/>
                  <w:jc w:val="center"/>
                </w:pPr>
              </w:pPrChange>
            </w:pPr>
            <w:ins w:id="4872" w:author="Huawei" w:date="2024-02-23T16:25:00Z">
              <w:r w:rsidRPr="009E514E">
                <w:rPr>
                  <w:lang w:eastAsia="zh-CN"/>
                  <w:rPrChange w:id="4873" w:author="Huawei" w:date="2024-02-23T16:26:00Z">
                    <w:rPr>
                      <w:rFonts w:cs="Arial"/>
                      <w:sz w:val="22"/>
                      <w:szCs w:val="22"/>
                    </w:rPr>
                  </w:rPrChange>
                </w:rPr>
                <w:t>792090</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4874"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6B7A31E" w14:textId="6D1670C5" w:rsidR="00396404" w:rsidRPr="009E514E" w:rsidRDefault="00396404" w:rsidP="00396404">
            <w:pPr>
              <w:keepNext/>
              <w:keepLines/>
              <w:spacing w:after="0"/>
              <w:jc w:val="center"/>
              <w:rPr>
                <w:ins w:id="4875" w:author="Huawei" w:date="2024-02-23T16:23:00Z"/>
                <w:rFonts w:ascii="Arial" w:hAnsi="Arial"/>
                <w:sz w:val="18"/>
                <w:lang w:eastAsia="zh-CN"/>
                <w:rPrChange w:id="4876" w:author="Huawei" w:date="2024-02-23T16:26:00Z">
                  <w:rPr>
                    <w:ins w:id="4877" w:author="Huawei" w:date="2024-02-23T16:23:00Z"/>
                    <w:rFonts w:ascii="Arial" w:hAnsi="Arial"/>
                    <w:sz w:val="18"/>
                    <w:lang w:eastAsia="zh-CN"/>
                  </w:rPr>
                </w:rPrChange>
              </w:rPr>
            </w:pPr>
            <w:ins w:id="4878" w:author="Huawei" w:date="2024-02-23T16:23:00Z">
              <w:r w:rsidRPr="009E514E">
                <w:rPr>
                  <w:rFonts w:ascii="Arial" w:hAnsi="Arial"/>
                  <w:sz w:val="18"/>
                  <w:lang w:eastAsia="zh-CN"/>
                  <w:rPrChange w:id="4879" w:author="Huawei" w:date="2024-02-23T16:26:00Z">
                    <w:rPr>
                      <w:rFonts w:ascii="Arial" w:hAnsi="Arial"/>
                      <w:sz w:val="18"/>
                      <w:lang w:eastAsia="zh-CN"/>
                    </w:rPr>
                  </w:rPrChange>
                </w:rPr>
                <w:t>792354</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4880"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DF99C19" w14:textId="77777777" w:rsidR="00396404" w:rsidRPr="009E514E" w:rsidRDefault="00396404" w:rsidP="00396404">
            <w:pPr>
              <w:keepNext/>
              <w:keepLines/>
              <w:spacing w:after="0"/>
              <w:jc w:val="center"/>
              <w:rPr>
                <w:ins w:id="4881" w:author="Huawei" w:date="2024-02-23T16:23:00Z"/>
                <w:rFonts w:ascii="Arial" w:hAnsi="Arial"/>
                <w:sz w:val="18"/>
                <w:lang w:eastAsia="zh-CN"/>
                <w:rPrChange w:id="4882" w:author="Huawei" w:date="2024-02-23T16:26:00Z">
                  <w:rPr>
                    <w:ins w:id="4883" w:author="Huawei" w:date="2024-02-23T16:23:00Z"/>
                    <w:rFonts w:ascii="Arial" w:hAnsi="Arial"/>
                    <w:sz w:val="18"/>
                    <w:lang w:eastAsia="zh-CN"/>
                  </w:rPr>
                </w:rPrChange>
              </w:rPr>
            </w:pPr>
            <w:ins w:id="4884" w:author="Huawei" w:date="2024-02-23T16:23:00Z">
              <w:r w:rsidRPr="009E514E">
                <w:rPr>
                  <w:rFonts w:ascii="Arial" w:hAnsi="Arial"/>
                  <w:sz w:val="18"/>
                  <w:lang w:eastAsia="zh-CN"/>
                  <w:rPrChange w:id="4885" w:author="Huawei" w:date="2024-02-23T16:26:00Z">
                    <w:rPr>
                      <w:rFonts w:ascii="Arial" w:hAnsi="Arial"/>
                      <w:sz w:val="18"/>
                      <w:lang w:eastAsia="zh-CN"/>
                    </w:rPr>
                  </w:rPrChange>
                </w:rPr>
                <w:t>792690</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4886"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BE661FE" w14:textId="77777777" w:rsidR="00396404" w:rsidRPr="009E514E" w:rsidRDefault="00396404" w:rsidP="00396404">
            <w:pPr>
              <w:pStyle w:val="TAC"/>
              <w:rPr>
                <w:ins w:id="4887" w:author="Huawei" w:date="2024-02-23T16:23:00Z"/>
                <w:lang w:eastAsia="zh-CN"/>
                <w:rPrChange w:id="4888" w:author="Huawei" w:date="2024-02-23T16:26:00Z">
                  <w:rPr>
                    <w:ins w:id="4889" w:author="Huawei" w:date="2024-02-23T16:23:00Z"/>
                    <w:lang w:eastAsia="zh-CN"/>
                  </w:rPr>
                </w:rPrChange>
              </w:rPr>
            </w:pPr>
            <w:ins w:id="4890" w:author="Huawei" w:date="2024-02-23T16:23:00Z">
              <w:r w:rsidRPr="009E514E">
                <w:rPr>
                  <w:lang w:eastAsia="zh-CN"/>
                  <w:rPrChange w:id="4891" w:author="Huawei" w:date="2024-02-23T16:26:00Z">
                    <w:rPr>
                      <w:lang w:eastAsia="zh-CN"/>
                    </w:rPr>
                  </w:rPrChange>
                </w:rPr>
                <w:t>792978</w:t>
              </w:r>
            </w:ins>
          </w:p>
        </w:tc>
      </w:tr>
      <w:tr w:rsidR="00396404" w:rsidRPr="009E514E" w14:paraId="72DB4D13"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92"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893" w:author="Huawei" w:date="2024-02-23T16:23:00Z"/>
          <w:trPrChange w:id="4894" w:author="Huawei" w:date="2024-02-23T16:25: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4895" w:author="Huawei" w:date="2024-02-23T16:25:00Z">
              <w:tcPr>
                <w:tcW w:w="426" w:type="pct"/>
                <w:tcBorders>
                  <w:top w:val="nil"/>
                  <w:left w:val="single" w:sz="4" w:space="0" w:color="auto"/>
                  <w:bottom w:val="nil"/>
                  <w:right w:val="single" w:sz="4" w:space="0" w:color="auto"/>
                </w:tcBorders>
                <w:shd w:val="clear" w:color="auto" w:fill="auto"/>
              </w:tcPr>
            </w:tcPrChange>
          </w:tcPr>
          <w:p w14:paraId="194F63C0" w14:textId="77777777" w:rsidR="00396404" w:rsidRPr="009E514E" w:rsidRDefault="00396404" w:rsidP="00396404">
            <w:pPr>
              <w:keepNext/>
              <w:keepLines/>
              <w:spacing w:after="0"/>
              <w:jc w:val="center"/>
              <w:rPr>
                <w:ins w:id="4896" w:author="Huawei" w:date="2024-02-23T16:23:00Z"/>
                <w:rFonts w:ascii="Arial" w:hAnsi="Arial"/>
                <w:sz w:val="18"/>
              </w:rPr>
            </w:pPr>
          </w:p>
        </w:tc>
        <w:tc>
          <w:tcPr>
            <w:tcW w:w="527" w:type="pct"/>
            <w:gridSpan w:val="2"/>
            <w:tcBorders>
              <w:top w:val="nil"/>
              <w:left w:val="single" w:sz="4" w:space="0" w:color="auto"/>
              <w:bottom w:val="nil"/>
              <w:right w:val="single" w:sz="4" w:space="0" w:color="auto"/>
            </w:tcBorders>
            <w:shd w:val="clear" w:color="auto" w:fill="auto"/>
            <w:tcPrChange w:id="4897" w:author="Huawei" w:date="2024-02-23T16:25:00Z">
              <w:tcPr>
                <w:tcW w:w="572" w:type="pct"/>
                <w:gridSpan w:val="2"/>
                <w:tcBorders>
                  <w:top w:val="nil"/>
                  <w:left w:val="single" w:sz="4" w:space="0" w:color="auto"/>
                  <w:bottom w:val="nil"/>
                  <w:right w:val="single" w:sz="4" w:space="0" w:color="auto"/>
                </w:tcBorders>
                <w:shd w:val="clear" w:color="auto" w:fill="auto"/>
              </w:tcPr>
            </w:tcPrChange>
          </w:tcPr>
          <w:p w14:paraId="15B282E3" w14:textId="77777777" w:rsidR="00396404" w:rsidRPr="009E514E" w:rsidRDefault="00396404" w:rsidP="00396404">
            <w:pPr>
              <w:keepNext/>
              <w:keepLines/>
              <w:spacing w:after="0"/>
              <w:jc w:val="center"/>
              <w:rPr>
                <w:ins w:id="4898" w:author="Huawei" w:date="2024-02-23T16:23:00Z"/>
                <w:rFonts w:ascii="Arial" w:hAnsi="Arial"/>
                <w:sz w:val="18"/>
                <w:rPrChange w:id="4899" w:author="Huawei" w:date="2024-02-23T16:26:00Z">
                  <w:rPr>
                    <w:ins w:id="4900" w:author="Huawei" w:date="2024-02-23T16:23:00Z"/>
                    <w:rFonts w:ascii="Arial" w:hAnsi="Arial"/>
                    <w:sz w:val="18"/>
                  </w:rPr>
                </w:rPrChange>
              </w:rPr>
            </w:pPr>
          </w:p>
        </w:tc>
        <w:tc>
          <w:tcPr>
            <w:tcW w:w="395" w:type="pct"/>
            <w:tcPrChange w:id="4901" w:author="Huawei" w:date="2024-02-23T16:25:00Z">
              <w:tcPr>
                <w:tcW w:w="429" w:type="pct"/>
                <w:gridSpan w:val="2"/>
              </w:tcPr>
            </w:tcPrChange>
          </w:tcPr>
          <w:p w14:paraId="7C53F289" w14:textId="77777777" w:rsidR="00396404" w:rsidRPr="009E514E" w:rsidRDefault="00396404" w:rsidP="00396404">
            <w:pPr>
              <w:keepNext/>
              <w:keepLines/>
              <w:spacing w:after="0"/>
              <w:jc w:val="center"/>
              <w:rPr>
                <w:ins w:id="4902" w:author="Huawei" w:date="2024-02-23T16:23:00Z"/>
                <w:rFonts w:ascii="Arial" w:hAnsi="Arial"/>
                <w:sz w:val="18"/>
                <w:rPrChange w:id="4903" w:author="Huawei" w:date="2024-02-23T16:26:00Z">
                  <w:rPr>
                    <w:ins w:id="4904" w:author="Huawei" w:date="2024-02-23T16:23:00Z"/>
                    <w:rFonts w:ascii="Arial" w:hAnsi="Arial"/>
                    <w:sz w:val="18"/>
                  </w:rPr>
                </w:rPrChange>
              </w:rPr>
            </w:pPr>
            <w:ins w:id="4905" w:author="Huawei" w:date="2024-02-23T16:23:00Z">
              <w:r w:rsidRPr="009E514E">
                <w:rPr>
                  <w:rFonts w:ascii="Arial" w:hAnsi="Arial"/>
                  <w:sz w:val="18"/>
                  <w:lang w:eastAsia="x-none"/>
                  <w:rPrChange w:id="4906" w:author="Huawei" w:date="2024-02-23T16:26:00Z">
                    <w:rPr>
                      <w:rFonts w:ascii="Arial" w:hAnsi="Arial"/>
                      <w:sz w:val="18"/>
                      <w:lang w:eastAsia="x-none"/>
                    </w:rPr>
                  </w:rPrChange>
                </w:rPr>
                <w:t>High</w:t>
              </w:r>
            </w:ins>
          </w:p>
        </w:tc>
        <w:tc>
          <w:tcPr>
            <w:tcW w:w="461" w:type="pct"/>
            <w:shd w:val="clear" w:color="auto" w:fill="auto"/>
            <w:tcPrChange w:id="4907" w:author="Huawei" w:date="2024-02-23T16:25:00Z">
              <w:tcPr>
                <w:tcW w:w="500" w:type="pct"/>
                <w:gridSpan w:val="2"/>
                <w:shd w:val="clear" w:color="auto" w:fill="auto"/>
              </w:tcPr>
            </w:tcPrChange>
          </w:tcPr>
          <w:p w14:paraId="3B8C7B30" w14:textId="77777777" w:rsidR="00396404" w:rsidRPr="009E514E" w:rsidRDefault="00396404" w:rsidP="00396404">
            <w:pPr>
              <w:keepNext/>
              <w:keepLines/>
              <w:spacing w:after="0"/>
              <w:jc w:val="center"/>
              <w:rPr>
                <w:ins w:id="4908" w:author="Huawei" w:date="2024-02-23T16:23:00Z"/>
                <w:rFonts w:ascii="Arial" w:hAnsi="Arial"/>
                <w:sz w:val="18"/>
                <w:lang w:eastAsia="zh-CN"/>
                <w:rPrChange w:id="4909" w:author="Huawei" w:date="2024-02-23T16:26:00Z">
                  <w:rPr>
                    <w:ins w:id="4910" w:author="Huawei" w:date="2024-02-23T16:23:00Z"/>
                    <w:rFonts w:ascii="Arial" w:hAnsi="Arial"/>
                    <w:sz w:val="18"/>
                    <w:lang w:eastAsia="zh-CN"/>
                  </w:rPr>
                </w:rPrChange>
              </w:rPr>
            </w:pPr>
            <w:ins w:id="4911" w:author="Huawei" w:date="2024-02-23T16:23:00Z">
              <w:r w:rsidRPr="009E514E">
                <w:rPr>
                  <w:rFonts w:ascii="Arial" w:hAnsi="Arial"/>
                  <w:sz w:val="18"/>
                  <w:lang w:eastAsia="zh-CN"/>
                  <w:rPrChange w:id="4912" w:author="Huawei" w:date="2024-02-23T16:26:00Z">
                    <w:rPr>
                      <w:rFonts w:ascii="Arial" w:hAnsi="Arial"/>
                      <w:sz w:val="18"/>
                      <w:lang w:eastAsia="zh-CN"/>
                    </w:rPr>
                  </w:rPrChange>
                </w:rPr>
                <w:t>5914.995</w:t>
              </w:r>
            </w:ins>
          </w:p>
        </w:tc>
        <w:tc>
          <w:tcPr>
            <w:tcW w:w="394" w:type="pct"/>
            <w:tcPrChange w:id="4913" w:author="Huawei" w:date="2024-02-23T16:25:00Z">
              <w:tcPr>
                <w:tcW w:w="428" w:type="pct"/>
                <w:gridSpan w:val="2"/>
              </w:tcPr>
            </w:tcPrChange>
          </w:tcPr>
          <w:p w14:paraId="175EBF60" w14:textId="77777777" w:rsidR="00396404" w:rsidRPr="009E514E" w:rsidRDefault="00396404" w:rsidP="00396404">
            <w:pPr>
              <w:keepNext/>
              <w:keepLines/>
              <w:spacing w:after="0"/>
              <w:jc w:val="center"/>
              <w:rPr>
                <w:ins w:id="4914" w:author="Huawei" w:date="2024-02-23T16:23:00Z"/>
                <w:rFonts w:ascii="Arial" w:hAnsi="Arial"/>
                <w:sz w:val="18"/>
                <w:lang w:eastAsia="zh-CN"/>
                <w:rPrChange w:id="4915" w:author="Huawei" w:date="2024-02-23T16:26:00Z">
                  <w:rPr>
                    <w:ins w:id="4916" w:author="Huawei" w:date="2024-02-23T16:23:00Z"/>
                    <w:rFonts w:ascii="Arial" w:hAnsi="Arial"/>
                    <w:sz w:val="18"/>
                    <w:lang w:eastAsia="zh-CN"/>
                  </w:rPr>
                </w:rPrChange>
              </w:rPr>
            </w:pPr>
            <w:ins w:id="4917" w:author="Huawei" w:date="2024-02-23T16:23:00Z">
              <w:r w:rsidRPr="009E514E">
                <w:rPr>
                  <w:rFonts w:ascii="Arial" w:hAnsi="Arial"/>
                  <w:sz w:val="18"/>
                  <w:lang w:eastAsia="zh-CN"/>
                  <w:rPrChange w:id="4918" w:author="Huawei" w:date="2024-02-23T16:26:00Z">
                    <w:rPr>
                      <w:rFonts w:ascii="Arial" w:hAnsi="Arial"/>
                      <w:sz w:val="18"/>
                      <w:lang w:eastAsia="zh-CN"/>
                    </w:rPr>
                  </w:rPrChange>
                </w:rPr>
                <w:t>794333</w:t>
              </w:r>
            </w:ins>
          </w:p>
        </w:tc>
        <w:tc>
          <w:tcPr>
            <w:tcW w:w="462" w:type="pct"/>
            <w:shd w:val="clear" w:color="auto" w:fill="auto"/>
            <w:tcPrChange w:id="4919" w:author="Huawei" w:date="2024-02-23T16:25:00Z">
              <w:tcPr>
                <w:tcW w:w="501" w:type="pct"/>
                <w:gridSpan w:val="2"/>
                <w:shd w:val="clear" w:color="auto" w:fill="auto"/>
              </w:tcPr>
            </w:tcPrChange>
          </w:tcPr>
          <w:p w14:paraId="28E07EAC" w14:textId="77777777" w:rsidR="00396404" w:rsidRPr="009E514E" w:rsidRDefault="00396404" w:rsidP="00396404">
            <w:pPr>
              <w:pStyle w:val="TAC"/>
              <w:rPr>
                <w:ins w:id="4920" w:author="Huawei" w:date="2024-02-23T16:23:00Z"/>
                <w:lang w:eastAsia="zh-CN"/>
                <w:rPrChange w:id="4921" w:author="Huawei" w:date="2024-02-23T16:26:00Z">
                  <w:rPr>
                    <w:ins w:id="4922" w:author="Huawei" w:date="2024-02-23T16:23:00Z"/>
                    <w:lang w:eastAsia="zh-CN"/>
                  </w:rPr>
                </w:rPrChange>
              </w:rPr>
            </w:pPr>
            <w:ins w:id="4923" w:author="Huawei" w:date="2024-02-23T16:23:00Z">
              <w:r w:rsidRPr="009E514E">
                <w:rPr>
                  <w:lang w:eastAsia="zh-CN"/>
                  <w:rPrChange w:id="4924" w:author="Huawei" w:date="2024-02-23T16:26:00Z">
                    <w:rPr>
                      <w:lang w:eastAsia="zh-CN"/>
                    </w:rPr>
                  </w:rPrChange>
                </w:rPr>
                <w:t>5902.035</w:t>
              </w:r>
            </w:ins>
          </w:p>
        </w:tc>
        <w:tc>
          <w:tcPr>
            <w:tcW w:w="407" w:type="pct"/>
            <w:tcBorders>
              <w:right w:val="single" w:sz="4" w:space="0" w:color="auto"/>
            </w:tcBorders>
            <w:shd w:val="clear" w:color="auto" w:fill="auto"/>
            <w:tcPrChange w:id="4925" w:author="Huawei" w:date="2024-02-23T16:25:00Z">
              <w:tcPr>
                <w:tcW w:w="442" w:type="pct"/>
                <w:gridSpan w:val="2"/>
                <w:tcBorders>
                  <w:right w:val="single" w:sz="4" w:space="0" w:color="auto"/>
                </w:tcBorders>
                <w:shd w:val="clear" w:color="auto" w:fill="auto"/>
              </w:tcPr>
            </w:tcPrChange>
          </w:tcPr>
          <w:p w14:paraId="47685A2F" w14:textId="77777777" w:rsidR="00396404" w:rsidRPr="009E514E" w:rsidRDefault="00396404" w:rsidP="00396404">
            <w:pPr>
              <w:pStyle w:val="TAC"/>
              <w:rPr>
                <w:ins w:id="4926" w:author="Huawei" w:date="2024-02-23T16:23:00Z"/>
                <w:lang w:eastAsia="zh-CN"/>
                <w:rPrChange w:id="4927" w:author="Huawei" w:date="2024-02-23T16:26:00Z">
                  <w:rPr>
                    <w:ins w:id="4928" w:author="Huawei" w:date="2024-02-23T16:23:00Z"/>
                    <w:lang w:eastAsia="zh-CN"/>
                  </w:rPr>
                </w:rPrChange>
              </w:rPr>
            </w:pPr>
            <w:ins w:id="4929" w:author="Huawei" w:date="2024-02-23T16:23:00Z">
              <w:r w:rsidRPr="009E514E">
                <w:rPr>
                  <w:lang w:eastAsia="zh-CN"/>
                  <w:rPrChange w:id="4930" w:author="Huawei" w:date="2024-02-23T16:26:00Z">
                    <w:rPr>
                      <w:lang w:eastAsia="zh-CN"/>
                    </w:rPr>
                  </w:rPrChange>
                </w:rPr>
                <w:t>793469</w:t>
              </w:r>
            </w:ins>
          </w:p>
        </w:tc>
        <w:tc>
          <w:tcPr>
            <w:tcW w:w="382" w:type="pct"/>
            <w:tcBorders>
              <w:right w:val="single" w:sz="4" w:space="0" w:color="auto"/>
            </w:tcBorders>
            <w:shd w:val="clear" w:color="auto" w:fill="auto"/>
            <w:tcPrChange w:id="4931" w:author="Huawei" w:date="2024-02-23T16:25:00Z">
              <w:tcPr>
                <w:tcW w:w="415" w:type="pct"/>
                <w:gridSpan w:val="2"/>
                <w:tcBorders>
                  <w:right w:val="single" w:sz="4" w:space="0" w:color="auto"/>
                </w:tcBorders>
                <w:shd w:val="clear" w:color="auto" w:fill="auto"/>
              </w:tcPr>
            </w:tcPrChange>
          </w:tcPr>
          <w:p w14:paraId="0958A4C7" w14:textId="77777777" w:rsidR="00396404" w:rsidRPr="009E514E" w:rsidRDefault="00396404" w:rsidP="00396404">
            <w:pPr>
              <w:pStyle w:val="TAC"/>
              <w:rPr>
                <w:ins w:id="4932" w:author="Huawei" w:date="2024-02-23T16:23:00Z"/>
                <w:lang w:eastAsia="zh-CN"/>
                <w:rPrChange w:id="4933" w:author="Huawei" w:date="2024-02-23T16:26:00Z">
                  <w:rPr>
                    <w:ins w:id="4934" w:author="Huawei" w:date="2024-02-23T16:23:00Z"/>
                    <w:lang w:eastAsia="zh-CN"/>
                  </w:rPr>
                </w:rPrChange>
              </w:rPr>
            </w:pPr>
            <w:ins w:id="4935" w:author="Huawei" w:date="2024-02-23T16:23:00Z">
              <w:r w:rsidRPr="009E514E">
                <w:rPr>
                  <w:lang w:eastAsia="zh-CN"/>
                  <w:rPrChange w:id="4936" w:author="Huawei" w:date="2024-02-23T16:26:00Z">
                    <w:rPr>
                      <w:lang w:eastAsia="zh-CN"/>
                    </w:rPr>
                  </w:rPrChange>
                </w:rPr>
                <w:t>6</w:t>
              </w:r>
            </w:ins>
          </w:p>
        </w:tc>
        <w:tc>
          <w:tcPr>
            <w:tcW w:w="395" w:type="pct"/>
            <w:tcBorders>
              <w:right w:val="single" w:sz="4" w:space="0" w:color="auto"/>
            </w:tcBorders>
            <w:vAlign w:val="center"/>
            <w:tcPrChange w:id="4937" w:author="Huawei" w:date="2024-02-23T16:25:00Z">
              <w:tcPr>
                <w:tcW w:w="1" w:type="pct"/>
                <w:gridSpan w:val="2"/>
                <w:tcBorders>
                  <w:right w:val="single" w:sz="4" w:space="0" w:color="auto"/>
                </w:tcBorders>
              </w:tcPr>
            </w:tcPrChange>
          </w:tcPr>
          <w:p w14:paraId="7E24ACC0" w14:textId="170269AB" w:rsidR="00396404" w:rsidRPr="009E514E" w:rsidRDefault="00396404">
            <w:pPr>
              <w:pStyle w:val="TAC"/>
              <w:rPr>
                <w:ins w:id="4938" w:author="Huawei" w:date="2024-02-23T16:25:00Z"/>
                <w:lang w:eastAsia="zh-CN"/>
              </w:rPr>
              <w:pPrChange w:id="4939" w:author="Huawei" w:date="2024-02-23T16:26:00Z">
                <w:pPr>
                  <w:keepNext/>
                  <w:keepLines/>
                  <w:spacing w:after="0"/>
                  <w:jc w:val="center"/>
                </w:pPr>
              </w:pPrChange>
            </w:pPr>
            <w:ins w:id="4940" w:author="Huawei" w:date="2024-02-23T16:25:00Z">
              <w:r w:rsidRPr="009E514E">
                <w:rPr>
                  <w:lang w:eastAsia="zh-CN"/>
                  <w:rPrChange w:id="4941" w:author="Huawei" w:date="2024-02-23T16:26:00Z">
                    <w:rPr>
                      <w:rFonts w:cs="Arial"/>
                      <w:sz w:val="22"/>
                      <w:szCs w:val="22"/>
                    </w:rPr>
                  </w:rPrChange>
                </w:rPr>
                <w:t>793757</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4942"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8B628C2" w14:textId="0DD9F8A6" w:rsidR="00396404" w:rsidRPr="009E514E" w:rsidRDefault="00396404" w:rsidP="00396404">
            <w:pPr>
              <w:keepNext/>
              <w:keepLines/>
              <w:spacing w:after="0"/>
              <w:jc w:val="center"/>
              <w:rPr>
                <w:ins w:id="4943" w:author="Huawei" w:date="2024-02-23T16:23:00Z"/>
                <w:rFonts w:ascii="Arial" w:hAnsi="Arial"/>
                <w:sz w:val="18"/>
                <w:lang w:eastAsia="zh-CN"/>
                <w:rPrChange w:id="4944" w:author="Huawei" w:date="2024-02-23T16:26:00Z">
                  <w:rPr>
                    <w:ins w:id="4945" w:author="Huawei" w:date="2024-02-23T16:23:00Z"/>
                    <w:rFonts w:ascii="Arial" w:hAnsi="Arial"/>
                    <w:sz w:val="18"/>
                    <w:lang w:eastAsia="zh-CN"/>
                  </w:rPr>
                </w:rPrChange>
              </w:rPr>
            </w:pPr>
            <w:ins w:id="4946" w:author="Huawei" w:date="2024-02-23T16:23:00Z">
              <w:r w:rsidRPr="009E514E">
                <w:rPr>
                  <w:rFonts w:ascii="Arial" w:hAnsi="Arial"/>
                  <w:sz w:val="18"/>
                  <w:lang w:eastAsia="zh-CN"/>
                  <w:rPrChange w:id="4947" w:author="Huawei" w:date="2024-02-23T16:26:00Z">
                    <w:rPr>
                      <w:rFonts w:ascii="Arial" w:hAnsi="Arial"/>
                      <w:sz w:val="18"/>
                      <w:lang w:eastAsia="zh-CN"/>
                    </w:rPr>
                  </w:rPrChange>
                </w:rPr>
                <w:t>794021</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4948"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F46525F" w14:textId="77777777" w:rsidR="00396404" w:rsidRPr="009E514E" w:rsidRDefault="00396404" w:rsidP="00396404">
            <w:pPr>
              <w:keepNext/>
              <w:keepLines/>
              <w:spacing w:after="0"/>
              <w:jc w:val="center"/>
              <w:rPr>
                <w:ins w:id="4949" w:author="Huawei" w:date="2024-02-23T16:23:00Z"/>
                <w:rFonts w:ascii="Arial" w:hAnsi="Arial"/>
                <w:sz w:val="18"/>
                <w:lang w:eastAsia="zh-CN"/>
                <w:rPrChange w:id="4950" w:author="Huawei" w:date="2024-02-23T16:26:00Z">
                  <w:rPr>
                    <w:ins w:id="4951" w:author="Huawei" w:date="2024-02-23T16:23:00Z"/>
                    <w:rFonts w:ascii="Arial" w:hAnsi="Arial"/>
                    <w:sz w:val="18"/>
                    <w:lang w:eastAsia="zh-CN"/>
                  </w:rPr>
                </w:rPrChange>
              </w:rPr>
            </w:pPr>
            <w:ins w:id="4952" w:author="Huawei" w:date="2024-02-23T16:23:00Z">
              <w:r w:rsidRPr="009E514E">
                <w:rPr>
                  <w:rFonts w:ascii="Arial" w:hAnsi="Arial"/>
                  <w:sz w:val="18"/>
                  <w:lang w:eastAsia="zh-CN"/>
                  <w:rPrChange w:id="4953" w:author="Huawei" w:date="2024-02-23T16:26:00Z">
                    <w:rPr>
                      <w:rFonts w:ascii="Arial" w:hAnsi="Arial"/>
                      <w:sz w:val="18"/>
                      <w:lang w:eastAsia="zh-CN"/>
                    </w:rPr>
                  </w:rPrChange>
                </w:rPr>
                <w:t>794357</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4954"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7D2F3AE" w14:textId="77777777" w:rsidR="00396404" w:rsidRPr="009E514E" w:rsidRDefault="00396404" w:rsidP="00396404">
            <w:pPr>
              <w:pStyle w:val="TAC"/>
              <w:rPr>
                <w:ins w:id="4955" w:author="Huawei" w:date="2024-02-23T16:23:00Z"/>
                <w:lang w:eastAsia="zh-CN"/>
                <w:rPrChange w:id="4956" w:author="Huawei" w:date="2024-02-23T16:26:00Z">
                  <w:rPr>
                    <w:ins w:id="4957" w:author="Huawei" w:date="2024-02-23T16:23:00Z"/>
                    <w:lang w:eastAsia="zh-CN"/>
                  </w:rPr>
                </w:rPrChange>
              </w:rPr>
            </w:pPr>
            <w:ins w:id="4958" w:author="Huawei" w:date="2024-02-23T16:23:00Z">
              <w:r w:rsidRPr="009E514E">
                <w:rPr>
                  <w:lang w:eastAsia="zh-CN"/>
                  <w:rPrChange w:id="4959" w:author="Huawei" w:date="2024-02-23T16:26:00Z">
                    <w:rPr>
                      <w:lang w:eastAsia="zh-CN"/>
                    </w:rPr>
                  </w:rPrChange>
                </w:rPr>
                <w:t>794645</w:t>
              </w:r>
            </w:ins>
          </w:p>
        </w:tc>
      </w:tr>
      <w:tr w:rsidR="00396404" w:rsidRPr="009E514E" w14:paraId="475E8D5E"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0"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961" w:author="Huawei" w:date="2024-02-23T16:23:00Z"/>
          <w:trPrChange w:id="4962" w:author="Huawei" w:date="2024-02-23T16:25:00Z">
            <w:trPr>
              <w:gridAfter w:val="0"/>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4963" w:author="Huawei" w:date="2024-02-23T16:25:00Z">
              <w:tcPr>
                <w:tcW w:w="426" w:type="pct"/>
                <w:tcBorders>
                  <w:top w:val="single" w:sz="4" w:space="0" w:color="auto"/>
                  <w:left w:val="single" w:sz="4" w:space="0" w:color="auto"/>
                  <w:bottom w:val="nil"/>
                  <w:right w:val="single" w:sz="4" w:space="0" w:color="auto"/>
                </w:tcBorders>
                <w:shd w:val="clear" w:color="auto" w:fill="auto"/>
              </w:tcPr>
            </w:tcPrChange>
          </w:tcPr>
          <w:p w14:paraId="6228BD46" w14:textId="77777777" w:rsidR="00396404" w:rsidRPr="009E514E" w:rsidRDefault="00396404" w:rsidP="00396404">
            <w:pPr>
              <w:keepNext/>
              <w:keepLines/>
              <w:spacing w:after="0"/>
              <w:jc w:val="center"/>
              <w:rPr>
                <w:ins w:id="4964" w:author="Huawei" w:date="2024-02-23T16:23:00Z"/>
                <w:rFonts w:ascii="Arial" w:hAnsi="Arial"/>
                <w:sz w:val="18"/>
              </w:rPr>
            </w:pPr>
            <w:ins w:id="4965" w:author="Huawei" w:date="2024-02-23T16:23:00Z">
              <w:r w:rsidRPr="009E514E">
                <w:rPr>
                  <w:rFonts w:ascii="Arial" w:hAnsi="Arial" w:cs="Arial"/>
                  <w:sz w:val="18"/>
                  <w:szCs w:val="18"/>
                </w:rPr>
                <w:t>30</w:t>
              </w:r>
            </w:ins>
          </w:p>
        </w:tc>
        <w:tc>
          <w:tcPr>
            <w:tcW w:w="527" w:type="pct"/>
            <w:gridSpan w:val="2"/>
            <w:tcBorders>
              <w:top w:val="single" w:sz="4" w:space="0" w:color="auto"/>
              <w:left w:val="single" w:sz="4" w:space="0" w:color="auto"/>
              <w:bottom w:val="nil"/>
              <w:right w:val="single" w:sz="4" w:space="0" w:color="auto"/>
            </w:tcBorders>
            <w:shd w:val="clear" w:color="auto" w:fill="auto"/>
            <w:tcPrChange w:id="4966" w:author="Huawei" w:date="2024-02-23T16:25:00Z">
              <w:tcPr>
                <w:tcW w:w="572" w:type="pct"/>
                <w:gridSpan w:val="2"/>
                <w:tcBorders>
                  <w:top w:val="single" w:sz="4" w:space="0" w:color="auto"/>
                  <w:left w:val="single" w:sz="4" w:space="0" w:color="auto"/>
                  <w:bottom w:val="nil"/>
                  <w:right w:val="single" w:sz="4" w:space="0" w:color="auto"/>
                </w:tcBorders>
                <w:shd w:val="clear" w:color="auto" w:fill="auto"/>
              </w:tcPr>
            </w:tcPrChange>
          </w:tcPr>
          <w:p w14:paraId="4FF20B82" w14:textId="77777777" w:rsidR="00396404" w:rsidRPr="009E514E" w:rsidRDefault="00396404" w:rsidP="00396404">
            <w:pPr>
              <w:keepNext/>
              <w:keepLines/>
              <w:spacing w:after="0"/>
              <w:jc w:val="center"/>
              <w:rPr>
                <w:ins w:id="4967" w:author="Huawei" w:date="2024-02-23T16:23:00Z"/>
                <w:rFonts w:ascii="Arial" w:hAnsi="Arial"/>
                <w:sz w:val="18"/>
                <w:rPrChange w:id="4968" w:author="Huawei" w:date="2024-02-23T16:26:00Z">
                  <w:rPr>
                    <w:ins w:id="4969" w:author="Huawei" w:date="2024-02-23T16:23:00Z"/>
                    <w:rFonts w:ascii="Arial" w:hAnsi="Arial"/>
                    <w:sz w:val="18"/>
                  </w:rPr>
                </w:rPrChange>
              </w:rPr>
            </w:pPr>
            <w:ins w:id="4970" w:author="Huawei" w:date="2024-02-23T16:23:00Z">
              <w:r w:rsidRPr="009E514E">
                <w:rPr>
                  <w:rFonts w:ascii="Arial" w:hAnsi="Arial" w:cs="Arial"/>
                  <w:sz w:val="18"/>
                  <w:szCs w:val="18"/>
                  <w:rPrChange w:id="4971" w:author="Huawei" w:date="2024-02-23T16:26:00Z">
                    <w:rPr>
                      <w:rFonts w:ascii="Arial" w:hAnsi="Arial" w:cs="Arial"/>
                      <w:sz w:val="18"/>
                      <w:szCs w:val="18"/>
                    </w:rPr>
                  </w:rPrChange>
                </w:rPr>
                <w:t>38</w:t>
              </w:r>
            </w:ins>
          </w:p>
        </w:tc>
        <w:tc>
          <w:tcPr>
            <w:tcW w:w="395" w:type="pct"/>
            <w:tcPrChange w:id="4972" w:author="Huawei" w:date="2024-02-23T16:25:00Z">
              <w:tcPr>
                <w:tcW w:w="429" w:type="pct"/>
                <w:gridSpan w:val="2"/>
              </w:tcPr>
            </w:tcPrChange>
          </w:tcPr>
          <w:p w14:paraId="13B05558" w14:textId="77777777" w:rsidR="00396404" w:rsidRPr="009E514E" w:rsidRDefault="00396404" w:rsidP="00396404">
            <w:pPr>
              <w:keepNext/>
              <w:keepLines/>
              <w:spacing w:after="0"/>
              <w:jc w:val="center"/>
              <w:rPr>
                <w:ins w:id="4973" w:author="Huawei" w:date="2024-02-23T16:23:00Z"/>
                <w:rFonts w:ascii="Arial" w:hAnsi="Arial"/>
                <w:sz w:val="18"/>
                <w:rPrChange w:id="4974" w:author="Huawei" w:date="2024-02-23T16:26:00Z">
                  <w:rPr>
                    <w:ins w:id="4975" w:author="Huawei" w:date="2024-02-23T16:23:00Z"/>
                    <w:rFonts w:ascii="Arial" w:hAnsi="Arial"/>
                    <w:sz w:val="18"/>
                  </w:rPr>
                </w:rPrChange>
              </w:rPr>
            </w:pPr>
            <w:ins w:id="4976" w:author="Huawei" w:date="2024-02-23T16:23:00Z">
              <w:r w:rsidRPr="009E514E">
                <w:rPr>
                  <w:rFonts w:ascii="Arial" w:hAnsi="Arial" w:cs="Arial"/>
                  <w:sz w:val="18"/>
                  <w:szCs w:val="18"/>
                  <w:rPrChange w:id="4977" w:author="Huawei" w:date="2024-02-23T16:26:00Z">
                    <w:rPr>
                      <w:rFonts w:ascii="Arial" w:hAnsi="Arial" w:cs="Arial"/>
                      <w:sz w:val="18"/>
                      <w:szCs w:val="18"/>
                    </w:rPr>
                  </w:rPrChange>
                </w:rPr>
                <w:t>Low</w:t>
              </w:r>
            </w:ins>
          </w:p>
        </w:tc>
        <w:tc>
          <w:tcPr>
            <w:tcW w:w="461" w:type="pct"/>
            <w:shd w:val="clear" w:color="auto" w:fill="auto"/>
            <w:tcPrChange w:id="4978" w:author="Huawei" w:date="2024-02-23T16:25:00Z">
              <w:tcPr>
                <w:tcW w:w="500" w:type="pct"/>
                <w:gridSpan w:val="2"/>
                <w:shd w:val="clear" w:color="auto" w:fill="auto"/>
              </w:tcPr>
            </w:tcPrChange>
          </w:tcPr>
          <w:p w14:paraId="6EC6BFA6" w14:textId="77777777" w:rsidR="00396404" w:rsidRPr="009E514E" w:rsidRDefault="00396404" w:rsidP="00396404">
            <w:pPr>
              <w:keepNext/>
              <w:keepLines/>
              <w:spacing w:after="0"/>
              <w:jc w:val="center"/>
              <w:rPr>
                <w:ins w:id="4979" w:author="Huawei" w:date="2024-02-23T16:23:00Z"/>
                <w:rFonts w:ascii="Arial" w:hAnsi="Arial"/>
                <w:sz w:val="18"/>
                <w:lang w:eastAsia="zh-CN"/>
                <w:rPrChange w:id="4980" w:author="Huawei" w:date="2024-02-23T16:26:00Z">
                  <w:rPr>
                    <w:ins w:id="4981" w:author="Huawei" w:date="2024-02-23T16:23:00Z"/>
                    <w:rFonts w:ascii="Arial" w:hAnsi="Arial"/>
                    <w:sz w:val="18"/>
                    <w:lang w:eastAsia="zh-CN"/>
                  </w:rPr>
                </w:rPrChange>
              </w:rPr>
            </w:pPr>
            <w:ins w:id="4982" w:author="Huawei" w:date="2024-02-23T16:23:00Z">
              <w:r w:rsidRPr="009E514E">
                <w:rPr>
                  <w:rFonts w:ascii="Arial" w:hAnsi="Arial"/>
                  <w:sz w:val="18"/>
                  <w:lang w:eastAsia="zh-CN"/>
                  <w:rPrChange w:id="4983" w:author="Huawei" w:date="2024-02-23T16:26:00Z">
                    <w:rPr>
                      <w:rFonts w:ascii="Arial" w:hAnsi="Arial"/>
                      <w:sz w:val="18"/>
                      <w:lang w:eastAsia="zh-CN"/>
                    </w:rPr>
                  </w:rPrChange>
                </w:rPr>
                <w:t>5870.01</w:t>
              </w:r>
            </w:ins>
          </w:p>
        </w:tc>
        <w:tc>
          <w:tcPr>
            <w:tcW w:w="394" w:type="pct"/>
            <w:tcPrChange w:id="4984" w:author="Huawei" w:date="2024-02-23T16:25:00Z">
              <w:tcPr>
                <w:tcW w:w="428" w:type="pct"/>
                <w:gridSpan w:val="2"/>
              </w:tcPr>
            </w:tcPrChange>
          </w:tcPr>
          <w:p w14:paraId="59B3235D" w14:textId="77777777" w:rsidR="00396404" w:rsidRPr="009E514E" w:rsidRDefault="00396404" w:rsidP="00396404">
            <w:pPr>
              <w:keepNext/>
              <w:keepLines/>
              <w:spacing w:after="0"/>
              <w:jc w:val="center"/>
              <w:rPr>
                <w:ins w:id="4985" w:author="Huawei" w:date="2024-02-23T16:23:00Z"/>
                <w:rFonts w:ascii="Arial" w:hAnsi="Arial"/>
                <w:sz w:val="18"/>
                <w:lang w:eastAsia="zh-CN"/>
                <w:rPrChange w:id="4986" w:author="Huawei" w:date="2024-02-23T16:26:00Z">
                  <w:rPr>
                    <w:ins w:id="4987" w:author="Huawei" w:date="2024-02-23T16:23:00Z"/>
                    <w:rFonts w:ascii="Arial" w:hAnsi="Arial"/>
                    <w:sz w:val="18"/>
                    <w:lang w:eastAsia="zh-CN"/>
                  </w:rPr>
                </w:rPrChange>
              </w:rPr>
            </w:pPr>
            <w:ins w:id="4988" w:author="Huawei" w:date="2024-02-23T16:23:00Z">
              <w:r w:rsidRPr="009E514E">
                <w:rPr>
                  <w:rFonts w:ascii="Arial" w:hAnsi="Arial"/>
                  <w:sz w:val="18"/>
                  <w:lang w:eastAsia="zh-CN"/>
                  <w:rPrChange w:id="4989" w:author="Huawei" w:date="2024-02-23T16:26:00Z">
                    <w:rPr>
                      <w:rFonts w:ascii="Arial" w:hAnsi="Arial"/>
                      <w:sz w:val="18"/>
                      <w:lang w:eastAsia="zh-CN"/>
                    </w:rPr>
                  </w:rPrChange>
                </w:rPr>
                <w:t>791334</w:t>
              </w:r>
            </w:ins>
          </w:p>
        </w:tc>
        <w:tc>
          <w:tcPr>
            <w:tcW w:w="462" w:type="pct"/>
            <w:shd w:val="clear" w:color="auto" w:fill="auto"/>
            <w:tcPrChange w:id="4990" w:author="Huawei" w:date="2024-02-23T16:25:00Z">
              <w:tcPr>
                <w:tcW w:w="501" w:type="pct"/>
                <w:gridSpan w:val="2"/>
                <w:shd w:val="clear" w:color="auto" w:fill="auto"/>
              </w:tcPr>
            </w:tcPrChange>
          </w:tcPr>
          <w:p w14:paraId="48607B87" w14:textId="77777777" w:rsidR="00396404" w:rsidRPr="009E514E" w:rsidRDefault="00396404" w:rsidP="00396404">
            <w:pPr>
              <w:pStyle w:val="TAC"/>
              <w:rPr>
                <w:ins w:id="4991" w:author="Huawei" w:date="2024-02-23T16:23:00Z"/>
                <w:lang w:eastAsia="zh-CN"/>
                <w:rPrChange w:id="4992" w:author="Huawei" w:date="2024-02-23T16:26:00Z">
                  <w:rPr>
                    <w:ins w:id="4993" w:author="Huawei" w:date="2024-02-23T16:23:00Z"/>
                    <w:lang w:eastAsia="zh-CN"/>
                  </w:rPr>
                </w:rPrChange>
              </w:rPr>
            </w:pPr>
            <w:ins w:id="4994" w:author="Huawei" w:date="2024-02-23T16:23:00Z">
              <w:r w:rsidRPr="009E514E">
                <w:rPr>
                  <w:lang w:eastAsia="zh-CN"/>
                  <w:rPrChange w:id="4995" w:author="Huawei" w:date="2024-02-23T16:26:00Z">
                    <w:rPr>
                      <w:lang w:eastAsia="zh-CN"/>
                    </w:rPr>
                  </w:rPrChange>
                </w:rPr>
                <w:t>5856.33</w:t>
              </w:r>
            </w:ins>
          </w:p>
        </w:tc>
        <w:tc>
          <w:tcPr>
            <w:tcW w:w="407" w:type="pct"/>
            <w:tcBorders>
              <w:right w:val="single" w:sz="4" w:space="0" w:color="auto"/>
            </w:tcBorders>
            <w:shd w:val="clear" w:color="auto" w:fill="auto"/>
            <w:tcPrChange w:id="4996" w:author="Huawei" w:date="2024-02-23T16:25:00Z">
              <w:tcPr>
                <w:tcW w:w="442" w:type="pct"/>
                <w:gridSpan w:val="2"/>
                <w:tcBorders>
                  <w:right w:val="single" w:sz="4" w:space="0" w:color="auto"/>
                </w:tcBorders>
                <w:shd w:val="clear" w:color="auto" w:fill="auto"/>
              </w:tcPr>
            </w:tcPrChange>
          </w:tcPr>
          <w:p w14:paraId="386FD497" w14:textId="77777777" w:rsidR="00396404" w:rsidRPr="009E514E" w:rsidRDefault="00396404" w:rsidP="00396404">
            <w:pPr>
              <w:pStyle w:val="TAC"/>
              <w:rPr>
                <w:ins w:id="4997" w:author="Huawei" w:date="2024-02-23T16:23:00Z"/>
                <w:lang w:eastAsia="zh-CN"/>
                <w:rPrChange w:id="4998" w:author="Huawei" w:date="2024-02-23T16:26:00Z">
                  <w:rPr>
                    <w:ins w:id="4999" w:author="Huawei" w:date="2024-02-23T16:23:00Z"/>
                    <w:lang w:eastAsia="zh-CN"/>
                  </w:rPr>
                </w:rPrChange>
              </w:rPr>
            </w:pPr>
            <w:ins w:id="5000" w:author="Huawei" w:date="2024-02-23T16:23:00Z">
              <w:r w:rsidRPr="009E514E">
                <w:rPr>
                  <w:lang w:eastAsia="zh-CN"/>
                  <w:rPrChange w:id="5001" w:author="Huawei" w:date="2024-02-23T16:26:00Z">
                    <w:rPr>
                      <w:lang w:eastAsia="zh-CN"/>
                    </w:rPr>
                  </w:rPrChange>
                </w:rPr>
                <w:t>790422</w:t>
              </w:r>
            </w:ins>
          </w:p>
        </w:tc>
        <w:tc>
          <w:tcPr>
            <w:tcW w:w="382" w:type="pct"/>
            <w:tcBorders>
              <w:right w:val="single" w:sz="4" w:space="0" w:color="auto"/>
            </w:tcBorders>
            <w:shd w:val="clear" w:color="auto" w:fill="auto"/>
            <w:tcPrChange w:id="5002" w:author="Huawei" w:date="2024-02-23T16:25:00Z">
              <w:tcPr>
                <w:tcW w:w="415" w:type="pct"/>
                <w:gridSpan w:val="2"/>
                <w:tcBorders>
                  <w:right w:val="single" w:sz="4" w:space="0" w:color="auto"/>
                </w:tcBorders>
                <w:shd w:val="clear" w:color="auto" w:fill="auto"/>
              </w:tcPr>
            </w:tcPrChange>
          </w:tcPr>
          <w:p w14:paraId="353B89EF" w14:textId="77777777" w:rsidR="00396404" w:rsidRPr="009E514E" w:rsidRDefault="00396404" w:rsidP="00396404">
            <w:pPr>
              <w:pStyle w:val="TAC"/>
              <w:rPr>
                <w:ins w:id="5003" w:author="Huawei" w:date="2024-02-23T16:23:00Z"/>
                <w:lang w:eastAsia="zh-CN"/>
                <w:rPrChange w:id="5004" w:author="Huawei" w:date="2024-02-23T16:26:00Z">
                  <w:rPr>
                    <w:ins w:id="5005" w:author="Huawei" w:date="2024-02-23T16:23:00Z"/>
                    <w:lang w:eastAsia="zh-CN"/>
                  </w:rPr>
                </w:rPrChange>
              </w:rPr>
            </w:pPr>
            <w:ins w:id="5006" w:author="Huawei" w:date="2024-02-23T16:23:00Z">
              <w:r w:rsidRPr="009E514E">
                <w:rPr>
                  <w:lang w:eastAsia="zh-CN"/>
                  <w:rPrChange w:id="5007" w:author="Huawei" w:date="2024-02-23T16:26:00Z">
                    <w:rPr>
                      <w:lang w:eastAsia="zh-CN"/>
                    </w:rPr>
                  </w:rPrChange>
                </w:rPr>
                <w:t>0</w:t>
              </w:r>
            </w:ins>
          </w:p>
        </w:tc>
        <w:tc>
          <w:tcPr>
            <w:tcW w:w="395" w:type="pct"/>
            <w:tcBorders>
              <w:right w:val="single" w:sz="4" w:space="0" w:color="auto"/>
            </w:tcBorders>
            <w:vAlign w:val="center"/>
            <w:tcPrChange w:id="5008" w:author="Huawei" w:date="2024-02-23T16:25:00Z">
              <w:tcPr>
                <w:tcW w:w="1" w:type="pct"/>
                <w:gridSpan w:val="2"/>
                <w:tcBorders>
                  <w:right w:val="single" w:sz="4" w:space="0" w:color="auto"/>
                </w:tcBorders>
              </w:tcPr>
            </w:tcPrChange>
          </w:tcPr>
          <w:p w14:paraId="1F3D7590" w14:textId="529C7287" w:rsidR="00396404" w:rsidRPr="009E514E" w:rsidRDefault="00396404">
            <w:pPr>
              <w:pStyle w:val="TAC"/>
              <w:rPr>
                <w:ins w:id="5009" w:author="Huawei" w:date="2024-02-23T16:25:00Z"/>
                <w:lang w:eastAsia="zh-CN"/>
              </w:rPr>
              <w:pPrChange w:id="5010" w:author="Huawei" w:date="2024-02-23T16:26:00Z">
                <w:pPr>
                  <w:keepNext/>
                  <w:keepLines/>
                  <w:spacing w:after="0"/>
                  <w:jc w:val="center"/>
                </w:pPr>
              </w:pPrChange>
            </w:pPr>
            <w:ins w:id="5011" w:author="Huawei" w:date="2024-02-23T16:25:00Z">
              <w:r w:rsidRPr="009E514E">
                <w:rPr>
                  <w:lang w:eastAsia="zh-CN"/>
                  <w:rPrChange w:id="5012" w:author="Huawei" w:date="2024-02-23T16:26:00Z">
                    <w:rPr>
                      <w:rFonts w:cs="Arial"/>
                      <w:sz w:val="22"/>
                      <w:szCs w:val="22"/>
                    </w:rPr>
                  </w:rPrChange>
                </w:rPr>
                <w:t>790422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013"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82770F0" w14:textId="600447A5" w:rsidR="00396404" w:rsidRPr="009E514E" w:rsidRDefault="00396404" w:rsidP="00396404">
            <w:pPr>
              <w:keepNext/>
              <w:keepLines/>
              <w:spacing w:after="0"/>
              <w:jc w:val="center"/>
              <w:rPr>
                <w:ins w:id="5014" w:author="Huawei" w:date="2024-02-23T16:23:00Z"/>
                <w:rFonts w:ascii="Arial" w:hAnsi="Arial"/>
                <w:sz w:val="18"/>
                <w:lang w:eastAsia="zh-CN"/>
                <w:rPrChange w:id="5015" w:author="Huawei" w:date="2024-02-23T16:26:00Z">
                  <w:rPr>
                    <w:ins w:id="5016" w:author="Huawei" w:date="2024-02-23T16:23:00Z"/>
                    <w:rFonts w:ascii="Arial" w:hAnsi="Arial"/>
                    <w:sz w:val="18"/>
                    <w:lang w:eastAsia="zh-CN"/>
                  </w:rPr>
                </w:rPrChange>
              </w:rPr>
            </w:pPr>
            <w:ins w:id="5017" w:author="Huawei" w:date="2024-02-23T16:23:00Z">
              <w:r w:rsidRPr="009E514E">
                <w:rPr>
                  <w:rFonts w:ascii="Arial" w:hAnsi="Arial"/>
                  <w:sz w:val="18"/>
                  <w:lang w:eastAsia="zh-CN"/>
                  <w:rPrChange w:id="5018" w:author="Huawei" w:date="2024-02-23T16:26:00Z">
                    <w:rPr>
                      <w:rFonts w:ascii="Arial" w:hAnsi="Arial"/>
                      <w:sz w:val="18"/>
                      <w:lang w:eastAsia="zh-CN"/>
                    </w:rPr>
                  </w:rPrChange>
                </w:rPr>
                <w:t>790686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5019"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C247C3C" w14:textId="77777777" w:rsidR="00396404" w:rsidRPr="009E514E" w:rsidRDefault="00396404" w:rsidP="00396404">
            <w:pPr>
              <w:keepNext/>
              <w:keepLines/>
              <w:spacing w:after="0"/>
              <w:jc w:val="center"/>
              <w:rPr>
                <w:ins w:id="5020" w:author="Huawei" w:date="2024-02-23T16:23:00Z"/>
                <w:rFonts w:ascii="Arial" w:hAnsi="Arial"/>
                <w:sz w:val="18"/>
                <w:lang w:eastAsia="zh-CN"/>
                <w:rPrChange w:id="5021" w:author="Huawei" w:date="2024-02-23T16:26:00Z">
                  <w:rPr>
                    <w:ins w:id="5022" w:author="Huawei" w:date="2024-02-23T16:23:00Z"/>
                    <w:rFonts w:ascii="Arial" w:hAnsi="Arial"/>
                    <w:sz w:val="18"/>
                    <w:lang w:eastAsia="zh-CN"/>
                  </w:rPr>
                </w:rPrChange>
              </w:rPr>
            </w:pPr>
            <w:ins w:id="5023" w:author="Huawei" w:date="2024-02-23T16:23:00Z">
              <w:r w:rsidRPr="009E514E">
                <w:rPr>
                  <w:rFonts w:ascii="Arial" w:hAnsi="Arial"/>
                  <w:sz w:val="18"/>
                  <w:lang w:eastAsia="zh-CN"/>
                  <w:rPrChange w:id="5024" w:author="Huawei" w:date="2024-02-23T16:26:00Z">
                    <w:rPr>
                      <w:rFonts w:ascii="Arial" w:hAnsi="Arial"/>
                      <w:sz w:val="18"/>
                      <w:lang w:eastAsia="zh-CN"/>
                    </w:rPr>
                  </w:rPrChange>
                </w:rPr>
                <w:t>791358</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025"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EBEC37F" w14:textId="77777777" w:rsidR="00396404" w:rsidRPr="009E514E" w:rsidRDefault="00396404" w:rsidP="00396404">
            <w:pPr>
              <w:pStyle w:val="TAC"/>
              <w:rPr>
                <w:ins w:id="5026" w:author="Huawei" w:date="2024-02-23T16:23:00Z"/>
                <w:lang w:eastAsia="zh-CN"/>
                <w:rPrChange w:id="5027" w:author="Huawei" w:date="2024-02-23T16:26:00Z">
                  <w:rPr>
                    <w:ins w:id="5028" w:author="Huawei" w:date="2024-02-23T16:23:00Z"/>
                    <w:lang w:eastAsia="zh-CN"/>
                  </w:rPr>
                </w:rPrChange>
              </w:rPr>
            </w:pPr>
            <w:ins w:id="5029" w:author="Huawei" w:date="2024-02-23T16:23:00Z">
              <w:r w:rsidRPr="009E514E">
                <w:rPr>
                  <w:lang w:eastAsia="zh-CN"/>
                  <w:rPrChange w:id="5030" w:author="Huawei" w:date="2024-02-23T16:26:00Z">
                    <w:rPr>
                      <w:lang w:eastAsia="zh-CN"/>
                    </w:rPr>
                  </w:rPrChange>
                </w:rPr>
                <w:t>791982</w:t>
              </w:r>
            </w:ins>
          </w:p>
        </w:tc>
      </w:tr>
      <w:tr w:rsidR="00396404" w:rsidRPr="009E514E" w14:paraId="173AB24D"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31"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032" w:author="Huawei" w:date="2024-02-23T16:23:00Z"/>
          <w:trPrChange w:id="5033" w:author="Huawei" w:date="2024-02-23T16:25: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5034" w:author="Huawei" w:date="2024-02-23T16:25:00Z">
              <w:tcPr>
                <w:tcW w:w="426" w:type="pct"/>
                <w:tcBorders>
                  <w:top w:val="nil"/>
                  <w:left w:val="single" w:sz="4" w:space="0" w:color="auto"/>
                  <w:bottom w:val="nil"/>
                  <w:right w:val="single" w:sz="4" w:space="0" w:color="auto"/>
                </w:tcBorders>
                <w:shd w:val="clear" w:color="auto" w:fill="auto"/>
              </w:tcPr>
            </w:tcPrChange>
          </w:tcPr>
          <w:p w14:paraId="11622BC3" w14:textId="77777777" w:rsidR="00396404" w:rsidRPr="009E514E" w:rsidRDefault="00396404" w:rsidP="00396404">
            <w:pPr>
              <w:keepNext/>
              <w:keepLines/>
              <w:spacing w:after="0"/>
              <w:jc w:val="center"/>
              <w:rPr>
                <w:ins w:id="5035" w:author="Huawei" w:date="2024-02-23T16:23:00Z"/>
                <w:rFonts w:ascii="Arial" w:hAnsi="Arial"/>
                <w:sz w:val="18"/>
              </w:rPr>
            </w:pPr>
          </w:p>
        </w:tc>
        <w:tc>
          <w:tcPr>
            <w:tcW w:w="527" w:type="pct"/>
            <w:gridSpan w:val="2"/>
            <w:tcBorders>
              <w:top w:val="nil"/>
              <w:left w:val="single" w:sz="4" w:space="0" w:color="auto"/>
              <w:bottom w:val="nil"/>
              <w:right w:val="single" w:sz="4" w:space="0" w:color="auto"/>
            </w:tcBorders>
            <w:shd w:val="clear" w:color="auto" w:fill="auto"/>
            <w:tcPrChange w:id="5036" w:author="Huawei" w:date="2024-02-23T16:25:00Z">
              <w:tcPr>
                <w:tcW w:w="572" w:type="pct"/>
                <w:gridSpan w:val="2"/>
                <w:tcBorders>
                  <w:top w:val="nil"/>
                  <w:left w:val="single" w:sz="4" w:space="0" w:color="auto"/>
                  <w:bottom w:val="nil"/>
                  <w:right w:val="single" w:sz="4" w:space="0" w:color="auto"/>
                </w:tcBorders>
                <w:shd w:val="clear" w:color="auto" w:fill="auto"/>
              </w:tcPr>
            </w:tcPrChange>
          </w:tcPr>
          <w:p w14:paraId="7E359ECB" w14:textId="77777777" w:rsidR="00396404" w:rsidRPr="009E514E" w:rsidRDefault="00396404" w:rsidP="00396404">
            <w:pPr>
              <w:keepNext/>
              <w:keepLines/>
              <w:spacing w:after="0"/>
              <w:jc w:val="center"/>
              <w:rPr>
                <w:ins w:id="5037" w:author="Huawei" w:date="2024-02-23T16:23:00Z"/>
                <w:rFonts w:ascii="Arial" w:hAnsi="Arial"/>
                <w:sz w:val="18"/>
                <w:rPrChange w:id="5038" w:author="Huawei" w:date="2024-02-23T16:26:00Z">
                  <w:rPr>
                    <w:ins w:id="5039" w:author="Huawei" w:date="2024-02-23T16:23:00Z"/>
                    <w:rFonts w:ascii="Arial" w:hAnsi="Arial"/>
                    <w:sz w:val="18"/>
                  </w:rPr>
                </w:rPrChange>
              </w:rPr>
            </w:pPr>
          </w:p>
        </w:tc>
        <w:tc>
          <w:tcPr>
            <w:tcW w:w="395" w:type="pct"/>
            <w:tcPrChange w:id="5040" w:author="Huawei" w:date="2024-02-23T16:25:00Z">
              <w:tcPr>
                <w:tcW w:w="429" w:type="pct"/>
                <w:gridSpan w:val="2"/>
              </w:tcPr>
            </w:tcPrChange>
          </w:tcPr>
          <w:p w14:paraId="6A19D278" w14:textId="77777777" w:rsidR="00396404" w:rsidRPr="009E514E" w:rsidRDefault="00396404" w:rsidP="00396404">
            <w:pPr>
              <w:keepNext/>
              <w:keepLines/>
              <w:spacing w:after="0"/>
              <w:jc w:val="center"/>
              <w:rPr>
                <w:ins w:id="5041" w:author="Huawei" w:date="2024-02-23T16:23:00Z"/>
                <w:rFonts w:ascii="Arial" w:hAnsi="Arial"/>
                <w:sz w:val="18"/>
                <w:rPrChange w:id="5042" w:author="Huawei" w:date="2024-02-23T16:26:00Z">
                  <w:rPr>
                    <w:ins w:id="5043" w:author="Huawei" w:date="2024-02-23T16:23:00Z"/>
                    <w:rFonts w:ascii="Arial" w:hAnsi="Arial"/>
                    <w:sz w:val="18"/>
                  </w:rPr>
                </w:rPrChange>
              </w:rPr>
            </w:pPr>
            <w:ins w:id="5044" w:author="Huawei" w:date="2024-02-23T16:23:00Z">
              <w:r w:rsidRPr="009E514E">
                <w:rPr>
                  <w:rFonts w:ascii="Arial" w:hAnsi="Arial" w:cs="Arial"/>
                  <w:sz w:val="18"/>
                  <w:szCs w:val="18"/>
                  <w:rPrChange w:id="5045" w:author="Huawei" w:date="2024-02-23T16:26:00Z">
                    <w:rPr>
                      <w:rFonts w:ascii="Arial" w:hAnsi="Arial" w:cs="Arial"/>
                      <w:sz w:val="18"/>
                      <w:szCs w:val="18"/>
                    </w:rPr>
                  </w:rPrChange>
                </w:rPr>
                <w:t>Mid</w:t>
              </w:r>
            </w:ins>
          </w:p>
        </w:tc>
        <w:tc>
          <w:tcPr>
            <w:tcW w:w="461" w:type="pct"/>
            <w:shd w:val="clear" w:color="auto" w:fill="auto"/>
            <w:tcPrChange w:id="5046" w:author="Huawei" w:date="2024-02-23T16:25:00Z">
              <w:tcPr>
                <w:tcW w:w="500" w:type="pct"/>
                <w:gridSpan w:val="2"/>
                <w:shd w:val="clear" w:color="auto" w:fill="auto"/>
              </w:tcPr>
            </w:tcPrChange>
          </w:tcPr>
          <w:p w14:paraId="7BAC4831" w14:textId="77777777" w:rsidR="00396404" w:rsidRPr="009E514E" w:rsidRDefault="00396404" w:rsidP="00396404">
            <w:pPr>
              <w:keepNext/>
              <w:keepLines/>
              <w:spacing w:after="0"/>
              <w:jc w:val="center"/>
              <w:rPr>
                <w:ins w:id="5047" w:author="Huawei" w:date="2024-02-23T16:23:00Z"/>
                <w:rFonts w:ascii="Arial" w:hAnsi="Arial"/>
                <w:sz w:val="18"/>
                <w:lang w:eastAsia="zh-CN"/>
                <w:rPrChange w:id="5048" w:author="Huawei" w:date="2024-02-23T16:26:00Z">
                  <w:rPr>
                    <w:ins w:id="5049" w:author="Huawei" w:date="2024-02-23T16:23:00Z"/>
                    <w:rFonts w:ascii="Arial" w:hAnsi="Arial"/>
                    <w:sz w:val="18"/>
                    <w:lang w:eastAsia="zh-CN"/>
                  </w:rPr>
                </w:rPrChange>
              </w:rPr>
            </w:pPr>
            <w:ins w:id="5050" w:author="Huawei" w:date="2024-02-23T16:23:00Z">
              <w:r w:rsidRPr="009E514E">
                <w:rPr>
                  <w:rFonts w:ascii="Arial" w:hAnsi="Arial"/>
                  <w:sz w:val="18"/>
                  <w:lang w:eastAsia="zh-CN"/>
                  <w:rPrChange w:id="5051" w:author="Huawei" w:date="2024-02-23T16:26:00Z">
                    <w:rPr>
                      <w:rFonts w:ascii="Arial" w:hAnsi="Arial"/>
                      <w:sz w:val="18"/>
                      <w:lang w:eastAsia="zh-CN"/>
                    </w:rPr>
                  </w:rPrChange>
                </w:rPr>
                <w:t>5889.99</w:t>
              </w:r>
            </w:ins>
          </w:p>
        </w:tc>
        <w:tc>
          <w:tcPr>
            <w:tcW w:w="394" w:type="pct"/>
            <w:tcPrChange w:id="5052" w:author="Huawei" w:date="2024-02-23T16:25:00Z">
              <w:tcPr>
                <w:tcW w:w="428" w:type="pct"/>
                <w:gridSpan w:val="2"/>
              </w:tcPr>
            </w:tcPrChange>
          </w:tcPr>
          <w:p w14:paraId="1B5A70A5" w14:textId="77777777" w:rsidR="00396404" w:rsidRPr="009E514E" w:rsidRDefault="00396404" w:rsidP="00396404">
            <w:pPr>
              <w:keepNext/>
              <w:keepLines/>
              <w:spacing w:after="0"/>
              <w:jc w:val="center"/>
              <w:rPr>
                <w:ins w:id="5053" w:author="Huawei" w:date="2024-02-23T16:23:00Z"/>
                <w:rFonts w:ascii="Arial" w:hAnsi="Arial"/>
                <w:sz w:val="18"/>
                <w:lang w:eastAsia="zh-CN"/>
                <w:rPrChange w:id="5054" w:author="Huawei" w:date="2024-02-23T16:26:00Z">
                  <w:rPr>
                    <w:ins w:id="5055" w:author="Huawei" w:date="2024-02-23T16:23:00Z"/>
                    <w:rFonts w:ascii="Arial" w:hAnsi="Arial"/>
                    <w:sz w:val="18"/>
                    <w:lang w:eastAsia="zh-CN"/>
                  </w:rPr>
                </w:rPrChange>
              </w:rPr>
            </w:pPr>
            <w:ins w:id="5056" w:author="Huawei" w:date="2024-02-23T16:23:00Z">
              <w:r w:rsidRPr="009E514E">
                <w:rPr>
                  <w:rFonts w:ascii="Arial" w:hAnsi="Arial"/>
                  <w:sz w:val="18"/>
                  <w:lang w:eastAsia="zh-CN"/>
                  <w:rPrChange w:id="5057" w:author="Huawei" w:date="2024-02-23T16:26:00Z">
                    <w:rPr>
                      <w:rFonts w:ascii="Arial" w:hAnsi="Arial"/>
                      <w:sz w:val="18"/>
                      <w:lang w:eastAsia="zh-CN"/>
                    </w:rPr>
                  </w:rPrChange>
                </w:rPr>
                <w:t>792666</w:t>
              </w:r>
            </w:ins>
          </w:p>
        </w:tc>
        <w:tc>
          <w:tcPr>
            <w:tcW w:w="462" w:type="pct"/>
            <w:shd w:val="clear" w:color="auto" w:fill="auto"/>
            <w:tcPrChange w:id="5058" w:author="Huawei" w:date="2024-02-23T16:25:00Z">
              <w:tcPr>
                <w:tcW w:w="501" w:type="pct"/>
                <w:gridSpan w:val="2"/>
                <w:shd w:val="clear" w:color="auto" w:fill="auto"/>
              </w:tcPr>
            </w:tcPrChange>
          </w:tcPr>
          <w:p w14:paraId="77A032B2" w14:textId="77777777" w:rsidR="00396404" w:rsidRPr="009E514E" w:rsidRDefault="00396404" w:rsidP="00396404">
            <w:pPr>
              <w:pStyle w:val="TAC"/>
              <w:rPr>
                <w:ins w:id="5059" w:author="Huawei" w:date="2024-02-23T16:23:00Z"/>
                <w:lang w:eastAsia="zh-CN"/>
                <w:rPrChange w:id="5060" w:author="Huawei" w:date="2024-02-23T16:26:00Z">
                  <w:rPr>
                    <w:ins w:id="5061" w:author="Huawei" w:date="2024-02-23T16:23:00Z"/>
                    <w:lang w:eastAsia="zh-CN"/>
                  </w:rPr>
                </w:rPrChange>
              </w:rPr>
            </w:pPr>
            <w:ins w:id="5062" w:author="Huawei" w:date="2024-02-23T16:23:00Z">
              <w:r w:rsidRPr="009E514E">
                <w:rPr>
                  <w:lang w:eastAsia="zh-CN"/>
                  <w:rPrChange w:id="5063" w:author="Huawei" w:date="2024-02-23T16:26:00Z">
                    <w:rPr>
                      <w:lang w:eastAsia="zh-CN"/>
                    </w:rPr>
                  </w:rPrChange>
                </w:rPr>
                <w:t>5513.43</w:t>
              </w:r>
            </w:ins>
          </w:p>
        </w:tc>
        <w:tc>
          <w:tcPr>
            <w:tcW w:w="407" w:type="pct"/>
            <w:tcBorders>
              <w:right w:val="single" w:sz="4" w:space="0" w:color="auto"/>
            </w:tcBorders>
            <w:shd w:val="clear" w:color="auto" w:fill="auto"/>
            <w:tcPrChange w:id="5064" w:author="Huawei" w:date="2024-02-23T16:25:00Z">
              <w:tcPr>
                <w:tcW w:w="442" w:type="pct"/>
                <w:gridSpan w:val="2"/>
                <w:tcBorders>
                  <w:right w:val="single" w:sz="4" w:space="0" w:color="auto"/>
                </w:tcBorders>
                <w:shd w:val="clear" w:color="auto" w:fill="auto"/>
              </w:tcPr>
            </w:tcPrChange>
          </w:tcPr>
          <w:p w14:paraId="57C5BED0" w14:textId="77777777" w:rsidR="00396404" w:rsidRPr="009E514E" w:rsidRDefault="00396404" w:rsidP="00396404">
            <w:pPr>
              <w:pStyle w:val="TAC"/>
              <w:rPr>
                <w:ins w:id="5065" w:author="Huawei" w:date="2024-02-23T16:23:00Z"/>
                <w:lang w:eastAsia="zh-CN"/>
                <w:rPrChange w:id="5066" w:author="Huawei" w:date="2024-02-23T16:26:00Z">
                  <w:rPr>
                    <w:ins w:id="5067" w:author="Huawei" w:date="2024-02-23T16:23:00Z"/>
                    <w:lang w:eastAsia="zh-CN"/>
                  </w:rPr>
                </w:rPrChange>
              </w:rPr>
            </w:pPr>
            <w:ins w:id="5068" w:author="Huawei" w:date="2024-02-23T16:23:00Z">
              <w:r w:rsidRPr="009E514E">
                <w:rPr>
                  <w:lang w:eastAsia="zh-CN"/>
                  <w:rPrChange w:id="5069" w:author="Huawei" w:date="2024-02-23T16:26:00Z">
                    <w:rPr>
                      <w:lang w:eastAsia="zh-CN"/>
                    </w:rPr>
                  </w:rPrChange>
                </w:rPr>
                <w:t>767562</w:t>
              </w:r>
            </w:ins>
          </w:p>
        </w:tc>
        <w:tc>
          <w:tcPr>
            <w:tcW w:w="382" w:type="pct"/>
            <w:tcBorders>
              <w:right w:val="single" w:sz="4" w:space="0" w:color="auto"/>
            </w:tcBorders>
            <w:shd w:val="clear" w:color="auto" w:fill="auto"/>
            <w:tcPrChange w:id="5070" w:author="Huawei" w:date="2024-02-23T16:25:00Z">
              <w:tcPr>
                <w:tcW w:w="415" w:type="pct"/>
                <w:gridSpan w:val="2"/>
                <w:tcBorders>
                  <w:right w:val="single" w:sz="4" w:space="0" w:color="auto"/>
                </w:tcBorders>
                <w:shd w:val="clear" w:color="auto" w:fill="auto"/>
              </w:tcPr>
            </w:tcPrChange>
          </w:tcPr>
          <w:p w14:paraId="58361DFC" w14:textId="77777777" w:rsidR="00396404" w:rsidRPr="009E514E" w:rsidRDefault="00396404" w:rsidP="00396404">
            <w:pPr>
              <w:pStyle w:val="TAC"/>
              <w:rPr>
                <w:ins w:id="5071" w:author="Huawei" w:date="2024-02-23T16:23:00Z"/>
                <w:lang w:eastAsia="zh-CN"/>
                <w:rPrChange w:id="5072" w:author="Huawei" w:date="2024-02-23T16:26:00Z">
                  <w:rPr>
                    <w:ins w:id="5073" w:author="Huawei" w:date="2024-02-23T16:23:00Z"/>
                    <w:lang w:eastAsia="zh-CN"/>
                  </w:rPr>
                </w:rPrChange>
              </w:rPr>
            </w:pPr>
            <w:ins w:id="5074" w:author="Huawei" w:date="2024-02-23T16:23:00Z">
              <w:r w:rsidRPr="009E514E">
                <w:rPr>
                  <w:lang w:eastAsia="zh-CN"/>
                  <w:rPrChange w:id="5075" w:author="Huawei" w:date="2024-02-23T16:26:00Z">
                    <w:rPr>
                      <w:lang w:eastAsia="zh-CN"/>
                    </w:rPr>
                  </w:rPrChange>
                </w:rPr>
                <w:t>504</w:t>
              </w:r>
            </w:ins>
          </w:p>
        </w:tc>
        <w:tc>
          <w:tcPr>
            <w:tcW w:w="395" w:type="pct"/>
            <w:tcBorders>
              <w:right w:val="single" w:sz="4" w:space="0" w:color="auto"/>
            </w:tcBorders>
            <w:vAlign w:val="center"/>
            <w:tcPrChange w:id="5076" w:author="Huawei" w:date="2024-02-23T16:25:00Z">
              <w:tcPr>
                <w:tcW w:w="1" w:type="pct"/>
                <w:gridSpan w:val="2"/>
                <w:tcBorders>
                  <w:right w:val="single" w:sz="4" w:space="0" w:color="auto"/>
                </w:tcBorders>
              </w:tcPr>
            </w:tcPrChange>
          </w:tcPr>
          <w:p w14:paraId="3ED35EAB" w14:textId="56E281BA" w:rsidR="00396404" w:rsidRPr="009E514E" w:rsidRDefault="00396404">
            <w:pPr>
              <w:pStyle w:val="TAC"/>
              <w:rPr>
                <w:ins w:id="5077" w:author="Huawei" w:date="2024-02-23T16:25:00Z"/>
                <w:lang w:eastAsia="zh-CN"/>
              </w:rPr>
              <w:pPrChange w:id="5078" w:author="Huawei" w:date="2024-02-23T16:26:00Z">
                <w:pPr>
                  <w:keepNext/>
                  <w:keepLines/>
                  <w:spacing w:after="0"/>
                  <w:jc w:val="center"/>
                </w:pPr>
              </w:pPrChange>
            </w:pPr>
            <w:ins w:id="5079" w:author="Huawei" w:date="2024-02-23T16:25:00Z">
              <w:r w:rsidRPr="009E514E">
                <w:rPr>
                  <w:lang w:eastAsia="zh-CN"/>
                  <w:rPrChange w:id="5080" w:author="Huawei" w:date="2024-02-23T16:26:00Z">
                    <w:rPr>
                      <w:rFonts w:cs="Arial"/>
                      <w:sz w:val="22"/>
                      <w:szCs w:val="22"/>
                    </w:rPr>
                  </w:rPrChange>
                </w:rPr>
                <w:t>791754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081"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F292005" w14:textId="13D3C904" w:rsidR="00396404" w:rsidRPr="009E514E" w:rsidRDefault="00396404" w:rsidP="00396404">
            <w:pPr>
              <w:keepNext/>
              <w:keepLines/>
              <w:spacing w:after="0"/>
              <w:jc w:val="center"/>
              <w:rPr>
                <w:ins w:id="5082" w:author="Huawei" w:date="2024-02-23T16:23:00Z"/>
                <w:rFonts w:ascii="Arial" w:hAnsi="Arial"/>
                <w:sz w:val="18"/>
                <w:lang w:eastAsia="zh-CN"/>
                <w:rPrChange w:id="5083" w:author="Huawei" w:date="2024-02-23T16:26:00Z">
                  <w:rPr>
                    <w:ins w:id="5084" w:author="Huawei" w:date="2024-02-23T16:23:00Z"/>
                    <w:rFonts w:ascii="Arial" w:hAnsi="Arial"/>
                    <w:sz w:val="18"/>
                    <w:lang w:eastAsia="zh-CN"/>
                  </w:rPr>
                </w:rPrChange>
              </w:rPr>
            </w:pPr>
            <w:ins w:id="5085" w:author="Huawei" w:date="2024-02-23T16:23:00Z">
              <w:r w:rsidRPr="009E514E">
                <w:rPr>
                  <w:rFonts w:ascii="Arial" w:hAnsi="Arial"/>
                  <w:sz w:val="18"/>
                  <w:lang w:eastAsia="zh-CN"/>
                  <w:rPrChange w:id="5086" w:author="Huawei" w:date="2024-02-23T16:26:00Z">
                    <w:rPr>
                      <w:rFonts w:ascii="Arial" w:hAnsi="Arial"/>
                      <w:sz w:val="18"/>
                      <w:lang w:eastAsia="zh-CN"/>
                    </w:rPr>
                  </w:rPrChange>
                </w:rPr>
                <w:t>792018</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5087"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7BE20A1" w14:textId="77777777" w:rsidR="00396404" w:rsidRPr="009E514E" w:rsidRDefault="00396404" w:rsidP="00396404">
            <w:pPr>
              <w:keepNext/>
              <w:keepLines/>
              <w:spacing w:after="0"/>
              <w:jc w:val="center"/>
              <w:rPr>
                <w:ins w:id="5088" w:author="Huawei" w:date="2024-02-23T16:23:00Z"/>
                <w:rFonts w:ascii="Arial" w:hAnsi="Arial"/>
                <w:sz w:val="18"/>
                <w:lang w:eastAsia="zh-CN"/>
                <w:rPrChange w:id="5089" w:author="Huawei" w:date="2024-02-23T16:26:00Z">
                  <w:rPr>
                    <w:ins w:id="5090" w:author="Huawei" w:date="2024-02-23T16:23:00Z"/>
                    <w:rFonts w:ascii="Arial" w:hAnsi="Arial"/>
                    <w:sz w:val="18"/>
                    <w:lang w:eastAsia="zh-CN"/>
                  </w:rPr>
                </w:rPrChange>
              </w:rPr>
            </w:pPr>
            <w:ins w:id="5091" w:author="Huawei" w:date="2024-02-23T16:23:00Z">
              <w:r w:rsidRPr="009E514E">
                <w:rPr>
                  <w:rFonts w:ascii="Arial" w:hAnsi="Arial"/>
                  <w:sz w:val="18"/>
                  <w:lang w:eastAsia="zh-CN"/>
                  <w:rPrChange w:id="5092" w:author="Huawei" w:date="2024-02-23T16:26:00Z">
                    <w:rPr>
                      <w:rFonts w:ascii="Arial" w:hAnsi="Arial"/>
                      <w:sz w:val="18"/>
                      <w:lang w:eastAsia="zh-CN"/>
                    </w:rPr>
                  </w:rPrChange>
                </w:rPr>
                <w:t>792690</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093"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3F69EE6" w14:textId="77777777" w:rsidR="00396404" w:rsidRPr="009E514E" w:rsidRDefault="00396404" w:rsidP="00396404">
            <w:pPr>
              <w:pStyle w:val="TAC"/>
              <w:rPr>
                <w:ins w:id="5094" w:author="Huawei" w:date="2024-02-23T16:23:00Z"/>
                <w:lang w:eastAsia="zh-CN"/>
                <w:rPrChange w:id="5095" w:author="Huawei" w:date="2024-02-23T16:26:00Z">
                  <w:rPr>
                    <w:ins w:id="5096" w:author="Huawei" w:date="2024-02-23T16:23:00Z"/>
                    <w:lang w:eastAsia="zh-CN"/>
                  </w:rPr>
                </w:rPrChange>
              </w:rPr>
            </w:pPr>
            <w:ins w:id="5097" w:author="Huawei" w:date="2024-02-23T16:23:00Z">
              <w:r w:rsidRPr="009E514E">
                <w:rPr>
                  <w:lang w:eastAsia="zh-CN"/>
                  <w:rPrChange w:id="5098" w:author="Huawei" w:date="2024-02-23T16:26:00Z">
                    <w:rPr>
                      <w:lang w:eastAsia="zh-CN"/>
                    </w:rPr>
                  </w:rPrChange>
                </w:rPr>
                <w:t>793314</w:t>
              </w:r>
            </w:ins>
          </w:p>
        </w:tc>
      </w:tr>
      <w:tr w:rsidR="00396404" w:rsidRPr="009E514E" w14:paraId="2D3835B9"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9"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100" w:author="Huawei" w:date="2024-02-23T16:23:00Z"/>
          <w:trPrChange w:id="5101" w:author="Huawei" w:date="2024-02-23T16:25: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5102" w:author="Huawei" w:date="2024-02-23T16:25:00Z">
              <w:tcPr>
                <w:tcW w:w="426" w:type="pct"/>
                <w:tcBorders>
                  <w:top w:val="nil"/>
                  <w:left w:val="single" w:sz="4" w:space="0" w:color="auto"/>
                  <w:bottom w:val="nil"/>
                  <w:right w:val="single" w:sz="4" w:space="0" w:color="auto"/>
                </w:tcBorders>
                <w:shd w:val="clear" w:color="auto" w:fill="auto"/>
              </w:tcPr>
            </w:tcPrChange>
          </w:tcPr>
          <w:p w14:paraId="41D6F828" w14:textId="77777777" w:rsidR="00396404" w:rsidRPr="009E514E" w:rsidRDefault="00396404" w:rsidP="00396404">
            <w:pPr>
              <w:keepNext/>
              <w:keepLines/>
              <w:spacing w:after="0"/>
              <w:jc w:val="center"/>
              <w:rPr>
                <w:ins w:id="5103" w:author="Huawei" w:date="2024-02-23T16:23:00Z"/>
                <w:rFonts w:ascii="Arial" w:hAnsi="Arial"/>
                <w:sz w:val="18"/>
              </w:rPr>
            </w:pPr>
          </w:p>
        </w:tc>
        <w:tc>
          <w:tcPr>
            <w:tcW w:w="527" w:type="pct"/>
            <w:gridSpan w:val="2"/>
            <w:tcBorders>
              <w:top w:val="nil"/>
              <w:left w:val="single" w:sz="4" w:space="0" w:color="auto"/>
              <w:bottom w:val="nil"/>
              <w:right w:val="single" w:sz="4" w:space="0" w:color="auto"/>
            </w:tcBorders>
            <w:shd w:val="clear" w:color="auto" w:fill="auto"/>
            <w:tcPrChange w:id="5104" w:author="Huawei" w:date="2024-02-23T16:25:00Z">
              <w:tcPr>
                <w:tcW w:w="572" w:type="pct"/>
                <w:gridSpan w:val="2"/>
                <w:tcBorders>
                  <w:top w:val="nil"/>
                  <w:left w:val="single" w:sz="4" w:space="0" w:color="auto"/>
                  <w:bottom w:val="nil"/>
                  <w:right w:val="single" w:sz="4" w:space="0" w:color="auto"/>
                </w:tcBorders>
                <w:shd w:val="clear" w:color="auto" w:fill="auto"/>
              </w:tcPr>
            </w:tcPrChange>
          </w:tcPr>
          <w:p w14:paraId="6EFAFB9B" w14:textId="77777777" w:rsidR="00396404" w:rsidRPr="009E514E" w:rsidRDefault="00396404" w:rsidP="00396404">
            <w:pPr>
              <w:keepNext/>
              <w:keepLines/>
              <w:spacing w:after="0"/>
              <w:jc w:val="center"/>
              <w:rPr>
                <w:ins w:id="5105" w:author="Huawei" w:date="2024-02-23T16:23:00Z"/>
                <w:rFonts w:ascii="Arial" w:hAnsi="Arial"/>
                <w:sz w:val="18"/>
                <w:rPrChange w:id="5106" w:author="Huawei" w:date="2024-02-23T16:26:00Z">
                  <w:rPr>
                    <w:ins w:id="5107" w:author="Huawei" w:date="2024-02-23T16:23:00Z"/>
                    <w:rFonts w:ascii="Arial" w:hAnsi="Arial"/>
                    <w:sz w:val="18"/>
                  </w:rPr>
                </w:rPrChange>
              </w:rPr>
            </w:pPr>
          </w:p>
        </w:tc>
        <w:tc>
          <w:tcPr>
            <w:tcW w:w="395" w:type="pct"/>
            <w:tcPrChange w:id="5108" w:author="Huawei" w:date="2024-02-23T16:25:00Z">
              <w:tcPr>
                <w:tcW w:w="429" w:type="pct"/>
                <w:gridSpan w:val="2"/>
              </w:tcPr>
            </w:tcPrChange>
          </w:tcPr>
          <w:p w14:paraId="2D936AC9" w14:textId="77777777" w:rsidR="00396404" w:rsidRPr="009E514E" w:rsidRDefault="00396404" w:rsidP="00396404">
            <w:pPr>
              <w:keepNext/>
              <w:keepLines/>
              <w:spacing w:after="0"/>
              <w:jc w:val="center"/>
              <w:rPr>
                <w:ins w:id="5109" w:author="Huawei" w:date="2024-02-23T16:23:00Z"/>
                <w:rFonts w:ascii="Arial" w:hAnsi="Arial"/>
                <w:sz w:val="18"/>
                <w:rPrChange w:id="5110" w:author="Huawei" w:date="2024-02-23T16:26:00Z">
                  <w:rPr>
                    <w:ins w:id="5111" w:author="Huawei" w:date="2024-02-23T16:23:00Z"/>
                    <w:rFonts w:ascii="Arial" w:hAnsi="Arial"/>
                    <w:sz w:val="18"/>
                  </w:rPr>
                </w:rPrChange>
              </w:rPr>
            </w:pPr>
            <w:ins w:id="5112" w:author="Huawei" w:date="2024-02-23T16:23:00Z">
              <w:r w:rsidRPr="009E514E">
                <w:rPr>
                  <w:rFonts w:ascii="Arial" w:hAnsi="Arial" w:cs="Arial"/>
                  <w:sz w:val="18"/>
                  <w:szCs w:val="18"/>
                  <w:rPrChange w:id="5113" w:author="Huawei" w:date="2024-02-23T16:26:00Z">
                    <w:rPr>
                      <w:rFonts w:ascii="Arial" w:hAnsi="Arial" w:cs="Arial"/>
                      <w:sz w:val="18"/>
                      <w:szCs w:val="18"/>
                    </w:rPr>
                  </w:rPrChange>
                </w:rPr>
                <w:t>High</w:t>
              </w:r>
            </w:ins>
          </w:p>
        </w:tc>
        <w:tc>
          <w:tcPr>
            <w:tcW w:w="461" w:type="pct"/>
            <w:shd w:val="clear" w:color="auto" w:fill="auto"/>
            <w:tcPrChange w:id="5114" w:author="Huawei" w:date="2024-02-23T16:25:00Z">
              <w:tcPr>
                <w:tcW w:w="500" w:type="pct"/>
                <w:gridSpan w:val="2"/>
                <w:shd w:val="clear" w:color="auto" w:fill="auto"/>
              </w:tcPr>
            </w:tcPrChange>
          </w:tcPr>
          <w:p w14:paraId="0B747611" w14:textId="77777777" w:rsidR="00396404" w:rsidRPr="009E514E" w:rsidRDefault="00396404" w:rsidP="00396404">
            <w:pPr>
              <w:keepNext/>
              <w:keepLines/>
              <w:spacing w:after="0"/>
              <w:jc w:val="center"/>
              <w:rPr>
                <w:ins w:id="5115" w:author="Huawei" w:date="2024-02-23T16:23:00Z"/>
                <w:rFonts w:ascii="Arial" w:hAnsi="Arial"/>
                <w:sz w:val="18"/>
                <w:lang w:eastAsia="zh-CN"/>
                <w:rPrChange w:id="5116" w:author="Huawei" w:date="2024-02-23T16:26:00Z">
                  <w:rPr>
                    <w:ins w:id="5117" w:author="Huawei" w:date="2024-02-23T16:23:00Z"/>
                    <w:rFonts w:ascii="Arial" w:hAnsi="Arial"/>
                    <w:sz w:val="18"/>
                    <w:lang w:eastAsia="zh-CN"/>
                  </w:rPr>
                </w:rPrChange>
              </w:rPr>
            </w:pPr>
            <w:ins w:id="5118" w:author="Huawei" w:date="2024-02-23T16:23:00Z">
              <w:r w:rsidRPr="009E514E">
                <w:rPr>
                  <w:rFonts w:ascii="Arial" w:hAnsi="Arial"/>
                  <w:sz w:val="18"/>
                  <w:lang w:eastAsia="zh-CN"/>
                  <w:rPrChange w:id="5119" w:author="Huawei" w:date="2024-02-23T16:26:00Z">
                    <w:rPr>
                      <w:rFonts w:ascii="Arial" w:hAnsi="Arial"/>
                      <w:sz w:val="18"/>
                      <w:lang w:eastAsia="zh-CN"/>
                    </w:rPr>
                  </w:rPrChange>
                </w:rPr>
                <w:t>5910</w:t>
              </w:r>
            </w:ins>
          </w:p>
        </w:tc>
        <w:tc>
          <w:tcPr>
            <w:tcW w:w="394" w:type="pct"/>
            <w:tcPrChange w:id="5120" w:author="Huawei" w:date="2024-02-23T16:25:00Z">
              <w:tcPr>
                <w:tcW w:w="428" w:type="pct"/>
                <w:gridSpan w:val="2"/>
              </w:tcPr>
            </w:tcPrChange>
          </w:tcPr>
          <w:p w14:paraId="0DE223E0" w14:textId="77777777" w:rsidR="00396404" w:rsidRPr="009E514E" w:rsidRDefault="00396404" w:rsidP="00396404">
            <w:pPr>
              <w:keepNext/>
              <w:keepLines/>
              <w:spacing w:after="0"/>
              <w:jc w:val="center"/>
              <w:rPr>
                <w:ins w:id="5121" w:author="Huawei" w:date="2024-02-23T16:23:00Z"/>
                <w:rFonts w:ascii="Arial" w:hAnsi="Arial"/>
                <w:sz w:val="18"/>
                <w:lang w:eastAsia="zh-CN"/>
                <w:rPrChange w:id="5122" w:author="Huawei" w:date="2024-02-23T16:26:00Z">
                  <w:rPr>
                    <w:ins w:id="5123" w:author="Huawei" w:date="2024-02-23T16:23:00Z"/>
                    <w:rFonts w:ascii="Arial" w:hAnsi="Arial"/>
                    <w:sz w:val="18"/>
                    <w:lang w:eastAsia="zh-CN"/>
                  </w:rPr>
                </w:rPrChange>
              </w:rPr>
            </w:pPr>
            <w:ins w:id="5124" w:author="Huawei" w:date="2024-02-23T16:23:00Z">
              <w:r w:rsidRPr="009E514E">
                <w:rPr>
                  <w:rFonts w:ascii="Arial" w:hAnsi="Arial"/>
                  <w:sz w:val="18"/>
                  <w:lang w:eastAsia="zh-CN"/>
                  <w:rPrChange w:id="5125" w:author="Huawei" w:date="2024-02-23T16:26:00Z">
                    <w:rPr>
                      <w:rFonts w:ascii="Arial" w:hAnsi="Arial"/>
                      <w:sz w:val="18"/>
                      <w:lang w:eastAsia="zh-CN"/>
                    </w:rPr>
                  </w:rPrChange>
                </w:rPr>
                <w:t>794000</w:t>
              </w:r>
            </w:ins>
          </w:p>
        </w:tc>
        <w:tc>
          <w:tcPr>
            <w:tcW w:w="462" w:type="pct"/>
            <w:shd w:val="clear" w:color="auto" w:fill="auto"/>
            <w:tcPrChange w:id="5126" w:author="Huawei" w:date="2024-02-23T16:25:00Z">
              <w:tcPr>
                <w:tcW w:w="501" w:type="pct"/>
                <w:gridSpan w:val="2"/>
                <w:shd w:val="clear" w:color="auto" w:fill="auto"/>
              </w:tcPr>
            </w:tcPrChange>
          </w:tcPr>
          <w:p w14:paraId="3786F69B" w14:textId="77777777" w:rsidR="00396404" w:rsidRPr="009E514E" w:rsidRDefault="00396404" w:rsidP="00396404">
            <w:pPr>
              <w:pStyle w:val="TAC"/>
              <w:rPr>
                <w:ins w:id="5127" w:author="Huawei" w:date="2024-02-23T16:23:00Z"/>
                <w:lang w:eastAsia="zh-CN"/>
                <w:rPrChange w:id="5128" w:author="Huawei" w:date="2024-02-23T16:26:00Z">
                  <w:rPr>
                    <w:ins w:id="5129" w:author="Huawei" w:date="2024-02-23T16:23:00Z"/>
                    <w:lang w:eastAsia="zh-CN"/>
                  </w:rPr>
                </w:rPrChange>
              </w:rPr>
            </w:pPr>
            <w:ins w:id="5130" w:author="Huawei" w:date="2024-02-23T16:23:00Z">
              <w:r w:rsidRPr="009E514E">
                <w:rPr>
                  <w:lang w:eastAsia="zh-CN"/>
                  <w:rPrChange w:id="5131" w:author="Huawei" w:date="2024-02-23T16:26:00Z">
                    <w:rPr>
                      <w:lang w:eastAsia="zh-CN"/>
                    </w:rPr>
                  </w:rPrChange>
                </w:rPr>
                <w:t>5892</w:t>
              </w:r>
            </w:ins>
          </w:p>
        </w:tc>
        <w:tc>
          <w:tcPr>
            <w:tcW w:w="407" w:type="pct"/>
            <w:tcBorders>
              <w:right w:val="single" w:sz="4" w:space="0" w:color="auto"/>
            </w:tcBorders>
            <w:shd w:val="clear" w:color="auto" w:fill="auto"/>
            <w:tcPrChange w:id="5132" w:author="Huawei" w:date="2024-02-23T16:25:00Z">
              <w:tcPr>
                <w:tcW w:w="442" w:type="pct"/>
                <w:gridSpan w:val="2"/>
                <w:tcBorders>
                  <w:right w:val="single" w:sz="4" w:space="0" w:color="auto"/>
                </w:tcBorders>
                <w:shd w:val="clear" w:color="auto" w:fill="auto"/>
              </w:tcPr>
            </w:tcPrChange>
          </w:tcPr>
          <w:p w14:paraId="4FAF74EB" w14:textId="77777777" w:rsidR="00396404" w:rsidRPr="009E514E" w:rsidRDefault="00396404" w:rsidP="00396404">
            <w:pPr>
              <w:pStyle w:val="TAC"/>
              <w:rPr>
                <w:ins w:id="5133" w:author="Huawei" w:date="2024-02-23T16:23:00Z"/>
                <w:lang w:eastAsia="zh-CN"/>
                <w:rPrChange w:id="5134" w:author="Huawei" w:date="2024-02-23T16:26:00Z">
                  <w:rPr>
                    <w:ins w:id="5135" w:author="Huawei" w:date="2024-02-23T16:23:00Z"/>
                    <w:lang w:eastAsia="zh-CN"/>
                  </w:rPr>
                </w:rPrChange>
              </w:rPr>
            </w:pPr>
            <w:ins w:id="5136" w:author="Huawei" w:date="2024-02-23T16:23:00Z">
              <w:r w:rsidRPr="009E514E">
                <w:rPr>
                  <w:lang w:eastAsia="zh-CN"/>
                  <w:rPrChange w:id="5137" w:author="Huawei" w:date="2024-02-23T16:26:00Z">
                    <w:rPr>
                      <w:lang w:eastAsia="zh-CN"/>
                    </w:rPr>
                  </w:rPrChange>
                </w:rPr>
                <w:t>792800</w:t>
              </w:r>
            </w:ins>
          </w:p>
        </w:tc>
        <w:tc>
          <w:tcPr>
            <w:tcW w:w="382" w:type="pct"/>
            <w:tcBorders>
              <w:right w:val="single" w:sz="4" w:space="0" w:color="auto"/>
            </w:tcBorders>
            <w:shd w:val="clear" w:color="auto" w:fill="auto"/>
            <w:tcPrChange w:id="5138" w:author="Huawei" w:date="2024-02-23T16:25:00Z">
              <w:tcPr>
                <w:tcW w:w="415" w:type="pct"/>
                <w:gridSpan w:val="2"/>
                <w:tcBorders>
                  <w:right w:val="single" w:sz="4" w:space="0" w:color="auto"/>
                </w:tcBorders>
                <w:shd w:val="clear" w:color="auto" w:fill="auto"/>
              </w:tcPr>
            </w:tcPrChange>
          </w:tcPr>
          <w:p w14:paraId="192548B2" w14:textId="77777777" w:rsidR="00396404" w:rsidRPr="009E514E" w:rsidRDefault="00396404" w:rsidP="00396404">
            <w:pPr>
              <w:pStyle w:val="TAC"/>
              <w:rPr>
                <w:ins w:id="5139" w:author="Huawei" w:date="2024-02-23T16:23:00Z"/>
                <w:lang w:eastAsia="zh-CN"/>
                <w:rPrChange w:id="5140" w:author="Huawei" w:date="2024-02-23T16:26:00Z">
                  <w:rPr>
                    <w:ins w:id="5141" w:author="Huawei" w:date="2024-02-23T16:23:00Z"/>
                    <w:lang w:eastAsia="zh-CN"/>
                  </w:rPr>
                </w:rPrChange>
              </w:rPr>
            </w:pPr>
            <w:ins w:id="5142" w:author="Huawei" w:date="2024-02-23T16:23:00Z">
              <w:r w:rsidRPr="009E514E">
                <w:rPr>
                  <w:lang w:eastAsia="zh-CN"/>
                  <w:rPrChange w:id="5143" w:author="Huawei" w:date="2024-02-23T16:26:00Z">
                    <w:rPr>
                      <w:lang w:eastAsia="zh-CN"/>
                    </w:rPr>
                  </w:rPrChange>
                </w:rPr>
                <w:t>6</w:t>
              </w:r>
            </w:ins>
          </w:p>
        </w:tc>
        <w:tc>
          <w:tcPr>
            <w:tcW w:w="395" w:type="pct"/>
            <w:tcBorders>
              <w:right w:val="single" w:sz="4" w:space="0" w:color="auto"/>
            </w:tcBorders>
            <w:vAlign w:val="center"/>
            <w:tcPrChange w:id="5144" w:author="Huawei" w:date="2024-02-23T16:25:00Z">
              <w:tcPr>
                <w:tcW w:w="1" w:type="pct"/>
                <w:gridSpan w:val="2"/>
                <w:tcBorders>
                  <w:right w:val="single" w:sz="4" w:space="0" w:color="auto"/>
                </w:tcBorders>
              </w:tcPr>
            </w:tcPrChange>
          </w:tcPr>
          <w:p w14:paraId="2E90E828" w14:textId="4A97B0DC" w:rsidR="00396404" w:rsidRPr="009E514E" w:rsidRDefault="00396404">
            <w:pPr>
              <w:pStyle w:val="TAC"/>
              <w:rPr>
                <w:ins w:id="5145" w:author="Huawei" w:date="2024-02-23T16:25:00Z"/>
                <w:lang w:eastAsia="zh-CN"/>
              </w:rPr>
              <w:pPrChange w:id="5146" w:author="Huawei" w:date="2024-02-23T16:26:00Z">
                <w:pPr>
                  <w:keepNext/>
                  <w:keepLines/>
                  <w:spacing w:after="0"/>
                  <w:jc w:val="center"/>
                </w:pPr>
              </w:pPrChange>
            </w:pPr>
            <w:ins w:id="5147" w:author="Huawei" w:date="2024-02-23T16:25:00Z">
              <w:r w:rsidRPr="009E514E">
                <w:rPr>
                  <w:lang w:eastAsia="zh-CN"/>
                  <w:rPrChange w:id="5148" w:author="Huawei" w:date="2024-02-23T16:26:00Z">
                    <w:rPr>
                      <w:rFonts w:cs="Arial"/>
                      <w:sz w:val="22"/>
                      <w:szCs w:val="22"/>
                    </w:rPr>
                  </w:rPrChange>
                </w:rPr>
                <w:t>793088</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149"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66288AA" w14:textId="4DE39326" w:rsidR="00396404" w:rsidRPr="009E514E" w:rsidRDefault="00396404" w:rsidP="00396404">
            <w:pPr>
              <w:keepNext/>
              <w:keepLines/>
              <w:spacing w:after="0"/>
              <w:jc w:val="center"/>
              <w:rPr>
                <w:ins w:id="5150" w:author="Huawei" w:date="2024-02-23T16:23:00Z"/>
                <w:rFonts w:ascii="Arial" w:hAnsi="Arial"/>
                <w:sz w:val="18"/>
                <w:lang w:eastAsia="zh-CN"/>
                <w:rPrChange w:id="5151" w:author="Huawei" w:date="2024-02-23T16:26:00Z">
                  <w:rPr>
                    <w:ins w:id="5152" w:author="Huawei" w:date="2024-02-23T16:23:00Z"/>
                    <w:rFonts w:ascii="Arial" w:hAnsi="Arial"/>
                    <w:sz w:val="18"/>
                    <w:lang w:eastAsia="zh-CN"/>
                  </w:rPr>
                </w:rPrChange>
              </w:rPr>
            </w:pPr>
            <w:ins w:id="5153" w:author="Huawei" w:date="2024-02-23T16:23:00Z">
              <w:r w:rsidRPr="009E514E">
                <w:rPr>
                  <w:rFonts w:ascii="Arial" w:hAnsi="Arial"/>
                  <w:sz w:val="18"/>
                  <w:lang w:eastAsia="zh-CN"/>
                  <w:rPrChange w:id="5154" w:author="Huawei" w:date="2024-02-23T16:26:00Z">
                    <w:rPr>
                      <w:rFonts w:ascii="Arial" w:hAnsi="Arial"/>
                      <w:sz w:val="18"/>
                      <w:lang w:eastAsia="zh-CN"/>
                    </w:rPr>
                  </w:rPrChange>
                </w:rPr>
                <w:t>793352</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5155"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D21BDD8" w14:textId="77777777" w:rsidR="00396404" w:rsidRPr="009E514E" w:rsidRDefault="00396404" w:rsidP="00396404">
            <w:pPr>
              <w:keepNext/>
              <w:keepLines/>
              <w:spacing w:after="0"/>
              <w:jc w:val="center"/>
              <w:rPr>
                <w:ins w:id="5156" w:author="Huawei" w:date="2024-02-23T16:23:00Z"/>
                <w:rFonts w:ascii="Arial" w:hAnsi="Arial"/>
                <w:sz w:val="18"/>
                <w:lang w:eastAsia="zh-CN"/>
                <w:rPrChange w:id="5157" w:author="Huawei" w:date="2024-02-23T16:26:00Z">
                  <w:rPr>
                    <w:ins w:id="5158" w:author="Huawei" w:date="2024-02-23T16:23:00Z"/>
                    <w:rFonts w:ascii="Arial" w:hAnsi="Arial"/>
                    <w:sz w:val="18"/>
                    <w:lang w:eastAsia="zh-CN"/>
                  </w:rPr>
                </w:rPrChange>
              </w:rPr>
            </w:pPr>
            <w:ins w:id="5159" w:author="Huawei" w:date="2024-02-23T16:23:00Z">
              <w:r w:rsidRPr="009E514E">
                <w:rPr>
                  <w:rFonts w:ascii="Arial" w:hAnsi="Arial"/>
                  <w:sz w:val="18"/>
                  <w:lang w:eastAsia="zh-CN"/>
                  <w:rPrChange w:id="5160" w:author="Huawei" w:date="2024-02-23T16:26:00Z">
                    <w:rPr>
                      <w:rFonts w:ascii="Arial" w:hAnsi="Arial"/>
                      <w:sz w:val="18"/>
                      <w:lang w:eastAsia="zh-CN"/>
                    </w:rPr>
                  </w:rPrChange>
                </w:rPr>
                <w:t>794024</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161"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27CEA60" w14:textId="77777777" w:rsidR="00396404" w:rsidRPr="009E514E" w:rsidRDefault="00396404" w:rsidP="00396404">
            <w:pPr>
              <w:pStyle w:val="TAC"/>
              <w:rPr>
                <w:ins w:id="5162" w:author="Huawei" w:date="2024-02-23T16:23:00Z"/>
                <w:lang w:eastAsia="zh-CN"/>
                <w:rPrChange w:id="5163" w:author="Huawei" w:date="2024-02-23T16:26:00Z">
                  <w:rPr>
                    <w:ins w:id="5164" w:author="Huawei" w:date="2024-02-23T16:23:00Z"/>
                    <w:lang w:eastAsia="zh-CN"/>
                  </w:rPr>
                </w:rPrChange>
              </w:rPr>
            </w:pPr>
            <w:ins w:id="5165" w:author="Huawei" w:date="2024-02-23T16:23:00Z">
              <w:r w:rsidRPr="009E514E">
                <w:rPr>
                  <w:lang w:eastAsia="zh-CN"/>
                  <w:rPrChange w:id="5166" w:author="Huawei" w:date="2024-02-23T16:26:00Z">
                    <w:rPr>
                      <w:lang w:eastAsia="zh-CN"/>
                    </w:rPr>
                  </w:rPrChange>
                </w:rPr>
                <w:t>794648</w:t>
              </w:r>
            </w:ins>
          </w:p>
        </w:tc>
      </w:tr>
      <w:tr w:rsidR="00396404" w:rsidRPr="009E514E" w14:paraId="1C3435D5"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7"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168" w:author="Huawei" w:date="2024-02-23T16:23:00Z"/>
          <w:trPrChange w:id="5169" w:author="Huawei" w:date="2024-02-23T16:25:00Z">
            <w:trPr>
              <w:gridAfter w:val="0"/>
              <w:jc w:val="center"/>
            </w:trPr>
          </w:trPrChange>
        </w:trPr>
        <w:tc>
          <w:tcPr>
            <w:tcW w:w="393" w:type="pct"/>
            <w:tcBorders>
              <w:top w:val="single" w:sz="4" w:space="0" w:color="auto"/>
              <w:left w:val="single" w:sz="4" w:space="0" w:color="auto"/>
              <w:bottom w:val="nil"/>
              <w:right w:val="single" w:sz="4" w:space="0" w:color="auto"/>
            </w:tcBorders>
            <w:shd w:val="clear" w:color="auto" w:fill="auto"/>
            <w:tcPrChange w:id="5170" w:author="Huawei" w:date="2024-02-23T16:25:00Z">
              <w:tcPr>
                <w:tcW w:w="426" w:type="pct"/>
                <w:tcBorders>
                  <w:top w:val="single" w:sz="4" w:space="0" w:color="auto"/>
                  <w:left w:val="single" w:sz="4" w:space="0" w:color="auto"/>
                  <w:bottom w:val="nil"/>
                  <w:right w:val="single" w:sz="4" w:space="0" w:color="auto"/>
                </w:tcBorders>
                <w:shd w:val="clear" w:color="auto" w:fill="auto"/>
              </w:tcPr>
            </w:tcPrChange>
          </w:tcPr>
          <w:p w14:paraId="6071D3AB" w14:textId="77777777" w:rsidR="00396404" w:rsidRPr="009E514E" w:rsidRDefault="00396404" w:rsidP="00396404">
            <w:pPr>
              <w:keepNext/>
              <w:keepLines/>
              <w:spacing w:after="0"/>
              <w:jc w:val="center"/>
              <w:rPr>
                <w:ins w:id="5171" w:author="Huawei" w:date="2024-02-23T16:23:00Z"/>
                <w:rFonts w:ascii="Arial" w:hAnsi="Arial"/>
                <w:sz w:val="18"/>
              </w:rPr>
            </w:pPr>
            <w:ins w:id="5172" w:author="Huawei" w:date="2024-02-23T16:23:00Z">
              <w:r w:rsidRPr="009E514E">
                <w:rPr>
                  <w:rFonts w:ascii="Arial" w:hAnsi="Arial" w:cs="Arial"/>
                  <w:sz w:val="18"/>
                  <w:szCs w:val="18"/>
                </w:rPr>
                <w:t>40</w:t>
              </w:r>
            </w:ins>
          </w:p>
        </w:tc>
        <w:tc>
          <w:tcPr>
            <w:tcW w:w="527" w:type="pct"/>
            <w:gridSpan w:val="2"/>
            <w:tcBorders>
              <w:top w:val="single" w:sz="4" w:space="0" w:color="auto"/>
              <w:left w:val="single" w:sz="4" w:space="0" w:color="auto"/>
              <w:bottom w:val="nil"/>
              <w:right w:val="single" w:sz="4" w:space="0" w:color="auto"/>
            </w:tcBorders>
            <w:shd w:val="clear" w:color="auto" w:fill="auto"/>
            <w:tcPrChange w:id="5173" w:author="Huawei" w:date="2024-02-23T16:25:00Z">
              <w:tcPr>
                <w:tcW w:w="572" w:type="pct"/>
                <w:gridSpan w:val="2"/>
                <w:tcBorders>
                  <w:top w:val="single" w:sz="4" w:space="0" w:color="auto"/>
                  <w:left w:val="single" w:sz="4" w:space="0" w:color="auto"/>
                  <w:bottom w:val="nil"/>
                  <w:right w:val="single" w:sz="4" w:space="0" w:color="auto"/>
                </w:tcBorders>
                <w:shd w:val="clear" w:color="auto" w:fill="auto"/>
              </w:tcPr>
            </w:tcPrChange>
          </w:tcPr>
          <w:p w14:paraId="09D242AE" w14:textId="77777777" w:rsidR="00396404" w:rsidRPr="009E514E" w:rsidRDefault="00396404" w:rsidP="00396404">
            <w:pPr>
              <w:keepNext/>
              <w:keepLines/>
              <w:spacing w:after="0"/>
              <w:jc w:val="center"/>
              <w:rPr>
                <w:ins w:id="5174" w:author="Huawei" w:date="2024-02-23T16:23:00Z"/>
                <w:rFonts w:ascii="Arial" w:hAnsi="Arial"/>
                <w:sz w:val="18"/>
                <w:rPrChange w:id="5175" w:author="Huawei" w:date="2024-02-23T16:26:00Z">
                  <w:rPr>
                    <w:ins w:id="5176" w:author="Huawei" w:date="2024-02-23T16:23:00Z"/>
                    <w:rFonts w:ascii="Arial" w:hAnsi="Arial"/>
                    <w:sz w:val="18"/>
                  </w:rPr>
                </w:rPrChange>
              </w:rPr>
            </w:pPr>
            <w:ins w:id="5177" w:author="Huawei" w:date="2024-02-23T16:23:00Z">
              <w:r w:rsidRPr="009E514E">
                <w:rPr>
                  <w:rFonts w:ascii="Arial" w:hAnsi="Arial" w:cs="Arial"/>
                  <w:sz w:val="18"/>
                  <w:szCs w:val="18"/>
                  <w:rPrChange w:id="5178" w:author="Huawei" w:date="2024-02-23T16:26:00Z">
                    <w:rPr>
                      <w:rFonts w:ascii="Arial" w:hAnsi="Arial" w:cs="Arial"/>
                      <w:sz w:val="18"/>
                      <w:szCs w:val="18"/>
                    </w:rPr>
                  </w:rPrChange>
                </w:rPr>
                <w:t>51</w:t>
              </w:r>
            </w:ins>
          </w:p>
        </w:tc>
        <w:tc>
          <w:tcPr>
            <w:tcW w:w="395" w:type="pct"/>
            <w:tcPrChange w:id="5179" w:author="Huawei" w:date="2024-02-23T16:25:00Z">
              <w:tcPr>
                <w:tcW w:w="429" w:type="pct"/>
                <w:gridSpan w:val="2"/>
              </w:tcPr>
            </w:tcPrChange>
          </w:tcPr>
          <w:p w14:paraId="6254D4D7" w14:textId="77777777" w:rsidR="00396404" w:rsidRPr="009E514E" w:rsidRDefault="00396404" w:rsidP="00396404">
            <w:pPr>
              <w:keepNext/>
              <w:keepLines/>
              <w:spacing w:after="0"/>
              <w:jc w:val="center"/>
              <w:rPr>
                <w:ins w:id="5180" w:author="Huawei" w:date="2024-02-23T16:23:00Z"/>
                <w:rFonts w:ascii="Arial" w:hAnsi="Arial"/>
                <w:sz w:val="18"/>
                <w:rPrChange w:id="5181" w:author="Huawei" w:date="2024-02-23T16:26:00Z">
                  <w:rPr>
                    <w:ins w:id="5182" w:author="Huawei" w:date="2024-02-23T16:23:00Z"/>
                    <w:rFonts w:ascii="Arial" w:hAnsi="Arial"/>
                    <w:sz w:val="18"/>
                  </w:rPr>
                </w:rPrChange>
              </w:rPr>
            </w:pPr>
            <w:ins w:id="5183" w:author="Huawei" w:date="2024-02-23T16:23:00Z">
              <w:r w:rsidRPr="009E514E">
                <w:rPr>
                  <w:rFonts w:ascii="Arial" w:hAnsi="Arial" w:cs="Arial"/>
                  <w:sz w:val="18"/>
                  <w:szCs w:val="18"/>
                  <w:rPrChange w:id="5184" w:author="Huawei" w:date="2024-02-23T16:26:00Z">
                    <w:rPr>
                      <w:rFonts w:ascii="Arial" w:hAnsi="Arial" w:cs="Arial"/>
                      <w:sz w:val="18"/>
                      <w:szCs w:val="18"/>
                    </w:rPr>
                  </w:rPrChange>
                </w:rPr>
                <w:t>Low</w:t>
              </w:r>
            </w:ins>
          </w:p>
        </w:tc>
        <w:tc>
          <w:tcPr>
            <w:tcW w:w="461" w:type="pct"/>
            <w:shd w:val="clear" w:color="auto" w:fill="auto"/>
            <w:tcPrChange w:id="5185" w:author="Huawei" w:date="2024-02-23T16:25:00Z">
              <w:tcPr>
                <w:tcW w:w="500" w:type="pct"/>
                <w:gridSpan w:val="2"/>
                <w:shd w:val="clear" w:color="auto" w:fill="auto"/>
              </w:tcPr>
            </w:tcPrChange>
          </w:tcPr>
          <w:p w14:paraId="6B762ED1" w14:textId="77777777" w:rsidR="00396404" w:rsidRPr="009E514E" w:rsidRDefault="00396404" w:rsidP="00396404">
            <w:pPr>
              <w:keepNext/>
              <w:keepLines/>
              <w:spacing w:after="0"/>
              <w:jc w:val="center"/>
              <w:rPr>
                <w:ins w:id="5186" w:author="Huawei" w:date="2024-02-23T16:23:00Z"/>
                <w:rFonts w:ascii="Arial" w:hAnsi="Arial"/>
                <w:sz w:val="18"/>
                <w:lang w:eastAsia="zh-CN"/>
                <w:rPrChange w:id="5187" w:author="Huawei" w:date="2024-02-23T16:26:00Z">
                  <w:rPr>
                    <w:ins w:id="5188" w:author="Huawei" w:date="2024-02-23T16:23:00Z"/>
                    <w:rFonts w:ascii="Arial" w:hAnsi="Arial"/>
                    <w:sz w:val="18"/>
                    <w:lang w:eastAsia="zh-CN"/>
                  </w:rPr>
                </w:rPrChange>
              </w:rPr>
            </w:pPr>
            <w:ins w:id="5189" w:author="Huawei" w:date="2024-02-23T16:23:00Z">
              <w:r w:rsidRPr="009E514E">
                <w:rPr>
                  <w:rFonts w:ascii="Arial" w:hAnsi="Arial"/>
                  <w:sz w:val="18"/>
                  <w:lang w:eastAsia="zh-CN"/>
                  <w:rPrChange w:id="5190" w:author="Huawei" w:date="2024-02-23T16:26:00Z">
                    <w:rPr>
                      <w:rFonts w:ascii="Arial" w:hAnsi="Arial"/>
                      <w:sz w:val="18"/>
                      <w:lang w:eastAsia="zh-CN"/>
                    </w:rPr>
                  </w:rPrChange>
                </w:rPr>
                <w:t>5875.005</w:t>
              </w:r>
            </w:ins>
          </w:p>
        </w:tc>
        <w:tc>
          <w:tcPr>
            <w:tcW w:w="394" w:type="pct"/>
            <w:tcPrChange w:id="5191" w:author="Huawei" w:date="2024-02-23T16:25:00Z">
              <w:tcPr>
                <w:tcW w:w="428" w:type="pct"/>
                <w:gridSpan w:val="2"/>
              </w:tcPr>
            </w:tcPrChange>
          </w:tcPr>
          <w:p w14:paraId="2FEF0BA7" w14:textId="77777777" w:rsidR="00396404" w:rsidRPr="009E514E" w:rsidRDefault="00396404" w:rsidP="00396404">
            <w:pPr>
              <w:keepNext/>
              <w:keepLines/>
              <w:spacing w:after="0"/>
              <w:jc w:val="center"/>
              <w:rPr>
                <w:ins w:id="5192" w:author="Huawei" w:date="2024-02-23T16:23:00Z"/>
                <w:rFonts w:ascii="Arial" w:hAnsi="Arial"/>
                <w:sz w:val="18"/>
                <w:lang w:eastAsia="zh-CN"/>
                <w:rPrChange w:id="5193" w:author="Huawei" w:date="2024-02-23T16:26:00Z">
                  <w:rPr>
                    <w:ins w:id="5194" w:author="Huawei" w:date="2024-02-23T16:23:00Z"/>
                    <w:rFonts w:ascii="Arial" w:hAnsi="Arial"/>
                    <w:sz w:val="18"/>
                    <w:lang w:eastAsia="zh-CN"/>
                  </w:rPr>
                </w:rPrChange>
              </w:rPr>
            </w:pPr>
            <w:ins w:id="5195" w:author="Huawei" w:date="2024-02-23T16:23:00Z">
              <w:r w:rsidRPr="009E514E">
                <w:rPr>
                  <w:rFonts w:ascii="Arial" w:hAnsi="Arial"/>
                  <w:sz w:val="18"/>
                  <w:lang w:eastAsia="zh-CN"/>
                  <w:rPrChange w:id="5196" w:author="Huawei" w:date="2024-02-23T16:26:00Z">
                    <w:rPr>
                      <w:rFonts w:ascii="Arial" w:hAnsi="Arial"/>
                      <w:sz w:val="18"/>
                      <w:lang w:eastAsia="zh-CN"/>
                    </w:rPr>
                  </w:rPrChange>
                </w:rPr>
                <w:t>791667</w:t>
              </w:r>
            </w:ins>
          </w:p>
        </w:tc>
        <w:tc>
          <w:tcPr>
            <w:tcW w:w="462" w:type="pct"/>
            <w:shd w:val="clear" w:color="auto" w:fill="auto"/>
            <w:tcPrChange w:id="5197" w:author="Huawei" w:date="2024-02-23T16:25:00Z">
              <w:tcPr>
                <w:tcW w:w="501" w:type="pct"/>
                <w:gridSpan w:val="2"/>
                <w:shd w:val="clear" w:color="auto" w:fill="auto"/>
              </w:tcPr>
            </w:tcPrChange>
          </w:tcPr>
          <w:p w14:paraId="009EC5BC" w14:textId="77777777" w:rsidR="00396404" w:rsidRPr="009E514E" w:rsidRDefault="00396404" w:rsidP="00396404">
            <w:pPr>
              <w:pStyle w:val="TAC"/>
              <w:rPr>
                <w:ins w:id="5198" w:author="Huawei" w:date="2024-02-23T16:23:00Z"/>
                <w:lang w:eastAsia="zh-CN"/>
                <w:rPrChange w:id="5199" w:author="Huawei" w:date="2024-02-23T16:26:00Z">
                  <w:rPr>
                    <w:ins w:id="5200" w:author="Huawei" w:date="2024-02-23T16:23:00Z"/>
                    <w:lang w:eastAsia="zh-CN"/>
                  </w:rPr>
                </w:rPrChange>
              </w:rPr>
            </w:pPr>
            <w:ins w:id="5201" w:author="Huawei" w:date="2024-02-23T16:23:00Z">
              <w:r w:rsidRPr="009E514E">
                <w:rPr>
                  <w:lang w:eastAsia="zh-CN"/>
                  <w:rPrChange w:id="5202" w:author="Huawei" w:date="2024-02-23T16:26:00Z">
                    <w:rPr>
                      <w:lang w:eastAsia="zh-CN"/>
                    </w:rPr>
                  </w:rPrChange>
                </w:rPr>
                <w:t>5856.645</w:t>
              </w:r>
            </w:ins>
          </w:p>
        </w:tc>
        <w:tc>
          <w:tcPr>
            <w:tcW w:w="407" w:type="pct"/>
            <w:tcBorders>
              <w:right w:val="single" w:sz="4" w:space="0" w:color="auto"/>
            </w:tcBorders>
            <w:shd w:val="clear" w:color="auto" w:fill="auto"/>
            <w:tcPrChange w:id="5203" w:author="Huawei" w:date="2024-02-23T16:25:00Z">
              <w:tcPr>
                <w:tcW w:w="442" w:type="pct"/>
                <w:gridSpan w:val="2"/>
                <w:tcBorders>
                  <w:right w:val="single" w:sz="4" w:space="0" w:color="auto"/>
                </w:tcBorders>
                <w:shd w:val="clear" w:color="auto" w:fill="auto"/>
              </w:tcPr>
            </w:tcPrChange>
          </w:tcPr>
          <w:p w14:paraId="66147C62" w14:textId="77777777" w:rsidR="00396404" w:rsidRPr="009E514E" w:rsidRDefault="00396404" w:rsidP="00396404">
            <w:pPr>
              <w:pStyle w:val="TAC"/>
              <w:rPr>
                <w:ins w:id="5204" w:author="Huawei" w:date="2024-02-23T16:23:00Z"/>
                <w:lang w:eastAsia="zh-CN"/>
                <w:rPrChange w:id="5205" w:author="Huawei" w:date="2024-02-23T16:26:00Z">
                  <w:rPr>
                    <w:ins w:id="5206" w:author="Huawei" w:date="2024-02-23T16:23:00Z"/>
                    <w:lang w:eastAsia="zh-CN"/>
                  </w:rPr>
                </w:rPrChange>
              </w:rPr>
            </w:pPr>
            <w:ins w:id="5207" w:author="Huawei" w:date="2024-02-23T16:23:00Z">
              <w:r w:rsidRPr="009E514E">
                <w:rPr>
                  <w:lang w:eastAsia="zh-CN"/>
                  <w:rPrChange w:id="5208" w:author="Huawei" w:date="2024-02-23T16:26:00Z">
                    <w:rPr>
                      <w:lang w:eastAsia="zh-CN"/>
                    </w:rPr>
                  </w:rPrChange>
                </w:rPr>
                <w:t>790443</w:t>
              </w:r>
            </w:ins>
          </w:p>
        </w:tc>
        <w:tc>
          <w:tcPr>
            <w:tcW w:w="382" w:type="pct"/>
            <w:tcBorders>
              <w:right w:val="single" w:sz="4" w:space="0" w:color="auto"/>
            </w:tcBorders>
            <w:shd w:val="clear" w:color="auto" w:fill="auto"/>
            <w:tcPrChange w:id="5209" w:author="Huawei" w:date="2024-02-23T16:25:00Z">
              <w:tcPr>
                <w:tcW w:w="415" w:type="pct"/>
                <w:gridSpan w:val="2"/>
                <w:tcBorders>
                  <w:right w:val="single" w:sz="4" w:space="0" w:color="auto"/>
                </w:tcBorders>
                <w:shd w:val="clear" w:color="auto" w:fill="auto"/>
              </w:tcPr>
            </w:tcPrChange>
          </w:tcPr>
          <w:p w14:paraId="3AF4B98F" w14:textId="77777777" w:rsidR="00396404" w:rsidRPr="009E514E" w:rsidRDefault="00396404" w:rsidP="00396404">
            <w:pPr>
              <w:pStyle w:val="TAC"/>
              <w:rPr>
                <w:ins w:id="5210" w:author="Huawei" w:date="2024-02-23T16:23:00Z"/>
                <w:lang w:eastAsia="zh-CN"/>
                <w:rPrChange w:id="5211" w:author="Huawei" w:date="2024-02-23T16:26:00Z">
                  <w:rPr>
                    <w:ins w:id="5212" w:author="Huawei" w:date="2024-02-23T16:23:00Z"/>
                    <w:lang w:eastAsia="zh-CN"/>
                  </w:rPr>
                </w:rPrChange>
              </w:rPr>
            </w:pPr>
            <w:ins w:id="5213" w:author="Huawei" w:date="2024-02-23T16:23:00Z">
              <w:r w:rsidRPr="009E514E">
                <w:rPr>
                  <w:lang w:eastAsia="zh-CN"/>
                  <w:rPrChange w:id="5214" w:author="Huawei" w:date="2024-02-23T16:26:00Z">
                    <w:rPr>
                      <w:lang w:eastAsia="zh-CN"/>
                    </w:rPr>
                  </w:rPrChange>
                </w:rPr>
                <w:t>0</w:t>
              </w:r>
            </w:ins>
          </w:p>
        </w:tc>
        <w:tc>
          <w:tcPr>
            <w:tcW w:w="395" w:type="pct"/>
            <w:tcBorders>
              <w:right w:val="single" w:sz="4" w:space="0" w:color="auto"/>
            </w:tcBorders>
            <w:vAlign w:val="center"/>
            <w:tcPrChange w:id="5215" w:author="Huawei" w:date="2024-02-23T16:25:00Z">
              <w:tcPr>
                <w:tcW w:w="1" w:type="pct"/>
                <w:gridSpan w:val="2"/>
                <w:tcBorders>
                  <w:right w:val="single" w:sz="4" w:space="0" w:color="auto"/>
                </w:tcBorders>
              </w:tcPr>
            </w:tcPrChange>
          </w:tcPr>
          <w:p w14:paraId="5C5FF8BB" w14:textId="3868BE2A" w:rsidR="00396404" w:rsidRPr="009E514E" w:rsidRDefault="00396404">
            <w:pPr>
              <w:pStyle w:val="TAC"/>
              <w:rPr>
                <w:ins w:id="5216" w:author="Huawei" w:date="2024-02-23T16:25:00Z"/>
                <w:lang w:eastAsia="zh-CN"/>
              </w:rPr>
              <w:pPrChange w:id="5217" w:author="Huawei" w:date="2024-02-23T16:26:00Z">
                <w:pPr>
                  <w:keepNext/>
                  <w:keepLines/>
                  <w:spacing w:after="0"/>
                  <w:jc w:val="center"/>
                </w:pPr>
              </w:pPrChange>
            </w:pPr>
            <w:ins w:id="5218" w:author="Huawei" w:date="2024-02-23T16:25:00Z">
              <w:r w:rsidRPr="009E514E">
                <w:rPr>
                  <w:lang w:eastAsia="zh-CN"/>
                  <w:rPrChange w:id="5219" w:author="Huawei" w:date="2024-02-23T16:26:00Z">
                    <w:rPr>
                      <w:rFonts w:cs="Arial"/>
                      <w:sz w:val="22"/>
                      <w:szCs w:val="22"/>
                    </w:rPr>
                  </w:rPrChange>
                </w:rPr>
                <w:t>790443</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220"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97F6EDA" w14:textId="082707B9" w:rsidR="00396404" w:rsidRPr="009E514E" w:rsidRDefault="00396404" w:rsidP="00396404">
            <w:pPr>
              <w:keepNext/>
              <w:keepLines/>
              <w:spacing w:after="0"/>
              <w:jc w:val="center"/>
              <w:rPr>
                <w:ins w:id="5221" w:author="Huawei" w:date="2024-02-23T16:23:00Z"/>
                <w:rFonts w:ascii="Arial" w:hAnsi="Arial"/>
                <w:sz w:val="18"/>
                <w:lang w:eastAsia="zh-CN"/>
                <w:rPrChange w:id="5222" w:author="Huawei" w:date="2024-02-23T16:26:00Z">
                  <w:rPr>
                    <w:ins w:id="5223" w:author="Huawei" w:date="2024-02-23T16:23:00Z"/>
                    <w:rFonts w:ascii="Arial" w:hAnsi="Arial"/>
                    <w:sz w:val="18"/>
                    <w:lang w:eastAsia="zh-CN"/>
                  </w:rPr>
                </w:rPrChange>
              </w:rPr>
            </w:pPr>
            <w:ins w:id="5224" w:author="Huawei" w:date="2024-02-23T16:23:00Z">
              <w:r w:rsidRPr="009E514E">
                <w:rPr>
                  <w:rFonts w:ascii="Arial" w:hAnsi="Arial"/>
                  <w:sz w:val="18"/>
                  <w:lang w:eastAsia="zh-CN"/>
                  <w:rPrChange w:id="5225" w:author="Huawei" w:date="2024-02-23T16:26:00Z">
                    <w:rPr>
                      <w:rFonts w:ascii="Arial" w:hAnsi="Arial"/>
                      <w:sz w:val="18"/>
                      <w:lang w:eastAsia="zh-CN"/>
                    </w:rPr>
                  </w:rPrChange>
                </w:rPr>
                <w:t>790707</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5226"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8CC7B1D" w14:textId="77777777" w:rsidR="00396404" w:rsidRPr="009E514E" w:rsidRDefault="00396404" w:rsidP="00396404">
            <w:pPr>
              <w:keepNext/>
              <w:keepLines/>
              <w:spacing w:after="0"/>
              <w:jc w:val="center"/>
              <w:rPr>
                <w:ins w:id="5227" w:author="Huawei" w:date="2024-02-23T16:23:00Z"/>
                <w:rFonts w:ascii="Arial" w:hAnsi="Arial"/>
                <w:sz w:val="18"/>
                <w:lang w:eastAsia="zh-CN"/>
                <w:rPrChange w:id="5228" w:author="Huawei" w:date="2024-02-23T16:26:00Z">
                  <w:rPr>
                    <w:ins w:id="5229" w:author="Huawei" w:date="2024-02-23T16:23:00Z"/>
                    <w:rFonts w:ascii="Arial" w:hAnsi="Arial"/>
                    <w:sz w:val="18"/>
                    <w:lang w:eastAsia="zh-CN"/>
                  </w:rPr>
                </w:rPrChange>
              </w:rPr>
            </w:pPr>
            <w:ins w:id="5230" w:author="Huawei" w:date="2024-02-23T16:23:00Z">
              <w:r w:rsidRPr="009E514E">
                <w:rPr>
                  <w:rFonts w:ascii="Arial" w:hAnsi="Arial"/>
                  <w:sz w:val="18"/>
                  <w:lang w:eastAsia="zh-CN"/>
                  <w:rPrChange w:id="5231" w:author="Huawei" w:date="2024-02-23T16:26:00Z">
                    <w:rPr>
                      <w:rFonts w:ascii="Arial" w:hAnsi="Arial"/>
                      <w:sz w:val="18"/>
                      <w:lang w:eastAsia="zh-CN"/>
                    </w:rPr>
                  </w:rPrChange>
                </w:rPr>
                <w:t>791667</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232"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79BB9D0" w14:textId="77777777" w:rsidR="00396404" w:rsidRPr="009E514E" w:rsidRDefault="00396404" w:rsidP="00396404">
            <w:pPr>
              <w:pStyle w:val="TAC"/>
              <w:rPr>
                <w:ins w:id="5233" w:author="Huawei" w:date="2024-02-23T16:23:00Z"/>
                <w:lang w:eastAsia="zh-CN"/>
                <w:rPrChange w:id="5234" w:author="Huawei" w:date="2024-02-23T16:26:00Z">
                  <w:rPr>
                    <w:ins w:id="5235" w:author="Huawei" w:date="2024-02-23T16:23:00Z"/>
                    <w:lang w:eastAsia="zh-CN"/>
                  </w:rPr>
                </w:rPrChange>
              </w:rPr>
            </w:pPr>
            <w:ins w:id="5236" w:author="Huawei" w:date="2024-02-23T16:23:00Z">
              <w:r w:rsidRPr="009E514E">
                <w:rPr>
                  <w:lang w:eastAsia="zh-CN"/>
                  <w:rPrChange w:id="5237" w:author="Huawei" w:date="2024-02-23T16:26:00Z">
                    <w:rPr>
                      <w:lang w:eastAsia="zh-CN"/>
                    </w:rPr>
                  </w:rPrChange>
                </w:rPr>
                <w:t>792627</w:t>
              </w:r>
            </w:ins>
          </w:p>
        </w:tc>
      </w:tr>
      <w:tr w:rsidR="00396404" w:rsidRPr="009E514E" w14:paraId="0796133A"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38"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239" w:author="Huawei" w:date="2024-02-23T16:23:00Z"/>
          <w:trPrChange w:id="5240" w:author="Huawei" w:date="2024-02-23T16:25:00Z">
            <w:trPr>
              <w:gridAfter w:val="0"/>
              <w:jc w:val="center"/>
            </w:trPr>
          </w:trPrChange>
        </w:trPr>
        <w:tc>
          <w:tcPr>
            <w:tcW w:w="393" w:type="pct"/>
            <w:tcBorders>
              <w:top w:val="nil"/>
              <w:left w:val="single" w:sz="4" w:space="0" w:color="auto"/>
              <w:bottom w:val="nil"/>
              <w:right w:val="single" w:sz="4" w:space="0" w:color="auto"/>
            </w:tcBorders>
            <w:shd w:val="clear" w:color="auto" w:fill="auto"/>
            <w:tcPrChange w:id="5241" w:author="Huawei" w:date="2024-02-23T16:25:00Z">
              <w:tcPr>
                <w:tcW w:w="426" w:type="pct"/>
                <w:tcBorders>
                  <w:top w:val="nil"/>
                  <w:left w:val="single" w:sz="4" w:space="0" w:color="auto"/>
                  <w:bottom w:val="nil"/>
                  <w:right w:val="single" w:sz="4" w:space="0" w:color="auto"/>
                </w:tcBorders>
                <w:shd w:val="clear" w:color="auto" w:fill="auto"/>
              </w:tcPr>
            </w:tcPrChange>
          </w:tcPr>
          <w:p w14:paraId="1A01FAFB" w14:textId="77777777" w:rsidR="00396404" w:rsidRPr="009E514E" w:rsidRDefault="00396404" w:rsidP="00396404">
            <w:pPr>
              <w:keepNext/>
              <w:keepLines/>
              <w:spacing w:after="0"/>
              <w:jc w:val="center"/>
              <w:rPr>
                <w:ins w:id="5242" w:author="Huawei" w:date="2024-02-23T16:23:00Z"/>
                <w:rFonts w:ascii="Arial" w:hAnsi="Arial"/>
                <w:sz w:val="18"/>
              </w:rPr>
            </w:pPr>
          </w:p>
        </w:tc>
        <w:tc>
          <w:tcPr>
            <w:tcW w:w="527" w:type="pct"/>
            <w:gridSpan w:val="2"/>
            <w:tcBorders>
              <w:top w:val="nil"/>
              <w:left w:val="single" w:sz="4" w:space="0" w:color="auto"/>
              <w:bottom w:val="nil"/>
              <w:right w:val="single" w:sz="4" w:space="0" w:color="auto"/>
            </w:tcBorders>
            <w:shd w:val="clear" w:color="auto" w:fill="auto"/>
            <w:tcPrChange w:id="5243" w:author="Huawei" w:date="2024-02-23T16:25:00Z">
              <w:tcPr>
                <w:tcW w:w="572" w:type="pct"/>
                <w:gridSpan w:val="2"/>
                <w:tcBorders>
                  <w:top w:val="nil"/>
                  <w:left w:val="single" w:sz="4" w:space="0" w:color="auto"/>
                  <w:bottom w:val="nil"/>
                  <w:right w:val="single" w:sz="4" w:space="0" w:color="auto"/>
                </w:tcBorders>
                <w:shd w:val="clear" w:color="auto" w:fill="auto"/>
              </w:tcPr>
            </w:tcPrChange>
          </w:tcPr>
          <w:p w14:paraId="5906376A" w14:textId="77777777" w:rsidR="00396404" w:rsidRPr="009E514E" w:rsidRDefault="00396404" w:rsidP="00396404">
            <w:pPr>
              <w:keepNext/>
              <w:keepLines/>
              <w:spacing w:after="0"/>
              <w:jc w:val="center"/>
              <w:rPr>
                <w:ins w:id="5244" w:author="Huawei" w:date="2024-02-23T16:23:00Z"/>
                <w:rFonts w:ascii="Arial" w:hAnsi="Arial"/>
                <w:sz w:val="18"/>
                <w:rPrChange w:id="5245" w:author="Huawei" w:date="2024-02-23T16:26:00Z">
                  <w:rPr>
                    <w:ins w:id="5246" w:author="Huawei" w:date="2024-02-23T16:23:00Z"/>
                    <w:rFonts w:ascii="Arial" w:hAnsi="Arial"/>
                    <w:sz w:val="18"/>
                  </w:rPr>
                </w:rPrChange>
              </w:rPr>
            </w:pPr>
          </w:p>
        </w:tc>
        <w:tc>
          <w:tcPr>
            <w:tcW w:w="395" w:type="pct"/>
            <w:tcPrChange w:id="5247" w:author="Huawei" w:date="2024-02-23T16:25:00Z">
              <w:tcPr>
                <w:tcW w:w="429" w:type="pct"/>
                <w:gridSpan w:val="2"/>
              </w:tcPr>
            </w:tcPrChange>
          </w:tcPr>
          <w:p w14:paraId="5E88BB3E" w14:textId="77777777" w:rsidR="00396404" w:rsidRPr="009E514E" w:rsidRDefault="00396404" w:rsidP="00396404">
            <w:pPr>
              <w:keepNext/>
              <w:keepLines/>
              <w:spacing w:after="0"/>
              <w:jc w:val="center"/>
              <w:rPr>
                <w:ins w:id="5248" w:author="Huawei" w:date="2024-02-23T16:23:00Z"/>
                <w:rFonts w:ascii="Arial" w:hAnsi="Arial"/>
                <w:sz w:val="18"/>
                <w:rPrChange w:id="5249" w:author="Huawei" w:date="2024-02-23T16:26:00Z">
                  <w:rPr>
                    <w:ins w:id="5250" w:author="Huawei" w:date="2024-02-23T16:23:00Z"/>
                    <w:rFonts w:ascii="Arial" w:hAnsi="Arial"/>
                    <w:sz w:val="18"/>
                  </w:rPr>
                </w:rPrChange>
              </w:rPr>
            </w:pPr>
            <w:ins w:id="5251" w:author="Huawei" w:date="2024-02-23T16:23:00Z">
              <w:r w:rsidRPr="009E514E">
                <w:rPr>
                  <w:rFonts w:ascii="Arial" w:hAnsi="Arial" w:cs="Arial"/>
                  <w:sz w:val="18"/>
                  <w:szCs w:val="18"/>
                  <w:rPrChange w:id="5252" w:author="Huawei" w:date="2024-02-23T16:26:00Z">
                    <w:rPr>
                      <w:rFonts w:ascii="Arial" w:hAnsi="Arial" w:cs="Arial"/>
                      <w:sz w:val="18"/>
                      <w:szCs w:val="18"/>
                    </w:rPr>
                  </w:rPrChange>
                </w:rPr>
                <w:t>Mid</w:t>
              </w:r>
            </w:ins>
          </w:p>
        </w:tc>
        <w:tc>
          <w:tcPr>
            <w:tcW w:w="461" w:type="pct"/>
            <w:shd w:val="clear" w:color="auto" w:fill="auto"/>
            <w:tcPrChange w:id="5253" w:author="Huawei" w:date="2024-02-23T16:25:00Z">
              <w:tcPr>
                <w:tcW w:w="500" w:type="pct"/>
                <w:gridSpan w:val="2"/>
                <w:shd w:val="clear" w:color="auto" w:fill="auto"/>
              </w:tcPr>
            </w:tcPrChange>
          </w:tcPr>
          <w:p w14:paraId="3E841C48" w14:textId="77777777" w:rsidR="00396404" w:rsidRPr="009E514E" w:rsidRDefault="00396404" w:rsidP="00396404">
            <w:pPr>
              <w:keepNext/>
              <w:keepLines/>
              <w:spacing w:after="0"/>
              <w:jc w:val="center"/>
              <w:rPr>
                <w:ins w:id="5254" w:author="Huawei" w:date="2024-02-23T16:23:00Z"/>
                <w:rFonts w:ascii="Arial" w:hAnsi="Arial"/>
                <w:sz w:val="18"/>
                <w:lang w:eastAsia="zh-CN"/>
                <w:rPrChange w:id="5255" w:author="Huawei" w:date="2024-02-23T16:26:00Z">
                  <w:rPr>
                    <w:ins w:id="5256" w:author="Huawei" w:date="2024-02-23T16:23:00Z"/>
                    <w:rFonts w:ascii="Arial" w:hAnsi="Arial"/>
                    <w:sz w:val="18"/>
                    <w:lang w:eastAsia="zh-CN"/>
                  </w:rPr>
                </w:rPrChange>
              </w:rPr>
            </w:pPr>
            <w:ins w:id="5257" w:author="Huawei" w:date="2024-02-23T16:23:00Z">
              <w:r w:rsidRPr="009E514E">
                <w:rPr>
                  <w:rFonts w:ascii="Arial" w:hAnsi="Arial"/>
                  <w:sz w:val="18"/>
                  <w:lang w:eastAsia="zh-CN"/>
                  <w:rPrChange w:id="5258" w:author="Huawei" w:date="2024-02-23T16:26:00Z">
                    <w:rPr>
                      <w:rFonts w:ascii="Arial" w:hAnsi="Arial"/>
                      <w:sz w:val="18"/>
                      <w:lang w:eastAsia="zh-CN"/>
                    </w:rPr>
                  </w:rPrChange>
                </w:rPr>
                <w:t>5889.99</w:t>
              </w:r>
            </w:ins>
          </w:p>
        </w:tc>
        <w:tc>
          <w:tcPr>
            <w:tcW w:w="394" w:type="pct"/>
            <w:tcPrChange w:id="5259" w:author="Huawei" w:date="2024-02-23T16:25:00Z">
              <w:tcPr>
                <w:tcW w:w="428" w:type="pct"/>
                <w:gridSpan w:val="2"/>
              </w:tcPr>
            </w:tcPrChange>
          </w:tcPr>
          <w:p w14:paraId="6D3DB911" w14:textId="77777777" w:rsidR="00396404" w:rsidRPr="009E514E" w:rsidRDefault="00396404" w:rsidP="00396404">
            <w:pPr>
              <w:keepNext/>
              <w:keepLines/>
              <w:spacing w:after="0"/>
              <w:jc w:val="center"/>
              <w:rPr>
                <w:ins w:id="5260" w:author="Huawei" w:date="2024-02-23T16:23:00Z"/>
                <w:rFonts w:ascii="Arial" w:hAnsi="Arial"/>
                <w:sz w:val="18"/>
                <w:lang w:eastAsia="zh-CN"/>
                <w:rPrChange w:id="5261" w:author="Huawei" w:date="2024-02-23T16:26:00Z">
                  <w:rPr>
                    <w:ins w:id="5262" w:author="Huawei" w:date="2024-02-23T16:23:00Z"/>
                    <w:rFonts w:ascii="Arial" w:hAnsi="Arial"/>
                    <w:sz w:val="18"/>
                    <w:lang w:eastAsia="zh-CN"/>
                  </w:rPr>
                </w:rPrChange>
              </w:rPr>
            </w:pPr>
            <w:ins w:id="5263" w:author="Huawei" w:date="2024-02-23T16:23:00Z">
              <w:r w:rsidRPr="009E514E">
                <w:rPr>
                  <w:rFonts w:ascii="Arial" w:hAnsi="Arial"/>
                  <w:sz w:val="18"/>
                  <w:lang w:eastAsia="zh-CN"/>
                  <w:rPrChange w:id="5264" w:author="Huawei" w:date="2024-02-23T16:26:00Z">
                    <w:rPr>
                      <w:rFonts w:ascii="Arial" w:hAnsi="Arial"/>
                      <w:sz w:val="18"/>
                      <w:lang w:eastAsia="zh-CN"/>
                    </w:rPr>
                  </w:rPrChange>
                </w:rPr>
                <w:t>792666</w:t>
              </w:r>
            </w:ins>
          </w:p>
        </w:tc>
        <w:tc>
          <w:tcPr>
            <w:tcW w:w="462" w:type="pct"/>
            <w:shd w:val="clear" w:color="auto" w:fill="auto"/>
            <w:tcPrChange w:id="5265" w:author="Huawei" w:date="2024-02-23T16:25:00Z">
              <w:tcPr>
                <w:tcW w:w="501" w:type="pct"/>
                <w:gridSpan w:val="2"/>
                <w:shd w:val="clear" w:color="auto" w:fill="auto"/>
              </w:tcPr>
            </w:tcPrChange>
          </w:tcPr>
          <w:p w14:paraId="73F1A2E1" w14:textId="77777777" w:rsidR="00396404" w:rsidRPr="009E514E" w:rsidRDefault="00396404" w:rsidP="00396404">
            <w:pPr>
              <w:pStyle w:val="TAC"/>
              <w:rPr>
                <w:ins w:id="5266" w:author="Huawei" w:date="2024-02-23T16:23:00Z"/>
                <w:lang w:eastAsia="zh-CN"/>
                <w:rPrChange w:id="5267" w:author="Huawei" w:date="2024-02-23T16:26:00Z">
                  <w:rPr>
                    <w:ins w:id="5268" w:author="Huawei" w:date="2024-02-23T16:23:00Z"/>
                    <w:lang w:eastAsia="zh-CN"/>
                  </w:rPr>
                </w:rPrChange>
              </w:rPr>
            </w:pPr>
            <w:ins w:id="5269" w:author="Huawei" w:date="2024-02-23T16:23:00Z">
              <w:r w:rsidRPr="009E514E">
                <w:rPr>
                  <w:lang w:eastAsia="zh-CN"/>
                  <w:rPrChange w:id="5270" w:author="Huawei" w:date="2024-02-23T16:26:00Z">
                    <w:rPr>
                      <w:lang w:eastAsia="zh-CN"/>
                    </w:rPr>
                  </w:rPrChange>
                </w:rPr>
                <w:t>5508.75</w:t>
              </w:r>
            </w:ins>
          </w:p>
        </w:tc>
        <w:tc>
          <w:tcPr>
            <w:tcW w:w="407" w:type="pct"/>
            <w:tcBorders>
              <w:right w:val="single" w:sz="4" w:space="0" w:color="auto"/>
            </w:tcBorders>
            <w:shd w:val="clear" w:color="auto" w:fill="auto"/>
            <w:tcPrChange w:id="5271" w:author="Huawei" w:date="2024-02-23T16:25:00Z">
              <w:tcPr>
                <w:tcW w:w="442" w:type="pct"/>
                <w:gridSpan w:val="2"/>
                <w:tcBorders>
                  <w:right w:val="single" w:sz="4" w:space="0" w:color="auto"/>
                </w:tcBorders>
                <w:shd w:val="clear" w:color="auto" w:fill="auto"/>
              </w:tcPr>
            </w:tcPrChange>
          </w:tcPr>
          <w:p w14:paraId="18028C8C" w14:textId="77777777" w:rsidR="00396404" w:rsidRPr="009E514E" w:rsidRDefault="00396404" w:rsidP="00396404">
            <w:pPr>
              <w:pStyle w:val="TAC"/>
              <w:rPr>
                <w:ins w:id="5272" w:author="Huawei" w:date="2024-02-23T16:23:00Z"/>
                <w:lang w:eastAsia="zh-CN"/>
                <w:rPrChange w:id="5273" w:author="Huawei" w:date="2024-02-23T16:26:00Z">
                  <w:rPr>
                    <w:ins w:id="5274" w:author="Huawei" w:date="2024-02-23T16:23:00Z"/>
                    <w:lang w:eastAsia="zh-CN"/>
                  </w:rPr>
                </w:rPrChange>
              </w:rPr>
            </w:pPr>
            <w:ins w:id="5275" w:author="Huawei" w:date="2024-02-23T16:23:00Z">
              <w:r w:rsidRPr="009E514E">
                <w:rPr>
                  <w:lang w:eastAsia="zh-CN"/>
                  <w:rPrChange w:id="5276" w:author="Huawei" w:date="2024-02-23T16:26:00Z">
                    <w:rPr>
                      <w:lang w:eastAsia="zh-CN"/>
                    </w:rPr>
                  </w:rPrChange>
                </w:rPr>
                <w:t>767250</w:t>
              </w:r>
            </w:ins>
          </w:p>
        </w:tc>
        <w:tc>
          <w:tcPr>
            <w:tcW w:w="382" w:type="pct"/>
            <w:tcBorders>
              <w:right w:val="single" w:sz="4" w:space="0" w:color="auto"/>
            </w:tcBorders>
            <w:shd w:val="clear" w:color="auto" w:fill="auto"/>
            <w:tcPrChange w:id="5277" w:author="Huawei" w:date="2024-02-23T16:25:00Z">
              <w:tcPr>
                <w:tcW w:w="415" w:type="pct"/>
                <w:gridSpan w:val="2"/>
                <w:tcBorders>
                  <w:right w:val="single" w:sz="4" w:space="0" w:color="auto"/>
                </w:tcBorders>
                <w:shd w:val="clear" w:color="auto" w:fill="auto"/>
              </w:tcPr>
            </w:tcPrChange>
          </w:tcPr>
          <w:p w14:paraId="34D6A59C" w14:textId="77777777" w:rsidR="00396404" w:rsidRPr="009E514E" w:rsidRDefault="00396404" w:rsidP="00396404">
            <w:pPr>
              <w:pStyle w:val="TAC"/>
              <w:rPr>
                <w:ins w:id="5278" w:author="Huawei" w:date="2024-02-23T16:23:00Z"/>
                <w:lang w:eastAsia="zh-CN"/>
                <w:rPrChange w:id="5279" w:author="Huawei" w:date="2024-02-23T16:26:00Z">
                  <w:rPr>
                    <w:ins w:id="5280" w:author="Huawei" w:date="2024-02-23T16:23:00Z"/>
                    <w:lang w:eastAsia="zh-CN"/>
                  </w:rPr>
                </w:rPrChange>
              </w:rPr>
            </w:pPr>
            <w:ins w:id="5281" w:author="Huawei" w:date="2024-02-23T16:23:00Z">
              <w:r w:rsidRPr="009E514E">
                <w:rPr>
                  <w:lang w:eastAsia="zh-CN"/>
                  <w:rPrChange w:id="5282" w:author="Huawei" w:date="2024-02-23T16:26:00Z">
                    <w:rPr>
                      <w:lang w:eastAsia="zh-CN"/>
                    </w:rPr>
                  </w:rPrChange>
                </w:rPr>
                <w:t>504</w:t>
              </w:r>
            </w:ins>
          </w:p>
        </w:tc>
        <w:tc>
          <w:tcPr>
            <w:tcW w:w="395" w:type="pct"/>
            <w:tcBorders>
              <w:right w:val="single" w:sz="4" w:space="0" w:color="auto"/>
            </w:tcBorders>
            <w:vAlign w:val="center"/>
            <w:tcPrChange w:id="5283" w:author="Huawei" w:date="2024-02-23T16:25:00Z">
              <w:tcPr>
                <w:tcW w:w="1" w:type="pct"/>
                <w:gridSpan w:val="2"/>
                <w:tcBorders>
                  <w:right w:val="single" w:sz="4" w:space="0" w:color="auto"/>
                </w:tcBorders>
              </w:tcPr>
            </w:tcPrChange>
          </w:tcPr>
          <w:p w14:paraId="757502BE" w14:textId="25542DB9" w:rsidR="00396404" w:rsidRPr="009E514E" w:rsidRDefault="00396404">
            <w:pPr>
              <w:pStyle w:val="TAC"/>
              <w:rPr>
                <w:ins w:id="5284" w:author="Huawei" w:date="2024-02-23T16:25:00Z"/>
                <w:lang w:eastAsia="zh-CN"/>
              </w:rPr>
              <w:pPrChange w:id="5285" w:author="Huawei" w:date="2024-02-23T16:26:00Z">
                <w:pPr>
                  <w:keepNext/>
                  <w:keepLines/>
                  <w:spacing w:after="0"/>
                  <w:jc w:val="center"/>
                </w:pPr>
              </w:pPrChange>
            </w:pPr>
            <w:ins w:id="5286" w:author="Huawei" w:date="2024-02-23T16:25:00Z">
              <w:r w:rsidRPr="009E514E">
                <w:rPr>
                  <w:lang w:eastAsia="zh-CN"/>
                  <w:rPrChange w:id="5287" w:author="Huawei" w:date="2024-02-23T16:26:00Z">
                    <w:rPr>
                      <w:rFonts w:cs="Arial"/>
                      <w:sz w:val="22"/>
                      <w:szCs w:val="22"/>
                    </w:rPr>
                  </w:rPrChange>
                </w:rPr>
                <w:t>791442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288"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99C27D7" w14:textId="68D6046F" w:rsidR="00396404" w:rsidRPr="009E514E" w:rsidRDefault="00396404" w:rsidP="00396404">
            <w:pPr>
              <w:keepNext/>
              <w:keepLines/>
              <w:spacing w:after="0"/>
              <w:jc w:val="center"/>
              <w:rPr>
                <w:ins w:id="5289" w:author="Huawei" w:date="2024-02-23T16:23:00Z"/>
                <w:rFonts w:ascii="Arial" w:hAnsi="Arial"/>
                <w:sz w:val="18"/>
                <w:lang w:eastAsia="zh-CN"/>
                <w:rPrChange w:id="5290" w:author="Huawei" w:date="2024-02-23T16:26:00Z">
                  <w:rPr>
                    <w:ins w:id="5291" w:author="Huawei" w:date="2024-02-23T16:23:00Z"/>
                    <w:rFonts w:ascii="Arial" w:hAnsi="Arial"/>
                    <w:sz w:val="18"/>
                    <w:lang w:eastAsia="zh-CN"/>
                  </w:rPr>
                </w:rPrChange>
              </w:rPr>
            </w:pPr>
            <w:ins w:id="5292" w:author="Huawei" w:date="2024-02-23T16:23:00Z">
              <w:r w:rsidRPr="009E514E">
                <w:rPr>
                  <w:rFonts w:ascii="Arial" w:hAnsi="Arial"/>
                  <w:sz w:val="18"/>
                  <w:lang w:eastAsia="zh-CN"/>
                  <w:rPrChange w:id="5293" w:author="Huawei" w:date="2024-02-23T16:26:00Z">
                    <w:rPr>
                      <w:rFonts w:ascii="Arial" w:hAnsi="Arial"/>
                      <w:sz w:val="18"/>
                      <w:lang w:eastAsia="zh-CN"/>
                    </w:rPr>
                  </w:rPrChange>
                </w:rPr>
                <w:t>791706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5294"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6B13899" w14:textId="77777777" w:rsidR="00396404" w:rsidRPr="009E514E" w:rsidRDefault="00396404" w:rsidP="00396404">
            <w:pPr>
              <w:keepNext/>
              <w:keepLines/>
              <w:spacing w:after="0"/>
              <w:jc w:val="center"/>
              <w:rPr>
                <w:ins w:id="5295" w:author="Huawei" w:date="2024-02-23T16:23:00Z"/>
                <w:rFonts w:ascii="Arial" w:hAnsi="Arial"/>
                <w:sz w:val="18"/>
                <w:lang w:eastAsia="zh-CN"/>
                <w:rPrChange w:id="5296" w:author="Huawei" w:date="2024-02-23T16:26:00Z">
                  <w:rPr>
                    <w:ins w:id="5297" w:author="Huawei" w:date="2024-02-23T16:23:00Z"/>
                    <w:rFonts w:ascii="Arial" w:hAnsi="Arial"/>
                    <w:sz w:val="18"/>
                    <w:lang w:eastAsia="zh-CN"/>
                  </w:rPr>
                </w:rPrChange>
              </w:rPr>
            </w:pPr>
            <w:ins w:id="5298" w:author="Huawei" w:date="2024-02-23T16:23:00Z">
              <w:r w:rsidRPr="009E514E">
                <w:rPr>
                  <w:rFonts w:ascii="Arial" w:hAnsi="Arial"/>
                  <w:sz w:val="18"/>
                  <w:lang w:eastAsia="zh-CN"/>
                  <w:rPrChange w:id="5299" w:author="Huawei" w:date="2024-02-23T16:26:00Z">
                    <w:rPr>
                      <w:rFonts w:ascii="Arial" w:hAnsi="Arial"/>
                      <w:sz w:val="18"/>
                      <w:lang w:eastAsia="zh-CN"/>
                    </w:rPr>
                  </w:rPrChange>
                </w:rPr>
                <w:t>792666</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300"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7D52916" w14:textId="77777777" w:rsidR="00396404" w:rsidRPr="009E514E" w:rsidRDefault="00396404" w:rsidP="00396404">
            <w:pPr>
              <w:pStyle w:val="TAC"/>
              <w:rPr>
                <w:ins w:id="5301" w:author="Huawei" w:date="2024-02-23T16:23:00Z"/>
                <w:lang w:eastAsia="zh-CN"/>
                <w:rPrChange w:id="5302" w:author="Huawei" w:date="2024-02-23T16:26:00Z">
                  <w:rPr>
                    <w:ins w:id="5303" w:author="Huawei" w:date="2024-02-23T16:23:00Z"/>
                    <w:lang w:eastAsia="zh-CN"/>
                  </w:rPr>
                </w:rPrChange>
              </w:rPr>
            </w:pPr>
            <w:ins w:id="5304" w:author="Huawei" w:date="2024-02-23T16:23:00Z">
              <w:r w:rsidRPr="009E514E">
                <w:rPr>
                  <w:lang w:eastAsia="zh-CN"/>
                  <w:rPrChange w:id="5305" w:author="Huawei" w:date="2024-02-23T16:26:00Z">
                    <w:rPr>
                      <w:lang w:eastAsia="zh-CN"/>
                    </w:rPr>
                  </w:rPrChange>
                </w:rPr>
                <w:t>793626</w:t>
              </w:r>
            </w:ins>
          </w:p>
        </w:tc>
      </w:tr>
      <w:tr w:rsidR="00396404" w:rsidRPr="009E514E" w14:paraId="00596AD9" w14:textId="77777777" w:rsidTr="00107B16">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6"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307" w:author="Huawei" w:date="2024-02-23T16:23:00Z"/>
          <w:trPrChange w:id="5308" w:author="Huawei" w:date="2024-02-23T16:25:00Z">
            <w:trPr>
              <w:gridAfter w:val="0"/>
              <w:jc w:val="center"/>
            </w:trPr>
          </w:trPrChange>
        </w:trPr>
        <w:tc>
          <w:tcPr>
            <w:tcW w:w="393" w:type="pct"/>
            <w:tcBorders>
              <w:top w:val="nil"/>
              <w:left w:val="single" w:sz="4" w:space="0" w:color="auto"/>
              <w:bottom w:val="single" w:sz="4" w:space="0" w:color="auto"/>
              <w:right w:val="single" w:sz="4" w:space="0" w:color="auto"/>
            </w:tcBorders>
            <w:shd w:val="clear" w:color="auto" w:fill="auto"/>
            <w:tcPrChange w:id="5309" w:author="Huawei" w:date="2024-02-23T16:25:00Z">
              <w:tcPr>
                <w:tcW w:w="426" w:type="pct"/>
                <w:tcBorders>
                  <w:top w:val="nil"/>
                  <w:left w:val="single" w:sz="4" w:space="0" w:color="auto"/>
                  <w:bottom w:val="single" w:sz="4" w:space="0" w:color="auto"/>
                  <w:right w:val="single" w:sz="4" w:space="0" w:color="auto"/>
                </w:tcBorders>
                <w:shd w:val="clear" w:color="auto" w:fill="auto"/>
              </w:tcPr>
            </w:tcPrChange>
          </w:tcPr>
          <w:p w14:paraId="236C5091" w14:textId="77777777" w:rsidR="00396404" w:rsidRPr="009E514E" w:rsidRDefault="00396404" w:rsidP="00396404">
            <w:pPr>
              <w:keepNext/>
              <w:keepLines/>
              <w:spacing w:after="0"/>
              <w:jc w:val="center"/>
              <w:rPr>
                <w:ins w:id="5310" w:author="Huawei" w:date="2024-02-23T16:23:00Z"/>
                <w:rFonts w:ascii="Arial" w:hAnsi="Arial"/>
                <w:sz w:val="18"/>
              </w:rPr>
            </w:pPr>
          </w:p>
        </w:tc>
        <w:tc>
          <w:tcPr>
            <w:tcW w:w="527" w:type="pct"/>
            <w:gridSpan w:val="2"/>
            <w:tcBorders>
              <w:top w:val="nil"/>
              <w:left w:val="single" w:sz="4" w:space="0" w:color="auto"/>
              <w:bottom w:val="single" w:sz="4" w:space="0" w:color="auto"/>
              <w:right w:val="single" w:sz="4" w:space="0" w:color="auto"/>
            </w:tcBorders>
            <w:shd w:val="clear" w:color="auto" w:fill="auto"/>
            <w:tcPrChange w:id="5311" w:author="Huawei" w:date="2024-02-23T16:25:00Z">
              <w:tcPr>
                <w:tcW w:w="572" w:type="pct"/>
                <w:gridSpan w:val="2"/>
                <w:tcBorders>
                  <w:top w:val="nil"/>
                  <w:left w:val="single" w:sz="4" w:space="0" w:color="auto"/>
                  <w:bottom w:val="single" w:sz="4" w:space="0" w:color="auto"/>
                  <w:right w:val="single" w:sz="4" w:space="0" w:color="auto"/>
                </w:tcBorders>
                <w:shd w:val="clear" w:color="auto" w:fill="auto"/>
              </w:tcPr>
            </w:tcPrChange>
          </w:tcPr>
          <w:p w14:paraId="0D5BA2DF" w14:textId="77777777" w:rsidR="00396404" w:rsidRPr="009E514E" w:rsidRDefault="00396404" w:rsidP="00396404">
            <w:pPr>
              <w:keepNext/>
              <w:keepLines/>
              <w:spacing w:after="0"/>
              <w:jc w:val="center"/>
              <w:rPr>
                <w:ins w:id="5312" w:author="Huawei" w:date="2024-02-23T16:23:00Z"/>
                <w:rFonts w:ascii="Arial" w:hAnsi="Arial"/>
                <w:sz w:val="18"/>
                <w:rPrChange w:id="5313" w:author="Huawei" w:date="2024-02-23T16:26:00Z">
                  <w:rPr>
                    <w:ins w:id="5314" w:author="Huawei" w:date="2024-02-23T16:23:00Z"/>
                    <w:rFonts w:ascii="Arial" w:hAnsi="Arial"/>
                    <w:sz w:val="18"/>
                  </w:rPr>
                </w:rPrChange>
              </w:rPr>
            </w:pPr>
          </w:p>
        </w:tc>
        <w:tc>
          <w:tcPr>
            <w:tcW w:w="395" w:type="pct"/>
            <w:tcBorders>
              <w:bottom w:val="single" w:sz="4" w:space="0" w:color="auto"/>
            </w:tcBorders>
            <w:tcPrChange w:id="5315" w:author="Huawei" w:date="2024-02-23T16:25:00Z">
              <w:tcPr>
                <w:tcW w:w="429" w:type="pct"/>
                <w:gridSpan w:val="2"/>
                <w:tcBorders>
                  <w:bottom w:val="single" w:sz="4" w:space="0" w:color="auto"/>
                </w:tcBorders>
              </w:tcPr>
            </w:tcPrChange>
          </w:tcPr>
          <w:p w14:paraId="0F83F079" w14:textId="77777777" w:rsidR="00396404" w:rsidRPr="009E514E" w:rsidRDefault="00396404" w:rsidP="00396404">
            <w:pPr>
              <w:keepNext/>
              <w:keepLines/>
              <w:spacing w:after="0"/>
              <w:jc w:val="center"/>
              <w:rPr>
                <w:ins w:id="5316" w:author="Huawei" w:date="2024-02-23T16:23:00Z"/>
                <w:rFonts w:ascii="Arial" w:hAnsi="Arial"/>
                <w:sz w:val="18"/>
                <w:rPrChange w:id="5317" w:author="Huawei" w:date="2024-02-23T16:26:00Z">
                  <w:rPr>
                    <w:ins w:id="5318" w:author="Huawei" w:date="2024-02-23T16:23:00Z"/>
                    <w:rFonts w:ascii="Arial" w:hAnsi="Arial"/>
                    <w:sz w:val="18"/>
                  </w:rPr>
                </w:rPrChange>
              </w:rPr>
            </w:pPr>
            <w:ins w:id="5319" w:author="Huawei" w:date="2024-02-23T16:23:00Z">
              <w:r w:rsidRPr="009E514E">
                <w:rPr>
                  <w:rFonts w:ascii="Arial" w:hAnsi="Arial" w:cs="Arial"/>
                  <w:sz w:val="18"/>
                  <w:szCs w:val="18"/>
                  <w:rPrChange w:id="5320" w:author="Huawei" w:date="2024-02-23T16:26:00Z">
                    <w:rPr>
                      <w:rFonts w:ascii="Arial" w:hAnsi="Arial" w:cs="Arial"/>
                      <w:sz w:val="18"/>
                      <w:szCs w:val="18"/>
                    </w:rPr>
                  </w:rPrChange>
                </w:rPr>
                <w:t>High</w:t>
              </w:r>
            </w:ins>
          </w:p>
        </w:tc>
        <w:tc>
          <w:tcPr>
            <w:tcW w:w="461" w:type="pct"/>
            <w:tcBorders>
              <w:bottom w:val="single" w:sz="4" w:space="0" w:color="auto"/>
            </w:tcBorders>
            <w:shd w:val="clear" w:color="auto" w:fill="auto"/>
            <w:tcPrChange w:id="5321" w:author="Huawei" w:date="2024-02-23T16:25:00Z">
              <w:tcPr>
                <w:tcW w:w="500" w:type="pct"/>
                <w:gridSpan w:val="2"/>
                <w:tcBorders>
                  <w:bottom w:val="single" w:sz="4" w:space="0" w:color="auto"/>
                </w:tcBorders>
                <w:shd w:val="clear" w:color="auto" w:fill="auto"/>
              </w:tcPr>
            </w:tcPrChange>
          </w:tcPr>
          <w:p w14:paraId="53AD12EB" w14:textId="77777777" w:rsidR="00396404" w:rsidRPr="009E514E" w:rsidRDefault="00396404" w:rsidP="00396404">
            <w:pPr>
              <w:keepNext/>
              <w:keepLines/>
              <w:spacing w:after="0"/>
              <w:jc w:val="center"/>
              <w:rPr>
                <w:ins w:id="5322" w:author="Huawei" w:date="2024-02-23T16:23:00Z"/>
                <w:rFonts w:ascii="Arial" w:hAnsi="Arial"/>
                <w:sz w:val="18"/>
                <w:lang w:eastAsia="zh-CN"/>
                <w:rPrChange w:id="5323" w:author="Huawei" w:date="2024-02-23T16:26:00Z">
                  <w:rPr>
                    <w:ins w:id="5324" w:author="Huawei" w:date="2024-02-23T16:23:00Z"/>
                    <w:rFonts w:ascii="Arial" w:hAnsi="Arial"/>
                    <w:sz w:val="18"/>
                    <w:lang w:eastAsia="zh-CN"/>
                  </w:rPr>
                </w:rPrChange>
              </w:rPr>
            </w:pPr>
            <w:ins w:id="5325" w:author="Huawei" w:date="2024-02-23T16:23:00Z">
              <w:r w:rsidRPr="009E514E">
                <w:rPr>
                  <w:rFonts w:ascii="Arial" w:hAnsi="Arial"/>
                  <w:sz w:val="18"/>
                  <w:lang w:eastAsia="zh-CN"/>
                  <w:rPrChange w:id="5326" w:author="Huawei" w:date="2024-02-23T16:26:00Z">
                    <w:rPr>
                      <w:rFonts w:ascii="Arial" w:hAnsi="Arial"/>
                      <w:sz w:val="18"/>
                      <w:lang w:eastAsia="zh-CN"/>
                    </w:rPr>
                  </w:rPrChange>
                </w:rPr>
                <w:t>5904.99</w:t>
              </w:r>
            </w:ins>
          </w:p>
        </w:tc>
        <w:tc>
          <w:tcPr>
            <w:tcW w:w="394" w:type="pct"/>
            <w:tcBorders>
              <w:bottom w:val="single" w:sz="4" w:space="0" w:color="auto"/>
            </w:tcBorders>
            <w:tcPrChange w:id="5327" w:author="Huawei" w:date="2024-02-23T16:25:00Z">
              <w:tcPr>
                <w:tcW w:w="428" w:type="pct"/>
                <w:gridSpan w:val="2"/>
                <w:tcBorders>
                  <w:bottom w:val="single" w:sz="4" w:space="0" w:color="auto"/>
                </w:tcBorders>
              </w:tcPr>
            </w:tcPrChange>
          </w:tcPr>
          <w:p w14:paraId="31BBADB8" w14:textId="77777777" w:rsidR="00396404" w:rsidRPr="009E514E" w:rsidRDefault="00396404" w:rsidP="00396404">
            <w:pPr>
              <w:keepNext/>
              <w:keepLines/>
              <w:spacing w:after="0"/>
              <w:jc w:val="center"/>
              <w:rPr>
                <w:ins w:id="5328" w:author="Huawei" w:date="2024-02-23T16:23:00Z"/>
                <w:rFonts w:ascii="Arial" w:hAnsi="Arial"/>
                <w:sz w:val="18"/>
                <w:lang w:eastAsia="zh-CN"/>
                <w:rPrChange w:id="5329" w:author="Huawei" w:date="2024-02-23T16:26:00Z">
                  <w:rPr>
                    <w:ins w:id="5330" w:author="Huawei" w:date="2024-02-23T16:23:00Z"/>
                    <w:rFonts w:ascii="Arial" w:hAnsi="Arial"/>
                    <w:sz w:val="18"/>
                    <w:lang w:eastAsia="zh-CN"/>
                  </w:rPr>
                </w:rPrChange>
              </w:rPr>
            </w:pPr>
            <w:ins w:id="5331" w:author="Huawei" w:date="2024-02-23T16:23:00Z">
              <w:r w:rsidRPr="009E514E">
                <w:rPr>
                  <w:rFonts w:ascii="Arial" w:hAnsi="Arial"/>
                  <w:sz w:val="18"/>
                  <w:lang w:eastAsia="zh-CN"/>
                  <w:rPrChange w:id="5332" w:author="Huawei" w:date="2024-02-23T16:26:00Z">
                    <w:rPr>
                      <w:rFonts w:ascii="Arial" w:hAnsi="Arial"/>
                      <w:sz w:val="18"/>
                      <w:lang w:eastAsia="zh-CN"/>
                    </w:rPr>
                  </w:rPrChange>
                </w:rPr>
                <w:t>793666</w:t>
              </w:r>
            </w:ins>
          </w:p>
        </w:tc>
        <w:tc>
          <w:tcPr>
            <w:tcW w:w="462" w:type="pct"/>
            <w:tcBorders>
              <w:bottom w:val="single" w:sz="4" w:space="0" w:color="auto"/>
            </w:tcBorders>
            <w:shd w:val="clear" w:color="auto" w:fill="auto"/>
            <w:tcPrChange w:id="5333" w:author="Huawei" w:date="2024-02-23T16:25:00Z">
              <w:tcPr>
                <w:tcW w:w="501" w:type="pct"/>
                <w:gridSpan w:val="2"/>
                <w:tcBorders>
                  <w:bottom w:val="single" w:sz="4" w:space="0" w:color="auto"/>
                </w:tcBorders>
                <w:shd w:val="clear" w:color="auto" w:fill="auto"/>
              </w:tcPr>
            </w:tcPrChange>
          </w:tcPr>
          <w:p w14:paraId="08043859" w14:textId="77777777" w:rsidR="00396404" w:rsidRPr="009E514E" w:rsidRDefault="00396404" w:rsidP="00396404">
            <w:pPr>
              <w:pStyle w:val="TAC"/>
              <w:rPr>
                <w:ins w:id="5334" w:author="Huawei" w:date="2024-02-23T16:23:00Z"/>
                <w:lang w:eastAsia="zh-CN"/>
                <w:rPrChange w:id="5335" w:author="Huawei" w:date="2024-02-23T16:26:00Z">
                  <w:rPr>
                    <w:ins w:id="5336" w:author="Huawei" w:date="2024-02-23T16:23:00Z"/>
                    <w:lang w:eastAsia="zh-CN"/>
                  </w:rPr>
                </w:rPrChange>
              </w:rPr>
            </w:pPr>
            <w:ins w:id="5337" w:author="Huawei" w:date="2024-02-23T16:23:00Z">
              <w:r w:rsidRPr="009E514E">
                <w:rPr>
                  <w:lang w:eastAsia="zh-CN"/>
                  <w:rPrChange w:id="5338" w:author="Huawei" w:date="2024-02-23T16:26:00Z">
                    <w:rPr>
                      <w:lang w:eastAsia="zh-CN"/>
                    </w:rPr>
                  </w:rPrChange>
                </w:rPr>
                <w:t>5882.31</w:t>
              </w:r>
            </w:ins>
          </w:p>
        </w:tc>
        <w:tc>
          <w:tcPr>
            <w:tcW w:w="407" w:type="pct"/>
            <w:tcBorders>
              <w:bottom w:val="single" w:sz="4" w:space="0" w:color="auto"/>
              <w:right w:val="single" w:sz="4" w:space="0" w:color="auto"/>
            </w:tcBorders>
            <w:shd w:val="clear" w:color="auto" w:fill="auto"/>
            <w:tcPrChange w:id="5339" w:author="Huawei" w:date="2024-02-23T16:25:00Z">
              <w:tcPr>
                <w:tcW w:w="442" w:type="pct"/>
                <w:gridSpan w:val="2"/>
                <w:tcBorders>
                  <w:bottom w:val="single" w:sz="4" w:space="0" w:color="auto"/>
                  <w:right w:val="single" w:sz="4" w:space="0" w:color="auto"/>
                </w:tcBorders>
                <w:shd w:val="clear" w:color="auto" w:fill="auto"/>
              </w:tcPr>
            </w:tcPrChange>
          </w:tcPr>
          <w:p w14:paraId="24F27345" w14:textId="77777777" w:rsidR="00396404" w:rsidRPr="009E514E" w:rsidRDefault="00396404" w:rsidP="00396404">
            <w:pPr>
              <w:pStyle w:val="TAC"/>
              <w:rPr>
                <w:ins w:id="5340" w:author="Huawei" w:date="2024-02-23T16:23:00Z"/>
                <w:lang w:eastAsia="zh-CN"/>
                <w:rPrChange w:id="5341" w:author="Huawei" w:date="2024-02-23T16:26:00Z">
                  <w:rPr>
                    <w:ins w:id="5342" w:author="Huawei" w:date="2024-02-23T16:23:00Z"/>
                    <w:lang w:eastAsia="zh-CN"/>
                  </w:rPr>
                </w:rPrChange>
              </w:rPr>
            </w:pPr>
            <w:ins w:id="5343" w:author="Huawei" w:date="2024-02-23T16:23:00Z">
              <w:r w:rsidRPr="009E514E">
                <w:rPr>
                  <w:lang w:eastAsia="zh-CN"/>
                  <w:rPrChange w:id="5344" w:author="Huawei" w:date="2024-02-23T16:26:00Z">
                    <w:rPr>
                      <w:lang w:eastAsia="zh-CN"/>
                    </w:rPr>
                  </w:rPrChange>
                </w:rPr>
                <w:t>792154</w:t>
              </w:r>
            </w:ins>
          </w:p>
        </w:tc>
        <w:tc>
          <w:tcPr>
            <w:tcW w:w="382" w:type="pct"/>
            <w:tcBorders>
              <w:bottom w:val="single" w:sz="4" w:space="0" w:color="auto"/>
              <w:right w:val="single" w:sz="4" w:space="0" w:color="auto"/>
            </w:tcBorders>
            <w:shd w:val="clear" w:color="auto" w:fill="auto"/>
            <w:tcPrChange w:id="5345" w:author="Huawei" w:date="2024-02-23T16:25:00Z">
              <w:tcPr>
                <w:tcW w:w="415" w:type="pct"/>
                <w:gridSpan w:val="2"/>
                <w:tcBorders>
                  <w:bottom w:val="single" w:sz="4" w:space="0" w:color="auto"/>
                  <w:right w:val="single" w:sz="4" w:space="0" w:color="auto"/>
                </w:tcBorders>
                <w:shd w:val="clear" w:color="auto" w:fill="auto"/>
              </w:tcPr>
            </w:tcPrChange>
          </w:tcPr>
          <w:p w14:paraId="043CD5BE" w14:textId="77777777" w:rsidR="00396404" w:rsidRPr="009E514E" w:rsidRDefault="00396404" w:rsidP="00396404">
            <w:pPr>
              <w:pStyle w:val="TAC"/>
              <w:rPr>
                <w:ins w:id="5346" w:author="Huawei" w:date="2024-02-23T16:23:00Z"/>
                <w:lang w:eastAsia="zh-CN"/>
                <w:rPrChange w:id="5347" w:author="Huawei" w:date="2024-02-23T16:26:00Z">
                  <w:rPr>
                    <w:ins w:id="5348" w:author="Huawei" w:date="2024-02-23T16:23:00Z"/>
                    <w:lang w:eastAsia="zh-CN"/>
                  </w:rPr>
                </w:rPrChange>
              </w:rPr>
            </w:pPr>
            <w:ins w:id="5349" w:author="Huawei" w:date="2024-02-23T16:23:00Z">
              <w:r w:rsidRPr="009E514E">
                <w:rPr>
                  <w:lang w:eastAsia="zh-CN"/>
                  <w:rPrChange w:id="5350" w:author="Huawei" w:date="2024-02-23T16:26:00Z">
                    <w:rPr>
                      <w:lang w:eastAsia="zh-CN"/>
                    </w:rPr>
                  </w:rPrChange>
                </w:rPr>
                <w:t>6</w:t>
              </w:r>
            </w:ins>
          </w:p>
        </w:tc>
        <w:tc>
          <w:tcPr>
            <w:tcW w:w="395" w:type="pct"/>
            <w:tcBorders>
              <w:bottom w:val="single" w:sz="4" w:space="0" w:color="auto"/>
              <w:right w:val="single" w:sz="4" w:space="0" w:color="auto"/>
            </w:tcBorders>
            <w:vAlign w:val="center"/>
            <w:tcPrChange w:id="5351" w:author="Huawei" w:date="2024-02-23T16:25:00Z">
              <w:tcPr>
                <w:tcW w:w="1" w:type="pct"/>
                <w:gridSpan w:val="2"/>
                <w:tcBorders>
                  <w:bottom w:val="single" w:sz="4" w:space="0" w:color="auto"/>
                  <w:right w:val="single" w:sz="4" w:space="0" w:color="auto"/>
                </w:tcBorders>
              </w:tcPr>
            </w:tcPrChange>
          </w:tcPr>
          <w:p w14:paraId="3980B4E3" w14:textId="296ACB3B" w:rsidR="00396404" w:rsidRPr="009E514E" w:rsidRDefault="00396404">
            <w:pPr>
              <w:pStyle w:val="TAC"/>
              <w:rPr>
                <w:ins w:id="5352" w:author="Huawei" w:date="2024-02-23T16:25:00Z"/>
                <w:lang w:eastAsia="zh-CN"/>
              </w:rPr>
              <w:pPrChange w:id="5353" w:author="Huawei" w:date="2024-02-23T16:26:00Z">
                <w:pPr>
                  <w:keepNext/>
                  <w:keepLines/>
                  <w:spacing w:after="0"/>
                  <w:jc w:val="center"/>
                </w:pPr>
              </w:pPrChange>
            </w:pPr>
            <w:ins w:id="5354" w:author="Huawei" w:date="2024-02-23T16:25:00Z">
              <w:r w:rsidRPr="009E514E">
                <w:rPr>
                  <w:lang w:eastAsia="zh-CN"/>
                  <w:rPrChange w:id="5355" w:author="Huawei" w:date="2024-02-23T16:26:00Z">
                    <w:rPr>
                      <w:rFonts w:cs="Arial"/>
                      <w:sz w:val="22"/>
                      <w:szCs w:val="22"/>
                    </w:rPr>
                  </w:rPrChange>
                </w:rPr>
                <w:t>792442</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356"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CE08BED" w14:textId="24F72CDC" w:rsidR="00396404" w:rsidRPr="009E514E" w:rsidRDefault="00396404" w:rsidP="00396404">
            <w:pPr>
              <w:keepNext/>
              <w:keepLines/>
              <w:spacing w:after="0"/>
              <w:jc w:val="center"/>
              <w:rPr>
                <w:ins w:id="5357" w:author="Huawei" w:date="2024-02-23T16:23:00Z"/>
                <w:rFonts w:ascii="Arial" w:hAnsi="Arial"/>
                <w:sz w:val="18"/>
                <w:lang w:eastAsia="zh-CN"/>
                <w:rPrChange w:id="5358" w:author="Huawei" w:date="2024-02-23T16:26:00Z">
                  <w:rPr>
                    <w:ins w:id="5359" w:author="Huawei" w:date="2024-02-23T16:23:00Z"/>
                    <w:rFonts w:ascii="Arial" w:hAnsi="Arial"/>
                    <w:sz w:val="18"/>
                    <w:lang w:eastAsia="zh-CN"/>
                  </w:rPr>
                </w:rPrChange>
              </w:rPr>
            </w:pPr>
            <w:ins w:id="5360" w:author="Huawei" w:date="2024-02-23T16:23:00Z">
              <w:r w:rsidRPr="009E514E">
                <w:rPr>
                  <w:rFonts w:ascii="Arial" w:hAnsi="Arial"/>
                  <w:sz w:val="18"/>
                  <w:lang w:eastAsia="zh-CN"/>
                  <w:rPrChange w:id="5361" w:author="Huawei" w:date="2024-02-23T16:26:00Z">
                    <w:rPr>
                      <w:rFonts w:ascii="Arial" w:hAnsi="Arial"/>
                      <w:sz w:val="18"/>
                      <w:lang w:eastAsia="zh-CN"/>
                    </w:rPr>
                  </w:rPrChange>
                </w:rPr>
                <w:t>792706</w:t>
              </w:r>
            </w:ins>
          </w:p>
        </w:tc>
        <w:tc>
          <w:tcPr>
            <w:tcW w:w="394" w:type="pct"/>
            <w:tcBorders>
              <w:top w:val="single" w:sz="4" w:space="0" w:color="auto"/>
              <w:left w:val="single" w:sz="4" w:space="0" w:color="auto"/>
              <w:bottom w:val="single" w:sz="4" w:space="0" w:color="auto"/>
              <w:right w:val="single" w:sz="4" w:space="0" w:color="auto"/>
            </w:tcBorders>
            <w:shd w:val="clear" w:color="auto" w:fill="auto"/>
            <w:tcPrChange w:id="5362" w:author="Huawei" w:date="2024-02-23T16:25:00Z">
              <w:tcPr>
                <w:tcW w:w="4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D64DBE3" w14:textId="77777777" w:rsidR="00396404" w:rsidRPr="009E514E" w:rsidRDefault="00396404" w:rsidP="00396404">
            <w:pPr>
              <w:keepNext/>
              <w:keepLines/>
              <w:spacing w:after="0"/>
              <w:jc w:val="center"/>
              <w:rPr>
                <w:ins w:id="5363" w:author="Huawei" w:date="2024-02-23T16:23:00Z"/>
                <w:rFonts w:ascii="Arial" w:hAnsi="Arial"/>
                <w:sz w:val="18"/>
                <w:lang w:eastAsia="zh-CN"/>
                <w:rPrChange w:id="5364" w:author="Huawei" w:date="2024-02-23T16:26:00Z">
                  <w:rPr>
                    <w:ins w:id="5365" w:author="Huawei" w:date="2024-02-23T16:23:00Z"/>
                    <w:rFonts w:ascii="Arial" w:hAnsi="Arial"/>
                    <w:sz w:val="18"/>
                    <w:lang w:eastAsia="zh-CN"/>
                  </w:rPr>
                </w:rPrChange>
              </w:rPr>
            </w:pPr>
            <w:ins w:id="5366" w:author="Huawei" w:date="2024-02-23T16:23:00Z">
              <w:r w:rsidRPr="009E514E">
                <w:rPr>
                  <w:rFonts w:ascii="Arial" w:hAnsi="Arial"/>
                  <w:sz w:val="18"/>
                  <w:lang w:eastAsia="zh-CN"/>
                  <w:rPrChange w:id="5367" w:author="Huawei" w:date="2024-02-23T16:26:00Z">
                    <w:rPr>
                      <w:rFonts w:ascii="Arial" w:hAnsi="Arial"/>
                      <w:sz w:val="18"/>
                      <w:lang w:eastAsia="zh-CN"/>
                    </w:rPr>
                  </w:rPrChange>
                </w:rPr>
                <w:t>793666</w:t>
              </w:r>
            </w:ins>
          </w:p>
        </w:tc>
        <w:tc>
          <w:tcPr>
            <w:tcW w:w="395" w:type="pct"/>
            <w:tcBorders>
              <w:top w:val="single" w:sz="4" w:space="0" w:color="auto"/>
              <w:left w:val="single" w:sz="4" w:space="0" w:color="auto"/>
              <w:bottom w:val="single" w:sz="4" w:space="0" w:color="auto"/>
              <w:right w:val="single" w:sz="4" w:space="0" w:color="auto"/>
            </w:tcBorders>
            <w:shd w:val="clear" w:color="auto" w:fill="auto"/>
            <w:tcPrChange w:id="5368" w:author="Huawei" w:date="2024-02-23T16:25: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15476AB" w14:textId="77777777" w:rsidR="00396404" w:rsidRPr="009E514E" w:rsidRDefault="00396404" w:rsidP="00396404">
            <w:pPr>
              <w:pStyle w:val="TAC"/>
              <w:rPr>
                <w:ins w:id="5369" w:author="Huawei" w:date="2024-02-23T16:23:00Z"/>
                <w:lang w:eastAsia="zh-CN"/>
                <w:rPrChange w:id="5370" w:author="Huawei" w:date="2024-02-23T16:26:00Z">
                  <w:rPr>
                    <w:ins w:id="5371" w:author="Huawei" w:date="2024-02-23T16:23:00Z"/>
                    <w:lang w:eastAsia="zh-CN"/>
                  </w:rPr>
                </w:rPrChange>
              </w:rPr>
            </w:pPr>
            <w:ins w:id="5372" w:author="Huawei" w:date="2024-02-23T16:23:00Z">
              <w:r w:rsidRPr="009E514E">
                <w:rPr>
                  <w:lang w:eastAsia="zh-CN"/>
                  <w:rPrChange w:id="5373" w:author="Huawei" w:date="2024-02-23T16:26:00Z">
                    <w:rPr>
                      <w:lang w:eastAsia="zh-CN"/>
                    </w:rPr>
                  </w:rPrChange>
                </w:rPr>
                <w:t>794626</w:t>
              </w:r>
            </w:ins>
          </w:p>
        </w:tc>
      </w:tr>
      <w:tr w:rsidR="00396404" w:rsidRPr="009E514E" w14:paraId="0DC57779" w14:textId="77777777" w:rsidTr="00396404">
        <w:tblPrEx>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4" w:author="Huawei" w:date="2024-02-23T16:25: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375" w:author="Huawei" w:date="2024-02-23T16:23:00Z"/>
          <w:trPrChange w:id="5376" w:author="Huawei" w:date="2024-02-23T16:25:00Z">
            <w:trPr>
              <w:gridAfter w:val="0"/>
              <w:jc w:val="center"/>
            </w:trPr>
          </w:trPrChange>
        </w:trPr>
        <w:tc>
          <w:tcPr>
            <w:tcW w:w="395" w:type="pct"/>
            <w:gridSpan w:val="2"/>
            <w:tcBorders>
              <w:top w:val="single" w:sz="4" w:space="0" w:color="auto"/>
              <w:left w:val="single" w:sz="4" w:space="0" w:color="auto"/>
              <w:bottom w:val="single" w:sz="4" w:space="0" w:color="auto"/>
              <w:right w:val="single" w:sz="4" w:space="0" w:color="auto"/>
            </w:tcBorders>
            <w:tcPrChange w:id="5377" w:author="Huawei" w:date="2024-02-23T16:25:00Z">
              <w:tcPr>
                <w:tcW w:w="1" w:type="pct"/>
                <w:gridSpan w:val="2"/>
                <w:tcBorders>
                  <w:top w:val="single" w:sz="4" w:space="0" w:color="auto"/>
                  <w:left w:val="single" w:sz="4" w:space="0" w:color="auto"/>
                  <w:bottom w:val="single" w:sz="4" w:space="0" w:color="auto"/>
                  <w:right w:val="single" w:sz="4" w:space="0" w:color="auto"/>
                </w:tcBorders>
              </w:tcPr>
            </w:tcPrChange>
          </w:tcPr>
          <w:p w14:paraId="640ABE47" w14:textId="77777777" w:rsidR="00396404" w:rsidRPr="009E514E" w:rsidRDefault="00396404" w:rsidP="000C6056">
            <w:pPr>
              <w:pStyle w:val="TAN"/>
              <w:rPr>
                <w:ins w:id="5378" w:author="Huawei" w:date="2024-02-23T16:25:00Z"/>
                <w:lang w:eastAsia="zh-CN"/>
              </w:rPr>
            </w:pPr>
          </w:p>
        </w:tc>
        <w:tc>
          <w:tcPr>
            <w:tcW w:w="4605" w:type="pct"/>
            <w:gridSpan w:val="11"/>
            <w:tcBorders>
              <w:top w:val="single" w:sz="4" w:space="0" w:color="auto"/>
              <w:left w:val="single" w:sz="4" w:space="0" w:color="auto"/>
              <w:bottom w:val="single" w:sz="4" w:space="0" w:color="auto"/>
              <w:right w:val="single" w:sz="4" w:space="0" w:color="auto"/>
            </w:tcBorders>
            <w:shd w:val="clear" w:color="auto" w:fill="auto"/>
            <w:tcPrChange w:id="5379" w:author="Huawei" w:date="2024-02-23T16:25:00Z">
              <w:tcPr>
                <w:tcW w:w="1" w:type="pct"/>
                <w:gridSpan w:val="21"/>
                <w:tcBorders>
                  <w:top w:val="single" w:sz="4" w:space="0" w:color="auto"/>
                  <w:left w:val="single" w:sz="4" w:space="0" w:color="auto"/>
                  <w:bottom w:val="single" w:sz="4" w:space="0" w:color="auto"/>
                  <w:right w:val="single" w:sz="4" w:space="0" w:color="auto"/>
                </w:tcBorders>
                <w:shd w:val="clear" w:color="auto" w:fill="auto"/>
              </w:tcPr>
            </w:tcPrChange>
          </w:tcPr>
          <w:p w14:paraId="0164A974" w14:textId="19A82E73" w:rsidR="00396404" w:rsidRPr="009E514E" w:rsidRDefault="00396404" w:rsidP="000C6056">
            <w:pPr>
              <w:pStyle w:val="TAN"/>
              <w:rPr>
                <w:ins w:id="5380" w:author="Huawei" w:date="2024-02-23T16:23:00Z"/>
                <w:lang w:eastAsia="zh-CN"/>
                <w:rPrChange w:id="5381" w:author="Huawei" w:date="2024-02-23T16:26:00Z">
                  <w:rPr>
                    <w:ins w:id="5382" w:author="Huawei" w:date="2024-02-23T16:23:00Z"/>
                    <w:lang w:eastAsia="zh-CN"/>
                  </w:rPr>
                </w:rPrChange>
              </w:rPr>
            </w:pPr>
            <w:ins w:id="5383" w:author="Huawei" w:date="2024-02-23T16:23:00Z">
              <w:r w:rsidRPr="009E514E">
                <w:rPr>
                  <w:lang w:eastAsia="zh-CN"/>
                  <w:rPrChange w:id="5384" w:author="Huawei" w:date="2024-02-23T16:26:00Z">
                    <w:rPr>
                      <w:lang w:eastAsia="zh-CN"/>
                    </w:rPr>
                  </w:rPrChange>
                </w:rPr>
                <w:t>NOTE:</w:t>
              </w:r>
              <w:r w:rsidRPr="009E514E">
                <w:rPr>
                  <w:lang w:eastAsia="zh-CN"/>
                  <w:rPrChange w:id="5385" w:author="Huawei" w:date="2024-02-23T16:26:00Z">
                    <w:rPr>
                      <w:lang w:eastAsia="zh-CN"/>
                    </w:rPr>
                  </w:rPrChange>
                </w:rPr>
                <w:tab/>
                <w:t>S-SSB Mid is the default S-SSB frequency unless explicitly indicated.</w:t>
              </w:r>
            </w:ins>
          </w:p>
        </w:tc>
      </w:tr>
    </w:tbl>
    <w:p w14:paraId="7A9C1A2A" w14:textId="51A4C0E8" w:rsidR="00FD34A7" w:rsidRPr="009E514E" w:rsidRDefault="00FD34A7" w:rsidP="00FD34A7"/>
    <w:p w14:paraId="599D7F2D" w14:textId="69627A5A" w:rsidR="00396404" w:rsidRPr="009E514E" w:rsidRDefault="00396404" w:rsidP="00396404">
      <w:pPr>
        <w:pStyle w:val="H6"/>
        <w:rPr>
          <w:b/>
          <w:noProof/>
          <w:color w:val="00B0F0"/>
        </w:rPr>
      </w:pPr>
      <w:r w:rsidRPr="009E514E">
        <w:rPr>
          <w:b/>
          <w:noProof/>
          <w:color w:val="00B0F0"/>
        </w:rPr>
        <w:lastRenderedPageBreak/>
        <w:t>&lt;</w:t>
      </w:r>
      <w:r w:rsidRPr="009E514E">
        <w:rPr>
          <w:b/>
          <w:noProof/>
          <w:color w:val="00B0F0"/>
          <w:lang w:eastAsia="zh-CN"/>
        </w:rPr>
        <w:t>End</w:t>
      </w:r>
      <w:r w:rsidRPr="009E514E">
        <w:rPr>
          <w:b/>
          <w:noProof/>
          <w:color w:val="00B0F0"/>
        </w:rPr>
        <w:t xml:space="preserve"> of modified section 1&gt;</w:t>
      </w:r>
    </w:p>
    <w:p w14:paraId="388963AA" w14:textId="58F3923C" w:rsidR="00FD34A7" w:rsidRPr="009E514E" w:rsidRDefault="00FD34A7" w:rsidP="00FD34A7"/>
    <w:p w14:paraId="133DFF8A" w14:textId="218FFD4A" w:rsidR="00396404" w:rsidRPr="009E514E" w:rsidRDefault="00396404" w:rsidP="00396404">
      <w:pPr>
        <w:pStyle w:val="H6"/>
        <w:rPr>
          <w:b/>
          <w:noProof/>
          <w:color w:val="00B0F0"/>
        </w:rPr>
      </w:pPr>
      <w:r w:rsidRPr="009E514E">
        <w:rPr>
          <w:b/>
          <w:noProof/>
          <w:color w:val="00B0F0"/>
        </w:rPr>
        <w:t>&lt;Start of modified section 2&gt;</w:t>
      </w:r>
    </w:p>
    <w:p w14:paraId="3F91C578" w14:textId="77777777" w:rsidR="00234B75" w:rsidRPr="009E514E" w:rsidRDefault="00234B75" w:rsidP="00234B75">
      <w:pPr>
        <w:pStyle w:val="40"/>
      </w:pPr>
      <w:bookmarkStart w:id="5386" w:name="_Toc21353781"/>
      <w:bookmarkStart w:id="5387" w:name="_Toc27749399"/>
      <w:r w:rsidRPr="009E514E">
        <w:rPr>
          <w:i/>
        </w:rPr>
        <w:t>–</w:t>
      </w:r>
      <w:r w:rsidRPr="009E514E">
        <w:rPr>
          <w:i/>
        </w:rPr>
        <w:tab/>
        <w:t>ARFCN-</w:t>
      </w:r>
      <w:proofErr w:type="spellStart"/>
      <w:r w:rsidRPr="009E514E">
        <w:rPr>
          <w:i/>
        </w:rPr>
        <w:t>ValueNR</w:t>
      </w:r>
      <w:bookmarkEnd w:id="5386"/>
      <w:bookmarkEnd w:id="5387"/>
      <w:proofErr w:type="spellEnd"/>
    </w:p>
    <w:p w14:paraId="56516469" w14:textId="77777777" w:rsidR="00234B75" w:rsidRPr="009E514E" w:rsidRDefault="00234B75" w:rsidP="00234B75">
      <w:pPr>
        <w:pStyle w:val="TH"/>
        <w:rPr>
          <w:i/>
          <w:iCs/>
        </w:rPr>
      </w:pPr>
      <w:bookmarkStart w:id="5388" w:name="_CRTable4_6_35"/>
      <w:r w:rsidRPr="009E514E">
        <w:t xml:space="preserve">Table </w:t>
      </w:r>
      <w:bookmarkEnd w:id="5388"/>
      <w:r w:rsidRPr="009E514E">
        <w:t xml:space="preserve">4.6.3-5: </w:t>
      </w:r>
      <w:r w:rsidRPr="009E514E">
        <w:rPr>
          <w:i/>
          <w:iCs/>
        </w:rPr>
        <w:t>ARFCN-</w:t>
      </w:r>
      <w:proofErr w:type="spellStart"/>
      <w:r w:rsidRPr="009E514E">
        <w:rPr>
          <w:i/>
          <w:iCs/>
        </w:rPr>
        <w:t>ValueNR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5389">
          <w:tblGrid>
            <w:gridCol w:w="4535"/>
            <w:gridCol w:w="2267"/>
            <w:gridCol w:w="1700"/>
            <w:gridCol w:w="1245"/>
          </w:tblGrid>
        </w:tblGridChange>
      </w:tblGrid>
      <w:tr w:rsidR="00234B75" w:rsidRPr="009E514E" w14:paraId="2AC1C1FB" w14:textId="77777777" w:rsidTr="000C6056">
        <w:tc>
          <w:tcPr>
            <w:tcW w:w="9747" w:type="dxa"/>
            <w:gridSpan w:val="4"/>
          </w:tcPr>
          <w:p w14:paraId="0B85E57E" w14:textId="77777777" w:rsidR="00234B75" w:rsidRPr="009E514E" w:rsidRDefault="00234B75" w:rsidP="000C6056">
            <w:pPr>
              <w:pStyle w:val="TAH"/>
              <w:jc w:val="left"/>
              <w:rPr>
                <w:b w:val="0"/>
              </w:rPr>
            </w:pPr>
            <w:r w:rsidRPr="009E514E">
              <w:rPr>
                <w:b w:val="0"/>
              </w:rPr>
              <w:t>Derivation Path: TS 38.331 [6], clause 6.3.2</w:t>
            </w:r>
          </w:p>
        </w:tc>
      </w:tr>
      <w:tr w:rsidR="00234B75" w:rsidRPr="009E514E" w14:paraId="21129897" w14:textId="77777777" w:rsidTr="00234B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90" w:author="Huawei" w:date="2024-02-23T17: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5391" w:author="Huawei" w:date="2024-02-23T17:52:00Z">
              <w:tcPr>
                <w:tcW w:w="4535" w:type="dxa"/>
              </w:tcPr>
            </w:tcPrChange>
          </w:tcPr>
          <w:p w14:paraId="663B7E4B" w14:textId="77777777" w:rsidR="00234B75" w:rsidRPr="009E514E" w:rsidRDefault="00234B75" w:rsidP="000C6056">
            <w:pPr>
              <w:pStyle w:val="TAH"/>
            </w:pPr>
            <w:r w:rsidRPr="009E514E">
              <w:t>Information Element</w:t>
            </w:r>
          </w:p>
        </w:tc>
        <w:tc>
          <w:tcPr>
            <w:tcW w:w="2267" w:type="dxa"/>
            <w:tcPrChange w:id="5392" w:author="Huawei" w:date="2024-02-23T17:52:00Z">
              <w:tcPr>
                <w:tcW w:w="2267" w:type="dxa"/>
              </w:tcPr>
            </w:tcPrChange>
          </w:tcPr>
          <w:p w14:paraId="1368E15C" w14:textId="77777777" w:rsidR="00234B75" w:rsidRPr="009E514E" w:rsidRDefault="00234B75" w:rsidP="000C6056">
            <w:pPr>
              <w:pStyle w:val="TAH"/>
            </w:pPr>
            <w:r w:rsidRPr="009E514E">
              <w:t>Value/remark</w:t>
            </w:r>
          </w:p>
        </w:tc>
        <w:tc>
          <w:tcPr>
            <w:tcW w:w="1700" w:type="dxa"/>
            <w:tcPrChange w:id="5393" w:author="Huawei" w:date="2024-02-23T17:52:00Z">
              <w:tcPr>
                <w:tcW w:w="1700" w:type="dxa"/>
              </w:tcPr>
            </w:tcPrChange>
          </w:tcPr>
          <w:p w14:paraId="399A3F4B" w14:textId="77777777" w:rsidR="00234B75" w:rsidRPr="009E514E" w:rsidRDefault="00234B75" w:rsidP="000C6056">
            <w:pPr>
              <w:pStyle w:val="TAH"/>
            </w:pPr>
            <w:r w:rsidRPr="009E514E">
              <w:t>Comment</w:t>
            </w:r>
          </w:p>
        </w:tc>
        <w:tc>
          <w:tcPr>
            <w:tcW w:w="1245" w:type="dxa"/>
            <w:tcPrChange w:id="5394" w:author="Huawei" w:date="2024-02-23T17:52:00Z">
              <w:tcPr>
                <w:tcW w:w="1245" w:type="dxa"/>
              </w:tcPr>
            </w:tcPrChange>
          </w:tcPr>
          <w:p w14:paraId="6D7AF4EA" w14:textId="77777777" w:rsidR="00234B75" w:rsidRPr="009E514E" w:rsidRDefault="00234B75" w:rsidP="000C6056">
            <w:pPr>
              <w:pStyle w:val="TAH"/>
            </w:pPr>
            <w:r w:rsidRPr="009E514E">
              <w:t>Condition</w:t>
            </w:r>
          </w:p>
        </w:tc>
      </w:tr>
      <w:tr w:rsidR="00234B75" w:rsidRPr="009E514E" w14:paraId="177E6142" w14:textId="77777777" w:rsidTr="00234B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95" w:author="Huawei" w:date="2024-02-23T17: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vMerge w:val="restart"/>
            <w:tcBorders>
              <w:bottom w:val="nil"/>
            </w:tcBorders>
            <w:tcPrChange w:id="5396" w:author="Huawei" w:date="2024-02-23T17:52:00Z">
              <w:tcPr>
                <w:tcW w:w="4535" w:type="dxa"/>
                <w:vMerge w:val="restart"/>
              </w:tcPr>
            </w:tcPrChange>
          </w:tcPr>
          <w:p w14:paraId="61749BC4" w14:textId="77777777" w:rsidR="00234B75" w:rsidRPr="009E514E" w:rsidRDefault="00234B75" w:rsidP="000C6056">
            <w:pPr>
              <w:pStyle w:val="TAL"/>
            </w:pPr>
            <w:r w:rsidRPr="009E514E">
              <w:t>ARFCN-</w:t>
            </w:r>
            <w:proofErr w:type="spellStart"/>
            <w:r w:rsidRPr="009E514E">
              <w:t>ValueNR</w:t>
            </w:r>
            <w:proofErr w:type="spellEnd"/>
          </w:p>
        </w:tc>
        <w:tc>
          <w:tcPr>
            <w:tcW w:w="2267" w:type="dxa"/>
            <w:tcPrChange w:id="5397" w:author="Huawei" w:date="2024-02-23T17:52:00Z">
              <w:tcPr>
                <w:tcW w:w="2267" w:type="dxa"/>
              </w:tcPr>
            </w:tcPrChange>
          </w:tcPr>
          <w:p w14:paraId="51888FE9" w14:textId="77777777" w:rsidR="00234B75" w:rsidRPr="009E514E" w:rsidDel="00671A18" w:rsidRDefault="00234B75" w:rsidP="000C6056">
            <w:pPr>
              <w:pStyle w:val="TAL"/>
            </w:pPr>
            <w:proofErr w:type="spellStart"/>
            <w:r w:rsidRPr="009E514E">
              <w:t>absoluteFrequencySSB</w:t>
            </w:r>
            <w:proofErr w:type="spellEnd"/>
            <w:r w:rsidRPr="009E514E">
              <w:t xml:space="preserve"> as defined for the frequency of the cell</w:t>
            </w:r>
          </w:p>
        </w:tc>
        <w:tc>
          <w:tcPr>
            <w:tcW w:w="1700" w:type="dxa"/>
            <w:tcPrChange w:id="5398" w:author="Huawei" w:date="2024-02-23T17:52:00Z">
              <w:tcPr>
                <w:tcW w:w="1700" w:type="dxa"/>
              </w:tcPr>
            </w:tcPrChange>
          </w:tcPr>
          <w:p w14:paraId="7F05B216" w14:textId="77777777" w:rsidR="00234B75" w:rsidRPr="009E514E" w:rsidRDefault="00234B75" w:rsidP="000C6056">
            <w:pPr>
              <w:pStyle w:val="TAL"/>
            </w:pPr>
            <w:r w:rsidRPr="009E514E">
              <w:t>For signalling test cases see subclause 6.2.3. Otherwise, see subclause 4.3.1.</w:t>
            </w:r>
          </w:p>
        </w:tc>
        <w:tc>
          <w:tcPr>
            <w:tcW w:w="1245" w:type="dxa"/>
            <w:tcPrChange w:id="5399" w:author="Huawei" w:date="2024-02-23T17:52:00Z">
              <w:tcPr>
                <w:tcW w:w="1245" w:type="dxa"/>
              </w:tcPr>
            </w:tcPrChange>
          </w:tcPr>
          <w:p w14:paraId="188DEB08" w14:textId="77777777" w:rsidR="00234B75" w:rsidRPr="009E514E" w:rsidRDefault="00234B75" w:rsidP="000C6056">
            <w:pPr>
              <w:pStyle w:val="TAL"/>
            </w:pPr>
            <w:r w:rsidRPr="009E514E">
              <w:t>DL_SSB</w:t>
            </w:r>
          </w:p>
        </w:tc>
      </w:tr>
      <w:tr w:rsidR="00234B75" w:rsidRPr="009E514E" w14:paraId="176B61EE" w14:textId="77777777" w:rsidTr="00234B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00" w:author="Huawei" w:date="2024-02-23T17: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vMerge/>
            <w:tcBorders>
              <w:top w:val="nil"/>
              <w:bottom w:val="nil"/>
            </w:tcBorders>
            <w:tcPrChange w:id="5401" w:author="Huawei" w:date="2024-02-23T17:52:00Z">
              <w:tcPr>
                <w:tcW w:w="4535" w:type="dxa"/>
                <w:vMerge/>
              </w:tcPr>
            </w:tcPrChange>
          </w:tcPr>
          <w:p w14:paraId="6665E22A" w14:textId="77777777" w:rsidR="00234B75" w:rsidRPr="009E514E" w:rsidRDefault="00234B75" w:rsidP="000C6056">
            <w:pPr>
              <w:pStyle w:val="TAL"/>
            </w:pPr>
          </w:p>
        </w:tc>
        <w:tc>
          <w:tcPr>
            <w:tcW w:w="2267" w:type="dxa"/>
            <w:tcPrChange w:id="5402" w:author="Huawei" w:date="2024-02-23T17:52:00Z">
              <w:tcPr>
                <w:tcW w:w="2267" w:type="dxa"/>
              </w:tcPr>
            </w:tcPrChange>
          </w:tcPr>
          <w:p w14:paraId="6DA24025" w14:textId="77777777" w:rsidR="00234B75" w:rsidRPr="009E514E" w:rsidDel="00671A18" w:rsidRDefault="00234B75" w:rsidP="000C6056">
            <w:pPr>
              <w:pStyle w:val="TAL"/>
            </w:pPr>
            <w:proofErr w:type="spellStart"/>
            <w:r w:rsidRPr="009E514E">
              <w:t>absoluteFrequencyPointA</w:t>
            </w:r>
            <w:proofErr w:type="spellEnd"/>
            <w:r w:rsidRPr="009E514E">
              <w:t xml:space="preserve"> as defined for the DL frequency of the cell</w:t>
            </w:r>
          </w:p>
        </w:tc>
        <w:tc>
          <w:tcPr>
            <w:tcW w:w="1700" w:type="dxa"/>
            <w:tcPrChange w:id="5403" w:author="Huawei" w:date="2024-02-23T17:52:00Z">
              <w:tcPr>
                <w:tcW w:w="1700" w:type="dxa"/>
              </w:tcPr>
            </w:tcPrChange>
          </w:tcPr>
          <w:p w14:paraId="0483B1F2" w14:textId="77777777" w:rsidR="00234B75" w:rsidRPr="009E514E" w:rsidRDefault="00234B75" w:rsidP="000C6056">
            <w:pPr>
              <w:pStyle w:val="TAL"/>
            </w:pPr>
            <w:r w:rsidRPr="009E514E">
              <w:t>For signalling test cases see subclause 6.2.3. Otherwise, see subclause 4.3.1.</w:t>
            </w:r>
          </w:p>
        </w:tc>
        <w:tc>
          <w:tcPr>
            <w:tcW w:w="1245" w:type="dxa"/>
            <w:tcPrChange w:id="5404" w:author="Huawei" w:date="2024-02-23T17:52:00Z">
              <w:tcPr>
                <w:tcW w:w="1245" w:type="dxa"/>
              </w:tcPr>
            </w:tcPrChange>
          </w:tcPr>
          <w:p w14:paraId="4B4E56F9" w14:textId="77777777" w:rsidR="00234B75" w:rsidRPr="009E514E" w:rsidRDefault="00234B75" w:rsidP="000C6056">
            <w:pPr>
              <w:pStyle w:val="TAL"/>
            </w:pPr>
            <w:proofErr w:type="spellStart"/>
            <w:r w:rsidRPr="009E514E">
              <w:t>DL_PointA</w:t>
            </w:r>
            <w:proofErr w:type="spellEnd"/>
          </w:p>
        </w:tc>
      </w:tr>
      <w:tr w:rsidR="00234B75" w:rsidRPr="009E514E" w14:paraId="12171C52" w14:textId="77777777" w:rsidTr="00234B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05" w:author="Huawei" w:date="2024-02-23T17: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vMerge/>
            <w:tcBorders>
              <w:top w:val="nil"/>
              <w:bottom w:val="nil"/>
            </w:tcBorders>
            <w:tcPrChange w:id="5406" w:author="Huawei" w:date="2024-02-23T17:52:00Z">
              <w:tcPr>
                <w:tcW w:w="4535" w:type="dxa"/>
                <w:vMerge/>
              </w:tcPr>
            </w:tcPrChange>
          </w:tcPr>
          <w:p w14:paraId="0D98A847" w14:textId="77777777" w:rsidR="00234B75" w:rsidRPr="009E514E" w:rsidRDefault="00234B75" w:rsidP="000C6056">
            <w:pPr>
              <w:pStyle w:val="TAL"/>
            </w:pPr>
          </w:p>
        </w:tc>
        <w:tc>
          <w:tcPr>
            <w:tcW w:w="2267" w:type="dxa"/>
            <w:tcPrChange w:id="5407" w:author="Huawei" w:date="2024-02-23T17:52:00Z">
              <w:tcPr>
                <w:tcW w:w="2267" w:type="dxa"/>
              </w:tcPr>
            </w:tcPrChange>
          </w:tcPr>
          <w:p w14:paraId="347C63D7" w14:textId="77777777" w:rsidR="00234B75" w:rsidRPr="009E514E" w:rsidDel="00671A18" w:rsidRDefault="00234B75" w:rsidP="000C6056">
            <w:pPr>
              <w:pStyle w:val="TAL"/>
            </w:pPr>
            <w:proofErr w:type="spellStart"/>
            <w:r w:rsidRPr="009E514E">
              <w:t>absoluteFrequencyPointA</w:t>
            </w:r>
            <w:proofErr w:type="spellEnd"/>
            <w:r w:rsidRPr="009E514E">
              <w:t xml:space="preserve"> as defined for the UL frequency of the cell</w:t>
            </w:r>
          </w:p>
        </w:tc>
        <w:tc>
          <w:tcPr>
            <w:tcW w:w="1700" w:type="dxa"/>
            <w:tcPrChange w:id="5408" w:author="Huawei" w:date="2024-02-23T17:52:00Z">
              <w:tcPr>
                <w:tcW w:w="1700" w:type="dxa"/>
              </w:tcPr>
            </w:tcPrChange>
          </w:tcPr>
          <w:p w14:paraId="230F03DA" w14:textId="77777777" w:rsidR="00234B75" w:rsidRPr="009E514E" w:rsidRDefault="00234B75" w:rsidP="000C6056">
            <w:pPr>
              <w:pStyle w:val="TAL"/>
            </w:pPr>
            <w:r w:rsidRPr="009E514E">
              <w:t>For signalling test cases see subclause 6.2.3. Otherwise, see subclause 4.3.1.</w:t>
            </w:r>
          </w:p>
        </w:tc>
        <w:tc>
          <w:tcPr>
            <w:tcW w:w="1245" w:type="dxa"/>
            <w:tcPrChange w:id="5409" w:author="Huawei" w:date="2024-02-23T17:52:00Z">
              <w:tcPr>
                <w:tcW w:w="1245" w:type="dxa"/>
              </w:tcPr>
            </w:tcPrChange>
          </w:tcPr>
          <w:p w14:paraId="12138662" w14:textId="77777777" w:rsidR="00234B75" w:rsidRPr="009E514E" w:rsidRDefault="00234B75" w:rsidP="000C6056">
            <w:pPr>
              <w:pStyle w:val="TAL"/>
            </w:pPr>
            <w:proofErr w:type="spellStart"/>
            <w:r w:rsidRPr="009E514E">
              <w:t>UL_PointA</w:t>
            </w:r>
            <w:proofErr w:type="spellEnd"/>
          </w:p>
        </w:tc>
      </w:tr>
      <w:tr w:rsidR="00234B75" w:rsidRPr="009E514E" w14:paraId="28C4A87D" w14:textId="77777777" w:rsidTr="00234B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10" w:author="Huawei" w:date="2024-02-23T17: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vMerge/>
            <w:tcBorders>
              <w:top w:val="nil"/>
              <w:bottom w:val="nil"/>
            </w:tcBorders>
            <w:tcPrChange w:id="5411" w:author="Huawei" w:date="2024-02-23T17:52:00Z">
              <w:tcPr>
                <w:tcW w:w="4535" w:type="dxa"/>
                <w:vMerge/>
              </w:tcPr>
            </w:tcPrChange>
          </w:tcPr>
          <w:p w14:paraId="1BA62A8B" w14:textId="77777777" w:rsidR="00234B75" w:rsidRPr="009E514E" w:rsidRDefault="00234B75" w:rsidP="000C6056">
            <w:pPr>
              <w:pStyle w:val="TAL"/>
            </w:pPr>
          </w:p>
        </w:tc>
        <w:tc>
          <w:tcPr>
            <w:tcW w:w="2267" w:type="dxa"/>
            <w:tcPrChange w:id="5412" w:author="Huawei" w:date="2024-02-23T17:52:00Z">
              <w:tcPr>
                <w:tcW w:w="2267" w:type="dxa"/>
              </w:tcPr>
            </w:tcPrChange>
          </w:tcPr>
          <w:p w14:paraId="50BAC52D" w14:textId="77777777" w:rsidR="00234B75" w:rsidRPr="009E514E" w:rsidRDefault="00234B75" w:rsidP="000C6056">
            <w:pPr>
              <w:pStyle w:val="TAL"/>
            </w:pPr>
            <w:proofErr w:type="spellStart"/>
            <w:r w:rsidRPr="009E514E">
              <w:t>sl-absoluteFrequencySSB</w:t>
            </w:r>
            <w:proofErr w:type="spellEnd"/>
            <w:r w:rsidRPr="009E514E">
              <w:t xml:space="preserve"> as defined for the SL NRf1 carrier</w:t>
            </w:r>
          </w:p>
        </w:tc>
        <w:tc>
          <w:tcPr>
            <w:tcW w:w="1700" w:type="dxa"/>
            <w:tcPrChange w:id="5413" w:author="Huawei" w:date="2024-02-23T17:52:00Z">
              <w:tcPr>
                <w:tcW w:w="1700" w:type="dxa"/>
              </w:tcPr>
            </w:tcPrChange>
          </w:tcPr>
          <w:p w14:paraId="282B2F68" w14:textId="77777777" w:rsidR="00234B75" w:rsidRPr="009E514E" w:rsidRDefault="00234B75" w:rsidP="000C6056">
            <w:pPr>
              <w:pStyle w:val="TAL"/>
            </w:pPr>
            <w:r w:rsidRPr="009E514E">
              <w:t>For signalling test cases see subclause 6.2.3.7. Otherwise, see subclause 4.3.1.8.</w:t>
            </w:r>
          </w:p>
        </w:tc>
        <w:tc>
          <w:tcPr>
            <w:tcW w:w="1245" w:type="dxa"/>
            <w:tcPrChange w:id="5414" w:author="Huawei" w:date="2024-02-23T17:52:00Z">
              <w:tcPr>
                <w:tcW w:w="1245" w:type="dxa"/>
              </w:tcPr>
            </w:tcPrChange>
          </w:tcPr>
          <w:p w14:paraId="1BC67D61" w14:textId="77777777" w:rsidR="00234B75" w:rsidRPr="009E514E" w:rsidRDefault="00234B75" w:rsidP="000C6056">
            <w:pPr>
              <w:pStyle w:val="TAL"/>
            </w:pPr>
            <w:r w:rsidRPr="009E514E">
              <w:t>SL_SSB</w:t>
            </w:r>
          </w:p>
        </w:tc>
      </w:tr>
      <w:tr w:rsidR="00234B75" w:rsidRPr="009E514E" w14:paraId="15456EF7" w14:textId="77777777" w:rsidTr="00234B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15" w:author="Huawei" w:date="2024-02-23T17: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vMerge/>
            <w:tcBorders>
              <w:top w:val="nil"/>
              <w:bottom w:val="nil"/>
            </w:tcBorders>
            <w:tcPrChange w:id="5416" w:author="Huawei" w:date="2024-02-23T17:52:00Z">
              <w:tcPr>
                <w:tcW w:w="4535" w:type="dxa"/>
                <w:vMerge/>
              </w:tcPr>
            </w:tcPrChange>
          </w:tcPr>
          <w:p w14:paraId="1B808A5F" w14:textId="77777777" w:rsidR="00234B75" w:rsidRPr="009E514E" w:rsidRDefault="00234B75" w:rsidP="000C6056">
            <w:pPr>
              <w:pStyle w:val="TAL"/>
            </w:pPr>
          </w:p>
        </w:tc>
        <w:tc>
          <w:tcPr>
            <w:tcW w:w="2267" w:type="dxa"/>
            <w:tcPrChange w:id="5417" w:author="Huawei" w:date="2024-02-23T17:52:00Z">
              <w:tcPr>
                <w:tcW w:w="2267" w:type="dxa"/>
              </w:tcPr>
            </w:tcPrChange>
          </w:tcPr>
          <w:p w14:paraId="2D491283" w14:textId="77777777" w:rsidR="00234B75" w:rsidRPr="009E514E" w:rsidRDefault="00234B75" w:rsidP="000C6056">
            <w:pPr>
              <w:pStyle w:val="TAL"/>
            </w:pPr>
            <w:proofErr w:type="spellStart"/>
            <w:r w:rsidRPr="009E514E">
              <w:t>sl-AbsoluteFrequencyPointA</w:t>
            </w:r>
            <w:proofErr w:type="spellEnd"/>
            <w:r w:rsidRPr="009E514E">
              <w:t xml:space="preserve"> as defined for the SL NRf1 carrier</w:t>
            </w:r>
          </w:p>
        </w:tc>
        <w:tc>
          <w:tcPr>
            <w:tcW w:w="1700" w:type="dxa"/>
            <w:tcPrChange w:id="5418" w:author="Huawei" w:date="2024-02-23T17:52:00Z">
              <w:tcPr>
                <w:tcW w:w="1700" w:type="dxa"/>
              </w:tcPr>
            </w:tcPrChange>
          </w:tcPr>
          <w:p w14:paraId="675807AD" w14:textId="77777777" w:rsidR="00234B75" w:rsidRPr="009E514E" w:rsidRDefault="00234B75" w:rsidP="000C6056">
            <w:pPr>
              <w:pStyle w:val="TAL"/>
            </w:pPr>
            <w:r w:rsidRPr="009E514E">
              <w:t>For signalling test cases see subclause 6.2.3.7. Otherwise, see subclause 4.3.1.8.</w:t>
            </w:r>
          </w:p>
        </w:tc>
        <w:tc>
          <w:tcPr>
            <w:tcW w:w="1245" w:type="dxa"/>
            <w:tcPrChange w:id="5419" w:author="Huawei" w:date="2024-02-23T17:52:00Z">
              <w:tcPr>
                <w:tcW w:w="1245" w:type="dxa"/>
              </w:tcPr>
            </w:tcPrChange>
          </w:tcPr>
          <w:p w14:paraId="372B5AC1" w14:textId="77777777" w:rsidR="00234B75" w:rsidRPr="009E514E" w:rsidRDefault="00234B75" w:rsidP="000C6056">
            <w:pPr>
              <w:pStyle w:val="TAL"/>
            </w:pPr>
            <w:proofErr w:type="spellStart"/>
            <w:r w:rsidRPr="009E514E">
              <w:rPr>
                <w:lang w:eastAsia="zh-CN"/>
              </w:rPr>
              <w:t>SL_PointA</w:t>
            </w:r>
            <w:proofErr w:type="spellEnd"/>
          </w:p>
        </w:tc>
      </w:tr>
      <w:tr w:rsidR="00234B75" w:rsidRPr="009E514E" w14:paraId="45A92C7E" w14:textId="77777777" w:rsidTr="00234B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20" w:author="Huawei" w:date="2024-02-23T17: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421" w:author="Huawei" w:date="2024-02-23T17:52:00Z"/>
        </w:trPr>
        <w:tc>
          <w:tcPr>
            <w:tcW w:w="4535" w:type="dxa"/>
            <w:tcBorders>
              <w:top w:val="nil"/>
            </w:tcBorders>
            <w:tcPrChange w:id="5422" w:author="Huawei" w:date="2024-02-23T17:52:00Z">
              <w:tcPr>
                <w:tcW w:w="4535" w:type="dxa"/>
              </w:tcPr>
            </w:tcPrChange>
          </w:tcPr>
          <w:p w14:paraId="3B2FD051" w14:textId="77777777" w:rsidR="00234B75" w:rsidRPr="009E514E" w:rsidRDefault="00234B75" w:rsidP="00234B75">
            <w:pPr>
              <w:pStyle w:val="TAL"/>
              <w:rPr>
                <w:ins w:id="5423" w:author="Huawei" w:date="2024-02-23T17:52:00Z"/>
              </w:rPr>
            </w:pPr>
          </w:p>
        </w:tc>
        <w:tc>
          <w:tcPr>
            <w:tcW w:w="2267" w:type="dxa"/>
            <w:tcPrChange w:id="5424" w:author="Huawei" w:date="2024-02-23T17:52:00Z">
              <w:tcPr>
                <w:tcW w:w="2267" w:type="dxa"/>
              </w:tcPr>
            </w:tcPrChange>
          </w:tcPr>
          <w:p w14:paraId="345786D2" w14:textId="14053302" w:rsidR="00234B75" w:rsidRPr="009E514E" w:rsidRDefault="00234B75" w:rsidP="00234B75">
            <w:pPr>
              <w:pStyle w:val="TAL"/>
              <w:rPr>
                <w:ins w:id="5425" w:author="Huawei" w:date="2024-02-23T17:52:00Z"/>
              </w:rPr>
            </w:pPr>
            <w:proofErr w:type="spellStart"/>
            <w:ins w:id="5426" w:author="Huawei" w:date="2024-02-23T17:53:00Z">
              <w:r w:rsidRPr="009E514E">
                <w:rPr>
                  <w:rPrChange w:id="5427" w:author="Huawei" w:date="2024-02-23T17:53:00Z">
                    <w:rPr>
                      <w:highlight w:val="cyan"/>
                    </w:rPr>
                  </w:rPrChange>
                </w:rPr>
                <w:t>FrequencyInfoSL</w:t>
              </w:r>
              <w:proofErr w:type="spellEnd"/>
              <w:r w:rsidRPr="009E514E">
                <w:rPr>
                  <w:rPrChange w:id="5428" w:author="Huawei" w:date="2024-02-23T17:53:00Z">
                    <w:rPr>
                      <w:highlight w:val="cyan"/>
                    </w:rPr>
                  </w:rPrChange>
                </w:rPr>
                <w:t xml:space="preserve"> as defined for the SL NRf1 carrier</w:t>
              </w:r>
            </w:ins>
          </w:p>
        </w:tc>
        <w:tc>
          <w:tcPr>
            <w:tcW w:w="1700" w:type="dxa"/>
            <w:tcPrChange w:id="5429" w:author="Huawei" w:date="2024-02-23T17:52:00Z">
              <w:tcPr>
                <w:tcW w:w="1700" w:type="dxa"/>
              </w:tcPr>
            </w:tcPrChange>
          </w:tcPr>
          <w:p w14:paraId="1CDC0680" w14:textId="2293956B" w:rsidR="00234B75" w:rsidRPr="009E514E" w:rsidRDefault="00234B75" w:rsidP="00234B75">
            <w:pPr>
              <w:pStyle w:val="TAL"/>
              <w:rPr>
                <w:ins w:id="5430" w:author="Huawei" w:date="2024-02-23T17:52:00Z"/>
              </w:rPr>
            </w:pPr>
            <w:ins w:id="5431" w:author="Huawei" w:date="2024-02-23T17:53:00Z">
              <w:r w:rsidRPr="009E514E">
                <w:rPr>
                  <w:rPrChange w:id="5432" w:author="Huawei" w:date="2024-02-23T17:53:00Z">
                    <w:rPr>
                      <w:highlight w:val="cyan"/>
                    </w:rPr>
                  </w:rPrChange>
                </w:rPr>
                <w:t>For signalling test cases see subclause 6.2.3.7. Otherwise, see subclause 4.3.1.8.</w:t>
              </w:r>
            </w:ins>
          </w:p>
        </w:tc>
        <w:tc>
          <w:tcPr>
            <w:tcW w:w="1245" w:type="dxa"/>
            <w:tcPrChange w:id="5433" w:author="Huawei" w:date="2024-02-23T17:52:00Z">
              <w:tcPr>
                <w:tcW w:w="1245" w:type="dxa"/>
              </w:tcPr>
            </w:tcPrChange>
          </w:tcPr>
          <w:p w14:paraId="3FF218AB" w14:textId="12D8000B" w:rsidR="00234B75" w:rsidRPr="009E514E" w:rsidRDefault="00234B75" w:rsidP="00234B75">
            <w:pPr>
              <w:pStyle w:val="TAL"/>
              <w:rPr>
                <w:ins w:id="5434" w:author="Huawei" w:date="2024-02-23T17:52:00Z"/>
                <w:lang w:eastAsia="zh-CN"/>
              </w:rPr>
            </w:pPr>
            <w:proofErr w:type="spellStart"/>
            <w:ins w:id="5435" w:author="Huawei" w:date="2024-02-23T17:53:00Z">
              <w:r w:rsidRPr="009E514E">
                <w:rPr>
                  <w:rPrChange w:id="5436" w:author="Huawei" w:date="2024-02-23T17:53:00Z">
                    <w:rPr>
                      <w:highlight w:val="cyan"/>
                    </w:rPr>
                  </w:rPrChange>
                </w:rPr>
                <w:t>SL_MeasFrequencyInfo</w:t>
              </w:r>
            </w:ins>
            <w:proofErr w:type="spellEnd"/>
          </w:p>
        </w:tc>
      </w:tr>
    </w:tbl>
    <w:p w14:paraId="23BEACD5" w14:textId="77777777" w:rsidR="00234B75" w:rsidRPr="009E514E" w:rsidRDefault="00234B75" w:rsidP="00234B7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34B75" w:rsidRPr="009E514E" w14:paraId="2E69749F" w14:textId="77777777" w:rsidTr="000C6056">
        <w:tc>
          <w:tcPr>
            <w:tcW w:w="3936" w:type="dxa"/>
            <w:tcBorders>
              <w:top w:val="single" w:sz="4" w:space="0" w:color="auto"/>
              <w:left w:val="single" w:sz="4" w:space="0" w:color="auto"/>
              <w:bottom w:val="single" w:sz="4" w:space="0" w:color="auto"/>
              <w:right w:val="single" w:sz="4" w:space="0" w:color="auto"/>
            </w:tcBorders>
            <w:hideMark/>
          </w:tcPr>
          <w:p w14:paraId="64F93C92" w14:textId="77777777" w:rsidR="00234B75" w:rsidRPr="009E514E" w:rsidRDefault="00234B75" w:rsidP="000C6056">
            <w:pPr>
              <w:pStyle w:val="TAH"/>
            </w:pPr>
            <w:r w:rsidRPr="009E514E">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48959B09" w14:textId="77777777" w:rsidR="00234B75" w:rsidRPr="009E514E" w:rsidRDefault="00234B75" w:rsidP="000C6056">
            <w:pPr>
              <w:pStyle w:val="TAH"/>
            </w:pPr>
            <w:r w:rsidRPr="009E514E">
              <w:t>Explanation</w:t>
            </w:r>
          </w:p>
        </w:tc>
      </w:tr>
      <w:tr w:rsidR="00234B75" w:rsidRPr="009E514E" w14:paraId="674E41A6" w14:textId="77777777" w:rsidTr="000C6056">
        <w:tc>
          <w:tcPr>
            <w:tcW w:w="3936" w:type="dxa"/>
            <w:tcBorders>
              <w:top w:val="single" w:sz="4" w:space="0" w:color="auto"/>
              <w:left w:val="single" w:sz="4" w:space="0" w:color="auto"/>
              <w:bottom w:val="single" w:sz="4" w:space="0" w:color="auto"/>
              <w:right w:val="single" w:sz="4" w:space="0" w:color="auto"/>
            </w:tcBorders>
            <w:hideMark/>
          </w:tcPr>
          <w:p w14:paraId="1EABD520" w14:textId="77777777" w:rsidR="00234B75" w:rsidRPr="009E514E" w:rsidRDefault="00234B75" w:rsidP="000C6056">
            <w:pPr>
              <w:pStyle w:val="TAL"/>
            </w:pPr>
            <w:r w:rsidRPr="009E514E">
              <w:t>DL_SSB</w:t>
            </w:r>
          </w:p>
        </w:tc>
        <w:tc>
          <w:tcPr>
            <w:tcW w:w="5811" w:type="dxa"/>
            <w:tcBorders>
              <w:top w:val="single" w:sz="4" w:space="0" w:color="auto"/>
              <w:left w:val="single" w:sz="4" w:space="0" w:color="auto"/>
              <w:bottom w:val="single" w:sz="4" w:space="0" w:color="auto"/>
              <w:right w:val="single" w:sz="4" w:space="0" w:color="auto"/>
            </w:tcBorders>
            <w:hideMark/>
          </w:tcPr>
          <w:p w14:paraId="411BEC8A" w14:textId="77777777" w:rsidR="00234B75" w:rsidRPr="009E514E" w:rsidRDefault="00234B75" w:rsidP="000C6056">
            <w:pPr>
              <w:pStyle w:val="TAL"/>
            </w:pPr>
            <w:r w:rsidRPr="009E514E">
              <w:t xml:space="preserve">IE </w:t>
            </w:r>
            <w:proofErr w:type="spellStart"/>
            <w:r w:rsidRPr="009E514E">
              <w:t>absoluteFrequencySSB</w:t>
            </w:r>
            <w:proofErr w:type="spellEnd"/>
            <w:r w:rsidRPr="009E514E">
              <w:t xml:space="preserve"> for downlink</w:t>
            </w:r>
          </w:p>
        </w:tc>
      </w:tr>
      <w:tr w:rsidR="00234B75" w:rsidRPr="009E514E" w14:paraId="4BCC612D" w14:textId="77777777" w:rsidTr="000C6056">
        <w:tc>
          <w:tcPr>
            <w:tcW w:w="3936" w:type="dxa"/>
            <w:tcBorders>
              <w:top w:val="single" w:sz="4" w:space="0" w:color="auto"/>
              <w:left w:val="single" w:sz="4" w:space="0" w:color="auto"/>
              <w:bottom w:val="single" w:sz="4" w:space="0" w:color="auto"/>
              <w:right w:val="single" w:sz="4" w:space="0" w:color="auto"/>
            </w:tcBorders>
          </w:tcPr>
          <w:p w14:paraId="40395D23" w14:textId="77777777" w:rsidR="00234B75" w:rsidRPr="009E514E" w:rsidRDefault="00234B75" w:rsidP="000C6056">
            <w:pPr>
              <w:pStyle w:val="TAL"/>
            </w:pPr>
            <w:r w:rsidRPr="009E514E">
              <w:rPr>
                <w:lang w:eastAsia="zh-CN"/>
              </w:rPr>
              <w:t>SL_SSB</w:t>
            </w:r>
          </w:p>
        </w:tc>
        <w:tc>
          <w:tcPr>
            <w:tcW w:w="5811" w:type="dxa"/>
            <w:tcBorders>
              <w:top w:val="single" w:sz="4" w:space="0" w:color="auto"/>
              <w:left w:val="single" w:sz="4" w:space="0" w:color="auto"/>
              <w:bottom w:val="single" w:sz="4" w:space="0" w:color="auto"/>
              <w:right w:val="single" w:sz="4" w:space="0" w:color="auto"/>
            </w:tcBorders>
          </w:tcPr>
          <w:p w14:paraId="73B6EDC4" w14:textId="77777777" w:rsidR="00234B75" w:rsidRPr="009E514E" w:rsidRDefault="00234B75" w:rsidP="000C6056">
            <w:pPr>
              <w:pStyle w:val="TAL"/>
            </w:pPr>
            <w:r w:rsidRPr="009E514E">
              <w:t xml:space="preserve">IE </w:t>
            </w:r>
            <w:proofErr w:type="spellStart"/>
            <w:r w:rsidRPr="009E514E">
              <w:t>sl-absoluteFrequencySSB</w:t>
            </w:r>
            <w:proofErr w:type="spellEnd"/>
            <w:r w:rsidRPr="009E514E">
              <w:t xml:space="preserve"> for </w:t>
            </w:r>
            <w:proofErr w:type="spellStart"/>
            <w:r w:rsidRPr="009E514E">
              <w:t>sidelink</w:t>
            </w:r>
            <w:proofErr w:type="spellEnd"/>
          </w:p>
        </w:tc>
      </w:tr>
      <w:tr w:rsidR="00234B75" w:rsidRPr="009E514E" w14:paraId="1CD220AB" w14:textId="77777777" w:rsidTr="000C6056">
        <w:tc>
          <w:tcPr>
            <w:tcW w:w="3936" w:type="dxa"/>
            <w:tcBorders>
              <w:top w:val="single" w:sz="4" w:space="0" w:color="auto"/>
              <w:left w:val="single" w:sz="4" w:space="0" w:color="auto"/>
              <w:bottom w:val="single" w:sz="4" w:space="0" w:color="auto"/>
              <w:right w:val="single" w:sz="4" w:space="0" w:color="auto"/>
            </w:tcBorders>
            <w:hideMark/>
          </w:tcPr>
          <w:p w14:paraId="7AB8E79E" w14:textId="77777777" w:rsidR="00234B75" w:rsidRPr="009E514E" w:rsidRDefault="00234B75" w:rsidP="000C6056">
            <w:pPr>
              <w:pStyle w:val="TAL"/>
            </w:pPr>
            <w:proofErr w:type="spellStart"/>
            <w:r w:rsidRPr="009E514E">
              <w:t>DL_PointA</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29A844C" w14:textId="77777777" w:rsidR="00234B75" w:rsidRPr="009E514E" w:rsidRDefault="00234B75" w:rsidP="000C6056">
            <w:pPr>
              <w:pStyle w:val="TAL"/>
            </w:pPr>
            <w:r w:rsidRPr="009E514E">
              <w:t xml:space="preserve">IE </w:t>
            </w:r>
            <w:proofErr w:type="spellStart"/>
            <w:r w:rsidRPr="009E514E">
              <w:t>absoluteFrequencyPointA</w:t>
            </w:r>
            <w:proofErr w:type="spellEnd"/>
            <w:r w:rsidRPr="009E514E">
              <w:t xml:space="preserve"> for downlink</w:t>
            </w:r>
          </w:p>
        </w:tc>
      </w:tr>
      <w:tr w:rsidR="00234B75" w:rsidRPr="009E514E" w14:paraId="5FECDD6D" w14:textId="77777777" w:rsidTr="000C6056">
        <w:tc>
          <w:tcPr>
            <w:tcW w:w="3936" w:type="dxa"/>
            <w:tcBorders>
              <w:top w:val="single" w:sz="4" w:space="0" w:color="auto"/>
              <w:left w:val="single" w:sz="4" w:space="0" w:color="auto"/>
              <w:bottom w:val="single" w:sz="4" w:space="0" w:color="auto"/>
              <w:right w:val="single" w:sz="4" w:space="0" w:color="auto"/>
            </w:tcBorders>
            <w:hideMark/>
          </w:tcPr>
          <w:p w14:paraId="443BF76B" w14:textId="77777777" w:rsidR="00234B75" w:rsidRPr="009E514E" w:rsidRDefault="00234B75" w:rsidP="000C6056">
            <w:pPr>
              <w:pStyle w:val="TAL"/>
            </w:pPr>
            <w:proofErr w:type="spellStart"/>
            <w:r w:rsidRPr="009E514E">
              <w:t>UL_PointA</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4B8F9FA8" w14:textId="77777777" w:rsidR="00234B75" w:rsidRPr="009E514E" w:rsidRDefault="00234B75" w:rsidP="000C6056">
            <w:pPr>
              <w:pStyle w:val="TAL"/>
            </w:pPr>
            <w:r w:rsidRPr="009E514E">
              <w:t xml:space="preserve">IE </w:t>
            </w:r>
            <w:proofErr w:type="spellStart"/>
            <w:r w:rsidRPr="009E514E">
              <w:t>absoluteFrequencyPointA</w:t>
            </w:r>
            <w:proofErr w:type="spellEnd"/>
            <w:r w:rsidRPr="009E514E">
              <w:t xml:space="preserve"> for uplink</w:t>
            </w:r>
          </w:p>
        </w:tc>
      </w:tr>
      <w:tr w:rsidR="00234B75" w:rsidRPr="009E514E" w14:paraId="671E29E0" w14:textId="77777777" w:rsidTr="000C6056">
        <w:tc>
          <w:tcPr>
            <w:tcW w:w="3936" w:type="dxa"/>
            <w:tcBorders>
              <w:top w:val="single" w:sz="4" w:space="0" w:color="auto"/>
              <w:left w:val="single" w:sz="4" w:space="0" w:color="auto"/>
              <w:bottom w:val="single" w:sz="4" w:space="0" w:color="auto"/>
              <w:right w:val="single" w:sz="4" w:space="0" w:color="auto"/>
            </w:tcBorders>
          </w:tcPr>
          <w:p w14:paraId="1CF77FEF" w14:textId="77777777" w:rsidR="00234B75" w:rsidRPr="009E514E" w:rsidRDefault="00234B75" w:rsidP="000C6056">
            <w:pPr>
              <w:pStyle w:val="TAL"/>
            </w:pPr>
            <w:proofErr w:type="spellStart"/>
            <w:r w:rsidRPr="009E514E">
              <w:rPr>
                <w:lang w:eastAsia="zh-CN"/>
              </w:rPr>
              <w:t>SL_PointA</w:t>
            </w:r>
            <w:proofErr w:type="spellEnd"/>
          </w:p>
        </w:tc>
        <w:tc>
          <w:tcPr>
            <w:tcW w:w="5811" w:type="dxa"/>
            <w:tcBorders>
              <w:top w:val="single" w:sz="4" w:space="0" w:color="auto"/>
              <w:left w:val="single" w:sz="4" w:space="0" w:color="auto"/>
              <w:bottom w:val="single" w:sz="4" w:space="0" w:color="auto"/>
              <w:right w:val="single" w:sz="4" w:space="0" w:color="auto"/>
            </w:tcBorders>
          </w:tcPr>
          <w:p w14:paraId="5DF3A56D" w14:textId="77777777" w:rsidR="00234B75" w:rsidRPr="009E514E" w:rsidRDefault="00234B75" w:rsidP="000C6056">
            <w:pPr>
              <w:pStyle w:val="TAL"/>
            </w:pPr>
            <w:r w:rsidRPr="009E514E">
              <w:t xml:space="preserve">IE </w:t>
            </w:r>
            <w:proofErr w:type="spellStart"/>
            <w:r w:rsidRPr="009E514E">
              <w:t>sl-absoluteFrequencyPointA</w:t>
            </w:r>
            <w:proofErr w:type="spellEnd"/>
            <w:r w:rsidRPr="009E514E">
              <w:t xml:space="preserve"> for </w:t>
            </w:r>
            <w:proofErr w:type="spellStart"/>
            <w:r w:rsidRPr="009E514E">
              <w:t>sidelink</w:t>
            </w:r>
            <w:proofErr w:type="spellEnd"/>
          </w:p>
        </w:tc>
      </w:tr>
      <w:tr w:rsidR="00234B75" w:rsidRPr="009E514E" w14:paraId="2652E3A5" w14:textId="77777777" w:rsidTr="000C6056">
        <w:trPr>
          <w:ins w:id="5437" w:author="Huawei" w:date="2024-02-23T17:54:00Z"/>
        </w:trPr>
        <w:tc>
          <w:tcPr>
            <w:tcW w:w="3936" w:type="dxa"/>
            <w:tcBorders>
              <w:top w:val="single" w:sz="4" w:space="0" w:color="auto"/>
              <w:left w:val="single" w:sz="4" w:space="0" w:color="auto"/>
              <w:bottom w:val="single" w:sz="4" w:space="0" w:color="auto"/>
              <w:right w:val="single" w:sz="4" w:space="0" w:color="auto"/>
            </w:tcBorders>
          </w:tcPr>
          <w:p w14:paraId="5DA8A6DA" w14:textId="7B15B087" w:rsidR="00234B75" w:rsidRPr="009E514E" w:rsidRDefault="00234B75" w:rsidP="00234B75">
            <w:pPr>
              <w:pStyle w:val="TAL"/>
              <w:rPr>
                <w:ins w:id="5438" w:author="Huawei" w:date="2024-02-23T17:54:00Z"/>
                <w:lang w:eastAsia="zh-CN"/>
              </w:rPr>
            </w:pPr>
            <w:proofErr w:type="spellStart"/>
            <w:ins w:id="5439" w:author="Huawei" w:date="2024-02-23T17:54:00Z">
              <w:r w:rsidRPr="009E514E">
                <w:rPr>
                  <w:rPrChange w:id="5440" w:author="Huawei" w:date="2024-02-23T17:54:00Z">
                    <w:rPr>
                      <w:highlight w:val="cyan"/>
                    </w:rPr>
                  </w:rPrChange>
                </w:rPr>
                <w:t>SL_MeasFrequencyInfo</w:t>
              </w:r>
              <w:proofErr w:type="spellEnd"/>
            </w:ins>
          </w:p>
        </w:tc>
        <w:tc>
          <w:tcPr>
            <w:tcW w:w="5811" w:type="dxa"/>
            <w:tcBorders>
              <w:top w:val="single" w:sz="4" w:space="0" w:color="auto"/>
              <w:left w:val="single" w:sz="4" w:space="0" w:color="auto"/>
              <w:bottom w:val="single" w:sz="4" w:space="0" w:color="auto"/>
              <w:right w:val="single" w:sz="4" w:space="0" w:color="auto"/>
            </w:tcBorders>
          </w:tcPr>
          <w:p w14:paraId="2A15EDDC" w14:textId="0A221C57" w:rsidR="00234B75" w:rsidRPr="009E514E" w:rsidRDefault="00234B75" w:rsidP="00234B75">
            <w:pPr>
              <w:pStyle w:val="TAL"/>
              <w:rPr>
                <w:ins w:id="5441" w:author="Huawei" w:date="2024-02-23T17:54:00Z"/>
              </w:rPr>
            </w:pPr>
            <w:ins w:id="5442" w:author="Huawei" w:date="2024-02-23T17:54:00Z">
              <w:r w:rsidRPr="009E514E">
                <w:rPr>
                  <w:rPrChange w:id="5443" w:author="Huawei" w:date="2024-02-23T17:54:00Z">
                    <w:rPr>
                      <w:highlight w:val="cyan"/>
                    </w:rPr>
                  </w:rPrChange>
                </w:rPr>
                <w:t xml:space="preserve">IE </w:t>
              </w:r>
              <w:proofErr w:type="spellStart"/>
              <w:r w:rsidRPr="009E514E">
                <w:rPr>
                  <w:rPrChange w:id="5444" w:author="Huawei" w:date="2024-02-23T17:54:00Z">
                    <w:rPr>
                      <w:highlight w:val="cyan"/>
                    </w:rPr>
                  </w:rPrChange>
                </w:rPr>
                <w:t>frequencyInfoSL</w:t>
              </w:r>
              <w:proofErr w:type="spellEnd"/>
              <w:r w:rsidRPr="009E514E">
                <w:rPr>
                  <w:rPrChange w:id="5445" w:author="Huawei" w:date="2024-02-23T17:54:00Z">
                    <w:rPr>
                      <w:highlight w:val="cyan"/>
                    </w:rPr>
                  </w:rPrChange>
                </w:rPr>
                <w:t xml:space="preserve"> for </w:t>
              </w:r>
              <w:proofErr w:type="spellStart"/>
              <w:r w:rsidRPr="009E514E">
                <w:rPr>
                  <w:rPrChange w:id="5446" w:author="Huawei" w:date="2024-02-23T17:54:00Z">
                    <w:rPr>
                      <w:highlight w:val="cyan"/>
                    </w:rPr>
                  </w:rPrChange>
                </w:rPr>
                <w:t>sidelink</w:t>
              </w:r>
              <w:proofErr w:type="spellEnd"/>
            </w:ins>
          </w:p>
        </w:tc>
      </w:tr>
    </w:tbl>
    <w:p w14:paraId="12872AFB" w14:textId="440276D6" w:rsidR="00234B75" w:rsidRPr="009E514E" w:rsidRDefault="00234B75" w:rsidP="00234B75">
      <w:pPr>
        <w:pStyle w:val="H6"/>
        <w:rPr>
          <w:b/>
          <w:noProof/>
          <w:color w:val="00B0F0"/>
        </w:rPr>
      </w:pPr>
      <w:r w:rsidRPr="009E514E">
        <w:rPr>
          <w:b/>
          <w:noProof/>
          <w:color w:val="00B0F0"/>
        </w:rPr>
        <w:t>&lt;</w:t>
      </w:r>
      <w:r w:rsidRPr="009E514E">
        <w:rPr>
          <w:b/>
          <w:noProof/>
          <w:color w:val="00B0F0"/>
          <w:lang w:eastAsia="zh-CN"/>
        </w:rPr>
        <w:t>End</w:t>
      </w:r>
      <w:r w:rsidRPr="009E514E">
        <w:rPr>
          <w:b/>
          <w:noProof/>
          <w:color w:val="00B0F0"/>
        </w:rPr>
        <w:t xml:space="preserve"> of modified section 2&gt;</w:t>
      </w:r>
    </w:p>
    <w:p w14:paraId="6688A697" w14:textId="77777777" w:rsidR="00234B75" w:rsidRPr="009E514E" w:rsidRDefault="00234B75" w:rsidP="00234B75"/>
    <w:p w14:paraId="5B310D28" w14:textId="77370DAB" w:rsidR="00234B75" w:rsidRPr="009E514E" w:rsidRDefault="00234B75" w:rsidP="00234B75">
      <w:pPr>
        <w:pStyle w:val="H6"/>
      </w:pPr>
      <w:r w:rsidRPr="009E514E">
        <w:rPr>
          <w:b/>
          <w:noProof/>
          <w:color w:val="00B0F0"/>
        </w:rPr>
        <w:t>&lt;Start of modified section 3&gt;</w:t>
      </w:r>
    </w:p>
    <w:bookmarkEnd w:id="3"/>
    <w:p w14:paraId="040FC293" w14:textId="77777777" w:rsidR="007E3327" w:rsidRPr="009E514E" w:rsidRDefault="007E3327" w:rsidP="007E3327">
      <w:pPr>
        <w:pStyle w:val="40"/>
      </w:pPr>
      <w:r w:rsidRPr="009E514E">
        <w:rPr>
          <w:i/>
        </w:rPr>
        <w:t>–</w:t>
      </w:r>
      <w:r w:rsidRPr="009E514E">
        <w:rPr>
          <w:i/>
        </w:rPr>
        <w:tab/>
      </w:r>
      <w:r w:rsidRPr="009E514E">
        <w:rPr>
          <w:i/>
          <w:iCs/>
        </w:rPr>
        <w:t>SL-</w:t>
      </w:r>
      <w:proofErr w:type="spellStart"/>
      <w:r w:rsidRPr="009E514E">
        <w:rPr>
          <w:i/>
          <w:iCs/>
        </w:rPr>
        <w:t>MeasObjectList</w:t>
      </w:r>
      <w:proofErr w:type="spellEnd"/>
    </w:p>
    <w:p w14:paraId="6BA82AAF" w14:textId="77777777" w:rsidR="007E3327" w:rsidRPr="009E514E" w:rsidRDefault="007E3327" w:rsidP="007E3327">
      <w:pPr>
        <w:pStyle w:val="TH"/>
      </w:pPr>
      <w:r w:rsidRPr="009E514E">
        <w:t xml:space="preserve">Table 4.6.6-16: </w:t>
      </w:r>
      <w:r w:rsidRPr="009E514E">
        <w:rPr>
          <w:i/>
          <w:iCs/>
        </w:rPr>
        <w:t>SL-</w:t>
      </w:r>
      <w:proofErr w:type="spellStart"/>
      <w:r w:rsidRPr="009E514E">
        <w:rPr>
          <w:i/>
          <w:iCs/>
        </w:rPr>
        <w:t>MeasObjectList</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E3327" w:rsidRPr="009E514E" w14:paraId="4F66ED8E" w14:textId="77777777" w:rsidTr="007F113A">
        <w:trPr>
          <w:gridBefore w:val="1"/>
          <w:wBefore w:w="9" w:type="dxa"/>
        </w:trPr>
        <w:tc>
          <w:tcPr>
            <w:tcW w:w="9738" w:type="dxa"/>
            <w:gridSpan w:val="4"/>
          </w:tcPr>
          <w:p w14:paraId="2D7A7F00" w14:textId="77777777" w:rsidR="007E3327" w:rsidRPr="009E514E" w:rsidRDefault="007E3327" w:rsidP="007F113A">
            <w:pPr>
              <w:pStyle w:val="TAL"/>
            </w:pPr>
            <w:r w:rsidRPr="009E514E">
              <w:t>Derivation Path: TS 38.331 [6], clause 6.3.5</w:t>
            </w:r>
          </w:p>
        </w:tc>
      </w:tr>
      <w:tr w:rsidR="007E3327" w:rsidRPr="009E514E" w14:paraId="41069B22" w14:textId="77777777" w:rsidTr="007F113A">
        <w:tblPrEx>
          <w:tblCellMar>
            <w:left w:w="108" w:type="dxa"/>
            <w:right w:w="108" w:type="dxa"/>
          </w:tblCellMar>
        </w:tblPrEx>
        <w:tc>
          <w:tcPr>
            <w:tcW w:w="4535" w:type="dxa"/>
            <w:gridSpan w:val="2"/>
          </w:tcPr>
          <w:p w14:paraId="3AB43029" w14:textId="77777777" w:rsidR="007E3327" w:rsidRPr="009E514E" w:rsidRDefault="007E3327" w:rsidP="007F113A">
            <w:pPr>
              <w:pStyle w:val="TAH"/>
            </w:pPr>
            <w:r w:rsidRPr="009E514E">
              <w:t>Information Element</w:t>
            </w:r>
          </w:p>
        </w:tc>
        <w:tc>
          <w:tcPr>
            <w:tcW w:w="2267" w:type="dxa"/>
          </w:tcPr>
          <w:p w14:paraId="2DA86AFD" w14:textId="77777777" w:rsidR="007E3327" w:rsidRPr="009E514E" w:rsidRDefault="007E3327" w:rsidP="007F113A">
            <w:pPr>
              <w:pStyle w:val="TAH"/>
            </w:pPr>
            <w:r w:rsidRPr="009E514E">
              <w:t>Value/remark</w:t>
            </w:r>
          </w:p>
        </w:tc>
        <w:tc>
          <w:tcPr>
            <w:tcW w:w="1700" w:type="dxa"/>
          </w:tcPr>
          <w:p w14:paraId="311D3A70" w14:textId="77777777" w:rsidR="007E3327" w:rsidRPr="009E514E" w:rsidRDefault="007E3327" w:rsidP="007F113A">
            <w:pPr>
              <w:pStyle w:val="TAH"/>
            </w:pPr>
            <w:r w:rsidRPr="009E514E">
              <w:t>Comment</w:t>
            </w:r>
          </w:p>
        </w:tc>
        <w:tc>
          <w:tcPr>
            <w:tcW w:w="1245" w:type="dxa"/>
          </w:tcPr>
          <w:p w14:paraId="49579BF3" w14:textId="77777777" w:rsidR="007E3327" w:rsidRPr="009E514E" w:rsidRDefault="007E3327" w:rsidP="007F113A">
            <w:pPr>
              <w:pStyle w:val="TAH"/>
            </w:pPr>
            <w:r w:rsidRPr="009E514E">
              <w:t>Condition</w:t>
            </w:r>
          </w:p>
        </w:tc>
      </w:tr>
      <w:tr w:rsidR="007E3327" w:rsidRPr="009E514E" w14:paraId="439E26C4" w14:textId="77777777" w:rsidTr="007F113A">
        <w:tblPrEx>
          <w:tblCellMar>
            <w:left w:w="108" w:type="dxa"/>
            <w:right w:w="108" w:type="dxa"/>
          </w:tblCellMar>
        </w:tblPrEx>
        <w:tc>
          <w:tcPr>
            <w:tcW w:w="4535" w:type="dxa"/>
            <w:gridSpan w:val="2"/>
          </w:tcPr>
          <w:p w14:paraId="357A49BC" w14:textId="77777777" w:rsidR="007E3327" w:rsidRPr="009E514E" w:rsidRDefault="007E3327" w:rsidP="007F113A">
            <w:pPr>
              <w:pStyle w:val="TAL"/>
            </w:pPr>
            <w:r w:rsidRPr="009E514E">
              <w:t>SL-MeasObjectList-r</w:t>
            </w:r>
            <w:proofErr w:type="gramStart"/>
            <w:r w:rsidRPr="009E514E">
              <w:t>16 ::=</w:t>
            </w:r>
            <w:proofErr w:type="gramEnd"/>
            <w:r w:rsidRPr="009E514E">
              <w:t xml:space="preserve"> SEQUENCE (SIZE (1..maxNrofSL-ObjectId-r16)) OF SL-MeasObjectInfo-r16 {</w:t>
            </w:r>
          </w:p>
        </w:tc>
        <w:tc>
          <w:tcPr>
            <w:tcW w:w="2267" w:type="dxa"/>
          </w:tcPr>
          <w:p w14:paraId="2F6B77BB" w14:textId="77777777" w:rsidR="007E3327" w:rsidRPr="009E514E" w:rsidRDefault="007E3327" w:rsidP="007F113A">
            <w:pPr>
              <w:pStyle w:val="TAL"/>
            </w:pPr>
            <w:r w:rsidRPr="009E514E">
              <w:rPr>
                <w:lang w:eastAsia="zh-CN"/>
              </w:rPr>
              <w:t>1 entry</w:t>
            </w:r>
          </w:p>
        </w:tc>
        <w:tc>
          <w:tcPr>
            <w:tcW w:w="1700" w:type="dxa"/>
          </w:tcPr>
          <w:p w14:paraId="48DD10E2" w14:textId="77777777" w:rsidR="007E3327" w:rsidRPr="009E514E" w:rsidRDefault="007E3327" w:rsidP="007F113A">
            <w:pPr>
              <w:pStyle w:val="TAL"/>
            </w:pPr>
          </w:p>
        </w:tc>
        <w:tc>
          <w:tcPr>
            <w:tcW w:w="1245" w:type="dxa"/>
          </w:tcPr>
          <w:p w14:paraId="63DD80AC" w14:textId="77777777" w:rsidR="007E3327" w:rsidRPr="009E514E" w:rsidRDefault="007E3327" w:rsidP="007F113A">
            <w:pPr>
              <w:pStyle w:val="TAL"/>
            </w:pPr>
          </w:p>
        </w:tc>
      </w:tr>
      <w:tr w:rsidR="007E3327" w:rsidRPr="009E514E" w14:paraId="74470F89" w14:textId="77777777" w:rsidTr="007F113A">
        <w:tblPrEx>
          <w:tblCellMar>
            <w:left w:w="108" w:type="dxa"/>
            <w:right w:w="108" w:type="dxa"/>
          </w:tblCellMar>
        </w:tblPrEx>
        <w:tc>
          <w:tcPr>
            <w:tcW w:w="4535" w:type="dxa"/>
            <w:gridSpan w:val="2"/>
          </w:tcPr>
          <w:p w14:paraId="254216B4" w14:textId="77777777" w:rsidR="007E3327" w:rsidRPr="009E514E" w:rsidRDefault="007E3327" w:rsidP="007F113A">
            <w:pPr>
              <w:pStyle w:val="TAL"/>
              <w:rPr>
                <w:snapToGrid w:val="0"/>
              </w:rPr>
            </w:pPr>
            <w:r w:rsidRPr="009E514E">
              <w:rPr>
                <w:snapToGrid w:val="0"/>
              </w:rPr>
              <w:t xml:space="preserve">  </w:t>
            </w:r>
            <w:r w:rsidRPr="009E514E">
              <w:t>SL-MeasObjectInfo-r16[1] SEQUENCE {</w:t>
            </w:r>
          </w:p>
        </w:tc>
        <w:tc>
          <w:tcPr>
            <w:tcW w:w="2267" w:type="dxa"/>
          </w:tcPr>
          <w:p w14:paraId="736DC7A3" w14:textId="77777777" w:rsidR="007E3327" w:rsidRPr="009E514E" w:rsidRDefault="007E3327" w:rsidP="007F113A">
            <w:pPr>
              <w:pStyle w:val="TAL"/>
              <w:rPr>
                <w:snapToGrid w:val="0"/>
              </w:rPr>
            </w:pPr>
          </w:p>
        </w:tc>
        <w:tc>
          <w:tcPr>
            <w:tcW w:w="1700" w:type="dxa"/>
          </w:tcPr>
          <w:p w14:paraId="5590A6A8" w14:textId="77777777" w:rsidR="007E3327" w:rsidRPr="009E514E" w:rsidRDefault="007E3327" w:rsidP="007F113A">
            <w:pPr>
              <w:pStyle w:val="TAL"/>
              <w:rPr>
                <w:snapToGrid w:val="0"/>
              </w:rPr>
            </w:pPr>
            <w:r w:rsidRPr="009E514E">
              <w:rPr>
                <w:snapToGrid w:val="0"/>
                <w:lang w:eastAsia="zh-CN"/>
              </w:rPr>
              <w:t>entry 1</w:t>
            </w:r>
          </w:p>
        </w:tc>
        <w:tc>
          <w:tcPr>
            <w:tcW w:w="1245" w:type="dxa"/>
          </w:tcPr>
          <w:p w14:paraId="29567158" w14:textId="77777777" w:rsidR="007E3327" w:rsidRPr="009E514E" w:rsidRDefault="007E3327" w:rsidP="007F113A">
            <w:pPr>
              <w:pStyle w:val="TAL"/>
              <w:rPr>
                <w:snapToGrid w:val="0"/>
              </w:rPr>
            </w:pPr>
          </w:p>
        </w:tc>
      </w:tr>
      <w:tr w:rsidR="007E3327" w:rsidRPr="009E514E" w14:paraId="5C2B0CEB" w14:textId="77777777" w:rsidTr="007F113A">
        <w:tblPrEx>
          <w:tblCellMar>
            <w:left w:w="108" w:type="dxa"/>
            <w:right w:w="108" w:type="dxa"/>
          </w:tblCellMar>
        </w:tblPrEx>
        <w:tc>
          <w:tcPr>
            <w:tcW w:w="4535" w:type="dxa"/>
            <w:gridSpan w:val="2"/>
          </w:tcPr>
          <w:p w14:paraId="652C016A" w14:textId="77777777" w:rsidR="007E3327" w:rsidRPr="009E514E" w:rsidRDefault="007E3327" w:rsidP="007F113A">
            <w:pPr>
              <w:pStyle w:val="TAL"/>
              <w:rPr>
                <w:snapToGrid w:val="0"/>
              </w:rPr>
            </w:pPr>
            <w:r w:rsidRPr="009E514E">
              <w:rPr>
                <w:snapToGrid w:val="0"/>
                <w:lang w:eastAsia="zh-CN"/>
              </w:rPr>
              <w:t xml:space="preserve">    </w:t>
            </w:r>
            <w:r w:rsidRPr="009E514E">
              <w:t>sl-MeasObjectId-r16</w:t>
            </w:r>
          </w:p>
        </w:tc>
        <w:tc>
          <w:tcPr>
            <w:tcW w:w="2267" w:type="dxa"/>
          </w:tcPr>
          <w:p w14:paraId="643F2914" w14:textId="77777777" w:rsidR="007E3327" w:rsidRPr="009E514E" w:rsidRDefault="007E3327" w:rsidP="007F113A">
            <w:pPr>
              <w:pStyle w:val="TAL"/>
              <w:rPr>
                <w:snapToGrid w:val="0"/>
              </w:rPr>
            </w:pPr>
            <w:r w:rsidRPr="009E514E">
              <w:rPr>
                <w:snapToGrid w:val="0"/>
                <w:lang w:eastAsia="zh-CN"/>
              </w:rPr>
              <w:t>1</w:t>
            </w:r>
          </w:p>
        </w:tc>
        <w:tc>
          <w:tcPr>
            <w:tcW w:w="1700" w:type="dxa"/>
          </w:tcPr>
          <w:p w14:paraId="6617E1D8" w14:textId="77777777" w:rsidR="007E3327" w:rsidRPr="009E514E" w:rsidRDefault="007E3327" w:rsidP="007F113A">
            <w:pPr>
              <w:pStyle w:val="TAL"/>
              <w:rPr>
                <w:snapToGrid w:val="0"/>
                <w:lang w:eastAsia="zh-CN"/>
              </w:rPr>
            </w:pPr>
          </w:p>
        </w:tc>
        <w:tc>
          <w:tcPr>
            <w:tcW w:w="1245" w:type="dxa"/>
          </w:tcPr>
          <w:p w14:paraId="3D4005CB" w14:textId="77777777" w:rsidR="007E3327" w:rsidRPr="009E514E" w:rsidRDefault="007E3327" w:rsidP="007F113A">
            <w:pPr>
              <w:pStyle w:val="TAL"/>
              <w:rPr>
                <w:snapToGrid w:val="0"/>
              </w:rPr>
            </w:pPr>
          </w:p>
        </w:tc>
      </w:tr>
      <w:tr w:rsidR="007E3327" w:rsidRPr="009E514E" w14:paraId="4A424EF1" w14:textId="77777777" w:rsidTr="007F113A">
        <w:tblPrEx>
          <w:tblCellMar>
            <w:left w:w="108" w:type="dxa"/>
            <w:right w:w="108" w:type="dxa"/>
          </w:tblCellMar>
        </w:tblPrEx>
        <w:tc>
          <w:tcPr>
            <w:tcW w:w="4535" w:type="dxa"/>
            <w:gridSpan w:val="2"/>
          </w:tcPr>
          <w:p w14:paraId="7A9B7AD8" w14:textId="77777777" w:rsidR="007E3327" w:rsidRPr="009E514E" w:rsidRDefault="007E3327" w:rsidP="007F113A">
            <w:pPr>
              <w:pStyle w:val="TAL"/>
              <w:rPr>
                <w:snapToGrid w:val="0"/>
              </w:rPr>
            </w:pPr>
            <w:r w:rsidRPr="009E514E">
              <w:rPr>
                <w:snapToGrid w:val="0"/>
                <w:lang w:eastAsia="zh-CN"/>
              </w:rPr>
              <w:t xml:space="preserve">    </w:t>
            </w:r>
            <w:r w:rsidRPr="009E514E">
              <w:t>sl-MeasObject-r16 SEQUENCE {</w:t>
            </w:r>
          </w:p>
        </w:tc>
        <w:tc>
          <w:tcPr>
            <w:tcW w:w="2267" w:type="dxa"/>
          </w:tcPr>
          <w:p w14:paraId="39C4AAC1" w14:textId="77777777" w:rsidR="007E3327" w:rsidRPr="009E514E" w:rsidRDefault="007E3327" w:rsidP="007F113A">
            <w:pPr>
              <w:pStyle w:val="TAL"/>
              <w:rPr>
                <w:snapToGrid w:val="0"/>
              </w:rPr>
            </w:pPr>
          </w:p>
        </w:tc>
        <w:tc>
          <w:tcPr>
            <w:tcW w:w="1700" w:type="dxa"/>
          </w:tcPr>
          <w:p w14:paraId="48D7725F" w14:textId="77777777" w:rsidR="007E3327" w:rsidRPr="009E514E" w:rsidRDefault="007E3327" w:rsidP="007F113A">
            <w:pPr>
              <w:pStyle w:val="TAL"/>
              <w:rPr>
                <w:snapToGrid w:val="0"/>
                <w:lang w:eastAsia="zh-CN"/>
              </w:rPr>
            </w:pPr>
          </w:p>
        </w:tc>
        <w:tc>
          <w:tcPr>
            <w:tcW w:w="1245" w:type="dxa"/>
          </w:tcPr>
          <w:p w14:paraId="0C4B9290" w14:textId="77777777" w:rsidR="007E3327" w:rsidRPr="009E514E" w:rsidRDefault="007E3327" w:rsidP="007F113A">
            <w:pPr>
              <w:pStyle w:val="TAL"/>
              <w:rPr>
                <w:snapToGrid w:val="0"/>
              </w:rPr>
            </w:pPr>
          </w:p>
        </w:tc>
      </w:tr>
      <w:tr w:rsidR="007E3327" w:rsidRPr="009E514E" w14:paraId="6678500D" w14:textId="77777777" w:rsidTr="007F113A">
        <w:tblPrEx>
          <w:tblCellMar>
            <w:left w:w="108" w:type="dxa"/>
            <w:right w:w="108" w:type="dxa"/>
          </w:tblCellMar>
        </w:tblPrEx>
        <w:tc>
          <w:tcPr>
            <w:tcW w:w="4535" w:type="dxa"/>
            <w:gridSpan w:val="2"/>
          </w:tcPr>
          <w:p w14:paraId="6CDB48F7" w14:textId="77777777" w:rsidR="007E3327" w:rsidRPr="009E514E" w:rsidRDefault="007E3327" w:rsidP="007F113A">
            <w:pPr>
              <w:pStyle w:val="TAL"/>
              <w:rPr>
                <w:snapToGrid w:val="0"/>
              </w:rPr>
            </w:pPr>
            <w:r w:rsidRPr="009E514E">
              <w:rPr>
                <w:snapToGrid w:val="0"/>
                <w:lang w:eastAsia="zh-CN"/>
              </w:rPr>
              <w:t xml:space="preserve">     </w:t>
            </w:r>
            <w:bookmarkStart w:id="5447" w:name="_Hlk159591390"/>
            <w:r w:rsidRPr="009E514E">
              <w:rPr>
                <w:snapToGrid w:val="0"/>
                <w:lang w:eastAsia="zh-CN"/>
              </w:rPr>
              <w:t xml:space="preserve"> </w:t>
            </w:r>
            <w:r w:rsidRPr="009E514E">
              <w:t>frequencyInfoSL</w:t>
            </w:r>
            <w:bookmarkEnd w:id="5447"/>
            <w:r w:rsidRPr="009E514E">
              <w:t>-r16</w:t>
            </w:r>
          </w:p>
        </w:tc>
        <w:tc>
          <w:tcPr>
            <w:tcW w:w="2267" w:type="dxa"/>
          </w:tcPr>
          <w:p w14:paraId="09849212" w14:textId="312FD7A3" w:rsidR="00396404" w:rsidRPr="009E514E" w:rsidRDefault="007E3327" w:rsidP="00396404">
            <w:pPr>
              <w:pStyle w:val="TAL"/>
              <w:rPr>
                <w:rPrChange w:id="5448" w:author="Huawei" w:date="2024-02-23T17:53:00Z">
                  <w:rPr/>
                </w:rPrChange>
              </w:rPr>
            </w:pPr>
            <w:r w:rsidRPr="009E514E">
              <w:t>ARFCN-</w:t>
            </w:r>
            <w:proofErr w:type="spellStart"/>
            <w:r w:rsidRPr="009E514E">
              <w:t>ValueNR</w:t>
            </w:r>
            <w:proofErr w:type="spellEnd"/>
            <w:r w:rsidRPr="009E514E">
              <w:t xml:space="preserve"> </w:t>
            </w:r>
            <w:ins w:id="5449" w:author="Huawei" w:date="2024-02-23T17:53:00Z">
              <w:r w:rsidR="00234B75" w:rsidRPr="009E514E">
                <w:t xml:space="preserve">with condition </w:t>
              </w:r>
              <w:proofErr w:type="spellStart"/>
              <w:r w:rsidR="00234B75" w:rsidRPr="009E514E">
                <w:t>SL_MeasFrequencyInfo</w:t>
              </w:r>
              <w:proofErr w:type="spellEnd"/>
              <w:r w:rsidR="00234B75" w:rsidRPr="009E514E">
                <w:t xml:space="preserve"> </w:t>
              </w:r>
            </w:ins>
            <w:del w:id="5450" w:author="Huawei" w:date="2024-02-23T17:53:00Z">
              <w:r w:rsidRPr="009E514E" w:rsidDel="00234B75">
                <w:rPr>
                  <w:rPrChange w:id="5451" w:author="Huawei" w:date="2024-02-23T17:53:00Z">
                    <w:rPr/>
                  </w:rPrChange>
                </w:rPr>
                <w:delText xml:space="preserve">of </w:delText>
              </w:r>
            </w:del>
          </w:p>
          <w:p w14:paraId="338B2EA2" w14:textId="39960B07" w:rsidR="007E3327" w:rsidRPr="009E514E" w:rsidDel="007E3327" w:rsidRDefault="007E3327" w:rsidP="007F113A">
            <w:pPr>
              <w:pStyle w:val="TAL"/>
              <w:rPr>
                <w:del w:id="5452" w:author="Huawei" w:date="2024-02-06T18:06:00Z"/>
                <w:rPrChange w:id="5453" w:author="Huawei" w:date="2024-02-23T17:53:00Z">
                  <w:rPr>
                    <w:del w:id="5454" w:author="Huawei" w:date="2024-02-06T18:06:00Z"/>
                  </w:rPr>
                </w:rPrChange>
              </w:rPr>
            </w:pPr>
            <w:del w:id="5455" w:author="Huawei" w:date="2024-02-06T18:06:00Z">
              <w:r w:rsidRPr="009E514E" w:rsidDel="007E3327">
                <w:rPr>
                  <w:rPrChange w:id="5456" w:author="Huawei" w:date="2024-02-23T17:53:00Z">
                    <w:rPr/>
                  </w:rPrChange>
                </w:rPr>
                <w:delText>the DMRS used for SL-RSRP measurement</w:delText>
              </w:r>
            </w:del>
          </w:p>
          <w:p w14:paraId="01C44277" w14:textId="086BC76A" w:rsidR="007E3327" w:rsidRPr="009E514E" w:rsidRDefault="007E3327" w:rsidP="007F113A">
            <w:pPr>
              <w:pStyle w:val="TAL"/>
              <w:rPr>
                <w:snapToGrid w:val="0"/>
              </w:rPr>
            </w:pPr>
            <w:del w:id="5457" w:author="Huawei" w:date="2024-02-06T18:06:00Z">
              <w:r w:rsidRPr="009E514E" w:rsidDel="007E3327">
                <w:rPr>
                  <w:snapToGrid w:val="0"/>
                  <w:lang w:eastAsia="zh-CN"/>
                  <w:rPrChange w:id="5458" w:author="Huawei" w:date="2024-02-23T17:53:00Z">
                    <w:rPr>
                      <w:snapToGrid w:val="0"/>
                      <w:lang w:eastAsia="zh-CN"/>
                    </w:rPr>
                  </w:rPrChange>
                </w:rPr>
                <w:delText xml:space="preserve">Note: How to set </w:delText>
              </w:r>
              <w:r w:rsidRPr="009E514E" w:rsidDel="007E3327">
                <w:rPr>
                  <w:rPrChange w:id="5459" w:author="Huawei" w:date="2024-02-23T17:53:00Z">
                    <w:rPr/>
                  </w:rPrChange>
                </w:rPr>
                <w:delText>frequencyInfoSL-</w:delText>
              </w:r>
              <w:r w:rsidRPr="009E514E" w:rsidDel="007E3327">
                <w:delText>r16 is FFS.</w:delText>
              </w:r>
            </w:del>
          </w:p>
        </w:tc>
        <w:tc>
          <w:tcPr>
            <w:tcW w:w="1700" w:type="dxa"/>
          </w:tcPr>
          <w:p w14:paraId="6136809B" w14:textId="442CDBB0" w:rsidR="007E3327" w:rsidRPr="009E514E" w:rsidRDefault="002B4C6B" w:rsidP="007F113A">
            <w:pPr>
              <w:pStyle w:val="TAL"/>
              <w:rPr>
                <w:snapToGrid w:val="0"/>
                <w:lang w:eastAsia="zh-CN"/>
              </w:rPr>
            </w:pPr>
            <w:ins w:id="5460" w:author="Huawei" w:date="2024-02-23T14:10:00Z">
              <w:r w:rsidRPr="009E514E">
                <w:t>For signalling test cases</w:t>
              </w:r>
            </w:ins>
            <w:ins w:id="5461" w:author="Huawei" w:date="2024-02-23T16:28:00Z">
              <w:r w:rsidR="00396404" w:rsidRPr="009E514E">
                <w:t xml:space="preserve">, set as </w:t>
              </w:r>
            </w:ins>
            <w:ins w:id="5462" w:author="Huawei" w:date="2024-02-23T14:10:00Z">
              <w:r w:rsidRPr="009E514E">
                <w:t xml:space="preserve">subclause 6.2.3.7. Otherwise, </w:t>
              </w:r>
            </w:ins>
            <w:ins w:id="5463" w:author="Huawei" w:date="2024-02-23T16:28:00Z">
              <w:r w:rsidR="00396404" w:rsidRPr="009E514E">
                <w:t>set as</w:t>
              </w:r>
            </w:ins>
            <w:ins w:id="5464" w:author="Huawei" w:date="2024-02-23T14:10:00Z">
              <w:r w:rsidRPr="009E514E">
                <w:t xml:space="preserve"> subclause 4.3.1.8.</w:t>
              </w:r>
            </w:ins>
          </w:p>
        </w:tc>
        <w:tc>
          <w:tcPr>
            <w:tcW w:w="1245" w:type="dxa"/>
          </w:tcPr>
          <w:p w14:paraId="02F0AF0E" w14:textId="77777777" w:rsidR="007E3327" w:rsidRPr="009E514E" w:rsidRDefault="007E3327" w:rsidP="007F113A">
            <w:pPr>
              <w:pStyle w:val="TAL"/>
              <w:rPr>
                <w:snapToGrid w:val="0"/>
              </w:rPr>
            </w:pPr>
          </w:p>
        </w:tc>
      </w:tr>
      <w:tr w:rsidR="007E3327" w:rsidRPr="009E514E" w14:paraId="0EAE41F0" w14:textId="77777777" w:rsidTr="007F113A">
        <w:tblPrEx>
          <w:tblCellMar>
            <w:left w:w="108" w:type="dxa"/>
            <w:right w:w="108" w:type="dxa"/>
          </w:tblCellMar>
        </w:tblPrEx>
        <w:tc>
          <w:tcPr>
            <w:tcW w:w="4535" w:type="dxa"/>
            <w:gridSpan w:val="2"/>
          </w:tcPr>
          <w:p w14:paraId="30A3E3C2" w14:textId="77777777" w:rsidR="007E3327" w:rsidRPr="009E514E" w:rsidRDefault="007E3327" w:rsidP="007F113A">
            <w:pPr>
              <w:pStyle w:val="TAL"/>
              <w:rPr>
                <w:snapToGrid w:val="0"/>
              </w:rPr>
            </w:pPr>
            <w:r w:rsidRPr="009E514E">
              <w:rPr>
                <w:snapToGrid w:val="0"/>
                <w:lang w:eastAsia="zh-CN"/>
              </w:rPr>
              <w:t xml:space="preserve">    }</w:t>
            </w:r>
          </w:p>
        </w:tc>
        <w:tc>
          <w:tcPr>
            <w:tcW w:w="2267" w:type="dxa"/>
          </w:tcPr>
          <w:p w14:paraId="1A655C93" w14:textId="77777777" w:rsidR="007E3327" w:rsidRPr="009E514E" w:rsidRDefault="007E3327" w:rsidP="007F113A">
            <w:pPr>
              <w:pStyle w:val="TAL"/>
              <w:rPr>
                <w:snapToGrid w:val="0"/>
              </w:rPr>
            </w:pPr>
          </w:p>
        </w:tc>
        <w:tc>
          <w:tcPr>
            <w:tcW w:w="1700" w:type="dxa"/>
          </w:tcPr>
          <w:p w14:paraId="3D9D37BD" w14:textId="77777777" w:rsidR="007E3327" w:rsidRPr="009E514E" w:rsidRDefault="007E3327" w:rsidP="007F113A">
            <w:pPr>
              <w:pStyle w:val="TAL"/>
              <w:rPr>
                <w:snapToGrid w:val="0"/>
                <w:lang w:eastAsia="zh-CN"/>
              </w:rPr>
            </w:pPr>
          </w:p>
        </w:tc>
        <w:tc>
          <w:tcPr>
            <w:tcW w:w="1245" w:type="dxa"/>
          </w:tcPr>
          <w:p w14:paraId="53701A50" w14:textId="77777777" w:rsidR="007E3327" w:rsidRPr="009E514E" w:rsidRDefault="007E3327" w:rsidP="007F113A">
            <w:pPr>
              <w:pStyle w:val="TAL"/>
              <w:rPr>
                <w:snapToGrid w:val="0"/>
              </w:rPr>
            </w:pPr>
          </w:p>
        </w:tc>
      </w:tr>
      <w:tr w:rsidR="007E3327" w:rsidRPr="009E514E" w14:paraId="591AC890" w14:textId="77777777" w:rsidTr="007F113A">
        <w:tblPrEx>
          <w:tblCellMar>
            <w:left w:w="108" w:type="dxa"/>
            <w:right w:w="108" w:type="dxa"/>
          </w:tblCellMar>
        </w:tblPrEx>
        <w:tc>
          <w:tcPr>
            <w:tcW w:w="4535" w:type="dxa"/>
            <w:gridSpan w:val="2"/>
          </w:tcPr>
          <w:p w14:paraId="4E24439E" w14:textId="77777777" w:rsidR="007E3327" w:rsidRPr="009E514E" w:rsidRDefault="007E3327" w:rsidP="007F113A">
            <w:pPr>
              <w:pStyle w:val="TAL"/>
              <w:rPr>
                <w:snapToGrid w:val="0"/>
              </w:rPr>
            </w:pPr>
            <w:r w:rsidRPr="009E514E">
              <w:rPr>
                <w:snapToGrid w:val="0"/>
                <w:lang w:eastAsia="zh-CN"/>
              </w:rPr>
              <w:t xml:space="preserve">  }</w:t>
            </w:r>
          </w:p>
        </w:tc>
        <w:tc>
          <w:tcPr>
            <w:tcW w:w="2267" w:type="dxa"/>
          </w:tcPr>
          <w:p w14:paraId="6042DD69" w14:textId="77777777" w:rsidR="007E3327" w:rsidRPr="009E514E" w:rsidRDefault="007E3327" w:rsidP="007F113A">
            <w:pPr>
              <w:pStyle w:val="TAL"/>
              <w:rPr>
                <w:snapToGrid w:val="0"/>
              </w:rPr>
            </w:pPr>
          </w:p>
        </w:tc>
        <w:tc>
          <w:tcPr>
            <w:tcW w:w="1700" w:type="dxa"/>
          </w:tcPr>
          <w:p w14:paraId="0034FD42" w14:textId="77777777" w:rsidR="007E3327" w:rsidRPr="009E514E" w:rsidRDefault="007E3327" w:rsidP="007F113A">
            <w:pPr>
              <w:pStyle w:val="TAL"/>
              <w:rPr>
                <w:snapToGrid w:val="0"/>
                <w:lang w:eastAsia="zh-CN"/>
              </w:rPr>
            </w:pPr>
          </w:p>
        </w:tc>
        <w:tc>
          <w:tcPr>
            <w:tcW w:w="1245" w:type="dxa"/>
          </w:tcPr>
          <w:p w14:paraId="0BE486F9" w14:textId="77777777" w:rsidR="007E3327" w:rsidRPr="009E514E" w:rsidRDefault="007E3327" w:rsidP="007F113A">
            <w:pPr>
              <w:pStyle w:val="TAL"/>
              <w:rPr>
                <w:snapToGrid w:val="0"/>
              </w:rPr>
            </w:pPr>
          </w:p>
        </w:tc>
      </w:tr>
      <w:tr w:rsidR="007E3327" w:rsidRPr="009E514E" w14:paraId="12AA58C1" w14:textId="77777777" w:rsidTr="007F113A">
        <w:tblPrEx>
          <w:tblCellMar>
            <w:left w:w="108" w:type="dxa"/>
            <w:right w:w="108" w:type="dxa"/>
          </w:tblCellMar>
        </w:tblPrEx>
        <w:tc>
          <w:tcPr>
            <w:tcW w:w="4535" w:type="dxa"/>
            <w:gridSpan w:val="2"/>
            <w:tcBorders>
              <w:bottom w:val="single" w:sz="4" w:space="0" w:color="auto"/>
            </w:tcBorders>
          </w:tcPr>
          <w:p w14:paraId="738D16D0" w14:textId="77777777" w:rsidR="007E3327" w:rsidRPr="009E514E" w:rsidRDefault="007E3327" w:rsidP="007F113A">
            <w:pPr>
              <w:pStyle w:val="TAL"/>
            </w:pPr>
            <w:r w:rsidRPr="009E514E">
              <w:t>}</w:t>
            </w:r>
          </w:p>
        </w:tc>
        <w:tc>
          <w:tcPr>
            <w:tcW w:w="2267" w:type="dxa"/>
          </w:tcPr>
          <w:p w14:paraId="06B12AAB" w14:textId="77777777" w:rsidR="007E3327" w:rsidRPr="009E514E" w:rsidRDefault="007E3327" w:rsidP="007F113A">
            <w:pPr>
              <w:pStyle w:val="TAL"/>
            </w:pPr>
          </w:p>
        </w:tc>
        <w:tc>
          <w:tcPr>
            <w:tcW w:w="1700" w:type="dxa"/>
          </w:tcPr>
          <w:p w14:paraId="55BE9466" w14:textId="77777777" w:rsidR="007E3327" w:rsidRPr="009E514E" w:rsidRDefault="007E3327" w:rsidP="007F113A">
            <w:pPr>
              <w:pStyle w:val="TAL"/>
            </w:pPr>
          </w:p>
        </w:tc>
        <w:tc>
          <w:tcPr>
            <w:tcW w:w="1245" w:type="dxa"/>
          </w:tcPr>
          <w:p w14:paraId="0B4FE254" w14:textId="77777777" w:rsidR="007E3327" w:rsidRPr="009E514E" w:rsidRDefault="007E3327" w:rsidP="007F113A">
            <w:pPr>
              <w:pStyle w:val="TAL"/>
            </w:pPr>
          </w:p>
        </w:tc>
      </w:tr>
    </w:tbl>
    <w:p w14:paraId="3A6CFC5E" w14:textId="22B9D93F" w:rsidR="00396404" w:rsidRPr="009E514E" w:rsidRDefault="00396404" w:rsidP="00396404">
      <w:pPr>
        <w:pStyle w:val="H6"/>
        <w:rPr>
          <w:b/>
          <w:noProof/>
          <w:color w:val="00B0F0"/>
        </w:rPr>
      </w:pPr>
      <w:r w:rsidRPr="009E514E">
        <w:rPr>
          <w:b/>
          <w:noProof/>
          <w:color w:val="00B0F0"/>
        </w:rPr>
        <w:t>&lt;</w:t>
      </w:r>
      <w:r w:rsidRPr="009E514E">
        <w:rPr>
          <w:b/>
          <w:noProof/>
          <w:color w:val="00B0F0"/>
          <w:lang w:eastAsia="zh-CN"/>
        </w:rPr>
        <w:t>End</w:t>
      </w:r>
      <w:r w:rsidRPr="009E514E">
        <w:rPr>
          <w:b/>
          <w:noProof/>
          <w:color w:val="00B0F0"/>
        </w:rPr>
        <w:t xml:space="preserve"> of modified section </w:t>
      </w:r>
      <w:r w:rsidR="00234B75" w:rsidRPr="009E514E">
        <w:rPr>
          <w:b/>
          <w:noProof/>
          <w:color w:val="00B0F0"/>
        </w:rPr>
        <w:t>3</w:t>
      </w:r>
      <w:r w:rsidRPr="009E514E">
        <w:rPr>
          <w:b/>
          <w:noProof/>
          <w:color w:val="00B0F0"/>
        </w:rPr>
        <w:t>&gt;</w:t>
      </w:r>
    </w:p>
    <w:p w14:paraId="021A733A" w14:textId="77777777" w:rsidR="00396404" w:rsidRPr="009E514E" w:rsidRDefault="00396404" w:rsidP="00396404"/>
    <w:p w14:paraId="4BC319B6" w14:textId="2052A046" w:rsidR="00396404" w:rsidRPr="009E514E" w:rsidRDefault="00396404" w:rsidP="00396404">
      <w:pPr>
        <w:pStyle w:val="H6"/>
      </w:pPr>
      <w:r w:rsidRPr="009E514E">
        <w:rPr>
          <w:b/>
          <w:noProof/>
          <w:color w:val="00B0F0"/>
        </w:rPr>
        <w:lastRenderedPageBreak/>
        <w:t xml:space="preserve">&lt;Start of modified section </w:t>
      </w:r>
      <w:r w:rsidR="00234B75" w:rsidRPr="009E514E">
        <w:rPr>
          <w:b/>
          <w:noProof/>
          <w:color w:val="00B0F0"/>
        </w:rPr>
        <w:t>4</w:t>
      </w:r>
      <w:r w:rsidRPr="009E514E">
        <w:rPr>
          <w:b/>
          <w:noProof/>
          <w:color w:val="00B0F0"/>
        </w:rPr>
        <w:t>&gt;</w:t>
      </w:r>
    </w:p>
    <w:p w14:paraId="2932F853" w14:textId="77777777" w:rsidR="00396404" w:rsidRPr="009E514E" w:rsidRDefault="00396404" w:rsidP="00396404">
      <w:pPr>
        <w:pStyle w:val="40"/>
      </w:pPr>
      <w:r w:rsidRPr="009E514E">
        <w:t>6.2.3.7</w:t>
      </w:r>
      <w:r w:rsidRPr="009E514E">
        <w:tab/>
        <w:t xml:space="preserve">Test frequencies for NR </w:t>
      </w:r>
      <w:proofErr w:type="spellStart"/>
      <w:r w:rsidRPr="009E514E">
        <w:t>sidelink</w:t>
      </w:r>
      <w:proofErr w:type="spellEnd"/>
      <w:r w:rsidRPr="009E514E">
        <w:t xml:space="preserve"> configurations for signalling testing</w:t>
      </w:r>
    </w:p>
    <w:p w14:paraId="236D4047" w14:textId="77777777" w:rsidR="00396404" w:rsidRPr="009E514E" w:rsidRDefault="00396404" w:rsidP="00396404">
      <w:r w:rsidRPr="009E514E">
        <w:t xml:space="preserve">The default channel bandwidths for NR </w:t>
      </w:r>
      <w:proofErr w:type="spellStart"/>
      <w:r w:rsidRPr="009E514E">
        <w:t>sidelink</w:t>
      </w:r>
      <w:proofErr w:type="spellEnd"/>
      <w:r w:rsidRPr="009E514E">
        <w:t xml:space="preserve"> signalling test are specified per NR </w:t>
      </w:r>
      <w:proofErr w:type="spellStart"/>
      <w:r w:rsidRPr="009E514E">
        <w:t>sidelink</w:t>
      </w:r>
      <w:proofErr w:type="spellEnd"/>
      <w:r w:rsidRPr="009E514E">
        <w:t xml:space="preserve"> operation band. The test frequencies are defined so that no frequency overlapping takes place, in order to avoid unnecessary inter-frequency interference.</w:t>
      </w:r>
    </w:p>
    <w:p w14:paraId="31479925" w14:textId="77777777" w:rsidR="00396404" w:rsidRPr="009E514E" w:rsidRDefault="00396404" w:rsidP="00396404">
      <w:r w:rsidRPr="009E514E">
        <w:t xml:space="preserve">For signalling test cases, the mapping of frequency ranges to NR </w:t>
      </w:r>
      <w:proofErr w:type="spellStart"/>
      <w:r w:rsidRPr="009E514E">
        <w:t>sidelink</w:t>
      </w:r>
      <w:proofErr w:type="spellEnd"/>
      <w:r w:rsidRPr="009E514E">
        <w:t xml:space="preserve"> test frequencies are as follows:</w:t>
      </w:r>
    </w:p>
    <w:p w14:paraId="22CAE082" w14:textId="77777777" w:rsidR="00396404" w:rsidRPr="009E514E" w:rsidRDefault="00396404" w:rsidP="00396404">
      <w:pPr>
        <w:pStyle w:val="B1"/>
      </w:pPr>
      <w:r w:rsidRPr="009E514E">
        <w:t>-</w:t>
      </w:r>
      <w:r w:rsidRPr="009E514E">
        <w:tab/>
        <w:t>for band with only one test frequency: Low Range (NRf1);</w:t>
      </w:r>
    </w:p>
    <w:p w14:paraId="5C139A51" w14:textId="77777777" w:rsidR="00396404" w:rsidRPr="009E514E" w:rsidRDefault="00396404" w:rsidP="00396404">
      <w:pPr>
        <w:pStyle w:val="B1"/>
      </w:pPr>
      <w:r w:rsidRPr="009E514E">
        <w:t>-</w:t>
      </w:r>
      <w:r w:rsidRPr="009E514E">
        <w:tab/>
        <w:t>for band with up to two test frequencies: Low Range (NRf1) and High Range (NRf2);</w:t>
      </w:r>
    </w:p>
    <w:p w14:paraId="7713ED04" w14:textId="77777777" w:rsidR="00396404" w:rsidRPr="009E514E" w:rsidRDefault="00396404" w:rsidP="00396404">
      <w:pPr>
        <w:pStyle w:val="B1"/>
      </w:pPr>
      <w:r w:rsidRPr="009E514E">
        <w:t>-</w:t>
      </w:r>
      <w:r w:rsidRPr="009E514E">
        <w:tab/>
        <w:t>for band with up to three test frequencies: Low Range (NRf1), Mid Range (NRf2) and High Range (NRf3);</w:t>
      </w:r>
    </w:p>
    <w:p w14:paraId="52789941" w14:textId="77777777" w:rsidR="00396404" w:rsidRPr="009E514E" w:rsidRDefault="00396404" w:rsidP="00396404">
      <w:r w:rsidRPr="009E514E">
        <w:t>The test frequencies, subcarrier spacing, default channel bandwidth and S-</w:t>
      </w:r>
      <w:proofErr w:type="spellStart"/>
      <w:r w:rsidRPr="009E514E">
        <w:t>SSBparameters</w:t>
      </w:r>
      <w:proofErr w:type="spellEnd"/>
      <w:r w:rsidRPr="009E514E">
        <w:t xml:space="preserve"> for signalling is specified in Table 6.2.3.7-1 for PC5-only operations.</w:t>
      </w:r>
    </w:p>
    <w:p w14:paraId="779C348B" w14:textId="77777777" w:rsidR="00396404" w:rsidRPr="009E514E" w:rsidRDefault="00396404" w:rsidP="00396404">
      <w:r w:rsidRPr="009E514E">
        <w:t xml:space="preserve">For concurrent operation case the operation configurations are specified in clause 4.3.1.8.2.1 for inter-band concurrent cases. The test frequencies for signalling are specified in Table 6.2.3.7-1 for PC5 carrier and in clause 6.2.3.1 for </w:t>
      </w:r>
      <w:proofErr w:type="spellStart"/>
      <w:r w:rsidRPr="009E514E">
        <w:t>Uu</w:t>
      </w:r>
      <w:proofErr w:type="spellEnd"/>
      <w:r w:rsidRPr="009E514E">
        <w:t xml:space="preserve"> carrier.</w:t>
      </w:r>
    </w:p>
    <w:p w14:paraId="3E98A1D8" w14:textId="77777777" w:rsidR="00396404" w:rsidRPr="009E514E" w:rsidRDefault="00396404" w:rsidP="00396404">
      <w:r w:rsidRPr="009E514E">
        <w:t xml:space="preserve">For tests which need NR PC5 carrier and NR </w:t>
      </w:r>
      <w:proofErr w:type="spellStart"/>
      <w:r w:rsidRPr="009E514E">
        <w:t>Uu</w:t>
      </w:r>
      <w:proofErr w:type="spellEnd"/>
      <w:r w:rsidRPr="009E514E">
        <w:t xml:space="preserve"> carrier but not concurrent operation case, the test frequencies for signalling are specified in Table 6.2.3.7-1 for PC5 carrier in clause 6.2.3.1 for </w:t>
      </w:r>
      <w:proofErr w:type="spellStart"/>
      <w:r w:rsidRPr="009E514E">
        <w:t>Uu</w:t>
      </w:r>
      <w:proofErr w:type="spellEnd"/>
      <w:r w:rsidRPr="009E514E">
        <w:t xml:space="preserve"> carrier.</w:t>
      </w:r>
    </w:p>
    <w:p w14:paraId="0085C44C" w14:textId="77777777" w:rsidR="00396404" w:rsidRPr="009E514E" w:rsidRDefault="00396404" w:rsidP="00396404">
      <w:pPr>
        <w:pStyle w:val="TH"/>
      </w:pPr>
      <w:bookmarkStart w:id="5465" w:name="_CRTable6_2_3_71"/>
      <w:r w:rsidRPr="009E514E">
        <w:t xml:space="preserve">Table </w:t>
      </w:r>
      <w:bookmarkEnd w:id="5465"/>
      <w:r w:rsidRPr="009E514E">
        <w:t xml:space="preserve">6.2.3.7-1: Test frequencies for NR </w:t>
      </w:r>
      <w:proofErr w:type="spellStart"/>
      <w:r w:rsidRPr="009E514E">
        <w:t>Sidelink</w:t>
      </w:r>
      <w:proofErr w:type="spellEnd"/>
      <w:r w:rsidRPr="009E514E">
        <w:t xml:space="preserve"> operating bands using 10 MHz channel bandwidth</w:t>
      </w:r>
    </w:p>
    <w:tbl>
      <w:tblPr>
        <w:tblW w:w="11193"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466" w:author="Huawei" w:date="2024-02-23T16:29:00Z">
          <w:tblPr>
            <w:tblW w:w="1005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675"/>
        <w:gridCol w:w="709"/>
        <w:gridCol w:w="709"/>
        <w:gridCol w:w="878"/>
        <w:gridCol w:w="851"/>
        <w:gridCol w:w="992"/>
        <w:gridCol w:w="992"/>
        <w:gridCol w:w="851"/>
        <w:gridCol w:w="1134"/>
        <w:gridCol w:w="1134"/>
        <w:gridCol w:w="1134"/>
        <w:gridCol w:w="1134"/>
        <w:tblGridChange w:id="5467">
          <w:tblGrid>
            <w:gridCol w:w="675"/>
            <w:gridCol w:w="709"/>
            <w:gridCol w:w="709"/>
            <w:gridCol w:w="878"/>
            <w:gridCol w:w="851"/>
            <w:gridCol w:w="992"/>
            <w:gridCol w:w="992"/>
            <w:gridCol w:w="851"/>
            <w:gridCol w:w="1134"/>
            <w:gridCol w:w="1134"/>
            <w:gridCol w:w="1134"/>
            <w:gridCol w:w="1134"/>
          </w:tblGrid>
        </w:tblGridChange>
      </w:tblGrid>
      <w:tr w:rsidR="00396404" w:rsidRPr="009E514E" w:rsidDel="00396404" w14:paraId="7656BD1B" w14:textId="4DD7A30E" w:rsidTr="00396404">
        <w:trPr>
          <w:gridAfter w:val="1"/>
          <w:wAfter w:w="1134" w:type="dxa"/>
          <w:del w:id="5468" w:author="Huawei" w:date="2024-02-23T16:29:00Z"/>
          <w:trPrChange w:id="5469" w:author="Huawei" w:date="2024-02-23T16:29:00Z">
            <w:trPr>
              <w:gridAfter w:val="1"/>
            </w:trPr>
          </w:trPrChange>
        </w:trPr>
        <w:tc>
          <w:tcPr>
            <w:tcW w:w="675" w:type="dxa"/>
            <w:tcBorders>
              <w:top w:val="single" w:sz="4" w:space="0" w:color="auto"/>
              <w:bottom w:val="single" w:sz="4" w:space="0" w:color="auto"/>
            </w:tcBorders>
            <w:tcPrChange w:id="5470" w:author="Huawei" w:date="2024-02-23T16:29:00Z">
              <w:tcPr>
                <w:tcW w:w="675" w:type="dxa"/>
                <w:tcBorders>
                  <w:top w:val="single" w:sz="4" w:space="0" w:color="auto"/>
                  <w:bottom w:val="single" w:sz="4" w:space="0" w:color="auto"/>
                </w:tcBorders>
              </w:tcPr>
            </w:tcPrChange>
          </w:tcPr>
          <w:p w14:paraId="26C84F82" w14:textId="6D3D168E" w:rsidR="00396404" w:rsidRPr="009E514E" w:rsidDel="00396404" w:rsidRDefault="00396404" w:rsidP="000C6056">
            <w:pPr>
              <w:pStyle w:val="TAH"/>
              <w:rPr>
                <w:del w:id="5471" w:author="Huawei" w:date="2024-02-23T16:29:00Z"/>
              </w:rPr>
            </w:pPr>
            <w:del w:id="5472" w:author="Huawei" w:date="2024-02-23T16:29:00Z">
              <w:r w:rsidRPr="009E514E" w:rsidDel="00396404">
                <w:delText>NR</w:delText>
              </w:r>
            </w:del>
          </w:p>
          <w:p w14:paraId="6D9EF508" w14:textId="52214D60" w:rsidR="00396404" w:rsidRPr="009E514E" w:rsidDel="00396404" w:rsidRDefault="00396404" w:rsidP="000C6056">
            <w:pPr>
              <w:pStyle w:val="TAH"/>
              <w:rPr>
                <w:del w:id="5473" w:author="Huawei" w:date="2024-02-23T16:29:00Z"/>
                <w:rPrChange w:id="5474" w:author="Huawei" w:date="2024-02-23T16:30:00Z">
                  <w:rPr>
                    <w:del w:id="5475" w:author="Huawei" w:date="2024-02-23T16:29:00Z"/>
                  </w:rPr>
                </w:rPrChange>
              </w:rPr>
            </w:pPr>
            <w:del w:id="5476" w:author="Huawei" w:date="2024-02-23T16:29:00Z">
              <w:r w:rsidRPr="009E514E" w:rsidDel="00396404">
                <w:rPr>
                  <w:rPrChange w:id="5477" w:author="Huawei" w:date="2024-02-23T16:30:00Z">
                    <w:rPr/>
                  </w:rPrChange>
                </w:rPr>
                <w:delText>Band</w:delText>
              </w:r>
            </w:del>
          </w:p>
        </w:tc>
        <w:tc>
          <w:tcPr>
            <w:tcW w:w="709" w:type="dxa"/>
            <w:tcBorders>
              <w:top w:val="single" w:sz="4" w:space="0" w:color="auto"/>
              <w:bottom w:val="single" w:sz="4" w:space="0" w:color="auto"/>
            </w:tcBorders>
            <w:tcPrChange w:id="5478" w:author="Huawei" w:date="2024-02-23T16:29:00Z">
              <w:tcPr>
                <w:tcW w:w="709" w:type="dxa"/>
                <w:tcBorders>
                  <w:top w:val="single" w:sz="4" w:space="0" w:color="auto"/>
                  <w:bottom w:val="single" w:sz="4" w:space="0" w:color="auto"/>
                </w:tcBorders>
              </w:tcPr>
            </w:tcPrChange>
          </w:tcPr>
          <w:p w14:paraId="062B3234" w14:textId="0491980B" w:rsidR="00396404" w:rsidRPr="009E514E" w:rsidDel="00396404" w:rsidRDefault="00396404" w:rsidP="000C6056">
            <w:pPr>
              <w:pStyle w:val="TAH"/>
              <w:rPr>
                <w:del w:id="5479" w:author="Huawei" w:date="2024-02-23T16:29:00Z"/>
                <w:rPrChange w:id="5480" w:author="Huawei" w:date="2024-02-23T16:30:00Z">
                  <w:rPr>
                    <w:del w:id="5481" w:author="Huawei" w:date="2024-02-23T16:29:00Z"/>
                  </w:rPr>
                </w:rPrChange>
              </w:rPr>
            </w:pPr>
            <w:del w:id="5482" w:author="Huawei" w:date="2024-02-23T16:29:00Z">
              <w:r w:rsidRPr="009E514E" w:rsidDel="00396404">
                <w:rPr>
                  <w:rPrChange w:id="5483" w:author="Huawei" w:date="2024-02-23T16:30:00Z">
                    <w:rPr/>
                  </w:rPrChange>
                </w:rPr>
                <w:delText>SCS</w:delText>
              </w:r>
            </w:del>
          </w:p>
          <w:p w14:paraId="42319B2E" w14:textId="0C897B54" w:rsidR="00396404" w:rsidRPr="009E514E" w:rsidDel="00396404" w:rsidRDefault="00396404" w:rsidP="000C6056">
            <w:pPr>
              <w:pStyle w:val="TAH"/>
              <w:rPr>
                <w:del w:id="5484" w:author="Huawei" w:date="2024-02-23T16:29:00Z"/>
                <w:rPrChange w:id="5485" w:author="Huawei" w:date="2024-02-23T16:30:00Z">
                  <w:rPr>
                    <w:del w:id="5486" w:author="Huawei" w:date="2024-02-23T16:29:00Z"/>
                  </w:rPr>
                </w:rPrChange>
              </w:rPr>
            </w:pPr>
            <w:del w:id="5487" w:author="Huawei" w:date="2024-02-23T16:29:00Z">
              <w:r w:rsidRPr="009E514E" w:rsidDel="00396404">
                <w:rPr>
                  <w:rPrChange w:id="5488" w:author="Huawei" w:date="2024-02-23T16:30:00Z">
                    <w:rPr/>
                  </w:rPrChange>
                </w:rPr>
                <w:delText>[kHz]</w:delText>
              </w:r>
            </w:del>
          </w:p>
        </w:tc>
        <w:tc>
          <w:tcPr>
            <w:tcW w:w="709" w:type="dxa"/>
            <w:tcBorders>
              <w:top w:val="single" w:sz="4" w:space="0" w:color="auto"/>
              <w:bottom w:val="single" w:sz="4" w:space="0" w:color="auto"/>
            </w:tcBorders>
            <w:shd w:val="clear" w:color="auto" w:fill="auto"/>
            <w:tcPrChange w:id="5489" w:author="Huawei" w:date="2024-02-23T16:29:00Z">
              <w:tcPr>
                <w:tcW w:w="709" w:type="dxa"/>
                <w:tcBorders>
                  <w:top w:val="single" w:sz="4" w:space="0" w:color="auto"/>
                  <w:bottom w:val="single" w:sz="4" w:space="0" w:color="auto"/>
                </w:tcBorders>
                <w:shd w:val="clear" w:color="auto" w:fill="auto"/>
              </w:tcPr>
            </w:tcPrChange>
          </w:tcPr>
          <w:p w14:paraId="041B0696" w14:textId="54547347" w:rsidR="00396404" w:rsidRPr="009E514E" w:rsidDel="00396404" w:rsidRDefault="00396404" w:rsidP="000C6056">
            <w:pPr>
              <w:pStyle w:val="TAH"/>
              <w:rPr>
                <w:del w:id="5490" w:author="Huawei" w:date="2024-02-23T16:29:00Z"/>
                <w:rPrChange w:id="5491" w:author="Huawei" w:date="2024-02-23T16:30:00Z">
                  <w:rPr>
                    <w:del w:id="5492" w:author="Huawei" w:date="2024-02-23T16:29:00Z"/>
                  </w:rPr>
                </w:rPrChange>
              </w:rPr>
            </w:pPr>
            <w:del w:id="5493" w:author="Huawei" w:date="2024-02-23T16:29:00Z">
              <w:r w:rsidRPr="009E514E" w:rsidDel="00396404">
                <w:rPr>
                  <w:rPrChange w:id="5494" w:author="Huawei" w:date="2024-02-23T16:30:00Z">
                    <w:rPr/>
                  </w:rPrChange>
                </w:rPr>
                <w:delText>CBW [MHz]</w:delText>
              </w:r>
            </w:del>
          </w:p>
        </w:tc>
        <w:tc>
          <w:tcPr>
            <w:tcW w:w="878" w:type="dxa"/>
            <w:tcBorders>
              <w:bottom w:val="single" w:sz="4" w:space="0" w:color="auto"/>
            </w:tcBorders>
            <w:shd w:val="clear" w:color="auto" w:fill="auto"/>
            <w:tcPrChange w:id="5495" w:author="Huawei" w:date="2024-02-23T16:29:00Z">
              <w:tcPr>
                <w:tcW w:w="878" w:type="dxa"/>
                <w:tcBorders>
                  <w:bottom w:val="single" w:sz="4" w:space="0" w:color="auto"/>
                </w:tcBorders>
                <w:shd w:val="clear" w:color="auto" w:fill="auto"/>
              </w:tcPr>
            </w:tcPrChange>
          </w:tcPr>
          <w:p w14:paraId="1BD857ED" w14:textId="4AB03530" w:rsidR="00396404" w:rsidRPr="009E514E" w:rsidDel="00396404" w:rsidRDefault="00396404" w:rsidP="000C6056">
            <w:pPr>
              <w:pStyle w:val="TAH"/>
              <w:rPr>
                <w:del w:id="5496" w:author="Huawei" w:date="2024-02-23T16:29:00Z"/>
                <w:i/>
                <w:rPrChange w:id="5497" w:author="Huawei" w:date="2024-02-23T16:30:00Z">
                  <w:rPr>
                    <w:del w:id="5498" w:author="Huawei" w:date="2024-02-23T16:29:00Z"/>
                    <w:i/>
                  </w:rPr>
                </w:rPrChange>
              </w:rPr>
            </w:pPr>
            <w:del w:id="5499" w:author="Huawei" w:date="2024-02-23T16:29:00Z">
              <w:r w:rsidRPr="009E514E" w:rsidDel="00396404">
                <w:rPr>
                  <w:i/>
                  <w:rPrChange w:id="5500" w:author="Huawei" w:date="2024-02-23T16:30:00Z">
                    <w:rPr>
                      <w:i/>
                    </w:rPr>
                  </w:rPrChange>
                </w:rPr>
                <w:delText>carrierBandwidth</w:delText>
              </w:r>
            </w:del>
          </w:p>
          <w:p w14:paraId="55B1D1C0" w14:textId="328D252E" w:rsidR="00396404" w:rsidRPr="009E514E" w:rsidDel="00396404" w:rsidRDefault="00396404" w:rsidP="000C6056">
            <w:pPr>
              <w:pStyle w:val="TAH"/>
              <w:rPr>
                <w:del w:id="5501" w:author="Huawei" w:date="2024-02-23T16:29:00Z"/>
                <w:rPrChange w:id="5502" w:author="Huawei" w:date="2024-02-23T16:30:00Z">
                  <w:rPr>
                    <w:del w:id="5503" w:author="Huawei" w:date="2024-02-23T16:29:00Z"/>
                  </w:rPr>
                </w:rPrChange>
              </w:rPr>
            </w:pPr>
            <w:del w:id="5504" w:author="Huawei" w:date="2024-02-23T16:29:00Z">
              <w:r w:rsidRPr="009E514E" w:rsidDel="00396404">
                <w:rPr>
                  <w:rPrChange w:id="5505" w:author="Huawei" w:date="2024-02-23T16:30:00Z">
                    <w:rPr/>
                  </w:rPrChange>
                </w:rPr>
                <w:delText>[PRBs]</w:delText>
              </w:r>
            </w:del>
          </w:p>
        </w:tc>
        <w:tc>
          <w:tcPr>
            <w:tcW w:w="851" w:type="dxa"/>
            <w:tcBorders>
              <w:bottom w:val="single" w:sz="4" w:space="0" w:color="auto"/>
            </w:tcBorders>
            <w:tcPrChange w:id="5506" w:author="Huawei" w:date="2024-02-23T16:29:00Z">
              <w:tcPr>
                <w:tcW w:w="851" w:type="dxa"/>
                <w:tcBorders>
                  <w:bottom w:val="single" w:sz="4" w:space="0" w:color="auto"/>
                </w:tcBorders>
              </w:tcPr>
            </w:tcPrChange>
          </w:tcPr>
          <w:p w14:paraId="21C88480" w14:textId="5E65F440" w:rsidR="00396404" w:rsidRPr="009E514E" w:rsidDel="00396404" w:rsidRDefault="00396404" w:rsidP="000C6056">
            <w:pPr>
              <w:pStyle w:val="TAH"/>
              <w:rPr>
                <w:del w:id="5507" w:author="Huawei" w:date="2024-02-23T16:29:00Z"/>
                <w:rPrChange w:id="5508" w:author="Huawei" w:date="2024-02-23T16:30:00Z">
                  <w:rPr>
                    <w:del w:id="5509" w:author="Huawei" w:date="2024-02-23T16:29:00Z"/>
                  </w:rPr>
                </w:rPrChange>
              </w:rPr>
            </w:pPr>
            <w:del w:id="5510" w:author="Huawei" w:date="2024-02-23T16:29:00Z">
              <w:r w:rsidRPr="009E514E" w:rsidDel="00396404">
                <w:rPr>
                  <w:rPrChange w:id="5511" w:author="Huawei" w:date="2024-02-23T16:30:00Z">
                    <w:rPr/>
                  </w:rPrChange>
                </w:rPr>
                <w:delText>Range</w:delText>
              </w:r>
            </w:del>
          </w:p>
        </w:tc>
        <w:tc>
          <w:tcPr>
            <w:tcW w:w="992" w:type="dxa"/>
            <w:tcBorders>
              <w:bottom w:val="single" w:sz="4" w:space="0" w:color="auto"/>
            </w:tcBorders>
            <w:shd w:val="clear" w:color="auto" w:fill="auto"/>
            <w:tcPrChange w:id="5512" w:author="Huawei" w:date="2024-02-23T16:29:00Z">
              <w:tcPr>
                <w:tcW w:w="992" w:type="dxa"/>
                <w:tcBorders>
                  <w:bottom w:val="single" w:sz="4" w:space="0" w:color="auto"/>
                </w:tcBorders>
                <w:shd w:val="clear" w:color="auto" w:fill="auto"/>
              </w:tcPr>
            </w:tcPrChange>
          </w:tcPr>
          <w:p w14:paraId="248FDC7F" w14:textId="35AF6AB8" w:rsidR="00396404" w:rsidRPr="009E514E" w:rsidDel="00396404" w:rsidRDefault="00396404" w:rsidP="000C6056">
            <w:pPr>
              <w:pStyle w:val="TAH"/>
              <w:rPr>
                <w:del w:id="5513" w:author="Huawei" w:date="2024-02-23T16:29:00Z"/>
                <w:rPrChange w:id="5514" w:author="Huawei" w:date="2024-02-23T16:30:00Z">
                  <w:rPr>
                    <w:del w:id="5515" w:author="Huawei" w:date="2024-02-23T16:29:00Z"/>
                  </w:rPr>
                </w:rPrChange>
              </w:rPr>
            </w:pPr>
            <w:del w:id="5516" w:author="Huawei" w:date="2024-02-23T16:29:00Z">
              <w:r w:rsidRPr="009E514E" w:rsidDel="00396404">
                <w:rPr>
                  <w:rPrChange w:id="5517" w:author="Huawei" w:date="2024-02-23T16:30:00Z">
                    <w:rPr/>
                  </w:rPrChange>
                </w:rPr>
                <w:delText>Carrier centre</w:delText>
              </w:r>
            </w:del>
          </w:p>
          <w:p w14:paraId="3E0ABE3E" w14:textId="3536D421" w:rsidR="00396404" w:rsidRPr="009E514E" w:rsidDel="00396404" w:rsidRDefault="00396404" w:rsidP="000C6056">
            <w:pPr>
              <w:pStyle w:val="TAH"/>
              <w:rPr>
                <w:del w:id="5518" w:author="Huawei" w:date="2024-02-23T16:29:00Z"/>
                <w:rPrChange w:id="5519" w:author="Huawei" w:date="2024-02-23T16:30:00Z">
                  <w:rPr>
                    <w:del w:id="5520" w:author="Huawei" w:date="2024-02-23T16:29:00Z"/>
                  </w:rPr>
                </w:rPrChange>
              </w:rPr>
            </w:pPr>
            <w:del w:id="5521" w:author="Huawei" w:date="2024-02-23T16:29:00Z">
              <w:r w:rsidRPr="009E514E" w:rsidDel="00396404">
                <w:rPr>
                  <w:rPrChange w:id="5522" w:author="Huawei" w:date="2024-02-23T16:30:00Z">
                    <w:rPr/>
                  </w:rPrChange>
                </w:rPr>
                <w:delText>[MHz]</w:delText>
              </w:r>
            </w:del>
          </w:p>
        </w:tc>
        <w:tc>
          <w:tcPr>
            <w:tcW w:w="992" w:type="dxa"/>
            <w:tcBorders>
              <w:bottom w:val="single" w:sz="4" w:space="0" w:color="auto"/>
            </w:tcBorders>
            <w:tcPrChange w:id="5523" w:author="Huawei" w:date="2024-02-23T16:29:00Z">
              <w:tcPr>
                <w:tcW w:w="992" w:type="dxa"/>
                <w:tcBorders>
                  <w:bottom w:val="single" w:sz="4" w:space="0" w:color="auto"/>
                </w:tcBorders>
              </w:tcPr>
            </w:tcPrChange>
          </w:tcPr>
          <w:p w14:paraId="3D311CA7" w14:textId="0172DF6B" w:rsidR="00396404" w:rsidRPr="009E514E" w:rsidDel="00396404" w:rsidRDefault="00396404" w:rsidP="000C6056">
            <w:pPr>
              <w:pStyle w:val="TAH"/>
              <w:rPr>
                <w:del w:id="5524" w:author="Huawei" w:date="2024-02-23T16:29:00Z"/>
                <w:rPrChange w:id="5525" w:author="Huawei" w:date="2024-02-23T16:30:00Z">
                  <w:rPr>
                    <w:del w:id="5526" w:author="Huawei" w:date="2024-02-23T16:29:00Z"/>
                  </w:rPr>
                </w:rPrChange>
              </w:rPr>
            </w:pPr>
            <w:del w:id="5527" w:author="Huawei" w:date="2024-02-23T16:29:00Z">
              <w:r w:rsidRPr="009E514E" w:rsidDel="00396404">
                <w:rPr>
                  <w:rPrChange w:id="5528" w:author="Huawei" w:date="2024-02-23T16:30:00Z">
                    <w:rPr/>
                  </w:rPrChange>
                </w:rPr>
                <w:delText>Carrier centre</w:delText>
              </w:r>
            </w:del>
          </w:p>
          <w:p w14:paraId="2024FB20" w14:textId="0B7A48AE" w:rsidR="00396404" w:rsidRPr="009E514E" w:rsidDel="00396404" w:rsidRDefault="00396404" w:rsidP="000C6056">
            <w:pPr>
              <w:pStyle w:val="TAH"/>
              <w:rPr>
                <w:del w:id="5529" w:author="Huawei" w:date="2024-02-23T16:29:00Z"/>
                <w:rPrChange w:id="5530" w:author="Huawei" w:date="2024-02-23T16:30:00Z">
                  <w:rPr>
                    <w:del w:id="5531" w:author="Huawei" w:date="2024-02-23T16:29:00Z"/>
                  </w:rPr>
                </w:rPrChange>
              </w:rPr>
            </w:pPr>
            <w:del w:id="5532" w:author="Huawei" w:date="2024-02-23T16:29:00Z">
              <w:r w:rsidRPr="009E514E" w:rsidDel="00396404">
                <w:rPr>
                  <w:rPrChange w:id="5533" w:author="Huawei" w:date="2024-02-23T16:30:00Z">
                    <w:rPr/>
                  </w:rPrChange>
                </w:rPr>
                <w:delText>[ARFCN]</w:delText>
              </w:r>
            </w:del>
          </w:p>
        </w:tc>
        <w:tc>
          <w:tcPr>
            <w:tcW w:w="851" w:type="dxa"/>
            <w:tcBorders>
              <w:bottom w:val="single" w:sz="4" w:space="0" w:color="auto"/>
            </w:tcBorders>
            <w:shd w:val="clear" w:color="auto" w:fill="auto"/>
            <w:tcPrChange w:id="5534" w:author="Huawei" w:date="2024-02-23T16:29:00Z">
              <w:tcPr>
                <w:tcW w:w="851" w:type="dxa"/>
                <w:tcBorders>
                  <w:bottom w:val="single" w:sz="4" w:space="0" w:color="auto"/>
                </w:tcBorders>
                <w:shd w:val="clear" w:color="auto" w:fill="auto"/>
              </w:tcPr>
            </w:tcPrChange>
          </w:tcPr>
          <w:p w14:paraId="45C2C6E7" w14:textId="3DD56023" w:rsidR="00396404" w:rsidRPr="009E514E" w:rsidDel="00396404" w:rsidRDefault="00396404" w:rsidP="000C6056">
            <w:pPr>
              <w:pStyle w:val="TAH"/>
              <w:rPr>
                <w:del w:id="5535" w:author="Huawei" w:date="2024-02-23T16:29:00Z"/>
                <w:rPrChange w:id="5536" w:author="Huawei" w:date="2024-02-23T16:30:00Z">
                  <w:rPr>
                    <w:del w:id="5537" w:author="Huawei" w:date="2024-02-23T16:29:00Z"/>
                  </w:rPr>
                </w:rPrChange>
              </w:rPr>
            </w:pPr>
            <w:del w:id="5538" w:author="Huawei" w:date="2024-02-23T16:29:00Z">
              <w:r w:rsidRPr="009E514E" w:rsidDel="00396404">
                <w:rPr>
                  <w:rPrChange w:id="5539" w:author="Huawei" w:date="2024-02-23T16:30:00Z">
                    <w:rPr/>
                  </w:rPrChange>
                </w:rPr>
                <w:delText>point A [MHz]</w:delText>
              </w:r>
            </w:del>
          </w:p>
        </w:tc>
        <w:tc>
          <w:tcPr>
            <w:tcW w:w="1134" w:type="dxa"/>
            <w:tcBorders>
              <w:bottom w:val="single" w:sz="4" w:space="0" w:color="auto"/>
            </w:tcBorders>
            <w:shd w:val="clear" w:color="auto" w:fill="auto"/>
            <w:tcPrChange w:id="5540" w:author="Huawei" w:date="2024-02-23T16:29:00Z">
              <w:tcPr>
                <w:tcW w:w="1134" w:type="dxa"/>
                <w:tcBorders>
                  <w:bottom w:val="single" w:sz="4" w:space="0" w:color="auto"/>
                </w:tcBorders>
                <w:shd w:val="clear" w:color="auto" w:fill="auto"/>
              </w:tcPr>
            </w:tcPrChange>
          </w:tcPr>
          <w:p w14:paraId="5C55624F" w14:textId="5A2DE2CD" w:rsidR="00396404" w:rsidRPr="009E514E" w:rsidDel="00396404" w:rsidRDefault="00396404" w:rsidP="000C6056">
            <w:pPr>
              <w:pStyle w:val="TAH"/>
              <w:rPr>
                <w:del w:id="5541" w:author="Huawei" w:date="2024-02-23T16:29:00Z"/>
                <w:rPrChange w:id="5542" w:author="Huawei" w:date="2024-02-23T16:30:00Z">
                  <w:rPr>
                    <w:del w:id="5543" w:author="Huawei" w:date="2024-02-23T16:29:00Z"/>
                  </w:rPr>
                </w:rPrChange>
              </w:rPr>
            </w:pPr>
            <w:del w:id="5544" w:author="Huawei" w:date="2024-02-23T16:29:00Z">
              <w:r w:rsidRPr="009E514E" w:rsidDel="00396404">
                <w:rPr>
                  <w:i/>
                  <w:rPrChange w:id="5545" w:author="Huawei" w:date="2024-02-23T16:30:00Z">
                    <w:rPr>
                      <w:i/>
                    </w:rPr>
                  </w:rPrChange>
                </w:rPr>
                <w:delText>sl-absoluteFrequencyPointA</w:delText>
              </w:r>
              <w:r w:rsidRPr="009E514E" w:rsidDel="00396404">
                <w:rPr>
                  <w:rPrChange w:id="5546" w:author="Huawei" w:date="2024-02-23T16:30:00Z">
                    <w:rPr/>
                  </w:rPrChange>
                </w:rPr>
                <w:br/>
                <w:delText>[ARFCN]</w:delText>
              </w:r>
            </w:del>
          </w:p>
        </w:tc>
        <w:tc>
          <w:tcPr>
            <w:tcW w:w="1134" w:type="dxa"/>
            <w:tcBorders>
              <w:bottom w:val="single" w:sz="4" w:space="0" w:color="auto"/>
            </w:tcBorders>
            <w:shd w:val="clear" w:color="auto" w:fill="auto"/>
            <w:tcPrChange w:id="5547" w:author="Huawei" w:date="2024-02-23T16:29:00Z">
              <w:tcPr>
                <w:tcW w:w="1134" w:type="dxa"/>
                <w:tcBorders>
                  <w:bottom w:val="single" w:sz="4" w:space="0" w:color="auto"/>
                </w:tcBorders>
                <w:shd w:val="clear" w:color="auto" w:fill="auto"/>
              </w:tcPr>
            </w:tcPrChange>
          </w:tcPr>
          <w:p w14:paraId="52A95B19" w14:textId="1BE64CD8" w:rsidR="00396404" w:rsidRPr="009E514E" w:rsidDel="00396404" w:rsidRDefault="00396404" w:rsidP="000C6056">
            <w:pPr>
              <w:pStyle w:val="TAH"/>
              <w:rPr>
                <w:del w:id="5548" w:author="Huawei" w:date="2024-02-23T16:29:00Z"/>
                <w:rPrChange w:id="5549" w:author="Huawei" w:date="2024-02-23T16:30:00Z">
                  <w:rPr>
                    <w:del w:id="5550" w:author="Huawei" w:date="2024-02-23T16:29:00Z"/>
                  </w:rPr>
                </w:rPrChange>
              </w:rPr>
            </w:pPr>
            <w:del w:id="5551" w:author="Huawei" w:date="2024-02-23T16:29:00Z">
              <w:r w:rsidRPr="009E514E" w:rsidDel="00396404">
                <w:rPr>
                  <w:i/>
                  <w:rPrChange w:id="5552" w:author="Huawei" w:date="2024-02-23T16:30:00Z">
                    <w:rPr>
                      <w:i/>
                    </w:rPr>
                  </w:rPrChange>
                </w:rPr>
                <w:delText xml:space="preserve">offsetToCarrier </w:delText>
              </w:r>
              <w:r w:rsidRPr="009E514E" w:rsidDel="00396404">
                <w:rPr>
                  <w:rPrChange w:id="5553" w:author="Huawei" w:date="2024-02-23T16:30:00Z">
                    <w:rPr/>
                  </w:rPrChange>
                </w:rPr>
                <w:delText>[Carrier PRBs]</w:delText>
              </w:r>
            </w:del>
          </w:p>
        </w:tc>
        <w:tc>
          <w:tcPr>
            <w:tcW w:w="1134" w:type="dxa"/>
            <w:tcBorders>
              <w:bottom w:val="single" w:sz="4" w:space="0" w:color="auto"/>
            </w:tcBorders>
            <w:tcPrChange w:id="5554" w:author="Huawei" w:date="2024-02-23T16:29:00Z">
              <w:tcPr>
                <w:tcW w:w="1134" w:type="dxa"/>
                <w:tcBorders>
                  <w:bottom w:val="single" w:sz="4" w:space="0" w:color="auto"/>
                </w:tcBorders>
              </w:tcPr>
            </w:tcPrChange>
          </w:tcPr>
          <w:p w14:paraId="4618A539" w14:textId="4CF2AF5D" w:rsidR="00396404" w:rsidRPr="009E514E" w:rsidDel="00396404" w:rsidRDefault="00396404" w:rsidP="000C6056">
            <w:pPr>
              <w:keepNext/>
              <w:keepLines/>
              <w:spacing w:after="0"/>
              <w:jc w:val="center"/>
              <w:rPr>
                <w:del w:id="5555" w:author="Huawei" w:date="2024-02-23T16:29:00Z"/>
                <w:rFonts w:ascii="Arial" w:hAnsi="Arial"/>
                <w:b/>
                <w:i/>
                <w:sz w:val="18"/>
                <w:rPrChange w:id="5556" w:author="Huawei" w:date="2024-02-23T16:30:00Z">
                  <w:rPr>
                    <w:del w:id="5557" w:author="Huawei" w:date="2024-02-23T16:29:00Z"/>
                    <w:rFonts w:ascii="Arial" w:hAnsi="Arial"/>
                    <w:b/>
                    <w:i/>
                    <w:sz w:val="18"/>
                  </w:rPr>
                </w:rPrChange>
              </w:rPr>
            </w:pPr>
            <w:del w:id="5558" w:author="Huawei" w:date="2024-02-23T16:29:00Z">
              <w:r w:rsidRPr="009E514E" w:rsidDel="00396404">
                <w:rPr>
                  <w:rFonts w:ascii="Arial" w:hAnsi="Arial"/>
                  <w:b/>
                  <w:i/>
                  <w:sz w:val="18"/>
                  <w:rPrChange w:id="5559" w:author="Huawei" w:date="2024-02-23T16:30:00Z">
                    <w:rPr>
                      <w:rFonts w:ascii="Arial" w:hAnsi="Arial"/>
                      <w:b/>
                      <w:i/>
                      <w:sz w:val="18"/>
                    </w:rPr>
                  </w:rPrChange>
                </w:rPr>
                <w:delText>sl-absoluteFrequencySSB</w:delText>
              </w:r>
            </w:del>
          </w:p>
          <w:p w14:paraId="3A875F10" w14:textId="1257D01D" w:rsidR="00396404" w:rsidRPr="009E514E" w:rsidDel="00396404" w:rsidRDefault="00396404" w:rsidP="000C6056">
            <w:pPr>
              <w:pStyle w:val="TAH"/>
              <w:rPr>
                <w:del w:id="5560" w:author="Huawei" w:date="2024-02-23T16:29:00Z"/>
                <w:rPrChange w:id="5561" w:author="Huawei" w:date="2024-02-23T16:30:00Z">
                  <w:rPr>
                    <w:del w:id="5562" w:author="Huawei" w:date="2024-02-23T16:29:00Z"/>
                  </w:rPr>
                </w:rPrChange>
              </w:rPr>
            </w:pPr>
            <w:del w:id="5563" w:author="Huawei" w:date="2024-02-23T16:29:00Z">
              <w:r w:rsidRPr="009E514E" w:rsidDel="00396404">
                <w:rPr>
                  <w:rPrChange w:id="5564" w:author="Huawei" w:date="2024-02-23T16:30:00Z">
                    <w:rPr/>
                  </w:rPrChange>
                </w:rPr>
                <w:delText>[ARFCN]</w:delText>
              </w:r>
            </w:del>
          </w:p>
        </w:tc>
      </w:tr>
      <w:tr w:rsidR="00396404" w:rsidRPr="009E514E" w:rsidDel="00396404" w14:paraId="3F04D95E" w14:textId="4DE21BFB" w:rsidTr="00396404">
        <w:trPr>
          <w:gridAfter w:val="1"/>
          <w:wAfter w:w="1134" w:type="dxa"/>
          <w:del w:id="5565" w:author="Huawei" w:date="2024-02-23T16:29:00Z"/>
          <w:trPrChange w:id="5566" w:author="Huawei" w:date="2024-02-23T16:29:00Z">
            <w:trPr>
              <w:gridAfter w:val="1"/>
            </w:trPr>
          </w:trPrChange>
        </w:trPr>
        <w:tc>
          <w:tcPr>
            <w:tcW w:w="675" w:type="dxa"/>
            <w:tcBorders>
              <w:top w:val="single" w:sz="4" w:space="0" w:color="auto"/>
              <w:left w:val="single" w:sz="4" w:space="0" w:color="auto"/>
              <w:bottom w:val="single" w:sz="4" w:space="0" w:color="auto"/>
              <w:right w:val="single" w:sz="4" w:space="0" w:color="auto"/>
            </w:tcBorders>
            <w:tcPrChange w:id="5567" w:author="Huawei" w:date="2024-02-23T16:29:00Z">
              <w:tcPr>
                <w:tcW w:w="675" w:type="dxa"/>
                <w:tcBorders>
                  <w:top w:val="single" w:sz="4" w:space="0" w:color="auto"/>
                  <w:left w:val="single" w:sz="4" w:space="0" w:color="auto"/>
                  <w:bottom w:val="single" w:sz="4" w:space="0" w:color="auto"/>
                  <w:right w:val="single" w:sz="4" w:space="0" w:color="auto"/>
                </w:tcBorders>
              </w:tcPr>
            </w:tcPrChange>
          </w:tcPr>
          <w:p w14:paraId="78A19BE8" w14:textId="156423F4" w:rsidR="00396404" w:rsidRPr="009E514E" w:rsidDel="00396404" w:rsidRDefault="00396404" w:rsidP="000C6056">
            <w:pPr>
              <w:pStyle w:val="TAC"/>
              <w:rPr>
                <w:del w:id="5568" w:author="Huawei" w:date="2024-02-23T16:29:00Z"/>
              </w:rPr>
            </w:pPr>
            <w:del w:id="5569" w:author="Huawei" w:date="2024-02-23T16:29:00Z">
              <w:r w:rsidRPr="009E514E" w:rsidDel="00396404">
                <w:delText>n47</w:delText>
              </w:r>
            </w:del>
          </w:p>
        </w:tc>
        <w:tc>
          <w:tcPr>
            <w:tcW w:w="709" w:type="dxa"/>
            <w:tcBorders>
              <w:top w:val="single" w:sz="4" w:space="0" w:color="auto"/>
              <w:left w:val="single" w:sz="4" w:space="0" w:color="auto"/>
              <w:bottom w:val="single" w:sz="4" w:space="0" w:color="auto"/>
              <w:right w:val="single" w:sz="4" w:space="0" w:color="auto"/>
            </w:tcBorders>
            <w:tcPrChange w:id="5570" w:author="Huawei" w:date="2024-02-23T16:29:00Z">
              <w:tcPr>
                <w:tcW w:w="709" w:type="dxa"/>
                <w:tcBorders>
                  <w:top w:val="single" w:sz="4" w:space="0" w:color="auto"/>
                  <w:left w:val="single" w:sz="4" w:space="0" w:color="auto"/>
                  <w:bottom w:val="single" w:sz="4" w:space="0" w:color="auto"/>
                  <w:right w:val="single" w:sz="4" w:space="0" w:color="auto"/>
                </w:tcBorders>
              </w:tcPr>
            </w:tcPrChange>
          </w:tcPr>
          <w:p w14:paraId="6AE71115" w14:textId="260EF6D6" w:rsidR="00396404" w:rsidRPr="009E514E" w:rsidDel="00396404" w:rsidRDefault="00396404" w:rsidP="000C6056">
            <w:pPr>
              <w:pStyle w:val="TAC"/>
              <w:rPr>
                <w:del w:id="5571" w:author="Huawei" w:date="2024-02-23T16:29:00Z"/>
                <w:rPrChange w:id="5572" w:author="Huawei" w:date="2024-02-23T16:30:00Z">
                  <w:rPr>
                    <w:del w:id="5573" w:author="Huawei" w:date="2024-02-23T16:29:00Z"/>
                  </w:rPr>
                </w:rPrChange>
              </w:rPr>
            </w:pPr>
            <w:del w:id="5574" w:author="Huawei" w:date="2024-02-23T16:29:00Z">
              <w:r w:rsidRPr="009E514E" w:rsidDel="00396404">
                <w:rPr>
                  <w:rPrChange w:id="5575" w:author="Huawei" w:date="2024-02-23T16:30:00Z">
                    <w:rPr/>
                  </w:rPrChange>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Change w:id="5576" w:author="Huawei" w:date="2024-02-23T16:29: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3D8751EF" w14:textId="17D1430F" w:rsidR="00396404" w:rsidRPr="009E514E" w:rsidDel="00396404" w:rsidRDefault="00396404" w:rsidP="000C6056">
            <w:pPr>
              <w:pStyle w:val="TAC"/>
              <w:rPr>
                <w:del w:id="5577" w:author="Huawei" w:date="2024-02-23T16:29:00Z"/>
                <w:rPrChange w:id="5578" w:author="Huawei" w:date="2024-02-23T16:30:00Z">
                  <w:rPr>
                    <w:del w:id="5579" w:author="Huawei" w:date="2024-02-23T16:29:00Z"/>
                  </w:rPr>
                </w:rPrChange>
              </w:rPr>
            </w:pPr>
            <w:del w:id="5580" w:author="Huawei" w:date="2024-02-23T16:29:00Z">
              <w:r w:rsidRPr="009E514E" w:rsidDel="00396404">
                <w:rPr>
                  <w:rPrChange w:id="5581" w:author="Huawei" w:date="2024-02-23T16:30:00Z">
                    <w:rPr/>
                  </w:rPrChange>
                </w:rPr>
                <w:delText>10</w:delText>
              </w:r>
            </w:del>
          </w:p>
        </w:tc>
        <w:tc>
          <w:tcPr>
            <w:tcW w:w="878" w:type="dxa"/>
            <w:tcBorders>
              <w:top w:val="single" w:sz="4" w:space="0" w:color="auto"/>
              <w:left w:val="single" w:sz="4" w:space="0" w:color="auto"/>
              <w:bottom w:val="single" w:sz="4" w:space="0" w:color="auto"/>
              <w:right w:val="single" w:sz="4" w:space="0" w:color="auto"/>
            </w:tcBorders>
            <w:shd w:val="clear" w:color="auto" w:fill="auto"/>
            <w:tcPrChange w:id="5582" w:author="Huawei" w:date="2024-02-23T16:29:00Z">
              <w:tcPr>
                <w:tcW w:w="878" w:type="dxa"/>
                <w:tcBorders>
                  <w:top w:val="single" w:sz="4" w:space="0" w:color="auto"/>
                  <w:left w:val="single" w:sz="4" w:space="0" w:color="auto"/>
                  <w:bottom w:val="single" w:sz="4" w:space="0" w:color="auto"/>
                  <w:right w:val="single" w:sz="4" w:space="0" w:color="auto"/>
                </w:tcBorders>
                <w:shd w:val="clear" w:color="auto" w:fill="auto"/>
              </w:tcPr>
            </w:tcPrChange>
          </w:tcPr>
          <w:p w14:paraId="0B5F08AE" w14:textId="5A6DCB4E" w:rsidR="00396404" w:rsidRPr="009E514E" w:rsidDel="00396404" w:rsidRDefault="00396404" w:rsidP="000C6056">
            <w:pPr>
              <w:pStyle w:val="TAC"/>
              <w:rPr>
                <w:del w:id="5583" w:author="Huawei" w:date="2024-02-23T16:29:00Z"/>
                <w:rPrChange w:id="5584" w:author="Huawei" w:date="2024-02-23T16:30:00Z">
                  <w:rPr>
                    <w:del w:id="5585" w:author="Huawei" w:date="2024-02-23T16:29:00Z"/>
                  </w:rPr>
                </w:rPrChange>
              </w:rPr>
            </w:pPr>
            <w:del w:id="5586" w:author="Huawei" w:date="2024-02-23T16:29:00Z">
              <w:r w:rsidRPr="009E514E" w:rsidDel="00396404">
                <w:rPr>
                  <w:rPrChange w:id="5587" w:author="Huawei" w:date="2024-02-23T16:30:00Z">
                    <w:rPr/>
                  </w:rPrChange>
                </w:rPr>
                <w:delText>24</w:delText>
              </w:r>
            </w:del>
          </w:p>
        </w:tc>
        <w:tc>
          <w:tcPr>
            <w:tcW w:w="851" w:type="dxa"/>
            <w:tcBorders>
              <w:top w:val="single" w:sz="4" w:space="0" w:color="auto"/>
              <w:left w:val="single" w:sz="4" w:space="0" w:color="auto"/>
              <w:bottom w:val="single" w:sz="4" w:space="0" w:color="auto"/>
              <w:right w:val="single" w:sz="4" w:space="0" w:color="auto"/>
            </w:tcBorders>
            <w:tcPrChange w:id="5588" w:author="Huawei" w:date="2024-02-23T16:29:00Z">
              <w:tcPr>
                <w:tcW w:w="851" w:type="dxa"/>
                <w:tcBorders>
                  <w:top w:val="single" w:sz="4" w:space="0" w:color="auto"/>
                  <w:left w:val="single" w:sz="4" w:space="0" w:color="auto"/>
                  <w:bottom w:val="single" w:sz="4" w:space="0" w:color="auto"/>
                  <w:right w:val="single" w:sz="4" w:space="0" w:color="auto"/>
                </w:tcBorders>
              </w:tcPr>
            </w:tcPrChange>
          </w:tcPr>
          <w:p w14:paraId="57DCC04B" w14:textId="22285C15" w:rsidR="00396404" w:rsidRPr="009E514E" w:rsidDel="00396404" w:rsidRDefault="00396404" w:rsidP="000C6056">
            <w:pPr>
              <w:pStyle w:val="TAC"/>
              <w:rPr>
                <w:del w:id="5589" w:author="Huawei" w:date="2024-02-23T16:29:00Z"/>
                <w:rPrChange w:id="5590" w:author="Huawei" w:date="2024-02-23T16:30:00Z">
                  <w:rPr>
                    <w:del w:id="5591" w:author="Huawei" w:date="2024-02-23T16:29:00Z"/>
                  </w:rPr>
                </w:rPrChange>
              </w:rPr>
            </w:pPr>
            <w:del w:id="5592" w:author="Huawei" w:date="2024-02-23T16:29:00Z">
              <w:r w:rsidRPr="009E514E" w:rsidDel="00396404">
                <w:rPr>
                  <w:rPrChange w:id="5593" w:author="Huawei" w:date="2024-02-23T16:30:00Z">
                    <w:rPr/>
                  </w:rPrChange>
                </w:rPr>
                <w:delText>Low, Mid, High</w:delText>
              </w:r>
            </w:del>
          </w:p>
        </w:tc>
        <w:tc>
          <w:tcPr>
            <w:tcW w:w="6237" w:type="dxa"/>
            <w:gridSpan w:val="6"/>
            <w:tcBorders>
              <w:top w:val="single" w:sz="4" w:space="0" w:color="auto"/>
              <w:left w:val="single" w:sz="4" w:space="0" w:color="auto"/>
              <w:bottom w:val="single" w:sz="4" w:space="0" w:color="auto"/>
              <w:right w:val="single" w:sz="4" w:space="0" w:color="auto"/>
            </w:tcBorders>
            <w:shd w:val="clear" w:color="auto" w:fill="auto"/>
            <w:tcPrChange w:id="5594" w:author="Huawei" w:date="2024-02-23T16:29:00Z">
              <w:tcPr>
                <w:tcW w:w="623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4AC9E938" w14:textId="18DC136E" w:rsidR="00396404" w:rsidRPr="009E514E" w:rsidDel="00396404" w:rsidRDefault="00396404" w:rsidP="000C6056">
            <w:pPr>
              <w:pStyle w:val="TAL"/>
              <w:rPr>
                <w:del w:id="5595" w:author="Huawei" w:date="2024-02-23T16:29:00Z"/>
                <w:rPrChange w:id="5596" w:author="Huawei" w:date="2024-02-23T16:30:00Z">
                  <w:rPr>
                    <w:del w:id="5597" w:author="Huawei" w:date="2024-02-23T16:29:00Z"/>
                  </w:rPr>
                </w:rPrChange>
              </w:rPr>
            </w:pPr>
            <w:del w:id="5598" w:author="Huawei" w:date="2024-02-23T16:29:00Z">
              <w:r w:rsidRPr="009E514E" w:rsidDel="00396404">
                <w:rPr>
                  <w:rPrChange w:id="5599" w:author="Huawei" w:date="2024-02-23T16:30:00Z">
                    <w:rPr/>
                  </w:rPrChange>
                </w:rPr>
                <w:delText xml:space="preserve">Same values as for Low, Mid and High range in clause 4.3.1.8.1.2 for bandwidth=10 MHz and SCS=30 kHz. For </w:delText>
              </w:r>
              <w:r w:rsidRPr="009E514E" w:rsidDel="00396404">
                <w:rPr>
                  <w:i/>
                  <w:rPrChange w:id="5600" w:author="Huawei" w:date="2024-02-23T16:30:00Z">
                    <w:rPr>
                      <w:i/>
                    </w:rPr>
                  </w:rPrChange>
                </w:rPr>
                <w:delText>sl-absoluteFrequencySSB</w:delText>
              </w:r>
              <w:r w:rsidRPr="009E514E" w:rsidDel="00396404">
                <w:rPr>
                  <w:rPrChange w:id="5601" w:author="Huawei" w:date="2024-02-23T16:30:00Z">
                    <w:rPr/>
                  </w:rPrChange>
                </w:rPr>
                <w:delText>, same value as for S-SSB Low in clause 4.3.1.8.1.2 for bandwidth=10 MHz and SCS=30 kHz is used.</w:delText>
              </w:r>
            </w:del>
          </w:p>
        </w:tc>
      </w:tr>
      <w:tr w:rsidR="00396404" w:rsidRPr="009E514E" w14:paraId="755AC79D" w14:textId="77777777" w:rsidTr="00396404">
        <w:trPr>
          <w:ins w:id="5602" w:author="Huawei" w:date="2024-02-23T16:29:00Z"/>
        </w:trPr>
        <w:tc>
          <w:tcPr>
            <w:tcW w:w="675" w:type="dxa"/>
            <w:tcBorders>
              <w:top w:val="single" w:sz="4" w:space="0" w:color="auto"/>
              <w:bottom w:val="single" w:sz="4" w:space="0" w:color="auto"/>
            </w:tcBorders>
            <w:tcPrChange w:id="5603" w:author="Huawei" w:date="2024-02-23T16:29:00Z">
              <w:tcPr>
                <w:tcW w:w="675" w:type="dxa"/>
                <w:tcBorders>
                  <w:top w:val="single" w:sz="4" w:space="0" w:color="auto"/>
                  <w:bottom w:val="single" w:sz="4" w:space="0" w:color="auto"/>
                </w:tcBorders>
              </w:tcPr>
            </w:tcPrChange>
          </w:tcPr>
          <w:p w14:paraId="7AB115E3" w14:textId="77777777" w:rsidR="00396404" w:rsidRPr="009E514E" w:rsidRDefault="00396404" w:rsidP="000C6056">
            <w:pPr>
              <w:pStyle w:val="TAH"/>
              <w:rPr>
                <w:ins w:id="5604" w:author="Huawei" w:date="2024-02-23T16:29:00Z"/>
              </w:rPr>
            </w:pPr>
            <w:ins w:id="5605" w:author="Huawei" w:date="2024-02-23T16:29:00Z">
              <w:r w:rsidRPr="009E514E">
                <w:t>NR</w:t>
              </w:r>
            </w:ins>
          </w:p>
          <w:p w14:paraId="76A18F43" w14:textId="77777777" w:rsidR="00396404" w:rsidRPr="009E514E" w:rsidRDefault="00396404" w:rsidP="000C6056">
            <w:pPr>
              <w:pStyle w:val="TAH"/>
              <w:rPr>
                <w:ins w:id="5606" w:author="Huawei" w:date="2024-02-23T16:29:00Z"/>
                <w:rPrChange w:id="5607" w:author="Huawei" w:date="2024-02-23T16:29:00Z">
                  <w:rPr>
                    <w:ins w:id="5608" w:author="Huawei" w:date="2024-02-23T16:29:00Z"/>
                  </w:rPr>
                </w:rPrChange>
              </w:rPr>
            </w:pPr>
            <w:ins w:id="5609" w:author="Huawei" w:date="2024-02-23T16:29:00Z">
              <w:r w:rsidRPr="009E514E">
                <w:rPr>
                  <w:rPrChange w:id="5610" w:author="Huawei" w:date="2024-02-23T16:29:00Z">
                    <w:rPr/>
                  </w:rPrChange>
                </w:rPr>
                <w:t>Band</w:t>
              </w:r>
            </w:ins>
          </w:p>
        </w:tc>
        <w:tc>
          <w:tcPr>
            <w:tcW w:w="709" w:type="dxa"/>
            <w:tcBorders>
              <w:top w:val="single" w:sz="4" w:space="0" w:color="auto"/>
              <w:bottom w:val="single" w:sz="4" w:space="0" w:color="auto"/>
            </w:tcBorders>
            <w:tcPrChange w:id="5611" w:author="Huawei" w:date="2024-02-23T16:29:00Z">
              <w:tcPr>
                <w:tcW w:w="709" w:type="dxa"/>
                <w:tcBorders>
                  <w:top w:val="single" w:sz="4" w:space="0" w:color="auto"/>
                  <w:bottom w:val="single" w:sz="4" w:space="0" w:color="auto"/>
                </w:tcBorders>
              </w:tcPr>
            </w:tcPrChange>
          </w:tcPr>
          <w:p w14:paraId="2F01E976" w14:textId="77777777" w:rsidR="00396404" w:rsidRPr="009E514E" w:rsidRDefault="00396404" w:rsidP="000C6056">
            <w:pPr>
              <w:pStyle w:val="TAH"/>
              <w:rPr>
                <w:ins w:id="5612" w:author="Huawei" w:date="2024-02-23T16:29:00Z"/>
                <w:rPrChange w:id="5613" w:author="Huawei" w:date="2024-02-23T16:29:00Z">
                  <w:rPr>
                    <w:ins w:id="5614" w:author="Huawei" w:date="2024-02-23T16:29:00Z"/>
                  </w:rPr>
                </w:rPrChange>
              </w:rPr>
            </w:pPr>
            <w:ins w:id="5615" w:author="Huawei" w:date="2024-02-23T16:29:00Z">
              <w:r w:rsidRPr="009E514E">
                <w:rPr>
                  <w:rPrChange w:id="5616" w:author="Huawei" w:date="2024-02-23T16:29:00Z">
                    <w:rPr/>
                  </w:rPrChange>
                </w:rPr>
                <w:t>SCS</w:t>
              </w:r>
            </w:ins>
          </w:p>
          <w:p w14:paraId="776631E6" w14:textId="77777777" w:rsidR="00396404" w:rsidRPr="009E514E" w:rsidRDefault="00396404" w:rsidP="000C6056">
            <w:pPr>
              <w:pStyle w:val="TAH"/>
              <w:rPr>
                <w:ins w:id="5617" w:author="Huawei" w:date="2024-02-23T16:29:00Z"/>
                <w:rPrChange w:id="5618" w:author="Huawei" w:date="2024-02-23T16:29:00Z">
                  <w:rPr>
                    <w:ins w:id="5619" w:author="Huawei" w:date="2024-02-23T16:29:00Z"/>
                  </w:rPr>
                </w:rPrChange>
              </w:rPr>
            </w:pPr>
            <w:ins w:id="5620" w:author="Huawei" w:date="2024-02-23T16:29:00Z">
              <w:r w:rsidRPr="009E514E">
                <w:rPr>
                  <w:rPrChange w:id="5621" w:author="Huawei" w:date="2024-02-23T16:29:00Z">
                    <w:rPr/>
                  </w:rPrChange>
                </w:rPr>
                <w:t>[kHz]</w:t>
              </w:r>
            </w:ins>
          </w:p>
        </w:tc>
        <w:tc>
          <w:tcPr>
            <w:tcW w:w="709" w:type="dxa"/>
            <w:tcBorders>
              <w:top w:val="single" w:sz="4" w:space="0" w:color="auto"/>
              <w:bottom w:val="single" w:sz="4" w:space="0" w:color="auto"/>
            </w:tcBorders>
            <w:shd w:val="clear" w:color="auto" w:fill="auto"/>
            <w:tcPrChange w:id="5622" w:author="Huawei" w:date="2024-02-23T16:29:00Z">
              <w:tcPr>
                <w:tcW w:w="709" w:type="dxa"/>
                <w:tcBorders>
                  <w:top w:val="single" w:sz="4" w:space="0" w:color="auto"/>
                  <w:bottom w:val="single" w:sz="4" w:space="0" w:color="auto"/>
                </w:tcBorders>
                <w:shd w:val="clear" w:color="auto" w:fill="auto"/>
              </w:tcPr>
            </w:tcPrChange>
          </w:tcPr>
          <w:p w14:paraId="2695432F" w14:textId="77777777" w:rsidR="00396404" w:rsidRPr="009E514E" w:rsidRDefault="00396404" w:rsidP="000C6056">
            <w:pPr>
              <w:pStyle w:val="TAH"/>
              <w:rPr>
                <w:ins w:id="5623" w:author="Huawei" w:date="2024-02-23T16:29:00Z"/>
                <w:rPrChange w:id="5624" w:author="Huawei" w:date="2024-02-23T16:29:00Z">
                  <w:rPr>
                    <w:ins w:id="5625" w:author="Huawei" w:date="2024-02-23T16:29:00Z"/>
                  </w:rPr>
                </w:rPrChange>
              </w:rPr>
            </w:pPr>
            <w:ins w:id="5626" w:author="Huawei" w:date="2024-02-23T16:29:00Z">
              <w:r w:rsidRPr="009E514E">
                <w:rPr>
                  <w:rPrChange w:id="5627" w:author="Huawei" w:date="2024-02-23T16:29:00Z">
                    <w:rPr/>
                  </w:rPrChange>
                </w:rPr>
                <w:t>CBW [MHz]</w:t>
              </w:r>
            </w:ins>
          </w:p>
        </w:tc>
        <w:tc>
          <w:tcPr>
            <w:tcW w:w="878" w:type="dxa"/>
            <w:tcBorders>
              <w:bottom w:val="single" w:sz="4" w:space="0" w:color="auto"/>
            </w:tcBorders>
            <w:shd w:val="clear" w:color="auto" w:fill="auto"/>
            <w:tcPrChange w:id="5628" w:author="Huawei" w:date="2024-02-23T16:29:00Z">
              <w:tcPr>
                <w:tcW w:w="878" w:type="dxa"/>
                <w:tcBorders>
                  <w:bottom w:val="single" w:sz="4" w:space="0" w:color="auto"/>
                </w:tcBorders>
                <w:shd w:val="clear" w:color="auto" w:fill="auto"/>
              </w:tcPr>
            </w:tcPrChange>
          </w:tcPr>
          <w:p w14:paraId="473F3B04" w14:textId="77777777" w:rsidR="00396404" w:rsidRPr="009E514E" w:rsidRDefault="00396404" w:rsidP="000C6056">
            <w:pPr>
              <w:pStyle w:val="TAH"/>
              <w:rPr>
                <w:ins w:id="5629" w:author="Huawei" w:date="2024-02-23T16:29:00Z"/>
                <w:i/>
                <w:rPrChange w:id="5630" w:author="Huawei" w:date="2024-02-23T16:29:00Z">
                  <w:rPr>
                    <w:ins w:id="5631" w:author="Huawei" w:date="2024-02-23T16:29:00Z"/>
                    <w:i/>
                  </w:rPr>
                </w:rPrChange>
              </w:rPr>
            </w:pPr>
            <w:proofErr w:type="spellStart"/>
            <w:ins w:id="5632" w:author="Huawei" w:date="2024-02-23T16:29:00Z">
              <w:r w:rsidRPr="009E514E">
                <w:rPr>
                  <w:i/>
                  <w:rPrChange w:id="5633" w:author="Huawei" w:date="2024-02-23T16:29:00Z">
                    <w:rPr>
                      <w:i/>
                    </w:rPr>
                  </w:rPrChange>
                </w:rPr>
                <w:t>carrierBandwidth</w:t>
              </w:r>
              <w:proofErr w:type="spellEnd"/>
            </w:ins>
          </w:p>
          <w:p w14:paraId="5FC7D33B" w14:textId="77777777" w:rsidR="00396404" w:rsidRPr="009E514E" w:rsidRDefault="00396404" w:rsidP="000C6056">
            <w:pPr>
              <w:pStyle w:val="TAH"/>
              <w:rPr>
                <w:ins w:id="5634" w:author="Huawei" w:date="2024-02-23T16:29:00Z"/>
                <w:rPrChange w:id="5635" w:author="Huawei" w:date="2024-02-23T16:29:00Z">
                  <w:rPr>
                    <w:ins w:id="5636" w:author="Huawei" w:date="2024-02-23T16:29:00Z"/>
                  </w:rPr>
                </w:rPrChange>
              </w:rPr>
            </w:pPr>
            <w:ins w:id="5637" w:author="Huawei" w:date="2024-02-23T16:29:00Z">
              <w:r w:rsidRPr="009E514E">
                <w:rPr>
                  <w:rPrChange w:id="5638" w:author="Huawei" w:date="2024-02-23T16:29:00Z">
                    <w:rPr/>
                  </w:rPrChange>
                </w:rPr>
                <w:t>[PRBs]</w:t>
              </w:r>
            </w:ins>
          </w:p>
        </w:tc>
        <w:tc>
          <w:tcPr>
            <w:tcW w:w="851" w:type="dxa"/>
            <w:tcBorders>
              <w:bottom w:val="single" w:sz="4" w:space="0" w:color="auto"/>
            </w:tcBorders>
            <w:tcPrChange w:id="5639" w:author="Huawei" w:date="2024-02-23T16:29:00Z">
              <w:tcPr>
                <w:tcW w:w="851" w:type="dxa"/>
                <w:tcBorders>
                  <w:bottom w:val="single" w:sz="4" w:space="0" w:color="auto"/>
                </w:tcBorders>
              </w:tcPr>
            </w:tcPrChange>
          </w:tcPr>
          <w:p w14:paraId="0FFF62EA" w14:textId="77777777" w:rsidR="00396404" w:rsidRPr="009E514E" w:rsidRDefault="00396404" w:rsidP="000C6056">
            <w:pPr>
              <w:pStyle w:val="TAH"/>
              <w:rPr>
                <w:ins w:id="5640" w:author="Huawei" w:date="2024-02-23T16:29:00Z"/>
                <w:rPrChange w:id="5641" w:author="Huawei" w:date="2024-02-23T16:29:00Z">
                  <w:rPr>
                    <w:ins w:id="5642" w:author="Huawei" w:date="2024-02-23T16:29:00Z"/>
                  </w:rPr>
                </w:rPrChange>
              </w:rPr>
            </w:pPr>
            <w:ins w:id="5643" w:author="Huawei" w:date="2024-02-23T16:29:00Z">
              <w:r w:rsidRPr="009E514E">
                <w:rPr>
                  <w:rPrChange w:id="5644" w:author="Huawei" w:date="2024-02-23T16:29:00Z">
                    <w:rPr/>
                  </w:rPrChange>
                </w:rPr>
                <w:t>Range</w:t>
              </w:r>
            </w:ins>
          </w:p>
        </w:tc>
        <w:tc>
          <w:tcPr>
            <w:tcW w:w="992" w:type="dxa"/>
            <w:tcBorders>
              <w:bottom w:val="single" w:sz="4" w:space="0" w:color="auto"/>
            </w:tcBorders>
            <w:shd w:val="clear" w:color="auto" w:fill="auto"/>
            <w:tcPrChange w:id="5645" w:author="Huawei" w:date="2024-02-23T16:29:00Z">
              <w:tcPr>
                <w:tcW w:w="992" w:type="dxa"/>
                <w:tcBorders>
                  <w:bottom w:val="single" w:sz="4" w:space="0" w:color="auto"/>
                </w:tcBorders>
                <w:shd w:val="clear" w:color="auto" w:fill="auto"/>
              </w:tcPr>
            </w:tcPrChange>
          </w:tcPr>
          <w:p w14:paraId="538274BD" w14:textId="77777777" w:rsidR="00396404" w:rsidRPr="009E514E" w:rsidRDefault="00396404" w:rsidP="000C6056">
            <w:pPr>
              <w:pStyle w:val="TAH"/>
              <w:rPr>
                <w:ins w:id="5646" w:author="Huawei" w:date="2024-02-23T16:29:00Z"/>
                <w:rPrChange w:id="5647" w:author="Huawei" w:date="2024-02-23T16:29:00Z">
                  <w:rPr>
                    <w:ins w:id="5648" w:author="Huawei" w:date="2024-02-23T16:29:00Z"/>
                  </w:rPr>
                </w:rPrChange>
              </w:rPr>
            </w:pPr>
            <w:ins w:id="5649" w:author="Huawei" w:date="2024-02-23T16:29:00Z">
              <w:r w:rsidRPr="009E514E">
                <w:rPr>
                  <w:rPrChange w:id="5650" w:author="Huawei" w:date="2024-02-23T16:29:00Z">
                    <w:rPr/>
                  </w:rPrChange>
                </w:rPr>
                <w:t>Carrier centre</w:t>
              </w:r>
            </w:ins>
          </w:p>
          <w:p w14:paraId="4EC5464F" w14:textId="77777777" w:rsidR="00396404" w:rsidRPr="009E514E" w:rsidRDefault="00396404" w:rsidP="000C6056">
            <w:pPr>
              <w:pStyle w:val="TAH"/>
              <w:rPr>
                <w:ins w:id="5651" w:author="Huawei" w:date="2024-02-23T16:29:00Z"/>
                <w:rPrChange w:id="5652" w:author="Huawei" w:date="2024-02-23T16:29:00Z">
                  <w:rPr>
                    <w:ins w:id="5653" w:author="Huawei" w:date="2024-02-23T16:29:00Z"/>
                  </w:rPr>
                </w:rPrChange>
              </w:rPr>
            </w:pPr>
            <w:ins w:id="5654" w:author="Huawei" w:date="2024-02-23T16:29:00Z">
              <w:r w:rsidRPr="009E514E">
                <w:rPr>
                  <w:rPrChange w:id="5655" w:author="Huawei" w:date="2024-02-23T16:29:00Z">
                    <w:rPr/>
                  </w:rPrChange>
                </w:rPr>
                <w:t>[MHz]</w:t>
              </w:r>
            </w:ins>
          </w:p>
        </w:tc>
        <w:tc>
          <w:tcPr>
            <w:tcW w:w="992" w:type="dxa"/>
            <w:tcBorders>
              <w:bottom w:val="single" w:sz="4" w:space="0" w:color="auto"/>
            </w:tcBorders>
            <w:tcPrChange w:id="5656" w:author="Huawei" w:date="2024-02-23T16:29:00Z">
              <w:tcPr>
                <w:tcW w:w="992" w:type="dxa"/>
                <w:tcBorders>
                  <w:bottom w:val="single" w:sz="4" w:space="0" w:color="auto"/>
                </w:tcBorders>
              </w:tcPr>
            </w:tcPrChange>
          </w:tcPr>
          <w:p w14:paraId="012721C4" w14:textId="77777777" w:rsidR="00396404" w:rsidRPr="009E514E" w:rsidRDefault="00396404" w:rsidP="000C6056">
            <w:pPr>
              <w:pStyle w:val="TAH"/>
              <w:rPr>
                <w:ins w:id="5657" w:author="Huawei" w:date="2024-02-23T16:29:00Z"/>
                <w:rPrChange w:id="5658" w:author="Huawei" w:date="2024-02-23T16:29:00Z">
                  <w:rPr>
                    <w:ins w:id="5659" w:author="Huawei" w:date="2024-02-23T16:29:00Z"/>
                  </w:rPr>
                </w:rPrChange>
              </w:rPr>
            </w:pPr>
            <w:ins w:id="5660" w:author="Huawei" w:date="2024-02-23T16:29:00Z">
              <w:r w:rsidRPr="009E514E">
                <w:rPr>
                  <w:rPrChange w:id="5661" w:author="Huawei" w:date="2024-02-23T16:29:00Z">
                    <w:rPr/>
                  </w:rPrChange>
                </w:rPr>
                <w:t>Carrier centre</w:t>
              </w:r>
            </w:ins>
          </w:p>
          <w:p w14:paraId="5547003E" w14:textId="77777777" w:rsidR="00396404" w:rsidRPr="009E514E" w:rsidRDefault="00396404" w:rsidP="000C6056">
            <w:pPr>
              <w:pStyle w:val="TAH"/>
              <w:rPr>
                <w:ins w:id="5662" w:author="Huawei" w:date="2024-02-23T16:29:00Z"/>
                <w:rPrChange w:id="5663" w:author="Huawei" w:date="2024-02-23T16:29:00Z">
                  <w:rPr>
                    <w:ins w:id="5664" w:author="Huawei" w:date="2024-02-23T16:29:00Z"/>
                  </w:rPr>
                </w:rPrChange>
              </w:rPr>
            </w:pPr>
            <w:ins w:id="5665" w:author="Huawei" w:date="2024-02-23T16:29:00Z">
              <w:r w:rsidRPr="009E514E">
                <w:rPr>
                  <w:rPrChange w:id="5666" w:author="Huawei" w:date="2024-02-23T16:29:00Z">
                    <w:rPr/>
                  </w:rPrChange>
                </w:rPr>
                <w:t>[ARFCN]</w:t>
              </w:r>
            </w:ins>
          </w:p>
        </w:tc>
        <w:tc>
          <w:tcPr>
            <w:tcW w:w="851" w:type="dxa"/>
            <w:tcBorders>
              <w:bottom w:val="single" w:sz="4" w:space="0" w:color="auto"/>
            </w:tcBorders>
            <w:shd w:val="clear" w:color="auto" w:fill="auto"/>
            <w:tcPrChange w:id="5667" w:author="Huawei" w:date="2024-02-23T16:29:00Z">
              <w:tcPr>
                <w:tcW w:w="851" w:type="dxa"/>
                <w:tcBorders>
                  <w:bottom w:val="single" w:sz="4" w:space="0" w:color="auto"/>
                </w:tcBorders>
                <w:shd w:val="clear" w:color="auto" w:fill="auto"/>
              </w:tcPr>
            </w:tcPrChange>
          </w:tcPr>
          <w:p w14:paraId="1FE13287" w14:textId="77777777" w:rsidR="00396404" w:rsidRPr="009E514E" w:rsidRDefault="00396404" w:rsidP="000C6056">
            <w:pPr>
              <w:pStyle w:val="TAH"/>
              <w:rPr>
                <w:ins w:id="5668" w:author="Huawei" w:date="2024-02-23T16:29:00Z"/>
                <w:rPrChange w:id="5669" w:author="Huawei" w:date="2024-02-23T16:29:00Z">
                  <w:rPr>
                    <w:ins w:id="5670" w:author="Huawei" w:date="2024-02-23T16:29:00Z"/>
                  </w:rPr>
                </w:rPrChange>
              </w:rPr>
            </w:pPr>
            <w:ins w:id="5671" w:author="Huawei" w:date="2024-02-23T16:29:00Z">
              <w:r w:rsidRPr="009E514E">
                <w:rPr>
                  <w:rPrChange w:id="5672" w:author="Huawei" w:date="2024-02-23T16:29:00Z">
                    <w:rPr/>
                  </w:rPrChange>
                </w:rPr>
                <w:t>point A [MHz]</w:t>
              </w:r>
            </w:ins>
          </w:p>
        </w:tc>
        <w:tc>
          <w:tcPr>
            <w:tcW w:w="1134" w:type="dxa"/>
            <w:tcBorders>
              <w:bottom w:val="single" w:sz="4" w:space="0" w:color="auto"/>
            </w:tcBorders>
            <w:shd w:val="clear" w:color="auto" w:fill="auto"/>
            <w:tcPrChange w:id="5673" w:author="Huawei" w:date="2024-02-23T16:29:00Z">
              <w:tcPr>
                <w:tcW w:w="1134" w:type="dxa"/>
                <w:tcBorders>
                  <w:bottom w:val="single" w:sz="4" w:space="0" w:color="auto"/>
                </w:tcBorders>
                <w:shd w:val="clear" w:color="auto" w:fill="auto"/>
              </w:tcPr>
            </w:tcPrChange>
          </w:tcPr>
          <w:p w14:paraId="1D5C287B" w14:textId="77777777" w:rsidR="00396404" w:rsidRPr="009E514E" w:rsidRDefault="00396404" w:rsidP="000C6056">
            <w:pPr>
              <w:pStyle w:val="TAH"/>
              <w:rPr>
                <w:ins w:id="5674" w:author="Huawei" w:date="2024-02-23T16:29:00Z"/>
                <w:rPrChange w:id="5675" w:author="Huawei" w:date="2024-02-23T16:29:00Z">
                  <w:rPr>
                    <w:ins w:id="5676" w:author="Huawei" w:date="2024-02-23T16:29:00Z"/>
                  </w:rPr>
                </w:rPrChange>
              </w:rPr>
            </w:pPr>
            <w:proofErr w:type="spellStart"/>
            <w:ins w:id="5677" w:author="Huawei" w:date="2024-02-23T16:29:00Z">
              <w:r w:rsidRPr="009E514E">
                <w:rPr>
                  <w:i/>
                  <w:rPrChange w:id="5678" w:author="Huawei" w:date="2024-02-23T16:29:00Z">
                    <w:rPr>
                      <w:i/>
                    </w:rPr>
                  </w:rPrChange>
                </w:rPr>
                <w:t>sl-absoluteFrequencyPointA</w:t>
              </w:r>
              <w:proofErr w:type="spellEnd"/>
              <w:r w:rsidRPr="009E514E">
                <w:rPr>
                  <w:rPrChange w:id="5679" w:author="Huawei" w:date="2024-02-23T16:29:00Z">
                    <w:rPr/>
                  </w:rPrChange>
                </w:rPr>
                <w:br/>
                <w:t>[ARFCN]</w:t>
              </w:r>
            </w:ins>
          </w:p>
        </w:tc>
        <w:tc>
          <w:tcPr>
            <w:tcW w:w="1134" w:type="dxa"/>
            <w:tcBorders>
              <w:bottom w:val="single" w:sz="4" w:space="0" w:color="auto"/>
            </w:tcBorders>
            <w:shd w:val="clear" w:color="auto" w:fill="auto"/>
            <w:tcPrChange w:id="5680" w:author="Huawei" w:date="2024-02-23T16:29:00Z">
              <w:tcPr>
                <w:tcW w:w="1134" w:type="dxa"/>
                <w:tcBorders>
                  <w:bottom w:val="single" w:sz="4" w:space="0" w:color="auto"/>
                </w:tcBorders>
                <w:shd w:val="clear" w:color="auto" w:fill="auto"/>
              </w:tcPr>
            </w:tcPrChange>
          </w:tcPr>
          <w:p w14:paraId="7389BC70" w14:textId="77777777" w:rsidR="00396404" w:rsidRPr="009E514E" w:rsidRDefault="00396404" w:rsidP="000C6056">
            <w:pPr>
              <w:pStyle w:val="TAH"/>
              <w:rPr>
                <w:ins w:id="5681" w:author="Huawei" w:date="2024-02-23T16:29:00Z"/>
                <w:rPrChange w:id="5682" w:author="Huawei" w:date="2024-02-23T16:29:00Z">
                  <w:rPr>
                    <w:ins w:id="5683" w:author="Huawei" w:date="2024-02-23T16:29:00Z"/>
                  </w:rPr>
                </w:rPrChange>
              </w:rPr>
            </w:pPr>
            <w:proofErr w:type="spellStart"/>
            <w:ins w:id="5684" w:author="Huawei" w:date="2024-02-23T16:29:00Z">
              <w:r w:rsidRPr="009E514E">
                <w:rPr>
                  <w:i/>
                  <w:rPrChange w:id="5685" w:author="Huawei" w:date="2024-02-23T16:29:00Z">
                    <w:rPr>
                      <w:i/>
                    </w:rPr>
                  </w:rPrChange>
                </w:rPr>
                <w:t>offsetToCarrier</w:t>
              </w:r>
              <w:proofErr w:type="spellEnd"/>
              <w:r w:rsidRPr="009E514E">
                <w:rPr>
                  <w:i/>
                  <w:rPrChange w:id="5686" w:author="Huawei" w:date="2024-02-23T16:29:00Z">
                    <w:rPr>
                      <w:i/>
                    </w:rPr>
                  </w:rPrChange>
                </w:rPr>
                <w:t xml:space="preserve"> </w:t>
              </w:r>
              <w:r w:rsidRPr="009E514E">
                <w:rPr>
                  <w:rPrChange w:id="5687" w:author="Huawei" w:date="2024-02-23T16:29:00Z">
                    <w:rPr/>
                  </w:rPrChange>
                </w:rPr>
                <w:t>[Carrier PRBs]</w:t>
              </w:r>
            </w:ins>
          </w:p>
        </w:tc>
        <w:tc>
          <w:tcPr>
            <w:tcW w:w="1134" w:type="dxa"/>
            <w:tcBorders>
              <w:bottom w:val="single" w:sz="4" w:space="0" w:color="auto"/>
            </w:tcBorders>
            <w:tcPrChange w:id="5688" w:author="Huawei" w:date="2024-02-23T16:29:00Z">
              <w:tcPr>
                <w:tcW w:w="1134" w:type="dxa"/>
                <w:tcBorders>
                  <w:bottom w:val="single" w:sz="4" w:space="0" w:color="auto"/>
                </w:tcBorders>
              </w:tcPr>
            </w:tcPrChange>
          </w:tcPr>
          <w:p w14:paraId="12A9CFFD" w14:textId="77777777" w:rsidR="00396404" w:rsidRPr="009E514E" w:rsidRDefault="00396404" w:rsidP="00396404">
            <w:pPr>
              <w:keepNext/>
              <w:keepLines/>
              <w:spacing w:after="0"/>
              <w:jc w:val="center"/>
              <w:rPr>
                <w:ins w:id="5689" w:author="Huawei" w:date="2024-02-23T16:29:00Z"/>
                <w:rFonts w:ascii="Arial" w:hAnsi="Arial"/>
                <w:b/>
                <w:i/>
                <w:sz w:val="18"/>
              </w:rPr>
            </w:pPr>
            <w:proofErr w:type="spellStart"/>
            <w:ins w:id="5690" w:author="Huawei" w:date="2024-02-23T16:29:00Z">
              <w:r w:rsidRPr="009E514E">
                <w:rPr>
                  <w:rFonts w:ascii="Arial" w:hAnsi="Arial"/>
                  <w:b/>
                  <w:i/>
                  <w:sz w:val="18"/>
                </w:rPr>
                <w:t>frequencyInfoSL</w:t>
              </w:r>
              <w:proofErr w:type="spellEnd"/>
              <w:r w:rsidRPr="009E514E">
                <w:rPr>
                  <w:rFonts w:ascii="Arial" w:hAnsi="Arial"/>
                  <w:b/>
                  <w:i/>
                  <w:sz w:val="18"/>
                </w:rPr>
                <w:t xml:space="preserve"> </w:t>
              </w:r>
            </w:ins>
          </w:p>
          <w:p w14:paraId="3899099F" w14:textId="179CCE5E" w:rsidR="00396404" w:rsidRPr="009E514E" w:rsidRDefault="00396404" w:rsidP="00396404">
            <w:pPr>
              <w:keepNext/>
              <w:keepLines/>
              <w:spacing w:after="0"/>
              <w:jc w:val="center"/>
              <w:rPr>
                <w:ins w:id="5691" w:author="Huawei" w:date="2024-02-23T16:29:00Z"/>
                <w:rFonts w:ascii="Arial" w:hAnsi="Arial"/>
                <w:b/>
                <w:i/>
                <w:sz w:val="18"/>
              </w:rPr>
            </w:pPr>
            <w:ins w:id="5692" w:author="Huawei" w:date="2024-02-23T16:29:00Z">
              <w:r w:rsidRPr="009E514E">
                <w:rPr>
                  <w:rFonts w:ascii="Arial" w:hAnsi="Arial" w:hint="eastAsia"/>
                  <w:b/>
                  <w:sz w:val="18"/>
                  <w:lang w:eastAsia="zh-CN"/>
                </w:rPr>
                <w:t>[</w:t>
              </w:r>
              <w:r w:rsidRPr="009E514E">
                <w:rPr>
                  <w:rFonts w:ascii="Arial" w:hAnsi="Arial"/>
                  <w:b/>
                  <w:sz w:val="18"/>
                  <w:lang w:eastAsia="zh-CN"/>
                </w:rPr>
                <w:t>ARFCN]</w:t>
              </w:r>
            </w:ins>
          </w:p>
        </w:tc>
        <w:tc>
          <w:tcPr>
            <w:tcW w:w="1134" w:type="dxa"/>
            <w:tcBorders>
              <w:bottom w:val="single" w:sz="4" w:space="0" w:color="auto"/>
            </w:tcBorders>
            <w:tcPrChange w:id="5693" w:author="Huawei" w:date="2024-02-23T16:29:00Z">
              <w:tcPr>
                <w:tcW w:w="1134" w:type="dxa"/>
                <w:tcBorders>
                  <w:bottom w:val="single" w:sz="4" w:space="0" w:color="auto"/>
                </w:tcBorders>
              </w:tcPr>
            </w:tcPrChange>
          </w:tcPr>
          <w:p w14:paraId="060F1904" w14:textId="1AC9539A" w:rsidR="00396404" w:rsidRPr="009E514E" w:rsidRDefault="00396404" w:rsidP="000C6056">
            <w:pPr>
              <w:keepNext/>
              <w:keepLines/>
              <w:spacing w:after="0"/>
              <w:jc w:val="center"/>
              <w:rPr>
                <w:ins w:id="5694" w:author="Huawei" w:date="2024-02-23T16:29:00Z"/>
                <w:rFonts w:ascii="Arial" w:hAnsi="Arial"/>
                <w:b/>
                <w:i/>
                <w:sz w:val="18"/>
                <w:rPrChange w:id="5695" w:author="Huawei" w:date="2024-02-23T16:29:00Z">
                  <w:rPr>
                    <w:ins w:id="5696" w:author="Huawei" w:date="2024-02-23T16:29:00Z"/>
                    <w:rFonts w:ascii="Arial" w:hAnsi="Arial"/>
                    <w:b/>
                    <w:i/>
                    <w:sz w:val="18"/>
                  </w:rPr>
                </w:rPrChange>
              </w:rPr>
            </w:pPr>
            <w:proofErr w:type="spellStart"/>
            <w:ins w:id="5697" w:author="Huawei" w:date="2024-02-23T16:29:00Z">
              <w:r w:rsidRPr="009E514E">
                <w:rPr>
                  <w:rFonts w:ascii="Arial" w:hAnsi="Arial"/>
                  <w:b/>
                  <w:i/>
                  <w:sz w:val="18"/>
                  <w:rPrChange w:id="5698" w:author="Huawei" w:date="2024-02-23T16:29:00Z">
                    <w:rPr>
                      <w:rFonts w:ascii="Arial" w:hAnsi="Arial"/>
                      <w:b/>
                      <w:i/>
                      <w:sz w:val="18"/>
                    </w:rPr>
                  </w:rPrChange>
                </w:rPr>
                <w:t>sl-absoluteFrequencySSB</w:t>
              </w:r>
              <w:proofErr w:type="spellEnd"/>
            </w:ins>
          </w:p>
          <w:p w14:paraId="0C3F598A" w14:textId="77777777" w:rsidR="00396404" w:rsidRPr="009E514E" w:rsidRDefault="00396404" w:rsidP="000C6056">
            <w:pPr>
              <w:pStyle w:val="TAH"/>
              <w:rPr>
                <w:ins w:id="5699" w:author="Huawei" w:date="2024-02-23T16:29:00Z"/>
                <w:rPrChange w:id="5700" w:author="Huawei" w:date="2024-02-23T16:29:00Z">
                  <w:rPr>
                    <w:ins w:id="5701" w:author="Huawei" w:date="2024-02-23T16:29:00Z"/>
                  </w:rPr>
                </w:rPrChange>
              </w:rPr>
            </w:pPr>
            <w:ins w:id="5702" w:author="Huawei" w:date="2024-02-23T16:29:00Z">
              <w:r w:rsidRPr="009E514E">
                <w:rPr>
                  <w:rPrChange w:id="5703" w:author="Huawei" w:date="2024-02-23T16:29:00Z">
                    <w:rPr/>
                  </w:rPrChange>
                </w:rPr>
                <w:t>[ARFCN]</w:t>
              </w:r>
            </w:ins>
          </w:p>
        </w:tc>
      </w:tr>
      <w:tr w:rsidR="00396404" w:rsidRPr="009E514E" w14:paraId="1A0DA466" w14:textId="77777777" w:rsidTr="00396404">
        <w:tblPrEx>
          <w:tblPrExChange w:id="5704" w:author="Huawei" w:date="2024-02-23T16:29:00Z">
            <w:tblPrEx>
              <w:tblW w:w="11193" w:type="dxa"/>
            </w:tblPrEx>
          </w:tblPrExChange>
        </w:tblPrEx>
        <w:trPr>
          <w:ins w:id="5705" w:author="Huawei" w:date="2024-02-23T16:29:00Z"/>
        </w:trPr>
        <w:tc>
          <w:tcPr>
            <w:tcW w:w="675" w:type="dxa"/>
            <w:tcBorders>
              <w:top w:val="single" w:sz="4" w:space="0" w:color="auto"/>
              <w:left w:val="single" w:sz="4" w:space="0" w:color="auto"/>
              <w:bottom w:val="single" w:sz="4" w:space="0" w:color="auto"/>
              <w:right w:val="single" w:sz="4" w:space="0" w:color="auto"/>
            </w:tcBorders>
            <w:tcPrChange w:id="5706" w:author="Huawei" w:date="2024-02-23T16:29:00Z">
              <w:tcPr>
                <w:tcW w:w="675" w:type="dxa"/>
                <w:tcBorders>
                  <w:top w:val="single" w:sz="4" w:space="0" w:color="auto"/>
                  <w:left w:val="single" w:sz="4" w:space="0" w:color="auto"/>
                  <w:bottom w:val="single" w:sz="4" w:space="0" w:color="auto"/>
                  <w:right w:val="single" w:sz="4" w:space="0" w:color="auto"/>
                </w:tcBorders>
              </w:tcPr>
            </w:tcPrChange>
          </w:tcPr>
          <w:p w14:paraId="36A8D2FD" w14:textId="77777777" w:rsidR="00396404" w:rsidRPr="009E514E" w:rsidRDefault="00396404" w:rsidP="000C6056">
            <w:pPr>
              <w:pStyle w:val="TAC"/>
              <w:rPr>
                <w:ins w:id="5707" w:author="Huawei" w:date="2024-02-23T16:29:00Z"/>
              </w:rPr>
            </w:pPr>
            <w:ins w:id="5708" w:author="Huawei" w:date="2024-02-23T16:29:00Z">
              <w:r w:rsidRPr="009E514E">
                <w:t>n47</w:t>
              </w:r>
            </w:ins>
          </w:p>
        </w:tc>
        <w:tc>
          <w:tcPr>
            <w:tcW w:w="709" w:type="dxa"/>
            <w:tcBorders>
              <w:top w:val="single" w:sz="4" w:space="0" w:color="auto"/>
              <w:left w:val="single" w:sz="4" w:space="0" w:color="auto"/>
              <w:bottom w:val="single" w:sz="4" w:space="0" w:color="auto"/>
              <w:right w:val="single" w:sz="4" w:space="0" w:color="auto"/>
            </w:tcBorders>
            <w:tcPrChange w:id="5709" w:author="Huawei" w:date="2024-02-23T16:29:00Z">
              <w:tcPr>
                <w:tcW w:w="709" w:type="dxa"/>
                <w:tcBorders>
                  <w:top w:val="single" w:sz="4" w:space="0" w:color="auto"/>
                  <w:left w:val="single" w:sz="4" w:space="0" w:color="auto"/>
                  <w:bottom w:val="single" w:sz="4" w:space="0" w:color="auto"/>
                  <w:right w:val="single" w:sz="4" w:space="0" w:color="auto"/>
                </w:tcBorders>
              </w:tcPr>
            </w:tcPrChange>
          </w:tcPr>
          <w:p w14:paraId="05B2FE9E" w14:textId="77777777" w:rsidR="00396404" w:rsidRPr="009E514E" w:rsidRDefault="00396404" w:rsidP="000C6056">
            <w:pPr>
              <w:pStyle w:val="TAC"/>
              <w:rPr>
                <w:ins w:id="5710" w:author="Huawei" w:date="2024-02-23T16:29:00Z"/>
                <w:rPrChange w:id="5711" w:author="Huawei" w:date="2024-02-23T16:29:00Z">
                  <w:rPr>
                    <w:ins w:id="5712" w:author="Huawei" w:date="2024-02-23T16:29:00Z"/>
                  </w:rPr>
                </w:rPrChange>
              </w:rPr>
            </w:pPr>
            <w:ins w:id="5713" w:author="Huawei" w:date="2024-02-23T16:29:00Z">
              <w:r w:rsidRPr="009E514E">
                <w:rPr>
                  <w:rPrChange w:id="5714" w:author="Huawei" w:date="2024-02-23T16:29:00Z">
                    <w:rPr/>
                  </w:rPrChange>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5715" w:author="Huawei" w:date="2024-02-23T16:29: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3EDEAA8C" w14:textId="77777777" w:rsidR="00396404" w:rsidRPr="009E514E" w:rsidRDefault="00396404" w:rsidP="000C6056">
            <w:pPr>
              <w:pStyle w:val="TAC"/>
              <w:rPr>
                <w:ins w:id="5716" w:author="Huawei" w:date="2024-02-23T16:29:00Z"/>
                <w:rPrChange w:id="5717" w:author="Huawei" w:date="2024-02-23T16:29:00Z">
                  <w:rPr>
                    <w:ins w:id="5718" w:author="Huawei" w:date="2024-02-23T16:29:00Z"/>
                  </w:rPr>
                </w:rPrChange>
              </w:rPr>
            </w:pPr>
            <w:ins w:id="5719" w:author="Huawei" w:date="2024-02-23T16:29:00Z">
              <w:r w:rsidRPr="009E514E">
                <w:rPr>
                  <w:rPrChange w:id="5720" w:author="Huawei" w:date="2024-02-23T16:29:00Z">
                    <w:rPr/>
                  </w:rPrChange>
                </w:rPr>
                <w:t>10</w:t>
              </w:r>
            </w:ins>
          </w:p>
        </w:tc>
        <w:tc>
          <w:tcPr>
            <w:tcW w:w="878" w:type="dxa"/>
            <w:tcBorders>
              <w:top w:val="single" w:sz="4" w:space="0" w:color="auto"/>
              <w:left w:val="single" w:sz="4" w:space="0" w:color="auto"/>
              <w:bottom w:val="single" w:sz="4" w:space="0" w:color="auto"/>
              <w:right w:val="single" w:sz="4" w:space="0" w:color="auto"/>
            </w:tcBorders>
            <w:shd w:val="clear" w:color="auto" w:fill="auto"/>
            <w:tcPrChange w:id="5721" w:author="Huawei" w:date="2024-02-23T16:29:00Z">
              <w:tcPr>
                <w:tcW w:w="878" w:type="dxa"/>
                <w:tcBorders>
                  <w:top w:val="single" w:sz="4" w:space="0" w:color="auto"/>
                  <w:left w:val="single" w:sz="4" w:space="0" w:color="auto"/>
                  <w:bottom w:val="single" w:sz="4" w:space="0" w:color="auto"/>
                  <w:right w:val="single" w:sz="4" w:space="0" w:color="auto"/>
                </w:tcBorders>
                <w:shd w:val="clear" w:color="auto" w:fill="auto"/>
              </w:tcPr>
            </w:tcPrChange>
          </w:tcPr>
          <w:p w14:paraId="7F418AB5" w14:textId="77777777" w:rsidR="00396404" w:rsidRPr="009E514E" w:rsidRDefault="00396404" w:rsidP="000C6056">
            <w:pPr>
              <w:pStyle w:val="TAC"/>
              <w:rPr>
                <w:ins w:id="5722" w:author="Huawei" w:date="2024-02-23T16:29:00Z"/>
                <w:rPrChange w:id="5723" w:author="Huawei" w:date="2024-02-23T16:29:00Z">
                  <w:rPr>
                    <w:ins w:id="5724" w:author="Huawei" w:date="2024-02-23T16:29:00Z"/>
                  </w:rPr>
                </w:rPrChange>
              </w:rPr>
            </w:pPr>
            <w:ins w:id="5725" w:author="Huawei" w:date="2024-02-23T16:29:00Z">
              <w:r w:rsidRPr="009E514E">
                <w:rPr>
                  <w:rPrChange w:id="5726" w:author="Huawei" w:date="2024-02-23T16:29:00Z">
                    <w:rPr/>
                  </w:rPrChange>
                </w:rPr>
                <w:t>24</w:t>
              </w:r>
            </w:ins>
          </w:p>
        </w:tc>
        <w:tc>
          <w:tcPr>
            <w:tcW w:w="851" w:type="dxa"/>
            <w:tcBorders>
              <w:top w:val="single" w:sz="4" w:space="0" w:color="auto"/>
              <w:left w:val="single" w:sz="4" w:space="0" w:color="auto"/>
              <w:bottom w:val="single" w:sz="4" w:space="0" w:color="auto"/>
              <w:right w:val="single" w:sz="4" w:space="0" w:color="auto"/>
            </w:tcBorders>
            <w:tcPrChange w:id="5727" w:author="Huawei" w:date="2024-02-23T16:29:00Z">
              <w:tcPr>
                <w:tcW w:w="851" w:type="dxa"/>
                <w:tcBorders>
                  <w:top w:val="single" w:sz="4" w:space="0" w:color="auto"/>
                  <w:left w:val="single" w:sz="4" w:space="0" w:color="auto"/>
                  <w:bottom w:val="single" w:sz="4" w:space="0" w:color="auto"/>
                  <w:right w:val="single" w:sz="4" w:space="0" w:color="auto"/>
                </w:tcBorders>
              </w:tcPr>
            </w:tcPrChange>
          </w:tcPr>
          <w:p w14:paraId="10733765" w14:textId="77777777" w:rsidR="00396404" w:rsidRPr="009E514E" w:rsidRDefault="00396404" w:rsidP="000C6056">
            <w:pPr>
              <w:pStyle w:val="TAC"/>
              <w:rPr>
                <w:ins w:id="5728" w:author="Huawei" w:date="2024-02-23T16:29:00Z"/>
                <w:rPrChange w:id="5729" w:author="Huawei" w:date="2024-02-23T16:29:00Z">
                  <w:rPr>
                    <w:ins w:id="5730" w:author="Huawei" w:date="2024-02-23T16:29:00Z"/>
                  </w:rPr>
                </w:rPrChange>
              </w:rPr>
            </w:pPr>
            <w:ins w:id="5731" w:author="Huawei" w:date="2024-02-23T16:29:00Z">
              <w:r w:rsidRPr="009E514E">
                <w:rPr>
                  <w:rPrChange w:id="5732" w:author="Huawei" w:date="2024-02-23T16:29:00Z">
                    <w:rPr/>
                  </w:rPrChange>
                </w:rPr>
                <w:t>Low, Mid, High</w:t>
              </w:r>
            </w:ins>
          </w:p>
        </w:tc>
        <w:tc>
          <w:tcPr>
            <w:tcW w:w="7371" w:type="dxa"/>
            <w:gridSpan w:val="7"/>
            <w:tcBorders>
              <w:top w:val="single" w:sz="4" w:space="0" w:color="auto"/>
              <w:left w:val="single" w:sz="4" w:space="0" w:color="auto"/>
              <w:bottom w:val="single" w:sz="4" w:space="0" w:color="auto"/>
              <w:right w:val="single" w:sz="4" w:space="0" w:color="auto"/>
            </w:tcBorders>
            <w:tcPrChange w:id="5733" w:author="Huawei" w:date="2024-02-23T16:29:00Z">
              <w:tcPr>
                <w:tcW w:w="7371" w:type="dxa"/>
                <w:gridSpan w:val="7"/>
                <w:tcBorders>
                  <w:top w:val="single" w:sz="4" w:space="0" w:color="auto"/>
                  <w:left w:val="single" w:sz="4" w:space="0" w:color="auto"/>
                  <w:bottom w:val="single" w:sz="4" w:space="0" w:color="auto"/>
                  <w:right w:val="single" w:sz="4" w:space="0" w:color="auto"/>
                </w:tcBorders>
              </w:tcPr>
            </w:tcPrChange>
          </w:tcPr>
          <w:p w14:paraId="2F20D810" w14:textId="6212E7F6" w:rsidR="00396404" w:rsidRPr="009E514E" w:rsidRDefault="00396404" w:rsidP="000C6056">
            <w:pPr>
              <w:pStyle w:val="TAL"/>
              <w:rPr>
                <w:ins w:id="5734" w:author="Huawei" w:date="2024-02-23T16:29:00Z"/>
                <w:rPrChange w:id="5735" w:author="Huawei" w:date="2024-02-23T16:29:00Z">
                  <w:rPr>
                    <w:ins w:id="5736" w:author="Huawei" w:date="2024-02-23T16:29:00Z"/>
                  </w:rPr>
                </w:rPrChange>
              </w:rPr>
            </w:pPr>
            <w:ins w:id="5737" w:author="Huawei" w:date="2024-02-23T16:29:00Z">
              <w:r w:rsidRPr="009E514E">
                <w:rPr>
                  <w:rPrChange w:id="5738" w:author="Huawei" w:date="2024-02-23T16:29:00Z">
                    <w:rPr/>
                  </w:rPrChange>
                </w:rPr>
                <w:t xml:space="preserve">Same values as for Low, Mid and High range in clause 4.3.1.8.1.2 for bandwidth=10 MHz and SCS=30 kHz. For </w:t>
              </w:r>
              <w:proofErr w:type="spellStart"/>
              <w:r w:rsidRPr="009E514E">
                <w:rPr>
                  <w:i/>
                  <w:rPrChange w:id="5739" w:author="Huawei" w:date="2024-02-23T16:29:00Z">
                    <w:rPr>
                      <w:i/>
                    </w:rPr>
                  </w:rPrChange>
                </w:rPr>
                <w:t>sl-absoluteFrequencySSB</w:t>
              </w:r>
              <w:proofErr w:type="spellEnd"/>
              <w:r w:rsidRPr="009E514E">
                <w:rPr>
                  <w:rPrChange w:id="5740" w:author="Huawei" w:date="2024-02-23T16:29:00Z">
                    <w:rPr/>
                  </w:rPrChange>
                </w:rPr>
                <w:t>, same value as for S-SSB Low in clause 4.3.1.8.1.2 for bandwidth=10 MHz and SCS=30 kHz is used.</w:t>
              </w:r>
            </w:ins>
          </w:p>
        </w:tc>
      </w:tr>
    </w:tbl>
    <w:p w14:paraId="3550E013" w14:textId="77777777" w:rsidR="00396404" w:rsidRPr="009E514E" w:rsidRDefault="00396404">
      <w:pPr>
        <w:rPr>
          <w:noProof/>
        </w:rPr>
      </w:pPr>
    </w:p>
    <w:p w14:paraId="39FE7CE6" w14:textId="289B9DE7" w:rsidR="00396404" w:rsidRDefault="00396404" w:rsidP="00396404">
      <w:pPr>
        <w:pStyle w:val="H6"/>
        <w:rPr>
          <w:b/>
          <w:noProof/>
          <w:color w:val="00B0F0"/>
        </w:rPr>
      </w:pPr>
      <w:r w:rsidRPr="009E514E">
        <w:rPr>
          <w:b/>
          <w:noProof/>
          <w:color w:val="00B0F0"/>
        </w:rPr>
        <w:lastRenderedPageBreak/>
        <w:t>&lt;</w:t>
      </w:r>
      <w:r w:rsidRPr="009E514E">
        <w:rPr>
          <w:b/>
          <w:noProof/>
          <w:color w:val="00B0F0"/>
          <w:lang w:eastAsia="zh-CN"/>
        </w:rPr>
        <w:t>End</w:t>
      </w:r>
      <w:r w:rsidRPr="009E514E">
        <w:rPr>
          <w:b/>
          <w:noProof/>
          <w:color w:val="00B0F0"/>
        </w:rPr>
        <w:t xml:space="preserve"> of modified section </w:t>
      </w:r>
      <w:r w:rsidR="00234B75" w:rsidRPr="009E514E">
        <w:rPr>
          <w:b/>
          <w:noProof/>
          <w:color w:val="00B0F0"/>
        </w:rPr>
        <w:t>4</w:t>
      </w:r>
      <w:r w:rsidRPr="009E514E">
        <w:rPr>
          <w:b/>
          <w:noProof/>
          <w:color w:val="00B0F0"/>
        </w:rPr>
        <w:t>&gt;</w:t>
      </w:r>
    </w:p>
    <w:p w14:paraId="07754C58" w14:textId="77777777" w:rsidR="00396404" w:rsidRPr="00364A23" w:rsidRDefault="00396404">
      <w:pPr>
        <w:rPr>
          <w:noProof/>
        </w:rPr>
      </w:pPr>
    </w:p>
    <w:sectPr w:rsidR="00396404" w:rsidRPr="00364A23" w:rsidSect="007F113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244CD" w14:textId="77777777" w:rsidR="00136AE5" w:rsidRDefault="00136AE5">
      <w:r>
        <w:separator/>
      </w:r>
    </w:p>
  </w:endnote>
  <w:endnote w:type="continuationSeparator" w:id="0">
    <w:p w14:paraId="04B6ECD9" w14:textId="77777777" w:rsidR="00136AE5" w:rsidRDefault="00136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99ED3" w14:textId="77777777" w:rsidR="00136AE5" w:rsidRDefault="00136AE5">
      <w:r>
        <w:separator/>
      </w:r>
    </w:p>
  </w:footnote>
  <w:footnote w:type="continuationSeparator" w:id="0">
    <w:p w14:paraId="4E2981CB" w14:textId="77777777" w:rsidR="00136AE5" w:rsidRDefault="00136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F113A" w:rsidRDefault="007F11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F113A" w:rsidRDefault="007F113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113A" w:rsidRDefault="007F113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F113A" w:rsidRDefault="007F113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B42362F"/>
    <w:multiLevelType w:val="multilevel"/>
    <w:tmpl w:val="F4EE13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4"/>
  </w:num>
  <w:num w:numId="3">
    <w:abstractNumId w:val="21"/>
  </w:num>
  <w:num w:numId="4">
    <w:abstractNumId w:val="17"/>
  </w:num>
  <w:num w:numId="5">
    <w:abstractNumId w:val="24"/>
  </w:num>
  <w:num w:numId="6">
    <w:abstractNumId w:val="3"/>
  </w:num>
  <w:num w:numId="7">
    <w:abstractNumId w:val="35"/>
  </w:num>
  <w:num w:numId="8">
    <w:abstractNumId w:val="29"/>
  </w:num>
  <w:num w:numId="9">
    <w:abstractNumId w:val="23"/>
  </w:num>
  <w:num w:numId="10">
    <w:abstractNumId w:val="28"/>
  </w:num>
  <w:num w:numId="11">
    <w:abstractNumId w:val="32"/>
  </w:num>
  <w:num w:numId="12">
    <w:abstractNumId w:val="6"/>
  </w:num>
  <w:num w:numId="13">
    <w:abstractNumId w:val="27"/>
  </w:num>
  <w:num w:numId="14">
    <w:abstractNumId w:val="26"/>
  </w:num>
  <w:num w:numId="15">
    <w:abstractNumId w:val="2"/>
  </w:num>
  <w:num w:numId="16">
    <w:abstractNumId w:val="5"/>
  </w:num>
  <w:num w:numId="17">
    <w:abstractNumId w:val="0"/>
  </w:num>
  <w:num w:numId="18">
    <w:abstractNumId w:val="4"/>
  </w:num>
  <w:num w:numId="19">
    <w:abstractNumId w:val="20"/>
  </w:num>
  <w:num w:numId="20">
    <w:abstractNumId w:val="13"/>
  </w:num>
  <w:num w:numId="21">
    <w:abstractNumId w:val="31"/>
  </w:num>
  <w:num w:numId="22">
    <w:abstractNumId w:val="36"/>
  </w:num>
  <w:num w:numId="23">
    <w:abstractNumId w:val="37"/>
  </w:num>
  <w:num w:numId="24">
    <w:abstractNumId w:val="15"/>
  </w:num>
  <w:num w:numId="25">
    <w:abstractNumId w:val="19"/>
  </w:num>
  <w:num w:numId="26">
    <w:abstractNumId w:val="11"/>
  </w:num>
  <w:num w:numId="27">
    <w:abstractNumId w:val="30"/>
  </w:num>
  <w:num w:numId="28">
    <w:abstractNumId w:val="33"/>
  </w:num>
  <w:num w:numId="29">
    <w:abstractNumId w:val="18"/>
  </w:num>
  <w:num w:numId="30">
    <w:abstractNumId w:val="9"/>
  </w:num>
  <w:num w:numId="31">
    <w:abstractNumId w:val="25"/>
  </w:num>
  <w:num w:numId="32">
    <w:abstractNumId w:val="12"/>
  </w:num>
  <w:num w:numId="33">
    <w:abstractNumId w:val="1"/>
  </w:num>
  <w:num w:numId="34">
    <w:abstractNumId w:val="10"/>
  </w:num>
  <w:num w:numId="35">
    <w:abstractNumId w:val="16"/>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9D"/>
    <w:rsid w:val="00012420"/>
    <w:rsid w:val="00022E4A"/>
    <w:rsid w:val="00075C62"/>
    <w:rsid w:val="00076B30"/>
    <w:rsid w:val="000939A7"/>
    <w:rsid w:val="000A6394"/>
    <w:rsid w:val="000B7FED"/>
    <w:rsid w:val="000C038A"/>
    <w:rsid w:val="000C6598"/>
    <w:rsid w:val="000D44B3"/>
    <w:rsid w:val="00121D1F"/>
    <w:rsid w:val="00134A7E"/>
    <w:rsid w:val="00136AE5"/>
    <w:rsid w:val="00140277"/>
    <w:rsid w:val="00145D43"/>
    <w:rsid w:val="00170303"/>
    <w:rsid w:val="00172A16"/>
    <w:rsid w:val="00192C46"/>
    <w:rsid w:val="00193AC3"/>
    <w:rsid w:val="001A08B3"/>
    <w:rsid w:val="001A7B60"/>
    <w:rsid w:val="001B52F0"/>
    <w:rsid w:val="001B7A65"/>
    <w:rsid w:val="001C3443"/>
    <w:rsid w:val="001E41F3"/>
    <w:rsid w:val="00234B75"/>
    <w:rsid w:val="0025233D"/>
    <w:rsid w:val="0025318E"/>
    <w:rsid w:val="0026004D"/>
    <w:rsid w:val="002640DD"/>
    <w:rsid w:val="00267511"/>
    <w:rsid w:val="002716D9"/>
    <w:rsid w:val="0027307B"/>
    <w:rsid w:val="00275D12"/>
    <w:rsid w:val="00284FEB"/>
    <w:rsid w:val="002860C4"/>
    <w:rsid w:val="002B4C6B"/>
    <w:rsid w:val="002B5420"/>
    <w:rsid w:val="002B5741"/>
    <w:rsid w:val="002E472E"/>
    <w:rsid w:val="00305409"/>
    <w:rsid w:val="00333581"/>
    <w:rsid w:val="003371AC"/>
    <w:rsid w:val="00352BB9"/>
    <w:rsid w:val="003609EF"/>
    <w:rsid w:val="003614D0"/>
    <w:rsid w:val="0036231A"/>
    <w:rsid w:val="00364A23"/>
    <w:rsid w:val="00374DD4"/>
    <w:rsid w:val="00396404"/>
    <w:rsid w:val="003E1A36"/>
    <w:rsid w:val="00410371"/>
    <w:rsid w:val="00417271"/>
    <w:rsid w:val="004242F1"/>
    <w:rsid w:val="00431602"/>
    <w:rsid w:val="00435013"/>
    <w:rsid w:val="0045094D"/>
    <w:rsid w:val="00453E81"/>
    <w:rsid w:val="004872F0"/>
    <w:rsid w:val="004B0A8B"/>
    <w:rsid w:val="004B4F0D"/>
    <w:rsid w:val="004B75B7"/>
    <w:rsid w:val="004F451F"/>
    <w:rsid w:val="005141D9"/>
    <w:rsid w:val="0051580D"/>
    <w:rsid w:val="00547111"/>
    <w:rsid w:val="005601E5"/>
    <w:rsid w:val="00562F37"/>
    <w:rsid w:val="00587B38"/>
    <w:rsid w:val="00592D74"/>
    <w:rsid w:val="005D0446"/>
    <w:rsid w:val="005D455B"/>
    <w:rsid w:val="005E2630"/>
    <w:rsid w:val="005E2C44"/>
    <w:rsid w:val="0060260F"/>
    <w:rsid w:val="0061004D"/>
    <w:rsid w:val="00621188"/>
    <w:rsid w:val="006257ED"/>
    <w:rsid w:val="006340ED"/>
    <w:rsid w:val="00646D98"/>
    <w:rsid w:val="00653DE4"/>
    <w:rsid w:val="00665C47"/>
    <w:rsid w:val="00672D55"/>
    <w:rsid w:val="00695808"/>
    <w:rsid w:val="006B46FB"/>
    <w:rsid w:val="006E21FB"/>
    <w:rsid w:val="006F7EE2"/>
    <w:rsid w:val="007139FF"/>
    <w:rsid w:val="00762C25"/>
    <w:rsid w:val="00764958"/>
    <w:rsid w:val="00792342"/>
    <w:rsid w:val="0079387B"/>
    <w:rsid w:val="007977A8"/>
    <w:rsid w:val="007A05FA"/>
    <w:rsid w:val="007B512A"/>
    <w:rsid w:val="007C2097"/>
    <w:rsid w:val="007C3028"/>
    <w:rsid w:val="007C73F9"/>
    <w:rsid w:val="007D6A07"/>
    <w:rsid w:val="007E3327"/>
    <w:rsid w:val="007F113A"/>
    <w:rsid w:val="007F7259"/>
    <w:rsid w:val="008040A8"/>
    <w:rsid w:val="00805C19"/>
    <w:rsid w:val="008279FA"/>
    <w:rsid w:val="008626E7"/>
    <w:rsid w:val="00870EE7"/>
    <w:rsid w:val="008863B9"/>
    <w:rsid w:val="008961BE"/>
    <w:rsid w:val="008A45A6"/>
    <w:rsid w:val="008D3CCC"/>
    <w:rsid w:val="008F3789"/>
    <w:rsid w:val="008F686C"/>
    <w:rsid w:val="00913ED6"/>
    <w:rsid w:val="009148DE"/>
    <w:rsid w:val="00941E30"/>
    <w:rsid w:val="009777D9"/>
    <w:rsid w:val="00991B88"/>
    <w:rsid w:val="009953FF"/>
    <w:rsid w:val="009A5753"/>
    <w:rsid w:val="009A579D"/>
    <w:rsid w:val="009A7B78"/>
    <w:rsid w:val="009C510F"/>
    <w:rsid w:val="009E3297"/>
    <w:rsid w:val="009E514E"/>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07B77"/>
    <w:rsid w:val="00B24DCA"/>
    <w:rsid w:val="00B258BB"/>
    <w:rsid w:val="00B33807"/>
    <w:rsid w:val="00B67B97"/>
    <w:rsid w:val="00B968C8"/>
    <w:rsid w:val="00BA3EC5"/>
    <w:rsid w:val="00BA51D9"/>
    <w:rsid w:val="00BB5DFC"/>
    <w:rsid w:val="00BC75D2"/>
    <w:rsid w:val="00BD279D"/>
    <w:rsid w:val="00BD6BB8"/>
    <w:rsid w:val="00C365C8"/>
    <w:rsid w:val="00C66BA2"/>
    <w:rsid w:val="00C831A7"/>
    <w:rsid w:val="00C870F6"/>
    <w:rsid w:val="00C95985"/>
    <w:rsid w:val="00CC5026"/>
    <w:rsid w:val="00CC68D0"/>
    <w:rsid w:val="00CE1312"/>
    <w:rsid w:val="00D03F9A"/>
    <w:rsid w:val="00D06D51"/>
    <w:rsid w:val="00D13C58"/>
    <w:rsid w:val="00D24991"/>
    <w:rsid w:val="00D34800"/>
    <w:rsid w:val="00D50255"/>
    <w:rsid w:val="00D66520"/>
    <w:rsid w:val="00D84AE9"/>
    <w:rsid w:val="00D91244"/>
    <w:rsid w:val="00DD4E93"/>
    <w:rsid w:val="00DE2EAC"/>
    <w:rsid w:val="00DE34CF"/>
    <w:rsid w:val="00DE6A44"/>
    <w:rsid w:val="00E03F48"/>
    <w:rsid w:val="00E13F3D"/>
    <w:rsid w:val="00E20AB8"/>
    <w:rsid w:val="00E34898"/>
    <w:rsid w:val="00E4310E"/>
    <w:rsid w:val="00E53B22"/>
    <w:rsid w:val="00E93E68"/>
    <w:rsid w:val="00EB09B7"/>
    <w:rsid w:val="00EC67B3"/>
    <w:rsid w:val="00EE24A3"/>
    <w:rsid w:val="00EE7D7C"/>
    <w:rsid w:val="00EF5528"/>
    <w:rsid w:val="00F0572E"/>
    <w:rsid w:val="00F25D98"/>
    <w:rsid w:val="00F300FB"/>
    <w:rsid w:val="00F443DB"/>
    <w:rsid w:val="00F847F5"/>
    <w:rsid w:val="00F865A5"/>
    <w:rsid w:val="00FB6386"/>
    <w:rsid w:val="00FD34A7"/>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aliases w:val="Table Heading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uiPriority w:val="99"/>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aliases w:val="Table Heading Char1"/>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qFormat/>
    <w:rsid w:val="00417271"/>
    <w:rPr>
      <w:rFonts w:ascii="Times New Roman" w:hAnsi="Times New Roman"/>
      <w:lang w:val="en-GB" w:eastAsia="en-US"/>
    </w:rPr>
  </w:style>
  <w:style w:type="character" w:customStyle="1" w:styleId="32">
    <w:name w:val="列表项目符号 3 字符"/>
    <w:link w:val="31"/>
    <w:qFormat/>
    <w:rsid w:val="00417271"/>
    <w:rPr>
      <w:rFonts w:ascii="Times New Roman" w:hAnsi="Times New Roman"/>
      <w:lang w:val="en-GB" w:eastAsia="en-US"/>
    </w:rPr>
  </w:style>
  <w:style w:type="character" w:customStyle="1" w:styleId="af3">
    <w:name w:val="批注文字 字符"/>
    <w:basedOn w:val="a2"/>
    <w:link w:val="af2"/>
    <w:qFormat/>
    <w:rsid w:val="00417271"/>
    <w:rPr>
      <w:rFonts w:ascii="Times New Roman" w:hAnsi="Times New Roman"/>
      <w:lang w:val="en-GB" w:eastAsia="en-US"/>
    </w:rPr>
  </w:style>
  <w:style w:type="character" w:customStyle="1" w:styleId="af8">
    <w:name w:val="批注主题 字符"/>
    <w:basedOn w:val="af3"/>
    <w:link w:val="af7"/>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qFormat/>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iPriority w:val="99"/>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311 Ch"/>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uiPriority w:val="99"/>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41727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17271"/>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uiPriority w:val="99"/>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uiPriority w:val="99"/>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uiPriority w:val="99"/>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uiPriority w:val="99"/>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uiPriority w:val="99"/>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uiPriority w:val="99"/>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uiPriority w:val="99"/>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uiPriority w:val="99"/>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uiPriority w:val="99"/>
    <w:qFormat/>
    <w:rsid w:val="00417271"/>
    <w:rPr>
      <w:rFonts w:ascii="Times New Roman" w:eastAsia="Times New Roman" w:hAnsi="Times New Roman" w:cs="Times New Roman"/>
      <w:sz w:val="20"/>
      <w:szCs w:val="20"/>
    </w:rPr>
  </w:style>
  <w:style w:type="paragraph" w:styleId="36">
    <w:name w:val="Body Text 3"/>
    <w:basedOn w:val="a1"/>
    <w:link w:val="37"/>
    <w:uiPriority w:val="99"/>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uiPriority w:val="99"/>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uiPriority w:val="99"/>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uiPriority w:val="99"/>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제목 9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uiPriority w:val="99"/>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uiPriority w:val="99"/>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aliases w:val="図表番号 (文字),cap Char (文字) (文字)1"/>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Heading 31"/>
    <w:basedOn w:val="a1"/>
    <w:next w:val="a1"/>
    <w:link w:val="afffc"/>
    <w:uiPriority w:val="99"/>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Heading 31 字符"/>
    <w:basedOn w:val="a2"/>
    <w:link w:val="afffb"/>
    <w:uiPriority w:val="99"/>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h151 Char1"/>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uiPriority w:val="99"/>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qFormat/>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qFormat/>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uiPriority w:val="1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uiPriority w:val="11"/>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qFormat/>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52"/>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uiPriority w:val="99"/>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uiPriority w:val="99"/>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qFormat/>
    <w:rsid w:val="00417271"/>
    <w:rPr>
      <w:rFonts w:ascii="Arial" w:hAnsi="Arial"/>
      <w:sz w:val="22"/>
      <w:lang w:val="en-GB" w:eastAsia="en-GB" w:bidi="ar-SA"/>
    </w:rPr>
  </w:style>
  <w:style w:type="paragraph" w:customStyle="1" w:styleId="Reference">
    <w:name w:val="Reference"/>
    <w:basedOn w:val="a1"/>
    <w:uiPriority w:val="99"/>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uiPriority w:val="99"/>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uiPriority w:val="99"/>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271"/>
    <w:rPr>
      <w:rFonts w:ascii="Arial" w:hAnsi="Arial"/>
      <w:sz w:val="32"/>
      <w:lang w:val="en-GB" w:eastAsia="en-US" w:bidi="ar-SA"/>
    </w:rPr>
  </w:style>
  <w:style w:type="paragraph" w:customStyle="1" w:styleId="MTDisplayEquation">
    <w:name w:val="MTDisplayEquation"/>
    <w:basedOn w:val="a1"/>
    <w:link w:val="MTDisplayEquationChar"/>
    <w:uiPriority w:val="99"/>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uiPriority w:val="99"/>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uiPriority w:val="99"/>
    <w:qFormat/>
    <w:rsid w:val="0041727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uiPriority w:val="99"/>
    <w:qFormat/>
    <w:rsid w:val="00417271"/>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uiPriority w:val="99"/>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417271"/>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17271"/>
    <w:rPr>
      <w:rFonts w:ascii="Times New Roman" w:eastAsia="MS Mincho" w:hAnsi="Times New Roman"/>
      <w:sz w:val="24"/>
      <w:szCs w:val="24"/>
      <w:lang w:val="en-GB" w:eastAsia="ko-KR"/>
    </w:rPr>
  </w:style>
  <w:style w:type="paragraph" w:customStyle="1" w:styleId="-PAGE-">
    <w:name w:val="- PAGE -"/>
    <w:uiPriority w:val="99"/>
    <w:qFormat/>
    <w:rsid w:val="00417271"/>
    <w:rPr>
      <w:rFonts w:ascii="Times New Roman" w:eastAsia="MS Mincho" w:hAnsi="Times New Roman"/>
      <w:sz w:val="24"/>
      <w:szCs w:val="24"/>
      <w:lang w:val="en-GB" w:eastAsia="ko-KR"/>
    </w:rPr>
  </w:style>
  <w:style w:type="paragraph" w:customStyle="1" w:styleId="PageXofY">
    <w:name w:val="Page X of Y"/>
    <w:uiPriority w:val="99"/>
    <w:qFormat/>
    <w:rsid w:val="00417271"/>
    <w:rPr>
      <w:rFonts w:ascii="Times New Roman" w:eastAsia="MS Mincho" w:hAnsi="Times New Roman"/>
      <w:sz w:val="24"/>
      <w:szCs w:val="24"/>
      <w:lang w:val="en-GB" w:eastAsia="ko-KR"/>
    </w:rPr>
  </w:style>
  <w:style w:type="paragraph" w:customStyle="1" w:styleId="Createdby">
    <w:name w:val="Created by"/>
    <w:uiPriority w:val="99"/>
    <w:qFormat/>
    <w:rsid w:val="00417271"/>
    <w:rPr>
      <w:rFonts w:ascii="Times New Roman" w:eastAsia="MS Mincho" w:hAnsi="Times New Roman"/>
      <w:sz w:val="24"/>
      <w:szCs w:val="24"/>
      <w:lang w:val="en-GB" w:eastAsia="ko-KR"/>
    </w:rPr>
  </w:style>
  <w:style w:type="paragraph" w:customStyle="1" w:styleId="Createdon">
    <w:name w:val="Created on"/>
    <w:uiPriority w:val="99"/>
    <w:qFormat/>
    <w:rsid w:val="00417271"/>
    <w:rPr>
      <w:rFonts w:ascii="Times New Roman" w:eastAsia="MS Mincho" w:hAnsi="Times New Roman"/>
      <w:sz w:val="24"/>
      <w:szCs w:val="24"/>
      <w:lang w:val="en-GB" w:eastAsia="ko-KR"/>
    </w:rPr>
  </w:style>
  <w:style w:type="paragraph" w:customStyle="1" w:styleId="Lastprinted">
    <w:name w:val="Last printed"/>
    <w:uiPriority w:val="99"/>
    <w:qFormat/>
    <w:rsid w:val="00417271"/>
    <w:rPr>
      <w:rFonts w:ascii="Times New Roman" w:eastAsia="MS Mincho" w:hAnsi="Times New Roman"/>
      <w:sz w:val="24"/>
      <w:szCs w:val="24"/>
      <w:lang w:val="en-GB" w:eastAsia="ko-KR"/>
    </w:rPr>
  </w:style>
  <w:style w:type="paragraph" w:customStyle="1" w:styleId="Lastsavedby">
    <w:name w:val="Last saved by"/>
    <w:uiPriority w:val="99"/>
    <w:qFormat/>
    <w:rsid w:val="00417271"/>
    <w:rPr>
      <w:rFonts w:ascii="Times New Roman" w:eastAsia="MS Mincho" w:hAnsi="Times New Roman"/>
      <w:sz w:val="24"/>
      <w:szCs w:val="24"/>
      <w:lang w:val="en-GB" w:eastAsia="ko-KR"/>
    </w:rPr>
  </w:style>
  <w:style w:type="paragraph" w:customStyle="1" w:styleId="Filename">
    <w:name w:val="Filename"/>
    <w:uiPriority w:val="99"/>
    <w:qFormat/>
    <w:rsid w:val="00417271"/>
    <w:rPr>
      <w:rFonts w:ascii="Times New Roman" w:eastAsia="MS Mincho" w:hAnsi="Times New Roman"/>
      <w:sz w:val="24"/>
      <w:szCs w:val="24"/>
      <w:lang w:val="en-GB" w:eastAsia="ko-KR"/>
    </w:rPr>
  </w:style>
  <w:style w:type="paragraph" w:customStyle="1" w:styleId="Filenameandpath">
    <w:name w:val="Filename and path"/>
    <w:uiPriority w:val="99"/>
    <w:qFormat/>
    <w:rsid w:val="00417271"/>
    <w:rPr>
      <w:rFonts w:ascii="Times New Roman" w:eastAsia="MS Mincho" w:hAnsi="Times New Roman"/>
      <w:sz w:val="24"/>
      <w:szCs w:val="24"/>
      <w:lang w:val="en-GB" w:eastAsia="ko-KR"/>
    </w:rPr>
  </w:style>
  <w:style w:type="paragraph" w:customStyle="1" w:styleId="AuthorPageDate">
    <w:name w:val="Author  Page #  Date"/>
    <w:uiPriority w:val="99"/>
    <w:qFormat/>
    <w:rsid w:val="0041727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17271"/>
    <w:rPr>
      <w:rFonts w:ascii="Times New Roman" w:eastAsia="MS Mincho" w:hAnsi="Times New Roman"/>
      <w:sz w:val="24"/>
      <w:szCs w:val="24"/>
      <w:lang w:val="en-GB" w:eastAsia="ko-KR"/>
    </w:rPr>
  </w:style>
  <w:style w:type="paragraph" w:customStyle="1" w:styleId="Figure">
    <w:name w:val="Figure"/>
    <w:basedOn w:val="a1"/>
    <w:uiPriority w:val="99"/>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417271"/>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417271"/>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uiPriority w:val="99"/>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3"/>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4"/>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9"/>
      </w:numPr>
    </w:pPr>
  </w:style>
  <w:style w:type="numbering" w:customStyle="1" w:styleId="Style11">
    <w:name w:val="Style11"/>
    <w:uiPriority w:val="99"/>
    <w:rsid w:val="00417271"/>
    <w:pPr>
      <w:numPr>
        <w:numId w:val="10"/>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17271"/>
    <w:rPr>
      <w:rFonts w:ascii="Arial" w:eastAsia="MS Mincho" w:hAnsi="Arial" w:cs="Arial"/>
      <w:sz w:val="24"/>
      <w:szCs w:val="24"/>
      <w:lang w:val="en-US" w:eastAsia="en-US"/>
    </w:rPr>
  </w:style>
  <w:style w:type="paragraph" w:customStyle="1" w:styleId="TB1">
    <w:name w:val="TB1"/>
    <w:basedOn w:val="a1"/>
    <w:uiPriority w:val="99"/>
    <w:qFormat/>
    <w:rsid w:val="00417271"/>
    <w:pPr>
      <w:keepNext/>
      <w:keepLines/>
      <w:numPr>
        <w:numId w:val="21"/>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417271"/>
    <w:pPr>
      <w:keepNext/>
      <w:keepLines/>
      <w:numPr>
        <w:numId w:val="22"/>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uiPriority w:val="99"/>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uiPriority w:val="99"/>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uiPriority w:val="99"/>
    <w:qFormat/>
    <w:rsid w:val="00417271"/>
    <w:pPr>
      <w:autoSpaceDN w:val="0"/>
      <w:spacing w:before="120" w:after="0"/>
      <w:jc w:val="both"/>
    </w:pPr>
    <w:rPr>
      <w:rFonts w:eastAsia="宋体"/>
      <w:lang w:val="en-US"/>
    </w:rPr>
  </w:style>
  <w:style w:type="paragraph" w:customStyle="1" w:styleId="centered">
    <w:name w:val="centered"/>
    <w:basedOn w:val="a1"/>
    <w:uiPriority w:val="99"/>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417271"/>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29"/>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0"/>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17271"/>
    <w:rPr>
      <w:rFonts w:ascii="Arial" w:eastAsia="Malgun Gothic" w:hAnsi="Arial"/>
      <w:spacing w:val="2"/>
      <w:lang w:val="en-GB" w:eastAsia="en-US"/>
    </w:rPr>
  </w:style>
  <w:style w:type="paragraph" w:customStyle="1" w:styleId="912">
    <w:name w:val="目次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uiPriority w:val="39"/>
    <w:qFormat/>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1"/>
      </w:numPr>
    </w:pPr>
  </w:style>
  <w:style w:type="numbering" w:customStyle="1" w:styleId="SGS2">
    <w:name w:val="SGS2"/>
    <w:uiPriority w:val="99"/>
    <w:rsid w:val="00417271"/>
    <w:pPr>
      <w:numPr>
        <w:numId w:val="32"/>
      </w:numPr>
    </w:pPr>
  </w:style>
  <w:style w:type="numbering" w:customStyle="1" w:styleId="Style111">
    <w:name w:val="Style111"/>
    <w:uiPriority w:val="99"/>
    <w:rsid w:val="00417271"/>
    <w:pPr>
      <w:numPr>
        <w:numId w:val="33"/>
      </w:numPr>
    </w:pPr>
  </w:style>
  <w:style w:type="table" w:customStyle="1" w:styleId="3210">
    <w:name w:val="网格型3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qFormat/>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1"/>
      </w:numPr>
    </w:pPr>
  </w:style>
  <w:style w:type="numbering" w:customStyle="1" w:styleId="Style13">
    <w:name w:val="Style13"/>
    <w:uiPriority w:val="99"/>
    <w:rsid w:val="00417271"/>
    <w:pPr>
      <w:numPr>
        <w:numId w:val="34"/>
      </w:numPr>
    </w:pPr>
  </w:style>
  <w:style w:type="numbering" w:customStyle="1" w:styleId="SGS21">
    <w:name w:val="SGS21"/>
    <w:uiPriority w:val="99"/>
    <w:rsid w:val="00417271"/>
    <w:pPr>
      <w:numPr>
        <w:numId w:val="35"/>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17271"/>
    <w:rPr>
      <w:rFonts w:ascii="Cambria" w:hAnsi="Cambria" w:cs="Times New Roman" w:hint="default"/>
      <w:b/>
      <w:bCs/>
      <w:kern w:val="28"/>
      <w:sz w:val="32"/>
      <w:szCs w:val="32"/>
      <w:lang w:val="en-GB" w:eastAsia="en-US"/>
    </w:rPr>
  </w:style>
  <w:style w:type="character" w:customStyle="1" w:styleId="1fff9">
    <w:name w:val="副標題 字元1"/>
    <w:qFormat/>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417271"/>
    <w:rPr>
      <w:rFonts w:ascii="Times New Roman" w:hAnsi="Times New Roman" w:cs="Times New Roman" w:hint="default"/>
      <w:i/>
      <w:iCs/>
      <w:color w:val="4F81BD"/>
      <w:lang w:val="en-GB" w:eastAsia="en-US"/>
    </w:rPr>
  </w:style>
  <w:style w:type="table" w:customStyle="1" w:styleId="117">
    <w:name w:val="表格格線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uiPriority w:val="99"/>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uiPriority w:val="99"/>
    <w:semiHidden/>
    <w:rsid w:val="00417271"/>
  </w:style>
  <w:style w:type="numbering" w:customStyle="1" w:styleId="NoList11">
    <w:name w:val="No List11"/>
    <w:next w:val="a4"/>
    <w:uiPriority w:val="99"/>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uiPriority w:val="99"/>
    <w:semiHidden/>
    <w:unhideWhenUsed/>
    <w:rsid w:val="00417271"/>
  </w:style>
  <w:style w:type="numbering" w:customStyle="1" w:styleId="NoList12">
    <w:name w:val="No List12"/>
    <w:next w:val="a4"/>
    <w:uiPriority w:val="99"/>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uiPriority w:val="99"/>
    <w:semiHidden/>
    <w:rsid w:val="00417271"/>
  </w:style>
  <w:style w:type="numbering" w:customStyle="1" w:styleId="NoList111">
    <w:name w:val="No List111"/>
    <w:next w:val="a4"/>
    <w:uiPriority w:val="99"/>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uiPriority w:val="99"/>
    <w:semiHidden/>
    <w:rsid w:val="00417271"/>
  </w:style>
  <w:style w:type="numbering" w:customStyle="1" w:styleId="NoList1111">
    <w:name w:val="No List1111"/>
    <w:next w:val="a4"/>
    <w:uiPriority w:val="99"/>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uiPriority w:val="99"/>
    <w:semiHidden/>
    <w:unhideWhenUsed/>
    <w:rsid w:val="00417271"/>
  </w:style>
  <w:style w:type="numbering" w:customStyle="1" w:styleId="NoList13">
    <w:name w:val="No List13"/>
    <w:next w:val="a4"/>
    <w:uiPriority w:val="99"/>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uiPriority w:val="99"/>
    <w:semiHidden/>
    <w:rsid w:val="00417271"/>
  </w:style>
  <w:style w:type="numbering" w:customStyle="1" w:styleId="NoList1112">
    <w:name w:val="No List1112"/>
    <w:next w:val="a4"/>
    <w:uiPriority w:val="99"/>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uiPriority w:val="99"/>
    <w:semiHidden/>
    <w:unhideWhenUsed/>
    <w:rsid w:val="00417271"/>
  </w:style>
  <w:style w:type="numbering" w:customStyle="1" w:styleId="NoList14">
    <w:name w:val="No List14"/>
    <w:next w:val="a4"/>
    <w:uiPriority w:val="99"/>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uiPriority w:val="99"/>
    <w:semiHidden/>
    <w:rsid w:val="00417271"/>
  </w:style>
  <w:style w:type="numbering" w:customStyle="1" w:styleId="NoList1113">
    <w:name w:val="No List1113"/>
    <w:next w:val="a4"/>
    <w:uiPriority w:val="99"/>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uiPriority w:val="99"/>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uiPriority w:val="99"/>
    <w:semiHidden/>
    <w:rsid w:val="00417271"/>
  </w:style>
  <w:style w:type="numbering" w:customStyle="1" w:styleId="NoList11111">
    <w:name w:val="No List11111"/>
    <w:next w:val="a4"/>
    <w:uiPriority w:val="99"/>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uiPriority w:val="99"/>
    <w:semiHidden/>
    <w:unhideWhenUsed/>
    <w:rsid w:val="00417271"/>
  </w:style>
  <w:style w:type="numbering" w:customStyle="1" w:styleId="NoList131">
    <w:name w:val="No List131"/>
    <w:next w:val="a4"/>
    <w:uiPriority w:val="99"/>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uiPriority w:val="99"/>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uiPriority w:val="99"/>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uiPriority w:val="99"/>
    <w:semiHidden/>
    <w:rsid w:val="00417271"/>
  </w:style>
  <w:style w:type="numbering" w:customStyle="1" w:styleId="NoList11121">
    <w:name w:val="No List11121"/>
    <w:next w:val="a4"/>
    <w:uiPriority w:val="99"/>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uiPriority w:val="99"/>
    <w:semiHidden/>
    <w:unhideWhenUsed/>
    <w:rsid w:val="00417271"/>
  </w:style>
  <w:style w:type="numbering" w:customStyle="1" w:styleId="NoList411">
    <w:name w:val="No List411"/>
    <w:next w:val="a4"/>
    <w:uiPriority w:val="99"/>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uiPriority w:val="99"/>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uiPriority w:val="99"/>
    <w:semiHidden/>
    <w:unhideWhenUsed/>
    <w:rsid w:val="00417271"/>
  </w:style>
  <w:style w:type="numbering" w:customStyle="1" w:styleId="NoList61">
    <w:name w:val="No List61"/>
    <w:next w:val="a4"/>
    <w:uiPriority w:val="99"/>
    <w:semiHidden/>
    <w:unhideWhenUsed/>
    <w:rsid w:val="00417271"/>
  </w:style>
  <w:style w:type="numbering" w:customStyle="1" w:styleId="NoList141">
    <w:name w:val="No List141"/>
    <w:next w:val="a4"/>
    <w:uiPriority w:val="99"/>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uiPriority w:val="99"/>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uiPriority w:val="99"/>
    <w:semiHidden/>
    <w:unhideWhenUsed/>
    <w:rsid w:val="00417271"/>
  </w:style>
  <w:style w:type="numbering" w:customStyle="1" w:styleId="NoList132">
    <w:name w:val="No List132"/>
    <w:next w:val="a4"/>
    <w:uiPriority w:val="99"/>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uiPriority w:val="99"/>
    <w:semiHidden/>
    <w:unhideWhenUsed/>
    <w:rsid w:val="00417271"/>
  </w:style>
  <w:style w:type="numbering" w:customStyle="1" w:styleId="NoList15">
    <w:name w:val="No List15"/>
    <w:next w:val="a4"/>
    <w:uiPriority w:val="99"/>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uiPriority w:val="99"/>
    <w:semiHidden/>
    <w:unhideWhenUsed/>
    <w:rsid w:val="00417271"/>
  </w:style>
  <w:style w:type="numbering" w:customStyle="1" w:styleId="NoList133">
    <w:name w:val="No List133"/>
    <w:next w:val="a4"/>
    <w:uiPriority w:val="99"/>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uiPriority w:val="99"/>
    <w:semiHidden/>
    <w:unhideWhenUsed/>
    <w:rsid w:val="00417271"/>
  </w:style>
  <w:style w:type="numbering" w:customStyle="1" w:styleId="NoList16">
    <w:name w:val="No List16"/>
    <w:next w:val="a4"/>
    <w:uiPriority w:val="99"/>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uiPriority w:val="99"/>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uiPriority w:val="99"/>
    <w:semiHidden/>
    <w:unhideWhenUsed/>
    <w:rsid w:val="00417271"/>
  </w:style>
  <w:style w:type="numbering" w:customStyle="1" w:styleId="NoList142">
    <w:name w:val="No List142"/>
    <w:next w:val="a4"/>
    <w:uiPriority w:val="99"/>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uiPriority w:val="99"/>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uiPriority w:val="99"/>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uiPriority w:val="99"/>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uiPriority w:val="99"/>
    <w:semiHidden/>
    <w:unhideWhenUsed/>
    <w:rsid w:val="00417271"/>
  </w:style>
  <w:style w:type="numbering" w:customStyle="1" w:styleId="NoList611">
    <w:name w:val="No List611"/>
    <w:next w:val="a4"/>
    <w:uiPriority w:val="99"/>
    <w:semiHidden/>
    <w:unhideWhenUsed/>
    <w:rsid w:val="00417271"/>
  </w:style>
  <w:style w:type="numbering" w:customStyle="1" w:styleId="NoList1411">
    <w:name w:val="No List1411"/>
    <w:next w:val="a4"/>
    <w:uiPriority w:val="99"/>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uiPriority w:val="99"/>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uiPriority w:val="99"/>
    <w:semiHidden/>
    <w:unhideWhenUsed/>
    <w:rsid w:val="00417271"/>
  </w:style>
  <w:style w:type="numbering" w:customStyle="1" w:styleId="NoList1321">
    <w:name w:val="No List1321"/>
    <w:next w:val="a4"/>
    <w:uiPriority w:val="99"/>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uiPriority w:val="99"/>
    <w:semiHidden/>
    <w:unhideWhenUsed/>
    <w:rsid w:val="00417271"/>
  </w:style>
  <w:style w:type="numbering" w:customStyle="1" w:styleId="NoList151">
    <w:name w:val="No List151"/>
    <w:next w:val="a4"/>
    <w:uiPriority w:val="99"/>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uiPriority w:val="99"/>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uiPriority w:val="99"/>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uiPriority w:val="99"/>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uiPriority w:val="99"/>
    <w:semiHidden/>
    <w:unhideWhenUsed/>
    <w:rsid w:val="00417271"/>
  </w:style>
  <w:style w:type="numbering" w:customStyle="1" w:styleId="NoList161">
    <w:name w:val="No List161"/>
    <w:next w:val="a4"/>
    <w:uiPriority w:val="99"/>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uiPriority w:val="99"/>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table" w:customStyle="1" w:styleId="1550">
    <w:name w:val="表格格線155"/>
    <w:basedOn w:val="a3"/>
    <w:next w:val="afff0"/>
    <w:rsid w:val="00364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364A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364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 w:id="112483047">
      <w:bodyDiv w:val="1"/>
      <w:marLeft w:val="0"/>
      <w:marRight w:val="0"/>
      <w:marTop w:val="0"/>
      <w:marBottom w:val="0"/>
      <w:divBdr>
        <w:top w:val="none" w:sz="0" w:space="0" w:color="auto"/>
        <w:left w:val="none" w:sz="0" w:space="0" w:color="auto"/>
        <w:bottom w:val="none" w:sz="0" w:space="0" w:color="auto"/>
        <w:right w:val="none" w:sz="0" w:space="0" w:color="auto"/>
      </w:divBdr>
    </w:div>
    <w:div w:id="53858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26525-5AED-4503-BF74-18612E178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2264</Words>
  <Characters>12906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2024-02-28T15:13:00Z</dcterms:created>
  <dcterms:modified xsi:type="dcterms:W3CDTF">2024-02-28T15:13:00Z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(3)RA1G6ezBPsPLb1ICxciKtoAHUiC4yEak2yWPzk8Zuoo8qCa/dyV1gEuuSzk9wNJEPNV0FcVV
nDvyenHyhNgtlvMmxCJ5KgeapMK12mqsAHMrwRgsXPJqc5m0aEAeZVWSCgDx0KUsIuOgLXD6
UYwET4H5TO1OEtQzGXEnVidCAwaT9CcCMv6LQO2SM9dEuVEuLcLJPPKqeuPwU8VAxBsvyPsp
+QK9LwJqkmWA4zUl2g</vt:lpwstr>
  </property>
  <property fmtid="{D5CDD505-2E9C-101B-9397-08002B2CF9AE}" pid="22" name="_2015_ms_pID_7253431">
    <vt:lpwstr>zmR5JgQutptUBmDyaVi+vzx9fKWVfUUlfHiwgl/sbeF5KN7A/fYXZg
Bnx+Fir9oEdkx4bM1xjEHlggQWYzvjN3oUSGFgD38XFKPtOQsG5bNlwZhlF/9YeLsu/yC7L9
i+ZY30Tkc5OqH9aYwYUIDQN+P45oHKbAbfu5cTH0a7udvEH200rzYddUSzjhmIPIhRd341My
8v3rs87wHqb36xTgk3sGoQsgvMUHTwJMWyFa</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1709125511</vt:lpwstr>
  </property>
</Properties>
</file>