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7D7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D011FE">
          <w:rPr>
            <w:b/>
            <w:i/>
            <w:noProof/>
            <w:sz w:val="28"/>
          </w:rPr>
          <w:t>1532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96956" w:rsidR="001E41F3" w:rsidRPr="00410371" w:rsidRDefault="00D011FE" w:rsidP="00E13F3D">
            <w:pPr>
              <w:pStyle w:val="CRCoverPage"/>
              <w:spacing w:after="0"/>
              <w:jc w:val="center"/>
              <w:rPr>
                <w:b/>
                <w:noProof/>
              </w:rPr>
            </w:pPr>
            <w:r w:rsidRPr="00D011F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E105F"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A3481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MBS TC 14.1.1.3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DA8F6E" w:rsidR="001E41F3" w:rsidRDefault="005E49D1"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9F24B" w:rsidR="001E41F3" w:rsidRDefault="005E49D1">
            <w:pPr>
              <w:pStyle w:val="CRCoverPage"/>
              <w:spacing w:after="0"/>
              <w:ind w:left="100"/>
              <w:rPr>
                <w:noProof/>
              </w:rPr>
            </w:pPr>
            <w:proofErr w:type="spellStart"/>
            <w:r w:rsidRPr="005E49D1">
              <w:t>TEI17_Test</w:t>
            </w:r>
            <w:proofErr w:type="spellEnd"/>
            <w:r w:rsidRPr="005E49D1">
              <w: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2DBC" w14:paraId="1256F52C" w14:textId="77777777" w:rsidTr="00547111">
        <w:tc>
          <w:tcPr>
            <w:tcW w:w="2694" w:type="dxa"/>
            <w:gridSpan w:val="2"/>
            <w:tcBorders>
              <w:top w:val="single" w:sz="4" w:space="0" w:color="auto"/>
              <w:left w:val="single" w:sz="4" w:space="0" w:color="auto"/>
            </w:tcBorders>
          </w:tcPr>
          <w:p w14:paraId="52C87DB0" w14:textId="77777777" w:rsidR="00542DBC" w:rsidRDefault="00542DBC" w:rsidP="00542D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84CF1" w:rsidR="00542DBC" w:rsidRDefault="00542DBC" w:rsidP="00542DBC">
            <w:pPr>
              <w:pStyle w:val="CRCoverPage"/>
              <w:spacing w:after="0"/>
              <w:ind w:left="100"/>
              <w:rPr>
                <w:noProof/>
              </w:rPr>
            </w:pPr>
            <w:r>
              <w:rPr>
                <w:rFonts w:hint="eastAsia"/>
                <w:noProof/>
                <w:lang w:val="en-US" w:eastAsia="zh-CN"/>
              </w:rPr>
              <w:t>T</w:t>
            </w:r>
            <w:r>
              <w:rPr>
                <w:noProof/>
                <w:lang w:val="en-US" w:eastAsia="zh-CN"/>
              </w:rPr>
              <w:t>he referred steps and tables are incorrect in the Specific message contents.</w:t>
            </w:r>
          </w:p>
        </w:tc>
      </w:tr>
      <w:tr w:rsidR="00542DBC" w14:paraId="4CA74D09" w14:textId="77777777" w:rsidTr="00547111">
        <w:tc>
          <w:tcPr>
            <w:tcW w:w="2694" w:type="dxa"/>
            <w:gridSpan w:val="2"/>
            <w:tcBorders>
              <w:left w:val="single" w:sz="4" w:space="0" w:color="auto"/>
            </w:tcBorders>
          </w:tcPr>
          <w:p w14:paraId="2D0866D6" w14:textId="77777777" w:rsidR="00542DBC" w:rsidRDefault="00542DBC" w:rsidP="00542DBC">
            <w:pPr>
              <w:pStyle w:val="CRCoverPage"/>
              <w:spacing w:after="0"/>
              <w:rPr>
                <w:b/>
                <w:i/>
                <w:noProof/>
                <w:sz w:val="8"/>
                <w:szCs w:val="8"/>
              </w:rPr>
            </w:pPr>
          </w:p>
        </w:tc>
        <w:tc>
          <w:tcPr>
            <w:tcW w:w="6946" w:type="dxa"/>
            <w:gridSpan w:val="9"/>
            <w:tcBorders>
              <w:right w:val="single" w:sz="4" w:space="0" w:color="auto"/>
            </w:tcBorders>
          </w:tcPr>
          <w:p w14:paraId="365DEF04" w14:textId="77777777" w:rsidR="00542DBC" w:rsidRDefault="00542DBC" w:rsidP="00542DBC">
            <w:pPr>
              <w:pStyle w:val="CRCoverPage"/>
              <w:spacing w:after="0"/>
              <w:rPr>
                <w:noProof/>
                <w:sz w:val="8"/>
                <w:szCs w:val="8"/>
              </w:rPr>
            </w:pPr>
          </w:p>
        </w:tc>
      </w:tr>
      <w:tr w:rsidR="00542DBC" w14:paraId="21016551" w14:textId="77777777" w:rsidTr="00547111">
        <w:tc>
          <w:tcPr>
            <w:tcW w:w="2694" w:type="dxa"/>
            <w:gridSpan w:val="2"/>
            <w:tcBorders>
              <w:left w:val="single" w:sz="4" w:space="0" w:color="auto"/>
            </w:tcBorders>
          </w:tcPr>
          <w:p w14:paraId="49433147" w14:textId="77777777" w:rsidR="00542DBC" w:rsidRDefault="00542DBC" w:rsidP="00542D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C6F0D" w14:textId="77777777" w:rsidR="00542DBC" w:rsidRDefault="00542DBC" w:rsidP="00542DBC">
            <w:pPr>
              <w:pStyle w:val="CRCoverPage"/>
              <w:spacing w:after="0"/>
              <w:ind w:left="100"/>
              <w:rPr>
                <w:noProof/>
                <w:lang w:eastAsia="zh-CN"/>
              </w:rPr>
            </w:pPr>
            <w:r>
              <w:rPr>
                <w:rFonts w:hint="eastAsia"/>
                <w:noProof/>
                <w:lang w:eastAsia="zh-CN"/>
              </w:rPr>
              <w:t>R</w:t>
            </w:r>
            <w:r>
              <w:rPr>
                <w:noProof/>
                <w:lang w:eastAsia="zh-CN"/>
              </w:rPr>
              <w:t>eferred table numbers were corrected.</w:t>
            </w:r>
          </w:p>
          <w:p w14:paraId="31C656EC" w14:textId="5A4D13B9" w:rsidR="00542DBC" w:rsidRDefault="00542DBC" w:rsidP="00542DBC">
            <w:pPr>
              <w:pStyle w:val="CRCoverPage"/>
              <w:spacing w:after="0"/>
              <w:ind w:left="100"/>
              <w:rPr>
                <w:noProof/>
              </w:rPr>
            </w:pPr>
            <w:r>
              <w:rPr>
                <w:rFonts w:hint="eastAsia"/>
                <w:noProof/>
                <w:lang w:eastAsia="zh-CN"/>
              </w:rPr>
              <w:t>E</w:t>
            </w:r>
            <w:r>
              <w:rPr>
                <w:noProof/>
                <w:lang w:eastAsia="zh-CN"/>
              </w:rPr>
              <w:t>ditorial corrections.</w:t>
            </w:r>
          </w:p>
        </w:tc>
      </w:tr>
      <w:tr w:rsidR="00542DBC" w14:paraId="1F886379" w14:textId="77777777" w:rsidTr="00547111">
        <w:tc>
          <w:tcPr>
            <w:tcW w:w="2694" w:type="dxa"/>
            <w:gridSpan w:val="2"/>
            <w:tcBorders>
              <w:left w:val="single" w:sz="4" w:space="0" w:color="auto"/>
            </w:tcBorders>
          </w:tcPr>
          <w:p w14:paraId="4D989623" w14:textId="77777777" w:rsidR="00542DBC" w:rsidRDefault="00542DBC" w:rsidP="00542DBC">
            <w:pPr>
              <w:pStyle w:val="CRCoverPage"/>
              <w:spacing w:after="0"/>
              <w:rPr>
                <w:b/>
                <w:i/>
                <w:noProof/>
                <w:sz w:val="8"/>
                <w:szCs w:val="8"/>
              </w:rPr>
            </w:pPr>
          </w:p>
        </w:tc>
        <w:tc>
          <w:tcPr>
            <w:tcW w:w="6946" w:type="dxa"/>
            <w:gridSpan w:val="9"/>
            <w:tcBorders>
              <w:right w:val="single" w:sz="4" w:space="0" w:color="auto"/>
            </w:tcBorders>
          </w:tcPr>
          <w:p w14:paraId="71C4A204" w14:textId="77777777" w:rsidR="00542DBC" w:rsidRDefault="00542DBC" w:rsidP="00542DBC">
            <w:pPr>
              <w:pStyle w:val="CRCoverPage"/>
              <w:spacing w:after="0"/>
              <w:rPr>
                <w:noProof/>
                <w:sz w:val="8"/>
                <w:szCs w:val="8"/>
              </w:rPr>
            </w:pPr>
          </w:p>
        </w:tc>
      </w:tr>
      <w:tr w:rsidR="00542DBC" w14:paraId="678D7BF9" w14:textId="77777777" w:rsidTr="00547111">
        <w:tc>
          <w:tcPr>
            <w:tcW w:w="2694" w:type="dxa"/>
            <w:gridSpan w:val="2"/>
            <w:tcBorders>
              <w:left w:val="single" w:sz="4" w:space="0" w:color="auto"/>
              <w:bottom w:val="single" w:sz="4" w:space="0" w:color="auto"/>
            </w:tcBorders>
          </w:tcPr>
          <w:p w14:paraId="4E5CE1B6" w14:textId="77777777" w:rsidR="00542DBC" w:rsidRDefault="00542DBC" w:rsidP="00542D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A7D6B" w:rsidR="00542DBC" w:rsidRDefault="00542DBC" w:rsidP="00542DBC">
            <w:pPr>
              <w:pStyle w:val="CRCoverPage"/>
              <w:spacing w:after="0"/>
              <w:ind w:left="100"/>
              <w:rPr>
                <w:noProof/>
              </w:rPr>
            </w:pPr>
            <w:r>
              <w:rPr>
                <w:noProof/>
              </w:rPr>
              <w:t>Error will exist in this case.</w:t>
            </w:r>
          </w:p>
        </w:tc>
      </w:tr>
      <w:tr w:rsidR="00542DBC" w14:paraId="034AF533" w14:textId="77777777" w:rsidTr="00547111">
        <w:tc>
          <w:tcPr>
            <w:tcW w:w="2694" w:type="dxa"/>
            <w:gridSpan w:val="2"/>
          </w:tcPr>
          <w:p w14:paraId="39D9EB5B" w14:textId="77777777" w:rsidR="00542DBC" w:rsidRDefault="00542DBC" w:rsidP="00542DBC">
            <w:pPr>
              <w:pStyle w:val="CRCoverPage"/>
              <w:spacing w:after="0"/>
              <w:rPr>
                <w:b/>
                <w:i/>
                <w:noProof/>
                <w:sz w:val="8"/>
                <w:szCs w:val="8"/>
              </w:rPr>
            </w:pPr>
          </w:p>
        </w:tc>
        <w:tc>
          <w:tcPr>
            <w:tcW w:w="6946" w:type="dxa"/>
            <w:gridSpan w:val="9"/>
          </w:tcPr>
          <w:p w14:paraId="7826CB1C" w14:textId="77777777" w:rsidR="00542DBC" w:rsidRDefault="00542DBC" w:rsidP="00542DBC">
            <w:pPr>
              <w:pStyle w:val="CRCoverPage"/>
              <w:spacing w:after="0"/>
              <w:rPr>
                <w:noProof/>
                <w:sz w:val="8"/>
                <w:szCs w:val="8"/>
              </w:rPr>
            </w:pPr>
          </w:p>
        </w:tc>
      </w:tr>
      <w:tr w:rsidR="00542DBC" w14:paraId="6A17D7AC" w14:textId="77777777" w:rsidTr="00547111">
        <w:tc>
          <w:tcPr>
            <w:tcW w:w="2694" w:type="dxa"/>
            <w:gridSpan w:val="2"/>
            <w:tcBorders>
              <w:top w:val="single" w:sz="4" w:space="0" w:color="auto"/>
              <w:left w:val="single" w:sz="4" w:space="0" w:color="auto"/>
            </w:tcBorders>
          </w:tcPr>
          <w:p w14:paraId="6DAD5B19" w14:textId="77777777" w:rsidR="00542DBC" w:rsidRDefault="00542DBC" w:rsidP="00542D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A4A35" w:rsidR="00542DBC" w:rsidRDefault="00542DBC" w:rsidP="00542DBC">
            <w:pPr>
              <w:pStyle w:val="CRCoverPage"/>
              <w:spacing w:after="0"/>
              <w:ind w:left="100"/>
              <w:rPr>
                <w:noProof/>
              </w:rPr>
            </w:pPr>
            <w:r>
              <w:rPr>
                <w:noProof/>
                <w:lang w:eastAsia="zh-CN"/>
              </w:rPr>
              <w:t>14.1.1.3</w:t>
            </w:r>
          </w:p>
        </w:tc>
      </w:tr>
      <w:tr w:rsidR="00542DBC" w14:paraId="56E1E6C3" w14:textId="77777777" w:rsidTr="00547111">
        <w:tc>
          <w:tcPr>
            <w:tcW w:w="2694" w:type="dxa"/>
            <w:gridSpan w:val="2"/>
            <w:tcBorders>
              <w:left w:val="single" w:sz="4" w:space="0" w:color="auto"/>
            </w:tcBorders>
          </w:tcPr>
          <w:p w14:paraId="2FB9DE77" w14:textId="77777777" w:rsidR="00542DBC" w:rsidRDefault="00542DBC" w:rsidP="00542DBC">
            <w:pPr>
              <w:pStyle w:val="CRCoverPage"/>
              <w:spacing w:after="0"/>
              <w:rPr>
                <w:b/>
                <w:i/>
                <w:noProof/>
                <w:sz w:val="8"/>
                <w:szCs w:val="8"/>
              </w:rPr>
            </w:pPr>
          </w:p>
        </w:tc>
        <w:tc>
          <w:tcPr>
            <w:tcW w:w="6946" w:type="dxa"/>
            <w:gridSpan w:val="9"/>
            <w:tcBorders>
              <w:right w:val="single" w:sz="4" w:space="0" w:color="auto"/>
            </w:tcBorders>
          </w:tcPr>
          <w:p w14:paraId="0898542D" w14:textId="77777777" w:rsidR="00542DBC" w:rsidRDefault="00542DBC" w:rsidP="00542DBC">
            <w:pPr>
              <w:pStyle w:val="CRCoverPage"/>
              <w:spacing w:after="0"/>
              <w:rPr>
                <w:noProof/>
                <w:sz w:val="8"/>
                <w:szCs w:val="8"/>
              </w:rPr>
            </w:pPr>
          </w:p>
        </w:tc>
      </w:tr>
      <w:tr w:rsidR="00542DBC" w14:paraId="76F95A8B" w14:textId="77777777" w:rsidTr="00547111">
        <w:tc>
          <w:tcPr>
            <w:tcW w:w="2694" w:type="dxa"/>
            <w:gridSpan w:val="2"/>
            <w:tcBorders>
              <w:left w:val="single" w:sz="4" w:space="0" w:color="auto"/>
            </w:tcBorders>
          </w:tcPr>
          <w:p w14:paraId="335EAB52" w14:textId="77777777" w:rsidR="00542DBC" w:rsidRDefault="00542DBC" w:rsidP="00542D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2DBC" w:rsidRDefault="00542DBC" w:rsidP="00542D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2DBC" w:rsidRDefault="00542DBC" w:rsidP="00542DBC">
            <w:pPr>
              <w:pStyle w:val="CRCoverPage"/>
              <w:spacing w:after="0"/>
              <w:jc w:val="center"/>
              <w:rPr>
                <w:b/>
                <w:caps/>
                <w:noProof/>
              </w:rPr>
            </w:pPr>
            <w:r>
              <w:rPr>
                <w:b/>
                <w:caps/>
                <w:noProof/>
              </w:rPr>
              <w:t>N</w:t>
            </w:r>
          </w:p>
        </w:tc>
        <w:tc>
          <w:tcPr>
            <w:tcW w:w="2977" w:type="dxa"/>
            <w:gridSpan w:val="4"/>
          </w:tcPr>
          <w:p w14:paraId="304CCBCB" w14:textId="77777777" w:rsidR="00542DBC" w:rsidRDefault="00542DBC" w:rsidP="00542D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2DBC" w:rsidRDefault="00542DBC" w:rsidP="00542DBC">
            <w:pPr>
              <w:pStyle w:val="CRCoverPage"/>
              <w:spacing w:after="0"/>
              <w:ind w:left="99"/>
              <w:rPr>
                <w:noProof/>
              </w:rPr>
            </w:pPr>
          </w:p>
        </w:tc>
      </w:tr>
      <w:tr w:rsidR="00542DBC" w14:paraId="34ACE2EB" w14:textId="77777777" w:rsidTr="00547111">
        <w:tc>
          <w:tcPr>
            <w:tcW w:w="2694" w:type="dxa"/>
            <w:gridSpan w:val="2"/>
            <w:tcBorders>
              <w:left w:val="single" w:sz="4" w:space="0" w:color="auto"/>
            </w:tcBorders>
          </w:tcPr>
          <w:p w14:paraId="571382F3" w14:textId="77777777" w:rsidR="00542DBC" w:rsidRDefault="00542DBC" w:rsidP="00542D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2DBC" w:rsidRDefault="00542DBC" w:rsidP="005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D4773" w:rsidR="00542DBC" w:rsidRDefault="00542DBC" w:rsidP="00542DB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2DBC" w:rsidRDefault="00542DBC" w:rsidP="00542D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2DBC" w:rsidRDefault="00542DBC" w:rsidP="00542DBC">
            <w:pPr>
              <w:pStyle w:val="CRCoverPage"/>
              <w:spacing w:after="0"/>
              <w:ind w:left="99"/>
              <w:rPr>
                <w:noProof/>
              </w:rPr>
            </w:pPr>
            <w:r>
              <w:rPr>
                <w:noProof/>
              </w:rPr>
              <w:t xml:space="preserve">TS/TR ... CR ... </w:t>
            </w:r>
          </w:p>
        </w:tc>
      </w:tr>
      <w:tr w:rsidR="00542DBC" w14:paraId="446DDBAC" w14:textId="77777777" w:rsidTr="00547111">
        <w:tc>
          <w:tcPr>
            <w:tcW w:w="2694" w:type="dxa"/>
            <w:gridSpan w:val="2"/>
            <w:tcBorders>
              <w:left w:val="single" w:sz="4" w:space="0" w:color="auto"/>
            </w:tcBorders>
          </w:tcPr>
          <w:p w14:paraId="678A1AA6" w14:textId="77777777" w:rsidR="00542DBC" w:rsidRDefault="00542DBC" w:rsidP="00542D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2DBC" w:rsidRDefault="00542DBC" w:rsidP="005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AF47A" w:rsidR="00542DBC" w:rsidRDefault="00542DBC" w:rsidP="00542D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42DBC" w:rsidRDefault="00542DBC" w:rsidP="00542D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2DBC" w:rsidRDefault="00542DBC" w:rsidP="00542DBC">
            <w:pPr>
              <w:pStyle w:val="CRCoverPage"/>
              <w:spacing w:after="0"/>
              <w:ind w:left="99"/>
              <w:rPr>
                <w:noProof/>
              </w:rPr>
            </w:pPr>
            <w:r>
              <w:rPr>
                <w:noProof/>
              </w:rPr>
              <w:t xml:space="preserve">TS/TR ... CR ... </w:t>
            </w:r>
          </w:p>
        </w:tc>
      </w:tr>
      <w:tr w:rsidR="00542DBC" w14:paraId="55C714D2" w14:textId="77777777" w:rsidTr="00547111">
        <w:tc>
          <w:tcPr>
            <w:tcW w:w="2694" w:type="dxa"/>
            <w:gridSpan w:val="2"/>
            <w:tcBorders>
              <w:left w:val="single" w:sz="4" w:space="0" w:color="auto"/>
            </w:tcBorders>
          </w:tcPr>
          <w:p w14:paraId="45913E62" w14:textId="77777777" w:rsidR="00542DBC" w:rsidRDefault="00542DBC" w:rsidP="00542D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2DBC" w:rsidRDefault="00542DBC" w:rsidP="005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19CCC" w:rsidR="00542DBC" w:rsidRDefault="00542DBC" w:rsidP="00542D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2DBC" w:rsidRDefault="00542DBC" w:rsidP="00542D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2DBC" w:rsidRDefault="00542DBC" w:rsidP="00542DBC">
            <w:pPr>
              <w:pStyle w:val="CRCoverPage"/>
              <w:spacing w:after="0"/>
              <w:ind w:left="99"/>
              <w:rPr>
                <w:noProof/>
              </w:rPr>
            </w:pPr>
            <w:r>
              <w:rPr>
                <w:noProof/>
              </w:rPr>
              <w:t xml:space="preserve">TS/TR ... CR ... </w:t>
            </w:r>
          </w:p>
        </w:tc>
      </w:tr>
      <w:tr w:rsidR="00542DBC" w14:paraId="60DF82CC" w14:textId="77777777" w:rsidTr="008863B9">
        <w:tc>
          <w:tcPr>
            <w:tcW w:w="2694" w:type="dxa"/>
            <w:gridSpan w:val="2"/>
            <w:tcBorders>
              <w:left w:val="single" w:sz="4" w:space="0" w:color="auto"/>
            </w:tcBorders>
          </w:tcPr>
          <w:p w14:paraId="517696CD" w14:textId="77777777" w:rsidR="00542DBC" w:rsidRDefault="00542DBC" w:rsidP="00542DBC">
            <w:pPr>
              <w:pStyle w:val="CRCoverPage"/>
              <w:spacing w:after="0"/>
              <w:rPr>
                <w:b/>
                <w:i/>
                <w:noProof/>
              </w:rPr>
            </w:pPr>
          </w:p>
        </w:tc>
        <w:tc>
          <w:tcPr>
            <w:tcW w:w="6946" w:type="dxa"/>
            <w:gridSpan w:val="9"/>
            <w:tcBorders>
              <w:right w:val="single" w:sz="4" w:space="0" w:color="auto"/>
            </w:tcBorders>
          </w:tcPr>
          <w:p w14:paraId="4D84207F" w14:textId="77777777" w:rsidR="00542DBC" w:rsidRDefault="00542DBC" w:rsidP="00542DBC">
            <w:pPr>
              <w:pStyle w:val="CRCoverPage"/>
              <w:spacing w:after="0"/>
              <w:rPr>
                <w:noProof/>
              </w:rPr>
            </w:pPr>
          </w:p>
        </w:tc>
      </w:tr>
      <w:tr w:rsidR="00542DBC" w14:paraId="556B87B6" w14:textId="77777777" w:rsidTr="008863B9">
        <w:tc>
          <w:tcPr>
            <w:tcW w:w="2694" w:type="dxa"/>
            <w:gridSpan w:val="2"/>
            <w:tcBorders>
              <w:left w:val="single" w:sz="4" w:space="0" w:color="auto"/>
              <w:bottom w:val="single" w:sz="4" w:space="0" w:color="auto"/>
            </w:tcBorders>
          </w:tcPr>
          <w:p w14:paraId="79A9C411" w14:textId="77777777" w:rsidR="00542DBC" w:rsidRDefault="00542DBC" w:rsidP="00542D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493B9C" w:rsidR="00542DBC" w:rsidRPr="00E01CD8" w:rsidRDefault="006C196B" w:rsidP="00542DBC">
            <w:pPr>
              <w:pStyle w:val="CRCoverPage"/>
              <w:spacing w:after="0"/>
              <w:ind w:left="100"/>
              <w:rPr>
                <w:noProof/>
                <w:highlight w:val="yellow"/>
              </w:rPr>
            </w:pPr>
            <w:r w:rsidRPr="006C196B">
              <w:rPr>
                <w:noProof/>
              </w:rPr>
              <w:t>This is the outcome of R5-240190 with one revision.</w:t>
            </w:r>
          </w:p>
        </w:tc>
      </w:tr>
      <w:tr w:rsidR="00542DBC" w:rsidRPr="008863B9" w14:paraId="45BFE792" w14:textId="77777777" w:rsidTr="008863B9">
        <w:tc>
          <w:tcPr>
            <w:tcW w:w="2694" w:type="dxa"/>
            <w:gridSpan w:val="2"/>
            <w:tcBorders>
              <w:top w:val="single" w:sz="4" w:space="0" w:color="auto"/>
              <w:bottom w:val="single" w:sz="4" w:space="0" w:color="auto"/>
            </w:tcBorders>
          </w:tcPr>
          <w:p w14:paraId="194242DD" w14:textId="77777777" w:rsidR="00542DBC" w:rsidRPr="008863B9" w:rsidRDefault="00542DBC" w:rsidP="00542D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2DBC" w:rsidRPr="008863B9" w:rsidRDefault="00542DBC" w:rsidP="00542DBC">
            <w:pPr>
              <w:pStyle w:val="CRCoverPage"/>
              <w:spacing w:after="0"/>
              <w:ind w:left="100"/>
              <w:rPr>
                <w:noProof/>
                <w:sz w:val="8"/>
                <w:szCs w:val="8"/>
              </w:rPr>
            </w:pPr>
          </w:p>
        </w:tc>
      </w:tr>
      <w:tr w:rsidR="00542D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2DBC" w:rsidRDefault="00542DBC" w:rsidP="00542D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9A2C23" w:rsidR="00542DBC" w:rsidRDefault="006C196B" w:rsidP="00542DBC">
            <w:pPr>
              <w:pStyle w:val="CRCoverPage"/>
              <w:spacing w:after="0"/>
              <w:ind w:left="100"/>
              <w:rPr>
                <w:noProof/>
              </w:rPr>
            </w:pPr>
            <w:r w:rsidRPr="006C196B">
              <w:rPr>
                <w:noProof/>
              </w:rPr>
              <w:t>R5-240190 -&gt; R5-241532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CC0624" w14:textId="77777777" w:rsidR="009018F4" w:rsidRPr="008D7AD3" w:rsidRDefault="009018F4" w:rsidP="009018F4">
      <w:pPr>
        <w:rPr>
          <w:rFonts w:ascii="Arial" w:hAnsi="Arial" w:cs="Arial"/>
          <w:noProof/>
          <w:color w:val="00B0F0"/>
          <w:sz w:val="28"/>
        </w:rPr>
      </w:pPr>
      <w:r w:rsidRPr="008D7AD3">
        <w:rPr>
          <w:rFonts w:ascii="Arial" w:hAnsi="Arial" w:cs="Arial"/>
          <w:noProof/>
          <w:color w:val="00B0F0"/>
          <w:sz w:val="28"/>
        </w:rPr>
        <w:lastRenderedPageBreak/>
        <w:t>[Start of change]</w:t>
      </w:r>
    </w:p>
    <w:p w14:paraId="0F146E1F" w14:textId="77777777" w:rsidR="009018F4" w:rsidRPr="00040E29" w:rsidRDefault="009018F4" w:rsidP="009018F4">
      <w:pPr>
        <w:pStyle w:val="40"/>
      </w:pPr>
      <w:r w:rsidRPr="00040E29">
        <w:t>14.1.1.3</w:t>
      </w:r>
      <w:r w:rsidRPr="00040E29">
        <w:tab/>
        <w:t>MBS Broadcast/ MCCH Information Acquisition/ MCCH Information change notification</w:t>
      </w:r>
    </w:p>
    <w:p w14:paraId="1DD142FA" w14:textId="77777777" w:rsidR="009018F4" w:rsidRPr="00040E29" w:rsidRDefault="009018F4" w:rsidP="009018F4">
      <w:pPr>
        <w:pStyle w:val="H6"/>
      </w:pPr>
      <w:r w:rsidRPr="00040E29">
        <w:t>14.1.1.3.1</w:t>
      </w:r>
      <w:r w:rsidRPr="00040E29">
        <w:tab/>
        <w:t>Test Purpose (TP)</w:t>
      </w:r>
    </w:p>
    <w:p w14:paraId="00032EA4" w14:textId="77777777" w:rsidR="009018F4" w:rsidRPr="00040E29" w:rsidRDefault="009018F4" w:rsidP="009018F4">
      <w:pPr>
        <w:pStyle w:val="H6"/>
      </w:pPr>
      <w:r w:rsidRPr="00040E29">
        <w:t>(1)</w:t>
      </w:r>
    </w:p>
    <w:p w14:paraId="1520F770" w14:textId="77777777" w:rsidR="009018F4" w:rsidRPr="00040E29" w:rsidRDefault="009018F4" w:rsidP="009018F4">
      <w:pPr>
        <w:pStyle w:val="PL"/>
        <w:rPr>
          <w:noProof w:val="0"/>
        </w:rPr>
      </w:pPr>
      <w:r w:rsidRPr="00040E29">
        <w:rPr>
          <w:b/>
          <w:i/>
          <w:noProof w:val="0"/>
        </w:rPr>
        <w:t xml:space="preserve">with </w:t>
      </w:r>
      <w:r w:rsidRPr="00040E29">
        <w:rPr>
          <w:noProof w:val="0"/>
        </w:rPr>
        <w:t>{ UE in NR RRC IDLE state and camped on a cell providing SIB20 and interested to receive MBS broadcast service }</w:t>
      </w:r>
    </w:p>
    <w:p w14:paraId="2CC13D76" w14:textId="77777777" w:rsidR="009018F4" w:rsidRPr="00040E29" w:rsidRDefault="009018F4" w:rsidP="009018F4">
      <w:pPr>
        <w:pStyle w:val="PL"/>
        <w:rPr>
          <w:noProof w:val="0"/>
        </w:rPr>
      </w:pPr>
      <w:r w:rsidRPr="00040E29">
        <w:rPr>
          <w:noProof w:val="0"/>
        </w:rPr>
        <w:t>ensure that {</w:t>
      </w:r>
    </w:p>
    <w:p w14:paraId="0C5F9AE5" w14:textId="77777777" w:rsidR="009018F4" w:rsidRPr="00040E29" w:rsidRDefault="009018F4" w:rsidP="009018F4">
      <w:pPr>
        <w:pStyle w:val="PL"/>
        <w:rPr>
          <w:noProof w:val="0"/>
        </w:rPr>
      </w:pPr>
      <w:r w:rsidRPr="00040E29">
        <w:rPr>
          <w:b/>
          <w:i/>
          <w:noProof w:val="0"/>
        </w:rPr>
        <w:t xml:space="preserve">  when</w:t>
      </w:r>
      <w:r w:rsidRPr="00040E29">
        <w:rPr>
          <w:noProof w:val="0"/>
        </w:rPr>
        <w:t xml:space="preserve"> { UE is receiving a notification that the MCCH information has changed due to the start of new MBS service }</w:t>
      </w:r>
    </w:p>
    <w:p w14:paraId="4AC5F5CE" w14:textId="77777777" w:rsidR="009018F4" w:rsidRPr="00040E29" w:rsidRDefault="009018F4" w:rsidP="009018F4">
      <w:pPr>
        <w:pStyle w:val="PL"/>
        <w:rPr>
          <w:noProof w:val="0"/>
        </w:rPr>
      </w:pPr>
      <w:r w:rsidRPr="00040E29">
        <w:rPr>
          <w:b/>
          <w:i/>
          <w:noProof w:val="0"/>
        </w:rPr>
        <w:t xml:space="preserve">    then</w:t>
      </w:r>
      <w:r w:rsidRPr="00040E29">
        <w:rPr>
          <w:noProof w:val="0"/>
        </w:rPr>
        <w:t xml:space="preserve"> { UE starts acquiring the </w:t>
      </w:r>
      <w:proofErr w:type="spellStart"/>
      <w:r w:rsidRPr="00040E29">
        <w:rPr>
          <w:noProof w:val="0"/>
        </w:rPr>
        <w:t>MBSBroadcastConfiguration</w:t>
      </w:r>
      <w:proofErr w:type="spellEnd"/>
      <w:r w:rsidRPr="00040E29">
        <w:rPr>
          <w:noProof w:val="0"/>
        </w:rPr>
        <w:t xml:space="preserve"> message on MCCH from the slot in which the change notification was received }</w:t>
      </w:r>
    </w:p>
    <w:p w14:paraId="2773C148" w14:textId="77777777" w:rsidR="009018F4" w:rsidRPr="00040E29" w:rsidRDefault="009018F4" w:rsidP="009018F4">
      <w:pPr>
        <w:pStyle w:val="PL"/>
        <w:rPr>
          <w:noProof w:val="0"/>
        </w:rPr>
      </w:pPr>
      <w:r w:rsidRPr="00040E29">
        <w:rPr>
          <w:noProof w:val="0"/>
        </w:rPr>
        <w:t xml:space="preserve">            }</w:t>
      </w:r>
    </w:p>
    <w:p w14:paraId="1ECAB66F" w14:textId="77777777" w:rsidR="009018F4" w:rsidRPr="00040E29" w:rsidRDefault="009018F4" w:rsidP="009018F4">
      <w:pPr>
        <w:pStyle w:val="PL"/>
        <w:rPr>
          <w:noProof w:val="0"/>
        </w:rPr>
      </w:pPr>
    </w:p>
    <w:p w14:paraId="61C57A8B" w14:textId="77777777" w:rsidR="009018F4" w:rsidRPr="00040E29" w:rsidRDefault="009018F4" w:rsidP="009018F4">
      <w:pPr>
        <w:pStyle w:val="H6"/>
      </w:pPr>
      <w:r w:rsidRPr="00040E29">
        <w:t>(2)</w:t>
      </w:r>
    </w:p>
    <w:p w14:paraId="6FFB0581" w14:textId="77777777" w:rsidR="009018F4" w:rsidRPr="00040E29" w:rsidRDefault="009018F4" w:rsidP="009018F4">
      <w:pPr>
        <w:pStyle w:val="PL"/>
        <w:rPr>
          <w:noProof w:val="0"/>
        </w:rPr>
      </w:pPr>
      <w:r w:rsidRPr="00040E29">
        <w:rPr>
          <w:b/>
          <w:i/>
          <w:noProof w:val="0"/>
        </w:rPr>
        <w:t xml:space="preserve">with </w:t>
      </w:r>
      <w:r w:rsidRPr="00040E29">
        <w:rPr>
          <w:noProof w:val="0"/>
        </w:rPr>
        <w:t>{ UE in NR RRC CONNECTED state and is receiving data via broadcast MRB }</w:t>
      </w:r>
    </w:p>
    <w:p w14:paraId="0C0F0BFE" w14:textId="77777777" w:rsidR="009018F4" w:rsidRPr="00040E29" w:rsidRDefault="009018F4" w:rsidP="009018F4">
      <w:pPr>
        <w:pStyle w:val="PL"/>
        <w:rPr>
          <w:noProof w:val="0"/>
        </w:rPr>
      </w:pPr>
      <w:r w:rsidRPr="00040E29">
        <w:rPr>
          <w:noProof w:val="0"/>
        </w:rPr>
        <w:t>ensure that {</w:t>
      </w:r>
    </w:p>
    <w:p w14:paraId="384BD8EE" w14:textId="77777777" w:rsidR="009018F4" w:rsidRPr="00040E29" w:rsidRDefault="009018F4" w:rsidP="009018F4">
      <w:pPr>
        <w:pStyle w:val="PL"/>
        <w:rPr>
          <w:noProof w:val="0"/>
        </w:rPr>
      </w:pPr>
      <w:r w:rsidRPr="00040E29">
        <w:rPr>
          <w:b/>
          <w:i/>
          <w:noProof w:val="0"/>
        </w:rPr>
        <w:t xml:space="preserve">  when</w:t>
      </w:r>
      <w:r w:rsidRPr="00040E29">
        <w:rPr>
          <w:noProof w:val="0"/>
        </w:rPr>
        <w:t xml:space="preserve"> { UE is receiving a notification that the MCCH information has changed due to MCCH information modification other than the change caused by the start of new MBS session }</w:t>
      </w:r>
    </w:p>
    <w:p w14:paraId="50CDEB24" w14:textId="77777777" w:rsidR="009018F4" w:rsidRPr="00040E29" w:rsidRDefault="009018F4" w:rsidP="009018F4">
      <w:pPr>
        <w:pStyle w:val="PL"/>
        <w:rPr>
          <w:noProof w:val="0"/>
        </w:rPr>
      </w:pPr>
      <w:r w:rsidRPr="00040E29">
        <w:rPr>
          <w:b/>
          <w:i/>
          <w:noProof w:val="0"/>
        </w:rPr>
        <w:t xml:space="preserve">    then</w:t>
      </w:r>
      <w:r w:rsidRPr="00040E29">
        <w:rPr>
          <w:noProof w:val="0"/>
        </w:rPr>
        <w:t xml:space="preserve"> { UE starts acquiring the </w:t>
      </w:r>
      <w:proofErr w:type="spellStart"/>
      <w:r w:rsidRPr="00040E29">
        <w:rPr>
          <w:noProof w:val="0"/>
        </w:rPr>
        <w:t>MBSBroadcastConfiguration</w:t>
      </w:r>
      <w:proofErr w:type="spellEnd"/>
      <w:r w:rsidRPr="00040E29">
        <w:rPr>
          <w:noProof w:val="0"/>
        </w:rPr>
        <w:t xml:space="preserve"> message on MCCH from the slot in which the change notification was received }</w:t>
      </w:r>
    </w:p>
    <w:p w14:paraId="06C2A544" w14:textId="77777777" w:rsidR="009018F4" w:rsidRPr="00040E29" w:rsidRDefault="009018F4" w:rsidP="009018F4">
      <w:pPr>
        <w:pStyle w:val="PL"/>
        <w:rPr>
          <w:noProof w:val="0"/>
        </w:rPr>
      </w:pPr>
      <w:r w:rsidRPr="00040E29">
        <w:rPr>
          <w:noProof w:val="0"/>
        </w:rPr>
        <w:t xml:space="preserve">            }</w:t>
      </w:r>
    </w:p>
    <w:p w14:paraId="744AC55E" w14:textId="77777777" w:rsidR="009018F4" w:rsidRPr="00040E29" w:rsidRDefault="009018F4" w:rsidP="009018F4">
      <w:pPr>
        <w:pStyle w:val="PL"/>
        <w:rPr>
          <w:noProof w:val="0"/>
        </w:rPr>
      </w:pPr>
    </w:p>
    <w:p w14:paraId="738292AB" w14:textId="77777777" w:rsidR="009018F4" w:rsidRPr="00040E29" w:rsidRDefault="009018F4" w:rsidP="009018F4">
      <w:pPr>
        <w:pStyle w:val="H6"/>
      </w:pPr>
      <w:r w:rsidRPr="00040E29">
        <w:t>14.1.1.3.2</w:t>
      </w:r>
      <w:r w:rsidRPr="00040E29">
        <w:tab/>
        <w:t>Conformance requirements</w:t>
      </w:r>
    </w:p>
    <w:p w14:paraId="73419D22" w14:textId="77777777" w:rsidR="009018F4" w:rsidRPr="00040E29" w:rsidRDefault="009018F4" w:rsidP="009018F4">
      <w:r w:rsidRPr="00040E29">
        <w:t>References: The conformance requirements covered in the present TC are specified in: TS 38.300, clause 16.10.6.2; TS 38.331, clauses 5.9.1.3, 5.9.2.2 and 5.9.2.3. Unless otherwise stated these are Rel-17 requirements.</w:t>
      </w:r>
    </w:p>
    <w:p w14:paraId="37361AA9" w14:textId="77777777" w:rsidR="009018F4" w:rsidRPr="00040E29" w:rsidRDefault="009018F4" w:rsidP="009018F4">
      <w:r w:rsidRPr="00040E29">
        <w:t>[TS 38.300, clause 16.10.6.2]</w:t>
      </w:r>
    </w:p>
    <w:p w14:paraId="31A9A23B" w14:textId="77777777" w:rsidR="009018F4" w:rsidRPr="00040E29" w:rsidRDefault="009018F4" w:rsidP="009018F4">
      <w:r w:rsidRPr="00040E29">
        <w:t>The following principles govern the MCCH structure:</w:t>
      </w:r>
    </w:p>
    <w:p w14:paraId="53C18D4B" w14:textId="77777777" w:rsidR="009018F4" w:rsidRPr="00040E29" w:rsidRDefault="009018F4" w:rsidP="009018F4">
      <w:pPr>
        <w:pStyle w:val="B1"/>
        <w:rPr>
          <w:lang w:eastAsia="zh-CN"/>
        </w:rPr>
      </w:pPr>
      <w:r w:rsidRPr="00040E29">
        <w:rPr>
          <w:lang w:eastAsia="zh-CN"/>
        </w:rPr>
        <w:t>…</w:t>
      </w:r>
    </w:p>
    <w:p w14:paraId="43566A9C" w14:textId="77777777" w:rsidR="009018F4" w:rsidRPr="00040E29" w:rsidRDefault="009018F4" w:rsidP="009018F4">
      <w:pPr>
        <w:pStyle w:val="B1"/>
        <w:rPr>
          <w:lang w:eastAsia="zh-CN"/>
        </w:rPr>
      </w:pPr>
      <w:r w:rsidRPr="00040E29">
        <w:rPr>
          <w:lang w:eastAsia="zh-CN"/>
        </w:rPr>
        <w:t>-</w:t>
      </w:r>
      <w:r w:rsidRPr="00040E29">
        <w:rPr>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6544BFE1" w14:textId="77777777" w:rsidR="009018F4" w:rsidRPr="00040E29" w:rsidRDefault="009018F4" w:rsidP="009018F4">
      <w:pPr>
        <w:pStyle w:val="NO"/>
        <w:rPr>
          <w:lang w:eastAsia="zh-CN"/>
        </w:rPr>
      </w:pPr>
      <w:r w:rsidRPr="00040E29">
        <w:t>NOTE:</w:t>
      </w:r>
      <w:r w:rsidRPr="00040E29">
        <w:tab/>
      </w:r>
      <w:r w:rsidRPr="00040E29">
        <w:rPr>
          <w:lang w:eastAsia="zh-CN"/>
        </w:rPr>
        <w:t>It is up to UE implementation to use the start and stop times in the USD to determine when to start monitoring the MCCH for the session the UE is interested in.</w:t>
      </w:r>
    </w:p>
    <w:p w14:paraId="19821972" w14:textId="77777777" w:rsidR="009018F4" w:rsidRPr="00040E29" w:rsidRDefault="009018F4" w:rsidP="009018F4">
      <w:pPr>
        <w:pStyle w:val="B1"/>
        <w:rPr>
          <w:lang w:eastAsia="zh-CN"/>
        </w:rPr>
      </w:pPr>
      <w:r w:rsidRPr="00040E29">
        <w:rPr>
          <w:lang w:eastAsia="zh-CN"/>
        </w:rPr>
        <w:t>-</w:t>
      </w:r>
      <w:r w:rsidRPr="00040E29">
        <w:rPr>
          <w:lang w:eastAsia="zh-CN"/>
        </w:rPr>
        <w:tab/>
        <w:t>When the UE receives a MCCH change notification, it acquires the updated MCCH in the same MCCH modification period where the change notification is sent.</w:t>
      </w:r>
    </w:p>
    <w:p w14:paraId="2F16E3CF" w14:textId="77777777" w:rsidR="009018F4" w:rsidRPr="00040E29" w:rsidRDefault="009018F4" w:rsidP="009018F4">
      <w:r w:rsidRPr="00040E29">
        <w:t>[TS 38.331, clause 5.9.1.3]</w:t>
      </w:r>
    </w:p>
    <w:p w14:paraId="1C2E5B49" w14:textId="77777777" w:rsidR="009018F4" w:rsidRPr="00040E29" w:rsidRDefault="009018F4" w:rsidP="009018F4">
      <w:pPr>
        <w:rPr>
          <w:lang w:eastAsia="zh-CN"/>
        </w:rPr>
      </w:pPr>
      <w:r w:rsidRPr="00040E29">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14:paraId="3970C641" w14:textId="77777777" w:rsidR="009018F4" w:rsidRPr="00040E29" w:rsidRDefault="009018F4" w:rsidP="009018F4">
      <w:pPr>
        <w:rPr>
          <w:lang w:eastAsia="zh-CN"/>
        </w:rPr>
      </w:pPr>
      <w:r w:rsidRPr="00040E29">
        <w:rPr>
          <w:lang w:eastAsia="zh-CN"/>
        </w:rPr>
        <w:t xml:space="preserve">When the network changes (some of) the MCCH information, it notifies the UEs about the change starting from the beginning of the MCCH modification period via PDCCH </w:t>
      </w:r>
      <w:r w:rsidRPr="00040E29">
        <w:t>which schedules the MCCH in every repetition in that modification period</w:t>
      </w:r>
      <w:r w:rsidRPr="00040E29">
        <w:rPr>
          <w:lang w:eastAsia="zh-CN"/>
        </w:rPr>
        <w:t>.</w:t>
      </w:r>
    </w:p>
    <w:p w14:paraId="36727113" w14:textId="77777777" w:rsidR="009018F4" w:rsidRPr="00040E29" w:rsidRDefault="009018F4" w:rsidP="009018F4">
      <w:pPr>
        <w:rPr>
          <w:lang w:eastAsia="x-none"/>
        </w:rPr>
      </w:pPr>
      <w:r w:rsidRPr="00040E29">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5F68A7FD" w14:textId="77777777" w:rsidR="009018F4" w:rsidRPr="00040E29" w:rsidRDefault="009018F4" w:rsidP="009018F4">
      <w:r w:rsidRPr="00040E29">
        <w:lastRenderedPageBreak/>
        <w:t xml:space="preserve"> [TS 38.331, clause 5.9.2.2]</w:t>
      </w:r>
    </w:p>
    <w:p w14:paraId="4D0176B1" w14:textId="77777777" w:rsidR="009018F4" w:rsidRPr="00040E29" w:rsidRDefault="009018F4" w:rsidP="009018F4">
      <w:pPr>
        <w:rPr>
          <w:lang w:eastAsia="zh-CN"/>
        </w:rPr>
      </w:pPr>
      <w:r w:rsidRPr="00040E29">
        <w:rPr>
          <w:lang w:eastAsia="zh-TW"/>
        </w:rPr>
        <w:t xml:space="preserve">A UE </w:t>
      </w:r>
      <w:r w:rsidRPr="00040E29">
        <w:rPr>
          <w:lang w:eastAsia="zh-CN"/>
        </w:rPr>
        <w:t xml:space="preserve">shall apply the MCCH information acquisition procedure upon becoming interested to receive MBS broadcast services. </w:t>
      </w:r>
      <w:r w:rsidRPr="00040E29">
        <w:rPr>
          <w:lang w:eastAsia="zh-TW"/>
        </w:rPr>
        <w:t xml:space="preserve">A </w:t>
      </w:r>
      <w:r w:rsidRPr="00040E29">
        <w:rPr>
          <w:lang w:eastAsia="zh-CN"/>
        </w:rPr>
        <w:t xml:space="preserve">UE interested to receive MBS broadcast services shall apply the MCCH information acquisition procedure upon entering the cell providing </w:t>
      </w:r>
      <w:r w:rsidRPr="00040E29">
        <w:rPr>
          <w:i/>
          <w:lang w:eastAsia="zh-CN"/>
        </w:rPr>
        <w:t>SIB20</w:t>
      </w:r>
      <w:r w:rsidRPr="00040E29">
        <w:rPr>
          <w:lang w:eastAsia="zh-CN"/>
        </w:rPr>
        <w:t xml:space="preserve"> (e.g. upon power on, following UE mobility), upon receiving </w:t>
      </w:r>
      <w:r w:rsidRPr="00040E29">
        <w:rPr>
          <w:i/>
          <w:lang w:eastAsia="zh-CN"/>
        </w:rPr>
        <w:t>SIB20</w:t>
      </w:r>
      <w:r w:rsidRPr="00040E29">
        <w:rPr>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040E29">
        <w:t>service(s)</w:t>
      </w:r>
      <w:r w:rsidRPr="00040E29">
        <w:rPr>
          <w:lang w:eastAsia="zh-CN"/>
        </w:rPr>
        <w:t>.</w:t>
      </w:r>
    </w:p>
    <w:p w14:paraId="4C333FB6" w14:textId="77777777" w:rsidR="009018F4" w:rsidRPr="00040E29" w:rsidRDefault="009018F4" w:rsidP="009018F4">
      <w:r w:rsidRPr="00040E29">
        <w:t>[TS 38.331, clause 5.9.2.3]</w:t>
      </w:r>
    </w:p>
    <w:p w14:paraId="65201A08" w14:textId="77777777" w:rsidR="009018F4" w:rsidRPr="00040E29" w:rsidRDefault="009018F4" w:rsidP="009018F4">
      <w:pPr>
        <w:rPr>
          <w:lang w:eastAsia="zh-CN"/>
        </w:rPr>
      </w:pPr>
      <w:r w:rsidRPr="00040E29">
        <w:rPr>
          <w:lang w:eastAsia="zh-CN"/>
        </w:rPr>
        <w:t>An MBS capable UE interested to receive or receiving an MBS broadcast service shall:</w:t>
      </w:r>
    </w:p>
    <w:p w14:paraId="1B939AD9" w14:textId="77777777" w:rsidR="009018F4" w:rsidRPr="00040E29" w:rsidRDefault="009018F4" w:rsidP="009018F4">
      <w:pPr>
        <w:pStyle w:val="B1"/>
        <w:rPr>
          <w:lang w:eastAsia="zh-CN"/>
        </w:rPr>
      </w:pPr>
      <w:r w:rsidRPr="00040E29">
        <w:rPr>
          <w:lang w:eastAsia="zh-CN"/>
        </w:rPr>
        <w:t>1&gt;</w:t>
      </w:r>
      <w:r w:rsidRPr="00040E29">
        <w:rPr>
          <w:lang w:eastAsia="zh-CN"/>
        </w:rPr>
        <w:tab/>
        <w:t>if the procedure is triggered by an MCCH information change notification:</w:t>
      </w:r>
    </w:p>
    <w:p w14:paraId="08A82691" w14:textId="77777777" w:rsidR="009018F4" w:rsidRPr="00040E29" w:rsidRDefault="009018F4" w:rsidP="009018F4">
      <w:pPr>
        <w:pStyle w:val="B2"/>
        <w:rPr>
          <w:lang w:eastAsia="zh-CN"/>
        </w:rPr>
      </w:pPr>
      <w:r w:rsidRPr="00040E29">
        <w:rPr>
          <w:lang w:eastAsia="zh-CN"/>
        </w:rPr>
        <w:t>2&gt;</w:t>
      </w:r>
      <w:r w:rsidRPr="00040E29">
        <w:rPr>
          <w:lang w:eastAsia="zh-CN"/>
        </w:rPr>
        <w:tab/>
        <w:t xml:space="preserve">start acquiring the </w:t>
      </w:r>
      <w:proofErr w:type="spellStart"/>
      <w:r w:rsidRPr="00040E29">
        <w:rPr>
          <w:i/>
          <w:lang w:eastAsia="zh-CN"/>
        </w:rPr>
        <w:t>MBSBroadcastConfiguration</w:t>
      </w:r>
      <w:proofErr w:type="spellEnd"/>
      <w:r w:rsidRPr="00040E29">
        <w:rPr>
          <w:lang w:eastAsia="zh-CN"/>
        </w:rPr>
        <w:t xml:space="preserve"> message on MCCH in the concerned cell from the slot in which the change notification was received;</w:t>
      </w:r>
    </w:p>
    <w:p w14:paraId="35DC30D7" w14:textId="77777777" w:rsidR="009018F4" w:rsidRPr="00040E29" w:rsidRDefault="009018F4" w:rsidP="009018F4">
      <w:pPr>
        <w:pStyle w:val="B2"/>
        <w:rPr>
          <w:lang w:eastAsia="zh-CN"/>
        </w:rPr>
      </w:pPr>
      <w:r w:rsidRPr="00040E29">
        <w:rPr>
          <w:lang w:eastAsia="zh-CN"/>
        </w:rPr>
        <w:t>…</w:t>
      </w:r>
    </w:p>
    <w:p w14:paraId="5B4A695E" w14:textId="77777777" w:rsidR="009018F4" w:rsidRPr="00040E29" w:rsidRDefault="009018F4" w:rsidP="009018F4">
      <w:pPr>
        <w:pStyle w:val="H6"/>
      </w:pPr>
      <w:r w:rsidRPr="00040E29">
        <w:t>14.1.1.3.3</w:t>
      </w:r>
      <w:r w:rsidRPr="00040E29">
        <w:tab/>
        <w:t>Test description</w:t>
      </w:r>
    </w:p>
    <w:p w14:paraId="50B91D01" w14:textId="77777777" w:rsidR="009018F4" w:rsidRPr="00040E29" w:rsidRDefault="009018F4" w:rsidP="009018F4">
      <w:pPr>
        <w:pStyle w:val="H6"/>
      </w:pPr>
      <w:r w:rsidRPr="00040E29">
        <w:t>14.1.1.3.3.1</w:t>
      </w:r>
      <w:r w:rsidRPr="00040E29">
        <w:tab/>
        <w:t>Pre-test conditions</w:t>
      </w:r>
    </w:p>
    <w:p w14:paraId="689A91BE" w14:textId="77777777" w:rsidR="009018F4" w:rsidRPr="00040E29" w:rsidRDefault="009018F4" w:rsidP="009018F4">
      <w:pPr>
        <w:pStyle w:val="H6"/>
      </w:pPr>
      <w:r w:rsidRPr="00040E29">
        <w:t>System Simulator:</w:t>
      </w:r>
    </w:p>
    <w:p w14:paraId="0CD612D3" w14:textId="77777777" w:rsidR="009018F4" w:rsidRPr="00040E29" w:rsidRDefault="009018F4" w:rsidP="009018F4">
      <w:pPr>
        <w:pStyle w:val="B1"/>
      </w:pPr>
      <w:r w:rsidRPr="00040E29">
        <w:rPr>
          <w:lang w:eastAsia="zh-CN"/>
        </w:rPr>
        <w:t>-</w:t>
      </w:r>
      <w:r w:rsidRPr="00040E29">
        <w:rPr>
          <w:lang w:eastAsia="zh-CN"/>
        </w:rPr>
        <w:tab/>
        <w:t>The SS configures the NR Cell 1 as the "Serving cell"</w:t>
      </w:r>
      <w:r w:rsidRPr="00040E29">
        <w:t>.</w:t>
      </w:r>
    </w:p>
    <w:p w14:paraId="0B9CD23E" w14:textId="77777777" w:rsidR="009018F4" w:rsidRPr="00040E29" w:rsidRDefault="009018F4" w:rsidP="009018F4">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1A3A40BC" w14:textId="77777777" w:rsidR="009018F4" w:rsidRPr="00040E29" w:rsidRDefault="009018F4" w:rsidP="009018F4">
      <w:pPr>
        <w:pStyle w:val="H6"/>
      </w:pPr>
      <w:r w:rsidRPr="00040E29">
        <w:t>UE:</w:t>
      </w:r>
    </w:p>
    <w:p w14:paraId="47D22637" w14:textId="77777777" w:rsidR="009018F4" w:rsidRPr="00040E29" w:rsidRDefault="009018F4" w:rsidP="009018F4">
      <w:pPr>
        <w:ind w:left="568" w:hanging="284"/>
      </w:pPr>
      <w:r w:rsidRPr="00040E29">
        <w:t>-</w:t>
      </w:r>
      <w:r w:rsidRPr="00040E29">
        <w:tab/>
        <w:t xml:space="preserve">UE is made </w:t>
      </w:r>
      <w:r w:rsidRPr="00040E29">
        <w:rPr>
          <w:lang w:eastAsia="zh-CN"/>
        </w:rPr>
        <w:t xml:space="preserve">interested in </w:t>
      </w:r>
      <w:r w:rsidRPr="00040E29">
        <w:t>receiv</w:t>
      </w:r>
      <w:r w:rsidRPr="00040E29">
        <w:rPr>
          <w:lang w:eastAsia="zh-CN"/>
        </w:rPr>
        <w:t xml:space="preserve">ing </w:t>
      </w:r>
      <w:r w:rsidRPr="00040E29">
        <w:t xml:space="preserve">MBS Broadcast service with MBS Service ID </w:t>
      </w:r>
      <w:r w:rsidRPr="00040E29">
        <w:rPr>
          <w:lang w:eastAsia="zh-CN"/>
        </w:rPr>
        <w:t>‘</w:t>
      </w:r>
      <w:proofErr w:type="spellStart"/>
      <w:r w:rsidRPr="00040E29">
        <w:rPr>
          <w:lang w:eastAsia="zh-CN"/>
        </w:rPr>
        <w:t>000001’H</w:t>
      </w:r>
      <w:proofErr w:type="spellEnd"/>
      <w:r w:rsidRPr="00040E29">
        <w:t>.</w:t>
      </w:r>
    </w:p>
    <w:p w14:paraId="6410F57A" w14:textId="77777777" w:rsidR="009018F4" w:rsidRPr="00040E29" w:rsidRDefault="009018F4" w:rsidP="009018F4">
      <w:pPr>
        <w:pStyle w:val="H6"/>
      </w:pPr>
      <w:r w:rsidRPr="00040E29">
        <w:t>Preamble:</w:t>
      </w:r>
    </w:p>
    <w:p w14:paraId="79A63FEE" w14:textId="77777777" w:rsidR="009018F4" w:rsidRPr="00040E29" w:rsidRDefault="009018F4" w:rsidP="009018F4">
      <w:pPr>
        <w:pStyle w:val="B1"/>
      </w:pPr>
      <w:r w:rsidRPr="00040E29">
        <w:t>-</w:t>
      </w:r>
      <w:r w:rsidRPr="00040E29">
        <w:tab/>
        <w:t xml:space="preserve">The UE is in state 1N-A on NR Cell 1 (serving cell) according to TS 38.508-1 [4] Table </w:t>
      </w:r>
      <w:proofErr w:type="spellStart"/>
      <w:r w:rsidRPr="00040E29">
        <w:t>4.4A.2</w:t>
      </w:r>
      <w:proofErr w:type="spellEnd"/>
      <w:r w:rsidRPr="00040E29">
        <w:t xml:space="preserve">-1 with Test Mode = on to activate UE TEST MODE </w:t>
      </w:r>
      <w:r w:rsidRPr="00040E29">
        <w:rPr>
          <w:lang w:eastAsia="zh-CN"/>
        </w:rPr>
        <w:t>C</w:t>
      </w:r>
      <w:r w:rsidRPr="00040E29">
        <w:t xml:space="preserve"> and Test Loop Function = off.</w:t>
      </w:r>
    </w:p>
    <w:p w14:paraId="79EF7BE7" w14:textId="77777777" w:rsidR="009018F4" w:rsidRPr="00040E29" w:rsidRDefault="009018F4" w:rsidP="009018F4">
      <w:pPr>
        <w:pStyle w:val="H6"/>
      </w:pPr>
      <w:r w:rsidRPr="00040E29">
        <w:lastRenderedPageBreak/>
        <w:t>14.1.1.3.3.2</w:t>
      </w:r>
      <w:r w:rsidRPr="00040E29">
        <w:tab/>
        <w:t>Test procedure sequence</w:t>
      </w:r>
    </w:p>
    <w:p w14:paraId="7371433A" w14:textId="77777777" w:rsidR="009018F4" w:rsidRPr="00040E29" w:rsidRDefault="009018F4" w:rsidP="009018F4">
      <w:pPr>
        <w:pStyle w:val="TH"/>
      </w:pPr>
      <w:r w:rsidRPr="00040E29">
        <w:t>Table 14.1.1.3.3.2-1: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018F4" w:rsidRPr="00040E29" w14:paraId="1DFBC62A" w14:textId="77777777" w:rsidTr="008248DD">
        <w:tc>
          <w:tcPr>
            <w:tcW w:w="533" w:type="dxa"/>
            <w:tcBorders>
              <w:top w:val="single" w:sz="4" w:space="0" w:color="auto"/>
              <w:left w:val="single" w:sz="4" w:space="0" w:color="auto"/>
              <w:bottom w:val="nil"/>
              <w:right w:val="single" w:sz="4" w:space="0" w:color="auto"/>
            </w:tcBorders>
            <w:hideMark/>
          </w:tcPr>
          <w:p w14:paraId="5B2D0114" w14:textId="77777777" w:rsidR="009018F4" w:rsidRPr="00040E29" w:rsidRDefault="009018F4" w:rsidP="008248DD">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688F4397" w14:textId="77777777" w:rsidR="009018F4" w:rsidRPr="00040E29" w:rsidRDefault="009018F4" w:rsidP="008248DD">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B20E433" w14:textId="77777777" w:rsidR="009018F4" w:rsidRPr="00040E29" w:rsidRDefault="009018F4" w:rsidP="008248DD">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17DF6B65" w14:textId="77777777" w:rsidR="009018F4" w:rsidRPr="00040E29" w:rsidRDefault="009018F4" w:rsidP="008248DD">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127C69F" w14:textId="77777777" w:rsidR="009018F4" w:rsidRPr="00040E29" w:rsidRDefault="009018F4" w:rsidP="008248DD">
            <w:pPr>
              <w:pStyle w:val="TAH"/>
            </w:pPr>
            <w:r w:rsidRPr="00040E29">
              <w:t>Verdict</w:t>
            </w:r>
          </w:p>
        </w:tc>
      </w:tr>
      <w:tr w:rsidR="009018F4" w:rsidRPr="00040E29" w14:paraId="7174E3AA" w14:textId="77777777" w:rsidTr="008248DD">
        <w:tc>
          <w:tcPr>
            <w:tcW w:w="533" w:type="dxa"/>
            <w:tcBorders>
              <w:top w:val="nil"/>
              <w:left w:val="single" w:sz="4" w:space="0" w:color="auto"/>
              <w:bottom w:val="single" w:sz="4" w:space="0" w:color="auto"/>
              <w:right w:val="single" w:sz="4" w:space="0" w:color="auto"/>
            </w:tcBorders>
          </w:tcPr>
          <w:p w14:paraId="5EEDEB3C" w14:textId="77777777" w:rsidR="009018F4" w:rsidRPr="00040E29" w:rsidRDefault="009018F4" w:rsidP="008248DD">
            <w:pPr>
              <w:pStyle w:val="TAH"/>
            </w:pPr>
          </w:p>
        </w:tc>
        <w:tc>
          <w:tcPr>
            <w:tcW w:w="3967" w:type="dxa"/>
            <w:tcBorders>
              <w:top w:val="nil"/>
              <w:left w:val="single" w:sz="4" w:space="0" w:color="auto"/>
              <w:bottom w:val="single" w:sz="4" w:space="0" w:color="auto"/>
              <w:right w:val="single" w:sz="4" w:space="0" w:color="auto"/>
            </w:tcBorders>
          </w:tcPr>
          <w:p w14:paraId="68663C8E" w14:textId="77777777" w:rsidR="009018F4" w:rsidRPr="00040E29" w:rsidRDefault="009018F4"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2DF2AC" w14:textId="77777777" w:rsidR="009018F4" w:rsidRPr="00040E29" w:rsidRDefault="009018F4" w:rsidP="008248DD">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3EC37738" w14:textId="77777777" w:rsidR="009018F4" w:rsidRPr="00040E29" w:rsidRDefault="009018F4" w:rsidP="008248DD">
            <w:pPr>
              <w:pStyle w:val="TAH"/>
            </w:pPr>
            <w:r w:rsidRPr="00040E29">
              <w:t>Message</w:t>
            </w:r>
          </w:p>
        </w:tc>
        <w:tc>
          <w:tcPr>
            <w:tcW w:w="567" w:type="dxa"/>
            <w:tcBorders>
              <w:top w:val="nil"/>
              <w:left w:val="single" w:sz="4" w:space="0" w:color="auto"/>
              <w:bottom w:val="single" w:sz="4" w:space="0" w:color="auto"/>
              <w:right w:val="single" w:sz="4" w:space="0" w:color="auto"/>
            </w:tcBorders>
          </w:tcPr>
          <w:p w14:paraId="6BC164CD" w14:textId="77777777" w:rsidR="009018F4" w:rsidRPr="00040E29" w:rsidRDefault="009018F4" w:rsidP="008248DD">
            <w:pPr>
              <w:pStyle w:val="TAH"/>
            </w:pPr>
          </w:p>
        </w:tc>
        <w:tc>
          <w:tcPr>
            <w:tcW w:w="850" w:type="dxa"/>
            <w:tcBorders>
              <w:top w:val="nil"/>
              <w:left w:val="single" w:sz="4" w:space="0" w:color="auto"/>
              <w:bottom w:val="single" w:sz="4" w:space="0" w:color="auto"/>
              <w:right w:val="single" w:sz="4" w:space="0" w:color="auto"/>
            </w:tcBorders>
          </w:tcPr>
          <w:p w14:paraId="7544F4EB" w14:textId="77777777" w:rsidR="009018F4" w:rsidRPr="00040E29" w:rsidRDefault="009018F4" w:rsidP="008248DD">
            <w:pPr>
              <w:pStyle w:val="TAH"/>
            </w:pPr>
          </w:p>
        </w:tc>
      </w:tr>
      <w:tr w:rsidR="009018F4" w:rsidRPr="00040E29" w14:paraId="7AE08438"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2C4EDA2F" w14:textId="77777777" w:rsidR="009018F4" w:rsidRPr="00040E29" w:rsidRDefault="009018F4" w:rsidP="008248DD">
            <w:pPr>
              <w:pStyle w:val="TAC"/>
            </w:pPr>
            <w:r w:rsidRPr="00040E29">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6815066D" w14:textId="77777777" w:rsidR="009018F4" w:rsidRPr="00040E29" w:rsidRDefault="009018F4" w:rsidP="008248DD">
            <w:pPr>
              <w:pStyle w:val="TAL"/>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include the configuration for </w:t>
            </w:r>
            <w:r w:rsidRPr="00040E29">
              <w:t xml:space="preserve">MBS Service ID </w:t>
            </w:r>
            <w:r w:rsidRPr="00040E29">
              <w:rPr>
                <w:lang w:eastAsia="zh-CN"/>
              </w:rPr>
              <w:t>‘</w:t>
            </w:r>
            <w:proofErr w:type="spellStart"/>
            <w:r w:rsidRPr="00040E29">
              <w:rPr>
                <w:lang w:eastAsia="zh-CN"/>
              </w:rPr>
              <w:t>000001’H</w:t>
            </w:r>
            <w:proofErr w:type="spellEnd"/>
            <w:ins w:id="1" w:author="Daiwei Zhou (周代卫)" w:date="2023-12-26T17:39: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9A47D23"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6614CA9"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5DC6918F"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5CB148F" w14:textId="77777777" w:rsidR="009018F4" w:rsidRPr="00040E29" w:rsidRDefault="009018F4" w:rsidP="008248DD">
            <w:pPr>
              <w:pStyle w:val="TAC"/>
            </w:pPr>
            <w:r w:rsidRPr="00040E29">
              <w:t>-</w:t>
            </w:r>
          </w:p>
        </w:tc>
      </w:tr>
      <w:tr w:rsidR="009018F4" w:rsidRPr="00040E29" w14:paraId="23B604A7"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23D431F" w14:textId="77777777" w:rsidR="009018F4" w:rsidRPr="00040E29" w:rsidRDefault="009018F4" w:rsidP="008248DD">
            <w:pPr>
              <w:pStyle w:val="TAC"/>
              <w:rPr>
                <w:lang w:eastAsia="zh-CN"/>
              </w:rPr>
            </w:pPr>
            <w:r w:rsidRPr="00040E29">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344A998" w14:textId="77777777" w:rsidR="009018F4" w:rsidRPr="00040E29" w:rsidRDefault="009018F4" w:rsidP="008248DD">
            <w:pPr>
              <w:pStyle w:val="TAL"/>
              <w:rPr>
                <w:lang w:eastAsia="zh-CN"/>
              </w:rPr>
            </w:pPr>
            <w:r w:rsidRPr="00040E29">
              <w:rPr>
                <w:lang w:eastAsia="zh-CN"/>
              </w:rPr>
              <w:t>The SS transmits MCCH information change notification due to the start of new MBS service.</w:t>
            </w:r>
          </w:p>
        </w:tc>
        <w:tc>
          <w:tcPr>
            <w:tcW w:w="708" w:type="dxa"/>
            <w:tcBorders>
              <w:top w:val="single" w:sz="4" w:space="0" w:color="auto"/>
              <w:left w:val="single" w:sz="4" w:space="0" w:color="auto"/>
              <w:bottom w:val="single" w:sz="4" w:space="0" w:color="auto"/>
              <w:right w:val="single" w:sz="4" w:space="0" w:color="auto"/>
            </w:tcBorders>
            <w:hideMark/>
          </w:tcPr>
          <w:p w14:paraId="0C2B01F1"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8F6263B"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625A1AA"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CB7D6BE" w14:textId="77777777" w:rsidR="009018F4" w:rsidRPr="00040E29" w:rsidRDefault="009018F4" w:rsidP="008248DD">
            <w:pPr>
              <w:pStyle w:val="TAC"/>
            </w:pPr>
            <w:r w:rsidRPr="00040E29">
              <w:t>-</w:t>
            </w:r>
          </w:p>
        </w:tc>
      </w:tr>
      <w:tr w:rsidR="009018F4" w:rsidRPr="00040E29" w14:paraId="712B6229"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8DD350A" w14:textId="77777777" w:rsidR="009018F4" w:rsidRPr="00040E29" w:rsidRDefault="009018F4" w:rsidP="008248DD">
            <w:pPr>
              <w:pStyle w:val="TAC"/>
            </w:pPr>
            <w:r w:rsidRPr="00040E29">
              <w:rPr>
                <w:lang w:eastAsia="zh-CN"/>
              </w:rPr>
              <w:t>3-</w:t>
            </w:r>
            <w:proofErr w:type="spellStart"/>
            <w:r w:rsidRPr="00040E29">
              <w:rPr>
                <w:lang w:eastAsia="zh-CN"/>
              </w:rPr>
              <w:t>11</w:t>
            </w:r>
            <w:ins w:id="2" w:author="Daiwei Zhou (周代卫)" w:date="2023-12-26T17:41:00Z">
              <w:r>
                <w:rPr>
                  <w:lang w:eastAsia="zh-CN"/>
                </w:rPr>
                <w:t>a2</w:t>
              </w:r>
            </w:ins>
            <w:proofErr w:type="spellEnd"/>
          </w:p>
        </w:tc>
        <w:tc>
          <w:tcPr>
            <w:tcW w:w="3967" w:type="dxa"/>
            <w:tcBorders>
              <w:top w:val="single" w:sz="4" w:space="0" w:color="auto"/>
              <w:left w:val="single" w:sz="4" w:space="0" w:color="auto"/>
              <w:bottom w:val="single" w:sz="4" w:space="0" w:color="auto"/>
              <w:right w:val="single" w:sz="4" w:space="0" w:color="auto"/>
            </w:tcBorders>
            <w:hideMark/>
          </w:tcPr>
          <w:p w14:paraId="79488736" w14:textId="77777777" w:rsidR="009018F4" w:rsidRPr="00040E29" w:rsidRDefault="009018F4" w:rsidP="008248DD">
            <w:pPr>
              <w:pStyle w:val="TAL"/>
            </w:pPr>
            <w:r w:rsidRPr="00040E29">
              <w:rPr>
                <w:kern w:val="2"/>
              </w:rPr>
              <w:t xml:space="preserve">Steps 1 to </w:t>
            </w:r>
            <w:proofErr w:type="spellStart"/>
            <w:r w:rsidRPr="00040E29">
              <w:rPr>
                <w:kern w:val="2"/>
              </w:rPr>
              <w:t>9a2</w:t>
            </w:r>
            <w:proofErr w:type="spellEnd"/>
            <w:r w:rsidRPr="00040E29">
              <w:rPr>
                <w:kern w:val="2"/>
              </w:rPr>
              <w:t xml:space="preserve"> of </w:t>
            </w:r>
            <w:r w:rsidRPr="00040E29">
              <w:rPr>
                <w:lang w:eastAsia="zh-CN"/>
              </w:rPr>
              <w:t xml:space="preserve">the generic procedures described in </w:t>
            </w:r>
            <w:r w:rsidRPr="00040E29">
              <w:rPr>
                <w:kern w:val="2"/>
              </w:rPr>
              <w:t xml:space="preserve">TS 38.508-1 </w:t>
            </w:r>
            <w:ins w:id="3" w:author="Daiwei Zhou (周代卫)" w:date="2023-12-26T17:41:00Z">
              <w:r>
                <w:rPr>
                  <w:kern w:val="2"/>
                </w:rPr>
                <w:t xml:space="preserve">[4] </w:t>
              </w:r>
            </w:ins>
            <w:r w:rsidRPr="00040E29">
              <w:rPr>
                <w:kern w:val="2"/>
              </w:rPr>
              <w:t>subclause 4.5.4.2-3</w:t>
            </w:r>
            <w:r w:rsidRPr="00040E29">
              <w:rPr>
                <w:lang w:eastAsia="zh-CN"/>
              </w:rPr>
              <w:t xml:space="preserve"> are performed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6E7826DD"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277DD0E"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1B6823CD"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5322E6B" w14:textId="77777777" w:rsidR="009018F4" w:rsidRPr="00040E29" w:rsidRDefault="009018F4" w:rsidP="008248DD">
            <w:pPr>
              <w:pStyle w:val="TAC"/>
            </w:pPr>
            <w:r w:rsidRPr="00040E29">
              <w:t>-</w:t>
            </w:r>
          </w:p>
        </w:tc>
      </w:tr>
      <w:tr w:rsidR="009018F4" w:rsidRPr="00040E29" w14:paraId="33DCA421"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2861ADF1" w14:textId="77777777" w:rsidR="009018F4" w:rsidRPr="00040E29" w:rsidRDefault="009018F4" w:rsidP="008248DD">
            <w:pPr>
              <w:pStyle w:val="TAC"/>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465AB185" w14:textId="77777777" w:rsidR="009018F4" w:rsidRPr="00040E29" w:rsidRDefault="009018F4" w:rsidP="008248DD">
            <w:pPr>
              <w:pStyle w:val="TAL"/>
            </w:pPr>
            <w:r w:rsidRPr="00040E29">
              <w:t>Exception: Step 12 is repeated 5 times</w:t>
            </w:r>
            <w:ins w:id="4"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20591349"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4459470"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C5C5A03"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DF61051" w14:textId="77777777" w:rsidR="009018F4" w:rsidRPr="00040E29" w:rsidRDefault="009018F4" w:rsidP="008248DD">
            <w:pPr>
              <w:pStyle w:val="TAC"/>
            </w:pPr>
            <w:r w:rsidRPr="00040E29">
              <w:t>-</w:t>
            </w:r>
          </w:p>
        </w:tc>
      </w:tr>
      <w:tr w:rsidR="009018F4" w:rsidRPr="00040E29" w14:paraId="4BC72933"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2916260" w14:textId="77777777" w:rsidR="009018F4" w:rsidRPr="00040E29" w:rsidRDefault="009018F4" w:rsidP="008248DD">
            <w:pPr>
              <w:pStyle w:val="TAC"/>
              <w:rPr>
                <w:lang w:eastAsia="zh-CN"/>
              </w:rPr>
            </w:pPr>
            <w:r w:rsidRPr="00040E29">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0E77D54B" w14:textId="77777777" w:rsidR="009018F4" w:rsidRPr="00040E29" w:rsidRDefault="009018F4" w:rsidP="008248DD">
            <w:pPr>
              <w:pStyle w:val="TAL"/>
              <w:rPr>
                <w:highlight w:val="green"/>
              </w:rPr>
            </w:pPr>
            <w:r w:rsidRPr="00040E29">
              <w:t>The SS transmits a MBS Packet on the MTCH with LCID=1 and g-RNTI =</w:t>
            </w:r>
            <w:r w:rsidRPr="00040E29">
              <w:rPr>
                <w:lang w:eastAsia="zh-CN"/>
              </w:rPr>
              <w:t xml:space="preserve"> ’</w:t>
            </w:r>
            <w:proofErr w:type="spellStart"/>
            <w:r w:rsidRPr="00040E29">
              <w:t>0001’H</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263E5E9D"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1C061A3" w14:textId="77777777" w:rsidR="009018F4" w:rsidRPr="00040E29" w:rsidRDefault="009018F4" w:rsidP="008248DD">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0C6E7153"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3FE3F18" w14:textId="77777777" w:rsidR="009018F4" w:rsidRPr="00040E29" w:rsidRDefault="009018F4" w:rsidP="008248DD">
            <w:pPr>
              <w:pStyle w:val="TAC"/>
            </w:pPr>
            <w:r w:rsidRPr="00040E29">
              <w:t>-</w:t>
            </w:r>
          </w:p>
        </w:tc>
      </w:tr>
      <w:tr w:rsidR="009018F4" w:rsidRPr="00040E29" w14:paraId="7F7EB2E9"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2846D2F" w14:textId="77777777" w:rsidR="009018F4" w:rsidRPr="00040E29" w:rsidRDefault="009018F4" w:rsidP="008248DD">
            <w:pPr>
              <w:pStyle w:val="TAC"/>
              <w:rPr>
                <w:lang w:eastAsia="zh-CN"/>
              </w:rPr>
            </w:pPr>
            <w:r w:rsidRPr="00040E29">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D5D6DE2" w14:textId="77777777" w:rsidR="009018F4" w:rsidRPr="00040E29" w:rsidRDefault="009018F4" w:rsidP="008248DD">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44D275B"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EEBA700"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DLInformationTransfer</w:t>
            </w:r>
          </w:p>
          <w:p w14:paraId="717275C7" w14:textId="77777777" w:rsidR="009018F4" w:rsidRPr="00040E29" w:rsidRDefault="009018F4"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4F1D37C5"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EF170BC" w14:textId="77777777" w:rsidR="009018F4" w:rsidRPr="00040E29" w:rsidRDefault="009018F4" w:rsidP="008248DD">
            <w:pPr>
              <w:pStyle w:val="TAC"/>
            </w:pPr>
            <w:r w:rsidRPr="00040E29">
              <w:t>-</w:t>
            </w:r>
          </w:p>
        </w:tc>
      </w:tr>
      <w:tr w:rsidR="009018F4" w:rsidRPr="00040E29" w14:paraId="7910DF3A"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AA293F3" w14:textId="77777777" w:rsidR="009018F4" w:rsidRPr="00040E29" w:rsidRDefault="009018F4" w:rsidP="008248DD">
            <w:pPr>
              <w:pStyle w:val="TAC"/>
            </w:pPr>
            <w:r w:rsidRPr="00040E29">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A129C22" w14:textId="77777777" w:rsidR="009018F4" w:rsidRPr="00040E29" w:rsidRDefault="009018F4" w:rsidP="008248DD">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6FC8970" w14:textId="77777777" w:rsidR="009018F4" w:rsidRPr="00040E29" w:rsidRDefault="009018F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2131534C"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ULInformationTransfer</w:t>
            </w:r>
          </w:p>
          <w:p w14:paraId="7C555AA1" w14:textId="77777777" w:rsidR="009018F4" w:rsidRPr="00040E29" w:rsidRDefault="009018F4" w:rsidP="008248DD">
            <w:pPr>
              <w:pStyle w:val="TAL"/>
            </w:pPr>
            <w:r w:rsidRPr="00040E29">
              <w:rPr>
                <w:rFonts w:eastAsia="MS Gothic"/>
              </w:rPr>
              <w:t>TC:</w:t>
            </w:r>
            <w:ins w:id="5" w:author="Daiwei Zhou (周代卫)" w:date="2023-12-26T17:42:00Z">
              <w:r>
                <w:rPr>
                  <w:rFonts w:eastAsia="MS Gothic"/>
                </w:rPr>
                <w:t xml:space="preserve"> </w:t>
              </w:r>
            </w:ins>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182D263"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2CE2291" w14:textId="77777777" w:rsidR="009018F4" w:rsidRPr="00040E29" w:rsidRDefault="009018F4" w:rsidP="008248DD">
            <w:pPr>
              <w:pStyle w:val="TAC"/>
            </w:pPr>
            <w:r w:rsidRPr="00040E29">
              <w:t>-</w:t>
            </w:r>
          </w:p>
        </w:tc>
      </w:tr>
      <w:tr w:rsidR="009018F4" w:rsidRPr="00040E29" w14:paraId="283D33BC"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750AA03" w14:textId="77777777" w:rsidR="009018F4" w:rsidRPr="00040E29" w:rsidRDefault="009018F4" w:rsidP="008248DD">
            <w:pPr>
              <w:pStyle w:val="TAC"/>
            </w:pPr>
            <w:r w:rsidRPr="00040E29">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0C96E4F9" w14:textId="77777777" w:rsidR="009018F4" w:rsidRPr="00040E29" w:rsidRDefault="009018F4" w:rsidP="008248DD">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14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3DADA8F"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4DFF58F8"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0504B3" w14:textId="77777777" w:rsidR="009018F4" w:rsidRPr="00040E29" w:rsidRDefault="009018F4" w:rsidP="008248DD">
            <w:pPr>
              <w:pStyle w:val="TAC"/>
            </w:pPr>
            <w:r w:rsidRPr="00040E29">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92225D" w14:textId="77777777" w:rsidR="009018F4" w:rsidRPr="00040E29" w:rsidRDefault="009018F4" w:rsidP="008248DD">
            <w:pPr>
              <w:pStyle w:val="TAC"/>
            </w:pPr>
            <w:r w:rsidRPr="00040E29">
              <w:rPr>
                <w:lang w:eastAsia="zh-CN"/>
              </w:rPr>
              <w:t>P</w:t>
            </w:r>
          </w:p>
        </w:tc>
      </w:tr>
      <w:tr w:rsidR="009018F4" w:rsidRPr="00040E29" w14:paraId="7F1CB3FF"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4EF686FE" w14:textId="77777777" w:rsidR="009018F4" w:rsidRPr="00040E29" w:rsidRDefault="009018F4" w:rsidP="008248DD">
            <w:pPr>
              <w:pStyle w:val="TAC"/>
              <w:rPr>
                <w:lang w:eastAsia="zh-CN"/>
              </w:rPr>
            </w:pPr>
            <w:r w:rsidRPr="00040E29">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62A593FD" w14:textId="77777777" w:rsidR="009018F4" w:rsidRPr="00040E29" w:rsidRDefault="009018F4" w:rsidP="008248DD">
            <w:pPr>
              <w:pStyle w:val="TAL"/>
              <w:rPr>
                <w:lang w:eastAsia="zh-CN"/>
              </w:rPr>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modify the configuration for </w:t>
            </w:r>
            <w:r w:rsidRPr="00040E29">
              <w:t xml:space="preserve">MBS Service ID </w:t>
            </w:r>
            <w:r w:rsidRPr="00040E29">
              <w:rPr>
                <w:lang w:eastAsia="zh-CN"/>
              </w:rPr>
              <w:t>‘</w:t>
            </w:r>
            <w:proofErr w:type="spellStart"/>
            <w:r w:rsidRPr="00040E29">
              <w:rPr>
                <w:lang w:eastAsia="zh-CN"/>
              </w:rPr>
              <w:t>000001’H</w:t>
            </w:r>
            <w:proofErr w:type="spellEnd"/>
            <w:ins w:id="6" w:author="Daiwei Zhou (周代卫)" w:date="2023-12-26T17:39: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52B4953"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8A8A4A8" w14:textId="77777777" w:rsidR="009018F4" w:rsidRPr="00040E29" w:rsidRDefault="009018F4"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8C1A104"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74AE415" w14:textId="77777777" w:rsidR="009018F4" w:rsidRPr="00040E29" w:rsidRDefault="009018F4" w:rsidP="008248DD">
            <w:pPr>
              <w:pStyle w:val="TAC"/>
              <w:rPr>
                <w:lang w:eastAsia="zh-CN"/>
              </w:rPr>
            </w:pPr>
            <w:r w:rsidRPr="00040E29">
              <w:t>-</w:t>
            </w:r>
          </w:p>
        </w:tc>
      </w:tr>
      <w:tr w:rsidR="009018F4" w:rsidRPr="00040E29" w14:paraId="0BA4605D"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B322A96" w14:textId="77777777" w:rsidR="009018F4" w:rsidRPr="00040E29" w:rsidRDefault="009018F4" w:rsidP="008248DD">
            <w:pPr>
              <w:pStyle w:val="TAC"/>
              <w:rPr>
                <w:lang w:eastAsia="zh-CN"/>
              </w:rPr>
            </w:pPr>
            <w:r w:rsidRPr="00040E29">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1E98742B" w14:textId="77777777" w:rsidR="009018F4" w:rsidRPr="00040E29" w:rsidRDefault="009018F4" w:rsidP="008248DD">
            <w:pPr>
              <w:pStyle w:val="TAL"/>
              <w:rPr>
                <w:lang w:eastAsia="zh-CN"/>
              </w:rPr>
            </w:pPr>
            <w:r w:rsidRPr="00040E29">
              <w:rPr>
                <w:lang w:eastAsia="zh-CN"/>
              </w:rPr>
              <w:t xml:space="preserve">The SS transmits MCCH information change notification due to MBS service </w:t>
            </w:r>
            <w:r w:rsidRPr="00040E29">
              <w:t>modification</w:t>
            </w:r>
            <w:ins w:id="7"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59AD4786"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79DB878" w14:textId="77777777" w:rsidR="009018F4" w:rsidRPr="00040E29" w:rsidRDefault="009018F4"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8BAB6CD"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E039CD5" w14:textId="77777777" w:rsidR="009018F4" w:rsidRPr="00040E29" w:rsidRDefault="009018F4" w:rsidP="008248DD">
            <w:pPr>
              <w:pStyle w:val="TAC"/>
              <w:rPr>
                <w:lang w:eastAsia="zh-CN"/>
              </w:rPr>
            </w:pPr>
            <w:r w:rsidRPr="00040E29">
              <w:t>-</w:t>
            </w:r>
          </w:p>
        </w:tc>
      </w:tr>
      <w:tr w:rsidR="009018F4" w:rsidRPr="00040E29" w14:paraId="2899A340"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C11801D" w14:textId="77777777" w:rsidR="009018F4" w:rsidRPr="00040E29" w:rsidRDefault="009018F4" w:rsidP="008248DD">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066CB872" w14:textId="77777777" w:rsidR="009018F4" w:rsidRPr="00040E29" w:rsidRDefault="009018F4" w:rsidP="008248DD">
            <w:pPr>
              <w:pStyle w:val="TAL"/>
              <w:rPr>
                <w:lang w:eastAsia="zh-CN"/>
              </w:rPr>
            </w:pPr>
            <w:r w:rsidRPr="00040E29">
              <w:t>Exception: Step 18 is repeated 5 times</w:t>
            </w:r>
            <w:ins w:id="8"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13ECB413"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AC4FB64"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1ED17E6"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FBAB40A" w14:textId="77777777" w:rsidR="009018F4" w:rsidRPr="00040E29" w:rsidRDefault="009018F4" w:rsidP="008248DD">
            <w:pPr>
              <w:pStyle w:val="TAC"/>
            </w:pPr>
            <w:r w:rsidRPr="00040E29">
              <w:t>-</w:t>
            </w:r>
          </w:p>
        </w:tc>
      </w:tr>
      <w:tr w:rsidR="009018F4" w:rsidRPr="00040E29" w14:paraId="1E16A43F"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291889E5" w14:textId="77777777" w:rsidR="009018F4" w:rsidRPr="00040E29" w:rsidRDefault="009018F4" w:rsidP="008248DD">
            <w:pPr>
              <w:pStyle w:val="TAC"/>
              <w:rPr>
                <w:lang w:eastAsia="zh-CN"/>
              </w:rPr>
            </w:pPr>
            <w:r w:rsidRPr="00040E29">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2D6EE026" w14:textId="77777777" w:rsidR="009018F4" w:rsidRPr="00040E29" w:rsidRDefault="009018F4" w:rsidP="008248DD">
            <w:pPr>
              <w:pStyle w:val="TAL"/>
              <w:rPr>
                <w:lang w:eastAsia="zh-CN"/>
              </w:rPr>
            </w:pPr>
            <w:r w:rsidRPr="00040E29">
              <w:t>The SS transmits a MBS Packet on the MTCH with LCID=1 and g-RNTI =</w:t>
            </w:r>
            <w:r w:rsidRPr="00040E29">
              <w:rPr>
                <w:lang w:eastAsia="zh-CN"/>
              </w:rPr>
              <w:t xml:space="preserve"> ’</w:t>
            </w:r>
            <w:proofErr w:type="spellStart"/>
            <w:r w:rsidRPr="00040E29">
              <w:t>0002’H</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1199D000"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4CD3A55" w14:textId="77777777" w:rsidR="009018F4" w:rsidRPr="00040E29" w:rsidRDefault="009018F4" w:rsidP="008248DD">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6043C0C5"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2472301" w14:textId="77777777" w:rsidR="009018F4" w:rsidRPr="00040E29" w:rsidRDefault="009018F4" w:rsidP="008248DD">
            <w:pPr>
              <w:pStyle w:val="TAC"/>
            </w:pPr>
            <w:r w:rsidRPr="00040E29">
              <w:t>-</w:t>
            </w:r>
          </w:p>
        </w:tc>
      </w:tr>
      <w:tr w:rsidR="009018F4" w:rsidRPr="00040E29" w14:paraId="74CD98A5"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65A7D848" w14:textId="77777777" w:rsidR="009018F4" w:rsidRPr="00040E29" w:rsidRDefault="009018F4" w:rsidP="008248DD">
            <w:pPr>
              <w:pStyle w:val="TAC"/>
              <w:rPr>
                <w:lang w:eastAsia="zh-CN"/>
              </w:rPr>
            </w:pPr>
            <w:r w:rsidRPr="00040E29">
              <w:rPr>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7321225D" w14:textId="77777777" w:rsidR="009018F4" w:rsidRPr="00040E29" w:rsidRDefault="009018F4"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9302C51"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820F3DF"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DLInformationTransfer</w:t>
            </w:r>
          </w:p>
          <w:p w14:paraId="133880B1" w14:textId="77777777" w:rsidR="009018F4" w:rsidRPr="00040E29" w:rsidRDefault="009018F4"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9ADAF22"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724AB55" w14:textId="77777777" w:rsidR="009018F4" w:rsidRPr="00040E29" w:rsidRDefault="009018F4" w:rsidP="008248DD">
            <w:pPr>
              <w:pStyle w:val="TAC"/>
            </w:pPr>
            <w:r w:rsidRPr="00040E29">
              <w:t>-</w:t>
            </w:r>
          </w:p>
        </w:tc>
      </w:tr>
      <w:tr w:rsidR="009018F4" w:rsidRPr="00040E29" w14:paraId="005432A3"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E65D7B3" w14:textId="77777777" w:rsidR="009018F4" w:rsidRPr="00040E29" w:rsidRDefault="009018F4" w:rsidP="008248DD">
            <w:pPr>
              <w:pStyle w:val="TAC"/>
              <w:rPr>
                <w:lang w:eastAsia="zh-CN"/>
              </w:rPr>
            </w:pPr>
            <w:r w:rsidRPr="00040E29">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741094EA" w14:textId="77777777" w:rsidR="009018F4" w:rsidRPr="00040E29" w:rsidRDefault="009018F4"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B2DB943" w14:textId="77777777" w:rsidR="009018F4" w:rsidRPr="00040E29" w:rsidRDefault="009018F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4291AAD"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ULInformationTransfer</w:t>
            </w:r>
          </w:p>
          <w:p w14:paraId="17F148CD" w14:textId="77777777" w:rsidR="009018F4" w:rsidRPr="00040E29" w:rsidRDefault="009018F4" w:rsidP="008248DD">
            <w:pPr>
              <w:pStyle w:val="TAL"/>
            </w:pPr>
            <w:r w:rsidRPr="00040E29">
              <w:rPr>
                <w:rFonts w:eastAsia="MS Gothic"/>
              </w:rPr>
              <w:t>TC:</w:t>
            </w:r>
            <w:ins w:id="9" w:author="Daiwei Zhou (周代卫)" w:date="2023-12-26T17:42:00Z">
              <w:r>
                <w:rPr>
                  <w:rFonts w:eastAsia="MS Gothic"/>
                </w:rPr>
                <w:t xml:space="preserve"> </w:t>
              </w:r>
            </w:ins>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1E828DCF"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186ED8F" w14:textId="77777777" w:rsidR="009018F4" w:rsidRPr="00040E29" w:rsidRDefault="009018F4" w:rsidP="008248DD">
            <w:pPr>
              <w:pStyle w:val="TAC"/>
            </w:pPr>
            <w:r w:rsidRPr="00040E29">
              <w:t>-</w:t>
            </w:r>
          </w:p>
        </w:tc>
      </w:tr>
      <w:tr w:rsidR="009018F4" w:rsidRPr="00040E29" w14:paraId="04A3E232"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92746B8" w14:textId="77777777" w:rsidR="009018F4" w:rsidRPr="00040E29" w:rsidRDefault="009018F4" w:rsidP="008248DD">
            <w:pPr>
              <w:pStyle w:val="TAC"/>
              <w:rPr>
                <w:lang w:eastAsia="zh-CN"/>
              </w:rPr>
            </w:pPr>
            <w:r w:rsidRPr="00040E29">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32D0E0D4" w14:textId="2A5BBFDA" w:rsidR="009018F4" w:rsidRPr="00040E29" w:rsidRDefault="009018F4"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w:t>
            </w:r>
            <w:r w:rsidRPr="006C196B">
              <w:rPr>
                <w:lang w:eastAsia="zh-CN"/>
              </w:rPr>
              <w:t>ts</w:t>
            </w:r>
            <w:r w:rsidRPr="006C196B">
              <w:rPr>
                <w:rFonts w:eastAsia="MS Gothic"/>
              </w:rPr>
              <w:t xml:space="preserve"> received on the M</w:t>
            </w:r>
            <w:r w:rsidRPr="006C196B">
              <w:rPr>
                <w:lang w:eastAsia="zh-CN"/>
              </w:rPr>
              <w:t>T</w:t>
            </w:r>
            <w:r w:rsidRPr="006C196B">
              <w:rPr>
                <w:rFonts w:eastAsia="MS Gothic"/>
              </w:rPr>
              <w:t>CH in step 20 greater than the number of reported in step 15</w:t>
            </w:r>
            <w:r w:rsidRPr="006C196B">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24E0108"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58A457B"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9854A7" w14:textId="77777777" w:rsidR="009018F4" w:rsidRPr="00040E29" w:rsidRDefault="009018F4" w:rsidP="008248DD">
            <w:pPr>
              <w:pStyle w:val="TAC"/>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2F463C2" w14:textId="77777777" w:rsidR="009018F4" w:rsidRPr="00040E29" w:rsidRDefault="009018F4" w:rsidP="008248DD">
            <w:pPr>
              <w:pStyle w:val="TAC"/>
            </w:pPr>
            <w:r w:rsidRPr="00040E29">
              <w:rPr>
                <w:lang w:eastAsia="zh-CN"/>
              </w:rPr>
              <w:t>P</w:t>
            </w:r>
          </w:p>
        </w:tc>
      </w:tr>
      <w:tr w:rsidR="009018F4" w:rsidRPr="00040E29" w14:paraId="0A1CB035"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E294E0A" w14:textId="77777777" w:rsidR="009018F4" w:rsidRPr="00040E29" w:rsidRDefault="009018F4" w:rsidP="008248DD">
            <w:pPr>
              <w:pStyle w:val="TAC"/>
              <w:rPr>
                <w:lang w:eastAsia="zh-CN"/>
              </w:rPr>
            </w:pPr>
            <w:r w:rsidRPr="00040E29">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31A3A01D" w14:textId="77777777" w:rsidR="009018F4" w:rsidRPr="00040E29" w:rsidRDefault="009018F4" w:rsidP="008248DD">
            <w:pPr>
              <w:pStyle w:val="TAL"/>
              <w:rPr>
                <w:lang w:eastAsia="zh-CN"/>
              </w:rPr>
            </w:pPr>
            <w:r w:rsidRPr="00040E29">
              <w:t xml:space="preserve">The SS transmits an </w:t>
            </w:r>
            <w:r w:rsidRPr="00040E29">
              <w:rPr>
                <w:i/>
              </w:rPr>
              <w:t>RRCRelease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D424123"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1C9DC4B" w14:textId="77777777" w:rsidR="009018F4" w:rsidRPr="00040E29" w:rsidRDefault="009018F4" w:rsidP="008248DD">
            <w:pPr>
              <w:pStyle w:val="TAL"/>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5814F765"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763C8D7" w14:textId="77777777" w:rsidR="009018F4" w:rsidRPr="00040E29" w:rsidRDefault="009018F4" w:rsidP="008248DD">
            <w:pPr>
              <w:pStyle w:val="TAC"/>
            </w:pPr>
            <w:r w:rsidRPr="00040E29">
              <w:t>-</w:t>
            </w:r>
          </w:p>
        </w:tc>
      </w:tr>
      <w:tr w:rsidR="009018F4" w:rsidRPr="00040E29" w14:paraId="2F55AC67"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9A09B67" w14:textId="77777777" w:rsidR="009018F4" w:rsidRPr="00040E29" w:rsidRDefault="009018F4" w:rsidP="008248DD">
            <w:pPr>
              <w:pStyle w:val="TAC"/>
              <w:rPr>
                <w:lang w:eastAsia="zh-CN"/>
              </w:rPr>
            </w:pPr>
            <w:r w:rsidRPr="00040E29">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71767018" w14:textId="77777777" w:rsidR="009018F4" w:rsidRPr="00040E29" w:rsidRDefault="009018F4" w:rsidP="008248DD">
            <w:pPr>
              <w:pStyle w:val="TAL"/>
              <w:rPr>
                <w:lang w:eastAsia="zh-CN"/>
              </w:rPr>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exclude the configuration for </w:t>
            </w:r>
            <w:r w:rsidRPr="00040E29">
              <w:t xml:space="preserve">MBS Service ID </w:t>
            </w:r>
            <w:r w:rsidRPr="00040E29">
              <w:rPr>
                <w:lang w:eastAsia="zh-CN"/>
              </w:rPr>
              <w:t>‘</w:t>
            </w:r>
            <w:proofErr w:type="spellStart"/>
            <w:r w:rsidRPr="00040E29">
              <w:rPr>
                <w:lang w:eastAsia="zh-CN"/>
              </w:rPr>
              <w:t>000001’H</w:t>
            </w:r>
            <w:proofErr w:type="spellEnd"/>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7B732F7"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A2B1D72"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631597F2"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E7310BB" w14:textId="77777777" w:rsidR="009018F4" w:rsidRPr="00040E29" w:rsidRDefault="009018F4" w:rsidP="008248DD">
            <w:pPr>
              <w:pStyle w:val="TAC"/>
            </w:pPr>
            <w:r w:rsidRPr="00040E29">
              <w:t>-</w:t>
            </w:r>
          </w:p>
        </w:tc>
      </w:tr>
      <w:tr w:rsidR="009018F4" w:rsidRPr="00040E29" w14:paraId="1474589D"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4C3B66D" w14:textId="77777777" w:rsidR="009018F4" w:rsidRPr="00040E29" w:rsidRDefault="009018F4" w:rsidP="008248DD">
            <w:pPr>
              <w:pStyle w:val="TAC"/>
              <w:rPr>
                <w:lang w:eastAsia="zh-CN"/>
              </w:rPr>
            </w:pPr>
            <w:r w:rsidRPr="00040E29">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633A2041" w14:textId="77777777" w:rsidR="009018F4" w:rsidRPr="00040E29" w:rsidRDefault="009018F4" w:rsidP="008248DD">
            <w:pPr>
              <w:pStyle w:val="TAL"/>
              <w:rPr>
                <w:lang w:eastAsia="zh-CN"/>
              </w:rPr>
            </w:pPr>
            <w:r w:rsidRPr="00040E29">
              <w:rPr>
                <w:lang w:eastAsia="zh-CN"/>
              </w:rPr>
              <w:t xml:space="preserve">The SS transmits MCCH information change notification due to MBS service </w:t>
            </w:r>
            <w:r w:rsidRPr="00040E29">
              <w:t>stop.</w:t>
            </w:r>
          </w:p>
        </w:tc>
        <w:tc>
          <w:tcPr>
            <w:tcW w:w="708" w:type="dxa"/>
            <w:tcBorders>
              <w:top w:val="single" w:sz="4" w:space="0" w:color="auto"/>
              <w:left w:val="single" w:sz="4" w:space="0" w:color="auto"/>
              <w:bottom w:val="single" w:sz="4" w:space="0" w:color="auto"/>
              <w:right w:val="single" w:sz="4" w:space="0" w:color="auto"/>
            </w:tcBorders>
            <w:hideMark/>
          </w:tcPr>
          <w:p w14:paraId="47F44158"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07B9DBF"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15F5486"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13A4BA1" w14:textId="77777777" w:rsidR="009018F4" w:rsidRPr="00040E29" w:rsidRDefault="009018F4" w:rsidP="008248DD">
            <w:pPr>
              <w:pStyle w:val="TAC"/>
            </w:pPr>
            <w:r w:rsidRPr="00040E29">
              <w:t>-</w:t>
            </w:r>
          </w:p>
        </w:tc>
      </w:tr>
      <w:tr w:rsidR="009018F4" w:rsidRPr="00040E29" w14:paraId="6AC4B0C4"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4E78373B" w14:textId="77777777" w:rsidR="009018F4" w:rsidRPr="00040E29" w:rsidRDefault="009018F4" w:rsidP="008248DD">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4EBB51C" w14:textId="77777777" w:rsidR="009018F4" w:rsidRPr="00040E29" w:rsidRDefault="009018F4" w:rsidP="008248DD">
            <w:pPr>
              <w:pStyle w:val="TAL"/>
              <w:rPr>
                <w:lang w:eastAsia="zh-CN"/>
              </w:rPr>
            </w:pPr>
            <w:r w:rsidRPr="00040E29">
              <w:t>Exception: Step 25 is repeated 5 times</w:t>
            </w:r>
            <w:ins w:id="10"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118FFBD8"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BBD4CEF"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3D40E6"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0EF6364" w14:textId="77777777" w:rsidR="009018F4" w:rsidRPr="00040E29" w:rsidRDefault="009018F4" w:rsidP="008248DD">
            <w:pPr>
              <w:pStyle w:val="TAC"/>
            </w:pPr>
            <w:r w:rsidRPr="00040E29">
              <w:t>-</w:t>
            </w:r>
          </w:p>
        </w:tc>
      </w:tr>
      <w:tr w:rsidR="009018F4" w:rsidRPr="00040E29" w14:paraId="7816880E"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6BE4D4F" w14:textId="77777777" w:rsidR="009018F4" w:rsidRPr="00040E29" w:rsidRDefault="009018F4" w:rsidP="008248DD">
            <w:pPr>
              <w:pStyle w:val="TAC"/>
              <w:rPr>
                <w:lang w:eastAsia="zh-CN"/>
              </w:rPr>
            </w:pPr>
            <w:r w:rsidRPr="00040E29">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1DA89E27" w14:textId="77777777" w:rsidR="009018F4" w:rsidRPr="00040E29" w:rsidRDefault="009018F4" w:rsidP="008248DD">
            <w:pPr>
              <w:pStyle w:val="TAL"/>
              <w:rPr>
                <w:lang w:eastAsia="zh-CN"/>
              </w:rPr>
            </w:pPr>
            <w:r w:rsidRPr="00040E29">
              <w:t>The SS transmits a MBS Packet on the MTCH with LCID=1 and g-RNTI =</w:t>
            </w:r>
            <w:r w:rsidRPr="00040E29">
              <w:rPr>
                <w:lang w:eastAsia="zh-CN"/>
              </w:rPr>
              <w:t xml:space="preserve"> ’</w:t>
            </w:r>
            <w:proofErr w:type="spellStart"/>
            <w:r w:rsidRPr="00040E29">
              <w:t>0002’H</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68C7F876"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A93ACD8" w14:textId="77777777" w:rsidR="009018F4" w:rsidRPr="00040E29" w:rsidRDefault="009018F4" w:rsidP="008248DD">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6E5ABC79"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9FD5E47" w14:textId="77777777" w:rsidR="009018F4" w:rsidRPr="00040E29" w:rsidRDefault="009018F4" w:rsidP="008248DD">
            <w:pPr>
              <w:pStyle w:val="TAC"/>
            </w:pPr>
            <w:r w:rsidRPr="00040E29">
              <w:t>-</w:t>
            </w:r>
          </w:p>
        </w:tc>
      </w:tr>
      <w:tr w:rsidR="009018F4" w:rsidRPr="00040E29" w14:paraId="1D8E89E2"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36E7F1E" w14:textId="77777777" w:rsidR="009018F4" w:rsidRPr="00040E29" w:rsidRDefault="009018F4" w:rsidP="008248DD">
            <w:pPr>
              <w:pStyle w:val="TAC"/>
              <w:rPr>
                <w:lang w:eastAsia="zh-CN"/>
              </w:rPr>
            </w:pPr>
            <w:r w:rsidRPr="00040E29">
              <w:rPr>
                <w:lang w:eastAsia="zh-CN"/>
              </w:rPr>
              <w:t>26-33</w:t>
            </w:r>
          </w:p>
        </w:tc>
        <w:tc>
          <w:tcPr>
            <w:tcW w:w="3967" w:type="dxa"/>
            <w:tcBorders>
              <w:top w:val="single" w:sz="4" w:space="0" w:color="auto"/>
              <w:left w:val="single" w:sz="4" w:space="0" w:color="auto"/>
              <w:bottom w:val="single" w:sz="4" w:space="0" w:color="auto"/>
              <w:right w:val="single" w:sz="4" w:space="0" w:color="auto"/>
            </w:tcBorders>
            <w:hideMark/>
          </w:tcPr>
          <w:p w14:paraId="110F6975" w14:textId="77777777" w:rsidR="009018F4" w:rsidRPr="00040E29" w:rsidRDefault="009018F4" w:rsidP="008248DD">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 xml:space="preserve">TS 38.508-1 </w:t>
            </w:r>
            <w:ins w:id="11" w:author="Daiwei Zhou (周代卫)" w:date="2023-12-26T17:39:00Z">
              <w:r>
                <w:rPr>
                  <w:kern w:val="2"/>
                </w:rPr>
                <w:t xml:space="preserve">[4] </w:t>
              </w:r>
            </w:ins>
            <w:r w:rsidRPr="00040E29">
              <w:rPr>
                <w:kern w:val="2"/>
              </w:rPr>
              <w:t>subclause 4.5.4.2-3</w:t>
            </w:r>
            <w:r w:rsidRPr="00040E29">
              <w:rPr>
                <w:lang w:eastAsia="zh-CN"/>
              </w:rPr>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174D72E4"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13D4FF3" w14:textId="77777777" w:rsidR="009018F4" w:rsidRPr="00040E29" w:rsidRDefault="009018F4"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7830DCD0"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59418F8" w14:textId="77777777" w:rsidR="009018F4" w:rsidRPr="00040E29" w:rsidRDefault="009018F4" w:rsidP="008248DD">
            <w:pPr>
              <w:pStyle w:val="TAC"/>
              <w:rPr>
                <w:lang w:eastAsia="zh-CN"/>
              </w:rPr>
            </w:pPr>
            <w:r w:rsidRPr="00040E29">
              <w:t>-</w:t>
            </w:r>
          </w:p>
        </w:tc>
      </w:tr>
      <w:tr w:rsidR="009018F4" w:rsidRPr="00040E29" w14:paraId="7FDC61D6"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04C67E4" w14:textId="77777777" w:rsidR="009018F4" w:rsidRPr="00040E29" w:rsidRDefault="009018F4" w:rsidP="008248DD">
            <w:pPr>
              <w:pStyle w:val="TAC"/>
              <w:rPr>
                <w:lang w:eastAsia="zh-CN"/>
              </w:rPr>
            </w:pPr>
            <w:r w:rsidRPr="00040E29">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0E3A3F91" w14:textId="77777777" w:rsidR="009018F4" w:rsidRPr="00040E29" w:rsidRDefault="009018F4"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BA557D2"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126F9B3"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DLInformationTransfer</w:t>
            </w:r>
          </w:p>
          <w:p w14:paraId="0F460EFD" w14:textId="77777777" w:rsidR="009018F4" w:rsidRPr="00040E29" w:rsidRDefault="009018F4"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0DB9B3EA"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837CDBC" w14:textId="77777777" w:rsidR="009018F4" w:rsidRPr="00040E29" w:rsidRDefault="009018F4" w:rsidP="008248DD">
            <w:pPr>
              <w:pStyle w:val="TAC"/>
              <w:rPr>
                <w:lang w:eastAsia="zh-CN"/>
              </w:rPr>
            </w:pPr>
            <w:r w:rsidRPr="00040E29">
              <w:t>-</w:t>
            </w:r>
          </w:p>
        </w:tc>
      </w:tr>
      <w:tr w:rsidR="009018F4" w:rsidRPr="00040E29" w14:paraId="1BA556D8"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44A245F4" w14:textId="77777777" w:rsidR="009018F4" w:rsidRPr="00040E29" w:rsidRDefault="009018F4" w:rsidP="008248DD">
            <w:pPr>
              <w:pStyle w:val="TAC"/>
              <w:rPr>
                <w:lang w:eastAsia="zh-CN"/>
              </w:rPr>
            </w:pPr>
            <w:r w:rsidRPr="00040E29">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20627B2F" w14:textId="77777777" w:rsidR="009018F4" w:rsidRPr="00040E29" w:rsidRDefault="009018F4"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D1C6FDF" w14:textId="77777777" w:rsidR="009018F4" w:rsidRPr="00040E29" w:rsidRDefault="009018F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6FCA7E3"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ULInformationTransfer</w:t>
            </w:r>
          </w:p>
          <w:p w14:paraId="65C17C44" w14:textId="77777777" w:rsidR="009018F4" w:rsidRPr="00040E29" w:rsidRDefault="009018F4"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4AC91D83"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07DF825" w14:textId="77777777" w:rsidR="009018F4" w:rsidRPr="00040E29" w:rsidRDefault="009018F4" w:rsidP="008248DD">
            <w:pPr>
              <w:pStyle w:val="TAC"/>
              <w:rPr>
                <w:lang w:eastAsia="zh-CN"/>
              </w:rPr>
            </w:pPr>
            <w:r w:rsidRPr="00040E29">
              <w:t>-</w:t>
            </w:r>
          </w:p>
        </w:tc>
      </w:tr>
      <w:tr w:rsidR="009018F4" w:rsidRPr="00040E29" w14:paraId="71C326C2"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101672C" w14:textId="77777777" w:rsidR="009018F4" w:rsidRPr="00040E29" w:rsidRDefault="009018F4" w:rsidP="008248DD">
            <w:pPr>
              <w:pStyle w:val="TAC"/>
              <w:rPr>
                <w:lang w:eastAsia="zh-CN"/>
              </w:rPr>
            </w:pPr>
            <w:r w:rsidRPr="00040E29">
              <w:rPr>
                <w:lang w:eastAsia="zh-CN"/>
              </w:rPr>
              <w:lastRenderedPageBreak/>
              <w:t>36</w:t>
            </w:r>
          </w:p>
        </w:tc>
        <w:tc>
          <w:tcPr>
            <w:tcW w:w="3967" w:type="dxa"/>
            <w:tcBorders>
              <w:top w:val="single" w:sz="4" w:space="0" w:color="auto"/>
              <w:left w:val="single" w:sz="4" w:space="0" w:color="auto"/>
              <w:bottom w:val="single" w:sz="4" w:space="0" w:color="auto"/>
              <w:right w:val="single" w:sz="4" w:space="0" w:color="auto"/>
            </w:tcBorders>
            <w:hideMark/>
          </w:tcPr>
          <w:p w14:paraId="1DDFE07F" w14:textId="77777777" w:rsidR="009018F4" w:rsidRPr="00040E29" w:rsidRDefault="009018F4"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35 equal to the number of reported in step 2</w:t>
            </w:r>
            <w:ins w:id="12" w:author="Daiwei Zhou (周代卫)" w:date="2023-12-26T17:40:00Z">
              <w:r>
                <w:rPr>
                  <w:rFonts w:eastAsia="MS Gothic"/>
                </w:rPr>
                <w:t>0</w:t>
              </w:r>
            </w:ins>
            <w:del w:id="13" w:author="Daiwei Zhou (周代卫)" w:date="2023-12-26T17:40:00Z">
              <w:r w:rsidRPr="00040E29" w:rsidDel="00576D46">
                <w:rPr>
                  <w:rFonts w:eastAsia="MS Gothic"/>
                </w:rPr>
                <w:delText>1</w:delText>
              </w:r>
            </w:del>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0B435FD"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C87FA30" w14:textId="77777777" w:rsidR="009018F4" w:rsidRPr="00040E29" w:rsidRDefault="009018F4" w:rsidP="008248DD">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95BDA8" w14:textId="77777777" w:rsidR="009018F4" w:rsidRPr="00040E29" w:rsidRDefault="009018F4" w:rsidP="008248DD">
            <w:pPr>
              <w:pStyle w:val="TAC"/>
              <w:rPr>
                <w:lang w:eastAsia="zh-CN"/>
              </w:rPr>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699B50B" w14:textId="77777777" w:rsidR="009018F4" w:rsidRPr="00040E29" w:rsidRDefault="009018F4" w:rsidP="008248DD">
            <w:pPr>
              <w:pStyle w:val="TAC"/>
              <w:rPr>
                <w:lang w:eastAsia="zh-CN"/>
              </w:rPr>
            </w:pPr>
            <w:r w:rsidRPr="00040E29">
              <w:rPr>
                <w:lang w:eastAsia="zh-CN"/>
              </w:rPr>
              <w:t>P</w:t>
            </w:r>
          </w:p>
        </w:tc>
      </w:tr>
    </w:tbl>
    <w:p w14:paraId="66B2D06B" w14:textId="77777777" w:rsidR="009018F4" w:rsidRPr="00040E29" w:rsidRDefault="009018F4" w:rsidP="009018F4">
      <w:pPr>
        <w:rPr>
          <w:rFonts w:eastAsia="PMingLiU"/>
          <w:lang w:eastAsia="zh-TW"/>
        </w:rPr>
      </w:pPr>
    </w:p>
    <w:p w14:paraId="74F28118" w14:textId="77777777" w:rsidR="009018F4" w:rsidRPr="00040E29" w:rsidRDefault="009018F4" w:rsidP="009018F4">
      <w:pPr>
        <w:pStyle w:val="H6"/>
      </w:pPr>
      <w:r w:rsidRPr="00040E29">
        <w:t>14.1.1.3.3.3</w:t>
      </w:r>
      <w:r w:rsidRPr="00040E29">
        <w:tab/>
        <w:t>Specific message contents</w:t>
      </w:r>
    </w:p>
    <w:p w14:paraId="164F68F6" w14:textId="77777777" w:rsidR="009018F4" w:rsidRPr="00040E29" w:rsidRDefault="009018F4" w:rsidP="009018F4">
      <w:pPr>
        <w:pStyle w:val="TH"/>
      </w:pPr>
      <w:r w:rsidRPr="00040E29">
        <w:t xml:space="preserve">Table 14.1.1.3.3.3-1: </w:t>
      </w:r>
      <w:r w:rsidRPr="00040E29">
        <w:rPr>
          <w:i/>
        </w:rPr>
        <w:t xml:space="preserve">SIB1 </w:t>
      </w:r>
      <w:r w:rsidRPr="00040E29">
        <w:t xml:space="preserve">of NR Cell </w:t>
      </w:r>
      <w:r w:rsidRPr="00040E29">
        <w:rPr>
          <w:lang w:eastAsia="zh-CN"/>
        </w:rPr>
        <w:t xml:space="preserve">1 (preamble and all steps, </w:t>
      </w:r>
      <w:r w:rsidRPr="00040E29">
        <w:t>Table 14.1.1.3.3.2-1)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018F4" w:rsidRPr="00040E29" w14:paraId="15CB8FD5"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7A66ED" w14:textId="77777777" w:rsidR="009018F4" w:rsidRPr="00040E29" w:rsidRDefault="009018F4" w:rsidP="008248DD">
            <w:pPr>
              <w:pStyle w:val="TAL"/>
            </w:pPr>
            <w:r w:rsidRPr="00040E29">
              <w:t>Derivation Path: TS 38.508-1 [4], Table 4.6.</w:t>
            </w:r>
            <w:ins w:id="14" w:author="Daiwei Zhou (周代卫)" w:date="2023-12-26T17:45:00Z">
              <w:r>
                <w:t>1</w:t>
              </w:r>
            </w:ins>
            <w:del w:id="15" w:author="Daiwei Zhou (周代卫)" w:date="2023-12-26T17:45:00Z">
              <w:r w:rsidRPr="00040E29" w:rsidDel="00576D46">
                <w:delText>3</w:delText>
              </w:r>
            </w:del>
            <w:r w:rsidRPr="00040E29">
              <w:t>-28</w:t>
            </w:r>
          </w:p>
        </w:tc>
      </w:tr>
      <w:tr w:rsidR="009018F4" w:rsidRPr="00040E29" w14:paraId="3FAC011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98A10"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25DAF"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0BC31"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097CB" w14:textId="77777777" w:rsidR="009018F4" w:rsidRPr="00040E29" w:rsidRDefault="009018F4" w:rsidP="008248DD">
            <w:pPr>
              <w:pStyle w:val="TAH"/>
            </w:pPr>
            <w:r w:rsidRPr="00040E29">
              <w:t>Condition</w:t>
            </w:r>
          </w:p>
        </w:tc>
      </w:tr>
      <w:tr w:rsidR="009018F4" w:rsidRPr="00040E29" w14:paraId="2BD2832B"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3A27B" w14:textId="77777777" w:rsidR="009018F4" w:rsidRPr="00040E29" w:rsidRDefault="009018F4" w:rsidP="008248DD">
            <w:pPr>
              <w:pStyle w:val="TAL"/>
            </w:pPr>
            <w:r w:rsidRPr="00040E29">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2692"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795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EC2E" w14:textId="77777777" w:rsidR="009018F4" w:rsidRPr="00040E29" w:rsidRDefault="009018F4" w:rsidP="008248DD">
            <w:pPr>
              <w:pStyle w:val="TAL"/>
            </w:pPr>
          </w:p>
        </w:tc>
      </w:tr>
      <w:tr w:rsidR="009018F4" w:rsidRPr="00040E29" w14:paraId="2D3EB28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ED62C" w14:textId="77777777" w:rsidR="009018F4" w:rsidRPr="00040E29" w:rsidRDefault="009018F4" w:rsidP="008248DD">
            <w:pPr>
              <w:pStyle w:val="TAL"/>
            </w:pPr>
            <w:r w:rsidRPr="00040E29">
              <w:t xml:space="preserve">  </w:t>
            </w:r>
            <w:proofErr w:type="spellStart"/>
            <w:r w:rsidRPr="00040E29">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B2FBF" w14:textId="77777777" w:rsidR="009018F4" w:rsidRPr="00040E29" w:rsidRDefault="009018F4" w:rsidP="008248DD">
            <w:pPr>
              <w:pStyle w:val="TAL"/>
            </w:pPr>
            <w:r w:rsidRPr="00040E29">
              <w:t>ServingCellConfigCommonSIB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A375" w14:textId="77777777" w:rsidR="009018F4" w:rsidRPr="00040E29" w:rsidRDefault="009018F4" w:rsidP="008248DD">
            <w:pPr>
              <w:pStyle w:val="TAL"/>
            </w:pPr>
            <w:r w:rsidRPr="00040E29">
              <w:t>Table 14.1.1.3.3.3-2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76A6" w14:textId="77777777" w:rsidR="009018F4" w:rsidRPr="00040E29" w:rsidRDefault="009018F4" w:rsidP="008248DD">
            <w:pPr>
              <w:pStyle w:val="TAL"/>
            </w:pPr>
          </w:p>
        </w:tc>
      </w:tr>
      <w:tr w:rsidR="009018F4" w:rsidRPr="00040E29" w14:paraId="12CBFA5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6797" w14:textId="77777777" w:rsidR="009018F4" w:rsidRPr="00040E29" w:rsidRDefault="009018F4" w:rsidP="008248DD">
            <w:pPr>
              <w:pStyle w:val="TAL"/>
            </w:pPr>
            <w:r w:rsidRPr="00040E29">
              <w:t xml:space="preserve">  nonCriticalExtension</w:t>
            </w:r>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EC6F"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63B2"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89CA" w14:textId="77777777" w:rsidR="009018F4" w:rsidRPr="00040E29" w:rsidRDefault="009018F4" w:rsidP="008248DD">
            <w:pPr>
              <w:pStyle w:val="TAL"/>
            </w:pPr>
          </w:p>
        </w:tc>
      </w:tr>
      <w:tr w:rsidR="009018F4" w:rsidRPr="00040E29" w14:paraId="128EE1E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F2A61" w14:textId="77777777" w:rsidR="009018F4" w:rsidRPr="00040E29" w:rsidRDefault="009018F4" w:rsidP="008248DD">
            <w:pPr>
              <w:pStyle w:val="TAL"/>
            </w:pPr>
            <w:r w:rsidRPr="00040E29">
              <w:t xml:space="preserve">    nonCriticalExtension</w:t>
            </w:r>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981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784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5E7E" w14:textId="77777777" w:rsidR="009018F4" w:rsidRPr="00040E29" w:rsidRDefault="009018F4" w:rsidP="008248DD">
            <w:pPr>
              <w:pStyle w:val="TAL"/>
            </w:pPr>
          </w:p>
        </w:tc>
      </w:tr>
      <w:tr w:rsidR="009018F4" w:rsidRPr="00040E29" w14:paraId="50A141FB"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9531" w14:textId="77777777" w:rsidR="009018F4" w:rsidRPr="00040E29" w:rsidRDefault="009018F4" w:rsidP="008248DD">
            <w:pPr>
              <w:pStyle w:val="TAL"/>
            </w:pPr>
            <w:r w:rsidRPr="00040E29">
              <w:t xml:space="preserve">  </w:t>
            </w:r>
            <w:r w:rsidRPr="00040E29">
              <w:rPr>
                <w:lang w:eastAsia="zh-CN"/>
              </w:rPr>
              <w:t xml:space="preserve">  </w:t>
            </w: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41B6"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8C7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085B" w14:textId="77777777" w:rsidR="009018F4" w:rsidRPr="00040E29" w:rsidRDefault="009018F4" w:rsidP="008248DD">
            <w:pPr>
              <w:pStyle w:val="TAL"/>
            </w:pPr>
          </w:p>
        </w:tc>
      </w:tr>
      <w:tr w:rsidR="009018F4" w:rsidRPr="00040E29" w14:paraId="390D7B9C"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197E" w14:textId="77777777" w:rsidR="009018F4" w:rsidRPr="00040E29" w:rsidRDefault="009018F4" w:rsidP="008248DD">
            <w:pPr>
              <w:pStyle w:val="TAL"/>
            </w:pPr>
            <w:r w:rsidRPr="00040E29">
              <w:t xml:space="preserve">  </w:t>
            </w:r>
            <w:r w:rsidRPr="00040E29">
              <w:rPr>
                <w:lang w:eastAsia="zh-CN"/>
              </w:rPr>
              <w:t xml:space="preserve">  </w:t>
            </w:r>
            <w:r w:rsidRPr="00040E29">
              <w:t xml:space="preserve">    si-SchedulingInfo-</w:t>
            </w:r>
            <w:proofErr w:type="spellStart"/>
            <w:r w:rsidRPr="00040E29">
              <w:t>v1700</w:t>
            </w:r>
            <w:proofErr w:type="spellEnd"/>
            <w:r w:rsidRPr="00040E29">
              <w:t xml:space="preserve"> </w:t>
            </w:r>
            <w:r w:rsidRPr="00040E29">
              <w:rPr>
                <w:color w:val="000000"/>
              </w:rPr>
              <w:t>SEQUENCE (SIZE (1..</w:t>
            </w:r>
            <w:proofErr w:type="spellStart"/>
            <w:r w:rsidRPr="00040E29">
              <w:rPr>
                <w:color w:val="000000"/>
              </w:rPr>
              <w:t>maxSI</w:t>
            </w:r>
            <w:proofErr w:type="spellEnd"/>
            <w:r w:rsidRPr="00040E29">
              <w:rPr>
                <w:color w:val="000000"/>
              </w:rPr>
              <w:t xml:space="preserve">-Message)) OF </w:t>
            </w:r>
            <w:proofErr w:type="spellStart"/>
            <w:r w:rsidRPr="00040E29">
              <w:rPr>
                <w:color w:val="000000"/>
              </w:rPr>
              <w:t>SchedulingInfo2-r17</w:t>
            </w:r>
            <w:proofErr w:type="spellEnd"/>
            <w:r w:rsidRPr="00040E29">
              <w:rPr>
                <w:color w:val="000000"/>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7D269" w14:textId="77777777" w:rsidR="009018F4" w:rsidRPr="00040E29" w:rsidRDefault="009018F4" w:rsidP="008248DD">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FE59A"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2E84" w14:textId="77777777" w:rsidR="009018F4" w:rsidRPr="00040E29" w:rsidRDefault="009018F4" w:rsidP="008248DD">
            <w:pPr>
              <w:pStyle w:val="TAL"/>
            </w:pPr>
          </w:p>
        </w:tc>
      </w:tr>
      <w:tr w:rsidR="009018F4" w:rsidRPr="00040E29" w14:paraId="67BB149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DAAD"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roofErr w:type="spellStart"/>
            <w:r w:rsidRPr="00040E29">
              <w:t>SchedulingInfo2-r17</w:t>
            </w:r>
            <w:proofErr w:type="spellEnd"/>
            <w:r w:rsidRPr="00040E29">
              <w:t xml:space="preserve">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F1D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B560" w14:textId="77777777" w:rsidR="009018F4" w:rsidRPr="00040E29" w:rsidRDefault="009018F4" w:rsidP="008248DD">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1B02" w14:textId="77777777" w:rsidR="009018F4" w:rsidRPr="00040E29" w:rsidRDefault="009018F4" w:rsidP="008248DD">
            <w:pPr>
              <w:pStyle w:val="TAL"/>
            </w:pPr>
          </w:p>
        </w:tc>
      </w:tr>
      <w:tr w:rsidR="009018F4" w:rsidRPr="00040E29" w14:paraId="00B5FB97"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97CF"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roofErr w:type="spellStart"/>
            <w:r w:rsidRPr="00040E29">
              <w:t>si-BroadcastStatus-r17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A775" w14:textId="77777777" w:rsidR="009018F4" w:rsidRPr="00040E29" w:rsidRDefault="009018F4" w:rsidP="008248DD">
            <w:pPr>
              <w:pStyle w:val="TAL"/>
            </w:pPr>
            <w:r w:rsidRPr="00040E29">
              <w:t>broadcasting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036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6BD7" w14:textId="77777777" w:rsidR="009018F4" w:rsidRPr="00040E29" w:rsidRDefault="009018F4" w:rsidP="008248DD">
            <w:pPr>
              <w:pStyle w:val="TAL"/>
            </w:pPr>
          </w:p>
        </w:tc>
      </w:tr>
      <w:tr w:rsidR="009018F4" w:rsidRPr="00040E29" w14:paraId="6A082307"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17338"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roofErr w:type="spellStart"/>
            <w:r w:rsidRPr="00040E29">
              <w:t>si-WindowPosition-r17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E215B" w14:textId="77777777" w:rsidR="009018F4" w:rsidRPr="00040E29" w:rsidRDefault="009018F4" w:rsidP="008248DD">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28895" w14:textId="77777777" w:rsidR="009018F4" w:rsidRPr="00040E29" w:rsidRDefault="009018F4" w:rsidP="008248DD">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EA4E1" w14:textId="77777777" w:rsidR="009018F4" w:rsidRPr="00040E29" w:rsidRDefault="009018F4" w:rsidP="008248DD">
            <w:pPr>
              <w:pStyle w:val="TAL"/>
              <w:rPr>
                <w:highlight w:val="green"/>
              </w:rPr>
            </w:pPr>
          </w:p>
        </w:tc>
      </w:tr>
      <w:tr w:rsidR="009018F4" w:rsidRPr="00040E29" w14:paraId="03828C3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4B4D5"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roofErr w:type="spellStart"/>
            <w:r w:rsidRPr="00040E29">
              <w:t>si</w:t>
            </w:r>
            <w:proofErr w:type="spellEnd"/>
            <w:r w:rsidRPr="00040E29">
              <w:t>-Periodicity-</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41CB" w14:textId="77777777" w:rsidR="009018F4" w:rsidRPr="00040E29" w:rsidRDefault="009018F4" w:rsidP="008248DD">
            <w:pPr>
              <w:pStyle w:val="TAL"/>
              <w:rPr>
                <w:lang w:eastAsia="zh-CN"/>
              </w:rPr>
            </w:pPr>
            <w:r w:rsidRPr="00040E29">
              <w:rPr>
                <w:lang w:eastAsia="zh-CN"/>
              </w:rPr>
              <w:t>64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F099"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EDFA" w14:textId="77777777" w:rsidR="009018F4" w:rsidRPr="00040E29" w:rsidRDefault="009018F4" w:rsidP="008248DD">
            <w:pPr>
              <w:pStyle w:val="TAL"/>
            </w:pPr>
          </w:p>
        </w:tc>
      </w:tr>
      <w:tr w:rsidR="009018F4" w:rsidRPr="00040E29" w14:paraId="7CB45E5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96E73" w14:textId="77777777" w:rsidR="009018F4" w:rsidRPr="00040E29" w:rsidRDefault="009018F4"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MappingInfo</w:t>
            </w:r>
            <w:proofErr w:type="spellEnd"/>
            <w:r w:rsidRPr="00040E29">
              <w:rPr>
                <w:color w:val="000000"/>
              </w:rPr>
              <w:t>-</w:t>
            </w:r>
            <w:proofErr w:type="spellStart"/>
            <w:r w:rsidRPr="00040E29">
              <w:rPr>
                <w:color w:val="000000"/>
              </w:rPr>
              <w:t>r17</w:t>
            </w:r>
            <w:proofErr w:type="spellEnd"/>
            <w:r w:rsidRPr="00040E29">
              <w:rPr>
                <w:color w:val="000000"/>
              </w:rPr>
              <w:t xml:space="preserve"> SEQUENCE (SIZE (1..</w:t>
            </w:r>
            <w:proofErr w:type="spellStart"/>
            <w:r w:rsidRPr="00040E29">
              <w:rPr>
                <w:color w:val="000000"/>
              </w:rPr>
              <w:t>maxSIB</w:t>
            </w:r>
            <w:proofErr w:type="spellEnd"/>
            <w:r w:rsidRPr="00040E29">
              <w:rPr>
                <w:color w:val="000000"/>
              </w:rPr>
              <w:t>)) OF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EF72A" w14:textId="77777777" w:rsidR="009018F4" w:rsidRPr="00040E29" w:rsidRDefault="009018F4" w:rsidP="008248DD">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C16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65C7" w14:textId="77777777" w:rsidR="009018F4" w:rsidRPr="00040E29" w:rsidRDefault="009018F4" w:rsidP="008248DD">
            <w:pPr>
              <w:pStyle w:val="TAL"/>
            </w:pPr>
          </w:p>
        </w:tc>
      </w:tr>
      <w:tr w:rsidR="009018F4" w:rsidRPr="00040E29" w14:paraId="40D9B42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B0F5" w14:textId="77777777" w:rsidR="009018F4" w:rsidRPr="00040E29" w:rsidRDefault="009018F4"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64F8"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66040" w14:textId="77777777" w:rsidR="009018F4" w:rsidRPr="00040E29" w:rsidRDefault="009018F4" w:rsidP="008248DD">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4F4B" w14:textId="77777777" w:rsidR="009018F4" w:rsidRPr="00040E29" w:rsidRDefault="009018F4" w:rsidP="008248DD">
            <w:pPr>
              <w:pStyle w:val="TAL"/>
            </w:pPr>
          </w:p>
        </w:tc>
      </w:tr>
      <w:tr w:rsidR="009018F4" w:rsidRPr="00040E29" w14:paraId="6B4D9FC8"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0458E" w14:textId="77777777" w:rsidR="009018F4" w:rsidRPr="00040E29" w:rsidRDefault="009018F4"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rPr>
                <w:color w:val="000000"/>
              </w:rPr>
              <w:t>sibType-r17</w:t>
            </w:r>
            <w:proofErr w:type="spellEnd"/>
            <w:r w:rsidRPr="00040E29">
              <w:rPr>
                <w:color w:val="000000"/>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4430"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929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A58A" w14:textId="77777777" w:rsidR="009018F4" w:rsidRPr="00040E29" w:rsidRDefault="009018F4" w:rsidP="008248DD">
            <w:pPr>
              <w:pStyle w:val="TAL"/>
            </w:pPr>
          </w:p>
        </w:tc>
      </w:tr>
      <w:tr w:rsidR="009018F4" w:rsidRPr="00040E29" w14:paraId="140258B6"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7B737"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roofErr w:type="spellStart"/>
            <w:r w:rsidRPr="00040E29">
              <w:t>type1-r17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C80B1" w14:textId="77777777" w:rsidR="009018F4" w:rsidRPr="00040E29" w:rsidRDefault="009018F4" w:rsidP="008248DD">
            <w:pPr>
              <w:pStyle w:val="TAL"/>
              <w:rPr>
                <w:lang w:eastAsia="zh-CN"/>
              </w:rPr>
            </w:pPr>
            <w:proofErr w:type="spellStart"/>
            <w:r w:rsidRPr="00040E29">
              <w:t>sibType20</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B341"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C438" w14:textId="77777777" w:rsidR="009018F4" w:rsidRPr="00040E29" w:rsidRDefault="009018F4" w:rsidP="008248DD">
            <w:pPr>
              <w:pStyle w:val="TAL"/>
            </w:pPr>
          </w:p>
        </w:tc>
      </w:tr>
      <w:tr w:rsidR="009018F4" w:rsidRPr="00040E29" w14:paraId="129B5DD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1F2B8"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43F4"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A995"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669C" w14:textId="77777777" w:rsidR="009018F4" w:rsidRPr="00040E29" w:rsidRDefault="009018F4" w:rsidP="008248DD">
            <w:pPr>
              <w:pStyle w:val="TAL"/>
            </w:pPr>
          </w:p>
        </w:tc>
      </w:tr>
      <w:tr w:rsidR="009018F4" w:rsidRPr="00040E29" w14:paraId="0D03A360" w14:textId="77777777" w:rsidTr="008248DD">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6B666E" w14:textId="77777777" w:rsidR="009018F4" w:rsidRPr="00040E29" w:rsidRDefault="009018F4" w:rsidP="008248DD">
            <w:pPr>
              <w:pStyle w:val="TAL"/>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t>valueTag-r17</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570B0" w14:textId="77777777" w:rsidR="009018F4" w:rsidRPr="00040E29" w:rsidRDefault="009018F4" w:rsidP="008248DD">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EAFA"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46E6" w14:textId="77777777" w:rsidR="009018F4" w:rsidRPr="00040E29" w:rsidRDefault="009018F4" w:rsidP="008248DD">
            <w:pPr>
              <w:pStyle w:val="TAL"/>
              <w:rPr>
                <w:lang w:eastAsia="zh-CN"/>
              </w:rPr>
            </w:pPr>
          </w:p>
        </w:tc>
      </w:tr>
      <w:tr w:rsidR="009018F4" w:rsidRPr="00040E29" w14:paraId="120D9E50"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F47BB"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BC91"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F0ED"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7D74" w14:textId="77777777" w:rsidR="009018F4" w:rsidRPr="00040E29" w:rsidRDefault="009018F4" w:rsidP="008248DD">
            <w:pPr>
              <w:pStyle w:val="TAL"/>
            </w:pPr>
          </w:p>
        </w:tc>
      </w:tr>
      <w:tr w:rsidR="009018F4" w:rsidRPr="00040E29" w14:paraId="4B32C2D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2E5E"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94AE"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AA74"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1CC7" w14:textId="77777777" w:rsidR="009018F4" w:rsidRPr="00040E29" w:rsidRDefault="009018F4" w:rsidP="008248DD">
            <w:pPr>
              <w:pStyle w:val="TAL"/>
            </w:pPr>
          </w:p>
        </w:tc>
      </w:tr>
      <w:tr w:rsidR="009018F4" w:rsidRPr="00040E29" w14:paraId="781A14CF"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A06C0"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E09E"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30AC2"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639B" w14:textId="77777777" w:rsidR="009018F4" w:rsidRPr="00040E29" w:rsidRDefault="009018F4" w:rsidP="008248DD">
            <w:pPr>
              <w:pStyle w:val="TAL"/>
            </w:pPr>
          </w:p>
        </w:tc>
      </w:tr>
      <w:tr w:rsidR="009018F4" w:rsidRPr="00040E29" w14:paraId="6655F60F"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51CC"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B7AD"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6D5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A35C" w14:textId="77777777" w:rsidR="009018F4" w:rsidRPr="00040E29" w:rsidRDefault="009018F4" w:rsidP="008248DD">
            <w:pPr>
              <w:pStyle w:val="TAL"/>
            </w:pPr>
          </w:p>
        </w:tc>
      </w:tr>
      <w:tr w:rsidR="009018F4" w:rsidRPr="00040E29" w14:paraId="7D1EDE0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D7E2F"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97A9"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E5EB" w14:textId="77777777" w:rsidR="009018F4" w:rsidRPr="00040E29" w:rsidRDefault="009018F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32B4" w14:textId="77777777" w:rsidR="009018F4" w:rsidRPr="00040E29" w:rsidRDefault="009018F4" w:rsidP="008248DD">
            <w:pPr>
              <w:pStyle w:val="TAL"/>
            </w:pPr>
          </w:p>
        </w:tc>
      </w:tr>
      <w:tr w:rsidR="009018F4" w:rsidRPr="00040E29" w14:paraId="6E899FF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C7E8"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DCD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B125"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2A326" w14:textId="77777777" w:rsidR="009018F4" w:rsidRPr="00040E29" w:rsidRDefault="009018F4" w:rsidP="008248DD">
            <w:pPr>
              <w:pStyle w:val="TAL"/>
            </w:pPr>
          </w:p>
        </w:tc>
      </w:tr>
      <w:tr w:rsidR="009018F4" w:rsidRPr="00040E29" w14:paraId="2155A248"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A217E"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AE1F"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C2D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8073" w14:textId="77777777" w:rsidR="009018F4" w:rsidRPr="00040E29" w:rsidRDefault="009018F4" w:rsidP="008248DD">
            <w:pPr>
              <w:pStyle w:val="TAL"/>
            </w:pPr>
          </w:p>
        </w:tc>
      </w:tr>
      <w:tr w:rsidR="009018F4" w:rsidRPr="00040E29" w14:paraId="0AEA7F40"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6A36"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9374"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8A1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F3CA" w14:textId="77777777" w:rsidR="009018F4" w:rsidRPr="00040E29" w:rsidRDefault="009018F4" w:rsidP="008248DD">
            <w:pPr>
              <w:pStyle w:val="TAL"/>
            </w:pPr>
          </w:p>
        </w:tc>
      </w:tr>
    </w:tbl>
    <w:p w14:paraId="61207F42" w14:textId="77777777" w:rsidR="009018F4" w:rsidRPr="00040E29" w:rsidRDefault="009018F4" w:rsidP="009018F4"/>
    <w:p w14:paraId="36BEEBFB" w14:textId="77777777" w:rsidR="009018F4" w:rsidRPr="00040E29" w:rsidRDefault="009018F4" w:rsidP="009018F4">
      <w:pPr>
        <w:pStyle w:val="TH"/>
        <w:rPr>
          <w:i/>
          <w:iCs/>
        </w:rPr>
      </w:pPr>
      <w:r w:rsidRPr="00040E29">
        <w:t xml:space="preserve">Table 14.1.1.3.3.3-2: </w:t>
      </w:r>
      <w:r w:rsidRPr="00040E29">
        <w:rPr>
          <w:i/>
          <w:iCs/>
        </w:rPr>
        <w:t xml:space="preserve">ServingCellConfigCommonSIB </w:t>
      </w:r>
      <w:r w:rsidRPr="00040E29">
        <w:rPr>
          <w:lang w:eastAsia="zh-CN"/>
        </w:rPr>
        <w:t>(</w:t>
      </w:r>
      <w:r w:rsidRPr="00040E29">
        <w:t>Table 14.1.1.3.3.3-1)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F4" w:rsidRPr="00040E29" w14:paraId="3D97FFAE"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556FD054" w14:textId="77777777" w:rsidR="009018F4" w:rsidRPr="00040E29" w:rsidRDefault="009018F4" w:rsidP="008248DD">
            <w:pPr>
              <w:pStyle w:val="TAH"/>
              <w:jc w:val="left"/>
              <w:rPr>
                <w:b w:val="0"/>
              </w:rPr>
            </w:pPr>
            <w:r w:rsidRPr="00040E29">
              <w:rPr>
                <w:b w:val="0"/>
              </w:rPr>
              <w:t>Derivation Path: TS 38.508-1 [4], Table 4.6.3-169</w:t>
            </w:r>
          </w:p>
        </w:tc>
      </w:tr>
      <w:tr w:rsidR="009018F4" w:rsidRPr="00040E29" w14:paraId="5098C31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B3895E6"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DB4A4F"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BBE838E"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16C9A3AC" w14:textId="77777777" w:rsidR="009018F4" w:rsidRPr="00040E29" w:rsidRDefault="009018F4" w:rsidP="008248DD">
            <w:pPr>
              <w:pStyle w:val="TAH"/>
            </w:pPr>
            <w:r w:rsidRPr="00040E29">
              <w:t>Condition</w:t>
            </w:r>
          </w:p>
        </w:tc>
      </w:tr>
      <w:tr w:rsidR="009018F4" w:rsidRPr="00040E29" w14:paraId="4A916FD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F813FBF" w14:textId="77777777" w:rsidR="009018F4" w:rsidRPr="00040E29" w:rsidRDefault="009018F4" w:rsidP="008248DD">
            <w:pPr>
              <w:pStyle w:val="TAL"/>
            </w:pPr>
            <w:r w:rsidRPr="00040E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6C77358F"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44EB17A"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9FB58FB" w14:textId="77777777" w:rsidR="009018F4" w:rsidRPr="00040E29" w:rsidRDefault="009018F4" w:rsidP="008248DD">
            <w:pPr>
              <w:pStyle w:val="TAL"/>
            </w:pPr>
          </w:p>
        </w:tc>
      </w:tr>
      <w:tr w:rsidR="009018F4" w:rsidRPr="00040E29" w14:paraId="4C03E56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87CA96E" w14:textId="77777777" w:rsidR="009018F4" w:rsidRPr="00040E29" w:rsidRDefault="009018F4" w:rsidP="008248DD">
            <w:pPr>
              <w:pStyle w:val="TAL"/>
            </w:pPr>
            <w:r w:rsidRPr="00040E29">
              <w:t xml:space="preserve">  </w:t>
            </w:r>
            <w:proofErr w:type="spellStart"/>
            <w:r w:rsidRPr="00040E29">
              <w:t>downlinkConfigCommon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7CB361" w14:textId="77777777" w:rsidR="009018F4" w:rsidRPr="00040E29" w:rsidRDefault="009018F4" w:rsidP="008248DD">
            <w:pPr>
              <w:pStyle w:val="TAL"/>
            </w:pPr>
            <w:proofErr w:type="spellStart"/>
            <w:r w:rsidRPr="00040E29">
              <w:t>DownlinkConfigCommonSIB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7FA88F2" w14:textId="77777777" w:rsidR="009018F4" w:rsidRPr="00040E29" w:rsidRDefault="009018F4" w:rsidP="008248DD">
            <w:pPr>
              <w:pStyle w:val="TAL"/>
            </w:pPr>
            <w:r w:rsidRPr="00040E29">
              <w:t>Table 14.1.1.3.3.3-3</w:t>
            </w:r>
          </w:p>
        </w:tc>
        <w:tc>
          <w:tcPr>
            <w:tcW w:w="1245" w:type="dxa"/>
            <w:tcBorders>
              <w:top w:val="single" w:sz="4" w:space="0" w:color="auto"/>
              <w:left w:val="single" w:sz="4" w:space="0" w:color="auto"/>
              <w:bottom w:val="single" w:sz="4" w:space="0" w:color="auto"/>
              <w:right w:val="single" w:sz="4" w:space="0" w:color="auto"/>
            </w:tcBorders>
          </w:tcPr>
          <w:p w14:paraId="41649DBB" w14:textId="77777777" w:rsidR="009018F4" w:rsidRPr="00040E29" w:rsidRDefault="009018F4" w:rsidP="008248DD">
            <w:pPr>
              <w:pStyle w:val="TAL"/>
            </w:pPr>
          </w:p>
        </w:tc>
      </w:tr>
      <w:tr w:rsidR="009018F4" w:rsidRPr="00040E29" w14:paraId="5E8619A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C846B6C"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F19E142"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EE35E57"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3A726BE" w14:textId="77777777" w:rsidR="009018F4" w:rsidRPr="00040E29" w:rsidRDefault="009018F4" w:rsidP="008248DD">
            <w:pPr>
              <w:pStyle w:val="TAL"/>
            </w:pPr>
          </w:p>
        </w:tc>
      </w:tr>
    </w:tbl>
    <w:p w14:paraId="59939C5F" w14:textId="77777777" w:rsidR="009018F4" w:rsidRPr="00040E29" w:rsidRDefault="009018F4" w:rsidP="009018F4"/>
    <w:p w14:paraId="0EE2CDE5" w14:textId="77777777" w:rsidR="009018F4" w:rsidRPr="00040E29" w:rsidRDefault="009018F4" w:rsidP="009018F4">
      <w:pPr>
        <w:pStyle w:val="TH"/>
        <w:rPr>
          <w:i/>
          <w:iCs/>
        </w:rPr>
      </w:pPr>
      <w:r w:rsidRPr="00040E29">
        <w:t xml:space="preserve">Table 14.1.1.3.3.3-3: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14.1.1.3.3.3-2)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18F4" w:rsidRPr="00040E29" w14:paraId="08DD4AB4"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E017474" w14:textId="77777777" w:rsidR="009018F4" w:rsidRPr="00040E29" w:rsidRDefault="009018F4" w:rsidP="008248DD">
            <w:pPr>
              <w:pStyle w:val="TAH"/>
              <w:jc w:val="left"/>
              <w:rPr>
                <w:b w:val="0"/>
              </w:rPr>
            </w:pPr>
            <w:r w:rsidRPr="00040E29">
              <w:rPr>
                <w:b w:val="0"/>
              </w:rPr>
              <w:t>Derivation Path: TS 38.508-1 [4], Table 4.6.3-53</w:t>
            </w:r>
          </w:p>
        </w:tc>
      </w:tr>
      <w:tr w:rsidR="009018F4" w:rsidRPr="00040E29" w14:paraId="4AF1EAF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C879696"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A8BEFF"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CB439EB"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191EBAD3" w14:textId="77777777" w:rsidR="009018F4" w:rsidRPr="00040E29" w:rsidRDefault="009018F4" w:rsidP="008248DD">
            <w:pPr>
              <w:pStyle w:val="TAH"/>
            </w:pPr>
            <w:r w:rsidRPr="00040E29">
              <w:t>Condition</w:t>
            </w:r>
          </w:p>
        </w:tc>
      </w:tr>
      <w:tr w:rsidR="009018F4" w:rsidRPr="00040E29" w14:paraId="0E9C2C0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DCF2BE4" w14:textId="77777777" w:rsidR="009018F4" w:rsidRPr="00040E29" w:rsidRDefault="009018F4" w:rsidP="008248DD">
            <w:pPr>
              <w:pStyle w:val="TAL"/>
            </w:pPr>
            <w:proofErr w:type="spellStart"/>
            <w:r w:rsidRPr="00040E29">
              <w:t>DownlinkConfigCommonSIB</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D3ABD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673FAB3"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A656338" w14:textId="77777777" w:rsidR="009018F4" w:rsidRPr="00040E29" w:rsidRDefault="009018F4" w:rsidP="008248DD">
            <w:pPr>
              <w:pStyle w:val="TAL"/>
            </w:pPr>
          </w:p>
        </w:tc>
      </w:tr>
      <w:tr w:rsidR="009018F4" w:rsidRPr="00040E29" w14:paraId="2F3DD2E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8526D87" w14:textId="77777777" w:rsidR="009018F4" w:rsidRPr="00040E29" w:rsidRDefault="009018F4" w:rsidP="008248DD">
            <w:pPr>
              <w:pStyle w:val="TAL"/>
            </w:pPr>
            <w:r w:rsidRPr="00040E29">
              <w:t xml:space="preserve">  </w:t>
            </w:r>
            <w:proofErr w:type="spellStart"/>
            <w:r w:rsidRPr="00040E29">
              <w:t>initialDownlinkBWP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408B1E" w14:textId="77777777" w:rsidR="009018F4" w:rsidRPr="00040E29" w:rsidRDefault="009018F4" w:rsidP="008248DD">
            <w:pPr>
              <w:pStyle w:val="TAL"/>
            </w:pPr>
            <w:r w:rsidRPr="00040E29">
              <w:t xml:space="preserve">BWP-DownlinkCommon </w:t>
            </w:r>
          </w:p>
        </w:tc>
        <w:tc>
          <w:tcPr>
            <w:tcW w:w="1700" w:type="dxa"/>
            <w:tcBorders>
              <w:top w:val="single" w:sz="4" w:space="0" w:color="auto"/>
              <w:left w:val="single" w:sz="4" w:space="0" w:color="auto"/>
              <w:bottom w:val="single" w:sz="4" w:space="0" w:color="auto"/>
              <w:right w:val="single" w:sz="4" w:space="0" w:color="auto"/>
            </w:tcBorders>
            <w:hideMark/>
          </w:tcPr>
          <w:p w14:paraId="2025C4C8" w14:textId="77777777" w:rsidR="009018F4" w:rsidRPr="00040E29" w:rsidRDefault="009018F4" w:rsidP="008248DD">
            <w:pPr>
              <w:pStyle w:val="TAL"/>
            </w:pPr>
            <w:r w:rsidRPr="00040E29">
              <w:t>Table 14.1.1.3.3.3-4</w:t>
            </w:r>
          </w:p>
        </w:tc>
        <w:tc>
          <w:tcPr>
            <w:tcW w:w="1245" w:type="dxa"/>
            <w:tcBorders>
              <w:top w:val="single" w:sz="4" w:space="0" w:color="auto"/>
              <w:left w:val="single" w:sz="4" w:space="0" w:color="auto"/>
              <w:bottom w:val="single" w:sz="4" w:space="0" w:color="auto"/>
              <w:right w:val="single" w:sz="4" w:space="0" w:color="auto"/>
            </w:tcBorders>
          </w:tcPr>
          <w:p w14:paraId="63FB000D" w14:textId="77777777" w:rsidR="009018F4" w:rsidRPr="00040E29" w:rsidRDefault="009018F4" w:rsidP="008248DD">
            <w:pPr>
              <w:pStyle w:val="TAL"/>
            </w:pPr>
          </w:p>
        </w:tc>
      </w:tr>
      <w:tr w:rsidR="009018F4" w:rsidRPr="00040E29" w14:paraId="7C2D214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1D1D6FD"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1A31A2A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7D395BC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C83825E" w14:textId="77777777" w:rsidR="009018F4" w:rsidRPr="00040E29" w:rsidRDefault="009018F4" w:rsidP="008248DD">
            <w:pPr>
              <w:pStyle w:val="TAL"/>
            </w:pPr>
          </w:p>
        </w:tc>
      </w:tr>
    </w:tbl>
    <w:p w14:paraId="6A632F95" w14:textId="77777777" w:rsidR="009018F4" w:rsidRPr="00040E29" w:rsidRDefault="009018F4" w:rsidP="009018F4"/>
    <w:p w14:paraId="7A255259" w14:textId="77777777" w:rsidR="009018F4" w:rsidRPr="00040E29" w:rsidRDefault="009018F4" w:rsidP="009018F4">
      <w:pPr>
        <w:pStyle w:val="TH"/>
      </w:pPr>
      <w:r w:rsidRPr="00040E29">
        <w:lastRenderedPageBreak/>
        <w:t xml:space="preserve">Table 14.1.1.3.3.3-4: </w:t>
      </w:r>
      <w:r w:rsidRPr="00040E29">
        <w:rPr>
          <w:i/>
        </w:rPr>
        <w:t xml:space="preserve">BWP-DownlinkCommon </w:t>
      </w:r>
      <w:r w:rsidRPr="00040E29">
        <w:rPr>
          <w:lang w:eastAsia="zh-CN"/>
        </w:rPr>
        <w:t>(</w:t>
      </w:r>
      <w:r w:rsidRPr="00040E29">
        <w:t>Table 14.1.1.3.3.3-3)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18F4" w:rsidRPr="00040E29" w14:paraId="7EE39E5F"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4D51DC4" w14:textId="77777777" w:rsidR="009018F4" w:rsidRPr="00040E29" w:rsidRDefault="009018F4" w:rsidP="008248DD">
            <w:pPr>
              <w:pStyle w:val="TAH"/>
              <w:jc w:val="left"/>
              <w:rPr>
                <w:b w:val="0"/>
              </w:rPr>
            </w:pPr>
            <w:r w:rsidRPr="00040E29">
              <w:rPr>
                <w:b w:val="0"/>
              </w:rPr>
              <w:t>Derivation Path: TS 38.508-1 [4], Table 4.6.3-10 with condition InitialBWP_SIB</w:t>
            </w:r>
          </w:p>
        </w:tc>
      </w:tr>
      <w:tr w:rsidR="009018F4" w:rsidRPr="00040E29" w14:paraId="1DEB500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D3FAF39"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3222B5"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116A3D1E"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3B766B0" w14:textId="77777777" w:rsidR="009018F4" w:rsidRPr="00040E29" w:rsidRDefault="009018F4" w:rsidP="008248DD">
            <w:pPr>
              <w:pStyle w:val="TAH"/>
            </w:pPr>
            <w:r w:rsidRPr="00040E29">
              <w:t>Condition</w:t>
            </w:r>
          </w:p>
        </w:tc>
      </w:tr>
      <w:tr w:rsidR="009018F4" w:rsidRPr="00040E29" w14:paraId="45164BF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769A0BD" w14:textId="77777777" w:rsidR="009018F4" w:rsidRPr="00040E29" w:rsidRDefault="009018F4" w:rsidP="008248DD">
            <w:pPr>
              <w:pStyle w:val="TAL"/>
            </w:pPr>
            <w:r w:rsidRPr="00040E29">
              <w:t xml:space="preserve">BWP-DownlinkCommon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A485317"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3A890C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4C783C1" w14:textId="77777777" w:rsidR="009018F4" w:rsidRPr="00040E29" w:rsidRDefault="009018F4" w:rsidP="008248DD">
            <w:pPr>
              <w:pStyle w:val="TAL"/>
            </w:pPr>
          </w:p>
        </w:tc>
      </w:tr>
      <w:tr w:rsidR="009018F4" w:rsidRPr="00040E29" w14:paraId="2E80BF0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6C4BAC" w14:textId="77777777" w:rsidR="009018F4" w:rsidRPr="00040E29" w:rsidRDefault="009018F4" w:rsidP="008248DD">
            <w:pPr>
              <w:pStyle w:val="TAL"/>
            </w:pPr>
            <w:r w:rsidRPr="00040E29">
              <w:t xml:space="preserve">  pdcch-ConfigCommon CHOICE {</w:t>
            </w:r>
          </w:p>
        </w:tc>
        <w:tc>
          <w:tcPr>
            <w:tcW w:w="2267" w:type="dxa"/>
            <w:tcBorders>
              <w:top w:val="single" w:sz="4" w:space="0" w:color="auto"/>
              <w:left w:val="single" w:sz="4" w:space="0" w:color="auto"/>
              <w:bottom w:val="single" w:sz="4" w:space="0" w:color="auto"/>
              <w:right w:val="single" w:sz="4" w:space="0" w:color="auto"/>
            </w:tcBorders>
          </w:tcPr>
          <w:p w14:paraId="6C9FC74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8AC8E56"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EDD6537" w14:textId="77777777" w:rsidR="009018F4" w:rsidRPr="00040E29" w:rsidRDefault="009018F4" w:rsidP="008248DD">
            <w:pPr>
              <w:pStyle w:val="TAL"/>
            </w:pPr>
          </w:p>
        </w:tc>
      </w:tr>
      <w:tr w:rsidR="009018F4" w:rsidRPr="00040E29" w14:paraId="79535A6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C2C62E8" w14:textId="77777777" w:rsidR="009018F4" w:rsidRPr="00040E29" w:rsidRDefault="009018F4" w:rsidP="008248DD">
            <w:pPr>
              <w:pStyle w:val="TAL"/>
            </w:pPr>
            <w:r w:rsidRPr="00040E29">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DDB1414" w14:textId="77777777" w:rsidR="009018F4" w:rsidRPr="00040E29" w:rsidRDefault="009018F4" w:rsidP="008248DD">
            <w:pPr>
              <w:pStyle w:val="TAL"/>
            </w:pPr>
            <w:r w:rsidRPr="00040E29">
              <w:t>PDCCH-ConfigCommon with condition</w:t>
            </w:r>
          </w:p>
          <w:p w14:paraId="089E2D25" w14:textId="77777777" w:rsidR="009018F4" w:rsidRPr="00040E29" w:rsidRDefault="009018F4" w:rsidP="008248DD">
            <w:pPr>
              <w:pStyle w:val="TAL"/>
            </w:pPr>
            <w:proofErr w:type="spellStart"/>
            <w:r w:rsidRPr="00040E29">
              <w:t>MBS_Broadcast</w:t>
            </w:r>
            <w:proofErr w:type="spellEnd"/>
          </w:p>
        </w:tc>
        <w:tc>
          <w:tcPr>
            <w:tcW w:w="1700" w:type="dxa"/>
            <w:tcBorders>
              <w:top w:val="single" w:sz="4" w:space="0" w:color="auto"/>
              <w:left w:val="single" w:sz="4" w:space="0" w:color="auto"/>
              <w:bottom w:val="single" w:sz="4" w:space="0" w:color="auto"/>
              <w:right w:val="single" w:sz="4" w:space="0" w:color="auto"/>
            </w:tcBorders>
          </w:tcPr>
          <w:p w14:paraId="37368AE1"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27ABA8C" w14:textId="77777777" w:rsidR="009018F4" w:rsidRPr="00040E29" w:rsidRDefault="009018F4" w:rsidP="008248DD">
            <w:pPr>
              <w:pStyle w:val="TAL"/>
            </w:pPr>
          </w:p>
        </w:tc>
      </w:tr>
      <w:tr w:rsidR="009018F4" w:rsidRPr="00040E29" w14:paraId="54BD407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DC047E9"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4938080"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9B57395"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120071A" w14:textId="77777777" w:rsidR="009018F4" w:rsidRPr="00040E29" w:rsidRDefault="009018F4" w:rsidP="008248DD">
            <w:pPr>
              <w:pStyle w:val="TAL"/>
            </w:pPr>
          </w:p>
        </w:tc>
      </w:tr>
      <w:tr w:rsidR="009018F4" w:rsidRPr="00040E29" w14:paraId="29FDEDA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B5F1521"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9BA9584"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606AC9D"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918DDB2" w14:textId="77777777" w:rsidR="009018F4" w:rsidRPr="00040E29" w:rsidRDefault="009018F4" w:rsidP="008248DD">
            <w:pPr>
              <w:pStyle w:val="TAL"/>
            </w:pPr>
          </w:p>
        </w:tc>
      </w:tr>
    </w:tbl>
    <w:p w14:paraId="0D91E58D" w14:textId="77777777" w:rsidR="009018F4" w:rsidRPr="00040E29" w:rsidRDefault="009018F4" w:rsidP="009018F4"/>
    <w:p w14:paraId="311FFE35" w14:textId="77777777" w:rsidR="009018F4" w:rsidRPr="00040E29" w:rsidRDefault="009018F4" w:rsidP="009018F4">
      <w:pPr>
        <w:pStyle w:val="TH"/>
      </w:pPr>
      <w:r w:rsidRPr="00040E29">
        <w:rPr>
          <w:color w:val="000000"/>
        </w:rPr>
        <w:t>Table 14.1.1.3.3.3-5</w:t>
      </w:r>
      <w:r w:rsidRPr="00040E29">
        <w:t xml:space="preserve">: </w:t>
      </w:r>
      <w:r w:rsidRPr="00040E29">
        <w:rPr>
          <w:i/>
        </w:rPr>
        <w:t xml:space="preserve">SIB20 </w:t>
      </w:r>
      <w:r w:rsidRPr="00040E29">
        <w:t xml:space="preserve">of NR Cell </w:t>
      </w:r>
      <w:r w:rsidRPr="00040E29">
        <w:rPr>
          <w:lang w:eastAsia="zh-CN"/>
        </w:rPr>
        <w:t xml:space="preserve">1 (preamble and all steps, </w:t>
      </w:r>
      <w:r w:rsidRPr="00040E29">
        <w:t>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2411"/>
        <w:gridCol w:w="1559"/>
        <w:gridCol w:w="1673"/>
      </w:tblGrid>
      <w:tr w:rsidR="009018F4" w:rsidRPr="00040E29" w14:paraId="3839D05A"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36802A2" w14:textId="77777777" w:rsidR="009018F4" w:rsidRPr="00040E29" w:rsidRDefault="009018F4" w:rsidP="008248DD">
            <w:pPr>
              <w:pStyle w:val="TAH"/>
              <w:jc w:val="left"/>
              <w:rPr>
                <w:b w:val="0"/>
              </w:rPr>
            </w:pPr>
            <w:r w:rsidRPr="00040E29">
              <w:rPr>
                <w:b w:val="0"/>
              </w:rPr>
              <w:t>Derivation Path: TS 38.508-1 [4], Table 4.6.2-19</w:t>
            </w:r>
          </w:p>
        </w:tc>
      </w:tr>
      <w:tr w:rsidR="009018F4" w:rsidRPr="00040E29" w14:paraId="75B355C7"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1CFADBD2" w14:textId="77777777" w:rsidR="009018F4" w:rsidRPr="00040E29" w:rsidRDefault="009018F4" w:rsidP="008248DD">
            <w:pPr>
              <w:pStyle w:val="TAH"/>
            </w:pPr>
            <w:r w:rsidRPr="00040E29">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ECFD9EF" w14:textId="77777777" w:rsidR="009018F4" w:rsidRPr="00040E29" w:rsidRDefault="009018F4" w:rsidP="008248DD">
            <w:pPr>
              <w:pStyle w:val="TAH"/>
            </w:pPr>
            <w:r w:rsidRPr="00040E29">
              <w:t>Value/remark</w:t>
            </w:r>
          </w:p>
        </w:tc>
        <w:tc>
          <w:tcPr>
            <w:tcW w:w="1559" w:type="dxa"/>
            <w:tcBorders>
              <w:top w:val="single" w:sz="4" w:space="0" w:color="auto"/>
              <w:left w:val="single" w:sz="4" w:space="0" w:color="auto"/>
              <w:bottom w:val="single" w:sz="4" w:space="0" w:color="auto"/>
              <w:right w:val="single" w:sz="4" w:space="0" w:color="auto"/>
            </w:tcBorders>
            <w:hideMark/>
          </w:tcPr>
          <w:p w14:paraId="66E88D13" w14:textId="77777777" w:rsidR="009018F4" w:rsidRPr="00040E29" w:rsidRDefault="009018F4"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0278F749" w14:textId="77777777" w:rsidR="009018F4" w:rsidRPr="00040E29" w:rsidRDefault="009018F4" w:rsidP="008248DD">
            <w:pPr>
              <w:pStyle w:val="TAH"/>
            </w:pPr>
            <w:r w:rsidRPr="00040E29">
              <w:t>Condition</w:t>
            </w:r>
          </w:p>
        </w:tc>
      </w:tr>
      <w:tr w:rsidR="009018F4" w:rsidRPr="00040E29" w14:paraId="78289DB9"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7BEE9E37" w14:textId="77777777" w:rsidR="009018F4" w:rsidRPr="00040E29" w:rsidRDefault="009018F4" w:rsidP="008248DD">
            <w:pPr>
              <w:pStyle w:val="TAL"/>
            </w:pPr>
            <w:r w:rsidRPr="00040E29">
              <w:t>SIB20-</w:t>
            </w:r>
            <w:proofErr w:type="spellStart"/>
            <w:r w:rsidRPr="00040E29">
              <w:t>r17</w:t>
            </w:r>
            <w:proofErr w:type="spellEnd"/>
            <w:r w:rsidRPr="00040E29">
              <w:t xml:space="preserve"> ::= SEQUENCE {</w:t>
            </w:r>
          </w:p>
        </w:tc>
        <w:tc>
          <w:tcPr>
            <w:tcW w:w="2410" w:type="dxa"/>
            <w:tcBorders>
              <w:top w:val="single" w:sz="4" w:space="0" w:color="auto"/>
              <w:left w:val="single" w:sz="4" w:space="0" w:color="auto"/>
              <w:bottom w:val="single" w:sz="4" w:space="0" w:color="auto"/>
              <w:right w:val="single" w:sz="4" w:space="0" w:color="auto"/>
            </w:tcBorders>
          </w:tcPr>
          <w:p w14:paraId="0C389C8B" w14:textId="77777777" w:rsidR="009018F4" w:rsidRPr="00040E29" w:rsidRDefault="009018F4"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72DA3E0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989D7CD" w14:textId="77777777" w:rsidR="009018F4" w:rsidRPr="00040E29" w:rsidRDefault="009018F4" w:rsidP="008248DD">
            <w:pPr>
              <w:pStyle w:val="TAL"/>
            </w:pPr>
          </w:p>
        </w:tc>
      </w:tr>
      <w:tr w:rsidR="009018F4" w:rsidRPr="00040E29" w14:paraId="4A332BAD"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4937C2A2" w14:textId="77777777" w:rsidR="009018F4" w:rsidRPr="00040E29" w:rsidRDefault="009018F4" w:rsidP="008248DD">
            <w:pPr>
              <w:pStyle w:val="TAL"/>
            </w:pPr>
            <w:r w:rsidRPr="00040E29">
              <w:t xml:space="preserve">  </w:t>
            </w:r>
            <w:proofErr w:type="spellStart"/>
            <w:r w:rsidRPr="00040E29">
              <w:t>mcch</w:t>
            </w:r>
            <w:proofErr w:type="spellEnd"/>
            <w:r w:rsidRPr="00040E29">
              <w:t>-Config-</w:t>
            </w:r>
            <w:proofErr w:type="spellStart"/>
            <w:r w:rsidRPr="00040E29">
              <w:t>r17</w:t>
            </w:r>
            <w:proofErr w:type="spellEnd"/>
            <w:r w:rsidRPr="00040E29">
              <w:t xml:space="preserve"> SEQUENCE {</w:t>
            </w:r>
          </w:p>
        </w:tc>
        <w:tc>
          <w:tcPr>
            <w:tcW w:w="2410" w:type="dxa"/>
            <w:tcBorders>
              <w:top w:val="single" w:sz="4" w:space="0" w:color="auto"/>
              <w:left w:val="single" w:sz="4" w:space="0" w:color="auto"/>
              <w:bottom w:val="single" w:sz="4" w:space="0" w:color="auto"/>
              <w:right w:val="single" w:sz="4" w:space="0" w:color="auto"/>
            </w:tcBorders>
          </w:tcPr>
          <w:p w14:paraId="7B32A793" w14:textId="77777777" w:rsidR="009018F4" w:rsidRPr="00040E29" w:rsidRDefault="009018F4"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6153B3B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322D430" w14:textId="77777777" w:rsidR="009018F4" w:rsidRPr="00040E29" w:rsidRDefault="009018F4" w:rsidP="008248DD">
            <w:pPr>
              <w:pStyle w:val="TAL"/>
            </w:pPr>
          </w:p>
        </w:tc>
      </w:tr>
      <w:tr w:rsidR="009018F4" w:rsidRPr="00040E29" w14:paraId="26804B6E" w14:textId="77777777" w:rsidTr="008248DD">
        <w:tc>
          <w:tcPr>
            <w:tcW w:w="4106" w:type="dxa"/>
            <w:tcBorders>
              <w:top w:val="single" w:sz="4" w:space="0" w:color="auto"/>
              <w:left w:val="single" w:sz="4" w:space="0" w:color="auto"/>
              <w:bottom w:val="nil"/>
              <w:right w:val="single" w:sz="4" w:space="0" w:color="auto"/>
            </w:tcBorders>
            <w:hideMark/>
          </w:tcPr>
          <w:p w14:paraId="281F5774" w14:textId="77777777" w:rsidR="009018F4" w:rsidRPr="00040E29" w:rsidRDefault="009018F4" w:rsidP="008248DD">
            <w:pPr>
              <w:pStyle w:val="TAL"/>
            </w:pPr>
            <w:r w:rsidRPr="00040E29">
              <w:t xml:space="preserve">    </w:t>
            </w:r>
            <w:proofErr w:type="spellStart"/>
            <w:r w:rsidRPr="00040E29">
              <w:t>mcch-WindowStartSlot-r17</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56ABB2E" w14:textId="77777777" w:rsidR="009018F4" w:rsidRPr="00040E29" w:rsidRDefault="009018F4" w:rsidP="008248DD">
            <w:pPr>
              <w:pStyle w:val="TAL"/>
              <w:rPr>
                <w:lang w:eastAsia="zh-CN"/>
              </w:rPr>
            </w:pPr>
            <w:r w:rsidRPr="00040E29">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7A9BBCD5"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3A83183" w14:textId="77777777" w:rsidR="009018F4" w:rsidRPr="00040E29" w:rsidRDefault="009018F4" w:rsidP="008248DD">
            <w:pPr>
              <w:pStyle w:val="TAL"/>
              <w:rPr>
                <w:lang w:eastAsia="zh-CN"/>
              </w:rPr>
            </w:pPr>
            <w:r w:rsidRPr="00040E29">
              <w:rPr>
                <w:lang w:eastAsia="zh-CN"/>
              </w:rPr>
              <w:t xml:space="preserve">SCS15 OR SCS 120 </w:t>
            </w:r>
          </w:p>
        </w:tc>
      </w:tr>
      <w:tr w:rsidR="009018F4" w:rsidRPr="00040E29" w14:paraId="300E3F19" w14:textId="77777777" w:rsidTr="008248DD">
        <w:tc>
          <w:tcPr>
            <w:tcW w:w="4106" w:type="dxa"/>
            <w:tcBorders>
              <w:top w:val="nil"/>
              <w:left w:val="single" w:sz="4" w:space="0" w:color="auto"/>
              <w:bottom w:val="nil"/>
              <w:right w:val="single" w:sz="4" w:space="0" w:color="auto"/>
            </w:tcBorders>
          </w:tcPr>
          <w:p w14:paraId="22DA7076" w14:textId="77777777" w:rsidR="009018F4" w:rsidRPr="00040E29" w:rsidRDefault="009018F4" w:rsidP="008248D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1192CDE" w14:textId="77777777" w:rsidR="009018F4" w:rsidRPr="00040E29" w:rsidRDefault="009018F4" w:rsidP="008248DD">
            <w:pPr>
              <w:pStyle w:val="TAL"/>
              <w:rPr>
                <w:lang w:eastAsia="zh-CN"/>
              </w:rPr>
            </w:pPr>
            <w:r w:rsidRPr="00040E29">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2DDB1DD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A155943" w14:textId="77777777" w:rsidR="009018F4" w:rsidRPr="00040E29" w:rsidRDefault="009018F4" w:rsidP="008248DD">
            <w:pPr>
              <w:pStyle w:val="TAL"/>
              <w:rPr>
                <w:lang w:eastAsia="zh-CN"/>
              </w:rPr>
            </w:pPr>
            <w:r w:rsidRPr="00040E29">
              <w:rPr>
                <w:lang w:eastAsia="zh-CN"/>
              </w:rPr>
              <w:t xml:space="preserve">SCS30 </w:t>
            </w:r>
          </w:p>
        </w:tc>
      </w:tr>
      <w:tr w:rsidR="009018F4" w:rsidRPr="00040E29" w14:paraId="2F575233" w14:textId="77777777" w:rsidTr="008248DD">
        <w:tc>
          <w:tcPr>
            <w:tcW w:w="4106" w:type="dxa"/>
            <w:tcBorders>
              <w:top w:val="single" w:sz="4" w:space="0" w:color="auto"/>
              <w:left w:val="single" w:sz="4" w:space="0" w:color="auto"/>
              <w:bottom w:val="nil"/>
              <w:right w:val="single" w:sz="4" w:space="0" w:color="auto"/>
            </w:tcBorders>
            <w:hideMark/>
          </w:tcPr>
          <w:p w14:paraId="2D97812B" w14:textId="77777777" w:rsidR="009018F4" w:rsidRPr="00040E29" w:rsidRDefault="009018F4" w:rsidP="008248DD">
            <w:pPr>
              <w:pStyle w:val="TAL"/>
            </w:pPr>
            <w:r w:rsidRPr="00040E29">
              <w:t xml:space="preserve">    </w:t>
            </w:r>
            <w:proofErr w:type="spellStart"/>
            <w:r w:rsidRPr="00040E29">
              <w:t>mcch-WindowDuration-r17</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843155B" w14:textId="77777777" w:rsidR="009018F4" w:rsidRPr="00040E29" w:rsidRDefault="009018F4" w:rsidP="008248DD">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30970985"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D54F568" w14:textId="77777777" w:rsidR="009018F4" w:rsidRPr="00040E29" w:rsidRDefault="009018F4" w:rsidP="008248DD">
            <w:pPr>
              <w:pStyle w:val="TAL"/>
              <w:rPr>
                <w:lang w:eastAsia="zh-CN"/>
              </w:rPr>
            </w:pPr>
          </w:p>
        </w:tc>
      </w:tr>
      <w:tr w:rsidR="009018F4" w:rsidRPr="00040E29" w14:paraId="00E7E031"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43F949F1" w14:textId="77777777" w:rsidR="009018F4" w:rsidRPr="00040E29" w:rsidRDefault="009018F4" w:rsidP="008248DD">
            <w:pPr>
              <w:pStyle w:val="TAL"/>
            </w:pPr>
            <w:r w:rsidRPr="00040E29">
              <w:t xml:space="preserve">  }</w:t>
            </w:r>
          </w:p>
        </w:tc>
        <w:tc>
          <w:tcPr>
            <w:tcW w:w="2410" w:type="dxa"/>
            <w:tcBorders>
              <w:top w:val="single" w:sz="4" w:space="0" w:color="auto"/>
              <w:left w:val="single" w:sz="4" w:space="0" w:color="auto"/>
              <w:bottom w:val="single" w:sz="4" w:space="0" w:color="auto"/>
              <w:right w:val="single" w:sz="4" w:space="0" w:color="auto"/>
            </w:tcBorders>
          </w:tcPr>
          <w:p w14:paraId="4D966D1B" w14:textId="77777777" w:rsidR="009018F4" w:rsidRPr="00040E29" w:rsidRDefault="009018F4" w:rsidP="008248D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EE47463"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D51A9B2" w14:textId="77777777" w:rsidR="009018F4" w:rsidRPr="00040E29" w:rsidRDefault="009018F4" w:rsidP="008248DD">
            <w:pPr>
              <w:pStyle w:val="TAL"/>
            </w:pPr>
          </w:p>
        </w:tc>
      </w:tr>
      <w:tr w:rsidR="009018F4" w:rsidRPr="00040E29" w14:paraId="0B7B4993" w14:textId="77777777" w:rsidTr="008248DD">
        <w:tc>
          <w:tcPr>
            <w:tcW w:w="4106" w:type="dxa"/>
            <w:tcBorders>
              <w:top w:val="single" w:sz="4" w:space="0" w:color="auto"/>
              <w:left w:val="single" w:sz="4" w:space="0" w:color="auto"/>
              <w:bottom w:val="nil"/>
              <w:right w:val="single" w:sz="4" w:space="0" w:color="auto"/>
            </w:tcBorders>
            <w:hideMark/>
          </w:tcPr>
          <w:p w14:paraId="5A907910" w14:textId="77777777" w:rsidR="009018F4" w:rsidRPr="00040E29" w:rsidRDefault="009018F4" w:rsidP="008248DD">
            <w:pPr>
              <w:pStyle w:val="TAL"/>
            </w:pPr>
            <w:r w:rsidRPr="00040E29">
              <w:t xml:space="preserve">  </w:t>
            </w:r>
            <w:proofErr w:type="spellStart"/>
            <w:r w:rsidRPr="00040E29">
              <w:t>cfr</w:t>
            </w:r>
            <w:proofErr w:type="spellEnd"/>
            <w:r w:rsidRPr="00040E29">
              <w:t>-</w:t>
            </w:r>
            <w:proofErr w:type="spellStart"/>
            <w:r w:rsidRPr="00040E29">
              <w:t>ConfigMCCH</w:t>
            </w:r>
            <w:proofErr w:type="spellEnd"/>
            <w:r w:rsidRPr="00040E29">
              <w:t>-MTCH-</w:t>
            </w:r>
            <w:proofErr w:type="spellStart"/>
            <w:r w:rsidRPr="00040E29">
              <w:t>r17</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3813CAB" w14:textId="77777777" w:rsidR="009018F4" w:rsidRPr="00040E29" w:rsidRDefault="009018F4" w:rsidP="008248DD">
            <w:pPr>
              <w:pStyle w:val="TAL"/>
              <w:rPr>
                <w:lang w:eastAsia="zh-CN"/>
              </w:rPr>
            </w:pPr>
            <w:r w:rsidRPr="00040E29">
              <w:t>CFR-</w:t>
            </w:r>
            <w:proofErr w:type="spellStart"/>
            <w:r w:rsidRPr="00040E29">
              <w:t>ConfigMCCH</w:t>
            </w:r>
            <w:proofErr w:type="spellEnd"/>
            <w:r w:rsidRPr="00040E29">
              <w:t>-MTCH-</w:t>
            </w:r>
            <w:proofErr w:type="spellStart"/>
            <w:r w:rsidRPr="00040E29">
              <w:t>r17</w:t>
            </w:r>
            <w:proofErr w:type="spellEnd"/>
            <w:r w:rsidRPr="00040E29">
              <w:t xml:space="preserve"> with condition SIB1_BWP</w:t>
            </w:r>
          </w:p>
        </w:tc>
        <w:tc>
          <w:tcPr>
            <w:tcW w:w="1559" w:type="dxa"/>
            <w:tcBorders>
              <w:top w:val="single" w:sz="4" w:space="0" w:color="auto"/>
              <w:left w:val="single" w:sz="4" w:space="0" w:color="auto"/>
              <w:bottom w:val="single" w:sz="4" w:space="0" w:color="auto"/>
              <w:right w:val="single" w:sz="4" w:space="0" w:color="auto"/>
            </w:tcBorders>
            <w:hideMark/>
          </w:tcPr>
          <w:p w14:paraId="400159F7" w14:textId="77777777" w:rsidR="009018F4" w:rsidRPr="00040E29" w:rsidRDefault="009018F4" w:rsidP="008248DD">
            <w:pPr>
              <w:pStyle w:val="TAL"/>
            </w:pPr>
            <w:r w:rsidRPr="00040E29">
              <w:t>TS 38.508-1 [4], Table 4.6.7-2</w:t>
            </w:r>
          </w:p>
        </w:tc>
        <w:tc>
          <w:tcPr>
            <w:tcW w:w="1672" w:type="dxa"/>
            <w:tcBorders>
              <w:top w:val="single" w:sz="4" w:space="0" w:color="auto"/>
              <w:left w:val="single" w:sz="4" w:space="0" w:color="auto"/>
              <w:bottom w:val="single" w:sz="4" w:space="0" w:color="auto"/>
              <w:right w:val="single" w:sz="4" w:space="0" w:color="auto"/>
            </w:tcBorders>
          </w:tcPr>
          <w:p w14:paraId="0EE53DAA" w14:textId="77777777" w:rsidR="009018F4" w:rsidRPr="00040E29" w:rsidRDefault="009018F4" w:rsidP="008248DD">
            <w:pPr>
              <w:pStyle w:val="TAL"/>
            </w:pPr>
          </w:p>
        </w:tc>
      </w:tr>
      <w:tr w:rsidR="009018F4" w:rsidRPr="00040E29" w14:paraId="1F24AF5E"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13C24354" w14:textId="77777777" w:rsidR="009018F4" w:rsidRPr="00040E29" w:rsidRDefault="009018F4" w:rsidP="008248DD">
            <w:pPr>
              <w:pStyle w:val="TAL"/>
              <w:rPr>
                <w:lang w:eastAsia="zh-CN"/>
              </w:rPr>
            </w:pPr>
            <w:r w:rsidRPr="00040E29">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E9DA677" w14:textId="77777777" w:rsidR="009018F4" w:rsidRPr="00040E29" w:rsidRDefault="009018F4"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2107D88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509AC52" w14:textId="77777777" w:rsidR="009018F4" w:rsidRPr="00040E29" w:rsidRDefault="009018F4" w:rsidP="008248DD">
            <w:pPr>
              <w:pStyle w:val="TAL"/>
            </w:pPr>
          </w:p>
        </w:tc>
      </w:tr>
    </w:tbl>
    <w:p w14:paraId="5D685A00" w14:textId="77777777" w:rsidR="009018F4" w:rsidRPr="00040E29" w:rsidRDefault="009018F4" w:rsidP="009018F4"/>
    <w:p w14:paraId="07519C54" w14:textId="77777777" w:rsidR="009018F4" w:rsidRPr="00040E29" w:rsidRDefault="009018F4" w:rsidP="009018F4">
      <w:pPr>
        <w:pStyle w:val="TH"/>
      </w:pPr>
      <w:r w:rsidRPr="00040E29">
        <w:rPr>
          <w:color w:val="000000"/>
        </w:rPr>
        <w:t>Table 14.1.1.3.3.3-6</w:t>
      </w:r>
      <w:r w:rsidRPr="00040E29">
        <w:t xml:space="preserve">: </w:t>
      </w:r>
      <w:r w:rsidRPr="00040E29">
        <w:rPr>
          <w:rStyle w:val="apple-style-span"/>
        </w:rPr>
        <w:t>ACTIVATE TEST MODE</w:t>
      </w:r>
      <w:r w:rsidRPr="00040E29">
        <w:t xml:space="preserve"> (preamble,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018F4" w:rsidRPr="00040E29" w14:paraId="160513A2" w14:textId="77777777" w:rsidTr="008248D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0E6EC53" w14:textId="77777777" w:rsidR="009018F4" w:rsidRPr="00040E29" w:rsidRDefault="009018F4" w:rsidP="008248DD">
            <w:pPr>
              <w:pStyle w:val="TAL"/>
              <w:rPr>
                <w:lang w:eastAsia="zh-CN"/>
              </w:rPr>
            </w:pPr>
            <w:r w:rsidRPr="00040E29">
              <w:t xml:space="preserve">Derivation Path: </w:t>
            </w:r>
            <w:ins w:id="16" w:author="Daiwei Zhou (周代卫)" w:date="2023-12-26T17:48:00Z">
              <w:r>
                <w:t xml:space="preserve">TS </w:t>
              </w:r>
            </w:ins>
            <w:r w:rsidRPr="00040E29">
              <w:t xml:space="preserve">36.508 [6], Table </w:t>
            </w:r>
            <w:proofErr w:type="spellStart"/>
            <w:r w:rsidRPr="00040E29">
              <w:t>4.</w:t>
            </w:r>
            <w:r w:rsidRPr="00040E29">
              <w:rPr>
                <w:lang w:eastAsia="zh-CN"/>
              </w:rPr>
              <w:t>7A</w:t>
            </w:r>
            <w:proofErr w:type="spellEnd"/>
            <w:r w:rsidRPr="00040E29">
              <w:t>-</w:t>
            </w:r>
            <w:r w:rsidRPr="00040E29">
              <w:rPr>
                <w:lang w:eastAsia="zh-CN"/>
              </w:rPr>
              <w:t>1</w:t>
            </w:r>
            <w:r w:rsidRPr="00040E29">
              <w:t xml:space="preserve">, condition </w:t>
            </w:r>
            <w:r w:rsidRPr="00040E29">
              <w:rPr>
                <w:lang w:eastAsia="zh-CN"/>
              </w:rPr>
              <w:t>UE TEST LOOP MODE C</w:t>
            </w:r>
          </w:p>
        </w:tc>
      </w:tr>
    </w:tbl>
    <w:p w14:paraId="5BCEDB68" w14:textId="77777777" w:rsidR="009018F4" w:rsidRPr="00040E29" w:rsidRDefault="009018F4" w:rsidP="009018F4">
      <w:pPr>
        <w:rPr>
          <w:lang w:eastAsia="zh-CN"/>
        </w:rPr>
      </w:pPr>
    </w:p>
    <w:p w14:paraId="29C40F68" w14:textId="77777777" w:rsidR="009018F4" w:rsidRPr="00040E29" w:rsidRDefault="009018F4" w:rsidP="009018F4">
      <w:pPr>
        <w:pStyle w:val="TH"/>
      </w:pPr>
      <w:r w:rsidRPr="00040E29">
        <w:rPr>
          <w:color w:val="000000"/>
        </w:rPr>
        <w:t>Table 14.1.1.3.3.3-7</w:t>
      </w:r>
      <w:r w:rsidRPr="00040E29">
        <w:t xml:space="preserve">: </w:t>
      </w:r>
      <w:r w:rsidRPr="00040E29">
        <w:rPr>
          <w:rStyle w:val="apple-style-span"/>
        </w:rPr>
        <w:t>CLOSE UE TEST LOOP</w:t>
      </w:r>
      <w:r w:rsidRPr="00040E29">
        <w:t xml:space="preserve"> (step </w:t>
      </w:r>
      <w:proofErr w:type="spellStart"/>
      <w:r w:rsidRPr="00040E29">
        <w:rPr>
          <w:lang w:eastAsia="zh-CN"/>
        </w:rPr>
        <w:t>11a1</w:t>
      </w:r>
      <w:proofErr w:type="spellEnd"/>
      <w:r w:rsidRPr="00040E29">
        <w:t>,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018F4" w:rsidRPr="00040E29" w14:paraId="64F08238" w14:textId="77777777" w:rsidTr="008248D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18FCE76" w14:textId="77777777" w:rsidR="009018F4" w:rsidRPr="00040E29" w:rsidRDefault="009018F4" w:rsidP="008248DD">
            <w:pPr>
              <w:pStyle w:val="TAL"/>
              <w:rPr>
                <w:lang w:eastAsia="zh-CN"/>
              </w:rPr>
            </w:pPr>
            <w:r w:rsidRPr="00040E29">
              <w:t xml:space="preserve">Derivation Path: </w:t>
            </w:r>
            <w:ins w:id="17" w:author="Daiwei Zhou (周代卫)" w:date="2023-12-26T17:48:00Z">
              <w:r>
                <w:t xml:space="preserve">TS </w:t>
              </w:r>
            </w:ins>
            <w:r w:rsidRPr="00040E29">
              <w:t xml:space="preserve">38.508-1 [4], </w:t>
            </w:r>
            <w:del w:id="18" w:author="Daiwei Zhou (周代卫)" w:date="2023-12-29T17:55:00Z">
              <w:r w:rsidRPr="00040E29" w:rsidDel="00EF4098">
                <w:delText>Table</w:delText>
              </w:r>
            </w:del>
            <w:ins w:id="19" w:author="Daiwei Zhou (周代卫)" w:date="2023-12-29T17:55:00Z">
              <w:r>
                <w:t>clause</w:t>
              </w:r>
            </w:ins>
            <w:r w:rsidRPr="00040E29">
              <w:t xml:space="preserve"> </w:t>
            </w:r>
            <w:proofErr w:type="spellStart"/>
            <w:r w:rsidRPr="00040E29">
              <w:t>4.</w:t>
            </w:r>
            <w:r w:rsidRPr="00040E29">
              <w:rPr>
                <w:lang w:eastAsia="zh-CN"/>
              </w:rPr>
              <w:t>7A</w:t>
            </w:r>
            <w:ins w:id="20" w:author="Daiwei Zhou (周代卫)" w:date="2023-12-29T17:55:00Z">
              <w:r>
                <w:rPr>
                  <w:lang w:eastAsia="zh-CN"/>
                </w:rPr>
                <w:t>.2</w:t>
              </w:r>
            </w:ins>
            <w:proofErr w:type="spellEnd"/>
            <w:del w:id="21" w:author="Daiwei Zhou (周代卫)" w:date="2023-12-29T17:55:00Z">
              <w:r w:rsidRPr="00040E29" w:rsidDel="00EF4098">
                <w:delText>-</w:delText>
              </w:r>
            </w:del>
            <w:del w:id="22" w:author="Daiwei Zhou (周代卫)" w:date="2023-12-26T17:48:00Z">
              <w:r w:rsidRPr="00040E29" w:rsidDel="00576D46">
                <w:rPr>
                  <w:lang w:eastAsia="zh-CN"/>
                </w:rPr>
                <w:delText>3</w:delText>
              </w:r>
            </w:del>
            <w:r w:rsidRPr="00040E29">
              <w:t xml:space="preserve">, condition </w:t>
            </w:r>
            <w:r w:rsidRPr="00040E29">
              <w:rPr>
                <w:lang w:eastAsia="zh-CN"/>
              </w:rPr>
              <w:t>UE TEST LOOP MODE C and Broadcast MRB</w:t>
            </w:r>
          </w:p>
        </w:tc>
      </w:tr>
    </w:tbl>
    <w:p w14:paraId="79C09A1F" w14:textId="77777777" w:rsidR="009018F4" w:rsidRPr="00040E29" w:rsidRDefault="009018F4" w:rsidP="009018F4">
      <w:pPr>
        <w:rPr>
          <w:rFonts w:eastAsia="宋体"/>
          <w:kern w:val="2"/>
        </w:rPr>
      </w:pPr>
    </w:p>
    <w:p w14:paraId="6CE59A29" w14:textId="77777777" w:rsidR="009018F4" w:rsidRPr="00040E29" w:rsidRDefault="009018F4" w:rsidP="009018F4">
      <w:pPr>
        <w:pStyle w:val="TH"/>
      </w:pPr>
      <w:r w:rsidRPr="00040E29">
        <w:rPr>
          <w:color w:val="000000"/>
        </w:rPr>
        <w:t>Table 14.1.1.3.3.3-8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w:t>
      </w:r>
      <w:ins w:id="23" w:author="Daiwei Zhou (周代卫)" w:date="2023-12-26T17:49:00Z">
        <w:r>
          <w:t>s</w:t>
        </w:r>
      </w:ins>
      <w:r w:rsidRPr="00040E29">
        <w:t xml:space="preserve"> </w:t>
      </w:r>
      <w:r w:rsidRPr="00040E29">
        <w:rPr>
          <w:lang w:eastAsia="zh-CN"/>
        </w:rPr>
        <w:t>13</w:t>
      </w:r>
      <w:r w:rsidRPr="00040E29">
        <w:t>,</w:t>
      </w:r>
      <w:del w:id="24" w:author="Daiwei Zhou (周代卫)" w:date="2023-12-26T17:49:00Z">
        <w:r w:rsidRPr="00040E29" w:rsidDel="00576D46">
          <w:delText xml:space="preserve"> step</w:delText>
        </w:r>
      </w:del>
      <w:r w:rsidRPr="00040E29">
        <w:t xml:space="preserve"> 19 and</w:t>
      </w:r>
      <w:del w:id="25" w:author="Daiwei Zhou (周代卫)" w:date="2023-12-26T17:49:00Z">
        <w:r w:rsidRPr="00040E29" w:rsidDel="00576D46">
          <w:delText xml:space="preserve"> step</w:delText>
        </w:r>
      </w:del>
      <w:r w:rsidRPr="00040E29">
        <w:t xml:space="preserve"> 34,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018F4" w:rsidRPr="00040E29" w14:paraId="2D9E1851" w14:textId="77777777" w:rsidTr="008248D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F57FD52" w14:textId="77777777" w:rsidR="009018F4" w:rsidRPr="00040E29" w:rsidRDefault="009018F4" w:rsidP="008248DD">
            <w:pPr>
              <w:pStyle w:val="TAL"/>
              <w:rPr>
                <w:lang w:eastAsia="zh-CN"/>
              </w:rPr>
            </w:pPr>
            <w:r w:rsidRPr="00040E29">
              <w:t xml:space="preserve">Derivation Path: </w:t>
            </w:r>
            <w:ins w:id="26" w:author="Daiwei Zhou (周代卫)" w:date="2023-12-26T17:48:00Z">
              <w:r>
                <w:t xml:space="preserve">TS </w:t>
              </w:r>
            </w:ins>
            <w:r w:rsidRPr="00040E29">
              <w:t xml:space="preserve">36.508 [6], Table </w:t>
            </w:r>
            <w:proofErr w:type="spellStart"/>
            <w:r w:rsidRPr="00040E29">
              <w:t>4.</w:t>
            </w:r>
            <w:r w:rsidRPr="00040E29">
              <w:rPr>
                <w:lang w:eastAsia="zh-CN"/>
              </w:rPr>
              <w:t>7A</w:t>
            </w:r>
            <w:proofErr w:type="spellEnd"/>
            <w:r w:rsidRPr="00040E29">
              <w:t>-</w:t>
            </w:r>
            <w:r w:rsidRPr="00040E29">
              <w:rPr>
                <w:lang w:eastAsia="zh-CN"/>
              </w:rPr>
              <w:t>9</w:t>
            </w:r>
          </w:p>
        </w:tc>
      </w:tr>
    </w:tbl>
    <w:p w14:paraId="2517B9FD" w14:textId="77777777" w:rsidR="009018F4" w:rsidRPr="00040E29" w:rsidRDefault="009018F4" w:rsidP="009018F4">
      <w:pPr>
        <w:rPr>
          <w:rFonts w:eastAsia="宋体"/>
          <w:kern w:val="2"/>
        </w:rPr>
      </w:pPr>
    </w:p>
    <w:p w14:paraId="1A46DB3B" w14:textId="77777777" w:rsidR="009018F4" w:rsidRPr="00040E29" w:rsidRDefault="009018F4" w:rsidP="009018F4">
      <w:pPr>
        <w:pStyle w:val="TH"/>
      </w:pPr>
      <w:r w:rsidRPr="00040E29">
        <w:rPr>
          <w:color w:val="000000"/>
        </w:rPr>
        <w:t>Table 14.1.1.3.3.3-9</w:t>
      </w:r>
      <w:r w:rsidRPr="00040E29">
        <w:t xml:space="preserve">: </w:t>
      </w:r>
      <w:proofErr w:type="spellStart"/>
      <w:r w:rsidRPr="00040E29">
        <w:rPr>
          <w:i/>
        </w:rPr>
        <w:t>MBSBroadcastConfiguration</w:t>
      </w:r>
      <w:proofErr w:type="spellEnd"/>
      <w:r w:rsidRPr="00040E29">
        <w:rPr>
          <w:i/>
        </w:rPr>
        <w:t xml:space="preserve"> </w:t>
      </w:r>
      <w:r w:rsidRPr="00040E29">
        <w:t>(preamble, step</w:t>
      </w:r>
      <w:ins w:id="27" w:author="Daiwei Zhou (周代卫)" w:date="2023-12-26T17:49:00Z">
        <w:r>
          <w:t>s</w:t>
        </w:r>
      </w:ins>
      <w:r w:rsidRPr="00040E29">
        <w:t xml:space="preserve"> </w:t>
      </w:r>
      <w:r w:rsidRPr="00040E29">
        <w:rPr>
          <w:lang w:eastAsia="zh-CN"/>
        </w:rPr>
        <w:t xml:space="preserve">1, </w:t>
      </w:r>
      <w:del w:id="28" w:author="Daiwei Zhou (周代卫)" w:date="2023-12-26T17:50:00Z">
        <w:r w:rsidRPr="00040E29" w:rsidDel="00C6638F">
          <w:rPr>
            <w:lang w:eastAsia="zh-CN"/>
          </w:rPr>
          <w:delText>step</w:delText>
        </w:r>
      </w:del>
      <w:r w:rsidRPr="00040E29">
        <w:rPr>
          <w:lang w:eastAsia="zh-CN"/>
        </w:rPr>
        <w:t xml:space="preserve">16 and </w:t>
      </w:r>
      <w:del w:id="29" w:author="Daiwei Zhou (周代卫)" w:date="2023-12-26T17:50:00Z">
        <w:r w:rsidRPr="00040E29" w:rsidDel="00C6638F">
          <w:rPr>
            <w:lang w:eastAsia="zh-CN"/>
          </w:rPr>
          <w:delText>step</w:delText>
        </w:r>
      </w:del>
      <w:r w:rsidRPr="00040E29">
        <w:rPr>
          <w:lang w:eastAsia="zh-CN"/>
        </w:rPr>
        <w:t>23</w:t>
      </w:r>
      <w:r w:rsidRPr="00040E29">
        <w:t>, 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9018F4" w:rsidRPr="00040E29" w14:paraId="7C14A2B3"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2B552261" w14:textId="77777777" w:rsidR="009018F4" w:rsidRPr="00040E29" w:rsidRDefault="009018F4" w:rsidP="008248DD">
            <w:pPr>
              <w:pStyle w:val="TAH"/>
              <w:jc w:val="left"/>
              <w:rPr>
                <w:b w:val="0"/>
              </w:rPr>
            </w:pPr>
            <w:r w:rsidRPr="00040E29">
              <w:rPr>
                <w:b w:val="0"/>
              </w:rPr>
              <w:t>Derivation Path: TS 38.508-1 [4], Table 4.6.1-5ABA</w:t>
            </w:r>
          </w:p>
        </w:tc>
      </w:tr>
      <w:tr w:rsidR="009018F4" w:rsidRPr="00040E29" w14:paraId="08FE51D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B2A776"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CF2C36"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4E0055C" w14:textId="77777777" w:rsidR="009018F4" w:rsidRPr="00040E29" w:rsidRDefault="009018F4" w:rsidP="008248DD">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113A69ED" w14:textId="77777777" w:rsidR="009018F4" w:rsidRPr="00040E29" w:rsidRDefault="009018F4" w:rsidP="008248DD">
            <w:pPr>
              <w:pStyle w:val="TAH"/>
            </w:pPr>
            <w:r w:rsidRPr="00040E29">
              <w:t>Condition</w:t>
            </w:r>
          </w:p>
        </w:tc>
      </w:tr>
      <w:tr w:rsidR="009018F4" w:rsidRPr="00040E29" w14:paraId="4A9E3D7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F973792" w14:textId="77777777" w:rsidR="009018F4" w:rsidRPr="00040E29" w:rsidRDefault="009018F4" w:rsidP="008248DD">
            <w:pPr>
              <w:pStyle w:val="TAL"/>
            </w:pPr>
            <w:proofErr w:type="spellStart"/>
            <w:r w:rsidRPr="00040E29">
              <w:t>MBSBroadcastConfiguration-r17</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73B9CE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500157B"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3F44B9F2" w14:textId="77777777" w:rsidR="009018F4" w:rsidRPr="00040E29" w:rsidRDefault="009018F4" w:rsidP="008248DD">
            <w:pPr>
              <w:pStyle w:val="TAL"/>
            </w:pPr>
          </w:p>
        </w:tc>
      </w:tr>
      <w:tr w:rsidR="009018F4" w:rsidRPr="00040E29" w14:paraId="2570144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A92C84" w14:textId="77777777" w:rsidR="009018F4" w:rsidRPr="00040E29" w:rsidRDefault="009018F4" w:rsidP="008248DD">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C1D8A75"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55A7C9"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35129878" w14:textId="77777777" w:rsidR="009018F4" w:rsidRPr="00040E29" w:rsidRDefault="009018F4" w:rsidP="008248DD">
            <w:pPr>
              <w:pStyle w:val="TAL"/>
            </w:pPr>
          </w:p>
        </w:tc>
      </w:tr>
      <w:tr w:rsidR="009018F4" w:rsidRPr="00040E29" w14:paraId="5CC1B14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7C5C13A" w14:textId="77777777" w:rsidR="009018F4" w:rsidRPr="00040E29" w:rsidRDefault="009018F4" w:rsidP="008248DD">
            <w:pPr>
              <w:pStyle w:val="TAL"/>
            </w:pPr>
            <w:r w:rsidRPr="00040E29">
              <w:t xml:space="preserve">    </w:t>
            </w:r>
            <w:proofErr w:type="spellStart"/>
            <w:r w:rsidRPr="00040E29">
              <w:t>mbsBroadcastConfiguration-r17</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92B013"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E79B939" w14:textId="77777777" w:rsidR="009018F4" w:rsidRPr="00040E29" w:rsidRDefault="009018F4" w:rsidP="008248DD">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6EC37DE5" w14:textId="77777777" w:rsidR="009018F4" w:rsidRPr="00040E29" w:rsidRDefault="009018F4" w:rsidP="008248DD">
            <w:pPr>
              <w:pStyle w:val="TAL"/>
            </w:pPr>
          </w:p>
        </w:tc>
      </w:tr>
      <w:tr w:rsidR="009018F4" w:rsidRPr="00040E29" w14:paraId="5D22A54A" w14:textId="77777777" w:rsidTr="008248DD">
        <w:tc>
          <w:tcPr>
            <w:tcW w:w="4535" w:type="dxa"/>
            <w:tcBorders>
              <w:top w:val="single" w:sz="4" w:space="0" w:color="auto"/>
              <w:left w:val="single" w:sz="4" w:space="0" w:color="auto"/>
              <w:bottom w:val="nil"/>
              <w:right w:val="single" w:sz="4" w:space="0" w:color="auto"/>
            </w:tcBorders>
            <w:hideMark/>
          </w:tcPr>
          <w:p w14:paraId="0DB9D638" w14:textId="77777777" w:rsidR="009018F4" w:rsidRPr="00040E29" w:rsidRDefault="009018F4" w:rsidP="008248DD">
            <w:pPr>
              <w:pStyle w:val="TAL"/>
            </w:pPr>
            <w:r w:rsidRPr="00040E29">
              <w:t xml:space="preserve">      </w:t>
            </w:r>
            <w:proofErr w:type="spellStart"/>
            <w:r w:rsidRPr="00040E29">
              <w:t>mbs-SessionInfoList-r17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5BE063" w14:textId="77777777" w:rsidR="009018F4" w:rsidRPr="00040E29" w:rsidRDefault="009018F4" w:rsidP="008248DD">
            <w:pPr>
              <w:pStyle w:val="TAL"/>
            </w:pPr>
            <w:r w:rsidRPr="00040E29">
              <w:t>MBS-</w:t>
            </w:r>
            <w:proofErr w:type="spellStart"/>
            <w:r w:rsidRPr="00040E29">
              <w:t>SessionInfoList</w:t>
            </w:r>
            <w:proofErr w:type="spellEnd"/>
            <w:r w:rsidRPr="00040E29">
              <w:t>-</w:t>
            </w:r>
            <w:proofErr w:type="spellStart"/>
            <w:r w:rsidRPr="00040E29">
              <w:t>Service2</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8BBF8BA" w14:textId="77777777" w:rsidR="009018F4" w:rsidRPr="00040E29" w:rsidRDefault="009018F4" w:rsidP="008248DD">
            <w:pPr>
              <w:pStyle w:val="TAL"/>
              <w:rPr>
                <w:lang w:eastAsia="zh-CN"/>
              </w:rPr>
            </w:pPr>
            <w:r w:rsidRPr="00040E29">
              <w:rPr>
                <w:color w:val="000000"/>
              </w:rPr>
              <w:t>Table 14.1.1.3.3.3-10</w:t>
            </w:r>
          </w:p>
        </w:tc>
        <w:tc>
          <w:tcPr>
            <w:tcW w:w="1248" w:type="dxa"/>
            <w:tcBorders>
              <w:top w:val="single" w:sz="4" w:space="0" w:color="auto"/>
              <w:left w:val="single" w:sz="4" w:space="0" w:color="auto"/>
              <w:bottom w:val="single" w:sz="4" w:space="0" w:color="auto"/>
              <w:right w:val="single" w:sz="4" w:space="0" w:color="auto"/>
            </w:tcBorders>
            <w:hideMark/>
          </w:tcPr>
          <w:p w14:paraId="1E41CB58" w14:textId="77777777" w:rsidR="009018F4" w:rsidRPr="00040E29" w:rsidRDefault="009018F4" w:rsidP="008248DD">
            <w:pPr>
              <w:pStyle w:val="TAL"/>
              <w:rPr>
                <w:lang w:eastAsia="zh-CN"/>
              </w:rPr>
            </w:pPr>
            <w:r w:rsidRPr="00040E29">
              <w:rPr>
                <w:lang w:eastAsia="zh-CN"/>
              </w:rPr>
              <w:t>Preamble, Step 23</w:t>
            </w:r>
          </w:p>
        </w:tc>
      </w:tr>
      <w:tr w:rsidR="009018F4" w:rsidRPr="00040E29" w14:paraId="2061FF11" w14:textId="77777777" w:rsidTr="008248DD">
        <w:tc>
          <w:tcPr>
            <w:tcW w:w="4535" w:type="dxa"/>
            <w:tcBorders>
              <w:top w:val="nil"/>
              <w:left w:val="single" w:sz="4" w:space="0" w:color="auto"/>
              <w:bottom w:val="single" w:sz="4" w:space="0" w:color="auto"/>
              <w:right w:val="single" w:sz="4" w:space="0" w:color="auto"/>
            </w:tcBorders>
          </w:tcPr>
          <w:p w14:paraId="152BFC2D" w14:textId="77777777" w:rsidR="009018F4" w:rsidRPr="00040E29" w:rsidRDefault="009018F4" w:rsidP="008248D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75FA3A" w14:textId="77777777" w:rsidR="009018F4" w:rsidRPr="00040E29" w:rsidRDefault="009018F4" w:rsidP="008248DD">
            <w:pPr>
              <w:pStyle w:val="TAL"/>
            </w:pPr>
            <w:r w:rsidRPr="00040E29">
              <w:t>MBS-</w:t>
            </w:r>
            <w:proofErr w:type="spellStart"/>
            <w:r w:rsidRPr="00040E29">
              <w:t>SessionInfoList</w:t>
            </w:r>
            <w:proofErr w:type="spellEnd"/>
            <w:r w:rsidRPr="00040E29">
              <w:t>-</w:t>
            </w:r>
            <w:proofErr w:type="spellStart"/>
            <w:r w:rsidRPr="00040E29">
              <w:t>Service1and2</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00D5F87" w14:textId="77777777" w:rsidR="009018F4" w:rsidRPr="00040E29" w:rsidRDefault="009018F4" w:rsidP="008248DD">
            <w:pPr>
              <w:pStyle w:val="TAL"/>
              <w:rPr>
                <w:color w:val="000000"/>
              </w:rPr>
            </w:pPr>
            <w:r w:rsidRPr="00040E29">
              <w:rPr>
                <w:color w:val="000000"/>
              </w:rPr>
              <w:t>Table 14.1.1.3.3.3-11</w:t>
            </w:r>
          </w:p>
        </w:tc>
        <w:tc>
          <w:tcPr>
            <w:tcW w:w="1248" w:type="dxa"/>
            <w:tcBorders>
              <w:top w:val="single" w:sz="4" w:space="0" w:color="auto"/>
              <w:left w:val="single" w:sz="4" w:space="0" w:color="auto"/>
              <w:bottom w:val="single" w:sz="4" w:space="0" w:color="auto"/>
              <w:right w:val="single" w:sz="4" w:space="0" w:color="auto"/>
            </w:tcBorders>
            <w:hideMark/>
          </w:tcPr>
          <w:p w14:paraId="4C16C3CA" w14:textId="77777777" w:rsidR="009018F4" w:rsidRPr="00040E29" w:rsidRDefault="009018F4" w:rsidP="008248DD">
            <w:pPr>
              <w:pStyle w:val="TAL"/>
              <w:rPr>
                <w:lang w:eastAsia="zh-CN"/>
              </w:rPr>
            </w:pPr>
            <w:r w:rsidRPr="00040E29">
              <w:rPr>
                <w:lang w:eastAsia="zh-CN"/>
              </w:rPr>
              <w:t>Step 1, Step 16</w:t>
            </w:r>
          </w:p>
        </w:tc>
      </w:tr>
      <w:tr w:rsidR="009018F4" w:rsidRPr="00040E29" w14:paraId="7BBF9AB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A82EB1E"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B82C3BA"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29B8AA4" w14:textId="77777777" w:rsidR="009018F4" w:rsidRPr="00040E29" w:rsidRDefault="009018F4" w:rsidP="008248DD">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442287C6" w14:textId="77777777" w:rsidR="009018F4" w:rsidRPr="00040E29" w:rsidRDefault="009018F4" w:rsidP="008248DD">
            <w:pPr>
              <w:pStyle w:val="TAL"/>
            </w:pPr>
          </w:p>
        </w:tc>
      </w:tr>
      <w:tr w:rsidR="009018F4" w:rsidRPr="00040E29" w14:paraId="2911F64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09FF60B"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AEAC16"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F0C824A"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0DEF1C00" w14:textId="77777777" w:rsidR="009018F4" w:rsidRPr="00040E29" w:rsidRDefault="009018F4" w:rsidP="008248DD">
            <w:pPr>
              <w:pStyle w:val="TAL"/>
            </w:pPr>
          </w:p>
        </w:tc>
      </w:tr>
      <w:tr w:rsidR="009018F4" w:rsidRPr="00040E29" w14:paraId="7F9405F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22659D" w14:textId="77777777" w:rsidR="009018F4" w:rsidRPr="00040E29" w:rsidRDefault="009018F4"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FA10960"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FF14EBA"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57660328" w14:textId="77777777" w:rsidR="009018F4" w:rsidRPr="00040E29" w:rsidRDefault="009018F4" w:rsidP="008248DD">
            <w:pPr>
              <w:pStyle w:val="TAL"/>
            </w:pPr>
          </w:p>
        </w:tc>
      </w:tr>
    </w:tbl>
    <w:p w14:paraId="6CB58A3A" w14:textId="77777777" w:rsidR="009018F4" w:rsidRPr="00040E29" w:rsidRDefault="009018F4" w:rsidP="009018F4"/>
    <w:p w14:paraId="0B84C796" w14:textId="77777777" w:rsidR="009018F4" w:rsidRPr="00040E29" w:rsidRDefault="009018F4" w:rsidP="009018F4">
      <w:pPr>
        <w:pStyle w:val="TH"/>
      </w:pPr>
      <w:r w:rsidRPr="00040E29">
        <w:rPr>
          <w:color w:val="000000"/>
        </w:rPr>
        <w:lastRenderedPageBreak/>
        <w:t>Table 14.1.1.3.3.3-10</w:t>
      </w:r>
      <w:r w:rsidRPr="00040E29">
        <w:t xml:space="preserve">: </w:t>
      </w:r>
      <w:r w:rsidRPr="00040E29">
        <w:rPr>
          <w:i/>
        </w:rPr>
        <w:t>MBS-</w:t>
      </w:r>
      <w:proofErr w:type="spellStart"/>
      <w:r w:rsidRPr="00040E29">
        <w:rPr>
          <w:i/>
        </w:rPr>
        <w:t>SessionInfoList</w:t>
      </w:r>
      <w:proofErr w:type="spellEnd"/>
      <w:r w:rsidRPr="00040E29">
        <w:rPr>
          <w:i/>
        </w:rPr>
        <w:t>-</w:t>
      </w:r>
      <w:proofErr w:type="spellStart"/>
      <w:r w:rsidRPr="00040E29">
        <w:rPr>
          <w:i/>
        </w:rPr>
        <w:t>Service2</w:t>
      </w:r>
      <w:proofErr w:type="spellEnd"/>
      <w:r w:rsidRPr="00040E29">
        <w:rPr>
          <w:i/>
        </w:rPr>
        <w:t xml:space="preserve">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018F4" w:rsidRPr="00040E29" w14:paraId="3D6D75C3"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7FE98A59" w14:textId="77777777" w:rsidR="009018F4" w:rsidRPr="00040E29" w:rsidRDefault="009018F4" w:rsidP="008248DD">
            <w:pPr>
              <w:pStyle w:val="TAH"/>
              <w:jc w:val="left"/>
              <w:rPr>
                <w:b w:val="0"/>
              </w:rPr>
            </w:pPr>
            <w:r w:rsidRPr="00040E29">
              <w:rPr>
                <w:b w:val="0"/>
              </w:rPr>
              <w:t>Derivation Path: TS 38.508-1 [4], Table 4.6.7-6</w:t>
            </w:r>
          </w:p>
        </w:tc>
      </w:tr>
      <w:tr w:rsidR="009018F4" w:rsidRPr="00040E29" w14:paraId="6CD12B0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B4B9661"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D4C73B" w14:textId="77777777" w:rsidR="009018F4" w:rsidRPr="00040E29" w:rsidRDefault="009018F4" w:rsidP="008248DD">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36EBDA8E" w14:textId="77777777" w:rsidR="009018F4" w:rsidRPr="00040E29" w:rsidRDefault="009018F4"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112C554D" w14:textId="77777777" w:rsidR="009018F4" w:rsidRPr="00040E29" w:rsidRDefault="009018F4" w:rsidP="008248DD">
            <w:pPr>
              <w:pStyle w:val="TAH"/>
            </w:pPr>
            <w:r w:rsidRPr="00040E29">
              <w:t>Condition</w:t>
            </w:r>
          </w:p>
        </w:tc>
      </w:tr>
      <w:tr w:rsidR="009018F4" w:rsidRPr="00040E29" w14:paraId="1C35E1F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F6CDDB9" w14:textId="77777777" w:rsidR="009018F4" w:rsidRPr="00040E29" w:rsidRDefault="009018F4" w:rsidP="008248DD">
            <w:pPr>
              <w:pStyle w:val="TAL"/>
            </w:pPr>
            <w:r w:rsidRPr="00040E29">
              <w:t>MBS-</w:t>
            </w:r>
            <w:proofErr w:type="spellStart"/>
            <w:r w:rsidRPr="00040E29">
              <w:t>SessionInfoList</w:t>
            </w:r>
            <w:proofErr w:type="spellEnd"/>
            <w:r w:rsidRPr="00040E29">
              <w:t>-</w:t>
            </w:r>
            <w:proofErr w:type="spellStart"/>
            <w:r w:rsidRPr="00040E29">
              <w:t>r17</w:t>
            </w:r>
            <w:proofErr w:type="spellEnd"/>
            <w:r w:rsidRPr="00040E29">
              <w:t xml:space="preserve"> ::= SEQUENCE (SIZE (1..</w:t>
            </w:r>
            <w:proofErr w:type="spellStart"/>
            <w:r w:rsidRPr="00040E29">
              <w:t>maxNrofMBS</w:t>
            </w:r>
            <w:proofErr w:type="spellEnd"/>
            <w:r w:rsidRPr="00040E29">
              <w:t>-Session-</w:t>
            </w:r>
            <w:proofErr w:type="spellStart"/>
            <w:r w:rsidRPr="00040E29">
              <w:t>r17</w:t>
            </w:r>
            <w:proofErr w:type="spellEnd"/>
            <w:r w:rsidRPr="00040E29">
              <w:t>)) OF MBS-</w:t>
            </w:r>
            <w:proofErr w:type="spellStart"/>
            <w:r w:rsidRPr="00040E29">
              <w:t>SessionInfo</w:t>
            </w:r>
            <w:proofErr w:type="spellEnd"/>
            <w:r w:rsidRPr="00040E29">
              <w:t>-</w:t>
            </w:r>
            <w:proofErr w:type="spellStart"/>
            <w:r w:rsidRPr="00040E29">
              <w:t>r17</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E82D9F2" w14:textId="77777777" w:rsidR="009018F4" w:rsidRPr="00040E29" w:rsidRDefault="009018F4" w:rsidP="008248DD">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CF00DA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0489982" w14:textId="77777777" w:rsidR="009018F4" w:rsidRPr="00040E29" w:rsidRDefault="009018F4" w:rsidP="008248DD">
            <w:pPr>
              <w:pStyle w:val="TAL"/>
            </w:pPr>
          </w:p>
        </w:tc>
      </w:tr>
      <w:tr w:rsidR="009018F4" w:rsidRPr="00040E29" w14:paraId="7093E8D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2AEDD0" w14:textId="77777777" w:rsidR="009018F4" w:rsidRPr="00040E29" w:rsidRDefault="009018F4" w:rsidP="008248DD">
            <w:pPr>
              <w:pStyle w:val="TAL"/>
            </w:pPr>
            <w:r w:rsidRPr="00040E29">
              <w:t xml:space="preserve">  MBS-</w:t>
            </w:r>
            <w:proofErr w:type="spellStart"/>
            <w:r w:rsidRPr="00040E29">
              <w:t>SessionInfo</w:t>
            </w:r>
            <w:proofErr w:type="spellEnd"/>
            <w:r w:rsidRPr="00040E29">
              <w:t>-</w:t>
            </w:r>
            <w:proofErr w:type="spellStart"/>
            <w:r w:rsidRPr="00040E29">
              <w:t>r17</w:t>
            </w:r>
            <w:proofErr w:type="spellEnd"/>
            <w:r w:rsidRPr="00040E29">
              <w:t>[1] SEQUENCE {</w:t>
            </w:r>
          </w:p>
        </w:tc>
        <w:tc>
          <w:tcPr>
            <w:tcW w:w="2267" w:type="dxa"/>
            <w:tcBorders>
              <w:top w:val="single" w:sz="4" w:space="0" w:color="auto"/>
              <w:left w:val="single" w:sz="4" w:space="0" w:color="auto"/>
              <w:bottom w:val="single" w:sz="4" w:space="0" w:color="auto"/>
              <w:right w:val="single" w:sz="4" w:space="0" w:color="auto"/>
            </w:tcBorders>
          </w:tcPr>
          <w:p w14:paraId="3BF23508"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5E94008" w14:textId="77777777" w:rsidR="009018F4" w:rsidRPr="00040E29" w:rsidRDefault="009018F4" w:rsidP="008248DD">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04A61B9" w14:textId="77777777" w:rsidR="009018F4" w:rsidRPr="00040E29" w:rsidRDefault="009018F4" w:rsidP="008248DD">
            <w:pPr>
              <w:pStyle w:val="TAL"/>
            </w:pPr>
          </w:p>
        </w:tc>
      </w:tr>
      <w:tr w:rsidR="009018F4" w:rsidRPr="00040E29" w14:paraId="32314AF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58A35F" w14:textId="77777777" w:rsidR="009018F4" w:rsidRPr="00040E29" w:rsidRDefault="009018F4" w:rsidP="008248DD">
            <w:pPr>
              <w:pStyle w:val="TAL"/>
            </w:pPr>
            <w:r w:rsidRPr="00040E29">
              <w:t xml:space="preserve">    </w:t>
            </w:r>
            <w:proofErr w:type="spellStart"/>
            <w:r w:rsidRPr="00040E29">
              <w:t>mbs-SessionId-r17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806BEB" w14:textId="77777777" w:rsidR="009018F4" w:rsidRPr="00040E29" w:rsidRDefault="009018F4" w:rsidP="008248DD">
            <w:pPr>
              <w:pStyle w:val="TAL"/>
              <w:rPr>
                <w:lang w:eastAsia="zh-CN"/>
              </w:rPr>
            </w:pPr>
            <w:r w:rsidRPr="00040E29">
              <w:rPr>
                <w:lang w:eastAsia="zh-CN"/>
              </w:rPr>
              <w:t>TMGI-</w:t>
            </w:r>
            <w:proofErr w:type="spellStart"/>
            <w:r w:rsidRPr="00040E29">
              <w:rPr>
                <w:lang w:eastAsia="zh-CN"/>
              </w:rPr>
              <w:t>r17</w:t>
            </w:r>
            <w:proofErr w:type="spellEnd"/>
            <w:r w:rsidRPr="00040E29">
              <w:rPr>
                <w:lang w:eastAsia="zh-CN"/>
              </w:rPr>
              <w:t xml:space="preserve"> with condition </w:t>
            </w:r>
            <w:proofErr w:type="spellStart"/>
            <w:r w:rsidRPr="00040E29">
              <w:rPr>
                <w:lang w:eastAsia="zh-CN"/>
              </w:rPr>
              <w:t>Service2</w:t>
            </w:r>
            <w:proofErr w:type="spellEnd"/>
          </w:p>
        </w:tc>
        <w:tc>
          <w:tcPr>
            <w:tcW w:w="1273" w:type="dxa"/>
            <w:tcBorders>
              <w:top w:val="single" w:sz="4" w:space="0" w:color="auto"/>
              <w:left w:val="single" w:sz="4" w:space="0" w:color="auto"/>
              <w:bottom w:val="single" w:sz="4" w:space="0" w:color="auto"/>
              <w:right w:val="single" w:sz="4" w:space="0" w:color="auto"/>
            </w:tcBorders>
          </w:tcPr>
          <w:p w14:paraId="2DB912AE" w14:textId="77777777" w:rsidR="009018F4" w:rsidRPr="00040E29" w:rsidRDefault="009018F4" w:rsidP="008248DD">
            <w:pPr>
              <w:pStyle w:val="TAL"/>
              <w:rPr>
                <w:lang w:eastAsia="zh-CN"/>
              </w:rPr>
            </w:pPr>
            <w:ins w:id="30" w:author="Daiwei Zhou (周代卫)" w:date="2023-12-26T17:54:00Z">
              <w:r w:rsidRPr="00040E29">
                <w:rPr>
                  <w:color w:val="000000"/>
                </w:rPr>
                <w:t>Table 14.1.1.3.3.3-12</w:t>
              </w:r>
            </w:ins>
          </w:p>
        </w:tc>
        <w:tc>
          <w:tcPr>
            <w:tcW w:w="1672" w:type="dxa"/>
            <w:tcBorders>
              <w:top w:val="single" w:sz="4" w:space="0" w:color="auto"/>
              <w:left w:val="single" w:sz="4" w:space="0" w:color="auto"/>
              <w:bottom w:val="single" w:sz="4" w:space="0" w:color="auto"/>
              <w:right w:val="single" w:sz="4" w:space="0" w:color="auto"/>
            </w:tcBorders>
          </w:tcPr>
          <w:p w14:paraId="300E5DCD" w14:textId="77777777" w:rsidR="009018F4" w:rsidRPr="00040E29" w:rsidRDefault="009018F4" w:rsidP="008248DD">
            <w:pPr>
              <w:pStyle w:val="TAL"/>
            </w:pPr>
          </w:p>
        </w:tc>
      </w:tr>
      <w:tr w:rsidR="009018F4" w:rsidRPr="00040E29" w14:paraId="4D6D0434" w14:textId="77777777" w:rsidTr="008248DD">
        <w:tc>
          <w:tcPr>
            <w:tcW w:w="4535" w:type="dxa"/>
            <w:tcBorders>
              <w:top w:val="single" w:sz="4" w:space="0" w:color="auto"/>
              <w:left w:val="single" w:sz="4" w:space="0" w:color="auto"/>
              <w:bottom w:val="nil"/>
              <w:right w:val="single" w:sz="4" w:space="0" w:color="auto"/>
            </w:tcBorders>
            <w:hideMark/>
          </w:tcPr>
          <w:p w14:paraId="281639EE" w14:textId="77777777" w:rsidR="009018F4" w:rsidRPr="00040E29" w:rsidRDefault="009018F4" w:rsidP="008248DD">
            <w:pPr>
              <w:pStyle w:val="TAL"/>
            </w:pPr>
            <w:r w:rsidRPr="00040E29">
              <w:t xml:space="preserve">    g-RNTI-</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B92285" w14:textId="77777777" w:rsidR="009018F4" w:rsidRPr="00040E29" w:rsidRDefault="009018F4" w:rsidP="008248DD">
            <w:pPr>
              <w:pStyle w:val="TAL"/>
            </w:pPr>
            <w:r w:rsidRPr="00040E29">
              <w:rPr>
                <w:lang w:eastAsia="zh-CN"/>
              </w:rPr>
              <w:t>’</w:t>
            </w:r>
            <w:proofErr w:type="spellStart"/>
            <w:r w:rsidRPr="00040E29">
              <w:t>0003</w:t>
            </w:r>
            <w:r w:rsidRPr="00040E29">
              <w:rPr>
                <w:lang w:eastAsia="zh-CN"/>
              </w:rPr>
              <w:t>’</w:t>
            </w:r>
            <w:r w:rsidRPr="00040E29">
              <w:t>H</w:t>
            </w:r>
            <w:proofErr w:type="spellEnd"/>
          </w:p>
        </w:tc>
        <w:tc>
          <w:tcPr>
            <w:tcW w:w="1273" w:type="dxa"/>
            <w:tcBorders>
              <w:top w:val="single" w:sz="4" w:space="0" w:color="auto"/>
              <w:left w:val="single" w:sz="4" w:space="0" w:color="auto"/>
              <w:bottom w:val="single" w:sz="4" w:space="0" w:color="auto"/>
              <w:right w:val="single" w:sz="4" w:space="0" w:color="auto"/>
            </w:tcBorders>
          </w:tcPr>
          <w:p w14:paraId="146E37F6"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365A4B8" w14:textId="77777777" w:rsidR="009018F4" w:rsidRPr="00040E29" w:rsidRDefault="009018F4" w:rsidP="008248DD">
            <w:pPr>
              <w:pStyle w:val="TAL"/>
              <w:rPr>
                <w:lang w:eastAsia="zh-CN"/>
              </w:rPr>
            </w:pPr>
          </w:p>
        </w:tc>
      </w:tr>
      <w:tr w:rsidR="009018F4" w:rsidRPr="00040E29" w14:paraId="487E639E" w14:textId="77777777" w:rsidTr="008248DD">
        <w:tc>
          <w:tcPr>
            <w:tcW w:w="4535" w:type="dxa"/>
            <w:tcBorders>
              <w:top w:val="single" w:sz="4" w:space="0" w:color="auto"/>
              <w:left w:val="single" w:sz="4" w:space="0" w:color="auto"/>
              <w:bottom w:val="nil"/>
              <w:right w:val="single" w:sz="4" w:space="0" w:color="auto"/>
            </w:tcBorders>
            <w:hideMark/>
          </w:tcPr>
          <w:p w14:paraId="6A47252A" w14:textId="77777777" w:rsidR="009018F4" w:rsidRPr="00040E29" w:rsidRDefault="009018F4" w:rsidP="008248DD">
            <w:pPr>
              <w:pStyle w:val="TAL"/>
            </w:pPr>
            <w:r w:rsidRPr="00040E29">
              <w:t xml:space="preserve">    </w:t>
            </w:r>
            <w:proofErr w:type="spellStart"/>
            <w:r w:rsidRPr="00040E29">
              <w:t>mrb-ListBroadcast-r17</w:t>
            </w:r>
            <w:proofErr w:type="spellEnd"/>
            <w:r w:rsidRPr="00040E29">
              <w:t xml:space="preserve"> SEQUENCE (SIZE (1..</w:t>
            </w:r>
            <w:proofErr w:type="spellStart"/>
            <w:r w:rsidRPr="00040E29">
              <w:t>maxNrofMRB</w:t>
            </w:r>
            <w:proofErr w:type="spellEnd"/>
            <w:r w:rsidRPr="00040E29">
              <w:t>-Broadcast-</w:t>
            </w:r>
            <w:proofErr w:type="spellStart"/>
            <w:r w:rsidRPr="00040E29">
              <w:t>r17</w:t>
            </w:r>
            <w:proofErr w:type="spellEnd"/>
            <w:r w:rsidRPr="00040E29">
              <w:t>)) OF MRB-</w:t>
            </w:r>
            <w:proofErr w:type="spellStart"/>
            <w:r w:rsidRPr="00040E29">
              <w:t>InfoBroadcast</w:t>
            </w:r>
            <w:proofErr w:type="spellEnd"/>
            <w:r w:rsidRPr="00040E29">
              <w:t>-</w:t>
            </w:r>
            <w:proofErr w:type="spellStart"/>
            <w:r w:rsidRPr="00040E29">
              <w:t>r17</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669BA23" w14:textId="77777777" w:rsidR="009018F4" w:rsidRPr="00040E29" w:rsidRDefault="009018F4" w:rsidP="008248DD">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6116B08C"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E7FD0EA" w14:textId="77777777" w:rsidR="009018F4" w:rsidRPr="00040E29" w:rsidRDefault="009018F4" w:rsidP="008248DD">
            <w:pPr>
              <w:pStyle w:val="TAL"/>
              <w:rPr>
                <w:lang w:eastAsia="zh-CN"/>
              </w:rPr>
            </w:pPr>
          </w:p>
        </w:tc>
      </w:tr>
      <w:tr w:rsidR="009018F4" w:rsidRPr="00040E29" w14:paraId="4959C6B8" w14:textId="77777777" w:rsidTr="008248DD">
        <w:tc>
          <w:tcPr>
            <w:tcW w:w="4535" w:type="dxa"/>
            <w:tcBorders>
              <w:top w:val="single" w:sz="4" w:space="0" w:color="auto"/>
              <w:left w:val="single" w:sz="4" w:space="0" w:color="auto"/>
              <w:bottom w:val="nil"/>
              <w:right w:val="single" w:sz="4" w:space="0" w:color="auto"/>
            </w:tcBorders>
            <w:hideMark/>
          </w:tcPr>
          <w:p w14:paraId="33C09099" w14:textId="77777777" w:rsidR="009018F4" w:rsidRPr="00040E29" w:rsidRDefault="009018F4" w:rsidP="008248DD">
            <w:pPr>
              <w:pStyle w:val="TAL"/>
            </w:pPr>
            <w:r w:rsidRPr="00040E29">
              <w:t xml:space="preserve">      MRB-</w:t>
            </w:r>
            <w:proofErr w:type="spellStart"/>
            <w:r w:rsidRPr="00040E29">
              <w:t>InfoBroadcast</w:t>
            </w:r>
            <w:proofErr w:type="spellEnd"/>
            <w:r w:rsidRPr="00040E29">
              <w:t>-</w:t>
            </w:r>
            <w:proofErr w:type="spellStart"/>
            <w:r w:rsidRPr="00040E29">
              <w:t>r17</w:t>
            </w:r>
            <w:proofErr w:type="spellEnd"/>
            <w:r w:rsidRPr="00040E29">
              <w:t>[1] SEQUENCE {</w:t>
            </w:r>
          </w:p>
        </w:tc>
        <w:tc>
          <w:tcPr>
            <w:tcW w:w="2267" w:type="dxa"/>
            <w:tcBorders>
              <w:top w:val="single" w:sz="4" w:space="0" w:color="auto"/>
              <w:left w:val="single" w:sz="4" w:space="0" w:color="auto"/>
              <w:bottom w:val="single" w:sz="4" w:space="0" w:color="auto"/>
              <w:right w:val="single" w:sz="4" w:space="0" w:color="auto"/>
            </w:tcBorders>
          </w:tcPr>
          <w:p w14:paraId="7D77FC25"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7F110AFA" w14:textId="77777777" w:rsidR="009018F4" w:rsidRPr="00040E29" w:rsidRDefault="009018F4" w:rsidP="008248DD">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4BDF1C9E" w14:textId="77777777" w:rsidR="009018F4" w:rsidRPr="00040E29" w:rsidRDefault="009018F4" w:rsidP="008248DD">
            <w:pPr>
              <w:pStyle w:val="TAL"/>
              <w:rPr>
                <w:lang w:eastAsia="zh-CN"/>
              </w:rPr>
            </w:pPr>
          </w:p>
        </w:tc>
      </w:tr>
      <w:tr w:rsidR="009018F4" w:rsidRPr="00040E29" w14:paraId="7D59A426" w14:textId="77777777" w:rsidTr="008248DD">
        <w:tc>
          <w:tcPr>
            <w:tcW w:w="4535" w:type="dxa"/>
            <w:tcBorders>
              <w:top w:val="single" w:sz="4" w:space="0" w:color="auto"/>
              <w:left w:val="single" w:sz="4" w:space="0" w:color="auto"/>
              <w:bottom w:val="nil"/>
              <w:right w:val="single" w:sz="4" w:space="0" w:color="auto"/>
            </w:tcBorders>
            <w:hideMark/>
          </w:tcPr>
          <w:p w14:paraId="14295B36" w14:textId="77777777" w:rsidR="009018F4" w:rsidRPr="00040E29" w:rsidRDefault="009018F4" w:rsidP="008248DD">
            <w:pPr>
              <w:pStyle w:val="TAL"/>
            </w:pPr>
            <w:r w:rsidRPr="00040E29">
              <w:t xml:space="preserve">        </w:t>
            </w:r>
            <w:proofErr w:type="spellStart"/>
            <w:r w:rsidRPr="00040E29">
              <w:t>pdcp</w:t>
            </w:r>
            <w:proofErr w:type="spellEnd"/>
            <w:r w:rsidRPr="00040E29">
              <w:t>-Config-</w:t>
            </w:r>
            <w:proofErr w:type="spellStart"/>
            <w:r w:rsidRPr="00040E29">
              <w:t>r17</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9CDC58"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49BDD883"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327EA71" w14:textId="77777777" w:rsidR="009018F4" w:rsidRPr="00040E29" w:rsidRDefault="009018F4" w:rsidP="008248DD">
            <w:pPr>
              <w:pStyle w:val="TAL"/>
              <w:rPr>
                <w:lang w:eastAsia="zh-CN"/>
              </w:rPr>
            </w:pPr>
          </w:p>
        </w:tc>
      </w:tr>
      <w:tr w:rsidR="009018F4" w:rsidRPr="00040E29" w14:paraId="6081D58B" w14:textId="77777777" w:rsidTr="008248DD">
        <w:tc>
          <w:tcPr>
            <w:tcW w:w="4535" w:type="dxa"/>
            <w:tcBorders>
              <w:top w:val="single" w:sz="4" w:space="0" w:color="auto"/>
              <w:left w:val="single" w:sz="4" w:space="0" w:color="auto"/>
              <w:bottom w:val="nil"/>
              <w:right w:val="single" w:sz="4" w:space="0" w:color="auto"/>
            </w:tcBorders>
            <w:hideMark/>
          </w:tcPr>
          <w:p w14:paraId="72FB415C" w14:textId="77777777" w:rsidR="009018F4" w:rsidRPr="00040E29" w:rsidRDefault="009018F4" w:rsidP="008248DD">
            <w:pPr>
              <w:pStyle w:val="TAL"/>
            </w:pPr>
            <w:r w:rsidRPr="00040E29">
              <w:t xml:space="preserve">          </w:t>
            </w:r>
            <w:proofErr w:type="spellStart"/>
            <w:r w:rsidRPr="00040E29">
              <w:t>pdcp</w:t>
            </w:r>
            <w:proofErr w:type="spellEnd"/>
            <w:r w:rsidRPr="00040E29">
              <w:t>-SN-</w:t>
            </w:r>
            <w:proofErr w:type="spellStart"/>
            <w:r w:rsidRPr="00040E29">
              <w:t>SizeDL</w:t>
            </w:r>
            <w:proofErr w:type="spellEnd"/>
            <w:r w:rsidRPr="00040E29">
              <w:t>-</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07547E"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041392B"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3B06D4" w14:textId="77777777" w:rsidR="009018F4" w:rsidRPr="00040E29" w:rsidRDefault="009018F4" w:rsidP="008248DD">
            <w:pPr>
              <w:pStyle w:val="TAL"/>
              <w:rPr>
                <w:lang w:eastAsia="zh-CN"/>
              </w:rPr>
            </w:pPr>
          </w:p>
        </w:tc>
      </w:tr>
      <w:tr w:rsidR="009018F4" w:rsidRPr="00040E29" w14:paraId="1C6E2ACA" w14:textId="77777777" w:rsidTr="008248DD">
        <w:tc>
          <w:tcPr>
            <w:tcW w:w="4535" w:type="dxa"/>
            <w:tcBorders>
              <w:top w:val="single" w:sz="4" w:space="0" w:color="auto"/>
              <w:left w:val="single" w:sz="4" w:space="0" w:color="auto"/>
              <w:bottom w:val="nil"/>
              <w:right w:val="single" w:sz="4" w:space="0" w:color="auto"/>
            </w:tcBorders>
            <w:hideMark/>
          </w:tcPr>
          <w:p w14:paraId="6FEA303A" w14:textId="77777777" w:rsidR="009018F4" w:rsidRPr="00040E29" w:rsidRDefault="009018F4" w:rsidP="008248DD">
            <w:pPr>
              <w:pStyle w:val="TAL"/>
            </w:pPr>
            <w:r w:rsidRPr="00040E29">
              <w:t xml:space="preserve">          </w:t>
            </w:r>
            <w:proofErr w:type="spellStart"/>
            <w:r w:rsidRPr="00040E29">
              <w:t>headerCompression-r17</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490F25"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BD6AB79"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57D212A" w14:textId="77777777" w:rsidR="009018F4" w:rsidRPr="00040E29" w:rsidRDefault="009018F4" w:rsidP="008248DD">
            <w:pPr>
              <w:pStyle w:val="TAL"/>
              <w:rPr>
                <w:lang w:eastAsia="zh-CN"/>
              </w:rPr>
            </w:pPr>
          </w:p>
        </w:tc>
      </w:tr>
      <w:tr w:rsidR="009018F4" w:rsidRPr="00040E29" w14:paraId="64B0334B" w14:textId="77777777" w:rsidTr="008248DD">
        <w:tc>
          <w:tcPr>
            <w:tcW w:w="4535" w:type="dxa"/>
            <w:tcBorders>
              <w:top w:val="single" w:sz="4" w:space="0" w:color="auto"/>
              <w:left w:val="single" w:sz="4" w:space="0" w:color="auto"/>
              <w:bottom w:val="nil"/>
              <w:right w:val="single" w:sz="4" w:space="0" w:color="auto"/>
            </w:tcBorders>
            <w:hideMark/>
          </w:tcPr>
          <w:p w14:paraId="496C5BC0" w14:textId="77777777" w:rsidR="009018F4" w:rsidRPr="00040E29" w:rsidRDefault="009018F4" w:rsidP="008248DD">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8C2D1" w14:textId="77777777" w:rsidR="009018F4" w:rsidRPr="00040E29" w:rsidRDefault="009018F4" w:rsidP="008248DD">
            <w:pPr>
              <w:pStyle w:val="TAL"/>
              <w:rPr>
                <w:lang w:eastAsia="zh-CN"/>
              </w:rPr>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3426C59C"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E77CAE9" w14:textId="77777777" w:rsidR="009018F4" w:rsidRPr="00040E29" w:rsidRDefault="009018F4" w:rsidP="008248DD">
            <w:pPr>
              <w:pStyle w:val="TAL"/>
              <w:rPr>
                <w:lang w:eastAsia="zh-CN"/>
              </w:rPr>
            </w:pPr>
          </w:p>
        </w:tc>
      </w:tr>
      <w:tr w:rsidR="009018F4" w:rsidRPr="00040E29" w14:paraId="714956CD" w14:textId="77777777" w:rsidTr="008248DD">
        <w:tc>
          <w:tcPr>
            <w:tcW w:w="4535" w:type="dxa"/>
            <w:tcBorders>
              <w:top w:val="single" w:sz="4" w:space="0" w:color="auto"/>
              <w:left w:val="single" w:sz="4" w:space="0" w:color="auto"/>
              <w:bottom w:val="nil"/>
              <w:right w:val="single" w:sz="4" w:space="0" w:color="auto"/>
            </w:tcBorders>
            <w:hideMark/>
          </w:tcPr>
          <w:p w14:paraId="56ACBE9A"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C190B8A"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27DC6EB2"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E8F7A08" w14:textId="77777777" w:rsidR="009018F4" w:rsidRPr="00040E29" w:rsidRDefault="009018F4" w:rsidP="008248DD">
            <w:pPr>
              <w:pStyle w:val="TAL"/>
              <w:rPr>
                <w:lang w:eastAsia="zh-CN"/>
              </w:rPr>
            </w:pPr>
          </w:p>
        </w:tc>
      </w:tr>
      <w:tr w:rsidR="009018F4" w:rsidRPr="00040E29" w14:paraId="0A573BC0" w14:textId="77777777" w:rsidTr="008248DD">
        <w:tc>
          <w:tcPr>
            <w:tcW w:w="4535" w:type="dxa"/>
            <w:tcBorders>
              <w:top w:val="single" w:sz="4" w:space="0" w:color="auto"/>
              <w:left w:val="single" w:sz="4" w:space="0" w:color="auto"/>
              <w:bottom w:val="nil"/>
              <w:right w:val="single" w:sz="4" w:space="0" w:color="auto"/>
            </w:tcBorders>
            <w:hideMark/>
          </w:tcPr>
          <w:p w14:paraId="2593E4C5" w14:textId="77777777" w:rsidR="009018F4" w:rsidRPr="00040E29" w:rsidRDefault="009018F4" w:rsidP="008248DD">
            <w:pPr>
              <w:pStyle w:val="TAL"/>
            </w:pPr>
            <w:r w:rsidRPr="00040E29">
              <w:t xml:space="preserve">          t-Reordering-</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BC1B6E"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7517D7"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3205486" w14:textId="77777777" w:rsidR="009018F4" w:rsidRPr="00040E29" w:rsidRDefault="009018F4" w:rsidP="008248DD">
            <w:pPr>
              <w:pStyle w:val="TAL"/>
              <w:rPr>
                <w:lang w:eastAsia="zh-CN"/>
              </w:rPr>
            </w:pPr>
          </w:p>
        </w:tc>
      </w:tr>
      <w:tr w:rsidR="009018F4" w:rsidRPr="00040E29" w14:paraId="028FD60B" w14:textId="77777777" w:rsidTr="008248DD">
        <w:tc>
          <w:tcPr>
            <w:tcW w:w="4535" w:type="dxa"/>
            <w:tcBorders>
              <w:top w:val="single" w:sz="4" w:space="0" w:color="auto"/>
              <w:left w:val="single" w:sz="4" w:space="0" w:color="auto"/>
              <w:bottom w:val="nil"/>
              <w:right w:val="single" w:sz="4" w:space="0" w:color="auto"/>
            </w:tcBorders>
            <w:hideMark/>
          </w:tcPr>
          <w:p w14:paraId="4F9BE887"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B346138"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3827843"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F4C70CB" w14:textId="77777777" w:rsidR="009018F4" w:rsidRPr="00040E29" w:rsidRDefault="009018F4" w:rsidP="008248DD">
            <w:pPr>
              <w:pStyle w:val="TAL"/>
              <w:rPr>
                <w:lang w:eastAsia="zh-CN"/>
              </w:rPr>
            </w:pPr>
          </w:p>
        </w:tc>
      </w:tr>
      <w:tr w:rsidR="009018F4" w:rsidRPr="00040E29" w14:paraId="253B2D70" w14:textId="77777777" w:rsidTr="008248DD">
        <w:tc>
          <w:tcPr>
            <w:tcW w:w="4535" w:type="dxa"/>
            <w:tcBorders>
              <w:top w:val="single" w:sz="4" w:space="0" w:color="auto"/>
              <w:left w:val="single" w:sz="4" w:space="0" w:color="auto"/>
              <w:bottom w:val="nil"/>
              <w:right w:val="single" w:sz="4" w:space="0" w:color="auto"/>
            </w:tcBorders>
            <w:hideMark/>
          </w:tcPr>
          <w:p w14:paraId="6313239C" w14:textId="77777777" w:rsidR="009018F4" w:rsidRPr="00040E29" w:rsidRDefault="009018F4" w:rsidP="008248DD">
            <w:pPr>
              <w:pStyle w:val="TAL"/>
            </w:pPr>
            <w:r w:rsidRPr="00040E29">
              <w:t xml:space="preserve">        </w:t>
            </w:r>
            <w:proofErr w:type="spellStart"/>
            <w:r w:rsidRPr="00040E29">
              <w:t>rlc</w:t>
            </w:r>
            <w:proofErr w:type="spellEnd"/>
            <w:r w:rsidRPr="00040E29">
              <w:t>-Config-</w:t>
            </w:r>
            <w:proofErr w:type="spellStart"/>
            <w:r w:rsidRPr="00040E29">
              <w:t>r17</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49F9AE"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0FC692B"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E5B7242" w14:textId="77777777" w:rsidR="009018F4" w:rsidRPr="00040E29" w:rsidRDefault="009018F4" w:rsidP="008248DD">
            <w:pPr>
              <w:pStyle w:val="TAL"/>
              <w:rPr>
                <w:lang w:eastAsia="zh-CN"/>
              </w:rPr>
            </w:pPr>
          </w:p>
        </w:tc>
      </w:tr>
      <w:tr w:rsidR="009018F4" w:rsidRPr="00040E29" w14:paraId="1D60E77A" w14:textId="77777777" w:rsidTr="008248DD">
        <w:tc>
          <w:tcPr>
            <w:tcW w:w="4535" w:type="dxa"/>
            <w:tcBorders>
              <w:top w:val="single" w:sz="4" w:space="0" w:color="auto"/>
              <w:left w:val="single" w:sz="4" w:space="0" w:color="auto"/>
              <w:bottom w:val="nil"/>
              <w:right w:val="single" w:sz="4" w:space="0" w:color="auto"/>
            </w:tcBorders>
            <w:hideMark/>
          </w:tcPr>
          <w:p w14:paraId="6A4AE4E5" w14:textId="77777777" w:rsidR="009018F4" w:rsidRPr="00040E29" w:rsidRDefault="009018F4" w:rsidP="008248DD">
            <w:pPr>
              <w:pStyle w:val="TAL"/>
            </w:pPr>
            <w:r w:rsidRPr="00040E29">
              <w:t xml:space="preserve">          </w:t>
            </w:r>
            <w:proofErr w:type="spellStart"/>
            <w:r w:rsidRPr="00040E29">
              <w:t>logicalChannelIdentity-r17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3C22C5" w14:textId="77777777" w:rsidR="009018F4" w:rsidRPr="00040E29" w:rsidRDefault="009018F4" w:rsidP="008248DD">
            <w:pPr>
              <w:pStyle w:val="TAL"/>
              <w:rPr>
                <w:lang w:eastAsia="zh-CN"/>
              </w:rPr>
            </w:pPr>
            <w:r w:rsidRPr="00040E29">
              <w:t>2</w:t>
            </w:r>
          </w:p>
        </w:tc>
        <w:tc>
          <w:tcPr>
            <w:tcW w:w="1273" w:type="dxa"/>
            <w:tcBorders>
              <w:top w:val="single" w:sz="4" w:space="0" w:color="auto"/>
              <w:left w:val="single" w:sz="4" w:space="0" w:color="auto"/>
              <w:bottom w:val="single" w:sz="4" w:space="0" w:color="auto"/>
              <w:right w:val="single" w:sz="4" w:space="0" w:color="auto"/>
            </w:tcBorders>
          </w:tcPr>
          <w:p w14:paraId="5C0EC9E3"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E640000" w14:textId="77777777" w:rsidR="009018F4" w:rsidRPr="00040E29" w:rsidRDefault="009018F4" w:rsidP="008248DD">
            <w:pPr>
              <w:pStyle w:val="TAL"/>
              <w:rPr>
                <w:lang w:eastAsia="zh-CN"/>
              </w:rPr>
            </w:pPr>
          </w:p>
        </w:tc>
      </w:tr>
      <w:tr w:rsidR="009018F4" w:rsidRPr="00040E29" w14:paraId="4FD51605" w14:textId="77777777" w:rsidTr="008248DD">
        <w:tc>
          <w:tcPr>
            <w:tcW w:w="4535" w:type="dxa"/>
            <w:tcBorders>
              <w:top w:val="single" w:sz="4" w:space="0" w:color="auto"/>
              <w:left w:val="single" w:sz="4" w:space="0" w:color="auto"/>
              <w:bottom w:val="nil"/>
              <w:right w:val="single" w:sz="4" w:space="0" w:color="auto"/>
            </w:tcBorders>
            <w:hideMark/>
          </w:tcPr>
          <w:p w14:paraId="299D073E" w14:textId="77777777" w:rsidR="009018F4" w:rsidRPr="00040E29" w:rsidRDefault="009018F4" w:rsidP="008248DD">
            <w:pPr>
              <w:pStyle w:val="TAL"/>
            </w:pPr>
            <w:r w:rsidRPr="00040E29">
              <w:t xml:space="preserve">          </w:t>
            </w:r>
            <w:proofErr w:type="spellStart"/>
            <w:r w:rsidRPr="00040E29">
              <w:t>sn-FieldLength-r17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2B99C9"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BB779B5"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8C4C563" w14:textId="77777777" w:rsidR="009018F4" w:rsidRPr="00040E29" w:rsidRDefault="009018F4" w:rsidP="008248DD">
            <w:pPr>
              <w:pStyle w:val="TAL"/>
              <w:rPr>
                <w:lang w:eastAsia="zh-CN"/>
              </w:rPr>
            </w:pPr>
          </w:p>
        </w:tc>
      </w:tr>
      <w:tr w:rsidR="009018F4" w:rsidRPr="00040E29" w14:paraId="3F4D0023" w14:textId="77777777" w:rsidTr="008248DD">
        <w:tc>
          <w:tcPr>
            <w:tcW w:w="4535" w:type="dxa"/>
            <w:tcBorders>
              <w:top w:val="single" w:sz="4" w:space="0" w:color="auto"/>
              <w:left w:val="single" w:sz="4" w:space="0" w:color="auto"/>
              <w:bottom w:val="nil"/>
              <w:right w:val="single" w:sz="4" w:space="0" w:color="auto"/>
            </w:tcBorders>
            <w:hideMark/>
          </w:tcPr>
          <w:p w14:paraId="3CBA9A5A" w14:textId="77777777" w:rsidR="009018F4" w:rsidRPr="00040E29" w:rsidRDefault="009018F4" w:rsidP="008248DD">
            <w:pPr>
              <w:pStyle w:val="TAL"/>
            </w:pPr>
            <w:r w:rsidRPr="00040E29">
              <w:t xml:space="preserve">          t-Reassembly-</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C0550C"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68B8BD8"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280B92F" w14:textId="77777777" w:rsidR="009018F4" w:rsidRPr="00040E29" w:rsidRDefault="009018F4" w:rsidP="008248DD">
            <w:pPr>
              <w:pStyle w:val="TAL"/>
              <w:rPr>
                <w:lang w:eastAsia="zh-CN"/>
              </w:rPr>
            </w:pPr>
          </w:p>
        </w:tc>
      </w:tr>
      <w:tr w:rsidR="009018F4" w:rsidRPr="00040E29" w14:paraId="5466E2D2" w14:textId="77777777" w:rsidTr="008248DD">
        <w:tc>
          <w:tcPr>
            <w:tcW w:w="4535" w:type="dxa"/>
            <w:tcBorders>
              <w:top w:val="single" w:sz="4" w:space="0" w:color="auto"/>
              <w:left w:val="single" w:sz="4" w:space="0" w:color="auto"/>
              <w:bottom w:val="nil"/>
              <w:right w:val="single" w:sz="4" w:space="0" w:color="auto"/>
            </w:tcBorders>
            <w:hideMark/>
          </w:tcPr>
          <w:p w14:paraId="080B242C"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E775D37"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43FC76B"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DD235CE" w14:textId="77777777" w:rsidR="009018F4" w:rsidRPr="00040E29" w:rsidRDefault="009018F4" w:rsidP="008248DD">
            <w:pPr>
              <w:pStyle w:val="TAL"/>
              <w:rPr>
                <w:lang w:eastAsia="zh-CN"/>
              </w:rPr>
            </w:pPr>
          </w:p>
        </w:tc>
      </w:tr>
      <w:tr w:rsidR="009018F4" w:rsidRPr="00040E29" w14:paraId="7ECC6FB2" w14:textId="77777777" w:rsidTr="008248DD">
        <w:tc>
          <w:tcPr>
            <w:tcW w:w="4535" w:type="dxa"/>
            <w:tcBorders>
              <w:top w:val="single" w:sz="4" w:space="0" w:color="auto"/>
              <w:left w:val="single" w:sz="4" w:space="0" w:color="auto"/>
              <w:bottom w:val="nil"/>
              <w:right w:val="single" w:sz="4" w:space="0" w:color="auto"/>
            </w:tcBorders>
            <w:hideMark/>
          </w:tcPr>
          <w:p w14:paraId="0A187AF8"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832260D"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6EAB622"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55A2864" w14:textId="77777777" w:rsidR="009018F4" w:rsidRPr="00040E29" w:rsidRDefault="009018F4" w:rsidP="008248DD">
            <w:pPr>
              <w:pStyle w:val="TAL"/>
              <w:rPr>
                <w:lang w:eastAsia="zh-CN"/>
              </w:rPr>
            </w:pPr>
          </w:p>
        </w:tc>
      </w:tr>
      <w:tr w:rsidR="009018F4" w:rsidRPr="00040E29" w14:paraId="6F69DEEB" w14:textId="77777777" w:rsidTr="008248DD">
        <w:tc>
          <w:tcPr>
            <w:tcW w:w="4535" w:type="dxa"/>
            <w:tcBorders>
              <w:top w:val="single" w:sz="4" w:space="0" w:color="auto"/>
              <w:left w:val="single" w:sz="4" w:space="0" w:color="auto"/>
              <w:bottom w:val="nil"/>
              <w:right w:val="single" w:sz="4" w:space="0" w:color="auto"/>
            </w:tcBorders>
            <w:hideMark/>
          </w:tcPr>
          <w:p w14:paraId="03E60B09"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B42060D"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EEEF9E4"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0F55926" w14:textId="77777777" w:rsidR="009018F4" w:rsidRPr="00040E29" w:rsidRDefault="009018F4" w:rsidP="008248DD">
            <w:pPr>
              <w:pStyle w:val="TAL"/>
              <w:rPr>
                <w:lang w:eastAsia="zh-CN"/>
              </w:rPr>
            </w:pPr>
          </w:p>
        </w:tc>
      </w:tr>
      <w:tr w:rsidR="009018F4" w:rsidRPr="00040E29" w14:paraId="5A9C671D" w14:textId="77777777" w:rsidTr="008248DD">
        <w:tc>
          <w:tcPr>
            <w:tcW w:w="4535" w:type="dxa"/>
            <w:tcBorders>
              <w:top w:val="single" w:sz="4" w:space="0" w:color="auto"/>
              <w:left w:val="single" w:sz="4" w:space="0" w:color="auto"/>
              <w:bottom w:val="nil"/>
              <w:right w:val="single" w:sz="4" w:space="0" w:color="auto"/>
            </w:tcBorders>
            <w:hideMark/>
          </w:tcPr>
          <w:p w14:paraId="4B99CE96"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973C03"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2E63207"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41A28CF" w14:textId="77777777" w:rsidR="009018F4" w:rsidRPr="00040E29" w:rsidRDefault="009018F4" w:rsidP="008248DD">
            <w:pPr>
              <w:pStyle w:val="TAL"/>
              <w:rPr>
                <w:lang w:eastAsia="zh-CN"/>
              </w:rPr>
            </w:pPr>
          </w:p>
        </w:tc>
      </w:tr>
      <w:tr w:rsidR="009018F4" w:rsidRPr="00040E29" w14:paraId="7707D40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D2C9C2D" w14:textId="77777777" w:rsidR="009018F4" w:rsidRPr="00040E29" w:rsidRDefault="009018F4"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703F9D"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4455F0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45A4B4E" w14:textId="77777777" w:rsidR="009018F4" w:rsidRPr="00040E29" w:rsidRDefault="009018F4" w:rsidP="008248DD">
            <w:pPr>
              <w:pStyle w:val="TAL"/>
            </w:pPr>
          </w:p>
        </w:tc>
      </w:tr>
    </w:tbl>
    <w:p w14:paraId="025E6245" w14:textId="77777777" w:rsidR="009018F4" w:rsidRPr="00040E29" w:rsidRDefault="009018F4" w:rsidP="009018F4"/>
    <w:p w14:paraId="79ECB46C" w14:textId="77777777" w:rsidR="009018F4" w:rsidRPr="00040E29" w:rsidRDefault="009018F4" w:rsidP="009018F4">
      <w:pPr>
        <w:pStyle w:val="TH"/>
      </w:pPr>
      <w:r w:rsidRPr="00040E29">
        <w:rPr>
          <w:color w:val="000000"/>
        </w:rPr>
        <w:lastRenderedPageBreak/>
        <w:t>Table 14.1.1.3.3.3-11</w:t>
      </w:r>
      <w:r w:rsidRPr="00040E29">
        <w:t xml:space="preserve">: </w:t>
      </w:r>
      <w:r w:rsidRPr="00040E29">
        <w:rPr>
          <w:i/>
        </w:rPr>
        <w:t>MBS-</w:t>
      </w:r>
      <w:proofErr w:type="spellStart"/>
      <w:r w:rsidRPr="00040E29">
        <w:rPr>
          <w:i/>
        </w:rPr>
        <w:t>SessionInfoList</w:t>
      </w:r>
      <w:proofErr w:type="spellEnd"/>
      <w:r w:rsidRPr="00040E29">
        <w:rPr>
          <w:i/>
        </w:rPr>
        <w:t>-</w:t>
      </w:r>
      <w:proofErr w:type="spellStart"/>
      <w:r w:rsidRPr="00040E29">
        <w:rPr>
          <w:i/>
        </w:rPr>
        <w:t>Service1and2</w:t>
      </w:r>
      <w:proofErr w:type="spellEnd"/>
      <w:r w:rsidRPr="00040E29">
        <w:rPr>
          <w:i/>
        </w:rPr>
        <w:t xml:space="preserve">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018F4" w:rsidRPr="00040E29" w14:paraId="132124E9"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8D29EC2" w14:textId="77777777" w:rsidR="009018F4" w:rsidRPr="00040E29" w:rsidRDefault="009018F4" w:rsidP="008248DD">
            <w:pPr>
              <w:pStyle w:val="TAH"/>
              <w:jc w:val="left"/>
              <w:rPr>
                <w:b w:val="0"/>
              </w:rPr>
            </w:pPr>
            <w:r w:rsidRPr="00040E29">
              <w:rPr>
                <w:b w:val="0"/>
              </w:rPr>
              <w:t>Derivation Path: TS 38.508-1 [4], Table 4.6.7-6</w:t>
            </w:r>
          </w:p>
        </w:tc>
      </w:tr>
      <w:tr w:rsidR="009018F4" w:rsidRPr="00040E29" w14:paraId="1BEAAE9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91CD77"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8451BA" w14:textId="77777777" w:rsidR="009018F4" w:rsidRPr="00040E29" w:rsidRDefault="009018F4" w:rsidP="008248DD">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14404462" w14:textId="77777777" w:rsidR="009018F4" w:rsidRPr="00040E29" w:rsidRDefault="009018F4"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008C2817" w14:textId="77777777" w:rsidR="009018F4" w:rsidRPr="00040E29" w:rsidRDefault="009018F4" w:rsidP="008248DD">
            <w:pPr>
              <w:pStyle w:val="TAH"/>
            </w:pPr>
            <w:r w:rsidRPr="00040E29">
              <w:t>Condition</w:t>
            </w:r>
          </w:p>
        </w:tc>
      </w:tr>
      <w:tr w:rsidR="009018F4" w:rsidRPr="00040E29" w14:paraId="574E036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53854C3" w14:textId="77777777" w:rsidR="009018F4" w:rsidRPr="00040E29" w:rsidRDefault="009018F4" w:rsidP="008248DD">
            <w:pPr>
              <w:pStyle w:val="TAL"/>
            </w:pPr>
            <w:r w:rsidRPr="00040E29">
              <w:t>MBS-</w:t>
            </w:r>
            <w:proofErr w:type="spellStart"/>
            <w:r w:rsidRPr="00040E29">
              <w:t>SessionInfoList</w:t>
            </w:r>
            <w:proofErr w:type="spellEnd"/>
            <w:r w:rsidRPr="00040E29">
              <w:t>-</w:t>
            </w:r>
            <w:proofErr w:type="spellStart"/>
            <w:r w:rsidRPr="00040E29">
              <w:t>r17</w:t>
            </w:r>
            <w:proofErr w:type="spellEnd"/>
            <w:r w:rsidRPr="00040E29">
              <w:t xml:space="preserve"> ::= SEQUENCE (SIZE (1..</w:t>
            </w:r>
            <w:proofErr w:type="spellStart"/>
            <w:r w:rsidRPr="00040E29">
              <w:t>maxNrofMBS</w:t>
            </w:r>
            <w:proofErr w:type="spellEnd"/>
            <w:r w:rsidRPr="00040E29">
              <w:t>-Session-</w:t>
            </w:r>
            <w:proofErr w:type="spellStart"/>
            <w:r w:rsidRPr="00040E29">
              <w:t>r17</w:t>
            </w:r>
            <w:proofErr w:type="spellEnd"/>
            <w:r w:rsidRPr="00040E29">
              <w:t>)) OF MBS-</w:t>
            </w:r>
            <w:proofErr w:type="spellStart"/>
            <w:r w:rsidRPr="00040E29">
              <w:t>SessionInfo</w:t>
            </w:r>
            <w:proofErr w:type="spellEnd"/>
            <w:r w:rsidRPr="00040E29">
              <w:t>-</w:t>
            </w:r>
            <w:proofErr w:type="spellStart"/>
            <w:r w:rsidRPr="00040E29">
              <w:t>r17</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187886" w14:textId="77777777" w:rsidR="009018F4" w:rsidRPr="00040E29" w:rsidRDefault="009018F4" w:rsidP="008248DD">
            <w:pPr>
              <w:pStyle w:val="TAL"/>
              <w:rPr>
                <w:lang w:eastAsia="zh-CN"/>
              </w:rPr>
            </w:pPr>
            <w:r w:rsidRPr="00040E29">
              <w:rPr>
                <w:lang w:eastAsia="zh-CN"/>
              </w:rPr>
              <w:t>2 entries</w:t>
            </w:r>
          </w:p>
        </w:tc>
        <w:tc>
          <w:tcPr>
            <w:tcW w:w="1273" w:type="dxa"/>
            <w:tcBorders>
              <w:top w:val="single" w:sz="4" w:space="0" w:color="auto"/>
              <w:left w:val="single" w:sz="4" w:space="0" w:color="auto"/>
              <w:bottom w:val="single" w:sz="4" w:space="0" w:color="auto"/>
              <w:right w:val="single" w:sz="4" w:space="0" w:color="auto"/>
            </w:tcBorders>
          </w:tcPr>
          <w:p w14:paraId="1ED466F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57DD480" w14:textId="77777777" w:rsidR="009018F4" w:rsidRPr="00040E29" w:rsidRDefault="009018F4" w:rsidP="008248DD">
            <w:pPr>
              <w:pStyle w:val="TAL"/>
            </w:pPr>
          </w:p>
        </w:tc>
      </w:tr>
      <w:tr w:rsidR="009018F4" w:rsidRPr="00040E29" w14:paraId="2CC85E4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6E4B6B1" w14:textId="77777777" w:rsidR="009018F4" w:rsidRPr="00040E29" w:rsidRDefault="009018F4" w:rsidP="008248DD">
            <w:pPr>
              <w:pStyle w:val="TAL"/>
            </w:pPr>
            <w:r w:rsidRPr="00040E29">
              <w:t xml:space="preserve">  MBS-</w:t>
            </w:r>
            <w:proofErr w:type="spellStart"/>
            <w:r w:rsidRPr="00040E29">
              <w:t>SessionInfo</w:t>
            </w:r>
            <w:proofErr w:type="spellEnd"/>
            <w:r w:rsidRPr="00040E29">
              <w:t>-</w:t>
            </w:r>
            <w:proofErr w:type="spellStart"/>
            <w:r w:rsidRPr="00040E29">
              <w:t>r17</w:t>
            </w:r>
            <w:proofErr w:type="spellEnd"/>
            <w:r w:rsidRPr="00040E29">
              <w:t>[1] SEQUENCE {</w:t>
            </w:r>
          </w:p>
        </w:tc>
        <w:tc>
          <w:tcPr>
            <w:tcW w:w="2267" w:type="dxa"/>
            <w:tcBorders>
              <w:top w:val="single" w:sz="4" w:space="0" w:color="auto"/>
              <w:left w:val="single" w:sz="4" w:space="0" w:color="auto"/>
              <w:bottom w:val="single" w:sz="4" w:space="0" w:color="auto"/>
              <w:right w:val="single" w:sz="4" w:space="0" w:color="auto"/>
            </w:tcBorders>
          </w:tcPr>
          <w:p w14:paraId="6F419A4F"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42C9CC20" w14:textId="77777777" w:rsidR="009018F4" w:rsidRPr="00040E29" w:rsidRDefault="009018F4" w:rsidP="008248DD">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52A8B22E" w14:textId="77777777" w:rsidR="009018F4" w:rsidRPr="00040E29" w:rsidRDefault="009018F4" w:rsidP="008248DD">
            <w:pPr>
              <w:pStyle w:val="TAL"/>
            </w:pPr>
          </w:p>
        </w:tc>
      </w:tr>
      <w:tr w:rsidR="009018F4" w:rsidRPr="00040E29" w14:paraId="1DC87D5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DD5EC9D" w14:textId="77777777" w:rsidR="009018F4" w:rsidRPr="00040E29" w:rsidRDefault="009018F4" w:rsidP="008248DD">
            <w:pPr>
              <w:pStyle w:val="TAL"/>
            </w:pPr>
            <w:r w:rsidRPr="00040E29">
              <w:t xml:space="preserve">    </w:t>
            </w:r>
            <w:proofErr w:type="spellStart"/>
            <w:r w:rsidRPr="00040E29">
              <w:t>mbs-SessionId-r17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E31190" w14:textId="77777777" w:rsidR="009018F4" w:rsidRPr="00040E29" w:rsidRDefault="009018F4" w:rsidP="008248DD">
            <w:pPr>
              <w:pStyle w:val="TAL"/>
            </w:pPr>
            <w:r w:rsidRPr="00040E29">
              <w:rPr>
                <w:lang w:eastAsia="zh-CN"/>
              </w:rPr>
              <w:t>TMGI-</w:t>
            </w:r>
            <w:proofErr w:type="spellStart"/>
            <w:r w:rsidRPr="00040E29">
              <w:rPr>
                <w:lang w:eastAsia="zh-CN"/>
              </w:rPr>
              <w:t>r17</w:t>
            </w:r>
            <w:proofErr w:type="spellEnd"/>
            <w:r w:rsidRPr="00040E29">
              <w:rPr>
                <w:lang w:eastAsia="zh-CN"/>
              </w:rPr>
              <w:t xml:space="preserve"> with condition </w:t>
            </w:r>
            <w:proofErr w:type="spellStart"/>
            <w:r w:rsidRPr="00040E29">
              <w:rPr>
                <w:lang w:eastAsia="zh-CN"/>
              </w:rPr>
              <w:t>Service2</w:t>
            </w:r>
            <w:proofErr w:type="spellEnd"/>
          </w:p>
        </w:tc>
        <w:tc>
          <w:tcPr>
            <w:tcW w:w="1273" w:type="dxa"/>
            <w:tcBorders>
              <w:top w:val="single" w:sz="4" w:space="0" w:color="auto"/>
              <w:left w:val="single" w:sz="4" w:space="0" w:color="auto"/>
              <w:bottom w:val="single" w:sz="4" w:space="0" w:color="auto"/>
              <w:right w:val="single" w:sz="4" w:space="0" w:color="auto"/>
            </w:tcBorders>
          </w:tcPr>
          <w:p w14:paraId="4C258293" w14:textId="77777777" w:rsidR="009018F4" w:rsidRPr="00040E29" w:rsidRDefault="009018F4" w:rsidP="008248DD">
            <w:pPr>
              <w:pStyle w:val="TAL"/>
              <w:rPr>
                <w:lang w:eastAsia="zh-CN"/>
              </w:rPr>
            </w:pPr>
            <w:ins w:id="31" w:author="Daiwei Zhou (周代卫)" w:date="2023-12-26T17:54:00Z">
              <w:r w:rsidRPr="00040E29">
                <w:rPr>
                  <w:color w:val="000000"/>
                </w:rPr>
                <w:t>Table 14.1.1.3.3.3-12</w:t>
              </w:r>
            </w:ins>
          </w:p>
        </w:tc>
        <w:tc>
          <w:tcPr>
            <w:tcW w:w="1672" w:type="dxa"/>
            <w:tcBorders>
              <w:top w:val="single" w:sz="4" w:space="0" w:color="auto"/>
              <w:left w:val="single" w:sz="4" w:space="0" w:color="auto"/>
              <w:bottom w:val="single" w:sz="4" w:space="0" w:color="auto"/>
              <w:right w:val="single" w:sz="4" w:space="0" w:color="auto"/>
            </w:tcBorders>
          </w:tcPr>
          <w:p w14:paraId="560F2342" w14:textId="77777777" w:rsidR="009018F4" w:rsidRPr="00040E29" w:rsidRDefault="009018F4" w:rsidP="008248DD">
            <w:pPr>
              <w:pStyle w:val="TAL"/>
              <w:rPr>
                <w:lang w:eastAsia="zh-CN"/>
              </w:rPr>
            </w:pPr>
          </w:p>
        </w:tc>
      </w:tr>
      <w:tr w:rsidR="009018F4" w:rsidRPr="00040E29" w14:paraId="5A5161D3" w14:textId="77777777" w:rsidTr="008248DD">
        <w:tc>
          <w:tcPr>
            <w:tcW w:w="4535" w:type="dxa"/>
            <w:tcBorders>
              <w:top w:val="single" w:sz="4" w:space="0" w:color="auto"/>
              <w:left w:val="single" w:sz="4" w:space="0" w:color="auto"/>
              <w:bottom w:val="nil"/>
              <w:right w:val="single" w:sz="4" w:space="0" w:color="auto"/>
            </w:tcBorders>
            <w:hideMark/>
          </w:tcPr>
          <w:p w14:paraId="2F7DF8DB" w14:textId="77777777" w:rsidR="009018F4" w:rsidRPr="00040E29" w:rsidRDefault="009018F4" w:rsidP="008248DD">
            <w:pPr>
              <w:pStyle w:val="TAL"/>
            </w:pPr>
            <w:r w:rsidRPr="00040E29">
              <w:t xml:space="preserve">    g-RNTI-</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C0B983" w14:textId="77777777" w:rsidR="009018F4" w:rsidRPr="00040E29" w:rsidRDefault="009018F4" w:rsidP="008248DD">
            <w:pPr>
              <w:pStyle w:val="TAL"/>
            </w:pPr>
            <w:r w:rsidRPr="00040E29">
              <w:rPr>
                <w:lang w:eastAsia="zh-CN"/>
              </w:rPr>
              <w:t>’</w:t>
            </w:r>
            <w:proofErr w:type="spellStart"/>
            <w:r w:rsidRPr="00040E29">
              <w:t>0003</w:t>
            </w:r>
            <w:r w:rsidRPr="00040E29">
              <w:rPr>
                <w:lang w:eastAsia="zh-CN"/>
              </w:rPr>
              <w:t>’</w:t>
            </w:r>
            <w:r w:rsidRPr="00040E29">
              <w:t>H</w:t>
            </w:r>
            <w:proofErr w:type="spellEnd"/>
          </w:p>
        </w:tc>
        <w:tc>
          <w:tcPr>
            <w:tcW w:w="1273" w:type="dxa"/>
            <w:tcBorders>
              <w:top w:val="single" w:sz="4" w:space="0" w:color="auto"/>
              <w:left w:val="single" w:sz="4" w:space="0" w:color="auto"/>
              <w:bottom w:val="single" w:sz="4" w:space="0" w:color="auto"/>
              <w:right w:val="single" w:sz="4" w:space="0" w:color="auto"/>
            </w:tcBorders>
          </w:tcPr>
          <w:p w14:paraId="129982CD"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63BAC65" w14:textId="77777777" w:rsidR="009018F4" w:rsidRPr="00040E29" w:rsidRDefault="009018F4" w:rsidP="008248DD">
            <w:pPr>
              <w:pStyle w:val="TAL"/>
              <w:rPr>
                <w:lang w:eastAsia="zh-CN"/>
              </w:rPr>
            </w:pPr>
          </w:p>
        </w:tc>
      </w:tr>
      <w:tr w:rsidR="009018F4" w:rsidRPr="00040E29" w14:paraId="6F42EDE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F22D243" w14:textId="77777777" w:rsidR="009018F4" w:rsidRPr="00040E29" w:rsidRDefault="009018F4" w:rsidP="008248DD">
            <w:pPr>
              <w:pStyle w:val="TAL"/>
            </w:pPr>
            <w:r w:rsidRPr="00040E29">
              <w:t xml:space="preserve">    </w:t>
            </w:r>
            <w:proofErr w:type="spellStart"/>
            <w:r w:rsidRPr="00040E29">
              <w:t>mrb-ListBroadcast-r17</w:t>
            </w:r>
            <w:proofErr w:type="spellEnd"/>
            <w:r w:rsidRPr="00040E29">
              <w:t xml:space="preserve"> SEQUENCE (SIZE (1..</w:t>
            </w:r>
            <w:proofErr w:type="spellStart"/>
            <w:r w:rsidRPr="00040E29">
              <w:t>maxNrofMRB</w:t>
            </w:r>
            <w:proofErr w:type="spellEnd"/>
            <w:r w:rsidRPr="00040E29">
              <w:t>-Broadcast-</w:t>
            </w:r>
            <w:proofErr w:type="spellStart"/>
            <w:r w:rsidRPr="00040E29">
              <w:t>r17</w:t>
            </w:r>
            <w:proofErr w:type="spellEnd"/>
            <w:r w:rsidRPr="00040E29">
              <w:t>)) OF MRB-</w:t>
            </w:r>
            <w:proofErr w:type="spellStart"/>
            <w:r w:rsidRPr="00040E29">
              <w:t>InfoBroadcast</w:t>
            </w:r>
            <w:proofErr w:type="spellEnd"/>
            <w:r w:rsidRPr="00040E29">
              <w:t>-</w:t>
            </w:r>
            <w:proofErr w:type="spellStart"/>
            <w:r w:rsidRPr="00040E29">
              <w:t>r17</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5E942C8" w14:textId="77777777" w:rsidR="009018F4" w:rsidRPr="00040E29" w:rsidRDefault="009018F4" w:rsidP="008248DD">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0B3E8F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0FD44BD" w14:textId="77777777" w:rsidR="009018F4" w:rsidRPr="00040E29" w:rsidRDefault="009018F4" w:rsidP="008248DD">
            <w:pPr>
              <w:pStyle w:val="TAL"/>
            </w:pPr>
          </w:p>
        </w:tc>
      </w:tr>
      <w:tr w:rsidR="009018F4" w:rsidRPr="00040E29" w14:paraId="23374DD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ADE905" w14:textId="77777777" w:rsidR="009018F4" w:rsidRPr="00040E29" w:rsidRDefault="009018F4" w:rsidP="008248DD">
            <w:pPr>
              <w:pStyle w:val="TAL"/>
            </w:pPr>
            <w:r w:rsidRPr="00040E29">
              <w:t xml:space="preserve">      MRB-</w:t>
            </w:r>
            <w:proofErr w:type="spellStart"/>
            <w:r w:rsidRPr="00040E29">
              <w:t>InfoBroadcast</w:t>
            </w:r>
            <w:proofErr w:type="spellEnd"/>
            <w:r w:rsidRPr="00040E29">
              <w:t>-</w:t>
            </w:r>
            <w:proofErr w:type="spellStart"/>
            <w:r w:rsidRPr="00040E29">
              <w:t>r17</w:t>
            </w:r>
            <w:proofErr w:type="spellEnd"/>
            <w:r w:rsidRPr="00040E29">
              <w:t>[1] SEQUENCE {</w:t>
            </w:r>
          </w:p>
        </w:tc>
        <w:tc>
          <w:tcPr>
            <w:tcW w:w="2267" w:type="dxa"/>
            <w:tcBorders>
              <w:top w:val="single" w:sz="4" w:space="0" w:color="auto"/>
              <w:left w:val="single" w:sz="4" w:space="0" w:color="auto"/>
              <w:bottom w:val="single" w:sz="4" w:space="0" w:color="auto"/>
              <w:right w:val="single" w:sz="4" w:space="0" w:color="auto"/>
            </w:tcBorders>
          </w:tcPr>
          <w:p w14:paraId="2BD15BE1"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19BE9258" w14:textId="77777777" w:rsidR="009018F4" w:rsidRPr="00040E29" w:rsidRDefault="009018F4" w:rsidP="008248DD">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3F00F802" w14:textId="77777777" w:rsidR="009018F4" w:rsidRPr="00040E29" w:rsidRDefault="009018F4" w:rsidP="008248DD">
            <w:pPr>
              <w:pStyle w:val="TAL"/>
            </w:pPr>
          </w:p>
        </w:tc>
      </w:tr>
      <w:tr w:rsidR="009018F4" w:rsidRPr="00040E29" w14:paraId="127EAE2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BB277F8" w14:textId="77777777" w:rsidR="009018F4" w:rsidRPr="00040E29" w:rsidRDefault="009018F4" w:rsidP="008248DD">
            <w:pPr>
              <w:pStyle w:val="TAL"/>
            </w:pPr>
            <w:r w:rsidRPr="00040E29">
              <w:t xml:space="preserve">        </w:t>
            </w:r>
            <w:proofErr w:type="spellStart"/>
            <w:r w:rsidRPr="00040E29">
              <w:t>pdcp</w:t>
            </w:r>
            <w:proofErr w:type="spellEnd"/>
            <w:r w:rsidRPr="00040E29">
              <w:t>-Config-</w:t>
            </w:r>
            <w:proofErr w:type="spellStart"/>
            <w:r w:rsidRPr="00040E29">
              <w:t>r17</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B11B6B"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D75A5C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566595B" w14:textId="77777777" w:rsidR="009018F4" w:rsidRPr="00040E29" w:rsidRDefault="009018F4" w:rsidP="008248DD">
            <w:pPr>
              <w:pStyle w:val="TAL"/>
            </w:pPr>
          </w:p>
        </w:tc>
      </w:tr>
      <w:tr w:rsidR="009018F4" w:rsidRPr="00040E29" w14:paraId="48B2849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0EC13EB" w14:textId="77777777" w:rsidR="009018F4" w:rsidRPr="00040E29" w:rsidRDefault="009018F4" w:rsidP="008248DD">
            <w:pPr>
              <w:pStyle w:val="TAL"/>
            </w:pPr>
            <w:r w:rsidRPr="00040E29">
              <w:t xml:space="preserve">          </w:t>
            </w:r>
            <w:proofErr w:type="spellStart"/>
            <w:r w:rsidRPr="00040E29">
              <w:t>pdcp</w:t>
            </w:r>
            <w:proofErr w:type="spellEnd"/>
            <w:r w:rsidRPr="00040E29">
              <w:t>-SN-</w:t>
            </w:r>
            <w:proofErr w:type="spellStart"/>
            <w:r w:rsidRPr="00040E29">
              <w:t>SizeDL</w:t>
            </w:r>
            <w:proofErr w:type="spellEnd"/>
            <w:r w:rsidRPr="00040E29">
              <w:t>-</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C4DA9E"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A03945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65FEA76" w14:textId="77777777" w:rsidR="009018F4" w:rsidRPr="00040E29" w:rsidRDefault="009018F4" w:rsidP="008248DD">
            <w:pPr>
              <w:pStyle w:val="TAL"/>
            </w:pPr>
          </w:p>
        </w:tc>
      </w:tr>
      <w:tr w:rsidR="009018F4" w:rsidRPr="00040E29" w14:paraId="53CD9C0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945E09" w14:textId="77777777" w:rsidR="009018F4" w:rsidRPr="00040E29" w:rsidRDefault="009018F4" w:rsidP="008248DD">
            <w:pPr>
              <w:pStyle w:val="TAL"/>
            </w:pPr>
            <w:r w:rsidRPr="00040E29">
              <w:t xml:space="preserve">          </w:t>
            </w:r>
            <w:proofErr w:type="spellStart"/>
            <w:r w:rsidRPr="00040E29">
              <w:t>headerCompression-r17</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E82AF3"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EC4A881"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981635C" w14:textId="77777777" w:rsidR="009018F4" w:rsidRPr="00040E29" w:rsidRDefault="009018F4" w:rsidP="008248DD">
            <w:pPr>
              <w:pStyle w:val="TAL"/>
            </w:pPr>
          </w:p>
        </w:tc>
      </w:tr>
      <w:tr w:rsidR="009018F4" w:rsidRPr="00040E29" w14:paraId="161D3EC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1E8CAE9" w14:textId="77777777" w:rsidR="009018F4" w:rsidRPr="00040E29" w:rsidRDefault="009018F4" w:rsidP="008248DD">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D0FDB" w14:textId="77777777" w:rsidR="009018F4" w:rsidRPr="00040E29" w:rsidRDefault="009018F4" w:rsidP="008248DD">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32161BC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5346542" w14:textId="77777777" w:rsidR="009018F4" w:rsidRPr="00040E29" w:rsidRDefault="009018F4" w:rsidP="008248DD">
            <w:pPr>
              <w:pStyle w:val="TAL"/>
            </w:pPr>
          </w:p>
        </w:tc>
      </w:tr>
      <w:tr w:rsidR="009018F4" w:rsidRPr="00040E29" w14:paraId="0EFD817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AFE8C7E"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260B80F"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381DBB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7D69ACD" w14:textId="77777777" w:rsidR="009018F4" w:rsidRPr="00040E29" w:rsidRDefault="009018F4" w:rsidP="008248DD">
            <w:pPr>
              <w:pStyle w:val="TAL"/>
            </w:pPr>
          </w:p>
        </w:tc>
      </w:tr>
      <w:tr w:rsidR="009018F4" w:rsidRPr="00040E29" w14:paraId="6A6C449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E5C87A6" w14:textId="77777777" w:rsidR="009018F4" w:rsidRPr="00040E29" w:rsidRDefault="009018F4" w:rsidP="008248DD">
            <w:pPr>
              <w:pStyle w:val="TAL"/>
            </w:pPr>
            <w:r w:rsidRPr="00040E29">
              <w:t xml:space="preserve">          t-Reordering-</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CCC7D8"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11B697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3A98BFE" w14:textId="77777777" w:rsidR="009018F4" w:rsidRPr="00040E29" w:rsidRDefault="009018F4" w:rsidP="008248DD">
            <w:pPr>
              <w:pStyle w:val="TAL"/>
            </w:pPr>
          </w:p>
        </w:tc>
      </w:tr>
      <w:tr w:rsidR="009018F4" w:rsidRPr="00040E29" w14:paraId="502E94A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69179B0"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5F64914"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45E4C9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0AC61BE" w14:textId="77777777" w:rsidR="009018F4" w:rsidRPr="00040E29" w:rsidRDefault="009018F4" w:rsidP="008248DD">
            <w:pPr>
              <w:pStyle w:val="TAL"/>
            </w:pPr>
          </w:p>
        </w:tc>
      </w:tr>
      <w:tr w:rsidR="009018F4" w:rsidRPr="00040E29" w14:paraId="48E42A9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609DAAF" w14:textId="77777777" w:rsidR="009018F4" w:rsidRPr="00040E29" w:rsidRDefault="009018F4" w:rsidP="008248DD">
            <w:pPr>
              <w:pStyle w:val="TAL"/>
            </w:pPr>
            <w:r w:rsidRPr="00040E29">
              <w:t xml:space="preserve">        </w:t>
            </w:r>
            <w:proofErr w:type="spellStart"/>
            <w:r w:rsidRPr="00040E29">
              <w:t>rlc</w:t>
            </w:r>
            <w:proofErr w:type="spellEnd"/>
            <w:r w:rsidRPr="00040E29">
              <w:t>-Config-</w:t>
            </w:r>
            <w:proofErr w:type="spellStart"/>
            <w:r w:rsidRPr="00040E29">
              <w:t>r17</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172365"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09B5BFE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C8F84BE" w14:textId="77777777" w:rsidR="009018F4" w:rsidRPr="00040E29" w:rsidRDefault="009018F4" w:rsidP="008248DD">
            <w:pPr>
              <w:pStyle w:val="TAL"/>
            </w:pPr>
          </w:p>
        </w:tc>
      </w:tr>
      <w:tr w:rsidR="009018F4" w:rsidRPr="00040E29" w14:paraId="255953E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443AEB6" w14:textId="77777777" w:rsidR="009018F4" w:rsidRPr="00040E29" w:rsidRDefault="009018F4" w:rsidP="008248DD">
            <w:pPr>
              <w:pStyle w:val="TAL"/>
            </w:pPr>
            <w:r w:rsidRPr="00040E29">
              <w:t xml:space="preserve">          </w:t>
            </w:r>
            <w:proofErr w:type="spellStart"/>
            <w:r w:rsidRPr="00040E29">
              <w:t>logicalChannelIdentity-r17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92689D" w14:textId="77777777" w:rsidR="009018F4" w:rsidRPr="00040E29" w:rsidRDefault="009018F4" w:rsidP="008248DD">
            <w:pPr>
              <w:pStyle w:val="TAL"/>
            </w:pPr>
            <w:r w:rsidRPr="00040E29">
              <w:t>2</w:t>
            </w:r>
          </w:p>
        </w:tc>
        <w:tc>
          <w:tcPr>
            <w:tcW w:w="1273" w:type="dxa"/>
            <w:tcBorders>
              <w:top w:val="single" w:sz="4" w:space="0" w:color="auto"/>
              <w:left w:val="single" w:sz="4" w:space="0" w:color="auto"/>
              <w:bottom w:val="single" w:sz="4" w:space="0" w:color="auto"/>
              <w:right w:val="single" w:sz="4" w:space="0" w:color="auto"/>
            </w:tcBorders>
          </w:tcPr>
          <w:p w14:paraId="02C4297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A77EA03" w14:textId="77777777" w:rsidR="009018F4" w:rsidRPr="00040E29" w:rsidRDefault="009018F4" w:rsidP="008248DD">
            <w:pPr>
              <w:pStyle w:val="TAL"/>
            </w:pPr>
          </w:p>
        </w:tc>
      </w:tr>
      <w:tr w:rsidR="009018F4" w:rsidRPr="00040E29" w14:paraId="1491293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EF3A099" w14:textId="77777777" w:rsidR="009018F4" w:rsidRPr="00040E29" w:rsidRDefault="009018F4" w:rsidP="008248DD">
            <w:pPr>
              <w:pStyle w:val="TAL"/>
            </w:pPr>
            <w:r w:rsidRPr="00040E29">
              <w:t xml:space="preserve">          </w:t>
            </w:r>
            <w:proofErr w:type="spellStart"/>
            <w:r w:rsidRPr="00040E29">
              <w:t>sn-FieldLength-r17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6500D3"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4DD603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BC0F558" w14:textId="77777777" w:rsidR="009018F4" w:rsidRPr="00040E29" w:rsidRDefault="009018F4" w:rsidP="008248DD">
            <w:pPr>
              <w:pStyle w:val="TAL"/>
            </w:pPr>
          </w:p>
        </w:tc>
      </w:tr>
      <w:tr w:rsidR="009018F4" w:rsidRPr="00040E29" w14:paraId="257316A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FE7845E" w14:textId="77777777" w:rsidR="009018F4" w:rsidRPr="00040E29" w:rsidRDefault="009018F4" w:rsidP="008248DD">
            <w:pPr>
              <w:pStyle w:val="TAL"/>
            </w:pPr>
            <w:r w:rsidRPr="00040E29">
              <w:t xml:space="preserve">          t-Reassembly-</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CDCC04"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5185BF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28CFA81" w14:textId="77777777" w:rsidR="009018F4" w:rsidRPr="00040E29" w:rsidRDefault="009018F4" w:rsidP="008248DD">
            <w:pPr>
              <w:pStyle w:val="TAL"/>
            </w:pPr>
          </w:p>
        </w:tc>
      </w:tr>
      <w:tr w:rsidR="009018F4" w:rsidRPr="00040E29" w14:paraId="08BA5F3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B39052B"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588302A"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4ACAA8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F16CCC4" w14:textId="77777777" w:rsidR="009018F4" w:rsidRPr="00040E29" w:rsidRDefault="009018F4" w:rsidP="008248DD">
            <w:pPr>
              <w:pStyle w:val="TAL"/>
            </w:pPr>
          </w:p>
        </w:tc>
      </w:tr>
      <w:tr w:rsidR="009018F4" w:rsidRPr="00040E29" w14:paraId="4564C4E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0E44714"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087B2A5"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0DD187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D0073BB" w14:textId="77777777" w:rsidR="009018F4" w:rsidRPr="00040E29" w:rsidRDefault="009018F4" w:rsidP="008248DD">
            <w:pPr>
              <w:pStyle w:val="TAL"/>
            </w:pPr>
          </w:p>
        </w:tc>
      </w:tr>
      <w:tr w:rsidR="009018F4" w:rsidRPr="00040E29" w14:paraId="5DCDAA1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5E257B0"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74AD441"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CBD88D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E38A2E2" w14:textId="77777777" w:rsidR="009018F4" w:rsidRPr="00040E29" w:rsidRDefault="009018F4" w:rsidP="008248DD">
            <w:pPr>
              <w:pStyle w:val="TAL"/>
            </w:pPr>
          </w:p>
        </w:tc>
      </w:tr>
      <w:tr w:rsidR="009018F4" w:rsidRPr="00040E29" w14:paraId="25E80C8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60232A8" w14:textId="77777777" w:rsidR="009018F4" w:rsidRPr="00040E29" w:rsidRDefault="009018F4" w:rsidP="008248DD">
            <w:pPr>
              <w:pStyle w:val="TAL"/>
            </w:pPr>
            <w:r w:rsidRPr="00040E29">
              <w:t xml:space="preserve">    </w:t>
            </w:r>
            <w:proofErr w:type="spellStart"/>
            <w:r w:rsidRPr="00040E29">
              <w:t>mtch-SchedulingInfo-r17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5E20C4"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F1BA87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31BA079" w14:textId="77777777" w:rsidR="009018F4" w:rsidRPr="00040E29" w:rsidRDefault="009018F4" w:rsidP="008248DD">
            <w:pPr>
              <w:pStyle w:val="TAL"/>
            </w:pPr>
          </w:p>
        </w:tc>
      </w:tr>
      <w:tr w:rsidR="009018F4" w:rsidRPr="00040E29" w14:paraId="68D22FF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34CD2A" w14:textId="77777777" w:rsidR="009018F4" w:rsidRPr="00040E29" w:rsidRDefault="009018F4" w:rsidP="008248DD">
            <w:pPr>
              <w:pStyle w:val="TAL"/>
            </w:pPr>
            <w:r w:rsidRPr="00040E29">
              <w:t xml:space="preserve">    </w:t>
            </w:r>
            <w:proofErr w:type="spellStart"/>
            <w:r w:rsidRPr="00040E29">
              <w:t>mtch-NeighbourCell-r17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AF9A5A"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1C13D38"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D5674F9" w14:textId="77777777" w:rsidR="009018F4" w:rsidRPr="00040E29" w:rsidRDefault="009018F4" w:rsidP="008248DD">
            <w:pPr>
              <w:pStyle w:val="TAL"/>
            </w:pPr>
          </w:p>
        </w:tc>
      </w:tr>
      <w:tr w:rsidR="009018F4" w:rsidRPr="00040E29" w14:paraId="536E684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2865FA8" w14:textId="77777777" w:rsidR="009018F4" w:rsidRPr="00040E29" w:rsidRDefault="009018F4" w:rsidP="008248DD">
            <w:pPr>
              <w:pStyle w:val="TAL"/>
            </w:pPr>
            <w:r w:rsidRPr="00040E29">
              <w:t xml:space="preserve">    </w:t>
            </w:r>
            <w:proofErr w:type="spellStart"/>
            <w:r w:rsidRPr="00040E29">
              <w:t>pdsch-ConfigIndex-r17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109CD3"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05D40F8"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492164D" w14:textId="77777777" w:rsidR="009018F4" w:rsidRPr="00040E29" w:rsidRDefault="009018F4" w:rsidP="008248DD">
            <w:pPr>
              <w:pStyle w:val="TAL"/>
            </w:pPr>
          </w:p>
        </w:tc>
      </w:tr>
      <w:tr w:rsidR="009018F4" w:rsidRPr="00040E29" w14:paraId="48217C4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DA26F1D" w14:textId="77777777" w:rsidR="009018F4" w:rsidRPr="00040E29" w:rsidRDefault="009018F4" w:rsidP="008248DD">
            <w:pPr>
              <w:pStyle w:val="TAL"/>
            </w:pPr>
            <w:r w:rsidRPr="00040E29">
              <w:t xml:space="preserve">    </w:t>
            </w:r>
            <w:proofErr w:type="spellStart"/>
            <w:r w:rsidRPr="00040E29">
              <w:t>mtch</w:t>
            </w:r>
            <w:proofErr w:type="spellEnd"/>
            <w:r w:rsidRPr="00040E29">
              <w:t>-SSB-</w:t>
            </w:r>
            <w:proofErr w:type="spellStart"/>
            <w:r w:rsidRPr="00040E29">
              <w:t>MappingWindowIndex</w:t>
            </w:r>
            <w:proofErr w:type="spellEnd"/>
            <w:r w:rsidRPr="00040E29">
              <w:t>-</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8D7BC8"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DD2961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2D53366" w14:textId="77777777" w:rsidR="009018F4" w:rsidRPr="00040E29" w:rsidRDefault="009018F4" w:rsidP="008248DD">
            <w:pPr>
              <w:pStyle w:val="TAL"/>
            </w:pPr>
          </w:p>
        </w:tc>
      </w:tr>
      <w:tr w:rsidR="009018F4" w:rsidRPr="00040E29" w14:paraId="352F6E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7A8F6A0" w14:textId="77777777" w:rsidR="009018F4" w:rsidRPr="00040E29" w:rsidRDefault="009018F4" w:rsidP="008248DD">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0A3244"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A3721E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01BCA5F" w14:textId="77777777" w:rsidR="009018F4" w:rsidRPr="00040E29" w:rsidRDefault="009018F4" w:rsidP="008248DD">
            <w:pPr>
              <w:pStyle w:val="TAL"/>
            </w:pPr>
          </w:p>
        </w:tc>
      </w:tr>
      <w:tr w:rsidR="009018F4" w:rsidRPr="00040E29" w14:paraId="269EBCA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7A7B7B2" w14:textId="77777777" w:rsidR="009018F4" w:rsidRPr="00040E29" w:rsidRDefault="009018F4" w:rsidP="008248DD">
            <w:pPr>
              <w:pStyle w:val="TAL"/>
            </w:pPr>
            <w:r w:rsidRPr="00040E29">
              <w:t xml:space="preserve">  MBS-</w:t>
            </w:r>
            <w:proofErr w:type="spellStart"/>
            <w:r w:rsidRPr="00040E29">
              <w:t>SessionInfo</w:t>
            </w:r>
            <w:proofErr w:type="spellEnd"/>
            <w:r w:rsidRPr="00040E29">
              <w:t>-</w:t>
            </w:r>
            <w:proofErr w:type="spellStart"/>
            <w:r w:rsidRPr="00040E29">
              <w:t>r17</w:t>
            </w:r>
            <w:proofErr w:type="spellEnd"/>
            <w:r w:rsidRPr="00040E29">
              <w:t>[2] SEQUENCE {</w:t>
            </w:r>
          </w:p>
        </w:tc>
        <w:tc>
          <w:tcPr>
            <w:tcW w:w="2267" w:type="dxa"/>
            <w:tcBorders>
              <w:top w:val="single" w:sz="4" w:space="0" w:color="auto"/>
              <w:left w:val="single" w:sz="4" w:space="0" w:color="auto"/>
              <w:bottom w:val="single" w:sz="4" w:space="0" w:color="auto"/>
              <w:right w:val="single" w:sz="4" w:space="0" w:color="auto"/>
            </w:tcBorders>
          </w:tcPr>
          <w:p w14:paraId="783F103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265CEA44" w14:textId="77777777" w:rsidR="009018F4" w:rsidRPr="00040E29" w:rsidRDefault="009018F4" w:rsidP="008248DD">
            <w:pPr>
              <w:pStyle w:val="TAL"/>
            </w:pPr>
            <w:r w:rsidRPr="00040E29">
              <w:rPr>
                <w:lang w:eastAsia="zh-CN"/>
              </w:rPr>
              <w:t>entry 2</w:t>
            </w:r>
          </w:p>
        </w:tc>
        <w:tc>
          <w:tcPr>
            <w:tcW w:w="1672" w:type="dxa"/>
            <w:tcBorders>
              <w:top w:val="single" w:sz="4" w:space="0" w:color="auto"/>
              <w:left w:val="single" w:sz="4" w:space="0" w:color="auto"/>
              <w:bottom w:val="single" w:sz="4" w:space="0" w:color="auto"/>
              <w:right w:val="single" w:sz="4" w:space="0" w:color="auto"/>
            </w:tcBorders>
          </w:tcPr>
          <w:p w14:paraId="5593EAAC" w14:textId="77777777" w:rsidR="009018F4" w:rsidRPr="00040E29" w:rsidRDefault="009018F4" w:rsidP="008248DD">
            <w:pPr>
              <w:pStyle w:val="TAL"/>
            </w:pPr>
          </w:p>
        </w:tc>
      </w:tr>
      <w:tr w:rsidR="009018F4" w:rsidRPr="00040E29" w14:paraId="490CEC0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2B70E6F" w14:textId="77777777" w:rsidR="009018F4" w:rsidRPr="00040E29" w:rsidRDefault="009018F4" w:rsidP="008248DD">
            <w:pPr>
              <w:pStyle w:val="TAL"/>
            </w:pPr>
            <w:r w:rsidRPr="00040E29">
              <w:t xml:space="preserve">    </w:t>
            </w:r>
            <w:proofErr w:type="spellStart"/>
            <w:r w:rsidRPr="00040E29">
              <w:t>mbs-SessionId-r17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B176AA" w14:textId="77777777" w:rsidR="009018F4" w:rsidRPr="00040E29" w:rsidRDefault="009018F4" w:rsidP="008248DD">
            <w:pPr>
              <w:pStyle w:val="TAL"/>
            </w:pPr>
            <w:r w:rsidRPr="00040E29">
              <w:rPr>
                <w:lang w:eastAsia="zh-CN"/>
              </w:rPr>
              <w:t>TMGI-</w:t>
            </w:r>
            <w:proofErr w:type="spellStart"/>
            <w:r w:rsidRPr="00040E29">
              <w:rPr>
                <w:lang w:eastAsia="zh-CN"/>
              </w:rPr>
              <w:t>r17</w:t>
            </w:r>
            <w:proofErr w:type="spellEnd"/>
            <w:r w:rsidRPr="00040E29">
              <w:rPr>
                <w:lang w:eastAsia="zh-CN"/>
              </w:rPr>
              <w:t xml:space="preserve"> with condition </w:t>
            </w:r>
            <w:proofErr w:type="spellStart"/>
            <w:r w:rsidRPr="00040E29">
              <w:rPr>
                <w:lang w:eastAsia="zh-CN"/>
              </w:rPr>
              <w:t>Service1</w:t>
            </w:r>
            <w:proofErr w:type="spellEnd"/>
          </w:p>
        </w:tc>
        <w:tc>
          <w:tcPr>
            <w:tcW w:w="1273" w:type="dxa"/>
            <w:tcBorders>
              <w:top w:val="single" w:sz="4" w:space="0" w:color="auto"/>
              <w:left w:val="single" w:sz="4" w:space="0" w:color="auto"/>
              <w:bottom w:val="single" w:sz="4" w:space="0" w:color="auto"/>
              <w:right w:val="single" w:sz="4" w:space="0" w:color="auto"/>
            </w:tcBorders>
          </w:tcPr>
          <w:p w14:paraId="3A223665" w14:textId="77777777" w:rsidR="009018F4" w:rsidRPr="00040E29" w:rsidRDefault="009018F4" w:rsidP="008248DD">
            <w:pPr>
              <w:pStyle w:val="TAL"/>
            </w:pPr>
            <w:ins w:id="32" w:author="Daiwei Zhou (周代卫)" w:date="2023-12-26T17:54:00Z">
              <w:r w:rsidRPr="00040E29">
                <w:rPr>
                  <w:color w:val="000000"/>
                </w:rPr>
                <w:t>Table 14.1.1.3.3.3-12</w:t>
              </w:r>
            </w:ins>
          </w:p>
        </w:tc>
        <w:tc>
          <w:tcPr>
            <w:tcW w:w="1672" w:type="dxa"/>
            <w:tcBorders>
              <w:top w:val="single" w:sz="4" w:space="0" w:color="auto"/>
              <w:left w:val="single" w:sz="4" w:space="0" w:color="auto"/>
              <w:bottom w:val="single" w:sz="4" w:space="0" w:color="auto"/>
              <w:right w:val="single" w:sz="4" w:space="0" w:color="auto"/>
            </w:tcBorders>
          </w:tcPr>
          <w:p w14:paraId="4D8D83FA" w14:textId="77777777" w:rsidR="009018F4" w:rsidRPr="00040E29" w:rsidRDefault="009018F4" w:rsidP="008248DD">
            <w:pPr>
              <w:pStyle w:val="TAL"/>
            </w:pPr>
          </w:p>
        </w:tc>
      </w:tr>
      <w:tr w:rsidR="009018F4" w:rsidRPr="00040E29" w14:paraId="3D77B11C" w14:textId="77777777" w:rsidTr="008248DD">
        <w:tc>
          <w:tcPr>
            <w:tcW w:w="4535" w:type="dxa"/>
            <w:tcBorders>
              <w:top w:val="single" w:sz="4" w:space="0" w:color="auto"/>
              <w:left w:val="single" w:sz="4" w:space="0" w:color="auto"/>
              <w:bottom w:val="nil"/>
              <w:right w:val="single" w:sz="4" w:space="0" w:color="auto"/>
            </w:tcBorders>
            <w:hideMark/>
          </w:tcPr>
          <w:p w14:paraId="0FC6C892" w14:textId="77777777" w:rsidR="009018F4" w:rsidRPr="00040E29" w:rsidRDefault="009018F4" w:rsidP="008248DD">
            <w:pPr>
              <w:pStyle w:val="TAL"/>
            </w:pPr>
            <w:r w:rsidRPr="00040E29">
              <w:t xml:space="preserve">    g-RNTI-</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093339" w14:textId="77777777" w:rsidR="009018F4" w:rsidRPr="00040E29" w:rsidRDefault="009018F4" w:rsidP="008248DD">
            <w:pPr>
              <w:pStyle w:val="TAL"/>
            </w:pPr>
            <w:r w:rsidRPr="00040E29">
              <w:rPr>
                <w:lang w:eastAsia="zh-CN"/>
              </w:rPr>
              <w:t>’</w:t>
            </w:r>
            <w:proofErr w:type="spellStart"/>
            <w:r w:rsidRPr="00040E29">
              <w:t>0001</w:t>
            </w:r>
            <w:r w:rsidRPr="00040E29">
              <w:rPr>
                <w:lang w:eastAsia="zh-CN"/>
              </w:rPr>
              <w:t>’</w:t>
            </w:r>
            <w:r w:rsidRPr="00040E29">
              <w:t>H</w:t>
            </w:r>
            <w:proofErr w:type="spellEnd"/>
          </w:p>
        </w:tc>
        <w:tc>
          <w:tcPr>
            <w:tcW w:w="1273" w:type="dxa"/>
            <w:tcBorders>
              <w:top w:val="single" w:sz="4" w:space="0" w:color="auto"/>
              <w:left w:val="single" w:sz="4" w:space="0" w:color="auto"/>
              <w:bottom w:val="single" w:sz="4" w:space="0" w:color="auto"/>
              <w:right w:val="single" w:sz="4" w:space="0" w:color="auto"/>
            </w:tcBorders>
          </w:tcPr>
          <w:p w14:paraId="73FEF5A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17233A13" w14:textId="77777777" w:rsidR="009018F4" w:rsidRPr="00040E29" w:rsidRDefault="009018F4" w:rsidP="008248DD">
            <w:pPr>
              <w:pStyle w:val="TAL"/>
              <w:rPr>
                <w:lang w:eastAsia="zh-CN"/>
              </w:rPr>
            </w:pPr>
            <w:r w:rsidRPr="00040E29">
              <w:rPr>
                <w:lang w:eastAsia="zh-CN"/>
              </w:rPr>
              <w:t>Step 1</w:t>
            </w:r>
          </w:p>
        </w:tc>
      </w:tr>
      <w:tr w:rsidR="009018F4" w:rsidRPr="00040E29" w14:paraId="1834276B" w14:textId="77777777" w:rsidTr="008248DD">
        <w:tc>
          <w:tcPr>
            <w:tcW w:w="4535" w:type="dxa"/>
            <w:tcBorders>
              <w:top w:val="nil"/>
              <w:left w:val="single" w:sz="4" w:space="0" w:color="auto"/>
              <w:bottom w:val="single" w:sz="4" w:space="0" w:color="auto"/>
              <w:right w:val="single" w:sz="4" w:space="0" w:color="auto"/>
            </w:tcBorders>
          </w:tcPr>
          <w:p w14:paraId="33D26094" w14:textId="77777777" w:rsidR="009018F4" w:rsidRPr="00040E29" w:rsidRDefault="009018F4" w:rsidP="008248D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CFECB4" w14:textId="77777777" w:rsidR="009018F4" w:rsidRPr="00040E29" w:rsidRDefault="009018F4" w:rsidP="008248DD">
            <w:pPr>
              <w:pStyle w:val="TAL"/>
              <w:rPr>
                <w:lang w:eastAsia="zh-CN"/>
              </w:rPr>
            </w:pPr>
            <w:r w:rsidRPr="00040E29">
              <w:rPr>
                <w:lang w:eastAsia="zh-CN"/>
              </w:rPr>
              <w:t>’</w:t>
            </w:r>
            <w:proofErr w:type="spellStart"/>
            <w:r w:rsidRPr="00040E29">
              <w:t>0002</w:t>
            </w:r>
            <w:r w:rsidRPr="00040E29">
              <w:rPr>
                <w:lang w:eastAsia="zh-CN"/>
              </w:rPr>
              <w:t>’</w:t>
            </w:r>
            <w:r w:rsidRPr="00040E29">
              <w:t>H</w:t>
            </w:r>
            <w:proofErr w:type="spellEnd"/>
          </w:p>
        </w:tc>
        <w:tc>
          <w:tcPr>
            <w:tcW w:w="1273" w:type="dxa"/>
            <w:tcBorders>
              <w:top w:val="single" w:sz="4" w:space="0" w:color="auto"/>
              <w:left w:val="single" w:sz="4" w:space="0" w:color="auto"/>
              <w:bottom w:val="single" w:sz="4" w:space="0" w:color="auto"/>
              <w:right w:val="single" w:sz="4" w:space="0" w:color="auto"/>
            </w:tcBorders>
          </w:tcPr>
          <w:p w14:paraId="4BB86E3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7D67F522" w14:textId="77777777" w:rsidR="009018F4" w:rsidRPr="00040E29" w:rsidRDefault="009018F4" w:rsidP="008248DD">
            <w:pPr>
              <w:pStyle w:val="TAL"/>
              <w:rPr>
                <w:lang w:eastAsia="zh-CN"/>
              </w:rPr>
            </w:pPr>
            <w:r w:rsidRPr="00040E29">
              <w:rPr>
                <w:lang w:eastAsia="zh-CN"/>
              </w:rPr>
              <w:t>Step 16</w:t>
            </w:r>
          </w:p>
        </w:tc>
      </w:tr>
      <w:tr w:rsidR="009018F4" w:rsidRPr="00040E29" w14:paraId="46C63F2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3D8F656" w14:textId="77777777" w:rsidR="009018F4" w:rsidRPr="00040E29" w:rsidRDefault="009018F4" w:rsidP="008248DD">
            <w:pPr>
              <w:pStyle w:val="TAL"/>
            </w:pPr>
            <w:r w:rsidRPr="00040E29">
              <w:t xml:space="preserve">    </w:t>
            </w:r>
            <w:proofErr w:type="spellStart"/>
            <w:r w:rsidRPr="00040E29">
              <w:t>mrb-ListBroadcast-r17</w:t>
            </w:r>
            <w:proofErr w:type="spellEnd"/>
            <w:r w:rsidRPr="00040E29">
              <w:t xml:space="preserve"> SEQUENCE (SIZE (1..</w:t>
            </w:r>
            <w:proofErr w:type="spellStart"/>
            <w:r w:rsidRPr="00040E29">
              <w:t>maxNrofMRB</w:t>
            </w:r>
            <w:proofErr w:type="spellEnd"/>
            <w:r w:rsidRPr="00040E29">
              <w:t>-Broadcast-</w:t>
            </w:r>
            <w:proofErr w:type="spellStart"/>
            <w:r w:rsidRPr="00040E29">
              <w:t>r17</w:t>
            </w:r>
            <w:proofErr w:type="spellEnd"/>
            <w:r w:rsidRPr="00040E29">
              <w:t>)) OF MRB-</w:t>
            </w:r>
            <w:proofErr w:type="spellStart"/>
            <w:r w:rsidRPr="00040E29">
              <w:t>InfoBroadcast</w:t>
            </w:r>
            <w:proofErr w:type="spellEnd"/>
            <w:r w:rsidRPr="00040E29">
              <w:t>-</w:t>
            </w:r>
            <w:proofErr w:type="spellStart"/>
            <w:r w:rsidRPr="00040E29">
              <w:t>r17</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56EF923" w14:textId="77777777" w:rsidR="009018F4" w:rsidRPr="00040E29" w:rsidRDefault="009018F4" w:rsidP="008248DD">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D58A0E3"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C20F0E4" w14:textId="77777777" w:rsidR="009018F4" w:rsidRPr="00040E29" w:rsidRDefault="009018F4" w:rsidP="008248DD">
            <w:pPr>
              <w:pStyle w:val="TAL"/>
            </w:pPr>
          </w:p>
        </w:tc>
      </w:tr>
      <w:tr w:rsidR="009018F4" w:rsidRPr="00040E29" w14:paraId="474FB99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71C3C3" w14:textId="77777777" w:rsidR="009018F4" w:rsidRPr="00040E29" w:rsidRDefault="009018F4" w:rsidP="008248DD">
            <w:pPr>
              <w:pStyle w:val="TAL"/>
            </w:pPr>
            <w:r w:rsidRPr="00040E29">
              <w:t xml:space="preserve">      MRB-</w:t>
            </w:r>
            <w:proofErr w:type="spellStart"/>
            <w:r w:rsidRPr="00040E29">
              <w:t>InfoBroadcast</w:t>
            </w:r>
            <w:proofErr w:type="spellEnd"/>
            <w:r w:rsidRPr="00040E29">
              <w:t>-</w:t>
            </w:r>
            <w:proofErr w:type="spellStart"/>
            <w:r w:rsidRPr="00040E29">
              <w:t>r17</w:t>
            </w:r>
            <w:proofErr w:type="spellEnd"/>
            <w:r w:rsidRPr="00040E29">
              <w:t>[1] SEQUENCE {</w:t>
            </w:r>
          </w:p>
        </w:tc>
        <w:tc>
          <w:tcPr>
            <w:tcW w:w="2267" w:type="dxa"/>
            <w:tcBorders>
              <w:top w:val="single" w:sz="4" w:space="0" w:color="auto"/>
              <w:left w:val="single" w:sz="4" w:space="0" w:color="auto"/>
              <w:bottom w:val="single" w:sz="4" w:space="0" w:color="auto"/>
              <w:right w:val="single" w:sz="4" w:space="0" w:color="auto"/>
            </w:tcBorders>
          </w:tcPr>
          <w:p w14:paraId="2D6FEEB3"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3A252138" w14:textId="77777777" w:rsidR="009018F4" w:rsidRPr="00040E29" w:rsidRDefault="009018F4" w:rsidP="008248DD">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3D78332A" w14:textId="77777777" w:rsidR="009018F4" w:rsidRPr="00040E29" w:rsidRDefault="009018F4" w:rsidP="008248DD">
            <w:pPr>
              <w:pStyle w:val="TAL"/>
            </w:pPr>
          </w:p>
        </w:tc>
      </w:tr>
      <w:tr w:rsidR="009018F4" w:rsidRPr="00040E29" w14:paraId="1E65AF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88F7579" w14:textId="77777777" w:rsidR="009018F4" w:rsidRPr="00040E29" w:rsidRDefault="009018F4" w:rsidP="008248DD">
            <w:pPr>
              <w:pStyle w:val="TAL"/>
            </w:pPr>
            <w:r w:rsidRPr="00040E29">
              <w:t xml:space="preserve">        </w:t>
            </w:r>
            <w:proofErr w:type="spellStart"/>
            <w:r w:rsidRPr="00040E29">
              <w:t>pdcp</w:t>
            </w:r>
            <w:proofErr w:type="spellEnd"/>
            <w:r w:rsidRPr="00040E29">
              <w:t>-Config-</w:t>
            </w:r>
            <w:proofErr w:type="spellStart"/>
            <w:r w:rsidRPr="00040E29">
              <w:t>r17</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9A95D3"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4F72849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7554C86" w14:textId="77777777" w:rsidR="009018F4" w:rsidRPr="00040E29" w:rsidRDefault="009018F4" w:rsidP="008248DD">
            <w:pPr>
              <w:pStyle w:val="TAL"/>
            </w:pPr>
          </w:p>
        </w:tc>
      </w:tr>
      <w:tr w:rsidR="009018F4" w:rsidRPr="00040E29" w14:paraId="67E0DFE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0342A4" w14:textId="77777777" w:rsidR="009018F4" w:rsidRPr="00040E29" w:rsidRDefault="009018F4" w:rsidP="008248DD">
            <w:pPr>
              <w:pStyle w:val="TAL"/>
            </w:pPr>
            <w:r w:rsidRPr="00040E29">
              <w:t xml:space="preserve">          </w:t>
            </w:r>
            <w:proofErr w:type="spellStart"/>
            <w:r w:rsidRPr="00040E29">
              <w:t>pdcp</w:t>
            </w:r>
            <w:proofErr w:type="spellEnd"/>
            <w:r w:rsidRPr="00040E29">
              <w:t>-SN-</w:t>
            </w:r>
            <w:proofErr w:type="spellStart"/>
            <w:r w:rsidRPr="00040E29">
              <w:t>SizeDL</w:t>
            </w:r>
            <w:proofErr w:type="spellEnd"/>
            <w:r w:rsidRPr="00040E29">
              <w:t>-</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0585C"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9EA7F8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42B9ADE" w14:textId="77777777" w:rsidR="009018F4" w:rsidRPr="00040E29" w:rsidRDefault="009018F4" w:rsidP="008248DD">
            <w:pPr>
              <w:pStyle w:val="TAL"/>
            </w:pPr>
          </w:p>
        </w:tc>
      </w:tr>
      <w:tr w:rsidR="009018F4" w:rsidRPr="00040E29" w14:paraId="7FF0A95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8FBB0E3" w14:textId="77777777" w:rsidR="009018F4" w:rsidRPr="00040E29" w:rsidRDefault="009018F4" w:rsidP="008248DD">
            <w:pPr>
              <w:pStyle w:val="TAL"/>
            </w:pPr>
            <w:r w:rsidRPr="00040E29">
              <w:t xml:space="preserve">          </w:t>
            </w:r>
            <w:proofErr w:type="spellStart"/>
            <w:r w:rsidRPr="00040E29">
              <w:t>headerCompression-r17</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2ABDBEDF"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4C5032A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BB3E8A4" w14:textId="77777777" w:rsidR="009018F4" w:rsidRPr="00040E29" w:rsidRDefault="009018F4" w:rsidP="008248DD">
            <w:pPr>
              <w:pStyle w:val="TAL"/>
            </w:pPr>
          </w:p>
        </w:tc>
      </w:tr>
      <w:tr w:rsidR="009018F4" w:rsidRPr="00040E29" w14:paraId="0924B95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E9DD05D" w14:textId="77777777" w:rsidR="009018F4" w:rsidRPr="00040E29" w:rsidRDefault="009018F4" w:rsidP="008248DD">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4F6491" w14:textId="77777777" w:rsidR="009018F4" w:rsidRPr="00040E29" w:rsidRDefault="009018F4" w:rsidP="008248DD">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5BD1CDE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AD56F8A" w14:textId="77777777" w:rsidR="009018F4" w:rsidRPr="00040E29" w:rsidRDefault="009018F4" w:rsidP="008248DD">
            <w:pPr>
              <w:pStyle w:val="TAL"/>
            </w:pPr>
          </w:p>
        </w:tc>
      </w:tr>
      <w:tr w:rsidR="009018F4" w:rsidRPr="00040E29" w14:paraId="782C308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0E6AE32"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CB59679"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D5A5F6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F0B864D" w14:textId="77777777" w:rsidR="009018F4" w:rsidRPr="00040E29" w:rsidRDefault="009018F4" w:rsidP="008248DD">
            <w:pPr>
              <w:pStyle w:val="TAL"/>
            </w:pPr>
          </w:p>
        </w:tc>
      </w:tr>
      <w:tr w:rsidR="009018F4" w:rsidRPr="00040E29" w14:paraId="645181C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4EB549" w14:textId="77777777" w:rsidR="009018F4" w:rsidRPr="00040E29" w:rsidRDefault="009018F4" w:rsidP="008248DD">
            <w:pPr>
              <w:pStyle w:val="TAL"/>
            </w:pPr>
            <w:r w:rsidRPr="00040E29">
              <w:t xml:space="preserve">          t-Reordering-</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8D904E"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1E5D18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8A530E5" w14:textId="77777777" w:rsidR="009018F4" w:rsidRPr="00040E29" w:rsidRDefault="009018F4" w:rsidP="008248DD">
            <w:pPr>
              <w:pStyle w:val="TAL"/>
            </w:pPr>
          </w:p>
        </w:tc>
      </w:tr>
      <w:tr w:rsidR="009018F4" w:rsidRPr="00040E29" w14:paraId="4394536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5EC9F2A"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1A2C901"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5D05EE6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79894E1" w14:textId="77777777" w:rsidR="009018F4" w:rsidRPr="00040E29" w:rsidRDefault="009018F4" w:rsidP="008248DD">
            <w:pPr>
              <w:pStyle w:val="TAL"/>
            </w:pPr>
          </w:p>
        </w:tc>
      </w:tr>
      <w:tr w:rsidR="009018F4" w:rsidRPr="00040E29" w14:paraId="678A4AB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C508430" w14:textId="77777777" w:rsidR="009018F4" w:rsidRPr="00040E29" w:rsidRDefault="009018F4" w:rsidP="008248DD">
            <w:pPr>
              <w:pStyle w:val="TAL"/>
            </w:pPr>
            <w:r w:rsidRPr="00040E29">
              <w:t xml:space="preserve">        </w:t>
            </w:r>
            <w:proofErr w:type="spellStart"/>
            <w:r w:rsidRPr="00040E29">
              <w:t>rlc</w:t>
            </w:r>
            <w:proofErr w:type="spellEnd"/>
            <w:r w:rsidRPr="00040E29">
              <w:t>-Config-</w:t>
            </w:r>
            <w:proofErr w:type="spellStart"/>
            <w:r w:rsidRPr="00040E29">
              <w:t>r17</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EC034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445719D"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72452D4" w14:textId="77777777" w:rsidR="009018F4" w:rsidRPr="00040E29" w:rsidRDefault="009018F4" w:rsidP="008248DD">
            <w:pPr>
              <w:pStyle w:val="TAL"/>
            </w:pPr>
          </w:p>
        </w:tc>
      </w:tr>
      <w:tr w:rsidR="009018F4" w:rsidRPr="00040E29" w14:paraId="0CC4CB5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F61DF38" w14:textId="77777777" w:rsidR="009018F4" w:rsidRPr="00040E29" w:rsidRDefault="009018F4" w:rsidP="008248DD">
            <w:pPr>
              <w:pStyle w:val="TAL"/>
            </w:pPr>
            <w:r w:rsidRPr="00040E29">
              <w:t xml:space="preserve">          </w:t>
            </w:r>
            <w:proofErr w:type="spellStart"/>
            <w:r w:rsidRPr="00040E29">
              <w:t>logicalChannelIdentity-r17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BD47C7" w14:textId="77777777" w:rsidR="009018F4" w:rsidRPr="00040E29" w:rsidRDefault="009018F4" w:rsidP="008248DD">
            <w:pPr>
              <w:pStyle w:val="TAL"/>
            </w:pPr>
            <w:r w:rsidRPr="00040E29">
              <w:t>1</w:t>
            </w:r>
          </w:p>
        </w:tc>
        <w:tc>
          <w:tcPr>
            <w:tcW w:w="1273" w:type="dxa"/>
            <w:tcBorders>
              <w:top w:val="single" w:sz="4" w:space="0" w:color="auto"/>
              <w:left w:val="single" w:sz="4" w:space="0" w:color="auto"/>
              <w:bottom w:val="single" w:sz="4" w:space="0" w:color="auto"/>
              <w:right w:val="single" w:sz="4" w:space="0" w:color="auto"/>
            </w:tcBorders>
          </w:tcPr>
          <w:p w14:paraId="00776E5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0D1D429" w14:textId="77777777" w:rsidR="009018F4" w:rsidRPr="00040E29" w:rsidRDefault="009018F4" w:rsidP="008248DD">
            <w:pPr>
              <w:pStyle w:val="TAL"/>
            </w:pPr>
          </w:p>
        </w:tc>
      </w:tr>
      <w:tr w:rsidR="009018F4" w:rsidRPr="00040E29" w14:paraId="1A70EEA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4BA8309" w14:textId="77777777" w:rsidR="009018F4" w:rsidRPr="00040E29" w:rsidRDefault="009018F4" w:rsidP="008248DD">
            <w:pPr>
              <w:pStyle w:val="TAL"/>
            </w:pPr>
            <w:r w:rsidRPr="00040E29">
              <w:t xml:space="preserve">          </w:t>
            </w:r>
            <w:proofErr w:type="spellStart"/>
            <w:r w:rsidRPr="00040E29">
              <w:t>sn-FieldLength-r17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41F670"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798057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E16C42F" w14:textId="77777777" w:rsidR="009018F4" w:rsidRPr="00040E29" w:rsidRDefault="009018F4" w:rsidP="008248DD">
            <w:pPr>
              <w:pStyle w:val="TAL"/>
            </w:pPr>
          </w:p>
        </w:tc>
      </w:tr>
      <w:tr w:rsidR="009018F4" w:rsidRPr="00040E29" w14:paraId="2C62E04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80639E" w14:textId="77777777" w:rsidR="009018F4" w:rsidRPr="00040E29" w:rsidRDefault="009018F4" w:rsidP="008248DD">
            <w:pPr>
              <w:pStyle w:val="TAL"/>
            </w:pPr>
            <w:r w:rsidRPr="00040E29">
              <w:t xml:space="preserve">          t-Reassembly-</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7A9444"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296D5E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F982F7F" w14:textId="77777777" w:rsidR="009018F4" w:rsidRPr="00040E29" w:rsidRDefault="009018F4" w:rsidP="008248DD">
            <w:pPr>
              <w:pStyle w:val="TAL"/>
            </w:pPr>
          </w:p>
        </w:tc>
      </w:tr>
      <w:tr w:rsidR="009018F4" w:rsidRPr="00040E29" w14:paraId="0E8C4D4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843902F"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2FF4D58"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1746DC8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486B2F6" w14:textId="77777777" w:rsidR="009018F4" w:rsidRPr="00040E29" w:rsidRDefault="009018F4" w:rsidP="008248DD">
            <w:pPr>
              <w:pStyle w:val="TAL"/>
            </w:pPr>
          </w:p>
        </w:tc>
      </w:tr>
      <w:tr w:rsidR="009018F4" w:rsidRPr="00040E29" w14:paraId="39795A0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77D6254"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031F992"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84033B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20C35D0" w14:textId="77777777" w:rsidR="009018F4" w:rsidRPr="00040E29" w:rsidRDefault="009018F4" w:rsidP="008248DD">
            <w:pPr>
              <w:pStyle w:val="TAL"/>
            </w:pPr>
          </w:p>
        </w:tc>
      </w:tr>
      <w:tr w:rsidR="009018F4" w:rsidRPr="00040E29" w14:paraId="2A46A9E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F7FCD34"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4F03E19"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6F8B28C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8A98456" w14:textId="77777777" w:rsidR="009018F4" w:rsidRPr="00040E29" w:rsidRDefault="009018F4" w:rsidP="008248DD">
            <w:pPr>
              <w:pStyle w:val="TAL"/>
            </w:pPr>
          </w:p>
        </w:tc>
      </w:tr>
      <w:tr w:rsidR="009018F4" w:rsidRPr="00040E29" w14:paraId="640CA45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3F050B7" w14:textId="77777777" w:rsidR="009018F4" w:rsidRPr="00040E29" w:rsidRDefault="009018F4" w:rsidP="008248DD">
            <w:pPr>
              <w:pStyle w:val="TAL"/>
            </w:pPr>
            <w:r w:rsidRPr="00040E29">
              <w:t xml:space="preserve">    </w:t>
            </w:r>
            <w:proofErr w:type="spellStart"/>
            <w:r w:rsidRPr="00040E29">
              <w:t>mtch-SchedulingInfo-r17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5561DB"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798059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E1C704A" w14:textId="77777777" w:rsidR="009018F4" w:rsidRPr="00040E29" w:rsidRDefault="009018F4" w:rsidP="008248DD">
            <w:pPr>
              <w:pStyle w:val="TAL"/>
            </w:pPr>
          </w:p>
        </w:tc>
      </w:tr>
      <w:tr w:rsidR="009018F4" w:rsidRPr="00040E29" w14:paraId="0CFF27D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408A4AC" w14:textId="77777777" w:rsidR="009018F4" w:rsidRPr="00040E29" w:rsidRDefault="009018F4" w:rsidP="008248DD">
            <w:pPr>
              <w:pStyle w:val="TAL"/>
            </w:pPr>
            <w:r w:rsidRPr="00040E29">
              <w:t xml:space="preserve">    </w:t>
            </w:r>
            <w:proofErr w:type="spellStart"/>
            <w:r w:rsidRPr="00040E29">
              <w:t>mtch-NeighbourCell-r17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A22DE1"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AC6F0F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D165671" w14:textId="77777777" w:rsidR="009018F4" w:rsidRPr="00040E29" w:rsidRDefault="009018F4" w:rsidP="008248DD">
            <w:pPr>
              <w:pStyle w:val="TAL"/>
            </w:pPr>
          </w:p>
        </w:tc>
      </w:tr>
      <w:tr w:rsidR="009018F4" w:rsidRPr="00040E29" w14:paraId="37E37C2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A8F1AC" w14:textId="77777777" w:rsidR="009018F4" w:rsidRPr="00040E29" w:rsidRDefault="009018F4" w:rsidP="008248DD">
            <w:pPr>
              <w:pStyle w:val="TAL"/>
            </w:pPr>
            <w:r w:rsidRPr="00040E29">
              <w:t xml:space="preserve">    </w:t>
            </w:r>
            <w:proofErr w:type="spellStart"/>
            <w:r w:rsidRPr="00040E29">
              <w:t>pdsch-ConfigIndex-r17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4C29A6"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BE6C12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E8D2579" w14:textId="77777777" w:rsidR="009018F4" w:rsidRPr="00040E29" w:rsidRDefault="009018F4" w:rsidP="008248DD">
            <w:pPr>
              <w:pStyle w:val="TAL"/>
            </w:pPr>
          </w:p>
        </w:tc>
      </w:tr>
      <w:tr w:rsidR="009018F4" w:rsidRPr="00040E29" w14:paraId="575911A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D1EE545" w14:textId="77777777" w:rsidR="009018F4" w:rsidRPr="00040E29" w:rsidRDefault="009018F4" w:rsidP="008248DD">
            <w:pPr>
              <w:pStyle w:val="TAL"/>
            </w:pPr>
            <w:r w:rsidRPr="00040E29">
              <w:t xml:space="preserve">    </w:t>
            </w:r>
            <w:proofErr w:type="spellStart"/>
            <w:r w:rsidRPr="00040E29">
              <w:t>mtch</w:t>
            </w:r>
            <w:proofErr w:type="spellEnd"/>
            <w:r w:rsidRPr="00040E29">
              <w:t>-SSB-</w:t>
            </w:r>
            <w:proofErr w:type="spellStart"/>
            <w:r w:rsidRPr="00040E29">
              <w:t>MappingWindowIndex</w:t>
            </w:r>
            <w:proofErr w:type="spellEnd"/>
            <w:r w:rsidRPr="00040E29">
              <w:t>-</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E60A2"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ADDF52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012ABE4" w14:textId="77777777" w:rsidR="009018F4" w:rsidRPr="00040E29" w:rsidRDefault="009018F4" w:rsidP="008248DD">
            <w:pPr>
              <w:pStyle w:val="TAL"/>
            </w:pPr>
          </w:p>
        </w:tc>
      </w:tr>
      <w:tr w:rsidR="009018F4" w:rsidRPr="00040E29" w14:paraId="7A6ED4C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F0847D6"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B8876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012E5548"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98A51BE" w14:textId="77777777" w:rsidR="009018F4" w:rsidRPr="00040E29" w:rsidRDefault="009018F4" w:rsidP="008248DD">
            <w:pPr>
              <w:pStyle w:val="TAL"/>
            </w:pPr>
          </w:p>
        </w:tc>
      </w:tr>
      <w:tr w:rsidR="009018F4" w:rsidRPr="00040E29" w14:paraId="742C235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8E55A58" w14:textId="77777777" w:rsidR="009018F4" w:rsidRPr="00040E29" w:rsidRDefault="009018F4"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1C78E4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FA9148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48457E1" w14:textId="77777777" w:rsidR="009018F4" w:rsidRPr="00040E29" w:rsidRDefault="009018F4" w:rsidP="008248DD">
            <w:pPr>
              <w:pStyle w:val="TAL"/>
            </w:pPr>
          </w:p>
        </w:tc>
      </w:tr>
    </w:tbl>
    <w:p w14:paraId="5C556B58" w14:textId="77777777" w:rsidR="009018F4" w:rsidRPr="00040E29" w:rsidRDefault="009018F4" w:rsidP="009018F4"/>
    <w:p w14:paraId="5403F099" w14:textId="77777777" w:rsidR="009018F4" w:rsidRPr="00040E29" w:rsidRDefault="009018F4" w:rsidP="009018F4">
      <w:pPr>
        <w:pStyle w:val="TH"/>
        <w:rPr>
          <w:i/>
          <w:iCs/>
        </w:rPr>
      </w:pPr>
      <w:r w:rsidRPr="00040E29">
        <w:rPr>
          <w:color w:val="000000"/>
        </w:rPr>
        <w:lastRenderedPageBreak/>
        <w:t>Table 14.1.1.3.3.3-12</w:t>
      </w:r>
      <w:r w:rsidRPr="00040E29">
        <w:t xml:space="preserve">: </w:t>
      </w:r>
      <w:r w:rsidRPr="00040E29">
        <w:rPr>
          <w:i/>
          <w:iCs/>
        </w:rPr>
        <w:t>TMGI</w:t>
      </w:r>
      <w:r w:rsidRPr="00040E29">
        <w:rPr>
          <w:i/>
          <w:lang w:eastAsia="zh-CN"/>
        </w:rPr>
        <w:t>-</w:t>
      </w:r>
      <w:proofErr w:type="spellStart"/>
      <w:r w:rsidRPr="00040E29">
        <w:rPr>
          <w:i/>
          <w:lang w:eastAsia="zh-CN"/>
        </w:rPr>
        <w:t>r17</w:t>
      </w:r>
      <w:proofErr w:type="spellEnd"/>
      <w:r w:rsidRPr="00040E29">
        <w:rPr>
          <w:i/>
          <w:lang w:eastAsia="zh-CN"/>
        </w:rPr>
        <w:t xml:space="preserve"> </w:t>
      </w:r>
      <w:r w:rsidRPr="00040E29">
        <w:t>(</w:t>
      </w:r>
      <w:r w:rsidRPr="00040E29">
        <w:rPr>
          <w:color w:val="000000"/>
        </w:rPr>
        <w:t>Table 14.1.1.3.3.3-10</w:t>
      </w:r>
      <w:ins w:id="33" w:author="Daiwei Zhou (周代卫)" w:date="2023-12-26T17:55:00Z">
        <w:r>
          <w:rPr>
            <w:color w:val="000000"/>
          </w:rPr>
          <w:t xml:space="preserve"> and</w:t>
        </w:r>
      </w:ins>
      <w:del w:id="34" w:author="Daiwei Zhou (周代卫)" w:date="2023-12-26T17:55:00Z">
        <w:r w:rsidRPr="00040E29" w:rsidDel="001C00F9">
          <w:rPr>
            <w:color w:val="000000"/>
            <w:lang w:eastAsia="zh-CN"/>
          </w:rPr>
          <w:delText>,</w:delText>
        </w:r>
      </w:del>
      <w:r w:rsidRPr="00040E29">
        <w:rPr>
          <w:color w:val="000000"/>
        </w:rPr>
        <w:t xml:space="preserve"> Table 14.1.1.3.3.3-11</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99"/>
        <w:gridCol w:w="2268"/>
        <w:gridCol w:w="1701"/>
        <w:gridCol w:w="1245"/>
      </w:tblGrid>
      <w:tr w:rsidR="009018F4" w:rsidRPr="00040E29" w14:paraId="39D32F08" w14:textId="77777777" w:rsidTr="008248DD">
        <w:tc>
          <w:tcPr>
            <w:tcW w:w="9747" w:type="dxa"/>
            <w:gridSpan w:val="5"/>
            <w:tcBorders>
              <w:top w:val="single" w:sz="4" w:space="0" w:color="auto"/>
              <w:left w:val="single" w:sz="4" w:space="0" w:color="auto"/>
              <w:bottom w:val="single" w:sz="4" w:space="0" w:color="auto"/>
              <w:right w:val="single" w:sz="4" w:space="0" w:color="auto"/>
            </w:tcBorders>
            <w:hideMark/>
          </w:tcPr>
          <w:p w14:paraId="3632116C" w14:textId="77777777" w:rsidR="009018F4" w:rsidRPr="00040E29" w:rsidRDefault="009018F4" w:rsidP="008248DD">
            <w:pPr>
              <w:pStyle w:val="TAH"/>
              <w:jc w:val="left"/>
              <w:rPr>
                <w:b w:val="0"/>
              </w:rPr>
            </w:pPr>
            <w:r w:rsidRPr="00040E29">
              <w:rPr>
                <w:b w:val="0"/>
              </w:rPr>
              <w:t>Derivation Path: TS 38.508-1 [4], Table 4.6.7-9</w:t>
            </w:r>
          </w:p>
        </w:tc>
      </w:tr>
      <w:tr w:rsidR="009018F4" w:rsidRPr="00040E29" w14:paraId="6E3ED147"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75C014BA"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E82711"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92FAEFD"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7558E464" w14:textId="77777777" w:rsidR="009018F4" w:rsidRPr="00040E29" w:rsidRDefault="009018F4" w:rsidP="008248DD">
            <w:pPr>
              <w:pStyle w:val="TAH"/>
            </w:pPr>
            <w:r w:rsidRPr="00040E29">
              <w:t>Condition</w:t>
            </w:r>
          </w:p>
        </w:tc>
      </w:tr>
      <w:tr w:rsidR="009018F4" w:rsidRPr="00040E29" w14:paraId="1F491171"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7AEF81DB" w14:textId="77777777" w:rsidR="009018F4" w:rsidRPr="00040E29" w:rsidRDefault="009018F4" w:rsidP="008248DD">
            <w:pPr>
              <w:pStyle w:val="TAL"/>
            </w:pPr>
            <w:r w:rsidRPr="00040E29">
              <w:t>TMGI-</w:t>
            </w:r>
            <w:proofErr w:type="spellStart"/>
            <w:r w:rsidRPr="00040E29">
              <w:t>r17</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155B282"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FADFA1E"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0614962" w14:textId="77777777" w:rsidR="009018F4" w:rsidRPr="00040E29" w:rsidRDefault="009018F4" w:rsidP="008248DD">
            <w:pPr>
              <w:pStyle w:val="TAL"/>
            </w:pPr>
          </w:p>
        </w:tc>
      </w:tr>
      <w:tr w:rsidR="009018F4" w:rsidRPr="00040E29" w14:paraId="4C61C3E0"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512ED18D" w14:textId="77777777" w:rsidR="009018F4" w:rsidRPr="00040E29" w:rsidRDefault="009018F4" w:rsidP="008248DD">
            <w:pPr>
              <w:pStyle w:val="TAL"/>
            </w:pPr>
            <w:r w:rsidRPr="00040E29">
              <w:t xml:space="preserve">  plmn-Id-</w:t>
            </w:r>
            <w:proofErr w:type="spellStart"/>
            <w:r w:rsidRPr="00040E29">
              <w:t>r17</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C29DC3A"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CF253E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78A36B6" w14:textId="77777777" w:rsidR="009018F4" w:rsidRPr="00040E29" w:rsidRDefault="009018F4" w:rsidP="008248DD">
            <w:pPr>
              <w:pStyle w:val="TAL"/>
            </w:pPr>
          </w:p>
        </w:tc>
      </w:tr>
      <w:tr w:rsidR="009018F4" w:rsidRPr="00040E29" w14:paraId="046D7970"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5DA44775" w14:textId="77777777" w:rsidR="009018F4" w:rsidRPr="00040E29" w:rsidRDefault="009018F4" w:rsidP="008248DD">
            <w:pPr>
              <w:pStyle w:val="TAL"/>
            </w:pPr>
            <w:r w:rsidRPr="00040E29">
              <w:t xml:space="preserve">    plmn-Index-</w:t>
            </w:r>
            <w:proofErr w:type="spellStart"/>
            <w:r w:rsidRPr="00040E29">
              <w:t>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56409B" w14:textId="77777777" w:rsidR="009018F4" w:rsidRPr="00040E29" w:rsidRDefault="009018F4" w:rsidP="008248DD">
            <w:pPr>
              <w:pStyle w:val="TAL"/>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1F91967"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C506CE0" w14:textId="77777777" w:rsidR="009018F4" w:rsidRPr="00040E29" w:rsidRDefault="009018F4" w:rsidP="008248DD">
            <w:pPr>
              <w:pStyle w:val="TAL"/>
            </w:pPr>
          </w:p>
        </w:tc>
      </w:tr>
      <w:tr w:rsidR="009018F4" w:rsidRPr="00040E29" w14:paraId="2C894ADF"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76D869AB"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75AB6DC"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E260BF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4A4ACE3" w14:textId="77777777" w:rsidR="009018F4" w:rsidRPr="00040E29" w:rsidRDefault="009018F4" w:rsidP="008248DD">
            <w:pPr>
              <w:pStyle w:val="TAL"/>
            </w:pPr>
          </w:p>
        </w:tc>
      </w:tr>
      <w:tr w:rsidR="009018F4" w:rsidRPr="00040E29" w14:paraId="63900090" w14:textId="77777777" w:rsidTr="008248DD">
        <w:tc>
          <w:tcPr>
            <w:tcW w:w="4535" w:type="dxa"/>
            <w:gridSpan w:val="2"/>
            <w:tcBorders>
              <w:top w:val="single" w:sz="4" w:space="0" w:color="auto"/>
              <w:left w:val="single" w:sz="4" w:space="0" w:color="auto"/>
              <w:bottom w:val="nil"/>
              <w:right w:val="single" w:sz="4" w:space="0" w:color="auto"/>
            </w:tcBorders>
            <w:hideMark/>
          </w:tcPr>
          <w:p w14:paraId="2A0A0EA7" w14:textId="77777777" w:rsidR="009018F4" w:rsidRPr="00040E29" w:rsidRDefault="009018F4" w:rsidP="008248DD">
            <w:pPr>
              <w:pStyle w:val="TAL"/>
            </w:pPr>
            <w:r w:rsidRPr="00040E29">
              <w:t xml:space="preserve">  </w:t>
            </w:r>
            <w:proofErr w:type="spellStart"/>
            <w:r w:rsidRPr="00040E29">
              <w:t>serviceId-r17</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E0D4A3" w14:textId="77777777" w:rsidR="009018F4" w:rsidRPr="00040E29" w:rsidRDefault="009018F4" w:rsidP="008248DD">
            <w:pPr>
              <w:pStyle w:val="TAL"/>
            </w:pPr>
            <w:r w:rsidRPr="00040E29">
              <w:rPr>
                <w:lang w:eastAsia="zh-CN"/>
              </w:rPr>
              <w:t>‘</w:t>
            </w:r>
            <w:proofErr w:type="spellStart"/>
            <w:r w:rsidRPr="00040E29">
              <w:rPr>
                <w:lang w:eastAsia="zh-CN"/>
              </w:rPr>
              <w:t>000002’H</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4A655A" w14:textId="77777777" w:rsidR="009018F4" w:rsidRPr="00040E29" w:rsidRDefault="009018F4" w:rsidP="008248DD">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2B1F1C5E" w14:textId="77777777" w:rsidR="009018F4" w:rsidRPr="00040E29" w:rsidRDefault="009018F4" w:rsidP="008248DD">
            <w:pPr>
              <w:pStyle w:val="TAL"/>
            </w:pPr>
            <w:proofErr w:type="spellStart"/>
            <w:r w:rsidRPr="00040E29">
              <w:rPr>
                <w:lang w:eastAsia="zh-CN"/>
              </w:rPr>
              <w:t>Service2</w:t>
            </w:r>
            <w:proofErr w:type="spellEnd"/>
          </w:p>
        </w:tc>
      </w:tr>
      <w:tr w:rsidR="009018F4" w:rsidRPr="00040E29" w14:paraId="1F160279" w14:textId="77777777" w:rsidTr="008248DD">
        <w:tc>
          <w:tcPr>
            <w:tcW w:w="4535" w:type="dxa"/>
            <w:gridSpan w:val="2"/>
            <w:tcBorders>
              <w:top w:val="nil"/>
              <w:left w:val="single" w:sz="4" w:space="0" w:color="auto"/>
              <w:bottom w:val="single" w:sz="4" w:space="0" w:color="auto"/>
              <w:right w:val="single" w:sz="4" w:space="0" w:color="auto"/>
            </w:tcBorders>
          </w:tcPr>
          <w:p w14:paraId="267279EB" w14:textId="77777777" w:rsidR="009018F4" w:rsidRPr="00040E29" w:rsidRDefault="009018F4" w:rsidP="008248D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0BBEB8A" w14:textId="77777777" w:rsidR="009018F4" w:rsidRPr="00040E29" w:rsidRDefault="009018F4" w:rsidP="008248DD">
            <w:pPr>
              <w:pStyle w:val="TAL"/>
              <w:rPr>
                <w:lang w:eastAsia="zh-CN"/>
              </w:rPr>
            </w:pPr>
            <w:r w:rsidRPr="00040E29">
              <w:rPr>
                <w:lang w:eastAsia="zh-CN"/>
              </w:rPr>
              <w:t>‘</w:t>
            </w:r>
            <w:proofErr w:type="spellStart"/>
            <w:r w:rsidRPr="00040E29">
              <w:rPr>
                <w:lang w:eastAsia="zh-CN"/>
              </w:rPr>
              <w:t>000001’H</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47C555" w14:textId="77777777" w:rsidR="009018F4" w:rsidRPr="00040E29" w:rsidRDefault="009018F4" w:rsidP="008248DD">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206A0A33" w14:textId="77777777" w:rsidR="009018F4" w:rsidRPr="00040E29" w:rsidRDefault="009018F4" w:rsidP="008248DD">
            <w:pPr>
              <w:pStyle w:val="TAL"/>
            </w:pPr>
            <w:proofErr w:type="spellStart"/>
            <w:r w:rsidRPr="00040E29">
              <w:rPr>
                <w:lang w:eastAsia="zh-CN"/>
              </w:rPr>
              <w:t>Service1</w:t>
            </w:r>
            <w:proofErr w:type="spellEnd"/>
          </w:p>
        </w:tc>
      </w:tr>
      <w:tr w:rsidR="009018F4" w:rsidRPr="00040E29" w14:paraId="6B1EAC5B"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2A699B6C"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307C524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C6E4C89"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E7AE137" w14:textId="77777777" w:rsidR="009018F4" w:rsidRPr="00040E29" w:rsidRDefault="009018F4" w:rsidP="008248DD">
            <w:pPr>
              <w:pStyle w:val="TAL"/>
            </w:pPr>
          </w:p>
        </w:tc>
      </w:tr>
      <w:tr w:rsidR="009018F4" w:rsidRPr="00040E29" w14:paraId="502E05F3"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12C713CD" w14:textId="77777777" w:rsidR="009018F4" w:rsidRPr="00040E29" w:rsidRDefault="009018F4" w:rsidP="008248DD">
            <w:pPr>
              <w:pStyle w:val="TAH"/>
            </w:pPr>
            <w:r w:rsidRPr="00040E29">
              <w:rPr>
                <w:b w:val="0"/>
              </w:rPr>
              <w:t>Condition</w:t>
            </w:r>
          </w:p>
        </w:tc>
        <w:tc>
          <w:tcPr>
            <w:tcW w:w="5811" w:type="dxa"/>
            <w:gridSpan w:val="4"/>
            <w:tcBorders>
              <w:top w:val="single" w:sz="4" w:space="0" w:color="auto"/>
              <w:left w:val="single" w:sz="4" w:space="0" w:color="auto"/>
              <w:bottom w:val="single" w:sz="4" w:space="0" w:color="auto"/>
              <w:right w:val="single" w:sz="4" w:space="0" w:color="auto"/>
            </w:tcBorders>
            <w:hideMark/>
          </w:tcPr>
          <w:p w14:paraId="7A4F52F2" w14:textId="77777777" w:rsidR="009018F4" w:rsidRPr="00040E29" w:rsidRDefault="009018F4" w:rsidP="008248DD">
            <w:pPr>
              <w:pStyle w:val="TAH"/>
            </w:pPr>
            <w:r w:rsidRPr="00040E29">
              <w:t>Explanation</w:t>
            </w:r>
          </w:p>
        </w:tc>
      </w:tr>
      <w:tr w:rsidR="009018F4" w:rsidRPr="00040E29" w14:paraId="61E39FDD"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10A714D2" w14:textId="77777777" w:rsidR="009018F4" w:rsidRPr="00040E29" w:rsidRDefault="009018F4" w:rsidP="008248DD">
            <w:pPr>
              <w:pStyle w:val="TAL"/>
            </w:pPr>
            <w:proofErr w:type="spellStart"/>
            <w:r w:rsidRPr="00040E29">
              <w:rPr>
                <w:lang w:eastAsia="zh-CN"/>
              </w:rPr>
              <w:t>Service1</w:t>
            </w:r>
            <w:proofErr w:type="spellEnd"/>
          </w:p>
        </w:tc>
        <w:tc>
          <w:tcPr>
            <w:tcW w:w="5811" w:type="dxa"/>
            <w:gridSpan w:val="4"/>
            <w:tcBorders>
              <w:top w:val="single" w:sz="4" w:space="0" w:color="auto"/>
              <w:left w:val="single" w:sz="4" w:space="0" w:color="auto"/>
              <w:bottom w:val="single" w:sz="4" w:space="0" w:color="auto"/>
              <w:right w:val="single" w:sz="4" w:space="0" w:color="auto"/>
            </w:tcBorders>
            <w:hideMark/>
          </w:tcPr>
          <w:p w14:paraId="74D67216" w14:textId="77777777" w:rsidR="009018F4" w:rsidRPr="00040E29" w:rsidRDefault="009018F4" w:rsidP="008248DD">
            <w:pPr>
              <w:pStyle w:val="TAL"/>
            </w:pPr>
            <w:r w:rsidRPr="00040E29">
              <w:t xml:space="preserve">Broadcast MBS Service with MBS service id </w:t>
            </w:r>
            <w:r w:rsidRPr="00040E29">
              <w:rPr>
                <w:lang w:eastAsia="zh-CN"/>
              </w:rPr>
              <w:t>‘</w:t>
            </w:r>
            <w:proofErr w:type="spellStart"/>
            <w:r w:rsidRPr="00040E29">
              <w:rPr>
                <w:lang w:eastAsia="zh-CN"/>
              </w:rPr>
              <w:t>000001’H</w:t>
            </w:r>
            <w:proofErr w:type="spellEnd"/>
          </w:p>
        </w:tc>
      </w:tr>
      <w:tr w:rsidR="009018F4" w:rsidRPr="00040E29" w14:paraId="409DE80B"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7478D472" w14:textId="77777777" w:rsidR="009018F4" w:rsidRPr="00040E29" w:rsidRDefault="009018F4" w:rsidP="008248DD">
            <w:pPr>
              <w:pStyle w:val="TAL"/>
            </w:pPr>
            <w:proofErr w:type="spellStart"/>
            <w:r w:rsidRPr="00040E29">
              <w:rPr>
                <w:lang w:eastAsia="zh-CN"/>
              </w:rPr>
              <w:t>Service2</w:t>
            </w:r>
            <w:proofErr w:type="spellEnd"/>
          </w:p>
        </w:tc>
        <w:tc>
          <w:tcPr>
            <w:tcW w:w="5811" w:type="dxa"/>
            <w:gridSpan w:val="4"/>
            <w:tcBorders>
              <w:top w:val="single" w:sz="4" w:space="0" w:color="auto"/>
              <w:left w:val="single" w:sz="4" w:space="0" w:color="auto"/>
              <w:bottom w:val="single" w:sz="4" w:space="0" w:color="auto"/>
              <w:right w:val="single" w:sz="4" w:space="0" w:color="auto"/>
            </w:tcBorders>
            <w:hideMark/>
          </w:tcPr>
          <w:p w14:paraId="5A7B2095" w14:textId="77777777" w:rsidR="009018F4" w:rsidRPr="00040E29" w:rsidRDefault="009018F4" w:rsidP="008248DD">
            <w:pPr>
              <w:pStyle w:val="TAL"/>
            </w:pPr>
            <w:r w:rsidRPr="00040E29">
              <w:t xml:space="preserve">Broadcast MBS Service with MBS service id </w:t>
            </w:r>
            <w:r w:rsidRPr="00040E29">
              <w:rPr>
                <w:lang w:eastAsia="zh-CN"/>
              </w:rPr>
              <w:t>‘</w:t>
            </w:r>
            <w:proofErr w:type="spellStart"/>
            <w:r w:rsidRPr="00040E29">
              <w:rPr>
                <w:lang w:eastAsia="zh-CN"/>
              </w:rPr>
              <w:t>000002’H</w:t>
            </w:r>
            <w:proofErr w:type="spellEnd"/>
          </w:p>
        </w:tc>
      </w:tr>
    </w:tbl>
    <w:p w14:paraId="04DBC7C4" w14:textId="77777777" w:rsidR="009018F4" w:rsidRPr="00040E29" w:rsidRDefault="009018F4" w:rsidP="009018F4"/>
    <w:p w14:paraId="7E8B4E8A" w14:textId="77777777" w:rsidR="009018F4" w:rsidRPr="00040E29" w:rsidRDefault="009018F4" w:rsidP="009018F4">
      <w:pPr>
        <w:pStyle w:val="TH"/>
      </w:pPr>
      <w:r w:rsidRPr="00040E29">
        <w:rPr>
          <w:color w:val="000000"/>
        </w:rPr>
        <w:t>Table 14.1.1.3.3.3-13</w:t>
      </w:r>
      <w:r w:rsidRPr="00040E29">
        <w:t xml:space="preserve">: Physical layer parameters for DCI format 4_0 </w:t>
      </w:r>
      <w:r w:rsidRPr="00040E29">
        <w:rPr>
          <w:iCs/>
        </w:rPr>
        <w:t>(all steps</w:t>
      </w:r>
      <w:r w:rsidRPr="00040E29">
        <w:t xml:space="preserve">, </w:t>
      </w:r>
      <w:proofErr w:type="spellStart"/>
      <w:r w:rsidRPr="00040E29">
        <w:t>Table</w:t>
      </w:r>
      <w:del w:id="35" w:author="Daiwei Zhou (周代卫)" w:date="2023-12-26T17:33:00Z">
        <w:r w:rsidRPr="00040E29" w:rsidDel="004D0C39">
          <w:delText xml:space="preserve"> </w:delText>
        </w:r>
      </w:del>
      <w:ins w:id="36" w:author="Daiwei Zhou (周代卫)" w:date="2023-12-26T17:33:00Z">
        <w:r>
          <w:t>14.1.1.3</w:t>
        </w:r>
      </w:ins>
      <w:del w:id="37" w:author="Daiwei Zhou (周代卫)" w:date="2023-12-26T17:33:00Z">
        <w:r w:rsidRPr="00040E29" w:rsidDel="004D0C39">
          <w:delText>7.1.1.2.2</w:delText>
        </w:r>
      </w:del>
      <w:r w:rsidRPr="00040E29">
        <w:t>.3.2</w:t>
      </w:r>
      <w:proofErr w:type="spellEnd"/>
      <w:r w:rsidRPr="00040E29">
        <w:t>-1</w:t>
      </w:r>
      <w:r w:rsidRPr="00040E29">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9018F4" w:rsidRPr="00040E29" w14:paraId="5CAD0293" w14:textId="77777777" w:rsidTr="008248DD">
        <w:tc>
          <w:tcPr>
            <w:tcW w:w="9939" w:type="dxa"/>
            <w:gridSpan w:val="4"/>
            <w:tcBorders>
              <w:top w:val="single" w:sz="4" w:space="0" w:color="000000"/>
              <w:left w:val="single" w:sz="4" w:space="0" w:color="000000"/>
              <w:bottom w:val="single" w:sz="4" w:space="0" w:color="000000"/>
              <w:right w:val="single" w:sz="4" w:space="0" w:color="000000"/>
            </w:tcBorders>
            <w:hideMark/>
          </w:tcPr>
          <w:p w14:paraId="41510802" w14:textId="77777777" w:rsidR="009018F4" w:rsidRPr="00040E29" w:rsidRDefault="009018F4" w:rsidP="008248DD">
            <w:pPr>
              <w:pStyle w:val="TAL"/>
              <w:rPr>
                <w:lang w:eastAsia="zh-CN"/>
              </w:rPr>
            </w:pPr>
            <w:r w:rsidRPr="00040E29">
              <w:t>Derivation Path: TS 38.508-1 [4], Table 4.3.6.1.5.1-1, condition MCCH-RNTI</w:t>
            </w:r>
          </w:p>
        </w:tc>
      </w:tr>
      <w:tr w:rsidR="009018F4" w:rsidRPr="00040E29" w14:paraId="262F861B" w14:textId="77777777" w:rsidTr="008248DD">
        <w:tc>
          <w:tcPr>
            <w:tcW w:w="3582" w:type="dxa"/>
            <w:tcBorders>
              <w:top w:val="single" w:sz="4" w:space="0" w:color="000000"/>
              <w:left w:val="single" w:sz="4" w:space="0" w:color="000000"/>
              <w:bottom w:val="single" w:sz="4" w:space="0" w:color="000000"/>
              <w:right w:val="single" w:sz="4" w:space="0" w:color="000000"/>
            </w:tcBorders>
            <w:hideMark/>
          </w:tcPr>
          <w:p w14:paraId="7448B709" w14:textId="77777777" w:rsidR="009018F4" w:rsidRPr="00040E29" w:rsidRDefault="009018F4" w:rsidP="008248DD">
            <w:pPr>
              <w:pStyle w:val="TAH"/>
            </w:pPr>
            <w:r w:rsidRPr="00040E29">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24A2DB38" w14:textId="77777777" w:rsidR="009018F4" w:rsidRPr="00040E29" w:rsidRDefault="009018F4" w:rsidP="008248DD">
            <w:pPr>
              <w:pStyle w:val="TAH"/>
            </w:pPr>
            <w:r w:rsidRPr="00040E29">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16C0AC11" w14:textId="77777777" w:rsidR="009018F4" w:rsidRPr="00040E29" w:rsidRDefault="009018F4" w:rsidP="008248DD">
            <w:pPr>
              <w:pStyle w:val="TAH"/>
            </w:pPr>
            <w:r w:rsidRPr="00040E29">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7895CEE8" w14:textId="77777777" w:rsidR="009018F4" w:rsidRPr="00040E29" w:rsidRDefault="009018F4" w:rsidP="008248DD">
            <w:pPr>
              <w:pStyle w:val="TAH"/>
            </w:pPr>
            <w:r w:rsidRPr="00040E29">
              <w:t>Condition</w:t>
            </w:r>
          </w:p>
        </w:tc>
      </w:tr>
      <w:tr w:rsidR="009018F4" w:rsidRPr="00040E29" w14:paraId="4325AA7D" w14:textId="77777777" w:rsidTr="008248DD">
        <w:tc>
          <w:tcPr>
            <w:tcW w:w="3582" w:type="dxa"/>
            <w:tcBorders>
              <w:top w:val="single" w:sz="4" w:space="0" w:color="000000"/>
              <w:left w:val="single" w:sz="4" w:space="0" w:color="000000"/>
              <w:bottom w:val="nil"/>
              <w:right w:val="single" w:sz="4" w:space="0" w:color="000000"/>
            </w:tcBorders>
            <w:hideMark/>
          </w:tcPr>
          <w:p w14:paraId="08387BF9" w14:textId="77777777" w:rsidR="009018F4" w:rsidRPr="00040E29" w:rsidRDefault="009018F4" w:rsidP="008248DD">
            <w:pPr>
              <w:pStyle w:val="TAL"/>
            </w:pPr>
            <w:r w:rsidRPr="00040E29">
              <w:t>MCCH change notification</w:t>
            </w:r>
          </w:p>
        </w:tc>
        <w:tc>
          <w:tcPr>
            <w:tcW w:w="3407" w:type="dxa"/>
            <w:tcBorders>
              <w:top w:val="single" w:sz="4" w:space="0" w:color="000000"/>
              <w:left w:val="single" w:sz="4" w:space="0" w:color="000000"/>
              <w:bottom w:val="single" w:sz="4" w:space="0" w:color="000000"/>
              <w:right w:val="single" w:sz="4" w:space="0" w:color="000000"/>
            </w:tcBorders>
            <w:hideMark/>
          </w:tcPr>
          <w:p w14:paraId="79F8C1D7" w14:textId="77777777" w:rsidR="009018F4" w:rsidRPr="00040E29" w:rsidRDefault="009018F4" w:rsidP="008248DD">
            <w:pPr>
              <w:pStyle w:val="TAL"/>
            </w:pPr>
            <w:r w:rsidRPr="00040E29">
              <w:t>MSB indicates no new MBS service(s)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573152C2" w14:textId="77777777" w:rsidR="009018F4" w:rsidRPr="00040E29" w:rsidRDefault="009018F4" w:rsidP="008248DD">
            <w:pPr>
              <w:pStyle w:val="TAL"/>
            </w:pPr>
            <w:r w:rsidRPr="00040E29">
              <w:t>“00”</w:t>
            </w:r>
          </w:p>
        </w:tc>
        <w:tc>
          <w:tcPr>
            <w:tcW w:w="1250" w:type="dxa"/>
            <w:tcBorders>
              <w:top w:val="single" w:sz="4" w:space="0" w:color="000000"/>
              <w:left w:val="single" w:sz="4" w:space="0" w:color="000000"/>
              <w:bottom w:val="single" w:sz="4" w:space="0" w:color="000000"/>
              <w:right w:val="single" w:sz="4" w:space="0" w:color="000000"/>
            </w:tcBorders>
            <w:hideMark/>
          </w:tcPr>
          <w:p w14:paraId="1A40CDD8" w14:textId="77777777" w:rsidR="009018F4" w:rsidRPr="00040E29" w:rsidRDefault="009018F4" w:rsidP="008248DD">
            <w:pPr>
              <w:pStyle w:val="TAL"/>
              <w:rPr>
                <w:lang w:eastAsia="zh-CN"/>
              </w:rPr>
            </w:pPr>
            <w:r w:rsidRPr="00040E29">
              <w:rPr>
                <w:lang w:eastAsia="zh-CN"/>
              </w:rPr>
              <w:t>NOT (Step 1, Step 17, Step 24)</w:t>
            </w:r>
          </w:p>
        </w:tc>
      </w:tr>
      <w:tr w:rsidR="009018F4" w:rsidRPr="00040E29" w14:paraId="0BCF56A9" w14:textId="77777777" w:rsidTr="008248DD">
        <w:tc>
          <w:tcPr>
            <w:tcW w:w="3582" w:type="dxa"/>
            <w:tcBorders>
              <w:top w:val="nil"/>
              <w:left w:val="single" w:sz="4" w:space="0" w:color="000000"/>
              <w:bottom w:val="nil"/>
              <w:right w:val="single" w:sz="4" w:space="0" w:color="000000"/>
            </w:tcBorders>
          </w:tcPr>
          <w:p w14:paraId="170A6124" w14:textId="77777777" w:rsidR="009018F4" w:rsidRPr="00040E29" w:rsidRDefault="009018F4" w:rsidP="008248DD">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043D72DB" w14:textId="77777777" w:rsidR="009018F4" w:rsidRPr="00040E29" w:rsidRDefault="009018F4" w:rsidP="008248DD">
            <w:pPr>
              <w:pStyle w:val="TAL"/>
            </w:pPr>
            <w:r w:rsidRPr="00040E29">
              <w:t>MSB indicates a new MBS service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446BE7B1" w14:textId="77777777" w:rsidR="009018F4" w:rsidRPr="00040E29" w:rsidRDefault="009018F4" w:rsidP="008248DD">
            <w:pPr>
              <w:pStyle w:val="TAL"/>
            </w:pPr>
            <w:r w:rsidRPr="00040E29">
              <w:t>“10”</w:t>
            </w:r>
          </w:p>
        </w:tc>
        <w:tc>
          <w:tcPr>
            <w:tcW w:w="1250" w:type="dxa"/>
            <w:tcBorders>
              <w:top w:val="single" w:sz="4" w:space="0" w:color="000000"/>
              <w:left w:val="single" w:sz="4" w:space="0" w:color="000000"/>
              <w:bottom w:val="single" w:sz="4" w:space="0" w:color="000000"/>
              <w:right w:val="single" w:sz="4" w:space="0" w:color="000000"/>
            </w:tcBorders>
            <w:hideMark/>
          </w:tcPr>
          <w:p w14:paraId="7AA44A9D" w14:textId="77777777" w:rsidR="009018F4" w:rsidRPr="00040E29" w:rsidRDefault="009018F4" w:rsidP="008248DD">
            <w:pPr>
              <w:pStyle w:val="TAL"/>
              <w:rPr>
                <w:lang w:eastAsia="zh-CN"/>
              </w:rPr>
            </w:pPr>
            <w:r w:rsidRPr="00040E29">
              <w:rPr>
                <w:lang w:eastAsia="zh-CN"/>
              </w:rPr>
              <w:t>Step 1</w:t>
            </w:r>
          </w:p>
        </w:tc>
      </w:tr>
      <w:tr w:rsidR="009018F4" w:rsidRPr="00040E29" w14:paraId="05AF350E" w14:textId="77777777" w:rsidTr="008248DD">
        <w:tc>
          <w:tcPr>
            <w:tcW w:w="3582" w:type="dxa"/>
            <w:tcBorders>
              <w:top w:val="nil"/>
              <w:left w:val="single" w:sz="4" w:space="0" w:color="000000"/>
              <w:bottom w:val="single" w:sz="4" w:space="0" w:color="000000"/>
              <w:right w:val="single" w:sz="4" w:space="0" w:color="000000"/>
            </w:tcBorders>
          </w:tcPr>
          <w:p w14:paraId="2C3C3AFB" w14:textId="77777777" w:rsidR="009018F4" w:rsidRPr="00040E29" w:rsidRDefault="009018F4" w:rsidP="008248DD">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1DAF81C2" w14:textId="77777777" w:rsidR="009018F4" w:rsidRPr="00040E29" w:rsidRDefault="009018F4" w:rsidP="008248DD">
            <w:pPr>
              <w:pStyle w:val="TAL"/>
            </w:pPr>
            <w:r w:rsidRPr="00040E29">
              <w:t>MSB indicates no new MBS service(s) start. LSB indicates the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7111A965" w14:textId="77777777" w:rsidR="009018F4" w:rsidRPr="00040E29" w:rsidRDefault="009018F4" w:rsidP="008248DD">
            <w:pPr>
              <w:pStyle w:val="TAL"/>
            </w:pPr>
            <w:r w:rsidRPr="00040E29">
              <w:t>“01”</w:t>
            </w:r>
          </w:p>
        </w:tc>
        <w:tc>
          <w:tcPr>
            <w:tcW w:w="1250" w:type="dxa"/>
            <w:tcBorders>
              <w:top w:val="single" w:sz="4" w:space="0" w:color="000000"/>
              <w:left w:val="single" w:sz="4" w:space="0" w:color="000000"/>
              <w:bottom w:val="single" w:sz="4" w:space="0" w:color="000000"/>
              <w:right w:val="single" w:sz="4" w:space="0" w:color="000000"/>
            </w:tcBorders>
            <w:hideMark/>
          </w:tcPr>
          <w:p w14:paraId="4D9C7131" w14:textId="77777777" w:rsidR="009018F4" w:rsidRPr="00040E29" w:rsidRDefault="009018F4" w:rsidP="008248DD">
            <w:pPr>
              <w:pStyle w:val="TAL"/>
              <w:rPr>
                <w:lang w:eastAsia="zh-CN"/>
              </w:rPr>
            </w:pPr>
            <w:r w:rsidRPr="00040E29">
              <w:rPr>
                <w:lang w:eastAsia="zh-CN"/>
              </w:rPr>
              <w:t>Step 17, Step 24</w:t>
            </w:r>
          </w:p>
        </w:tc>
      </w:tr>
    </w:tbl>
    <w:p w14:paraId="2D92FBCE" w14:textId="77777777" w:rsidR="009018F4" w:rsidRPr="00040E29" w:rsidRDefault="009018F4" w:rsidP="009018F4"/>
    <w:p w14:paraId="68C9CD36" w14:textId="3C9D834D" w:rsidR="001E41F3" w:rsidRDefault="009018F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3B459" w14:textId="77777777" w:rsidR="007E3420" w:rsidRDefault="007E3420">
      <w:r>
        <w:separator/>
      </w:r>
    </w:p>
  </w:endnote>
  <w:endnote w:type="continuationSeparator" w:id="0">
    <w:p w14:paraId="44896FED" w14:textId="77777777" w:rsidR="007E3420" w:rsidRDefault="007E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B8526" w14:textId="77777777" w:rsidR="007E3420" w:rsidRDefault="007E3420">
      <w:r>
        <w:separator/>
      </w:r>
    </w:p>
  </w:footnote>
  <w:footnote w:type="continuationSeparator" w:id="0">
    <w:p w14:paraId="05306B64" w14:textId="77777777" w:rsidR="007E3420" w:rsidRDefault="007E3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D7ADA" w14:textId="77777777" w:rsidR="00576D46"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FEECF" w14:textId="77777777" w:rsidR="00576D46" w:rsidRDefault="00034E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3671" w14:textId="77777777" w:rsidR="00576D46"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7C0E6C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0AA77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43C9B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F4B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8BC1F6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14E5D4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F8DF5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pPr>
        <w:ind w:left="0" w:firstLine="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B90093"/>
    <w:multiLevelType w:val="hybridMultilevel"/>
    <w:tmpl w:val="CED6A534"/>
    <w:lvl w:ilvl="0" w:tplc="6A48A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773F0B"/>
    <w:multiLevelType w:val="hybridMultilevel"/>
    <w:tmpl w:val="F57C5D6C"/>
    <w:lvl w:ilvl="0" w:tplc="B2F018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5BA42DF"/>
    <w:multiLevelType w:val="hybridMultilevel"/>
    <w:tmpl w:val="271E05D6"/>
    <w:lvl w:ilvl="0" w:tplc="B3685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BE38EF"/>
    <w:multiLevelType w:val="hybridMultilevel"/>
    <w:tmpl w:val="DF1AA25E"/>
    <w:lvl w:ilvl="0" w:tplc="42DEBD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20676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2306218">
    <w:abstractNumId w:val="32"/>
  </w:num>
  <w:num w:numId="3" w16cid:durableId="1889025058">
    <w:abstractNumId w:val="7"/>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4079655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7046117">
    <w:abstractNumId w:val="16"/>
  </w:num>
  <w:num w:numId="6" w16cid:durableId="2143302184">
    <w:abstractNumId w:val="23"/>
  </w:num>
  <w:num w:numId="7" w16cid:durableId="14940298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570804">
    <w:abstractNumId w:val="37"/>
  </w:num>
  <w:num w:numId="9" w16cid:durableId="833227650">
    <w:abstractNumId w:val="8"/>
  </w:num>
  <w:num w:numId="10" w16cid:durableId="1943755793">
    <w:abstractNumId w:val="34"/>
  </w:num>
  <w:num w:numId="11" w16cid:durableId="8213096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80282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0576767">
    <w:abstractNumId w:val="28"/>
  </w:num>
  <w:num w:numId="14" w16cid:durableId="605160926">
    <w:abstractNumId w:val="9"/>
  </w:num>
  <w:num w:numId="15" w16cid:durableId="543953433">
    <w:abstractNumId w:val="27"/>
  </w:num>
  <w:num w:numId="16" w16cid:durableId="812722373">
    <w:abstractNumId w:val="35"/>
  </w:num>
  <w:num w:numId="17" w16cid:durableId="15924260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9276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0980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199659">
    <w:abstractNumId w:val="11"/>
  </w:num>
  <w:num w:numId="21" w16cid:durableId="399210583">
    <w:abstractNumId w:val="24"/>
  </w:num>
  <w:num w:numId="22" w16cid:durableId="949311861">
    <w:abstractNumId w:val="25"/>
  </w:num>
  <w:num w:numId="23" w16cid:durableId="921139640">
    <w:abstractNumId w:val="36"/>
  </w:num>
  <w:num w:numId="24" w16cid:durableId="1581602471">
    <w:abstractNumId w:val="20"/>
  </w:num>
  <w:num w:numId="25" w16cid:durableId="139464893">
    <w:abstractNumId w:val="29"/>
  </w:num>
  <w:num w:numId="26" w16cid:durableId="1487937650">
    <w:abstractNumId w:val="19"/>
  </w:num>
  <w:num w:numId="27" w16cid:durableId="1779793245">
    <w:abstractNumId w:val="26"/>
  </w:num>
  <w:num w:numId="28" w16cid:durableId="1651709848">
    <w:abstractNumId w:val="33"/>
  </w:num>
  <w:num w:numId="29" w16cid:durableId="1683162910">
    <w:abstractNumId w:val="15"/>
  </w:num>
  <w:num w:numId="30" w16cid:durableId="778984703">
    <w:abstractNumId w:val="17"/>
  </w:num>
  <w:num w:numId="31" w16cid:durableId="1284846747">
    <w:abstractNumId w:val="12"/>
  </w:num>
  <w:num w:numId="32" w16cid:durableId="1597136556">
    <w:abstractNumId w:val="18"/>
  </w:num>
  <w:num w:numId="33" w16cid:durableId="426312589">
    <w:abstractNumId w:val="10"/>
  </w:num>
  <w:num w:numId="34" w16cid:durableId="970600092">
    <w:abstractNumId w:val="6"/>
  </w:num>
  <w:num w:numId="35" w16cid:durableId="634681125">
    <w:abstractNumId w:val="5"/>
  </w:num>
  <w:num w:numId="36" w16cid:durableId="2038508456">
    <w:abstractNumId w:val="4"/>
  </w:num>
  <w:num w:numId="37" w16cid:durableId="1159273367">
    <w:abstractNumId w:val="3"/>
  </w:num>
  <w:num w:numId="38" w16cid:durableId="76294333">
    <w:abstractNumId w:val="2"/>
  </w:num>
  <w:num w:numId="39" w16cid:durableId="1736931843">
    <w:abstractNumId w:val="1"/>
  </w:num>
  <w:num w:numId="40" w16cid:durableId="211890422">
    <w:abstractNumId w:val="0"/>
  </w:num>
  <w:num w:numId="41" w16cid:durableId="407267974">
    <w:abstractNumId w:val="21"/>
  </w:num>
  <w:num w:numId="42" w16cid:durableId="1467966056">
    <w:abstractNumId w:val="22"/>
  </w:num>
  <w:num w:numId="43" w16cid:durableId="128280458">
    <w:abstractNumId w:val="30"/>
  </w:num>
  <w:num w:numId="44" w16cid:durableId="1508398752">
    <w:abstractNumId w:val="13"/>
  </w:num>
  <w:num w:numId="45" w16cid:durableId="55092367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D0"/>
    <w:rsid w:val="00070830"/>
    <w:rsid w:val="000A6394"/>
    <w:rsid w:val="000B7FED"/>
    <w:rsid w:val="000C038A"/>
    <w:rsid w:val="000C6598"/>
    <w:rsid w:val="000D44B3"/>
    <w:rsid w:val="00145D43"/>
    <w:rsid w:val="00192C46"/>
    <w:rsid w:val="001A08B3"/>
    <w:rsid w:val="001A2CA0"/>
    <w:rsid w:val="001A7B60"/>
    <w:rsid w:val="001B52F0"/>
    <w:rsid w:val="001B7A65"/>
    <w:rsid w:val="001E41F3"/>
    <w:rsid w:val="0025006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1EEC"/>
    <w:rsid w:val="004B75B7"/>
    <w:rsid w:val="004D3BDA"/>
    <w:rsid w:val="0051580D"/>
    <w:rsid w:val="00542DBC"/>
    <w:rsid w:val="00547111"/>
    <w:rsid w:val="00592D74"/>
    <w:rsid w:val="005E2C44"/>
    <w:rsid w:val="005E49D1"/>
    <w:rsid w:val="00621188"/>
    <w:rsid w:val="006257ED"/>
    <w:rsid w:val="00665C47"/>
    <w:rsid w:val="00695808"/>
    <w:rsid w:val="006B46FB"/>
    <w:rsid w:val="006C196B"/>
    <w:rsid w:val="006E21FB"/>
    <w:rsid w:val="007176FF"/>
    <w:rsid w:val="00792342"/>
    <w:rsid w:val="007977A8"/>
    <w:rsid w:val="007B512A"/>
    <w:rsid w:val="007C2097"/>
    <w:rsid w:val="007D6A07"/>
    <w:rsid w:val="007E3420"/>
    <w:rsid w:val="007F7259"/>
    <w:rsid w:val="008040A8"/>
    <w:rsid w:val="008279FA"/>
    <w:rsid w:val="008626E7"/>
    <w:rsid w:val="00870EE7"/>
    <w:rsid w:val="008863B9"/>
    <w:rsid w:val="008A45A6"/>
    <w:rsid w:val="008F3789"/>
    <w:rsid w:val="008F686C"/>
    <w:rsid w:val="009018F4"/>
    <w:rsid w:val="009148DE"/>
    <w:rsid w:val="00941E30"/>
    <w:rsid w:val="009777D9"/>
    <w:rsid w:val="00991B88"/>
    <w:rsid w:val="009A5753"/>
    <w:rsid w:val="009A579D"/>
    <w:rsid w:val="009E3297"/>
    <w:rsid w:val="009F734F"/>
    <w:rsid w:val="00A246B6"/>
    <w:rsid w:val="00A3481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2C24"/>
    <w:rsid w:val="00C95985"/>
    <w:rsid w:val="00CC5026"/>
    <w:rsid w:val="00CC68D0"/>
    <w:rsid w:val="00D011FE"/>
    <w:rsid w:val="00D03F9A"/>
    <w:rsid w:val="00D06D51"/>
    <w:rsid w:val="00D24991"/>
    <w:rsid w:val="00D50255"/>
    <w:rsid w:val="00D66520"/>
    <w:rsid w:val="00DE34CF"/>
    <w:rsid w:val="00E01CD8"/>
    <w:rsid w:val="00E13F3D"/>
    <w:rsid w:val="00E34898"/>
    <w:rsid w:val="00EB09B7"/>
    <w:rsid w:val="00EE7D7C"/>
    <w:rsid w:val="00F25D98"/>
    <w:rsid w:val="00F300FB"/>
    <w:rsid w:val="00F67D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42DB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9018F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9018F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9018F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9018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9018F4"/>
    <w:rPr>
      <w:rFonts w:ascii="Arial" w:hAnsi="Arial"/>
      <w:sz w:val="22"/>
      <w:lang w:val="en-GB" w:eastAsia="en-US"/>
    </w:rPr>
  </w:style>
  <w:style w:type="character" w:customStyle="1" w:styleId="60">
    <w:name w:val="标题 6 字符"/>
    <w:aliases w:val="T1 字符,Header 6 字符"/>
    <w:basedOn w:val="a2"/>
    <w:link w:val="6"/>
    <w:qFormat/>
    <w:rsid w:val="009018F4"/>
    <w:rPr>
      <w:rFonts w:ascii="Arial" w:hAnsi="Arial"/>
      <w:lang w:val="en-GB" w:eastAsia="en-US"/>
    </w:rPr>
  </w:style>
  <w:style w:type="character" w:customStyle="1" w:styleId="70">
    <w:name w:val="标题 7 字符"/>
    <w:aliases w:val="L7 字符,Header 7 字符"/>
    <w:basedOn w:val="a2"/>
    <w:link w:val="7"/>
    <w:qFormat/>
    <w:rsid w:val="009018F4"/>
    <w:rPr>
      <w:rFonts w:ascii="Arial" w:hAnsi="Arial"/>
      <w:lang w:val="en-GB" w:eastAsia="en-US"/>
    </w:rPr>
  </w:style>
  <w:style w:type="character" w:customStyle="1" w:styleId="80">
    <w:name w:val="标题 8 字符"/>
    <w:basedOn w:val="a2"/>
    <w:link w:val="8"/>
    <w:qFormat/>
    <w:rsid w:val="009018F4"/>
    <w:rPr>
      <w:rFonts w:ascii="Arial" w:hAnsi="Arial"/>
      <w:sz w:val="36"/>
      <w:lang w:val="en-GB" w:eastAsia="en-US"/>
    </w:rPr>
  </w:style>
  <w:style w:type="character" w:customStyle="1" w:styleId="90">
    <w:name w:val="标题 9 字符"/>
    <w:basedOn w:val="a2"/>
    <w:link w:val="9"/>
    <w:qFormat/>
    <w:rsid w:val="009018F4"/>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9018F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9018F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9018F4"/>
    <w:rPr>
      <w:rFonts w:ascii="Arial" w:hAnsi="Arial"/>
      <w:b/>
      <w:i/>
      <w:noProof/>
      <w:sz w:val="18"/>
      <w:lang w:val="en-GB" w:eastAsia="en-US"/>
    </w:rPr>
  </w:style>
  <w:style w:type="character" w:customStyle="1" w:styleId="af4">
    <w:name w:val="批注文字 字符"/>
    <w:basedOn w:val="a2"/>
    <w:link w:val="af3"/>
    <w:qFormat/>
    <w:rsid w:val="009018F4"/>
    <w:rPr>
      <w:rFonts w:ascii="Times New Roman" w:hAnsi="Times New Roman"/>
      <w:lang w:val="en-GB" w:eastAsia="en-US"/>
    </w:rPr>
  </w:style>
  <w:style w:type="character" w:customStyle="1" w:styleId="af7">
    <w:name w:val="批注框文本 字符"/>
    <w:basedOn w:val="a2"/>
    <w:link w:val="af6"/>
    <w:qFormat/>
    <w:rsid w:val="009018F4"/>
    <w:rPr>
      <w:rFonts w:ascii="Tahoma" w:hAnsi="Tahoma" w:cs="Tahoma"/>
      <w:sz w:val="16"/>
      <w:szCs w:val="16"/>
      <w:lang w:val="en-GB" w:eastAsia="en-US"/>
    </w:rPr>
  </w:style>
  <w:style w:type="character" w:customStyle="1" w:styleId="af9">
    <w:name w:val="批注主题 字符"/>
    <w:basedOn w:val="af4"/>
    <w:link w:val="af8"/>
    <w:qFormat/>
    <w:rsid w:val="009018F4"/>
    <w:rPr>
      <w:rFonts w:ascii="Times New Roman" w:hAnsi="Times New Roman"/>
      <w:b/>
      <w:bCs/>
      <w:lang w:val="en-GB" w:eastAsia="en-US"/>
    </w:rPr>
  </w:style>
  <w:style w:type="character" w:customStyle="1" w:styleId="afb">
    <w:name w:val="文档结构图 字符"/>
    <w:basedOn w:val="a2"/>
    <w:link w:val="afa"/>
    <w:qFormat/>
    <w:rsid w:val="009018F4"/>
    <w:rPr>
      <w:rFonts w:ascii="Tahoma" w:hAnsi="Tahoma" w:cs="Tahoma"/>
      <w:shd w:val="clear" w:color="auto" w:fill="000080"/>
      <w:lang w:val="en-GB" w:eastAsia="en-US"/>
    </w:rPr>
  </w:style>
  <w:style w:type="character" w:customStyle="1" w:styleId="TAHCar">
    <w:name w:val="TAH Car"/>
    <w:link w:val="TAH"/>
    <w:qFormat/>
    <w:rsid w:val="009018F4"/>
    <w:rPr>
      <w:rFonts w:ascii="Arial" w:hAnsi="Arial"/>
      <w:b/>
      <w:sz w:val="18"/>
      <w:lang w:val="en-GB" w:eastAsia="en-US"/>
    </w:rPr>
  </w:style>
  <w:style w:type="character" w:customStyle="1" w:styleId="THChar">
    <w:name w:val="TH Char"/>
    <w:link w:val="TH"/>
    <w:qFormat/>
    <w:rsid w:val="009018F4"/>
    <w:rPr>
      <w:rFonts w:ascii="Arial" w:hAnsi="Arial"/>
      <w:b/>
      <w:lang w:val="en-GB" w:eastAsia="en-US"/>
    </w:rPr>
  </w:style>
  <w:style w:type="character" w:customStyle="1" w:styleId="TALChar">
    <w:name w:val="TAL Char"/>
    <w:link w:val="TAL"/>
    <w:qFormat/>
    <w:rsid w:val="009018F4"/>
    <w:rPr>
      <w:rFonts w:ascii="Arial" w:hAnsi="Arial"/>
      <w:sz w:val="18"/>
      <w:lang w:val="en-GB" w:eastAsia="en-US"/>
    </w:rPr>
  </w:style>
  <w:style w:type="character" w:customStyle="1" w:styleId="H6Char">
    <w:name w:val="H6 Char"/>
    <w:link w:val="H6"/>
    <w:qFormat/>
    <w:rsid w:val="009018F4"/>
    <w:rPr>
      <w:rFonts w:ascii="Arial" w:hAnsi="Arial"/>
      <w:lang w:val="en-GB" w:eastAsia="en-US"/>
    </w:rPr>
  </w:style>
  <w:style w:type="character" w:customStyle="1" w:styleId="TACCar">
    <w:name w:val="TAC Car"/>
    <w:link w:val="TAC"/>
    <w:qFormat/>
    <w:rsid w:val="009018F4"/>
    <w:rPr>
      <w:rFonts w:ascii="Arial" w:hAnsi="Arial"/>
      <w:sz w:val="18"/>
      <w:lang w:val="en-GB" w:eastAsia="en-US"/>
    </w:rPr>
  </w:style>
  <w:style w:type="character" w:customStyle="1" w:styleId="B2Char">
    <w:name w:val="B2 Char"/>
    <w:link w:val="B2"/>
    <w:qFormat/>
    <w:rsid w:val="009018F4"/>
    <w:rPr>
      <w:rFonts w:ascii="Times New Roman" w:hAnsi="Times New Roman"/>
      <w:lang w:val="en-GB" w:eastAsia="en-US"/>
    </w:rPr>
  </w:style>
  <w:style w:type="character" w:customStyle="1" w:styleId="B1Char">
    <w:name w:val="B1 Char"/>
    <w:link w:val="B1"/>
    <w:qFormat/>
    <w:locked/>
    <w:rsid w:val="009018F4"/>
    <w:rPr>
      <w:rFonts w:ascii="Times New Roman" w:hAnsi="Times New Roman"/>
      <w:lang w:val="en-GB" w:eastAsia="en-US"/>
    </w:rPr>
  </w:style>
  <w:style w:type="character" w:customStyle="1" w:styleId="NOChar">
    <w:name w:val="NO Char"/>
    <w:link w:val="NO"/>
    <w:qFormat/>
    <w:rsid w:val="009018F4"/>
    <w:rPr>
      <w:rFonts w:ascii="Times New Roman" w:hAnsi="Times New Roman"/>
      <w:lang w:val="en-GB" w:eastAsia="en-US"/>
    </w:rPr>
  </w:style>
  <w:style w:type="character" w:customStyle="1" w:styleId="PLChar">
    <w:name w:val="PL Char"/>
    <w:link w:val="PL"/>
    <w:qFormat/>
    <w:rsid w:val="009018F4"/>
    <w:rPr>
      <w:rFonts w:ascii="Courier New" w:hAnsi="Courier New"/>
      <w:noProof/>
      <w:sz w:val="16"/>
      <w:lang w:val="en-GB" w:eastAsia="en-US"/>
    </w:rPr>
  </w:style>
  <w:style w:type="character" w:customStyle="1" w:styleId="B3Char">
    <w:name w:val="B3 Char"/>
    <w:link w:val="B3"/>
    <w:qFormat/>
    <w:rsid w:val="009018F4"/>
    <w:rPr>
      <w:rFonts w:ascii="Times New Roman" w:hAnsi="Times New Roman"/>
      <w:lang w:val="en-GB" w:eastAsia="en-US"/>
    </w:rPr>
  </w:style>
  <w:style w:type="paragraph" w:customStyle="1" w:styleId="TAHCarNotBold">
    <w:name w:val="TAH Car + Not Bold"/>
    <w:basedOn w:val="a1"/>
    <w:qFormat/>
    <w:rsid w:val="009018F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9018F4"/>
  </w:style>
  <w:style w:type="character" w:styleId="HTML">
    <w:name w:val="HTML Cite"/>
    <w:unhideWhenUsed/>
    <w:qFormat/>
    <w:rsid w:val="009018F4"/>
    <w:rPr>
      <w:i w:val="0"/>
      <w:iCs w:val="0"/>
      <w:color w:val="008000"/>
    </w:rPr>
  </w:style>
  <w:style w:type="character" w:styleId="HTML0">
    <w:name w:val="HTML Code"/>
    <w:unhideWhenUsed/>
    <w:qFormat/>
    <w:rsid w:val="009018F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9018F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9018F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018F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9018F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9018F4"/>
    <w:rPr>
      <w:rFonts w:eastAsia="Times New Roman"/>
      <w:b/>
      <w:bCs/>
      <w:sz w:val="28"/>
      <w:szCs w:val="28"/>
    </w:rPr>
  </w:style>
  <w:style w:type="paragraph" w:styleId="HTML1">
    <w:name w:val="HTML Preformatted"/>
    <w:basedOn w:val="a1"/>
    <w:link w:val="HTML2"/>
    <w:unhideWhenUsed/>
    <w:qFormat/>
    <w:rsid w:val="00901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9018F4"/>
    <w:rPr>
      <w:rFonts w:ascii="Courier New" w:eastAsia="MS Mincho" w:hAnsi="Courier New"/>
      <w:lang w:val="en-GB" w:eastAsia="x-none"/>
    </w:rPr>
  </w:style>
  <w:style w:type="character" w:styleId="HTML3">
    <w:name w:val="HTML Typewriter"/>
    <w:unhideWhenUsed/>
    <w:qFormat/>
    <w:rsid w:val="009018F4"/>
    <w:rPr>
      <w:rFonts w:ascii="Courier New" w:eastAsia="Times New Roman" w:hAnsi="Courier New" w:cs="Courier New" w:hint="default"/>
      <w:sz w:val="24"/>
      <w:szCs w:val="24"/>
    </w:rPr>
  </w:style>
  <w:style w:type="paragraph" w:customStyle="1" w:styleId="msonormal0">
    <w:name w:val="msonormal"/>
    <w:basedOn w:val="a1"/>
    <w:qFormat/>
    <w:rsid w:val="009018F4"/>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9018F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9018F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9018F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9018F4"/>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9018F4"/>
    <w:rPr>
      <w:rFonts w:ascii="Times New Roman" w:eastAsia="Times New Roman" w:hAnsi="Times New Roman"/>
      <w:sz w:val="18"/>
      <w:szCs w:val="18"/>
      <w:lang w:val="en-GB" w:eastAsia="en-GB"/>
    </w:rPr>
  </w:style>
  <w:style w:type="paragraph" w:styleId="afe">
    <w:name w:val="index heading"/>
    <w:basedOn w:val="a1"/>
    <w:next w:val="a1"/>
    <w:unhideWhenUsed/>
    <w:qFormat/>
    <w:rsid w:val="009018F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9018F4"/>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9018F4"/>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9018F4"/>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9018F4"/>
    <w:pPr>
      <w:autoSpaceDN w:val="0"/>
      <w:snapToGrid w:val="0"/>
    </w:pPr>
    <w:rPr>
      <w:rFonts w:eastAsia="宋体"/>
      <w:lang w:eastAsia="en-GB"/>
    </w:rPr>
  </w:style>
  <w:style w:type="character" w:customStyle="1" w:styleId="aff3">
    <w:name w:val="尾注文本 字符"/>
    <w:basedOn w:val="a2"/>
    <w:link w:val="aff2"/>
    <w:qFormat/>
    <w:rsid w:val="009018F4"/>
    <w:rPr>
      <w:rFonts w:ascii="Times New Roman" w:eastAsia="宋体" w:hAnsi="Times New Roman"/>
      <w:lang w:val="en-GB" w:eastAsia="en-GB"/>
    </w:rPr>
  </w:style>
  <w:style w:type="character" w:customStyle="1" w:styleId="ad">
    <w:name w:val="列表 字符"/>
    <w:link w:val="ac"/>
    <w:qFormat/>
    <w:locked/>
    <w:rsid w:val="009018F4"/>
    <w:rPr>
      <w:rFonts w:ascii="Times New Roman" w:hAnsi="Times New Roman"/>
      <w:lang w:val="en-GB" w:eastAsia="en-US"/>
    </w:rPr>
  </w:style>
  <w:style w:type="character" w:customStyle="1" w:styleId="ae">
    <w:name w:val="列表项目符号 字符"/>
    <w:aliases w:val="UL 字符"/>
    <w:link w:val="ab"/>
    <w:locked/>
    <w:rsid w:val="009018F4"/>
    <w:rPr>
      <w:rFonts w:ascii="Times New Roman" w:hAnsi="Times New Roman"/>
      <w:lang w:val="en-GB" w:eastAsia="en-US"/>
    </w:rPr>
  </w:style>
  <w:style w:type="character" w:customStyle="1" w:styleId="27">
    <w:name w:val="列表 2 字符"/>
    <w:link w:val="26"/>
    <w:qFormat/>
    <w:locked/>
    <w:rsid w:val="009018F4"/>
    <w:rPr>
      <w:rFonts w:ascii="Times New Roman" w:hAnsi="Times New Roman"/>
      <w:lang w:val="en-GB" w:eastAsia="en-US"/>
    </w:rPr>
  </w:style>
  <w:style w:type="character" w:customStyle="1" w:styleId="35">
    <w:name w:val="列表 3 字符"/>
    <w:link w:val="34"/>
    <w:qFormat/>
    <w:locked/>
    <w:rsid w:val="009018F4"/>
    <w:rPr>
      <w:rFonts w:ascii="Times New Roman" w:hAnsi="Times New Roman"/>
      <w:lang w:val="en-GB" w:eastAsia="en-US"/>
    </w:rPr>
  </w:style>
  <w:style w:type="character" w:customStyle="1" w:styleId="25">
    <w:name w:val="列表项目符号 2 字符"/>
    <w:aliases w:val="lb2 字符"/>
    <w:link w:val="24"/>
    <w:qFormat/>
    <w:locked/>
    <w:rsid w:val="009018F4"/>
    <w:rPr>
      <w:rFonts w:ascii="Times New Roman" w:hAnsi="Times New Roman"/>
      <w:lang w:val="en-GB" w:eastAsia="en-US"/>
    </w:rPr>
  </w:style>
  <w:style w:type="character" w:customStyle="1" w:styleId="32">
    <w:name w:val="列表项目符号 3 字符"/>
    <w:link w:val="31"/>
    <w:locked/>
    <w:rsid w:val="009018F4"/>
    <w:rPr>
      <w:rFonts w:ascii="Times New Roman" w:hAnsi="Times New Roman"/>
      <w:lang w:val="en-GB" w:eastAsia="en-US"/>
    </w:rPr>
  </w:style>
  <w:style w:type="paragraph" w:styleId="3">
    <w:name w:val="List Number 3"/>
    <w:basedOn w:val="a1"/>
    <w:unhideWhenUsed/>
    <w:qFormat/>
    <w:rsid w:val="009018F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9018F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9018F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9018F4"/>
    <w:rPr>
      <w:rFonts w:ascii="Courier New" w:eastAsia="Times New Roman" w:hAnsi="Courier New" w:cs="Courier New"/>
      <w:lang w:val="nb-NO"/>
    </w:rPr>
  </w:style>
  <w:style w:type="paragraph" w:styleId="aff5">
    <w:name w:val="Title"/>
    <w:aliases w:val="Section Header"/>
    <w:basedOn w:val="a1"/>
    <w:next w:val="a1"/>
    <w:link w:val="aff4"/>
    <w:qFormat/>
    <w:rsid w:val="009018F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9018F4"/>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9018F4"/>
    <w:pPr>
      <w:autoSpaceDN w:val="0"/>
      <w:spacing w:after="0"/>
      <w:ind w:left="4252"/>
    </w:pPr>
    <w:rPr>
      <w:rFonts w:eastAsia="宋体"/>
    </w:rPr>
  </w:style>
  <w:style w:type="character" w:customStyle="1" w:styleId="aff7">
    <w:name w:val="结束语 字符"/>
    <w:basedOn w:val="a2"/>
    <w:link w:val="aff6"/>
    <w:uiPriority w:val="99"/>
    <w:rsid w:val="009018F4"/>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9018F4"/>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9018F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018F4"/>
    <w:rPr>
      <w:rFonts w:ascii="Times New Roman" w:hAnsi="Times New Roman"/>
      <w:lang w:val="en-GB" w:eastAsia="en-US"/>
    </w:rPr>
  </w:style>
  <w:style w:type="paragraph" w:styleId="affa">
    <w:name w:val="Body Text Indent"/>
    <w:basedOn w:val="a1"/>
    <w:link w:val="affb"/>
    <w:unhideWhenUsed/>
    <w:qFormat/>
    <w:rsid w:val="009018F4"/>
    <w:pPr>
      <w:autoSpaceDN w:val="0"/>
      <w:spacing w:after="120"/>
      <w:ind w:left="283"/>
    </w:pPr>
    <w:rPr>
      <w:rFonts w:eastAsia="Batang"/>
      <w:lang w:eastAsia="en-GB"/>
    </w:rPr>
  </w:style>
  <w:style w:type="character" w:customStyle="1" w:styleId="affb">
    <w:name w:val="正文文本缩进 字符"/>
    <w:basedOn w:val="a2"/>
    <w:link w:val="affa"/>
    <w:qFormat/>
    <w:rsid w:val="009018F4"/>
    <w:rPr>
      <w:rFonts w:ascii="Times New Roman" w:eastAsia="Batang" w:hAnsi="Times New Roman"/>
      <w:lang w:val="en-GB" w:eastAsia="en-GB"/>
    </w:rPr>
  </w:style>
  <w:style w:type="paragraph" w:styleId="affc">
    <w:name w:val="Subtitle"/>
    <w:basedOn w:val="a1"/>
    <w:next w:val="a1"/>
    <w:link w:val="affd"/>
    <w:qFormat/>
    <w:rsid w:val="009018F4"/>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9018F4"/>
    <w:rPr>
      <w:rFonts w:ascii="Cambria" w:eastAsia="PMingLiU" w:hAnsi="Cambria"/>
      <w:i/>
      <w:iCs/>
      <w:sz w:val="24"/>
      <w:szCs w:val="24"/>
      <w:lang w:val="en-GB" w:eastAsia="en-GB"/>
    </w:rPr>
  </w:style>
  <w:style w:type="paragraph" w:styleId="affe">
    <w:name w:val="Date"/>
    <w:basedOn w:val="a1"/>
    <w:next w:val="a1"/>
    <w:link w:val="afff"/>
    <w:unhideWhenUsed/>
    <w:qFormat/>
    <w:rsid w:val="009018F4"/>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9018F4"/>
    <w:rPr>
      <w:rFonts w:ascii="Times New Roman" w:eastAsia="Times New Roman" w:hAnsi="Times New Roman"/>
      <w:lang w:val="en-GB" w:eastAsia="x-none"/>
    </w:rPr>
  </w:style>
  <w:style w:type="paragraph" w:styleId="afff0">
    <w:name w:val="Note Heading"/>
    <w:basedOn w:val="a1"/>
    <w:next w:val="a1"/>
    <w:link w:val="afff1"/>
    <w:unhideWhenUsed/>
    <w:qFormat/>
    <w:rsid w:val="009018F4"/>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9018F4"/>
    <w:rPr>
      <w:rFonts w:ascii="Times New Roman" w:eastAsia="MS Mincho" w:hAnsi="Times New Roman"/>
      <w:lang w:val="x-none" w:eastAsia="x-none"/>
    </w:rPr>
  </w:style>
  <w:style w:type="paragraph" w:styleId="29">
    <w:name w:val="Body Text 2"/>
    <w:basedOn w:val="a1"/>
    <w:link w:val="2a"/>
    <w:unhideWhenUsed/>
    <w:qFormat/>
    <w:rsid w:val="009018F4"/>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9018F4"/>
    <w:rPr>
      <w:rFonts w:ascii="Times New Roman" w:eastAsia="Times New Roman" w:hAnsi="Times New Roman"/>
      <w:lang w:val="en-GB" w:eastAsia="en-GB"/>
    </w:rPr>
  </w:style>
  <w:style w:type="paragraph" w:styleId="37">
    <w:name w:val="Body Text 3"/>
    <w:basedOn w:val="a1"/>
    <w:link w:val="38"/>
    <w:unhideWhenUsed/>
    <w:qFormat/>
    <w:rsid w:val="009018F4"/>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9018F4"/>
    <w:rPr>
      <w:rFonts w:ascii="Times New Roman" w:eastAsia="Times New Roman" w:hAnsi="Times New Roman"/>
      <w:lang w:val="en-GB" w:eastAsia="en-GB"/>
    </w:rPr>
  </w:style>
  <w:style w:type="paragraph" w:styleId="2b">
    <w:name w:val="Body Text Indent 2"/>
    <w:basedOn w:val="a1"/>
    <w:link w:val="2c"/>
    <w:unhideWhenUsed/>
    <w:qFormat/>
    <w:rsid w:val="009018F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9018F4"/>
    <w:rPr>
      <w:rFonts w:eastAsia="MS Mincho"/>
      <w:lang w:val="en-GB" w:eastAsia="en-GB"/>
    </w:rPr>
  </w:style>
  <w:style w:type="paragraph" w:styleId="39">
    <w:name w:val="Body Text Indent 3"/>
    <w:basedOn w:val="a1"/>
    <w:link w:val="3a"/>
    <w:unhideWhenUsed/>
    <w:qFormat/>
    <w:rsid w:val="009018F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9018F4"/>
    <w:rPr>
      <w:rFonts w:ascii="Times New Roman" w:eastAsia="Times New Roman" w:hAnsi="Times New Roman"/>
      <w:lang w:val="x-none" w:eastAsia="en-GB"/>
    </w:rPr>
  </w:style>
  <w:style w:type="paragraph" w:styleId="afff2">
    <w:name w:val="Plain Text"/>
    <w:basedOn w:val="a1"/>
    <w:link w:val="afff3"/>
    <w:unhideWhenUsed/>
    <w:qFormat/>
    <w:rsid w:val="009018F4"/>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9018F4"/>
    <w:rPr>
      <w:rFonts w:ascii="Courier New" w:eastAsia="Times New Roman" w:hAnsi="Courier New"/>
      <w:lang w:val="nb-NO" w:eastAsia="en-GB"/>
    </w:rPr>
  </w:style>
  <w:style w:type="character" w:customStyle="1" w:styleId="afff4">
    <w:name w:val="无间隔 字符"/>
    <w:link w:val="afff5"/>
    <w:uiPriority w:val="1"/>
    <w:qFormat/>
    <w:locked/>
    <w:rsid w:val="009018F4"/>
    <w:rPr>
      <w:lang w:eastAsia="en-US"/>
    </w:rPr>
  </w:style>
  <w:style w:type="paragraph" w:styleId="afff5">
    <w:name w:val="No Spacing"/>
    <w:link w:val="afff4"/>
    <w:uiPriority w:val="1"/>
    <w:qFormat/>
    <w:rsid w:val="009018F4"/>
    <w:pPr>
      <w:autoSpaceDN w:val="0"/>
    </w:pPr>
    <w:rPr>
      <w:lang w:eastAsia="en-US"/>
    </w:rPr>
  </w:style>
  <w:style w:type="paragraph" w:styleId="afff6">
    <w:name w:val="Revision"/>
    <w:uiPriority w:val="99"/>
    <w:qFormat/>
    <w:rsid w:val="009018F4"/>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9018F4"/>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9018F4"/>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9018F4"/>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9018F4"/>
    <w:rPr>
      <w:rFonts w:ascii="Arial" w:eastAsia="PMingLiU" w:hAnsi="Arial"/>
      <w:i/>
      <w:iCs/>
      <w:lang w:val="en-GB" w:eastAsia="en-GB"/>
    </w:rPr>
  </w:style>
  <w:style w:type="paragraph" w:styleId="afffb">
    <w:name w:val="Intense Quote"/>
    <w:basedOn w:val="a1"/>
    <w:next w:val="a1"/>
    <w:link w:val="afffc"/>
    <w:uiPriority w:val="30"/>
    <w:qFormat/>
    <w:rsid w:val="009018F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9018F4"/>
    <w:rPr>
      <w:rFonts w:ascii="Arial" w:eastAsia="PMingLiU" w:hAnsi="Arial"/>
      <w:b/>
      <w:bCs/>
      <w:i/>
      <w:iCs/>
      <w:color w:val="4F81BD"/>
      <w:lang w:val="en-GB" w:eastAsia="en-GB"/>
    </w:rPr>
  </w:style>
  <w:style w:type="paragraph" w:styleId="TOC">
    <w:name w:val="TOC Heading"/>
    <w:basedOn w:val="10"/>
    <w:next w:val="a1"/>
    <w:uiPriority w:val="39"/>
    <w:unhideWhenUsed/>
    <w:qFormat/>
    <w:rsid w:val="009018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018F4"/>
    <w:rPr>
      <w:rFonts w:ascii="Times New Roman" w:hAnsi="Times New Roman"/>
      <w:noProof/>
      <w:lang w:val="en-GB" w:eastAsia="en-US"/>
    </w:rPr>
  </w:style>
  <w:style w:type="character" w:customStyle="1" w:styleId="EXCar">
    <w:name w:val="EX Car"/>
    <w:link w:val="EX"/>
    <w:qFormat/>
    <w:locked/>
    <w:rsid w:val="009018F4"/>
    <w:rPr>
      <w:rFonts w:ascii="Times New Roman" w:hAnsi="Times New Roman"/>
      <w:lang w:val="en-GB" w:eastAsia="en-US"/>
    </w:rPr>
  </w:style>
  <w:style w:type="character" w:customStyle="1" w:styleId="EditorsNoteCarCar">
    <w:name w:val="Editor's Note Car Car"/>
    <w:link w:val="EditorsNote"/>
    <w:qFormat/>
    <w:locked/>
    <w:rsid w:val="009018F4"/>
    <w:rPr>
      <w:rFonts w:ascii="Times New Roman" w:hAnsi="Times New Roman"/>
      <w:color w:val="FF0000"/>
      <w:lang w:val="en-GB" w:eastAsia="en-US"/>
    </w:rPr>
  </w:style>
  <w:style w:type="character" w:customStyle="1" w:styleId="TANChar">
    <w:name w:val="TAN Char"/>
    <w:link w:val="TAN"/>
    <w:qFormat/>
    <w:locked/>
    <w:rsid w:val="009018F4"/>
    <w:rPr>
      <w:rFonts w:ascii="Arial" w:hAnsi="Arial"/>
      <w:sz w:val="18"/>
      <w:lang w:val="en-GB" w:eastAsia="en-US"/>
    </w:rPr>
  </w:style>
  <w:style w:type="character" w:customStyle="1" w:styleId="B4Char">
    <w:name w:val="B4 Char"/>
    <w:link w:val="B4"/>
    <w:qFormat/>
    <w:locked/>
    <w:rsid w:val="009018F4"/>
    <w:rPr>
      <w:rFonts w:ascii="Times New Roman" w:hAnsi="Times New Roman"/>
      <w:lang w:val="en-GB" w:eastAsia="en-US"/>
    </w:rPr>
  </w:style>
  <w:style w:type="character" w:customStyle="1" w:styleId="B5Char">
    <w:name w:val="B5 Char"/>
    <w:link w:val="B5"/>
    <w:qFormat/>
    <w:locked/>
    <w:rsid w:val="009018F4"/>
    <w:rPr>
      <w:rFonts w:ascii="Times New Roman" w:hAnsi="Times New Roman"/>
      <w:lang w:val="en-GB" w:eastAsia="en-US"/>
    </w:rPr>
  </w:style>
  <w:style w:type="paragraph" w:customStyle="1" w:styleId="TAJ">
    <w:name w:val="TAJ"/>
    <w:basedOn w:val="TH"/>
    <w:qFormat/>
    <w:rsid w:val="009018F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9018F4"/>
    <w:rPr>
      <w:rFonts w:ascii="Times New Roman" w:eastAsia="Times New Roman" w:hAnsi="Times New Roman"/>
      <w:i/>
      <w:color w:val="0000FF"/>
      <w:lang w:eastAsia="x-none"/>
    </w:rPr>
  </w:style>
  <w:style w:type="paragraph" w:customStyle="1" w:styleId="Guidance">
    <w:name w:val="Guidance"/>
    <w:basedOn w:val="a1"/>
    <w:link w:val="GuidanceChar"/>
    <w:qFormat/>
    <w:rsid w:val="009018F4"/>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9018F4"/>
    <w:rPr>
      <w:rFonts w:ascii="Malgun Gothic" w:eastAsia="Malgun Gothic" w:hAnsi="Malgun Gothic"/>
      <w:lang w:eastAsia="en-US"/>
    </w:rPr>
  </w:style>
  <w:style w:type="paragraph" w:customStyle="1" w:styleId="B6">
    <w:name w:val="B6"/>
    <w:basedOn w:val="B5"/>
    <w:link w:val="B6Char"/>
    <w:qFormat/>
    <w:rsid w:val="009018F4"/>
    <w:pPr>
      <w:autoSpaceDN w:val="0"/>
      <w:ind w:left="1985"/>
    </w:pPr>
    <w:rPr>
      <w:rFonts w:ascii="Malgun Gothic" w:eastAsia="Malgun Gothic" w:hAnsi="Malgun Gothic"/>
      <w:lang w:val="fr-FR"/>
    </w:rPr>
  </w:style>
  <w:style w:type="paragraph" w:customStyle="1" w:styleId="enumlev2">
    <w:name w:val="enumlev2"/>
    <w:basedOn w:val="a1"/>
    <w:qFormat/>
    <w:rsid w:val="009018F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9018F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9018F4"/>
    <w:rPr>
      <w:rFonts w:ascii="Arial" w:hAnsi="Arial" w:cs="Arial"/>
      <w:b/>
      <w:sz w:val="22"/>
      <w:lang w:val="en-US" w:eastAsia="en-US"/>
    </w:rPr>
  </w:style>
  <w:style w:type="paragraph" w:customStyle="1" w:styleId="Heading">
    <w:name w:val="Heading"/>
    <w:next w:val="a1"/>
    <w:link w:val="HeadingChar"/>
    <w:qFormat/>
    <w:rsid w:val="009018F4"/>
    <w:pPr>
      <w:autoSpaceDN w:val="0"/>
      <w:spacing w:before="360"/>
      <w:ind w:left="2552"/>
    </w:pPr>
    <w:rPr>
      <w:rFonts w:ascii="Arial" w:hAnsi="Arial" w:cs="Arial"/>
      <w:b/>
      <w:sz w:val="22"/>
      <w:lang w:val="en-US" w:eastAsia="en-US"/>
    </w:rPr>
  </w:style>
  <w:style w:type="paragraph" w:customStyle="1" w:styleId="IBN">
    <w:name w:val="IBN"/>
    <w:basedOn w:val="a1"/>
    <w:qFormat/>
    <w:rsid w:val="009018F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9018F4"/>
    <w:rPr>
      <w:rFonts w:ascii="Times New Roman" w:eastAsia="Times New Roman" w:hAnsi="Times New Roman"/>
    </w:rPr>
  </w:style>
  <w:style w:type="paragraph" w:customStyle="1" w:styleId="NormalLatinItalique">
    <w:name w:val="Normal + (Latin) Italique"/>
    <w:basedOn w:val="a1"/>
    <w:link w:val="NormalLatinItaliqueCar"/>
    <w:qFormat/>
    <w:rsid w:val="009018F4"/>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9018F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9018F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9018F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018F4"/>
    <w:rPr>
      <w:rFonts w:ascii="MS Mincho" w:eastAsia="MS Mincho" w:hAnsi="MS Mincho"/>
      <w:lang w:eastAsia="ja-JP"/>
    </w:rPr>
  </w:style>
  <w:style w:type="paragraph" w:customStyle="1" w:styleId="B7">
    <w:name w:val="B7"/>
    <w:basedOn w:val="B6"/>
    <w:link w:val="B7Char"/>
    <w:qFormat/>
    <w:rsid w:val="009018F4"/>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9018F4"/>
    <w:rPr>
      <w:rFonts w:ascii="MS Mincho" w:eastAsia="MS Mincho" w:hAnsi="MS Mincho"/>
      <w:lang w:eastAsia="ja-JP"/>
    </w:rPr>
  </w:style>
  <w:style w:type="paragraph" w:customStyle="1" w:styleId="B8">
    <w:name w:val="B8"/>
    <w:basedOn w:val="B7"/>
    <w:link w:val="B8Char"/>
    <w:qFormat/>
    <w:rsid w:val="009018F4"/>
    <w:pPr>
      <w:ind w:left="2552"/>
    </w:pPr>
  </w:style>
  <w:style w:type="paragraph" w:customStyle="1" w:styleId="BalloonText1">
    <w:name w:val="Balloon Text1"/>
    <w:basedOn w:val="a1"/>
    <w:qFormat/>
    <w:rsid w:val="009018F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9018F4"/>
    <w:pPr>
      <w:overflowPunct w:val="0"/>
      <w:autoSpaceDE w:val="0"/>
      <w:autoSpaceDN w:val="0"/>
    </w:pPr>
    <w:rPr>
      <w:rFonts w:eastAsia="Calibri"/>
      <w:b/>
      <w:bCs/>
      <w:lang w:val="en-US"/>
    </w:rPr>
  </w:style>
  <w:style w:type="character" w:customStyle="1" w:styleId="TFChar">
    <w:name w:val="TF Char"/>
    <w:link w:val="TF"/>
    <w:qFormat/>
    <w:locked/>
    <w:rsid w:val="009018F4"/>
    <w:rPr>
      <w:rFonts w:ascii="Arial" w:hAnsi="Arial"/>
      <w:b/>
      <w:lang w:val="en-GB" w:eastAsia="en-US"/>
    </w:rPr>
  </w:style>
  <w:style w:type="paragraph" w:customStyle="1" w:styleId="87">
    <w:name w:val="87"/>
    <w:basedOn w:val="a1"/>
    <w:qFormat/>
    <w:rsid w:val="009018F4"/>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9018F4"/>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9018F4"/>
    <w:pPr>
      <w:autoSpaceDN w:val="0"/>
    </w:pPr>
    <w:rPr>
      <w:rFonts w:eastAsia="Times New Roman" w:cs="Arial"/>
      <w:lang w:val="fr-FR"/>
    </w:rPr>
  </w:style>
  <w:style w:type="paragraph" w:customStyle="1" w:styleId="Meetingcaption">
    <w:name w:val="Meeting caption"/>
    <w:basedOn w:val="a1"/>
    <w:qFormat/>
    <w:rsid w:val="009018F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9018F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9018F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9018F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9018F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9018F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9018F4"/>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9018F4"/>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9018F4"/>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9018F4"/>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9018F4"/>
    <w:rPr>
      <w:rFonts w:ascii="Times New Roman" w:eastAsia="Times New Roman" w:hAnsi="Times New Roman"/>
      <w:noProof/>
      <w:szCs w:val="18"/>
    </w:rPr>
  </w:style>
  <w:style w:type="paragraph" w:customStyle="1" w:styleId="1e9pt">
    <w:name w:val="1e) 9 pt"/>
    <w:basedOn w:val="B1"/>
    <w:link w:val="1e9ptCar"/>
    <w:qFormat/>
    <w:rsid w:val="009018F4"/>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9018F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9018F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9018F4"/>
    <w:rPr>
      <w:rFonts w:ascii="Times New Roman" w:eastAsia="Times New Roman" w:hAnsi="Times New Roman"/>
      <w:i/>
      <w:iCs/>
    </w:rPr>
  </w:style>
  <w:style w:type="paragraph" w:customStyle="1" w:styleId="B1LatinItalique">
    <w:name w:val="B1 + (Latin) Italique"/>
    <w:basedOn w:val="B1"/>
    <w:link w:val="B1LatinItaliqueCar"/>
    <w:qFormat/>
    <w:rsid w:val="009018F4"/>
    <w:pPr>
      <w:overflowPunct w:val="0"/>
      <w:autoSpaceDE w:val="0"/>
      <w:autoSpaceDN w:val="0"/>
      <w:adjustRightInd w:val="0"/>
    </w:pPr>
    <w:rPr>
      <w:rFonts w:eastAsia="Times New Roman"/>
      <w:i/>
      <w:iCs/>
      <w:lang w:val="fr-FR" w:eastAsia="fr-FR"/>
    </w:rPr>
  </w:style>
  <w:style w:type="paragraph" w:customStyle="1" w:styleId="2d">
    <w:name w:val="2"/>
    <w:basedOn w:val="H6"/>
    <w:qFormat/>
    <w:rsid w:val="009018F4"/>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9018F4"/>
    <w:pPr>
      <w:overflowPunct w:val="0"/>
      <w:autoSpaceDE w:val="0"/>
      <w:autoSpaceDN w:val="0"/>
      <w:adjustRightInd w:val="0"/>
    </w:pPr>
    <w:rPr>
      <w:rFonts w:eastAsia="Times New Roman"/>
      <w:lang w:val="fr-FR" w:eastAsia="fr-FR"/>
    </w:rPr>
  </w:style>
  <w:style w:type="paragraph" w:customStyle="1" w:styleId="NB2">
    <w:name w:val="NB2"/>
    <w:basedOn w:val="ZG"/>
    <w:qFormat/>
    <w:rsid w:val="009018F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9018F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18F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18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18F4"/>
    <w:pPr>
      <w:widowControl/>
      <w:tabs>
        <w:tab w:val="num" w:pos="1843"/>
      </w:tabs>
      <w:spacing w:after="120"/>
      <w:ind w:left="1843" w:hanging="425"/>
    </w:pPr>
    <w:rPr>
      <w:rFonts w:eastAsia="MS Mincho"/>
      <w:lang w:val="en-US"/>
    </w:rPr>
  </w:style>
  <w:style w:type="paragraph" w:customStyle="1" w:styleId="normalpuce">
    <w:name w:val="normal puce"/>
    <w:basedOn w:val="a1"/>
    <w:qFormat/>
    <w:rsid w:val="009018F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9018F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9018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9018F4"/>
    <w:rPr>
      <w:rFonts w:ascii="Courier New" w:eastAsia="Times New Roman" w:hAnsi="Courier New" w:cs="Courier New"/>
      <w:b/>
      <w:noProof/>
      <w:sz w:val="16"/>
      <w:lang w:eastAsia="ko-KR"/>
    </w:rPr>
  </w:style>
  <w:style w:type="paragraph" w:customStyle="1" w:styleId="PLBold">
    <w:name w:val="PL + Bold"/>
    <w:basedOn w:val="PL"/>
    <w:link w:val="PLBoldChar"/>
    <w:qFormat/>
    <w:rsid w:val="009018F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018F4"/>
    <w:rPr>
      <w:rFonts w:ascii="Arial" w:eastAsia="MS Mincho" w:hAnsi="Arial" w:cs="Arial"/>
      <w:sz w:val="18"/>
    </w:rPr>
  </w:style>
  <w:style w:type="paragraph" w:customStyle="1" w:styleId="TALCharChar">
    <w:name w:val="TAL Char Char"/>
    <w:basedOn w:val="a1"/>
    <w:link w:val="TALCharCharChar"/>
    <w:qFormat/>
    <w:rsid w:val="009018F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9018F4"/>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9018F4"/>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9018F4"/>
    <w:pPr>
      <w:overflowPunct w:val="0"/>
      <w:autoSpaceDE w:val="0"/>
      <w:autoSpaceDN w:val="0"/>
      <w:adjustRightInd w:val="0"/>
      <w:spacing w:after="0"/>
    </w:pPr>
    <w:rPr>
      <w:rFonts w:eastAsia="MS Mincho"/>
      <w:b/>
      <w:lang w:eastAsia="en-GB"/>
    </w:rPr>
  </w:style>
  <w:style w:type="paragraph" w:customStyle="1" w:styleId="HO">
    <w:name w:val="HO"/>
    <w:basedOn w:val="a1"/>
    <w:qFormat/>
    <w:rsid w:val="009018F4"/>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9018F4"/>
    <w:pPr>
      <w:overflowPunct w:val="0"/>
      <w:autoSpaceDE w:val="0"/>
      <w:autoSpaceDN w:val="0"/>
      <w:adjustRightInd w:val="0"/>
      <w:spacing w:after="0"/>
      <w:jc w:val="both"/>
    </w:pPr>
    <w:rPr>
      <w:rFonts w:eastAsia="MS Mincho"/>
      <w:lang w:eastAsia="en-GB"/>
    </w:rPr>
  </w:style>
  <w:style w:type="paragraph" w:customStyle="1" w:styleId="ZK">
    <w:name w:val="ZK"/>
    <w:qFormat/>
    <w:rsid w:val="009018F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18F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9018F4"/>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qFormat/>
    <w:rsid w:val="009018F4"/>
    <w:pPr>
      <w:pBdr>
        <w:top w:val="none" w:sz="0" w:space="0" w:color="auto"/>
      </w:pBdr>
      <w:autoSpaceDN w:val="0"/>
    </w:pPr>
    <w:rPr>
      <w:rFonts w:eastAsia="Times New Roman"/>
      <w:b/>
      <w:color w:val="0000FF"/>
      <w:lang w:eastAsia="en-GB"/>
    </w:rPr>
  </w:style>
  <w:style w:type="paragraph" w:customStyle="1" w:styleId="font5">
    <w:name w:val="font5"/>
    <w:basedOn w:val="a1"/>
    <w:qFormat/>
    <w:rsid w:val="009018F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9018F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9018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9018F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9018F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9018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9018F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9018F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9018F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018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9018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9018F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9018F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9018F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9018F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9018F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9018F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9018F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9018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9018F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9018F4"/>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9018F4"/>
  </w:style>
  <w:style w:type="paragraph" w:customStyle="1" w:styleId="B10">
    <w:name w:val="B1+"/>
    <w:basedOn w:val="a1"/>
    <w:link w:val="B1Car"/>
    <w:qFormat/>
    <w:rsid w:val="009018F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9018F4"/>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qFormat/>
    <w:rsid w:val="009018F4"/>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qFormat/>
    <w:rsid w:val="009018F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semiHidden/>
    <w:qFormat/>
    <w:rsid w:val="009018F4"/>
    <w:pPr>
      <w:autoSpaceDN w:val="0"/>
    </w:pPr>
    <w:rPr>
      <w:rFonts w:ascii="Times New Roman" w:eastAsia="Batang" w:hAnsi="Times New Roman"/>
      <w:lang w:val="en-GB" w:eastAsia="en-US"/>
    </w:rPr>
  </w:style>
  <w:style w:type="paragraph" w:customStyle="1" w:styleId="afffd">
    <w:name w:val="変更箇所"/>
    <w:semiHidden/>
    <w:qFormat/>
    <w:rsid w:val="009018F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qFormat/>
    <w:rsid w:val="009018F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9018F4"/>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semiHidden/>
    <w:qFormat/>
    <w:rsid w:val="009018F4"/>
    <w:pPr>
      <w:autoSpaceDN w:val="0"/>
    </w:pPr>
    <w:rPr>
      <w:rFonts w:ascii="Times New Roman" w:eastAsia="Batang" w:hAnsi="Times New Roman"/>
      <w:lang w:val="en-GB" w:eastAsia="en-US"/>
    </w:rPr>
  </w:style>
  <w:style w:type="paragraph" w:customStyle="1" w:styleId="44">
    <w:name w:val="(文字) (文字)4"/>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9018F4"/>
    <w:pPr>
      <w:autoSpaceDN w:val="0"/>
    </w:pPr>
    <w:rPr>
      <w:rFonts w:ascii="Times New Roman" w:eastAsia="Batang" w:hAnsi="Times New Roman"/>
      <w:lang w:val="en-GB" w:eastAsia="en-US"/>
    </w:rPr>
  </w:style>
  <w:style w:type="paragraph" w:customStyle="1" w:styleId="CharCharCharCharChar">
    <w:name w:val="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018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018F4"/>
  </w:style>
  <w:style w:type="paragraph" w:customStyle="1" w:styleId="MTDisplayEquation">
    <w:name w:val="MTDisplayEquation"/>
    <w:basedOn w:val="a1"/>
    <w:link w:val="MTDisplayEquationZchn"/>
    <w:qFormat/>
    <w:rsid w:val="009018F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9018F4"/>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qFormat/>
    <w:rsid w:val="009018F4"/>
    <w:pPr>
      <w:autoSpaceDN w:val="0"/>
    </w:pPr>
    <w:rPr>
      <w:rFonts w:ascii="Times New Roman" w:eastAsia="Batang" w:hAnsi="Times New Roman"/>
      <w:lang w:val="en-GB" w:eastAsia="en-US"/>
    </w:rPr>
  </w:style>
  <w:style w:type="paragraph" w:customStyle="1" w:styleId="TableText">
    <w:name w:val="TableText"/>
    <w:basedOn w:val="affa"/>
    <w:qFormat/>
    <w:rsid w:val="009018F4"/>
  </w:style>
  <w:style w:type="character" w:customStyle="1" w:styleId="StyleTACChar">
    <w:name w:val="Style TAC + Char"/>
    <w:link w:val="StyleTAC"/>
    <w:qFormat/>
    <w:locked/>
    <w:rsid w:val="009018F4"/>
    <w:rPr>
      <w:rFonts w:ascii="Arial" w:hAnsi="Arial" w:cs="Arial"/>
      <w:kern w:val="2"/>
      <w:sz w:val="18"/>
      <w:lang w:val="x-none" w:eastAsia="ko-KR"/>
    </w:rPr>
  </w:style>
  <w:style w:type="paragraph" w:customStyle="1" w:styleId="StyleTAC">
    <w:name w:val="Style TAC +"/>
    <w:basedOn w:val="TAC"/>
    <w:next w:val="TAC"/>
    <w:link w:val="StyleTACChar"/>
    <w:autoRedefine/>
    <w:qFormat/>
    <w:rsid w:val="009018F4"/>
    <w:pPr>
      <w:autoSpaceDN w:val="0"/>
    </w:pPr>
    <w:rPr>
      <w:rFonts w:cs="Arial"/>
      <w:kern w:val="2"/>
      <w:lang w:val="x-none" w:eastAsia="ko-KR"/>
    </w:rPr>
  </w:style>
  <w:style w:type="paragraph" w:customStyle="1" w:styleId="18">
    <w:name w:val="수정1"/>
    <w:semiHidden/>
    <w:qFormat/>
    <w:rsid w:val="009018F4"/>
    <w:pPr>
      <w:autoSpaceDN w:val="0"/>
    </w:pPr>
    <w:rPr>
      <w:rFonts w:ascii="Times New Roman" w:eastAsia="Batang" w:hAnsi="Times New Roman"/>
      <w:lang w:val="en-GB" w:eastAsia="en-US"/>
    </w:rPr>
  </w:style>
  <w:style w:type="paragraph" w:customStyle="1" w:styleId="19">
    <w:name w:val="変更箇所1"/>
    <w:semiHidden/>
    <w:qFormat/>
    <w:rsid w:val="009018F4"/>
    <w:pPr>
      <w:autoSpaceDN w:val="0"/>
    </w:pPr>
    <w:rPr>
      <w:rFonts w:ascii="Times New Roman" w:eastAsia="MS Mincho" w:hAnsi="Times New Roman"/>
      <w:lang w:val="en-GB" w:eastAsia="en-US"/>
    </w:rPr>
  </w:style>
  <w:style w:type="paragraph" w:customStyle="1" w:styleId="CarCar5">
    <w:name w:val="Car Car5"/>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9018F4"/>
    <w:rPr>
      <w:rFonts w:eastAsia="Malgun Gothic"/>
      <w:szCs w:val="24"/>
      <w:lang w:val="de-DE" w:eastAsia="de-DE"/>
    </w:rPr>
  </w:style>
  <w:style w:type="paragraph" w:customStyle="1" w:styleId="DAText">
    <w:name w:val="DA_Text"/>
    <w:basedOn w:val="a1"/>
    <w:link w:val="DATextZchn"/>
    <w:qFormat/>
    <w:rsid w:val="009018F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9018F4"/>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9018F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9018F4"/>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9018F4"/>
    <w:pPr>
      <w:overflowPunct w:val="0"/>
      <w:autoSpaceDE w:val="0"/>
      <w:autoSpaceDN w:val="0"/>
      <w:adjustRightInd w:val="0"/>
    </w:pPr>
    <w:rPr>
      <w:rFonts w:eastAsia="MS Mincho"/>
      <w:i/>
      <w:lang w:eastAsia="en-GB"/>
    </w:rPr>
  </w:style>
  <w:style w:type="paragraph" w:customStyle="1" w:styleId="Normal1">
    <w:name w:val="Normal 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9018F4"/>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9018F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9018F4"/>
    <w:pPr>
      <w:overflowPunct w:val="0"/>
      <w:autoSpaceDE w:val="0"/>
      <w:autoSpaceDN w:val="0"/>
      <w:adjustRightInd w:val="0"/>
    </w:pPr>
    <w:rPr>
      <w:rFonts w:eastAsia="MS Mincho"/>
      <w:lang w:eastAsia="en-GB"/>
    </w:rPr>
  </w:style>
  <w:style w:type="paragraph" w:customStyle="1" w:styleId="Para1">
    <w:name w:val="Para1"/>
    <w:basedOn w:val="a1"/>
    <w:qFormat/>
    <w:rsid w:val="009018F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9018F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9018F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9018F4"/>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9018F4"/>
    <w:pPr>
      <w:overflowPunct w:val="0"/>
      <w:autoSpaceDE w:val="0"/>
      <w:autoSpaceDN w:val="0"/>
      <w:adjustRightInd w:val="0"/>
      <w:spacing w:after="0"/>
    </w:pPr>
    <w:rPr>
      <w:rFonts w:eastAsia="MS Mincho"/>
      <w:lang w:eastAsia="en-GB"/>
    </w:rPr>
  </w:style>
  <w:style w:type="paragraph" w:customStyle="1" w:styleId="Tdoctable">
    <w:name w:val="Tdoc_table"/>
    <w:qFormat/>
    <w:rsid w:val="009018F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018F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9018F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018F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9018F4"/>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9018F4"/>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9018F4"/>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9018F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9018F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9018F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9018F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018F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018F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018F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018F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9018F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018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9018F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9018F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018F4"/>
    <w:pPr>
      <w:autoSpaceDN w:val="0"/>
    </w:pPr>
    <w:rPr>
      <w:rFonts w:eastAsia="MS Gothic" w:cs="Courier New"/>
      <w:b/>
      <w:bCs/>
      <w:lang w:val="x-none" w:eastAsia="x-none"/>
    </w:rPr>
  </w:style>
  <w:style w:type="paragraph" w:customStyle="1" w:styleId="numberedlist0">
    <w:name w:val="numbered list"/>
    <w:basedOn w:val="ab"/>
    <w:qFormat/>
    <w:rsid w:val="009018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9018F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9018F4"/>
    <w:pPr>
      <w:tabs>
        <w:tab w:val="num" w:pos="2560"/>
      </w:tabs>
      <w:autoSpaceDN w:val="0"/>
      <w:ind w:left="2560" w:hanging="357"/>
    </w:pPr>
    <w:rPr>
      <w:rFonts w:eastAsia="Times New Roman"/>
      <w:lang w:val="en-AU" w:eastAsia="ko-KR"/>
    </w:rPr>
  </w:style>
  <w:style w:type="paragraph" w:customStyle="1" w:styleId="b31">
    <w:name w:val="b3"/>
    <w:basedOn w:val="a1"/>
    <w:qFormat/>
    <w:rsid w:val="009018F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9018F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9018F4"/>
    <w:pPr>
      <w:overflowPunct w:val="0"/>
      <w:autoSpaceDE w:val="0"/>
      <w:autoSpaceDN w:val="0"/>
      <w:ind w:left="851" w:hanging="284"/>
    </w:pPr>
    <w:rPr>
      <w:rFonts w:eastAsia="MS PGothic"/>
      <w:lang w:eastAsia="en-GB"/>
    </w:rPr>
  </w:style>
  <w:style w:type="paragraph" w:customStyle="1" w:styleId="Revision2">
    <w:name w:val="Revision2"/>
    <w:semiHidden/>
    <w:qFormat/>
    <w:rsid w:val="009018F4"/>
    <w:pPr>
      <w:autoSpaceDN w:val="0"/>
    </w:pPr>
    <w:rPr>
      <w:rFonts w:ascii="Times New Roman" w:eastAsia="MS Mincho" w:hAnsi="Times New Roman"/>
      <w:lang w:val="en-GB" w:eastAsia="en-US"/>
    </w:rPr>
  </w:style>
  <w:style w:type="paragraph" w:customStyle="1" w:styleId="AutoCorrect">
    <w:name w:val="AutoCorrect"/>
    <w:qFormat/>
    <w:rsid w:val="009018F4"/>
    <w:pPr>
      <w:autoSpaceDN w:val="0"/>
    </w:pPr>
    <w:rPr>
      <w:rFonts w:ascii="Times New Roman" w:eastAsia="宋体" w:hAnsi="Times New Roman"/>
      <w:sz w:val="24"/>
      <w:szCs w:val="24"/>
      <w:lang w:val="en-GB" w:eastAsia="ko-KR"/>
    </w:rPr>
  </w:style>
  <w:style w:type="paragraph" w:customStyle="1" w:styleId="PageXofY">
    <w:name w:val="Page X of Y"/>
    <w:qFormat/>
    <w:rsid w:val="009018F4"/>
    <w:pPr>
      <w:autoSpaceDN w:val="0"/>
    </w:pPr>
    <w:rPr>
      <w:rFonts w:ascii="Times New Roman" w:eastAsia="宋体" w:hAnsi="Times New Roman"/>
      <w:sz w:val="24"/>
      <w:szCs w:val="24"/>
      <w:lang w:val="en-GB" w:eastAsia="ko-KR"/>
    </w:rPr>
  </w:style>
  <w:style w:type="paragraph" w:customStyle="1" w:styleId="Createdby">
    <w:name w:val="Created by"/>
    <w:qFormat/>
    <w:rsid w:val="009018F4"/>
    <w:pPr>
      <w:autoSpaceDN w:val="0"/>
    </w:pPr>
    <w:rPr>
      <w:rFonts w:ascii="Times New Roman" w:eastAsia="宋体" w:hAnsi="Times New Roman"/>
      <w:sz w:val="24"/>
      <w:szCs w:val="24"/>
      <w:lang w:val="en-GB" w:eastAsia="ko-KR"/>
    </w:rPr>
  </w:style>
  <w:style w:type="paragraph" w:customStyle="1" w:styleId="Createdon">
    <w:name w:val="Created on"/>
    <w:qFormat/>
    <w:rsid w:val="009018F4"/>
    <w:pPr>
      <w:autoSpaceDN w:val="0"/>
    </w:pPr>
    <w:rPr>
      <w:rFonts w:ascii="Times New Roman" w:eastAsia="宋体" w:hAnsi="Times New Roman"/>
      <w:sz w:val="24"/>
      <w:szCs w:val="24"/>
      <w:lang w:val="en-GB" w:eastAsia="ko-KR"/>
    </w:rPr>
  </w:style>
  <w:style w:type="paragraph" w:customStyle="1" w:styleId="Filenameandpath">
    <w:name w:val="Filename and path"/>
    <w:qFormat/>
    <w:rsid w:val="009018F4"/>
    <w:pPr>
      <w:autoSpaceDN w:val="0"/>
    </w:pPr>
    <w:rPr>
      <w:rFonts w:ascii="Times New Roman" w:eastAsia="宋体" w:hAnsi="Times New Roman"/>
      <w:sz w:val="24"/>
      <w:szCs w:val="24"/>
      <w:lang w:val="en-GB" w:eastAsia="ko-KR"/>
    </w:rPr>
  </w:style>
  <w:style w:type="paragraph" w:customStyle="1" w:styleId="AuthorPageDate">
    <w:name w:val="Author  Page #  Date"/>
    <w:qFormat/>
    <w:rsid w:val="009018F4"/>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9018F4"/>
    <w:pPr>
      <w:autoSpaceDN w:val="0"/>
    </w:pPr>
    <w:rPr>
      <w:rFonts w:ascii="Times New Roman" w:eastAsia="宋体" w:hAnsi="Times New Roman"/>
      <w:sz w:val="24"/>
      <w:szCs w:val="24"/>
      <w:lang w:val="en-GB" w:eastAsia="ko-KR"/>
    </w:rPr>
  </w:style>
  <w:style w:type="paragraph" w:customStyle="1" w:styleId="Data">
    <w:name w:val="Data"/>
    <w:basedOn w:val="a1"/>
    <w:qFormat/>
    <w:rsid w:val="009018F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9018F4"/>
    <w:pPr>
      <w:autoSpaceDN w:val="0"/>
      <w:snapToGrid w:val="0"/>
      <w:spacing w:after="0"/>
    </w:pPr>
    <w:rPr>
      <w:rFonts w:ascii="Arial" w:eastAsia="宋体" w:hAnsi="Arial" w:cs="Arial"/>
      <w:sz w:val="18"/>
      <w:szCs w:val="18"/>
      <w:lang w:val="en-US" w:eastAsia="zh-CN"/>
    </w:rPr>
  </w:style>
  <w:style w:type="paragraph" w:customStyle="1" w:styleId="61">
    <w:name w:val="修订6"/>
    <w:semiHidden/>
    <w:qFormat/>
    <w:rsid w:val="009018F4"/>
    <w:pPr>
      <w:autoSpaceDN w:val="0"/>
    </w:pPr>
    <w:rPr>
      <w:rFonts w:ascii="Times New Roman" w:eastAsia="Batang" w:hAnsi="Times New Roman"/>
      <w:lang w:val="en-GB" w:eastAsia="en-US"/>
    </w:rPr>
  </w:style>
  <w:style w:type="paragraph" w:customStyle="1" w:styleId="Arial">
    <w:name w:val="Arial"/>
    <w:basedOn w:val="a1"/>
    <w:qFormat/>
    <w:rsid w:val="009018F4"/>
    <w:pPr>
      <w:tabs>
        <w:tab w:val="right" w:pos="9639"/>
      </w:tabs>
      <w:autoSpaceDN w:val="0"/>
    </w:pPr>
    <w:rPr>
      <w:rFonts w:eastAsia="Batang"/>
      <w:b/>
      <w:bCs/>
      <w:lang w:val="fr-FR" w:eastAsia="en-GB"/>
    </w:rPr>
  </w:style>
  <w:style w:type="paragraph" w:customStyle="1" w:styleId="3b">
    <w:name w:val="修订3"/>
    <w:semiHidden/>
    <w:qFormat/>
    <w:rsid w:val="009018F4"/>
    <w:pPr>
      <w:autoSpaceDN w:val="0"/>
    </w:pPr>
    <w:rPr>
      <w:rFonts w:ascii="Times New Roman" w:eastAsia="Batang" w:hAnsi="Times New Roman"/>
      <w:lang w:val="en-GB" w:eastAsia="en-US"/>
    </w:rPr>
  </w:style>
  <w:style w:type="paragraph" w:customStyle="1" w:styleId="2f">
    <w:name w:val="수정2"/>
    <w:semiHidden/>
    <w:qFormat/>
    <w:rsid w:val="009018F4"/>
    <w:pPr>
      <w:autoSpaceDN w:val="0"/>
    </w:pPr>
    <w:rPr>
      <w:rFonts w:ascii="Times New Roman" w:eastAsia="Batang" w:hAnsi="Times New Roman"/>
      <w:lang w:val="en-GB" w:eastAsia="en-US"/>
    </w:rPr>
  </w:style>
  <w:style w:type="paragraph" w:customStyle="1" w:styleId="91">
    <w:name w:val="目录 91"/>
    <w:basedOn w:val="TOC8"/>
    <w:qFormat/>
    <w:rsid w:val="009018F4"/>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9018F4"/>
    <w:pPr>
      <w:overflowPunct w:val="0"/>
      <w:autoSpaceDE w:val="0"/>
      <w:autoSpaceDN w:val="0"/>
      <w:adjustRightInd w:val="0"/>
    </w:pPr>
    <w:rPr>
      <w:rFonts w:eastAsia="Times New Roman"/>
      <w:lang w:eastAsia="en-GB"/>
    </w:rPr>
  </w:style>
  <w:style w:type="paragraph" w:customStyle="1" w:styleId="Char1">
    <w:name w:val="Char1"/>
    <w:semiHidden/>
    <w:qFormat/>
    <w:rsid w:val="009018F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018F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9018F4"/>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qFormat/>
    <w:rsid w:val="009018F4"/>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qFormat/>
    <w:rsid w:val="009018F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9018F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9018F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9018F4"/>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9018F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9018F4"/>
    <w:pPr>
      <w:autoSpaceDN w:val="0"/>
    </w:pPr>
    <w:rPr>
      <w:rFonts w:ascii="Arial" w:eastAsia="MS Mincho" w:hAnsi="Arial"/>
      <w:noProof/>
      <w:lang w:eastAsia="en-GB"/>
    </w:rPr>
  </w:style>
  <w:style w:type="paragraph" w:customStyle="1" w:styleId="H60">
    <w:name w:val="H6 + 左侧:  0 厘米"/>
    <w:aliases w:val="首行缩进:  0 厘H6米"/>
    <w:basedOn w:val="H6"/>
    <w:qFormat/>
    <w:rsid w:val="009018F4"/>
    <w:pPr>
      <w:autoSpaceDN w:val="0"/>
      <w:ind w:left="0" w:firstLine="0"/>
    </w:pPr>
    <w:rPr>
      <w:rFonts w:eastAsia="宋体" w:cs="Arial"/>
      <w:lang w:val="fr-FR" w:eastAsia="zh-CN"/>
    </w:rPr>
  </w:style>
  <w:style w:type="paragraph" w:customStyle="1" w:styleId="1a">
    <w:name w:val="列出段落1"/>
    <w:basedOn w:val="a1"/>
    <w:qFormat/>
    <w:rsid w:val="009018F4"/>
    <w:pPr>
      <w:autoSpaceDN w:val="0"/>
      <w:ind w:firstLineChars="200" w:firstLine="420"/>
    </w:pPr>
    <w:rPr>
      <w:rFonts w:eastAsia="宋体"/>
      <w:lang w:eastAsia="en-GB"/>
    </w:rPr>
  </w:style>
  <w:style w:type="paragraph" w:customStyle="1" w:styleId="TabList">
    <w:name w:val="TabList"/>
    <w:basedOn w:val="a1"/>
    <w:qFormat/>
    <w:rsid w:val="009018F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9018F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9018F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9018F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9018F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018F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9018F4"/>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9018F4"/>
    <w:pPr>
      <w:suppressLineNumbers/>
      <w:suppressAutoHyphens/>
      <w:autoSpaceDN w:val="0"/>
    </w:pPr>
    <w:rPr>
      <w:rFonts w:eastAsia="MS Mincho" w:cs="Mangal"/>
      <w:lang w:eastAsia="ar-SA"/>
    </w:rPr>
  </w:style>
  <w:style w:type="paragraph" w:customStyle="1" w:styleId="affff3">
    <w:name w:val="段落番号"/>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9018F4"/>
    <w:pPr>
      <w:ind w:left="851" w:hanging="284"/>
    </w:pPr>
  </w:style>
  <w:style w:type="paragraph" w:customStyle="1" w:styleId="affff4">
    <w:name w:val="箇条書き"/>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9018F4"/>
    <w:pPr>
      <w:tabs>
        <w:tab w:val="clear" w:pos="644"/>
        <w:tab w:val="num" w:pos="1494"/>
      </w:tabs>
      <w:ind w:left="851" w:hanging="284"/>
    </w:pPr>
  </w:style>
  <w:style w:type="paragraph" w:customStyle="1" w:styleId="3c">
    <w:name w:val="箇条書き 3"/>
    <w:basedOn w:val="2f1"/>
    <w:qFormat/>
    <w:rsid w:val="009018F4"/>
    <w:pPr>
      <w:ind w:left="1135"/>
    </w:pPr>
  </w:style>
  <w:style w:type="paragraph" w:customStyle="1" w:styleId="2f2">
    <w:name w:val="一覧 2"/>
    <w:basedOn w:val="ac"/>
    <w:qFormat/>
    <w:rsid w:val="009018F4"/>
    <w:pPr>
      <w:suppressAutoHyphens/>
      <w:autoSpaceDN w:val="0"/>
      <w:ind w:left="851"/>
    </w:pPr>
    <w:rPr>
      <w:rFonts w:eastAsia="MS Mincho" w:cs="CG Times (WN)"/>
      <w:lang w:val="fr-FR" w:eastAsia="ar-SA"/>
    </w:rPr>
  </w:style>
  <w:style w:type="paragraph" w:customStyle="1" w:styleId="3d">
    <w:name w:val="一覧 3"/>
    <w:basedOn w:val="2f2"/>
    <w:qFormat/>
    <w:rsid w:val="009018F4"/>
    <w:pPr>
      <w:ind w:left="1135"/>
    </w:pPr>
  </w:style>
  <w:style w:type="paragraph" w:customStyle="1" w:styleId="45">
    <w:name w:val="一覧 4"/>
    <w:basedOn w:val="3d"/>
    <w:qFormat/>
    <w:rsid w:val="009018F4"/>
    <w:pPr>
      <w:ind w:left="1418"/>
    </w:pPr>
  </w:style>
  <w:style w:type="paragraph" w:customStyle="1" w:styleId="54">
    <w:name w:val="一覧 5"/>
    <w:basedOn w:val="45"/>
    <w:qFormat/>
    <w:rsid w:val="009018F4"/>
    <w:pPr>
      <w:ind w:left="1702"/>
    </w:pPr>
  </w:style>
  <w:style w:type="paragraph" w:customStyle="1" w:styleId="46">
    <w:name w:val="箇条書き 4"/>
    <w:basedOn w:val="3c"/>
    <w:qFormat/>
    <w:rsid w:val="009018F4"/>
    <w:pPr>
      <w:ind w:left="1418"/>
    </w:pPr>
  </w:style>
  <w:style w:type="paragraph" w:customStyle="1" w:styleId="55">
    <w:name w:val="箇条書き 5"/>
    <w:basedOn w:val="46"/>
    <w:qFormat/>
    <w:rsid w:val="009018F4"/>
    <w:pPr>
      <w:ind w:left="1702"/>
    </w:pPr>
  </w:style>
  <w:style w:type="paragraph" w:customStyle="1" w:styleId="affff5">
    <w:name w:val="コメント文字列"/>
    <w:basedOn w:val="a1"/>
    <w:qFormat/>
    <w:rsid w:val="009018F4"/>
    <w:pPr>
      <w:suppressAutoHyphens/>
      <w:autoSpaceDN w:val="0"/>
    </w:pPr>
    <w:rPr>
      <w:rFonts w:eastAsia="MS Mincho" w:cs="CG Times (WN)"/>
      <w:lang w:eastAsia="ar-SA"/>
    </w:rPr>
  </w:style>
  <w:style w:type="paragraph" w:customStyle="1" w:styleId="affff6">
    <w:name w:val="吹き出し"/>
    <w:basedOn w:val="a1"/>
    <w:qFormat/>
    <w:rsid w:val="009018F4"/>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9018F4"/>
    <w:rPr>
      <w:b/>
      <w:bCs/>
    </w:rPr>
  </w:style>
  <w:style w:type="paragraph" w:customStyle="1" w:styleId="affff8">
    <w:name w:val="見出しマップ"/>
    <w:basedOn w:val="a1"/>
    <w:qFormat/>
    <w:rsid w:val="009018F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9018F4"/>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9018F4"/>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9018F4"/>
    <w:pPr>
      <w:suppressAutoHyphens/>
      <w:overflowPunct w:val="0"/>
      <w:autoSpaceDE w:val="0"/>
      <w:spacing w:after="120"/>
    </w:pPr>
    <w:rPr>
      <w:rFonts w:eastAsia="MS Mincho" w:cs="CG Times (WN)"/>
      <w:lang w:eastAsia="ar-SA"/>
    </w:rPr>
  </w:style>
  <w:style w:type="paragraph" w:customStyle="1" w:styleId="3e">
    <w:name w:val="本文 3"/>
    <w:basedOn w:val="a1"/>
    <w:qFormat/>
    <w:rsid w:val="009018F4"/>
    <w:pPr>
      <w:suppressAutoHyphens/>
      <w:overflowPunct w:val="0"/>
      <w:autoSpaceDE w:val="0"/>
      <w:spacing w:after="120"/>
    </w:pPr>
    <w:rPr>
      <w:rFonts w:eastAsia="MS Mincho" w:cs="CG Times (WN)"/>
      <w:lang w:eastAsia="ar-SA"/>
    </w:rPr>
  </w:style>
  <w:style w:type="paragraph" w:customStyle="1" w:styleId="Web">
    <w:name w:val="標準 (Web)"/>
    <w:basedOn w:val="a1"/>
    <w:qFormat/>
    <w:rsid w:val="009018F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9018F4"/>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9018F4"/>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9018F4"/>
    <w:pPr>
      <w:suppressAutoHyphens/>
      <w:overflowPunct w:val="0"/>
      <w:autoSpaceDE w:val="0"/>
    </w:pPr>
    <w:rPr>
      <w:rFonts w:eastAsia="MS Mincho" w:cs="CG Times (WN)"/>
      <w:lang w:eastAsia="ar-SA"/>
    </w:rPr>
  </w:style>
  <w:style w:type="paragraph" w:customStyle="1" w:styleId="HTML4">
    <w:name w:val="HTML 書式付き"/>
    <w:basedOn w:val="a1"/>
    <w:qFormat/>
    <w:rsid w:val="009018F4"/>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9018F4"/>
    <w:pPr>
      <w:suppressLineNumbers/>
      <w:suppressAutoHyphens/>
      <w:autoSpaceDN w:val="0"/>
    </w:pPr>
    <w:rPr>
      <w:rFonts w:eastAsia="MS Mincho" w:cs="CG Times (WN)"/>
      <w:lang w:eastAsia="ar-SA"/>
    </w:rPr>
  </w:style>
  <w:style w:type="paragraph" w:customStyle="1" w:styleId="affffd">
    <w:name w:val="表の見出し"/>
    <w:basedOn w:val="affffc"/>
    <w:qFormat/>
    <w:rsid w:val="009018F4"/>
    <w:pPr>
      <w:jc w:val="center"/>
    </w:pPr>
    <w:rPr>
      <w:b/>
      <w:bCs/>
    </w:rPr>
  </w:style>
  <w:style w:type="paragraph" w:customStyle="1" w:styleId="ListBullet1">
    <w:name w:val="List Bullet1"/>
    <w:basedOn w:val="a1"/>
    <w:qFormat/>
    <w:rsid w:val="009018F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9018F4"/>
    <w:pPr>
      <w:tabs>
        <w:tab w:val="clear" w:pos="644"/>
        <w:tab w:val="num" w:pos="1494"/>
      </w:tabs>
      <w:ind w:left="851"/>
    </w:pPr>
  </w:style>
  <w:style w:type="paragraph" w:customStyle="1" w:styleId="ListBullet31">
    <w:name w:val="List Bullet 31"/>
    <w:basedOn w:val="ListBullet21"/>
    <w:qFormat/>
    <w:rsid w:val="009018F4"/>
    <w:pPr>
      <w:ind w:left="1135"/>
    </w:pPr>
  </w:style>
  <w:style w:type="paragraph" w:customStyle="1" w:styleId="ListBullet41">
    <w:name w:val="List Bullet 41"/>
    <w:basedOn w:val="ListBullet31"/>
    <w:qFormat/>
    <w:rsid w:val="009018F4"/>
    <w:pPr>
      <w:ind w:left="1418"/>
    </w:pPr>
  </w:style>
  <w:style w:type="paragraph" w:customStyle="1" w:styleId="ListBullet51">
    <w:name w:val="List Bullet 51"/>
    <w:basedOn w:val="ListBullet41"/>
    <w:qFormat/>
    <w:rsid w:val="009018F4"/>
    <w:pPr>
      <w:ind w:left="1702"/>
    </w:pPr>
  </w:style>
  <w:style w:type="paragraph" w:customStyle="1" w:styleId="DocumentMap1">
    <w:name w:val="Document Map1"/>
    <w:basedOn w:val="a1"/>
    <w:qFormat/>
    <w:rsid w:val="009018F4"/>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9018F4"/>
    <w:pPr>
      <w:suppressAutoHyphens/>
      <w:autoSpaceDN w:val="0"/>
    </w:pPr>
    <w:rPr>
      <w:rFonts w:ascii="Courier New" w:eastAsia="MS Mincho" w:hAnsi="Courier New"/>
      <w:lang w:val="nb-NO" w:eastAsia="ar-SA"/>
    </w:rPr>
  </w:style>
  <w:style w:type="paragraph" w:customStyle="1" w:styleId="CommentText1">
    <w:name w:val="Comment Text1"/>
    <w:basedOn w:val="a1"/>
    <w:qFormat/>
    <w:rsid w:val="009018F4"/>
    <w:pPr>
      <w:suppressAutoHyphens/>
      <w:autoSpaceDN w:val="0"/>
    </w:pPr>
    <w:rPr>
      <w:rFonts w:eastAsia="MS Mincho"/>
      <w:lang w:eastAsia="ar-SA"/>
    </w:rPr>
  </w:style>
  <w:style w:type="paragraph" w:customStyle="1" w:styleId="List31">
    <w:name w:val="List 31"/>
    <w:basedOn w:val="a1"/>
    <w:qFormat/>
    <w:rsid w:val="009018F4"/>
    <w:pPr>
      <w:suppressAutoHyphens/>
      <w:autoSpaceDN w:val="0"/>
      <w:ind w:left="849" w:hanging="283"/>
    </w:pPr>
    <w:rPr>
      <w:rFonts w:eastAsia="MS Mincho"/>
      <w:lang w:eastAsia="ar-SA"/>
    </w:rPr>
  </w:style>
  <w:style w:type="paragraph" w:customStyle="1" w:styleId="List41">
    <w:name w:val="List 41"/>
    <w:basedOn w:val="List31"/>
    <w:qFormat/>
    <w:rsid w:val="009018F4"/>
    <w:pPr>
      <w:ind w:left="1418" w:hanging="284"/>
    </w:pPr>
  </w:style>
  <w:style w:type="paragraph" w:customStyle="1" w:styleId="ListNumber1">
    <w:name w:val="List Number1"/>
    <w:basedOn w:val="ac"/>
    <w:qFormat/>
    <w:rsid w:val="009018F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9018F4"/>
    <w:pPr>
      <w:ind w:left="851" w:hanging="284"/>
    </w:pPr>
  </w:style>
  <w:style w:type="paragraph" w:customStyle="1" w:styleId="List21">
    <w:name w:val="List 21"/>
    <w:basedOn w:val="ac"/>
    <w:qFormat/>
    <w:rsid w:val="009018F4"/>
    <w:pPr>
      <w:suppressAutoHyphens/>
      <w:autoSpaceDN w:val="0"/>
      <w:ind w:left="851"/>
    </w:pPr>
    <w:rPr>
      <w:rFonts w:eastAsia="MS Mincho"/>
      <w:lang w:val="fr-FR" w:eastAsia="ar-SA"/>
    </w:rPr>
  </w:style>
  <w:style w:type="paragraph" w:customStyle="1" w:styleId="List51">
    <w:name w:val="List 51"/>
    <w:basedOn w:val="List41"/>
    <w:qFormat/>
    <w:rsid w:val="009018F4"/>
    <w:pPr>
      <w:ind w:left="1702"/>
    </w:pPr>
  </w:style>
  <w:style w:type="paragraph" w:customStyle="1" w:styleId="BodyText21">
    <w:name w:val="Body Text 21"/>
    <w:basedOn w:val="a1"/>
    <w:qFormat/>
    <w:rsid w:val="009018F4"/>
    <w:pPr>
      <w:suppressAutoHyphens/>
      <w:autoSpaceDN w:val="0"/>
      <w:spacing w:after="120"/>
    </w:pPr>
    <w:rPr>
      <w:rFonts w:eastAsia="MS Mincho"/>
      <w:lang w:eastAsia="ar-SA"/>
    </w:rPr>
  </w:style>
  <w:style w:type="paragraph" w:customStyle="1" w:styleId="BodyText31">
    <w:name w:val="Body Text 31"/>
    <w:basedOn w:val="a1"/>
    <w:qFormat/>
    <w:rsid w:val="009018F4"/>
    <w:pPr>
      <w:suppressAutoHyphens/>
      <w:autoSpaceDN w:val="0"/>
      <w:spacing w:after="120"/>
    </w:pPr>
    <w:rPr>
      <w:rFonts w:eastAsia="MS Mincho"/>
      <w:lang w:eastAsia="ar-SA"/>
    </w:rPr>
  </w:style>
  <w:style w:type="paragraph" w:customStyle="1" w:styleId="BodyTextIndent21">
    <w:name w:val="Body Text Indent 21"/>
    <w:basedOn w:val="a1"/>
    <w:qFormat/>
    <w:rsid w:val="009018F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9018F4"/>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9018F4"/>
    <w:pPr>
      <w:suppressAutoHyphens/>
      <w:overflowPunct w:val="0"/>
      <w:autoSpaceDE w:val="0"/>
    </w:pPr>
    <w:rPr>
      <w:rFonts w:eastAsia="MS Mincho"/>
      <w:lang w:eastAsia="ar-SA"/>
    </w:rPr>
  </w:style>
  <w:style w:type="paragraph" w:customStyle="1" w:styleId="affffe">
    <w:name w:val="枠の内容"/>
    <w:basedOn w:val="aff9"/>
    <w:qFormat/>
    <w:rsid w:val="009018F4"/>
    <w:pPr>
      <w:suppressAutoHyphens/>
      <w:overflowPunct/>
      <w:autoSpaceDE/>
      <w:spacing w:after="180"/>
    </w:pPr>
    <w:rPr>
      <w:rFonts w:eastAsia="MS Mincho"/>
      <w:lang w:val="en-GB" w:eastAsia="ar-SA"/>
    </w:rPr>
  </w:style>
  <w:style w:type="paragraph" w:customStyle="1" w:styleId="Caption2">
    <w:name w:val="Caption2"/>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9018F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9018F4"/>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9018F4"/>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9018F4"/>
    <w:pPr>
      <w:autoSpaceDN w:val="0"/>
      <w:ind w:firstLineChars="200" w:firstLine="420"/>
    </w:pPr>
    <w:rPr>
      <w:rFonts w:eastAsia="宋体"/>
      <w:lang w:eastAsia="en-GB"/>
    </w:rPr>
  </w:style>
  <w:style w:type="paragraph" w:customStyle="1" w:styleId="2f6">
    <w:name w:val="(文字) (文字)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9018F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9018F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9018F4"/>
    <w:pPr>
      <w:ind w:left="851" w:hanging="284"/>
    </w:pPr>
  </w:style>
  <w:style w:type="paragraph" w:customStyle="1" w:styleId="1f">
    <w:name w:val="箇条書き1"/>
    <w:basedOn w:val="ac"/>
    <w:qFormat/>
    <w:rsid w:val="009018F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9018F4"/>
    <w:pPr>
      <w:tabs>
        <w:tab w:val="clear" w:pos="644"/>
        <w:tab w:val="num" w:pos="1494"/>
      </w:tabs>
      <w:ind w:left="851" w:hanging="284"/>
    </w:pPr>
  </w:style>
  <w:style w:type="paragraph" w:customStyle="1" w:styleId="310">
    <w:name w:val="箇条書き 31"/>
    <w:basedOn w:val="212"/>
    <w:qFormat/>
    <w:rsid w:val="009018F4"/>
    <w:pPr>
      <w:ind w:left="1135"/>
    </w:pPr>
  </w:style>
  <w:style w:type="paragraph" w:customStyle="1" w:styleId="213">
    <w:name w:val="一覧 21"/>
    <w:basedOn w:val="ac"/>
    <w:qFormat/>
    <w:rsid w:val="009018F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9018F4"/>
    <w:pPr>
      <w:ind w:left="1135"/>
    </w:pPr>
  </w:style>
  <w:style w:type="paragraph" w:customStyle="1" w:styleId="410">
    <w:name w:val="一覧 41"/>
    <w:basedOn w:val="311"/>
    <w:qFormat/>
    <w:rsid w:val="009018F4"/>
    <w:pPr>
      <w:ind w:left="1418"/>
    </w:pPr>
  </w:style>
  <w:style w:type="paragraph" w:customStyle="1" w:styleId="511">
    <w:name w:val="一覧 51"/>
    <w:basedOn w:val="410"/>
    <w:qFormat/>
    <w:rsid w:val="009018F4"/>
    <w:pPr>
      <w:ind w:left="1702"/>
    </w:pPr>
  </w:style>
  <w:style w:type="paragraph" w:customStyle="1" w:styleId="411">
    <w:name w:val="箇条書き 41"/>
    <w:basedOn w:val="310"/>
    <w:qFormat/>
    <w:rsid w:val="009018F4"/>
    <w:pPr>
      <w:ind w:left="1418"/>
    </w:pPr>
  </w:style>
  <w:style w:type="paragraph" w:customStyle="1" w:styleId="512">
    <w:name w:val="箇条書き 51"/>
    <w:basedOn w:val="411"/>
    <w:qFormat/>
    <w:rsid w:val="009018F4"/>
    <w:pPr>
      <w:ind w:left="1702"/>
    </w:pPr>
  </w:style>
  <w:style w:type="paragraph" w:customStyle="1" w:styleId="1f0">
    <w:name w:val="コメント文字列1"/>
    <w:basedOn w:val="a1"/>
    <w:qFormat/>
    <w:rsid w:val="009018F4"/>
    <w:pPr>
      <w:suppressAutoHyphens/>
      <w:autoSpaceDN w:val="0"/>
    </w:pPr>
    <w:rPr>
      <w:rFonts w:eastAsia="MS Mincho" w:cs="CG Times (WN)"/>
      <w:lang w:eastAsia="ar-SA"/>
    </w:rPr>
  </w:style>
  <w:style w:type="paragraph" w:customStyle="1" w:styleId="1f1">
    <w:name w:val="吹き出し1"/>
    <w:basedOn w:val="a1"/>
    <w:qFormat/>
    <w:rsid w:val="009018F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9018F4"/>
    <w:rPr>
      <w:b/>
      <w:bCs/>
    </w:rPr>
  </w:style>
  <w:style w:type="paragraph" w:customStyle="1" w:styleId="1f3">
    <w:name w:val="見出しマップ1"/>
    <w:basedOn w:val="a1"/>
    <w:qFormat/>
    <w:rsid w:val="009018F4"/>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9018F4"/>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9018F4"/>
    <w:pPr>
      <w:suppressAutoHyphens/>
      <w:overflowPunct w:val="0"/>
      <w:autoSpaceDE w:val="0"/>
      <w:spacing w:after="120"/>
    </w:pPr>
    <w:rPr>
      <w:rFonts w:eastAsia="MS Mincho" w:cs="CG Times (WN)"/>
      <w:lang w:eastAsia="ar-SA"/>
    </w:rPr>
  </w:style>
  <w:style w:type="paragraph" w:customStyle="1" w:styleId="312">
    <w:name w:val="本文 31"/>
    <w:basedOn w:val="a1"/>
    <w:qFormat/>
    <w:rsid w:val="009018F4"/>
    <w:pPr>
      <w:suppressAutoHyphens/>
      <w:overflowPunct w:val="0"/>
      <w:autoSpaceDE w:val="0"/>
      <w:spacing w:after="120"/>
    </w:pPr>
    <w:rPr>
      <w:rFonts w:eastAsia="MS Mincho" w:cs="CG Times (WN)"/>
      <w:lang w:eastAsia="ar-SA"/>
    </w:rPr>
  </w:style>
  <w:style w:type="paragraph" w:customStyle="1" w:styleId="Web1">
    <w:name w:val="標準 (Web)1"/>
    <w:basedOn w:val="a1"/>
    <w:qFormat/>
    <w:rsid w:val="009018F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9018F4"/>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9018F4"/>
    <w:pPr>
      <w:suppressAutoHyphens/>
      <w:overflowPunct w:val="0"/>
      <w:autoSpaceDE w:val="0"/>
      <w:ind w:left="708"/>
    </w:pPr>
    <w:rPr>
      <w:rFonts w:eastAsia="MS Mincho" w:cs="CG Times (WN)"/>
      <w:lang w:eastAsia="ar-SA"/>
    </w:rPr>
  </w:style>
  <w:style w:type="paragraph" w:customStyle="1" w:styleId="1f6">
    <w:name w:val="記1"/>
    <w:basedOn w:val="a1"/>
    <w:next w:val="a1"/>
    <w:qFormat/>
    <w:rsid w:val="009018F4"/>
    <w:pPr>
      <w:suppressAutoHyphens/>
      <w:overflowPunct w:val="0"/>
      <w:autoSpaceDE w:val="0"/>
    </w:pPr>
    <w:rPr>
      <w:rFonts w:eastAsia="MS Mincho" w:cs="CG Times (WN)"/>
      <w:lang w:eastAsia="ar-SA"/>
    </w:rPr>
  </w:style>
  <w:style w:type="paragraph" w:customStyle="1" w:styleId="HTML10">
    <w:name w:val="HTML 書式付き1"/>
    <w:basedOn w:val="a1"/>
    <w:qFormat/>
    <w:rsid w:val="009018F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9018F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9018F4"/>
    <w:rPr>
      <w:rFonts w:ascii="Arial" w:hAnsi="Arial" w:cs="Arial"/>
      <w:lang w:val="en-US"/>
    </w:rPr>
  </w:style>
  <w:style w:type="paragraph" w:customStyle="1" w:styleId="11BodyText">
    <w:name w:val="11 BodyText"/>
    <w:basedOn w:val="a1"/>
    <w:link w:val="11BodyTextChar"/>
    <w:qFormat/>
    <w:rsid w:val="009018F4"/>
    <w:pPr>
      <w:autoSpaceDN w:val="0"/>
      <w:spacing w:after="220"/>
      <w:ind w:left="1298"/>
    </w:pPr>
    <w:rPr>
      <w:rFonts w:ascii="Arial" w:hAnsi="Arial" w:cs="Arial"/>
      <w:lang w:val="en-US" w:eastAsia="fr-FR"/>
    </w:rPr>
  </w:style>
  <w:style w:type="paragraph" w:customStyle="1" w:styleId="1Char">
    <w:name w:val="(文字) (文字)1 Char (文字) (文字)"/>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9018F4"/>
    <w:pPr>
      <w:autoSpaceDN w:val="0"/>
    </w:pPr>
    <w:rPr>
      <w:rFonts w:ascii="Times New Roman" w:eastAsia="宋体" w:hAnsi="Times New Roman"/>
      <w:sz w:val="24"/>
      <w:szCs w:val="24"/>
      <w:lang w:val="en-GB" w:eastAsia="ko-KR"/>
    </w:rPr>
  </w:style>
  <w:style w:type="paragraph" w:customStyle="1" w:styleId="Lastprinted">
    <w:name w:val="Last printed"/>
    <w:qFormat/>
    <w:rsid w:val="009018F4"/>
    <w:pPr>
      <w:autoSpaceDN w:val="0"/>
    </w:pPr>
    <w:rPr>
      <w:rFonts w:ascii="Times New Roman" w:eastAsia="宋体" w:hAnsi="Times New Roman"/>
      <w:sz w:val="24"/>
      <w:szCs w:val="24"/>
      <w:lang w:val="en-GB" w:eastAsia="ko-KR"/>
    </w:rPr>
  </w:style>
  <w:style w:type="paragraph" w:customStyle="1" w:styleId="Lastsavedby">
    <w:name w:val="Last saved by"/>
    <w:qFormat/>
    <w:rsid w:val="009018F4"/>
    <w:pPr>
      <w:autoSpaceDN w:val="0"/>
    </w:pPr>
    <w:rPr>
      <w:rFonts w:ascii="Times New Roman" w:eastAsia="宋体" w:hAnsi="Times New Roman"/>
      <w:sz w:val="24"/>
      <w:szCs w:val="24"/>
      <w:lang w:val="en-GB" w:eastAsia="ko-KR"/>
    </w:rPr>
  </w:style>
  <w:style w:type="paragraph" w:customStyle="1" w:styleId="Filename">
    <w:name w:val="Filename"/>
    <w:qFormat/>
    <w:rsid w:val="009018F4"/>
    <w:pPr>
      <w:autoSpaceDN w:val="0"/>
    </w:pPr>
    <w:rPr>
      <w:rFonts w:ascii="Times New Roman" w:eastAsia="宋体" w:hAnsi="Times New Roman"/>
      <w:sz w:val="24"/>
      <w:szCs w:val="24"/>
      <w:lang w:val="en-GB" w:eastAsia="ko-KR"/>
    </w:rPr>
  </w:style>
  <w:style w:type="paragraph" w:customStyle="1" w:styleId="ATC">
    <w:name w:val="ATC"/>
    <w:basedOn w:val="a1"/>
    <w:qFormat/>
    <w:rsid w:val="009018F4"/>
    <w:pPr>
      <w:overflowPunct w:val="0"/>
      <w:autoSpaceDE w:val="0"/>
      <w:autoSpaceDN w:val="0"/>
      <w:adjustRightInd w:val="0"/>
    </w:pPr>
    <w:rPr>
      <w:rFonts w:eastAsia="Times New Roman"/>
      <w:lang w:eastAsia="en-GB"/>
    </w:rPr>
  </w:style>
  <w:style w:type="paragraph" w:customStyle="1" w:styleId="TaOC">
    <w:name w:val="TaOC"/>
    <w:basedOn w:val="TAC"/>
    <w:qFormat/>
    <w:rsid w:val="009018F4"/>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018F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9018F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9018F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qFormat/>
    <w:rsid w:val="009018F4"/>
    <w:pPr>
      <w:autoSpaceDN w:val="0"/>
      <w:ind w:firstLineChars="200" w:firstLine="420"/>
    </w:pPr>
    <w:rPr>
      <w:rFonts w:eastAsia="宋体"/>
      <w:lang w:eastAsia="en-GB"/>
    </w:rPr>
  </w:style>
  <w:style w:type="paragraph" w:customStyle="1" w:styleId="1f7">
    <w:name w:val="无间隔1"/>
    <w:qFormat/>
    <w:rsid w:val="009018F4"/>
    <w:pPr>
      <w:autoSpaceDN w:val="0"/>
    </w:pPr>
    <w:rPr>
      <w:rFonts w:ascii="Times New Roman" w:eastAsia="宋体" w:hAnsi="Times New Roman"/>
      <w:lang w:val="en-GB" w:eastAsia="en-US"/>
    </w:rPr>
  </w:style>
  <w:style w:type="character" w:customStyle="1" w:styleId="B-BodyChar">
    <w:name w:val="B-Body Char"/>
    <w:link w:val="B-Body"/>
    <w:qFormat/>
    <w:locked/>
    <w:rsid w:val="009018F4"/>
    <w:rPr>
      <w:sz w:val="22"/>
    </w:rPr>
  </w:style>
  <w:style w:type="paragraph" w:customStyle="1" w:styleId="B-Body">
    <w:name w:val="B-Body"/>
    <w:link w:val="B-BodyChar"/>
    <w:qFormat/>
    <w:rsid w:val="009018F4"/>
    <w:pPr>
      <w:tabs>
        <w:tab w:val="left" w:pos="2160"/>
      </w:tabs>
      <w:autoSpaceDN w:val="0"/>
      <w:spacing w:before="120" w:after="40"/>
      <w:ind w:left="720"/>
    </w:pPr>
    <w:rPr>
      <w:sz w:val="22"/>
    </w:rPr>
  </w:style>
  <w:style w:type="paragraph" w:customStyle="1" w:styleId="47">
    <w:name w:val="列出段落4"/>
    <w:basedOn w:val="a1"/>
    <w:qFormat/>
    <w:rsid w:val="009018F4"/>
    <w:pPr>
      <w:autoSpaceDN w:val="0"/>
      <w:ind w:firstLineChars="200" w:firstLine="420"/>
    </w:pPr>
    <w:rPr>
      <w:rFonts w:eastAsia="宋体"/>
      <w:lang w:eastAsia="en-GB"/>
    </w:rPr>
  </w:style>
  <w:style w:type="character" w:customStyle="1" w:styleId="TFZchn">
    <w:name w:val="TF Zchn"/>
    <w:link w:val="TF1"/>
    <w:qFormat/>
    <w:locked/>
    <w:rsid w:val="009018F4"/>
    <w:rPr>
      <w:rFonts w:ascii="Arial" w:hAnsi="Arial" w:cs="Arial"/>
      <w:b/>
      <w:lang w:val="en-US" w:eastAsia="en-US"/>
    </w:rPr>
  </w:style>
  <w:style w:type="paragraph" w:customStyle="1" w:styleId="TF1">
    <w:name w:val="TF1"/>
    <w:link w:val="TFZchn"/>
    <w:qFormat/>
    <w:rsid w:val="009018F4"/>
    <w:pPr>
      <w:keepLines/>
      <w:autoSpaceDN w:val="0"/>
      <w:spacing w:after="240"/>
      <w:jc w:val="center"/>
    </w:pPr>
    <w:rPr>
      <w:rFonts w:ascii="Arial" w:hAnsi="Arial" w:cs="Arial"/>
      <w:b/>
      <w:lang w:val="en-US" w:eastAsia="en-US"/>
    </w:rPr>
  </w:style>
  <w:style w:type="paragraph" w:customStyle="1" w:styleId="48">
    <w:name w:val="修订4"/>
    <w:semiHidden/>
    <w:qFormat/>
    <w:rsid w:val="009018F4"/>
    <w:pPr>
      <w:autoSpaceDN w:val="0"/>
    </w:pPr>
    <w:rPr>
      <w:rFonts w:ascii="Times New Roman" w:eastAsia="Batang" w:hAnsi="Times New Roman"/>
      <w:lang w:val="en-GB" w:eastAsia="en-US"/>
    </w:rPr>
  </w:style>
  <w:style w:type="paragraph" w:customStyle="1" w:styleId="Commentnokia0">
    <w:name w:val="Comment nokia"/>
    <w:basedOn w:val="40"/>
    <w:qFormat/>
    <w:rsid w:val="009018F4"/>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9018F4"/>
    <w:pPr>
      <w:autoSpaceDN w:val="0"/>
      <w:ind w:firstLineChars="200" w:firstLine="420"/>
    </w:pPr>
    <w:rPr>
      <w:rFonts w:eastAsia="宋体"/>
      <w:lang w:eastAsia="en-GB"/>
    </w:rPr>
  </w:style>
  <w:style w:type="paragraph" w:customStyle="1" w:styleId="57">
    <w:name w:val="修订5"/>
    <w:semiHidden/>
    <w:qFormat/>
    <w:rsid w:val="009018F4"/>
    <w:pPr>
      <w:autoSpaceDN w:val="0"/>
    </w:pPr>
    <w:rPr>
      <w:rFonts w:ascii="Times New Roman" w:eastAsia="Batang" w:hAnsi="Times New Roman"/>
      <w:lang w:val="en-GB" w:eastAsia="en-US"/>
    </w:rPr>
  </w:style>
  <w:style w:type="paragraph" w:customStyle="1" w:styleId="wxs">
    <w:name w:val="wxs_正文"/>
    <w:basedOn w:val="a1"/>
    <w:qFormat/>
    <w:rsid w:val="009018F4"/>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qFormat/>
    <w:rsid w:val="009018F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9018F4"/>
    <w:rPr>
      <w:b/>
      <w:bCs/>
      <w:kern w:val="44"/>
      <w:sz w:val="30"/>
      <w:szCs w:val="32"/>
      <w:lang w:eastAsia="en-US"/>
    </w:rPr>
  </w:style>
  <w:style w:type="paragraph" w:customStyle="1" w:styleId="wxs2">
    <w:name w:val="wxs_2级标题"/>
    <w:basedOn w:val="2"/>
    <w:next w:val="wxs"/>
    <w:link w:val="wxs2Char"/>
    <w:qFormat/>
    <w:rsid w:val="009018F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9018F4"/>
    <w:pPr>
      <w:autoSpaceDN w:val="0"/>
    </w:pPr>
    <w:rPr>
      <w:rFonts w:eastAsia="宋体"/>
      <w:lang w:val="fr-FR" w:eastAsia="fr-FR"/>
    </w:rPr>
  </w:style>
  <w:style w:type="paragraph" w:customStyle="1" w:styleId="Bullet2">
    <w:name w:val="Bullet2"/>
    <w:basedOn w:val="a1"/>
    <w:qFormat/>
    <w:rsid w:val="009018F4"/>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qFormat/>
    <w:rsid w:val="009018F4"/>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qFormat/>
    <w:rsid w:val="009018F4"/>
    <w:pPr>
      <w:autoSpaceDN w:val="0"/>
      <w:spacing w:after="120"/>
      <w:ind w:left="0" w:firstLine="0"/>
    </w:pPr>
    <w:rPr>
      <w:rFonts w:eastAsia="宋体" w:cs="Arial"/>
      <w:b/>
      <w:lang w:val="fr-FR" w:eastAsia="fr-FR"/>
    </w:rPr>
  </w:style>
  <w:style w:type="paragraph" w:customStyle="1" w:styleId="ReferenceLine">
    <w:name w:val="Reference Line"/>
    <w:basedOn w:val="aff9"/>
    <w:qFormat/>
    <w:rsid w:val="009018F4"/>
    <w:pPr>
      <w:widowControl w:val="0"/>
      <w:adjustRightInd w:val="0"/>
      <w:snapToGrid w:val="0"/>
    </w:pPr>
    <w:rPr>
      <w:rFonts w:ascii="Arial" w:eastAsia="‚l‚r ‚oƒSƒVƒbƒN" w:hAnsi="Arial"/>
      <w:lang w:val="en-GB"/>
    </w:rPr>
  </w:style>
  <w:style w:type="paragraph" w:customStyle="1" w:styleId="L3">
    <w:name w:val="L3"/>
    <w:qFormat/>
    <w:rsid w:val="009018F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9018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018F4"/>
    <w:pPr>
      <w:autoSpaceDN w:val="0"/>
      <w:spacing w:before="120" w:after="220"/>
    </w:pPr>
    <w:rPr>
      <w:rFonts w:ascii="Arial" w:eastAsia="MS Mincho" w:hAnsi="Arial"/>
      <w:noProof/>
      <w:lang w:val="en-US" w:eastAsia="en-US"/>
    </w:rPr>
  </w:style>
  <w:style w:type="paragraph" w:customStyle="1" w:styleId="nroaml">
    <w:name w:val="nroaml"/>
    <w:basedOn w:val="H6"/>
    <w:qFormat/>
    <w:rsid w:val="009018F4"/>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qFormat/>
    <w:rsid w:val="009018F4"/>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qFormat/>
    <w:rsid w:val="009018F4"/>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9018F4"/>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018F4"/>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018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018F4"/>
    <w:pPr>
      <w:autoSpaceDE w:val="0"/>
      <w:autoSpaceDN w:val="0"/>
      <w:adjustRightInd w:val="0"/>
      <w:spacing w:after="0"/>
    </w:pPr>
    <w:rPr>
      <w:rFonts w:ascii="Arial" w:eastAsia="宋体" w:hAnsi="Arial"/>
      <w:lang w:eastAsia="en-GB"/>
    </w:rPr>
  </w:style>
  <w:style w:type="paragraph" w:customStyle="1" w:styleId="TdocList">
    <w:name w:val="Tdoc_List"/>
    <w:basedOn w:val="a1"/>
    <w:qFormat/>
    <w:rsid w:val="009018F4"/>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018F4"/>
    <w:pPr>
      <w:ind w:left="2836"/>
    </w:pPr>
    <w:rPr>
      <w:rFonts w:eastAsia="Times New Roman"/>
      <w:lang w:val="x-none"/>
    </w:rPr>
  </w:style>
  <w:style w:type="paragraph" w:customStyle="1" w:styleId="T">
    <w:name w:val="T"/>
    <w:basedOn w:val="TAC"/>
    <w:qFormat/>
    <w:rsid w:val="009018F4"/>
    <w:pPr>
      <w:overflowPunct w:val="0"/>
      <w:autoSpaceDE w:val="0"/>
      <w:autoSpaceDN w:val="0"/>
      <w:adjustRightInd w:val="0"/>
    </w:pPr>
    <w:rPr>
      <w:rFonts w:eastAsia="Times New Roman" w:cs="Arial"/>
      <w:lang w:val="fr-FR" w:eastAsia="x-none"/>
    </w:rPr>
  </w:style>
  <w:style w:type="paragraph" w:customStyle="1" w:styleId="71">
    <w:name w:val="修订7"/>
    <w:semiHidden/>
    <w:qFormat/>
    <w:rsid w:val="009018F4"/>
    <w:pPr>
      <w:autoSpaceDN w:val="0"/>
    </w:pPr>
    <w:rPr>
      <w:rFonts w:ascii="Times New Roman" w:eastAsia="MS Mincho" w:hAnsi="Times New Roman"/>
      <w:lang w:val="en-GB" w:eastAsia="en-US"/>
    </w:rPr>
  </w:style>
  <w:style w:type="paragraph" w:customStyle="1" w:styleId="Pl0">
    <w:name w:val="Pl"/>
    <w:basedOn w:val="a1"/>
    <w:qFormat/>
    <w:rsid w:val="00901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018F4"/>
    <w:rPr>
      <w:rFonts w:ascii="Calibri" w:eastAsia="Calibri" w:hAnsi="Calibri" w:cs="Calibri"/>
      <w:lang w:val="en-US"/>
    </w:rPr>
  </w:style>
  <w:style w:type="paragraph" w:customStyle="1" w:styleId="wordsection1">
    <w:name w:val="wordsection1"/>
    <w:basedOn w:val="a1"/>
    <w:link w:val="wordsection1Char"/>
    <w:qFormat/>
    <w:rsid w:val="009018F4"/>
    <w:pPr>
      <w:autoSpaceDN w:val="0"/>
      <w:spacing w:after="0"/>
    </w:pPr>
    <w:rPr>
      <w:rFonts w:ascii="Calibri" w:eastAsia="Calibri" w:hAnsi="Calibri" w:cs="Calibri"/>
      <w:lang w:val="en-US" w:eastAsia="fr-FR"/>
    </w:rPr>
  </w:style>
  <w:style w:type="paragraph" w:customStyle="1" w:styleId="TOC92">
    <w:name w:val="TOC 92"/>
    <w:basedOn w:val="TOC8"/>
    <w:qFormat/>
    <w:rsid w:val="009018F4"/>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9018F4"/>
    <w:pPr>
      <w:autoSpaceDN w:val="0"/>
    </w:pPr>
    <w:rPr>
      <w:rFonts w:ascii="Times New Roman" w:eastAsia="MS Mincho" w:hAnsi="Times New Roman"/>
      <w:lang w:val="en-GB" w:eastAsia="en-US"/>
    </w:rPr>
  </w:style>
  <w:style w:type="paragraph" w:customStyle="1" w:styleId="2f8">
    <w:name w:val="无间隔2"/>
    <w:qFormat/>
    <w:rsid w:val="009018F4"/>
    <w:pPr>
      <w:autoSpaceDN w:val="0"/>
    </w:pPr>
    <w:rPr>
      <w:rFonts w:ascii="Times New Roman" w:eastAsia="宋体" w:hAnsi="Times New Roman"/>
      <w:lang w:val="en-GB" w:eastAsia="en-US"/>
    </w:rPr>
  </w:style>
  <w:style w:type="paragraph" w:customStyle="1" w:styleId="Objetducommentaire">
    <w:name w:val="Objet du commentaire"/>
    <w:basedOn w:val="af3"/>
    <w:next w:val="af3"/>
    <w:semiHidden/>
    <w:qFormat/>
    <w:rsid w:val="009018F4"/>
    <w:pPr>
      <w:autoSpaceDN w:val="0"/>
    </w:pPr>
    <w:rPr>
      <w:rFonts w:eastAsia="PMingLiU"/>
      <w:b/>
      <w:bCs/>
      <w:lang w:eastAsia="x-none"/>
    </w:rPr>
  </w:style>
  <w:style w:type="paragraph" w:customStyle="1" w:styleId="Textedebulles">
    <w:name w:val="Texte de bulles"/>
    <w:basedOn w:val="a1"/>
    <w:semiHidden/>
    <w:qFormat/>
    <w:rsid w:val="009018F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9018F4"/>
    <w:pPr>
      <w:autoSpaceDN w:val="0"/>
    </w:pPr>
    <w:rPr>
      <w:rFonts w:eastAsia="宋体" w:cs="Arial"/>
      <w:sz w:val="16"/>
      <w:szCs w:val="16"/>
      <w:lang w:val="fr-FR" w:eastAsia="x-none"/>
    </w:rPr>
  </w:style>
  <w:style w:type="paragraph" w:customStyle="1" w:styleId="xl22">
    <w:name w:val="xl22"/>
    <w:basedOn w:val="a1"/>
    <w:qFormat/>
    <w:rsid w:val="009018F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9018F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9018F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9018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9018F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9018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9018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9018F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9018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9018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9018F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9018F4"/>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9018F4"/>
    <w:pPr>
      <w:overflowPunct w:val="0"/>
      <w:autoSpaceDE w:val="0"/>
      <w:autoSpaceDN w:val="0"/>
      <w:adjustRightInd w:val="0"/>
    </w:pPr>
    <w:rPr>
      <w:rFonts w:eastAsia="宋体" w:cs="v4.2.0"/>
      <w:lang w:eastAsia="en-GB"/>
    </w:rPr>
  </w:style>
  <w:style w:type="paragraph" w:customStyle="1" w:styleId="Atl">
    <w:name w:val="Atl"/>
    <w:basedOn w:val="a1"/>
    <w:qFormat/>
    <w:rsid w:val="009018F4"/>
    <w:pPr>
      <w:overflowPunct w:val="0"/>
      <w:autoSpaceDE w:val="0"/>
      <w:autoSpaceDN w:val="0"/>
      <w:adjustRightInd w:val="0"/>
    </w:pPr>
    <w:rPr>
      <w:rFonts w:eastAsia="宋体" w:cs="v4.2.0"/>
      <w:lang w:eastAsia="en-GB"/>
    </w:rPr>
  </w:style>
  <w:style w:type="paragraph" w:customStyle="1" w:styleId="Es">
    <w:name w:val="Es"/>
    <w:basedOn w:val="B1"/>
    <w:qFormat/>
    <w:rsid w:val="009018F4"/>
    <w:pPr>
      <w:overflowPunct w:val="0"/>
      <w:autoSpaceDE w:val="0"/>
      <w:autoSpaceDN w:val="0"/>
      <w:adjustRightInd w:val="0"/>
    </w:pPr>
    <w:rPr>
      <w:rFonts w:eastAsia="宋体" w:cs="v4.2.0"/>
      <w:lang w:val="fr-FR" w:eastAsia="fr-FR"/>
    </w:rPr>
  </w:style>
  <w:style w:type="paragraph" w:customStyle="1" w:styleId="TTH">
    <w:name w:val="TTH"/>
    <w:basedOn w:val="a1"/>
    <w:qFormat/>
    <w:rsid w:val="009018F4"/>
    <w:pPr>
      <w:overflowPunct w:val="0"/>
      <w:autoSpaceDE w:val="0"/>
      <w:autoSpaceDN w:val="0"/>
      <w:adjustRightInd w:val="0"/>
      <w:jc w:val="center"/>
    </w:pPr>
    <w:rPr>
      <w:rFonts w:ascii="Arial" w:eastAsia="宋体" w:hAnsi="Arial" w:cs="Arial"/>
      <w:b/>
      <w:lang w:eastAsia="en-GB"/>
    </w:rPr>
  </w:style>
  <w:style w:type="paragraph" w:customStyle="1" w:styleId="standard">
    <w:name w:val="standard"/>
    <w:qFormat/>
    <w:rsid w:val="009018F4"/>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qFormat/>
    <w:rsid w:val="009018F4"/>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rsid w:val="009018F4"/>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9018F4"/>
    <w:rPr>
      <w:spacing w:val="-4"/>
      <w:kern w:val="2"/>
      <w:sz w:val="21"/>
      <w:szCs w:val="21"/>
      <w:lang w:val="x-none" w:eastAsia="zh-CN"/>
    </w:rPr>
  </w:style>
  <w:style w:type="paragraph" w:customStyle="1" w:styleId="TableDescription">
    <w:name w:val="Table Description"/>
    <w:basedOn w:val="a1"/>
    <w:next w:val="a1"/>
    <w:link w:val="TableDescriptionChar"/>
    <w:qFormat/>
    <w:rsid w:val="009018F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9018F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9018F4"/>
    <w:rPr>
      <w:sz w:val="24"/>
    </w:rPr>
  </w:style>
  <w:style w:type="paragraph" w:customStyle="1" w:styleId="220">
    <w:name w:val="本文 22"/>
    <w:basedOn w:val="a1"/>
    <w:qFormat/>
    <w:rsid w:val="009018F4"/>
    <w:pPr>
      <w:suppressAutoHyphens/>
      <w:autoSpaceDN w:val="0"/>
      <w:spacing w:after="120"/>
    </w:pPr>
    <w:rPr>
      <w:rFonts w:eastAsia="MS Mincho" w:cs="CG Times (WN)"/>
      <w:lang w:eastAsia="ar-SA"/>
    </w:rPr>
  </w:style>
  <w:style w:type="paragraph" w:customStyle="1" w:styleId="320">
    <w:name w:val="本文 32"/>
    <w:basedOn w:val="a1"/>
    <w:qFormat/>
    <w:rsid w:val="009018F4"/>
    <w:pPr>
      <w:suppressAutoHyphens/>
      <w:autoSpaceDN w:val="0"/>
      <w:spacing w:after="120"/>
    </w:pPr>
    <w:rPr>
      <w:rFonts w:eastAsia="MS Mincho" w:cs="CG Times (WN)"/>
      <w:lang w:eastAsia="ar-SA"/>
    </w:rPr>
  </w:style>
  <w:style w:type="paragraph" w:customStyle="1" w:styleId="49">
    <w:name w:val="吹き出し4"/>
    <w:basedOn w:val="a1"/>
    <w:qFormat/>
    <w:rsid w:val="009018F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9018F4"/>
    <w:pPr>
      <w:autoSpaceDN w:val="0"/>
    </w:pPr>
    <w:rPr>
      <w:rFonts w:ascii="Times New Roman" w:eastAsia="MS Mincho" w:hAnsi="Times New Roman"/>
      <w:lang w:val="en-GB" w:eastAsia="en-US"/>
    </w:rPr>
  </w:style>
  <w:style w:type="paragraph" w:customStyle="1" w:styleId="2fa">
    <w:name w:val="図表番号2"/>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9018F4"/>
    <w:pPr>
      <w:ind w:left="851" w:hanging="284"/>
    </w:pPr>
  </w:style>
  <w:style w:type="paragraph" w:customStyle="1" w:styleId="2fc">
    <w:name w:val="箇条書き2"/>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9018F4"/>
    <w:pPr>
      <w:tabs>
        <w:tab w:val="clear" w:pos="644"/>
        <w:tab w:val="num" w:pos="1494"/>
      </w:tabs>
      <w:ind w:left="851" w:hanging="284"/>
    </w:pPr>
  </w:style>
  <w:style w:type="paragraph" w:customStyle="1" w:styleId="321">
    <w:name w:val="箇条書き 32"/>
    <w:basedOn w:val="222"/>
    <w:qFormat/>
    <w:rsid w:val="009018F4"/>
    <w:pPr>
      <w:ind w:left="1135"/>
    </w:pPr>
  </w:style>
  <w:style w:type="paragraph" w:customStyle="1" w:styleId="223">
    <w:name w:val="一覧 22"/>
    <w:basedOn w:val="ac"/>
    <w:qFormat/>
    <w:rsid w:val="009018F4"/>
    <w:pPr>
      <w:suppressAutoHyphens/>
      <w:autoSpaceDN w:val="0"/>
      <w:ind w:left="851"/>
    </w:pPr>
    <w:rPr>
      <w:rFonts w:eastAsia="MS Mincho" w:cs="CG Times (WN)"/>
      <w:lang w:val="fr-FR" w:eastAsia="ar-SA"/>
    </w:rPr>
  </w:style>
  <w:style w:type="paragraph" w:customStyle="1" w:styleId="322">
    <w:name w:val="一覧 32"/>
    <w:basedOn w:val="223"/>
    <w:qFormat/>
    <w:rsid w:val="009018F4"/>
    <w:pPr>
      <w:ind w:left="1135"/>
    </w:pPr>
  </w:style>
  <w:style w:type="paragraph" w:customStyle="1" w:styleId="421">
    <w:name w:val="一覧 42"/>
    <w:basedOn w:val="322"/>
    <w:qFormat/>
    <w:rsid w:val="009018F4"/>
    <w:pPr>
      <w:ind w:left="1418"/>
    </w:pPr>
  </w:style>
  <w:style w:type="paragraph" w:customStyle="1" w:styleId="520">
    <w:name w:val="一覧 52"/>
    <w:basedOn w:val="421"/>
    <w:qFormat/>
    <w:rsid w:val="009018F4"/>
    <w:pPr>
      <w:ind w:left="1702"/>
    </w:pPr>
  </w:style>
  <w:style w:type="paragraph" w:customStyle="1" w:styleId="422">
    <w:name w:val="箇条書き 42"/>
    <w:basedOn w:val="321"/>
    <w:qFormat/>
    <w:rsid w:val="009018F4"/>
    <w:pPr>
      <w:ind w:left="1418"/>
    </w:pPr>
  </w:style>
  <w:style w:type="paragraph" w:customStyle="1" w:styleId="521">
    <w:name w:val="箇条書き 52"/>
    <w:basedOn w:val="422"/>
    <w:qFormat/>
    <w:rsid w:val="009018F4"/>
  </w:style>
  <w:style w:type="paragraph" w:customStyle="1" w:styleId="2fd">
    <w:name w:val="コメント文字列2"/>
    <w:basedOn w:val="a1"/>
    <w:qFormat/>
    <w:rsid w:val="009018F4"/>
    <w:pPr>
      <w:suppressAutoHyphens/>
      <w:autoSpaceDN w:val="0"/>
    </w:pPr>
    <w:rPr>
      <w:rFonts w:eastAsia="MS Mincho" w:cs="CG Times (WN)"/>
      <w:lang w:eastAsia="ar-SA"/>
    </w:rPr>
  </w:style>
  <w:style w:type="paragraph" w:customStyle="1" w:styleId="2fe">
    <w:name w:val="コメント内容2"/>
    <w:basedOn w:val="2fd"/>
    <w:next w:val="2fd"/>
    <w:qFormat/>
    <w:rsid w:val="009018F4"/>
    <w:rPr>
      <w:b/>
      <w:bCs/>
    </w:rPr>
  </w:style>
  <w:style w:type="paragraph" w:customStyle="1" w:styleId="2ff">
    <w:name w:val="見出しマップ2"/>
    <w:basedOn w:val="a1"/>
    <w:qFormat/>
    <w:rsid w:val="009018F4"/>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9018F4"/>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9018F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9018F4"/>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9018F4"/>
    <w:pPr>
      <w:suppressAutoHyphens/>
      <w:autoSpaceDN w:val="0"/>
      <w:ind w:left="708"/>
    </w:pPr>
    <w:rPr>
      <w:rFonts w:eastAsia="MS Mincho" w:cs="CG Times (WN)"/>
      <w:lang w:eastAsia="ar-SA"/>
    </w:rPr>
  </w:style>
  <w:style w:type="paragraph" w:customStyle="1" w:styleId="2ff2">
    <w:name w:val="記2"/>
    <w:basedOn w:val="a1"/>
    <w:next w:val="a1"/>
    <w:qFormat/>
    <w:rsid w:val="009018F4"/>
    <w:pPr>
      <w:suppressAutoHyphens/>
      <w:autoSpaceDN w:val="0"/>
    </w:pPr>
    <w:rPr>
      <w:rFonts w:eastAsia="MS Mincho" w:cs="CG Times (WN)"/>
      <w:lang w:eastAsia="ar-SA"/>
    </w:rPr>
  </w:style>
  <w:style w:type="paragraph" w:customStyle="1" w:styleId="HTML20">
    <w:name w:val="HTML 書式付き2"/>
    <w:basedOn w:val="a1"/>
    <w:qFormat/>
    <w:rsid w:val="009018F4"/>
    <w:pPr>
      <w:suppressAutoHyphens/>
      <w:autoSpaceDN w:val="0"/>
    </w:pPr>
    <w:rPr>
      <w:rFonts w:ascii="Courier New" w:eastAsia="MS Mincho" w:hAnsi="Courier New" w:cs="Courier New"/>
      <w:lang w:eastAsia="ar-SA"/>
    </w:rPr>
  </w:style>
  <w:style w:type="paragraph" w:customStyle="1" w:styleId="3f1">
    <w:name w:val="无间隔3"/>
    <w:qFormat/>
    <w:rsid w:val="009018F4"/>
    <w:pPr>
      <w:autoSpaceDN w:val="0"/>
    </w:pPr>
    <w:rPr>
      <w:rFonts w:ascii="Times New Roman" w:eastAsia="宋体" w:hAnsi="Times New Roman"/>
      <w:lang w:val="en-GB" w:eastAsia="en-US"/>
    </w:rPr>
  </w:style>
  <w:style w:type="paragraph" w:customStyle="1" w:styleId="editorsnote0">
    <w:name w:val="editorsnote"/>
    <w:basedOn w:val="a1"/>
    <w:qFormat/>
    <w:rsid w:val="009018F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9018F4"/>
    <w:rPr>
      <w:rFonts w:eastAsia="PMingLiU"/>
      <w:lang w:eastAsia="x-none" w:bidi="en-US"/>
    </w:rPr>
  </w:style>
  <w:style w:type="paragraph" w:customStyle="1" w:styleId="List1">
    <w:name w:val="List 1"/>
    <w:basedOn w:val="a1"/>
    <w:link w:val="List1Char"/>
    <w:uiPriority w:val="99"/>
    <w:qFormat/>
    <w:rsid w:val="009018F4"/>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9018F4"/>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9018F4"/>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018F4"/>
  </w:style>
  <w:style w:type="paragraph" w:customStyle="1" w:styleId="StyleHeading5Firstline0cm">
    <w:name w:val="Style Heading 5 + First line:  0 cm"/>
    <w:basedOn w:val="5"/>
    <w:qFormat/>
    <w:rsid w:val="009018F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018F4"/>
    <w:rPr>
      <w:rFonts w:ascii="Times New Roman" w:eastAsia="Times New Roman" w:hAnsi="Times New Roman"/>
      <w:sz w:val="16"/>
      <w:szCs w:val="16"/>
    </w:rPr>
  </w:style>
  <w:style w:type="paragraph" w:customStyle="1" w:styleId="Glossary">
    <w:name w:val="Glossary"/>
    <w:basedOn w:val="a1"/>
    <w:link w:val="GlossaryChar"/>
    <w:uiPriority w:val="99"/>
    <w:qFormat/>
    <w:rsid w:val="009018F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9018F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9018F4"/>
    <w:pPr>
      <w:autoSpaceDN w:val="0"/>
    </w:pPr>
    <w:rPr>
      <w:rFonts w:ascii="Times New Roman" w:eastAsia="MS Mincho" w:hAnsi="Times New Roman"/>
      <w:lang w:val="en-GB" w:eastAsia="en-US"/>
    </w:rPr>
  </w:style>
  <w:style w:type="paragraph" w:customStyle="1" w:styleId="3f3">
    <w:name w:val="図表番号3"/>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9018F4"/>
  </w:style>
  <w:style w:type="paragraph" w:customStyle="1" w:styleId="3f5">
    <w:name w:val="箇条書き3"/>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9018F4"/>
  </w:style>
  <w:style w:type="paragraph" w:customStyle="1" w:styleId="330">
    <w:name w:val="箇条書き 33"/>
    <w:basedOn w:val="231"/>
    <w:qFormat/>
    <w:rsid w:val="009018F4"/>
  </w:style>
  <w:style w:type="paragraph" w:customStyle="1" w:styleId="232">
    <w:name w:val="一覧 23"/>
    <w:basedOn w:val="ac"/>
    <w:qFormat/>
    <w:rsid w:val="009018F4"/>
    <w:pPr>
      <w:suppressAutoHyphens/>
      <w:autoSpaceDN w:val="0"/>
      <w:ind w:left="851"/>
    </w:pPr>
    <w:rPr>
      <w:rFonts w:eastAsia="MS Mincho" w:cs="CG Times (WN)"/>
      <w:lang w:val="fr-FR" w:eastAsia="ar-SA"/>
    </w:rPr>
  </w:style>
  <w:style w:type="paragraph" w:customStyle="1" w:styleId="331">
    <w:name w:val="一覧 33"/>
    <w:basedOn w:val="232"/>
    <w:qFormat/>
    <w:rsid w:val="009018F4"/>
  </w:style>
  <w:style w:type="paragraph" w:customStyle="1" w:styleId="430">
    <w:name w:val="一覧 43"/>
    <w:basedOn w:val="331"/>
    <w:qFormat/>
    <w:rsid w:val="009018F4"/>
  </w:style>
  <w:style w:type="paragraph" w:customStyle="1" w:styleId="530">
    <w:name w:val="一覧 53"/>
    <w:basedOn w:val="430"/>
    <w:qFormat/>
    <w:rsid w:val="009018F4"/>
  </w:style>
  <w:style w:type="paragraph" w:customStyle="1" w:styleId="431">
    <w:name w:val="箇条書き 43"/>
    <w:basedOn w:val="330"/>
    <w:qFormat/>
    <w:rsid w:val="009018F4"/>
  </w:style>
  <w:style w:type="paragraph" w:customStyle="1" w:styleId="531">
    <w:name w:val="箇条書き 53"/>
    <w:basedOn w:val="431"/>
    <w:qFormat/>
    <w:rsid w:val="009018F4"/>
  </w:style>
  <w:style w:type="paragraph" w:customStyle="1" w:styleId="3f6">
    <w:name w:val="コメント文字列3"/>
    <w:basedOn w:val="a1"/>
    <w:qFormat/>
    <w:rsid w:val="009018F4"/>
    <w:pPr>
      <w:suppressAutoHyphens/>
      <w:autoSpaceDN w:val="0"/>
    </w:pPr>
    <w:rPr>
      <w:rFonts w:eastAsia="MS Mincho" w:cs="CG Times (WN)"/>
      <w:lang w:eastAsia="ar-SA"/>
    </w:rPr>
  </w:style>
  <w:style w:type="paragraph" w:customStyle="1" w:styleId="3f7">
    <w:name w:val="コメント内容3"/>
    <w:basedOn w:val="3f6"/>
    <w:next w:val="3f6"/>
    <w:qFormat/>
    <w:rsid w:val="009018F4"/>
    <w:rPr>
      <w:b/>
      <w:bCs/>
    </w:rPr>
  </w:style>
  <w:style w:type="paragraph" w:customStyle="1" w:styleId="3f8">
    <w:name w:val="見出しマップ3"/>
    <w:basedOn w:val="a1"/>
    <w:qFormat/>
    <w:rsid w:val="009018F4"/>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9018F4"/>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9018F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9018F4"/>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9018F4"/>
    <w:pPr>
      <w:suppressAutoHyphens/>
      <w:autoSpaceDN w:val="0"/>
      <w:ind w:left="708"/>
    </w:pPr>
    <w:rPr>
      <w:rFonts w:eastAsia="MS Mincho" w:cs="CG Times (WN)"/>
      <w:lang w:eastAsia="ar-SA"/>
    </w:rPr>
  </w:style>
  <w:style w:type="paragraph" w:customStyle="1" w:styleId="3fb">
    <w:name w:val="記3"/>
    <w:basedOn w:val="a1"/>
    <w:next w:val="a1"/>
    <w:qFormat/>
    <w:rsid w:val="009018F4"/>
    <w:pPr>
      <w:suppressAutoHyphens/>
      <w:autoSpaceDN w:val="0"/>
    </w:pPr>
    <w:rPr>
      <w:rFonts w:eastAsia="MS Mincho" w:cs="CG Times (WN)"/>
      <w:lang w:eastAsia="ar-SA"/>
    </w:rPr>
  </w:style>
  <w:style w:type="paragraph" w:customStyle="1" w:styleId="HTML30">
    <w:name w:val="HTML 書式付き3"/>
    <w:basedOn w:val="a1"/>
    <w:qFormat/>
    <w:rsid w:val="009018F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018F4"/>
    <w:rPr>
      <w:rFonts w:ascii="Arial" w:eastAsia="PMingLiU" w:hAnsi="Arial" w:cs="Arial"/>
      <w:lang w:eastAsia="x-none"/>
    </w:rPr>
  </w:style>
  <w:style w:type="paragraph" w:customStyle="1" w:styleId="MediumGrid21">
    <w:name w:val="Medium Grid 21"/>
    <w:basedOn w:val="a1"/>
    <w:link w:val="MediumGrid2Char"/>
    <w:uiPriority w:val="1"/>
    <w:qFormat/>
    <w:rsid w:val="009018F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9018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9018F4"/>
    <w:pPr>
      <w:autoSpaceDN w:val="0"/>
    </w:pPr>
    <w:rPr>
      <w:rFonts w:ascii="Times New Roman" w:eastAsia="宋体" w:hAnsi="Times New Roman"/>
      <w:lang w:val="en-GB" w:eastAsia="en-US"/>
    </w:rPr>
  </w:style>
  <w:style w:type="paragraph" w:customStyle="1" w:styleId="TTan">
    <w:name w:val="TTan"/>
    <w:basedOn w:val="FP"/>
    <w:qFormat/>
    <w:rsid w:val="009018F4"/>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9018F4"/>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9018F4"/>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qFormat/>
    <w:rsid w:val="009018F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9018F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9018F4"/>
    <w:pPr>
      <w:autoSpaceDN w:val="0"/>
    </w:pPr>
    <w:rPr>
      <w:rFonts w:ascii="Times New Roman" w:eastAsia="宋体" w:hAnsi="Times New Roman"/>
      <w:lang w:val="en-GB" w:eastAsia="en-US"/>
    </w:rPr>
  </w:style>
  <w:style w:type="paragraph" w:customStyle="1" w:styleId="TB1">
    <w:name w:val="TB1"/>
    <w:basedOn w:val="a1"/>
    <w:qFormat/>
    <w:rsid w:val="009018F4"/>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9018F4"/>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9018F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18F4"/>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018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9018F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9018F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9018F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9018F4"/>
    <w:pPr>
      <w:autoSpaceDN w:val="0"/>
    </w:pPr>
    <w:rPr>
      <w:rFonts w:ascii="Times New Roman" w:eastAsia="MS Mincho" w:hAnsi="Times New Roman"/>
      <w:lang w:val="en-GB" w:eastAsia="en-US"/>
    </w:rPr>
  </w:style>
  <w:style w:type="paragraph" w:customStyle="1" w:styleId="62">
    <w:name w:val="无间隔6"/>
    <w:qFormat/>
    <w:rsid w:val="009018F4"/>
    <w:pPr>
      <w:autoSpaceDN w:val="0"/>
    </w:pPr>
    <w:rPr>
      <w:rFonts w:ascii="Times New Roman" w:eastAsia="宋体" w:hAnsi="Times New Roman"/>
      <w:lang w:val="en-GB" w:eastAsia="en-US"/>
    </w:rPr>
  </w:style>
  <w:style w:type="paragraph" w:customStyle="1" w:styleId="111">
    <w:name w:val="修订11"/>
    <w:semiHidden/>
    <w:qFormat/>
    <w:rsid w:val="009018F4"/>
    <w:pPr>
      <w:autoSpaceDN w:val="0"/>
    </w:pPr>
    <w:rPr>
      <w:rFonts w:ascii="Times New Roman" w:eastAsia="MS Mincho" w:hAnsi="Times New Roman"/>
      <w:lang w:val="en-GB" w:eastAsia="en-US"/>
    </w:rPr>
  </w:style>
  <w:style w:type="paragraph" w:customStyle="1" w:styleId="72">
    <w:name w:val="无间隔7"/>
    <w:qFormat/>
    <w:rsid w:val="009018F4"/>
    <w:pPr>
      <w:autoSpaceDN w:val="0"/>
    </w:pPr>
    <w:rPr>
      <w:rFonts w:ascii="Times New Roman" w:eastAsia="宋体" w:hAnsi="Times New Roman"/>
      <w:lang w:val="en-GB" w:eastAsia="en-US"/>
    </w:rPr>
  </w:style>
  <w:style w:type="paragraph" w:customStyle="1" w:styleId="xxxxxxxb1">
    <w:name w:val="x_x_x_xxxxb1"/>
    <w:basedOn w:val="a1"/>
    <w:qFormat/>
    <w:rsid w:val="009018F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9018F4"/>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9018F4"/>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18F4"/>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qFormat/>
    <w:rsid w:val="009018F4"/>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qFormat/>
    <w:rsid w:val="009018F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9018F4"/>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9018F4"/>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9018F4"/>
    <w:pPr>
      <w:autoSpaceDN w:val="0"/>
    </w:pPr>
    <w:rPr>
      <w:rFonts w:ascii="Times New Roman" w:eastAsia="MS Mincho" w:hAnsi="Times New Roman"/>
      <w:lang w:val="en-GB" w:eastAsia="en-US"/>
    </w:rPr>
  </w:style>
  <w:style w:type="paragraph" w:customStyle="1" w:styleId="82">
    <w:name w:val="无间隔8"/>
    <w:qFormat/>
    <w:rsid w:val="009018F4"/>
    <w:pPr>
      <w:autoSpaceDN w:val="0"/>
    </w:pPr>
    <w:rPr>
      <w:rFonts w:ascii="Times New Roman" w:eastAsia="宋体" w:hAnsi="Times New Roman"/>
      <w:lang w:val="en-GB" w:eastAsia="en-US"/>
    </w:rPr>
  </w:style>
  <w:style w:type="paragraph" w:customStyle="1" w:styleId="121">
    <w:name w:val="表 (青) 121"/>
    <w:uiPriority w:val="71"/>
    <w:qFormat/>
    <w:rsid w:val="009018F4"/>
    <w:pPr>
      <w:autoSpaceDN w:val="0"/>
    </w:pPr>
    <w:rPr>
      <w:rFonts w:ascii="Times New Roman" w:eastAsia="宋体" w:hAnsi="Times New Roman"/>
      <w:lang w:val="en-GB" w:eastAsia="en-US"/>
    </w:rPr>
  </w:style>
  <w:style w:type="paragraph" w:customStyle="1" w:styleId="4b">
    <w:name w:val="変更箇所4"/>
    <w:semiHidden/>
    <w:qFormat/>
    <w:rsid w:val="009018F4"/>
    <w:pPr>
      <w:autoSpaceDN w:val="0"/>
    </w:pPr>
    <w:rPr>
      <w:rFonts w:ascii="Times New Roman" w:eastAsia="MS Mincho" w:hAnsi="Times New Roman"/>
      <w:lang w:val="en-GB" w:eastAsia="en-US"/>
    </w:rPr>
  </w:style>
  <w:style w:type="paragraph" w:customStyle="1" w:styleId="5a">
    <w:name w:val="変更箇所5"/>
    <w:semiHidden/>
    <w:qFormat/>
    <w:rsid w:val="009018F4"/>
    <w:pPr>
      <w:autoSpaceDN w:val="0"/>
    </w:pPr>
    <w:rPr>
      <w:rFonts w:ascii="Times New Roman" w:eastAsia="MS Mincho" w:hAnsi="Times New Roman"/>
      <w:lang w:val="en-GB" w:eastAsia="en-US"/>
    </w:rPr>
  </w:style>
  <w:style w:type="paragraph" w:customStyle="1" w:styleId="3fc">
    <w:name w:val="수정3"/>
    <w:semiHidden/>
    <w:qFormat/>
    <w:rsid w:val="009018F4"/>
    <w:pPr>
      <w:autoSpaceDN w:val="0"/>
    </w:pPr>
    <w:rPr>
      <w:rFonts w:ascii="Times New Roman" w:eastAsia="Batang" w:hAnsi="Times New Roman"/>
      <w:lang w:val="en-GB" w:eastAsia="en-US"/>
    </w:rPr>
  </w:style>
  <w:style w:type="paragraph" w:customStyle="1" w:styleId="-31">
    <w:name w:val="深色列表 - 着色 31"/>
    <w:uiPriority w:val="99"/>
    <w:semiHidden/>
    <w:qFormat/>
    <w:rsid w:val="009018F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018F4"/>
    <w:pPr>
      <w:autoSpaceDN w:val="0"/>
    </w:pPr>
    <w:rPr>
      <w:rFonts w:ascii="Times New Roman" w:eastAsia="宋体" w:hAnsi="Times New Roman"/>
      <w:lang w:val="en-GB" w:eastAsia="en-US"/>
    </w:rPr>
  </w:style>
  <w:style w:type="paragraph" w:customStyle="1" w:styleId="4c">
    <w:name w:val="수정4"/>
    <w:semiHidden/>
    <w:qFormat/>
    <w:rsid w:val="009018F4"/>
    <w:pPr>
      <w:autoSpaceDN w:val="0"/>
    </w:pPr>
    <w:rPr>
      <w:rFonts w:ascii="Times New Roman" w:eastAsia="Batang" w:hAnsi="Times New Roman"/>
      <w:lang w:val="en-GB" w:eastAsia="en-US"/>
    </w:rPr>
  </w:style>
  <w:style w:type="character" w:customStyle="1" w:styleId="Char0">
    <w:name w:val="样式 页眉 Char"/>
    <w:link w:val="afffff"/>
    <w:locked/>
    <w:rsid w:val="009018F4"/>
    <w:rPr>
      <w:rFonts w:ascii="Arial" w:eastAsia="Arial" w:hAnsi="Arial" w:cs="Arial"/>
      <w:b/>
      <w:bCs/>
      <w:noProof/>
      <w:sz w:val="22"/>
      <w:lang w:val="en-US" w:eastAsia="en-US"/>
    </w:rPr>
  </w:style>
  <w:style w:type="paragraph" w:customStyle="1" w:styleId="afffff">
    <w:name w:val="样式 页眉"/>
    <w:basedOn w:val="a6"/>
    <w:link w:val="Char0"/>
    <w:qFormat/>
    <w:rsid w:val="009018F4"/>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018F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9018F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018F4"/>
    <w:rPr>
      <w:rFonts w:ascii="Batang" w:eastAsia="Batang" w:hAnsi="Batang"/>
      <w:sz w:val="24"/>
      <w:lang w:eastAsia="en-US"/>
    </w:rPr>
  </w:style>
  <w:style w:type="paragraph" w:customStyle="1" w:styleId="enumlev1">
    <w:name w:val="enumlev1"/>
    <w:basedOn w:val="a1"/>
    <w:link w:val="enumlev1Char"/>
    <w:semiHidden/>
    <w:qFormat/>
    <w:rsid w:val="009018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9018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018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018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018F4"/>
    <w:rPr>
      <w:rFonts w:ascii="Arial" w:eastAsia="Arial" w:hAnsi="Arial" w:cs="Arial"/>
      <w:sz w:val="28"/>
      <w:lang w:eastAsia="en-US"/>
    </w:rPr>
  </w:style>
  <w:style w:type="paragraph" w:customStyle="1" w:styleId="Heading4">
    <w:name w:val="Heading4"/>
    <w:basedOn w:val="30"/>
    <w:link w:val="Heading4Char"/>
    <w:semiHidden/>
    <w:qFormat/>
    <w:rsid w:val="009018F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9018F4"/>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9018F4"/>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9018F4"/>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9018F4"/>
    <w:rPr>
      <w:rFonts w:ascii="Arial" w:hAnsi="Arial"/>
      <w:sz w:val="18"/>
    </w:rPr>
  </w:style>
  <w:style w:type="paragraph" w:customStyle="1" w:styleId="1">
    <w:name w:val="样式1"/>
    <w:basedOn w:val="TAN"/>
    <w:link w:val="1Char0"/>
    <w:qFormat/>
    <w:rsid w:val="009018F4"/>
    <w:pPr>
      <w:numPr>
        <w:numId w:val="19"/>
      </w:numPr>
      <w:overflowPunct w:val="0"/>
      <w:autoSpaceDE w:val="0"/>
      <w:autoSpaceDN w:val="0"/>
      <w:adjustRightInd w:val="0"/>
    </w:pPr>
    <w:rPr>
      <w:lang w:val="fr-FR" w:eastAsia="fr-FR"/>
    </w:rPr>
  </w:style>
  <w:style w:type="paragraph" w:customStyle="1" w:styleId="TdocText">
    <w:name w:val="Tdoc_Text"/>
    <w:basedOn w:val="a1"/>
    <w:qFormat/>
    <w:rsid w:val="009018F4"/>
    <w:pPr>
      <w:autoSpaceDN w:val="0"/>
      <w:spacing w:before="120" w:after="0"/>
      <w:jc w:val="both"/>
    </w:pPr>
    <w:rPr>
      <w:rFonts w:eastAsia="宋体"/>
      <w:lang w:val="en-US"/>
    </w:rPr>
  </w:style>
  <w:style w:type="paragraph" w:customStyle="1" w:styleId="centered">
    <w:name w:val="centered"/>
    <w:basedOn w:val="a1"/>
    <w:qFormat/>
    <w:rsid w:val="009018F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9018F4"/>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9018F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9018F4"/>
    <w:pPr>
      <w:autoSpaceDN w:val="0"/>
    </w:pPr>
    <w:rPr>
      <w:rFonts w:ascii="Times New Roman" w:eastAsia="Batang" w:hAnsi="Times New Roman"/>
      <w:lang w:val="en-GB" w:eastAsia="en-US"/>
    </w:rPr>
  </w:style>
  <w:style w:type="paragraph" w:customStyle="1" w:styleId="810">
    <w:name w:val="表 (赤)  81"/>
    <w:basedOn w:val="a1"/>
    <w:uiPriority w:val="34"/>
    <w:qFormat/>
    <w:rsid w:val="009018F4"/>
    <w:pPr>
      <w:overflowPunct w:val="0"/>
      <w:autoSpaceDE w:val="0"/>
      <w:autoSpaceDN w:val="0"/>
      <w:adjustRightInd w:val="0"/>
      <w:ind w:left="720"/>
      <w:contextualSpacing/>
    </w:pPr>
    <w:rPr>
      <w:rFonts w:eastAsia="宋体"/>
      <w:lang w:eastAsia="zh-CN"/>
    </w:rPr>
  </w:style>
  <w:style w:type="paragraph" w:customStyle="1" w:styleId="note1">
    <w:name w:val="note"/>
    <w:basedOn w:val="a1"/>
    <w:qFormat/>
    <w:rsid w:val="009018F4"/>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9018F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018F4"/>
    <w:rPr>
      <w:rFonts w:ascii="Arial" w:hAnsi="Arial" w:cs="Arial"/>
      <w:szCs w:val="24"/>
      <w:lang w:eastAsia="en-US"/>
    </w:rPr>
  </w:style>
  <w:style w:type="paragraph" w:customStyle="1" w:styleId="ECCParagraph">
    <w:name w:val="ECC Paragraph"/>
    <w:basedOn w:val="a1"/>
    <w:link w:val="ECCParagraphZchn"/>
    <w:qFormat/>
    <w:rsid w:val="009018F4"/>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9018F4"/>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9018F4"/>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9018F4"/>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9018F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018F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018F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9018F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018F4"/>
    <w:rPr>
      <w:sz w:val="22"/>
      <w:szCs w:val="22"/>
      <w:lang w:eastAsia="en-US"/>
    </w:rPr>
  </w:style>
  <w:style w:type="paragraph" w:customStyle="1" w:styleId="Equation">
    <w:name w:val="Equation"/>
    <w:basedOn w:val="a1"/>
    <w:next w:val="a1"/>
    <w:link w:val="EquationChar"/>
    <w:qFormat/>
    <w:rsid w:val="009018F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9018F4"/>
    <w:pPr>
      <w:overflowPunct w:val="0"/>
      <w:autoSpaceDE w:val="0"/>
      <w:autoSpaceDN w:val="0"/>
      <w:adjustRightInd w:val="0"/>
      <w:ind w:left="720"/>
      <w:contextualSpacing/>
    </w:pPr>
    <w:rPr>
      <w:rFonts w:eastAsia="宋体"/>
      <w:lang w:eastAsia="zh-CN"/>
    </w:rPr>
  </w:style>
  <w:style w:type="paragraph" w:customStyle="1" w:styleId="Norma">
    <w:name w:val="Norma"/>
    <w:basedOn w:val="10"/>
    <w:qFormat/>
    <w:rsid w:val="009018F4"/>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9018F4"/>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9018F4"/>
    <w:pPr>
      <w:overflowPunct w:val="0"/>
      <w:autoSpaceDE w:val="0"/>
      <w:autoSpaceDN w:val="0"/>
      <w:adjustRightInd w:val="0"/>
      <w:ind w:left="720"/>
      <w:contextualSpacing/>
    </w:pPr>
    <w:rPr>
      <w:rFonts w:eastAsia="宋体"/>
      <w:lang w:eastAsia="zh-CN"/>
    </w:rPr>
  </w:style>
  <w:style w:type="paragraph" w:customStyle="1" w:styleId="TOC93">
    <w:name w:val="TOC 93"/>
    <w:basedOn w:val="TOC8"/>
    <w:qFormat/>
    <w:rsid w:val="009018F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9018F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9018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9018F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9018F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9018F4"/>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qFormat/>
    <w:rsid w:val="009018F4"/>
    <w:pPr>
      <w:ind w:left="851" w:hanging="284"/>
    </w:pPr>
  </w:style>
  <w:style w:type="paragraph" w:customStyle="1" w:styleId="4f">
    <w:name w:val="箇条書き4"/>
    <w:basedOn w:val="ac"/>
    <w:qFormat/>
    <w:rsid w:val="009018F4"/>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qFormat/>
    <w:rsid w:val="009018F4"/>
    <w:pPr>
      <w:tabs>
        <w:tab w:val="clear" w:pos="644"/>
        <w:tab w:val="num" w:pos="1494"/>
      </w:tabs>
      <w:ind w:left="851" w:hanging="284"/>
    </w:pPr>
  </w:style>
  <w:style w:type="paragraph" w:customStyle="1" w:styleId="340">
    <w:name w:val="箇条書き 34"/>
    <w:basedOn w:val="241"/>
    <w:qFormat/>
    <w:rsid w:val="009018F4"/>
    <w:pPr>
      <w:ind w:left="1135"/>
    </w:pPr>
  </w:style>
  <w:style w:type="paragraph" w:customStyle="1" w:styleId="242">
    <w:name w:val="一覧 24"/>
    <w:basedOn w:val="ac"/>
    <w:qFormat/>
    <w:rsid w:val="009018F4"/>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qFormat/>
    <w:rsid w:val="009018F4"/>
    <w:pPr>
      <w:ind w:left="1135"/>
    </w:pPr>
  </w:style>
  <w:style w:type="paragraph" w:customStyle="1" w:styleId="440">
    <w:name w:val="一覧 44"/>
    <w:basedOn w:val="341"/>
    <w:qFormat/>
    <w:rsid w:val="009018F4"/>
    <w:pPr>
      <w:ind w:left="1418"/>
    </w:pPr>
  </w:style>
  <w:style w:type="paragraph" w:customStyle="1" w:styleId="540">
    <w:name w:val="一覧 54"/>
    <w:basedOn w:val="440"/>
    <w:qFormat/>
    <w:rsid w:val="009018F4"/>
    <w:pPr>
      <w:ind w:left="1702"/>
    </w:pPr>
  </w:style>
  <w:style w:type="paragraph" w:customStyle="1" w:styleId="441">
    <w:name w:val="箇条書き 44"/>
    <w:basedOn w:val="340"/>
    <w:qFormat/>
    <w:rsid w:val="009018F4"/>
    <w:pPr>
      <w:ind w:left="1418"/>
    </w:pPr>
  </w:style>
  <w:style w:type="paragraph" w:customStyle="1" w:styleId="541">
    <w:name w:val="箇条書き 54"/>
    <w:basedOn w:val="441"/>
    <w:qFormat/>
    <w:rsid w:val="009018F4"/>
    <w:pPr>
      <w:ind w:left="1702"/>
    </w:pPr>
  </w:style>
  <w:style w:type="paragraph" w:customStyle="1" w:styleId="4f0">
    <w:name w:val="コメント文字列4"/>
    <w:basedOn w:val="a1"/>
    <w:qFormat/>
    <w:rsid w:val="009018F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9018F4"/>
    <w:rPr>
      <w:b/>
      <w:bCs/>
    </w:rPr>
  </w:style>
  <w:style w:type="paragraph" w:customStyle="1" w:styleId="4f2">
    <w:name w:val="見出しマップ4"/>
    <w:basedOn w:val="a1"/>
    <w:qFormat/>
    <w:rsid w:val="009018F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9018F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9018F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9018F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9018F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9018F4"/>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9018F4"/>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9018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018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9018F4"/>
    <w:pPr>
      <w:autoSpaceDN w:val="0"/>
    </w:pPr>
    <w:rPr>
      <w:rFonts w:ascii="Tahoma" w:eastAsia="MS Mincho" w:hAnsi="Tahoma" w:cs="Tahoma"/>
      <w:sz w:val="16"/>
      <w:szCs w:val="16"/>
      <w:lang w:eastAsia="zh-CN"/>
    </w:rPr>
  </w:style>
  <w:style w:type="paragraph" w:customStyle="1" w:styleId="5b">
    <w:name w:val="図表番号5"/>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9018F4"/>
    <w:pPr>
      <w:ind w:left="851" w:hanging="284"/>
    </w:pPr>
  </w:style>
  <w:style w:type="paragraph" w:customStyle="1" w:styleId="5d">
    <w:name w:val="箇条書き5"/>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9018F4"/>
    <w:pPr>
      <w:tabs>
        <w:tab w:val="clear" w:pos="644"/>
        <w:tab w:val="num" w:pos="1494"/>
      </w:tabs>
      <w:ind w:left="851" w:hanging="284"/>
    </w:pPr>
  </w:style>
  <w:style w:type="paragraph" w:customStyle="1" w:styleId="350">
    <w:name w:val="箇条書き 35"/>
    <w:basedOn w:val="251"/>
    <w:qFormat/>
    <w:rsid w:val="009018F4"/>
    <w:pPr>
      <w:ind w:left="1135"/>
    </w:pPr>
  </w:style>
  <w:style w:type="paragraph" w:customStyle="1" w:styleId="252">
    <w:name w:val="一覧 25"/>
    <w:basedOn w:val="ac"/>
    <w:qFormat/>
    <w:rsid w:val="009018F4"/>
    <w:pPr>
      <w:suppressAutoHyphens/>
      <w:autoSpaceDN w:val="0"/>
      <w:ind w:left="851"/>
    </w:pPr>
    <w:rPr>
      <w:rFonts w:eastAsia="MS Mincho" w:cs="CG Times (WN)"/>
      <w:lang w:val="fr-FR" w:eastAsia="ar-SA"/>
    </w:rPr>
  </w:style>
  <w:style w:type="paragraph" w:customStyle="1" w:styleId="351">
    <w:name w:val="一覧 35"/>
    <w:basedOn w:val="252"/>
    <w:qFormat/>
    <w:rsid w:val="009018F4"/>
    <w:pPr>
      <w:ind w:left="1135"/>
    </w:pPr>
  </w:style>
  <w:style w:type="paragraph" w:customStyle="1" w:styleId="450">
    <w:name w:val="一覧 45"/>
    <w:basedOn w:val="351"/>
    <w:qFormat/>
    <w:rsid w:val="009018F4"/>
    <w:pPr>
      <w:ind w:left="1418"/>
    </w:pPr>
  </w:style>
  <w:style w:type="paragraph" w:customStyle="1" w:styleId="550">
    <w:name w:val="一覧 55"/>
    <w:basedOn w:val="450"/>
    <w:qFormat/>
    <w:rsid w:val="009018F4"/>
    <w:pPr>
      <w:ind w:left="1702"/>
    </w:pPr>
  </w:style>
  <w:style w:type="paragraph" w:customStyle="1" w:styleId="451">
    <w:name w:val="箇条書き 45"/>
    <w:basedOn w:val="350"/>
    <w:qFormat/>
    <w:rsid w:val="009018F4"/>
    <w:pPr>
      <w:ind w:left="1418"/>
    </w:pPr>
  </w:style>
  <w:style w:type="paragraph" w:customStyle="1" w:styleId="551">
    <w:name w:val="箇条書き 55"/>
    <w:basedOn w:val="451"/>
    <w:qFormat/>
    <w:rsid w:val="009018F4"/>
    <w:pPr>
      <w:ind w:left="1702"/>
    </w:pPr>
  </w:style>
  <w:style w:type="paragraph" w:customStyle="1" w:styleId="5e">
    <w:name w:val="コメント文字列5"/>
    <w:basedOn w:val="a1"/>
    <w:qFormat/>
    <w:rsid w:val="009018F4"/>
    <w:pPr>
      <w:suppressAutoHyphens/>
      <w:autoSpaceDN w:val="0"/>
    </w:pPr>
    <w:rPr>
      <w:rFonts w:eastAsia="MS Mincho" w:cs="CG Times (WN)"/>
      <w:lang w:eastAsia="ar-SA"/>
    </w:rPr>
  </w:style>
  <w:style w:type="paragraph" w:customStyle="1" w:styleId="5f">
    <w:name w:val="コメント内容5"/>
    <w:basedOn w:val="5e"/>
    <w:next w:val="5e"/>
    <w:qFormat/>
    <w:rsid w:val="009018F4"/>
    <w:rPr>
      <w:b/>
      <w:bCs/>
    </w:rPr>
  </w:style>
  <w:style w:type="paragraph" w:customStyle="1" w:styleId="5f0">
    <w:name w:val="見出しマップ5"/>
    <w:basedOn w:val="a1"/>
    <w:qFormat/>
    <w:rsid w:val="009018F4"/>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9018F4"/>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9018F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9018F4"/>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9018F4"/>
    <w:pPr>
      <w:suppressAutoHyphens/>
      <w:autoSpaceDN w:val="0"/>
      <w:ind w:left="708"/>
    </w:pPr>
    <w:rPr>
      <w:rFonts w:eastAsia="MS Mincho" w:cs="CG Times (WN)"/>
      <w:lang w:eastAsia="ar-SA"/>
    </w:rPr>
  </w:style>
  <w:style w:type="paragraph" w:customStyle="1" w:styleId="5f3">
    <w:name w:val="記5"/>
    <w:basedOn w:val="a1"/>
    <w:next w:val="a1"/>
    <w:qFormat/>
    <w:rsid w:val="009018F4"/>
    <w:pPr>
      <w:suppressAutoHyphens/>
      <w:autoSpaceDN w:val="0"/>
    </w:pPr>
    <w:rPr>
      <w:rFonts w:eastAsia="MS Mincho" w:cs="CG Times (WN)"/>
      <w:lang w:eastAsia="ar-SA"/>
    </w:rPr>
  </w:style>
  <w:style w:type="paragraph" w:customStyle="1" w:styleId="HTML5">
    <w:name w:val="HTML 書式付き5"/>
    <w:basedOn w:val="a1"/>
    <w:qFormat/>
    <w:rsid w:val="009018F4"/>
    <w:pPr>
      <w:suppressAutoHyphens/>
      <w:autoSpaceDN w:val="0"/>
    </w:pPr>
    <w:rPr>
      <w:rFonts w:ascii="Courier New" w:eastAsia="MS Mincho" w:hAnsi="Courier New" w:cs="Courier New"/>
      <w:lang w:eastAsia="ar-SA"/>
    </w:rPr>
  </w:style>
  <w:style w:type="paragraph" w:customStyle="1" w:styleId="254">
    <w:name w:val="本文 25"/>
    <w:basedOn w:val="a1"/>
    <w:qFormat/>
    <w:rsid w:val="009018F4"/>
    <w:pPr>
      <w:suppressAutoHyphens/>
      <w:autoSpaceDN w:val="0"/>
      <w:spacing w:after="120"/>
    </w:pPr>
    <w:rPr>
      <w:rFonts w:eastAsia="MS Mincho" w:cs="CG Times (WN)"/>
      <w:lang w:eastAsia="ar-SA"/>
    </w:rPr>
  </w:style>
  <w:style w:type="paragraph" w:customStyle="1" w:styleId="352">
    <w:name w:val="本文 35"/>
    <w:basedOn w:val="a1"/>
    <w:qFormat/>
    <w:rsid w:val="009018F4"/>
    <w:pPr>
      <w:suppressAutoHyphens/>
      <w:autoSpaceDN w:val="0"/>
      <w:spacing w:after="120"/>
    </w:pPr>
    <w:rPr>
      <w:rFonts w:eastAsia="MS Mincho" w:cs="CG Times (WN)"/>
      <w:lang w:eastAsia="ar-SA"/>
    </w:rPr>
  </w:style>
  <w:style w:type="paragraph" w:customStyle="1" w:styleId="93">
    <w:name w:val="目录 93"/>
    <w:basedOn w:val="TOC8"/>
    <w:qFormat/>
    <w:rsid w:val="009018F4"/>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9018F4"/>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9018F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018F4"/>
    <w:rPr>
      <w:rFonts w:ascii="Arial" w:hAnsi="Arial" w:cs="Arial"/>
      <w:sz w:val="22"/>
      <w:lang w:eastAsia="zh-CN"/>
    </w:rPr>
  </w:style>
  <w:style w:type="paragraph" w:customStyle="1" w:styleId="qqq">
    <w:name w:val="qqq"/>
    <w:basedOn w:val="5"/>
    <w:link w:val="qqqChar"/>
    <w:qFormat/>
    <w:rsid w:val="009018F4"/>
    <w:pPr>
      <w:overflowPunct w:val="0"/>
      <w:autoSpaceDE w:val="0"/>
      <w:autoSpaceDN w:val="0"/>
      <w:adjustRightInd w:val="0"/>
    </w:pPr>
    <w:rPr>
      <w:rFonts w:cs="Arial"/>
      <w:lang w:val="fr-FR" w:eastAsia="zh-CN"/>
    </w:rPr>
  </w:style>
  <w:style w:type="paragraph" w:customStyle="1" w:styleId="aria">
    <w:name w:val="aria"/>
    <w:basedOn w:val="a1"/>
    <w:qFormat/>
    <w:rsid w:val="009018F4"/>
    <w:pPr>
      <w:keepNext/>
      <w:keepLines/>
      <w:autoSpaceDN w:val="0"/>
      <w:spacing w:after="0"/>
      <w:jc w:val="both"/>
    </w:pPr>
    <w:rPr>
      <w:rFonts w:ascii="Arial" w:eastAsia="宋体" w:hAnsi="Arial"/>
      <w:sz w:val="18"/>
      <w:szCs w:val="18"/>
    </w:rPr>
  </w:style>
  <w:style w:type="paragraph" w:customStyle="1" w:styleId="pf0">
    <w:name w:val="pf0"/>
    <w:basedOn w:val="a1"/>
    <w:qFormat/>
    <w:rsid w:val="009018F4"/>
    <w:pPr>
      <w:autoSpaceDN w:val="0"/>
      <w:spacing w:before="100" w:beforeAutospacing="1" w:after="100" w:afterAutospacing="1"/>
    </w:pPr>
    <w:rPr>
      <w:sz w:val="24"/>
      <w:szCs w:val="24"/>
      <w:lang w:val="en-US"/>
    </w:rPr>
  </w:style>
  <w:style w:type="character" w:styleId="afffff0">
    <w:name w:val="endnote reference"/>
    <w:unhideWhenUsed/>
    <w:qFormat/>
    <w:rsid w:val="009018F4"/>
    <w:rPr>
      <w:vertAlign w:val="superscript"/>
    </w:rPr>
  </w:style>
  <w:style w:type="character" w:styleId="afffff1">
    <w:name w:val="Placeholder Text"/>
    <w:uiPriority w:val="99"/>
    <w:rsid w:val="009018F4"/>
    <w:rPr>
      <w:color w:val="808080"/>
    </w:rPr>
  </w:style>
  <w:style w:type="character" w:styleId="afffff2">
    <w:name w:val="Subtle Emphasis"/>
    <w:uiPriority w:val="19"/>
    <w:qFormat/>
    <w:rsid w:val="009018F4"/>
    <w:rPr>
      <w:i/>
      <w:iCs/>
      <w:color w:val="808080"/>
    </w:rPr>
  </w:style>
  <w:style w:type="character" w:styleId="afffff3">
    <w:name w:val="Intense Emphasis"/>
    <w:uiPriority w:val="21"/>
    <w:qFormat/>
    <w:rsid w:val="009018F4"/>
    <w:rPr>
      <w:b/>
      <w:bCs/>
      <w:i/>
      <w:iCs/>
      <w:color w:val="4F81BD"/>
    </w:rPr>
  </w:style>
  <w:style w:type="character" w:styleId="afffff4">
    <w:name w:val="Subtle Reference"/>
    <w:uiPriority w:val="31"/>
    <w:qFormat/>
    <w:rsid w:val="009018F4"/>
    <w:rPr>
      <w:smallCaps/>
      <w:color w:val="C0504D"/>
      <w:u w:val="single"/>
    </w:rPr>
  </w:style>
  <w:style w:type="character" w:styleId="afffff5">
    <w:name w:val="Intense Reference"/>
    <w:uiPriority w:val="32"/>
    <w:qFormat/>
    <w:rsid w:val="009018F4"/>
    <w:rPr>
      <w:b/>
      <w:bCs/>
      <w:smallCaps/>
      <w:color w:val="C0504D"/>
      <w:spacing w:val="5"/>
      <w:u w:val="single"/>
    </w:rPr>
  </w:style>
  <w:style w:type="character" w:styleId="afffff6">
    <w:name w:val="Book Title"/>
    <w:uiPriority w:val="33"/>
    <w:qFormat/>
    <w:rsid w:val="009018F4"/>
    <w:rPr>
      <w:b/>
      <w:bCs/>
      <w:smallCaps/>
      <w:spacing w:val="5"/>
    </w:rPr>
  </w:style>
  <w:style w:type="character" w:customStyle="1" w:styleId="afffff7">
    <w:name w:val="+"/>
    <w:aliases w:val="superscript"/>
    <w:qFormat/>
    <w:rsid w:val="009018F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018F4"/>
    <w:rPr>
      <w:rFonts w:ascii="Arial" w:hAnsi="Arial" w:cs="Arial" w:hint="default"/>
      <w:sz w:val="24"/>
      <w:szCs w:val="28"/>
      <w:lang w:val="en-GB" w:eastAsia="en-US" w:bidi="ar-SA"/>
    </w:rPr>
  </w:style>
  <w:style w:type="character" w:customStyle="1" w:styleId="EditorsNoteChar">
    <w:name w:val="Editor's Note Char"/>
    <w:aliases w:val="EN Char"/>
    <w:qFormat/>
    <w:rsid w:val="009018F4"/>
    <w:rPr>
      <w:rFonts w:ascii="Times New Roman" w:hAnsi="Times New Roman" w:cs="Times New Roman" w:hint="default"/>
      <w:color w:val="FF0000"/>
      <w:lang w:val="en-GB"/>
    </w:rPr>
  </w:style>
  <w:style w:type="character" w:customStyle="1" w:styleId="NOChar2">
    <w:name w:val="NO Char2"/>
    <w:qFormat/>
    <w:locked/>
    <w:rsid w:val="009018F4"/>
    <w:rPr>
      <w:lang w:eastAsia="en-US"/>
    </w:rPr>
  </w:style>
  <w:style w:type="character" w:customStyle="1" w:styleId="TAL1">
    <w:name w:val="TAL (文字)"/>
    <w:qFormat/>
    <w:rsid w:val="009018F4"/>
    <w:rPr>
      <w:rFonts w:ascii="Arial" w:eastAsia="Times New Roman" w:hAnsi="Arial" w:cs="Arial" w:hint="default"/>
      <w:sz w:val="18"/>
      <w:lang w:val="en-GB"/>
    </w:rPr>
  </w:style>
  <w:style w:type="character" w:customStyle="1" w:styleId="EXChar">
    <w:name w:val="EX Char"/>
    <w:qFormat/>
    <w:rsid w:val="009018F4"/>
    <w:rPr>
      <w:rFonts w:ascii="Times New Roman" w:hAnsi="Times New Roman" w:cs="Times New Roman" w:hint="default"/>
      <w:lang w:val="en-GB"/>
    </w:rPr>
  </w:style>
  <w:style w:type="character" w:customStyle="1" w:styleId="NOZchn">
    <w:name w:val="NO Zchn"/>
    <w:qFormat/>
    <w:locked/>
    <w:rsid w:val="009018F4"/>
    <w:rPr>
      <w:lang w:val="en-GB" w:eastAsia="en-US" w:bidi="ar-SA"/>
    </w:rPr>
  </w:style>
  <w:style w:type="character" w:customStyle="1" w:styleId="TALZchn">
    <w:name w:val="TAL Zchn"/>
    <w:qFormat/>
    <w:rsid w:val="009018F4"/>
    <w:rPr>
      <w:rFonts w:ascii="Arial" w:hAnsi="Arial" w:cs="Arial" w:hint="default"/>
      <w:sz w:val="18"/>
      <w:lang w:val="en-GB" w:eastAsia="en-US" w:bidi="ar-SA"/>
    </w:rPr>
  </w:style>
  <w:style w:type="character" w:customStyle="1" w:styleId="TACChar">
    <w:name w:val="TAC Char"/>
    <w:qFormat/>
    <w:locked/>
    <w:rsid w:val="009018F4"/>
    <w:rPr>
      <w:rFonts w:ascii="Arial" w:hAnsi="Arial" w:cs="Arial" w:hint="default"/>
      <w:sz w:val="18"/>
      <w:lang w:val="en-GB"/>
    </w:rPr>
  </w:style>
  <w:style w:type="character" w:customStyle="1" w:styleId="TF0">
    <w:name w:val="TF (文字)"/>
    <w:qFormat/>
    <w:locked/>
    <w:rsid w:val="009018F4"/>
    <w:rPr>
      <w:rFonts w:ascii="Arial" w:hAnsi="Arial" w:cs="Arial" w:hint="default"/>
      <w:b/>
      <w:bCs w:val="0"/>
      <w:lang w:val="en-GB"/>
    </w:rPr>
  </w:style>
  <w:style w:type="character" w:customStyle="1" w:styleId="B1Char1">
    <w:name w:val="B1 Char1"/>
    <w:qFormat/>
    <w:rsid w:val="009018F4"/>
    <w:rPr>
      <w:rFonts w:ascii="Times New Roman" w:eastAsia="Times New Roman" w:hAnsi="Times New Roman" w:cs="Times New Roman" w:hint="default"/>
      <w:lang w:eastAsia="ja-JP"/>
    </w:rPr>
  </w:style>
  <w:style w:type="character" w:customStyle="1" w:styleId="B3Char2">
    <w:name w:val="B3 Char2"/>
    <w:qFormat/>
    <w:rsid w:val="009018F4"/>
    <w:rPr>
      <w:rFonts w:ascii="Times New Roman" w:eastAsia="Times New Roman" w:hAnsi="Times New Roman" w:cs="Times New Roman" w:hint="default"/>
      <w:lang w:eastAsia="ja-JP"/>
    </w:rPr>
  </w:style>
  <w:style w:type="character" w:customStyle="1" w:styleId="B1Zchn">
    <w:name w:val="B1 Zchn"/>
    <w:qFormat/>
    <w:rsid w:val="009018F4"/>
    <w:rPr>
      <w:lang w:eastAsia="en-US"/>
    </w:rPr>
  </w:style>
  <w:style w:type="character" w:customStyle="1" w:styleId="B12">
    <w:name w:val="B1 (文字)"/>
    <w:uiPriority w:val="99"/>
    <w:qFormat/>
    <w:locked/>
    <w:rsid w:val="009018F4"/>
    <w:rPr>
      <w:rFonts w:ascii="Times New Roman" w:eastAsia="Times New Roman" w:hAnsi="Times New Roman" w:cs="Times New Roman" w:hint="default"/>
      <w:sz w:val="20"/>
      <w:szCs w:val="20"/>
      <w:lang w:val="en-GB" w:eastAsia="en-US"/>
    </w:rPr>
  </w:style>
  <w:style w:type="character" w:customStyle="1" w:styleId="TALCar">
    <w:name w:val="TAL Car"/>
    <w:qFormat/>
    <w:rsid w:val="009018F4"/>
    <w:rPr>
      <w:rFonts w:ascii="Arial" w:hAnsi="Arial" w:cs="Arial" w:hint="default"/>
      <w:sz w:val="18"/>
      <w:lang w:val="en-GB" w:eastAsia="en-US"/>
    </w:rPr>
  </w:style>
  <w:style w:type="character" w:customStyle="1" w:styleId="Titre3Car">
    <w:name w:val="Titre 3 Car"/>
    <w:qFormat/>
    <w:rsid w:val="009018F4"/>
    <w:rPr>
      <w:rFonts w:ascii="Arial" w:hAnsi="Arial" w:cs="Arial" w:hint="default"/>
      <w:sz w:val="28"/>
      <w:szCs w:val="28"/>
      <w:lang w:val="en-GB" w:eastAsia="en-GB"/>
    </w:rPr>
  </w:style>
  <w:style w:type="character" w:customStyle="1" w:styleId="B2Car">
    <w:name w:val="B2 Car"/>
    <w:qFormat/>
    <w:rsid w:val="009018F4"/>
    <w:rPr>
      <w:lang w:val="en-GB" w:eastAsia="en-GB"/>
    </w:rPr>
  </w:style>
  <w:style w:type="character" w:customStyle="1" w:styleId="H6Car">
    <w:name w:val="H6 Car"/>
    <w:qFormat/>
    <w:rsid w:val="009018F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18F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9018F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18F4"/>
    <w:rPr>
      <w:rFonts w:ascii="Arial" w:eastAsia="宋体" w:hAnsi="Arial" w:cs="Arial" w:hint="default"/>
      <w:sz w:val="24"/>
      <w:lang w:val="en-GB" w:eastAsia="en-US" w:bidi="ar-SA"/>
    </w:rPr>
  </w:style>
  <w:style w:type="character" w:customStyle="1" w:styleId="NOChar1">
    <w:name w:val="NO Char1"/>
    <w:qFormat/>
    <w:rsid w:val="009018F4"/>
    <w:rPr>
      <w:rFonts w:ascii="MS Mincho" w:eastAsia="MS Mincho" w:hAnsi="MS Mincho" w:hint="eastAsia"/>
      <w:lang w:val="en-GB" w:eastAsia="en-US" w:bidi="ar-SA"/>
    </w:rPr>
  </w:style>
  <w:style w:type="character" w:customStyle="1" w:styleId="msoins0">
    <w:name w:val="msoins"/>
    <w:basedOn w:val="a2"/>
    <w:qFormat/>
    <w:rsid w:val="009018F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18F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18F4"/>
    <w:rPr>
      <w:rFonts w:ascii="Arial" w:hAnsi="Arial" w:cs="Arial" w:hint="default"/>
      <w:sz w:val="24"/>
      <w:lang w:val="en-GB"/>
    </w:rPr>
  </w:style>
  <w:style w:type="character" w:customStyle="1" w:styleId="apple-style-span">
    <w:name w:val="apple-style-span"/>
    <w:basedOn w:val="a2"/>
    <w:qFormat/>
    <w:rsid w:val="009018F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18F4"/>
    <w:rPr>
      <w:rFonts w:ascii="Arial" w:hAnsi="Arial" w:cs="Arial" w:hint="default"/>
      <w:sz w:val="32"/>
      <w:lang w:val="en-GB"/>
    </w:rPr>
  </w:style>
  <w:style w:type="character" w:customStyle="1" w:styleId="apple-converted-space">
    <w:name w:val="apple-converted-space"/>
    <w:qFormat/>
    <w:rsid w:val="009018F4"/>
  </w:style>
  <w:style w:type="character" w:customStyle="1" w:styleId="B2Char1">
    <w:name w:val="B2 Char1"/>
    <w:qFormat/>
    <w:rsid w:val="009018F4"/>
    <w:rPr>
      <w:lang w:val="en-GB"/>
    </w:rPr>
  </w:style>
  <w:style w:type="character" w:customStyle="1" w:styleId="THC">
    <w:name w:val="TH C"/>
    <w:qFormat/>
    <w:rsid w:val="009018F4"/>
    <w:rPr>
      <w:rFonts w:ascii="Arial" w:eastAsia="MS Mincho" w:hAnsi="Arial" w:cs="Arial" w:hint="default"/>
      <w:b/>
      <w:bCs/>
      <w:lang w:val="en-GB" w:eastAsia="ja-JP"/>
    </w:rPr>
  </w:style>
  <w:style w:type="character" w:customStyle="1" w:styleId="Heading4C">
    <w:name w:val="Heading 4 C"/>
    <w:qFormat/>
    <w:rsid w:val="009018F4"/>
    <w:rPr>
      <w:rFonts w:ascii="Arial" w:hAnsi="Arial" w:cs="Arial" w:hint="default"/>
      <w:sz w:val="24"/>
      <w:szCs w:val="28"/>
      <w:lang w:val="en-GB" w:eastAsia="en-US" w:bidi="ar-SA"/>
    </w:rPr>
  </w:style>
  <w:style w:type="character" w:customStyle="1" w:styleId="H6C">
    <w:name w:val="H6 C"/>
    <w:qFormat/>
    <w:rsid w:val="009018F4"/>
    <w:rPr>
      <w:rFonts w:ascii="Arial" w:hAnsi="Arial" w:cs="Arial" w:hint="default"/>
      <w:sz w:val="22"/>
      <w:lang w:val="en-GB" w:eastAsia="ja-JP" w:bidi="ar-SA"/>
    </w:rPr>
  </w:style>
  <w:style w:type="character" w:customStyle="1" w:styleId="h51">
    <w:name w:val="h5 1"/>
    <w:qFormat/>
    <w:rsid w:val="009018F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18F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9018F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18F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018F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18F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9018F4"/>
    <w:rPr>
      <w:rFonts w:ascii="Arial" w:hAnsi="Arial" w:cs="Arial" w:hint="default"/>
      <w:b/>
      <w:bCs w:val="0"/>
      <w:i/>
      <w:iCs w:val="0"/>
      <w:noProof/>
      <w:sz w:val="18"/>
    </w:rPr>
  </w:style>
  <w:style w:type="character" w:customStyle="1" w:styleId="CharChar21">
    <w:name w:val="Char Char21"/>
    <w:rsid w:val="009018F4"/>
    <w:rPr>
      <w:rFonts w:ascii="Times New Roman" w:hAnsi="Times New Roman" w:cs="Times New Roman" w:hint="default"/>
      <w:lang w:val="en-GB" w:eastAsia="en-US"/>
    </w:rPr>
  </w:style>
  <w:style w:type="character" w:customStyle="1" w:styleId="CharChar8">
    <w:name w:val="Char Char8"/>
    <w:semiHidden/>
    <w:rsid w:val="009018F4"/>
    <w:rPr>
      <w:rFonts w:ascii="Times New Roman" w:hAnsi="Times New Roman" w:cs="Times New Roman" w:hint="default"/>
      <w:b/>
      <w:bCs/>
      <w:lang w:val="en-GB" w:eastAsia="en-US"/>
    </w:rPr>
  </w:style>
  <w:style w:type="character" w:customStyle="1" w:styleId="CharChar13">
    <w:name w:val="Char Char13"/>
    <w:semiHidden/>
    <w:rsid w:val="009018F4"/>
    <w:rPr>
      <w:rFonts w:ascii="宋体" w:eastAsia="宋体" w:hAnsi="宋体" w:hint="eastAsia"/>
      <w:lang w:val="en-GB" w:eastAsia="en-US" w:bidi="ar-SA"/>
    </w:rPr>
  </w:style>
  <w:style w:type="character" w:customStyle="1" w:styleId="CharChar7">
    <w:name w:val="Char Char7"/>
    <w:rsid w:val="009018F4"/>
    <w:rPr>
      <w:rFonts w:ascii="Arial" w:eastAsia="宋体" w:hAnsi="Arial" w:cs="Arial" w:hint="default"/>
      <w:sz w:val="36"/>
      <w:lang w:val="en-GB" w:eastAsia="en-US" w:bidi="ar-SA"/>
    </w:rPr>
  </w:style>
  <w:style w:type="character" w:customStyle="1" w:styleId="CharChar6">
    <w:name w:val="Char Char6"/>
    <w:rsid w:val="009018F4"/>
    <w:rPr>
      <w:rFonts w:ascii="Arial" w:eastAsia="宋体" w:hAnsi="Arial" w:cs="Arial" w:hint="default"/>
      <w:sz w:val="32"/>
      <w:lang w:val="en-GB" w:eastAsia="en-US" w:bidi="ar-SA"/>
    </w:rPr>
  </w:style>
  <w:style w:type="character" w:customStyle="1" w:styleId="CharChar5">
    <w:name w:val="Char Char5"/>
    <w:rsid w:val="009018F4"/>
    <w:rPr>
      <w:rFonts w:ascii="Arial" w:eastAsia="宋体" w:hAnsi="Arial" w:cs="Arial" w:hint="default"/>
      <w:sz w:val="28"/>
      <w:lang w:val="en-GB" w:eastAsia="en-US" w:bidi="ar-SA"/>
    </w:rPr>
  </w:style>
  <w:style w:type="character" w:customStyle="1" w:styleId="CharChar16">
    <w:name w:val="Char Char16"/>
    <w:rsid w:val="009018F4"/>
    <w:rPr>
      <w:rFonts w:ascii="Arial" w:eastAsia="宋体" w:hAnsi="Arial" w:cs="Arial" w:hint="default"/>
      <w:lang w:val="en-GB" w:eastAsia="en-US" w:bidi="ar-SA"/>
    </w:rPr>
  </w:style>
  <w:style w:type="character" w:customStyle="1" w:styleId="CharChar14">
    <w:name w:val="Char Char14"/>
    <w:rsid w:val="009018F4"/>
    <w:rPr>
      <w:rFonts w:ascii="Arial" w:eastAsia="宋体" w:hAnsi="Arial" w:cs="Arial" w:hint="default"/>
      <w:sz w:val="36"/>
      <w:lang w:val="en-GB" w:eastAsia="en-US" w:bidi="ar-SA"/>
    </w:rPr>
  </w:style>
  <w:style w:type="character" w:customStyle="1" w:styleId="CharChar11">
    <w:name w:val="Char Char11"/>
    <w:rsid w:val="009018F4"/>
    <w:rPr>
      <w:rFonts w:ascii="Tahoma" w:eastAsia="宋体" w:hAnsi="Tahoma" w:cs="Tahoma" w:hint="default"/>
      <w:lang w:val="en-GB" w:eastAsia="en-US" w:bidi="ar-SA"/>
    </w:rPr>
  </w:style>
  <w:style w:type="character" w:customStyle="1" w:styleId="CharChar">
    <w:name w:val="Char Char"/>
    <w:rsid w:val="009018F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018F4"/>
    <w:rPr>
      <w:rFonts w:ascii="Arial" w:hAnsi="Arial" w:cs="Arial" w:hint="default"/>
      <w:b/>
      <w:bCs w:val="0"/>
      <w:noProof/>
      <w:sz w:val="18"/>
      <w:lang w:val="en-GB" w:eastAsia="en-US" w:bidi="ar-SA"/>
    </w:rPr>
  </w:style>
  <w:style w:type="character" w:customStyle="1" w:styleId="CharChar25">
    <w:name w:val="Char Char25"/>
    <w:rsid w:val="009018F4"/>
    <w:rPr>
      <w:rFonts w:ascii="Arial" w:hAnsi="Arial" w:cs="Arial" w:hint="default"/>
      <w:lang w:val="en-GB" w:eastAsia="en-US"/>
    </w:rPr>
  </w:style>
  <w:style w:type="character" w:customStyle="1" w:styleId="CharChar24">
    <w:name w:val="Char Char24"/>
    <w:rsid w:val="009018F4"/>
    <w:rPr>
      <w:rFonts w:ascii="Arial" w:hAnsi="Arial" w:cs="Arial" w:hint="default"/>
      <w:sz w:val="36"/>
      <w:lang w:val="en-GB" w:eastAsia="en-US"/>
    </w:rPr>
  </w:style>
  <w:style w:type="character" w:customStyle="1" w:styleId="CharChar17">
    <w:name w:val="Char Char17"/>
    <w:rsid w:val="009018F4"/>
    <w:rPr>
      <w:rFonts w:ascii="Tahoma" w:hAnsi="Tahoma" w:cs="Tahoma" w:hint="default"/>
      <w:shd w:val="clear" w:color="auto" w:fill="000080"/>
      <w:lang w:val="en-GB" w:eastAsia="en-US"/>
    </w:rPr>
  </w:style>
  <w:style w:type="character" w:customStyle="1" w:styleId="CharChar19">
    <w:name w:val="Char Char19"/>
    <w:rsid w:val="009018F4"/>
    <w:rPr>
      <w:rFonts w:ascii="Times New Roman" w:hAnsi="Times New Roman" w:cs="Times New Roman" w:hint="default"/>
      <w:lang w:val="en-GB"/>
    </w:rPr>
  </w:style>
  <w:style w:type="character" w:customStyle="1" w:styleId="CharChar20">
    <w:name w:val="Char Char20"/>
    <w:rsid w:val="009018F4"/>
    <w:rPr>
      <w:rFonts w:ascii="Tahoma" w:hAnsi="Tahoma" w:cs="Tahoma" w:hint="default"/>
      <w:sz w:val="16"/>
      <w:szCs w:val="16"/>
      <w:lang w:val="en-GB" w:eastAsia="en-US"/>
    </w:rPr>
  </w:style>
  <w:style w:type="character" w:customStyle="1" w:styleId="CharChar30">
    <w:name w:val="Char Char30"/>
    <w:rsid w:val="009018F4"/>
    <w:rPr>
      <w:rFonts w:ascii="Arial" w:hAnsi="Arial" w:cs="Arial" w:hint="default"/>
      <w:lang w:val="en-GB" w:eastAsia="en-US"/>
    </w:rPr>
  </w:style>
  <w:style w:type="character" w:customStyle="1" w:styleId="CharChar29">
    <w:name w:val="Char Char29"/>
    <w:rsid w:val="009018F4"/>
    <w:rPr>
      <w:rFonts w:ascii="Arial" w:hAnsi="Arial" w:cs="Arial" w:hint="default"/>
      <w:sz w:val="36"/>
      <w:lang w:val="en-GB" w:eastAsia="en-US"/>
    </w:rPr>
  </w:style>
  <w:style w:type="character" w:customStyle="1" w:styleId="CharChar26">
    <w:name w:val="Char Char26"/>
    <w:rsid w:val="009018F4"/>
    <w:rPr>
      <w:rFonts w:ascii="Times New Roman" w:hAnsi="Times New Roman" w:cs="Times New Roman" w:hint="default"/>
      <w:lang w:val="en-GB" w:eastAsia="en-US"/>
    </w:rPr>
  </w:style>
  <w:style w:type="character" w:customStyle="1" w:styleId="CharChar28">
    <w:name w:val="Char Char28"/>
    <w:rsid w:val="009018F4"/>
    <w:rPr>
      <w:rFonts w:ascii="Arial" w:hAnsi="Arial" w:cs="Arial" w:hint="default"/>
      <w:sz w:val="36"/>
      <w:lang w:val="en-GB" w:eastAsia="en-US"/>
    </w:rPr>
  </w:style>
  <w:style w:type="character" w:customStyle="1" w:styleId="CharChar27">
    <w:name w:val="Char Char27"/>
    <w:rsid w:val="009018F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9018F4"/>
    <w:rPr>
      <w:rFonts w:ascii="Cambria" w:eastAsia="MS Gothic" w:hAnsi="Cambria" w:cs="Times New Roman" w:hint="default"/>
      <w:i/>
      <w:iCs/>
      <w:color w:val="243F60"/>
      <w:lang w:eastAsia="en-US"/>
    </w:rPr>
  </w:style>
  <w:style w:type="character" w:customStyle="1" w:styleId="T1Char3">
    <w:name w:val="T1 Char3"/>
    <w:aliases w:val="Header 6 Char Char3"/>
    <w:qFormat/>
    <w:rsid w:val="009018F4"/>
    <w:rPr>
      <w:rFonts w:ascii="Arial" w:eastAsia="Times New Roman" w:hAnsi="Arial" w:cs="Times New Roman" w:hint="default"/>
      <w:sz w:val="20"/>
      <w:szCs w:val="20"/>
      <w:lang w:val="en-GB" w:eastAsia="ja-JP"/>
    </w:rPr>
  </w:style>
  <w:style w:type="character" w:customStyle="1" w:styleId="CharChar9">
    <w:name w:val="Char Char9"/>
    <w:rsid w:val="009018F4"/>
    <w:rPr>
      <w:rFonts w:ascii="Arial" w:eastAsia="MS Mincho" w:hAnsi="Arial" w:cs="CG Times (WN)" w:hint="default"/>
      <w:kern w:val="0"/>
      <w:sz w:val="22"/>
      <w:szCs w:val="20"/>
      <w:lang w:val="en-GB" w:eastAsia="ar-SA"/>
    </w:rPr>
  </w:style>
  <w:style w:type="character" w:customStyle="1" w:styleId="CharChar3">
    <w:name w:val="Char Char3"/>
    <w:rsid w:val="009018F4"/>
    <w:rPr>
      <w:rFonts w:ascii="Arial" w:hAnsi="Arial" w:cs="Arial" w:hint="default"/>
      <w:sz w:val="22"/>
      <w:lang w:val="en-GB" w:eastAsia="en-US" w:bidi="ar-SA"/>
    </w:rPr>
  </w:style>
  <w:style w:type="character" w:customStyle="1" w:styleId="CharChar1">
    <w:name w:val="Char Char1"/>
    <w:rsid w:val="009018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18F4"/>
    <w:rPr>
      <w:rFonts w:ascii="Arial" w:hAnsi="Arial" w:cs="Arial" w:hint="default"/>
      <w:sz w:val="32"/>
      <w:lang w:val="en-GB" w:eastAsia="ja-JP" w:bidi="ar-SA"/>
    </w:rPr>
  </w:style>
  <w:style w:type="character" w:customStyle="1" w:styleId="CharChar4">
    <w:name w:val="Char Char4"/>
    <w:rsid w:val="009018F4"/>
    <w:rPr>
      <w:rFonts w:ascii="Courier New" w:hAnsi="Courier New" w:cs="Courier New" w:hint="default"/>
      <w:lang w:val="nb-NO" w:eastAsia="ja-JP" w:bidi="ar-SA"/>
    </w:rPr>
  </w:style>
  <w:style w:type="character" w:customStyle="1" w:styleId="NOCharChar">
    <w:name w:val="NO Char Char"/>
    <w:qFormat/>
    <w:rsid w:val="009018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18F4"/>
    <w:rPr>
      <w:rFonts w:ascii="Arial" w:hAnsi="Arial" w:cs="Arial" w:hint="default"/>
      <w:sz w:val="32"/>
      <w:lang w:val="en-GB" w:eastAsia="en-US" w:bidi="ar-SA"/>
    </w:rPr>
  </w:style>
  <w:style w:type="character" w:customStyle="1" w:styleId="T1Char2">
    <w:name w:val="T1 Char2"/>
    <w:aliases w:val="Header 6 Char Char2"/>
    <w:qFormat/>
    <w:rsid w:val="009018F4"/>
    <w:rPr>
      <w:rFonts w:ascii="Arial" w:hAnsi="Arial" w:cs="Arial" w:hint="default"/>
      <w:lang w:val="en-GB" w:eastAsia="en-US"/>
    </w:rPr>
  </w:style>
  <w:style w:type="character" w:customStyle="1" w:styleId="CharChar10">
    <w:name w:val="Char Char10"/>
    <w:rsid w:val="009018F4"/>
    <w:rPr>
      <w:rFonts w:ascii="Times New Roman" w:hAnsi="Times New Roman" w:cs="Times New Roman" w:hint="default"/>
      <w:lang w:val="en-GB" w:eastAsia="en-US"/>
    </w:rPr>
  </w:style>
  <w:style w:type="character" w:customStyle="1" w:styleId="Heading1Char2">
    <w:name w:val="Heading 1 Char2"/>
    <w:aliases w:val="h131 Char1,h141 Char1"/>
    <w:qFormat/>
    <w:rsid w:val="009018F4"/>
    <w:rPr>
      <w:rFonts w:ascii="Arial" w:hAnsi="Arial" w:cs="Arial" w:hint="default"/>
      <w:sz w:val="36"/>
      <w:lang w:val="en-GB" w:eastAsia="en-US"/>
    </w:rPr>
  </w:style>
  <w:style w:type="character" w:customStyle="1" w:styleId="CharChar15">
    <w:name w:val="Char Char15"/>
    <w:rsid w:val="009018F4"/>
    <w:rPr>
      <w:rFonts w:ascii="Arial" w:hAnsi="Arial" w:cs="Arial" w:hint="default"/>
      <w:sz w:val="36"/>
      <w:lang w:val="en-GB"/>
    </w:rPr>
  </w:style>
  <w:style w:type="character" w:customStyle="1" w:styleId="CharChar2">
    <w:name w:val="Char Char2"/>
    <w:rsid w:val="009018F4"/>
    <w:rPr>
      <w:rFonts w:ascii="Arial" w:hAnsi="Arial" w:cs="Arial" w:hint="default"/>
      <w:lang w:val="en-GB" w:eastAsia="en-US" w:bidi="ar-SA"/>
    </w:rPr>
  </w:style>
  <w:style w:type="character" w:customStyle="1" w:styleId="msoins00">
    <w:name w:val="msoins0"/>
    <w:qFormat/>
    <w:rsid w:val="009018F4"/>
  </w:style>
  <w:style w:type="character" w:customStyle="1" w:styleId="hps">
    <w:name w:val="hps"/>
    <w:qFormat/>
    <w:rsid w:val="009018F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018F4"/>
    <w:rPr>
      <w:b/>
      <w:bCs w:val="0"/>
      <w:lang w:val="en-GB" w:eastAsia="en-US" w:bidi="ar-SA"/>
    </w:rPr>
  </w:style>
  <w:style w:type="character" w:customStyle="1" w:styleId="Char4">
    <w:name w:val="批注主题 Char"/>
    <w:uiPriority w:val="99"/>
    <w:qFormat/>
    <w:rsid w:val="009018F4"/>
    <w:rPr>
      <w:b/>
      <w:bCs/>
      <w:lang w:val="en-GB" w:eastAsia="en-US" w:bidi="ar-SA"/>
    </w:rPr>
  </w:style>
  <w:style w:type="character" w:customStyle="1" w:styleId="im-content1">
    <w:name w:val="im-content1"/>
    <w:qFormat/>
    <w:rsid w:val="009018F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9018F4"/>
  </w:style>
  <w:style w:type="character" w:customStyle="1" w:styleId="EditorsNoteChar1">
    <w:name w:val="Editor's Note Char1"/>
    <w:qFormat/>
    <w:locked/>
    <w:rsid w:val="009018F4"/>
    <w:rPr>
      <w:color w:val="FF0000"/>
      <w:lang w:eastAsia="en-US"/>
    </w:rPr>
  </w:style>
  <w:style w:type="character" w:customStyle="1" w:styleId="PlainTextChar1">
    <w:name w:val="Plain Text Char1"/>
    <w:qFormat/>
    <w:locked/>
    <w:rsid w:val="009018F4"/>
    <w:rPr>
      <w:rFonts w:ascii="Courier New" w:hAnsi="Courier New" w:cs="Courier New" w:hint="default"/>
      <w:lang w:val="nb-NO"/>
    </w:rPr>
  </w:style>
  <w:style w:type="character" w:customStyle="1" w:styleId="1fb">
    <w:name w:val="書式なし (文字)1"/>
    <w:qFormat/>
    <w:rsid w:val="009018F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18F4"/>
    <w:rPr>
      <w:rFonts w:ascii="宋体" w:eastAsia="宋体" w:hAnsi="宋体" w:hint="eastAsia"/>
    </w:rPr>
  </w:style>
  <w:style w:type="character" w:customStyle="1" w:styleId="1fc">
    <w:name w:val="文末脚注文字列 (文字)1"/>
    <w:qFormat/>
    <w:rsid w:val="009018F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18F4"/>
    <w:rPr>
      <w:rFonts w:ascii="Arial" w:hAnsi="Arial" w:cs="Arial" w:hint="default"/>
      <w:sz w:val="24"/>
      <w:szCs w:val="28"/>
      <w:lang w:val="en-GB" w:eastAsia="en-GB"/>
    </w:rPr>
  </w:style>
  <w:style w:type="character" w:customStyle="1" w:styleId="Heading7Char1">
    <w:name w:val="Heading 7 Char1"/>
    <w:aliases w:val="L7 Char1,Header 7 Char1"/>
    <w:qFormat/>
    <w:rsid w:val="009018F4"/>
    <w:rPr>
      <w:rFonts w:ascii="Arial" w:hAnsi="Arial" w:cs="Arial" w:hint="default"/>
      <w:lang w:val="en-GB"/>
    </w:rPr>
  </w:style>
  <w:style w:type="character" w:customStyle="1" w:styleId="Heading8Char1">
    <w:name w:val="Heading 8 Char1"/>
    <w:qFormat/>
    <w:rsid w:val="009018F4"/>
    <w:rPr>
      <w:rFonts w:ascii="Arial" w:hAnsi="Arial" w:cs="Arial" w:hint="default"/>
      <w:sz w:val="36"/>
      <w:lang w:val="en-GB"/>
    </w:rPr>
  </w:style>
  <w:style w:type="character" w:customStyle="1" w:styleId="Heading9Char1">
    <w:name w:val="Heading 9 Char1"/>
    <w:qFormat/>
    <w:rsid w:val="009018F4"/>
    <w:rPr>
      <w:rFonts w:ascii="Arial" w:hAnsi="Arial" w:cs="Arial" w:hint="default"/>
      <w:sz w:val="36"/>
      <w:lang w:val="en-GB"/>
    </w:rPr>
  </w:style>
  <w:style w:type="character" w:customStyle="1" w:styleId="DocumentMapChar1">
    <w:name w:val="Document Map Char1"/>
    <w:uiPriority w:val="99"/>
    <w:semiHidden/>
    <w:qFormat/>
    <w:rsid w:val="009018F4"/>
    <w:rPr>
      <w:rFonts w:ascii="Tahoma" w:hAnsi="Tahoma" w:cs="Tahoma" w:hint="default"/>
      <w:lang w:val="en-GB" w:eastAsia="en-US"/>
    </w:rPr>
  </w:style>
  <w:style w:type="character" w:customStyle="1" w:styleId="BalloonTextChar1">
    <w:name w:val="Balloon Text Char1"/>
    <w:uiPriority w:val="99"/>
    <w:qFormat/>
    <w:rsid w:val="009018F4"/>
    <w:rPr>
      <w:rFonts w:ascii="Tahoma" w:hAnsi="Tahoma" w:cs="Tahoma" w:hint="default"/>
      <w:sz w:val="16"/>
      <w:szCs w:val="16"/>
      <w:lang w:val="en-GB" w:eastAsia="en-GB" w:bidi="ar-SA"/>
    </w:rPr>
  </w:style>
  <w:style w:type="character" w:customStyle="1" w:styleId="B3c">
    <w:name w:val="B3 c"/>
    <w:qFormat/>
    <w:rsid w:val="009018F4"/>
    <w:rPr>
      <w:lang w:val="en-GB" w:eastAsia="en-GB"/>
    </w:rPr>
  </w:style>
  <w:style w:type="character" w:customStyle="1" w:styleId="fontstyle01">
    <w:name w:val="fontstyle01"/>
    <w:qFormat/>
    <w:rsid w:val="009018F4"/>
    <w:rPr>
      <w:rFonts w:ascii="Times-Roman" w:hAnsi="Times-Roman" w:hint="default"/>
      <w:b w:val="0"/>
      <w:bCs w:val="0"/>
      <w:i w:val="0"/>
      <w:iCs w:val="0"/>
      <w:color w:val="000000"/>
      <w:sz w:val="20"/>
      <w:szCs w:val="20"/>
    </w:rPr>
  </w:style>
  <w:style w:type="character" w:customStyle="1" w:styleId="CommentTextChar1">
    <w:name w:val="Comment Text Char1"/>
    <w:qFormat/>
    <w:rsid w:val="009018F4"/>
    <w:rPr>
      <w:lang w:val="en-GB" w:eastAsia="x-none"/>
    </w:rPr>
  </w:style>
  <w:style w:type="character" w:customStyle="1" w:styleId="CommentSubjectChar1">
    <w:name w:val="Comment Subject Char1"/>
    <w:uiPriority w:val="99"/>
    <w:qFormat/>
    <w:rsid w:val="009018F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18F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18F4"/>
    <w:rPr>
      <w:sz w:val="28"/>
      <w:lang w:val="en-GB" w:eastAsia="en-US"/>
    </w:rPr>
  </w:style>
  <w:style w:type="character" w:customStyle="1" w:styleId="mediumtext1">
    <w:name w:val="medium_text1"/>
    <w:qFormat/>
    <w:rsid w:val="009018F4"/>
    <w:rPr>
      <w:sz w:val="18"/>
      <w:szCs w:val="18"/>
    </w:rPr>
  </w:style>
  <w:style w:type="character" w:customStyle="1" w:styleId="shorttext1">
    <w:name w:val="short_text1"/>
    <w:qFormat/>
    <w:rsid w:val="009018F4"/>
    <w:rPr>
      <w:sz w:val="29"/>
      <w:szCs w:val="29"/>
    </w:rPr>
  </w:style>
  <w:style w:type="character" w:customStyle="1" w:styleId="EditorsNoteCharCharChar">
    <w:name w:val="Editor's Note Char Char Char"/>
    <w:qFormat/>
    <w:rsid w:val="009018F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18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18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18F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18F4"/>
    <w:rPr>
      <w:rFonts w:ascii="Arial" w:hAnsi="Arial" w:cs="Arial" w:hint="default"/>
      <w:sz w:val="28"/>
      <w:lang w:val="en-GB"/>
    </w:rPr>
  </w:style>
  <w:style w:type="character" w:customStyle="1" w:styleId="CharChar22">
    <w:name w:val="Char Char22"/>
    <w:rsid w:val="009018F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018F4"/>
    <w:rPr>
      <w:rFonts w:ascii="Times New Roman" w:hAnsi="Times New Roman" w:cs="Times New Roman" w:hint="default"/>
      <w:lang w:val="en-GB"/>
    </w:rPr>
  </w:style>
  <w:style w:type="character" w:customStyle="1" w:styleId="afffff8">
    <w:name w:val="(文字) (文字)"/>
    <w:rsid w:val="009018F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18F4"/>
    <w:rPr>
      <w:rFonts w:ascii="Times New Roman" w:eastAsia="宋体" w:hAnsi="Times New Roman" w:cs="Times New Roman" w:hint="default"/>
      <w:lang w:val="en-GB" w:eastAsia="en-US"/>
    </w:rPr>
  </w:style>
  <w:style w:type="character" w:customStyle="1" w:styleId="CharChar18">
    <w:name w:val="Char Char18"/>
    <w:rsid w:val="009018F4"/>
    <w:rPr>
      <w:rFonts w:ascii="Arial" w:hAnsi="Arial" w:cs="Arial" w:hint="default"/>
      <w:lang w:eastAsia="en-US"/>
    </w:rPr>
  </w:style>
  <w:style w:type="character" w:customStyle="1" w:styleId="h4CharChar">
    <w:name w:val="h4 Char Char"/>
    <w:qFormat/>
    <w:rsid w:val="009018F4"/>
    <w:rPr>
      <w:rFonts w:ascii="Arial" w:hAnsi="Arial" w:cs="Arial" w:hint="default"/>
      <w:sz w:val="24"/>
      <w:lang w:val="en-GB" w:eastAsia="ja-JP" w:bidi="ar-SA"/>
    </w:rPr>
  </w:style>
  <w:style w:type="character" w:customStyle="1" w:styleId="FigureCaption1">
    <w:name w:val="Figure Caption1"/>
    <w:aliases w:val="fc Char1,Figure Caption Char Char"/>
    <w:qFormat/>
    <w:rsid w:val="009018F4"/>
    <w:rPr>
      <w:rFonts w:ascii="Arial" w:eastAsia="????" w:hAnsi="Arial" w:cs="Arial" w:hint="default"/>
      <w:color w:val="0000FF"/>
      <w:kern w:val="2"/>
      <w:lang w:val="en-US" w:eastAsia="en-US" w:bidi="ar-SA"/>
    </w:rPr>
  </w:style>
  <w:style w:type="character" w:customStyle="1" w:styleId="H1">
    <w:name w:val="H1_"/>
    <w:qFormat/>
    <w:rsid w:val="009018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18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18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18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18F4"/>
    <w:rPr>
      <w:rFonts w:ascii="Arial" w:eastAsia="MS Mincho" w:hAnsi="Arial" w:cs="Arial" w:hint="default"/>
      <w:sz w:val="22"/>
      <w:lang w:val="en-GB" w:eastAsia="en-US" w:bidi="ar-SA"/>
    </w:rPr>
  </w:style>
  <w:style w:type="character" w:customStyle="1" w:styleId="T1Car">
    <w:name w:val="T1 Car"/>
    <w:aliases w:val="Header 6 Car Car"/>
    <w:qFormat/>
    <w:rsid w:val="009018F4"/>
    <w:rPr>
      <w:rFonts w:ascii="Arial" w:eastAsia="MS Mincho" w:hAnsi="Arial" w:cs="Arial" w:hint="default"/>
      <w:lang w:val="en-GB" w:eastAsia="en-US" w:bidi="ar-SA"/>
    </w:rPr>
  </w:style>
  <w:style w:type="character" w:customStyle="1" w:styleId="CarCar4">
    <w:name w:val="Car Car4"/>
    <w:rsid w:val="009018F4"/>
    <w:rPr>
      <w:rFonts w:ascii="Arial" w:eastAsia="MS Mincho" w:hAnsi="Arial" w:cs="Arial" w:hint="default"/>
      <w:lang w:val="en-GB" w:eastAsia="en-US" w:bidi="ar-SA"/>
    </w:rPr>
  </w:style>
  <w:style w:type="character" w:customStyle="1" w:styleId="CarCar8">
    <w:name w:val="Car Car8"/>
    <w:rsid w:val="009018F4"/>
    <w:rPr>
      <w:rFonts w:ascii="Arial" w:eastAsia="MS Mincho" w:hAnsi="Arial" w:cs="Arial" w:hint="default"/>
      <w:sz w:val="36"/>
      <w:lang w:val="en-GB" w:eastAsia="en-US" w:bidi="ar-SA"/>
    </w:rPr>
  </w:style>
  <w:style w:type="character" w:customStyle="1" w:styleId="CarCar3">
    <w:name w:val="Car Car3"/>
    <w:rsid w:val="009018F4"/>
    <w:rPr>
      <w:rFonts w:ascii="Arial" w:eastAsia="MS Mincho" w:hAnsi="Arial" w:cs="Arial" w:hint="default"/>
      <w:sz w:val="36"/>
      <w:lang w:val="en-GB" w:eastAsia="en-US" w:bidi="ar-SA"/>
    </w:rPr>
  </w:style>
  <w:style w:type="character" w:customStyle="1" w:styleId="CarCar7">
    <w:name w:val="Car Car7"/>
    <w:rsid w:val="009018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18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18F4"/>
    <w:rPr>
      <w:b/>
      <w:bCs w:val="0"/>
      <w:lang w:val="en-GB" w:eastAsia="ja-JP" w:bidi="ar-SA"/>
    </w:rPr>
  </w:style>
  <w:style w:type="character" w:customStyle="1" w:styleId="CarCar6">
    <w:name w:val="Car Car6"/>
    <w:rsid w:val="009018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18F4"/>
    <w:rPr>
      <w:lang w:val="en-GB" w:eastAsia="ja-JP" w:bidi="ar-SA"/>
    </w:rPr>
  </w:style>
  <w:style w:type="character" w:customStyle="1" w:styleId="CarCar2">
    <w:name w:val="Car Car2"/>
    <w:rsid w:val="009018F4"/>
    <w:rPr>
      <w:rFonts w:ascii="MS Mincho" w:eastAsia="MS Mincho" w:hAnsi="MS Mincho" w:hint="eastAsia"/>
      <w:lang w:val="en-GB" w:eastAsia="ja-JP" w:bidi="ar-SA"/>
    </w:rPr>
  </w:style>
  <w:style w:type="character" w:customStyle="1" w:styleId="CarCar9">
    <w:name w:val="Car Car9"/>
    <w:rsid w:val="009018F4"/>
    <w:rPr>
      <w:rFonts w:ascii="Arial" w:hAnsi="Arial" w:cs="Arial" w:hint="default"/>
      <w:lang w:val="en-GB" w:eastAsia="ja-JP" w:bidi="ar-SA"/>
    </w:rPr>
  </w:style>
  <w:style w:type="character" w:customStyle="1" w:styleId="CarCar10">
    <w:name w:val="Car Car10"/>
    <w:rsid w:val="009018F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9018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18F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18F4"/>
    <w:rPr>
      <w:rFonts w:ascii="Arial" w:hAnsi="Arial" w:cs="Arial" w:hint="default"/>
      <w:sz w:val="28"/>
      <w:lang w:val="en-GB" w:eastAsia="ja-JP" w:bidi="ar-SA"/>
    </w:rPr>
  </w:style>
  <w:style w:type="character" w:customStyle="1" w:styleId="Absatz-Standardschriftart">
    <w:name w:val="Absatz-Standardschriftart"/>
    <w:qFormat/>
    <w:rsid w:val="009018F4"/>
  </w:style>
  <w:style w:type="character" w:customStyle="1" w:styleId="WW-Absatz-Standardschriftart">
    <w:name w:val="WW-Absatz-Standardschriftart"/>
    <w:qFormat/>
    <w:rsid w:val="009018F4"/>
  </w:style>
  <w:style w:type="character" w:customStyle="1" w:styleId="WW8Num1z0">
    <w:name w:val="WW8Num1z0"/>
    <w:qFormat/>
    <w:rsid w:val="009018F4"/>
    <w:rPr>
      <w:rFonts w:ascii="Symbol" w:hAnsi="Symbol" w:hint="default"/>
    </w:rPr>
  </w:style>
  <w:style w:type="character" w:customStyle="1" w:styleId="WW8Num5z0">
    <w:name w:val="WW8Num5z0"/>
    <w:qFormat/>
    <w:rsid w:val="009018F4"/>
    <w:rPr>
      <w:rFonts w:ascii="Times New Roman" w:eastAsia="MS Mincho" w:hAnsi="Times New Roman" w:cs="Times New Roman" w:hint="default"/>
    </w:rPr>
  </w:style>
  <w:style w:type="character" w:customStyle="1" w:styleId="WW8Num5z1">
    <w:name w:val="WW8Num5z1"/>
    <w:qFormat/>
    <w:rsid w:val="009018F4"/>
    <w:rPr>
      <w:rFonts w:ascii="Courier New" w:hAnsi="Courier New" w:cs="Courier New" w:hint="default"/>
    </w:rPr>
  </w:style>
  <w:style w:type="character" w:customStyle="1" w:styleId="WW8Num5z2">
    <w:name w:val="WW8Num5z2"/>
    <w:qFormat/>
    <w:rsid w:val="009018F4"/>
    <w:rPr>
      <w:rFonts w:ascii="Wingdings" w:hAnsi="Wingdings" w:hint="default"/>
    </w:rPr>
  </w:style>
  <w:style w:type="character" w:customStyle="1" w:styleId="WW8Num5z3">
    <w:name w:val="WW8Num5z3"/>
    <w:qFormat/>
    <w:rsid w:val="009018F4"/>
    <w:rPr>
      <w:rFonts w:ascii="Symbol" w:hAnsi="Symbol" w:hint="default"/>
    </w:rPr>
  </w:style>
  <w:style w:type="character" w:customStyle="1" w:styleId="WW8Num6z0">
    <w:name w:val="WW8Num6z0"/>
    <w:qFormat/>
    <w:rsid w:val="009018F4"/>
    <w:rPr>
      <w:rFonts w:ascii="Arial" w:eastAsia="MS Mincho" w:hAnsi="Arial" w:cs="Arial" w:hint="default"/>
    </w:rPr>
  </w:style>
  <w:style w:type="character" w:customStyle="1" w:styleId="WW8Num6z1">
    <w:name w:val="WW8Num6z1"/>
    <w:qFormat/>
    <w:rsid w:val="009018F4"/>
    <w:rPr>
      <w:rFonts w:ascii="Courier New" w:hAnsi="Courier New" w:cs="Courier New" w:hint="default"/>
    </w:rPr>
  </w:style>
  <w:style w:type="character" w:customStyle="1" w:styleId="WW8Num6z2">
    <w:name w:val="WW8Num6z2"/>
    <w:qFormat/>
    <w:rsid w:val="009018F4"/>
    <w:rPr>
      <w:rFonts w:ascii="Wingdings" w:hAnsi="Wingdings" w:hint="default"/>
    </w:rPr>
  </w:style>
  <w:style w:type="character" w:customStyle="1" w:styleId="WW8Num6z3">
    <w:name w:val="WW8Num6z3"/>
    <w:qFormat/>
    <w:rsid w:val="009018F4"/>
    <w:rPr>
      <w:rFonts w:ascii="Symbol" w:hAnsi="Symbol" w:hint="default"/>
    </w:rPr>
  </w:style>
  <w:style w:type="character" w:customStyle="1" w:styleId="WW8Num9z0">
    <w:name w:val="WW8Num9z0"/>
    <w:qFormat/>
    <w:rsid w:val="009018F4"/>
    <w:rPr>
      <w:rFonts w:ascii="Times New Roman" w:eastAsia="MS Mincho" w:hAnsi="Times New Roman" w:cs="Times New Roman" w:hint="default"/>
    </w:rPr>
  </w:style>
  <w:style w:type="character" w:customStyle="1" w:styleId="WW8Num9z1">
    <w:name w:val="WW8Num9z1"/>
    <w:qFormat/>
    <w:rsid w:val="009018F4"/>
    <w:rPr>
      <w:rFonts w:ascii="Courier New" w:hAnsi="Courier New" w:cs="Courier New" w:hint="default"/>
    </w:rPr>
  </w:style>
  <w:style w:type="character" w:customStyle="1" w:styleId="WW8Num9z2">
    <w:name w:val="WW8Num9z2"/>
    <w:qFormat/>
    <w:rsid w:val="009018F4"/>
    <w:rPr>
      <w:rFonts w:ascii="Wingdings" w:hAnsi="Wingdings" w:hint="default"/>
    </w:rPr>
  </w:style>
  <w:style w:type="character" w:customStyle="1" w:styleId="WW8Num9z3">
    <w:name w:val="WW8Num9z3"/>
    <w:qFormat/>
    <w:rsid w:val="009018F4"/>
    <w:rPr>
      <w:rFonts w:ascii="Symbol" w:hAnsi="Symbol" w:hint="default"/>
    </w:rPr>
  </w:style>
  <w:style w:type="character" w:customStyle="1" w:styleId="WW8Num11z0">
    <w:name w:val="WW8Num11z0"/>
    <w:qFormat/>
    <w:rsid w:val="009018F4"/>
    <w:rPr>
      <w:rFonts w:ascii="Times New Roman" w:eastAsia="MS Mincho" w:hAnsi="Times New Roman" w:cs="Times New Roman" w:hint="default"/>
    </w:rPr>
  </w:style>
  <w:style w:type="character" w:customStyle="1" w:styleId="WW8Num11z1">
    <w:name w:val="WW8Num11z1"/>
    <w:qFormat/>
    <w:rsid w:val="009018F4"/>
    <w:rPr>
      <w:rFonts w:ascii="Courier New" w:hAnsi="Courier New" w:cs="Courier New" w:hint="default"/>
    </w:rPr>
  </w:style>
  <w:style w:type="character" w:customStyle="1" w:styleId="WW8Num11z2">
    <w:name w:val="WW8Num11z2"/>
    <w:qFormat/>
    <w:rsid w:val="009018F4"/>
    <w:rPr>
      <w:rFonts w:ascii="Wingdings" w:hAnsi="Wingdings" w:hint="default"/>
    </w:rPr>
  </w:style>
  <w:style w:type="character" w:customStyle="1" w:styleId="WW8Num11z3">
    <w:name w:val="WW8Num11z3"/>
    <w:qFormat/>
    <w:rsid w:val="009018F4"/>
    <w:rPr>
      <w:rFonts w:ascii="Symbol" w:hAnsi="Symbol" w:hint="default"/>
    </w:rPr>
  </w:style>
  <w:style w:type="character" w:customStyle="1" w:styleId="WW8Num15z0">
    <w:name w:val="WW8Num15z0"/>
    <w:qFormat/>
    <w:rsid w:val="009018F4"/>
    <w:rPr>
      <w:rFonts w:ascii="Times New Roman" w:eastAsia="Times New Roman" w:hAnsi="Times New Roman" w:cs="Times New Roman" w:hint="default"/>
    </w:rPr>
  </w:style>
  <w:style w:type="character" w:customStyle="1" w:styleId="WW8Num15z1">
    <w:name w:val="WW8Num15z1"/>
    <w:qFormat/>
    <w:rsid w:val="009018F4"/>
    <w:rPr>
      <w:rFonts w:ascii="Courier New" w:hAnsi="Courier New" w:cs="Courier New" w:hint="default"/>
    </w:rPr>
  </w:style>
  <w:style w:type="character" w:customStyle="1" w:styleId="WW8Num15z2">
    <w:name w:val="WW8Num15z2"/>
    <w:qFormat/>
    <w:rsid w:val="009018F4"/>
    <w:rPr>
      <w:rFonts w:ascii="Wingdings" w:hAnsi="Wingdings" w:hint="default"/>
    </w:rPr>
  </w:style>
  <w:style w:type="character" w:customStyle="1" w:styleId="WW8Num15z3">
    <w:name w:val="WW8Num15z3"/>
    <w:qFormat/>
    <w:rsid w:val="009018F4"/>
    <w:rPr>
      <w:rFonts w:ascii="Symbol" w:hAnsi="Symbol" w:hint="default"/>
    </w:rPr>
  </w:style>
  <w:style w:type="character" w:customStyle="1" w:styleId="WW8Num16z0">
    <w:name w:val="WW8Num16z0"/>
    <w:qFormat/>
    <w:rsid w:val="009018F4"/>
    <w:rPr>
      <w:rFonts w:ascii="Times New Roman" w:eastAsia="MS Mincho" w:hAnsi="Times New Roman" w:cs="Times New Roman" w:hint="default"/>
    </w:rPr>
  </w:style>
  <w:style w:type="character" w:customStyle="1" w:styleId="WW8Num16z1">
    <w:name w:val="WW8Num16z1"/>
    <w:qFormat/>
    <w:rsid w:val="009018F4"/>
    <w:rPr>
      <w:rFonts w:ascii="Courier New" w:hAnsi="Courier New" w:cs="Courier New" w:hint="default"/>
    </w:rPr>
  </w:style>
  <w:style w:type="character" w:customStyle="1" w:styleId="WW8Num16z2">
    <w:name w:val="WW8Num16z2"/>
    <w:qFormat/>
    <w:rsid w:val="009018F4"/>
    <w:rPr>
      <w:rFonts w:ascii="Wingdings" w:hAnsi="Wingdings" w:hint="default"/>
    </w:rPr>
  </w:style>
  <w:style w:type="character" w:customStyle="1" w:styleId="WW8Num16z3">
    <w:name w:val="WW8Num16z3"/>
    <w:qFormat/>
    <w:rsid w:val="009018F4"/>
    <w:rPr>
      <w:rFonts w:ascii="Symbol" w:hAnsi="Symbol" w:hint="default"/>
    </w:rPr>
  </w:style>
  <w:style w:type="character" w:customStyle="1" w:styleId="WW8Num18z0">
    <w:name w:val="WW8Num18z0"/>
    <w:qFormat/>
    <w:rsid w:val="009018F4"/>
    <w:rPr>
      <w:rFonts w:ascii="Times New Roman" w:eastAsia="Times New Roman" w:hAnsi="Times New Roman" w:cs="Times New Roman" w:hint="default"/>
    </w:rPr>
  </w:style>
  <w:style w:type="character" w:customStyle="1" w:styleId="WW8Num18z1">
    <w:name w:val="WW8Num18z1"/>
    <w:qFormat/>
    <w:rsid w:val="009018F4"/>
    <w:rPr>
      <w:rFonts w:ascii="Courier New" w:hAnsi="Courier New" w:cs="Courier New" w:hint="default"/>
    </w:rPr>
  </w:style>
  <w:style w:type="character" w:customStyle="1" w:styleId="WW8Num18z2">
    <w:name w:val="WW8Num18z2"/>
    <w:qFormat/>
    <w:rsid w:val="009018F4"/>
    <w:rPr>
      <w:rFonts w:ascii="Wingdings" w:hAnsi="Wingdings" w:hint="default"/>
    </w:rPr>
  </w:style>
  <w:style w:type="character" w:customStyle="1" w:styleId="WW8Num18z3">
    <w:name w:val="WW8Num18z3"/>
    <w:qFormat/>
    <w:rsid w:val="009018F4"/>
    <w:rPr>
      <w:rFonts w:ascii="Symbol" w:hAnsi="Symbol" w:hint="default"/>
    </w:rPr>
  </w:style>
  <w:style w:type="character" w:customStyle="1" w:styleId="WW8Num19z0">
    <w:name w:val="WW8Num19z0"/>
    <w:qFormat/>
    <w:rsid w:val="009018F4"/>
    <w:rPr>
      <w:rFonts w:ascii="Times New Roman" w:eastAsia="MS Mincho" w:hAnsi="Times New Roman" w:cs="Times New Roman" w:hint="default"/>
    </w:rPr>
  </w:style>
  <w:style w:type="character" w:customStyle="1" w:styleId="WW8Num19z1">
    <w:name w:val="WW8Num19z1"/>
    <w:qFormat/>
    <w:rsid w:val="009018F4"/>
    <w:rPr>
      <w:rFonts w:ascii="Wingdings" w:hAnsi="Wingdings" w:hint="default"/>
    </w:rPr>
  </w:style>
  <w:style w:type="character" w:customStyle="1" w:styleId="WW8Num25z0">
    <w:name w:val="WW8Num25z0"/>
    <w:qFormat/>
    <w:rsid w:val="009018F4"/>
    <w:rPr>
      <w:rFonts w:ascii="Arial" w:eastAsia="宋体" w:hAnsi="Arial" w:cs="Arial" w:hint="default"/>
    </w:rPr>
  </w:style>
  <w:style w:type="character" w:customStyle="1" w:styleId="WW8Num25z1">
    <w:name w:val="WW8Num25z1"/>
    <w:qFormat/>
    <w:rsid w:val="009018F4"/>
    <w:rPr>
      <w:rFonts w:ascii="Wingdings" w:hAnsi="Wingdings" w:hint="default"/>
    </w:rPr>
  </w:style>
  <w:style w:type="character" w:customStyle="1" w:styleId="WW8Num28z0">
    <w:name w:val="WW8Num28z0"/>
    <w:qFormat/>
    <w:rsid w:val="009018F4"/>
    <w:rPr>
      <w:rFonts w:ascii="Times New Roman" w:eastAsia="MS Mincho" w:hAnsi="Times New Roman" w:cs="Times New Roman" w:hint="default"/>
    </w:rPr>
  </w:style>
  <w:style w:type="character" w:customStyle="1" w:styleId="WW8Num28z1">
    <w:name w:val="WW8Num28z1"/>
    <w:qFormat/>
    <w:rsid w:val="009018F4"/>
    <w:rPr>
      <w:rFonts w:ascii="Courier New" w:hAnsi="Courier New" w:cs="Courier New" w:hint="default"/>
    </w:rPr>
  </w:style>
  <w:style w:type="character" w:customStyle="1" w:styleId="WW8Num28z2">
    <w:name w:val="WW8Num28z2"/>
    <w:qFormat/>
    <w:rsid w:val="009018F4"/>
    <w:rPr>
      <w:rFonts w:ascii="Wingdings" w:hAnsi="Wingdings" w:hint="default"/>
    </w:rPr>
  </w:style>
  <w:style w:type="character" w:customStyle="1" w:styleId="WW8Num28z3">
    <w:name w:val="WW8Num28z3"/>
    <w:qFormat/>
    <w:rsid w:val="009018F4"/>
    <w:rPr>
      <w:rFonts w:ascii="Symbol" w:hAnsi="Symbol" w:hint="default"/>
    </w:rPr>
  </w:style>
  <w:style w:type="character" w:customStyle="1" w:styleId="WW8Num32z0">
    <w:name w:val="WW8Num32z0"/>
    <w:qFormat/>
    <w:rsid w:val="009018F4"/>
    <w:rPr>
      <w:rFonts w:ascii="Times New Roman" w:eastAsia="Times New Roman" w:hAnsi="Times New Roman" w:cs="Times New Roman" w:hint="default"/>
    </w:rPr>
  </w:style>
  <w:style w:type="character" w:customStyle="1" w:styleId="WW8Num32z1">
    <w:name w:val="WW8Num32z1"/>
    <w:qFormat/>
    <w:rsid w:val="009018F4"/>
    <w:rPr>
      <w:rFonts w:ascii="Courier New" w:hAnsi="Courier New" w:cs="Courier New" w:hint="default"/>
    </w:rPr>
  </w:style>
  <w:style w:type="character" w:customStyle="1" w:styleId="WW8Num32z2">
    <w:name w:val="WW8Num32z2"/>
    <w:qFormat/>
    <w:rsid w:val="009018F4"/>
    <w:rPr>
      <w:rFonts w:ascii="Wingdings" w:hAnsi="Wingdings" w:hint="default"/>
    </w:rPr>
  </w:style>
  <w:style w:type="character" w:customStyle="1" w:styleId="WW8Num32z3">
    <w:name w:val="WW8Num32z3"/>
    <w:qFormat/>
    <w:rsid w:val="009018F4"/>
    <w:rPr>
      <w:rFonts w:ascii="Symbol" w:hAnsi="Symbol" w:hint="default"/>
    </w:rPr>
  </w:style>
  <w:style w:type="character" w:customStyle="1" w:styleId="WW8Num34z0">
    <w:name w:val="WW8Num34z0"/>
    <w:qFormat/>
    <w:rsid w:val="009018F4"/>
    <w:rPr>
      <w:rFonts w:ascii="Times New Roman" w:eastAsia="宋体" w:hAnsi="Times New Roman" w:cs="Times New Roman" w:hint="default"/>
    </w:rPr>
  </w:style>
  <w:style w:type="character" w:customStyle="1" w:styleId="WW8Num34z1">
    <w:name w:val="WW8Num34z1"/>
    <w:qFormat/>
    <w:rsid w:val="009018F4"/>
    <w:rPr>
      <w:rFonts w:ascii="Wingdings" w:hAnsi="Wingdings" w:hint="default"/>
    </w:rPr>
  </w:style>
  <w:style w:type="character" w:customStyle="1" w:styleId="WW8Num35z0">
    <w:name w:val="WW8Num35z0"/>
    <w:qFormat/>
    <w:rsid w:val="009018F4"/>
    <w:rPr>
      <w:rFonts w:ascii="Times New Roman" w:eastAsia="宋体" w:hAnsi="Times New Roman" w:cs="Times New Roman" w:hint="default"/>
    </w:rPr>
  </w:style>
  <w:style w:type="character" w:customStyle="1" w:styleId="WW8Num35z1">
    <w:name w:val="WW8Num35z1"/>
    <w:qFormat/>
    <w:rsid w:val="009018F4"/>
    <w:rPr>
      <w:rFonts w:ascii="Wingdings" w:hAnsi="Wingdings" w:hint="default"/>
    </w:rPr>
  </w:style>
  <w:style w:type="character" w:customStyle="1" w:styleId="WW8Num36z0">
    <w:name w:val="WW8Num36z0"/>
    <w:qFormat/>
    <w:rsid w:val="009018F4"/>
    <w:rPr>
      <w:rFonts w:ascii="Times New Roman" w:eastAsia="宋体" w:hAnsi="Times New Roman" w:cs="Times New Roman" w:hint="default"/>
    </w:rPr>
  </w:style>
  <w:style w:type="character" w:customStyle="1" w:styleId="WW8Num36z1">
    <w:name w:val="WW8Num36z1"/>
    <w:qFormat/>
    <w:rsid w:val="009018F4"/>
    <w:rPr>
      <w:rFonts w:ascii="Wingdings" w:hAnsi="Wingdings" w:hint="default"/>
    </w:rPr>
  </w:style>
  <w:style w:type="character" w:customStyle="1" w:styleId="WW8Num39z0">
    <w:name w:val="WW8Num39z0"/>
    <w:qFormat/>
    <w:rsid w:val="009018F4"/>
    <w:rPr>
      <w:rFonts w:ascii="Times New Roman" w:eastAsia="宋体" w:hAnsi="Times New Roman" w:cs="Times New Roman" w:hint="default"/>
    </w:rPr>
  </w:style>
  <w:style w:type="character" w:customStyle="1" w:styleId="WW8Num39z1">
    <w:name w:val="WW8Num39z1"/>
    <w:qFormat/>
    <w:rsid w:val="009018F4"/>
    <w:rPr>
      <w:rFonts w:ascii="Wingdings" w:hAnsi="Wingdings" w:hint="default"/>
    </w:rPr>
  </w:style>
  <w:style w:type="character" w:customStyle="1" w:styleId="WW8NumSt1z0">
    <w:name w:val="WW8NumSt1z0"/>
    <w:qFormat/>
    <w:rsid w:val="009018F4"/>
    <w:rPr>
      <w:rFonts w:ascii="Symbol" w:hAnsi="Symbol" w:hint="default"/>
    </w:rPr>
  </w:style>
  <w:style w:type="character" w:customStyle="1" w:styleId="WW8NumSt18z0">
    <w:name w:val="WW8NumSt18z0"/>
    <w:qFormat/>
    <w:rsid w:val="009018F4"/>
    <w:rPr>
      <w:rFonts w:ascii="Geneva" w:hAnsi="Geneva" w:hint="default"/>
    </w:rPr>
  </w:style>
  <w:style w:type="character" w:customStyle="1" w:styleId="afffff9">
    <w:name w:val="段落フォント"/>
    <w:qFormat/>
    <w:rsid w:val="009018F4"/>
  </w:style>
  <w:style w:type="character" w:customStyle="1" w:styleId="afffffa">
    <w:name w:val="脚注番号"/>
    <w:qFormat/>
    <w:rsid w:val="009018F4"/>
    <w:rPr>
      <w:b/>
      <w:bCs w:val="0"/>
      <w:position w:val="3"/>
      <w:sz w:val="16"/>
    </w:rPr>
  </w:style>
  <w:style w:type="character" w:customStyle="1" w:styleId="afffffb">
    <w:name w:val="コメント参照"/>
    <w:qFormat/>
    <w:rsid w:val="009018F4"/>
    <w:rPr>
      <w:sz w:val="16"/>
    </w:rPr>
  </w:style>
  <w:style w:type="character" w:customStyle="1" w:styleId="H10">
    <w:name w:val="H1 (文字)"/>
    <w:qFormat/>
    <w:rsid w:val="009018F4"/>
    <w:rPr>
      <w:rFonts w:ascii="Arial" w:eastAsia="MS Mincho" w:hAnsi="Arial" w:cs="Arial" w:hint="default"/>
      <w:sz w:val="36"/>
      <w:lang w:val="en-GB" w:eastAsia="ar-SA" w:bidi="ar-SA"/>
    </w:rPr>
  </w:style>
  <w:style w:type="character" w:customStyle="1" w:styleId="Head2A">
    <w:name w:val="Head2A (文字)"/>
    <w:qFormat/>
    <w:rsid w:val="009018F4"/>
    <w:rPr>
      <w:rFonts w:ascii="Arial" w:eastAsia="MS Mincho" w:hAnsi="Arial" w:cs="Arial" w:hint="default"/>
      <w:sz w:val="32"/>
      <w:lang w:val="en-GB" w:eastAsia="ar-SA" w:bidi="ar-SA"/>
    </w:rPr>
  </w:style>
  <w:style w:type="character" w:customStyle="1" w:styleId="Underrubrik2">
    <w:name w:val="Underrubrik2 (文字)"/>
    <w:qFormat/>
    <w:rsid w:val="009018F4"/>
    <w:rPr>
      <w:rFonts w:ascii="Arial" w:eastAsia="MS Mincho" w:hAnsi="Arial" w:cs="Arial" w:hint="default"/>
      <w:sz w:val="28"/>
      <w:lang w:val="en-GB" w:eastAsia="ar-SA" w:bidi="ar-SA"/>
    </w:rPr>
  </w:style>
  <w:style w:type="character" w:customStyle="1" w:styleId="h4">
    <w:name w:val="h4 (文字)"/>
    <w:qFormat/>
    <w:rsid w:val="009018F4"/>
    <w:rPr>
      <w:rFonts w:ascii="Arial" w:eastAsia="MS Mincho" w:hAnsi="Arial" w:cs="Arial" w:hint="default"/>
      <w:color w:val="0000FF"/>
      <w:kern w:val="2"/>
      <w:sz w:val="24"/>
      <w:szCs w:val="28"/>
      <w:lang w:val="en-GB" w:eastAsia="ar-SA" w:bidi="ar-SA"/>
    </w:rPr>
  </w:style>
  <w:style w:type="character" w:customStyle="1" w:styleId="M5">
    <w:name w:val="M5 (文字)"/>
    <w:qFormat/>
    <w:rsid w:val="009018F4"/>
    <w:rPr>
      <w:rFonts w:ascii="Arial" w:eastAsia="MS Mincho" w:hAnsi="Arial" w:cs="Arial" w:hint="default"/>
      <w:sz w:val="22"/>
      <w:lang w:val="en-GB" w:eastAsia="ar-SA" w:bidi="ar-SA"/>
    </w:rPr>
  </w:style>
  <w:style w:type="character" w:customStyle="1" w:styleId="T1">
    <w:name w:val="T1 (文字)"/>
    <w:qFormat/>
    <w:rsid w:val="009018F4"/>
    <w:rPr>
      <w:rFonts w:ascii="Arial" w:eastAsia="MS Mincho" w:hAnsi="Arial" w:cs="Arial" w:hint="default"/>
      <w:lang w:val="en-GB" w:eastAsia="ar-SA" w:bidi="ar-SA"/>
    </w:rPr>
  </w:style>
  <w:style w:type="character" w:customStyle="1" w:styleId="83">
    <w:name w:val="(文字) (文字)8"/>
    <w:rsid w:val="009018F4"/>
    <w:rPr>
      <w:rFonts w:ascii="Arial" w:eastAsia="MS Mincho" w:hAnsi="Arial" w:cs="Arial" w:hint="default"/>
      <w:lang w:val="en-GB" w:eastAsia="ar-SA" w:bidi="ar-SA"/>
    </w:rPr>
  </w:style>
  <w:style w:type="character" w:customStyle="1" w:styleId="74">
    <w:name w:val="(文字) (文字)7"/>
    <w:rsid w:val="009018F4"/>
    <w:rPr>
      <w:rFonts w:ascii="Arial" w:eastAsia="MS Mincho" w:hAnsi="Arial" w:cs="Arial" w:hint="default"/>
      <w:sz w:val="36"/>
      <w:lang w:val="en-GB" w:eastAsia="ar-SA" w:bidi="ar-SA"/>
    </w:rPr>
  </w:style>
  <w:style w:type="character" w:customStyle="1" w:styleId="headerodd">
    <w:name w:val="header odd (文字)"/>
    <w:qFormat/>
    <w:rsid w:val="009018F4"/>
    <w:rPr>
      <w:rFonts w:ascii="Arial" w:eastAsia="MS Mincho" w:hAnsi="Arial" w:cs="Arial" w:hint="default"/>
      <w:b/>
      <w:bCs w:val="0"/>
      <w:sz w:val="18"/>
      <w:lang w:val="en-GB" w:eastAsia="ar-SA" w:bidi="ar-SA"/>
    </w:rPr>
  </w:style>
  <w:style w:type="character" w:customStyle="1" w:styleId="footnotetext1">
    <w:name w:val="footnote text1 (文字)"/>
    <w:qFormat/>
    <w:rsid w:val="009018F4"/>
    <w:rPr>
      <w:rFonts w:ascii="MS Mincho" w:eastAsia="MS Mincho" w:hAnsi="MS Mincho" w:hint="eastAsia"/>
      <w:sz w:val="16"/>
      <w:lang w:val="en-GB" w:eastAsia="ar-SA" w:bidi="ar-SA"/>
    </w:rPr>
  </w:style>
  <w:style w:type="character" w:customStyle="1" w:styleId="64">
    <w:name w:val="(文字) (文字)6"/>
    <w:rsid w:val="009018F4"/>
    <w:rPr>
      <w:rFonts w:ascii="MS Mincho" w:eastAsia="MS Mincho" w:hAnsi="MS Mincho" w:hint="eastAsia"/>
      <w:lang w:val="en-GB" w:eastAsia="ar-SA" w:bidi="ar-SA"/>
    </w:rPr>
  </w:style>
  <w:style w:type="character" w:customStyle="1" w:styleId="cap">
    <w:name w:val="cap (文字)"/>
    <w:qFormat/>
    <w:rsid w:val="009018F4"/>
    <w:rPr>
      <w:rFonts w:ascii="MS Mincho" w:eastAsia="MS Mincho" w:hAnsi="MS Mincho" w:hint="eastAsia"/>
      <w:b/>
      <w:bCs w:val="0"/>
      <w:lang w:val="en-GB" w:eastAsia="ar-SA" w:bidi="ar-SA"/>
    </w:rPr>
  </w:style>
  <w:style w:type="character" w:customStyle="1" w:styleId="5f4">
    <w:name w:val="(文字) (文字)5"/>
    <w:rsid w:val="009018F4"/>
    <w:rPr>
      <w:rFonts w:ascii="Courier New" w:eastAsia="MS Mincho" w:hAnsi="Courier New" w:cs="Courier New" w:hint="default"/>
      <w:lang w:val="nb-NO" w:eastAsia="ar-SA" w:bidi="ar-SA"/>
    </w:rPr>
  </w:style>
  <w:style w:type="character" w:customStyle="1" w:styleId="bt">
    <w:name w:val="bt (文字)"/>
    <w:qFormat/>
    <w:rsid w:val="009018F4"/>
    <w:rPr>
      <w:rFonts w:ascii="MS Mincho" w:eastAsia="MS Mincho" w:hAnsi="MS Mincho" w:hint="eastAsia"/>
      <w:lang w:val="en-GB" w:eastAsia="ar-SA" w:bidi="ar-SA"/>
    </w:rPr>
  </w:style>
  <w:style w:type="character" w:customStyle="1" w:styleId="3ff">
    <w:name w:val="(文字) (文字)3"/>
    <w:rsid w:val="009018F4"/>
    <w:rPr>
      <w:rFonts w:ascii="MS Mincho" w:eastAsia="MS Mincho" w:hAnsi="MS Mincho" w:hint="eastAsia"/>
      <w:lang w:val="en-GB" w:eastAsia="ar-SA" w:bidi="ar-SA"/>
    </w:rPr>
  </w:style>
  <w:style w:type="character" w:customStyle="1" w:styleId="1fd">
    <w:name w:val="(文字) (文字)1"/>
    <w:rsid w:val="009018F4"/>
    <w:rPr>
      <w:rFonts w:ascii="MS Mincho" w:eastAsia="MS Mincho" w:hAnsi="MS Mincho" w:hint="eastAsia"/>
      <w:lang w:val="en-GB" w:eastAsia="ar-SA" w:bidi="ar-SA"/>
    </w:rPr>
  </w:style>
  <w:style w:type="character" w:customStyle="1" w:styleId="afffffc">
    <w:name w:val="番号付け記号"/>
    <w:qFormat/>
    <w:rsid w:val="009018F4"/>
  </w:style>
  <w:style w:type="character" w:customStyle="1" w:styleId="WW8Num27z0">
    <w:name w:val="WW8Num27z0"/>
    <w:qFormat/>
    <w:rsid w:val="009018F4"/>
    <w:rPr>
      <w:rFonts w:ascii="Arial" w:eastAsia="Times New Roman" w:hAnsi="Arial" w:cs="Arial" w:hint="default"/>
    </w:rPr>
  </w:style>
  <w:style w:type="character" w:customStyle="1" w:styleId="WW8Num27z1">
    <w:name w:val="WW8Num27z1"/>
    <w:qFormat/>
    <w:rsid w:val="009018F4"/>
    <w:rPr>
      <w:rFonts w:ascii="Courier New" w:hAnsi="Courier New" w:cs="Courier New" w:hint="default"/>
    </w:rPr>
  </w:style>
  <w:style w:type="character" w:customStyle="1" w:styleId="WW8Num27z2">
    <w:name w:val="WW8Num27z2"/>
    <w:qFormat/>
    <w:rsid w:val="009018F4"/>
    <w:rPr>
      <w:rFonts w:ascii="Wingdings" w:hAnsi="Wingdings" w:hint="default"/>
    </w:rPr>
  </w:style>
  <w:style w:type="character" w:customStyle="1" w:styleId="WW8Num27z3">
    <w:name w:val="WW8Num27z3"/>
    <w:qFormat/>
    <w:rsid w:val="009018F4"/>
    <w:rPr>
      <w:rFonts w:ascii="Symbol" w:hAnsi="Symbol" w:hint="default"/>
    </w:rPr>
  </w:style>
  <w:style w:type="character" w:customStyle="1" w:styleId="WW8Num29z0">
    <w:name w:val="WW8Num29z0"/>
    <w:qFormat/>
    <w:rsid w:val="009018F4"/>
    <w:rPr>
      <w:rFonts w:ascii="Times New Roman" w:eastAsia="MS Mincho" w:hAnsi="Times New Roman" w:cs="Times New Roman" w:hint="default"/>
    </w:rPr>
  </w:style>
  <w:style w:type="character" w:customStyle="1" w:styleId="WW8Num29z1">
    <w:name w:val="WW8Num29z1"/>
    <w:qFormat/>
    <w:rsid w:val="009018F4"/>
    <w:rPr>
      <w:rFonts w:ascii="Courier New" w:hAnsi="Courier New" w:cs="Courier New" w:hint="default"/>
    </w:rPr>
  </w:style>
  <w:style w:type="character" w:customStyle="1" w:styleId="WW8Num29z2">
    <w:name w:val="WW8Num29z2"/>
    <w:qFormat/>
    <w:rsid w:val="009018F4"/>
    <w:rPr>
      <w:rFonts w:ascii="Wingdings" w:hAnsi="Wingdings" w:hint="default"/>
    </w:rPr>
  </w:style>
  <w:style w:type="character" w:customStyle="1" w:styleId="WW8Num29z3">
    <w:name w:val="WW8Num29z3"/>
    <w:qFormat/>
    <w:rsid w:val="009018F4"/>
    <w:rPr>
      <w:rFonts w:ascii="Symbol" w:hAnsi="Symbol" w:hint="default"/>
    </w:rPr>
  </w:style>
  <w:style w:type="character" w:customStyle="1" w:styleId="WW8Num31z0">
    <w:name w:val="WW8Num31z0"/>
    <w:qFormat/>
    <w:rsid w:val="009018F4"/>
    <w:rPr>
      <w:rFonts w:ascii="Symbol" w:hAnsi="Symbol" w:hint="default"/>
    </w:rPr>
  </w:style>
  <w:style w:type="character" w:customStyle="1" w:styleId="WW8Num31z1">
    <w:name w:val="WW8Num31z1"/>
    <w:qFormat/>
    <w:rsid w:val="009018F4"/>
    <w:rPr>
      <w:rFonts w:ascii="Courier New" w:hAnsi="Courier New" w:cs="Courier New" w:hint="default"/>
    </w:rPr>
  </w:style>
  <w:style w:type="character" w:customStyle="1" w:styleId="WW8Num31z2">
    <w:name w:val="WW8Num31z2"/>
    <w:qFormat/>
    <w:rsid w:val="009018F4"/>
    <w:rPr>
      <w:rFonts w:ascii="Wingdings" w:hAnsi="Wingdings" w:hint="default"/>
    </w:rPr>
  </w:style>
  <w:style w:type="character" w:customStyle="1" w:styleId="WW8Num34z2">
    <w:name w:val="WW8Num34z2"/>
    <w:qFormat/>
    <w:rsid w:val="009018F4"/>
    <w:rPr>
      <w:rFonts w:ascii="Wingdings" w:hAnsi="Wingdings" w:hint="default"/>
    </w:rPr>
  </w:style>
  <w:style w:type="character" w:customStyle="1" w:styleId="WW8Num34z3">
    <w:name w:val="WW8Num34z3"/>
    <w:qFormat/>
    <w:rsid w:val="009018F4"/>
    <w:rPr>
      <w:rFonts w:ascii="Symbol" w:hAnsi="Symbol" w:hint="default"/>
    </w:rPr>
  </w:style>
  <w:style w:type="character" w:customStyle="1" w:styleId="WW8Num37z0">
    <w:name w:val="WW8Num37z0"/>
    <w:qFormat/>
    <w:rsid w:val="009018F4"/>
    <w:rPr>
      <w:rFonts w:ascii="Times New Roman" w:eastAsia="宋体" w:hAnsi="Times New Roman" w:cs="Times New Roman" w:hint="default"/>
    </w:rPr>
  </w:style>
  <w:style w:type="character" w:customStyle="1" w:styleId="WW8Num37z1">
    <w:name w:val="WW8Num37z1"/>
    <w:qFormat/>
    <w:rsid w:val="009018F4"/>
    <w:rPr>
      <w:rFonts w:ascii="Wingdings" w:hAnsi="Wingdings" w:hint="default"/>
    </w:rPr>
  </w:style>
  <w:style w:type="character" w:customStyle="1" w:styleId="WW8Num38z0">
    <w:name w:val="WW8Num38z0"/>
    <w:qFormat/>
    <w:rsid w:val="009018F4"/>
    <w:rPr>
      <w:rFonts w:ascii="Times New Roman" w:eastAsia="宋体" w:hAnsi="Times New Roman" w:cs="Times New Roman" w:hint="default"/>
    </w:rPr>
  </w:style>
  <w:style w:type="character" w:customStyle="1" w:styleId="WW8Num38z1">
    <w:name w:val="WW8Num38z1"/>
    <w:qFormat/>
    <w:rsid w:val="009018F4"/>
    <w:rPr>
      <w:rFonts w:ascii="Wingdings" w:hAnsi="Wingdings" w:hint="default"/>
    </w:rPr>
  </w:style>
  <w:style w:type="character" w:customStyle="1" w:styleId="WW8Num41z0">
    <w:name w:val="WW8Num41z0"/>
    <w:qFormat/>
    <w:rsid w:val="009018F4"/>
    <w:rPr>
      <w:rFonts w:ascii="Times New Roman" w:eastAsia="宋体" w:hAnsi="Times New Roman" w:cs="Times New Roman" w:hint="default"/>
    </w:rPr>
  </w:style>
  <w:style w:type="character" w:customStyle="1" w:styleId="WW8Num41z1">
    <w:name w:val="WW8Num41z1"/>
    <w:qFormat/>
    <w:rsid w:val="009018F4"/>
    <w:rPr>
      <w:rFonts w:ascii="Wingdings" w:hAnsi="Wingdings" w:hint="default"/>
    </w:rPr>
  </w:style>
  <w:style w:type="character" w:customStyle="1" w:styleId="WW8NumSt20z0">
    <w:name w:val="WW8NumSt20z0"/>
    <w:qFormat/>
    <w:rsid w:val="009018F4"/>
    <w:rPr>
      <w:rFonts w:ascii="Geneva" w:hAnsi="Geneva" w:hint="default"/>
    </w:rPr>
  </w:style>
  <w:style w:type="character" w:customStyle="1" w:styleId="DefaultParagraphFont1">
    <w:name w:val="Default Paragraph Font1"/>
    <w:qFormat/>
    <w:rsid w:val="009018F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18F4"/>
    <w:rPr>
      <w:rFonts w:ascii="Arial" w:hAnsi="Arial" w:cs="Arial" w:hint="default"/>
      <w:sz w:val="36"/>
      <w:lang w:val="en-GB"/>
    </w:rPr>
  </w:style>
  <w:style w:type="character" w:customStyle="1" w:styleId="Heading2-">
    <w:name w:val="Heading 2-"/>
    <w:qFormat/>
    <w:rsid w:val="009018F4"/>
    <w:rPr>
      <w:rFonts w:ascii="Arial" w:hAnsi="Arial" w:cs="Arial" w:hint="default"/>
      <w:sz w:val="32"/>
      <w:lang w:val="en-GB"/>
    </w:rPr>
  </w:style>
  <w:style w:type="character" w:customStyle="1" w:styleId="CommentReference1">
    <w:name w:val="Comment Reference1"/>
    <w:qFormat/>
    <w:rsid w:val="009018F4"/>
    <w:rPr>
      <w:sz w:val="16"/>
    </w:rPr>
  </w:style>
  <w:style w:type="character" w:customStyle="1" w:styleId="ListChar">
    <w:name w:val="List Char"/>
    <w:qFormat/>
    <w:rsid w:val="009018F4"/>
    <w:rPr>
      <w:lang w:val="en-GB" w:eastAsia="ar-SA" w:bidi="ar-SA"/>
    </w:rPr>
  </w:style>
  <w:style w:type="character" w:customStyle="1" w:styleId="T1Char6">
    <w:name w:val="T1 Char6"/>
    <w:aliases w:val="Header 6 Char Char6"/>
    <w:qFormat/>
    <w:rsid w:val="009018F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18F4"/>
    <w:rPr>
      <w:b/>
      <w:bCs w:val="0"/>
      <w:lang w:val="en-GB" w:eastAsia="en-US" w:bidi="ar-SA"/>
    </w:rPr>
  </w:style>
  <w:style w:type="character" w:customStyle="1" w:styleId="Head2AZchn">
    <w:name w:val="Head2A Zchn"/>
    <w:aliases w:val="2 Zchn,H2 Zchn,h2 Zchn,DO NOT USE_h2 Zchn,h21 Zchn,UNDERRUBRIK 1-2 Zchn Zchn"/>
    <w:qFormat/>
    <w:rsid w:val="009018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18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18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18F4"/>
    <w:rPr>
      <w:rFonts w:ascii="Arial" w:hAnsi="Arial" w:cs="Arial" w:hint="default"/>
      <w:sz w:val="22"/>
      <w:lang w:val="en-GB" w:eastAsia="en-GB" w:bidi="ar-SA"/>
    </w:rPr>
  </w:style>
  <w:style w:type="character" w:customStyle="1" w:styleId="T1Zchn">
    <w:name w:val="T1 Zchn"/>
    <w:aliases w:val="Header 6 Zchn Zchn"/>
    <w:qFormat/>
    <w:rsid w:val="009018F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18F4"/>
    <w:rPr>
      <w:rFonts w:ascii="Arial" w:hAnsi="Arial" w:cs="Arial" w:hint="default"/>
      <w:sz w:val="36"/>
      <w:lang w:val="en-GB" w:eastAsia="en-US" w:bidi="ar-SA"/>
    </w:rPr>
  </w:style>
  <w:style w:type="character" w:customStyle="1" w:styleId="T1Char4">
    <w:name w:val="T1 Char4"/>
    <w:aliases w:val="Header 6 Char Char4"/>
    <w:qFormat/>
    <w:rsid w:val="009018F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18F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018F4"/>
    <w:rPr>
      <w:rFonts w:ascii="Batang" w:eastAsia="Batang" w:hAnsi="Batang" w:hint="eastAsia"/>
      <w:b/>
      <w:bCs w:val="0"/>
      <w:lang w:val="en-GB" w:eastAsia="en-US" w:bidi="ar-SA"/>
    </w:rPr>
  </w:style>
  <w:style w:type="character" w:customStyle="1" w:styleId="Heading6Char2">
    <w:name w:val="Heading 6 Char2"/>
    <w:qFormat/>
    <w:rsid w:val="009018F4"/>
    <w:rPr>
      <w:rFonts w:ascii="Arial" w:eastAsia="Times New Roman" w:hAnsi="Arial" w:cs="Times New Roman" w:hint="default"/>
      <w:sz w:val="20"/>
      <w:szCs w:val="20"/>
      <w:lang w:val="en-GB"/>
    </w:rPr>
  </w:style>
  <w:style w:type="character" w:customStyle="1" w:styleId="T1Char5">
    <w:name w:val="T1 Char5"/>
    <w:aliases w:val="Header 6 Char Char5"/>
    <w:qFormat/>
    <w:rsid w:val="009018F4"/>
  </w:style>
  <w:style w:type="character" w:customStyle="1" w:styleId="capChar4">
    <w:name w:val="cap Char4"/>
    <w:aliases w:val="cap Char Char4,Caption Char Char3,Caption Char1 Char Char3,cap Char Char1 Char3,Caption Char Char1 Char Char3,cap Char2 Char Char Char3"/>
    <w:qFormat/>
    <w:rsid w:val="009018F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18F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9018F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9018F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18F4"/>
    <w:rPr>
      <w:rFonts w:ascii="Arial" w:hAnsi="Arial" w:cs="Arial" w:hint="default"/>
      <w:sz w:val="32"/>
      <w:lang w:val="en-GB"/>
    </w:rPr>
  </w:style>
  <w:style w:type="character" w:customStyle="1" w:styleId="T1Char8">
    <w:name w:val="T1 Char8"/>
    <w:aliases w:val="Header 6 Char Char7"/>
    <w:qFormat/>
    <w:rsid w:val="009018F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9018F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18F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18F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18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18F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18F4"/>
    <w:rPr>
      <w:rFonts w:ascii="Arial" w:hAnsi="Arial" w:cs="Arial" w:hint="default"/>
      <w:sz w:val="32"/>
      <w:lang w:val="en-GB" w:eastAsia="en-US"/>
    </w:rPr>
  </w:style>
  <w:style w:type="character" w:customStyle="1" w:styleId="T1Char7">
    <w:name w:val="T1 Char7"/>
    <w:aliases w:val="Header 6 Char Char8"/>
    <w:qFormat/>
    <w:rsid w:val="009018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18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18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18F4"/>
    <w:rPr>
      <w:rFonts w:ascii="Arial" w:hAnsi="Arial" w:cs="Arial" w:hint="default"/>
      <w:sz w:val="24"/>
      <w:szCs w:val="24"/>
      <w:lang w:val="en-GB" w:eastAsia="en-US" w:bidi="he-IL"/>
    </w:rPr>
  </w:style>
  <w:style w:type="character" w:customStyle="1" w:styleId="T1Char9">
    <w:name w:val="T1 Char9"/>
    <w:aliases w:val="Header 6 Char Char9"/>
    <w:qFormat/>
    <w:rsid w:val="009018F4"/>
    <w:rPr>
      <w:rFonts w:ascii="Arial" w:hAnsi="Arial" w:cs="Arial" w:hint="default"/>
      <w:lang w:val="en-GB" w:eastAsia="en-US" w:bidi="he-IL"/>
    </w:rPr>
  </w:style>
  <w:style w:type="character" w:customStyle="1" w:styleId="BodyText2Char1">
    <w:name w:val="Body Text 2 Char1"/>
    <w:qFormat/>
    <w:rsid w:val="009018F4"/>
    <w:rPr>
      <w:lang w:val="en-GB" w:eastAsia="ja-JP"/>
    </w:rPr>
  </w:style>
  <w:style w:type="character" w:customStyle="1" w:styleId="BodyText3Char1">
    <w:name w:val="Body Text 3 Char1"/>
    <w:qFormat/>
    <w:rsid w:val="009018F4"/>
    <w:rPr>
      <w:lang w:val="en-GB" w:eastAsia="ja-JP"/>
    </w:rPr>
  </w:style>
  <w:style w:type="character" w:customStyle="1" w:styleId="BodyTextIndentChar1">
    <w:name w:val="Body Text Indent Char1"/>
    <w:qFormat/>
    <w:rsid w:val="009018F4"/>
    <w:rPr>
      <w:rFonts w:ascii="MS Mincho" w:eastAsia="MS Mincho" w:hAnsi="MS Mincho" w:hint="eastAsia"/>
      <w:lang w:val="en-GB" w:eastAsia="x-none"/>
    </w:rPr>
  </w:style>
  <w:style w:type="character" w:customStyle="1" w:styleId="BodyTextIndent2Char1">
    <w:name w:val="Body Text Indent 2 Char1"/>
    <w:qFormat/>
    <w:rsid w:val="009018F4"/>
    <w:rPr>
      <w:rFonts w:ascii="Arial" w:eastAsia="MS Mincho" w:hAnsi="Arial" w:cs="Arial" w:hint="default"/>
      <w:lang w:val="en-GB" w:eastAsia="ja-JP"/>
    </w:rPr>
  </w:style>
  <w:style w:type="character" w:customStyle="1" w:styleId="NoteHeadingChar1">
    <w:name w:val="Note Heading Char1"/>
    <w:qFormat/>
    <w:rsid w:val="009018F4"/>
    <w:rPr>
      <w:rFonts w:ascii="MS Mincho" w:eastAsia="MS Mincho" w:hAnsi="MS Mincho" w:hint="eastAsia"/>
      <w:lang w:val="en-GB" w:eastAsia="x-none"/>
    </w:rPr>
  </w:style>
  <w:style w:type="character" w:customStyle="1" w:styleId="HTMLPreformattedChar1">
    <w:name w:val="HTML Preformatted Char1"/>
    <w:qFormat/>
    <w:rsid w:val="009018F4"/>
    <w:rPr>
      <w:rFonts w:ascii="Courier New" w:eastAsia="MS Mincho" w:hAnsi="Courier New" w:cs="Courier New" w:hint="default"/>
      <w:lang w:val="en-GB" w:eastAsia="x-none"/>
    </w:rPr>
  </w:style>
  <w:style w:type="character" w:customStyle="1" w:styleId="Heading7Char3">
    <w:name w:val="Heading 7 Char3"/>
    <w:qFormat/>
    <w:rsid w:val="009018F4"/>
    <w:rPr>
      <w:rFonts w:ascii="Arial" w:eastAsia="Times New Roman" w:hAnsi="Arial" w:cs="Arial" w:hint="default"/>
      <w:lang w:val="en-GB"/>
    </w:rPr>
  </w:style>
  <w:style w:type="character" w:customStyle="1" w:styleId="Heading8Char3">
    <w:name w:val="Heading 8 Char3"/>
    <w:qFormat/>
    <w:rsid w:val="009018F4"/>
    <w:rPr>
      <w:rFonts w:ascii="Arial" w:eastAsia="Times New Roman" w:hAnsi="Arial" w:cs="Arial" w:hint="default"/>
      <w:sz w:val="36"/>
      <w:lang w:val="en-GB"/>
    </w:rPr>
  </w:style>
  <w:style w:type="character" w:customStyle="1" w:styleId="Heading9Char2">
    <w:name w:val="Heading 9 Char2"/>
    <w:qFormat/>
    <w:rsid w:val="009018F4"/>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9018F4"/>
    <w:rPr>
      <w:rFonts w:ascii="Arial" w:eastAsia="Times New Roman" w:hAnsi="Arial" w:cs="Arial" w:hint="default"/>
      <w:b/>
      <w:bCs w:val="0"/>
      <w:i/>
      <w:iCs w:val="0"/>
      <w:noProof/>
      <w:sz w:val="18"/>
    </w:rPr>
  </w:style>
  <w:style w:type="character" w:customStyle="1" w:styleId="PlainTextChar3">
    <w:name w:val="Plain Text Char3"/>
    <w:qFormat/>
    <w:rsid w:val="009018F4"/>
    <w:rPr>
      <w:rFonts w:ascii="Courier New" w:hAnsi="Courier New" w:cs="Courier New" w:hint="default"/>
      <w:lang w:val="nb-NO" w:eastAsia="ja-JP"/>
    </w:rPr>
  </w:style>
  <w:style w:type="character" w:customStyle="1" w:styleId="BodyText2Char3">
    <w:name w:val="Body Text 2 Char3"/>
    <w:qFormat/>
    <w:rsid w:val="009018F4"/>
    <w:rPr>
      <w:rFonts w:ascii="Times New Roman" w:eastAsia="宋体" w:hAnsi="Times New Roman" w:cs="Times New Roman" w:hint="default"/>
      <w:lang w:val="en-GB" w:eastAsia="ja-JP"/>
    </w:rPr>
  </w:style>
  <w:style w:type="character" w:customStyle="1" w:styleId="BodyText3Char3">
    <w:name w:val="Body Text 3 Char3"/>
    <w:qFormat/>
    <w:rsid w:val="009018F4"/>
    <w:rPr>
      <w:rFonts w:ascii="Times New Roman" w:eastAsia="宋体" w:hAnsi="Times New Roman" w:cs="Times New Roman" w:hint="default"/>
      <w:lang w:val="en-GB" w:eastAsia="ja-JP"/>
    </w:rPr>
  </w:style>
  <w:style w:type="character" w:customStyle="1" w:styleId="ListChar3">
    <w:name w:val="List Char3"/>
    <w:qFormat/>
    <w:rsid w:val="009018F4"/>
    <w:rPr>
      <w:rFonts w:ascii="Times New Roman" w:eastAsia="Times New Roman" w:hAnsi="Times New Roman" w:cs="Times New Roman" w:hint="default"/>
      <w:lang w:val="en-GB"/>
    </w:rPr>
  </w:style>
  <w:style w:type="character" w:customStyle="1" w:styleId="BodyTextIndentChar3">
    <w:name w:val="Body Text Indent Char3"/>
    <w:qFormat/>
    <w:rsid w:val="009018F4"/>
    <w:rPr>
      <w:rFonts w:ascii="Times New Roman" w:eastAsia="宋体" w:hAnsi="Times New Roman" w:cs="Times New Roman" w:hint="default"/>
      <w:lang w:val="en-GB" w:eastAsia="ja-JP"/>
    </w:rPr>
  </w:style>
  <w:style w:type="character" w:customStyle="1" w:styleId="BodyTextIndent2Char3">
    <w:name w:val="Body Text Indent 2 Char3"/>
    <w:qFormat/>
    <w:rsid w:val="009018F4"/>
    <w:rPr>
      <w:rFonts w:ascii="Arial" w:eastAsia="MS Mincho" w:hAnsi="Arial" w:cs="Arial" w:hint="default"/>
      <w:lang w:val="en-GB" w:eastAsia="ja-JP"/>
    </w:rPr>
  </w:style>
  <w:style w:type="character" w:customStyle="1" w:styleId="Heading7Char2">
    <w:name w:val="Heading 7 Char2"/>
    <w:qFormat/>
    <w:rsid w:val="009018F4"/>
    <w:rPr>
      <w:rFonts w:ascii="Arial" w:hAnsi="Arial" w:cs="Arial" w:hint="default"/>
      <w:lang w:val="en-GB" w:eastAsia="en-GB" w:bidi="ar-SA"/>
    </w:rPr>
  </w:style>
  <w:style w:type="character" w:customStyle="1" w:styleId="Heading8Char2">
    <w:name w:val="Heading 8 Char2"/>
    <w:qFormat/>
    <w:rsid w:val="009018F4"/>
    <w:rPr>
      <w:rFonts w:ascii="Arial" w:hAnsi="Arial" w:cs="Arial" w:hint="default"/>
      <w:sz w:val="36"/>
      <w:lang w:val="en-GB" w:eastAsia="en-GB" w:bidi="ar-SA"/>
    </w:rPr>
  </w:style>
  <w:style w:type="character" w:customStyle="1" w:styleId="ListChar2">
    <w:name w:val="List Char2"/>
    <w:qFormat/>
    <w:rsid w:val="009018F4"/>
    <w:rPr>
      <w:lang w:val="en-GB" w:eastAsia="en-GB" w:bidi="ar-SA"/>
    </w:rPr>
  </w:style>
  <w:style w:type="character" w:customStyle="1" w:styleId="PlainTextChar2">
    <w:name w:val="Plain Text Char2"/>
    <w:qFormat/>
    <w:rsid w:val="009018F4"/>
    <w:rPr>
      <w:rFonts w:ascii="Courier New" w:hAnsi="Courier New" w:cs="Courier New" w:hint="default"/>
      <w:lang w:val="nb-NO" w:eastAsia="en-US" w:bidi="ar-SA"/>
    </w:rPr>
  </w:style>
  <w:style w:type="character" w:customStyle="1" w:styleId="CommentTextChar2">
    <w:name w:val="Comment Text Char2"/>
    <w:semiHidden/>
    <w:qFormat/>
    <w:rsid w:val="009018F4"/>
    <w:rPr>
      <w:lang w:val="en-GB" w:eastAsia="en-US" w:bidi="ar-SA"/>
    </w:rPr>
  </w:style>
  <w:style w:type="character" w:customStyle="1" w:styleId="BodyText2Char2">
    <w:name w:val="Body Text 2 Char2"/>
    <w:qFormat/>
    <w:rsid w:val="009018F4"/>
    <w:rPr>
      <w:lang w:val="en-GB" w:eastAsia="ja-JP" w:bidi="ar-SA"/>
    </w:rPr>
  </w:style>
  <w:style w:type="character" w:customStyle="1" w:styleId="BodyText3Char2">
    <w:name w:val="Body Text 3 Char2"/>
    <w:qFormat/>
    <w:rsid w:val="009018F4"/>
    <w:rPr>
      <w:lang w:val="en-GB" w:eastAsia="ja-JP" w:bidi="ar-SA"/>
    </w:rPr>
  </w:style>
  <w:style w:type="character" w:customStyle="1" w:styleId="BodyTextIndentChar2">
    <w:name w:val="Body Text Indent Char2"/>
    <w:qFormat/>
    <w:rsid w:val="009018F4"/>
    <w:rPr>
      <w:lang w:val="en-GB" w:eastAsia="en-US" w:bidi="ar-SA"/>
    </w:rPr>
  </w:style>
  <w:style w:type="character" w:customStyle="1" w:styleId="BodyTextIndent2Char2">
    <w:name w:val="Body Text Indent 2 Char2"/>
    <w:qFormat/>
    <w:rsid w:val="009018F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18F4"/>
    <w:rPr>
      <w:lang w:val="en-GB" w:eastAsia="ja-JP" w:bidi="ar-SA"/>
    </w:rPr>
  </w:style>
  <w:style w:type="character" w:customStyle="1" w:styleId="1fe">
    <w:name w:val="段落フォント1"/>
    <w:qFormat/>
    <w:rsid w:val="009018F4"/>
  </w:style>
  <w:style w:type="character" w:customStyle="1" w:styleId="1ff">
    <w:name w:val="コメント参照1"/>
    <w:qFormat/>
    <w:rsid w:val="009018F4"/>
    <w:rPr>
      <w:sz w:val="16"/>
    </w:rPr>
  </w:style>
  <w:style w:type="character" w:customStyle="1" w:styleId="CharChar23">
    <w:name w:val="Char Char23"/>
    <w:rsid w:val="009018F4"/>
    <w:rPr>
      <w:rFonts w:ascii="Arial" w:hAnsi="Arial" w:cs="Arial" w:hint="default"/>
      <w:lang w:val="en-GB" w:eastAsia="en-US"/>
    </w:rPr>
  </w:style>
  <w:style w:type="character" w:customStyle="1" w:styleId="EmailStyle97">
    <w:name w:val="EmailStyle97"/>
    <w:semiHidden/>
    <w:qFormat/>
    <w:rsid w:val="009018F4"/>
    <w:rPr>
      <w:rFonts w:ascii="Arial" w:hAnsi="Arial" w:cs="Arial" w:hint="default"/>
      <w:color w:val="auto"/>
      <w:sz w:val="20"/>
      <w:szCs w:val="20"/>
    </w:rPr>
  </w:style>
  <w:style w:type="character" w:customStyle="1" w:styleId="B1C">
    <w:name w:val="B1 C"/>
    <w:qFormat/>
    <w:rsid w:val="009018F4"/>
    <w:rPr>
      <w:lang w:val="en-GB" w:eastAsia="en-US" w:bidi="ar-SA"/>
    </w:rPr>
  </w:style>
  <w:style w:type="character" w:customStyle="1" w:styleId="Titre3">
    <w:name w:val="Titre 3"/>
    <w:rsid w:val="009018F4"/>
    <w:rPr>
      <w:rFonts w:ascii="Arial" w:hAnsi="Arial" w:cs="Arial" w:hint="default"/>
      <w:sz w:val="28"/>
      <w:szCs w:val="28"/>
      <w:lang w:val="en-GB" w:eastAsia="en-GB"/>
    </w:rPr>
  </w:style>
  <w:style w:type="character" w:customStyle="1" w:styleId="B2C">
    <w:name w:val="B2 C"/>
    <w:qFormat/>
    <w:rsid w:val="009018F4"/>
    <w:rPr>
      <w:lang w:val="en-GB" w:eastAsia="en-GB"/>
    </w:rPr>
  </w:style>
  <w:style w:type="character" w:customStyle="1" w:styleId="st1">
    <w:name w:val="st1"/>
    <w:qFormat/>
    <w:rsid w:val="009018F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18F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18F4"/>
    <w:rPr>
      <w:rFonts w:ascii="Arial" w:hAnsi="Arial" w:cs="Arial" w:hint="default"/>
      <w:sz w:val="36"/>
      <w:lang w:val="en-GB" w:eastAsia="en-US" w:bidi="ar-SA"/>
    </w:rPr>
  </w:style>
  <w:style w:type="character" w:customStyle="1" w:styleId="AndreaLeonardi">
    <w:name w:val="Andrea Leonardi"/>
    <w:semiHidden/>
    <w:qFormat/>
    <w:rsid w:val="009018F4"/>
    <w:rPr>
      <w:rFonts w:ascii="Arial" w:hAnsi="Arial" w:cs="Arial" w:hint="default"/>
      <w:color w:val="auto"/>
      <w:sz w:val="20"/>
      <w:szCs w:val="20"/>
    </w:rPr>
  </w:style>
  <w:style w:type="character" w:customStyle="1" w:styleId="ZchnZchn5">
    <w:name w:val="Zchn Zchn5"/>
    <w:rsid w:val="009018F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18F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18F4"/>
    <w:rPr>
      <w:rFonts w:ascii="Arial" w:eastAsia="MS Mincho" w:hAnsi="Arial" w:cs="Arial" w:hint="default"/>
      <w:sz w:val="36"/>
      <w:lang w:val="en-GB" w:eastAsia="en-US" w:bidi="ar-SA"/>
    </w:rPr>
  </w:style>
  <w:style w:type="character" w:customStyle="1" w:styleId="Absatz-Standardschriftart1">
    <w:name w:val="Absatz-Standardschriftart1"/>
    <w:qFormat/>
    <w:rsid w:val="009018F4"/>
  </w:style>
  <w:style w:type="character" w:customStyle="1" w:styleId="1Char3">
    <w:name w:val="标题 1 Char"/>
    <w:aliases w:val="h151 Char1,h161 Char1"/>
    <w:uiPriority w:val="9"/>
    <w:qFormat/>
    <w:rsid w:val="009018F4"/>
    <w:rPr>
      <w:rFonts w:ascii="Arial" w:hAnsi="Arial" w:cs="Arial" w:hint="default"/>
      <w:sz w:val="36"/>
      <w:lang w:val="en-GB" w:eastAsia="en-US" w:bidi="ar-SA"/>
    </w:rPr>
  </w:style>
  <w:style w:type="character" w:customStyle="1" w:styleId="2Char">
    <w:name w:val="标题 2 Char"/>
    <w:aliases w:val="22 Char"/>
    <w:uiPriority w:val="9"/>
    <w:qFormat/>
    <w:rsid w:val="009018F4"/>
    <w:rPr>
      <w:rFonts w:ascii="Arial" w:hAnsi="Arial" w:cs="Arial" w:hint="default"/>
      <w:sz w:val="32"/>
      <w:lang w:val="en-GB"/>
    </w:rPr>
  </w:style>
  <w:style w:type="character" w:customStyle="1" w:styleId="3Char">
    <w:name w:val="标题 3 Char"/>
    <w:uiPriority w:val="9"/>
    <w:qFormat/>
    <w:rsid w:val="009018F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18F4"/>
    <w:rPr>
      <w:rFonts w:ascii="Arial" w:hAnsi="Arial" w:cs="Arial" w:hint="default"/>
      <w:sz w:val="24"/>
      <w:szCs w:val="28"/>
      <w:lang w:val="en-GB" w:eastAsia="en-GB"/>
    </w:rPr>
  </w:style>
  <w:style w:type="character" w:customStyle="1" w:styleId="6Char">
    <w:name w:val="标题 6 Char"/>
    <w:uiPriority w:val="9"/>
    <w:qFormat/>
    <w:rsid w:val="009018F4"/>
    <w:rPr>
      <w:rFonts w:ascii="Arial" w:hAnsi="Arial" w:cs="Arial" w:hint="default"/>
      <w:lang w:val="en-GB"/>
    </w:rPr>
  </w:style>
  <w:style w:type="character" w:customStyle="1" w:styleId="7Char">
    <w:name w:val="标题 7 Char"/>
    <w:uiPriority w:val="9"/>
    <w:qFormat/>
    <w:rsid w:val="009018F4"/>
    <w:rPr>
      <w:rFonts w:ascii="Arial" w:hAnsi="Arial" w:cs="Arial" w:hint="default"/>
      <w:lang w:val="en-GB"/>
    </w:rPr>
  </w:style>
  <w:style w:type="character" w:customStyle="1" w:styleId="8Char">
    <w:name w:val="标题 8 Char"/>
    <w:uiPriority w:val="9"/>
    <w:qFormat/>
    <w:rsid w:val="009018F4"/>
    <w:rPr>
      <w:rFonts w:ascii="Arial" w:hAnsi="Arial" w:cs="Arial" w:hint="default"/>
      <w:sz w:val="36"/>
      <w:lang w:val="en-GB"/>
    </w:rPr>
  </w:style>
  <w:style w:type="character" w:customStyle="1" w:styleId="9Char">
    <w:name w:val="标题 9 Char"/>
    <w:uiPriority w:val="9"/>
    <w:qFormat/>
    <w:rsid w:val="009018F4"/>
    <w:rPr>
      <w:rFonts w:ascii="Arial" w:hAnsi="Arial" w:cs="Arial" w:hint="default"/>
      <w:sz w:val="36"/>
      <w:lang w:val="en-GB"/>
    </w:rPr>
  </w:style>
  <w:style w:type="character" w:customStyle="1" w:styleId="Char5">
    <w:name w:val="页脚 Char"/>
    <w:uiPriority w:val="99"/>
    <w:qFormat/>
    <w:rsid w:val="009018F4"/>
    <w:rPr>
      <w:rFonts w:ascii="Arial" w:hAnsi="Arial" w:cs="Arial" w:hint="default"/>
      <w:b/>
      <w:bCs w:val="0"/>
      <w:i/>
      <w:iCs w:val="0"/>
      <w:noProof/>
      <w:sz w:val="18"/>
    </w:rPr>
  </w:style>
  <w:style w:type="character" w:customStyle="1" w:styleId="Char6">
    <w:name w:val="列表 Char"/>
    <w:qFormat/>
    <w:rsid w:val="009018F4"/>
    <w:rPr>
      <w:lang w:val="en-GB"/>
    </w:rPr>
  </w:style>
  <w:style w:type="character" w:customStyle="1" w:styleId="Char7">
    <w:name w:val="文档结构图 Char"/>
    <w:uiPriority w:val="99"/>
    <w:qFormat/>
    <w:rsid w:val="009018F4"/>
    <w:rPr>
      <w:rFonts w:ascii="Tahoma" w:hAnsi="Tahoma" w:cs="Tahoma" w:hint="default"/>
      <w:lang w:val="en-GB" w:eastAsia="en-US"/>
    </w:rPr>
  </w:style>
  <w:style w:type="character" w:customStyle="1" w:styleId="Char8">
    <w:name w:val="纯文本 Char"/>
    <w:qFormat/>
    <w:rsid w:val="009018F4"/>
    <w:rPr>
      <w:rFonts w:ascii="Courier New" w:hAnsi="Courier New" w:cs="Courier New" w:hint="default"/>
      <w:lang w:val="nb-NO"/>
    </w:rPr>
  </w:style>
  <w:style w:type="character" w:customStyle="1" w:styleId="Char9">
    <w:name w:val="批注框文本 Char"/>
    <w:uiPriority w:val="99"/>
    <w:qFormat/>
    <w:rsid w:val="009018F4"/>
    <w:rPr>
      <w:rFonts w:ascii="Tahoma" w:hAnsi="Tahoma" w:cs="Tahoma" w:hint="default"/>
      <w:sz w:val="16"/>
      <w:szCs w:val="16"/>
      <w:lang w:val="en-GB" w:eastAsia="en-GB" w:bidi="ar-SA"/>
    </w:rPr>
  </w:style>
  <w:style w:type="character" w:customStyle="1" w:styleId="Chara">
    <w:name w:val="日期 Char"/>
    <w:qFormat/>
    <w:rsid w:val="009018F4"/>
    <w:rPr>
      <w:lang w:val="en-GB"/>
    </w:rPr>
  </w:style>
  <w:style w:type="character" w:customStyle="1" w:styleId="Charb">
    <w:name w:val="批注文字 Char"/>
    <w:uiPriority w:val="99"/>
    <w:qFormat/>
    <w:rsid w:val="009018F4"/>
    <w:rPr>
      <w:lang w:val="en-GB" w:eastAsia="x-none"/>
    </w:rPr>
  </w:style>
  <w:style w:type="character" w:customStyle="1" w:styleId="Char12">
    <w:name w:val="批注主题 Char1"/>
    <w:uiPriority w:val="99"/>
    <w:qFormat/>
    <w:rsid w:val="009018F4"/>
    <w:rPr>
      <w:b/>
      <w:bCs/>
      <w:lang w:val="en-GB" w:eastAsia="x-none"/>
    </w:rPr>
  </w:style>
  <w:style w:type="character" w:customStyle="1" w:styleId="Titre32">
    <w:name w:val="Titre 32"/>
    <w:qFormat/>
    <w:rsid w:val="009018F4"/>
    <w:rPr>
      <w:rFonts w:ascii="Arial" w:hAnsi="Arial" w:cs="Arial" w:hint="default"/>
      <w:sz w:val="28"/>
      <w:szCs w:val="28"/>
      <w:lang w:val="en-GB" w:eastAsia="en-GB"/>
    </w:rPr>
  </w:style>
  <w:style w:type="character" w:customStyle="1" w:styleId="Titre31">
    <w:name w:val="Titre 31"/>
    <w:qFormat/>
    <w:rsid w:val="009018F4"/>
    <w:rPr>
      <w:rFonts w:ascii="Arial" w:hAnsi="Arial" w:cs="Arial" w:hint="default"/>
      <w:sz w:val="28"/>
      <w:szCs w:val="28"/>
      <w:lang w:val="en-GB" w:eastAsia="en-GB"/>
    </w:rPr>
  </w:style>
  <w:style w:type="character" w:customStyle="1" w:styleId="trans">
    <w:name w:val="trans"/>
    <w:qFormat/>
    <w:rsid w:val="009018F4"/>
  </w:style>
  <w:style w:type="character" w:customStyle="1" w:styleId="Char13">
    <w:name w:val="批注文字 Char1"/>
    <w:qFormat/>
    <w:rsid w:val="009018F4"/>
    <w:rPr>
      <w:rFonts w:ascii="Times New Roman" w:hAnsi="Times New Roman" w:cs="Times New Roman" w:hint="default"/>
      <w:lang w:val="en-GB" w:eastAsia="en-US"/>
    </w:rPr>
  </w:style>
  <w:style w:type="character" w:customStyle="1" w:styleId="h48">
    <w:name w:val="h48"/>
    <w:qFormat/>
    <w:rsid w:val="009018F4"/>
    <w:rPr>
      <w:rFonts w:ascii="Arial" w:hAnsi="Arial" w:cs="Arial" w:hint="default"/>
      <w:sz w:val="24"/>
      <w:lang w:val="en-GB"/>
    </w:rPr>
  </w:style>
  <w:style w:type="character" w:customStyle="1" w:styleId="h510">
    <w:name w:val="h51"/>
    <w:qFormat/>
    <w:rsid w:val="009018F4"/>
    <w:rPr>
      <w:rFonts w:ascii="Arial" w:eastAsia="宋体" w:hAnsi="Arial" w:cs="Arial" w:hint="default"/>
      <w:sz w:val="22"/>
      <w:lang w:val="en-GB" w:eastAsia="en-US" w:bidi="ar-SA"/>
    </w:rPr>
  </w:style>
  <w:style w:type="character" w:customStyle="1" w:styleId="Head2A1">
    <w:name w:val="Head2A1"/>
    <w:qFormat/>
    <w:rsid w:val="009018F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18F4"/>
    <w:rPr>
      <w:rFonts w:ascii="Arial" w:eastAsia="Times New Roman" w:hAnsi="Arial" w:cs="Arial" w:hint="default"/>
      <w:sz w:val="22"/>
    </w:rPr>
  </w:style>
  <w:style w:type="character" w:customStyle="1" w:styleId="Heading7Char4">
    <w:name w:val="Heading 7 Char4"/>
    <w:qFormat/>
    <w:rsid w:val="009018F4"/>
    <w:rPr>
      <w:rFonts w:ascii="Arial" w:eastAsia="Times New Roman" w:hAnsi="Arial" w:cs="Arial" w:hint="default"/>
    </w:rPr>
  </w:style>
  <w:style w:type="character" w:customStyle="1" w:styleId="Heading8Char4">
    <w:name w:val="Heading 8 Char4"/>
    <w:qFormat/>
    <w:rsid w:val="009018F4"/>
    <w:rPr>
      <w:rFonts w:ascii="Arial" w:eastAsia="Times New Roman" w:hAnsi="Arial" w:cs="Arial" w:hint="default"/>
      <w:sz w:val="36"/>
    </w:rPr>
  </w:style>
  <w:style w:type="character" w:customStyle="1" w:styleId="Heading9Char3">
    <w:name w:val="Heading 9 Char3"/>
    <w:qFormat/>
    <w:rsid w:val="009018F4"/>
    <w:rPr>
      <w:rFonts w:ascii="Arial" w:eastAsia="Times New Roman" w:hAnsi="Arial" w:cs="Arial" w:hint="default"/>
      <w:sz w:val="36"/>
    </w:rPr>
  </w:style>
  <w:style w:type="character" w:customStyle="1" w:styleId="FooterChar3">
    <w:name w:val="Footer Char3"/>
    <w:qFormat/>
    <w:rsid w:val="009018F4"/>
    <w:rPr>
      <w:rFonts w:ascii="Arial" w:eastAsia="Times New Roman" w:hAnsi="Arial" w:cs="Arial" w:hint="default"/>
      <w:b/>
      <w:bCs w:val="0"/>
      <w:i/>
      <w:iCs w:val="0"/>
      <w:noProof/>
      <w:sz w:val="18"/>
    </w:rPr>
  </w:style>
  <w:style w:type="character" w:customStyle="1" w:styleId="CommentTextChar3">
    <w:name w:val="Comment Text Char3"/>
    <w:qFormat/>
    <w:rsid w:val="009018F4"/>
    <w:rPr>
      <w:rFonts w:ascii="宋体" w:eastAsia="宋体" w:hAnsi="宋体" w:hint="eastAsia"/>
      <w:lang w:val="en-GB"/>
    </w:rPr>
  </w:style>
  <w:style w:type="character" w:customStyle="1" w:styleId="CommentSubjectChar2">
    <w:name w:val="Comment Subject Char2"/>
    <w:uiPriority w:val="99"/>
    <w:qFormat/>
    <w:rsid w:val="009018F4"/>
    <w:rPr>
      <w:rFonts w:ascii="宋体" w:eastAsia="宋体" w:hAnsi="宋体" w:hint="eastAsia"/>
      <w:b/>
      <w:bCs/>
      <w:lang w:val="en-GB"/>
    </w:rPr>
  </w:style>
  <w:style w:type="character" w:customStyle="1" w:styleId="DocumentMapChar2">
    <w:name w:val="Document Map Char2"/>
    <w:uiPriority w:val="99"/>
    <w:qFormat/>
    <w:rsid w:val="009018F4"/>
    <w:rPr>
      <w:rFonts w:ascii="Tahoma" w:eastAsia="Times New Roman" w:hAnsi="Tahoma" w:cs="Tahoma" w:hint="default"/>
      <w:shd w:val="clear" w:color="auto" w:fill="000080"/>
      <w:lang w:val="en-GB"/>
    </w:rPr>
  </w:style>
  <w:style w:type="character" w:customStyle="1" w:styleId="NoteHeadingChar2">
    <w:name w:val="Note Heading Char2"/>
    <w:qFormat/>
    <w:rsid w:val="009018F4"/>
    <w:rPr>
      <w:lang w:val="x-none" w:eastAsia="x-none"/>
    </w:rPr>
  </w:style>
  <w:style w:type="character" w:customStyle="1" w:styleId="PlainTextChar4">
    <w:name w:val="Plain Text Char4"/>
    <w:qFormat/>
    <w:rsid w:val="009018F4"/>
    <w:rPr>
      <w:rFonts w:ascii="Courier New" w:eastAsia="宋体" w:hAnsi="Courier New" w:cs="Courier New" w:hint="default"/>
      <w:lang w:val="nb-NO"/>
    </w:rPr>
  </w:style>
  <w:style w:type="character" w:customStyle="1" w:styleId="BalloonTextChar2">
    <w:name w:val="Balloon Text Char2"/>
    <w:uiPriority w:val="99"/>
    <w:qFormat/>
    <w:rsid w:val="009018F4"/>
    <w:rPr>
      <w:rFonts w:ascii="Tahoma" w:eastAsia="Times New Roman" w:hAnsi="Tahoma" w:cs="Tahoma" w:hint="default"/>
      <w:sz w:val="16"/>
      <w:szCs w:val="16"/>
      <w:lang w:val="en-GB"/>
    </w:rPr>
  </w:style>
  <w:style w:type="character" w:customStyle="1" w:styleId="BodyTextIndentChar4">
    <w:name w:val="Body Text Indent Char4"/>
    <w:qFormat/>
    <w:rsid w:val="009018F4"/>
    <w:rPr>
      <w:rFonts w:ascii="Batang" w:eastAsia="Batang" w:hAnsi="Batang" w:hint="eastAsia"/>
      <w:lang w:val="en-GB"/>
    </w:rPr>
  </w:style>
  <w:style w:type="character" w:customStyle="1" w:styleId="BodyText2Char4">
    <w:name w:val="Body Text 2 Char4"/>
    <w:qFormat/>
    <w:rsid w:val="009018F4"/>
    <w:rPr>
      <w:rFonts w:ascii="CG Times (WN)" w:eastAsia="Malgun Gothic" w:hAnsi="CG Times (WN)" w:hint="default"/>
      <w:i/>
      <w:iCs w:val="0"/>
      <w:lang w:val="en-GB" w:eastAsia="ko-KR"/>
    </w:rPr>
  </w:style>
  <w:style w:type="character" w:customStyle="1" w:styleId="BodyText3Char4">
    <w:name w:val="Body Text 3 Char4"/>
    <w:qFormat/>
    <w:rsid w:val="009018F4"/>
    <w:rPr>
      <w:rFonts w:ascii="CG Times (WN)" w:eastAsia="Osaka" w:hAnsi="CG Times (WN)" w:hint="default"/>
      <w:color w:val="000000"/>
      <w:lang w:val="en-GB" w:eastAsia="ko-KR"/>
    </w:rPr>
  </w:style>
  <w:style w:type="character" w:customStyle="1" w:styleId="BodyTextIndent2Char4">
    <w:name w:val="Body Text Indent 2 Char4"/>
    <w:qFormat/>
    <w:rsid w:val="009018F4"/>
    <w:rPr>
      <w:rFonts w:ascii="CG Times (WN)" w:hAnsi="CG Times (WN)" w:hint="default"/>
      <w:lang w:val="en-GB"/>
    </w:rPr>
  </w:style>
  <w:style w:type="character" w:customStyle="1" w:styleId="HTMLPreformattedChar2">
    <w:name w:val="HTML Preformatted Char2"/>
    <w:qFormat/>
    <w:rsid w:val="009018F4"/>
    <w:rPr>
      <w:rFonts w:ascii="Courier New" w:hAnsi="Courier New" w:cs="Courier New" w:hint="default"/>
      <w:lang w:val="en-GB" w:eastAsia="x-none"/>
    </w:rPr>
  </w:style>
  <w:style w:type="character" w:customStyle="1" w:styleId="ListChar4">
    <w:name w:val="List Char4"/>
    <w:qFormat/>
    <w:rsid w:val="009018F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018F4"/>
    <w:rPr>
      <w:lang w:val="en-GB" w:eastAsia="en-US" w:bidi="ar-SA"/>
    </w:rPr>
  </w:style>
  <w:style w:type="character" w:customStyle="1" w:styleId="afffffd">
    <w:name w:val="標準太字"/>
    <w:autoRedefine/>
    <w:qFormat/>
    <w:rsid w:val="009018F4"/>
    <w:rPr>
      <w:b/>
      <w:bCs w:val="0"/>
    </w:rPr>
  </w:style>
  <w:style w:type="character" w:customStyle="1" w:styleId="PTK">
    <w:name w:val="PTK"/>
    <w:semiHidden/>
    <w:qFormat/>
    <w:rsid w:val="009018F4"/>
    <w:rPr>
      <w:rFonts w:ascii="Arial" w:hAnsi="Arial" w:cs="Arial" w:hint="default"/>
      <w:color w:val="000080"/>
      <w:sz w:val="20"/>
      <w:szCs w:val="20"/>
    </w:rPr>
  </w:style>
  <w:style w:type="character" w:customStyle="1" w:styleId="412">
    <w:name w:val="(文字) (文字)41"/>
    <w:qFormat/>
    <w:rsid w:val="009018F4"/>
    <w:rPr>
      <w:rFonts w:ascii="MS Mincho" w:eastAsia="MS Mincho" w:hAnsi="MS Mincho" w:hint="eastAsia"/>
      <w:lang w:val="en-GB" w:eastAsia="ar-SA" w:bidi="ar-SA"/>
    </w:rPr>
  </w:style>
  <w:style w:type="character" w:customStyle="1" w:styleId="Char20">
    <w:name w:val="批注文字 Char2"/>
    <w:qFormat/>
    <w:rsid w:val="009018F4"/>
    <w:rPr>
      <w:lang w:val="en-GB" w:eastAsia="en-US"/>
    </w:rPr>
  </w:style>
  <w:style w:type="character" w:customStyle="1" w:styleId="Char14">
    <w:name w:val="页脚 Char1"/>
    <w:qFormat/>
    <w:rsid w:val="009018F4"/>
    <w:rPr>
      <w:rFonts w:ascii="Arial" w:hAnsi="Arial" w:cs="Arial" w:hint="default"/>
      <w:b/>
      <w:bCs w:val="0"/>
      <w:i/>
      <w:iCs w:val="0"/>
      <w:noProof/>
      <w:sz w:val="18"/>
      <w:lang w:eastAsia="en-US"/>
    </w:rPr>
  </w:style>
  <w:style w:type="character" w:customStyle="1" w:styleId="Absatz-Standardschriftart2">
    <w:name w:val="Absatz-Standardschriftart2"/>
    <w:qFormat/>
    <w:rsid w:val="009018F4"/>
  </w:style>
  <w:style w:type="character" w:customStyle="1" w:styleId="Char21">
    <w:name w:val="页脚 Char2"/>
    <w:qFormat/>
    <w:rsid w:val="009018F4"/>
    <w:rPr>
      <w:rFonts w:ascii="Arial" w:hAnsi="Arial" w:cs="Arial" w:hint="default"/>
      <w:b/>
      <w:bCs w:val="0"/>
      <w:i/>
      <w:iCs w:val="0"/>
      <w:noProof/>
      <w:sz w:val="18"/>
    </w:rPr>
  </w:style>
  <w:style w:type="character" w:customStyle="1" w:styleId="Char30">
    <w:name w:val="批注文字 Char3"/>
    <w:uiPriority w:val="99"/>
    <w:qFormat/>
    <w:rsid w:val="009018F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18F4"/>
    <w:rPr>
      <w:rFonts w:ascii="Arial" w:hAnsi="Arial" w:cs="Arial" w:hint="default"/>
      <w:sz w:val="28"/>
      <w:lang w:val="en-GB"/>
    </w:rPr>
  </w:style>
  <w:style w:type="character" w:customStyle="1" w:styleId="salin1c">
    <w:name w:val="salin1c"/>
    <w:semiHidden/>
    <w:qFormat/>
    <w:rsid w:val="009018F4"/>
    <w:rPr>
      <w:rFonts w:ascii="Arial" w:hAnsi="Arial" w:cs="Arial" w:hint="default"/>
      <w:color w:val="auto"/>
      <w:sz w:val="20"/>
      <w:szCs w:val="20"/>
    </w:rPr>
  </w:style>
  <w:style w:type="character" w:customStyle="1" w:styleId="afffffe">
    <w:name w:val="コメント内容 (文字)"/>
    <w:qFormat/>
    <w:rsid w:val="009018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18F4"/>
    <w:rPr>
      <w:rFonts w:ascii="Arial" w:hAnsi="Arial" w:cs="Arial" w:hint="default"/>
      <w:sz w:val="36"/>
      <w:lang w:val="en-GB" w:eastAsia="en-US"/>
    </w:rPr>
  </w:style>
  <w:style w:type="character" w:customStyle="1" w:styleId="NurTextZchn1">
    <w:name w:val="Nur Text Zchn1"/>
    <w:qFormat/>
    <w:rsid w:val="009018F4"/>
    <w:rPr>
      <w:rFonts w:ascii="Courier New" w:hAnsi="Courier New" w:cs="Courier New" w:hint="default"/>
      <w:lang w:val="en-GB" w:eastAsia="en-US"/>
    </w:rPr>
  </w:style>
  <w:style w:type="character" w:customStyle="1" w:styleId="EndnotentextZchn1">
    <w:name w:val="Endnotentext Zchn1"/>
    <w:qFormat/>
    <w:rsid w:val="009018F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18F4"/>
    <w:rPr>
      <w:rFonts w:ascii="Times New Roman" w:hAnsi="Times New Roman" w:cs="Times New Roman" w:hint="default"/>
      <w:b/>
      <w:bCs w:val="0"/>
      <w:lang w:val="en-GB" w:eastAsia="ko-KR"/>
    </w:rPr>
  </w:style>
  <w:style w:type="character" w:customStyle="1" w:styleId="searchcontent1">
    <w:name w:val="search_content1"/>
    <w:qFormat/>
    <w:rsid w:val="009018F4"/>
    <w:rPr>
      <w:sz w:val="13"/>
      <w:szCs w:val="13"/>
    </w:rPr>
  </w:style>
  <w:style w:type="character" w:customStyle="1" w:styleId="1ff0">
    <w:name w:val="純文字 字元1"/>
    <w:qFormat/>
    <w:rsid w:val="009018F4"/>
    <w:rPr>
      <w:rFonts w:ascii="MingLiU" w:eastAsia="MingLiU" w:hAnsi="Courier New" w:cs="Courier New" w:hint="eastAsia"/>
      <w:sz w:val="24"/>
      <w:szCs w:val="24"/>
      <w:lang w:val="en-GB" w:eastAsia="en-US"/>
    </w:rPr>
  </w:style>
  <w:style w:type="character" w:customStyle="1" w:styleId="1ff1">
    <w:name w:val="章節附註文字 字元1"/>
    <w:qFormat/>
    <w:rsid w:val="009018F4"/>
    <w:rPr>
      <w:lang w:val="en-GB" w:eastAsia="en-US"/>
    </w:rPr>
  </w:style>
  <w:style w:type="character" w:customStyle="1" w:styleId="Absatz-Standardschriftart4">
    <w:name w:val="Absatz-Standardschriftart4"/>
    <w:qFormat/>
    <w:rsid w:val="009018F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18F4"/>
    <w:rPr>
      <w:rFonts w:ascii="CG Times (WN)" w:eastAsia="Malgun Gothic" w:hAnsi="CG Times (WN)" w:hint="default"/>
      <w:b/>
      <w:bCs w:val="0"/>
      <w:lang w:val="en-GB" w:eastAsia="en-US"/>
    </w:rPr>
  </w:style>
  <w:style w:type="character" w:customStyle="1" w:styleId="2ff6">
    <w:name w:val="段落フォント2"/>
    <w:qFormat/>
    <w:rsid w:val="009018F4"/>
  </w:style>
  <w:style w:type="character" w:customStyle="1" w:styleId="2ff7">
    <w:name w:val="コメント参照2"/>
    <w:qFormat/>
    <w:rsid w:val="009018F4"/>
    <w:rPr>
      <w:sz w:val="16"/>
    </w:rPr>
  </w:style>
  <w:style w:type="character" w:customStyle="1" w:styleId="Char15">
    <w:name w:val="纯文本 Char1"/>
    <w:qFormat/>
    <w:rsid w:val="009018F4"/>
    <w:rPr>
      <w:rFonts w:ascii="宋体" w:eastAsia="宋体" w:hAnsi="Courier New" w:cs="Courier New" w:hint="eastAsia"/>
      <w:sz w:val="21"/>
      <w:szCs w:val="21"/>
      <w:lang w:val="en-GB" w:eastAsia="en-US"/>
    </w:rPr>
  </w:style>
  <w:style w:type="character" w:customStyle="1" w:styleId="Char16">
    <w:name w:val="尾注文本 Char1"/>
    <w:qFormat/>
    <w:rsid w:val="009018F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18F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18F4"/>
    <w:rPr>
      <w:rFonts w:ascii="Arial" w:hAnsi="Arial" w:cs="Arial" w:hint="default"/>
      <w:sz w:val="36"/>
      <w:lang w:val="en-GB" w:eastAsia="en-US"/>
    </w:rPr>
  </w:style>
  <w:style w:type="character" w:customStyle="1" w:styleId="Absatz-Standardschriftart3">
    <w:name w:val="Absatz-Standardschriftart3"/>
    <w:qFormat/>
    <w:rsid w:val="009018F4"/>
  </w:style>
  <w:style w:type="character" w:customStyle="1" w:styleId="3ff0">
    <w:name w:val="段落フォント3"/>
    <w:qFormat/>
    <w:rsid w:val="009018F4"/>
  </w:style>
  <w:style w:type="character" w:customStyle="1" w:styleId="3ff1">
    <w:name w:val="コメント参照3"/>
    <w:qFormat/>
    <w:rsid w:val="009018F4"/>
    <w:rPr>
      <w:sz w:val="16"/>
    </w:rPr>
  </w:style>
  <w:style w:type="character" w:customStyle="1" w:styleId="CommentSubjectChar3">
    <w:name w:val="Comment Subject Char3"/>
    <w:qFormat/>
    <w:rsid w:val="009018F4"/>
    <w:rPr>
      <w:rFonts w:ascii="Times New Roman" w:hAnsi="Times New Roman" w:cs="Times New Roman" w:hint="default"/>
      <w:b/>
      <w:bCs/>
      <w:lang w:val="en-GB" w:eastAsia="en-US"/>
    </w:rPr>
  </w:style>
  <w:style w:type="character" w:customStyle="1" w:styleId="1ff2">
    <w:name w:val="吹き出し (文字)1"/>
    <w:uiPriority w:val="99"/>
    <w:semiHidden/>
    <w:qFormat/>
    <w:rsid w:val="009018F4"/>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9018F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18F4"/>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9018F4"/>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9018F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9018F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9018F4"/>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9018F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9018F4"/>
    <w:rPr>
      <w:rFonts w:ascii="Arial" w:eastAsia="PMingLiU" w:hAnsi="Arial" w:cs="Arial" w:hint="default"/>
      <w:b/>
      <w:bCs/>
      <w:i/>
      <w:iCs/>
      <w:color w:val="4F81BD"/>
      <w:lang w:val="en-GB" w:eastAsia="en-US"/>
    </w:rPr>
  </w:style>
  <w:style w:type="character" w:customStyle="1" w:styleId="PlainTable31">
    <w:name w:val="Plain Table 31"/>
    <w:uiPriority w:val="19"/>
    <w:qFormat/>
    <w:rsid w:val="009018F4"/>
    <w:rPr>
      <w:i/>
      <w:iCs/>
      <w:color w:val="808080"/>
    </w:rPr>
  </w:style>
  <w:style w:type="character" w:customStyle="1" w:styleId="PlainTable41">
    <w:name w:val="Plain Table 41"/>
    <w:uiPriority w:val="21"/>
    <w:qFormat/>
    <w:rsid w:val="009018F4"/>
    <w:rPr>
      <w:b/>
      <w:bCs/>
      <w:i/>
      <w:iCs/>
      <w:color w:val="4F81BD"/>
    </w:rPr>
  </w:style>
  <w:style w:type="character" w:customStyle="1" w:styleId="PlainTable51">
    <w:name w:val="Plain Table 51"/>
    <w:uiPriority w:val="31"/>
    <w:qFormat/>
    <w:rsid w:val="009018F4"/>
    <w:rPr>
      <w:smallCaps/>
      <w:color w:val="C0504D"/>
      <w:u w:val="single"/>
    </w:rPr>
  </w:style>
  <w:style w:type="character" w:customStyle="1" w:styleId="TableGridLight1">
    <w:name w:val="Table Grid Light1"/>
    <w:uiPriority w:val="32"/>
    <w:qFormat/>
    <w:rsid w:val="009018F4"/>
    <w:rPr>
      <w:b/>
      <w:bCs/>
      <w:smallCaps/>
      <w:color w:val="C0504D"/>
      <w:spacing w:val="5"/>
      <w:u w:val="single"/>
    </w:rPr>
  </w:style>
  <w:style w:type="character" w:customStyle="1" w:styleId="GridTable1Light1">
    <w:name w:val="Grid Table 1 Light1"/>
    <w:uiPriority w:val="33"/>
    <w:qFormat/>
    <w:rsid w:val="009018F4"/>
    <w:rPr>
      <w:b/>
      <w:bCs/>
      <w:smallCaps/>
      <w:spacing w:val="5"/>
    </w:rPr>
  </w:style>
  <w:style w:type="character" w:customStyle="1" w:styleId="affffff">
    <w:name w:val="註解文字 字元"/>
    <w:qFormat/>
    <w:rsid w:val="009018F4"/>
    <w:rPr>
      <w:rFonts w:ascii="Times New Roman" w:eastAsia="Times New Roman" w:hAnsi="Times New Roman" w:cs="Times New Roman" w:hint="default"/>
      <w:lang w:val="en-GB"/>
    </w:rPr>
  </w:style>
  <w:style w:type="character" w:customStyle="1" w:styleId="1ff7">
    <w:name w:val="註解主旨 字元1"/>
    <w:qFormat/>
    <w:rsid w:val="009018F4"/>
    <w:rPr>
      <w:b/>
      <w:bCs/>
      <w:lang w:val="en-GB" w:eastAsia="sv-SE"/>
    </w:rPr>
  </w:style>
  <w:style w:type="character" w:customStyle="1" w:styleId="8Char1">
    <w:name w:val="标题 8 Char1"/>
    <w:qFormat/>
    <w:rsid w:val="009018F4"/>
    <w:rPr>
      <w:rFonts w:ascii="Arial" w:hAnsi="Arial" w:cs="Arial" w:hint="default"/>
      <w:sz w:val="36"/>
      <w:lang w:val="en-GB" w:eastAsia="en-US" w:bidi="ar-SA"/>
    </w:rPr>
  </w:style>
  <w:style w:type="character" w:customStyle="1" w:styleId="Char22">
    <w:name w:val="批注主题 Char2"/>
    <w:qFormat/>
    <w:rsid w:val="009018F4"/>
    <w:rPr>
      <w:rFonts w:ascii="宋体" w:eastAsia="宋体" w:hAnsi="宋体" w:hint="eastAsia"/>
      <w:b/>
      <w:bCs/>
      <w:lang w:eastAsia="en-US"/>
    </w:rPr>
  </w:style>
  <w:style w:type="character" w:customStyle="1" w:styleId="Char17">
    <w:name w:val="注释标题 Char1"/>
    <w:qFormat/>
    <w:rsid w:val="009018F4"/>
    <w:rPr>
      <w:rFonts w:ascii="MS Mincho" w:eastAsia="MS Mincho" w:hAnsi="MS Mincho" w:hint="eastAsia"/>
      <w:lang w:eastAsia="en-US"/>
    </w:rPr>
  </w:style>
  <w:style w:type="character" w:customStyle="1" w:styleId="9Char1">
    <w:name w:val="标题 9 Char1"/>
    <w:qFormat/>
    <w:rsid w:val="009018F4"/>
    <w:rPr>
      <w:rFonts w:ascii="Arial" w:hAnsi="Arial" w:cs="Arial" w:hint="default"/>
      <w:sz w:val="36"/>
      <w:lang w:val="en-GB"/>
    </w:rPr>
  </w:style>
  <w:style w:type="character" w:customStyle="1" w:styleId="Char18">
    <w:name w:val="文档结构图 Char1"/>
    <w:semiHidden/>
    <w:qFormat/>
    <w:rsid w:val="009018F4"/>
    <w:rPr>
      <w:rFonts w:ascii="Tahoma" w:hAnsi="Tahoma" w:cs="Tahoma" w:hint="default"/>
      <w:shd w:val="clear" w:color="auto" w:fill="000080"/>
      <w:lang w:val="en-GB"/>
    </w:rPr>
  </w:style>
  <w:style w:type="character" w:customStyle="1" w:styleId="Char19">
    <w:name w:val="批注框文本 Char1"/>
    <w:uiPriority w:val="99"/>
    <w:qFormat/>
    <w:rsid w:val="009018F4"/>
    <w:rPr>
      <w:rFonts w:ascii="Tahoma" w:hAnsi="Tahoma" w:cs="Tahoma" w:hint="default"/>
      <w:sz w:val="16"/>
      <w:szCs w:val="16"/>
      <w:lang w:val="en-GB"/>
    </w:rPr>
  </w:style>
  <w:style w:type="character" w:customStyle="1" w:styleId="Char1a">
    <w:name w:val="正文文本缩进 Char1"/>
    <w:qFormat/>
    <w:rsid w:val="009018F4"/>
    <w:rPr>
      <w:rFonts w:ascii="Batang" w:eastAsia="Batang" w:hAnsi="Batang" w:hint="eastAsia"/>
      <w:lang w:val="en-GB"/>
    </w:rPr>
  </w:style>
  <w:style w:type="character" w:customStyle="1" w:styleId="2Char1">
    <w:name w:val="正文文本 2 Char1"/>
    <w:qFormat/>
    <w:rsid w:val="009018F4"/>
    <w:rPr>
      <w:rFonts w:ascii="CG Times (WN)" w:eastAsia="Malgun Gothic" w:hAnsi="CG Times (WN)" w:hint="default"/>
      <w:i/>
      <w:iCs w:val="0"/>
      <w:lang w:val="en-GB" w:eastAsia="ko-KR"/>
    </w:rPr>
  </w:style>
  <w:style w:type="character" w:customStyle="1" w:styleId="3Char1">
    <w:name w:val="正文文本 3 Char1"/>
    <w:qFormat/>
    <w:rsid w:val="009018F4"/>
    <w:rPr>
      <w:rFonts w:ascii="CG Times (WN)" w:eastAsia="Osaka" w:hAnsi="CG Times (WN)" w:hint="default"/>
      <w:color w:val="000000"/>
      <w:lang w:val="en-GB" w:eastAsia="ko-KR"/>
    </w:rPr>
  </w:style>
  <w:style w:type="character" w:customStyle="1" w:styleId="2Char10">
    <w:name w:val="正文文本缩进 2 Char1"/>
    <w:qFormat/>
    <w:rsid w:val="009018F4"/>
    <w:rPr>
      <w:rFonts w:ascii="CG Times (WN)" w:eastAsia="MS Mincho" w:hAnsi="CG Times (WN)" w:hint="default"/>
      <w:lang w:val="en-GB"/>
    </w:rPr>
  </w:style>
  <w:style w:type="character" w:customStyle="1" w:styleId="HTMLChar1">
    <w:name w:val="HTML 预设格式 Char1"/>
    <w:qFormat/>
    <w:rsid w:val="009018F4"/>
    <w:rPr>
      <w:rFonts w:ascii="Courier New" w:eastAsia="MS Mincho" w:hAnsi="Courier New" w:cs="Courier New" w:hint="default"/>
      <w:lang w:val="en-GB" w:eastAsia="x-none"/>
    </w:rPr>
  </w:style>
  <w:style w:type="character" w:customStyle="1" w:styleId="textbodybold1">
    <w:name w:val="textbodybold1"/>
    <w:qFormat/>
    <w:rsid w:val="009018F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18F4"/>
    <w:rPr>
      <w:color w:val="000000"/>
    </w:rPr>
  </w:style>
  <w:style w:type="character" w:customStyle="1" w:styleId="Absatz-Standardschriftart5">
    <w:name w:val="Absatz-Standardschriftart5"/>
    <w:qFormat/>
    <w:rsid w:val="009018F4"/>
  </w:style>
  <w:style w:type="character" w:customStyle="1" w:styleId="UnresolvedMention1">
    <w:name w:val="Unresolved Mention1"/>
    <w:uiPriority w:val="99"/>
    <w:semiHidden/>
    <w:qFormat/>
    <w:rsid w:val="009018F4"/>
    <w:rPr>
      <w:color w:val="808080"/>
      <w:shd w:val="clear" w:color="auto" w:fill="E6E6E6"/>
    </w:rPr>
  </w:style>
  <w:style w:type="character" w:customStyle="1" w:styleId="abstractlabel">
    <w:name w:val="abstractlabel"/>
    <w:qFormat/>
    <w:rsid w:val="009018F4"/>
  </w:style>
  <w:style w:type="character" w:customStyle="1" w:styleId="TitleChar1">
    <w:name w:val="Title Char1"/>
    <w:aliases w:val="Section Header Char1"/>
    <w:qFormat/>
    <w:rsid w:val="009018F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9018F4"/>
    <w:rPr>
      <w:color w:val="999999"/>
    </w:rPr>
  </w:style>
  <w:style w:type="character" w:customStyle="1" w:styleId="c-icon">
    <w:name w:val="c-icon"/>
    <w:qFormat/>
    <w:rsid w:val="009018F4"/>
  </w:style>
  <w:style w:type="character" w:customStyle="1" w:styleId="CharChar12">
    <w:name w:val="Char Char12"/>
    <w:qFormat/>
    <w:rsid w:val="009018F4"/>
    <w:rPr>
      <w:lang w:val="en-GB" w:eastAsia="ja-JP"/>
    </w:rPr>
  </w:style>
  <w:style w:type="character" w:customStyle="1" w:styleId="CharChar41">
    <w:name w:val="Char Char41"/>
    <w:qFormat/>
    <w:rsid w:val="009018F4"/>
    <w:rPr>
      <w:rFonts w:ascii="Courier New" w:hAnsi="Courier New" w:cs="Courier New" w:hint="default"/>
      <w:lang w:val="nb-NO" w:eastAsia="ja-JP"/>
    </w:rPr>
  </w:style>
  <w:style w:type="character" w:customStyle="1" w:styleId="CharChar71">
    <w:name w:val="Char Char71"/>
    <w:qFormat/>
    <w:rsid w:val="009018F4"/>
    <w:rPr>
      <w:rFonts w:ascii="Tahoma" w:hAnsi="Tahoma" w:cs="Tahoma" w:hint="default"/>
      <w:shd w:val="clear" w:color="auto" w:fill="000080"/>
      <w:lang w:val="en-GB" w:eastAsia="en-US"/>
    </w:rPr>
  </w:style>
  <w:style w:type="character" w:customStyle="1" w:styleId="CharChar101">
    <w:name w:val="Char Char101"/>
    <w:qFormat/>
    <w:rsid w:val="009018F4"/>
    <w:rPr>
      <w:rFonts w:ascii="Times New Roman" w:hAnsi="Times New Roman" w:cs="Times New Roman" w:hint="default"/>
      <w:lang w:val="en-GB" w:eastAsia="en-US"/>
    </w:rPr>
  </w:style>
  <w:style w:type="character" w:customStyle="1" w:styleId="CharChar91">
    <w:name w:val="Char Char91"/>
    <w:qFormat/>
    <w:rsid w:val="009018F4"/>
    <w:rPr>
      <w:rFonts w:ascii="Tahoma" w:hAnsi="Tahoma" w:cs="Tahoma" w:hint="default"/>
      <w:sz w:val="16"/>
      <w:lang w:val="en-GB" w:eastAsia="en-US"/>
    </w:rPr>
  </w:style>
  <w:style w:type="character" w:customStyle="1" w:styleId="CharChar81">
    <w:name w:val="Char Char81"/>
    <w:semiHidden/>
    <w:qFormat/>
    <w:rsid w:val="009018F4"/>
    <w:rPr>
      <w:rFonts w:ascii="Times New Roman" w:hAnsi="Times New Roman" w:cs="Times New Roman" w:hint="default"/>
      <w:b/>
      <w:bCs w:val="0"/>
      <w:lang w:val="en-GB" w:eastAsia="en-US"/>
    </w:rPr>
  </w:style>
  <w:style w:type="character" w:customStyle="1" w:styleId="CharChar191">
    <w:name w:val="Char Char191"/>
    <w:qFormat/>
    <w:rsid w:val="009018F4"/>
    <w:rPr>
      <w:rFonts w:ascii="Times New Roman" w:hAnsi="Times New Roman" w:cs="Times New Roman" w:hint="default"/>
      <w:lang w:val="en-GB" w:eastAsia="x-none"/>
    </w:rPr>
  </w:style>
  <w:style w:type="character" w:customStyle="1" w:styleId="CharChar131">
    <w:name w:val="Char Char131"/>
    <w:semiHidden/>
    <w:qFormat/>
    <w:rsid w:val="009018F4"/>
    <w:rPr>
      <w:rFonts w:ascii="宋体" w:eastAsia="宋体" w:hAnsi="宋体" w:hint="eastAsia"/>
      <w:lang w:val="en-GB" w:eastAsia="en-US"/>
    </w:rPr>
  </w:style>
  <w:style w:type="character" w:customStyle="1" w:styleId="CharChar61">
    <w:name w:val="Char Char61"/>
    <w:qFormat/>
    <w:rsid w:val="009018F4"/>
    <w:rPr>
      <w:rFonts w:ascii="Arial" w:eastAsia="宋体" w:hAnsi="Arial" w:cs="Arial" w:hint="default"/>
      <w:sz w:val="32"/>
      <w:lang w:val="en-GB" w:eastAsia="en-US"/>
    </w:rPr>
  </w:style>
  <w:style w:type="character" w:customStyle="1" w:styleId="CharChar51">
    <w:name w:val="Char Char51"/>
    <w:qFormat/>
    <w:rsid w:val="009018F4"/>
    <w:rPr>
      <w:rFonts w:ascii="Arial" w:eastAsia="宋体" w:hAnsi="Arial" w:cs="Arial" w:hint="default"/>
      <w:sz w:val="28"/>
      <w:lang w:val="en-GB" w:eastAsia="en-US"/>
    </w:rPr>
  </w:style>
  <w:style w:type="character" w:customStyle="1" w:styleId="CharChar161">
    <w:name w:val="Char Char161"/>
    <w:qFormat/>
    <w:rsid w:val="009018F4"/>
    <w:rPr>
      <w:rFonts w:ascii="Arial" w:eastAsia="宋体" w:hAnsi="Arial" w:cs="Arial" w:hint="default"/>
      <w:lang w:val="en-GB" w:eastAsia="en-US"/>
    </w:rPr>
  </w:style>
  <w:style w:type="character" w:customStyle="1" w:styleId="CharChar141">
    <w:name w:val="Char Char141"/>
    <w:qFormat/>
    <w:rsid w:val="009018F4"/>
    <w:rPr>
      <w:rFonts w:ascii="Arial" w:eastAsia="宋体" w:hAnsi="Arial" w:cs="Arial" w:hint="default"/>
      <w:sz w:val="36"/>
      <w:lang w:val="en-GB" w:eastAsia="en-US"/>
    </w:rPr>
  </w:style>
  <w:style w:type="character" w:customStyle="1" w:styleId="CharChar111">
    <w:name w:val="Char Char111"/>
    <w:qFormat/>
    <w:rsid w:val="009018F4"/>
    <w:rPr>
      <w:rFonts w:ascii="Tahoma" w:eastAsia="宋体" w:hAnsi="Tahoma" w:cs="Tahoma" w:hint="default"/>
      <w:lang w:val="en-GB" w:eastAsia="en-US"/>
    </w:rPr>
  </w:style>
  <w:style w:type="character" w:customStyle="1" w:styleId="CharChar31">
    <w:name w:val="Char Char31"/>
    <w:qFormat/>
    <w:rsid w:val="009018F4"/>
    <w:rPr>
      <w:rFonts w:ascii="Arial" w:hAnsi="Arial" w:cs="Arial" w:hint="default"/>
      <w:sz w:val="22"/>
      <w:lang w:val="en-GB" w:eastAsia="en-US"/>
    </w:rPr>
  </w:style>
  <w:style w:type="character" w:customStyle="1" w:styleId="CharChar210">
    <w:name w:val="Char Char210"/>
    <w:qFormat/>
    <w:rsid w:val="009018F4"/>
    <w:rPr>
      <w:rFonts w:ascii="Arial" w:hAnsi="Arial" w:cs="Arial" w:hint="default"/>
      <w:sz w:val="28"/>
      <w:lang w:val="en-GB" w:eastAsia="en-US"/>
    </w:rPr>
  </w:style>
  <w:style w:type="character" w:customStyle="1" w:styleId="CharChar151">
    <w:name w:val="Char Char151"/>
    <w:qFormat/>
    <w:rsid w:val="009018F4"/>
    <w:rPr>
      <w:rFonts w:ascii="Arial" w:hAnsi="Arial" w:cs="Arial" w:hint="default"/>
      <w:sz w:val="36"/>
      <w:lang w:val="en-GB" w:eastAsia="x-none"/>
    </w:rPr>
  </w:style>
  <w:style w:type="character" w:customStyle="1" w:styleId="CharChar251">
    <w:name w:val="Char Char251"/>
    <w:qFormat/>
    <w:rsid w:val="009018F4"/>
    <w:rPr>
      <w:rFonts w:ascii="Arial" w:hAnsi="Arial" w:cs="Arial" w:hint="default"/>
      <w:lang w:val="en-GB" w:eastAsia="en-US"/>
    </w:rPr>
  </w:style>
  <w:style w:type="character" w:customStyle="1" w:styleId="CharChar241">
    <w:name w:val="Char Char241"/>
    <w:qFormat/>
    <w:rsid w:val="009018F4"/>
    <w:rPr>
      <w:rFonts w:ascii="Arial" w:hAnsi="Arial" w:cs="Arial" w:hint="default"/>
      <w:sz w:val="36"/>
      <w:lang w:val="en-GB" w:eastAsia="en-US"/>
    </w:rPr>
  </w:style>
  <w:style w:type="character" w:customStyle="1" w:styleId="CharChar301">
    <w:name w:val="Char Char301"/>
    <w:qFormat/>
    <w:rsid w:val="009018F4"/>
    <w:rPr>
      <w:rFonts w:ascii="Arial" w:hAnsi="Arial" w:cs="Arial" w:hint="default"/>
      <w:lang w:val="en-GB" w:eastAsia="en-US"/>
    </w:rPr>
  </w:style>
  <w:style w:type="character" w:customStyle="1" w:styleId="CharChar291">
    <w:name w:val="Char Char291"/>
    <w:qFormat/>
    <w:rsid w:val="009018F4"/>
    <w:rPr>
      <w:rFonts w:ascii="Arial" w:hAnsi="Arial" w:cs="Arial" w:hint="default"/>
      <w:sz w:val="36"/>
      <w:lang w:val="en-GB" w:eastAsia="en-US"/>
    </w:rPr>
  </w:style>
  <w:style w:type="character" w:customStyle="1" w:styleId="CharChar281">
    <w:name w:val="Char Char281"/>
    <w:qFormat/>
    <w:rsid w:val="009018F4"/>
    <w:rPr>
      <w:rFonts w:ascii="Arial" w:hAnsi="Arial" w:cs="Arial" w:hint="default"/>
      <w:sz w:val="36"/>
      <w:lang w:val="en-GB" w:eastAsia="en-US"/>
    </w:rPr>
  </w:style>
  <w:style w:type="character" w:customStyle="1" w:styleId="CharChar271">
    <w:name w:val="Char Char271"/>
    <w:qFormat/>
    <w:rsid w:val="009018F4"/>
    <w:rPr>
      <w:rFonts w:ascii="Arial" w:hAnsi="Arial" w:cs="Arial" w:hint="default"/>
      <w:b/>
      <w:bCs w:val="0"/>
      <w:i/>
      <w:iCs w:val="0"/>
      <w:noProof/>
      <w:sz w:val="18"/>
      <w:lang w:val="en-GB" w:eastAsia="en-US"/>
    </w:rPr>
  </w:style>
  <w:style w:type="character" w:customStyle="1" w:styleId="CharChar261">
    <w:name w:val="Char Char261"/>
    <w:qFormat/>
    <w:rsid w:val="009018F4"/>
    <w:rPr>
      <w:rFonts w:ascii="Arial" w:hAnsi="Arial" w:cs="Arial" w:hint="default"/>
      <w:lang w:val="en-GB" w:eastAsia="x-none"/>
    </w:rPr>
  </w:style>
  <w:style w:type="character" w:customStyle="1" w:styleId="CharChar171">
    <w:name w:val="Char Char171"/>
    <w:qFormat/>
    <w:rsid w:val="009018F4"/>
    <w:rPr>
      <w:rFonts w:ascii="Arial" w:hAnsi="Arial" w:cs="Arial" w:hint="default"/>
      <w:sz w:val="36"/>
      <w:lang w:val="x-none" w:eastAsia="en-US"/>
    </w:rPr>
  </w:style>
  <w:style w:type="character" w:customStyle="1" w:styleId="423">
    <w:name w:val="(文字) (文字)42"/>
    <w:qFormat/>
    <w:rsid w:val="009018F4"/>
    <w:rPr>
      <w:rFonts w:ascii="MS Mincho" w:eastAsia="MS Mincho" w:hAnsi="MS Mincho" w:hint="eastAsia"/>
      <w:lang w:val="en-GB" w:eastAsia="ar-SA" w:bidi="ar-SA"/>
    </w:rPr>
  </w:style>
  <w:style w:type="character" w:customStyle="1" w:styleId="CharChar211">
    <w:name w:val="Char Char211"/>
    <w:qFormat/>
    <w:rsid w:val="009018F4"/>
    <w:rPr>
      <w:rFonts w:ascii="Times New Roman" w:hAnsi="Times New Roman" w:cs="Times New Roman" w:hint="default"/>
      <w:lang w:val="en-GB" w:eastAsia="en-US"/>
    </w:rPr>
  </w:style>
  <w:style w:type="character" w:customStyle="1" w:styleId="CharChar201">
    <w:name w:val="Char Char201"/>
    <w:qFormat/>
    <w:rsid w:val="009018F4"/>
    <w:rPr>
      <w:rFonts w:ascii="Tahoma" w:hAnsi="Tahoma" w:cs="Tahoma" w:hint="default"/>
      <w:sz w:val="16"/>
      <w:lang w:val="en-GB" w:eastAsia="en-US"/>
    </w:rPr>
  </w:style>
  <w:style w:type="character" w:customStyle="1" w:styleId="CharChar221">
    <w:name w:val="Char Char221"/>
    <w:qFormat/>
    <w:rsid w:val="009018F4"/>
    <w:rPr>
      <w:rFonts w:ascii="Arial" w:hAnsi="Arial" w:cs="Arial" w:hint="default"/>
      <w:b/>
      <w:bCs w:val="0"/>
      <w:i/>
      <w:iCs w:val="0"/>
      <w:noProof/>
      <w:sz w:val="18"/>
      <w:lang w:val="en-GB"/>
    </w:rPr>
  </w:style>
  <w:style w:type="character" w:customStyle="1" w:styleId="94">
    <w:name w:val="(文字) (文字)9"/>
    <w:qFormat/>
    <w:rsid w:val="009018F4"/>
    <w:rPr>
      <w:rFonts w:ascii="Arial" w:eastAsia="MS Mincho" w:hAnsi="Arial" w:cs="Arial" w:hint="default"/>
      <w:sz w:val="28"/>
      <w:lang w:val="en-GB" w:eastAsia="ja-JP"/>
    </w:rPr>
  </w:style>
  <w:style w:type="character" w:customStyle="1" w:styleId="CharChar181">
    <w:name w:val="Char Char181"/>
    <w:qFormat/>
    <w:rsid w:val="009018F4"/>
    <w:rPr>
      <w:rFonts w:ascii="Arial" w:hAnsi="Arial" w:cs="Arial" w:hint="default"/>
      <w:lang w:val="x-none" w:eastAsia="en-US"/>
    </w:rPr>
  </w:style>
  <w:style w:type="character" w:customStyle="1" w:styleId="CarCar41">
    <w:name w:val="Car Car41"/>
    <w:qFormat/>
    <w:rsid w:val="009018F4"/>
    <w:rPr>
      <w:rFonts w:ascii="Arial" w:eastAsia="MS Mincho" w:hAnsi="Arial" w:cs="Arial" w:hint="default"/>
      <w:lang w:val="en-GB" w:eastAsia="en-US"/>
    </w:rPr>
  </w:style>
  <w:style w:type="character" w:customStyle="1" w:styleId="CarCar81">
    <w:name w:val="Car Car81"/>
    <w:qFormat/>
    <w:rsid w:val="009018F4"/>
    <w:rPr>
      <w:rFonts w:ascii="Arial" w:eastAsia="MS Mincho" w:hAnsi="Arial" w:cs="Arial" w:hint="default"/>
      <w:sz w:val="36"/>
      <w:lang w:val="en-GB" w:eastAsia="en-US"/>
    </w:rPr>
  </w:style>
  <w:style w:type="character" w:customStyle="1" w:styleId="CarCar31">
    <w:name w:val="Car Car31"/>
    <w:qFormat/>
    <w:rsid w:val="009018F4"/>
    <w:rPr>
      <w:rFonts w:ascii="Arial" w:eastAsia="MS Mincho" w:hAnsi="Arial" w:cs="Arial" w:hint="default"/>
      <w:sz w:val="36"/>
      <w:lang w:val="en-GB" w:eastAsia="en-US"/>
    </w:rPr>
  </w:style>
  <w:style w:type="character" w:customStyle="1" w:styleId="CarCar71">
    <w:name w:val="Car Car71"/>
    <w:qFormat/>
    <w:rsid w:val="009018F4"/>
    <w:rPr>
      <w:rFonts w:ascii="MS Mincho" w:eastAsia="MS Mincho" w:hAnsi="MS Mincho" w:hint="eastAsia"/>
      <w:lang w:val="en-GB" w:eastAsia="en-US"/>
    </w:rPr>
  </w:style>
  <w:style w:type="character" w:customStyle="1" w:styleId="CarCar61">
    <w:name w:val="Car Car61"/>
    <w:qFormat/>
    <w:rsid w:val="009018F4"/>
    <w:rPr>
      <w:rFonts w:ascii="Courier New" w:hAnsi="Courier New" w:cs="Courier New" w:hint="default"/>
      <w:lang w:val="nb-NO" w:eastAsia="ja-JP"/>
    </w:rPr>
  </w:style>
  <w:style w:type="character" w:customStyle="1" w:styleId="CarCar21">
    <w:name w:val="Car Car21"/>
    <w:qFormat/>
    <w:rsid w:val="009018F4"/>
    <w:rPr>
      <w:rFonts w:ascii="MS Mincho" w:eastAsia="MS Mincho" w:hAnsi="MS Mincho" w:hint="eastAsia"/>
      <w:lang w:val="en-GB" w:eastAsia="ja-JP"/>
    </w:rPr>
  </w:style>
  <w:style w:type="character" w:customStyle="1" w:styleId="CarCar91">
    <w:name w:val="Car Car91"/>
    <w:qFormat/>
    <w:rsid w:val="009018F4"/>
    <w:rPr>
      <w:rFonts w:ascii="Arial" w:hAnsi="Arial" w:cs="Arial" w:hint="default"/>
      <w:lang w:val="en-GB" w:eastAsia="ja-JP"/>
    </w:rPr>
  </w:style>
  <w:style w:type="character" w:customStyle="1" w:styleId="CarCar101">
    <w:name w:val="Car Car101"/>
    <w:qFormat/>
    <w:rsid w:val="009018F4"/>
    <w:rPr>
      <w:rFonts w:ascii="Arial" w:hAnsi="Arial" w:cs="Arial" w:hint="default"/>
      <w:lang w:val="en-GB" w:eastAsia="ja-JP"/>
    </w:rPr>
  </w:style>
  <w:style w:type="character" w:customStyle="1" w:styleId="811">
    <w:name w:val="(文字) (文字)81"/>
    <w:qFormat/>
    <w:rsid w:val="009018F4"/>
    <w:rPr>
      <w:rFonts w:ascii="Arial" w:eastAsia="MS Mincho" w:hAnsi="Arial" w:cs="Arial" w:hint="default"/>
      <w:lang w:val="en-GB" w:eastAsia="ar-SA" w:bidi="ar-SA"/>
    </w:rPr>
  </w:style>
  <w:style w:type="character" w:customStyle="1" w:styleId="710">
    <w:name w:val="(文字) (文字)71"/>
    <w:qFormat/>
    <w:rsid w:val="009018F4"/>
    <w:rPr>
      <w:rFonts w:ascii="Arial" w:eastAsia="MS Mincho" w:hAnsi="Arial" w:cs="Arial" w:hint="default"/>
      <w:sz w:val="36"/>
      <w:lang w:val="en-GB" w:eastAsia="ar-SA" w:bidi="ar-SA"/>
    </w:rPr>
  </w:style>
  <w:style w:type="character" w:customStyle="1" w:styleId="610">
    <w:name w:val="(文字) (文字)61"/>
    <w:qFormat/>
    <w:rsid w:val="009018F4"/>
    <w:rPr>
      <w:rFonts w:ascii="MS Mincho" w:eastAsia="MS Mincho" w:hAnsi="MS Mincho" w:hint="eastAsia"/>
      <w:lang w:val="en-GB" w:eastAsia="ar-SA" w:bidi="ar-SA"/>
    </w:rPr>
  </w:style>
  <w:style w:type="character" w:customStyle="1" w:styleId="513">
    <w:name w:val="(文字) (文字)51"/>
    <w:qFormat/>
    <w:rsid w:val="009018F4"/>
    <w:rPr>
      <w:rFonts w:ascii="Courier New" w:eastAsia="MS Mincho" w:hAnsi="Courier New" w:cs="Courier New" w:hint="default"/>
      <w:lang w:val="nb-NO" w:eastAsia="ar-SA" w:bidi="ar-SA"/>
    </w:rPr>
  </w:style>
  <w:style w:type="character" w:customStyle="1" w:styleId="313">
    <w:name w:val="(文字) (文字)31"/>
    <w:qFormat/>
    <w:rsid w:val="009018F4"/>
    <w:rPr>
      <w:rFonts w:ascii="MS Mincho" w:eastAsia="MS Mincho" w:hAnsi="MS Mincho" w:hint="eastAsia"/>
      <w:lang w:val="en-GB" w:eastAsia="ar-SA" w:bidi="ar-SA"/>
    </w:rPr>
  </w:style>
  <w:style w:type="character" w:customStyle="1" w:styleId="112">
    <w:name w:val="(文字) (文字)11"/>
    <w:qFormat/>
    <w:rsid w:val="009018F4"/>
    <w:rPr>
      <w:rFonts w:ascii="MS Mincho" w:eastAsia="MS Mincho" w:hAnsi="MS Mincho" w:hint="eastAsia"/>
      <w:lang w:val="en-GB" w:eastAsia="ar-SA" w:bidi="ar-SA"/>
    </w:rPr>
  </w:style>
  <w:style w:type="character" w:customStyle="1" w:styleId="CharChar231">
    <w:name w:val="Char Char231"/>
    <w:qFormat/>
    <w:rsid w:val="009018F4"/>
    <w:rPr>
      <w:rFonts w:ascii="Arial" w:hAnsi="Arial" w:cs="Arial" w:hint="default"/>
      <w:lang w:val="en-GB" w:eastAsia="en-US"/>
    </w:rPr>
  </w:style>
  <w:style w:type="character" w:customStyle="1" w:styleId="Titre33">
    <w:name w:val="Titre 33"/>
    <w:qFormat/>
    <w:rsid w:val="009018F4"/>
    <w:rPr>
      <w:rFonts w:ascii="Arial" w:hAnsi="Arial" w:cs="Arial" w:hint="default"/>
      <w:sz w:val="28"/>
      <w:lang w:val="en-GB" w:eastAsia="en-GB"/>
    </w:rPr>
  </w:style>
  <w:style w:type="character" w:customStyle="1" w:styleId="ZchnZchn51">
    <w:name w:val="Zchn Zchn51"/>
    <w:qFormat/>
    <w:rsid w:val="009018F4"/>
    <w:rPr>
      <w:rFonts w:ascii="Courier New" w:eastAsia="Batang" w:hAnsi="Courier New" w:cs="Courier New" w:hint="default"/>
      <w:lang w:val="nb-NO" w:eastAsia="en-US"/>
    </w:rPr>
  </w:style>
  <w:style w:type="character" w:customStyle="1" w:styleId="Absatz-Standardschriftart6">
    <w:name w:val="Absatz-Standardschriftart6"/>
    <w:qFormat/>
    <w:rsid w:val="009018F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18F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018F4"/>
    <w:rPr>
      <w:lang w:eastAsia="en-US"/>
    </w:rPr>
  </w:style>
  <w:style w:type="character" w:customStyle="1" w:styleId="8Char2">
    <w:name w:val="标题 8 Char2"/>
    <w:rsid w:val="009018F4"/>
    <w:rPr>
      <w:rFonts w:ascii="Arial" w:eastAsia="Times New Roman" w:hAnsi="Arial" w:cs="Arial" w:hint="default"/>
      <w:sz w:val="36"/>
    </w:rPr>
  </w:style>
  <w:style w:type="character" w:customStyle="1" w:styleId="9Char2">
    <w:name w:val="标题 9 Char2"/>
    <w:rsid w:val="009018F4"/>
    <w:rPr>
      <w:rFonts w:ascii="Arial" w:eastAsia="Times New Roman" w:hAnsi="Arial" w:cs="Arial" w:hint="default"/>
      <w:sz w:val="36"/>
    </w:rPr>
  </w:style>
  <w:style w:type="character" w:customStyle="1" w:styleId="Char23">
    <w:name w:val="批注框文本 Char2"/>
    <w:rsid w:val="009018F4"/>
    <w:rPr>
      <w:rFonts w:ascii="Segoe UI" w:hAnsi="Segoe UI" w:cs="Segoe UI" w:hint="default"/>
      <w:sz w:val="18"/>
      <w:szCs w:val="18"/>
      <w:lang w:eastAsia="en-US"/>
    </w:rPr>
  </w:style>
  <w:style w:type="character" w:customStyle="1" w:styleId="Char31">
    <w:name w:val="批注主题 Char3"/>
    <w:rsid w:val="009018F4"/>
    <w:rPr>
      <w:b/>
      <w:bCs/>
      <w:lang w:val="en-GB" w:eastAsia="en-US"/>
    </w:rPr>
  </w:style>
  <w:style w:type="character" w:customStyle="1" w:styleId="Char24">
    <w:name w:val="文档结构图 Char2"/>
    <w:rsid w:val="009018F4"/>
    <w:rPr>
      <w:rFonts w:ascii="Tahoma" w:hAnsi="Tahoma" w:cs="Tahoma" w:hint="default"/>
      <w:shd w:val="clear" w:color="auto" w:fill="000080"/>
      <w:lang w:val="en-GB" w:eastAsia="en-US"/>
    </w:rPr>
  </w:style>
  <w:style w:type="character" w:customStyle="1" w:styleId="Char25">
    <w:name w:val="纯文本 Char2"/>
    <w:rsid w:val="009018F4"/>
    <w:rPr>
      <w:rFonts w:ascii="Courier New" w:hAnsi="Courier New" w:cs="Courier New" w:hint="default"/>
      <w:lang w:val="nb-NO" w:eastAsia="en-US"/>
    </w:rPr>
  </w:style>
  <w:style w:type="character" w:customStyle="1" w:styleId="h49">
    <w:name w:val="h49"/>
    <w:rsid w:val="009018F4"/>
    <w:rPr>
      <w:rFonts w:ascii="Arial" w:hAnsi="Arial" w:cs="Arial" w:hint="default"/>
      <w:sz w:val="24"/>
      <w:lang w:val="en-GB"/>
    </w:rPr>
  </w:style>
  <w:style w:type="character" w:customStyle="1" w:styleId="h52">
    <w:name w:val="h52"/>
    <w:rsid w:val="009018F4"/>
    <w:rPr>
      <w:rFonts w:ascii="Arial" w:eastAsia="宋体" w:hAnsi="Arial" w:cs="Arial" w:hint="default"/>
      <w:sz w:val="22"/>
      <w:lang w:val="en-GB" w:eastAsia="en-US" w:bidi="ar-SA"/>
    </w:rPr>
  </w:style>
  <w:style w:type="character" w:customStyle="1" w:styleId="Head2A2">
    <w:name w:val="Head2A2"/>
    <w:rsid w:val="009018F4"/>
    <w:rPr>
      <w:rFonts w:ascii="Arial" w:eastAsia="MS Mincho" w:hAnsi="Arial" w:cs="Arial" w:hint="default"/>
      <w:sz w:val="32"/>
      <w:lang w:val="en-GB" w:eastAsia="en-US" w:bidi="ar-SA"/>
    </w:rPr>
  </w:style>
  <w:style w:type="character" w:customStyle="1" w:styleId="ListChar5">
    <w:name w:val="List Char5"/>
    <w:rsid w:val="009018F4"/>
    <w:rPr>
      <w:rFonts w:ascii="Times New Roman" w:hAnsi="Times New Roman" w:cs="Times New Roman" w:hint="default"/>
      <w:lang w:val="en-GB" w:eastAsia="en-US"/>
    </w:rPr>
  </w:style>
  <w:style w:type="character" w:customStyle="1" w:styleId="4f6">
    <w:name w:val="コメント参照4"/>
    <w:rsid w:val="009018F4"/>
    <w:rPr>
      <w:sz w:val="16"/>
    </w:rPr>
  </w:style>
  <w:style w:type="character" w:customStyle="1" w:styleId="CharChar42">
    <w:name w:val="Char Char42"/>
    <w:rsid w:val="009018F4"/>
    <w:rPr>
      <w:rFonts w:ascii="Courier New" w:hAnsi="Courier New" w:cs="Courier New" w:hint="default"/>
      <w:lang w:val="nb-NO" w:eastAsia="ja-JP" w:bidi="ar-SA"/>
    </w:rPr>
  </w:style>
  <w:style w:type="character" w:customStyle="1" w:styleId="CharChar72">
    <w:name w:val="Char Char72"/>
    <w:rsid w:val="009018F4"/>
    <w:rPr>
      <w:rFonts w:ascii="Tahoma" w:hAnsi="Tahoma" w:cs="Tahoma" w:hint="default"/>
      <w:shd w:val="clear" w:color="auto" w:fill="000080"/>
      <w:lang w:val="en-GB" w:eastAsia="en-US"/>
    </w:rPr>
  </w:style>
  <w:style w:type="character" w:customStyle="1" w:styleId="CharChar102">
    <w:name w:val="Char Char102"/>
    <w:rsid w:val="009018F4"/>
    <w:rPr>
      <w:rFonts w:ascii="Times New Roman" w:hAnsi="Times New Roman" w:cs="Times New Roman" w:hint="default"/>
      <w:lang w:val="en-GB" w:eastAsia="en-US"/>
    </w:rPr>
  </w:style>
  <w:style w:type="character" w:customStyle="1" w:styleId="CharChar92">
    <w:name w:val="Char Char92"/>
    <w:rsid w:val="009018F4"/>
    <w:rPr>
      <w:rFonts w:ascii="Tahoma" w:hAnsi="Tahoma" w:cs="Tahoma" w:hint="default"/>
      <w:sz w:val="16"/>
      <w:szCs w:val="16"/>
      <w:lang w:val="en-GB" w:eastAsia="en-US"/>
    </w:rPr>
  </w:style>
  <w:style w:type="character" w:customStyle="1" w:styleId="CharChar82">
    <w:name w:val="Char Char82"/>
    <w:semiHidden/>
    <w:rsid w:val="009018F4"/>
    <w:rPr>
      <w:rFonts w:ascii="Times New Roman" w:hAnsi="Times New Roman" w:cs="Times New Roman" w:hint="default"/>
      <w:b/>
      <w:bCs/>
      <w:lang w:val="en-GB" w:eastAsia="en-US"/>
    </w:rPr>
  </w:style>
  <w:style w:type="character" w:customStyle="1" w:styleId="CharChar292">
    <w:name w:val="Char Char292"/>
    <w:rsid w:val="009018F4"/>
    <w:rPr>
      <w:rFonts w:ascii="Arial" w:hAnsi="Arial" w:cs="Arial" w:hint="default"/>
      <w:sz w:val="36"/>
      <w:lang w:val="en-GB" w:eastAsia="en-US" w:bidi="ar-SA"/>
    </w:rPr>
  </w:style>
  <w:style w:type="character" w:customStyle="1" w:styleId="CharChar282">
    <w:name w:val="Char Char282"/>
    <w:rsid w:val="009018F4"/>
    <w:rPr>
      <w:rFonts w:ascii="Arial" w:hAnsi="Arial" w:cs="Arial" w:hint="default"/>
      <w:sz w:val="32"/>
      <w:lang w:val="en-GB"/>
    </w:rPr>
  </w:style>
  <w:style w:type="character" w:customStyle="1" w:styleId="MTEquationSection">
    <w:name w:val="MTEquationSection"/>
    <w:rsid w:val="009018F4"/>
    <w:rPr>
      <w:vanish w:val="0"/>
      <w:webHidden w:val="0"/>
      <w:color w:val="FF0000"/>
      <w:lang w:eastAsia="en-US"/>
      <w:specVanish w:val="0"/>
    </w:rPr>
  </w:style>
  <w:style w:type="character" w:customStyle="1" w:styleId="ZchnZchn52">
    <w:name w:val="Zchn Zchn52"/>
    <w:rsid w:val="009018F4"/>
    <w:rPr>
      <w:rFonts w:ascii="Courier New" w:eastAsia="Batang" w:hAnsi="Courier New" w:cs="Courier New" w:hint="default"/>
      <w:lang w:val="nb-NO" w:eastAsia="en-US" w:bidi="ar-SA"/>
    </w:rPr>
  </w:style>
  <w:style w:type="character" w:customStyle="1" w:styleId="nowrap1">
    <w:name w:val="nowrap1"/>
    <w:rsid w:val="009018F4"/>
  </w:style>
  <w:style w:type="character" w:customStyle="1" w:styleId="shorttext">
    <w:name w:val="short_text"/>
    <w:rsid w:val="009018F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18F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18F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18F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18F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018F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18F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18F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018F4"/>
    <w:rPr>
      <w:color w:val="808080"/>
      <w:shd w:val="clear" w:color="auto" w:fill="E6E6E6"/>
    </w:rPr>
  </w:style>
  <w:style w:type="character" w:customStyle="1" w:styleId="UnresolvedMention2">
    <w:name w:val="Unresolved Mention2"/>
    <w:uiPriority w:val="99"/>
    <w:semiHidden/>
    <w:rsid w:val="009018F4"/>
    <w:rPr>
      <w:color w:val="808080"/>
      <w:shd w:val="clear" w:color="auto" w:fill="E6E6E6"/>
    </w:rPr>
  </w:style>
  <w:style w:type="character" w:customStyle="1" w:styleId="TF2">
    <w:name w:val="TF字符"/>
    <w:aliases w:val="left字符"/>
    <w:rsid w:val="009018F4"/>
    <w:rPr>
      <w:rFonts w:ascii="Arial" w:hAnsi="Arial" w:cs="Arial" w:hint="default"/>
      <w:b/>
      <w:bCs w:val="0"/>
      <w:lang w:val="en-GB" w:eastAsia="en-US"/>
    </w:rPr>
  </w:style>
  <w:style w:type="character" w:customStyle="1" w:styleId="1-11">
    <w:name w:val="网格表 1 浅色 - 着色 11"/>
    <w:uiPriority w:val="31"/>
    <w:qFormat/>
    <w:rsid w:val="009018F4"/>
    <w:rPr>
      <w:smallCaps/>
      <w:color w:val="5A5A5A"/>
    </w:rPr>
  </w:style>
  <w:style w:type="character" w:customStyle="1" w:styleId="Char26">
    <w:name w:val="日期 Char2"/>
    <w:rsid w:val="009018F4"/>
    <w:rPr>
      <w:lang w:val="en-GB" w:eastAsia="x-none"/>
    </w:rPr>
  </w:style>
  <w:style w:type="character" w:customStyle="1" w:styleId="-21">
    <w:name w:val="浅色网格 - 着色 21"/>
    <w:uiPriority w:val="99"/>
    <w:rsid w:val="009018F4"/>
    <w:rPr>
      <w:color w:val="808080"/>
    </w:rPr>
  </w:style>
  <w:style w:type="character" w:customStyle="1" w:styleId="-110">
    <w:name w:val="浅色网格 - 着色 11"/>
    <w:uiPriority w:val="99"/>
    <w:rsid w:val="009018F4"/>
    <w:rPr>
      <w:color w:val="808080"/>
    </w:rPr>
  </w:style>
  <w:style w:type="character" w:customStyle="1" w:styleId="UnresolvedMention3">
    <w:name w:val="Unresolved Mention3"/>
    <w:uiPriority w:val="99"/>
    <w:semiHidden/>
    <w:rsid w:val="009018F4"/>
    <w:rPr>
      <w:color w:val="808080"/>
      <w:shd w:val="clear" w:color="auto" w:fill="E6E6E6"/>
    </w:rPr>
  </w:style>
  <w:style w:type="character" w:customStyle="1" w:styleId="1ffa">
    <w:name w:val="未处理的提及1"/>
    <w:uiPriority w:val="52"/>
    <w:rsid w:val="009018F4"/>
    <w:rPr>
      <w:color w:val="808080"/>
      <w:shd w:val="clear" w:color="auto" w:fill="E6E6E6"/>
    </w:rPr>
  </w:style>
  <w:style w:type="character" w:customStyle="1" w:styleId="Char1b">
    <w:name w:val="日期 Char1"/>
    <w:rsid w:val="009018F4"/>
    <w:rPr>
      <w:rFonts w:ascii="MS Mincho" w:eastAsia="MS Mincho" w:hAnsi="MS Mincho" w:hint="eastAsia"/>
      <w:lang w:val="en-GB" w:eastAsia="x-none"/>
    </w:rPr>
  </w:style>
  <w:style w:type="character" w:customStyle="1" w:styleId="Char27">
    <w:name w:val="메모 주제 Char2"/>
    <w:rsid w:val="009018F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018F4"/>
    <w:rPr>
      <w:i/>
      <w:iCs/>
      <w:color w:val="808080"/>
    </w:rPr>
  </w:style>
  <w:style w:type="character" w:customStyle="1" w:styleId="PlainTable44">
    <w:name w:val="Plain Table 44"/>
    <w:uiPriority w:val="21"/>
    <w:qFormat/>
    <w:rsid w:val="009018F4"/>
    <w:rPr>
      <w:b/>
      <w:bCs/>
      <w:i/>
      <w:iCs/>
      <w:color w:val="4F81BD"/>
    </w:rPr>
  </w:style>
  <w:style w:type="character" w:customStyle="1" w:styleId="PlainTable54">
    <w:name w:val="Plain Table 54"/>
    <w:uiPriority w:val="31"/>
    <w:qFormat/>
    <w:rsid w:val="009018F4"/>
    <w:rPr>
      <w:smallCaps/>
      <w:color w:val="C0504D"/>
      <w:u w:val="single"/>
    </w:rPr>
  </w:style>
  <w:style w:type="character" w:customStyle="1" w:styleId="TableGridLight4">
    <w:name w:val="Table Grid Light4"/>
    <w:uiPriority w:val="32"/>
    <w:qFormat/>
    <w:rsid w:val="009018F4"/>
    <w:rPr>
      <w:b/>
      <w:bCs/>
      <w:smallCaps/>
      <w:color w:val="C0504D"/>
      <w:spacing w:val="5"/>
      <w:u w:val="single"/>
    </w:rPr>
  </w:style>
  <w:style w:type="character" w:customStyle="1" w:styleId="GridTable1Light4">
    <w:name w:val="Grid Table 1 Light4"/>
    <w:uiPriority w:val="33"/>
    <w:qFormat/>
    <w:rsid w:val="009018F4"/>
    <w:rPr>
      <w:b/>
      <w:bCs/>
      <w:smallCaps/>
      <w:spacing w:val="5"/>
    </w:rPr>
  </w:style>
  <w:style w:type="character" w:customStyle="1" w:styleId="4f7">
    <w:name w:val="段落フォント4"/>
    <w:rsid w:val="009018F4"/>
  </w:style>
  <w:style w:type="character" w:customStyle="1" w:styleId="Char1c">
    <w:name w:val="글자만 Char1"/>
    <w:uiPriority w:val="99"/>
    <w:semiHidden/>
    <w:rsid w:val="009018F4"/>
    <w:rPr>
      <w:rFonts w:ascii="Malgun Gothic" w:eastAsia="Malgun Gothic" w:hAnsi="Courier New" w:cs="Courier New" w:hint="eastAsia"/>
      <w:lang w:val="en-GB" w:eastAsia="en-US"/>
    </w:rPr>
  </w:style>
  <w:style w:type="character" w:customStyle="1" w:styleId="Char1d">
    <w:name w:val="미주 텍스트 Char1"/>
    <w:uiPriority w:val="99"/>
    <w:semiHidden/>
    <w:rsid w:val="009018F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018F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018F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018F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018F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018F4"/>
    <w:rPr>
      <w:rFonts w:ascii="Times New Roman" w:eastAsia="Times New Roman" w:hAnsi="Times New Roman" w:cs="Times New Roman" w:hint="default"/>
      <w:b/>
      <w:bCs/>
      <w:lang w:val="en-GB" w:eastAsia="en-US"/>
    </w:rPr>
  </w:style>
  <w:style w:type="character" w:customStyle="1" w:styleId="Charc">
    <w:name w:val="메모 주제 Char"/>
    <w:rsid w:val="009018F4"/>
    <w:rPr>
      <w:rFonts w:ascii="Times New Roman" w:hAnsi="Times New Roman" w:cs="Times New Roman" w:hint="default"/>
      <w:b/>
      <w:bCs/>
      <w:lang w:val="en-GB" w:eastAsia="en-US"/>
    </w:rPr>
  </w:style>
  <w:style w:type="character" w:customStyle="1" w:styleId="PlainTable32">
    <w:name w:val="Plain Table 32"/>
    <w:uiPriority w:val="19"/>
    <w:qFormat/>
    <w:rsid w:val="009018F4"/>
    <w:rPr>
      <w:i/>
      <w:iCs/>
      <w:color w:val="808080"/>
    </w:rPr>
  </w:style>
  <w:style w:type="character" w:customStyle="1" w:styleId="PlainTable42">
    <w:name w:val="Plain Table 42"/>
    <w:uiPriority w:val="21"/>
    <w:qFormat/>
    <w:rsid w:val="009018F4"/>
    <w:rPr>
      <w:b/>
      <w:bCs/>
      <w:i/>
      <w:iCs/>
      <w:color w:val="4F81BD"/>
    </w:rPr>
  </w:style>
  <w:style w:type="character" w:customStyle="1" w:styleId="PlainTable52">
    <w:name w:val="Plain Table 52"/>
    <w:uiPriority w:val="31"/>
    <w:qFormat/>
    <w:rsid w:val="009018F4"/>
    <w:rPr>
      <w:smallCaps/>
      <w:color w:val="C0504D"/>
      <w:u w:val="single"/>
    </w:rPr>
  </w:style>
  <w:style w:type="character" w:customStyle="1" w:styleId="TableGridLight2">
    <w:name w:val="Table Grid Light2"/>
    <w:uiPriority w:val="32"/>
    <w:qFormat/>
    <w:rsid w:val="009018F4"/>
    <w:rPr>
      <w:b/>
      <w:bCs/>
      <w:smallCaps/>
      <w:color w:val="C0504D"/>
      <w:spacing w:val="5"/>
      <w:u w:val="single"/>
    </w:rPr>
  </w:style>
  <w:style w:type="character" w:customStyle="1" w:styleId="GridTable1Light2">
    <w:name w:val="Grid Table 1 Light2"/>
    <w:uiPriority w:val="33"/>
    <w:qFormat/>
    <w:rsid w:val="009018F4"/>
    <w:rPr>
      <w:b/>
      <w:bCs/>
      <w:smallCaps/>
      <w:spacing w:val="5"/>
    </w:rPr>
  </w:style>
  <w:style w:type="character" w:customStyle="1" w:styleId="PlainTable33">
    <w:name w:val="Plain Table 33"/>
    <w:uiPriority w:val="19"/>
    <w:qFormat/>
    <w:rsid w:val="009018F4"/>
    <w:rPr>
      <w:i/>
      <w:iCs/>
      <w:color w:val="808080"/>
    </w:rPr>
  </w:style>
  <w:style w:type="character" w:customStyle="1" w:styleId="PlainTable43">
    <w:name w:val="Plain Table 43"/>
    <w:uiPriority w:val="21"/>
    <w:qFormat/>
    <w:rsid w:val="009018F4"/>
    <w:rPr>
      <w:b/>
      <w:bCs/>
      <w:i/>
      <w:iCs/>
      <w:color w:val="4F81BD"/>
    </w:rPr>
  </w:style>
  <w:style w:type="character" w:customStyle="1" w:styleId="PlainTable53">
    <w:name w:val="Plain Table 53"/>
    <w:uiPriority w:val="31"/>
    <w:qFormat/>
    <w:rsid w:val="009018F4"/>
    <w:rPr>
      <w:smallCaps/>
      <w:color w:val="C0504D"/>
      <w:u w:val="single"/>
    </w:rPr>
  </w:style>
  <w:style w:type="character" w:customStyle="1" w:styleId="TableGridLight3">
    <w:name w:val="Table Grid Light3"/>
    <w:uiPriority w:val="32"/>
    <w:qFormat/>
    <w:rsid w:val="009018F4"/>
    <w:rPr>
      <w:b/>
      <w:bCs/>
      <w:smallCaps/>
      <w:color w:val="C0504D"/>
      <w:spacing w:val="5"/>
      <w:u w:val="single"/>
    </w:rPr>
  </w:style>
  <w:style w:type="character" w:customStyle="1" w:styleId="GridTable1Light3">
    <w:name w:val="Grid Table 1 Light3"/>
    <w:uiPriority w:val="33"/>
    <w:qFormat/>
    <w:rsid w:val="009018F4"/>
    <w:rPr>
      <w:b/>
      <w:bCs/>
      <w:smallCaps/>
      <w:spacing w:val="5"/>
    </w:rPr>
  </w:style>
  <w:style w:type="character" w:customStyle="1" w:styleId="CommentSubjectChar4">
    <w:name w:val="Comment Subject Char4"/>
    <w:rsid w:val="009018F4"/>
    <w:rPr>
      <w:rFonts w:ascii="Times New Roman" w:hAnsi="Times New Roman" w:cs="Times New Roman" w:hint="default"/>
      <w:b/>
      <w:bCs/>
      <w:lang w:val="en-GB" w:eastAsia="en-US"/>
    </w:rPr>
  </w:style>
  <w:style w:type="character" w:customStyle="1" w:styleId="1ffb">
    <w:name w:val="註解文字 字元1"/>
    <w:uiPriority w:val="99"/>
    <w:rsid w:val="009018F4"/>
    <w:rPr>
      <w:lang w:eastAsia="en-US"/>
    </w:rPr>
  </w:style>
  <w:style w:type="character" w:customStyle="1" w:styleId="5f5">
    <w:name w:val="段落フォント5"/>
    <w:rsid w:val="009018F4"/>
  </w:style>
  <w:style w:type="character" w:customStyle="1" w:styleId="5f6">
    <w:name w:val="コメント参照5"/>
    <w:rsid w:val="009018F4"/>
    <w:rPr>
      <w:sz w:val="16"/>
    </w:rPr>
  </w:style>
  <w:style w:type="character" w:customStyle="1" w:styleId="Absatz-Standardschriftart7">
    <w:name w:val="Absatz-Standardschriftart7"/>
    <w:rsid w:val="009018F4"/>
  </w:style>
  <w:style w:type="character" w:customStyle="1" w:styleId="KommentarthemaZchn">
    <w:name w:val="Kommentarthema Zchn"/>
    <w:rsid w:val="009018F4"/>
    <w:rPr>
      <w:b/>
      <w:bCs/>
      <w:lang w:val="en-GB" w:eastAsia="en-US" w:bidi="ar-SA"/>
    </w:rPr>
  </w:style>
  <w:style w:type="character" w:customStyle="1" w:styleId="Char32">
    <w:name w:val="页脚 Char3"/>
    <w:rsid w:val="009018F4"/>
    <w:rPr>
      <w:rFonts w:ascii="Arial" w:eastAsia="Times New Roman" w:hAnsi="Arial" w:cs="Arial" w:hint="default"/>
      <w:b/>
      <w:bCs w:val="0"/>
      <w:i/>
      <w:iCs w:val="0"/>
      <w:noProof/>
      <w:sz w:val="18"/>
    </w:rPr>
  </w:style>
  <w:style w:type="character" w:customStyle="1" w:styleId="Char40">
    <w:name w:val="批注文字 Char4"/>
    <w:qFormat/>
    <w:rsid w:val="009018F4"/>
    <w:rPr>
      <w:lang w:val="en-GB" w:eastAsia="en-US"/>
    </w:rPr>
  </w:style>
  <w:style w:type="character" w:customStyle="1" w:styleId="Char1f3">
    <w:name w:val="列表 Char1"/>
    <w:rsid w:val="009018F4"/>
    <w:rPr>
      <w:rFonts w:ascii="Times New Roman" w:eastAsia="Times New Roman" w:hAnsi="Times New Roman" w:cs="Times New Roman" w:hint="default"/>
    </w:rPr>
  </w:style>
  <w:style w:type="character" w:customStyle="1" w:styleId="8Char3">
    <w:name w:val="标题 8 Char3"/>
    <w:rsid w:val="009018F4"/>
    <w:rPr>
      <w:rFonts w:ascii="Arial" w:eastAsia="Times New Roman" w:hAnsi="Arial" w:cs="Arial" w:hint="default"/>
      <w:sz w:val="36"/>
    </w:rPr>
  </w:style>
  <w:style w:type="character" w:customStyle="1" w:styleId="9Char3">
    <w:name w:val="标题 9 Char3"/>
    <w:rsid w:val="009018F4"/>
    <w:rPr>
      <w:rFonts w:ascii="Arial" w:eastAsia="Times New Roman" w:hAnsi="Arial" w:cs="Arial" w:hint="default"/>
      <w:sz w:val="36"/>
    </w:rPr>
  </w:style>
  <w:style w:type="character" w:customStyle="1" w:styleId="Char33">
    <w:name w:val="批注框文本 Char3"/>
    <w:rsid w:val="009018F4"/>
    <w:rPr>
      <w:rFonts w:ascii="Segoe UI" w:hAnsi="Segoe UI" w:cs="Segoe UI" w:hint="default"/>
      <w:sz w:val="18"/>
      <w:szCs w:val="18"/>
      <w:lang w:eastAsia="en-US"/>
    </w:rPr>
  </w:style>
  <w:style w:type="character" w:customStyle="1" w:styleId="Char41">
    <w:name w:val="批注主题 Char4"/>
    <w:rsid w:val="009018F4"/>
    <w:rPr>
      <w:b/>
      <w:bCs/>
      <w:lang w:val="en-GB" w:eastAsia="en-US"/>
    </w:rPr>
  </w:style>
  <w:style w:type="character" w:customStyle="1" w:styleId="Char34">
    <w:name w:val="文档结构图 Char3"/>
    <w:rsid w:val="009018F4"/>
    <w:rPr>
      <w:rFonts w:ascii="Tahoma" w:hAnsi="Tahoma" w:cs="Tahoma" w:hint="default"/>
      <w:shd w:val="clear" w:color="auto" w:fill="000080"/>
      <w:lang w:val="en-GB" w:eastAsia="en-US"/>
    </w:rPr>
  </w:style>
  <w:style w:type="character" w:customStyle="1" w:styleId="Char35">
    <w:name w:val="纯文本 Char3"/>
    <w:rsid w:val="009018F4"/>
    <w:rPr>
      <w:rFonts w:ascii="Courier New" w:hAnsi="Courier New" w:cs="Courier New" w:hint="default"/>
      <w:lang w:val="nb-NO" w:eastAsia="en-US"/>
    </w:rPr>
  </w:style>
  <w:style w:type="character" w:customStyle="1" w:styleId="BodyTextIndentChar5">
    <w:name w:val="Body Text Indent Char5"/>
    <w:uiPriority w:val="99"/>
    <w:semiHidden/>
    <w:locked/>
    <w:rsid w:val="009018F4"/>
    <w:rPr>
      <w:rFonts w:ascii="Times New Roman" w:eastAsia="Times New Roman" w:hAnsi="Times New Roman" w:cs="Times New Roman" w:hint="default"/>
      <w:lang w:eastAsia="en-US"/>
    </w:rPr>
  </w:style>
  <w:style w:type="character" w:customStyle="1" w:styleId="normaltextrun">
    <w:name w:val="normaltextrun"/>
    <w:basedOn w:val="a2"/>
    <w:rsid w:val="009018F4"/>
  </w:style>
  <w:style w:type="character" w:customStyle="1" w:styleId="fontstyle21">
    <w:name w:val="fontstyle21"/>
    <w:basedOn w:val="a2"/>
    <w:rsid w:val="009018F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9018F4"/>
    <w:rPr>
      <w:rFonts w:ascii="Arial" w:hAnsi="Arial" w:cs="Arial" w:hint="default"/>
      <w:sz w:val="24"/>
      <w:lang w:eastAsia="zh-CN"/>
    </w:rPr>
  </w:style>
  <w:style w:type="character" w:customStyle="1" w:styleId="324">
    <w:name w:val="标题 3 字符2"/>
    <w:basedOn w:val="a2"/>
    <w:qFormat/>
    <w:rsid w:val="009018F4"/>
    <w:rPr>
      <w:rFonts w:ascii="Arial" w:hAnsi="Arial" w:cs="Arial" w:hint="default"/>
      <w:sz w:val="28"/>
      <w:lang w:eastAsia="zh-CN"/>
    </w:rPr>
  </w:style>
  <w:style w:type="character" w:customStyle="1" w:styleId="4110">
    <w:name w:val="标题 4 字符11"/>
    <w:basedOn w:val="a2"/>
    <w:qFormat/>
    <w:rsid w:val="009018F4"/>
    <w:rPr>
      <w:rFonts w:ascii="Arial" w:hAnsi="Arial" w:cs="Arial" w:hint="default"/>
      <w:sz w:val="24"/>
      <w:lang w:eastAsia="zh-CN"/>
    </w:rPr>
  </w:style>
  <w:style w:type="character" w:customStyle="1" w:styleId="cf01">
    <w:name w:val="cf01"/>
    <w:basedOn w:val="a2"/>
    <w:rsid w:val="009018F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18F4"/>
    <w:rPr>
      <w:rFonts w:ascii="Arial" w:eastAsia="Times New Roman" w:hAnsi="Arial" w:cs="Arial" w:hint="default"/>
      <w:b/>
      <w:bCs w:val="0"/>
      <w:noProof/>
      <w:sz w:val="18"/>
    </w:rPr>
  </w:style>
  <w:style w:type="character" w:customStyle="1" w:styleId="150">
    <w:name w:val="15"/>
    <w:basedOn w:val="a2"/>
    <w:rsid w:val="009018F4"/>
    <w:rPr>
      <w:rFonts w:ascii="Arial" w:eastAsia="Times New Roman" w:hAnsi="Arial" w:cs="Arial" w:hint="default"/>
      <w:sz w:val="18"/>
      <w:szCs w:val="18"/>
    </w:rPr>
  </w:style>
  <w:style w:type="character" w:customStyle="1" w:styleId="ui-provider">
    <w:name w:val="ui-provider"/>
    <w:basedOn w:val="a2"/>
    <w:rsid w:val="009018F4"/>
  </w:style>
  <w:style w:type="table" w:styleId="2ff8">
    <w:name w:val="Table Classic 2"/>
    <w:basedOn w:val="a3"/>
    <w:unhideWhenUsed/>
    <w:qFormat/>
    <w:rsid w:val="009018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9018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9018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9018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9018F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018F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9018F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9018F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9018F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18F4"/>
    <w:rPr>
      <w:rFonts w:ascii="Times New Roman" w:eastAsia="Times New Roman" w:hAnsi="Times New Roman"/>
      <w:lang w:val="sv-SE" w:eastAsia="sv-SE"/>
    </w:rPr>
    <w:tblPr>
      <w:tblInd w:w="0" w:type="nil"/>
    </w:tblPr>
  </w:style>
  <w:style w:type="table" w:customStyle="1" w:styleId="TableGrid11">
    <w:name w:val="Table Grid1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018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9018F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018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18F4"/>
    <w:rPr>
      <w:rFonts w:ascii="Times New Roman" w:eastAsia="PMingLiU" w:hAnsi="Times New Roman"/>
      <w:lang w:val="sv-SE" w:eastAsia="sv-SE"/>
    </w:rPr>
    <w:tblPr>
      <w:tblInd w:w="0" w:type="nil"/>
    </w:tblPr>
  </w:style>
  <w:style w:type="table" w:customStyle="1" w:styleId="TableGrid42">
    <w:name w:val="Table Grid42"/>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018F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18F4"/>
    <w:rPr>
      <w:rFonts w:ascii="Times New Roman" w:eastAsia="Times New Roman" w:hAnsi="Times New Roman"/>
      <w:lang w:val="sv-SE" w:eastAsia="sv-SE"/>
    </w:rPr>
    <w:tblPr>
      <w:tblInd w:w="0" w:type="nil"/>
    </w:tblPr>
  </w:style>
  <w:style w:type="table" w:customStyle="1" w:styleId="TableGrid111">
    <w:name w:val="Table Grid11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018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018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9018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9018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9018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9018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9018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9018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9018F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018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018F4"/>
    <w:rPr>
      <w:rFonts w:ascii="Times New Roman" w:eastAsia="PMingLiU" w:hAnsi="Times New Roman"/>
      <w:lang w:val="sv-SE" w:eastAsia="sv-SE"/>
    </w:rPr>
    <w:tblPr>
      <w:tblInd w:w="0" w:type="nil"/>
    </w:tblPr>
  </w:style>
  <w:style w:type="table" w:customStyle="1" w:styleId="TableGrid43">
    <w:name w:val="Table Grid43"/>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9018F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018F4"/>
    <w:rPr>
      <w:rFonts w:ascii="Times New Roman" w:eastAsia="Times New Roman" w:hAnsi="Times New Roman"/>
      <w:lang w:val="sv-SE" w:eastAsia="sv-SE"/>
    </w:rPr>
    <w:tblPr>
      <w:tblInd w:w="0" w:type="nil"/>
    </w:tblPr>
  </w:style>
  <w:style w:type="table" w:customStyle="1" w:styleId="TableGrid112">
    <w:name w:val="Table Grid11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018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018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9018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9018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9018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9018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9018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9018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9018F4"/>
    <w:rPr>
      <w:rFonts w:ascii="Times New Roman" w:eastAsia="等线" w:hAnsi="Times New Roman"/>
      <w:lang w:val="en-GB" w:eastAsia="en-GB"/>
    </w:rPr>
    <w:tblPr>
      <w:tblInd w:w="0" w:type="nil"/>
    </w:tblPr>
  </w:style>
  <w:style w:type="table" w:customStyle="1" w:styleId="TableGrid14">
    <w:name w:val="Table Grid14"/>
    <w:basedOn w:val="a3"/>
    <w:rsid w:val="009018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018F4"/>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9018F4"/>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9018F4"/>
  </w:style>
  <w:style w:type="paragraph" w:customStyle="1" w:styleId="TAH8pt">
    <w:name w:val="TAH + 8 pt"/>
    <w:basedOn w:val="TAH"/>
    <w:qFormat/>
    <w:rsid w:val="009018F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018F4"/>
    <w:pPr>
      <w:numPr>
        <w:numId w:val="2"/>
      </w:numPr>
    </w:pPr>
  </w:style>
  <w:style w:type="numbering" w:customStyle="1" w:styleId="Style12">
    <w:name w:val="Style12"/>
    <w:uiPriority w:val="99"/>
    <w:rsid w:val="009018F4"/>
    <w:pPr>
      <w:numPr>
        <w:numId w:val="13"/>
      </w:numPr>
    </w:pPr>
  </w:style>
  <w:style w:type="numbering" w:customStyle="1" w:styleId="SGS2">
    <w:name w:val="SGS2"/>
    <w:uiPriority w:val="99"/>
    <w:rsid w:val="009018F4"/>
    <w:pPr>
      <w:numPr>
        <w:numId w:val="14"/>
      </w:numPr>
    </w:pPr>
  </w:style>
  <w:style w:type="numbering" w:customStyle="1" w:styleId="Style11">
    <w:name w:val="Style11"/>
    <w:uiPriority w:val="99"/>
    <w:rsid w:val="009018F4"/>
    <w:pPr>
      <w:numPr>
        <w:numId w:val="20"/>
      </w:numPr>
    </w:pPr>
  </w:style>
  <w:style w:type="numbering" w:customStyle="1" w:styleId="SGS">
    <w:name w:val="SGS"/>
    <w:uiPriority w:val="99"/>
    <w:rsid w:val="009018F4"/>
    <w:pPr>
      <w:numPr>
        <w:numId w:val="21"/>
      </w:numPr>
    </w:pPr>
  </w:style>
  <w:style w:type="numbering" w:customStyle="1" w:styleId="Style1">
    <w:name w:val="Style1"/>
    <w:uiPriority w:val="99"/>
    <w:rsid w:val="009018F4"/>
    <w:pPr>
      <w:numPr>
        <w:numId w:val="22"/>
      </w:numPr>
    </w:pPr>
  </w:style>
  <w:style w:type="character" w:styleId="affffff1">
    <w:name w:val="Emphasis"/>
    <w:uiPriority w:val="20"/>
    <w:qFormat/>
    <w:rsid w:val="009018F4"/>
    <w:rPr>
      <w:i/>
      <w:iCs/>
    </w:rPr>
  </w:style>
  <w:style w:type="character" w:styleId="affffff2">
    <w:name w:val="page number"/>
    <w:basedOn w:val="a2"/>
    <w:uiPriority w:val="99"/>
    <w:qFormat/>
    <w:rsid w:val="009018F4"/>
  </w:style>
  <w:style w:type="character" w:styleId="affffff3">
    <w:name w:val="Strong"/>
    <w:aliases w:val="Level 2"/>
    <w:uiPriority w:val="22"/>
    <w:qFormat/>
    <w:rsid w:val="009018F4"/>
    <w:rPr>
      <w:b/>
      <w:bCs/>
    </w:rPr>
  </w:style>
  <w:style w:type="character" w:styleId="HTML6">
    <w:name w:val="HTML Acronym"/>
    <w:uiPriority w:val="99"/>
    <w:unhideWhenUsed/>
    <w:rsid w:val="009018F4"/>
  </w:style>
  <w:style w:type="character" w:customStyle="1" w:styleId="B3Car">
    <w:name w:val="B3 Car"/>
    <w:rsid w:val="009018F4"/>
    <w:rPr>
      <w:rFonts w:ascii="Times New Roman" w:hAnsi="Times New Roman"/>
      <w:lang w:val="en-GB" w:eastAsia="en-US"/>
    </w:rPr>
  </w:style>
  <w:style w:type="paragraph" w:customStyle="1" w:styleId="xtal">
    <w:name w:val="x_tal"/>
    <w:basedOn w:val="a1"/>
    <w:uiPriority w:val="99"/>
    <w:qFormat/>
    <w:rsid w:val="009018F4"/>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9018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9018F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9018F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9018F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018F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9018F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9018F4"/>
    <w:pPr>
      <w:autoSpaceDN w:val="0"/>
    </w:pPr>
    <w:rPr>
      <w:rFonts w:ascii="Times New Roman" w:eastAsia="MS Mincho" w:hAnsi="Times New Roman"/>
      <w:lang w:val="en-GB" w:eastAsia="en-US"/>
    </w:rPr>
  </w:style>
  <w:style w:type="paragraph" w:customStyle="1" w:styleId="218">
    <w:name w:val="无间隔21"/>
    <w:uiPriority w:val="99"/>
    <w:qFormat/>
    <w:rsid w:val="009018F4"/>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9018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9018F4"/>
    <w:rPr>
      <w:lang w:val="en-GB" w:eastAsia="ja-JP"/>
    </w:rPr>
  </w:style>
  <w:style w:type="character" w:customStyle="1" w:styleId="CharChar411">
    <w:name w:val="Char Char411"/>
    <w:qFormat/>
    <w:rsid w:val="009018F4"/>
    <w:rPr>
      <w:rFonts w:ascii="Courier New" w:hAnsi="Courier New" w:cs="Courier New" w:hint="default"/>
      <w:lang w:val="nb-NO" w:eastAsia="ja-JP"/>
    </w:rPr>
  </w:style>
  <w:style w:type="character" w:customStyle="1" w:styleId="CharChar711">
    <w:name w:val="Char Char711"/>
    <w:qFormat/>
    <w:rsid w:val="009018F4"/>
    <w:rPr>
      <w:rFonts w:ascii="Tahoma" w:hAnsi="Tahoma" w:cs="Tahoma" w:hint="default"/>
      <w:shd w:val="clear" w:color="auto" w:fill="000080"/>
      <w:lang w:val="en-GB" w:eastAsia="en-US"/>
    </w:rPr>
  </w:style>
  <w:style w:type="character" w:customStyle="1" w:styleId="CharChar1011">
    <w:name w:val="Char Char1011"/>
    <w:qFormat/>
    <w:rsid w:val="009018F4"/>
    <w:rPr>
      <w:rFonts w:ascii="Times New Roman" w:hAnsi="Times New Roman" w:cs="Times New Roman" w:hint="default"/>
      <w:lang w:val="en-GB" w:eastAsia="en-US"/>
    </w:rPr>
  </w:style>
  <w:style w:type="character" w:customStyle="1" w:styleId="CharChar911">
    <w:name w:val="Char Char911"/>
    <w:qFormat/>
    <w:rsid w:val="009018F4"/>
    <w:rPr>
      <w:rFonts w:ascii="Tahoma" w:hAnsi="Tahoma" w:cs="Tahoma" w:hint="default"/>
      <w:sz w:val="16"/>
      <w:lang w:val="en-GB" w:eastAsia="en-US"/>
    </w:rPr>
  </w:style>
  <w:style w:type="character" w:customStyle="1" w:styleId="CharChar811">
    <w:name w:val="Char Char811"/>
    <w:semiHidden/>
    <w:qFormat/>
    <w:rsid w:val="009018F4"/>
    <w:rPr>
      <w:rFonts w:ascii="Times New Roman" w:hAnsi="Times New Roman" w:cs="Times New Roman" w:hint="default"/>
      <w:b/>
      <w:bCs w:val="0"/>
      <w:lang w:val="en-GB" w:eastAsia="en-US"/>
    </w:rPr>
  </w:style>
  <w:style w:type="character" w:customStyle="1" w:styleId="CharChar2211">
    <w:name w:val="Char Char2211"/>
    <w:qFormat/>
    <w:rsid w:val="009018F4"/>
    <w:rPr>
      <w:rFonts w:ascii="Arial" w:hAnsi="Arial" w:cs="Arial" w:hint="default"/>
      <w:lang w:val="en-GB" w:eastAsia="en-US" w:bidi="ar-SA"/>
    </w:rPr>
  </w:style>
  <w:style w:type="character" w:customStyle="1" w:styleId="CharChar1911">
    <w:name w:val="Char Char1911"/>
    <w:qFormat/>
    <w:rsid w:val="009018F4"/>
    <w:rPr>
      <w:rFonts w:ascii="Times New Roman" w:hAnsi="Times New Roman" w:cs="Times New Roman" w:hint="default"/>
      <w:lang w:val="en-GB"/>
    </w:rPr>
  </w:style>
  <w:style w:type="character" w:customStyle="1" w:styleId="CharChar1311">
    <w:name w:val="Char Char1311"/>
    <w:semiHidden/>
    <w:qFormat/>
    <w:rsid w:val="009018F4"/>
    <w:rPr>
      <w:rFonts w:ascii="宋体" w:eastAsia="宋体" w:hAnsi="宋体" w:hint="eastAsia"/>
      <w:lang w:val="en-GB" w:eastAsia="en-US" w:bidi="ar-SA"/>
    </w:rPr>
  </w:style>
  <w:style w:type="character" w:customStyle="1" w:styleId="CharChar611">
    <w:name w:val="Char Char611"/>
    <w:qFormat/>
    <w:rsid w:val="009018F4"/>
    <w:rPr>
      <w:rFonts w:ascii="Arial" w:eastAsia="宋体" w:hAnsi="Arial" w:cs="Arial" w:hint="default"/>
      <w:sz w:val="32"/>
      <w:lang w:val="en-GB" w:eastAsia="en-US" w:bidi="ar-SA"/>
    </w:rPr>
  </w:style>
  <w:style w:type="character" w:customStyle="1" w:styleId="CharChar511">
    <w:name w:val="Char Char511"/>
    <w:qFormat/>
    <w:rsid w:val="009018F4"/>
    <w:rPr>
      <w:rFonts w:ascii="Arial" w:eastAsia="宋体" w:hAnsi="Arial" w:cs="Arial" w:hint="default"/>
      <w:sz w:val="28"/>
      <w:lang w:val="en-GB" w:eastAsia="en-US" w:bidi="ar-SA"/>
    </w:rPr>
  </w:style>
  <w:style w:type="character" w:customStyle="1" w:styleId="CharChar1611">
    <w:name w:val="Char Char1611"/>
    <w:qFormat/>
    <w:rsid w:val="009018F4"/>
    <w:rPr>
      <w:rFonts w:ascii="Arial" w:eastAsia="宋体" w:hAnsi="Arial" w:cs="Arial" w:hint="default"/>
      <w:lang w:val="en-GB" w:eastAsia="en-US" w:bidi="ar-SA"/>
    </w:rPr>
  </w:style>
  <w:style w:type="character" w:customStyle="1" w:styleId="CharChar1411">
    <w:name w:val="Char Char1411"/>
    <w:qFormat/>
    <w:rsid w:val="009018F4"/>
    <w:rPr>
      <w:rFonts w:ascii="Arial" w:eastAsia="宋体" w:hAnsi="Arial" w:cs="Arial" w:hint="default"/>
      <w:sz w:val="36"/>
      <w:lang w:val="en-GB" w:eastAsia="en-US" w:bidi="ar-SA"/>
    </w:rPr>
  </w:style>
  <w:style w:type="character" w:customStyle="1" w:styleId="CharChar1111">
    <w:name w:val="Char Char1111"/>
    <w:qFormat/>
    <w:rsid w:val="009018F4"/>
    <w:rPr>
      <w:rFonts w:ascii="Tahoma" w:eastAsia="宋体" w:hAnsi="Tahoma" w:cs="Tahoma" w:hint="default"/>
      <w:lang w:val="en-GB" w:eastAsia="en-US" w:bidi="ar-SA"/>
    </w:rPr>
  </w:style>
  <w:style w:type="character" w:customStyle="1" w:styleId="CharChar311">
    <w:name w:val="Char Char311"/>
    <w:qFormat/>
    <w:rsid w:val="009018F4"/>
    <w:rPr>
      <w:rFonts w:ascii="Arial" w:hAnsi="Arial" w:cs="Arial" w:hint="default"/>
      <w:sz w:val="22"/>
      <w:lang w:val="en-GB" w:eastAsia="en-US" w:bidi="ar-SA"/>
    </w:rPr>
  </w:style>
  <w:style w:type="character" w:customStyle="1" w:styleId="CharChar2311">
    <w:name w:val="Char Char2311"/>
    <w:qFormat/>
    <w:rsid w:val="009018F4"/>
    <w:rPr>
      <w:rFonts w:ascii="Arial" w:hAnsi="Arial" w:cs="Arial" w:hint="default"/>
      <w:sz w:val="28"/>
      <w:lang w:val="en-GB" w:eastAsia="en-US"/>
    </w:rPr>
  </w:style>
  <w:style w:type="character" w:customStyle="1" w:styleId="CharChar1511">
    <w:name w:val="Char Char1511"/>
    <w:qFormat/>
    <w:rsid w:val="009018F4"/>
    <w:rPr>
      <w:rFonts w:ascii="Arial" w:hAnsi="Arial" w:cs="Arial" w:hint="default"/>
      <w:sz w:val="36"/>
      <w:lang w:val="en-GB"/>
    </w:rPr>
  </w:style>
  <w:style w:type="character" w:customStyle="1" w:styleId="CharChar2511">
    <w:name w:val="Char Char2511"/>
    <w:qFormat/>
    <w:rsid w:val="009018F4"/>
    <w:rPr>
      <w:rFonts w:ascii="Arial" w:hAnsi="Arial" w:cs="Arial" w:hint="default"/>
      <w:lang w:val="en-GB" w:eastAsia="en-US"/>
    </w:rPr>
  </w:style>
  <w:style w:type="character" w:customStyle="1" w:styleId="CharChar2411">
    <w:name w:val="Char Char2411"/>
    <w:qFormat/>
    <w:rsid w:val="009018F4"/>
    <w:rPr>
      <w:rFonts w:ascii="Arial" w:hAnsi="Arial" w:cs="Arial" w:hint="default"/>
      <w:sz w:val="36"/>
      <w:lang w:val="en-GB" w:eastAsia="en-US"/>
    </w:rPr>
  </w:style>
  <w:style w:type="character" w:customStyle="1" w:styleId="CharChar3011">
    <w:name w:val="Char Char3011"/>
    <w:qFormat/>
    <w:rsid w:val="009018F4"/>
    <w:rPr>
      <w:rFonts w:ascii="Arial" w:hAnsi="Arial" w:cs="Arial" w:hint="default"/>
      <w:lang w:val="en-GB" w:eastAsia="en-US"/>
    </w:rPr>
  </w:style>
  <w:style w:type="character" w:customStyle="1" w:styleId="CharChar2911">
    <w:name w:val="Char Char2911"/>
    <w:qFormat/>
    <w:rsid w:val="009018F4"/>
    <w:rPr>
      <w:rFonts w:ascii="Arial" w:hAnsi="Arial" w:cs="Arial" w:hint="default"/>
      <w:sz w:val="36"/>
      <w:lang w:val="en-GB" w:eastAsia="en-US"/>
    </w:rPr>
  </w:style>
  <w:style w:type="character" w:customStyle="1" w:styleId="CharChar2811">
    <w:name w:val="Char Char2811"/>
    <w:qFormat/>
    <w:rsid w:val="009018F4"/>
    <w:rPr>
      <w:rFonts w:ascii="Arial" w:hAnsi="Arial" w:cs="Arial" w:hint="default"/>
      <w:sz w:val="36"/>
      <w:lang w:val="en-GB" w:eastAsia="en-US"/>
    </w:rPr>
  </w:style>
  <w:style w:type="character" w:customStyle="1" w:styleId="CharChar2711">
    <w:name w:val="Char Char2711"/>
    <w:qFormat/>
    <w:rsid w:val="009018F4"/>
    <w:rPr>
      <w:rFonts w:ascii="Arial" w:hAnsi="Arial" w:cs="Arial" w:hint="default"/>
      <w:b/>
      <w:bCs w:val="0"/>
      <w:i/>
      <w:iCs w:val="0"/>
      <w:sz w:val="18"/>
      <w:lang w:val="en-GB" w:eastAsia="en-US"/>
    </w:rPr>
  </w:style>
  <w:style w:type="character" w:customStyle="1" w:styleId="CharChar2611">
    <w:name w:val="Char Char2611"/>
    <w:qFormat/>
    <w:rsid w:val="009018F4"/>
    <w:rPr>
      <w:rFonts w:ascii="Arial" w:hAnsi="Arial" w:cs="Arial" w:hint="default"/>
      <w:lang w:val="en-GB"/>
    </w:rPr>
  </w:style>
  <w:style w:type="character" w:customStyle="1" w:styleId="CharChar1711">
    <w:name w:val="Char Char1711"/>
    <w:qFormat/>
    <w:rsid w:val="009018F4"/>
    <w:rPr>
      <w:rFonts w:ascii="Arial" w:hAnsi="Arial" w:cs="Arial" w:hint="default"/>
      <w:sz w:val="36"/>
      <w:lang w:eastAsia="en-US"/>
    </w:rPr>
  </w:style>
  <w:style w:type="character" w:customStyle="1" w:styleId="4112">
    <w:name w:val="(文字) (文字)411"/>
    <w:qFormat/>
    <w:rsid w:val="009018F4"/>
    <w:rPr>
      <w:rFonts w:ascii="MS Mincho" w:eastAsia="MS Mincho" w:hAnsi="MS Mincho" w:hint="eastAsia"/>
      <w:lang w:val="en-GB" w:eastAsia="ar-SA" w:bidi="ar-SA"/>
    </w:rPr>
  </w:style>
  <w:style w:type="character" w:customStyle="1" w:styleId="CharChar2111">
    <w:name w:val="Char Char2111"/>
    <w:qFormat/>
    <w:rsid w:val="009018F4"/>
    <w:rPr>
      <w:rFonts w:ascii="Times New Roman" w:hAnsi="Times New Roman" w:cs="Times New Roman" w:hint="default"/>
      <w:lang w:val="en-GB" w:eastAsia="en-US"/>
    </w:rPr>
  </w:style>
  <w:style w:type="character" w:customStyle="1" w:styleId="CharChar2011">
    <w:name w:val="Char Char2011"/>
    <w:qFormat/>
    <w:rsid w:val="009018F4"/>
    <w:rPr>
      <w:rFonts w:ascii="Tahoma" w:hAnsi="Tahoma" w:cs="Tahoma" w:hint="default"/>
      <w:sz w:val="16"/>
      <w:szCs w:val="16"/>
      <w:lang w:val="en-GB" w:eastAsia="en-US"/>
    </w:rPr>
  </w:style>
  <w:style w:type="character" w:customStyle="1" w:styleId="CharChar222">
    <w:name w:val="Char Char222"/>
    <w:qFormat/>
    <w:rsid w:val="009018F4"/>
    <w:rPr>
      <w:rFonts w:ascii="Arial" w:hAnsi="Arial" w:cs="Arial" w:hint="default"/>
      <w:b/>
      <w:bCs w:val="0"/>
      <w:i/>
      <w:iCs w:val="0"/>
      <w:sz w:val="18"/>
      <w:lang w:val="en-GB"/>
    </w:rPr>
  </w:style>
  <w:style w:type="character" w:customStyle="1" w:styleId="911">
    <w:name w:val="(文字) (文字)91"/>
    <w:qFormat/>
    <w:rsid w:val="009018F4"/>
    <w:rPr>
      <w:rFonts w:ascii="Arial" w:eastAsia="MS Mincho" w:hAnsi="Arial" w:cs="Arial" w:hint="default"/>
      <w:sz w:val="28"/>
      <w:szCs w:val="28"/>
      <w:lang w:val="en-GB" w:eastAsia="ja-JP"/>
    </w:rPr>
  </w:style>
  <w:style w:type="character" w:customStyle="1" w:styleId="CharChar1811">
    <w:name w:val="Char Char1811"/>
    <w:qFormat/>
    <w:rsid w:val="009018F4"/>
    <w:rPr>
      <w:rFonts w:ascii="Arial" w:hAnsi="Arial" w:cs="Arial" w:hint="default"/>
      <w:lang w:eastAsia="en-US"/>
    </w:rPr>
  </w:style>
  <w:style w:type="character" w:customStyle="1" w:styleId="CarCar411">
    <w:name w:val="Car Car411"/>
    <w:qFormat/>
    <w:rsid w:val="009018F4"/>
    <w:rPr>
      <w:rFonts w:ascii="Arial" w:eastAsia="MS Mincho" w:hAnsi="Arial" w:cs="Arial" w:hint="default"/>
      <w:lang w:val="en-GB" w:eastAsia="en-US" w:bidi="ar-SA"/>
    </w:rPr>
  </w:style>
  <w:style w:type="character" w:customStyle="1" w:styleId="CarCar811">
    <w:name w:val="Car Car811"/>
    <w:qFormat/>
    <w:rsid w:val="009018F4"/>
    <w:rPr>
      <w:rFonts w:ascii="Arial" w:eastAsia="MS Mincho" w:hAnsi="Arial" w:cs="Arial" w:hint="default"/>
      <w:sz w:val="36"/>
      <w:lang w:val="en-GB" w:eastAsia="en-US" w:bidi="ar-SA"/>
    </w:rPr>
  </w:style>
  <w:style w:type="character" w:customStyle="1" w:styleId="CarCar311">
    <w:name w:val="Car Car311"/>
    <w:qFormat/>
    <w:rsid w:val="009018F4"/>
    <w:rPr>
      <w:rFonts w:ascii="Arial" w:eastAsia="MS Mincho" w:hAnsi="Arial" w:cs="Arial" w:hint="default"/>
      <w:sz w:val="36"/>
      <w:lang w:val="en-GB" w:eastAsia="en-US" w:bidi="ar-SA"/>
    </w:rPr>
  </w:style>
  <w:style w:type="character" w:customStyle="1" w:styleId="CarCar711">
    <w:name w:val="Car Car711"/>
    <w:qFormat/>
    <w:rsid w:val="009018F4"/>
    <w:rPr>
      <w:rFonts w:ascii="MS Mincho" w:eastAsia="MS Mincho" w:hAnsi="MS Mincho" w:hint="eastAsia"/>
      <w:lang w:val="en-GB" w:eastAsia="en-US" w:bidi="ar-SA"/>
    </w:rPr>
  </w:style>
  <w:style w:type="character" w:customStyle="1" w:styleId="CarCar611">
    <w:name w:val="Car Car611"/>
    <w:qFormat/>
    <w:rsid w:val="009018F4"/>
    <w:rPr>
      <w:rFonts w:ascii="Courier New" w:hAnsi="Courier New" w:cs="Courier New" w:hint="default"/>
      <w:lang w:val="nb-NO" w:eastAsia="ja-JP" w:bidi="ar-SA"/>
    </w:rPr>
  </w:style>
  <w:style w:type="character" w:customStyle="1" w:styleId="CarCar211">
    <w:name w:val="Car Car211"/>
    <w:qFormat/>
    <w:rsid w:val="009018F4"/>
    <w:rPr>
      <w:rFonts w:ascii="MS Mincho" w:eastAsia="MS Mincho" w:hAnsi="MS Mincho" w:hint="eastAsia"/>
      <w:lang w:val="en-GB" w:eastAsia="ja-JP" w:bidi="ar-SA"/>
    </w:rPr>
  </w:style>
  <w:style w:type="character" w:customStyle="1" w:styleId="CarCar911">
    <w:name w:val="Car Car911"/>
    <w:qFormat/>
    <w:rsid w:val="009018F4"/>
    <w:rPr>
      <w:rFonts w:ascii="Arial" w:hAnsi="Arial" w:cs="Arial" w:hint="default"/>
      <w:lang w:val="en-GB" w:eastAsia="ja-JP" w:bidi="ar-SA"/>
    </w:rPr>
  </w:style>
  <w:style w:type="character" w:customStyle="1" w:styleId="CarCar1011">
    <w:name w:val="Car Car1011"/>
    <w:qFormat/>
    <w:rsid w:val="009018F4"/>
    <w:rPr>
      <w:rFonts w:ascii="Arial" w:hAnsi="Arial" w:cs="Arial" w:hint="default"/>
      <w:lang w:val="en-GB" w:eastAsia="ja-JP" w:bidi="ar-SA"/>
    </w:rPr>
  </w:style>
  <w:style w:type="character" w:customStyle="1" w:styleId="8110">
    <w:name w:val="(文字) (文字)811"/>
    <w:qFormat/>
    <w:rsid w:val="009018F4"/>
    <w:rPr>
      <w:rFonts w:ascii="Arial" w:eastAsia="MS Mincho" w:hAnsi="Arial" w:cs="Arial" w:hint="default"/>
      <w:lang w:val="en-GB" w:eastAsia="ar-SA" w:bidi="ar-SA"/>
    </w:rPr>
  </w:style>
  <w:style w:type="character" w:customStyle="1" w:styleId="7110">
    <w:name w:val="(文字) (文字)711"/>
    <w:qFormat/>
    <w:rsid w:val="009018F4"/>
    <w:rPr>
      <w:rFonts w:ascii="Arial" w:eastAsia="MS Mincho" w:hAnsi="Arial" w:cs="Arial" w:hint="default"/>
      <w:sz w:val="36"/>
      <w:lang w:val="en-GB" w:eastAsia="ar-SA" w:bidi="ar-SA"/>
    </w:rPr>
  </w:style>
  <w:style w:type="character" w:customStyle="1" w:styleId="611">
    <w:name w:val="(文字) (文字)611"/>
    <w:qFormat/>
    <w:rsid w:val="009018F4"/>
    <w:rPr>
      <w:rFonts w:ascii="MS Mincho" w:eastAsia="MS Mincho" w:hAnsi="MS Mincho" w:hint="eastAsia"/>
      <w:lang w:val="en-GB" w:eastAsia="ar-SA" w:bidi="ar-SA"/>
    </w:rPr>
  </w:style>
  <w:style w:type="character" w:customStyle="1" w:styleId="5110">
    <w:name w:val="(文字) (文字)511"/>
    <w:qFormat/>
    <w:rsid w:val="009018F4"/>
    <w:rPr>
      <w:rFonts w:ascii="Courier New" w:eastAsia="MS Mincho" w:hAnsi="Courier New" w:cs="Courier New" w:hint="default"/>
      <w:lang w:val="nb-NO" w:eastAsia="ar-SA" w:bidi="ar-SA"/>
    </w:rPr>
  </w:style>
  <w:style w:type="character" w:customStyle="1" w:styleId="3111">
    <w:name w:val="(文字) (文字)311"/>
    <w:qFormat/>
    <w:rsid w:val="009018F4"/>
    <w:rPr>
      <w:rFonts w:ascii="MS Mincho" w:eastAsia="MS Mincho" w:hAnsi="MS Mincho" w:hint="eastAsia"/>
      <w:lang w:val="en-GB" w:eastAsia="ar-SA" w:bidi="ar-SA"/>
    </w:rPr>
  </w:style>
  <w:style w:type="character" w:customStyle="1" w:styleId="1110">
    <w:name w:val="(文字) (文字)111"/>
    <w:qFormat/>
    <w:rsid w:val="009018F4"/>
    <w:rPr>
      <w:rFonts w:ascii="MS Mincho" w:eastAsia="MS Mincho" w:hAnsi="MS Mincho" w:hint="eastAsia"/>
      <w:lang w:val="en-GB" w:eastAsia="ar-SA" w:bidi="ar-SA"/>
    </w:rPr>
  </w:style>
  <w:style w:type="character" w:customStyle="1" w:styleId="CharChar232">
    <w:name w:val="Char Char232"/>
    <w:qFormat/>
    <w:rsid w:val="009018F4"/>
    <w:rPr>
      <w:rFonts w:ascii="Arial" w:hAnsi="Arial" w:cs="Arial" w:hint="default"/>
      <w:lang w:val="en-GB" w:eastAsia="en-US"/>
    </w:rPr>
  </w:style>
  <w:style w:type="character" w:customStyle="1" w:styleId="Titre311">
    <w:name w:val="Titre 311"/>
    <w:qFormat/>
    <w:rsid w:val="009018F4"/>
    <w:rPr>
      <w:rFonts w:ascii="Arial" w:hAnsi="Arial" w:cs="Arial" w:hint="default"/>
      <w:sz w:val="28"/>
      <w:szCs w:val="28"/>
      <w:lang w:val="en-GB" w:eastAsia="en-GB"/>
    </w:rPr>
  </w:style>
  <w:style w:type="character" w:customStyle="1" w:styleId="ZchnZchn511">
    <w:name w:val="Zchn Zchn511"/>
    <w:qFormat/>
    <w:rsid w:val="009018F4"/>
    <w:rPr>
      <w:rFonts w:ascii="Courier New" w:eastAsia="Batang" w:hAnsi="Courier New" w:cs="Courier New" w:hint="default"/>
      <w:lang w:val="nb-NO" w:eastAsia="en-US" w:bidi="ar-SA"/>
    </w:rPr>
  </w:style>
  <w:style w:type="character" w:customStyle="1" w:styleId="1fff">
    <w:name w:val="不明显强调1"/>
    <w:uiPriority w:val="19"/>
    <w:qFormat/>
    <w:rsid w:val="009018F4"/>
    <w:rPr>
      <w:i/>
      <w:iCs/>
      <w:color w:val="808080"/>
    </w:rPr>
  </w:style>
  <w:style w:type="character" w:customStyle="1" w:styleId="1fff0">
    <w:name w:val="明显强调1"/>
    <w:uiPriority w:val="21"/>
    <w:qFormat/>
    <w:rsid w:val="009018F4"/>
    <w:rPr>
      <w:b/>
      <w:bCs/>
      <w:i/>
      <w:iCs/>
      <w:color w:val="4F81BD"/>
    </w:rPr>
  </w:style>
  <w:style w:type="character" w:customStyle="1" w:styleId="1fff1">
    <w:name w:val="不明显参考1"/>
    <w:uiPriority w:val="31"/>
    <w:qFormat/>
    <w:rsid w:val="009018F4"/>
    <w:rPr>
      <w:smallCaps/>
      <w:color w:val="C0504D"/>
      <w:u w:val="single"/>
    </w:rPr>
  </w:style>
  <w:style w:type="character" w:customStyle="1" w:styleId="1fff2">
    <w:name w:val="明显参考1"/>
    <w:uiPriority w:val="32"/>
    <w:qFormat/>
    <w:rsid w:val="009018F4"/>
    <w:rPr>
      <w:b/>
      <w:bCs/>
      <w:smallCaps/>
      <w:color w:val="C0504D"/>
      <w:spacing w:val="5"/>
      <w:u w:val="single"/>
    </w:rPr>
  </w:style>
  <w:style w:type="character" w:customStyle="1" w:styleId="1fff3">
    <w:name w:val="书籍标题1"/>
    <w:uiPriority w:val="33"/>
    <w:qFormat/>
    <w:rsid w:val="009018F4"/>
    <w:rPr>
      <w:b/>
      <w:bCs/>
      <w:smallCaps/>
      <w:spacing w:val="5"/>
    </w:rPr>
  </w:style>
  <w:style w:type="character" w:customStyle="1" w:styleId="PlainTextChar6">
    <w:name w:val="Plain Text Char6"/>
    <w:rsid w:val="009018F4"/>
    <w:rPr>
      <w:rFonts w:ascii="Courier New" w:eastAsia="Times New Roman" w:hAnsi="Courier New"/>
      <w:lang w:val="nb-NO" w:eastAsia="ja-JP"/>
    </w:rPr>
  </w:style>
  <w:style w:type="character" w:customStyle="1" w:styleId="BodyText2Char6">
    <w:name w:val="Body Text 2 Char6"/>
    <w:rsid w:val="009018F4"/>
    <w:rPr>
      <w:rFonts w:ascii="Times New Roman" w:eastAsia="Times New Roman" w:hAnsi="Times New Roman"/>
      <w:lang w:val="en-GB" w:eastAsia="ja-JP"/>
    </w:rPr>
  </w:style>
  <w:style w:type="character" w:customStyle="1" w:styleId="BodyText3Char6">
    <w:name w:val="Body Text 3 Char6"/>
    <w:rsid w:val="009018F4"/>
    <w:rPr>
      <w:rFonts w:ascii="Times New Roman" w:eastAsia="Times New Roman" w:hAnsi="Times New Roman"/>
      <w:lang w:val="en-GB" w:eastAsia="ja-JP"/>
    </w:rPr>
  </w:style>
  <w:style w:type="character" w:customStyle="1" w:styleId="NoteHeadingChar4">
    <w:name w:val="Note Heading Char4"/>
    <w:rsid w:val="009018F4"/>
    <w:rPr>
      <w:rFonts w:ascii="Times New Roman" w:eastAsia="MS Mincho" w:hAnsi="Times New Roman"/>
      <w:lang w:val="x-none" w:eastAsia="x-none"/>
    </w:rPr>
  </w:style>
  <w:style w:type="character" w:customStyle="1" w:styleId="BodyTextIndent2Char6">
    <w:name w:val="Body Text Indent 2 Char6"/>
    <w:rsid w:val="009018F4"/>
    <w:rPr>
      <w:rFonts w:eastAsia="MS Mincho"/>
      <w:lang w:val="en-GB" w:eastAsia="ja-JP"/>
    </w:rPr>
  </w:style>
  <w:style w:type="character" w:customStyle="1" w:styleId="HTMLPreformattedChar4">
    <w:name w:val="HTML Preformatted Char4"/>
    <w:rsid w:val="009018F4"/>
    <w:rPr>
      <w:rFonts w:ascii="Courier New" w:eastAsia="MS Mincho" w:hAnsi="Courier New"/>
      <w:lang w:val="en-GB" w:eastAsia="x-none"/>
    </w:rPr>
  </w:style>
  <w:style w:type="character" w:customStyle="1" w:styleId="ListChar6">
    <w:name w:val="List Char6"/>
    <w:rsid w:val="009018F4"/>
    <w:rPr>
      <w:rFonts w:ascii="Times New Roman" w:hAnsi="Times New Roman"/>
      <w:lang w:val="en-GB" w:eastAsia="en-US"/>
    </w:rPr>
  </w:style>
  <w:style w:type="character" w:customStyle="1" w:styleId="HeaderChar1">
    <w:name w:val="Header Char1"/>
    <w:rsid w:val="009018F4"/>
    <w:rPr>
      <w:rFonts w:ascii="Arial" w:eastAsia="Times New Roman" w:hAnsi="Arial"/>
      <w:b/>
      <w:noProof/>
      <w:sz w:val="18"/>
      <w:lang w:eastAsia="en-US"/>
    </w:rPr>
  </w:style>
  <w:style w:type="character" w:customStyle="1" w:styleId="EditorsNoteChar2">
    <w:name w:val="Editor's Note Char2"/>
    <w:rsid w:val="009018F4"/>
    <w:rPr>
      <w:rFonts w:ascii="Times New Roman" w:eastAsia="Times New Roman" w:hAnsi="Times New Roman" w:cs="Times New Roman"/>
      <w:color w:val="FF0000"/>
      <w:sz w:val="20"/>
      <w:szCs w:val="20"/>
    </w:rPr>
  </w:style>
  <w:style w:type="character" w:customStyle="1" w:styleId="Char60">
    <w:name w:val="批注主题 Char6"/>
    <w:rsid w:val="009018F4"/>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018F4"/>
    <w:rPr>
      <w:rFonts w:eastAsia="Times New Roman"/>
      <w:sz w:val="16"/>
      <w:lang w:val="en-GB"/>
    </w:rPr>
  </w:style>
  <w:style w:type="character" w:customStyle="1" w:styleId="Char42">
    <w:name w:val="日期 Char4"/>
    <w:rsid w:val="009018F4"/>
    <w:rPr>
      <w:rFonts w:ascii="Times New Roman" w:eastAsia="Times New Roman" w:hAnsi="Times New Roman" w:cs="Times New Roman"/>
      <w:sz w:val="20"/>
      <w:szCs w:val="20"/>
      <w:lang w:eastAsia="x-none"/>
    </w:rPr>
  </w:style>
  <w:style w:type="table" w:styleId="1fff4">
    <w:name w:val="Table Grid 1"/>
    <w:basedOn w:val="a3"/>
    <w:rsid w:val="009018F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9018F4"/>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9018F4"/>
    <w:rPr>
      <w:color w:val="808080"/>
      <w:shd w:val="clear" w:color="auto" w:fill="E6E6E6"/>
    </w:rPr>
  </w:style>
  <w:style w:type="character" w:customStyle="1" w:styleId="Char1f4">
    <w:name w:val="标题 Char1"/>
    <w:rsid w:val="009018F4"/>
    <w:rPr>
      <w:rFonts w:ascii="Cambria" w:hAnsi="Cambria" w:cs="Times New Roman"/>
      <w:b/>
      <w:bCs/>
      <w:sz w:val="32"/>
      <w:szCs w:val="32"/>
      <w:lang w:val="en-GB" w:eastAsia="en-US"/>
    </w:rPr>
  </w:style>
  <w:style w:type="character" w:customStyle="1" w:styleId="PlainTable35">
    <w:name w:val="Plain Table 35"/>
    <w:uiPriority w:val="19"/>
    <w:qFormat/>
    <w:rsid w:val="009018F4"/>
    <w:rPr>
      <w:i/>
      <w:iCs/>
      <w:color w:val="808080"/>
    </w:rPr>
  </w:style>
  <w:style w:type="character" w:customStyle="1" w:styleId="PlainTable45">
    <w:name w:val="Plain Table 45"/>
    <w:uiPriority w:val="21"/>
    <w:qFormat/>
    <w:rsid w:val="009018F4"/>
    <w:rPr>
      <w:b/>
      <w:bCs/>
      <w:i/>
      <w:iCs/>
      <w:color w:val="4F81BD"/>
    </w:rPr>
  </w:style>
  <w:style w:type="character" w:customStyle="1" w:styleId="PlainTable55">
    <w:name w:val="Plain Table 55"/>
    <w:uiPriority w:val="31"/>
    <w:qFormat/>
    <w:rsid w:val="009018F4"/>
    <w:rPr>
      <w:smallCaps/>
      <w:color w:val="C0504D"/>
      <w:u w:val="single"/>
    </w:rPr>
  </w:style>
  <w:style w:type="character" w:customStyle="1" w:styleId="TableGridLight5">
    <w:name w:val="Table Grid Light5"/>
    <w:uiPriority w:val="32"/>
    <w:qFormat/>
    <w:rsid w:val="009018F4"/>
    <w:rPr>
      <w:b/>
      <w:bCs/>
      <w:smallCaps/>
      <w:color w:val="C0504D"/>
      <w:spacing w:val="5"/>
      <w:u w:val="single"/>
    </w:rPr>
  </w:style>
  <w:style w:type="character" w:customStyle="1" w:styleId="GridTable1Light5">
    <w:name w:val="Grid Table 1 Light5"/>
    <w:uiPriority w:val="33"/>
    <w:qFormat/>
    <w:rsid w:val="009018F4"/>
    <w:rPr>
      <w:b/>
      <w:bCs/>
      <w:smallCaps/>
      <w:spacing w:val="5"/>
    </w:rPr>
  </w:style>
  <w:style w:type="character" w:customStyle="1" w:styleId="CaptionChar5">
    <w:name w:val="Caption Char5"/>
    <w:rsid w:val="009018F4"/>
    <w:rPr>
      <w:rFonts w:ascii="Times New Roman" w:hAnsi="Times New Roman" w:cs="Times New Roman" w:hint="default"/>
      <w:b/>
      <w:bCs w:val="0"/>
      <w:lang w:val="en-GB"/>
    </w:rPr>
  </w:style>
  <w:style w:type="character" w:customStyle="1" w:styleId="h5Char3">
    <w:name w:val="h5 Char3"/>
    <w:rsid w:val="009018F4"/>
    <w:rPr>
      <w:rFonts w:ascii="Arial" w:hAnsi="Arial"/>
      <w:sz w:val="22"/>
      <w:lang w:val="en-GB" w:eastAsia="en-GB" w:bidi="ar-SA"/>
    </w:rPr>
  </w:style>
  <w:style w:type="character" w:customStyle="1" w:styleId="Heading1Char3">
    <w:name w:val="Heading 1 Char3"/>
    <w:rsid w:val="009018F4"/>
    <w:rPr>
      <w:rFonts w:ascii="Arial" w:eastAsia="Times New Roman" w:hAnsi="Arial"/>
      <w:sz w:val="36"/>
      <w:lang w:val="en-GB" w:eastAsia="ja-JP" w:bidi="ar-SA"/>
    </w:rPr>
  </w:style>
  <w:style w:type="character" w:customStyle="1" w:styleId="Char1f5">
    <w:name w:val="脚注文本 Char1"/>
    <w:uiPriority w:val="99"/>
    <w:semiHidden/>
    <w:rsid w:val="009018F4"/>
    <w:rPr>
      <w:rFonts w:ascii="Times New Roman" w:eastAsia="Times New Roman" w:hAnsi="Times New Roman" w:cs="Times New Roman"/>
      <w:kern w:val="0"/>
      <w:sz w:val="18"/>
      <w:szCs w:val="18"/>
      <w:lang w:val="en-GB" w:eastAsia="en-US"/>
    </w:rPr>
  </w:style>
  <w:style w:type="character" w:customStyle="1" w:styleId="Heading8Char5">
    <w:name w:val="Heading 8 Char5"/>
    <w:rsid w:val="009018F4"/>
    <w:rPr>
      <w:rFonts w:ascii="Arial" w:hAnsi="Arial"/>
      <w:sz w:val="36"/>
      <w:lang w:val="en-GB" w:eastAsia="en-US"/>
    </w:rPr>
  </w:style>
  <w:style w:type="character" w:customStyle="1" w:styleId="Heading9Char4">
    <w:name w:val="Heading 9 Char4"/>
    <w:rsid w:val="009018F4"/>
    <w:rPr>
      <w:rFonts w:ascii="Arial" w:hAnsi="Arial"/>
      <w:sz w:val="36"/>
      <w:lang w:val="en-GB" w:eastAsia="en-US"/>
    </w:rPr>
  </w:style>
  <w:style w:type="character" w:customStyle="1" w:styleId="FooterChar4">
    <w:name w:val="Footer Char4"/>
    <w:rsid w:val="009018F4"/>
    <w:rPr>
      <w:rFonts w:ascii="Arial" w:hAnsi="Arial"/>
      <w:b/>
      <w:i/>
      <w:noProof/>
      <w:sz w:val="18"/>
      <w:lang w:val="en-GB" w:eastAsia="en-US"/>
    </w:rPr>
  </w:style>
  <w:style w:type="character" w:customStyle="1" w:styleId="PlainTextChar5">
    <w:name w:val="Plain Text Char5"/>
    <w:rsid w:val="009018F4"/>
    <w:rPr>
      <w:rFonts w:ascii="Courier New" w:eastAsia="宋体" w:hAnsi="Courier New"/>
      <w:lang w:val="nb-NO" w:eastAsia="en-GB"/>
    </w:rPr>
  </w:style>
  <w:style w:type="character" w:customStyle="1" w:styleId="BodyText2Char5">
    <w:name w:val="Body Text 2 Char5"/>
    <w:uiPriority w:val="99"/>
    <w:rsid w:val="009018F4"/>
    <w:rPr>
      <w:rFonts w:ascii="Times New Roman" w:eastAsia="宋体" w:hAnsi="Times New Roman"/>
      <w:lang w:val="en-GB" w:eastAsia="ja-JP"/>
    </w:rPr>
  </w:style>
  <w:style w:type="character" w:customStyle="1" w:styleId="BodyText3Char5">
    <w:name w:val="Body Text 3 Char5"/>
    <w:uiPriority w:val="99"/>
    <w:rsid w:val="009018F4"/>
    <w:rPr>
      <w:rFonts w:ascii="Times New Roman" w:eastAsia="宋体" w:hAnsi="Times New Roman"/>
      <w:lang w:val="en-GB" w:eastAsia="ja-JP"/>
    </w:rPr>
  </w:style>
  <w:style w:type="character" w:customStyle="1" w:styleId="NoteHeadingChar3">
    <w:name w:val="Note Heading Char3"/>
    <w:rsid w:val="009018F4"/>
    <w:rPr>
      <w:rFonts w:ascii="Times New Roman" w:eastAsia="MS Mincho" w:hAnsi="Times New Roman"/>
      <w:lang w:val="x-none" w:eastAsia="x-none"/>
    </w:rPr>
  </w:style>
  <w:style w:type="character" w:customStyle="1" w:styleId="BodyTextIndent2Char5">
    <w:name w:val="Body Text Indent 2 Char5"/>
    <w:uiPriority w:val="99"/>
    <w:rsid w:val="009018F4"/>
    <w:rPr>
      <w:rFonts w:eastAsia="MS Mincho"/>
      <w:lang w:val="en-GB" w:eastAsia="en-GB"/>
    </w:rPr>
  </w:style>
  <w:style w:type="character" w:customStyle="1" w:styleId="HTMLPreformattedChar3">
    <w:name w:val="HTML Preformatted Char3"/>
    <w:rsid w:val="009018F4"/>
    <w:rPr>
      <w:rFonts w:ascii="Courier New" w:eastAsia="MS Mincho" w:hAnsi="Courier New"/>
      <w:lang w:val="en-GB" w:eastAsia="x-none"/>
    </w:rPr>
  </w:style>
  <w:style w:type="character" w:customStyle="1" w:styleId="h410">
    <w:name w:val="h410"/>
    <w:rsid w:val="009018F4"/>
    <w:rPr>
      <w:rFonts w:ascii="Arial" w:hAnsi="Arial"/>
      <w:sz w:val="24"/>
      <w:lang w:val="en-GB"/>
    </w:rPr>
  </w:style>
  <w:style w:type="character" w:customStyle="1" w:styleId="h53">
    <w:name w:val="h53"/>
    <w:rsid w:val="009018F4"/>
    <w:rPr>
      <w:rFonts w:ascii="Arial" w:eastAsia="宋体" w:hAnsi="Arial"/>
      <w:sz w:val="22"/>
      <w:lang w:val="en-GB" w:eastAsia="en-US" w:bidi="ar-SA"/>
    </w:rPr>
  </w:style>
  <w:style w:type="character" w:customStyle="1" w:styleId="Titre34">
    <w:name w:val="Titre 34"/>
    <w:rsid w:val="009018F4"/>
    <w:rPr>
      <w:rFonts w:ascii="Arial" w:hAnsi="Arial"/>
      <w:sz w:val="28"/>
      <w:szCs w:val="28"/>
      <w:lang w:val="en-GB" w:eastAsia="en-GB"/>
    </w:rPr>
  </w:style>
  <w:style w:type="character" w:customStyle="1" w:styleId="CharChar110">
    <w:name w:val="Char Char110"/>
    <w:rsid w:val="009018F4"/>
    <w:rPr>
      <w:lang w:val="en-GB" w:eastAsia="ja-JP"/>
    </w:rPr>
  </w:style>
  <w:style w:type="character" w:customStyle="1" w:styleId="CharChar192">
    <w:name w:val="Char Char192"/>
    <w:rsid w:val="009018F4"/>
    <w:rPr>
      <w:rFonts w:ascii="Times New Roman" w:hAnsi="Times New Roman" w:cs="Times New Roman" w:hint="default"/>
      <w:lang w:val="en-GB"/>
    </w:rPr>
  </w:style>
  <w:style w:type="character" w:customStyle="1" w:styleId="CharChar132">
    <w:name w:val="Char Char132"/>
    <w:semiHidden/>
    <w:rsid w:val="009018F4"/>
    <w:rPr>
      <w:rFonts w:ascii="宋体" w:eastAsia="宋体" w:hAnsi="宋体" w:hint="eastAsia"/>
      <w:lang w:val="en-GB" w:eastAsia="en-US" w:bidi="ar-SA"/>
    </w:rPr>
  </w:style>
  <w:style w:type="character" w:customStyle="1" w:styleId="CharChar62">
    <w:name w:val="Char Char62"/>
    <w:rsid w:val="009018F4"/>
    <w:rPr>
      <w:rFonts w:ascii="Arial" w:eastAsia="宋体" w:hAnsi="Arial" w:cs="Arial" w:hint="default"/>
      <w:sz w:val="32"/>
      <w:lang w:val="en-GB" w:eastAsia="en-US" w:bidi="ar-SA"/>
    </w:rPr>
  </w:style>
  <w:style w:type="character" w:customStyle="1" w:styleId="CharChar52">
    <w:name w:val="Char Char52"/>
    <w:rsid w:val="009018F4"/>
    <w:rPr>
      <w:rFonts w:ascii="Arial" w:eastAsia="宋体" w:hAnsi="Arial" w:cs="Arial" w:hint="default"/>
      <w:sz w:val="28"/>
      <w:lang w:val="en-GB" w:eastAsia="en-US" w:bidi="ar-SA"/>
    </w:rPr>
  </w:style>
  <w:style w:type="character" w:customStyle="1" w:styleId="CharChar162">
    <w:name w:val="Char Char162"/>
    <w:rsid w:val="009018F4"/>
    <w:rPr>
      <w:rFonts w:ascii="Arial" w:eastAsia="宋体" w:hAnsi="Arial" w:cs="Arial" w:hint="default"/>
      <w:lang w:val="en-GB" w:eastAsia="en-US" w:bidi="ar-SA"/>
    </w:rPr>
  </w:style>
  <w:style w:type="character" w:customStyle="1" w:styleId="CharChar142">
    <w:name w:val="Char Char142"/>
    <w:rsid w:val="009018F4"/>
    <w:rPr>
      <w:rFonts w:ascii="Arial" w:eastAsia="宋体" w:hAnsi="Arial" w:cs="Arial" w:hint="default"/>
      <w:sz w:val="36"/>
      <w:lang w:val="en-GB" w:eastAsia="en-US" w:bidi="ar-SA"/>
    </w:rPr>
  </w:style>
  <w:style w:type="character" w:customStyle="1" w:styleId="CharChar112">
    <w:name w:val="Char Char112"/>
    <w:rsid w:val="009018F4"/>
    <w:rPr>
      <w:rFonts w:ascii="Tahoma" w:eastAsia="宋体" w:hAnsi="Tahoma" w:cs="Tahoma" w:hint="default"/>
      <w:lang w:val="en-GB" w:eastAsia="en-US" w:bidi="ar-SA"/>
    </w:rPr>
  </w:style>
  <w:style w:type="character" w:customStyle="1" w:styleId="CharChar34">
    <w:name w:val="Char Char34"/>
    <w:rsid w:val="009018F4"/>
    <w:rPr>
      <w:rFonts w:ascii="Arial" w:hAnsi="Arial" w:cs="Arial" w:hint="default"/>
      <w:sz w:val="22"/>
      <w:lang w:val="en-GB" w:eastAsia="en-US" w:bidi="ar-SA"/>
    </w:rPr>
  </w:style>
  <w:style w:type="character" w:customStyle="1" w:styleId="CharChar213">
    <w:name w:val="Char Char213"/>
    <w:rsid w:val="009018F4"/>
    <w:rPr>
      <w:rFonts w:ascii="Arial" w:hAnsi="Arial" w:cs="Arial" w:hint="default"/>
      <w:sz w:val="28"/>
      <w:lang w:val="en-GB" w:eastAsia="en-US"/>
    </w:rPr>
  </w:style>
  <w:style w:type="character" w:customStyle="1" w:styleId="CharChar152">
    <w:name w:val="Char Char152"/>
    <w:rsid w:val="009018F4"/>
    <w:rPr>
      <w:rFonts w:ascii="Arial" w:hAnsi="Arial" w:cs="Arial" w:hint="default"/>
      <w:sz w:val="36"/>
      <w:lang w:val="en-GB"/>
    </w:rPr>
  </w:style>
  <w:style w:type="character" w:customStyle="1" w:styleId="CharChar252">
    <w:name w:val="Char Char252"/>
    <w:rsid w:val="009018F4"/>
    <w:rPr>
      <w:rFonts w:ascii="Arial" w:hAnsi="Arial" w:cs="Arial" w:hint="default"/>
      <w:lang w:val="en-GB" w:eastAsia="en-US"/>
    </w:rPr>
  </w:style>
  <w:style w:type="character" w:customStyle="1" w:styleId="CharChar242">
    <w:name w:val="Char Char242"/>
    <w:rsid w:val="009018F4"/>
    <w:rPr>
      <w:rFonts w:ascii="Arial" w:hAnsi="Arial" w:cs="Arial" w:hint="default"/>
      <w:sz w:val="36"/>
      <w:lang w:val="en-GB" w:eastAsia="en-US"/>
    </w:rPr>
  </w:style>
  <w:style w:type="character" w:customStyle="1" w:styleId="CharChar302">
    <w:name w:val="Char Char302"/>
    <w:rsid w:val="009018F4"/>
    <w:rPr>
      <w:rFonts w:ascii="Arial" w:hAnsi="Arial" w:cs="Arial" w:hint="default"/>
      <w:lang w:val="en-GB" w:eastAsia="en-US"/>
    </w:rPr>
  </w:style>
  <w:style w:type="character" w:customStyle="1" w:styleId="CharChar272">
    <w:name w:val="Char Char272"/>
    <w:rsid w:val="009018F4"/>
    <w:rPr>
      <w:rFonts w:ascii="Arial" w:hAnsi="Arial" w:cs="Arial" w:hint="default"/>
      <w:b/>
      <w:bCs w:val="0"/>
      <w:i/>
      <w:iCs w:val="0"/>
      <w:noProof/>
      <w:sz w:val="18"/>
      <w:lang w:val="en-GB" w:eastAsia="en-US"/>
    </w:rPr>
  </w:style>
  <w:style w:type="character" w:customStyle="1" w:styleId="CharChar212">
    <w:name w:val="Char Char212"/>
    <w:rsid w:val="009018F4"/>
    <w:rPr>
      <w:rFonts w:ascii="Times New Roman" w:hAnsi="Times New Roman"/>
      <w:lang w:val="en-GB" w:eastAsia="en-US"/>
    </w:rPr>
  </w:style>
  <w:style w:type="character" w:customStyle="1" w:styleId="CharChar172">
    <w:name w:val="Char Char172"/>
    <w:rsid w:val="009018F4"/>
    <w:rPr>
      <w:rFonts w:ascii="Tahoma" w:hAnsi="Tahoma" w:cs="Tahoma"/>
      <w:shd w:val="clear" w:color="auto" w:fill="000080"/>
      <w:lang w:val="en-GB" w:eastAsia="en-US"/>
    </w:rPr>
  </w:style>
  <w:style w:type="character" w:customStyle="1" w:styleId="CharChar202">
    <w:name w:val="Char Char202"/>
    <w:rsid w:val="009018F4"/>
    <w:rPr>
      <w:rFonts w:ascii="Tahoma" w:hAnsi="Tahoma" w:cs="Tahoma"/>
      <w:sz w:val="16"/>
      <w:szCs w:val="16"/>
      <w:lang w:val="en-GB" w:eastAsia="en-US"/>
    </w:rPr>
  </w:style>
  <w:style w:type="character" w:customStyle="1" w:styleId="CharChar262">
    <w:name w:val="Char Char262"/>
    <w:rsid w:val="009018F4"/>
    <w:rPr>
      <w:rFonts w:ascii="Times New Roman" w:hAnsi="Times New Roman"/>
      <w:lang w:val="en-GB" w:eastAsia="en-US"/>
    </w:rPr>
  </w:style>
  <w:style w:type="character" w:customStyle="1" w:styleId="CharChar182">
    <w:name w:val="Char Char182"/>
    <w:rsid w:val="009018F4"/>
    <w:rPr>
      <w:rFonts w:ascii="Arial" w:hAnsi="Arial"/>
      <w:lang w:eastAsia="en-US"/>
    </w:rPr>
  </w:style>
  <w:style w:type="character" w:customStyle="1" w:styleId="CarCar92">
    <w:name w:val="Car Car92"/>
    <w:rsid w:val="009018F4"/>
    <w:rPr>
      <w:rFonts w:ascii="Arial" w:hAnsi="Arial"/>
      <w:lang w:val="en-GB" w:eastAsia="ja-JP" w:bidi="ar-SA"/>
    </w:rPr>
  </w:style>
  <w:style w:type="character" w:customStyle="1" w:styleId="101">
    <w:name w:val="(文字) (文字)10"/>
    <w:rsid w:val="009018F4"/>
    <w:rPr>
      <w:rFonts w:ascii="Arial" w:eastAsia="MS Mincho" w:hAnsi="Arial" w:cs="Arial"/>
      <w:sz w:val="28"/>
      <w:szCs w:val="28"/>
      <w:lang w:val="en-GB" w:eastAsia="ja-JP"/>
    </w:rPr>
  </w:style>
  <w:style w:type="character" w:customStyle="1" w:styleId="820">
    <w:name w:val="(文字) (文字)82"/>
    <w:rsid w:val="009018F4"/>
    <w:rPr>
      <w:rFonts w:ascii="Arial" w:eastAsia="MS Mincho" w:hAnsi="Arial"/>
      <w:lang w:val="en-GB" w:eastAsia="ar-SA" w:bidi="ar-SA"/>
    </w:rPr>
  </w:style>
  <w:style w:type="character" w:customStyle="1" w:styleId="720">
    <w:name w:val="(文字) (文字)72"/>
    <w:rsid w:val="009018F4"/>
    <w:rPr>
      <w:rFonts w:ascii="Arial" w:eastAsia="MS Mincho" w:hAnsi="Arial"/>
      <w:sz w:val="36"/>
      <w:lang w:val="en-GB" w:eastAsia="ar-SA" w:bidi="ar-SA"/>
    </w:rPr>
  </w:style>
  <w:style w:type="character" w:customStyle="1" w:styleId="620">
    <w:name w:val="(文字) (文字)62"/>
    <w:rsid w:val="009018F4"/>
    <w:rPr>
      <w:rFonts w:eastAsia="MS Mincho"/>
      <w:lang w:val="en-GB" w:eastAsia="ar-SA" w:bidi="ar-SA"/>
    </w:rPr>
  </w:style>
  <w:style w:type="character" w:customStyle="1" w:styleId="522">
    <w:name w:val="(文字) (文字)52"/>
    <w:rsid w:val="009018F4"/>
    <w:rPr>
      <w:rFonts w:ascii="Courier New" w:eastAsia="MS Mincho" w:hAnsi="Courier New"/>
      <w:lang w:val="nb-NO" w:eastAsia="ar-SA" w:bidi="ar-SA"/>
    </w:rPr>
  </w:style>
  <w:style w:type="character" w:customStyle="1" w:styleId="CarCar102">
    <w:name w:val="Car Car102"/>
    <w:rsid w:val="009018F4"/>
    <w:rPr>
      <w:rFonts w:ascii="Arial" w:hAnsi="Arial"/>
      <w:lang w:val="en-GB" w:eastAsia="ja-JP" w:bidi="ar-SA"/>
    </w:rPr>
  </w:style>
  <w:style w:type="character" w:customStyle="1" w:styleId="CarCar42">
    <w:name w:val="Car Car42"/>
    <w:rsid w:val="009018F4"/>
    <w:rPr>
      <w:rFonts w:ascii="Arial" w:eastAsia="MS Mincho" w:hAnsi="Arial"/>
      <w:lang w:val="en-GB" w:eastAsia="en-US" w:bidi="ar-SA"/>
    </w:rPr>
  </w:style>
  <w:style w:type="character" w:customStyle="1" w:styleId="CarCar82">
    <w:name w:val="Car Car82"/>
    <w:rsid w:val="009018F4"/>
    <w:rPr>
      <w:rFonts w:ascii="Arial" w:eastAsia="MS Mincho" w:hAnsi="Arial"/>
      <w:sz w:val="36"/>
      <w:lang w:val="en-GB" w:eastAsia="en-US" w:bidi="ar-SA"/>
    </w:rPr>
  </w:style>
  <w:style w:type="character" w:customStyle="1" w:styleId="CarCar32">
    <w:name w:val="Car Car32"/>
    <w:rsid w:val="009018F4"/>
    <w:rPr>
      <w:rFonts w:ascii="Arial" w:eastAsia="MS Mincho" w:hAnsi="Arial"/>
      <w:sz w:val="36"/>
      <w:lang w:val="en-GB" w:eastAsia="en-US" w:bidi="ar-SA"/>
    </w:rPr>
  </w:style>
  <w:style w:type="character" w:customStyle="1" w:styleId="CarCar72">
    <w:name w:val="Car Car72"/>
    <w:rsid w:val="009018F4"/>
    <w:rPr>
      <w:rFonts w:eastAsia="MS Mincho"/>
      <w:lang w:val="en-GB" w:eastAsia="en-US" w:bidi="ar-SA"/>
    </w:rPr>
  </w:style>
  <w:style w:type="character" w:customStyle="1" w:styleId="CarCar62">
    <w:name w:val="Car Car62"/>
    <w:rsid w:val="009018F4"/>
    <w:rPr>
      <w:rFonts w:ascii="Courier New" w:hAnsi="Courier New"/>
      <w:lang w:val="nb-NO" w:eastAsia="ja-JP" w:bidi="ar-SA"/>
    </w:rPr>
  </w:style>
  <w:style w:type="character" w:customStyle="1" w:styleId="MacroTextChar">
    <w:name w:val="Macro Text Char"/>
    <w:uiPriority w:val="99"/>
    <w:semiHidden/>
    <w:rsid w:val="009018F4"/>
    <w:rPr>
      <w:rFonts w:ascii="Courier New" w:eastAsia="Times New Roman" w:hAnsi="Courier New" w:cs="Courier New" w:hint="default"/>
    </w:rPr>
  </w:style>
  <w:style w:type="character" w:customStyle="1" w:styleId="HTMLAddressChar">
    <w:name w:val="HTML Address Char"/>
    <w:uiPriority w:val="99"/>
    <w:semiHidden/>
    <w:rsid w:val="009018F4"/>
    <w:rPr>
      <w:rFonts w:ascii="Times New Roman" w:eastAsia="Times New Roman" w:hAnsi="Times New Roman" w:cs="Times New Roman" w:hint="default"/>
      <w:i/>
      <w:iCs/>
    </w:rPr>
  </w:style>
  <w:style w:type="character" w:customStyle="1" w:styleId="MessageHeaderChar">
    <w:name w:val="Message Header Char"/>
    <w:uiPriority w:val="99"/>
    <w:semiHidden/>
    <w:rsid w:val="009018F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018F4"/>
    <w:rPr>
      <w:rFonts w:ascii="Times New Roman" w:eastAsia="Times New Roman" w:hAnsi="Times New Roman" w:cs="Times New Roman" w:hint="default"/>
    </w:rPr>
  </w:style>
  <w:style w:type="character" w:customStyle="1" w:styleId="SignatureChar">
    <w:name w:val="Signature Char"/>
    <w:uiPriority w:val="99"/>
    <w:semiHidden/>
    <w:rsid w:val="009018F4"/>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2771</Words>
  <Characters>15799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2024-02-28T07:11:00Z</dcterms:created>
  <dcterms:modified xsi:type="dcterms:W3CDTF">2024-02-28T07:13:00Z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R5-240190</vt:lpwstr>
  </property>
  <property fmtid="{D5CDD505-2E9C-101B-9397-08002B2CF9AE}" pid="10" name="Spec#">
    <vt:lpwstr>38.523-1</vt:lpwstr>
  </property>
  <property fmtid="{D5CDD505-2E9C-101B-9397-08002B2CF9AE}" pid="11" name="Cr#">
    <vt:lpwstr>4185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MBS TC 14.1.1.3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NR_MBS_5MBS_5MBUSA-UEConTest,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2024-02-26T13:14:57Z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51c4b8fd-ce0a-4b40-8b80-afa2ed4cffd3</vt:lpwstr>
  </property>
  <property fmtid="{D5CDD505-2E9C-101B-9397-08002B2CF9AE}" pid="27" name="MSIP_Label_83bcef13-7cac-433f-ba1d-47a323951816_ContentBits">
    <vt:lpwstr>0</vt:lpwstr>
  </property>
</Properties>
</file>