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951229" w:rsidR="001E41F3" w:rsidRDefault="001E41F3">
      <w:pPr>
        <w:pStyle w:val="CRCoverPage"/>
        <w:tabs>
          <w:tab w:val="right" w:pos="9639"/>
        </w:tabs>
        <w:spacing w:after="0"/>
        <w:rPr>
          <w:b/>
          <w:i/>
          <w:noProof/>
          <w:sz w:val="28"/>
        </w:rPr>
      </w:pPr>
      <w:r>
        <w:rPr>
          <w:b/>
          <w:noProof/>
          <w:sz w:val="24"/>
        </w:rPr>
        <w:t>3GPP TSG-</w:t>
      </w:r>
      <w:r w:rsidR="00135843">
        <w:fldChar w:fldCharType="begin"/>
      </w:r>
      <w:r w:rsidR="00135843">
        <w:instrText xml:space="preserve"> DOCPROPERTY  TSG/WGRef  \* MERGEFORMAT </w:instrText>
      </w:r>
      <w:r w:rsidR="00135843">
        <w:fldChar w:fldCharType="separate"/>
      </w:r>
      <w:r w:rsidR="004B08FF">
        <w:rPr>
          <w:b/>
          <w:noProof/>
          <w:sz w:val="24"/>
        </w:rPr>
        <w:t>RAN5</w:t>
      </w:r>
      <w:r w:rsidR="00135843">
        <w:rPr>
          <w:b/>
          <w:noProof/>
          <w:sz w:val="24"/>
        </w:rPr>
        <w:fldChar w:fldCharType="end"/>
      </w:r>
      <w:r w:rsidR="00C66BA2">
        <w:rPr>
          <w:b/>
          <w:noProof/>
          <w:sz w:val="24"/>
        </w:rPr>
        <w:t xml:space="preserve"> </w:t>
      </w:r>
      <w:r>
        <w:rPr>
          <w:b/>
          <w:noProof/>
          <w:sz w:val="24"/>
        </w:rPr>
        <w:t>Meeting #</w:t>
      </w:r>
      <w:r w:rsidR="00135843">
        <w:fldChar w:fldCharType="begin"/>
      </w:r>
      <w:r w:rsidR="00135843">
        <w:instrText xml:space="preserve"> DOCPROPERTY  MtgSeq  \* MERGEFORMAT </w:instrText>
      </w:r>
      <w:r w:rsidR="00135843">
        <w:fldChar w:fldCharType="separate"/>
      </w:r>
      <w:r w:rsidR="004B08FF">
        <w:rPr>
          <w:b/>
          <w:noProof/>
          <w:sz w:val="24"/>
        </w:rPr>
        <w:t>10</w:t>
      </w:r>
      <w:r w:rsidR="008207FB">
        <w:rPr>
          <w:b/>
          <w:noProof/>
          <w:sz w:val="24"/>
        </w:rPr>
        <w:t>2</w:t>
      </w:r>
      <w:r w:rsidR="00135843">
        <w:rPr>
          <w:b/>
          <w:noProof/>
          <w:sz w:val="24"/>
        </w:rPr>
        <w:fldChar w:fldCharType="end"/>
      </w:r>
      <w:r>
        <w:rPr>
          <w:b/>
          <w:i/>
          <w:noProof/>
          <w:sz w:val="28"/>
        </w:rPr>
        <w:tab/>
      </w:r>
      <w:r w:rsidR="00135843">
        <w:fldChar w:fldCharType="begin"/>
      </w:r>
      <w:r w:rsidR="00135843">
        <w:instrText xml:space="preserve"> DOCPROPERTY  Tdoc#  \* MERGEFORMAT </w:instrText>
      </w:r>
      <w:r w:rsidR="00135843">
        <w:fldChar w:fldCharType="separate"/>
      </w:r>
      <w:r w:rsidR="004B08FF">
        <w:rPr>
          <w:b/>
          <w:i/>
          <w:noProof/>
          <w:sz w:val="28"/>
        </w:rPr>
        <w:t>R5-2</w:t>
      </w:r>
      <w:r w:rsidR="002554C4">
        <w:rPr>
          <w:b/>
          <w:i/>
          <w:noProof/>
          <w:sz w:val="28"/>
        </w:rPr>
        <w:t>4</w:t>
      </w:r>
      <w:r w:rsidR="001B47F1">
        <w:rPr>
          <w:b/>
          <w:i/>
          <w:noProof/>
          <w:sz w:val="28"/>
        </w:rPr>
        <w:t>1525</w:t>
      </w:r>
      <w:r w:rsidR="00135843">
        <w:rPr>
          <w:b/>
          <w:i/>
          <w:noProof/>
          <w:sz w:val="28"/>
        </w:rPr>
        <w:fldChar w:fldCharType="end"/>
      </w:r>
    </w:p>
    <w:p w14:paraId="7CB45193" w14:textId="5ECB2922" w:rsidR="001E41F3" w:rsidRDefault="001358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135843"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353B34">
              <w:rPr>
                <w:b/>
                <w:noProof/>
                <w:sz w:val="28"/>
              </w:rPr>
              <w:t>08</w:t>
            </w:r>
            <w:r w:rsidR="004B08FF">
              <w:rPr>
                <w:b/>
                <w:noProof/>
                <w:sz w:val="28"/>
              </w:rPr>
              <w:t>-</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FD8D3" w:rsidR="001E41F3" w:rsidRPr="00410371" w:rsidRDefault="00135843" w:rsidP="00547111">
            <w:pPr>
              <w:pStyle w:val="CRCoverPage"/>
              <w:spacing w:after="0"/>
              <w:rPr>
                <w:noProof/>
              </w:rPr>
            </w:pPr>
            <w:r>
              <w:fldChar w:fldCharType="begin"/>
            </w:r>
            <w:r>
              <w:instrText xml:space="preserve"> DOCPROPERTY  Cr#  \* MERGEFORMAT </w:instrText>
            </w:r>
            <w:r>
              <w:fldChar w:fldCharType="separate"/>
            </w:r>
            <w:r w:rsidR="001B47F1">
              <w:rPr>
                <w:b/>
                <w:noProof/>
                <w:sz w:val="28"/>
              </w:rPr>
              <w:t>3105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135843"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135843">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2621" w:rsidR="001E41F3" w:rsidRDefault="002554C4">
            <w:pPr>
              <w:pStyle w:val="CRCoverPage"/>
              <w:spacing w:after="0"/>
              <w:ind w:left="100"/>
              <w:rPr>
                <w:noProof/>
              </w:rPr>
            </w:pPr>
            <w:r>
              <w:rPr>
                <w:lang w:val="en-US"/>
              </w:rPr>
              <w:t xml:space="preserve">Addition of </w:t>
            </w:r>
            <w:r w:rsidR="00817383">
              <w:rPr>
                <w:lang w:val="en-US"/>
              </w:rPr>
              <w:t xml:space="preserve">signaling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44DA2" w:rsidR="001E41F3" w:rsidRDefault="00B13540">
            <w:pPr>
              <w:pStyle w:val="CRCoverPage"/>
              <w:spacing w:after="0"/>
              <w:ind w:left="100"/>
              <w:rPr>
                <w:noProof/>
              </w:rPr>
            </w:pPr>
            <w:r>
              <w:t>2023-</w:t>
            </w:r>
            <w:r w:rsidR="0064775B">
              <w:t>02</w:t>
            </w:r>
            <w:r>
              <w:t>-</w:t>
            </w:r>
            <w:r w:rsidR="009C6BB3">
              <w:t>2</w:t>
            </w:r>
            <w:r w:rsidR="0013584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135843">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4B239"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r w:rsidR="00D5063C">
              <w:rPr>
                <w:noProof/>
              </w:rPr>
              <w:t xml:space="preserve"> for signalling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AE6BA"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D0961"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w:t>
            </w:r>
            <w:r w:rsidR="00D5063C">
              <w:rPr>
                <w:noProof/>
              </w:rPr>
              <w:t xml:space="preserve">signalling </w:t>
            </w:r>
            <w:r>
              <w:rPr>
                <w:noProof/>
              </w:rPr>
              <w:t>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8E67" w:rsidR="001E41F3" w:rsidRDefault="00D5063C">
            <w:pPr>
              <w:pStyle w:val="CRCoverPage"/>
              <w:spacing w:after="0"/>
              <w:ind w:left="100"/>
              <w:rPr>
                <w:noProof/>
              </w:rPr>
            </w:pPr>
            <w:r>
              <w:rPr>
                <w:noProof/>
              </w:rPr>
              <w:t>6.</w:t>
            </w:r>
            <w:r w:rsidR="003379B0">
              <w:rPr>
                <w:noProof/>
              </w:rPr>
              <w:t>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A0D41" w:rsidR="00AB6896" w:rsidRDefault="00AB6896">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713C">
          <w:headerReference w:type="even" r:id="rId12"/>
          <w:footnotePr>
            <w:numRestart w:val="eachSect"/>
          </w:footnotePr>
          <w:pgSz w:w="11907" w:h="16840" w:code="9"/>
          <w:pgMar w:top="1418" w:right="1134" w:bottom="1134" w:left="1134" w:header="680" w:footer="567" w:gutter="0"/>
          <w:cols w:space="720"/>
        </w:sectPr>
      </w:pPr>
    </w:p>
    <w:p w14:paraId="4D2B9933" w14:textId="77777777" w:rsidR="00741EF1" w:rsidRPr="002C0185" w:rsidRDefault="00741EF1" w:rsidP="00741EF1">
      <w:pPr>
        <w:pStyle w:val="Heading4"/>
      </w:pPr>
      <w:bookmarkStart w:id="1" w:name="_Toc21354248"/>
      <w:bookmarkStart w:id="2" w:name="_Toc27749888"/>
      <w:r w:rsidRPr="002C0185">
        <w:lastRenderedPageBreak/>
        <w:t>6.2.3.2</w:t>
      </w:r>
      <w:r w:rsidRPr="002C0185">
        <w:tab/>
        <w:t>Test frequencies for EN-DC band combinations for signalling testing</w:t>
      </w:r>
      <w:bookmarkEnd w:id="1"/>
      <w:bookmarkEnd w:id="2"/>
    </w:p>
    <w:p w14:paraId="1CA12068" w14:textId="77777777" w:rsidR="00741EF1" w:rsidRPr="002C0185" w:rsidRDefault="00741EF1" w:rsidP="00741EF1">
      <w:pPr>
        <w:pStyle w:val="Heading5"/>
      </w:pPr>
      <w:bookmarkStart w:id="3" w:name="_Toc27749889"/>
      <w:r w:rsidRPr="002C0185">
        <w:t>6.2.3.2.1</w:t>
      </w:r>
      <w:r w:rsidRPr="002C0185">
        <w:tab/>
        <w:t>General</w:t>
      </w:r>
      <w:bookmarkEnd w:id="3"/>
    </w:p>
    <w:p w14:paraId="6C64F851" w14:textId="77777777" w:rsidR="00741EF1" w:rsidRPr="002C0185" w:rsidRDefault="00741EF1" w:rsidP="00741EF1">
      <w:r w:rsidRPr="002C0185">
        <w:t>The default channel bandwidths for EN-DC signalling test are specified per NR and E-UTRA band. The test frequencies are defined so that no frequency overlapping takes place, in order to avoid unnecessary inter-frequency interference.</w:t>
      </w:r>
    </w:p>
    <w:p w14:paraId="789720A7" w14:textId="77777777" w:rsidR="00741EF1" w:rsidRPr="002C0185" w:rsidRDefault="00741EF1" w:rsidP="00741EF1">
      <w:pPr>
        <w:pStyle w:val="Heading5"/>
      </w:pPr>
      <w:bookmarkStart w:id="4" w:name="_Toc27749890"/>
      <w:r w:rsidRPr="002C0185">
        <w:t>6.2.3.2.2</w:t>
      </w:r>
      <w:r w:rsidRPr="002C0185">
        <w:tab/>
        <w:t>E-UTRA 1CC and NR 1CC</w:t>
      </w:r>
      <w:bookmarkEnd w:id="4"/>
    </w:p>
    <w:p w14:paraId="58CC8FCB" w14:textId="77777777" w:rsidR="00741EF1" w:rsidRPr="002C0185" w:rsidRDefault="00741EF1" w:rsidP="00741EF1">
      <w:r w:rsidRPr="002C0185">
        <w:t>For EN-DC Inter-band case with E-UTRA 1CC and NR 1CC (one E-UTRA band and one NR band) the EN-DC configurations are specified in clause 4.3.1.4.1.2 for EN-DC with NR FR1 and 4.3.1.5.1.2 for EN-DC with NR FR2.</w:t>
      </w:r>
    </w:p>
    <w:p w14:paraId="3AB53297" w14:textId="77777777" w:rsidR="00741EF1" w:rsidRPr="002C0185" w:rsidRDefault="00741EF1" w:rsidP="00741EF1">
      <w:r w:rsidRPr="002C0185">
        <w:t>The E-UTRA and NR test frequencies are specified in TS 36.508 [2], clause 6.2.3.1 for the E-UTRA band (E-UTRA f1, f2, f3 and f4); and in clause 6.2.3.1 for the NR band (NRf1, NRf2, NRf3, NRf4) and for the secondary NR band (NRf5, NRf6, NRf7) of the secondary EN-DC inter-band configuration.</w:t>
      </w:r>
    </w:p>
    <w:p w14:paraId="5462AE82" w14:textId="77777777" w:rsidR="00741EF1" w:rsidRPr="002C0185" w:rsidRDefault="00741EF1" w:rsidP="00741EF1">
      <w:r w:rsidRPr="002C0185">
        <w:t>For EN-DC Intra-band Contiguous case with E-UTRA 1CC and NR 1CC the EN-DC configurations and the test frequencies are specified in Table 6.2.3.2-1.</w:t>
      </w:r>
    </w:p>
    <w:p w14:paraId="68CDA164" w14:textId="77777777" w:rsidR="00741EF1" w:rsidRPr="002C0185" w:rsidRDefault="00741EF1" w:rsidP="00741EF1">
      <w:r w:rsidRPr="002C0185">
        <w:t>For EN-DC Intra-band Non-Contiguous with E-UTRA 1CC and NR 1CC case the EN-DC configurations and test frequencies are specified in Table 6.2.3.2-2.</w:t>
      </w:r>
    </w:p>
    <w:p w14:paraId="33B5764F" w14:textId="77777777" w:rsidR="00741EF1" w:rsidRPr="002C0185" w:rsidRDefault="00741EF1" w:rsidP="00741EF1">
      <w:r w:rsidRPr="002C0185">
        <w:t xml:space="preserve">For EN-DC Intra-Band Contiguous and EN-DC Intra-Band Non-Contiguous cases with E-UTRA 1CC and NR 1CC the mapping of frequency ranges to NR test frequencies NRf1, NRf2, NRf3, and NRf4 to </w:t>
      </w:r>
      <w:proofErr w:type="spellStart"/>
      <w:r w:rsidRPr="002C0185">
        <w:t>PSCell</w:t>
      </w:r>
      <w:proofErr w:type="spellEnd"/>
      <w:r w:rsidRPr="002C0185">
        <w:t xml:space="preserve">; and to E-UTRA test frequencies f1, f2, f3, and f4 for </w:t>
      </w:r>
      <w:proofErr w:type="spellStart"/>
      <w:r w:rsidRPr="002C0185">
        <w:t>PCell</w:t>
      </w:r>
      <w:proofErr w:type="spellEnd"/>
      <w:r w:rsidRPr="002C0185">
        <w:t xml:space="preserve"> are as follows:</w:t>
      </w:r>
    </w:p>
    <w:p w14:paraId="53888DA3" w14:textId="77777777" w:rsidR="00741EF1" w:rsidRPr="002C0185" w:rsidRDefault="00741EF1" w:rsidP="00741EF1">
      <w:pPr>
        <w:pStyle w:val="B10"/>
      </w:pPr>
      <w:r w:rsidRPr="002C0185">
        <w:t>-</w:t>
      </w:r>
      <w:r w:rsidRPr="002C0185">
        <w:tab/>
        <w:t>for band combinations with only one test frequency: Low Range (NRf1, f1);</w:t>
      </w:r>
    </w:p>
    <w:p w14:paraId="38AE975B" w14:textId="77777777" w:rsidR="00741EF1" w:rsidRPr="002C0185" w:rsidRDefault="00741EF1" w:rsidP="00741EF1">
      <w:pPr>
        <w:pStyle w:val="B10"/>
      </w:pPr>
      <w:r w:rsidRPr="002C0185">
        <w:t>-</w:t>
      </w:r>
      <w:r w:rsidRPr="002C0185">
        <w:tab/>
        <w:t xml:space="preserve">for band combinations with up to two frequencies: Low Range (NRf1, f1), High Range (NRf2, f2); </w:t>
      </w:r>
    </w:p>
    <w:p w14:paraId="1CF1628A" w14:textId="77777777" w:rsidR="00741EF1" w:rsidRPr="002C0185" w:rsidRDefault="00741EF1" w:rsidP="00741EF1">
      <w:pPr>
        <w:pStyle w:val="B10"/>
      </w:pPr>
      <w:r w:rsidRPr="002C0185">
        <w:t>-</w:t>
      </w:r>
      <w:r w:rsidRPr="002C0185">
        <w:tab/>
        <w:t xml:space="preserve">for band combinations with up to three frequencies: </w:t>
      </w:r>
      <w:proofErr w:type="spellStart"/>
      <w:r w:rsidRPr="002C0185">
        <w:t>Mid Range</w:t>
      </w:r>
      <w:proofErr w:type="spellEnd"/>
      <w:r w:rsidRPr="002C0185">
        <w:t xml:space="preserve"> (NRf3, f3), Low Range (NRf1, f1) and High Range (NRf2, f2);</w:t>
      </w:r>
    </w:p>
    <w:p w14:paraId="735E11DC" w14:textId="77777777" w:rsidR="00741EF1" w:rsidRPr="002C0185" w:rsidRDefault="00741EF1" w:rsidP="00741EF1">
      <w:pPr>
        <w:pStyle w:val="B10"/>
      </w:pPr>
      <w:r w:rsidRPr="002C0185">
        <w:t>-</w:t>
      </w:r>
      <w:r w:rsidRPr="002C0185">
        <w:tab/>
        <w:t>for band combinations with up to four frequencies: Mid-Low Range (NRf3, f3), High Range (NRf2, f2), Low Range (NRf1, f1) and Mid-High Range (NRf4, f4).</w:t>
      </w:r>
    </w:p>
    <w:p w14:paraId="7AE01AEE" w14:textId="77777777" w:rsidR="00741EF1" w:rsidRPr="002C0185" w:rsidRDefault="00741EF1" w:rsidP="00741EF1">
      <w:pPr>
        <w:keepNext/>
        <w:keepLines/>
        <w:spacing w:before="60"/>
        <w:jc w:val="center"/>
        <w:rPr>
          <w:rFonts w:ascii="Arial" w:hAnsi="Arial"/>
          <w:b/>
        </w:rPr>
        <w:sectPr w:rsidR="00741EF1" w:rsidRPr="002C0185" w:rsidSect="00E3713C">
          <w:footnotePr>
            <w:numRestart w:val="eachSect"/>
          </w:footnotePr>
          <w:pgSz w:w="11907" w:h="16840" w:code="9"/>
          <w:pgMar w:top="1416" w:right="1133" w:bottom="1133" w:left="1133" w:header="850" w:footer="340" w:gutter="0"/>
          <w:cols w:space="720"/>
          <w:formProt w:val="0"/>
        </w:sectPr>
      </w:pPr>
    </w:p>
    <w:p w14:paraId="02761FF7" w14:textId="77777777" w:rsidR="00741EF1" w:rsidRPr="002C0185" w:rsidRDefault="00741EF1" w:rsidP="00741EF1">
      <w:pPr>
        <w:pStyle w:val="TH"/>
      </w:pPr>
      <w:bookmarkStart w:id="5" w:name="_CRTable6_2_3_2_21"/>
      <w:r w:rsidRPr="002C0185">
        <w:lastRenderedPageBreak/>
        <w:t xml:space="preserve">Table </w:t>
      </w:r>
      <w:bookmarkEnd w:id="5"/>
      <w:r w:rsidRPr="002C0185">
        <w:t>6.2.3.2.2-1: Test frequencies for EN-DC Intra-band Contiguous configurations with E-UTRA 1CC and NR 1CC</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364716EC" w14:textId="77777777" w:rsidTr="00BD479C">
        <w:tc>
          <w:tcPr>
            <w:tcW w:w="1277" w:type="dxa"/>
            <w:tcBorders>
              <w:top w:val="single" w:sz="4" w:space="0" w:color="auto"/>
              <w:bottom w:val="single" w:sz="4" w:space="0" w:color="auto"/>
            </w:tcBorders>
          </w:tcPr>
          <w:p w14:paraId="08B4F1D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bottom w:val="single" w:sz="4" w:space="0" w:color="auto"/>
            </w:tcBorders>
          </w:tcPr>
          <w:p w14:paraId="20ADA36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bottom w:val="single" w:sz="4" w:space="0" w:color="auto"/>
            </w:tcBorders>
            <w:shd w:val="clear" w:color="auto" w:fill="auto"/>
          </w:tcPr>
          <w:p w14:paraId="4062E4B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bottom w:val="single" w:sz="4" w:space="0" w:color="auto"/>
            </w:tcBorders>
            <w:shd w:val="clear" w:color="auto" w:fill="auto"/>
          </w:tcPr>
          <w:p w14:paraId="2CED8C4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02A38C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bottom w:val="single" w:sz="4" w:space="0" w:color="auto"/>
            </w:tcBorders>
            <w:shd w:val="clear" w:color="auto" w:fill="auto"/>
          </w:tcPr>
          <w:p w14:paraId="5ED14013"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shd w:val="clear" w:color="auto" w:fill="auto"/>
          </w:tcPr>
          <w:p w14:paraId="1C93F69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7366CE19"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9FD827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Pr>
          <w:p w14:paraId="1D8363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5492D5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shd w:val="clear" w:color="auto" w:fill="auto"/>
          </w:tcPr>
          <w:p w14:paraId="201A8B2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shd w:val="clear" w:color="auto" w:fill="auto"/>
          </w:tcPr>
          <w:p w14:paraId="355864AE"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shd w:val="clear" w:color="auto" w:fill="auto"/>
          </w:tcPr>
          <w:p w14:paraId="1B1B2C13"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bottom w:val="single" w:sz="4" w:space="0" w:color="auto"/>
            </w:tcBorders>
            <w:shd w:val="clear" w:color="auto" w:fill="auto"/>
          </w:tcPr>
          <w:p w14:paraId="7C76859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69F067B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bottom w:val="single" w:sz="4" w:space="0" w:color="auto"/>
            </w:tcBorders>
            <w:shd w:val="clear" w:color="auto" w:fill="auto"/>
          </w:tcPr>
          <w:p w14:paraId="46C6F02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bottom w:val="single" w:sz="4" w:space="0" w:color="auto"/>
            </w:tcBorders>
            <w:shd w:val="clear" w:color="auto" w:fill="auto"/>
          </w:tcPr>
          <w:p w14:paraId="58F7F5DD"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3B9FF62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bottom w:val="single" w:sz="4" w:space="0" w:color="auto"/>
            </w:tcBorders>
            <w:shd w:val="clear" w:color="auto" w:fill="auto"/>
          </w:tcPr>
          <w:p w14:paraId="02B21779" w14:textId="77777777" w:rsidR="00741EF1" w:rsidRPr="002C0185" w:rsidRDefault="00741EF1" w:rsidP="00BD479C">
            <w:pPr>
              <w:keepNext/>
              <w:keepLines/>
              <w:spacing w:after="0"/>
              <w:jc w:val="center"/>
              <w:rPr>
                <w:rFonts w:ascii="Arial" w:hAnsi="Arial"/>
                <w:b/>
                <w:sz w:val="18"/>
              </w:rPr>
            </w:pPr>
            <w:r w:rsidRPr="002C0185">
              <w:rPr>
                <w:rFonts w:ascii="Arial" w:hAnsi="Arial"/>
                <w:b/>
                <w:position w:val="-10"/>
                <w:sz w:val="18"/>
              </w:rPr>
              <w:object w:dxaOrig="420" w:dyaOrig="300" w14:anchorId="65D8E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2pt" o:ole="">
                  <v:imagedata r:id="rId13" o:title=""/>
                </v:shape>
                <o:OLEObject Type="Embed" ProgID="Equation.3" ShapeID="_x0000_i1025" DrawAspect="Content" ObjectID="_1770563825" r:id="rId14"/>
              </w:object>
            </w:r>
          </w:p>
        </w:tc>
        <w:tc>
          <w:tcPr>
            <w:tcW w:w="850" w:type="dxa"/>
            <w:tcBorders>
              <w:bottom w:val="single" w:sz="4" w:space="0" w:color="auto"/>
            </w:tcBorders>
            <w:shd w:val="clear" w:color="auto" w:fill="auto"/>
          </w:tcPr>
          <w:p w14:paraId="053B3B6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 Carrier CORESET#0 [RBs]</w:t>
            </w:r>
          </w:p>
        </w:tc>
        <w:tc>
          <w:tcPr>
            <w:tcW w:w="851" w:type="dxa"/>
            <w:tcBorders>
              <w:bottom w:val="single" w:sz="4" w:space="0" w:color="auto"/>
            </w:tcBorders>
          </w:tcPr>
          <w:p w14:paraId="4C61911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5609020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32A0BFA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bottom w:val="single" w:sz="4" w:space="0" w:color="auto"/>
            </w:tcBorders>
          </w:tcPr>
          <w:p w14:paraId="5BE57170"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C3DB4A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741EF1" w:rsidRPr="002C0185" w14:paraId="125912A1" w14:textId="77777777" w:rsidTr="00BD479C">
        <w:tc>
          <w:tcPr>
            <w:tcW w:w="1277" w:type="dxa"/>
            <w:vMerge w:val="restart"/>
            <w:tcBorders>
              <w:top w:val="single" w:sz="4" w:space="0" w:color="auto"/>
              <w:left w:val="single" w:sz="4" w:space="0" w:color="auto"/>
              <w:right w:val="single" w:sz="4" w:space="0" w:color="auto"/>
            </w:tcBorders>
          </w:tcPr>
          <w:p w14:paraId="604729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DC_(n)41AA</w:t>
            </w:r>
          </w:p>
        </w:tc>
        <w:tc>
          <w:tcPr>
            <w:tcW w:w="959" w:type="dxa"/>
            <w:tcBorders>
              <w:top w:val="single" w:sz="4" w:space="0" w:color="auto"/>
              <w:left w:val="single" w:sz="4" w:space="0" w:color="auto"/>
              <w:bottom w:val="single" w:sz="4" w:space="0" w:color="auto"/>
              <w:right w:val="single" w:sz="4" w:space="0" w:color="auto"/>
            </w:tcBorders>
          </w:tcPr>
          <w:p w14:paraId="250D6F07"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p w14:paraId="0F692202"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F4A5E9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731CE6E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6D42B41"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C1A9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val="restart"/>
            <w:tcBorders>
              <w:top w:val="single" w:sz="4" w:space="0" w:color="auto"/>
              <w:left w:val="single" w:sz="4" w:space="0" w:color="auto"/>
              <w:right w:val="single" w:sz="4" w:space="0" w:color="auto"/>
            </w:tcBorders>
            <w:shd w:val="clear" w:color="auto" w:fill="auto"/>
          </w:tcPr>
          <w:p w14:paraId="0DE481ED"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and High range values in Table 4.3.1.4.2.41.1-2 (SCS 30 kHz, 30 kHz NR raster and NR CC at the band edges) and EN-DC channel bandwidth combination “E-UTRA: 20MHz + NR: 60MHz”.</w:t>
            </w:r>
          </w:p>
        </w:tc>
      </w:tr>
      <w:tr w:rsidR="00741EF1" w:rsidRPr="002C0185" w14:paraId="6A27A43F" w14:textId="77777777" w:rsidTr="00BD479C">
        <w:tc>
          <w:tcPr>
            <w:tcW w:w="1277" w:type="dxa"/>
            <w:vMerge/>
            <w:tcBorders>
              <w:left w:val="single" w:sz="4" w:space="0" w:color="auto"/>
              <w:bottom w:val="single" w:sz="4" w:space="0" w:color="auto"/>
              <w:right w:val="single" w:sz="4" w:space="0" w:color="auto"/>
            </w:tcBorders>
          </w:tcPr>
          <w:p w14:paraId="7E2C606F"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077C7A23"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p w14:paraId="4D66554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9E23FF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7BD936B" w14:textId="77777777" w:rsidR="00741EF1" w:rsidRPr="002C0185" w:rsidRDefault="00741EF1" w:rsidP="00BD479C">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ECD46CA"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181D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High</w:t>
            </w:r>
          </w:p>
        </w:tc>
        <w:tc>
          <w:tcPr>
            <w:tcW w:w="10471" w:type="dxa"/>
            <w:gridSpan w:val="12"/>
            <w:vMerge/>
            <w:tcBorders>
              <w:left w:val="single" w:sz="4" w:space="0" w:color="auto"/>
              <w:bottom w:val="single" w:sz="4" w:space="0" w:color="auto"/>
              <w:right w:val="single" w:sz="4" w:space="0" w:color="auto"/>
            </w:tcBorders>
            <w:shd w:val="clear" w:color="auto" w:fill="auto"/>
          </w:tcPr>
          <w:p w14:paraId="647EA909" w14:textId="77777777" w:rsidR="00741EF1" w:rsidRPr="002C0185" w:rsidRDefault="00741EF1" w:rsidP="00BD479C">
            <w:pPr>
              <w:keepNext/>
              <w:keepLines/>
              <w:spacing w:after="0"/>
              <w:rPr>
                <w:rFonts w:ascii="Arial" w:hAnsi="Arial"/>
                <w:sz w:val="18"/>
              </w:rPr>
            </w:pPr>
          </w:p>
        </w:tc>
      </w:tr>
      <w:tr w:rsidR="00741EF1" w:rsidRPr="002C0185" w14:paraId="49CE796E" w14:textId="77777777" w:rsidTr="00BD479C">
        <w:tc>
          <w:tcPr>
            <w:tcW w:w="1277" w:type="dxa"/>
            <w:vMerge w:val="restart"/>
            <w:tcBorders>
              <w:top w:val="single" w:sz="4" w:space="0" w:color="auto"/>
              <w:left w:val="single" w:sz="4" w:space="0" w:color="auto"/>
              <w:right w:val="single" w:sz="4" w:space="0" w:color="auto"/>
            </w:tcBorders>
          </w:tcPr>
          <w:p w14:paraId="0DD4E6E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DC_(n)71AA</w:t>
            </w:r>
          </w:p>
        </w:tc>
        <w:tc>
          <w:tcPr>
            <w:tcW w:w="959" w:type="dxa"/>
            <w:tcBorders>
              <w:top w:val="single" w:sz="4" w:space="0" w:color="auto"/>
              <w:left w:val="single" w:sz="4" w:space="0" w:color="auto"/>
              <w:bottom w:val="nil"/>
              <w:right w:val="single" w:sz="4" w:space="0" w:color="auto"/>
            </w:tcBorders>
          </w:tcPr>
          <w:p w14:paraId="3BAAA925" w14:textId="77777777" w:rsidR="00741EF1" w:rsidRPr="002C0185" w:rsidRDefault="00741EF1" w:rsidP="00BD479C">
            <w:pPr>
              <w:keepNext/>
              <w:keepLines/>
              <w:spacing w:after="0"/>
              <w:jc w:val="center"/>
              <w:rPr>
                <w:rFonts w:ascii="Arial" w:hAnsi="Arial"/>
                <w:sz w:val="18"/>
              </w:rPr>
            </w:pPr>
            <w:r w:rsidRPr="002C0185">
              <w:rPr>
                <w:rFonts w:ascii="Arial" w:hAnsi="Arial"/>
                <w:sz w:val="18"/>
              </w:rPr>
              <w:t>E-UTRA</w:t>
            </w:r>
          </w:p>
        </w:tc>
        <w:tc>
          <w:tcPr>
            <w:tcW w:w="619" w:type="dxa"/>
            <w:tcBorders>
              <w:top w:val="single" w:sz="4" w:space="0" w:color="auto"/>
              <w:left w:val="single" w:sz="4" w:space="0" w:color="auto"/>
              <w:bottom w:val="nil"/>
              <w:right w:val="single" w:sz="4" w:space="0" w:color="auto"/>
            </w:tcBorders>
            <w:shd w:val="clear" w:color="auto" w:fill="auto"/>
          </w:tcPr>
          <w:p w14:paraId="1D27D4F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1C230B5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776ADC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53C0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single" w:sz="4" w:space="0" w:color="auto"/>
              <w:left w:val="single" w:sz="4" w:space="0" w:color="auto"/>
              <w:bottom w:val="nil"/>
              <w:right w:val="single" w:sz="4" w:space="0" w:color="auto"/>
            </w:tcBorders>
            <w:shd w:val="clear" w:color="auto" w:fill="auto"/>
          </w:tcPr>
          <w:p w14:paraId="510BB93F" w14:textId="77777777" w:rsidR="00741EF1" w:rsidRPr="002C0185" w:rsidRDefault="00741EF1" w:rsidP="00BD479C">
            <w:pPr>
              <w:keepNext/>
              <w:keepLines/>
              <w:spacing w:after="0"/>
              <w:rPr>
                <w:rFonts w:ascii="Arial" w:hAnsi="Arial"/>
                <w:sz w:val="18"/>
              </w:rPr>
            </w:pPr>
            <w:r w:rsidRPr="002C0185">
              <w:rPr>
                <w:rFonts w:ascii="Arial" w:hAnsi="Arial"/>
                <w:sz w:val="18"/>
              </w:rPr>
              <w:t>Same values as for Low, Mid and High range values in Table 4.3.1.4.2.71.1-1 (SCS 15 kHz, 100 kHz NR raster and NR CC at the band edges) and EN-DC channel bandwidth combination “E-UTRA: 5MHz + NR: 5MHz”.</w:t>
            </w:r>
          </w:p>
        </w:tc>
      </w:tr>
      <w:tr w:rsidR="00741EF1" w:rsidRPr="002C0185" w14:paraId="03DCA163" w14:textId="77777777" w:rsidTr="00BD479C">
        <w:tc>
          <w:tcPr>
            <w:tcW w:w="1277" w:type="dxa"/>
            <w:vMerge/>
            <w:tcBorders>
              <w:left w:val="single" w:sz="4" w:space="0" w:color="auto"/>
              <w:right w:val="single" w:sz="4" w:space="0" w:color="auto"/>
            </w:tcBorders>
          </w:tcPr>
          <w:p w14:paraId="11155F1C" w14:textId="77777777" w:rsidR="00741EF1" w:rsidRPr="002C0185" w:rsidRDefault="00741EF1" w:rsidP="00BD479C">
            <w:pPr>
              <w:keepNext/>
              <w:keepLines/>
              <w:spacing w:after="0"/>
              <w:jc w:val="center"/>
              <w:rPr>
                <w:rFonts w:ascii="Arial" w:hAnsi="Arial"/>
                <w:sz w:val="18"/>
              </w:rPr>
            </w:pPr>
          </w:p>
        </w:tc>
        <w:tc>
          <w:tcPr>
            <w:tcW w:w="959" w:type="dxa"/>
            <w:tcBorders>
              <w:top w:val="nil"/>
              <w:left w:val="single" w:sz="4" w:space="0" w:color="auto"/>
              <w:bottom w:val="single" w:sz="4" w:space="0" w:color="auto"/>
              <w:right w:val="single" w:sz="4" w:space="0" w:color="auto"/>
            </w:tcBorders>
          </w:tcPr>
          <w:p w14:paraId="7BEE6918"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0442B934"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0EC7C08F"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2032D810"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7946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27265020" w14:textId="77777777" w:rsidR="00741EF1" w:rsidRPr="002C0185" w:rsidRDefault="00741EF1" w:rsidP="00BD479C">
            <w:pPr>
              <w:keepNext/>
              <w:keepLines/>
              <w:spacing w:after="0"/>
              <w:rPr>
                <w:rFonts w:ascii="Arial" w:hAnsi="Arial"/>
                <w:sz w:val="18"/>
              </w:rPr>
            </w:pPr>
          </w:p>
        </w:tc>
      </w:tr>
      <w:tr w:rsidR="00741EF1" w:rsidRPr="002C0185" w14:paraId="1313BA73" w14:textId="77777777" w:rsidTr="00BD479C">
        <w:tc>
          <w:tcPr>
            <w:tcW w:w="1277" w:type="dxa"/>
            <w:vMerge/>
            <w:tcBorders>
              <w:left w:val="single" w:sz="4" w:space="0" w:color="auto"/>
              <w:right w:val="single" w:sz="4" w:space="0" w:color="auto"/>
            </w:tcBorders>
          </w:tcPr>
          <w:p w14:paraId="42280A90"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52A079D" w14:textId="77777777" w:rsidR="00741EF1" w:rsidRPr="002C0185" w:rsidRDefault="00741EF1" w:rsidP="00BD479C">
            <w:pPr>
              <w:keepNext/>
              <w:keepLines/>
              <w:spacing w:after="0"/>
              <w:jc w:val="center"/>
              <w:rPr>
                <w:rFonts w:ascii="Arial" w:hAnsi="Arial"/>
                <w:sz w:val="18"/>
              </w:rPr>
            </w:pPr>
            <w:r w:rsidRPr="002C0185">
              <w:rPr>
                <w:rFonts w:ascii="Arial" w:hAnsi="Arial"/>
                <w:sz w:val="18"/>
              </w:rPr>
              <w:t>NR</w:t>
            </w:r>
          </w:p>
        </w:tc>
        <w:tc>
          <w:tcPr>
            <w:tcW w:w="619" w:type="dxa"/>
            <w:tcBorders>
              <w:top w:val="single" w:sz="4" w:space="0" w:color="auto"/>
              <w:left w:val="single" w:sz="4" w:space="0" w:color="auto"/>
              <w:bottom w:val="nil"/>
              <w:right w:val="single" w:sz="4" w:space="0" w:color="auto"/>
            </w:tcBorders>
            <w:shd w:val="clear" w:color="auto" w:fill="auto"/>
          </w:tcPr>
          <w:p w14:paraId="0872C89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14:paraId="3685DEF6" w14:textId="77777777" w:rsidR="00741EF1" w:rsidRPr="002C0185" w:rsidRDefault="00741EF1" w:rsidP="00BD479C">
            <w:pPr>
              <w:keepNext/>
              <w:keepLines/>
              <w:spacing w:after="0"/>
              <w:jc w:val="center"/>
              <w:rPr>
                <w:rFonts w:ascii="Arial" w:hAnsi="Arial"/>
                <w:sz w:val="18"/>
              </w:rPr>
            </w:pPr>
            <w:r w:rsidRPr="002C0185">
              <w:rPr>
                <w:rFonts w:ascii="Arial" w:hAnsi="Arial"/>
                <w:sz w:val="18"/>
              </w:rPr>
              <w:t>25</w:t>
            </w: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48C74D3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B4779"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bottom w:val="nil"/>
              <w:right w:val="single" w:sz="4" w:space="0" w:color="auto"/>
            </w:tcBorders>
            <w:shd w:val="clear" w:color="auto" w:fill="auto"/>
          </w:tcPr>
          <w:p w14:paraId="7D21C1C6" w14:textId="77777777" w:rsidR="00741EF1" w:rsidRPr="002C0185" w:rsidRDefault="00741EF1" w:rsidP="00BD479C">
            <w:pPr>
              <w:keepNext/>
              <w:keepLines/>
              <w:spacing w:after="0"/>
              <w:rPr>
                <w:rFonts w:ascii="Arial" w:hAnsi="Arial"/>
                <w:sz w:val="18"/>
              </w:rPr>
            </w:pPr>
          </w:p>
        </w:tc>
      </w:tr>
      <w:tr w:rsidR="00741EF1" w:rsidRPr="002C0185" w14:paraId="539E3F77" w14:textId="77777777" w:rsidTr="00BD479C">
        <w:tc>
          <w:tcPr>
            <w:tcW w:w="1277" w:type="dxa"/>
            <w:vMerge/>
            <w:tcBorders>
              <w:left w:val="single" w:sz="4" w:space="0" w:color="auto"/>
              <w:right w:val="single" w:sz="4" w:space="0" w:color="auto"/>
            </w:tcBorders>
          </w:tcPr>
          <w:p w14:paraId="76E48871" w14:textId="77777777" w:rsidR="00741EF1" w:rsidRPr="002C0185" w:rsidRDefault="00741EF1" w:rsidP="00BD479C">
            <w:pPr>
              <w:keepNext/>
              <w:keepLines/>
              <w:spacing w:after="0"/>
              <w:jc w:val="center"/>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8535FDF" w14:textId="77777777" w:rsidR="00741EF1" w:rsidRPr="002C0185" w:rsidRDefault="00741EF1" w:rsidP="00BD479C">
            <w:pPr>
              <w:keepNext/>
              <w:keepLines/>
              <w:spacing w:after="0"/>
              <w:jc w:val="center"/>
              <w:rPr>
                <w:rFonts w:ascii="Arial" w:hAnsi="Arial"/>
                <w:sz w:val="18"/>
              </w:rPr>
            </w:pPr>
            <w:r w:rsidRPr="002C0185">
              <w:rPr>
                <w:rFonts w:ascii="Arial" w:hAnsi="Arial"/>
                <w:sz w:val="18"/>
              </w:rPr>
              <w:t>CC1</w:t>
            </w:r>
          </w:p>
        </w:tc>
        <w:tc>
          <w:tcPr>
            <w:tcW w:w="619" w:type="dxa"/>
            <w:tcBorders>
              <w:top w:val="nil"/>
              <w:left w:val="single" w:sz="4" w:space="0" w:color="auto"/>
              <w:bottom w:val="single" w:sz="4" w:space="0" w:color="auto"/>
              <w:right w:val="single" w:sz="4" w:space="0" w:color="auto"/>
            </w:tcBorders>
            <w:shd w:val="clear" w:color="auto" w:fill="auto"/>
          </w:tcPr>
          <w:p w14:paraId="7191BB8F" w14:textId="77777777" w:rsidR="00741EF1" w:rsidRPr="002C0185" w:rsidRDefault="00741EF1" w:rsidP="00BD479C">
            <w:pPr>
              <w:keepNext/>
              <w:keepLines/>
              <w:spacing w:after="0"/>
              <w:jc w:val="center"/>
              <w:rPr>
                <w:rFonts w:ascii="Arial" w:hAnsi="Arial"/>
                <w:sz w:val="18"/>
              </w:rPr>
            </w:pPr>
          </w:p>
        </w:tc>
        <w:tc>
          <w:tcPr>
            <w:tcW w:w="940" w:type="dxa"/>
            <w:tcBorders>
              <w:top w:val="nil"/>
              <w:left w:val="single" w:sz="4" w:space="0" w:color="auto"/>
              <w:bottom w:val="single" w:sz="4" w:space="0" w:color="auto"/>
              <w:right w:val="single" w:sz="4" w:space="0" w:color="auto"/>
            </w:tcBorders>
            <w:shd w:val="clear" w:color="auto" w:fill="auto"/>
          </w:tcPr>
          <w:p w14:paraId="7ED55D13" w14:textId="77777777" w:rsidR="00741EF1" w:rsidRPr="002C0185" w:rsidRDefault="00741EF1" w:rsidP="00BD479C">
            <w:pPr>
              <w:keepNext/>
              <w:keepLines/>
              <w:spacing w:after="0"/>
              <w:jc w:val="center"/>
              <w:rPr>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A60931E" w14:textId="77777777" w:rsidR="00741EF1" w:rsidRPr="002C0185" w:rsidRDefault="00741EF1" w:rsidP="00BD479C">
            <w:pPr>
              <w:keepNext/>
              <w:keepLines/>
              <w:spacing w:after="0"/>
              <w:jc w:val="center"/>
              <w:rPr>
                <w:rFonts w:ascii="Arial" w:hAnsi="Arial"/>
                <w:sz w:val="18"/>
              </w:rPr>
            </w:pPr>
            <w:r w:rsidRPr="002C0185">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8D16C" w14:textId="77777777" w:rsidR="00741EF1" w:rsidRPr="002C0185" w:rsidRDefault="00741EF1" w:rsidP="00BD479C">
            <w:pPr>
              <w:keepNext/>
              <w:keepLines/>
              <w:spacing w:after="0"/>
              <w:jc w:val="center"/>
              <w:rPr>
                <w:rFonts w:ascii="Arial" w:hAnsi="Arial"/>
                <w:sz w:val="18"/>
              </w:rPr>
            </w:pPr>
            <w:r w:rsidRPr="002C0185">
              <w:rPr>
                <w:rFonts w:ascii="Arial" w:hAnsi="Arial"/>
                <w:sz w:val="18"/>
              </w:rPr>
              <w:t>Low, Mid, High</w:t>
            </w:r>
          </w:p>
        </w:tc>
        <w:tc>
          <w:tcPr>
            <w:tcW w:w="10471" w:type="dxa"/>
            <w:gridSpan w:val="12"/>
            <w:tcBorders>
              <w:top w:val="nil"/>
              <w:left w:val="single" w:sz="4" w:space="0" w:color="auto"/>
              <w:right w:val="single" w:sz="4" w:space="0" w:color="auto"/>
            </w:tcBorders>
            <w:shd w:val="clear" w:color="auto" w:fill="auto"/>
          </w:tcPr>
          <w:p w14:paraId="7586E8CF" w14:textId="77777777" w:rsidR="00741EF1" w:rsidRPr="002C0185" w:rsidRDefault="00741EF1" w:rsidP="00BD479C">
            <w:pPr>
              <w:keepNext/>
              <w:keepLines/>
              <w:spacing w:after="0"/>
              <w:rPr>
                <w:rFonts w:ascii="Arial" w:hAnsi="Arial"/>
                <w:sz w:val="18"/>
              </w:rPr>
            </w:pPr>
          </w:p>
        </w:tc>
      </w:tr>
    </w:tbl>
    <w:p w14:paraId="78F59237" w14:textId="77777777" w:rsidR="00741EF1" w:rsidRPr="002C0185" w:rsidRDefault="00741EF1" w:rsidP="00741EF1"/>
    <w:p w14:paraId="7FF74DF3" w14:textId="77777777" w:rsidR="00741EF1" w:rsidRPr="002C0185" w:rsidRDefault="00741EF1" w:rsidP="00741EF1">
      <w:pPr>
        <w:pStyle w:val="TH"/>
      </w:pPr>
      <w:bookmarkStart w:id="6" w:name="_CRTable6_2_3_2_22"/>
      <w:r w:rsidRPr="002C0185">
        <w:t xml:space="preserve">Table </w:t>
      </w:r>
      <w:bookmarkEnd w:id="6"/>
      <w:r w:rsidRPr="002C0185">
        <w:t>6.2.3.2.2-2: Test frequencies for EN-DC Intra-Band Non-Contiguous configurations with E-UTRA 1CC and NR 1CC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959"/>
        <w:gridCol w:w="619"/>
        <w:gridCol w:w="940"/>
        <w:gridCol w:w="1044"/>
        <w:gridCol w:w="709"/>
        <w:gridCol w:w="992"/>
        <w:gridCol w:w="992"/>
        <w:gridCol w:w="974"/>
        <w:gridCol w:w="992"/>
        <w:gridCol w:w="709"/>
        <w:gridCol w:w="709"/>
        <w:gridCol w:w="709"/>
        <w:gridCol w:w="992"/>
        <w:gridCol w:w="709"/>
        <w:gridCol w:w="850"/>
        <w:gridCol w:w="851"/>
        <w:gridCol w:w="992"/>
      </w:tblGrid>
      <w:tr w:rsidR="00741EF1" w:rsidRPr="002C0185" w14:paraId="0F189B41" w14:textId="77777777" w:rsidTr="00BD479C">
        <w:tc>
          <w:tcPr>
            <w:tcW w:w="1278" w:type="dxa"/>
            <w:tcBorders>
              <w:top w:val="single" w:sz="4" w:space="0" w:color="auto"/>
              <w:left w:val="single" w:sz="4" w:space="0" w:color="auto"/>
              <w:bottom w:val="single" w:sz="4" w:space="0" w:color="auto"/>
              <w:right w:val="single" w:sz="4" w:space="0" w:color="auto"/>
            </w:tcBorders>
            <w:hideMark/>
          </w:tcPr>
          <w:p w14:paraId="4D765AC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EN-DC channel bandwidth combination</w:t>
            </w:r>
          </w:p>
        </w:tc>
        <w:tc>
          <w:tcPr>
            <w:tcW w:w="959" w:type="dxa"/>
            <w:tcBorders>
              <w:top w:val="single" w:sz="4" w:space="0" w:color="auto"/>
              <w:left w:val="single" w:sz="4" w:space="0" w:color="auto"/>
              <w:bottom w:val="single" w:sz="4" w:space="0" w:color="auto"/>
              <w:right w:val="single" w:sz="4" w:space="0" w:color="auto"/>
            </w:tcBorders>
            <w:hideMark/>
          </w:tcPr>
          <w:p w14:paraId="5085C66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CC</w:t>
            </w:r>
          </w:p>
        </w:tc>
        <w:tc>
          <w:tcPr>
            <w:tcW w:w="619" w:type="dxa"/>
            <w:tcBorders>
              <w:top w:val="single" w:sz="4" w:space="0" w:color="auto"/>
              <w:left w:val="single" w:sz="4" w:space="0" w:color="auto"/>
              <w:bottom w:val="single" w:sz="4" w:space="0" w:color="auto"/>
              <w:right w:val="single" w:sz="4" w:space="0" w:color="auto"/>
            </w:tcBorders>
            <w:hideMark/>
          </w:tcPr>
          <w:p w14:paraId="371A5C0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Bandwidth [MHz]</w:t>
            </w:r>
          </w:p>
        </w:tc>
        <w:tc>
          <w:tcPr>
            <w:tcW w:w="940" w:type="dxa"/>
            <w:tcBorders>
              <w:top w:val="single" w:sz="4" w:space="0" w:color="auto"/>
              <w:left w:val="single" w:sz="4" w:space="0" w:color="auto"/>
              <w:bottom w:val="single" w:sz="4" w:space="0" w:color="auto"/>
              <w:right w:val="single" w:sz="4" w:space="0" w:color="auto"/>
            </w:tcBorders>
            <w:hideMark/>
          </w:tcPr>
          <w:p w14:paraId="09485760"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74CBC84"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E8E81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31CE040"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25D3B09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[MHz]</w:t>
            </w:r>
          </w:p>
          <w:p w14:paraId="4529A928"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A4B2E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Carrier centre</w:t>
            </w:r>
          </w:p>
          <w:p w14:paraId="613F510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515255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745FDE7"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2A6075"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C344AA"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SS block SCS</w:t>
            </w:r>
          </w:p>
          <w:p w14:paraId="1D2E17A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C4D6E95"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197FD9C" w14:textId="77777777" w:rsidR="00741EF1" w:rsidRPr="002C0185" w:rsidRDefault="00741EF1" w:rsidP="00BD479C">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0EE8F4FC"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A0B1A93" w14:textId="77777777" w:rsidR="00741EF1" w:rsidRPr="002C0185" w:rsidRDefault="00741EF1" w:rsidP="00BD479C">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27DF1228" wp14:editId="33C84D8B">
                  <wp:extent cx="3048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0747A1"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 xml:space="preserve">Offset Carrier CORESET#0 [RBs] </w:t>
            </w:r>
          </w:p>
        </w:tc>
        <w:tc>
          <w:tcPr>
            <w:tcW w:w="851" w:type="dxa"/>
            <w:tcBorders>
              <w:top w:val="single" w:sz="4" w:space="0" w:color="auto"/>
              <w:left w:val="single" w:sz="4" w:space="0" w:color="auto"/>
              <w:bottom w:val="single" w:sz="4" w:space="0" w:color="auto"/>
              <w:right w:val="single" w:sz="4" w:space="0" w:color="auto"/>
            </w:tcBorders>
            <w:hideMark/>
          </w:tcPr>
          <w:p w14:paraId="2D53B73E"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CORESET#0 Index</w:t>
            </w:r>
          </w:p>
          <w:p w14:paraId="7FA9917F"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(Offset</w:t>
            </w:r>
          </w:p>
          <w:p w14:paraId="273FBC62"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[RBs])</w:t>
            </w:r>
          </w:p>
        </w:tc>
        <w:tc>
          <w:tcPr>
            <w:tcW w:w="992" w:type="dxa"/>
            <w:tcBorders>
              <w:top w:val="single" w:sz="4" w:space="0" w:color="auto"/>
              <w:left w:val="single" w:sz="4" w:space="0" w:color="auto"/>
              <w:bottom w:val="single" w:sz="4" w:space="0" w:color="auto"/>
              <w:right w:val="single" w:sz="4" w:space="0" w:color="auto"/>
            </w:tcBorders>
            <w:hideMark/>
          </w:tcPr>
          <w:p w14:paraId="532AD032" w14:textId="77777777" w:rsidR="00741EF1" w:rsidRPr="002C0185" w:rsidRDefault="00741EF1" w:rsidP="00BD479C">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C81EAC7" w14:textId="77777777" w:rsidR="00741EF1" w:rsidRPr="002C0185" w:rsidRDefault="00741EF1" w:rsidP="00BD479C">
            <w:pPr>
              <w:keepNext/>
              <w:keepLines/>
              <w:spacing w:after="0"/>
              <w:jc w:val="center"/>
              <w:rPr>
                <w:rFonts w:ascii="Arial" w:hAnsi="Arial"/>
                <w:b/>
                <w:sz w:val="18"/>
              </w:rPr>
            </w:pPr>
            <w:r w:rsidRPr="002C0185">
              <w:rPr>
                <w:rFonts w:ascii="Arial" w:hAnsi="Arial"/>
                <w:b/>
                <w:sz w:val="18"/>
              </w:rPr>
              <w:t>[PRBs]</w:t>
            </w:r>
          </w:p>
        </w:tc>
      </w:tr>
      <w:tr w:rsidR="00F757C6" w:rsidRPr="002C0185" w14:paraId="2653B891" w14:textId="77777777" w:rsidTr="004A58D0">
        <w:trPr>
          <w:ins w:id="7" w:author="Aleksi Heino (WE Certification Oy)" w:date="2024-02-27T09:00:00Z"/>
        </w:trPr>
        <w:tc>
          <w:tcPr>
            <w:tcW w:w="1278" w:type="dxa"/>
            <w:vMerge w:val="restart"/>
            <w:tcBorders>
              <w:top w:val="single" w:sz="4" w:space="0" w:color="auto"/>
              <w:left w:val="single" w:sz="4" w:space="0" w:color="auto"/>
              <w:right w:val="single" w:sz="4" w:space="0" w:color="auto"/>
            </w:tcBorders>
          </w:tcPr>
          <w:p w14:paraId="69DCD8EF" w14:textId="2F3E3150" w:rsidR="00F757C6" w:rsidRPr="002C0185" w:rsidRDefault="00F757C6" w:rsidP="00F757C6">
            <w:pPr>
              <w:keepNext/>
              <w:keepLines/>
              <w:spacing w:after="0"/>
              <w:jc w:val="center"/>
              <w:rPr>
                <w:ins w:id="8" w:author="Aleksi Heino (WE Certification Oy)" w:date="2024-02-27T09:00:00Z" w16du:dateUtc="2024-02-27T07:00:00Z"/>
                <w:rFonts w:ascii="Arial" w:hAnsi="Arial"/>
                <w:sz w:val="18"/>
              </w:rPr>
            </w:pPr>
            <w:ins w:id="9" w:author="Aleksi Heino (WE Certification Oy)" w:date="2024-02-27T09:11:00Z" w16du:dateUtc="2024-02-27T07:11:00Z">
              <w:r w:rsidRPr="002C0185">
                <w:rPr>
                  <w:rFonts w:ascii="Arial" w:hAnsi="Arial"/>
                  <w:sz w:val="18"/>
                </w:rPr>
                <w:t>DC_</w:t>
              </w:r>
              <w:r>
                <w:rPr>
                  <w:rFonts w:ascii="Arial" w:hAnsi="Arial"/>
                  <w:sz w:val="18"/>
                </w:rPr>
                <w:t>2</w:t>
              </w:r>
              <w:r w:rsidRPr="002C0185">
                <w:rPr>
                  <w:rFonts w:ascii="Arial" w:hAnsi="Arial"/>
                  <w:sz w:val="18"/>
                </w:rPr>
                <w:t>A_n</w:t>
              </w:r>
              <w:r>
                <w:rPr>
                  <w:rFonts w:ascii="Arial" w:hAnsi="Arial"/>
                  <w:sz w:val="18"/>
                </w:rPr>
                <w:t>2</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4E008680" w14:textId="77777777" w:rsidR="00F757C6" w:rsidRPr="002C0185" w:rsidRDefault="00F757C6" w:rsidP="00F757C6">
            <w:pPr>
              <w:keepNext/>
              <w:keepLines/>
              <w:spacing w:after="0"/>
              <w:jc w:val="center"/>
              <w:rPr>
                <w:ins w:id="10" w:author="Aleksi Heino (WE Certification Oy)" w:date="2024-02-27T09:15:00Z" w16du:dateUtc="2024-02-27T07:15:00Z"/>
                <w:rFonts w:ascii="Arial" w:hAnsi="Arial"/>
                <w:sz w:val="18"/>
              </w:rPr>
            </w:pPr>
            <w:ins w:id="11" w:author="Aleksi Heino (WE Certification Oy)" w:date="2024-02-27T09:15:00Z" w16du:dateUtc="2024-02-27T07:15:00Z">
              <w:r w:rsidRPr="002C0185">
                <w:rPr>
                  <w:rFonts w:ascii="Arial" w:hAnsi="Arial"/>
                  <w:sz w:val="18"/>
                </w:rPr>
                <w:t>E-UTRA</w:t>
              </w:r>
            </w:ins>
          </w:p>
          <w:p w14:paraId="587B38D7" w14:textId="0534C5DA" w:rsidR="00F757C6" w:rsidRPr="002C0185" w:rsidRDefault="00F757C6" w:rsidP="00F757C6">
            <w:pPr>
              <w:keepNext/>
              <w:keepLines/>
              <w:spacing w:after="0"/>
              <w:jc w:val="center"/>
              <w:rPr>
                <w:ins w:id="12" w:author="Aleksi Heino (WE Certification Oy)" w:date="2024-02-27T09:00:00Z" w16du:dateUtc="2024-02-27T07:00:00Z"/>
                <w:rFonts w:ascii="Arial" w:hAnsi="Arial"/>
                <w:sz w:val="18"/>
              </w:rPr>
            </w:pPr>
            <w:ins w:id="13"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0A407F27" w14:textId="3F84B053" w:rsidR="00F757C6" w:rsidRPr="002C0185" w:rsidRDefault="00F757C6" w:rsidP="00F757C6">
            <w:pPr>
              <w:keepNext/>
              <w:keepLines/>
              <w:spacing w:after="0"/>
              <w:jc w:val="center"/>
              <w:rPr>
                <w:ins w:id="14" w:author="Aleksi Heino (WE Certification Oy)" w:date="2024-02-27T09:00:00Z" w16du:dateUtc="2024-02-27T07:00:00Z"/>
                <w:rFonts w:ascii="Arial" w:hAnsi="Arial"/>
                <w:sz w:val="18"/>
              </w:rPr>
            </w:pPr>
            <w:ins w:id="15"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675AB5FC" w14:textId="606D4501" w:rsidR="00F757C6" w:rsidRPr="002C0185" w:rsidRDefault="00F757C6" w:rsidP="00F757C6">
            <w:pPr>
              <w:keepNext/>
              <w:keepLines/>
              <w:spacing w:after="0"/>
              <w:jc w:val="center"/>
              <w:rPr>
                <w:ins w:id="16" w:author="Aleksi Heino (WE Certification Oy)" w:date="2024-02-27T09:00:00Z" w16du:dateUtc="2024-02-27T07:00:00Z"/>
                <w:rFonts w:ascii="Arial" w:hAnsi="Arial"/>
                <w:sz w:val="18"/>
              </w:rPr>
            </w:pPr>
            <w:ins w:id="17"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E0474F1" w14:textId="12F2E428" w:rsidR="00F757C6" w:rsidRPr="002C0185" w:rsidRDefault="00F757C6" w:rsidP="00F757C6">
            <w:pPr>
              <w:keepNext/>
              <w:keepLines/>
              <w:spacing w:after="0"/>
              <w:jc w:val="center"/>
              <w:rPr>
                <w:ins w:id="18" w:author="Aleksi Heino (WE Certification Oy)" w:date="2024-02-27T09:00:00Z" w16du:dateUtc="2024-02-27T07:00:00Z"/>
                <w:rFonts w:ascii="Arial" w:hAnsi="Arial"/>
                <w:sz w:val="18"/>
              </w:rPr>
            </w:pPr>
            <w:ins w:id="19"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C0706B6" w14:textId="18093389" w:rsidR="00F757C6" w:rsidRPr="002C0185" w:rsidRDefault="00E20806" w:rsidP="00F757C6">
            <w:pPr>
              <w:keepNext/>
              <w:keepLines/>
              <w:spacing w:after="0"/>
              <w:jc w:val="center"/>
              <w:rPr>
                <w:ins w:id="20" w:author="Aleksi Heino (WE Certification Oy)" w:date="2024-02-27T09:00:00Z" w16du:dateUtc="2024-02-27T07:00:00Z"/>
                <w:rFonts w:ascii="Arial" w:hAnsi="Arial"/>
                <w:sz w:val="18"/>
              </w:rPr>
            </w:pPr>
            <w:ins w:id="21" w:author="Aleksi Heino (WE Certification Oy)" w:date="2024-02-27T09:19:00Z" w16du:dateUtc="2024-02-27T07:19:00Z">
              <w:r>
                <w:rPr>
                  <w:rFonts w:ascii="Arial" w:hAnsi="Arial"/>
                  <w:sz w:val="18"/>
                </w:rPr>
                <w:t>High</w:t>
              </w:r>
            </w:ins>
          </w:p>
        </w:tc>
        <w:tc>
          <w:tcPr>
            <w:tcW w:w="10471" w:type="dxa"/>
            <w:gridSpan w:val="12"/>
            <w:vMerge w:val="restart"/>
            <w:tcBorders>
              <w:top w:val="single" w:sz="4" w:space="0" w:color="auto"/>
              <w:left w:val="single" w:sz="4" w:space="0" w:color="auto"/>
              <w:right w:val="single" w:sz="4" w:space="0" w:color="auto"/>
            </w:tcBorders>
          </w:tcPr>
          <w:p w14:paraId="249940B2" w14:textId="7EB194B9" w:rsidR="00F757C6" w:rsidRPr="002C0185" w:rsidRDefault="007E5733" w:rsidP="00F757C6">
            <w:pPr>
              <w:keepNext/>
              <w:keepLines/>
              <w:spacing w:after="0"/>
              <w:rPr>
                <w:ins w:id="22" w:author="Aleksi Heino (WE Certification Oy)" w:date="2024-02-27T09:00:00Z" w16du:dateUtc="2024-02-27T07:00:00Z"/>
                <w:rFonts w:ascii="Arial" w:hAnsi="Arial"/>
                <w:sz w:val="18"/>
              </w:rPr>
            </w:pPr>
            <w:ins w:id="23" w:author="Aleksi Heino (WE Certification Oy)" w:date="2024-02-27T09:17:00Z" w16du:dateUtc="2024-02-27T07:17: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24" w:author="Aleksi Heino (WE Certification Oy)" w:date="2024-02-27T09:18:00Z" w16du:dateUtc="2024-02-27T07:18:00Z">
              <w:r>
                <w:rPr>
                  <w:rFonts w:ascii="Arial" w:hAnsi="Arial"/>
                  <w:sz w:val="18"/>
                </w:rPr>
                <w:t>2</w:t>
              </w:r>
            </w:ins>
            <w:ins w:id="25" w:author="Aleksi Heino (WE Certification Oy)" w:date="2024-02-27T09:17:00Z" w16du:dateUtc="2024-02-27T07:17:00Z">
              <w:r w:rsidRPr="002C0185">
                <w:rPr>
                  <w:rFonts w:ascii="Arial" w:hAnsi="Arial"/>
                  <w:sz w:val="18"/>
                </w:rPr>
                <w:t>.1-1 with NR SCS=</w:t>
              </w:r>
              <w:r>
                <w:rPr>
                  <w:rFonts w:ascii="Arial" w:hAnsi="Arial"/>
                  <w:sz w:val="18"/>
                </w:rPr>
                <w:t>15</w:t>
              </w:r>
              <w:r w:rsidRPr="002C0185">
                <w:rPr>
                  <w:rFonts w:ascii="Arial" w:hAnsi="Arial"/>
                  <w:sz w:val="18"/>
                </w:rPr>
                <w:t xml:space="preserve"> kHz and CBW=</w:t>
              </w:r>
            </w:ins>
            <w:ins w:id="26" w:author="Aleksi Heino (WE Certification Oy)" w:date="2024-02-27T09:18:00Z" w16du:dateUtc="2024-02-27T07:18:00Z">
              <w:r>
                <w:rPr>
                  <w:rFonts w:ascii="Arial" w:hAnsi="Arial"/>
                  <w:sz w:val="18"/>
                </w:rPr>
                <w:t>1</w:t>
              </w:r>
            </w:ins>
            <w:ins w:id="27" w:author="Aleksi Heino (WE Certification Oy)" w:date="2024-02-27T09:17:00Z" w16du:dateUtc="2024-02-27T07:17:00Z">
              <w:r w:rsidRPr="002C0185">
                <w:rPr>
                  <w:rFonts w:ascii="Arial" w:hAnsi="Arial"/>
                  <w:sz w:val="18"/>
                </w:rPr>
                <w:t xml:space="preserve">0MHz; and E-UTRA CBW=20 </w:t>
              </w:r>
              <w:proofErr w:type="spellStart"/>
              <w:r w:rsidRPr="002C0185">
                <w:rPr>
                  <w:rFonts w:ascii="Arial" w:hAnsi="Arial"/>
                  <w:sz w:val="18"/>
                </w:rPr>
                <w:t>MHz.</w:t>
              </w:r>
            </w:ins>
            <w:proofErr w:type="spellEnd"/>
          </w:p>
        </w:tc>
      </w:tr>
      <w:tr w:rsidR="00F757C6" w:rsidRPr="002C0185" w14:paraId="6167A0F6" w14:textId="77777777" w:rsidTr="004A58D0">
        <w:trPr>
          <w:ins w:id="28" w:author="Aleksi Heino (WE Certification Oy)" w:date="2024-02-27T09:12:00Z"/>
        </w:trPr>
        <w:tc>
          <w:tcPr>
            <w:tcW w:w="1278" w:type="dxa"/>
            <w:vMerge/>
            <w:tcBorders>
              <w:top w:val="single" w:sz="4" w:space="0" w:color="auto"/>
              <w:left w:val="single" w:sz="4" w:space="0" w:color="auto"/>
              <w:right w:val="single" w:sz="4" w:space="0" w:color="auto"/>
            </w:tcBorders>
          </w:tcPr>
          <w:p w14:paraId="3287FC9C" w14:textId="77777777" w:rsidR="00F757C6" w:rsidRPr="002C0185" w:rsidRDefault="00F757C6" w:rsidP="00F757C6">
            <w:pPr>
              <w:keepNext/>
              <w:keepLines/>
              <w:spacing w:after="0"/>
              <w:jc w:val="center"/>
              <w:rPr>
                <w:ins w:id="29" w:author="Aleksi Heino (WE Certification Oy)" w:date="2024-02-27T09:12:00Z" w16du:dateUtc="2024-02-27T07:12:00Z"/>
                <w:rFonts w:ascii="Arial" w:hAnsi="Arial"/>
                <w:sz w:val="18"/>
              </w:rPr>
            </w:pPr>
          </w:p>
        </w:tc>
        <w:tc>
          <w:tcPr>
            <w:tcW w:w="959" w:type="dxa"/>
            <w:vMerge/>
            <w:tcBorders>
              <w:left w:val="single" w:sz="4" w:space="0" w:color="auto"/>
              <w:bottom w:val="single" w:sz="4" w:space="0" w:color="auto"/>
              <w:right w:val="single" w:sz="4" w:space="0" w:color="auto"/>
            </w:tcBorders>
          </w:tcPr>
          <w:p w14:paraId="25F2AA57" w14:textId="77777777" w:rsidR="00F757C6" w:rsidRPr="002C0185" w:rsidRDefault="00F757C6" w:rsidP="00F757C6">
            <w:pPr>
              <w:keepNext/>
              <w:keepLines/>
              <w:spacing w:after="0"/>
              <w:jc w:val="center"/>
              <w:rPr>
                <w:ins w:id="30" w:author="Aleksi Heino (WE Certification Oy)" w:date="2024-02-27T09:12:00Z" w16du:dateUtc="2024-02-27T07:12:00Z"/>
                <w:rFonts w:ascii="Arial" w:hAnsi="Arial"/>
                <w:sz w:val="18"/>
              </w:rPr>
            </w:pPr>
          </w:p>
        </w:tc>
        <w:tc>
          <w:tcPr>
            <w:tcW w:w="619" w:type="dxa"/>
            <w:vMerge/>
            <w:tcBorders>
              <w:left w:val="single" w:sz="4" w:space="0" w:color="auto"/>
              <w:bottom w:val="single" w:sz="4" w:space="0" w:color="auto"/>
              <w:right w:val="single" w:sz="4" w:space="0" w:color="auto"/>
            </w:tcBorders>
          </w:tcPr>
          <w:p w14:paraId="697D91E3" w14:textId="77777777" w:rsidR="00F757C6" w:rsidRPr="002C0185" w:rsidRDefault="00F757C6" w:rsidP="00F757C6">
            <w:pPr>
              <w:keepNext/>
              <w:keepLines/>
              <w:spacing w:after="0"/>
              <w:jc w:val="center"/>
              <w:rPr>
                <w:ins w:id="31" w:author="Aleksi Heino (WE Certification Oy)" w:date="2024-02-27T09:12:00Z" w16du:dateUtc="2024-02-27T07:12:00Z"/>
                <w:rFonts w:ascii="Arial" w:hAnsi="Arial"/>
                <w:sz w:val="18"/>
              </w:rPr>
            </w:pPr>
          </w:p>
        </w:tc>
        <w:tc>
          <w:tcPr>
            <w:tcW w:w="940" w:type="dxa"/>
            <w:vMerge/>
            <w:tcBorders>
              <w:left w:val="single" w:sz="4" w:space="0" w:color="auto"/>
              <w:bottom w:val="single" w:sz="4" w:space="0" w:color="auto"/>
              <w:right w:val="single" w:sz="4" w:space="0" w:color="auto"/>
            </w:tcBorders>
          </w:tcPr>
          <w:p w14:paraId="115299D8" w14:textId="77777777" w:rsidR="00F757C6" w:rsidRPr="002C0185" w:rsidRDefault="00F757C6" w:rsidP="00F757C6">
            <w:pPr>
              <w:keepNext/>
              <w:keepLines/>
              <w:spacing w:after="0"/>
              <w:jc w:val="center"/>
              <w:rPr>
                <w:ins w:id="32" w:author="Aleksi Heino (WE Certification Oy)" w:date="2024-02-27T09:12:00Z" w16du:dateUtc="2024-02-27T07:12: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28E4A7EC" w14:textId="0B2782CA" w:rsidR="00F757C6" w:rsidRPr="002C0185" w:rsidRDefault="00F757C6" w:rsidP="00F757C6">
            <w:pPr>
              <w:keepNext/>
              <w:keepLines/>
              <w:spacing w:after="0"/>
              <w:jc w:val="center"/>
              <w:rPr>
                <w:ins w:id="33" w:author="Aleksi Heino (WE Certification Oy)" w:date="2024-02-27T09:12:00Z" w16du:dateUtc="2024-02-27T07:12:00Z"/>
                <w:rFonts w:ascii="Arial" w:hAnsi="Arial"/>
                <w:sz w:val="18"/>
              </w:rPr>
            </w:pPr>
            <w:ins w:id="34"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70AC1E7" w14:textId="0E25C69D" w:rsidR="00F757C6" w:rsidRPr="002C0185" w:rsidRDefault="00E20806" w:rsidP="00F757C6">
            <w:pPr>
              <w:keepNext/>
              <w:keepLines/>
              <w:spacing w:after="0"/>
              <w:jc w:val="center"/>
              <w:rPr>
                <w:ins w:id="35" w:author="Aleksi Heino (WE Certification Oy)" w:date="2024-02-27T09:12:00Z" w16du:dateUtc="2024-02-27T07:12:00Z"/>
                <w:rFonts w:ascii="Arial" w:hAnsi="Arial"/>
                <w:sz w:val="18"/>
              </w:rPr>
            </w:pPr>
            <w:ins w:id="36" w:author="Aleksi Heino (WE Certification Oy)" w:date="2024-02-27T09:19:00Z" w16du:dateUtc="2024-02-27T07:19:00Z">
              <w:r>
                <w:rPr>
                  <w:rFonts w:ascii="Arial" w:hAnsi="Arial"/>
                  <w:sz w:val="18"/>
                </w:rPr>
                <w:t>High</w:t>
              </w:r>
            </w:ins>
          </w:p>
        </w:tc>
        <w:tc>
          <w:tcPr>
            <w:tcW w:w="10471" w:type="dxa"/>
            <w:gridSpan w:val="12"/>
            <w:vMerge/>
            <w:tcBorders>
              <w:top w:val="single" w:sz="4" w:space="0" w:color="auto"/>
              <w:left w:val="single" w:sz="4" w:space="0" w:color="auto"/>
              <w:right w:val="single" w:sz="4" w:space="0" w:color="auto"/>
            </w:tcBorders>
          </w:tcPr>
          <w:p w14:paraId="22BDAB76" w14:textId="77777777" w:rsidR="00F757C6" w:rsidRPr="002C0185" w:rsidRDefault="00F757C6" w:rsidP="00F757C6">
            <w:pPr>
              <w:keepNext/>
              <w:keepLines/>
              <w:spacing w:after="0"/>
              <w:rPr>
                <w:ins w:id="37" w:author="Aleksi Heino (WE Certification Oy)" w:date="2024-02-27T09:12:00Z" w16du:dateUtc="2024-02-27T07:12:00Z"/>
                <w:rFonts w:ascii="Arial" w:hAnsi="Arial"/>
                <w:sz w:val="18"/>
              </w:rPr>
            </w:pPr>
          </w:p>
        </w:tc>
      </w:tr>
      <w:tr w:rsidR="00F757C6" w:rsidRPr="002C0185" w14:paraId="4A6624F9" w14:textId="77777777" w:rsidTr="00D76FE2">
        <w:trPr>
          <w:ins w:id="38" w:author="Aleksi Heino (WE Certification Oy)" w:date="2024-02-27T09:13:00Z"/>
        </w:trPr>
        <w:tc>
          <w:tcPr>
            <w:tcW w:w="1278" w:type="dxa"/>
            <w:vMerge/>
            <w:tcBorders>
              <w:top w:val="single" w:sz="4" w:space="0" w:color="auto"/>
              <w:left w:val="single" w:sz="4" w:space="0" w:color="auto"/>
              <w:right w:val="single" w:sz="4" w:space="0" w:color="auto"/>
            </w:tcBorders>
          </w:tcPr>
          <w:p w14:paraId="1292B841" w14:textId="77777777" w:rsidR="00F757C6" w:rsidRPr="002C0185" w:rsidRDefault="00F757C6" w:rsidP="00F757C6">
            <w:pPr>
              <w:keepNext/>
              <w:keepLines/>
              <w:spacing w:after="0"/>
              <w:jc w:val="center"/>
              <w:rPr>
                <w:ins w:id="39"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169AA2AD" w14:textId="77777777" w:rsidR="00F757C6" w:rsidRPr="002C0185" w:rsidRDefault="00F757C6" w:rsidP="00F757C6">
            <w:pPr>
              <w:keepNext/>
              <w:keepLines/>
              <w:spacing w:after="0"/>
              <w:jc w:val="center"/>
              <w:rPr>
                <w:ins w:id="40" w:author="Aleksi Heino (WE Certification Oy)" w:date="2024-02-27T09:15:00Z" w16du:dateUtc="2024-02-27T07:15:00Z"/>
                <w:rFonts w:ascii="Arial" w:hAnsi="Arial"/>
                <w:sz w:val="18"/>
              </w:rPr>
            </w:pPr>
            <w:ins w:id="41" w:author="Aleksi Heino (WE Certification Oy)" w:date="2024-02-27T09:15:00Z" w16du:dateUtc="2024-02-27T07:15:00Z">
              <w:r w:rsidRPr="002C0185">
                <w:rPr>
                  <w:rFonts w:ascii="Arial" w:hAnsi="Arial"/>
                  <w:sz w:val="18"/>
                </w:rPr>
                <w:t>NR</w:t>
              </w:r>
            </w:ins>
          </w:p>
          <w:p w14:paraId="21B345CB" w14:textId="455F8BB5" w:rsidR="00F757C6" w:rsidRPr="002C0185" w:rsidRDefault="00F757C6" w:rsidP="00F757C6">
            <w:pPr>
              <w:keepNext/>
              <w:keepLines/>
              <w:spacing w:after="0"/>
              <w:jc w:val="center"/>
              <w:rPr>
                <w:ins w:id="42" w:author="Aleksi Heino (WE Certification Oy)" w:date="2024-02-27T09:13:00Z" w16du:dateUtc="2024-02-27T07:13:00Z"/>
                <w:rFonts w:ascii="Arial" w:hAnsi="Arial"/>
                <w:sz w:val="18"/>
              </w:rPr>
            </w:pPr>
            <w:ins w:id="43"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75894EB7" w14:textId="23FE3FD7" w:rsidR="00F757C6" w:rsidRPr="002C0185" w:rsidRDefault="0063504F" w:rsidP="00F757C6">
            <w:pPr>
              <w:keepNext/>
              <w:keepLines/>
              <w:spacing w:after="0"/>
              <w:jc w:val="center"/>
              <w:rPr>
                <w:ins w:id="44" w:author="Aleksi Heino (WE Certification Oy)" w:date="2024-02-27T09:13:00Z" w16du:dateUtc="2024-02-27T07:13:00Z"/>
                <w:rFonts w:ascii="Arial" w:hAnsi="Arial"/>
                <w:sz w:val="18"/>
              </w:rPr>
            </w:pPr>
            <w:ins w:id="45"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2F9DB7BF" w14:textId="3CB3CD4C" w:rsidR="00F757C6" w:rsidRPr="002C0185" w:rsidRDefault="003100D9" w:rsidP="00F757C6">
            <w:pPr>
              <w:keepNext/>
              <w:keepLines/>
              <w:spacing w:after="0"/>
              <w:jc w:val="center"/>
              <w:rPr>
                <w:ins w:id="46" w:author="Aleksi Heino (WE Certification Oy)" w:date="2024-02-27T09:13:00Z" w16du:dateUtc="2024-02-27T07:13:00Z"/>
                <w:rFonts w:ascii="Arial" w:hAnsi="Arial"/>
                <w:sz w:val="18"/>
              </w:rPr>
            </w:pPr>
            <w:ins w:id="47"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509ED834" w14:textId="07975DBB" w:rsidR="00F757C6" w:rsidRPr="002C0185" w:rsidRDefault="00F757C6" w:rsidP="00F757C6">
            <w:pPr>
              <w:keepNext/>
              <w:keepLines/>
              <w:spacing w:after="0"/>
              <w:jc w:val="center"/>
              <w:rPr>
                <w:ins w:id="48" w:author="Aleksi Heino (WE Certification Oy)" w:date="2024-02-27T09:13:00Z" w16du:dateUtc="2024-02-27T07:13:00Z"/>
                <w:rFonts w:ascii="Arial" w:hAnsi="Arial"/>
                <w:sz w:val="18"/>
              </w:rPr>
            </w:pPr>
            <w:ins w:id="49"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8D9171B" w14:textId="760AE02E" w:rsidR="00F757C6" w:rsidRPr="002C0185" w:rsidRDefault="00F757C6" w:rsidP="00F757C6">
            <w:pPr>
              <w:keepNext/>
              <w:keepLines/>
              <w:spacing w:after="0"/>
              <w:jc w:val="center"/>
              <w:rPr>
                <w:ins w:id="50" w:author="Aleksi Heino (WE Certification Oy)" w:date="2024-02-27T09:13:00Z" w16du:dateUtc="2024-02-27T07:13:00Z"/>
                <w:rFonts w:ascii="Arial" w:hAnsi="Arial"/>
                <w:sz w:val="18"/>
              </w:rPr>
            </w:pPr>
            <w:ins w:id="51"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tcPr>
          <w:p w14:paraId="3B586D4E" w14:textId="77777777" w:rsidR="00F757C6" w:rsidRPr="002C0185" w:rsidRDefault="00F757C6" w:rsidP="00F757C6">
            <w:pPr>
              <w:keepNext/>
              <w:keepLines/>
              <w:spacing w:after="0"/>
              <w:rPr>
                <w:ins w:id="52" w:author="Aleksi Heino (WE Certification Oy)" w:date="2024-02-27T09:13:00Z" w16du:dateUtc="2024-02-27T07:13:00Z"/>
                <w:rFonts w:ascii="Arial" w:hAnsi="Arial"/>
                <w:sz w:val="18"/>
              </w:rPr>
            </w:pPr>
          </w:p>
        </w:tc>
      </w:tr>
      <w:tr w:rsidR="00F757C6" w:rsidRPr="002C0185" w14:paraId="4E0D0A8B" w14:textId="77777777" w:rsidTr="00D76FE2">
        <w:trPr>
          <w:ins w:id="53" w:author="Aleksi Heino (WE Certification Oy)" w:date="2024-02-27T09:00:00Z"/>
        </w:trPr>
        <w:tc>
          <w:tcPr>
            <w:tcW w:w="1278" w:type="dxa"/>
            <w:vMerge/>
            <w:tcBorders>
              <w:left w:val="single" w:sz="4" w:space="0" w:color="auto"/>
              <w:bottom w:val="single" w:sz="4" w:space="0" w:color="auto"/>
              <w:right w:val="single" w:sz="4" w:space="0" w:color="auto"/>
            </w:tcBorders>
          </w:tcPr>
          <w:p w14:paraId="65E211BA" w14:textId="77777777" w:rsidR="00F757C6" w:rsidRPr="002C0185" w:rsidRDefault="00F757C6" w:rsidP="00F757C6">
            <w:pPr>
              <w:keepNext/>
              <w:keepLines/>
              <w:spacing w:after="0"/>
              <w:jc w:val="center"/>
              <w:rPr>
                <w:ins w:id="54" w:author="Aleksi Heino (WE Certification Oy)" w:date="2024-02-27T09:00:00Z" w16du:dateUtc="2024-02-27T07:00:00Z"/>
                <w:rFonts w:ascii="Arial" w:hAnsi="Arial"/>
                <w:sz w:val="18"/>
              </w:rPr>
            </w:pPr>
          </w:p>
        </w:tc>
        <w:tc>
          <w:tcPr>
            <w:tcW w:w="959" w:type="dxa"/>
            <w:vMerge/>
            <w:tcBorders>
              <w:left w:val="single" w:sz="4" w:space="0" w:color="auto"/>
              <w:bottom w:val="single" w:sz="4" w:space="0" w:color="auto"/>
              <w:right w:val="single" w:sz="4" w:space="0" w:color="auto"/>
            </w:tcBorders>
          </w:tcPr>
          <w:p w14:paraId="2CCEFEB0" w14:textId="77777777" w:rsidR="00F757C6" w:rsidRPr="002C0185" w:rsidRDefault="00F757C6" w:rsidP="00F757C6">
            <w:pPr>
              <w:keepNext/>
              <w:keepLines/>
              <w:spacing w:after="0"/>
              <w:jc w:val="center"/>
              <w:rPr>
                <w:ins w:id="55" w:author="Aleksi Heino (WE Certification Oy)" w:date="2024-02-27T09:00:00Z" w16du:dateUtc="2024-02-27T07:00:00Z"/>
                <w:rFonts w:ascii="Arial" w:hAnsi="Arial"/>
                <w:sz w:val="18"/>
              </w:rPr>
            </w:pPr>
          </w:p>
        </w:tc>
        <w:tc>
          <w:tcPr>
            <w:tcW w:w="619" w:type="dxa"/>
            <w:vMerge/>
            <w:tcBorders>
              <w:left w:val="single" w:sz="4" w:space="0" w:color="auto"/>
              <w:bottom w:val="single" w:sz="4" w:space="0" w:color="auto"/>
              <w:right w:val="single" w:sz="4" w:space="0" w:color="auto"/>
            </w:tcBorders>
          </w:tcPr>
          <w:p w14:paraId="1C0D71EB" w14:textId="77777777" w:rsidR="00F757C6" w:rsidRPr="002C0185" w:rsidRDefault="00F757C6" w:rsidP="00F757C6">
            <w:pPr>
              <w:keepNext/>
              <w:keepLines/>
              <w:spacing w:after="0"/>
              <w:jc w:val="center"/>
              <w:rPr>
                <w:ins w:id="56" w:author="Aleksi Heino (WE Certification Oy)" w:date="2024-02-27T09:00:00Z" w16du:dateUtc="2024-02-27T07:00:00Z"/>
                <w:rFonts w:ascii="Arial" w:hAnsi="Arial"/>
                <w:sz w:val="18"/>
              </w:rPr>
            </w:pPr>
          </w:p>
        </w:tc>
        <w:tc>
          <w:tcPr>
            <w:tcW w:w="940" w:type="dxa"/>
            <w:vMerge/>
            <w:tcBorders>
              <w:left w:val="single" w:sz="4" w:space="0" w:color="auto"/>
              <w:bottom w:val="single" w:sz="4" w:space="0" w:color="auto"/>
              <w:right w:val="single" w:sz="4" w:space="0" w:color="auto"/>
            </w:tcBorders>
          </w:tcPr>
          <w:p w14:paraId="4AD7FEE4" w14:textId="77777777" w:rsidR="00F757C6" w:rsidRPr="002C0185" w:rsidRDefault="00F757C6" w:rsidP="00F757C6">
            <w:pPr>
              <w:keepNext/>
              <w:keepLines/>
              <w:spacing w:after="0"/>
              <w:jc w:val="center"/>
              <w:rPr>
                <w:ins w:id="57" w:author="Aleksi Heino (WE Certification Oy)" w:date="2024-02-27T09:00:00Z" w16du:dateUtc="2024-02-27T07:00: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5B5A4559" w14:textId="54F3834F" w:rsidR="00F757C6" w:rsidRPr="002C0185" w:rsidRDefault="00F757C6" w:rsidP="00F757C6">
            <w:pPr>
              <w:keepNext/>
              <w:keepLines/>
              <w:spacing w:after="0"/>
              <w:jc w:val="center"/>
              <w:rPr>
                <w:ins w:id="58" w:author="Aleksi Heino (WE Certification Oy)" w:date="2024-02-27T09:00:00Z" w16du:dateUtc="2024-02-27T07:00:00Z"/>
                <w:rFonts w:ascii="Arial" w:hAnsi="Arial"/>
                <w:sz w:val="18"/>
              </w:rPr>
            </w:pPr>
            <w:ins w:id="59"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1233CFA" w14:textId="1A47364E" w:rsidR="00F757C6" w:rsidRPr="002C0185" w:rsidRDefault="00F757C6" w:rsidP="00F757C6">
            <w:pPr>
              <w:keepNext/>
              <w:keepLines/>
              <w:spacing w:after="0"/>
              <w:jc w:val="center"/>
              <w:rPr>
                <w:ins w:id="60" w:author="Aleksi Heino (WE Certification Oy)" w:date="2024-02-27T09:00:00Z" w16du:dateUtc="2024-02-27T07:00:00Z"/>
                <w:rFonts w:ascii="Arial" w:hAnsi="Arial"/>
                <w:sz w:val="18"/>
              </w:rPr>
            </w:pPr>
            <w:ins w:id="61"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tcPr>
          <w:p w14:paraId="2FE70DE6" w14:textId="77777777" w:rsidR="00F757C6" w:rsidRPr="002C0185" w:rsidRDefault="00F757C6" w:rsidP="00F757C6">
            <w:pPr>
              <w:keepNext/>
              <w:keepLines/>
              <w:spacing w:after="0"/>
              <w:rPr>
                <w:ins w:id="62" w:author="Aleksi Heino (WE Certification Oy)" w:date="2024-02-27T09:00:00Z" w16du:dateUtc="2024-02-27T07:00:00Z"/>
                <w:rFonts w:ascii="Arial" w:hAnsi="Arial"/>
                <w:sz w:val="18"/>
              </w:rPr>
            </w:pPr>
          </w:p>
        </w:tc>
      </w:tr>
      <w:tr w:rsidR="00F757C6" w:rsidRPr="002C0185" w14:paraId="0F28437A" w14:textId="77777777" w:rsidTr="00BD479C">
        <w:tc>
          <w:tcPr>
            <w:tcW w:w="1278" w:type="dxa"/>
            <w:vMerge w:val="restart"/>
            <w:tcBorders>
              <w:top w:val="single" w:sz="4" w:space="0" w:color="auto"/>
              <w:left w:val="single" w:sz="4" w:space="0" w:color="auto"/>
              <w:bottom w:val="single" w:sz="4" w:space="0" w:color="auto"/>
              <w:right w:val="single" w:sz="4" w:space="0" w:color="auto"/>
            </w:tcBorders>
            <w:hideMark/>
          </w:tcPr>
          <w:p w14:paraId="3E08C09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DC_41A_n41A</w:t>
            </w:r>
          </w:p>
        </w:tc>
        <w:tc>
          <w:tcPr>
            <w:tcW w:w="959" w:type="dxa"/>
            <w:tcBorders>
              <w:top w:val="single" w:sz="4" w:space="0" w:color="auto"/>
              <w:left w:val="single" w:sz="4" w:space="0" w:color="auto"/>
              <w:bottom w:val="single" w:sz="4" w:space="0" w:color="auto"/>
              <w:right w:val="single" w:sz="4" w:space="0" w:color="auto"/>
            </w:tcBorders>
            <w:hideMark/>
          </w:tcPr>
          <w:p w14:paraId="70D2231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E-UTRA</w:t>
            </w:r>
          </w:p>
          <w:p w14:paraId="489A3F2B"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60762578" w14:textId="77777777" w:rsidR="00F757C6" w:rsidRPr="002C0185" w:rsidRDefault="00F757C6" w:rsidP="00F757C6">
            <w:pPr>
              <w:keepNext/>
              <w:keepLines/>
              <w:spacing w:after="0"/>
              <w:jc w:val="center"/>
              <w:rPr>
                <w:rFonts w:ascii="Arial" w:hAnsi="Arial"/>
                <w:sz w:val="18"/>
              </w:rPr>
            </w:pPr>
            <w:r w:rsidRPr="002C0185">
              <w:rPr>
                <w:rFonts w:ascii="Arial" w:hAnsi="Arial"/>
                <w:sz w:val="18"/>
              </w:rPr>
              <w:t>20</w:t>
            </w:r>
          </w:p>
        </w:tc>
        <w:tc>
          <w:tcPr>
            <w:tcW w:w="940" w:type="dxa"/>
            <w:tcBorders>
              <w:top w:val="single" w:sz="4" w:space="0" w:color="auto"/>
              <w:left w:val="single" w:sz="4" w:space="0" w:color="auto"/>
              <w:bottom w:val="single" w:sz="4" w:space="0" w:color="auto"/>
              <w:right w:val="single" w:sz="4" w:space="0" w:color="auto"/>
            </w:tcBorders>
            <w:hideMark/>
          </w:tcPr>
          <w:p w14:paraId="2F88460F"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100</w:t>
            </w:r>
          </w:p>
        </w:tc>
        <w:tc>
          <w:tcPr>
            <w:tcW w:w="1044" w:type="dxa"/>
            <w:tcBorders>
              <w:top w:val="single" w:sz="4" w:space="0" w:color="auto"/>
              <w:left w:val="single" w:sz="4" w:space="0" w:color="auto"/>
              <w:bottom w:val="single" w:sz="4" w:space="0" w:color="auto"/>
              <w:right w:val="single" w:sz="4" w:space="0" w:color="auto"/>
            </w:tcBorders>
            <w:hideMark/>
          </w:tcPr>
          <w:p w14:paraId="19F482A5"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444BB92"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val="restart"/>
            <w:tcBorders>
              <w:top w:val="single" w:sz="4" w:space="0" w:color="auto"/>
              <w:left w:val="single" w:sz="4" w:space="0" w:color="auto"/>
              <w:bottom w:val="single" w:sz="4" w:space="0" w:color="auto"/>
              <w:right w:val="single" w:sz="4" w:space="0" w:color="auto"/>
            </w:tcBorders>
            <w:hideMark/>
          </w:tcPr>
          <w:p w14:paraId="6BDCC2C0" w14:textId="77777777" w:rsidR="00F757C6" w:rsidRPr="002C0185" w:rsidRDefault="00F757C6" w:rsidP="00F757C6">
            <w:pPr>
              <w:keepNext/>
              <w:keepLines/>
              <w:spacing w:after="0"/>
              <w:rPr>
                <w:rFonts w:ascii="Arial" w:hAnsi="Arial"/>
                <w:sz w:val="18"/>
              </w:rPr>
            </w:pPr>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4.3.1.4.41.1-1 with NR SCS=30 kHz and CBW=60MHz; and E-UTRA CBW=20 </w:t>
            </w:r>
            <w:proofErr w:type="spellStart"/>
            <w:r w:rsidRPr="002C0185">
              <w:rPr>
                <w:rFonts w:ascii="Arial" w:hAnsi="Arial"/>
                <w:sz w:val="18"/>
              </w:rPr>
              <w:t>MHz.</w:t>
            </w:r>
            <w:proofErr w:type="spellEnd"/>
          </w:p>
        </w:tc>
      </w:tr>
      <w:tr w:rsidR="00F757C6" w:rsidRPr="002C0185" w14:paraId="4B4EC4C2" w14:textId="77777777" w:rsidTr="00BD479C">
        <w:tc>
          <w:tcPr>
            <w:tcW w:w="1278" w:type="dxa"/>
            <w:vMerge/>
            <w:tcBorders>
              <w:top w:val="single" w:sz="4" w:space="0" w:color="auto"/>
              <w:left w:val="single" w:sz="4" w:space="0" w:color="auto"/>
              <w:bottom w:val="single" w:sz="4" w:space="0" w:color="auto"/>
              <w:right w:val="single" w:sz="4" w:space="0" w:color="auto"/>
            </w:tcBorders>
            <w:vAlign w:val="center"/>
            <w:hideMark/>
          </w:tcPr>
          <w:p w14:paraId="16B15F63" w14:textId="77777777" w:rsidR="00F757C6" w:rsidRPr="002C0185" w:rsidRDefault="00F757C6" w:rsidP="00F757C6">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DA5180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NR</w:t>
            </w:r>
          </w:p>
          <w:p w14:paraId="3198A8A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CC1</w:t>
            </w:r>
          </w:p>
        </w:tc>
        <w:tc>
          <w:tcPr>
            <w:tcW w:w="619" w:type="dxa"/>
            <w:tcBorders>
              <w:top w:val="single" w:sz="4" w:space="0" w:color="auto"/>
              <w:left w:val="single" w:sz="4" w:space="0" w:color="auto"/>
              <w:bottom w:val="single" w:sz="4" w:space="0" w:color="auto"/>
              <w:right w:val="single" w:sz="4" w:space="0" w:color="auto"/>
            </w:tcBorders>
            <w:hideMark/>
          </w:tcPr>
          <w:p w14:paraId="488BDBA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60</w:t>
            </w:r>
          </w:p>
        </w:tc>
        <w:tc>
          <w:tcPr>
            <w:tcW w:w="940" w:type="dxa"/>
            <w:tcBorders>
              <w:top w:val="single" w:sz="4" w:space="0" w:color="auto"/>
              <w:left w:val="single" w:sz="4" w:space="0" w:color="auto"/>
              <w:bottom w:val="single" w:sz="4" w:space="0" w:color="auto"/>
              <w:right w:val="single" w:sz="4" w:space="0" w:color="auto"/>
            </w:tcBorders>
            <w:hideMark/>
          </w:tcPr>
          <w:p w14:paraId="3876513D" w14:textId="77777777" w:rsidR="00F757C6" w:rsidRPr="002C0185" w:rsidRDefault="00F757C6" w:rsidP="00F757C6">
            <w:pPr>
              <w:keepNext/>
              <w:keepLines/>
              <w:spacing w:after="0"/>
              <w:jc w:val="center"/>
              <w:rPr>
                <w:rFonts w:ascii="Arial" w:hAnsi="Arial"/>
                <w:sz w:val="18"/>
              </w:rPr>
            </w:pPr>
            <w:r w:rsidRPr="002C0185">
              <w:rPr>
                <w:rFonts w:ascii="Arial" w:hAnsi="Arial"/>
                <w:sz w:val="18"/>
              </w:rPr>
              <w:t>162</w:t>
            </w:r>
          </w:p>
        </w:tc>
        <w:tc>
          <w:tcPr>
            <w:tcW w:w="1044" w:type="dxa"/>
            <w:tcBorders>
              <w:top w:val="single" w:sz="4" w:space="0" w:color="auto"/>
              <w:left w:val="single" w:sz="4" w:space="0" w:color="auto"/>
              <w:bottom w:val="single" w:sz="4" w:space="0" w:color="auto"/>
              <w:right w:val="single" w:sz="4" w:space="0" w:color="auto"/>
            </w:tcBorders>
            <w:hideMark/>
          </w:tcPr>
          <w:p w14:paraId="2E175426" w14:textId="77777777" w:rsidR="00F757C6" w:rsidRPr="002C0185" w:rsidRDefault="00F757C6" w:rsidP="00F757C6">
            <w:pPr>
              <w:keepNext/>
              <w:keepLines/>
              <w:spacing w:after="0"/>
              <w:jc w:val="center"/>
              <w:rPr>
                <w:rFonts w:ascii="Arial" w:hAnsi="Arial"/>
                <w:sz w:val="18"/>
              </w:rPr>
            </w:pPr>
            <w:r w:rsidRPr="002C0185">
              <w:rPr>
                <w:rFonts w:ascii="Arial" w:hAnsi="Arial"/>
                <w:sz w:val="18"/>
              </w:rPr>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5003F81E" w14:textId="77777777" w:rsidR="00F757C6" w:rsidRPr="002C0185" w:rsidRDefault="00F757C6" w:rsidP="00F757C6">
            <w:pPr>
              <w:keepNext/>
              <w:keepLines/>
              <w:spacing w:after="0"/>
              <w:jc w:val="center"/>
              <w:rPr>
                <w:rFonts w:ascii="Arial" w:hAnsi="Arial"/>
                <w:sz w:val="18"/>
              </w:rPr>
            </w:pPr>
            <w:r w:rsidRPr="002C0185">
              <w:rPr>
                <w:rFonts w:ascii="Arial" w:hAnsi="Arial"/>
                <w:sz w:val="18"/>
              </w:rPr>
              <w:t>Low</w:t>
            </w:r>
          </w:p>
        </w:tc>
        <w:tc>
          <w:tcPr>
            <w:tcW w:w="10471" w:type="dxa"/>
            <w:gridSpan w:val="12"/>
            <w:vMerge/>
            <w:tcBorders>
              <w:top w:val="single" w:sz="4" w:space="0" w:color="auto"/>
              <w:left w:val="single" w:sz="4" w:space="0" w:color="auto"/>
              <w:bottom w:val="single" w:sz="4" w:space="0" w:color="auto"/>
              <w:right w:val="single" w:sz="4" w:space="0" w:color="auto"/>
            </w:tcBorders>
            <w:vAlign w:val="center"/>
            <w:hideMark/>
          </w:tcPr>
          <w:p w14:paraId="43526739" w14:textId="77777777" w:rsidR="00F757C6" w:rsidRPr="002C0185" w:rsidRDefault="00F757C6" w:rsidP="00F757C6">
            <w:pPr>
              <w:spacing w:after="0"/>
              <w:rPr>
                <w:rFonts w:ascii="Arial" w:hAnsi="Arial"/>
                <w:sz w:val="18"/>
              </w:rPr>
            </w:pPr>
          </w:p>
        </w:tc>
      </w:tr>
      <w:tr w:rsidR="00F757C6" w:rsidRPr="002C0185" w14:paraId="74B582FF" w14:textId="77777777" w:rsidTr="009410D6">
        <w:trPr>
          <w:ins w:id="63" w:author="Aleksi Heino (WE Certification Oy)" w:date="2024-02-27T08:58:00Z"/>
        </w:trPr>
        <w:tc>
          <w:tcPr>
            <w:tcW w:w="1278" w:type="dxa"/>
            <w:vMerge w:val="restart"/>
            <w:tcBorders>
              <w:top w:val="single" w:sz="4" w:space="0" w:color="auto"/>
              <w:left w:val="single" w:sz="4" w:space="0" w:color="auto"/>
              <w:right w:val="single" w:sz="4" w:space="0" w:color="auto"/>
            </w:tcBorders>
            <w:vAlign w:val="center"/>
          </w:tcPr>
          <w:p w14:paraId="783BC2A7" w14:textId="5E81FEF0" w:rsidR="00F757C6" w:rsidRPr="002C0185" w:rsidRDefault="00F757C6" w:rsidP="00F757C6">
            <w:pPr>
              <w:spacing w:after="0"/>
              <w:rPr>
                <w:ins w:id="64" w:author="Aleksi Heino (WE Certification Oy)" w:date="2024-02-27T08:58:00Z" w16du:dateUtc="2024-02-27T06:58:00Z"/>
                <w:rFonts w:ascii="Arial" w:hAnsi="Arial"/>
                <w:sz w:val="18"/>
              </w:rPr>
            </w:pPr>
            <w:ins w:id="65" w:author="Aleksi Heino (WE Certification Oy)" w:date="2024-02-27T09:11:00Z" w16du:dateUtc="2024-02-27T07:11:00Z">
              <w:r w:rsidRPr="002C0185">
                <w:rPr>
                  <w:rFonts w:ascii="Arial" w:hAnsi="Arial"/>
                  <w:sz w:val="18"/>
                </w:rPr>
                <w:t>DC_</w:t>
              </w:r>
              <w:r>
                <w:rPr>
                  <w:rFonts w:ascii="Arial" w:hAnsi="Arial"/>
                  <w:sz w:val="18"/>
                </w:rPr>
                <w:t>66</w:t>
              </w:r>
              <w:r w:rsidRPr="002C0185">
                <w:rPr>
                  <w:rFonts w:ascii="Arial" w:hAnsi="Arial"/>
                  <w:sz w:val="18"/>
                </w:rPr>
                <w:t>A_n</w:t>
              </w:r>
              <w:r>
                <w:rPr>
                  <w:rFonts w:ascii="Arial" w:hAnsi="Arial"/>
                  <w:sz w:val="18"/>
                </w:rPr>
                <w:t>66</w:t>
              </w:r>
              <w:r w:rsidRPr="002C0185">
                <w:rPr>
                  <w:rFonts w:ascii="Arial" w:hAnsi="Arial"/>
                  <w:sz w:val="18"/>
                </w:rPr>
                <w:t>A</w:t>
              </w:r>
            </w:ins>
          </w:p>
        </w:tc>
        <w:tc>
          <w:tcPr>
            <w:tcW w:w="959" w:type="dxa"/>
            <w:vMerge w:val="restart"/>
            <w:tcBorders>
              <w:top w:val="single" w:sz="4" w:space="0" w:color="auto"/>
              <w:left w:val="single" w:sz="4" w:space="0" w:color="auto"/>
              <w:right w:val="single" w:sz="4" w:space="0" w:color="auto"/>
            </w:tcBorders>
          </w:tcPr>
          <w:p w14:paraId="6D57AFEB" w14:textId="77777777" w:rsidR="00F757C6" w:rsidRPr="002C0185" w:rsidRDefault="00F757C6" w:rsidP="00F757C6">
            <w:pPr>
              <w:keepNext/>
              <w:keepLines/>
              <w:spacing w:after="0"/>
              <w:jc w:val="center"/>
              <w:rPr>
                <w:ins w:id="66" w:author="Aleksi Heino (WE Certification Oy)" w:date="2024-02-27T09:15:00Z" w16du:dateUtc="2024-02-27T07:15:00Z"/>
                <w:rFonts w:ascii="Arial" w:hAnsi="Arial"/>
                <w:sz w:val="18"/>
              </w:rPr>
            </w:pPr>
            <w:ins w:id="67" w:author="Aleksi Heino (WE Certification Oy)" w:date="2024-02-27T09:15:00Z" w16du:dateUtc="2024-02-27T07:15:00Z">
              <w:r w:rsidRPr="002C0185">
                <w:rPr>
                  <w:rFonts w:ascii="Arial" w:hAnsi="Arial"/>
                  <w:sz w:val="18"/>
                </w:rPr>
                <w:t>E-UTRA</w:t>
              </w:r>
            </w:ins>
          </w:p>
          <w:p w14:paraId="27A778B4" w14:textId="5804B24C" w:rsidR="00F757C6" w:rsidRPr="002C0185" w:rsidRDefault="00F757C6" w:rsidP="00F757C6">
            <w:pPr>
              <w:keepNext/>
              <w:keepLines/>
              <w:spacing w:after="0"/>
              <w:jc w:val="center"/>
              <w:rPr>
                <w:ins w:id="68" w:author="Aleksi Heino (WE Certification Oy)" w:date="2024-02-27T08:58:00Z" w16du:dateUtc="2024-02-27T06:58:00Z"/>
                <w:rFonts w:ascii="Arial" w:hAnsi="Arial"/>
                <w:sz w:val="18"/>
              </w:rPr>
            </w:pPr>
            <w:ins w:id="69"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ECE6AEE" w14:textId="23140E48" w:rsidR="00F757C6" w:rsidRPr="002C0185" w:rsidRDefault="00F757C6" w:rsidP="00F757C6">
            <w:pPr>
              <w:keepNext/>
              <w:keepLines/>
              <w:spacing w:after="0"/>
              <w:jc w:val="center"/>
              <w:rPr>
                <w:ins w:id="70" w:author="Aleksi Heino (WE Certification Oy)" w:date="2024-02-27T08:58:00Z" w16du:dateUtc="2024-02-27T06:58:00Z"/>
                <w:rFonts w:ascii="Arial" w:hAnsi="Arial"/>
                <w:sz w:val="18"/>
              </w:rPr>
            </w:pPr>
            <w:ins w:id="71" w:author="Aleksi Heino (WE Certification Oy)" w:date="2024-02-27T09:15:00Z" w16du:dateUtc="2024-02-27T07:15:00Z">
              <w:r w:rsidRPr="002C0185">
                <w:rPr>
                  <w:rFonts w:ascii="Arial" w:hAnsi="Arial"/>
                  <w:sz w:val="18"/>
                </w:rPr>
                <w:t>20</w:t>
              </w:r>
            </w:ins>
          </w:p>
        </w:tc>
        <w:tc>
          <w:tcPr>
            <w:tcW w:w="940" w:type="dxa"/>
            <w:vMerge w:val="restart"/>
            <w:tcBorders>
              <w:top w:val="single" w:sz="4" w:space="0" w:color="auto"/>
              <w:left w:val="single" w:sz="4" w:space="0" w:color="auto"/>
              <w:right w:val="single" w:sz="4" w:space="0" w:color="auto"/>
            </w:tcBorders>
          </w:tcPr>
          <w:p w14:paraId="2FE908A0" w14:textId="5374B353" w:rsidR="00F757C6" w:rsidRPr="002C0185" w:rsidRDefault="00F757C6" w:rsidP="00F757C6">
            <w:pPr>
              <w:keepNext/>
              <w:keepLines/>
              <w:spacing w:after="0"/>
              <w:jc w:val="center"/>
              <w:rPr>
                <w:ins w:id="72" w:author="Aleksi Heino (WE Certification Oy)" w:date="2024-02-27T08:58:00Z" w16du:dateUtc="2024-02-27T06:58:00Z"/>
                <w:rFonts w:ascii="Arial" w:hAnsi="Arial"/>
                <w:sz w:val="18"/>
              </w:rPr>
            </w:pPr>
            <w:ins w:id="73" w:author="Aleksi Heino (WE Certification Oy)" w:date="2024-02-27T09:15:00Z" w16du:dateUtc="2024-02-27T07:15:00Z">
              <w:r w:rsidRPr="002C0185">
                <w:rPr>
                  <w:rFonts w:ascii="Arial" w:hAnsi="Arial"/>
                  <w:sz w:val="18"/>
                </w:rPr>
                <w:t>100</w:t>
              </w:r>
            </w:ins>
          </w:p>
        </w:tc>
        <w:tc>
          <w:tcPr>
            <w:tcW w:w="1044" w:type="dxa"/>
            <w:tcBorders>
              <w:top w:val="single" w:sz="4" w:space="0" w:color="auto"/>
              <w:left w:val="single" w:sz="4" w:space="0" w:color="auto"/>
              <w:bottom w:val="single" w:sz="4" w:space="0" w:color="auto"/>
              <w:right w:val="single" w:sz="4" w:space="0" w:color="auto"/>
            </w:tcBorders>
          </w:tcPr>
          <w:p w14:paraId="19FCA5A3" w14:textId="02865172" w:rsidR="00F757C6" w:rsidRPr="002C0185" w:rsidRDefault="00F757C6" w:rsidP="00F757C6">
            <w:pPr>
              <w:keepNext/>
              <w:keepLines/>
              <w:spacing w:after="0"/>
              <w:jc w:val="center"/>
              <w:rPr>
                <w:ins w:id="74" w:author="Aleksi Heino (WE Certification Oy)" w:date="2024-02-27T08:58:00Z" w16du:dateUtc="2024-02-27T06:58:00Z"/>
                <w:rFonts w:ascii="Arial" w:hAnsi="Arial"/>
                <w:sz w:val="18"/>
              </w:rPr>
            </w:pPr>
            <w:ins w:id="75"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6B2AF2" w14:textId="300F1AE3" w:rsidR="00F757C6" w:rsidRPr="002C0185" w:rsidRDefault="00E20806" w:rsidP="00F757C6">
            <w:pPr>
              <w:keepNext/>
              <w:keepLines/>
              <w:spacing w:after="0"/>
              <w:jc w:val="center"/>
              <w:rPr>
                <w:ins w:id="76" w:author="Aleksi Heino (WE Certification Oy)" w:date="2024-02-27T08:58:00Z" w16du:dateUtc="2024-02-27T06:58:00Z"/>
                <w:rFonts w:ascii="Arial" w:hAnsi="Arial"/>
                <w:sz w:val="18"/>
              </w:rPr>
            </w:pPr>
            <w:ins w:id="77" w:author="Aleksi Heino (WE Certification Oy)" w:date="2024-02-27T09:19:00Z" w16du:dateUtc="2024-02-27T07:19:00Z">
              <w:r>
                <w:rPr>
                  <w:rFonts w:ascii="Arial" w:hAnsi="Arial"/>
                  <w:sz w:val="18"/>
                </w:rPr>
                <w:t>High</w:t>
              </w:r>
            </w:ins>
          </w:p>
        </w:tc>
        <w:tc>
          <w:tcPr>
            <w:tcW w:w="10471" w:type="dxa"/>
            <w:gridSpan w:val="12"/>
            <w:vMerge w:val="restart"/>
            <w:tcBorders>
              <w:top w:val="single" w:sz="4" w:space="0" w:color="auto"/>
              <w:left w:val="single" w:sz="4" w:space="0" w:color="auto"/>
              <w:right w:val="single" w:sz="4" w:space="0" w:color="auto"/>
            </w:tcBorders>
            <w:vAlign w:val="center"/>
          </w:tcPr>
          <w:p w14:paraId="065B3965" w14:textId="1D679BAD" w:rsidR="00F757C6" w:rsidRPr="002C0185" w:rsidRDefault="001C0FFB" w:rsidP="00F757C6">
            <w:pPr>
              <w:spacing w:after="0"/>
              <w:rPr>
                <w:ins w:id="78" w:author="Aleksi Heino (WE Certification Oy)" w:date="2024-02-27T08:58:00Z" w16du:dateUtc="2024-02-27T06:58:00Z"/>
                <w:rFonts w:ascii="Arial" w:hAnsi="Arial"/>
                <w:sz w:val="18"/>
              </w:rPr>
            </w:pPr>
            <w:ins w:id="79" w:author="Aleksi Heino (WE Certification Oy)" w:date="2024-02-27T09:20:00Z" w16du:dateUtc="2024-02-27T07:20:00Z">
              <w:r w:rsidRPr="002C0185">
                <w:rPr>
                  <w:rFonts w:ascii="Arial" w:hAnsi="Arial"/>
                  <w:sz w:val="18"/>
                </w:rPr>
                <w:t xml:space="preserve">Same values as for Test Frequency ID = ”Low with </w:t>
              </w:r>
              <w:proofErr w:type="spellStart"/>
              <w:r w:rsidRPr="002C0185">
                <w:rPr>
                  <w:rFonts w:ascii="Arial" w:hAnsi="Arial"/>
                  <w:sz w:val="18"/>
                </w:rPr>
                <w:t>maxWgap</w:t>
              </w:r>
              <w:proofErr w:type="spellEnd"/>
              <w:r w:rsidRPr="002C0185">
                <w:rPr>
                  <w:rFonts w:ascii="Arial" w:hAnsi="Arial"/>
                  <w:sz w:val="18"/>
                </w:rPr>
                <w:t xml:space="preserve"> (NR – E-UTRA)” in Table 4.3.1.4.</w:t>
              </w:r>
            </w:ins>
            <w:ins w:id="80" w:author="Aleksi Heino (WE Certification Oy)" w:date="2024-02-27T10:31:00Z" w16du:dateUtc="2024-02-27T08:31:00Z">
              <w:r w:rsidR="0002781D">
                <w:rPr>
                  <w:rFonts w:ascii="Arial" w:hAnsi="Arial"/>
                  <w:sz w:val="18"/>
                </w:rPr>
                <w:t>66</w:t>
              </w:r>
            </w:ins>
            <w:ins w:id="81" w:author="Aleksi Heino (WE Certification Oy)" w:date="2024-02-27T09:20:00Z" w16du:dateUtc="2024-02-27T07:20:00Z">
              <w:r w:rsidRPr="002C0185">
                <w:rPr>
                  <w:rFonts w:ascii="Arial" w:hAnsi="Arial"/>
                  <w:sz w:val="18"/>
                </w:rPr>
                <w:t>.1-1 with NR SCS=</w:t>
              </w:r>
              <w:r>
                <w:rPr>
                  <w:rFonts w:ascii="Arial" w:hAnsi="Arial"/>
                  <w:sz w:val="18"/>
                </w:rPr>
                <w:t>15</w:t>
              </w:r>
              <w:r w:rsidRPr="002C0185">
                <w:rPr>
                  <w:rFonts w:ascii="Arial" w:hAnsi="Arial"/>
                  <w:sz w:val="18"/>
                </w:rPr>
                <w:t xml:space="preserve"> kHz and CBW=</w:t>
              </w:r>
              <w:r>
                <w:rPr>
                  <w:rFonts w:ascii="Arial" w:hAnsi="Arial"/>
                  <w:sz w:val="18"/>
                </w:rPr>
                <w:t>1</w:t>
              </w:r>
              <w:r w:rsidRPr="002C0185">
                <w:rPr>
                  <w:rFonts w:ascii="Arial" w:hAnsi="Arial"/>
                  <w:sz w:val="18"/>
                </w:rPr>
                <w:t xml:space="preserve">0MHz; and E-UTRA CBW=20 </w:t>
              </w:r>
              <w:proofErr w:type="spellStart"/>
              <w:r w:rsidRPr="002C0185">
                <w:rPr>
                  <w:rFonts w:ascii="Arial" w:hAnsi="Arial"/>
                  <w:sz w:val="18"/>
                </w:rPr>
                <w:t>MHz.</w:t>
              </w:r>
            </w:ins>
            <w:proofErr w:type="spellEnd"/>
          </w:p>
        </w:tc>
      </w:tr>
      <w:tr w:rsidR="00F757C6" w:rsidRPr="002C0185" w14:paraId="2EBC31C4" w14:textId="77777777" w:rsidTr="009410D6">
        <w:trPr>
          <w:ins w:id="82"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64F967A3" w14:textId="77777777" w:rsidR="00F757C6" w:rsidRPr="002C0185" w:rsidRDefault="00F757C6" w:rsidP="00F757C6">
            <w:pPr>
              <w:spacing w:after="0"/>
              <w:rPr>
                <w:ins w:id="83" w:author="Aleksi Heino (WE Certification Oy)" w:date="2024-02-27T09:13:00Z" w16du:dateUtc="2024-02-27T07:13:00Z"/>
                <w:rFonts w:ascii="Arial" w:hAnsi="Arial"/>
                <w:sz w:val="18"/>
              </w:rPr>
            </w:pPr>
          </w:p>
        </w:tc>
        <w:tc>
          <w:tcPr>
            <w:tcW w:w="959" w:type="dxa"/>
            <w:vMerge/>
            <w:tcBorders>
              <w:left w:val="single" w:sz="4" w:space="0" w:color="auto"/>
              <w:bottom w:val="single" w:sz="4" w:space="0" w:color="auto"/>
              <w:right w:val="single" w:sz="4" w:space="0" w:color="auto"/>
            </w:tcBorders>
          </w:tcPr>
          <w:p w14:paraId="4F09C490" w14:textId="77777777" w:rsidR="00F757C6" w:rsidRPr="002C0185" w:rsidRDefault="00F757C6" w:rsidP="00F757C6">
            <w:pPr>
              <w:keepNext/>
              <w:keepLines/>
              <w:spacing w:after="0"/>
              <w:jc w:val="center"/>
              <w:rPr>
                <w:ins w:id="84" w:author="Aleksi Heino (WE Certification Oy)" w:date="2024-02-27T09:13:00Z" w16du:dateUtc="2024-02-27T07:13:00Z"/>
                <w:rFonts w:ascii="Arial" w:hAnsi="Arial"/>
                <w:sz w:val="18"/>
              </w:rPr>
            </w:pPr>
          </w:p>
        </w:tc>
        <w:tc>
          <w:tcPr>
            <w:tcW w:w="619" w:type="dxa"/>
            <w:vMerge/>
            <w:tcBorders>
              <w:left w:val="single" w:sz="4" w:space="0" w:color="auto"/>
              <w:bottom w:val="single" w:sz="4" w:space="0" w:color="auto"/>
              <w:right w:val="single" w:sz="4" w:space="0" w:color="auto"/>
            </w:tcBorders>
          </w:tcPr>
          <w:p w14:paraId="44C694D0" w14:textId="77777777" w:rsidR="00F757C6" w:rsidRPr="002C0185" w:rsidRDefault="00F757C6" w:rsidP="00F757C6">
            <w:pPr>
              <w:keepNext/>
              <w:keepLines/>
              <w:spacing w:after="0"/>
              <w:jc w:val="center"/>
              <w:rPr>
                <w:ins w:id="85" w:author="Aleksi Heino (WE Certification Oy)" w:date="2024-02-27T09:13:00Z" w16du:dateUtc="2024-02-27T07:13:00Z"/>
                <w:rFonts w:ascii="Arial" w:hAnsi="Arial"/>
                <w:sz w:val="18"/>
              </w:rPr>
            </w:pPr>
          </w:p>
        </w:tc>
        <w:tc>
          <w:tcPr>
            <w:tcW w:w="940" w:type="dxa"/>
            <w:vMerge/>
            <w:tcBorders>
              <w:left w:val="single" w:sz="4" w:space="0" w:color="auto"/>
              <w:bottom w:val="single" w:sz="4" w:space="0" w:color="auto"/>
              <w:right w:val="single" w:sz="4" w:space="0" w:color="auto"/>
            </w:tcBorders>
          </w:tcPr>
          <w:p w14:paraId="1147DADD" w14:textId="77777777" w:rsidR="00F757C6" w:rsidRPr="002C0185" w:rsidRDefault="00F757C6" w:rsidP="00F757C6">
            <w:pPr>
              <w:keepNext/>
              <w:keepLines/>
              <w:spacing w:after="0"/>
              <w:jc w:val="center"/>
              <w:rPr>
                <w:ins w:id="86" w:author="Aleksi Heino (WE Certification Oy)" w:date="2024-02-27T09:13:00Z" w16du:dateUtc="2024-02-27T07:13: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0CA407F6" w14:textId="75EF3D74" w:rsidR="00F757C6" w:rsidRPr="002C0185" w:rsidRDefault="00F757C6" w:rsidP="00F757C6">
            <w:pPr>
              <w:keepNext/>
              <w:keepLines/>
              <w:spacing w:after="0"/>
              <w:jc w:val="center"/>
              <w:rPr>
                <w:ins w:id="87" w:author="Aleksi Heino (WE Certification Oy)" w:date="2024-02-27T09:13:00Z" w16du:dateUtc="2024-02-27T07:13:00Z"/>
                <w:rFonts w:ascii="Arial" w:hAnsi="Arial"/>
                <w:sz w:val="18"/>
              </w:rPr>
            </w:pPr>
            <w:ins w:id="88"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D21A46" w14:textId="01FB4AEB" w:rsidR="00F757C6" w:rsidRPr="002C0185" w:rsidRDefault="00E20806" w:rsidP="00F757C6">
            <w:pPr>
              <w:keepNext/>
              <w:keepLines/>
              <w:spacing w:after="0"/>
              <w:jc w:val="center"/>
              <w:rPr>
                <w:ins w:id="89" w:author="Aleksi Heino (WE Certification Oy)" w:date="2024-02-27T09:13:00Z" w16du:dateUtc="2024-02-27T07:13:00Z"/>
                <w:rFonts w:ascii="Arial" w:hAnsi="Arial"/>
                <w:sz w:val="18"/>
              </w:rPr>
            </w:pPr>
            <w:ins w:id="90" w:author="Aleksi Heino (WE Certification Oy)" w:date="2024-02-27T09:19:00Z" w16du:dateUtc="2024-02-27T07:19:00Z">
              <w:r>
                <w:rPr>
                  <w:rFonts w:ascii="Arial" w:hAnsi="Arial"/>
                  <w:sz w:val="18"/>
                </w:rPr>
                <w:t>High</w:t>
              </w:r>
            </w:ins>
          </w:p>
        </w:tc>
        <w:tc>
          <w:tcPr>
            <w:tcW w:w="10471" w:type="dxa"/>
            <w:gridSpan w:val="12"/>
            <w:vMerge/>
            <w:tcBorders>
              <w:top w:val="single" w:sz="4" w:space="0" w:color="auto"/>
              <w:left w:val="single" w:sz="4" w:space="0" w:color="auto"/>
              <w:right w:val="single" w:sz="4" w:space="0" w:color="auto"/>
            </w:tcBorders>
            <w:vAlign w:val="center"/>
          </w:tcPr>
          <w:p w14:paraId="1646A1DC" w14:textId="77777777" w:rsidR="00F757C6" w:rsidRPr="002C0185" w:rsidRDefault="00F757C6" w:rsidP="00F757C6">
            <w:pPr>
              <w:spacing w:after="0"/>
              <w:rPr>
                <w:ins w:id="91" w:author="Aleksi Heino (WE Certification Oy)" w:date="2024-02-27T09:13:00Z" w16du:dateUtc="2024-02-27T07:13:00Z"/>
                <w:rFonts w:ascii="Arial" w:hAnsi="Arial"/>
                <w:sz w:val="18"/>
              </w:rPr>
            </w:pPr>
          </w:p>
        </w:tc>
      </w:tr>
      <w:tr w:rsidR="00F757C6" w:rsidRPr="002C0185" w14:paraId="6C266512" w14:textId="77777777" w:rsidTr="00C007CA">
        <w:trPr>
          <w:ins w:id="92" w:author="Aleksi Heino (WE Certification Oy)" w:date="2024-02-27T09:13:00Z"/>
        </w:trPr>
        <w:tc>
          <w:tcPr>
            <w:tcW w:w="1278" w:type="dxa"/>
            <w:vMerge/>
            <w:tcBorders>
              <w:top w:val="single" w:sz="4" w:space="0" w:color="auto"/>
              <w:left w:val="single" w:sz="4" w:space="0" w:color="auto"/>
              <w:right w:val="single" w:sz="4" w:space="0" w:color="auto"/>
            </w:tcBorders>
            <w:vAlign w:val="center"/>
          </w:tcPr>
          <w:p w14:paraId="38B370F3" w14:textId="77777777" w:rsidR="00F757C6" w:rsidRPr="002C0185" w:rsidRDefault="00F757C6" w:rsidP="00F757C6">
            <w:pPr>
              <w:spacing w:after="0"/>
              <w:rPr>
                <w:ins w:id="93" w:author="Aleksi Heino (WE Certification Oy)" w:date="2024-02-27T09:13:00Z" w16du:dateUtc="2024-02-27T07:13:00Z"/>
                <w:rFonts w:ascii="Arial" w:hAnsi="Arial"/>
                <w:sz w:val="18"/>
              </w:rPr>
            </w:pPr>
          </w:p>
        </w:tc>
        <w:tc>
          <w:tcPr>
            <w:tcW w:w="959" w:type="dxa"/>
            <w:vMerge w:val="restart"/>
            <w:tcBorders>
              <w:top w:val="single" w:sz="4" w:space="0" w:color="auto"/>
              <w:left w:val="single" w:sz="4" w:space="0" w:color="auto"/>
              <w:right w:val="single" w:sz="4" w:space="0" w:color="auto"/>
            </w:tcBorders>
          </w:tcPr>
          <w:p w14:paraId="569E3C7C" w14:textId="77777777" w:rsidR="00F757C6" w:rsidRPr="002C0185" w:rsidRDefault="00F757C6" w:rsidP="00F757C6">
            <w:pPr>
              <w:keepNext/>
              <w:keepLines/>
              <w:spacing w:after="0"/>
              <w:jc w:val="center"/>
              <w:rPr>
                <w:ins w:id="94" w:author="Aleksi Heino (WE Certification Oy)" w:date="2024-02-27T09:15:00Z" w16du:dateUtc="2024-02-27T07:15:00Z"/>
                <w:rFonts w:ascii="Arial" w:hAnsi="Arial"/>
                <w:sz w:val="18"/>
              </w:rPr>
            </w:pPr>
            <w:ins w:id="95" w:author="Aleksi Heino (WE Certification Oy)" w:date="2024-02-27T09:15:00Z" w16du:dateUtc="2024-02-27T07:15:00Z">
              <w:r w:rsidRPr="002C0185">
                <w:rPr>
                  <w:rFonts w:ascii="Arial" w:hAnsi="Arial"/>
                  <w:sz w:val="18"/>
                </w:rPr>
                <w:t>NR</w:t>
              </w:r>
            </w:ins>
          </w:p>
          <w:p w14:paraId="5700E774" w14:textId="0F8337BE" w:rsidR="00F757C6" w:rsidRPr="002C0185" w:rsidRDefault="00F757C6" w:rsidP="00F757C6">
            <w:pPr>
              <w:keepNext/>
              <w:keepLines/>
              <w:spacing w:after="0"/>
              <w:jc w:val="center"/>
              <w:rPr>
                <w:ins w:id="96" w:author="Aleksi Heino (WE Certification Oy)" w:date="2024-02-27T09:13:00Z" w16du:dateUtc="2024-02-27T07:13:00Z"/>
                <w:rFonts w:ascii="Arial" w:hAnsi="Arial"/>
                <w:sz w:val="18"/>
              </w:rPr>
            </w:pPr>
            <w:ins w:id="97" w:author="Aleksi Heino (WE Certification Oy)" w:date="2024-02-27T09:15:00Z" w16du:dateUtc="2024-02-27T07:15:00Z">
              <w:r w:rsidRPr="002C0185">
                <w:rPr>
                  <w:rFonts w:ascii="Arial" w:hAnsi="Arial"/>
                  <w:sz w:val="18"/>
                </w:rPr>
                <w:t>CC1</w:t>
              </w:r>
            </w:ins>
          </w:p>
        </w:tc>
        <w:tc>
          <w:tcPr>
            <w:tcW w:w="619" w:type="dxa"/>
            <w:vMerge w:val="restart"/>
            <w:tcBorders>
              <w:top w:val="single" w:sz="4" w:space="0" w:color="auto"/>
              <w:left w:val="single" w:sz="4" w:space="0" w:color="auto"/>
              <w:right w:val="single" w:sz="4" w:space="0" w:color="auto"/>
            </w:tcBorders>
          </w:tcPr>
          <w:p w14:paraId="58BC2A6D" w14:textId="5821F294" w:rsidR="00F757C6" w:rsidRPr="002C0185" w:rsidRDefault="0063504F" w:rsidP="00F757C6">
            <w:pPr>
              <w:keepNext/>
              <w:keepLines/>
              <w:spacing w:after="0"/>
              <w:jc w:val="center"/>
              <w:rPr>
                <w:ins w:id="98" w:author="Aleksi Heino (WE Certification Oy)" w:date="2024-02-27T09:13:00Z" w16du:dateUtc="2024-02-27T07:13:00Z"/>
                <w:rFonts w:ascii="Arial" w:hAnsi="Arial"/>
                <w:sz w:val="18"/>
              </w:rPr>
            </w:pPr>
            <w:ins w:id="99" w:author="Aleksi Heino (WE Certification Oy)" w:date="2024-02-27T09:17:00Z" w16du:dateUtc="2024-02-27T07:17:00Z">
              <w:r>
                <w:rPr>
                  <w:rFonts w:ascii="Arial" w:hAnsi="Arial"/>
                  <w:sz w:val="18"/>
                </w:rPr>
                <w:t>10</w:t>
              </w:r>
            </w:ins>
          </w:p>
        </w:tc>
        <w:tc>
          <w:tcPr>
            <w:tcW w:w="940" w:type="dxa"/>
            <w:vMerge w:val="restart"/>
            <w:tcBorders>
              <w:top w:val="single" w:sz="4" w:space="0" w:color="auto"/>
              <w:left w:val="single" w:sz="4" w:space="0" w:color="auto"/>
              <w:right w:val="single" w:sz="4" w:space="0" w:color="auto"/>
            </w:tcBorders>
          </w:tcPr>
          <w:p w14:paraId="45B476E8" w14:textId="2F4EA105" w:rsidR="00F757C6" w:rsidRPr="002C0185" w:rsidRDefault="007E5733" w:rsidP="00F757C6">
            <w:pPr>
              <w:keepNext/>
              <w:keepLines/>
              <w:spacing w:after="0"/>
              <w:jc w:val="center"/>
              <w:rPr>
                <w:ins w:id="100" w:author="Aleksi Heino (WE Certification Oy)" w:date="2024-02-27T09:13:00Z" w16du:dateUtc="2024-02-27T07:13:00Z"/>
                <w:rFonts w:ascii="Arial" w:hAnsi="Arial"/>
                <w:sz w:val="18"/>
              </w:rPr>
            </w:pPr>
            <w:ins w:id="101" w:author="Aleksi Heino (WE Certification Oy)" w:date="2024-02-27T09:17:00Z" w16du:dateUtc="2024-02-27T07:17:00Z">
              <w:r>
                <w:rPr>
                  <w:rFonts w:ascii="Arial" w:hAnsi="Arial"/>
                  <w:sz w:val="18"/>
                </w:rPr>
                <w:t>52</w:t>
              </w:r>
            </w:ins>
          </w:p>
        </w:tc>
        <w:tc>
          <w:tcPr>
            <w:tcW w:w="1044" w:type="dxa"/>
            <w:tcBorders>
              <w:top w:val="single" w:sz="4" w:space="0" w:color="auto"/>
              <w:left w:val="single" w:sz="4" w:space="0" w:color="auto"/>
              <w:bottom w:val="single" w:sz="4" w:space="0" w:color="auto"/>
              <w:right w:val="single" w:sz="4" w:space="0" w:color="auto"/>
            </w:tcBorders>
          </w:tcPr>
          <w:p w14:paraId="37427DEB" w14:textId="76159070" w:rsidR="00F757C6" w:rsidRPr="002C0185" w:rsidRDefault="00F757C6" w:rsidP="00F757C6">
            <w:pPr>
              <w:keepNext/>
              <w:keepLines/>
              <w:spacing w:after="0"/>
              <w:jc w:val="center"/>
              <w:rPr>
                <w:ins w:id="102" w:author="Aleksi Heino (WE Certification Oy)" w:date="2024-02-27T09:13:00Z" w16du:dateUtc="2024-02-27T07:13:00Z"/>
                <w:rFonts w:ascii="Arial" w:hAnsi="Arial"/>
                <w:sz w:val="18"/>
              </w:rPr>
            </w:pPr>
            <w:ins w:id="103" w:author="Aleksi Heino (WE Certification Oy)" w:date="2024-02-27T09:16:00Z" w16du:dateUtc="2024-02-27T07:16:00Z">
              <w:r w:rsidRPr="002C018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CE57FD5" w14:textId="2B35A95F" w:rsidR="00F757C6" w:rsidRPr="002C0185" w:rsidRDefault="00F757C6" w:rsidP="00F757C6">
            <w:pPr>
              <w:keepNext/>
              <w:keepLines/>
              <w:spacing w:after="0"/>
              <w:jc w:val="center"/>
              <w:rPr>
                <w:ins w:id="104" w:author="Aleksi Heino (WE Certification Oy)" w:date="2024-02-27T09:13:00Z" w16du:dateUtc="2024-02-27T07:13:00Z"/>
                <w:rFonts w:ascii="Arial" w:hAnsi="Arial"/>
                <w:sz w:val="18"/>
              </w:rPr>
            </w:pPr>
            <w:ins w:id="105" w:author="Aleksi Heino (WE Certification Oy)" w:date="2024-02-27T09:17:00Z" w16du:dateUtc="2024-02-27T07:17:00Z">
              <w:r w:rsidRPr="002C0185">
                <w:rPr>
                  <w:rFonts w:ascii="Arial" w:hAnsi="Arial"/>
                  <w:sz w:val="18"/>
                </w:rPr>
                <w:t>Low</w:t>
              </w:r>
            </w:ins>
          </w:p>
        </w:tc>
        <w:tc>
          <w:tcPr>
            <w:tcW w:w="10471" w:type="dxa"/>
            <w:gridSpan w:val="12"/>
            <w:vMerge/>
            <w:tcBorders>
              <w:top w:val="single" w:sz="4" w:space="0" w:color="auto"/>
              <w:left w:val="single" w:sz="4" w:space="0" w:color="auto"/>
              <w:right w:val="single" w:sz="4" w:space="0" w:color="auto"/>
            </w:tcBorders>
            <w:vAlign w:val="center"/>
          </w:tcPr>
          <w:p w14:paraId="5B65D197" w14:textId="77777777" w:rsidR="00F757C6" w:rsidRPr="002C0185" w:rsidRDefault="00F757C6" w:rsidP="00F757C6">
            <w:pPr>
              <w:spacing w:after="0"/>
              <w:rPr>
                <w:ins w:id="106" w:author="Aleksi Heino (WE Certification Oy)" w:date="2024-02-27T09:13:00Z" w16du:dateUtc="2024-02-27T07:13:00Z"/>
                <w:rFonts w:ascii="Arial" w:hAnsi="Arial"/>
                <w:sz w:val="18"/>
              </w:rPr>
            </w:pPr>
          </w:p>
        </w:tc>
      </w:tr>
      <w:tr w:rsidR="00F757C6" w:rsidRPr="002C0185" w14:paraId="19A5857A" w14:textId="77777777" w:rsidTr="00C007CA">
        <w:trPr>
          <w:ins w:id="107" w:author="Aleksi Heino (WE Certification Oy)" w:date="2024-02-27T08:59:00Z"/>
        </w:trPr>
        <w:tc>
          <w:tcPr>
            <w:tcW w:w="1278" w:type="dxa"/>
            <w:vMerge/>
            <w:tcBorders>
              <w:left w:val="single" w:sz="4" w:space="0" w:color="auto"/>
              <w:bottom w:val="single" w:sz="4" w:space="0" w:color="auto"/>
              <w:right w:val="single" w:sz="4" w:space="0" w:color="auto"/>
            </w:tcBorders>
            <w:vAlign w:val="center"/>
          </w:tcPr>
          <w:p w14:paraId="1EF4A4B9" w14:textId="77777777" w:rsidR="00F757C6" w:rsidRPr="002C0185" w:rsidRDefault="00F757C6" w:rsidP="00F757C6">
            <w:pPr>
              <w:spacing w:after="0"/>
              <w:rPr>
                <w:ins w:id="108" w:author="Aleksi Heino (WE Certification Oy)" w:date="2024-02-27T08:59:00Z" w16du:dateUtc="2024-02-27T06:59:00Z"/>
                <w:rFonts w:ascii="Arial" w:hAnsi="Arial"/>
                <w:sz w:val="18"/>
              </w:rPr>
            </w:pPr>
          </w:p>
        </w:tc>
        <w:tc>
          <w:tcPr>
            <w:tcW w:w="959" w:type="dxa"/>
            <w:vMerge/>
            <w:tcBorders>
              <w:left w:val="single" w:sz="4" w:space="0" w:color="auto"/>
              <w:bottom w:val="single" w:sz="4" w:space="0" w:color="auto"/>
              <w:right w:val="single" w:sz="4" w:space="0" w:color="auto"/>
            </w:tcBorders>
          </w:tcPr>
          <w:p w14:paraId="2A5FFED0" w14:textId="77777777" w:rsidR="00F757C6" w:rsidRPr="002C0185" w:rsidRDefault="00F757C6" w:rsidP="00F757C6">
            <w:pPr>
              <w:keepNext/>
              <w:keepLines/>
              <w:spacing w:after="0"/>
              <w:jc w:val="center"/>
              <w:rPr>
                <w:ins w:id="109" w:author="Aleksi Heino (WE Certification Oy)" w:date="2024-02-27T08:59:00Z" w16du:dateUtc="2024-02-27T06:59:00Z"/>
                <w:rFonts w:ascii="Arial" w:hAnsi="Arial"/>
                <w:sz w:val="18"/>
              </w:rPr>
            </w:pPr>
          </w:p>
        </w:tc>
        <w:tc>
          <w:tcPr>
            <w:tcW w:w="619" w:type="dxa"/>
            <w:vMerge/>
            <w:tcBorders>
              <w:left w:val="single" w:sz="4" w:space="0" w:color="auto"/>
              <w:bottom w:val="single" w:sz="4" w:space="0" w:color="auto"/>
              <w:right w:val="single" w:sz="4" w:space="0" w:color="auto"/>
            </w:tcBorders>
          </w:tcPr>
          <w:p w14:paraId="3FBF2E7B" w14:textId="77777777" w:rsidR="00F757C6" w:rsidRPr="002C0185" w:rsidRDefault="00F757C6" w:rsidP="00F757C6">
            <w:pPr>
              <w:keepNext/>
              <w:keepLines/>
              <w:spacing w:after="0"/>
              <w:jc w:val="center"/>
              <w:rPr>
                <w:ins w:id="110" w:author="Aleksi Heino (WE Certification Oy)" w:date="2024-02-27T08:59:00Z" w16du:dateUtc="2024-02-27T06:59:00Z"/>
                <w:rFonts w:ascii="Arial" w:hAnsi="Arial"/>
                <w:sz w:val="18"/>
              </w:rPr>
            </w:pPr>
          </w:p>
        </w:tc>
        <w:tc>
          <w:tcPr>
            <w:tcW w:w="940" w:type="dxa"/>
            <w:vMerge/>
            <w:tcBorders>
              <w:left w:val="single" w:sz="4" w:space="0" w:color="auto"/>
              <w:bottom w:val="single" w:sz="4" w:space="0" w:color="auto"/>
              <w:right w:val="single" w:sz="4" w:space="0" w:color="auto"/>
            </w:tcBorders>
          </w:tcPr>
          <w:p w14:paraId="2466F203" w14:textId="77777777" w:rsidR="00F757C6" w:rsidRPr="002C0185" w:rsidRDefault="00F757C6" w:rsidP="00F757C6">
            <w:pPr>
              <w:keepNext/>
              <w:keepLines/>
              <w:spacing w:after="0"/>
              <w:jc w:val="center"/>
              <w:rPr>
                <w:ins w:id="111" w:author="Aleksi Heino (WE Certification Oy)" w:date="2024-02-27T08:59:00Z" w16du:dateUtc="2024-02-27T06:59:00Z"/>
                <w:rFonts w:ascii="Arial" w:hAnsi="Arial"/>
                <w:sz w:val="18"/>
              </w:rPr>
            </w:pPr>
          </w:p>
        </w:tc>
        <w:tc>
          <w:tcPr>
            <w:tcW w:w="1044" w:type="dxa"/>
            <w:tcBorders>
              <w:top w:val="single" w:sz="4" w:space="0" w:color="auto"/>
              <w:left w:val="single" w:sz="4" w:space="0" w:color="auto"/>
              <w:bottom w:val="single" w:sz="4" w:space="0" w:color="auto"/>
              <w:right w:val="single" w:sz="4" w:space="0" w:color="auto"/>
            </w:tcBorders>
          </w:tcPr>
          <w:p w14:paraId="1C5F21F4" w14:textId="34530EDA" w:rsidR="00F757C6" w:rsidRPr="002C0185" w:rsidRDefault="00F757C6" w:rsidP="00F757C6">
            <w:pPr>
              <w:keepNext/>
              <w:keepLines/>
              <w:spacing w:after="0"/>
              <w:jc w:val="center"/>
              <w:rPr>
                <w:ins w:id="112" w:author="Aleksi Heino (WE Certification Oy)" w:date="2024-02-27T08:59:00Z" w16du:dateUtc="2024-02-27T06:59:00Z"/>
                <w:rFonts w:ascii="Arial" w:hAnsi="Arial"/>
                <w:sz w:val="18"/>
              </w:rPr>
            </w:pPr>
            <w:ins w:id="113" w:author="Aleksi Heino (WE Certification Oy)" w:date="2024-02-27T09:16:00Z" w16du:dateUtc="2024-02-27T07:16:00Z">
              <w:r w:rsidRPr="002C018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8A63E59" w14:textId="44AF7E20" w:rsidR="00F757C6" w:rsidRPr="002C0185" w:rsidRDefault="00F757C6" w:rsidP="00F757C6">
            <w:pPr>
              <w:keepNext/>
              <w:keepLines/>
              <w:spacing w:after="0"/>
              <w:jc w:val="center"/>
              <w:rPr>
                <w:ins w:id="114" w:author="Aleksi Heino (WE Certification Oy)" w:date="2024-02-27T08:59:00Z" w16du:dateUtc="2024-02-27T06:59:00Z"/>
                <w:rFonts w:ascii="Arial" w:hAnsi="Arial"/>
                <w:sz w:val="18"/>
              </w:rPr>
            </w:pPr>
            <w:ins w:id="115" w:author="Aleksi Heino (WE Certification Oy)" w:date="2024-02-27T09:17:00Z" w16du:dateUtc="2024-02-27T07:17:00Z">
              <w:r w:rsidRPr="002C0185">
                <w:rPr>
                  <w:rFonts w:ascii="Arial" w:hAnsi="Arial"/>
                  <w:sz w:val="18"/>
                </w:rPr>
                <w:t>Low</w:t>
              </w:r>
            </w:ins>
          </w:p>
        </w:tc>
        <w:tc>
          <w:tcPr>
            <w:tcW w:w="10471" w:type="dxa"/>
            <w:gridSpan w:val="12"/>
            <w:vMerge/>
            <w:tcBorders>
              <w:left w:val="single" w:sz="4" w:space="0" w:color="auto"/>
              <w:bottom w:val="single" w:sz="4" w:space="0" w:color="auto"/>
              <w:right w:val="single" w:sz="4" w:space="0" w:color="auto"/>
            </w:tcBorders>
            <w:vAlign w:val="center"/>
          </w:tcPr>
          <w:p w14:paraId="6CB2925A" w14:textId="77777777" w:rsidR="00F757C6" w:rsidRPr="002C0185" w:rsidRDefault="00F757C6" w:rsidP="00F757C6">
            <w:pPr>
              <w:spacing w:after="0"/>
              <w:rPr>
                <w:ins w:id="116" w:author="Aleksi Heino (WE Certification Oy)" w:date="2024-02-27T08:59:00Z" w16du:dateUtc="2024-02-27T06:59:00Z"/>
                <w:rFonts w:ascii="Arial" w:hAnsi="Arial"/>
                <w:sz w:val="18"/>
              </w:rPr>
            </w:pPr>
          </w:p>
        </w:tc>
      </w:tr>
    </w:tbl>
    <w:p w14:paraId="166B32B0" w14:textId="77777777" w:rsidR="00AC1659" w:rsidRPr="00771DE2" w:rsidRDefault="00AC1659" w:rsidP="00741EF1">
      <w:pPr>
        <w:pStyle w:val="Heading5"/>
        <w:rPr>
          <w:lang w:eastAsia="zh-CN"/>
        </w:rPr>
      </w:pPr>
    </w:p>
    <w:sectPr w:rsidR="00AC1659" w:rsidRPr="00771DE2" w:rsidSect="00E3713C">
      <w:headerReference w:type="even" r:id="rId16"/>
      <w:headerReference w:type="default" r:id="rId17"/>
      <w:headerReference w:type="first" r:id="rId18"/>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1F3CB" w14:textId="77777777" w:rsidR="00E3713C" w:rsidRDefault="00E3713C">
      <w:r>
        <w:separator/>
      </w:r>
    </w:p>
  </w:endnote>
  <w:endnote w:type="continuationSeparator" w:id="0">
    <w:p w14:paraId="6CE6815D" w14:textId="77777777" w:rsidR="00E3713C" w:rsidRDefault="00E3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6D601" w14:textId="77777777" w:rsidR="00E3713C" w:rsidRDefault="00E3713C">
      <w:r>
        <w:separator/>
      </w:r>
    </w:p>
  </w:footnote>
  <w:footnote w:type="continuationSeparator" w:id="0">
    <w:p w14:paraId="60A4B638" w14:textId="77777777" w:rsidR="00E3713C" w:rsidRDefault="00E3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2781D"/>
    <w:rsid w:val="000650F3"/>
    <w:rsid w:val="00083BB8"/>
    <w:rsid w:val="00086402"/>
    <w:rsid w:val="00096FA2"/>
    <w:rsid w:val="000A6394"/>
    <w:rsid w:val="000B489F"/>
    <w:rsid w:val="000B7FED"/>
    <w:rsid w:val="000C038A"/>
    <w:rsid w:val="000C4CFA"/>
    <w:rsid w:val="000C6598"/>
    <w:rsid w:val="000D44B3"/>
    <w:rsid w:val="000D51A5"/>
    <w:rsid w:val="000D59F5"/>
    <w:rsid w:val="000F2F43"/>
    <w:rsid w:val="00121C2D"/>
    <w:rsid w:val="00135843"/>
    <w:rsid w:val="00145D43"/>
    <w:rsid w:val="00150569"/>
    <w:rsid w:val="0018579C"/>
    <w:rsid w:val="00192C46"/>
    <w:rsid w:val="001A08B3"/>
    <w:rsid w:val="001A7B60"/>
    <w:rsid w:val="001B47F1"/>
    <w:rsid w:val="001B52F0"/>
    <w:rsid w:val="001B7A65"/>
    <w:rsid w:val="001C0FFB"/>
    <w:rsid w:val="001C478B"/>
    <w:rsid w:val="001C6B36"/>
    <w:rsid w:val="001C7159"/>
    <w:rsid w:val="001D1310"/>
    <w:rsid w:val="001D3ED9"/>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77B75"/>
    <w:rsid w:val="00284FEB"/>
    <w:rsid w:val="002860C4"/>
    <w:rsid w:val="00290249"/>
    <w:rsid w:val="0029315C"/>
    <w:rsid w:val="002B5741"/>
    <w:rsid w:val="002D1C2A"/>
    <w:rsid w:val="002E472E"/>
    <w:rsid w:val="00301898"/>
    <w:rsid w:val="00305409"/>
    <w:rsid w:val="003100D9"/>
    <w:rsid w:val="0031309F"/>
    <w:rsid w:val="0031471F"/>
    <w:rsid w:val="00324821"/>
    <w:rsid w:val="003318CC"/>
    <w:rsid w:val="003379B0"/>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F1849"/>
    <w:rsid w:val="003F31CA"/>
    <w:rsid w:val="00407FCC"/>
    <w:rsid w:val="00410371"/>
    <w:rsid w:val="00415CEC"/>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10E"/>
    <w:rsid w:val="0051580D"/>
    <w:rsid w:val="00524022"/>
    <w:rsid w:val="00534D7A"/>
    <w:rsid w:val="00547111"/>
    <w:rsid w:val="0055028B"/>
    <w:rsid w:val="00560C91"/>
    <w:rsid w:val="00566DFF"/>
    <w:rsid w:val="00571353"/>
    <w:rsid w:val="005732BE"/>
    <w:rsid w:val="00574EA4"/>
    <w:rsid w:val="005869C8"/>
    <w:rsid w:val="00592D74"/>
    <w:rsid w:val="005A7351"/>
    <w:rsid w:val="005E2C44"/>
    <w:rsid w:val="005F3673"/>
    <w:rsid w:val="00601E3D"/>
    <w:rsid w:val="006054A0"/>
    <w:rsid w:val="00621188"/>
    <w:rsid w:val="006257ED"/>
    <w:rsid w:val="006277CA"/>
    <w:rsid w:val="00632281"/>
    <w:rsid w:val="0063504F"/>
    <w:rsid w:val="006365AF"/>
    <w:rsid w:val="00637F71"/>
    <w:rsid w:val="0064041A"/>
    <w:rsid w:val="00643985"/>
    <w:rsid w:val="0064775B"/>
    <w:rsid w:val="00653DE4"/>
    <w:rsid w:val="00665C47"/>
    <w:rsid w:val="00695808"/>
    <w:rsid w:val="006A046E"/>
    <w:rsid w:val="006A1FD6"/>
    <w:rsid w:val="006B46FB"/>
    <w:rsid w:val="006E21FB"/>
    <w:rsid w:val="006E711A"/>
    <w:rsid w:val="0071513D"/>
    <w:rsid w:val="00715342"/>
    <w:rsid w:val="007236FA"/>
    <w:rsid w:val="00741EF1"/>
    <w:rsid w:val="00760CB7"/>
    <w:rsid w:val="00761424"/>
    <w:rsid w:val="00780247"/>
    <w:rsid w:val="00786192"/>
    <w:rsid w:val="00792342"/>
    <w:rsid w:val="007954E7"/>
    <w:rsid w:val="007977A8"/>
    <w:rsid w:val="007B167B"/>
    <w:rsid w:val="007B40D8"/>
    <w:rsid w:val="007B512A"/>
    <w:rsid w:val="007C2097"/>
    <w:rsid w:val="007D6A07"/>
    <w:rsid w:val="007E5733"/>
    <w:rsid w:val="007F0674"/>
    <w:rsid w:val="007F7259"/>
    <w:rsid w:val="008040A8"/>
    <w:rsid w:val="008075FE"/>
    <w:rsid w:val="0081168D"/>
    <w:rsid w:val="0081567E"/>
    <w:rsid w:val="00817383"/>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03F72"/>
    <w:rsid w:val="009148DE"/>
    <w:rsid w:val="00936ABF"/>
    <w:rsid w:val="00936AC4"/>
    <w:rsid w:val="00941E30"/>
    <w:rsid w:val="00942878"/>
    <w:rsid w:val="0094460F"/>
    <w:rsid w:val="0096512F"/>
    <w:rsid w:val="00965EE6"/>
    <w:rsid w:val="00977003"/>
    <w:rsid w:val="009777D9"/>
    <w:rsid w:val="00991B88"/>
    <w:rsid w:val="009A5753"/>
    <w:rsid w:val="009A579D"/>
    <w:rsid w:val="009B45C1"/>
    <w:rsid w:val="009C6BB3"/>
    <w:rsid w:val="009C7715"/>
    <w:rsid w:val="009D41F1"/>
    <w:rsid w:val="009E2AF7"/>
    <w:rsid w:val="009E3297"/>
    <w:rsid w:val="009F140B"/>
    <w:rsid w:val="009F31BC"/>
    <w:rsid w:val="009F734F"/>
    <w:rsid w:val="00A01C99"/>
    <w:rsid w:val="00A06DC6"/>
    <w:rsid w:val="00A17FA9"/>
    <w:rsid w:val="00A246B6"/>
    <w:rsid w:val="00A4752F"/>
    <w:rsid w:val="00A4754E"/>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42F3"/>
    <w:rsid w:val="00B05419"/>
    <w:rsid w:val="00B07852"/>
    <w:rsid w:val="00B13540"/>
    <w:rsid w:val="00B15960"/>
    <w:rsid w:val="00B24669"/>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E648B"/>
    <w:rsid w:val="00D00CD5"/>
    <w:rsid w:val="00D02C66"/>
    <w:rsid w:val="00D03F9A"/>
    <w:rsid w:val="00D06D51"/>
    <w:rsid w:val="00D10466"/>
    <w:rsid w:val="00D24991"/>
    <w:rsid w:val="00D32CAE"/>
    <w:rsid w:val="00D34383"/>
    <w:rsid w:val="00D432AC"/>
    <w:rsid w:val="00D50255"/>
    <w:rsid w:val="00D5063C"/>
    <w:rsid w:val="00D62EAB"/>
    <w:rsid w:val="00D66520"/>
    <w:rsid w:val="00D71C5D"/>
    <w:rsid w:val="00D73A40"/>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1CC"/>
    <w:rsid w:val="00E1337C"/>
    <w:rsid w:val="00E13F3D"/>
    <w:rsid w:val="00E20806"/>
    <w:rsid w:val="00E24B2C"/>
    <w:rsid w:val="00E342A5"/>
    <w:rsid w:val="00E34898"/>
    <w:rsid w:val="00E3713C"/>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757C6"/>
    <w:rsid w:val="00FA66DB"/>
    <w:rsid w:val="00FB6386"/>
    <w:rsid w:val="00FB64C3"/>
    <w:rsid w:val="00FC0B5A"/>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2024-02-27T16:26:00Z</dcterms:created>
  <dcterms:modified xsi:type="dcterms:W3CDTF">2024-02-27T16:31:00Z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