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A8C00E" w:rsidR="001E41F3" w:rsidRPr="00C06DC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6DC3">
        <w:rPr>
          <w:b/>
          <w:noProof/>
          <w:sz w:val="24"/>
        </w:rPr>
        <w:t>3GPP TSG-</w:t>
      </w:r>
      <w:r w:rsidR="00596D95" w:rsidRPr="00C06DC3">
        <w:fldChar w:fldCharType="begin"/>
      </w:r>
      <w:r w:rsidR="00596D95" w:rsidRPr="00C06DC3">
        <w:instrText xml:space="preserve"> DOCPROPERTY  TSG/WGRef  \* MERGEFORMAT </w:instrText>
      </w:r>
      <w:r w:rsidR="00596D95" w:rsidRPr="00C06DC3">
        <w:fldChar w:fldCharType="separate"/>
      </w:r>
      <w:r w:rsidR="003609EF" w:rsidRPr="00C06DC3">
        <w:rPr>
          <w:b/>
          <w:noProof/>
          <w:sz w:val="24"/>
        </w:rPr>
        <w:t>RAN5</w:t>
      </w:r>
      <w:r w:rsidR="00596D95" w:rsidRPr="00C06DC3">
        <w:rPr>
          <w:b/>
          <w:noProof/>
          <w:sz w:val="24"/>
        </w:rPr>
        <w:fldChar w:fldCharType="end"/>
      </w:r>
      <w:r w:rsidR="00C66BA2" w:rsidRPr="00C06DC3">
        <w:rPr>
          <w:b/>
          <w:noProof/>
          <w:sz w:val="24"/>
        </w:rPr>
        <w:t xml:space="preserve"> </w:t>
      </w:r>
      <w:r w:rsidRPr="00C06DC3">
        <w:rPr>
          <w:b/>
          <w:noProof/>
          <w:sz w:val="24"/>
        </w:rPr>
        <w:t>Meeting #</w:t>
      </w:r>
      <w:r w:rsidR="00596D95" w:rsidRPr="00C06DC3">
        <w:fldChar w:fldCharType="begin"/>
      </w:r>
      <w:r w:rsidR="00596D95" w:rsidRPr="00C06DC3">
        <w:instrText xml:space="preserve"> DOCPROPERTY  MtgSeq  \* MERGEFORMAT </w:instrText>
      </w:r>
      <w:r w:rsidR="00596D95" w:rsidRPr="00C06DC3">
        <w:fldChar w:fldCharType="separate"/>
      </w:r>
      <w:r w:rsidR="00EB09B7" w:rsidRPr="00C06DC3">
        <w:rPr>
          <w:b/>
          <w:noProof/>
          <w:sz w:val="24"/>
        </w:rPr>
        <w:t>102</w:t>
      </w:r>
      <w:r w:rsidR="00596D95" w:rsidRPr="00C06DC3">
        <w:rPr>
          <w:b/>
          <w:noProof/>
          <w:sz w:val="24"/>
        </w:rPr>
        <w:fldChar w:fldCharType="end"/>
      </w:r>
      <w:r w:rsidR="001A2CA0" w:rsidRPr="00C06DC3">
        <w:fldChar w:fldCharType="begin"/>
      </w:r>
      <w:r w:rsidR="001A2CA0" w:rsidRPr="00C06DC3">
        <w:instrText xml:space="preserve"> DOCPROPERTY  MtgTitle  \* MERGEFORMAT </w:instrText>
      </w:r>
      <w:r w:rsidR="001A2CA0" w:rsidRPr="00C06DC3">
        <w:fldChar w:fldCharType="end"/>
      </w:r>
      <w:r w:rsidRPr="00C06DC3">
        <w:rPr>
          <w:b/>
          <w:i/>
          <w:noProof/>
          <w:sz w:val="28"/>
        </w:rPr>
        <w:tab/>
      </w:r>
      <w:r w:rsidR="00596D95" w:rsidRPr="00C06DC3">
        <w:fldChar w:fldCharType="begin"/>
      </w:r>
      <w:r w:rsidR="00596D95" w:rsidRPr="00C06DC3">
        <w:instrText xml:space="preserve"> DOCPROPERTY  Tdoc#  \* MERGEFORMAT </w:instrText>
      </w:r>
      <w:r w:rsidR="00596D95" w:rsidRPr="00C06DC3">
        <w:fldChar w:fldCharType="separate"/>
      </w:r>
      <w:r w:rsidR="00E13F3D" w:rsidRPr="00C06DC3">
        <w:rPr>
          <w:b/>
          <w:i/>
          <w:noProof/>
          <w:sz w:val="28"/>
        </w:rPr>
        <w:t>R5-24</w:t>
      </w:r>
      <w:r w:rsidR="00DC0807" w:rsidRPr="00C06DC3">
        <w:rPr>
          <w:b/>
          <w:i/>
          <w:noProof/>
          <w:sz w:val="28"/>
        </w:rPr>
        <w:t>1517</w:t>
      </w:r>
      <w:r w:rsidR="00596D95" w:rsidRPr="00C06DC3">
        <w:rPr>
          <w:b/>
          <w:i/>
          <w:noProof/>
          <w:sz w:val="28"/>
        </w:rPr>
        <w:fldChar w:fldCharType="end"/>
      </w:r>
    </w:p>
    <w:p w14:paraId="7CB45193" w14:textId="77777777" w:rsidR="001E41F3" w:rsidRPr="00C06DC3" w:rsidRDefault="00596D95" w:rsidP="005E2C44">
      <w:pPr>
        <w:pStyle w:val="CRCoverPage"/>
        <w:outlineLvl w:val="0"/>
        <w:rPr>
          <w:b/>
          <w:noProof/>
          <w:sz w:val="24"/>
        </w:rPr>
      </w:pPr>
      <w:r w:rsidRPr="00C06DC3">
        <w:fldChar w:fldCharType="begin"/>
      </w:r>
      <w:r w:rsidRPr="00C06DC3">
        <w:instrText xml:space="preserve"> DOCPROPERTY  Location  \* MERGEFORMAT </w:instrText>
      </w:r>
      <w:r w:rsidRPr="00C06DC3">
        <w:fldChar w:fldCharType="separate"/>
      </w:r>
      <w:r w:rsidR="003609EF" w:rsidRPr="00C06DC3">
        <w:rPr>
          <w:b/>
          <w:noProof/>
          <w:sz w:val="24"/>
        </w:rPr>
        <w:t>Athens</w:t>
      </w:r>
      <w:r w:rsidRPr="00C06DC3">
        <w:rPr>
          <w:b/>
          <w:noProof/>
          <w:sz w:val="24"/>
        </w:rPr>
        <w:fldChar w:fldCharType="end"/>
      </w:r>
      <w:r w:rsidR="001E41F3" w:rsidRPr="00C06DC3">
        <w:rPr>
          <w:b/>
          <w:noProof/>
          <w:sz w:val="24"/>
        </w:rPr>
        <w:t xml:space="preserve">, </w:t>
      </w:r>
      <w:r w:rsidRPr="00C06DC3">
        <w:fldChar w:fldCharType="begin"/>
      </w:r>
      <w:r w:rsidRPr="00C06DC3">
        <w:instrText xml:space="preserve"> DOCPROPERTY  Country  \* MERGEFORMAT </w:instrText>
      </w:r>
      <w:r w:rsidRPr="00C06DC3">
        <w:fldChar w:fldCharType="separate"/>
      </w:r>
      <w:r w:rsidR="003609EF" w:rsidRPr="00C06DC3">
        <w:rPr>
          <w:b/>
          <w:noProof/>
          <w:sz w:val="24"/>
        </w:rPr>
        <w:t>Greece</w:t>
      </w:r>
      <w:r w:rsidRPr="00C06DC3">
        <w:rPr>
          <w:b/>
          <w:noProof/>
          <w:sz w:val="24"/>
        </w:rPr>
        <w:fldChar w:fldCharType="end"/>
      </w:r>
      <w:r w:rsidR="001E41F3" w:rsidRPr="00C06DC3">
        <w:rPr>
          <w:b/>
          <w:noProof/>
          <w:sz w:val="24"/>
        </w:rPr>
        <w:t xml:space="preserve">, </w:t>
      </w:r>
      <w:r w:rsidRPr="00C06DC3">
        <w:fldChar w:fldCharType="begin"/>
      </w:r>
      <w:r w:rsidRPr="00C06DC3">
        <w:instrText xml:space="preserve"> DOCPROPERTY  StartDate  \* MERGEFORMAT </w:instrText>
      </w:r>
      <w:r w:rsidRPr="00C06DC3">
        <w:fldChar w:fldCharType="separate"/>
      </w:r>
      <w:r w:rsidR="003609EF" w:rsidRPr="00C06DC3">
        <w:rPr>
          <w:b/>
          <w:noProof/>
          <w:sz w:val="24"/>
        </w:rPr>
        <w:t>26th Feb 2024</w:t>
      </w:r>
      <w:r w:rsidRPr="00C06DC3">
        <w:rPr>
          <w:b/>
          <w:noProof/>
          <w:sz w:val="24"/>
        </w:rPr>
        <w:fldChar w:fldCharType="end"/>
      </w:r>
      <w:r w:rsidR="00547111" w:rsidRPr="00C06DC3">
        <w:rPr>
          <w:b/>
          <w:noProof/>
          <w:sz w:val="24"/>
        </w:rPr>
        <w:t xml:space="preserve"> - </w:t>
      </w:r>
      <w:r w:rsidRPr="00C06DC3">
        <w:fldChar w:fldCharType="begin"/>
      </w:r>
      <w:r w:rsidRPr="00C06DC3">
        <w:instrText xml:space="preserve"> DOCPROPERTY  EndDate  \* MERGEFORMAT </w:instrText>
      </w:r>
      <w:r w:rsidRPr="00C06DC3">
        <w:fldChar w:fldCharType="separate"/>
      </w:r>
      <w:r w:rsidR="003609EF" w:rsidRPr="00C06DC3">
        <w:rPr>
          <w:b/>
          <w:noProof/>
          <w:sz w:val="24"/>
        </w:rPr>
        <w:t>1st Mar 2024</w:t>
      </w:r>
      <w:r w:rsidRPr="00C06DC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06DC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06D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6DC3">
              <w:rPr>
                <w:i/>
                <w:noProof/>
                <w:sz w:val="14"/>
              </w:rPr>
              <w:t>CR-Form-v</w:t>
            </w:r>
            <w:r w:rsidR="008863B9" w:rsidRPr="00C06DC3">
              <w:rPr>
                <w:i/>
                <w:noProof/>
                <w:sz w:val="14"/>
              </w:rPr>
              <w:t>12.</w:t>
            </w:r>
            <w:r w:rsidR="001A2CA0" w:rsidRPr="00C06DC3">
              <w:rPr>
                <w:i/>
                <w:noProof/>
                <w:sz w:val="14"/>
              </w:rPr>
              <w:t>2</w:t>
            </w:r>
          </w:p>
        </w:tc>
      </w:tr>
      <w:tr w:rsidR="001E41F3" w:rsidRPr="00C06DC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6D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D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06DC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6D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06DC3" w:rsidRDefault="00596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6DC3">
              <w:fldChar w:fldCharType="begin"/>
            </w:r>
            <w:r w:rsidRPr="00C06DC3">
              <w:instrText xml:space="preserve"> DOCPROPERTY  Spec#  \* MERGEFORMAT </w:instrText>
            </w:r>
            <w:r w:rsidRPr="00C06DC3">
              <w:fldChar w:fldCharType="separate"/>
            </w:r>
            <w:r w:rsidR="00E13F3D" w:rsidRPr="00C06DC3">
              <w:rPr>
                <w:b/>
                <w:noProof/>
                <w:sz w:val="28"/>
              </w:rPr>
              <w:t>38.523-1</w:t>
            </w:r>
            <w:r w:rsidRPr="00C06DC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06D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D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06DC3" w:rsidRDefault="00596D95" w:rsidP="00547111">
            <w:pPr>
              <w:pStyle w:val="CRCoverPage"/>
              <w:spacing w:after="0"/>
              <w:rPr>
                <w:noProof/>
              </w:rPr>
            </w:pPr>
            <w:r w:rsidRPr="00C06DC3">
              <w:fldChar w:fldCharType="begin"/>
            </w:r>
            <w:r w:rsidRPr="00C06DC3">
              <w:instrText xml:space="preserve"> DOCPROPERTY  Cr#  \* MERGEFORMAT </w:instrText>
            </w:r>
            <w:r w:rsidRPr="00C06DC3">
              <w:fldChar w:fldCharType="separate"/>
            </w:r>
            <w:r w:rsidR="00E13F3D" w:rsidRPr="00C06DC3">
              <w:rPr>
                <w:b/>
                <w:noProof/>
                <w:sz w:val="28"/>
              </w:rPr>
              <w:t>4159</w:t>
            </w:r>
            <w:r w:rsidRPr="00C06DC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06D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6D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13F94" w:rsidR="001E41F3" w:rsidRPr="00C06DC3" w:rsidRDefault="00C06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6DC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06D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6D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CCEC4" w:rsidR="001E41F3" w:rsidRPr="00C06DC3" w:rsidRDefault="00596D95" w:rsidP="008A4E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6DC3">
              <w:fldChar w:fldCharType="begin"/>
            </w:r>
            <w:r w:rsidRPr="00C06DC3">
              <w:instrText xml:space="preserve"> DOCPROPERTY  Version  \* MERGEFORMAT </w:instrText>
            </w:r>
            <w:r w:rsidRPr="00C06DC3">
              <w:fldChar w:fldCharType="separate"/>
            </w:r>
            <w:r w:rsidR="00E13F3D" w:rsidRPr="00C06DC3">
              <w:rPr>
                <w:b/>
                <w:noProof/>
                <w:sz w:val="28"/>
              </w:rPr>
              <w:t>17.5.</w:t>
            </w:r>
            <w:r w:rsidR="008A4E4C" w:rsidRPr="00C06DC3">
              <w:rPr>
                <w:b/>
                <w:noProof/>
                <w:sz w:val="28"/>
              </w:rPr>
              <w:t>1</w:t>
            </w:r>
            <w:r w:rsidRPr="00C06DC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6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C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06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C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06D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6DC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06D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6D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6D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6D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6DC3">
              <w:rPr>
                <w:rFonts w:cs="Arial"/>
                <w:i/>
                <w:noProof/>
              </w:rPr>
              <w:t>on using this form</w:t>
            </w:r>
            <w:r w:rsidR="0051580D" w:rsidRPr="00C06DC3">
              <w:rPr>
                <w:rFonts w:cs="Arial"/>
                <w:i/>
                <w:noProof/>
              </w:rPr>
              <w:t>: c</w:t>
            </w:r>
            <w:r w:rsidR="00F25D98" w:rsidRPr="00C06D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06DC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06DC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06D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06DC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06D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6DC3" w14:paraId="0EE45D52" w14:textId="77777777" w:rsidTr="00A7671C">
        <w:tc>
          <w:tcPr>
            <w:tcW w:w="2835" w:type="dxa"/>
          </w:tcPr>
          <w:p w14:paraId="59860FA1" w14:textId="77777777" w:rsidR="00F25D98" w:rsidRPr="00C06D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Proposed change</w:t>
            </w:r>
            <w:r w:rsidR="00A7671C" w:rsidRPr="00C06DC3">
              <w:rPr>
                <w:b/>
                <w:i/>
                <w:noProof/>
              </w:rPr>
              <w:t xml:space="preserve"> </w:t>
            </w:r>
            <w:r w:rsidRPr="00C06D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06D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06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06D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6D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06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06D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6D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06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06D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06D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06D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06DC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06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Title:</w:t>
            </w:r>
            <w:r w:rsidRPr="00C06D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06DC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C06DC3">
                <w:t>Correctin to MUSIM test case 8.1.5.10.3</w:t>
              </w:r>
            </w:fldSimple>
          </w:p>
        </w:tc>
      </w:tr>
      <w:tr w:rsidR="001E41F3" w:rsidRPr="00C06DC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06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06DC3" w:rsidRDefault="00596D95">
            <w:pPr>
              <w:pStyle w:val="CRCoverPage"/>
              <w:spacing w:after="0"/>
              <w:ind w:left="100"/>
              <w:rPr>
                <w:noProof/>
              </w:rPr>
            </w:pPr>
            <w:r w:rsidRPr="00C06DC3">
              <w:fldChar w:fldCharType="begin"/>
            </w:r>
            <w:r w:rsidRPr="00C06DC3">
              <w:instrText xml:space="preserve"> DOCPROPERTY  SourceIfWg  \* MERGEFORMAT </w:instrText>
            </w:r>
            <w:r w:rsidRPr="00C06DC3">
              <w:fldChar w:fldCharType="separate"/>
            </w:r>
            <w:r w:rsidR="00E13F3D" w:rsidRPr="00C06DC3">
              <w:rPr>
                <w:noProof/>
              </w:rPr>
              <w:t>CICT Mobile, TDIA</w:t>
            </w:r>
            <w:r w:rsidRPr="00C06DC3">
              <w:rPr>
                <w:noProof/>
              </w:rPr>
              <w:fldChar w:fldCharType="end"/>
            </w:r>
          </w:p>
        </w:tc>
      </w:tr>
      <w:tr w:rsidR="001E41F3" w:rsidRPr="00C06DC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06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B2B40A" w:rsidR="001E41F3" w:rsidRPr="00C06DC3" w:rsidRDefault="00D16C8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06DC3">
              <w:t>R5</w:t>
            </w:r>
            <w:r w:rsidR="001A2CA0" w:rsidRPr="00C06DC3">
              <w:fldChar w:fldCharType="begin"/>
            </w:r>
            <w:r w:rsidR="001A2CA0" w:rsidRPr="00C06DC3">
              <w:instrText xml:space="preserve"> DOCPROPERTY  SourceIfTsg  \* MERGEFORMAT </w:instrText>
            </w:r>
            <w:r w:rsidR="001A2CA0" w:rsidRPr="00C06DC3">
              <w:fldChar w:fldCharType="end"/>
            </w:r>
          </w:p>
        </w:tc>
      </w:tr>
      <w:tr w:rsidR="001E41F3" w:rsidRPr="00C06DC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06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Work item code</w:t>
            </w:r>
            <w:r w:rsidR="0051580D" w:rsidRPr="00C06D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B5F99" w:rsidR="001E41F3" w:rsidRPr="00C06DC3" w:rsidRDefault="008A4E4C" w:rsidP="008A4E4C">
            <w:pPr>
              <w:pStyle w:val="CRCoverPage"/>
              <w:spacing w:after="0"/>
              <w:ind w:left="100"/>
              <w:rPr>
                <w:noProof/>
              </w:rPr>
            </w:pPr>
            <w:r w:rsidRPr="00C06DC3">
              <w:rPr>
                <w:noProof/>
              </w:rPr>
              <w:t>TEI17_Test</w:t>
            </w:r>
            <w:r w:rsidRPr="00C06DC3">
              <w:rPr>
                <w:rFonts w:hint="eastAsia"/>
                <w:noProof/>
                <w:lang w:eastAsia="zh-CN"/>
              </w:rPr>
              <w:t>,</w:t>
            </w:r>
            <w:r w:rsidRPr="00C06DC3">
              <w:rPr>
                <w:noProof/>
                <w:lang w:eastAsia="zh-CN"/>
              </w:rPr>
              <w:t xml:space="preserve"> </w:t>
            </w:r>
            <w:fldSimple w:instr=" DOCPROPERTY  RelatedWis  \* MERGEFORMAT ">
              <w:r w:rsidR="00E13F3D" w:rsidRPr="00C06DC3">
                <w:rPr>
                  <w:noProof/>
                </w:rPr>
                <w:t>LTE_NR_MUSIM_plus_CT1-UEConTest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06D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06D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06DC3" w:rsidRDefault="00596D95">
            <w:pPr>
              <w:pStyle w:val="CRCoverPage"/>
              <w:spacing w:after="0"/>
              <w:ind w:left="100"/>
              <w:rPr>
                <w:noProof/>
              </w:rPr>
            </w:pPr>
            <w:r w:rsidRPr="00C06DC3">
              <w:fldChar w:fldCharType="begin"/>
            </w:r>
            <w:r w:rsidRPr="00C06DC3">
              <w:instrText xml:space="preserve"> DOCPROPERTY  ResDate  \* MERGEFORMAT </w:instrText>
            </w:r>
            <w:r w:rsidRPr="00C06DC3">
              <w:fldChar w:fldCharType="separate"/>
            </w:r>
            <w:r w:rsidR="00D24991" w:rsidRPr="00C06DC3">
              <w:rPr>
                <w:noProof/>
              </w:rPr>
              <w:t>2024-01-27</w:t>
            </w:r>
            <w:r w:rsidRPr="00C06DC3">
              <w:rPr>
                <w:noProof/>
              </w:rPr>
              <w:fldChar w:fldCharType="end"/>
            </w:r>
          </w:p>
        </w:tc>
      </w:tr>
      <w:tr w:rsidR="001E41F3" w:rsidRPr="00C06DC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06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06DC3" w:rsidRDefault="00596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6DC3">
              <w:fldChar w:fldCharType="begin"/>
            </w:r>
            <w:r w:rsidRPr="00C06DC3">
              <w:instrText xml:space="preserve"> DOCPROPERTY  Cat  \* MERGEFORMAT </w:instrText>
            </w:r>
            <w:r w:rsidRPr="00C06DC3">
              <w:fldChar w:fldCharType="separate"/>
            </w:r>
            <w:r w:rsidR="00D24991" w:rsidRPr="00C06DC3">
              <w:rPr>
                <w:b/>
                <w:noProof/>
              </w:rPr>
              <w:t>F</w:t>
            </w:r>
            <w:r w:rsidRPr="00C06DC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06D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06D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06DC3" w:rsidRDefault="00596D95">
            <w:pPr>
              <w:pStyle w:val="CRCoverPage"/>
              <w:spacing w:after="0"/>
              <w:ind w:left="100"/>
              <w:rPr>
                <w:noProof/>
              </w:rPr>
            </w:pPr>
            <w:r w:rsidRPr="00C06DC3">
              <w:fldChar w:fldCharType="begin"/>
            </w:r>
            <w:r w:rsidRPr="00C06DC3">
              <w:instrText xml:space="preserve"> DOCPROPERTY  Release  \* MERGEFORMAT </w:instrText>
            </w:r>
            <w:r w:rsidRPr="00C06DC3">
              <w:fldChar w:fldCharType="separate"/>
            </w:r>
            <w:r w:rsidR="00D24991" w:rsidRPr="00C06DC3">
              <w:rPr>
                <w:noProof/>
              </w:rPr>
              <w:t>Rel-17</w:t>
            </w:r>
            <w:r w:rsidRPr="00C06DC3">
              <w:rPr>
                <w:noProof/>
              </w:rPr>
              <w:fldChar w:fldCharType="end"/>
            </w:r>
          </w:p>
        </w:tc>
      </w:tr>
      <w:tr w:rsidR="001E41F3" w:rsidRPr="00C06DC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06D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6DC3">
              <w:rPr>
                <w:i/>
                <w:noProof/>
                <w:sz w:val="18"/>
              </w:rPr>
              <w:t xml:space="preserve">Use </w:t>
            </w:r>
            <w:r w:rsidRPr="00C06DC3">
              <w:rPr>
                <w:i/>
                <w:noProof/>
                <w:sz w:val="18"/>
                <w:u w:val="single"/>
              </w:rPr>
              <w:t>one</w:t>
            </w:r>
            <w:r w:rsidRPr="00C06DC3">
              <w:rPr>
                <w:i/>
                <w:noProof/>
                <w:sz w:val="18"/>
              </w:rPr>
              <w:t xml:space="preserve"> of the following categories:</w:t>
            </w:r>
            <w:r w:rsidRPr="00C06DC3">
              <w:rPr>
                <w:b/>
                <w:i/>
                <w:noProof/>
                <w:sz w:val="18"/>
              </w:rPr>
              <w:br/>
              <w:t>F</w:t>
            </w:r>
            <w:r w:rsidRPr="00C06DC3">
              <w:rPr>
                <w:i/>
                <w:noProof/>
                <w:sz w:val="18"/>
              </w:rPr>
              <w:t xml:space="preserve">  (correction)</w:t>
            </w:r>
            <w:r w:rsidRPr="00C06DC3">
              <w:rPr>
                <w:i/>
                <w:noProof/>
                <w:sz w:val="18"/>
              </w:rPr>
              <w:br/>
            </w:r>
            <w:r w:rsidRPr="00C06DC3">
              <w:rPr>
                <w:b/>
                <w:i/>
                <w:noProof/>
                <w:sz w:val="18"/>
              </w:rPr>
              <w:t>A</w:t>
            </w:r>
            <w:r w:rsidRPr="00C06DC3">
              <w:rPr>
                <w:i/>
                <w:noProof/>
                <w:sz w:val="18"/>
              </w:rPr>
              <w:t xml:space="preserve">  (</w:t>
            </w:r>
            <w:r w:rsidR="00DE34CF" w:rsidRPr="00C06DC3">
              <w:rPr>
                <w:i/>
                <w:noProof/>
                <w:sz w:val="18"/>
              </w:rPr>
              <w:t xml:space="preserve">mirror </w:t>
            </w:r>
            <w:r w:rsidRPr="00C06DC3">
              <w:rPr>
                <w:i/>
                <w:noProof/>
                <w:sz w:val="18"/>
              </w:rPr>
              <w:t>correspond</w:t>
            </w:r>
            <w:r w:rsidR="00DE34CF" w:rsidRPr="00C06DC3">
              <w:rPr>
                <w:i/>
                <w:noProof/>
                <w:sz w:val="18"/>
              </w:rPr>
              <w:t xml:space="preserve">ing </w:t>
            </w:r>
            <w:r w:rsidRPr="00C06DC3">
              <w:rPr>
                <w:i/>
                <w:noProof/>
                <w:sz w:val="18"/>
              </w:rPr>
              <w:t xml:space="preserve">to a </w:t>
            </w:r>
            <w:r w:rsidR="00DE34CF" w:rsidRPr="00C06DC3">
              <w:rPr>
                <w:i/>
                <w:noProof/>
                <w:sz w:val="18"/>
              </w:rPr>
              <w:t xml:space="preserve">change </w:t>
            </w:r>
            <w:r w:rsidRPr="00C06DC3">
              <w:rPr>
                <w:i/>
                <w:noProof/>
                <w:sz w:val="18"/>
              </w:rPr>
              <w:t xml:space="preserve">in an earlier </w:t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="00665C47" w:rsidRPr="00C06DC3">
              <w:rPr>
                <w:i/>
                <w:noProof/>
                <w:sz w:val="18"/>
              </w:rPr>
              <w:tab/>
            </w:r>
            <w:r w:rsidRPr="00C06DC3">
              <w:rPr>
                <w:i/>
                <w:noProof/>
                <w:sz w:val="18"/>
              </w:rPr>
              <w:t>release)</w:t>
            </w:r>
            <w:r w:rsidRPr="00C06DC3">
              <w:rPr>
                <w:i/>
                <w:noProof/>
                <w:sz w:val="18"/>
              </w:rPr>
              <w:br/>
            </w:r>
            <w:r w:rsidRPr="00C06DC3">
              <w:rPr>
                <w:b/>
                <w:i/>
                <w:noProof/>
                <w:sz w:val="18"/>
              </w:rPr>
              <w:t>B</w:t>
            </w:r>
            <w:r w:rsidRPr="00C06DC3">
              <w:rPr>
                <w:i/>
                <w:noProof/>
                <w:sz w:val="18"/>
              </w:rPr>
              <w:t xml:space="preserve">  (addition of feature), </w:t>
            </w:r>
            <w:r w:rsidRPr="00C06DC3">
              <w:rPr>
                <w:i/>
                <w:noProof/>
                <w:sz w:val="18"/>
              </w:rPr>
              <w:br/>
            </w:r>
            <w:r w:rsidRPr="00C06DC3">
              <w:rPr>
                <w:b/>
                <w:i/>
                <w:noProof/>
                <w:sz w:val="18"/>
              </w:rPr>
              <w:t>C</w:t>
            </w:r>
            <w:r w:rsidRPr="00C06DC3">
              <w:rPr>
                <w:i/>
                <w:noProof/>
                <w:sz w:val="18"/>
              </w:rPr>
              <w:t xml:space="preserve">  (functional modification of feature)</w:t>
            </w:r>
            <w:r w:rsidRPr="00C06DC3">
              <w:rPr>
                <w:i/>
                <w:noProof/>
                <w:sz w:val="18"/>
              </w:rPr>
              <w:br/>
            </w:r>
            <w:r w:rsidRPr="00C06DC3">
              <w:rPr>
                <w:b/>
                <w:i/>
                <w:noProof/>
                <w:sz w:val="18"/>
              </w:rPr>
              <w:t>D</w:t>
            </w:r>
            <w:r w:rsidRPr="00C06DC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06DC3" w:rsidRDefault="001E41F3">
            <w:pPr>
              <w:pStyle w:val="CRCoverPage"/>
              <w:rPr>
                <w:noProof/>
              </w:rPr>
            </w:pPr>
            <w:r w:rsidRPr="00C06DC3">
              <w:rPr>
                <w:noProof/>
                <w:sz w:val="18"/>
              </w:rPr>
              <w:t>Detailed explanations of the above categories can</w:t>
            </w:r>
            <w:r w:rsidRPr="00C06DC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06DC3">
                <w:rPr>
                  <w:rStyle w:val="aa"/>
                  <w:noProof/>
                  <w:sz w:val="18"/>
                </w:rPr>
                <w:t>TR 21.900</w:t>
              </w:r>
            </w:hyperlink>
            <w:r w:rsidRPr="00C06D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06D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6DC3">
              <w:rPr>
                <w:i/>
                <w:noProof/>
                <w:sz w:val="18"/>
              </w:rPr>
              <w:t xml:space="preserve">Use </w:t>
            </w:r>
            <w:r w:rsidRPr="00C06DC3">
              <w:rPr>
                <w:i/>
                <w:noProof/>
                <w:sz w:val="18"/>
                <w:u w:val="single"/>
              </w:rPr>
              <w:t>one</w:t>
            </w:r>
            <w:r w:rsidRPr="00C06DC3">
              <w:rPr>
                <w:i/>
                <w:noProof/>
                <w:sz w:val="18"/>
              </w:rPr>
              <w:t xml:space="preserve"> of the following releases:</w:t>
            </w:r>
            <w:r w:rsidRPr="00C06DC3">
              <w:rPr>
                <w:i/>
                <w:noProof/>
                <w:sz w:val="18"/>
              </w:rPr>
              <w:br/>
              <w:t>Rel-8</w:t>
            </w:r>
            <w:r w:rsidRPr="00C06DC3">
              <w:rPr>
                <w:i/>
                <w:noProof/>
                <w:sz w:val="18"/>
              </w:rPr>
              <w:tab/>
              <w:t>(Release 8)</w:t>
            </w:r>
            <w:r w:rsidR="007C2097" w:rsidRPr="00C06DC3">
              <w:rPr>
                <w:i/>
                <w:noProof/>
                <w:sz w:val="18"/>
              </w:rPr>
              <w:br/>
              <w:t>Rel-9</w:t>
            </w:r>
            <w:r w:rsidR="007C2097" w:rsidRPr="00C06DC3">
              <w:rPr>
                <w:i/>
                <w:noProof/>
                <w:sz w:val="18"/>
              </w:rPr>
              <w:tab/>
              <w:t>(Release 9)</w:t>
            </w:r>
            <w:r w:rsidR="009777D9" w:rsidRPr="00C06DC3">
              <w:rPr>
                <w:i/>
                <w:noProof/>
                <w:sz w:val="18"/>
              </w:rPr>
              <w:br/>
              <w:t>Rel-10</w:t>
            </w:r>
            <w:r w:rsidR="009777D9" w:rsidRPr="00C06DC3">
              <w:rPr>
                <w:i/>
                <w:noProof/>
                <w:sz w:val="18"/>
              </w:rPr>
              <w:tab/>
              <w:t>(Release 10)</w:t>
            </w:r>
            <w:r w:rsidR="000C038A" w:rsidRPr="00C06DC3">
              <w:rPr>
                <w:i/>
                <w:noProof/>
                <w:sz w:val="18"/>
              </w:rPr>
              <w:br/>
              <w:t>Rel-11</w:t>
            </w:r>
            <w:r w:rsidR="000C038A" w:rsidRPr="00C06DC3">
              <w:rPr>
                <w:i/>
                <w:noProof/>
                <w:sz w:val="18"/>
              </w:rPr>
              <w:tab/>
              <w:t>(Release 11)</w:t>
            </w:r>
            <w:r w:rsidR="000C038A" w:rsidRPr="00C06DC3">
              <w:rPr>
                <w:i/>
                <w:noProof/>
                <w:sz w:val="18"/>
              </w:rPr>
              <w:br/>
            </w:r>
            <w:r w:rsidR="002E472E" w:rsidRPr="00C06DC3">
              <w:rPr>
                <w:i/>
                <w:noProof/>
                <w:sz w:val="18"/>
              </w:rPr>
              <w:t>…</w:t>
            </w:r>
            <w:r w:rsidR="0051580D" w:rsidRPr="00C06DC3">
              <w:rPr>
                <w:i/>
                <w:noProof/>
                <w:sz w:val="18"/>
              </w:rPr>
              <w:br/>
            </w:r>
            <w:r w:rsidR="00E34898" w:rsidRPr="00C06DC3">
              <w:rPr>
                <w:i/>
                <w:noProof/>
                <w:sz w:val="18"/>
              </w:rPr>
              <w:t>Rel-16</w:t>
            </w:r>
            <w:r w:rsidR="00E34898" w:rsidRPr="00C06DC3">
              <w:rPr>
                <w:i/>
                <w:noProof/>
                <w:sz w:val="18"/>
              </w:rPr>
              <w:tab/>
              <w:t>(Release 16)</w:t>
            </w:r>
            <w:r w:rsidR="002E472E" w:rsidRPr="00C06DC3">
              <w:rPr>
                <w:i/>
                <w:noProof/>
                <w:sz w:val="18"/>
              </w:rPr>
              <w:br/>
              <w:t>Rel-17</w:t>
            </w:r>
            <w:r w:rsidR="002E472E" w:rsidRPr="00C06DC3">
              <w:rPr>
                <w:i/>
                <w:noProof/>
                <w:sz w:val="18"/>
              </w:rPr>
              <w:tab/>
              <w:t>(Release 17)</w:t>
            </w:r>
            <w:r w:rsidR="002E472E" w:rsidRPr="00C06DC3">
              <w:rPr>
                <w:i/>
                <w:noProof/>
                <w:sz w:val="18"/>
              </w:rPr>
              <w:br/>
              <w:t>Rel-18</w:t>
            </w:r>
            <w:r w:rsidR="002E472E" w:rsidRPr="00C06DC3">
              <w:rPr>
                <w:i/>
                <w:noProof/>
                <w:sz w:val="18"/>
              </w:rPr>
              <w:tab/>
              <w:t>(Release 18)</w:t>
            </w:r>
            <w:r w:rsidR="001A2CA0" w:rsidRPr="00C06DC3">
              <w:rPr>
                <w:i/>
                <w:noProof/>
                <w:sz w:val="18"/>
              </w:rPr>
              <w:br/>
              <w:t>Rel-19</w:t>
            </w:r>
            <w:r w:rsidR="001A2CA0" w:rsidRPr="00C06DC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06DC3" w14:paraId="7FBEB8E7" w14:textId="77777777" w:rsidTr="00547111">
        <w:tc>
          <w:tcPr>
            <w:tcW w:w="1843" w:type="dxa"/>
          </w:tcPr>
          <w:p w14:paraId="44A3A604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06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4C2B9A" w:rsidR="001E41F3" w:rsidRPr="00C06DC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6DC3">
              <w:rPr>
                <w:rFonts w:hint="eastAsia"/>
                <w:noProof/>
                <w:lang w:eastAsia="zh-CN"/>
              </w:rPr>
              <w:t>T</w:t>
            </w:r>
            <w:r w:rsidRPr="00C06DC3">
              <w:rPr>
                <w:noProof/>
                <w:lang w:eastAsia="zh-CN"/>
              </w:rPr>
              <w:t>imer T346g of 20ms is too short for Test platform to react before next test step.</w:t>
            </w:r>
          </w:p>
        </w:tc>
      </w:tr>
      <w:tr w:rsidR="001E41F3" w:rsidRPr="00C06D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06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Summary of change</w:t>
            </w:r>
            <w:r w:rsidR="0051580D" w:rsidRPr="00C06DC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4B90D" w:rsidR="001E41F3" w:rsidRPr="00C06DC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6DC3">
              <w:rPr>
                <w:rFonts w:hint="eastAsia"/>
                <w:noProof/>
                <w:lang w:eastAsia="zh-CN"/>
              </w:rPr>
              <w:t>U</w:t>
            </w:r>
            <w:r w:rsidRPr="00C06DC3">
              <w:rPr>
                <w:noProof/>
                <w:lang w:eastAsia="zh-CN"/>
              </w:rPr>
              <w:t>pdating T346g from 20ms to 100ms.</w:t>
            </w:r>
          </w:p>
        </w:tc>
      </w:tr>
      <w:tr w:rsidR="001E41F3" w:rsidRPr="00C06D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06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2AA87" w:rsidR="001E41F3" w:rsidRPr="00C06DC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6DC3">
              <w:rPr>
                <w:rFonts w:hint="eastAsia"/>
                <w:noProof/>
                <w:lang w:eastAsia="zh-CN"/>
              </w:rPr>
              <w:t>C</w:t>
            </w:r>
            <w:r w:rsidRPr="00C06DC3">
              <w:rPr>
                <w:noProof/>
                <w:lang w:eastAsia="zh-CN"/>
              </w:rPr>
              <w:t>onformance UE may fail the test case.</w:t>
            </w:r>
          </w:p>
        </w:tc>
      </w:tr>
      <w:tr w:rsidR="001E41F3" w:rsidRPr="00C06DC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06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1DC86" w:rsidR="001E41F3" w:rsidRPr="00C06DC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6DC3">
              <w:rPr>
                <w:rFonts w:hint="eastAsia"/>
                <w:noProof/>
                <w:lang w:eastAsia="zh-CN"/>
              </w:rPr>
              <w:t>8</w:t>
            </w:r>
            <w:r w:rsidRPr="00C06DC3">
              <w:rPr>
                <w:noProof/>
                <w:lang w:eastAsia="zh-CN"/>
              </w:rPr>
              <w:t>.1.5.10.3</w:t>
            </w:r>
          </w:p>
        </w:tc>
      </w:tr>
      <w:tr w:rsidR="001E41F3" w:rsidRPr="00C06D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06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06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06D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C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06D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C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06D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06DC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6D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06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06D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15A6E" w:rsidR="001E41F3" w:rsidRPr="00C06DC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06D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06D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06DC3">
              <w:rPr>
                <w:noProof/>
              </w:rPr>
              <w:t xml:space="preserve"> Other core specifications</w:t>
            </w:r>
            <w:r w:rsidRPr="00C06D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06D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C3">
              <w:rPr>
                <w:noProof/>
              </w:rPr>
              <w:t xml:space="preserve">TS/TR ... CR ... </w:t>
            </w:r>
          </w:p>
        </w:tc>
      </w:tr>
      <w:tr w:rsidR="001E41F3" w:rsidRPr="00C06D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06D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7239A" w:rsidR="001E41F3" w:rsidRPr="00C06DC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06D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06DC3" w:rsidRDefault="001E41F3">
            <w:pPr>
              <w:pStyle w:val="CRCoverPage"/>
              <w:spacing w:after="0"/>
              <w:rPr>
                <w:noProof/>
              </w:rPr>
            </w:pPr>
            <w:r w:rsidRPr="00C06D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06D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C3">
              <w:rPr>
                <w:noProof/>
              </w:rPr>
              <w:t xml:space="preserve">TS/TR ... CR ... </w:t>
            </w:r>
          </w:p>
        </w:tc>
      </w:tr>
      <w:tr w:rsidR="001E41F3" w:rsidRPr="00C06D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06D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 xml:space="preserve">(show </w:t>
            </w:r>
            <w:r w:rsidR="00592D74" w:rsidRPr="00C06DC3">
              <w:rPr>
                <w:b/>
                <w:i/>
                <w:noProof/>
              </w:rPr>
              <w:t xml:space="preserve">related </w:t>
            </w:r>
            <w:r w:rsidRPr="00C06DC3">
              <w:rPr>
                <w:b/>
                <w:i/>
                <w:noProof/>
              </w:rPr>
              <w:t>CR</w:t>
            </w:r>
            <w:r w:rsidR="00592D74" w:rsidRPr="00C06DC3">
              <w:rPr>
                <w:b/>
                <w:i/>
                <w:noProof/>
              </w:rPr>
              <w:t>s</w:t>
            </w:r>
            <w:r w:rsidRPr="00C06D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06D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D8551" w:rsidR="001E41F3" w:rsidRPr="00C06DC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06D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06DC3" w:rsidRDefault="001E41F3">
            <w:pPr>
              <w:pStyle w:val="CRCoverPage"/>
              <w:spacing w:after="0"/>
              <w:rPr>
                <w:noProof/>
              </w:rPr>
            </w:pPr>
            <w:r w:rsidRPr="00C06D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06D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C3">
              <w:rPr>
                <w:noProof/>
              </w:rPr>
              <w:t>TS</w:t>
            </w:r>
            <w:r w:rsidR="000A6394" w:rsidRPr="00C06DC3">
              <w:rPr>
                <w:noProof/>
              </w:rPr>
              <w:t xml:space="preserve">/TR ... CR ... </w:t>
            </w:r>
          </w:p>
        </w:tc>
      </w:tr>
      <w:tr w:rsidR="001E41F3" w:rsidRPr="00C06D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06D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06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06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06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06DC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06D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06DC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06D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06D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C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1BEACE" w:rsidR="008A4E4C" w:rsidRPr="00C06DC3" w:rsidRDefault="008A4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Pr="00C06DC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06DC3" w:rsidRDefault="001E41F3">
      <w:pPr>
        <w:rPr>
          <w:noProof/>
        </w:rPr>
        <w:sectPr w:rsidR="001E41F3" w:rsidRPr="00C06D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C4E22" w14:textId="77777777" w:rsidR="00D16C84" w:rsidRPr="00C06DC3" w:rsidRDefault="00D16C84" w:rsidP="00D16C84">
      <w:pPr>
        <w:pStyle w:val="H6"/>
        <w:ind w:left="0" w:firstLine="0"/>
        <w:rPr>
          <w:lang w:eastAsia="zh-CN"/>
        </w:rPr>
      </w:pPr>
      <w:r w:rsidRPr="00C06DC3">
        <w:rPr>
          <w:lang w:eastAsia="zh-CN"/>
        </w:rPr>
        <w:lastRenderedPageBreak/>
        <w:t>8.1.5.10.3.3.3</w:t>
      </w:r>
      <w:r w:rsidRPr="00C06DC3">
        <w:rPr>
          <w:lang w:eastAsia="zh-CN"/>
        </w:rPr>
        <w:tab/>
        <w:t>Specific message contents</w:t>
      </w:r>
    </w:p>
    <w:p w14:paraId="5C2E4D22" w14:textId="77777777" w:rsidR="00D16C84" w:rsidRPr="00C06DC3" w:rsidRDefault="00D16C84" w:rsidP="00D16C84">
      <w:pPr>
        <w:pStyle w:val="TH"/>
      </w:pPr>
      <w:r w:rsidRPr="00C06DC3">
        <w:t>Table 8.1.5.10.3.3.3</w:t>
      </w:r>
      <w:r w:rsidRPr="00C06DC3">
        <w:rPr>
          <w:lang w:eastAsia="zh-CN"/>
        </w:rPr>
        <w:t>-1</w:t>
      </w:r>
      <w:r w:rsidRPr="00C06DC3">
        <w:t xml:space="preserve">: RRCReconfiguration (step </w:t>
      </w:r>
      <w:r w:rsidRPr="00C06DC3">
        <w:rPr>
          <w:lang w:eastAsia="zh-CN"/>
        </w:rPr>
        <w:t>1</w:t>
      </w:r>
      <w:r w:rsidRPr="00C06DC3">
        <w:t>, Table 8.1.5.10.3.3.2-1)</w:t>
      </w:r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D16C84" w:rsidRPr="00C06DC3" w14:paraId="212DB522" w14:textId="77777777" w:rsidTr="009B1F10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08EF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>Derivation Path: TS 38.508-1 [4] Table 4.6.1-13</w:t>
            </w:r>
          </w:p>
        </w:tc>
      </w:tr>
      <w:tr w:rsidR="00D16C84" w:rsidRPr="00C06DC3" w14:paraId="60BE585F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9A03" w14:textId="77777777" w:rsidR="00D16C84" w:rsidRPr="00C06DC3" w:rsidRDefault="00D16C84" w:rsidP="009B1F10">
            <w:pPr>
              <w:pStyle w:val="TAH"/>
              <w:spacing w:line="256" w:lineRule="auto"/>
            </w:pPr>
            <w:r w:rsidRPr="00C06DC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5BEC" w14:textId="77777777" w:rsidR="00D16C84" w:rsidRPr="00C06DC3" w:rsidRDefault="00D16C84" w:rsidP="009B1F10">
            <w:pPr>
              <w:pStyle w:val="TAH"/>
              <w:spacing w:line="256" w:lineRule="auto"/>
            </w:pPr>
            <w:r w:rsidRPr="00C06DC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703C" w14:textId="77777777" w:rsidR="00D16C84" w:rsidRPr="00C06DC3" w:rsidRDefault="00D16C84" w:rsidP="009B1F10">
            <w:pPr>
              <w:pStyle w:val="TAH"/>
              <w:spacing w:line="256" w:lineRule="auto"/>
            </w:pPr>
            <w:r w:rsidRPr="00C06DC3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07F3F" w14:textId="77777777" w:rsidR="00D16C84" w:rsidRPr="00C06DC3" w:rsidRDefault="00D16C84" w:rsidP="009B1F10">
            <w:pPr>
              <w:pStyle w:val="TAH"/>
              <w:spacing w:line="256" w:lineRule="auto"/>
            </w:pPr>
            <w:r w:rsidRPr="00C06DC3">
              <w:t>Condition</w:t>
            </w:r>
          </w:p>
        </w:tc>
      </w:tr>
      <w:tr w:rsidR="00D16C84" w:rsidRPr="00C06DC3" w14:paraId="7C88E20C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0F1B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D2314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6671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00E3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36501C8A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E18B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5CA7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2D43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3ED3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4421E523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A596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441F6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455F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2088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2642B20E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0407C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6CDE7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61698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B2D7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26EB2C65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95A8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2E51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9C90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108F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52E0E105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EEA4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DC27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F7E17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FB7D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6B18B791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56B57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9902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C89B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A4EB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6A64A804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1A9B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4798E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4735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713B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734BE498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9B83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    otherConfig-v1700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0C64F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96BE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F341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29954477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8F35" w14:textId="77777777" w:rsidR="00D16C84" w:rsidRPr="00C06DC3" w:rsidRDefault="00D16C84" w:rsidP="009B1F10">
            <w:pPr>
              <w:pStyle w:val="TAL"/>
              <w:spacing w:line="256" w:lineRule="auto"/>
              <w:rPr>
                <w:lang w:eastAsia="zh-CN"/>
              </w:rPr>
            </w:pPr>
            <w:r w:rsidRPr="00C06DC3">
              <w:rPr>
                <w:lang w:eastAsia="zh-CN"/>
              </w:rPr>
              <w:t xml:space="preserve">                  musim-LeaveAssistanceConfig-r17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C4FC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E47E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93CF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3065A73A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06205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      </w:t>
            </w:r>
            <w:r w:rsidRPr="00C06DC3">
              <w:rPr>
                <w:lang w:eastAsia="zh-CN"/>
              </w:rPr>
              <w:t xml:space="preserve"> </w:t>
            </w:r>
            <w:r w:rsidRPr="00C06DC3"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3D06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D58A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D81D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211235D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D3BFA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        </w:t>
            </w:r>
            <w:r w:rsidRPr="00C06DC3">
              <w:rPr>
                <w:lang w:eastAsia="zh-CN"/>
              </w:rPr>
              <w:t xml:space="preserve"> </w:t>
            </w:r>
            <w:r w:rsidRPr="00C06DC3">
              <w:t>musim-LeaveWithoutResponseTimer-r17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D2D7" w14:textId="1E1AEA5E" w:rsidR="00D16C84" w:rsidRPr="00C06DC3" w:rsidRDefault="00D16C84" w:rsidP="009B1F10">
            <w:pPr>
              <w:pStyle w:val="TAL"/>
              <w:spacing w:line="256" w:lineRule="auto"/>
            </w:pPr>
            <w:del w:id="2" w:author="晓忠 陈" w:date="2024-01-28T03:44:00Z">
              <w:r w:rsidRPr="00C06DC3" w:rsidDel="00D16C84">
                <w:rPr>
                  <w:rFonts w:hint="eastAsia"/>
                  <w:lang w:eastAsia="zh-CN"/>
                </w:rPr>
                <w:delText>ms20</w:delText>
              </w:r>
            </w:del>
            <w:ins w:id="3" w:author="晓忠 陈" w:date="2024-01-28T03:44:00Z">
              <w:r w:rsidRPr="00C06DC3">
                <w:rPr>
                  <w:rFonts w:hint="eastAsia"/>
                  <w:lang w:eastAsia="zh-CN"/>
                </w:rPr>
                <w:t>m</w:t>
              </w:r>
              <w:r w:rsidRPr="00C06DC3">
                <w:rPr>
                  <w:lang w:eastAsia="zh-CN"/>
                </w:rPr>
                <w:t>s100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66F6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B193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11A591D4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72522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      </w:t>
            </w:r>
            <w:r w:rsidRPr="00C06DC3">
              <w:rPr>
                <w:lang w:eastAsia="zh-CN"/>
              </w:rPr>
              <w:t xml:space="preserve"> </w:t>
            </w:r>
            <w:r w:rsidRPr="00C06DC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6882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374B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F9A9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5B064052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83CCC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1C39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A6CE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D61E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0F1C89CB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7AB5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4155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099B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7433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58F994B7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EC3D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C28B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14EF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BE69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7EAFDAA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B27C3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16AA4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C05C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7EC3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17EE21A9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31985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E4A5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8C45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659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41F75E5D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1541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35AE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3099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3600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0EC8EEF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BF0BF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FBCDB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05DB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9CC4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62C093D6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1799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1B14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A795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C663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C06DC3" w14:paraId="30749229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46AB6" w14:textId="77777777" w:rsidR="00D16C84" w:rsidRPr="00C06DC3" w:rsidRDefault="00D16C84" w:rsidP="009B1F10">
            <w:pPr>
              <w:pStyle w:val="TAL"/>
              <w:spacing w:line="256" w:lineRule="auto"/>
            </w:pPr>
            <w:r w:rsidRPr="00C06DC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8629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95A8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21CD" w14:textId="77777777" w:rsidR="00D16C84" w:rsidRPr="00C06DC3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D83C8CF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FCD3" w14:textId="77777777" w:rsidR="00D16C84" w:rsidRPr="00097FB4" w:rsidRDefault="00D16C84" w:rsidP="009B1F10">
            <w:pPr>
              <w:pStyle w:val="TAL"/>
              <w:spacing w:line="256" w:lineRule="auto"/>
            </w:pPr>
            <w:r w:rsidRPr="00C06DC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DA8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6FD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8E0A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</w:tbl>
    <w:p w14:paraId="53BB895C" w14:textId="77777777" w:rsidR="00D16C84" w:rsidRPr="00097FB4" w:rsidRDefault="00D16C84" w:rsidP="00D16C84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C3FA8" w14:textId="77777777" w:rsidR="00596D95" w:rsidRDefault="00596D95">
      <w:r>
        <w:separator/>
      </w:r>
    </w:p>
  </w:endnote>
  <w:endnote w:type="continuationSeparator" w:id="0">
    <w:p w14:paraId="570D327F" w14:textId="77777777" w:rsidR="00596D95" w:rsidRDefault="0059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D7F1E" w14:textId="77777777" w:rsidR="00596D95" w:rsidRDefault="00596D95">
      <w:r>
        <w:separator/>
      </w:r>
    </w:p>
  </w:footnote>
  <w:footnote w:type="continuationSeparator" w:id="0">
    <w:p w14:paraId="2DACB114" w14:textId="77777777" w:rsidR="00596D95" w:rsidRDefault="00596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20A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6D95"/>
    <w:rsid w:val="005E2C44"/>
    <w:rsid w:val="00621188"/>
    <w:rsid w:val="006257ED"/>
    <w:rsid w:val="00662D8C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7F6A"/>
    <w:rsid w:val="007F7259"/>
    <w:rsid w:val="008040A8"/>
    <w:rsid w:val="008279FA"/>
    <w:rsid w:val="008626E7"/>
    <w:rsid w:val="00870EE7"/>
    <w:rsid w:val="008863B9"/>
    <w:rsid w:val="008A45A6"/>
    <w:rsid w:val="008A4E4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C1E"/>
    <w:rsid w:val="00BB5DFC"/>
    <w:rsid w:val="00BD279D"/>
    <w:rsid w:val="00BD6BB8"/>
    <w:rsid w:val="00C06DC3"/>
    <w:rsid w:val="00C66BA2"/>
    <w:rsid w:val="00C95985"/>
    <w:rsid w:val="00CC5026"/>
    <w:rsid w:val="00CC68D0"/>
    <w:rsid w:val="00D03F9A"/>
    <w:rsid w:val="00D06D51"/>
    <w:rsid w:val="00D16C84"/>
    <w:rsid w:val="00D24991"/>
    <w:rsid w:val="00D50255"/>
    <w:rsid w:val="00D66520"/>
    <w:rsid w:val="00DC0807"/>
    <w:rsid w:val="00DE34CF"/>
    <w:rsid w:val="00E13F3D"/>
    <w:rsid w:val="00E34898"/>
    <w:rsid w:val="00E77697"/>
    <w:rsid w:val="00EB09B7"/>
    <w:rsid w:val="00EE314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16C8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16C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6C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6C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41DA2-11A0-49C4-BFC3-2119CCAC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1899-12-31T23:00:00Z</cp:lastPrinted>
  <dcterms:created xsi:type="dcterms:W3CDTF">2024-02-27T15:10:00Z</dcterms:created>
  <dcterms:modified xsi:type="dcterms:W3CDTF">2024-02-27T15:11:00Z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R5-240034</vt:lpwstr>
  </property>
  <property fmtid="{D5CDD505-2E9C-101B-9397-08002B2CF9AE}" pid="10" name="Spec#">
    <vt:lpwstr>38.523-1</vt:lpwstr>
  </property>
  <property fmtid="{D5CDD505-2E9C-101B-9397-08002B2CF9AE}" pid="11" name="Cr#">
    <vt:lpwstr>4159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Correctin to MUSIM test case 8.1.5.10.3</vt:lpwstr>
  </property>
  <property fmtid="{D5CDD505-2E9C-101B-9397-08002B2CF9AE}" pid="15" name="SourceIfWg">
    <vt:lpwstr>CICT Mobile, TDIA</vt:lpwstr>
  </property>
  <property fmtid="{D5CDD505-2E9C-101B-9397-08002B2CF9AE}" pid="16" name="SourceIfTsg">
    <vt:lpwstr/>
  </property>
  <property fmtid="{D5CDD505-2E9C-101B-9397-08002B2CF9AE}" pid="17" name="RelatedWis">
    <vt:lpwstr>LTE_NR_MUSIM_plus_CT1-UEConTest, TEI17_Test</vt:lpwstr>
  </property>
  <property fmtid="{D5CDD505-2E9C-101B-9397-08002B2CF9AE}" pid="18" name="Cat">
    <vt:lpwstr>F</vt:lpwstr>
  </property>
  <property fmtid="{D5CDD505-2E9C-101B-9397-08002B2CF9AE}" pid="19" name="ResDate">
    <vt:lpwstr>2024-01-27</vt:lpwstr>
  </property>
  <property fmtid="{D5CDD505-2E9C-101B-9397-08002B2CF9AE}" pid="20" name="Release">
    <vt:lpwstr>Rel-17</vt:lpwstr>
  </property>
</Properties>
</file>