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1915D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9930EA">
          <w:rPr>
            <w:b/>
            <w:i/>
            <w:noProof/>
            <w:sz w:val="28"/>
          </w:rPr>
          <w:t>1505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4F5CAD" w:rsidR="001E41F3" w:rsidRPr="00410371" w:rsidRDefault="009930EA" w:rsidP="00E13F3D">
            <w:pPr>
              <w:pStyle w:val="CRCoverPage"/>
              <w:spacing w:after="0"/>
              <w:jc w:val="center"/>
              <w:rPr>
                <w:b/>
                <w:noProof/>
              </w:rPr>
            </w:pPr>
            <w:r w:rsidRPr="009930E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070E9" w:rsidR="001E41F3" w:rsidRPr="00410371" w:rsidRDefault="00000000">
            <w:pPr>
              <w:pStyle w:val="CRCoverPage"/>
              <w:spacing w:after="0"/>
              <w:jc w:val="center"/>
              <w:rPr>
                <w:noProof/>
                <w:sz w:val="28"/>
              </w:rPr>
            </w:pPr>
            <w:fldSimple w:instr=" DOCPROPERTY  Version  \* MERGEFORMAT ">
              <w:r w:rsidR="00E13F3D" w:rsidRPr="00410371">
                <w:rPr>
                  <w:b/>
                  <w:noProof/>
                  <w:sz w:val="28"/>
                </w:rPr>
                <w:t>17.5.</w:t>
              </w:r>
              <w:r w:rsidR="00807D2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MAC TC 7.1.1.8.1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6FD229" w:rsidR="001E41F3" w:rsidRDefault="00943B56"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485C" w14:paraId="1256F52C" w14:textId="77777777" w:rsidTr="00547111">
        <w:tc>
          <w:tcPr>
            <w:tcW w:w="2694" w:type="dxa"/>
            <w:gridSpan w:val="2"/>
            <w:tcBorders>
              <w:top w:val="single" w:sz="4" w:space="0" w:color="auto"/>
              <w:left w:val="single" w:sz="4" w:space="0" w:color="auto"/>
            </w:tcBorders>
          </w:tcPr>
          <w:p w14:paraId="52C87DB0" w14:textId="77777777" w:rsidR="0091485C" w:rsidRDefault="0091485C" w:rsidP="009148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31CA5" w14:textId="77777777" w:rsidR="0091485C" w:rsidRDefault="0091485C" w:rsidP="0091485C">
            <w:pPr>
              <w:pStyle w:val="CRCoverPage"/>
              <w:spacing w:after="0"/>
              <w:ind w:left="100"/>
            </w:pPr>
            <w:r>
              <w:rPr>
                <w:rFonts w:hint="eastAsia"/>
                <w:noProof/>
                <w:lang w:val="en-US" w:eastAsia="zh-CN"/>
              </w:rPr>
              <w:t>T</w:t>
            </w:r>
            <w:r>
              <w:rPr>
                <w:noProof/>
                <w:lang w:val="en-US" w:eastAsia="zh-CN"/>
              </w:rPr>
              <w:t xml:space="preserve">he PICS </w:t>
            </w:r>
            <w:r w:rsidRPr="0033031A">
              <w:t>pc_bwp</w:t>
            </w:r>
            <w:r>
              <w:t>-</w:t>
            </w:r>
            <w:r w:rsidRPr="0033031A">
              <w:t>SwitchingDelay_Type1</w:t>
            </w:r>
            <w:r>
              <w:t xml:space="preserve"> </w:t>
            </w:r>
            <w:r>
              <w:rPr>
                <w:noProof/>
                <w:lang w:val="en-US" w:eastAsia="zh-CN"/>
              </w:rPr>
              <w:t xml:space="preserve">shall be </w:t>
            </w:r>
            <w:r w:rsidRPr="0033031A">
              <w:t>pc_bwp_SwitchingDelay_Type1</w:t>
            </w:r>
            <w:r>
              <w:t>.</w:t>
            </w:r>
          </w:p>
          <w:p w14:paraId="781ECC24" w14:textId="77777777" w:rsidR="0091485C" w:rsidRDefault="0091485C" w:rsidP="0091485C">
            <w:pPr>
              <w:pStyle w:val="CRCoverPage"/>
              <w:spacing w:after="0"/>
              <w:ind w:left="100"/>
            </w:pPr>
          </w:p>
          <w:p w14:paraId="708AA7DE" w14:textId="508A77FD" w:rsidR="0091485C" w:rsidRDefault="0091485C" w:rsidP="0091485C">
            <w:pPr>
              <w:pStyle w:val="CRCoverPage"/>
              <w:spacing w:after="0"/>
              <w:ind w:left="100"/>
              <w:rPr>
                <w:noProof/>
              </w:rPr>
            </w:pPr>
            <w:r>
              <w:t xml:space="preserve">To align the RRC message and </w:t>
            </w:r>
            <w:r>
              <w:rPr>
                <w:rFonts w:hint="eastAsia"/>
                <w:lang w:eastAsia="zh-CN"/>
              </w:rPr>
              <w:t>IE</w:t>
            </w:r>
            <w:r>
              <w:t>s with TS 38.508-1 and 38.331.</w:t>
            </w:r>
          </w:p>
        </w:tc>
      </w:tr>
      <w:tr w:rsidR="0091485C" w14:paraId="4CA74D09" w14:textId="77777777" w:rsidTr="00547111">
        <w:tc>
          <w:tcPr>
            <w:tcW w:w="2694" w:type="dxa"/>
            <w:gridSpan w:val="2"/>
            <w:tcBorders>
              <w:left w:val="single" w:sz="4" w:space="0" w:color="auto"/>
            </w:tcBorders>
          </w:tcPr>
          <w:p w14:paraId="2D0866D6" w14:textId="77777777" w:rsidR="0091485C" w:rsidRDefault="0091485C" w:rsidP="0091485C">
            <w:pPr>
              <w:pStyle w:val="CRCoverPage"/>
              <w:spacing w:after="0"/>
              <w:rPr>
                <w:b/>
                <w:i/>
                <w:noProof/>
                <w:sz w:val="8"/>
                <w:szCs w:val="8"/>
              </w:rPr>
            </w:pPr>
          </w:p>
        </w:tc>
        <w:tc>
          <w:tcPr>
            <w:tcW w:w="6946" w:type="dxa"/>
            <w:gridSpan w:val="9"/>
            <w:tcBorders>
              <w:right w:val="single" w:sz="4" w:space="0" w:color="auto"/>
            </w:tcBorders>
          </w:tcPr>
          <w:p w14:paraId="365DEF04" w14:textId="77777777" w:rsidR="0091485C" w:rsidRDefault="0091485C" w:rsidP="0091485C">
            <w:pPr>
              <w:pStyle w:val="CRCoverPage"/>
              <w:spacing w:after="0"/>
              <w:rPr>
                <w:noProof/>
                <w:sz w:val="8"/>
                <w:szCs w:val="8"/>
              </w:rPr>
            </w:pPr>
          </w:p>
        </w:tc>
      </w:tr>
      <w:tr w:rsidR="0091485C" w14:paraId="21016551" w14:textId="77777777" w:rsidTr="00547111">
        <w:tc>
          <w:tcPr>
            <w:tcW w:w="2694" w:type="dxa"/>
            <w:gridSpan w:val="2"/>
            <w:tcBorders>
              <w:left w:val="single" w:sz="4" w:space="0" w:color="auto"/>
            </w:tcBorders>
          </w:tcPr>
          <w:p w14:paraId="49433147" w14:textId="77777777" w:rsidR="0091485C" w:rsidRDefault="0091485C" w:rsidP="009148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A08F0" w14:textId="77777777" w:rsidR="0091485C" w:rsidRDefault="0091485C" w:rsidP="0091485C">
            <w:pPr>
              <w:pStyle w:val="CRCoverPage"/>
              <w:spacing w:after="0"/>
              <w:ind w:left="100"/>
            </w:pPr>
            <w:r>
              <w:t>Specific message contents were updated.</w:t>
            </w:r>
          </w:p>
          <w:p w14:paraId="31C656EC" w14:textId="46A5CBD5" w:rsidR="0091485C" w:rsidRDefault="0091485C" w:rsidP="0091485C">
            <w:pPr>
              <w:pStyle w:val="CRCoverPage"/>
              <w:spacing w:after="0"/>
              <w:ind w:left="100"/>
              <w:rPr>
                <w:noProof/>
              </w:rPr>
            </w:pPr>
            <w:r>
              <w:rPr>
                <w:rFonts w:hint="eastAsia"/>
                <w:lang w:eastAsia="zh-CN"/>
              </w:rPr>
              <w:t>E</w:t>
            </w:r>
            <w:r>
              <w:rPr>
                <w:lang w:eastAsia="zh-CN"/>
              </w:rPr>
              <w:t>ditorial corrections.</w:t>
            </w:r>
          </w:p>
        </w:tc>
      </w:tr>
      <w:tr w:rsidR="0091485C" w14:paraId="1F886379" w14:textId="77777777" w:rsidTr="00547111">
        <w:tc>
          <w:tcPr>
            <w:tcW w:w="2694" w:type="dxa"/>
            <w:gridSpan w:val="2"/>
            <w:tcBorders>
              <w:left w:val="single" w:sz="4" w:space="0" w:color="auto"/>
            </w:tcBorders>
          </w:tcPr>
          <w:p w14:paraId="4D989623" w14:textId="77777777" w:rsidR="0091485C" w:rsidRDefault="0091485C" w:rsidP="0091485C">
            <w:pPr>
              <w:pStyle w:val="CRCoverPage"/>
              <w:spacing w:after="0"/>
              <w:rPr>
                <w:b/>
                <w:i/>
                <w:noProof/>
                <w:sz w:val="8"/>
                <w:szCs w:val="8"/>
              </w:rPr>
            </w:pPr>
          </w:p>
        </w:tc>
        <w:tc>
          <w:tcPr>
            <w:tcW w:w="6946" w:type="dxa"/>
            <w:gridSpan w:val="9"/>
            <w:tcBorders>
              <w:right w:val="single" w:sz="4" w:space="0" w:color="auto"/>
            </w:tcBorders>
          </w:tcPr>
          <w:p w14:paraId="71C4A204" w14:textId="77777777" w:rsidR="0091485C" w:rsidRDefault="0091485C" w:rsidP="0091485C">
            <w:pPr>
              <w:pStyle w:val="CRCoverPage"/>
              <w:spacing w:after="0"/>
              <w:rPr>
                <w:noProof/>
                <w:sz w:val="8"/>
                <w:szCs w:val="8"/>
              </w:rPr>
            </w:pPr>
          </w:p>
        </w:tc>
      </w:tr>
      <w:tr w:rsidR="0091485C" w14:paraId="678D7BF9" w14:textId="77777777" w:rsidTr="00547111">
        <w:tc>
          <w:tcPr>
            <w:tcW w:w="2694" w:type="dxa"/>
            <w:gridSpan w:val="2"/>
            <w:tcBorders>
              <w:left w:val="single" w:sz="4" w:space="0" w:color="auto"/>
              <w:bottom w:val="single" w:sz="4" w:space="0" w:color="auto"/>
            </w:tcBorders>
          </w:tcPr>
          <w:p w14:paraId="4E5CE1B6" w14:textId="77777777" w:rsidR="0091485C" w:rsidRDefault="0091485C" w:rsidP="009148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992E7" w:rsidR="0091485C" w:rsidRDefault="0091485C" w:rsidP="0091485C">
            <w:pPr>
              <w:pStyle w:val="CRCoverPage"/>
              <w:spacing w:after="0"/>
              <w:ind w:left="100"/>
              <w:rPr>
                <w:noProof/>
              </w:rPr>
            </w:pPr>
            <w:r>
              <w:rPr>
                <w:noProof/>
              </w:rPr>
              <w:t>Error will exist in this case.</w:t>
            </w:r>
          </w:p>
        </w:tc>
      </w:tr>
      <w:tr w:rsidR="0091485C" w14:paraId="034AF533" w14:textId="77777777" w:rsidTr="00547111">
        <w:tc>
          <w:tcPr>
            <w:tcW w:w="2694" w:type="dxa"/>
            <w:gridSpan w:val="2"/>
          </w:tcPr>
          <w:p w14:paraId="39D9EB5B" w14:textId="77777777" w:rsidR="0091485C" w:rsidRDefault="0091485C" w:rsidP="0091485C">
            <w:pPr>
              <w:pStyle w:val="CRCoverPage"/>
              <w:spacing w:after="0"/>
              <w:rPr>
                <w:b/>
                <w:i/>
                <w:noProof/>
                <w:sz w:val="8"/>
                <w:szCs w:val="8"/>
              </w:rPr>
            </w:pPr>
          </w:p>
        </w:tc>
        <w:tc>
          <w:tcPr>
            <w:tcW w:w="6946" w:type="dxa"/>
            <w:gridSpan w:val="9"/>
          </w:tcPr>
          <w:p w14:paraId="7826CB1C" w14:textId="77777777" w:rsidR="0091485C" w:rsidRDefault="0091485C" w:rsidP="0091485C">
            <w:pPr>
              <w:pStyle w:val="CRCoverPage"/>
              <w:spacing w:after="0"/>
              <w:rPr>
                <w:noProof/>
                <w:sz w:val="8"/>
                <w:szCs w:val="8"/>
              </w:rPr>
            </w:pPr>
          </w:p>
        </w:tc>
      </w:tr>
      <w:tr w:rsidR="0091485C" w14:paraId="6A17D7AC" w14:textId="77777777" w:rsidTr="00547111">
        <w:tc>
          <w:tcPr>
            <w:tcW w:w="2694" w:type="dxa"/>
            <w:gridSpan w:val="2"/>
            <w:tcBorders>
              <w:top w:val="single" w:sz="4" w:space="0" w:color="auto"/>
              <w:left w:val="single" w:sz="4" w:space="0" w:color="auto"/>
            </w:tcBorders>
          </w:tcPr>
          <w:p w14:paraId="6DAD5B19" w14:textId="77777777" w:rsidR="0091485C" w:rsidRDefault="0091485C" w:rsidP="009148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E2C2C" w:rsidR="0091485C" w:rsidRDefault="0091485C" w:rsidP="0091485C">
            <w:pPr>
              <w:pStyle w:val="CRCoverPage"/>
              <w:spacing w:after="0"/>
              <w:ind w:left="100"/>
              <w:rPr>
                <w:noProof/>
              </w:rPr>
            </w:pPr>
            <w:r>
              <w:rPr>
                <w:noProof/>
                <w:lang w:eastAsia="zh-CN"/>
              </w:rPr>
              <w:t>7.1.1.8.1</w:t>
            </w:r>
            <w:r w:rsidR="00BD1420">
              <w:rPr>
                <w:noProof/>
                <w:lang w:eastAsia="zh-CN"/>
              </w:rPr>
              <w:t>.3</w:t>
            </w:r>
          </w:p>
        </w:tc>
      </w:tr>
      <w:tr w:rsidR="0091485C" w14:paraId="56E1E6C3" w14:textId="77777777" w:rsidTr="00547111">
        <w:tc>
          <w:tcPr>
            <w:tcW w:w="2694" w:type="dxa"/>
            <w:gridSpan w:val="2"/>
            <w:tcBorders>
              <w:left w:val="single" w:sz="4" w:space="0" w:color="auto"/>
            </w:tcBorders>
          </w:tcPr>
          <w:p w14:paraId="2FB9DE77" w14:textId="77777777" w:rsidR="0091485C" w:rsidRDefault="0091485C" w:rsidP="0091485C">
            <w:pPr>
              <w:pStyle w:val="CRCoverPage"/>
              <w:spacing w:after="0"/>
              <w:rPr>
                <w:b/>
                <w:i/>
                <w:noProof/>
                <w:sz w:val="8"/>
                <w:szCs w:val="8"/>
              </w:rPr>
            </w:pPr>
          </w:p>
        </w:tc>
        <w:tc>
          <w:tcPr>
            <w:tcW w:w="6946" w:type="dxa"/>
            <w:gridSpan w:val="9"/>
            <w:tcBorders>
              <w:right w:val="single" w:sz="4" w:space="0" w:color="auto"/>
            </w:tcBorders>
          </w:tcPr>
          <w:p w14:paraId="0898542D" w14:textId="77777777" w:rsidR="0091485C" w:rsidRDefault="0091485C" w:rsidP="0091485C">
            <w:pPr>
              <w:pStyle w:val="CRCoverPage"/>
              <w:spacing w:after="0"/>
              <w:rPr>
                <w:noProof/>
                <w:sz w:val="8"/>
                <w:szCs w:val="8"/>
              </w:rPr>
            </w:pPr>
          </w:p>
        </w:tc>
      </w:tr>
      <w:tr w:rsidR="0091485C" w14:paraId="76F95A8B" w14:textId="77777777" w:rsidTr="00547111">
        <w:tc>
          <w:tcPr>
            <w:tcW w:w="2694" w:type="dxa"/>
            <w:gridSpan w:val="2"/>
            <w:tcBorders>
              <w:left w:val="single" w:sz="4" w:space="0" w:color="auto"/>
            </w:tcBorders>
          </w:tcPr>
          <w:p w14:paraId="335EAB52" w14:textId="77777777" w:rsidR="0091485C" w:rsidRDefault="0091485C" w:rsidP="009148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485C" w:rsidRDefault="0091485C" w:rsidP="009148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485C" w:rsidRDefault="0091485C" w:rsidP="0091485C">
            <w:pPr>
              <w:pStyle w:val="CRCoverPage"/>
              <w:spacing w:after="0"/>
              <w:jc w:val="center"/>
              <w:rPr>
                <w:b/>
                <w:caps/>
                <w:noProof/>
              </w:rPr>
            </w:pPr>
            <w:r>
              <w:rPr>
                <w:b/>
                <w:caps/>
                <w:noProof/>
              </w:rPr>
              <w:t>N</w:t>
            </w:r>
          </w:p>
        </w:tc>
        <w:tc>
          <w:tcPr>
            <w:tcW w:w="2977" w:type="dxa"/>
            <w:gridSpan w:val="4"/>
          </w:tcPr>
          <w:p w14:paraId="304CCBCB" w14:textId="77777777" w:rsidR="0091485C" w:rsidRDefault="0091485C" w:rsidP="009148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485C" w:rsidRDefault="0091485C" w:rsidP="0091485C">
            <w:pPr>
              <w:pStyle w:val="CRCoverPage"/>
              <w:spacing w:after="0"/>
              <w:ind w:left="99"/>
              <w:rPr>
                <w:noProof/>
              </w:rPr>
            </w:pPr>
          </w:p>
        </w:tc>
      </w:tr>
      <w:tr w:rsidR="0091485C" w14:paraId="34ACE2EB" w14:textId="77777777" w:rsidTr="00547111">
        <w:tc>
          <w:tcPr>
            <w:tcW w:w="2694" w:type="dxa"/>
            <w:gridSpan w:val="2"/>
            <w:tcBorders>
              <w:left w:val="single" w:sz="4" w:space="0" w:color="auto"/>
            </w:tcBorders>
          </w:tcPr>
          <w:p w14:paraId="571382F3" w14:textId="77777777" w:rsidR="0091485C" w:rsidRDefault="0091485C" w:rsidP="009148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485C" w:rsidRDefault="0091485C" w:rsidP="0091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E3C4B" w:rsidR="0091485C" w:rsidRDefault="0091485C" w:rsidP="009148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1485C" w:rsidRDefault="0091485C" w:rsidP="009148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485C" w:rsidRDefault="0091485C" w:rsidP="0091485C">
            <w:pPr>
              <w:pStyle w:val="CRCoverPage"/>
              <w:spacing w:after="0"/>
              <w:ind w:left="99"/>
              <w:rPr>
                <w:noProof/>
              </w:rPr>
            </w:pPr>
            <w:r>
              <w:rPr>
                <w:noProof/>
              </w:rPr>
              <w:t xml:space="preserve">TS/TR ... CR ... </w:t>
            </w:r>
          </w:p>
        </w:tc>
      </w:tr>
      <w:tr w:rsidR="0091485C" w14:paraId="446DDBAC" w14:textId="77777777" w:rsidTr="00547111">
        <w:tc>
          <w:tcPr>
            <w:tcW w:w="2694" w:type="dxa"/>
            <w:gridSpan w:val="2"/>
            <w:tcBorders>
              <w:left w:val="single" w:sz="4" w:space="0" w:color="auto"/>
            </w:tcBorders>
          </w:tcPr>
          <w:p w14:paraId="678A1AA6" w14:textId="77777777" w:rsidR="0091485C" w:rsidRDefault="0091485C" w:rsidP="009148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485C" w:rsidRDefault="0091485C" w:rsidP="0091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BBFB6F" w:rsidR="0091485C" w:rsidRDefault="0091485C" w:rsidP="0091485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1485C" w:rsidRDefault="0091485C" w:rsidP="009148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485C" w:rsidRDefault="0091485C" w:rsidP="0091485C">
            <w:pPr>
              <w:pStyle w:val="CRCoverPage"/>
              <w:spacing w:after="0"/>
              <w:ind w:left="99"/>
              <w:rPr>
                <w:noProof/>
              </w:rPr>
            </w:pPr>
            <w:r>
              <w:rPr>
                <w:noProof/>
              </w:rPr>
              <w:t xml:space="preserve">TS/TR ... CR ... </w:t>
            </w:r>
          </w:p>
        </w:tc>
      </w:tr>
      <w:tr w:rsidR="0091485C" w14:paraId="55C714D2" w14:textId="77777777" w:rsidTr="00547111">
        <w:tc>
          <w:tcPr>
            <w:tcW w:w="2694" w:type="dxa"/>
            <w:gridSpan w:val="2"/>
            <w:tcBorders>
              <w:left w:val="single" w:sz="4" w:space="0" w:color="auto"/>
            </w:tcBorders>
          </w:tcPr>
          <w:p w14:paraId="45913E62" w14:textId="77777777" w:rsidR="0091485C" w:rsidRDefault="0091485C" w:rsidP="009148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485C" w:rsidRDefault="0091485C" w:rsidP="0091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9CAA3" w:rsidR="0091485C" w:rsidRDefault="0091485C" w:rsidP="0091485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1485C" w:rsidRDefault="0091485C" w:rsidP="009148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485C" w:rsidRDefault="0091485C" w:rsidP="0091485C">
            <w:pPr>
              <w:pStyle w:val="CRCoverPage"/>
              <w:spacing w:after="0"/>
              <w:ind w:left="99"/>
              <w:rPr>
                <w:noProof/>
              </w:rPr>
            </w:pPr>
            <w:r>
              <w:rPr>
                <w:noProof/>
              </w:rPr>
              <w:t xml:space="preserve">TS/TR ... CR ... </w:t>
            </w:r>
          </w:p>
        </w:tc>
      </w:tr>
      <w:tr w:rsidR="0091485C" w14:paraId="60DF82CC" w14:textId="77777777" w:rsidTr="008863B9">
        <w:tc>
          <w:tcPr>
            <w:tcW w:w="2694" w:type="dxa"/>
            <w:gridSpan w:val="2"/>
            <w:tcBorders>
              <w:left w:val="single" w:sz="4" w:space="0" w:color="auto"/>
            </w:tcBorders>
          </w:tcPr>
          <w:p w14:paraId="517696CD" w14:textId="77777777" w:rsidR="0091485C" w:rsidRDefault="0091485C" w:rsidP="0091485C">
            <w:pPr>
              <w:pStyle w:val="CRCoverPage"/>
              <w:spacing w:after="0"/>
              <w:rPr>
                <w:b/>
                <w:i/>
                <w:noProof/>
              </w:rPr>
            </w:pPr>
          </w:p>
        </w:tc>
        <w:tc>
          <w:tcPr>
            <w:tcW w:w="6946" w:type="dxa"/>
            <w:gridSpan w:val="9"/>
            <w:tcBorders>
              <w:right w:val="single" w:sz="4" w:space="0" w:color="auto"/>
            </w:tcBorders>
          </w:tcPr>
          <w:p w14:paraId="4D84207F" w14:textId="77777777" w:rsidR="0091485C" w:rsidRDefault="0091485C" w:rsidP="0091485C">
            <w:pPr>
              <w:pStyle w:val="CRCoverPage"/>
              <w:spacing w:after="0"/>
              <w:rPr>
                <w:noProof/>
              </w:rPr>
            </w:pPr>
          </w:p>
        </w:tc>
      </w:tr>
      <w:tr w:rsidR="0091485C" w14:paraId="556B87B6" w14:textId="77777777" w:rsidTr="008863B9">
        <w:tc>
          <w:tcPr>
            <w:tcW w:w="2694" w:type="dxa"/>
            <w:gridSpan w:val="2"/>
            <w:tcBorders>
              <w:left w:val="single" w:sz="4" w:space="0" w:color="auto"/>
              <w:bottom w:val="single" w:sz="4" w:space="0" w:color="auto"/>
            </w:tcBorders>
          </w:tcPr>
          <w:p w14:paraId="79A9C411" w14:textId="77777777" w:rsidR="0091485C" w:rsidRDefault="0091485C" w:rsidP="009148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E616D1" w:rsidR="0091485C" w:rsidRPr="00006B21" w:rsidRDefault="00C31746" w:rsidP="0091485C">
            <w:pPr>
              <w:pStyle w:val="CRCoverPage"/>
              <w:spacing w:after="0"/>
              <w:ind w:left="100"/>
              <w:rPr>
                <w:noProof/>
                <w:highlight w:val="yellow"/>
              </w:rPr>
            </w:pPr>
            <w:r w:rsidRPr="00C31746">
              <w:rPr>
                <w:noProof/>
              </w:rPr>
              <w:t>This is the outcome of R5-240180 with one revision.</w:t>
            </w:r>
          </w:p>
        </w:tc>
      </w:tr>
      <w:tr w:rsidR="0091485C" w:rsidRPr="008863B9" w14:paraId="45BFE792" w14:textId="77777777" w:rsidTr="008863B9">
        <w:tc>
          <w:tcPr>
            <w:tcW w:w="2694" w:type="dxa"/>
            <w:gridSpan w:val="2"/>
            <w:tcBorders>
              <w:top w:val="single" w:sz="4" w:space="0" w:color="auto"/>
              <w:bottom w:val="single" w:sz="4" w:space="0" w:color="auto"/>
            </w:tcBorders>
          </w:tcPr>
          <w:p w14:paraId="194242DD" w14:textId="77777777" w:rsidR="0091485C" w:rsidRPr="008863B9" w:rsidRDefault="0091485C" w:rsidP="009148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485C" w:rsidRPr="008863B9" w:rsidRDefault="0091485C" w:rsidP="0091485C">
            <w:pPr>
              <w:pStyle w:val="CRCoverPage"/>
              <w:spacing w:after="0"/>
              <w:ind w:left="100"/>
              <w:rPr>
                <w:noProof/>
                <w:sz w:val="8"/>
                <w:szCs w:val="8"/>
              </w:rPr>
            </w:pPr>
          </w:p>
        </w:tc>
      </w:tr>
      <w:tr w:rsidR="009148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485C" w:rsidRDefault="0091485C" w:rsidP="009148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E9F0AE" w:rsidR="0091485C" w:rsidRDefault="00C31746" w:rsidP="0091485C">
            <w:pPr>
              <w:pStyle w:val="CRCoverPage"/>
              <w:spacing w:after="0"/>
              <w:ind w:left="100"/>
              <w:rPr>
                <w:noProof/>
              </w:rPr>
            </w:pPr>
            <w:r w:rsidRPr="00C31746">
              <w:rPr>
                <w:noProof/>
              </w:rPr>
              <w:t>R5-240180 -&gt; R5-241505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758B7C" w14:textId="08A0C723" w:rsidR="00317B0D" w:rsidRPr="0033031A" w:rsidRDefault="00317B0D" w:rsidP="00BD1420">
      <w:r w:rsidRPr="008D7AD3">
        <w:rPr>
          <w:rFonts w:ascii="Arial" w:hAnsi="Arial" w:cs="Arial"/>
          <w:noProof/>
          <w:color w:val="00B0F0"/>
          <w:sz w:val="28"/>
        </w:rPr>
        <w:lastRenderedPageBreak/>
        <w:t>[Start of change]</w:t>
      </w:r>
      <w:bookmarkStart w:id="1" w:name="_Hlk155274942"/>
    </w:p>
    <w:p w14:paraId="4F74C367" w14:textId="77777777" w:rsidR="00317B0D" w:rsidRPr="0033031A" w:rsidRDefault="00317B0D" w:rsidP="00317B0D">
      <w:pPr>
        <w:pStyle w:val="H6"/>
      </w:pPr>
      <w:r w:rsidRPr="0033031A">
        <w:t>7.1.1.8.1.3</w:t>
      </w:r>
      <w:r w:rsidRPr="0033031A">
        <w:tab/>
        <w:t>Test description</w:t>
      </w:r>
    </w:p>
    <w:p w14:paraId="4D791877" w14:textId="77777777" w:rsidR="00317B0D" w:rsidRPr="0033031A" w:rsidRDefault="00317B0D" w:rsidP="00317B0D">
      <w:pPr>
        <w:pStyle w:val="H6"/>
      </w:pPr>
      <w:r w:rsidRPr="0033031A">
        <w:t>7.1.1.8.1.3.1</w:t>
      </w:r>
      <w:r w:rsidRPr="0033031A">
        <w:tab/>
        <w:t>Pre-test conditions</w:t>
      </w:r>
    </w:p>
    <w:p w14:paraId="39AC6319" w14:textId="77777777" w:rsidR="00317B0D" w:rsidRPr="0033031A" w:rsidRDefault="00317B0D" w:rsidP="00317B0D">
      <w:pPr>
        <w:rPr>
          <w:lang w:eastAsia="sv-SE"/>
        </w:rPr>
      </w:pPr>
      <w:r w:rsidRPr="0033031A">
        <w:rPr>
          <w:lang w:eastAsia="sv-SE"/>
        </w:rPr>
        <w:t>Same Pre-test conditions as in clause 7.1.1.0.</w:t>
      </w:r>
    </w:p>
    <w:p w14:paraId="25629611" w14:textId="77777777" w:rsidR="00317B0D" w:rsidRPr="0033031A" w:rsidRDefault="00317B0D" w:rsidP="00317B0D">
      <w:pPr>
        <w:pStyle w:val="H6"/>
      </w:pPr>
      <w:r w:rsidRPr="0033031A">
        <w:lastRenderedPageBreak/>
        <w:t>7.1.1.8.1.3.2</w:t>
      </w:r>
      <w:r w:rsidRPr="0033031A">
        <w:tab/>
        <w:t>Test procedure sequence</w:t>
      </w:r>
    </w:p>
    <w:p w14:paraId="5223D7CD" w14:textId="77777777" w:rsidR="00317B0D" w:rsidRPr="0033031A" w:rsidRDefault="00317B0D" w:rsidP="00317B0D">
      <w:pPr>
        <w:pStyle w:val="TH"/>
      </w:pPr>
      <w:r w:rsidRPr="0033031A">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317B0D" w:rsidRPr="0033031A" w14:paraId="22753EED" w14:textId="77777777" w:rsidTr="008248DD">
        <w:trPr>
          <w:cantSplit/>
        </w:trPr>
        <w:tc>
          <w:tcPr>
            <w:tcW w:w="534" w:type="dxa"/>
            <w:tcBorders>
              <w:top w:val="single" w:sz="4" w:space="0" w:color="auto"/>
              <w:left w:val="single" w:sz="4" w:space="0" w:color="auto"/>
              <w:right w:val="single" w:sz="4" w:space="0" w:color="auto"/>
            </w:tcBorders>
          </w:tcPr>
          <w:p w14:paraId="441AB435" w14:textId="77777777" w:rsidR="00317B0D" w:rsidRPr="0033031A" w:rsidRDefault="00317B0D" w:rsidP="008248DD">
            <w:pPr>
              <w:pStyle w:val="TAH"/>
            </w:pPr>
            <w:r w:rsidRPr="0033031A">
              <w:lastRenderedPageBreak/>
              <w:t>St</w:t>
            </w:r>
          </w:p>
        </w:tc>
        <w:tc>
          <w:tcPr>
            <w:tcW w:w="3118" w:type="dxa"/>
            <w:tcBorders>
              <w:top w:val="single" w:sz="4" w:space="0" w:color="auto"/>
              <w:left w:val="single" w:sz="4" w:space="0" w:color="auto"/>
              <w:right w:val="single" w:sz="4" w:space="0" w:color="auto"/>
            </w:tcBorders>
          </w:tcPr>
          <w:p w14:paraId="4F801BD6" w14:textId="77777777" w:rsidR="00317B0D" w:rsidRPr="0033031A" w:rsidRDefault="00317B0D" w:rsidP="008248DD">
            <w:pPr>
              <w:pStyle w:val="TAH"/>
            </w:pPr>
            <w:r w:rsidRPr="0033031A">
              <w:t>Procedure</w:t>
            </w:r>
          </w:p>
        </w:tc>
        <w:tc>
          <w:tcPr>
            <w:tcW w:w="2977" w:type="dxa"/>
            <w:gridSpan w:val="2"/>
            <w:tcBorders>
              <w:top w:val="single" w:sz="4" w:space="0" w:color="auto"/>
              <w:left w:val="single" w:sz="4" w:space="0" w:color="auto"/>
              <w:bottom w:val="single" w:sz="4" w:space="0" w:color="auto"/>
              <w:right w:val="single" w:sz="4" w:space="0" w:color="auto"/>
            </w:tcBorders>
          </w:tcPr>
          <w:p w14:paraId="00B8BEA2" w14:textId="77777777" w:rsidR="00317B0D" w:rsidRPr="0033031A" w:rsidRDefault="00317B0D" w:rsidP="008248DD">
            <w:pPr>
              <w:pStyle w:val="TAH"/>
            </w:pPr>
            <w:r w:rsidRPr="0033031A">
              <w:t>Message Sequence</w:t>
            </w:r>
          </w:p>
        </w:tc>
        <w:tc>
          <w:tcPr>
            <w:tcW w:w="567" w:type="dxa"/>
            <w:vMerge w:val="restart"/>
            <w:tcBorders>
              <w:top w:val="single" w:sz="4" w:space="0" w:color="auto"/>
              <w:left w:val="single" w:sz="4" w:space="0" w:color="auto"/>
              <w:right w:val="single" w:sz="4" w:space="0" w:color="auto"/>
            </w:tcBorders>
          </w:tcPr>
          <w:p w14:paraId="4A75F0D1" w14:textId="77777777" w:rsidR="00317B0D" w:rsidRPr="0033031A" w:rsidRDefault="00317B0D" w:rsidP="008248DD">
            <w:pPr>
              <w:pStyle w:val="TAH"/>
            </w:pPr>
            <w:r w:rsidRPr="0033031A">
              <w:t>TP</w:t>
            </w:r>
          </w:p>
        </w:tc>
        <w:tc>
          <w:tcPr>
            <w:tcW w:w="1984" w:type="dxa"/>
            <w:vMerge w:val="restart"/>
            <w:tcBorders>
              <w:top w:val="single" w:sz="4" w:space="0" w:color="auto"/>
              <w:left w:val="single" w:sz="4" w:space="0" w:color="auto"/>
              <w:right w:val="single" w:sz="4" w:space="0" w:color="auto"/>
            </w:tcBorders>
          </w:tcPr>
          <w:p w14:paraId="29A462F6" w14:textId="77777777" w:rsidR="00317B0D" w:rsidRPr="0033031A" w:rsidRDefault="00317B0D" w:rsidP="008248DD">
            <w:pPr>
              <w:pStyle w:val="TAH"/>
            </w:pPr>
            <w:r w:rsidRPr="0033031A">
              <w:t>Verdict</w:t>
            </w:r>
          </w:p>
        </w:tc>
      </w:tr>
      <w:tr w:rsidR="00317B0D" w:rsidRPr="0033031A" w14:paraId="5C74CA68" w14:textId="77777777" w:rsidTr="008248DD">
        <w:trPr>
          <w:cantSplit/>
        </w:trPr>
        <w:tc>
          <w:tcPr>
            <w:tcW w:w="534" w:type="dxa"/>
            <w:tcBorders>
              <w:left w:val="single" w:sz="4" w:space="0" w:color="auto"/>
              <w:bottom w:val="single" w:sz="4" w:space="0" w:color="auto"/>
              <w:right w:val="single" w:sz="4" w:space="0" w:color="auto"/>
            </w:tcBorders>
          </w:tcPr>
          <w:p w14:paraId="06FBCF7C" w14:textId="77777777" w:rsidR="00317B0D" w:rsidRPr="0033031A" w:rsidRDefault="00317B0D" w:rsidP="008248DD">
            <w:pPr>
              <w:pStyle w:val="TAH"/>
            </w:pPr>
          </w:p>
        </w:tc>
        <w:tc>
          <w:tcPr>
            <w:tcW w:w="3118" w:type="dxa"/>
            <w:tcBorders>
              <w:left w:val="single" w:sz="4" w:space="0" w:color="auto"/>
              <w:bottom w:val="single" w:sz="4" w:space="0" w:color="auto"/>
              <w:right w:val="single" w:sz="4" w:space="0" w:color="auto"/>
            </w:tcBorders>
          </w:tcPr>
          <w:p w14:paraId="0553832B" w14:textId="77777777" w:rsidR="00317B0D" w:rsidRPr="0033031A" w:rsidRDefault="00317B0D" w:rsidP="008248DD">
            <w:pPr>
              <w:pStyle w:val="TAH"/>
            </w:pPr>
          </w:p>
        </w:tc>
        <w:tc>
          <w:tcPr>
            <w:tcW w:w="709" w:type="dxa"/>
            <w:tcBorders>
              <w:top w:val="single" w:sz="4" w:space="0" w:color="auto"/>
              <w:left w:val="single" w:sz="4" w:space="0" w:color="auto"/>
              <w:bottom w:val="single" w:sz="4" w:space="0" w:color="auto"/>
              <w:right w:val="single" w:sz="4" w:space="0" w:color="auto"/>
            </w:tcBorders>
          </w:tcPr>
          <w:p w14:paraId="6FDBC828" w14:textId="77777777" w:rsidR="00317B0D" w:rsidRPr="0033031A" w:rsidRDefault="00317B0D" w:rsidP="008248DD">
            <w:pPr>
              <w:pStyle w:val="TAH"/>
            </w:pPr>
            <w:r w:rsidRPr="0033031A">
              <w:t>U - S</w:t>
            </w:r>
          </w:p>
        </w:tc>
        <w:tc>
          <w:tcPr>
            <w:tcW w:w="2268" w:type="dxa"/>
            <w:tcBorders>
              <w:top w:val="single" w:sz="4" w:space="0" w:color="auto"/>
              <w:left w:val="single" w:sz="4" w:space="0" w:color="auto"/>
              <w:bottom w:val="single" w:sz="4" w:space="0" w:color="auto"/>
              <w:right w:val="single" w:sz="4" w:space="0" w:color="auto"/>
            </w:tcBorders>
          </w:tcPr>
          <w:p w14:paraId="5D9AA7EE" w14:textId="77777777" w:rsidR="00317B0D" w:rsidRPr="0033031A" w:rsidRDefault="00317B0D" w:rsidP="008248DD">
            <w:pPr>
              <w:pStyle w:val="TAH"/>
            </w:pPr>
            <w:r w:rsidRPr="0033031A">
              <w:t>Message</w:t>
            </w:r>
          </w:p>
        </w:tc>
        <w:tc>
          <w:tcPr>
            <w:tcW w:w="567" w:type="dxa"/>
            <w:vMerge/>
            <w:tcBorders>
              <w:left w:val="single" w:sz="4" w:space="0" w:color="auto"/>
              <w:bottom w:val="single" w:sz="4" w:space="0" w:color="auto"/>
              <w:right w:val="single" w:sz="4" w:space="0" w:color="auto"/>
            </w:tcBorders>
          </w:tcPr>
          <w:p w14:paraId="112949FA" w14:textId="77777777" w:rsidR="00317B0D" w:rsidRPr="0033031A" w:rsidRDefault="00317B0D" w:rsidP="008248DD">
            <w:pPr>
              <w:pStyle w:val="TAH"/>
            </w:pPr>
          </w:p>
        </w:tc>
        <w:tc>
          <w:tcPr>
            <w:tcW w:w="1984" w:type="dxa"/>
            <w:vMerge/>
            <w:tcBorders>
              <w:left w:val="single" w:sz="4" w:space="0" w:color="auto"/>
              <w:bottom w:val="single" w:sz="4" w:space="0" w:color="auto"/>
              <w:right w:val="single" w:sz="4" w:space="0" w:color="auto"/>
            </w:tcBorders>
          </w:tcPr>
          <w:p w14:paraId="7807C09A" w14:textId="77777777" w:rsidR="00317B0D" w:rsidRPr="0033031A" w:rsidRDefault="00317B0D" w:rsidP="008248DD">
            <w:pPr>
              <w:pStyle w:val="TAH"/>
            </w:pPr>
          </w:p>
        </w:tc>
      </w:tr>
      <w:tr w:rsidR="00317B0D" w:rsidRPr="0033031A" w14:paraId="031C3EAE"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0785D85E" w14:textId="77777777" w:rsidR="00317B0D" w:rsidRPr="0033031A" w:rsidRDefault="00317B0D" w:rsidP="008248DD">
            <w:pPr>
              <w:pStyle w:val="TAC"/>
            </w:pPr>
            <w:r w:rsidRPr="0033031A">
              <w:t>0</w:t>
            </w:r>
          </w:p>
        </w:tc>
        <w:tc>
          <w:tcPr>
            <w:tcW w:w="3118" w:type="dxa"/>
            <w:tcBorders>
              <w:top w:val="single" w:sz="4" w:space="0" w:color="auto"/>
              <w:left w:val="single" w:sz="4" w:space="0" w:color="auto"/>
              <w:bottom w:val="single" w:sz="4" w:space="0" w:color="auto"/>
              <w:right w:val="single" w:sz="4" w:space="0" w:color="auto"/>
            </w:tcBorders>
          </w:tcPr>
          <w:p w14:paraId="34CA46CC" w14:textId="77777777" w:rsidR="00317B0D" w:rsidRPr="0033031A" w:rsidRDefault="00317B0D" w:rsidP="008248DD">
            <w:pPr>
              <w:pStyle w:val="TAL"/>
            </w:pPr>
            <w:r w:rsidRPr="0033031A">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4F0ABFDF"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A6FBDF4" w14:textId="77777777" w:rsidR="00317B0D" w:rsidRPr="0033031A" w:rsidRDefault="00317B0D" w:rsidP="008248DD">
            <w:pPr>
              <w:pStyle w:val="TAL"/>
              <w:rPr>
                <w:i/>
              </w:rPr>
            </w:pPr>
            <w:del w:id="2" w:author="Daiwei Zhou (周代卫)" w:date="2024-01-05T10:58:00Z">
              <w:r w:rsidRPr="0033031A" w:rsidDel="001831C7">
                <w:rPr>
                  <w:i/>
                </w:rPr>
                <w:delText>(</w:delText>
              </w:r>
            </w:del>
            <w:r w:rsidRPr="0033031A">
              <w:rPr>
                <w:i/>
              </w:rPr>
              <w:t>RRCReconfiguration</w:t>
            </w:r>
            <w:del w:id="3" w:author="Daiwei Zhou (周代卫)" w:date="2024-01-05T10:58:00Z">
              <w:r w:rsidRPr="0033031A" w:rsidDel="001831C7">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5BD721B7"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7354EC8" w14:textId="77777777" w:rsidR="00317B0D" w:rsidRPr="0033031A" w:rsidRDefault="00317B0D" w:rsidP="008248DD">
            <w:pPr>
              <w:pStyle w:val="TAC"/>
            </w:pPr>
            <w:r w:rsidRPr="0033031A">
              <w:t>-</w:t>
            </w:r>
          </w:p>
        </w:tc>
      </w:tr>
      <w:tr w:rsidR="00317B0D" w:rsidRPr="0033031A" w14:paraId="1F40E859"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6D9D3B87" w14:textId="77777777" w:rsidR="00317B0D" w:rsidRPr="0033031A" w:rsidRDefault="00317B0D" w:rsidP="008248DD">
            <w:pPr>
              <w:pStyle w:val="TAC"/>
            </w:pPr>
            <w:r w:rsidRPr="0033031A">
              <w:t>-</w:t>
            </w:r>
          </w:p>
        </w:tc>
        <w:tc>
          <w:tcPr>
            <w:tcW w:w="3118" w:type="dxa"/>
            <w:tcBorders>
              <w:top w:val="single" w:sz="4" w:space="0" w:color="auto"/>
              <w:left w:val="single" w:sz="4" w:space="0" w:color="auto"/>
              <w:bottom w:val="single" w:sz="4" w:space="0" w:color="auto"/>
              <w:right w:val="single" w:sz="4" w:space="0" w:color="auto"/>
            </w:tcBorders>
          </w:tcPr>
          <w:p w14:paraId="44018B3A" w14:textId="77777777" w:rsidR="00317B0D" w:rsidRPr="0033031A" w:rsidRDefault="00317B0D" w:rsidP="008248DD">
            <w:pPr>
              <w:pStyle w:val="TAL"/>
            </w:pPr>
            <w:r w:rsidRPr="0033031A">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A47111B" w14:textId="77777777" w:rsidR="00317B0D" w:rsidRPr="0033031A" w:rsidRDefault="00317B0D" w:rsidP="008248DD">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6367F4E6" w14:textId="77777777" w:rsidR="00317B0D" w:rsidRPr="0033031A" w:rsidRDefault="00317B0D" w:rsidP="008248DD">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262B0F52"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CF7889D" w14:textId="77777777" w:rsidR="00317B0D" w:rsidRPr="0033031A" w:rsidRDefault="00317B0D" w:rsidP="008248DD">
            <w:pPr>
              <w:pStyle w:val="TAC"/>
            </w:pPr>
            <w:r w:rsidRPr="0033031A">
              <w:t>-</w:t>
            </w:r>
          </w:p>
        </w:tc>
      </w:tr>
      <w:tr w:rsidR="00317B0D" w:rsidRPr="0033031A" w14:paraId="5DF57B7C"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81E54BC" w14:textId="77777777" w:rsidR="00317B0D" w:rsidRPr="0033031A" w:rsidRDefault="00317B0D" w:rsidP="008248DD">
            <w:pPr>
              <w:pStyle w:val="TAC"/>
            </w:pPr>
            <w:r w:rsidRPr="0033031A">
              <w:t>0Aa1</w:t>
            </w:r>
          </w:p>
        </w:tc>
        <w:tc>
          <w:tcPr>
            <w:tcW w:w="3118" w:type="dxa"/>
            <w:tcBorders>
              <w:top w:val="single" w:sz="4" w:space="0" w:color="auto"/>
              <w:left w:val="single" w:sz="4" w:space="0" w:color="auto"/>
              <w:bottom w:val="single" w:sz="4" w:space="0" w:color="auto"/>
              <w:right w:val="single" w:sz="4" w:space="0" w:color="auto"/>
            </w:tcBorders>
          </w:tcPr>
          <w:p w14:paraId="5EA55ED3" w14:textId="77777777" w:rsidR="00317B0D" w:rsidRPr="0033031A" w:rsidRDefault="00317B0D" w:rsidP="008248DD">
            <w:pPr>
              <w:pStyle w:val="TAL"/>
            </w:pPr>
            <w:r w:rsidRPr="0033031A">
              <w:t xml:space="preserve">IF </w:t>
            </w:r>
            <w:r w:rsidRPr="0033031A">
              <w:rPr>
                <w:i/>
                <w:iCs/>
              </w:rPr>
              <w:t>Connectivity</w:t>
            </w:r>
            <w:r w:rsidRPr="0033031A">
              <w:t xml:space="preserve"> is </w:t>
            </w:r>
            <w:r w:rsidRPr="0033031A">
              <w:rPr>
                <w:i/>
                <w:iCs/>
              </w:rPr>
              <w:t>EN-DC</w:t>
            </w:r>
            <w:r w:rsidRPr="0033031A">
              <w:t xml:space="preserve"> or </w:t>
            </w:r>
            <w:r w:rsidRPr="0033031A">
              <w:rPr>
                <w:i/>
                <w:iCs/>
              </w:rPr>
              <w:t>NGEN-DC</w:t>
            </w:r>
            <w:r w:rsidRPr="0033031A">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0933BD24"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20EBC48E" w14:textId="77777777" w:rsidR="00317B0D" w:rsidRPr="0033031A" w:rsidRDefault="00317B0D" w:rsidP="008248DD">
            <w:pPr>
              <w:pStyle w:val="TAL"/>
            </w:pPr>
            <w:del w:id="4" w:author="Daiwei Zhou (周代卫)" w:date="2024-01-05T10:58:00Z">
              <w:r w:rsidRPr="0033031A" w:rsidDel="001831C7">
                <w:rPr>
                  <w:i/>
                </w:rPr>
                <w:delText>(</w:delText>
              </w:r>
            </w:del>
            <w:r w:rsidRPr="0033031A">
              <w:rPr>
                <w:i/>
              </w:rPr>
              <w:t>RRCReconfigurationComplete</w:t>
            </w:r>
            <w:del w:id="5" w:author="Daiwei Zhou (周代卫)" w:date="2024-01-05T10:58:00Z">
              <w:r w:rsidRPr="0033031A" w:rsidDel="001831C7">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0FE03117"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6C7E6FF" w14:textId="77777777" w:rsidR="00317B0D" w:rsidRPr="0033031A" w:rsidRDefault="00317B0D" w:rsidP="008248DD">
            <w:pPr>
              <w:pStyle w:val="TAC"/>
            </w:pPr>
            <w:r w:rsidRPr="0033031A">
              <w:t>-</w:t>
            </w:r>
          </w:p>
        </w:tc>
      </w:tr>
      <w:tr w:rsidR="00317B0D" w:rsidRPr="0033031A" w14:paraId="34656053"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2D8F1C64" w14:textId="77777777" w:rsidR="00317B0D" w:rsidRPr="0033031A" w:rsidRDefault="00317B0D" w:rsidP="008248DD">
            <w:pPr>
              <w:pStyle w:val="TAC"/>
            </w:pPr>
            <w:r w:rsidRPr="0033031A">
              <w:t>0Ab1</w:t>
            </w:r>
          </w:p>
        </w:tc>
        <w:tc>
          <w:tcPr>
            <w:tcW w:w="3118" w:type="dxa"/>
            <w:tcBorders>
              <w:top w:val="single" w:sz="4" w:space="0" w:color="auto"/>
              <w:left w:val="single" w:sz="4" w:space="0" w:color="auto"/>
              <w:bottom w:val="single" w:sz="4" w:space="0" w:color="auto"/>
              <w:right w:val="single" w:sz="4" w:space="0" w:color="auto"/>
            </w:tcBorders>
          </w:tcPr>
          <w:p w14:paraId="6640E1B9" w14:textId="77777777" w:rsidR="00317B0D" w:rsidRPr="0033031A" w:rsidRDefault="00317B0D" w:rsidP="008248DD">
            <w:pPr>
              <w:pStyle w:val="TAL"/>
            </w:pPr>
            <w:r w:rsidRPr="0033031A">
              <w:t xml:space="preserve">IF </w:t>
            </w:r>
            <w:r w:rsidRPr="0033031A">
              <w:rPr>
                <w:i/>
                <w:iCs/>
              </w:rPr>
              <w:t>Connectivity</w:t>
            </w:r>
            <w:r w:rsidRPr="0033031A">
              <w:t xml:space="preserve"> is </w:t>
            </w:r>
            <w:r w:rsidRPr="0033031A">
              <w:rPr>
                <w:i/>
                <w:iCs/>
              </w:rPr>
              <w:t>NR</w:t>
            </w:r>
            <w:r w:rsidRPr="0033031A">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6220554A"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D74E4FB" w14:textId="77777777" w:rsidR="00317B0D" w:rsidRPr="0033031A" w:rsidRDefault="00317B0D"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588136A4"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01A1A07" w14:textId="77777777" w:rsidR="00317B0D" w:rsidRPr="0033031A" w:rsidRDefault="00317B0D" w:rsidP="008248DD">
            <w:pPr>
              <w:pStyle w:val="TAC"/>
            </w:pPr>
            <w:r w:rsidRPr="0033031A">
              <w:t>-</w:t>
            </w:r>
          </w:p>
        </w:tc>
      </w:tr>
      <w:tr w:rsidR="00317B0D" w:rsidRPr="0033031A" w14:paraId="5F190572"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302D2BA4" w14:textId="77777777" w:rsidR="00317B0D" w:rsidRPr="0033031A" w:rsidRDefault="00317B0D" w:rsidP="008248DD">
            <w:pPr>
              <w:pStyle w:val="TAC"/>
            </w:pPr>
            <w:r w:rsidRPr="0033031A">
              <w:t>0Ab2</w:t>
            </w:r>
          </w:p>
        </w:tc>
        <w:tc>
          <w:tcPr>
            <w:tcW w:w="3118" w:type="dxa"/>
            <w:tcBorders>
              <w:top w:val="single" w:sz="4" w:space="0" w:color="auto"/>
              <w:left w:val="single" w:sz="4" w:space="0" w:color="auto"/>
              <w:bottom w:val="single" w:sz="4" w:space="0" w:color="auto"/>
              <w:right w:val="single" w:sz="4" w:space="0" w:color="auto"/>
            </w:tcBorders>
          </w:tcPr>
          <w:p w14:paraId="4FF00419" w14:textId="77777777" w:rsidR="00317B0D" w:rsidRPr="0033031A" w:rsidRDefault="00317B0D" w:rsidP="008248DD">
            <w:pPr>
              <w:pStyle w:val="TAL"/>
            </w:pPr>
            <w:r w:rsidRPr="0033031A">
              <w:t xml:space="preserve">Check: Does the UE send RRCReconfigurationComplete in the FirstActive BWP configured? </w:t>
            </w:r>
            <w:del w:id="6" w:author="Daiwei Zhou (周代卫)" w:date="2024-01-05T10:58:00Z">
              <w:r w:rsidRPr="0033031A" w:rsidDel="001831C7">
                <w:delText xml:space="preserve">(Note 2) </w:delText>
              </w:r>
            </w:del>
            <w:r w:rsidRPr="0033031A">
              <w:t>(Note 3) (Note 5)</w:t>
            </w:r>
          </w:p>
        </w:tc>
        <w:tc>
          <w:tcPr>
            <w:tcW w:w="709" w:type="dxa"/>
            <w:tcBorders>
              <w:top w:val="single" w:sz="4" w:space="0" w:color="auto"/>
              <w:left w:val="single" w:sz="4" w:space="0" w:color="auto"/>
              <w:bottom w:val="single" w:sz="4" w:space="0" w:color="auto"/>
              <w:right w:val="single" w:sz="4" w:space="0" w:color="auto"/>
            </w:tcBorders>
          </w:tcPr>
          <w:p w14:paraId="45DA24E6"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5CC66205" w14:textId="77777777" w:rsidR="00317B0D" w:rsidRPr="0033031A" w:rsidRDefault="00317B0D" w:rsidP="008248DD">
            <w:pPr>
              <w:pStyle w:val="TAL"/>
            </w:pPr>
            <w:del w:id="7" w:author="Daiwei Zhou (周代卫)" w:date="2024-01-05T10:58:00Z">
              <w:r w:rsidRPr="0033031A" w:rsidDel="001831C7">
                <w:rPr>
                  <w:i/>
                </w:rPr>
                <w:delText>(</w:delText>
              </w:r>
            </w:del>
            <w:r w:rsidRPr="0033031A">
              <w:rPr>
                <w:i/>
              </w:rPr>
              <w:t>RRCReconfigurationComplete</w:t>
            </w:r>
            <w:del w:id="8" w:author="Daiwei Zhou (周代卫)" w:date="2024-01-05T10:58:00Z">
              <w:r w:rsidRPr="0033031A" w:rsidDel="001831C7">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41AB4B2F" w14:textId="77777777" w:rsidR="00317B0D" w:rsidRPr="0033031A" w:rsidRDefault="00317B0D" w:rsidP="008248DD">
            <w:pPr>
              <w:pStyle w:val="TAC"/>
            </w:pPr>
            <w:r w:rsidRPr="0033031A">
              <w:t>1</w:t>
            </w:r>
          </w:p>
        </w:tc>
        <w:tc>
          <w:tcPr>
            <w:tcW w:w="1984" w:type="dxa"/>
            <w:tcBorders>
              <w:top w:val="single" w:sz="4" w:space="0" w:color="auto"/>
              <w:left w:val="single" w:sz="4" w:space="0" w:color="auto"/>
              <w:bottom w:val="single" w:sz="4" w:space="0" w:color="auto"/>
              <w:right w:val="single" w:sz="4" w:space="0" w:color="auto"/>
            </w:tcBorders>
          </w:tcPr>
          <w:p w14:paraId="63701D18" w14:textId="77777777" w:rsidR="00317B0D" w:rsidRPr="0033031A" w:rsidRDefault="00317B0D" w:rsidP="008248DD">
            <w:pPr>
              <w:pStyle w:val="TAC"/>
            </w:pPr>
            <w:r w:rsidRPr="0033031A">
              <w:t>P</w:t>
            </w:r>
          </w:p>
        </w:tc>
      </w:tr>
      <w:tr w:rsidR="00317B0D" w:rsidRPr="0033031A" w14:paraId="2D7984E1"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5DF2DD8C" w14:textId="77777777" w:rsidR="00317B0D" w:rsidRPr="0033031A" w:rsidRDefault="00317B0D" w:rsidP="008248DD">
            <w:pPr>
              <w:pStyle w:val="TAC"/>
            </w:pPr>
            <w:r w:rsidRPr="0033031A">
              <w:t>1</w:t>
            </w:r>
          </w:p>
        </w:tc>
        <w:tc>
          <w:tcPr>
            <w:tcW w:w="3118" w:type="dxa"/>
            <w:tcBorders>
              <w:top w:val="single" w:sz="4" w:space="0" w:color="auto"/>
              <w:left w:val="single" w:sz="4" w:space="0" w:color="auto"/>
              <w:bottom w:val="single" w:sz="4" w:space="0" w:color="auto"/>
              <w:right w:val="single" w:sz="4" w:space="0" w:color="auto"/>
            </w:tcBorders>
          </w:tcPr>
          <w:p w14:paraId="492A3CB8" w14:textId="77777777" w:rsidR="00317B0D" w:rsidRPr="0033031A" w:rsidRDefault="00317B0D" w:rsidP="008248DD">
            <w:pPr>
              <w:pStyle w:val="TAL"/>
            </w:pPr>
            <w:r w:rsidRPr="0033031A">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74683828"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5D3F4426"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5F265C1D"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DA8BD78" w14:textId="77777777" w:rsidR="00317B0D" w:rsidRPr="0033031A" w:rsidRDefault="00317B0D" w:rsidP="008248DD">
            <w:pPr>
              <w:pStyle w:val="TAC"/>
            </w:pPr>
            <w:r w:rsidRPr="0033031A">
              <w:t>-</w:t>
            </w:r>
          </w:p>
        </w:tc>
      </w:tr>
      <w:tr w:rsidR="00317B0D" w:rsidRPr="0033031A" w14:paraId="48AFE4E6"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29EB6EE0" w14:textId="77777777" w:rsidR="00317B0D" w:rsidRPr="0033031A" w:rsidRDefault="00317B0D" w:rsidP="008248DD">
            <w:pPr>
              <w:pStyle w:val="TAC"/>
            </w:pPr>
            <w:r w:rsidRPr="0033031A">
              <w:t>2</w:t>
            </w:r>
          </w:p>
        </w:tc>
        <w:tc>
          <w:tcPr>
            <w:tcW w:w="3118" w:type="dxa"/>
            <w:tcBorders>
              <w:top w:val="single" w:sz="4" w:space="0" w:color="auto"/>
              <w:left w:val="single" w:sz="4" w:space="0" w:color="auto"/>
              <w:bottom w:val="single" w:sz="4" w:space="0" w:color="auto"/>
              <w:right w:val="single" w:sz="4" w:space="0" w:color="auto"/>
            </w:tcBorders>
          </w:tcPr>
          <w:p w14:paraId="4809579F" w14:textId="77777777" w:rsidR="00317B0D" w:rsidRPr="0033031A" w:rsidRDefault="00317B0D" w:rsidP="008248DD">
            <w:pPr>
              <w:pStyle w:val="TAL"/>
            </w:pPr>
            <w:r w:rsidRPr="0033031A">
              <w:t>After 100ms from step 1, the SS allocate</w:t>
            </w:r>
            <w:r w:rsidRPr="0033031A">
              <w:rPr>
                <w:lang w:eastAsia="zh-CN"/>
              </w:rPr>
              <w:t>s (transmitted in FirstActiveDownlinkBWP) an</w:t>
            </w:r>
            <w:r w:rsidRPr="0033031A">
              <w:t xml:space="preserve"> UL Grant.</w:t>
            </w:r>
          </w:p>
        </w:tc>
        <w:tc>
          <w:tcPr>
            <w:tcW w:w="709" w:type="dxa"/>
            <w:tcBorders>
              <w:top w:val="single" w:sz="4" w:space="0" w:color="auto"/>
              <w:left w:val="single" w:sz="4" w:space="0" w:color="auto"/>
              <w:bottom w:val="single" w:sz="4" w:space="0" w:color="auto"/>
              <w:right w:val="single" w:sz="4" w:space="0" w:color="auto"/>
            </w:tcBorders>
          </w:tcPr>
          <w:p w14:paraId="29735D35"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9CB8A0D" w14:textId="77777777" w:rsidR="00317B0D" w:rsidRPr="0033031A" w:rsidRDefault="00317B0D"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207BFFB9"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00E1E5E" w14:textId="77777777" w:rsidR="00317B0D" w:rsidRPr="0033031A" w:rsidRDefault="00317B0D" w:rsidP="008248DD">
            <w:pPr>
              <w:pStyle w:val="TAC"/>
            </w:pPr>
            <w:r w:rsidRPr="0033031A">
              <w:t>-</w:t>
            </w:r>
          </w:p>
        </w:tc>
      </w:tr>
      <w:tr w:rsidR="00317B0D" w:rsidRPr="0033031A" w14:paraId="4CA20DA3"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EED22D9" w14:textId="77777777" w:rsidR="00317B0D" w:rsidRPr="0033031A" w:rsidRDefault="00317B0D" w:rsidP="008248DD">
            <w:pPr>
              <w:pStyle w:val="TAC"/>
            </w:pPr>
            <w:r w:rsidRPr="0033031A">
              <w:t>3</w:t>
            </w:r>
          </w:p>
        </w:tc>
        <w:tc>
          <w:tcPr>
            <w:tcW w:w="3118" w:type="dxa"/>
            <w:tcBorders>
              <w:top w:val="single" w:sz="4" w:space="0" w:color="auto"/>
              <w:left w:val="single" w:sz="4" w:space="0" w:color="auto"/>
              <w:bottom w:val="single" w:sz="4" w:space="0" w:color="auto"/>
              <w:right w:val="single" w:sz="4" w:space="0" w:color="auto"/>
            </w:tcBorders>
          </w:tcPr>
          <w:p w14:paraId="0A5EA9C4" w14:textId="77777777" w:rsidR="00317B0D" w:rsidRPr="0033031A" w:rsidRDefault="00317B0D" w:rsidP="008248DD">
            <w:pPr>
              <w:pStyle w:val="TAL"/>
            </w:pPr>
            <w:r w:rsidRPr="0033031A">
              <w:t>Check: Does the UE transmit a MAC PDU including one RLC SDU in the FirstActive BWP configured? (Note 5)</w:t>
            </w:r>
          </w:p>
        </w:tc>
        <w:tc>
          <w:tcPr>
            <w:tcW w:w="709" w:type="dxa"/>
            <w:tcBorders>
              <w:top w:val="single" w:sz="4" w:space="0" w:color="auto"/>
              <w:left w:val="single" w:sz="4" w:space="0" w:color="auto"/>
              <w:bottom w:val="single" w:sz="4" w:space="0" w:color="auto"/>
              <w:right w:val="single" w:sz="4" w:space="0" w:color="auto"/>
            </w:tcBorders>
          </w:tcPr>
          <w:p w14:paraId="6CA369E4"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542237AE"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3FBEDEC2" w14:textId="77777777" w:rsidR="00317B0D" w:rsidRPr="0033031A" w:rsidRDefault="00317B0D" w:rsidP="008248DD">
            <w:pPr>
              <w:pStyle w:val="TAC"/>
            </w:pPr>
            <w:r w:rsidRPr="0033031A">
              <w:t>1</w:t>
            </w:r>
          </w:p>
        </w:tc>
        <w:tc>
          <w:tcPr>
            <w:tcW w:w="1984" w:type="dxa"/>
            <w:tcBorders>
              <w:top w:val="single" w:sz="4" w:space="0" w:color="auto"/>
              <w:left w:val="single" w:sz="4" w:space="0" w:color="auto"/>
              <w:bottom w:val="single" w:sz="4" w:space="0" w:color="auto"/>
              <w:right w:val="single" w:sz="4" w:space="0" w:color="auto"/>
            </w:tcBorders>
          </w:tcPr>
          <w:p w14:paraId="18749C6F" w14:textId="77777777" w:rsidR="00317B0D" w:rsidRPr="0033031A" w:rsidRDefault="00317B0D" w:rsidP="008248DD">
            <w:pPr>
              <w:pStyle w:val="TAC"/>
            </w:pPr>
            <w:r w:rsidRPr="0033031A">
              <w:t>P</w:t>
            </w:r>
          </w:p>
        </w:tc>
      </w:tr>
      <w:tr w:rsidR="00317B0D" w:rsidRPr="0033031A" w14:paraId="37962771"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7FF212B5" w14:textId="77777777" w:rsidR="00317B0D" w:rsidRPr="0033031A" w:rsidRDefault="00317B0D" w:rsidP="008248DD">
            <w:pPr>
              <w:pStyle w:val="TAC"/>
            </w:pPr>
            <w:r w:rsidRPr="0033031A">
              <w:t>3A</w:t>
            </w:r>
          </w:p>
        </w:tc>
        <w:tc>
          <w:tcPr>
            <w:tcW w:w="3118" w:type="dxa"/>
            <w:tcBorders>
              <w:top w:val="single" w:sz="4" w:space="0" w:color="auto"/>
              <w:left w:val="single" w:sz="4" w:space="0" w:color="auto"/>
              <w:bottom w:val="single" w:sz="4" w:space="0" w:color="auto"/>
              <w:right w:val="single" w:sz="4" w:space="0" w:color="auto"/>
            </w:tcBorders>
          </w:tcPr>
          <w:p w14:paraId="04C4AA8F" w14:textId="77777777" w:rsidR="00317B0D" w:rsidRPr="0033031A" w:rsidRDefault="00317B0D" w:rsidP="008248DD">
            <w:pPr>
              <w:pStyle w:val="TAL"/>
            </w:pPr>
            <w:r w:rsidRPr="0033031A">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07CFECB8"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EB90E3C" w14:textId="77777777" w:rsidR="00317B0D" w:rsidRPr="0033031A" w:rsidRDefault="00317B0D" w:rsidP="008248DD">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2C63E0E6"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0EB7ADE0" w14:textId="77777777" w:rsidR="00317B0D" w:rsidRPr="0033031A" w:rsidRDefault="00317B0D" w:rsidP="008248DD">
            <w:pPr>
              <w:pStyle w:val="TAC"/>
            </w:pPr>
            <w:r w:rsidRPr="0033031A">
              <w:t>-</w:t>
            </w:r>
          </w:p>
        </w:tc>
      </w:tr>
      <w:tr w:rsidR="00317B0D" w:rsidRPr="0033031A" w14:paraId="1B4D5C73"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673F551" w14:textId="77777777" w:rsidR="00317B0D" w:rsidRPr="0033031A" w:rsidRDefault="00317B0D" w:rsidP="008248DD">
            <w:pPr>
              <w:pStyle w:val="TAC"/>
            </w:pPr>
            <w:r w:rsidRPr="0033031A">
              <w:t>4</w:t>
            </w:r>
          </w:p>
        </w:tc>
        <w:tc>
          <w:tcPr>
            <w:tcW w:w="3118" w:type="dxa"/>
            <w:tcBorders>
              <w:top w:val="single" w:sz="4" w:space="0" w:color="auto"/>
              <w:left w:val="single" w:sz="4" w:space="0" w:color="auto"/>
              <w:bottom w:val="single" w:sz="4" w:space="0" w:color="auto"/>
              <w:right w:val="single" w:sz="4" w:space="0" w:color="auto"/>
            </w:tcBorders>
          </w:tcPr>
          <w:p w14:paraId="7996E10A" w14:textId="77777777" w:rsidR="00317B0D" w:rsidRPr="0033031A" w:rsidRDefault="00317B0D" w:rsidP="008248DD">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2C443AD0" w14:textId="77777777" w:rsidR="00317B0D" w:rsidRPr="0033031A" w:rsidRDefault="00317B0D" w:rsidP="008248DD">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509112E8" w14:textId="77777777" w:rsidR="00317B0D" w:rsidRPr="0033031A" w:rsidRDefault="00317B0D" w:rsidP="008248DD">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688F23D9"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65F264E" w14:textId="77777777" w:rsidR="00317B0D" w:rsidRPr="0033031A" w:rsidRDefault="00317B0D" w:rsidP="008248DD">
            <w:pPr>
              <w:pStyle w:val="TAC"/>
            </w:pPr>
            <w:r w:rsidRPr="0033031A">
              <w:t>-</w:t>
            </w:r>
          </w:p>
        </w:tc>
      </w:tr>
      <w:tr w:rsidR="00317B0D" w:rsidRPr="0033031A" w14:paraId="6BFFFB09"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01E060A7" w14:textId="77777777" w:rsidR="00317B0D" w:rsidRPr="0033031A" w:rsidRDefault="00317B0D" w:rsidP="008248DD">
            <w:pPr>
              <w:pStyle w:val="TAC"/>
            </w:pPr>
            <w:r w:rsidRPr="0033031A">
              <w:t>5</w:t>
            </w:r>
          </w:p>
        </w:tc>
        <w:tc>
          <w:tcPr>
            <w:tcW w:w="3118" w:type="dxa"/>
            <w:tcBorders>
              <w:top w:val="single" w:sz="4" w:space="0" w:color="auto"/>
              <w:left w:val="single" w:sz="4" w:space="0" w:color="auto"/>
              <w:bottom w:val="single" w:sz="4" w:space="0" w:color="auto"/>
              <w:right w:val="single" w:sz="4" w:space="0" w:color="auto"/>
            </w:tcBorders>
          </w:tcPr>
          <w:p w14:paraId="17E894FA" w14:textId="77777777" w:rsidR="00317B0D" w:rsidRPr="0033031A" w:rsidRDefault="00317B0D" w:rsidP="008248DD">
            <w:pPr>
              <w:pStyle w:val="TAL"/>
            </w:pPr>
            <w:r w:rsidRPr="0033031A">
              <w:t>The SS indicates on PDCCH (transmitted in Downlink BWP#1) DL DCI format 1_1 with new BWP Id (IF pc_bwp_sameNumerology_upto2_FR1_TDD and band under test is FR1 TDD THEN BWP #0 ELSE IF pc_bwp_sameNumerology_upto4_FR1_TDD and band under test is FR1 TDD THEN = BWP #2) and transmits a MAC PDU containing RLC PDU on the newly configured BWP (i.e. IF pc_bwp_sameNumerology_upto2_FR1_TDD and band under test is FR1 TDD THEN Downlink BWP#0 ELSE IF pc_bwp_sameNumerology_upto4_FR1_TDD and band under test is FR1 TDD THEN Downlink BWP#2).</w:t>
            </w:r>
          </w:p>
        </w:tc>
        <w:tc>
          <w:tcPr>
            <w:tcW w:w="709" w:type="dxa"/>
            <w:tcBorders>
              <w:top w:val="single" w:sz="4" w:space="0" w:color="auto"/>
              <w:left w:val="single" w:sz="4" w:space="0" w:color="auto"/>
              <w:bottom w:val="single" w:sz="4" w:space="0" w:color="auto"/>
              <w:right w:val="single" w:sz="4" w:space="0" w:color="auto"/>
            </w:tcBorders>
          </w:tcPr>
          <w:p w14:paraId="50A7F80A"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56E37179"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6E8500A0"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F75F9E0" w14:textId="77777777" w:rsidR="00317B0D" w:rsidRPr="0033031A" w:rsidRDefault="00317B0D" w:rsidP="008248DD">
            <w:pPr>
              <w:pStyle w:val="TAC"/>
            </w:pPr>
            <w:r w:rsidRPr="0033031A">
              <w:t>-</w:t>
            </w:r>
          </w:p>
        </w:tc>
      </w:tr>
      <w:tr w:rsidR="00317B0D" w:rsidRPr="0033031A" w14:paraId="52056073"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564E816D" w14:textId="77777777" w:rsidR="00317B0D" w:rsidRPr="0033031A" w:rsidRDefault="00317B0D" w:rsidP="008248DD">
            <w:pPr>
              <w:pStyle w:val="TAC"/>
            </w:pPr>
            <w:r w:rsidRPr="0033031A">
              <w:lastRenderedPageBreak/>
              <w:t>6</w:t>
            </w:r>
          </w:p>
        </w:tc>
        <w:tc>
          <w:tcPr>
            <w:tcW w:w="3118" w:type="dxa"/>
            <w:tcBorders>
              <w:top w:val="single" w:sz="4" w:space="0" w:color="auto"/>
              <w:left w:val="single" w:sz="4" w:space="0" w:color="auto"/>
              <w:bottom w:val="single" w:sz="4" w:space="0" w:color="auto"/>
              <w:right w:val="single" w:sz="4" w:space="0" w:color="auto"/>
            </w:tcBorders>
          </w:tcPr>
          <w:p w14:paraId="1CC827DD" w14:textId="77777777" w:rsidR="00317B0D" w:rsidRPr="0033031A" w:rsidRDefault="00317B0D" w:rsidP="008248DD">
            <w:pPr>
              <w:pStyle w:val="TAL"/>
            </w:pPr>
            <w:r w:rsidRPr="0033031A">
              <w:t>After 100ms from step</w:t>
            </w:r>
            <w:ins w:id="9" w:author="Daiwei Zhou (周代卫)" w:date="2024-01-05T11:00:00Z">
              <w:r>
                <w:t xml:space="preserve"> </w:t>
              </w:r>
            </w:ins>
            <w:r w:rsidRPr="0033031A">
              <w:t>5, the SS allocates (transmitted in Downlink BWP#2 IF pc_bwp_sameNumerology_upto4_FR1_TDD and band under test is FR1 TDD ELSE in Downlink BWP#0 IF pc_bwp_sameNumerology_upto2_FR1_TDD and band under test is FR1 TDD) an UL Grant (with DCI indicating BWP#2 IF pc_bwp_sameNumerology_upto4_FR1_TDD and band under test is FR1 TDD; ELSE BWP#0 IF pc_bwp_sameNumerology_upto2_FR1_TDD and band under test is FR1 TDD),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45AE0707"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05064CB" w14:textId="77777777" w:rsidR="00317B0D" w:rsidRPr="0033031A" w:rsidRDefault="00317B0D"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6737A400"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C9B6F30" w14:textId="77777777" w:rsidR="00317B0D" w:rsidRPr="0033031A" w:rsidRDefault="00317B0D" w:rsidP="008248DD">
            <w:pPr>
              <w:pStyle w:val="TAC"/>
            </w:pPr>
            <w:r w:rsidRPr="0033031A">
              <w:t>-</w:t>
            </w:r>
          </w:p>
        </w:tc>
      </w:tr>
      <w:tr w:rsidR="00317B0D" w:rsidRPr="0033031A" w14:paraId="3FBF6900"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3351F7B7" w14:textId="77777777" w:rsidR="00317B0D" w:rsidRPr="0033031A" w:rsidRDefault="00317B0D" w:rsidP="008248DD">
            <w:pPr>
              <w:pStyle w:val="TAC"/>
            </w:pPr>
            <w:r w:rsidRPr="0033031A">
              <w:t>7</w:t>
            </w:r>
          </w:p>
        </w:tc>
        <w:tc>
          <w:tcPr>
            <w:tcW w:w="3118" w:type="dxa"/>
            <w:tcBorders>
              <w:top w:val="single" w:sz="4" w:space="0" w:color="auto"/>
              <w:left w:val="single" w:sz="4" w:space="0" w:color="auto"/>
              <w:bottom w:val="single" w:sz="4" w:space="0" w:color="auto"/>
              <w:right w:val="single" w:sz="4" w:space="0" w:color="auto"/>
            </w:tcBorders>
          </w:tcPr>
          <w:p w14:paraId="6A98FC72" w14:textId="77777777" w:rsidR="00317B0D" w:rsidRPr="0033031A" w:rsidRDefault="00317B0D" w:rsidP="008248DD">
            <w:pPr>
              <w:pStyle w:val="TAL"/>
            </w:pPr>
            <w:r w:rsidRPr="0033031A">
              <w:t>Check: Does the UE transmit a MAC PDU including one RLC SDU in the configured BWP (i.e. Uplink BWP#2 IF pc_bwp_sameNumerology_upto4_FR1_TDD and band under test is FR1 TDD ELSE BWP#0 IF pc_bwp_sameNumerology_upto2_FR1_TDD and band under test is FR1 TDD)? (Note 5)</w:t>
            </w:r>
          </w:p>
        </w:tc>
        <w:tc>
          <w:tcPr>
            <w:tcW w:w="709" w:type="dxa"/>
            <w:tcBorders>
              <w:top w:val="single" w:sz="4" w:space="0" w:color="auto"/>
              <w:left w:val="single" w:sz="4" w:space="0" w:color="auto"/>
              <w:bottom w:val="single" w:sz="4" w:space="0" w:color="auto"/>
              <w:right w:val="single" w:sz="4" w:space="0" w:color="auto"/>
            </w:tcBorders>
          </w:tcPr>
          <w:p w14:paraId="0A19A0DF"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143D3D5E"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0C67F506" w14:textId="77777777" w:rsidR="00317B0D" w:rsidRPr="0033031A" w:rsidRDefault="00317B0D" w:rsidP="008248DD">
            <w:pPr>
              <w:pStyle w:val="TAC"/>
            </w:pPr>
            <w:r w:rsidRPr="0033031A">
              <w:t>2</w:t>
            </w:r>
          </w:p>
        </w:tc>
        <w:tc>
          <w:tcPr>
            <w:tcW w:w="1984" w:type="dxa"/>
            <w:tcBorders>
              <w:top w:val="single" w:sz="4" w:space="0" w:color="auto"/>
              <w:left w:val="single" w:sz="4" w:space="0" w:color="auto"/>
              <w:bottom w:val="single" w:sz="4" w:space="0" w:color="auto"/>
              <w:right w:val="single" w:sz="4" w:space="0" w:color="auto"/>
            </w:tcBorders>
          </w:tcPr>
          <w:p w14:paraId="0B2FB1A9" w14:textId="77777777" w:rsidR="00317B0D" w:rsidRPr="0033031A" w:rsidRDefault="00317B0D" w:rsidP="008248DD">
            <w:pPr>
              <w:pStyle w:val="TAC"/>
            </w:pPr>
            <w:r w:rsidRPr="0033031A">
              <w:t>P</w:t>
            </w:r>
          </w:p>
        </w:tc>
      </w:tr>
      <w:tr w:rsidR="00317B0D" w:rsidRPr="0033031A" w14:paraId="75485C03"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2D2BFF37" w14:textId="77777777" w:rsidR="00317B0D" w:rsidRPr="0033031A" w:rsidRDefault="00317B0D" w:rsidP="008248DD">
            <w:pPr>
              <w:pStyle w:val="TAC"/>
            </w:pPr>
            <w:r w:rsidRPr="0033031A">
              <w:t>7A</w:t>
            </w:r>
          </w:p>
        </w:tc>
        <w:tc>
          <w:tcPr>
            <w:tcW w:w="3118" w:type="dxa"/>
            <w:tcBorders>
              <w:top w:val="single" w:sz="4" w:space="0" w:color="auto"/>
              <w:left w:val="single" w:sz="4" w:space="0" w:color="auto"/>
              <w:bottom w:val="single" w:sz="4" w:space="0" w:color="auto"/>
              <w:right w:val="single" w:sz="4" w:space="0" w:color="auto"/>
            </w:tcBorders>
          </w:tcPr>
          <w:p w14:paraId="0BEAAF22" w14:textId="77777777" w:rsidR="00317B0D" w:rsidRPr="0033031A" w:rsidRDefault="00317B0D" w:rsidP="008248DD">
            <w:pPr>
              <w:pStyle w:val="TAL"/>
            </w:pPr>
            <w:r w:rsidRPr="0033031A">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454D7023"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6D3BED0" w14:textId="77777777" w:rsidR="00317B0D" w:rsidRPr="0033031A" w:rsidRDefault="00317B0D" w:rsidP="008248DD">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444C1212"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355E1495" w14:textId="77777777" w:rsidR="00317B0D" w:rsidRPr="0033031A" w:rsidRDefault="00317B0D" w:rsidP="008248DD">
            <w:pPr>
              <w:pStyle w:val="TAC"/>
            </w:pPr>
          </w:p>
        </w:tc>
      </w:tr>
      <w:tr w:rsidR="00317B0D" w:rsidRPr="0033031A" w14:paraId="7195B6DA"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73FECEA8" w14:textId="77777777" w:rsidR="00317B0D" w:rsidRPr="0033031A" w:rsidRDefault="00317B0D" w:rsidP="008248DD">
            <w:pPr>
              <w:pStyle w:val="TAC"/>
            </w:pPr>
            <w:r w:rsidRPr="0033031A">
              <w:t>8</w:t>
            </w:r>
          </w:p>
        </w:tc>
        <w:tc>
          <w:tcPr>
            <w:tcW w:w="3118" w:type="dxa"/>
            <w:tcBorders>
              <w:top w:val="single" w:sz="4" w:space="0" w:color="auto"/>
              <w:left w:val="single" w:sz="4" w:space="0" w:color="auto"/>
              <w:bottom w:val="single" w:sz="4" w:space="0" w:color="auto"/>
              <w:right w:val="single" w:sz="4" w:space="0" w:color="auto"/>
            </w:tcBorders>
          </w:tcPr>
          <w:p w14:paraId="114AEEB5" w14:textId="77777777" w:rsidR="00317B0D" w:rsidRPr="0033031A" w:rsidRDefault="00317B0D" w:rsidP="008248DD">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02B449FC" w14:textId="77777777" w:rsidR="00317B0D" w:rsidRPr="0033031A" w:rsidRDefault="00317B0D" w:rsidP="008248DD">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5986ECD0" w14:textId="77777777" w:rsidR="00317B0D" w:rsidRPr="0033031A" w:rsidRDefault="00317B0D" w:rsidP="008248DD">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2837BE1C"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D84FAC8" w14:textId="77777777" w:rsidR="00317B0D" w:rsidRPr="0033031A" w:rsidRDefault="00317B0D" w:rsidP="008248DD">
            <w:pPr>
              <w:pStyle w:val="TAC"/>
            </w:pPr>
            <w:r w:rsidRPr="0033031A">
              <w:t>-</w:t>
            </w:r>
          </w:p>
        </w:tc>
      </w:tr>
      <w:tr w:rsidR="00317B0D" w:rsidRPr="0033031A" w14:paraId="0DE09DE5"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794AE20" w14:textId="77777777" w:rsidR="00317B0D" w:rsidRPr="0033031A" w:rsidRDefault="00317B0D" w:rsidP="008248DD">
            <w:pPr>
              <w:pStyle w:val="TAC"/>
            </w:pPr>
            <w:r w:rsidRPr="0033031A">
              <w:t>9</w:t>
            </w:r>
          </w:p>
        </w:tc>
        <w:tc>
          <w:tcPr>
            <w:tcW w:w="3118" w:type="dxa"/>
            <w:tcBorders>
              <w:top w:val="single" w:sz="4" w:space="0" w:color="auto"/>
              <w:left w:val="single" w:sz="4" w:space="0" w:color="auto"/>
              <w:bottom w:val="single" w:sz="4" w:space="0" w:color="auto"/>
              <w:right w:val="single" w:sz="4" w:space="0" w:color="auto"/>
            </w:tcBorders>
          </w:tcPr>
          <w:p w14:paraId="3DE8CEE0" w14:textId="77777777" w:rsidR="00317B0D" w:rsidRPr="0033031A" w:rsidRDefault="00317B0D" w:rsidP="008248DD">
            <w:pPr>
              <w:pStyle w:val="TAL"/>
            </w:pPr>
            <w:r w:rsidRPr="0033031A">
              <w:t>The SS transmits a valid MAC PDU containing RLC PDU in the configured BWP (i.e.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27554BA2"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E433AAE"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442EDADC"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48F05DC" w14:textId="77777777" w:rsidR="00317B0D" w:rsidRPr="0033031A" w:rsidRDefault="00317B0D" w:rsidP="008248DD">
            <w:pPr>
              <w:pStyle w:val="TAC"/>
            </w:pPr>
            <w:r w:rsidRPr="0033031A">
              <w:t>-</w:t>
            </w:r>
          </w:p>
        </w:tc>
      </w:tr>
      <w:tr w:rsidR="00317B0D" w:rsidRPr="0033031A" w14:paraId="5D1CCC66"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7D160CEA" w14:textId="77777777" w:rsidR="00317B0D" w:rsidRPr="0033031A" w:rsidRDefault="00317B0D" w:rsidP="008248DD">
            <w:pPr>
              <w:pStyle w:val="TAC"/>
            </w:pPr>
            <w:r w:rsidRPr="0033031A">
              <w:t>10</w:t>
            </w:r>
          </w:p>
        </w:tc>
        <w:tc>
          <w:tcPr>
            <w:tcW w:w="3118" w:type="dxa"/>
            <w:tcBorders>
              <w:top w:val="single" w:sz="4" w:space="0" w:color="auto"/>
              <w:left w:val="single" w:sz="4" w:space="0" w:color="auto"/>
              <w:bottom w:val="single" w:sz="4" w:space="0" w:color="auto"/>
              <w:right w:val="single" w:sz="4" w:space="0" w:color="auto"/>
            </w:tcBorders>
          </w:tcPr>
          <w:p w14:paraId="51FA6C16" w14:textId="77777777" w:rsidR="00317B0D" w:rsidRPr="0033031A" w:rsidRDefault="00317B0D" w:rsidP="008248DD">
            <w:pPr>
              <w:pStyle w:val="TAL"/>
            </w:pPr>
            <w:r w:rsidRPr="0033031A">
              <w:t>After 100ms from step 9 the SS indicates on PDCCH (transmitted in Downlink BWP#2 IF pc_bwp_sameNumerology_upto4_FR1_TDD and band under test is FR1 TDD ELSE BWP#0 IF pc_bwp_sameNumerology_upto2_FR1_TDD and band under test is FR1 TDD) UL DCI format 0_1 with new BWP Id (=IF pc_bwp_sameNumerology_upto4_FR1_TDD and band under test is FR1 TDD, THEN BWP #3 ELSE IF pc_bwp_sameNumerology_upto2_FR1_TDD and band under test is FR1 TDD THEN BWP #1)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0F11643B"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293EF5EA" w14:textId="77777777" w:rsidR="00317B0D" w:rsidRPr="0033031A" w:rsidRDefault="00317B0D"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6F6CDA9C"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3E0B9340" w14:textId="77777777" w:rsidR="00317B0D" w:rsidRPr="0033031A" w:rsidRDefault="00317B0D" w:rsidP="008248DD">
            <w:pPr>
              <w:pStyle w:val="TAC"/>
            </w:pPr>
            <w:r w:rsidRPr="0033031A">
              <w:t>-</w:t>
            </w:r>
          </w:p>
        </w:tc>
      </w:tr>
      <w:tr w:rsidR="00317B0D" w:rsidRPr="0033031A" w14:paraId="60F56007"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34DA5034" w14:textId="77777777" w:rsidR="00317B0D" w:rsidRPr="0033031A" w:rsidRDefault="00317B0D" w:rsidP="008248DD">
            <w:pPr>
              <w:pStyle w:val="TAC"/>
            </w:pPr>
            <w:r w:rsidRPr="0033031A">
              <w:lastRenderedPageBreak/>
              <w:t>11</w:t>
            </w:r>
          </w:p>
        </w:tc>
        <w:tc>
          <w:tcPr>
            <w:tcW w:w="3118" w:type="dxa"/>
            <w:tcBorders>
              <w:top w:val="single" w:sz="4" w:space="0" w:color="auto"/>
              <w:left w:val="single" w:sz="4" w:space="0" w:color="auto"/>
              <w:bottom w:val="single" w:sz="4" w:space="0" w:color="auto"/>
              <w:right w:val="single" w:sz="4" w:space="0" w:color="auto"/>
            </w:tcBorders>
          </w:tcPr>
          <w:p w14:paraId="3643AAFD" w14:textId="77777777" w:rsidR="00317B0D" w:rsidRPr="0033031A" w:rsidRDefault="00317B0D" w:rsidP="008248DD">
            <w:pPr>
              <w:pStyle w:val="TAL"/>
            </w:pPr>
            <w:r w:rsidRPr="0033031A">
              <w:t>Check: Does the UE transmit a MAC PDU including one RLC SDU in the configured BWP (i.e. (IF pc_bwp_sameNumerology_upto4_FR1_TDD and band under test is FR1 TDD, THEN BWP #3 ELSE IF pc_bwp_sameNumerology_upto2_FR1_TDD and band under test is FR1 TDD THEN BWP #1, for FDD and for TDD)? (Note 5)</w:t>
            </w:r>
          </w:p>
        </w:tc>
        <w:tc>
          <w:tcPr>
            <w:tcW w:w="709" w:type="dxa"/>
            <w:tcBorders>
              <w:top w:val="single" w:sz="4" w:space="0" w:color="auto"/>
              <w:left w:val="single" w:sz="4" w:space="0" w:color="auto"/>
              <w:bottom w:val="single" w:sz="4" w:space="0" w:color="auto"/>
              <w:right w:val="single" w:sz="4" w:space="0" w:color="auto"/>
            </w:tcBorders>
          </w:tcPr>
          <w:p w14:paraId="5D038C6B"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6C2EBCE9"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581220E4" w14:textId="77777777" w:rsidR="00317B0D" w:rsidRPr="0033031A" w:rsidRDefault="00317B0D" w:rsidP="008248DD">
            <w:pPr>
              <w:pStyle w:val="TAC"/>
            </w:pPr>
            <w:r w:rsidRPr="0033031A">
              <w:t>3</w:t>
            </w:r>
          </w:p>
        </w:tc>
        <w:tc>
          <w:tcPr>
            <w:tcW w:w="1984" w:type="dxa"/>
            <w:tcBorders>
              <w:top w:val="single" w:sz="4" w:space="0" w:color="auto"/>
              <w:left w:val="single" w:sz="4" w:space="0" w:color="auto"/>
              <w:bottom w:val="single" w:sz="4" w:space="0" w:color="auto"/>
              <w:right w:val="single" w:sz="4" w:space="0" w:color="auto"/>
            </w:tcBorders>
          </w:tcPr>
          <w:p w14:paraId="4A84BA8C" w14:textId="77777777" w:rsidR="00317B0D" w:rsidRPr="0033031A" w:rsidRDefault="00317B0D" w:rsidP="008248DD">
            <w:pPr>
              <w:pStyle w:val="TAC"/>
            </w:pPr>
            <w:r w:rsidRPr="0033031A">
              <w:t>P</w:t>
            </w:r>
          </w:p>
        </w:tc>
      </w:tr>
      <w:tr w:rsidR="00317B0D" w:rsidRPr="0033031A" w14:paraId="781C0935"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4071DE36" w14:textId="77777777" w:rsidR="00317B0D" w:rsidRPr="0033031A" w:rsidRDefault="00317B0D" w:rsidP="008248DD">
            <w:pPr>
              <w:pStyle w:val="TAC"/>
            </w:pPr>
            <w:r w:rsidRPr="0033031A">
              <w:t>11AA</w:t>
            </w:r>
          </w:p>
        </w:tc>
        <w:tc>
          <w:tcPr>
            <w:tcW w:w="3118" w:type="dxa"/>
            <w:tcBorders>
              <w:top w:val="single" w:sz="4" w:space="0" w:color="auto"/>
              <w:left w:val="single" w:sz="4" w:space="0" w:color="auto"/>
              <w:bottom w:val="single" w:sz="4" w:space="0" w:color="auto"/>
              <w:right w:val="single" w:sz="4" w:space="0" w:color="auto"/>
            </w:tcBorders>
          </w:tcPr>
          <w:p w14:paraId="6B668625" w14:textId="77777777" w:rsidR="00317B0D" w:rsidRPr="0033031A" w:rsidRDefault="00317B0D" w:rsidP="008248DD">
            <w:pPr>
              <w:pStyle w:val="TAL"/>
            </w:pPr>
            <w:r w:rsidRPr="0033031A">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5735330D"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2EF44C12" w14:textId="77777777" w:rsidR="00317B0D" w:rsidRPr="0033031A" w:rsidRDefault="00317B0D" w:rsidP="008248DD">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6D1719EA"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A4A1BDF" w14:textId="77777777" w:rsidR="00317B0D" w:rsidRPr="0033031A" w:rsidRDefault="00317B0D" w:rsidP="008248DD">
            <w:pPr>
              <w:pStyle w:val="TAC"/>
            </w:pPr>
            <w:r w:rsidRPr="0033031A">
              <w:t>-</w:t>
            </w:r>
          </w:p>
        </w:tc>
      </w:tr>
      <w:tr w:rsidR="00317B0D" w:rsidRPr="0033031A" w14:paraId="12AC2936"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669A363B" w14:textId="77777777" w:rsidR="00317B0D" w:rsidRPr="0033031A" w:rsidRDefault="00317B0D" w:rsidP="008248DD">
            <w:pPr>
              <w:pStyle w:val="TAC"/>
            </w:pPr>
            <w:r w:rsidRPr="0033031A">
              <w:t>11A</w:t>
            </w:r>
          </w:p>
        </w:tc>
        <w:tc>
          <w:tcPr>
            <w:tcW w:w="3118" w:type="dxa"/>
            <w:tcBorders>
              <w:top w:val="single" w:sz="4" w:space="0" w:color="auto"/>
              <w:left w:val="single" w:sz="4" w:space="0" w:color="auto"/>
              <w:bottom w:val="single" w:sz="4" w:space="0" w:color="auto"/>
              <w:right w:val="single" w:sz="4" w:space="0" w:color="auto"/>
            </w:tcBorders>
          </w:tcPr>
          <w:p w14:paraId="451F5890" w14:textId="77777777" w:rsidR="00317B0D" w:rsidRPr="0033031A" w:rsidRDefault="00317B0D" w:rsidP="008248DD">
            <w:pPr>
              <w:pStyle w:val="TAL"/>
            </w:pPr>
            <w:r w:rsidRPr="0033031A">
              <w:t>The SS transmits a valid MAC PDU containing RLC PDU in the configured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5E957210"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2645C347"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5D61511C"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9718299" w14:textId="77777777" w:rsidR="00317B0D" w:rsidRPr="0033031A" w:rsidRDefault="00317B0D" w:rsidP="008248DD">
            <w:pPr>
              <w:pStyle w:val="TAC"/>
            </w:pPr>
            <w:r w:rsidRPr="0033031A">
              <w:t>-</w:t>
            </w:r>
          </w:p>
        </w:tc>
      </w:tr>
      <w:tr w:rsidR="00317B0D" w:rsidRPr="0033031A" w14:paraId="2D6B7C7B"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71B5B962" w14:textId="77777777" w:rsidR="00317B0D" w:rsidRPr="0033031A" w:rsidRDefault="00317B0D" w:rsidP="008248DD">
            <w:pPr>
              <w:pStyle w:val="TAC"/>
            </w:pPr>
            <w:r w:rsidRPr="0033031A">
              <w:t>12</w:t>
            </w:r>
          </w:p>
        </w:tc>
        <w:tc>
          <w:tcPr>
            <w:tcW w:w="3118" w:type="dxa"/>
            <w:tcBorders>
              <w:top w:val="single" w:sz="4" w:space="0" w:color="auto"/>
              <w:left w:val="single" w:sz="4" w:space="0" w:color="auto"/>
              <w:bottom w:val="single" w:sz="4" w:space="0" w:color="auto"/>
              <w:right w:val="single" w:sz="4" w:space="0" w:color="auto"/>
            </w:tcBorders>
          </w:tcPr>
          <w:p w14:paraId="6395CA5A" w14:textId="77777777" w:rsidR="00317B0D" w:rsidRPr="0033031A" w:rsidRDefault="00317B0D" w:rsidP="008248DD">
            <w:pPr>
              <w:pStyle w:val="TAL"/>
            </w:pPr>
            <w:r w:rsidRPr="0033031A">
              <w:t>After 100ms from step 11A the SS indicates PDCCH order on CSS for contention-based random access (transmitted in Downlink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0480D250"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5D1104F4" w14:textId="77777777" w:rsidR="00317B0D" w:rsidRPr="0033031A" w:rsidRDefault="00317B0D" w:rsidP="008248DD">
            <w:pPr>
              <w:pStyle w:val="TAL"/>
            </w:pPr>
            <w:r w:rsidRPr="0033031A">
              <w:t xml:space="preserve">PDCCH Order </w:t>
            </w:r>
            <w:r w:rsidRPr="0033031A">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70F7DFD3"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052A406" w14:textId="77777777" w:rsidR="00317B0D" w:rsidRPr="0033031A" w:rsidRDefault="00317B0D" w:rsidP="008248DD">
            <w:pPr>
              <w:pStyle w:val="TAC"/>
            </w:pPr>
            <w:r w:rsidRPr="0033031A">
              <w:t>-</w:t>
            </w:r>
          </w:p>
        </w:tc>
      </w:tr>
      <w:tr w:rsidR="00317B0D" w:rsidRPr="0033031A" w14:paraId="52511F72"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0F934FBB" w14:textId="77777777" w:rsidR="00317B0D" w:rsidRPr="0033031A" w:rsidRDefault="00317B0D" w:rsidP="008248DD">
            <w:pPr>
              <w:pStyle w:val="TAC"/>
            </w:pPr>
            <w:r w:rsidRPr="0033031A">
              <w:t>13</w:t>
            </w:r>
          </w:p>
        </w:tc>
        <w:tc>
          <w:tcPr>
            <w:tcW w:w="3118" w:type="dxa"/>
            <w:tcBorders>
              <w:top w:val="single" w:sz="4" w:space="0" w:color="auto"/>
              <w:left w:val="single" w:sz="4" w:space="0" w:color="auto"/>
              <w:bottom w:val="single" w:sz="4" w:space="0" w:color="auto"/>
              <w:right w:val="single" w:sz="4" w:space="0" w:color="auto"/>
            </w:tcBorders>
          </w:tcPr>
          <w:p w14:paraId="216672A1" w14:textId="77777777" w:rsidR="00317B0D" w:rsidRPr="0033031A" w:rsidRDefault="00317B0D" w:rsidP="008248DD">
            <w:pPr>
              <w:pStyle w:val="TAL"/>
            </w:pPr>
            <w:r w:rsidRPr="0033031A">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72485F14"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5D74853D" w14:textId="77777777" w:rsidR="00317B0D" w:rsidRPr="0033031A" w:rsidRDefault="00317B0D" w:rsidP="008248DD">
            <w:pPr>
              <w:pStyle w:val="TAL"/>
            </w:pPr>
            <w:r w:rsidRPr="0033031A">
              <w:t>PRACH Preamble</w:t>
            </w:r>
          </w:p>
        </w:tc>
        <w:tc>
          <w:tcPr>
            <w:tcW w:w="567" w:type="dxa"/>
            <w:tcBorders>
              <w:top w:val="single" w:sz="4" w:space="0" w:color="auto"/>
              <w:left w:val="single" w:sz="4" w:space="0" w:color="auto"/>
              <w:bottom w:val="single" w:sz="4" w:space="0" w:color="auto"/>
              <w:right w:val="single" w:sz="4" w:space="0" w:color="auto"/>
            </w:tcBorders>
          </w:tcPr>
          <w:p w14:paraId="5A28627B" w14:textId="77777777" w:rsidR="00317B0D" w:rsidRPr="0033031A" w:rsidRDefault="00317B0D" w:rsidP="008248DD">
            <w:pPr>
              <w:pStyle w:val="TAC"/>
            </w:pPr>
            <w:r w:rsidRPr="0033031A">
              <w:t>4</w:t>
            </w:r>
          </w:p>
        </w:tc>
        <w:tc>
          <w:tcPr>
            <w:tcW w:w="1984" w:type="dxa"/>
            <w:tcBorders>
              <w:top w:val="single" w:sz="4" w:space="0" w:color="auto"/>
              <w:left w:val="single" w:sz="4" w:space="0" w:color="auto"/>
              <w:bottom w:val="single" w:sz="4" w:space="0" w:color="auto"/>
              <w:right w:val="single" w:sz="4" w:space="0" w:color="auto"/>
            </w:tcBorders>
          </w:tcPr>
          <w:p w14:paraId="5A56E30C" w14:textId="77777777" w:rsidR="00317B0D" w:rsidRPr="0033031A" w:rsidRDefault="00317B0D" w:rsidP="008248DD">
            <w:pPr>
              <w:pStyle w:val="TAC"/>
            </w:pPr>
            <w:r w:rsidRPr="0033031A">
              <w:t>P</w:t>
            </w:r>
          </w:p>
        </w:tc>
      </w:tr>
      <w:tr w:rsidR="00317B0D" w:rsidRPr="0033031A" w14:paraId="32F0935C"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0D303B53" w14:textId="77777777" w:rsidR="00317B0D" w:rsidRPr="0033031A" w:rsidRDefault="00317B0D" w:rsidP="008248DD">
            <w:pPr>
              <w:pStyle w:val="TAC"/>
            </w:pPr>
            <w:r w:rsidRPr="0033031A">
              <w:t>13A</w:t>
            </w:r>
          </w:p>
        </w:tc>
        <w:tc>
          <w:tcPr>
            <w:tcW w:w="3118" w:type="dxa"/>
            <w:tcBorders>
              <w:top w:val="single" w:sz="4" w:space="0" w:color="auto"/>
              <w:left w:val="single" w:sz="4" w:space="0" w:color="auto"/>
              <w:bottom w:val="single" w:sz="4" w:space="0" w:color="auto"/>
              <w:right w:val="single" w:sz="4" w:space="0" w:color="auto"/>
            </w:tcBorders>
          </w:tcPr>
          <w:p w14:paraId="0E6089A4" w14:textId="77777777" w:rsidR="00317B0D" w:rsidRPr="0033031A" w:rsidRDefault="00317B0D" w:rsidP="008248DD">
            <w:pPr>
              <w:pStyle w:val="TAL"/>
            </w:pPr>
            <w:r w:rsidRPr="0033031A">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288D0BAE"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605E768" w14:textId="77777777" w:rsidR="00317B0D" w:rsidRPr="0033031A" w:rsidRDefault="00317B0D" w:rsidP="008248DD">
            <w:pPr>
              <w:pStyle w:val="TAL"/>
            </w:pPr>
            <w:r w:rsidRPr="0033031A">
              <w:t>Random Access Response</w:t>
            </w:r>
          </w:p>
        </w:tc>
        <w:tc>
          <w:tcPr>
            <w:tcW w:w="567" w:type="dxa"/>
            <w:tcBorders>
              <w:top w:val="single" w:sz="4" w:space="0" w:color="auto"/>
              <w:left w:val="single" w:sz="4" w:space="0" w:color="auto"/>
              <w:bottom w:val="single" w:sz="4" w:space="0" w:color="auto"/>
              <w:right w:val="single" w:sz="4" w:space="0" w:color="auto"/>
            </w:tcBorders>
          </w:tcPr>
          <w:p w14:paraId="6B8B4869"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965D6DC" w14:textId="77777777" w:rsidR="00317B0D" w:rsidRPr="0033031A" w:rsidRDefault="00317B0D" w:rsidP="008248DD">
            <w:pPr>
              <w:pStyle w:val="TAC"/>
            </w:pPr>
            <w:r w:rsidRPr="0033031A">
              <w:t>-</w:t>
            </w:r>
          </w:p>
        </w:tc>
      </w:tr>
      <w:tr w:rsidR="00317B0D" w:rsidRPr="0033031A" w14:paraId="737991C8"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5251F74E" w14:textId="77777777" w:rsidR="00317B0D" w:rsidRPr="0033031A" w:rsidRDefault="00317B0D" w:rsidP="008248DD">
            <w:pPr>
              <w:pStyle w:val="TAC"/>
            </w:pPr>
            <w:r w:rsidRPr="0033031A">
              <w:t>13B</w:t>
            </w:r>
          </w:p>
        </w:tc>
        <w:tc>
          <w:tcPr>
            <w:tcW w:w="3118" w:type="dxa"/>
            <w:tcBorders>
              <w:top w:val="single" w:sz="4" w:space="0" w:color="auto"/>
              <w:left w:val="single" w:sz="4" w:space="0" w:color="auto"/>
              <w:bottom w:val="single" w:sz="4" w:space="0" w:color="auto"/>
              <w:right w:val="single" w:sz="4" w:space="0" w:color="auto"/>
            </w:tcBorders>
          </w:tcPr>
          <w:p w14:paraId="2D893EBC" w14:textId="77777777" w:rsidR="00317B0D" w:rsidRPr="0033031A" w:rsidRDefault="00317B0D" w:rsidP="008248DD">
            <w:pPr>
              <w:pStyle w:val="TAL"/>
            </w:pPr>
            <w:r w:rsidRPr="0033031A">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05386C25"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6099839B" w14:textId="77777777" w:rsidR="00317B0D" w:rsidRPr="0033031A" w:rsidRDefault="00317B0D" w:rsidP="008248DD">
            <w:pPr>
              <w:pStyle w:val="TAL"/>
            </w:pPr>
            <w:r w:rsidRPr="0033031A">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7C5ACC0A"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425289B4" w14:textId="77777777" w:rsidR="00317B0D" w:rsidRPr="0033031A" w:rsidRDefault="00317B0D" w:rsidP="008248DD">
            <w:pPr>
              <w:pStyle w:val="TAC"/>
            </w:pPr>
            <w:r w:rsidRPr="0033031A">
              <w:t>-</w:t>
            </w:r>
          </w:p>
        </w:tc>
      </w:tr>
      <w:tr w:rsidR="00317B0D" w:rsidRPr="0033031A" w14:paraId="38B86844"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9DAAC3B" w14:textId="77777777" w:rsidR="00317B0D" w:rsidRPr="0033031A" w:rsidRDefault="00317B0D" w:rsidP="008248DD">
            <w:pPr>
              <w:pStyle w:val="TAC"/>
            </w:pPr>
            <w:r w:rsidRPr="0033031A">
              <w:t>13C</w:t>
            </w:r>
          </w:p>
        </w:tc>
        <w:tc>
          <w:tcPr>
            <w:tcW w:w="3118" w:type="dxa"/>
            <w:tcBorders>
              <w:top w:val="single" w:sz="4" w:space="0" w:color="auto"/>
              <w:left w:val="single" w:sz="4" w:space="0" w:color="auto"/>
              <w:bottom w:val="single" w:sz="4" w:space="0" w:color="auto"/>
              <w:right w:val="single" w:sz="4" w:space="0" w:color="auto"/>
            </w:tcBorders>
          </w:tcPr>
          <w:p w14:paraId="750E0F99" w14:textId="77777777" w:rsidR="00317B0D" w:rsidRPr="0033031A" w:rsidRDefault="00317B0D" w:rsidP="008248DD">
            <w:pPr>
              <w:pStyle w:val="TAL"/>
            </w:pPr>
            <w:r w:rsidRPr="0033031A">
              <w:t>SS schedules (in Downlink BWP#0) PDCCH transmission for UE C-RNTI and allocates UL grant sufficient for the UE to loop back the data received at step 11</w:t>
            </w:r>
            <w:ins w:id="10" w:author="Daiwei Zhou (周代卫)" w:date="2024-01-05T10:59:00Z">
              <w:r>
                <w:t>A</w:t>
              </w:r>
            </w:ins>
            <w:del w:id="11" w:author="Daiwei Zhou (周代卫)" w:date="2024-01-05T10:59:00Z">
              <w:r w:rsidRPr="0033031A" w:rsidDel="001831C7">
                <w:delText>a</w:delText>
              </w:r>
            </w:del>
            <w:r w:rsidRPr="0033031A">
              <w:t>.</w:t>
            </w:r>
          </w:p>
        </w:tc>
        <w:tc>
          <w:tcPr>
            <w:tcW w:w="709" w:type="dxa"/>
            <w:tcBorders>
              <w:top w:val="single" w:sz="4" w:space="0" w:color="auto"/>
              <w:left w:val="single" w:sz="4" w:space="0" w:color="auto"/>
              <w:bottom w:val="single" w:sz="4" w:space="0" w:color="auto"/>
              <w:right w:val="single" w:sz="4" w:space="0" w:color="auto"/>
            </w:tcBorders>
          </w:tcPr>
          <w:p w14:paraId="37795B51"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5B0FA48" w14:textId="77777777" w:rsidR="00317B0D" w:rsidRPr="0033031A" w:rsidRDefault="00317B0D" w:rsidP="008248DD">
            <w:pPr>
              <w:pStyle w:val="TAL"/>
            </w:pPr>
            <w:r w:rsidRPr="0033031A">
              <w:t>Contention Resolution</w:t>
            </w:r>
          </w:p>
        </w:tc>
        <w:tc>
          <w:tcPr>
            <w:tcW w:w="567" w:type="dxa"/>
            <w:tcBorders>
              <w:top w:val="single" w:sz="4" w:space="0" w:color="auto"/>
              <w:left w:val="single" w:sz="4" w:space="0" w:color="auto"/>
              <w:bottom w:val="single" w:sz="4" w:space="0" w:color="auto"/>
              <w:right w:val="single" w:sz="4" w:space="0" w:color="auto"/>
            </w:tcBorders>
          </w:tcPr>
          <w:p w14:paraId="317E7D6A"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C9E1C81" w14:textId="77777777" w:rsidR="00317B0D" w:rsidRPr="0033031A" w:rsidRDefault="00317B0D" w:rsidP="008248DD">
            <w:pPr>
              <w:pStyle w:val="TAC"/>
            </w:pPr>
            <w:r w:rsidRPr="0033031A">
              <w:t>-</w:t>
            </w:r>
          </w:p>
        </w:tc>
      </w:tr>
      <w:tr w:rsidR="00317B0D" w:rsidRPr="0033031A" w14:paraId="25226D41"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584C5A8" w14:textId="77777777" w:rsidR="00317B0D" w:rsidRPr="0033031A" w:rsidRDefault="00317B0D" w:rsidP="008248DD">
            <w:pPr>
              <w:keepNext/>
              <w:keepLines/>
              <w:spacing w:after="0"/>
              <w:jc w:val="center"/>
              <w:rPr>
                <w:rFonts w:ascii="Arial" w:hAnsi="Arial"/>
                <w:sz w:val="18"/>
              </w:rPr>
            </w:pPr>
            <w:r w:rsidRPr="0033031A">
              <w:rPr>
                <w:rFonts w:ascii="Arial"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219F866A" w14:textId="77777777" w:rsidR="00317B0D" w:rsidRPr="0033031A" w:rsidRDefault="00317B0D" w:rsidP="008248DD">
            <w:pPr>
              <w:keepNext/>
              <w:keepLines/>
              <w:spacing w:after="0"/>
              <w:rPr>
                <w:rFonts w:ascii="Arial" w:hAnsi="Arial"/>
                <w:sz w:val="18"/>
              </w:rPr>
            </w:pPr>
            <w:r w:rsidRPr="0033031A">
              <w:rPr>
                <w:rFonts w:ascii="Arial"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7FF455D0" w14:textId="77777777" w:rsidR="00317B0D" w:rsidRPr="0033031A" w:rsidRDefault="00317B0D" w:rsidP="008248DD">
            <w:pPr>
              <w:keepNext/>
              <w:keepLines/>
              <w:spacing w:after="0"/>
              <w:jc w:val="center"/>
              <w:rPr>
                <w:rFonts w:ascii="Arial" w:hAnsi="Arial"/>
                <w:sz w:val="18"/>
              </w:rPr>
            </w:pPr>
            <w:r w:rsidRPr="0033031A">
              <w:rPr>
                <w:rFonts w:ascii="Arial"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5B8D0D70" w14:textId="77777777" w:rsidR="00317B0D" w:rsidRPr="0033031A" w:rsidRDefault="00317B0D" w:rsidP="008248DD">
            <w:pPr>
              <w:keepNext/>
              <w:keepLines/>
              <w:spacing w:after="0"/>
              <w:rPr>
                <w:rFonts w:ascii="Arial" w:hAnsi="Arial"/>
                <w:sz w:val="18"/>
              </w:rPr>
            </w:pPr>
            <w:r w:rsidRPr="0033031A">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4D496BB6" w14:textId="77777777" w:rsidR="00317B0D" w:rsidRPr="0033031A" w:rsidRDefault="00317B0D" w:rsidP="008248DD">
            <w:pPr>
              <w:keepNext/>
              <w:keepLines/>
              <w:spacing w:after="0"/>
              <w:jc w:val="center"/>
              <w:rPr>
                <w:rFonts w:ascii="Arial" w:hAnsi="Arial"/>
                <w:sz w:val="18"/>
              </w:rPr>
            </w:pPr>
            <w:r w:rsidRPr="0033031A">
              <w:rPr>
                <w:rFonts w:ascii="Arial"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14B5FFC9" w14:textId="77777777" w:rsidR="00317B0D" w:rsidRPr="0033031A" w:rsidRDefault="00317B0D" w:rsidP="008248DD">
            <w:pPr>
              <w:keepNext/>
              <w:keepLines/>
              <w:spacing w:after="0"/>
              <w:jc w:val="center"/>
              <w:rPr>
                <w:rFonts w:ascii="Arial" w:hAnsi="Arial"/>
                <w:sz w:val="18"/>
              </w:rPr>
            </w:pPr>
            <w:r w:rsidRPr="0033031A">
              <w:rPr>
                <w:rFonts w:ascii="Arial" w:hAnsi="Arial"/>
                <w:sz w:val="18"/>
              </w:rPr>
              <w:t>P</w:t>
            </w:r>
          </w:p>
        </w:tc>
      </w:tr>
      <w:tr w:rsidR="00317B0D" w:rsidRPr="0033031A" w14:paraId="5DC9B448"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34C62909" w14:textId="77777777" w:rsidR="00317B0D" w:rsidRPr="0033031A" w:rsidRDefault="00317B0D" w:rsidP="008248DD">
            <w:pPr>
              <w:keepNext/>
              <w:keepLines/>
              <w:spacing w:after="0"/>
              <w:jc w:val="center"/>
              <w:rPr>
                <w:rFonts w:ascii="Arial" w:hAnsi="Arial"/>
                <w:sz w:val="18"/>
              </w:rPr>
            </w:pPr>
            <w:r w:rsidRPr="0033031A">
              <w:rPr>
                <w:rFonts w:ascii="Arial"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3121109E" w14:textId="77777777" w:rsidR="00317B0D" w:rsidRPr="0033031A" w:rsidRDefault="00317B0D" w:rsidP="008248DD">
            <w:pPr>
              <w:keepNext/>
              <w:keepLines/>
              <w:spacing w:after="0"/>
              <w:rPr>
                <w:rFonts w:ascii="Arial" w:hAnsi="Arial"/>
                <w:sz w:val="18"/>
              </w:rPr>
            </w:pPr>
            <w:r w:rsidRPr="0033031A">
              <w:rPr>
                <w:rFonts w:ascii="Arial" w:hAnsi="Arial"/>
                <w:sz w:val="18"/>
              </w:rPr>
              <w:t>SS transmits a MAC PDU containing an RLC STATUS PDU acknowledging the reception of the AMD PDU in step 13</w:t>
            </w:r>
            <w:ins w:id="12" w:author="Daiwei Zhou (周代卫)" w:date="2024-01-05T10:59:00Z">
              <w:r>
                <w:rPr>
                  <w:rFonts w:ascii="Arial" w:hAnsi="Arial"/>
                  <w:sz w:val="18"/>
                </w:rPr>
                <w:t>D</w:t>
              </w:r>
            </w:ins>
            <w:r w:rsidRPr="0033031A">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C8748C6" w14:textId="77777777" w:rsidR="00317B0D" w:rsidRPr="0033031A" w:rsidRDefault="00317B0D" w:rsidP="008248DD">
            <w:pPr>
              <w:keepNext/>
              <w:keepLines/>
              <w:spacing w:after="0"/>
              <w:jc w:val="center"/>
              <w:rPr>
                <w:rFonts w:ascii="Arial" w:hAnsi="Arial"/>
                <w:sz w:val="18"/>
              </w:rPr>
            </w:pPr>
            <w:r w:rsidRPr="0033031A">
              <w:rPr>
                <w:rFonts w:ascii="Arial"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4CFFC9CB" w14:textId="77777777" w:rsidR="00317B0D" w:rsidRPr="0033031A" w:rsidRDefault="00317B0D" w:rsidP="008248DD">
            <w:pPr>
              <w:keepNext/>
              <w:keepLines/>
              <w:spacing w:after="0"/>
              <w:rPr>
                <w:rFonts w:ascii="Arial" w:hAnsi="Arial"/>
                <w:sz w:val="18"/>
              </w:rPr>
            </w:pPr>
            <w:r w:rsidRPr="0033031A">
              <w:rPr>
                <w:rFonts w:ascii="Arial"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0BED3FE0" w14:textId="77777777" w:rsidR="00317B0D" w:rsidRPr="0033031A" w:rsidRDefault="00317B0D" w:rsidP="008248DD">
            <w:pPr>
              <w:keepNext/>
              <w:keepLines/>
              <w:spacing w:after="0"/>
              <w:jc w:val="center"/>
              <w:rPr>
                <w:rFonts w:ascii="Arial" w:hAnsi="Arial"/>
                <w:sz w:val="18"/>
              </w:rPr>
            </w:pPr>
            <w:r w:rsidRPr="0033031A">
              <w:t>-</w:t>
            </w:r>
          </w:p>
        </w:tc>
        <w:tc>
          <w:tcPr>
            <w:tcW w:w="1984" w:type="dxa"/>
            <w:tcBorders>
              <w:top w:val="single" w:sz="4" w:space="0" w:color="auto"/>
              <w:left w:val="single" w:sz="4" w:space="0" w:color="auto"/>
              <w:bottom w:val="single" w:sz="4" w:space="0" w:color="auto"/>
              <w:right w:val="single" w:sz="4" w:space="0" w:color="auto"/>
            </w:tcBorders>
          </w:tcPr>
          <w:p w14:paraId="27B820A9" w14:textId="77777777" w:rsidR="00317B0D" w:rsidRPr="0033031A" w:rsidRDefault="00317B0D" w:rsidP="008248DD">
            <w:pPr>
              <w:keepNext/>
              <w:keepLines/>
              <w:spacing w:after="0"/>
              <w:jc w:val="center"/>
              <w:rPr>
                <w:rFonts w:ascii="Arial" w:hAnsi="Arial"/>
                <w:sz w:val="18"/>
              </w:rPr>
            </w:pPr>
          </w:p>
        </w:tc>
      </w:tr>
      <w:tr w:rsidR="00317B0D" w:rsidRPr="0033031A" w:rsidDel="004F489F" w14:paraId="6A28D41E"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E161389" w14:textId="77777777" w:rsidR="00317B0D" w:rsidRPr="0033031A" w:rsidDel="004F489F" w:rsidRDefault="00317B0D" w:rsidP="008248DD">
            <w:pPr>
              <w:pStyle w:val="TAC"/>
            </w:pPr>
            <w:r w:rsidRPr="0033031A">
              <w:t>14-15</w:t>
            </w:r>
          </w:p>
        </w:tc>
        <w:tc>
          <w:tcPr>
            <w:tcW w:w="3118" w:type="dxa"/>
            <w:tcBorders>
              <w:top w:val="single" w:sz="4" w:space="0" w:color="auto"/>
              <w:left w:val="single" w:sz="4" w:space="0" w:color="auto"/>
              <w:bottom w:val="single" w:sz="4" w:space="0" w:color="auto"/>
              <w:right w:val="single" w:sz="4" w:space="0" w:color="auto"/>
            </w:tcBorders>
          </w:tcPr>
          <w:p w14:paraId="4FF83F64" w14:textId="77777777" w:rsidR="00317B0D" w:rsidRPr="0033031A" w:rsidDel="004F489F" w:rsidRDefault="00317B0D" w:rsidP="008248DD">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01A4CA41" w14:textId="77777777" w:rsidR="00317B0D" w:rsidRPr="0033031A" w:rsidDel="004F489F" w:rsidRDefault="00317B0D" w:rsidP="008248DD">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29EFDACF" w14:textId="77777777" w:rsidR="00317B0D" w:rsidRPr="0033031A" w:rsidDel="004F489F" w:rsidRDefault="00317B0D" w:rsidP="008248DD">
            <w:pPr>
              <w:pStyle w:val="TAL"/>
              <w:rPr>
                <w:i/>
              </w:rPr>
            </w:pPr>
            <w:r w:rsidRPr="0033031A">
              <w:rPr>
                <w:i/>
              </w:rPr>
              <w:t>-</w:t>
            </w:r>
          </w:p>
        </w:tc>
        <w:tc>
          <w:tcPr>
            <w:tcW w:w="567" w:type="dxa"/>
            <w:tcBorders>
              <w:top w:val="single" w:sz="4" w:space="0" w:color="auto"/>
              <w:left w:val="single" w:sz="4" w:space="0" w:color="auto"/>
              <w:bottom w:val="single" w:sz="4" w:space="0" w:color="auto"/>
              <w:right w:val="single" w:sz="4" w:space="0" w:color="auto"/>
            </w:tcBorders>
          </w:tcPr>
          <w:p w14:paraId="71A9FDB5" w14:textId="77777777" w:rsidR="00317B0D" w:rsidRPr="0033031A" w:rsidDel="004F489F"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176EB2D" w14:textId="77777777" w:rsidR="00317B0D" w:rsidRPr="0033031A" w:rsidDel="004F489F" w:rsidRDefault="00317B0D" w:rsidP="008248DD">
            <w:pPr>
              <w:pStyle w:val="TAC"/>
            </w:pPr>
            <w:r w:rsidRPr="0033031A">
              <w:t>-</w:t>
            </w:r>
          </w:p>
        </w:tc>
      </w:tr>
      <w:tr w:rsidR="00317B0D" w:rsidRPr="0033031A" w14:paraId="42EC2455"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3B5E7AA2" w14:textId="77777777" w:rsidR="00317B0D" w:rsidRPr="0033031A" w:rsidRDefault="00317B0D" w:rsidP="008248DD">
            <w:pPr>
              <w:pStyle w:val="TAC"/>
            </w:pPr>
            <w:r w:rsidRPr="0033031A">
              <w:lastRenderedPageBreak/>
              <w:t>16</w:t>
            </w:r>
          </w:p>
        </w:tc>
        <w:tc>
          <w:tcPr>
            <w:tcW w:w="3118" w:type="dxa"/>
            <w:tcBorders>
              <w:top w:val="single" w:sz="4" w:space="0" w:color="auto"/>
              <w:left w:val="single" w:sz="4" w:space="0" w:color="auto"/>
              <w:bottom w:val="single" w:sz="4" w:space="0" w:color="auto"/>
              <w:right w:val="single" w:sz="4" w:space="0" w:color="auto"/>
            </w:tcBorders>
          </w:tcPr>
          <w:p w14:paraId="32937CBB" w14:textId="77777777" w:rsidR="00317B0D" w:rsidRPr="0033031A" w:rsidRDefault="00317B0D" w:rsidP="008248DD">
            <w:pPr>
              <w:pStyle w:val="TAL"/>
            </w:pPr>
            <w:r w:rsidRPr="0033031A">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5F24F0A4"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2730B432" w14:textId="77777777" w:rsidR="00317B0D" w:rsidRPr="0033031A" w:rsidRDefault="00317B0D" w:rsidP="008248DD">
            <w:pPr>
              <w:pStyle w:val="TAL"/>
              <w:rPr>
                <w:i/>
              </w:rPr>
            </w:pPr>
            <w:r w:rsidRPr="0033031A">
              <w:rPr>
                <w:i/>
              </w:rPr>
              <w:t>MAC PDU</w:t>
            </w:r>
          </w:p>
        </w:tc>
        <w:tc>
          <w:tcPr>
            <w:tcW w:w="567" w:type="dxa"/>
            <w:tcBorders>
              <w:top w:val="single" w:sz="4" w:space="0" w:color="auto"/>
              <w:left w:val="single" w:sz="4" w:space="0" w:color="auto"/>
              <w:bottom w:val="single" w:sz="4" w:space="0" w:color="auto"/>
              <w:right w:val="single" w:sz="4" w:space="0" w:color="auto"/>
            </w:tcBorders>
          </w:tcPr>
          <w:p w14:paraId="127DBC3B"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CAAE3A5" w14:textId="77777777" w:rsidR="00317B0D" w:rsidRPr="0033031A" w:rsidRDefault="00317B0D" w:rsidP="008248DD">
            <w:pPr>
              <w:pStyle w:val="TAC"/>
            </w:pPr>
            <w:r w:rsidRPr="0033031A">
              <w:t>-</w:t>
            </w:r>
          </w:p>
        </w:tc>
      </w:tr>
      <w:tr w:rsidR="00317B0D" w:rsidRPr="0033031A" w14:paraId="27101D88"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783AA03A" w14:textId="77777777" w:rsidR="00317B0D" w:rsidRPr="0033031A" w:rsidRDefault="00317B0D" w:rsidP="008248DD">
            <w:pPr>
              <w:pStyle w:val="TAC"/>
            </w:pPr>
            <w:r w:rsidRPr="0033031A">
              <w:t>17</w:t>
            </w:r>
          </w:p>
        </w:tc>
        <w:tc>
          <w:tcPr>
            <w:tcW w:w="3118" w:type="dxa"/>
            <w:tcBorders>
              <w:top w:val="single" w:sz="4" w:space="0" w:color="auto"/>
              <w:left w:val="single" w:sz="4" w:space="0" w:color="auto"/>
              <w:bottom w:val="single" w:sz="4" w:space="0" w:color="auto"/>
              <w:right w:val="single" w:sz="4" w:space="0" w:color="auto"/>
            </w:tcBorders>
          </w:tcPr>
          <w:p w14:paraId="7C21B89E" w14:textId="77777777" w:rsidR="00317B0D" w:rsidRPr="0033031A" w:rsidRDefault="00317B0D" w:rsidP="008248DD">
            <w:pPr>
              <w:pStyle w:val="TAL"/>
            </w:pPr>
            <w:r w:rsidRPr="0033031A">
              <w:t>After 200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34B486CD"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CA434A0" w14:textId="77777777" w:rsidR="00317B0D" w:rsidRPr="0033031A" w:rsidRDefault="00317B0D" w:rsidP="008248DD">
            <w:pPr>
              <w:pStyle w:val="TAL"/>
              <w:rPr>
                <w:i/>
              </w:rPr>
            </w:pPr>
            <w:r w:rsidRPr="0033031A">
              <w:rPr>
                <w:i/>
              </w:rPr>
              <w:t>MAC PDU</w:t>
            </w:r>
          </w:p>
        </w:tc>
        <w:tc>
          <w:tcPr>
            <w:tcW w:w="567" w:type="dxa"/>
            <w:tcBorders>
              <w:top w:val="single" w:sz="4" w:space="0" w:color="auto"/>
              <w:left w:val="single" w:sz="4" w:space="0" w:color="auto"/>
              <w:bottom w:val="single" w:sz="4" w:space="0" w:color="auto"/>
              <w:right w:val="single" w:sz="4" w:space="0" w:color="auto"/>
            </w:tcBorders>
          </w:tcPr>
          <w:p w14:paraId="1283A2EA"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F0D94BE" w14:textId="77777777" w:rsidR="00317B0D" w:rsidRPr="0033031A" w:rsidRDefault="00317B0D" w:rsidP="008248DD">
            <w:pPr>
              <w:pStyle w:val="TAC"/>
            </w:pPr>
            <w:r w:rsidRPr="0033031A">
              <w:t>-</w:t>
            </w:r>
          </w:p>
        </w:tc>
      </w:tr>
      <w:tr w:rsidR="00317B0D" w:rsidRPr="0033031A" w14:paraId="71435EB0"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3049C273" w14:textId="77777777" w:rsidR="00317B0D" w:rsidRPr="0033031A" w:rsidRDefault="00317B0D" w:rsidP="008248DD">
            <w:pPr>
              <w:pStyle w:val="TAC"/>
            </w:pPr>
            <w:r w:rsidRPr="0033031A">
              <w:t>18</w:t>
            </w:r>
          </w:p>
        </w:tc>
        <w:tc>
          <w:tcPr>
            <w:tcW w:w="3118" w:type="dxa"/>
            <w:tcBorders>
              <w:top w:val="single" w:sz="4" w:space="0" w:color="auto"/>
              <w:left w:val="single" w:sz="4" w:space="0" w:color="auto"/>
              <w:bottom w:val="single" w:sz="4" w:space="0" w:color="auto"/>
              <w:right w:val="single" w:sz="4" w:space="0" w:color="auto"/>
            </w:tcBorders>
          </w:tcPr>
          <w:p w14:paraId="18B579AA" w14:textId="77777777" w:rsidR="00317B0D" w:rsidRPr="0033031A" w:rsidRDefault="00317B0D" w:rsidP="008248DD">
            <w:pPr>
              <w:pStyle w:val="TAL"/>
            </w:pPr>
            <w:r w:rsidRPr="0033031A">
              <w:t>After 200 ms from step 17, the SS allocates (transmitted in Downlink BWP#1) an UL Grant (with DCI indicating BWP#1), sufficient for loopback of a MAC PDU  containing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050937F7"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DB4C3F7" w14:textId="77777777" w:rsidR="00317B0D" w:rsidRPr="0033031A" w:rsidRDefault="00317B0D" w:rsidP="008248DD">
            <w:pPr>
              <w:pStyle w:val="TAL"/>
              <w:rPr>
                <w:i/>
              </w:rPr>
            </w:pPr>
            <w:r w:rsidRPr="0033031A">
              <w:rPr>
                <w:i/>
              </w:rPr>
              <w:t>UL Grant</w:t>
            </w:r>
          </w:p>
        </w:tc>
        <w:tc>
          <w:tcPr>
            <w:tcW w:w="567" w:type="dxa"/>
            <w:tcBorders>
              <w:top w:val="single" w:sz="4" w:space="0" w:color="auto"/>
              <w:left w:val="single" w:sz="4" w:space="0" w:color="auto"/>
              <w:bottom w:val="single" w:sz="4" w:space="0" w:color="auto"/>
              <w:right w:val="single" w:sz="4" w:space="0" w:color="auto"/>
            </w:tcBorders>
          </w:tcPr>
          <w:p w14:paraId="2ACEAE47"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600A193" w14:textId="77777777" w:rsidR="00317B0D" w:rsidRPr="0033031A" w:rsidRDefault="00317B0D" w:rsidP="008248DD">
            <w:pPr>
              <w:pStyle w:val="TAC"/>
            </w:pPr>
            <w:r w:rsidRPr="0033031A">
              <w:t>-</w:t>
            </w:r>
          </w:p>
        </w:tc>
      </w:tr>
      <w:tr w:rsidR="00317B0D" w:rsidRPr="0033031A" w14:paraId="3DEA1808"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4094816B" w14:textId="77777777" w:rsidR="00317B0D" w:rsidRPr="0033031A" w:rsidRDefault="00317B0D" w:rsidP="008248DD">
            <w:pPr>
              <w:pStyle w:val="TAC"/>
            </w:pPr>
            <w:r w:rsidRPr="0033031A">
              <w:t>19</w:t>
            </w:r>
          </w:p>
        </w:tc>
        <w:tc>
          <w:tcPr>
            <w:tcW w:w="3118" w:type="dxa"/>
            <w:tcBorders>
              <w:top w:val="single" w:sz="4" w:space="0" w:color="auto"/>
              <w:left w:val="single" w:sz="4" w:space="0" w:color="auto"/>
              <w:bottom w:val="single" w:sz="4" w:space="0" w:color="auto"/>
              <w:right w:val="single" w:sz="4" w:space="0" w:color="auto"/>
            </w:tcBorders>
          </w:tcPr>
          <w:p w14:paraId="1C35CCE6" w14:textId="77777777" w:rsidR="00317B0D" w:rsidRPr="0033031A" w:rsidRDefault="00317B0D" w:rsidP="008248DD">
            <w:pPr>
              <w:pStyle w:val="TAL"/>
            </w:pPr>
            <w:r w:rsidRPr="0033031A">
              <w:t>Check: Does the UE transmit a MAC PDU containing both RLC SDUs in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57026407"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11C43D88" w14:textId="77777777" w:rsidR="00317B0D" w:rsidRPr="0033031A" w:rsidRDefault="00317B0D" w:rsidP="008248DD">
            <w:pPr>
              <w:pStyle w:val="TAL"/>
              <w:rPr>
                <w:i/>
              </w:rPr>
            </w:pPr>
            <w:r w:rsidRPr="0033031A">
              <w:rPr>
                <w:i/>
              </w:rPr>
              <w:t>MAC PDU</w:t>
            </w:r>
          </w:p>
        </w:tc>
        <w:tc>
          <w:tcPr>
            <w:tcW w:w="567" w:type="dxa"/>
            <w:tcBorders>
              <w:top w:val="single" w:sz="4" w:space="0" w:color="auto"/>
              <w:left w:val="single" w:sz="4" w:space="0" w:color="auto"/>
              <w:bottom w:val="single" w:sz="4" w:space="0" w:color="auto"/>
              <w:right w:val="single" w:sz="4" w:space="0" w:color="auto"/>
            </w:tcBorders>
          </w:tcPr>
          <w:p w14:paraId="30794DD8" w14:textId="77777777" w:rsidR="00317B0D" w:rsidRPr="0033031A" w:rsidRDefault="00317B0D" w:rsidP="008248DD">
            <w:pPr>
              <w:pStyle w:val="TAC"/>
            </w:pPr>
            <w:r w:rsidRPr="0033031A">
              <w:t>6</w:t>
            </w:r>
          </w:p>
        </w:tc>
        <w:tc>
          <w:tcPr>
            <w:tcW w:w="1984" w:type="dxa"/>
            <w:tcBorders>
              <w:top w:val="single" w:sz="4" w:space="0" w:color="auto"/>
              <w:left w:val="single" w:sz="4" w:space="0" w:color="auto"/>
              <w:bottom w:val="single" w:sz="4" w:space="0" w:color="auto"/>
              <w:right w:val="single" w:sz="4" w:space="0" w:color="auto"/>
            </w:tcBorders>
          </w:tcPr>
          <w:p w14:paraId="38AC1D3A" w14:textId="77777777" w:rsidR="00317B0D" w:rsidRPr="0033031A" w:rsidRDefault="00317B0D" w:rsidP="008248DD">
            <w:pPr>
              <w:pStyle w:val="TAC"/>
            </w:pPr>
            <w:r w:rsidRPr="0033031A">
              <w:t>P</w:t>
            </w:r>
          </w:p>
        </w:tc>
      </w:tr>
      <w:tr w:rsidR="00317B0D" w:rsidRPr="0033031A" w14:paraId="6CB3B112"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58A8BC34" w14:textId="77777777" w:rsidR="00317B0D" w:rsidRPr="0033031A" w:rsidRDefault="00317B0D" w:rsidP="008248DD">
            <w:pPr>
              <w:pStyle w:val="TAC"/>
            </w:pPr>
            <w:r w:rsidRPr="0033031A">
              <w:t>19A</w:t>
            </w:r>
          </w:p>
        </w:tc>
        <w:tc>
          <w:tcPr>
            <w:tcW w:w="3118" w:type="dxa"/>
            <w:tcBorders>
              <w:top w:val="single" w:sz="4" w:space="0" w:color="auto"/>
              <w:left w:val="single" w:sz="4" w:space="0" w:color="auto"/>
              <w:bottom w:val="single" w:sz="4" w:space="0" w:color="auto"/>
              <w:right w:val="single" w:sz="4" w:space="0" w:color="auto"/>
            </w:tcBorders>
          </w:tcPr>
          <w:p w14:paraId="5C48F3CD" w14:textId="77777777" w:rsidR="00317B0D" w:rsidRPr="0033031A" w:rsidRDefault="00317B0D" w:rsidP="008248DD">
            <w:pPr>
              <w:pStyle w:val="TAL"/>
            </w:pPr>
            <w:r w:rsidRPr="0033031A">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75BDE24D"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09F9438" w14:textId="77777777" w:rsidR="00317B0D" w:rsidRPr="0033031A" w:rsidRDefault="00317B0D" w:rsidP="008248DD">
            <w:pPr>
              <w:pStyle w:val="TAL"/>
              <w:rPr>
                <w:i/>
              </w:rPr>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5505DFB7"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D64523C" w14:textId="77777777" w:rsidR="00317B0D" w:rsidRPr="0033031A" w:rsidRDefault="00317B0D" w:rsidP="008248DD">
            <w:pPr>
              <w:pStyle w:val="TAC"/>
            </w:pPr>
          </w:p>
        </w:tc>
      </w:tr>
      <w:tr w:rsidR="00317B0D" w:rsidRPr="0033031A" w14:paraId="06AAE304"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449CE13F" w14:textId="77777777" w:rsidR="00317B0D" w:rsidRPr="0033031A" w:rsidRDefault="00317B0D" w:rsidP="008248DD">
            <w:pPr>
              <w:pStyle w:val="TAC"/>
            </w:pPr>
            <w:r w:rsidRPr="0033031A">
              <w:t>20</w:t>
            </w:r>
          </w:p>
        </w:tc>
        <w:tc>
          <w:tcPr>
            <w:tcW w:w="3118" w:type="dxa"/>
            <w:tcBorders>
              <w:top w:val="single" w:sz="4" w:space="0" w:color="auto"/>
              <w:left w:val="single" w:sz="4" w:space="0" w:color="auto"/>
              <w:bottom w:val="single" w:sz="4" w:space="0" w:color="auto"/>
              <w:right w:val="single" w:sz="4" w:space="0" w:color="auto"/>
            </w:tcBorders>
          </w:tcPr>
          <w:p w14:paraId="517A0255" w14:textId="77777777" w:rsidR="00317B0D" w:rsidRPr="0033031A" w:rsidRDefault="00317B0D" w:rsidP="008248DD">
            <w:pPr>
              <w:pStyle w:val="TAL"/>
            </w:pPr>
            <w:r w:rsidRPr="0033031A">
              <w:t>The SS waits 1000 ms from step 18 to ensure that the bwp-InactivityTimer expired and then transmits a valid MAC PDU containing RLC PDU in the BWP with defaultDownlinkBWP-Id (=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50B8458E"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85127C9"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6C7023A2"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513E0FC" w14:textId="77777777" w:rsidR="00317B0D" w:rsidRPr="0033031A" w:rsidRDefault="00317B0D" w:rsidP="008248DD">
            <w:pPr>
              <w:pStyle w:val="TAC"/>
            </w:pPr>
            <w:r w:rsidRPr="0033031A">
              <w:t>-</w:t>
            </w:r>
          </w:p>
        </w:tc>
      </w:tr>
      <w:tr w:rsidR="00317B0D" w:rsidRPr="0033031A" w14:paraId="02D28AF6"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64D3BE28" w14:textId="77777777" w:rsidR="00317B0D" w:rsidRPr="0033031A" w:rsidRDefault="00317B0D" w:rsidP="008248DD">
            <w:pPr>
              <w:pStyle w:val="TAC"/>
            </w:pPr>
            <w:r w:rsidRPr="0033031A">
              <w:t>21</w:t>
            </w:r>
          </w:p>
        </w:tc>
        <w:tc>
          <w:tcPr>
            <w:tcW w:w="3118" w:type="dxa"/>
            <w:tcBorders>
              <w:top w:val="single" w:sz="4" w:space="0" w:color="auto"/>
              <w:left w:val="single" w:sz="4" w:space="0" w:color="auto"/>
              <w:bottom w:val="single" w:sz="4" w:space="0" w:color="auto"/>
              <w:right w:val="single" w:sz="4" w:space="0" w:color="auto"/>
            </w:tcBorders>
          </w:tcPr>
          <w:p w14:paraId="2A32FD18" w14:textId="77777777" w:rsidR="00317B0D" w:rsidRPr="0033031A" w:rsidRDefault="00317B0D" w:rsidP="008248DD">
            <w:pPr>
              <w:pStyle w:val="TAL"/>
            </w:pPr>
            <w:r w:rsidRPr="0033031A">
              <w:t>The SS allocates (transmitted in the defaultDownlinkBWP, i.e. Downlink BWP#2) an UL Grant (with DCI indicating BWP#2 IF pc_bwp_sameNumerology_upto4_FR1_TDD and band under test is FR1 TDD ELSE BWP#0 IF pc_bwp_sameNumerology_upto2_FR1_TDD and band under test is FR1 TDD),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01243F2A"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697DFA2" w14:textId="77777777" w:rsidR="00317B0D" w:rsidRPr="0033031A" w:rsidRDefault="00317B0D"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6B6B3E97"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0C4D0C03" w14:textId="77777777" w:rsidR="00317B0D" w:rsidRPr="0033031A" w:rsidRDefault="00317B0D" w:rsidP="008248DD">
            <w:pPr>
              <w:pStyle w:val="TAC"/>
            </w:pPr>
            <w:r w:rsidRPr="0033031A">
              <w:t>-</w:t>
            </w:r>
          </w:p>
        </w:tc>
      </w:tr>
      <w:tr w:rsidR="00317B0D" w:rsidRPr="0033031A" w14:paraId="5A09E02C"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6229B7DD" w14:textId="77777777" w:rsidR="00317B0D" w:rsidRPr="0033031A" w:rsidRDefault="00317B0D" w:rsidP="008248DD">
            <w:pPr>
              <w:pStyle w:val="TAC"/>
            </w:pPr>
            <w:r w:rsidRPr="0033031A">
              <w:t>22</w:t>
            </w:r>
          </w:p>
        </w:tc>
        <w:tc>
          <w:tcPr>
            <w:tcW w:w="3118" w:type="dxa"/>
            <w:tcBorders>
              <w:top w:val="single" w:sz="4" w:space="0" w:color="auto"/>
              <w:left w:val="single" w:sz="4" w:space="0" w:color="auto"/>
              <w:bottom w:val="single" w:sz="4" w:space="0" w:color="auto"/>
              <w:right w:val="single" w:sz="4" w:space="0" w:color="auto"/>
            </w:tcBorders>
          </w:tcPr>
          <w:p w14:paraId="757F717A" w14:textId="77777777" w:rsidR="00317B0D" w:rsidRPr="0033031A" w:rsidRDefault="00317B0D" w:rsidP="008248DD">
            <w:pPr>
              <w:pStyle w:val="TAL"/>
            </w:pPr>
            <w:r w:rsidRPr="0033031A">
              <w:t>Check: Does the UE transmit a MAC PDU in Uplink BWP#2 IF pc_bwp_sameNumerology_upto4_FR1_TDD and band under test is FR1 TDD ELSE BWP#0 IF pc_bwp_sameNumerology_upto2_FR1_TDD and band under test is FR1 TDD (= BWP Id of the defaultDownlinkBWP)? (Note 5)</w:t>
            </w:r>
          </w:p>
        </w:tc>
        <w:tc>
          <w:tcPr>
            <w:tcW w:w="709" w:type="dxa"/>
            <w:tcBorders>
              <w:top w:val="single" w:sz="4" w:space="0" w:color="auto"/>
              <w:left w:val="single" w:sz="4" w:space="0" w:color="auto"/>
              <w:bottom w:val="single" w:sz="4" w:space="0" w:color="auto"/>
              <w:right w:val="single" w:sz="4" w:space="0" w:color="auto"/>
            </w:tcBorders>
          </w:tcPr>
          <w:p w14:paraId="35313E25"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3D29EFC7"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0CE07312" w14:textId="77777777" w:rsidR="00317B0D" w:rsidRPr="0033031A" w:rsidRDefault="00317B0D" w:rsidP="008248DD">
            <w:pPr>
              <w:pStyle w:val="TAC"/>
            </w:pPr>
            <w:r w:rsidRPr="0033031A">
              <w:t>5</w:t>
            </w:r>
          </w:p>
        </w:tc>
        <w:tc>
          <w:tcPr>
            <w:tcW w:w="1984" w:type="dxa"/>
            <w:tcBorders>
              <w:top w:val="single" w:sz="4" w:space="0" w:color="auto"/>
              <w:left w:val="single" w:sz="4" w:space="0" w:color="auto"/>
              <w:bottom w:val="single" w:sz="4" w:space="0" w:color="auto"/>
              <w:right w:val="single" w:sz="4" w:space="0" w:color="auto"/>
            </w:tcBorders>
          </w:tcPr>
          <w:p w14:paraId="19AB41D9" w14:textId="77777777" w:rsidR="00317B0D" w:rsidRPr="0033031A" w:rsidRDefault="00317B0D" w:rsidP="008248DD">
            <w:pPr>
              <w:pStyle w:val="TAC"/>
            </w:pPr>
            <w:r w:rsidRPr="0033031A">
              <w:t>P</w:t>
            </w:r>
          </w:p>
        </w:tc>
      </w:tr>
      <w:tr w:rsidR="00317B0D" w:rsidRPr="0033031A" w14:paraId="1B3F5004"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47E9D69E" w14:textId="77777777" w:rsidR="00317B0D" w:rsidRPr="0033031A" w:rsidRDefault="00317B0D" w:rsidP="008248DD">
            <w:pPr>
              <w:pStyle w:val="TAC"/>
            </w:pPr>
            <w:r w:rsidRPr="0033031A">
              <w:t>22A</w:t>
            </w:r>
          </w:p>
        </w:tc>
        <w:tc>
          <w:tcPr>
            <w:tcW w:w="3118" w:type="dxa"/>
            <w:tcBorders>
              <w:top w:val="single" w:sz="4" w:space="0" w:color="auto"/>
              <w:left w:val="single" w:sz="4" w:space="0" w:color="auto"/>
              <w:bottom w:val="single" w:sz="4" w:space="0" w:color="auto"/>
              <w:right w:val="single" w:sz="4" w:space="0" w:color="auto"/>
            </w:tcBorders>
          </w:tcPr>
          <w:p w14:paraId="70DB550B" w14:textId="77777777" w:rsidR="00317B0D" w:rsidRPr="0033031A" w:rsidRDefault="00317B0D" w:rsidP="008248DD">
            <w:pPr>
              <w:pStyle w:val="TAL"/>
            </w:pPr>
            <w:r w:rsidRPr="0033031A">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295A8B8C"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1A839C7" w14:textId="77777777" w:rsidR="00317B0D" w:rsidRPr="0033031A" w:rsidRDefault="00317B0D" w:rsidP="008248DD">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7DBD3871"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F2B4D3F" w14:textId="77777777" w:rsidR="00317B0D" w:rsidRPr="0033031A" w:rsidRDefault="00317B0D" w:rsidP="008248DD">
            <w:pPr>
              <w:pStyle w:val="TAC"/>
            </w:pPr>
          </w:p>
        </w:tc>
      </w:tr>
      <w:tr w:rsidR="00317B0D" w:rsidRPr="0033031A" w14:paraId="7CF7BE9C" w14:textId="77777777" w:rsidTr="008248DD">
        <w:trPr>
          <w:cantSplit/>
        </w:trPr>
        <w:tc>
          <w:tcPr>
            <w:tcW w:w="9180" w:type="dxa"/>
            <w:gridSpan w:val="6"/>
            <w:tcBorders>
              <w:top w:val="single" w:sz="4" w:space="0" w:color="auto"/>
              <w:left w:val="single" w:sz="4" w:space="0" w:color="auto"/>
              <w:bottom w:val="single" w:sz="4" w:space="0" w:color="auto"/>
              <w:right w:val="single" w:sz="4" w:space="0" w:color="auto"/>
            </w:tcBorders>
          </w:tcPr>
          <w:p w14:paraId="66ED7308" w14:textId="77777777" w:rsidR="00317B0D" w:rsidRPr="0033031A" w:rsidRDefault="00317B0D" w:rsidP="008248DD">
            <w:pPr>
              <w:pStyle w:val="TAN"/>
              <w:rPr>
                <w:i/>
              </w:rPr>
            </w:pPr>
            <w:r w:rsidRPr="0033031A">
              <w:lastRenderedPageBreak/>
              <w:t>Note 1:</w:t>
            </w:r>
            <w:r w:rsidRPr="0033031A">
              <w:tab/>
              <w:t xml:space="preserve">For EN-DC the NR </w:t>
            </w:r>
            <w:r w:rsidRPr="0033031A">
              <w:rPr>
                <w:i/>
              </w:rPr>
              <w:t>RRCReconfiguration</w:t>
            </w:r>
            <w:r w:rsidRPr="0033031A">
              <w:t xml:space="preserve"> message is contained in </w:t>
            </w:r>
            <w:r w:rsidRPr="0033031A">
              <w:rPr>
                <w:i/>
              </w:rPr>
              <w:t>RRCConnectionReconfiguration.</w:t>
            </w:r>
          </w:p>
          <w:p w14:paraId="3E62E1FB" w14:textId="77777777" w:rsidR="00317B0D" w:rsidRPr="0033031A" w:rsidRDefault="00317B0D" w:rsidP="008248DD">
            <w:pPr>
              <w:pStyle w:val="TAN"/>
            </w:pPr>
            <w:r w:rsidRPr="0033031A">
              <w:t>Note 2:</w:t>
            </w:r>
            <w:r w:rsidRPr="0033031A">
              <w:tab/>
              <w:t xml:space="preserve">For EN-DC the NR </w:t>
            </w:r>
            <w:r w:rsidRPr="0033031A">
              <w:rPr>
                <w:i/>
              </w:rPr>
              <w:t>RRCReconfigurationComplete</w:t>
            </w:r>
            <w:r w:rsidRPr="0033031A">
              <w:t xml:space="preserve"> message is contained in </w:t>
            </w:r>
            <w:r w:rsidRPr="0033031A">
              <w:rPr>
                <w:i/>
              </w:rPr>
              <w:t>RRCConnectionReconfigurationComplete</w:t>
            </w:r>
            <w:r w:rsidRPr="0033031A">
              <w:t>.</w:t>
            </w:r>
          </w:p>
          <w:p w14:paraId="72843F7C" w14:textId="77777777" w:rsidR="00317B0D" w:rsidRPr="0033031A" w:rsidRDefault="00317B0D" w:rsidP="008248DD">
            <w:pPr>
              <w:pStyle w:val="TAN"/>
            </w:pPr>
            <w:r w:rsidRPr="0033031A">
              <w:t>Note 3:</w:t>
            </w:r>
            <w:r w:rsidRPr="0033031A">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33031A">
              <w:rPr>
                <w:u w:val="single"/>
              </w:rPr>
              <w:t>not</w:t>
            </w:r>
            <w:r w:rsidRPr="0033031A">
              <w:t xml:space="preserve"> cover checking of a BWP deviation which results from non-synchronized Downlink and Uplink BWP switching in FDD. </w:t>
            </w:r>
          </w:p>
          <w:p w14:paraId="56846810" w14:textId="77777777" w:rsidR="00317B0D" w:rsidRPr="0033031A" w:rsidRDefault="00317B0D" w:rsidP="008248DD">
            <w:pPr>
              <w:pStyle w:val="TAN"/>
            </w:pPr>
            <w:r w:rsidRPr="0033031A">
              <w:t>Note 4:</w:t>
            </w:r>
            <w:r w:rsidRPr="0033031A">
              <w:tab/>
              <w:t xml:space="preserve">After the preamble the UE is in RRC_CONNECTED, therefore SRBs and DRBs are already established. The RRCReconfiguration message in step </w:t>
            </w:r>
            <w:ins w:id="13" w:author="Daiwei Zhou (周代卫)" w:date="2024-01-05T11:07:00Z">
              <w:r>
                <w:t>0</w:t>
              </w:r>
            </w:ins>
            <w:del w:id="14" w:author="Daiwei Zhou (周代卫)" w:date="2024-01-05T11:07:00Z">
              <w:r w:rsidRPr="0033031A" w:rsidDel="000C05E5">
                <w:delText>1</w:delText>
              </w:r>
            </w:del>
            <w:r w:rsidRPr="0033031A">
              <w:t xml:space="preserve"> shall not contain any elements like e.g. "rlc-BearerToAddModList" whose value(s) remain unchanged since the preamble. The sole purpose of the RRCReconfiguration message in step </w:t>
            </w:r>
            <w:ins w:id="15" w:author="Daiwei Zhou (周代卫)" w:date="2024-01-05T11:07:00Z">
              <w:r>
                <w:t>0</w:t>
              </w:r>
            </w:ins>
            <w:del w:id="16" w:author="Daiwei Zhou (周代卫)" w:date="2024-01-05T11:07:00Z">
              <w:r w:rsidRPr="0033031A" w:rsidDel="000C05E5">
                <w:delText>1</w:delText>
              </w:r>
            </w:del>
            <w:r w:rsidRPr="0033031A">
              <w:t xml:space="preserve"> is to configure BWPs and related fields for switching of BWPs.</w:t>
            </w:r>
          </w:p>
          <w:p w14:paraId="30991CEF" w14:textId="77777777" w:rsidR="00317B0D" w:rsidRPr="0033031A" w:rsidRDefault="00317B0D" w:rsidP="008248DD">
            <w:pPr>
              <w:pStyle w:val="TAN"/>
            </w:pPr>
            <w:r w:rsidRPr="0033031A">
              <w:t>Note 5:</w:t>
            </w:r>
            <w:r w:rsidRPr="0033031A">
              <w:tab/>
              <w:t>When the UE does not use the expected BWP for the UL transmission the SS shall not receive the data what implicitly fails the test case.</w:t>
            </w:r>
          </w:p>
        </w:tc>
      </w:tr>
    </w:tbl>
    <w:p w14:paraId="475852F1" w14:textId="77777777" w:rsidR="00317B0D" w:rsidRPr="0033031A" w:rsidRDefault="00317B0D" w:rsidP="00317B0D">
      <w:pPr>
        <w:rPr>
          <w:lang w:eastAsia="sv-SE"/>
        </w:rPr>
      </w:pPr>
    </w:p>
    <w:p w14:paraId="2272D386" w14:textId="77777777" w:rsidR="00317B0D" w:rsidRPr="0033031A" w:rsidRDefault="00317B0D" w:rsidP="00317B0D">
      <w:pPr>
        <w:pStyle w:val="H6"/>
      </w:pPr>
      <w:r w:rsidRPr="0033031A">
        <w:t>7.1.1.8.1.3.3</w:t>
      </w:r>
      <w:r w:rsidRPr="0033031A">
        <w:tab/>
        <w:t>Specific message contents</w:t>
      </w:r>
    </w:p>
    <w:p w14:paraId="2A298BB4" w14:textId="77777777" w:rsidR="00317B0D" w:rsidRPr="0033031A" w:rsidRDefault="00317B0D" w:rsidP="00317B0D">
      <w:pPr>
        <w:pStyle w:val="TH"/>
      </w:pPr>
      <w:r w:rsidRPr="0033031A">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17B0D" w:rsidRPr="0033031A" w14:paraId="6E5F04A2" w14:textId="77777777" w:rsidTr="008248DD">
        <w:tc>
          <w:tcPr>
            <w:tcW w:w="3936" w:type="dxa"/>
          </w:tcPr>
          <w:p w14:paraId="16E151EF" w14:textId="77777777" w:rsidR="00317B0D" w:rsidRPr="0033031A" w:rsidRDefault="00317B0D" w:rsidP="008248DD">
            <w:pPr>
              <w:pStyle w:val="TAH"/>
            </w:pPr>
            <w:r w:rsidRPr="0033031A">
              <w:t>Condition</w:t>
            </w:r>
          </w:p>
        </w:tc>
        <w:tc>
          <w:tcPr>
            <w:tcW w:w="5811" w:type="dxa"/>
          </w:tcPr>
          <w:p w14:paraId="5D10F39F" w14:textId="77777777" w:rsidR="00317B0D" w:rsidRPr="0033031A" w:rsidRDefault="00317B0D" w:rsidP="008248DD">
            <w:pPr>
              <w:pStyle w:val="TAH"/>
            </w:pPr>
            <w:r w:rsidRPr="0033031A">
              <w:t>Explanation</w:t>
            </w:r>
          </w:p>
        </w:tc>
      </w:tr>
      <w:tr w:rsidR="00317B0D" w:rsidRPr="0033031A" w14:paraId="41D95E00" w14:textId="77777777" w:rsidTr="008248DD">
        <w:trPr>
          <w:trHeight w:val="70"/>
        </w:trPr>
        <w:tc>
          <w:tcPr>
            <w:tcW w:w="3936" w:type="dxa"/>
          </w:tcPr>
          <w:p w14:paraId="4E41ADF1" w14:textId="77777777" w:rsidR="00317B0D" w:rsidRPr="0033031A" w:rsidRDefault="00317B0D" w:rsidP="008248DD">
            <w:pPr>
              <w:pStyle w:val="TAL"/>
            </w:pPr>
            <w:r w:rsidRPr="0033031A">
              <w:t>BWP#1</w:t>
            </w:r>
          </w:p>
        </w:tc>
        <w:tc>
          <w:tcPr>
            <w:tcW w:w="5811" w:type="dxa"/>
          </w:tcPr>
          <w:p w14:paraId="48BAD064" w14:textId="77777777" w:rsidR="00317B0D" w:rsidRPr="0033031A" w:rsidRDefault="00317B0D" w:rsidP="008248DD">
            <w:pPr>
              <w:pStyle w:val="TAL"/>
            </w:pPr>
            <w:r w:rsidRPr="0033031A">
              <w:t>Bandwidth part 1</w:t>
            </w:r>
          </w:p>
        </w:tc>
      </w:tr>
      <w:tr w:rsidR="00317B0D" w:rsidRPr="0033031A" w14:paraId="4930AC57" w14:textId="77777777" w:rsidTr="008248DD">
        <w:tc>
          <w:tcPr>
            <w:tcW w:w="3936" w:type="dxa"/>
          </w:tcPr>
          <w:p w14:paraId="4AF7FF64" w14:textId="77777777" w:rsidR="00317B0D" w:rsidRPr="0033031A" w:rsidRDefault="00317B0D" w:rsidP="008248DD">
            <w:pPr>
              <w:pStyle w:val="TAL"/>
            </w:pPr>
            <w:r w:rsidRPr="0033031A">
              <w:t>BWP#2</w:t>
            </w:r>
          </w:p>
        </w:tc>
        <w:tc>
          <w:tcPr>
            <w:tcW w:w="5811" w:type="dxa"/>
          </w:tcPr>
          <w:p w14:paraId="270D6D8E" w14:textId="77777777" w:rsidR="00317B0D" w:rsidRPr="0033031A" w:rsidRDefault="00317B0D" w:rsidP="008248DD">
            <w:pPr>
              <w:pStyle w:val="TAL"/>
            </w:pPr>
            <w:r w:rsidRPr="0033031A">
              <w:t>Bandwidth part 2</w:t>
            </w:r>
          </w:p>
        </w:tc>
      </w:tr>
      <w:tr w:rsidR="00317B0D" w:rsidRPr="0033031A" w14:paraId="2D9221AF" w14:textId="77777777" w:rsidTr="008248DD">
        <w:tc>
          <w:tcPr>
            <w:tcW w:w="3936" w:type="dxa"/>
          </w:tcPr>
          <w:p w14:paraId="6B505195" w14:textId="77777777" w:rsidR="00317B0D" w:rsidRPr="0033031A" w:rsidRDefault="00317B0D" w:rsidP="008248DD">
            <w:pPr>
              <w:pStyle w:val="TAL"/>
            </w:pPr>
            <w:r w:rsidRPr="0033031A">
              <w:t>BWP#3</w:t>
            </w:r>
          </w:p>
        </w:tc>
        <w:tc>
          <w:tcPr>
            <w:tcW w:w="5811" w:type="dxa"/>
          </w:tcPr>
          <w:p w14:paraId="0356A204" w14:textId="77777777" w:rsidR="00317B0D" w:rsidRPr="0033031A" w:rsidRDefault="00317B0D" w:rsidP="008248DD">
            <w:pPr>
              <w:pStyle w:val="TAL"/>
            </w:pPr>
            <w:r w:rsidRPr="0033031A">
              <w:t>Bandwidth part 3</w:t>
            </w:r>
          </w:p>
        </w:tc>
      </w:tr>
    </w:tbl>
    <w:p w14:paraId="5A23132F" w14:textId="77777777" w:rsidR="00317B0D" w:rsidRPr="0033031A" w:rsidRDefault="00317B0D" w:rsidP="00317B0D"/>
    <w:p w14:paraId="0EA3DF66" w14:textId="77777777" w:rsidR="00317B0D" w:rsidRPr="0033031A" w:rsidRDefault="00317B0D" w:rsidP="00317B0D">
      <w:pPr>
        <w:pStyle w:val="TH"/>
      </w:pPr>
      <w:r w:rsidRPr="0033031A">
        <w:lastRenderedPageBreak/>
        <w:t>Table 7.1.1.8.1.3.3-0A: PDSCH-TimeDomainResourceAllocationList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7714F52B" w14:textId="77777777" w:rsidTr="008248DD">
        <w:tc>
          <w:tcPr>
            <w:tcW w:w="9747" w:type="dxa"/>
            <w:gridSpan w:val="4"/>
          </w:tcPr>
          <w:p w14:paraId="3FBE000E" w14:textId="77777777" w:rsidR="00317B0D" w:rsidRPr="0033031A" w:rsidRDefault="00317B0D" w:rsidP="008248DD">
            <w:pPr>
              <w:pStyle w:val="TAH"/>
              <w:jc w:val="left"/>
              <w:rPr>
                <w:b w:val="0"/>
              </w:rPr>
            </w:pPr>
            <w:r w:rsidRPr="0033031A">
              <w:rPr>
                <w:b w:val="0"/>
              </w:rPr>
              <w:t>Derivation Path: TS 38.508-1 [4], Table 4.6.3-103</w:t>
            </w:r>
          </w:p>
        </w:tc>
      </w:tr>
      <w:tr w:rsidR="00317B0D" w:rsidRPr="0033031A" w14:paraId="327F2780" w14:textId="77777777" w:rsidTr="008248DD">
        <w:tc>
          <w:tcPr>
            <w:tcW w:w="4535" w:type="dxa"/>
          </w:tcPr>
          <w:p w14:paraId="7A0E7BE3" w14:textId="77777777" w:rsidR="00317B0D" w:rsidRPr="0033031A" w:rsidRDefault="00317B0D" w:rsidP="008248DD">
            <w:pPr>
              <w:pStyle w:val="TAH"/>
            </w:pPr>
            <w:r w:rsidRPr="0033031A">
              <w:t>Information Element</w:t>
            </w:r>
          </w:p>
        </w:tc>
        <w:tc>
          <w:tcPr>
            <w:tcW w:w="2267" w:type="dxa"/>
          </w:tcPr>
          <w:p w14:paraId="18B3AAAE" w14:textId="77777777" w:rsidR="00317B0D" w:rsidRPr="0033031A" w:rsidRDefault="00317B0D" w:rsidP="008248DD">
            <w:pPr>
              <w:pStyle w:val="TAH"/>
            </w:pPr>
            <w:r w:rsidRPr="0033031A">
              <w:t>Value/remark</w:t>
            </w:r>
          </w:p>
        </w:tc>
        <w:tc>
          <w:tcPr>
            <w:tcW w:w="1700" w:type="dxa"/>
          </w:tcPr>
          <w:p w14:paraId="3FA78863" w14:textId="77777777" w:rsidR="00317B0D" w:rsidRPr="0033031A" w:rsidRDefault="00317B0D" w:rsidP="008248DD">
            <w:pPr>
              <w:pStyle w:val="TAH"/>
            </w:pPr>
            <w:r w:rsidRPr="0033031A">
              <w:t>Comment</w:t>
            </w:r>
          </w:p>
        </w:tc>
        <w:tc>
          <w:tcPr>
            <w:tcW w:w="1245" w:type="dxa"/>
          </w:tcPr>
          <w:p w14:paraId="19281A21" w14:textId="77777777" w:rsidR="00317B0D" w:rsidRPr="0033031A" w:rsidRDefault="00317B0D" w:rsidP="008248DD">
            <w:pPr>
              <w:pStyle w:val="TAH"/>
            </w:pPr>
            <w:r w:rsidRPr="0033031A">
              <w:t>Condition</w:t>
            </w:r>
          </w:p>
        </w:tc>
      </w:tr>
      <w:tr w:rsidR="00317B0D" w:rsidRPr="0033031A" w14:paraId="219E0027" w14:textId="77777777" w:rsidTr="008248DD">
        <w:tc>
          <w:tcPr>
            <w:tcW w:w="4535" w:type="dxa"/>
          </w:tcPr>
          <w:p w14:paraId="531B263A" w14:textId="77777777" w:rsidR="00317B0D" w:rsidRPr="0033031A" w:rsidRDefault="00317B0D" w:rsidP="008248DD">
            <w:pPr>
              <w:pStyle w:val="TAL"/>
            </w:pPr>
            <w:r w:rsidRPr="0033031A">
              <w:t xml:space="preserve">PDSCH-TimeDomainResourceAllocationList ::= </w:t>
            </w:r>
            <w:r w:rsidRPr="0033031A">
              <w:rPr>
                <w:snapToGrid w:val="0"/>
              </w:rPr>
              <w:t xml:space="preserve">SEQUENCE(SIZE(1..maxNrofDL-Allocations)) OF </w:t>
            </w:r>
            <w:del w:id="17" w:author="Daiwei Zhou (周代卫)" w:date="2024-01-05T11:02:00Z">
              <w:r w:rsidRPr="0033031A" w:rsidDel="00533375">
                <w:rPr>
                  <w:snapToGrid w:val="0"/>
                </w:rPr>
                <w:delText xml:space="preserve">SEQUENCE(SIZE(1..maxNrofDL-Allocations)) OF </w:delText>
              </w:r>
            </w:del>
            <w:r w:rsidRPr="0033031A">
              <w:t>PDSCH-TimeDomainResourceAllocation {</w:t>
            </w:r>
          </w:p>
        </w:tc>
        <w:tc>
          <w:tcPr>
            <w:tcW w:w="2267" w:type="dxa"/>
          </w:tcPr>
          <w:p w14:paraId="539658E9" w14:textId="77777777" w:rsidR="00317B0D" w:rsidRPr="0033031A" w:rsidRDefault="00317B0D" w:rsidP="008248DD">
            <w:pPr>
              <w:pStyle w:val="TAL"/>
            </w:pPr>
            <w:r w:rsidRPr="0033031A">
              <w:t>2 entries</w:t>
            </w:r>
          </w:p>
        </w:tc>
        <w:tc>
          <w:tcPr>
            <w:tcW w:w="1700" w:type="dxa"/>
          </w:tcPr>
          <w:p w14:paraId="49DDB451" w14:textId="77777777" w:rsidR="00317B0D" w:rsidRPr="0033031A" w:rsidRDefault="00317B0D" w:rsidP="008248DD">
            <w:pPr>
              <w:pStyle w:val="TAL"/>
            </w:pPr>
          </w:p>
        </w:tc>
        <w:tc>
          <w:tcPr>
            <w:tcW w:w="1245" w:type="dxa"/>
          </w:tcPr>
          <w:p w14:paraId="595B60D0" w14:textId="77777777" w:rsidR="00317B0D" w:rsidRPr="0033031A" w:rsidRDefault="00317B0D" w:rsidP="008248DD">
            <w:pPr>
              <w:pStyle w:val="TAL"/>
            </w:pPr>
          </w:p>
        </w:tc>
      </w:tr>
      <w:tr w:rsidR="00317B0D" w:rsidRPr="0033031A" w14:paraId="7A9E46F5" w14:textId="77777777" w:rsidTr="008248DD">
        <w:tc>
          <w:tcPr>
            <w:tcW w:w="4535" w:type="dxa"/>
          </w:tcPr>
          <w:p w14:paraId="4578A3EC" w14:textId="77777777" w:rsidR="00317B0D" w:rsidRPr="0033031A" w:rsidRDefault="00317B0D" w:rsidP="008248DD">
            <w:pPr>
              <w:pStyle w:val="TAL"/>
            </w:pPr>
            <w:r w:rsidRPr="0033031A">
              <w:t xml:space="preserve">  PDSCH-TimeDomainResourceAllocation[1] SEQUENCE {</w:t>
            </w:r>
          </w:p>
        </w:tc>
        <w:tc>
          <w:tcPr>
            <w:tcW w:w="2267" w:type="dxa"/>
          </w:tcPr>
          <w:p w14:paraId="403560B6" w14:textId="77777777" w:rsidR="00317B0D" w:rsidRPr="0033031A" w:rsidRDefault="00317B0D" w:rsidP="008248DD">
            <w:pPr>
              <w:pStyle w:val="TAL"/>
            </w:pPr>
          </w:p>
        </w:tc>
        <w:tc>
          <w:tcPr>
            <w:tcW w:w="1700" w:type="dxa"/>
          </w:tcPr>
          <w:p w14:paraId="5ACC0700" w14:textId="77777777" w:rsidR="00317B0D" w:rsidRPr="0033031A" w:rsidRDefault="00317B0D" w:rsidP="008248DD">
            <w:pPr>
              <w:pStyle w:val="TAL"/>
            </w:pPr>
            <w:r w:rsidRPr="0033031A">
              <w:t>entry 1</w:t>
            </w:r>
          </w:p>
        </w:tc>
        <w:tc>
          <w:tcPr>
            <w:tcW w:w="1245" w:type="dxa"/>
          </w:tcPr>
          <w:p w14:paraId="60355F84" w14:textId="77777777" w:rsidR="00317B0D" w:rsidRPr="0033031A" w:rsidRDefault="00317B0D" w:rsidP="008248DD">
            <w:pPr>
              <w:pStyle w:val="TAL"/>
            </w:pPr>
          </w:p>
        </w:tc>
      </w:tr>
      <w:tr w:rsidR="00317B0D" w:rsidRPr="0033031A" w14:paraId="0E82E6C2" w14:textId="77777777" w:rsidTr="008248DD">
        <w:tc>
          <w:tcPr>
            <w:tcW w:w="4535" w:type="dxa"/>
          </w:tcPr>
          <w:p w14:paraId="25151673" w14:textId="77777777" w:rsidR="00317B0D" w:rsidRPr="0033031A" w:rsidDel="00F56286" w:rsidRDefault="00317B0D" w:rsidP="008248DD">
            <w:pPr>
              <w:pStyle w:val="TAL"/>
            </w:pPr>
            <w:r w:rsidRPr="0033031A">
              <w:t xml:space="preserve">    k0</w:t>
            </w:r>
          </w:p>
        </w:tc>
        <w:tc>
          <w:tcPr>
            <w:tcW w:w="2267" w:type="dxa"/>
          </w:tcPr>
          <w:p w14:paraId="350AED8E" w14:textId="77777777" w:rsidR="00317B0D" w:rsidRPr="0033031A" w:rsidRDefault="00317B0D" w:rsidP="008248DD">
            <w:pPr>
              <w:pStyle w:val="TAL"/>
              <w:rPr>
                <w:rFonts w:cs="Arial"/>
                <w:kern w:val="2"/>
                <w:szCs w:val="18"/>
              </w:rPr>
            </w:pPr>
            <w:r w:rsidRPr="0033031A">
              <w:t>Not present</w:t>
            </w:r>
          </w:p>
        </w:tc>
        <w:tc>
          <w:tcPr>
            <w:tcW w:w="1700" w:type="dxa"/>
          </w:tcPr>
          <w:p w14:paraId="7F4827C4" w14:textId="77777777" w:rsidR="00317B0D" w:rsidRPr="0033031A" w:rsidRDefault="00317B0D" w:rsidP="008248DD">
            <w:pPr>
              <w:pStyle w:val="TAL"/>
            </w:pPr>
          </w:p>
        </w:tc>
        <w:tc>
          <w:tcPr>
            <w:tcW w:w="1245" w:type="dxa"/>
          </w:tcPr>
          <w:p w14:paraId="0E2A797A" w14:textId="77777777" w:rsidR="00317B0D" w:rsidRPr="0033031A" w:rsidRDefault="00317B0D" w:rsidP="008248DD">
            <w:pPr>
              <w:pStyle w:val="TAL"/>
              <w:rPr>
                <w:rFonts w:eastAsia="MS Gothic" w:cs="Arial"/>
                <w:kern w:val="2"/>
                <w:szCs w:val="18"/>
              </w:rPr>
            </w:pPr>
          </w:p>
        </w:tc>
      </w:tr>
      <w:tr w:rsidR="00317B0D" w:rsidRPr="0033031A" w14:paraId="068BAC68" w14:textId="77777777" w:rsidTr="008248DD">
        <w:tc>
          <w:tcPr>
            <w:tcW w:w="4535" w:type="dxa"/>
          </w:tcPr>
          <w:p w14:paraId="4EDB651C" w14:textId="77777777" w:rsidR="00317B0D" w:rsidRPr="0033031A" w:rsidDel="00F56286" w:rsidRDefault="00317B0D" w:rsidP="008248DD">
            <w:pPr>
              <w:pStyle w:val="TAL"/>
            </w:pPr>
            <w:r w:rsidRPr="0033031A">
              <w:t xml:space="preserve">    mappingType</w:t>
            </w:r>
          </w:p>
        </w:tc>
        <w:tc>
          <w:tcPr>
            <w:tcW w:w="2267" w:type="dxa"/>
          </w:tcPr>
          <w:p w14:paraId="51C2CBB2" w14:textId="77777777" w:rsidR="00317B0D" w:rsidRPr="0033031A" w:rsidRDefault="00317B0D" w:rsidP="008248DD">
            <w:pPr>
              <w:pStyle w:val="TAL"/>
              <w:rPr>
                <w:rFonts w:cs="Arial"/>
                <w:kern w:val="2"/>
                <w:szCs w:val="18"/>
              </w:rPr>
            </w:pPr>
            <w:r w:rsidRPr="0033031A">
              <w:t>typeA</w:t>
            </w:r>
          </w:p>
        </w:tc>
        <w:tc>
          <w:tcPr>
            <w:tcW w:w="1700" w:type="dxa"/>
          </w:tcPr>
          <w:p w14:paraId="390D546A" w14:textId="77777777" w:rsidR="00317B0D" w:rsidRPr="0033031A" w:rsidRDefault="00317B0D" w:rsidP="008248DD">
            <w:pPr>
              <w:pStyle w:val="TAL"/>
            </w:pPr>
          </w:p>
        </w:tc>
        <w:tc>
          <w:tcPr>
            <w:tcW w:w="1245" w:type="dxa"/>
          </w:tcPr>
          <w:p w14:paraId="4F6C3DCC" w14:textId="77777777" w:rsidR="00317B0D" w:rsidRPr="0033031A" w:rsidRDefault="00317B0D" w:rsidP="008248DD">
            <w:pPr>
              <w:pStyle w:val="TAL"/>
              <w:rPr>
                <w:rFonts w:eastAsia="MS Gothic" w:cs="Arial"/>
                <w:kern w:val="2"/>
                <w:szCs w:val="18"/>
              </w:rPr>
            </w:pPr>
          </w:p>
        </w:tc>
      </w:tr>
      <w:tr w:rsidR="00317B0D" w:rsidRPr="0033031A" w14:paraId="63291BAF" w14:textId="77777777" w:rsidTr="008248DD">
        <w:tc>
          <w:tcPr>
            <w:tcW w:w="4535" w:type="dxa"/>
          </w:tcPr>
          <w:p w14:paraId="3761B779" w14:textId="77777777" w:rsidR="00317B0D" w:rsidRPr="0033031A" w:rsidDel="00F56286" w:rsidRDefault="00317B0D" w:rsidP="008248DD">
            <w:pPr>
              <w:pStyle w:val="TAL"/>
            </w:pPr>
            <w:r w:rsidRPr="0033031A">
              <w:t xml:space="preserve">    startSymbolAndLength</w:t>
            </w:r>
          </w:p>
        </w:tc>
        <w:tc>
          <w:tcPr>
            <w:tcW w:w="2267" w:type="dxa"/>
          </w:tcPr>
          <w:p w14:paraId="3AC85E72" w14:textId="77777777" w:rsidR="00317B0D" w:rsidRPr="0033031A" w:rsidRDefault="00317B0D" w:rsidP="008248DD">
            <w:pPr>
              <w:pStyle w:val="TAL"/>
              <w:rPr>
                <w:rFonts w:cs="Arial"/>
                <w:kern w:val="2"/>
                <w:szCs w:val="18"/>
              </w:rPr>
            </w:pPr>
            <w:r w:rsidRPr="0033031A">
              <w:t>53</w:t>
            </w:r>
          </w:p>
        </w:tc>
        <w:tc>
          <w:tcPr>
            <w:tcW w:w="1700" w:type="dxa"/>
          </w:tcPr>
          <w:p w14:paraId="33DC0BD0" w14:textId="77777777" w:rsidR="00317B0D" w:rsidRPr="0033031A" w:rsidRDefault="00317B0D" w:rsidP="008248DD">
            <w:pPr>
              <w:pStyle w:val="TAL"/>
            </w:pPr>
            <w:r w:rsidRPr="0033031A">
              <w:t>S=2, L=12</w:t>
            </w:r>
          </w:p>
        </w:tc>
        <w:tc>
          <w:tcPr>
            <w:tcW w:w="1245" w:type="dxa"/>
          </w:tcPr>
          <w:p w14:paraId="1BBE0095" w14:textId="77777777" w:rsidR="00317B0D" w:rsidRPr="0033031A" w:rsidRDefault="00317B0D" w:rsidP="008248DD">
            <w:pPr>
              <w:pStyle w:val="TAL"/>
              <w:rPr>
                <w:rFonts w:eastAsia="MS Gothic" w:cs="Arial"/>
                <w:kern w:val="2"/>
                <w:szCs w:val="18"/>
              </w:rPr>
            </w:pPr>
          </w:p>
        </w:tc>
      </w:tr>
      <w:tr w:rsidR="00317B0D" w:rsidRPr="0033031A" w14:paraId="1D55DE6E" w14:textId="77777777" w:rsidTr="008248DD">
        <w:tc>
          <w:tcPr>
            <w:tcW w:w="4535" w:type="dxa"/>
          </w:tcPr>
          <w:p w14:paraId="3B17F452" w14:textId="77777777" w:rsidR="00317B0D" w:rsidRPr="0033031A" w:rsidDel="00F56286" w:rsidRDefault="00317B0D" w:rsidP="008248DD">
            <w:pPr>
              <w:pStyle w:val="TAL"/>
            </w:pPr>
            <w:r w:rsidRPr="0033031A">
              <w:t xml:space="preserve">  }</w:t>
            </w:r>
          </w:p>
        </w:tc>
        <w:tc>
          <w:tcPr>
            <w:tcW w:w="2267" w:type="dxa"/>
          </w:tcPr>
          <w:p w14:paraId="2104CF46" w14:textId="77777777" w:rsidR="00317B0D" w:rsidRPr="0033031A" w:rsidRDefault="00317B0D" w:rsidP="008248DD">
            <w:pPr>
              <w:pStyle w:val="TAL"/>
              <w:rPr>
                <w:rFonts w:cs="Arial"/>
                <w:kern w:val="2"/>
                <w:szCs w:val="18"/>
              </w:rPr>
            </w:pPr>
          </w:p>
        </w:tc>
        <w:tc>
          <w:tcPr>
            <w:tcW w:w="1700" w:type="dxa"/>
          </w:tcPr>
          <w:p w14:paraId="50906FF8" w14:textId="77777777" w:rsidR="00317B0D" w:rsidRPr="0033031A" w:rsidRDefault="00317B0D" w:rsidP="008248DD">
            <w:pPr>
              <w:pStyle w:val="TAL"/>
            </w:pPr>
          </w:p>
        </w:tc>
        <w:tc>
          <w:tcPr>
            <w:tcW w:w="1245" w:type="dxa"/>
          </w:tcPr>
          <w:p w14:paraId="50245822" w14:textId="77777777" w:rsidR="00317B0D" w:rsidRPr="0033031A" w:rsidRDefault="00317B0D" w:rsidP="008248DD">
            <w:pPr>
              <w:pStyle w:val="TAL"/>
              <w:rPr>
                <w:rFonts w:eastAsia="MS Gothic" w:cs="Arial"/>
                <w:kern w:val="2"/>
                <w:szCs w:val="18"/>
              </w:rPr>
            </w:pPr>
          </w:p>
        </w:tc>
      </w:tr>
      <w:tr w:rsidR="00317B0D" w:rsidRPr="0033031A" w14:paraId="58EB305A" w14:textId="77777777" w:rsidTr="008248DD">
        <w:tc>
          <w:tcPr>
            <w:tcW w:w="4535" w:type="dxa"/>
          </w:tcPr>
          <w:p w14:paraId="0242DFC8" w14:textId="77777777" w:rsidR="00317B0D" w:rsidRPr="0033031A" w:rsidDel="00F56286" w:rsidRDefault="00317B0D" w:rsidP="008248DD">
            <w:pPr>
              <w:pStyle w:val="TAL"/>
            </w:pPr>
            <w:r w:rsidRPr="0033031A">
              <w:t xml:space="preserve">  PDSCH-TimeDomainResourceAllocation[2] SEQUENCE {</w:t>
            </w:r>
          </w:p>
        </w:tc>
        <w:tc>
          <w:tcPr>
            <w:tcW w:w="2267" w:type="dxa"/>
          </w:tcPr>
          <w:p w14:paraId="5A8FA983" w14:textId="77777777" w:rsidR="00317B0D" w:rsidRPr="0033031A" w:rsidRDefault="00317B0D" w:rsidP="008248DD">
            <w:pPr>
              <w:pStyle w:val="TAL"/>
              <w:rPr>
                <w:rFonts w:cs="Arial"/>
                <w:kern w:val="2"/>
                <w:szCs w:val="18"/>
              </w:rPr>
            </w:pPr>
          </w:p>
        </w:tc>
        <w:tc>
          <w:tcPr>
            <w:tcW w:w="1700" w:type="dxa"/>
          </w:tcPr>
          <w:p w14:paraId="5466E6B9" w14:textId="77777777" w:rsidR="00317B0D" w:rsidRPr="0033031A" w:rsidRDefault="00317B0D" w:rsidP="008248DD">
            <w:pPr>
              <w:pStyle w:val="TAL"/>
            </w:pPr>
            <w:r w:rsidRPr="0033031A">
              <w:t>entry 2</w:t>
            </w:r>
          </w:p>
        </w:tc>
        <w:tc>
          <w:tcPr>
            <w:tcW w:w="1245" w:type="dxa"/>
          </w:tcPr>
          <w:p w14:paraId="0AAE39C7" w14:textId="77777777" w:rsidR="00317B0D" w:rsidRPr="0033031A" w:rsidRDefault="00317B0D" w:rsidP="008248DD">
            <w:pPr>
              <w:pStyle w:val="TAL"/>
              <w:rPr>
                <w:rFonts w:eastAsia="MS Gothic" w:cs="Arial"/>
                <w:kern w:val="2"/>
                <w:szCs w:val="18"/>
              </w:rPr>
            </w:pPr>
          </w:p>
        </w:tc>
      </w:tr>
      <w:tr w:rsidR="00317B0D" w:rsidRPr="0033031A" w14:paraId="15A9B564" w14:textId="77777777" w:rsidTr="008248DD">
        <w:tc>
          <w:tcPr>
            <w:tcW w:w="4535" w:type="dxa"/>
            <w:vMerge w:val="restart"/>
          </w:tcPr>
          <w:p w14:paraId="51AADB37" w14:textId="77777777" w:rsidR="00317B0D" w:rsidRPr="0033031A" w:rsidRDefault="00317B0D" w:rsidP="008248DD">
            <w:pPr>
              <w:pStyle w:val="TAL"/>
            </w:pPr>
            <w:r w:rsidRPr="0033031A">
              <w:t xml:space="preserve">    k0</w:t>
            </w:r>
          </w:p>
        </w:tc>
        <w:tc>
          <w:tcPr>
            <w:tcW w:w="2267" w:type="dxa"/>
          </w:tcPr>
          <w:p w14:paraId="22A8A3C0" w14:textId="77777777" w:rsidR="00317B0D" w:rsidRPr="0033031A" w:rsidDel="00874572" w:rsidRDefault="00317B0D" w:rsidP="008248DD">
            <w:pPr>
              <w:pStyle w:val="TAL"/>
            </w:pPr>
            <w:r w:rsidRPr="0033031A">
              <w:t>1</w:t>
            </w:r>
          </w:p>
        </w:tc>
        <w:tc>
          <w:tcPr>
            <w:tcW w:w="1700" w:type="dxa"/>
          </w:tcPr>
          <w:p w14:paraId="3A9EBD44" w14:textId="77777777" w:rsidR="00317B0D" w:rsidRPr="0033031A" w:rsidDel="00874572" w:rsidRDefault="00317B0D" w:rsidP="008248DD">
            <w:pPr>
              <w:pStyle w:val="TAL"/>
            </w:pPr>
          </w:p>
        </w:tc>
        <w:tc>
          <w:tcPr>
            <w:tcW w:w="1245" w:type="dxa"/>
          </w:tcPr>
          <w:p w14:paraId="76CF9C3D" w14:textId="77777777" w:rsidR="00317B0D" w:rsidRPr="0033031A" w:rsidRDefault="00317B0D" w:rsidP="008248DD">
            <w:pPr>
              <w:pStyle w:val="TAL"/>
            </w:pPr>
            <w:r w:rsidRPr="0033031A">
              <w:t>pc_bwp</w:t>
            </w:r>
            <w:ins w:id="18" w:author="Daiwei Zhou (周代卫)" w:date="2024-01-05T11:02:00Z">
              <w:r>
                <w:t>_</w:t>
              </w:r>
            </w:ins>
            <w:del w:id="19" w:author="Daiwei Zhou (周代卫)" w:date="2024-01-05T11:02:00Z">
              <w:r w:rsidRPr="0033031A" w:rsidDel="009624C2">
                <w:delText>-</w:delText>
              </w:r>
            </w:del>
            <w:r w:rsidRPr="0033031A">
              <w:t>SwitchingDelay_Type1 AND SCS_15KHz</w:t>
            </w:r>
          </w:p>
        </w:tc>
      </w:tr>
      <w:tr w:rsidR="00317B0D" w:rsidRPr="0033031A" w14:paraId="139EE828" w14:textId="77777777" w:rsidTr="008248DD">
        <w:tc>
          <w:tcPr>
            <w:tcW w:w="4535" w:type="dxa"/>
            <w:vMerge/>
          </w:tcPr>
          <w:p w14:paraId="2AA08017" w14:textId="77777777" w:rsidR="00317B0D" w:rsidRPr="0033031A" w:rsidRDefault="00317B0D" w:rsidP="008248DD">
            <w:pPr>
              <w:pStyle w:val="TAL"/>
            </w:pPr>
          </w:p>
        </w:tc>
        <w:tc>
          <w:tcPr>
            <w:tcW w:w="2267" w:type="dxa"/>
          </w:tcPr>
          <w:p w14:paraId="6A5EC61F" w14:textId="77777777" w:rsidR="00317B0D" w:rsidRPr="0033031A" w:rsidRDefault="00317B0D" w:rsidP="008248DD">
            <w:pPr>
              <w:pStyle w:val="TAL"/>
            </w:pPr>
            <w:r w:rsidRPr="0033031A">
              <w:t>6</w:t>
            </w:r>
          </w:p>
        </w:tc>
        <w:tc>
          <w:tcPr>
            <w:tcW w:w="1700" w:type="dxa"/>
          </w:tcPr>
          <w:p w14:paraId="50E39650" w14:textId="77777777" w:rsidR="00317B0D" w:rsidRPr="0033031A" w:rsidDel="00874572" w:rsidRDefault="00317B0D" w:rsidP="008248DD">
            <w:pPr>
              <w:pStyle w:val="TAL"/>
            </w:pPr>
          </w:p>
        </w:tc>
        <w:tc>
          <w:tcPr>
            <w:tcW w:w="1245" w:type="dxa"/>
          </w:tcPr>
          <w:p w14:paraId="460A48FD" w14:textId="77777777" w:rsidR="00317B0D" w:rsidRPr="0033031A" w:rsidRDefault="00317B0D" w:rsidP="008248DD">
            <w:pPr>
              <w:pStyle w:val="TAL"/>
            </w:pPr>
            <w:r w:rsidRPr="0033031A">
              <w:t>pc_bwp_SwitchingDelay_Type2 AND SCS_15KHz</w:t>
            </w:r>
          </w:p>
        </w:tc>
      </w:tr>
      <w:tr w:rsidR="00317B0D" w:rsidRPr="0033031A" w14:paraId="25F0AA3F" w14:textId="77777777" w:rsidTr="008248DD">
        <w:tc>
          <w:tcPr>
            <w:tcW w:w="4535" w:type="dxa"/>
            <w:vMerge/>
          </w:tcPr>
          <w:p w14:paraId="523CFCA1" w14:textId="77777777" w:rsidR="00317B0D" w:rsidRPr="0033031A" w:rsidRDefault="00317B0D" w:rsidP="008248DD">
            <w:pPr>
              <w:pStyle w:val="TAL"/>
            </w:pPr>
          </w:p>
        </w:tc>
        <w:tc>
          <w:tcPr>
            <w:tcW w:w="2267" w:type="dxa"/>
          </w:tcPr>
          <w:p w14:paraId="08B48BE0" w14:textId="77777777" w:rsidR="00317B0D" w:rsidRPr="0033031A" w:rsidRDefault="00317B0D" w:rsidP="008248DD">
            <w:pPr>
              <w:pStyle w:val="TAL"/>
            </w:pPr>
            <w:r w:rsidRPr="0033031A">
              <w:t>2</w:t>
            </w:r>
          </w:p>
        </w:tc>
        <w:tc>
          <w:tcPr>
            <w:tcW w:w="1700" w:type="dxa"/>
          </w:tcPr>
          <w:p w14:paraId="1166CC9F" w14:textId="77777777" w:rsidR="00317B0D" w:rsidRPr="0033031A" w:rsidDel="00874572" w:rsidRDefault="00317B0D" w:rsidP="008248DD">
            <w:pPr>
              <w:pStyle w:val="TAL"/>
            </w:pPr>
          </w:p>
        </w:tc>
        <w:tc>
          <w:tcPr>
            <w:tcW w:w="1245" w:type="dxa"/>
          </w:tcPr>
          <w:p w14:paraId="2FC4A4BD" w14:textId="77777777" w:rsidR="00317B0D" w:rsidRPr="0033031A" w:rsidRDefault="00317B0D" w:rsidP="008248DD">
            <w:pPr>
              <w:pStyle w:val="TAL"/>
            </w:pPr>
            <w:r w:rsidRPr="0033031A">
              <w:t>pc_bwp</w:t>
            </w:r>
            <w:ins w:id="20" w:author="Daiwei Zhou (周代卫)" w:date="2024-01-05T11:02:00Z">
              <w:r>
                <w:rPr>
                  <w:lang w:val="en-US"/>
                </w:rPr>
                <w:t>_</w:t>
              </w:r>
            </w:ins>
            <w:del w:id="21" w:author="Daiwei Zhou (周代卫)" w:date="2024-01-05T11:02:00Z">
              <w:r w:rsidRPr="0033031A" w:rsidDel="009624C2">
                <w:delText>-</w:delText>
              </w:r>
            </w:del>
            <w:r w:rsidRPr="0033031A">
              <w:t>SwitchingDelay_Type1 AND SCS_30KHz</w:t>
            </w:r>
          </w:p>
        </w:tc>
      </w:tr>
      <w:tr w:rsidR="00317B0D" w:rsidRPr="0033031A" w14:paraId="22F88C4C" w14:textId="77777777" w:rsidTr="008248DD">
        <w:tc>
          <w:tcPr>
            <w:tcW w:w="4535" w:type="dxa"/>
            <w:vMerge/>
          </w:tcPr>
          <w:p w14:paraId="1CC00696" w14:textId="77777777" w:rsidR="00317B0D" w:rsidRPr="0033031A" w:rsidRDefault="00317B0D" w:rsidP="008248DD">
            <w:pPr>
              <w:pStyle w:val="TAL"/>
            </w:pPr>
          </w:p>
        </w:tc>
        <w:tc>
          <w:tcPr>
            <w:tcW w:w="2267" w:type="dxa"/>
          </w:tcPr>
          <w:p w14:paraId="0DC957DA" w14:textId="77777777" w:rsidR="00317B0D" w:rsidRPr="0033031A" w:rsidRDefault="00317B0D" w:rsidP="008248DD">
            <w:pPr>
              <w:pStyle w:val="TAL"/>
            </w:pPr>
            <w:r w:rsidRPr="0033031A">
              <w:t>6</w:t>
            </w:r>
          </w:p>
        </w:tc>
        <w:tc>
          <w:tcPr>
            <w:tcW w:w="1700" w:type="dxa"/>
          </w:tcPr>
          <w:p w14:paraId="003BF1E2" w14:textId="77777777" w:rsidR="00317B0D" w:rsidRPr="0033031A" w:rsidDel="00874572" w:rsidRDefault="00317B0D" w:rsidP="008248DD">
            <w:pPr>
              <w:pStyle w:val="TAL"/>
            </w:pPr>
          </w:p>
        </w:tc>
        <w:tc>
          <w:tcPr>
            <w:tcW w:w="1245" w:type="dxa"/>
          </w:tcPr>
          <w:p w14:paraId="16BB1A9C" w14:textId="77777777" w:rsidR="00317B0D" w:rsidRPr="0033031A" w:rsidRDefault="00317B0D" w:rsidP="008248DD">
            <w:pPr>
              <w:pStyle w:val="TAL"/>
            </w:pPr>
            <w:r w:rsidRPr="0033031A">
              <w:t>pc_bwp_SwitchingDelay_Type2 AND SCS_30KHz</w:t>
            </w:r>
          </w:p>
        </w:tc>
      </w:tr>
      <w:tr w:rsidR="00317B0D" w:rsidRPr="0033031A" w14:paraId="1C58C171" w14:textId="77777777" w:rsidTr="008248DD">
        <w:tc>
          <w:tcPr>
            <w:tcW w:w="4535" w:type="dxa"/>
            <w:vMerge/>
          </w:tcPr>
          <w:p w14:paraId="342AF53E" w14:textId="77777777" w:rsidR="00317B0D" w:rsidRPr="0033031A" w:rsidRDefault="00317B0D" w:rsidP="008248DD">
            <w:pPr>
              <w:pStyle w:val="TAL"/>
            </w:pPr>
          </w:p>
        </w:tc>
        <w:tc>
          <w:tcPr>
            <w:tcW w:w="2267" w:type="dxa"/>
          </w:tcPr>
          <w:p w14:paraId="6F0F08F6" w14:textId="77777777" w:rsidR="00317B0D" w:rsidRPr="0033031A" w:rsidRDefault="00317B0D" w:rsidP="008248DD">
            <w:pPr>
              <w:pStyle w:val="TAL"/>
            </w:pPr>
            <w:r w:rsidRPr="0033031A">
              <w:t>3</w:t>
            </w:r>
          </w:p>
        </w:tc>
        <w:tc>
          <w:tcPr>
            <w:tcW w:w="1700" w:type="dxa"/>
          </w:tcPr>
          <w:p w14:paraId="2ED7C379" w14:textId="77777777" w:rsidR="00317B0D" w:rsidRPr="0033031A" w:rsidDel="00874572" w:rsidRDefault="00317B0D" w:rsidP="008248DD">
            <w:pPr>
              <w:pStyle w:val="TAL"/>
            </w:pPr>
          </w:p>
        </w:tc>
        <w:tc>
          <w:tcPr>
            <w:tcW w:w="1245" w:type="dxa"/>
          </w:tcPr>
          <w:p w14:paraId="2672C769" w14:textId="77777777" w:rsidR="00317B0D" w:rsidRPr="0033031A" w:rsidRDefault="00317B0D" w:rsidP="008248DD">
            <w:pPr>
              <w:pStyle w:val="TAL"/>
            </w:pPr>
            <w:r w:rsidRPr="0033031A">
              <w:t>pc_bwp</w:t>
            </w:r>
            <w:ins w:id="22" w:author="Daiwei Zhou (周代卫)" w:date="2024-01-05T11:03:00Z">
              <w:r>
                <w:t>_</w:t>
              </w:r>
            </w:ins>
            <w:del w:id="23" w:author="Daiwei Zhou (周代卫)" w:date="2024-01-05T11:03:00Z">
              <w:r w:rsidRPr="0033031A" w:rsidDel="009624C2">
                <w:delText>-</w:delText>
              </w:r>
            </w:del>
            <w:r w:rsidRPr="0033031A">
              <w:t>SwitchingDelay_Type1 AND SCS_60KHz</w:t>
            </w:r>
          </w:p>
        </w:tc>
      </w:tr>
      <w:tr w:rsidR="00317B0D" w:rsidRPr="0033031A" w14:paraId="37F946B1" w14:textId="77777777" w:rsidTr="008248DD">
        <w:tc>
          <w:tcPr>
            <w:tcW w:w="4535" w:type="dxa"/>
            <w:vMerge/>
          </w:tcPr>
          <w:p w14:paraId="1401CBAB" w14:textId="77777777" w:rsidR="00317B0D" w:rsidRPr="0033031A" w:rsidRDefault="00317B0D" w:rsidP="008248DD">
            <w:pPr>
              <w:pStyle w:val="TAL"/>
            </w:pPr>
          </w:p>
        </w:tc>
        <w:tc>
          <w:tcPr>
            <w:tcW w:w="2267" w:type="dxa"/>
          </w:tcPr>
          <w:p w14:paraId="23EF1AC4" w14:textId="77777777" w:rsidR="00317B0D" w:rsidRPr="0033031A" w:rsidRDefault="00317B0D" w:rsidP="008248DD">
            <w:pPr>
              <w:pStyle w:val="TAL"/>
            </w:pPr>
            <w:r w:rsidRPr="0033031A">
              <w:t>9</w:t>
            </w:r>
          </w:p>
        </w:tc>
        <w:tc>
          <w:tcPr>
            <w:tcW w:w="1700" w:type="dxa"/>
          </w:tcPr>
          <w:p w14:paraId="26E29B29" w14:textId="77777777" w:rsidR="00317B0D" w:rsidRPr="0033031A" w:rsidDel="00874572" w:rsidRDefault="00317B0D" w:rsidP="008248DD">
            <w:pPr>
              <w:pStyle w:val="TAL"/>
            </w:pPr>
          </w:p>
        </w:tc>
        <w:tc>
          <w:tcPr>
            <w:tcW w:w="1245" w:type="dxa"/>
          </w:tcPr>
          <w:p w14:paraId="5E673215" w14:textId="77777777" w:rsidR="00317B0D" w:rsidRPr="0033031A" w:rsidRDefault="00317B0D" w:rsidP="008248DD">
            <w:pPr>
              <w:pStyle w:val="TAL"/>
            </w:pPr>
            <w:r w:rsidRPr="0033031A">
              <w:t>pc_bwp_SwitchingDelay_Type2 AND SCS_60KHz</w:t>
            </w:r>
          </w:p>
        </w:tc>
      </w:tr>
      <w:tr w:rsidR="00317B0D" w:rsidRPr="0033031A" w14:paraId="0B1BD081" w14:textId="77777777" w:rsidTr="008248DD">
        <w:tc>
          <w:tcPr>
            <w:tcW w:w="4535" w:type="dxa"/>
            <w:vMerge/>
          </w:tcPr>
          <w:p w14:paraId="7119BFD3" w14:textId="77777777" w:rsidR="00317B0D" w:rsidRPr="0033031A" w:rsidRDefault="00317B0D" w:rsidP="008248DD">
            <w:pPr>
              <w:pStyle w:val="TAL"/>
            </w:pPr>
          </w:p>
        </w:tc>
        <w:tc>
          <w:tcPr>
            <w:tcW w:w="2267" w:type="dxa"/>
          </w:tcPr>
          <w:p w14:paraId="03E10575" w14:textId="77777777" w:rsidR="00317B0D" w:rsidRPr="0033031A" w:rsidRDefault="00317B0D" w:rsidP="008248DD">
            <w:pPr>
              <w:pStyle w:val="TAL"/>
            </w:pPr>
            <w:r w:rsidRPr="0033031A">
              <w:t>6</w:t>
            </w:r>
          </w:p>
        </w:tc>
        <w:tc>
          <w:tcPr>
            <w:tcW w:w="1700" w:type="dxa"/>
          </w:tcPr>
          <w:p w14:paraId="6A9AFA18" w14:textId="77777777" w:rsidR="00317B0D" w:rsidRPr="0033031A" w:rsidDel="00874572" w:rsidRDefault="00317B0D" w:rsidP="008248DD">
            <w:pPr>
              <w:pStyle w:val="TAL"/>
            </w:pPr>
          </w:p>
        </w:tc>
        <w:tc>
          <w:tcPr>
            <w:tcW w:w="1245" w:type="dxa"/>
          </w:tcPr>
          <w:p w14:paraId="56796B72" w14:textId="77777777" w:rsidR="00317B0D" w:rsidRPr="0033031A" w:rsidRDefault="00317B0D" w:rsidP="008248DD">
            <w:pPr>
              <w:pStyle w:val="TAL"/>
            </w:pPr>
            <w:r w:rsidRPr="0033031A">
              <w:t>pc_bwp</w:t>
            </w:r>
            <w:ins w:id="24" w:author="Daiwei Zhou (周代卫)" w:date="2024-01-05T11:03:00Z">
              <w:r>
                <w:t>_</w:t>
              </w:r>
            </w:ins>
            <w:del w:id="25" w:author="Daiwei Zhou (周代卫)" w:date="2024-01-05T11:03:00Z">
              <w:r w:rsidRPr="0033031A" w:rsidDel="009624C2">
                <w:delText>-</w:delText>
              </w:r>
            </w:del>
            <w:r w:rsidRPr="0033031A">
              <w:t>SwitchingDelay_Type1 AND SCS_120KHz</w:t>
            </w:r>
          </w:p>
        </w:tc>
      </w:tr>
      <w:tr w:rsidR="00317B0D" w:rsidRPr="0033031A" w14:paraId="3EBB7A60" w14:textId="77777777" w:rsidTr="008248DD">
        <w:tc>
          <w:tcPr>
            <w:tcW w:w="4535" w:type="dxa"/>
            <w:vMerge/>
          </w:tcPr>
          <w:p w14:paraId="451AA168" w14:textId="77777777" w:rsidR="00317B0D" w:rsidRPr="0033031A" w:rsidRDefault="00317B0D" w:rsidP="008248DD">
            <w:pPr>
              <w:pStyle w:val="TAL"/>
            </w:pPr>
          </w:p>
        </w:tc>
        <w:tc>
          <w:tcPr>
            <w:tcW w:w="2267" w:type="dxa"/>
          </w:tcPr>
          <w:p w14:paraId="29AEE3A1" w14:textId="77777777" w:rsidR="00317B0D" w:rsidRPr="0033031A" w:rsidRDefault="00317B0D" w:rsidP="008248DD">
            <w:pPr>
              <w:pStyle w:val="TAL"/>
            </w:pPr>
            <w:r w:rsidRPr="0033031A">
              <w:t>18</w:t>
            </w:r>
          </w:p>
        </w:tc>
        <w:tc>
          <w:tcPr>
            <w:tcW w:w="1700" w:type="dxa"/>
          </w:tcPr>
          <w:p w14:paraId="355F70F4" w14:textId="77777777" w:rsidR="00317B0D" w:rsidRPr="0033031A" w:rsidDel="00874572" w:rsidRDefault="00317B0D" w:rsidP="008248DD">
            <w:pPr>
              <w:pStyle w:val="TAL"/>
            </w:pPr>
          </w:p>
        </w:tc>
        <w:tc>
          <w:tcPr>
            <w:tcW w:w="1245" w:type="dxa"/>
          </w:tcPr>
          <w:p w14:paraId="297D15D6" w14:textId="77777777" w:rsidR="00317B0D" w:rsidRPr="0033031A" w:rsidRDefault="00317B0D" w:rsidP="008248DD">
            <w:pPr>
              <w:pStyle w:val="TAL"/>
            </w:pPr>
            <w:r w:rsidRPr="0033031A">
              <w:t>pc_bwp_SwitchingDelay_Type2 AND SCS_120KHz</w:t>
            </w:r>
          </w:p>
        </w:tc>
      </w:tr>
      <w:tr w:rsidR="00317B0D" w:rsidRPr="0033031A" w14:paraId="556F04AE" w14:textId="77777777" w:rsidTr="008248DD">
        <w:tc>
          <w:tcPr>
            <w:tcW w:w="4535" w:type="dxa"/>
          </w:tcPr>
          <w:p w14:paraId="3952813A" w14:textId="77777777" w:rsidR="00317B0D" w:rsidRPr="0033031A" w:rsidDel="00F56286" w:rsidRDefault="00317B0D" w:rsidP="008248DD">
            <w:pPr>
              <w:pStyle w:val="TAL"/>
            </w:pPr>
            <w:r w:rsidRPr="0033031A">
              <w:t xml:space="preserve">    mappingType</w:t>
            </w:r>
          </w:p>
        </w:tc>
        <w:tc>
          <w:tcPr>
            <w:tcW w:w="2267" w:type="dxa"/>
          </w:tcPr>
          <w:p w14:paraId="2D346B6F" w14:textId="77777777" w:rsidR="00317B0D" w:rsidRPr="0033031A" w:rsidRDefault="00317B0D" w:rsidP="008248DD">
            <w:pPr>
              <w:pStyle w:val="TAL"/>
              <w:rPr>
                <w:rFonts w:cs="Arial"/>
                <w:kern w:val="2"/>
                <w:szCs w:val="18"/>
              </w:rPr>
            </w:pPr>
            <w:r w:rsidRPr="0033031A">
              <w:t>typeA</w:t>
            </w:r>
          </w:p>
        </w:tc>
        <w:tc>
          <w:tcPr>
            <w:tcW w:w="1700" w:type="dxa"/>
          </w:tcPr>
          <w:p w14:paraId="4F0A413D" w14:textId="77777777" w:rsidR="00317B0D" w:rsidRPr="0033031A" w:rsidRDefault="00317B0D" w:rsidP="008248DD">
            <w:pPr>
              <w:pStyle w:val="TAL"/>
            </w:pPr>
          </w:p>
        </w:tc>
        <w:tc>
          <w:tcPr>
            <w:tcW w:w="1245" w:type="dxa"/>
          </w:tcPr>
          <w:p w14:paraId="577598AD" w14:textId="77777777" w:rsidR="00317B0D" w:rsidRPr="0033031A" w:rsidRDefault="00317B0D" w:rsidP="008248DD">
            <w:pPr>
              <w:pStyle w:val="TAL"/>
              <w:rPr>
                <w:rFonts w:eastAsia="MS Gothic" w:cs="Arial"/>
                <w:kern w:val="2"/>
                <w:szCs w:val="18"/>
              </w:rPr>
            </w:pPr>
          </w:p>
        </w:tc>
      </w:tr>
      <w:tr w:rsidR="00317B0D" w:rsidRPr="0033031A" w14:paraId="63BBE688" w14:textId="77777777" w:rsidTr="008248DD">
        <w:tc>
          <w:tcPr>
            <w:tcW w:w="4535" w:type="dxa"/>
          </w:tcPr>
          <w:p w14:paraId="1F136D44" w14:textId="77777777" w:rsidR="00317B0D" w:rsidRPr="0033031A" w:rsidDel="00F56286" w:rsidRDefault="00317B0D" w:rsidP="008248DD">
            <w:pPr>
              <w:pStyle w:val="TAL"/>
            </w:pPr>
            <w:r w:rsidRPr="0033031A">
              <w:t xml:space="preserve">    startSymbolAndLength</w:t>
            </w:r>
          </w:p>
        </w:tc>
        <w:tc>
          <w:tcPr>
            <w:tcW w:w="2267" w:type="dxa"/>
          </w:tcPr>
          <w:p w14:paraId="47538C50" w14:textId="77777777" w:rsidR="00317B0D" w:rsidRPr="0033031A" w:rsidRDefault="00317B0D" w:rsidP="008248DD">
            <w:pPr>
              <w:pStyle w:val="TAL"/>
              <w:rPr>
                <w:rFonts w:cs="Arial"/>
                <w:kern w:val="2"/>
                <w:szCs w:val="18"/>
              </w:rPr>
            </w:pPr>
            <w:r w:rsidRPr="0033031A">
              <w:t>53</w:t>
            </w:r>
          </w:p>
        </w:tc>
        <w:tc>
          <w:tcPr>
            <w:tcW w:w="1700" w:type="dxa"/>
          </w:tcPr>
          <w:p w14:paraId="6B3AC542" w14:textId="77777777" w:rsidR="00317B0D" w:rsidRPr="0033031A" w:rsidRDefault="00317B0D" w:rsidP="008248DD">
            <w:pPr>
              <w:pStyle w:val="TAL"/>
            </w:pPr>
            <w:r w:rsidRPr="0033031A">
              <w:t>Start symbol(S)=2, Length(L)=12</w:t>
            </w:r>
          </w:p>
        </w:tc>
        <w:tc>
          <w:tcPr>
            <w:tcW w:w="1245" w:type="dxa"/>
          </w:tcPr>
          <w:p w14:paraId="48AE59E8" w14:textId="77777777" w:rsidR="00317B0D" w:rsidRPr="0033031A" w:rsidRDefault="00317B0D" w:rsidP="008248DD">
            <w:pPr>
              <w:pStyle w:val="TAL"/>
              <w:rPr>
                <w:rFonts w:eastAsia="MS Gothic" w:cs="Arial"/>
                <w:kern w:val="2"/>
                <w:szCs w:val="18"/>
              </w:rPr>
            </w:pPr>
          </w:p>
        </w:tc>
      </w:tr>
      <w:tr w:rsidR="00317B0D" w:rsidRPr="0033031A" w14:paraId="53DCE46C" w14:textId="77777777" w:rsidTr="008248DD">
        <w:tc>
          <w:tcPr>
            <w:tcW w:w="4535" w:type="dxa"/>
          </w:tcPr>
          <w:p w14:paraId="3A87D3A9" w14:textId="77777777" w:rsidR="00317B0D" w:rsidRPr="0033031A" w:rsidDel="00F56286" w:rsidRDefault="00317B0D" w:rsidP="008248DD">
            <w:pPr>
              <w:pStyle w:val="TAL"/>
            </w:pPr>
            <w:r w:rsidRPr="0033031A">
              <w:t xml:space="preserve">  }</w:t>
            </w:r>
          </w:p>
        </w:tc>
        <w:tc>
          <w:tcPr>
            <w:tcW w:w="2267" w:type="dxa"/>
          </w:tcPr>
          <w:p w14:paraId="07CFD596" w14:textId="77777777" w:rsidR="00317B0D" w:rsidRPr="0033031A" w:rsidRDefault="00317B0D" w:rsidP="008248DD">
            <w:pPr>
              <w:pStyle w:val="TAL"/>
              <w:rPr>
                <w:rFonts w:cs="Arial"/>
                <w:kern w:val="2"/>
                <w:szCs w:val="18"/>
              </w:rPr>
            </w:pPr>
          </w:p>
        </w:tc>
        <w:tc>
          <w:tcPr>
            <w:tcW w:w="1700" w:type="dxa"/>
          </w:tcPr>
          <w:p w14:paraId="4B419124" w14:textId="77777777" w:rsidR="00317B0D" w:rsidRPr="0033031A" w:rsidRDefault="00317B0D" w:rsidP="008248DD">
            <w:pPr>
              <w:pStyle w:val="TAL"/>
            </w:pPr>
          </w:p>
        </w:tc>
        <w:tc>
          <w:tcPr>
            <w:tcW w:w="1245" w:type="dxa"/>
          </w:tcPr>
          <w:p w14:paraId="2D69EE04" w14:textId="77777777" w:rsidR="00317B0D" w:rsidRPr="0033031A" w:rsidRDefault="00317B0D" w:rsidP="008248DD">
            <w:pPr>
              <w:pStyle w:val="TAL"/>
              <w:rPr>
                <w:rFonts w:eastAsia="MS Gothic" w:cs="Arial"/>
                <w:kern w:val="2"/>
                <w:szCs w:val="18"/>
              </w:rPr>
            </w:pPr>
          </w:p>
        </w:tc>
      </w:tr>
      <w:tr w:rsidR="00317B0D" w:rsidRPr="0033031A" w14:paraId="76360684" w14:textId="77777777" w:rsidTr="008248DD">
        <w:tc>
          <w:tcPr>
            <w:tcW w:w="4535" w:type="dxa"/>
          </w:tcPr>
          <w:p w14:paraId="5C33DC53" w14:textId="77777777" w:rsidR="00317B0D" w:rsidRPr="0033031A" w:rsidRDefault="00317B0D" w:rsidP="008248DD">
            <w:pPr>
              <w:pStyle w:val="TAL"/>
            </w:pPr>
            <w:r w:rsidRPr="0033031A">
              <w:t>}</w:t>
            </w:r>
          </w:p>
        </w:tc>
        <w:tc>
          <w:tcPr>
            <w:tcW w:w="2267" w:type="dxa"/>
          </w:tcPr>
          <w:p w14:paraId="4C9834DE" w14:textId="77777777" w:rsidR="00317B0D" w:rsidRPr="0033031A" w:rsidRDefault="00317B0D" w:rsidP="008248DD">
            <w:pPr>
              <w:pStyle w:val="TAL"/>
              <w:rPr>
                <w:rFonts w:cs="Arial"/>
                <w:kern w:val="2"/>
                <w:szCs w:val="18"/>
              </w:rPr>
            </w:pPr>
          </w:p>
        </w:tc>
        <w:tc>
          <w:tcPr>
            <w:tcW w:w="1700" w:type="dxa"/>
          </w:tcPr>
          <w:p w14:paraId="063104E4" w14:textId="77777777" w:rsidR="00317B0D" w:rsidRPr="0033031A" w:rsidRDefault="00317B0D" w:rsidP="008248DD">
            <w:pPr>
              <w:pStyle w:val="TAL"/>
            </w:pPr>
          </w:p>
        </w:tc>
        <w:tc>
          <w:tcPr>
            <w:tcW w:w="1245" w:type="dxa"/>
          </w:tcPr>
          <w:p w14:paraId="219542F2" w14:textId="77777777" w:rsidR="00317B0D" w:rsidRPr="0033031A" w:rsidRDefault="00317B0D" w:rsidP="008248DD">
            <w:pPr>
              <w:pStyle w:val="TAL"/>
              <w:rPr>
                <w:rFonts w:eastAsia="MS Gothic" w:cs="Arial"/>
                <w:kern w:val="2"/>
                <w:szCs w:val="18"/>
              </w:rPr>
            </w:pPr>
          </w:p>
        </w:tc>
      </w:tr>
    </w:tbl>
    <w:p w14:paraId="11A4F689" w14:textId="77777777" w:rsidR="00317B0D" w:rsidRPr="0033031A" w:rsidRDefault="00317B0D" w:rsidP="00317B0D"/>
    <w:p w14:paraId="00928D90" w14:textId="77777777" w:rsidR="00317B0D" w:rsidRPr="0033031A" w:rsidRDefault="00317B0D" w:rsidP="00317B0D">
      <w:pPr>
        <w:pStyle w:val="TH"/>
        <w:rPr>
          <w:lang w:eastAsia="sv-SE"/>
        </w:rPr>
      </w:pPr>
      <w:r w:rsidRPr="0033031A">
        <w:rPr>
          <w:lang w:eastAsia="sv-SE"/>
        </w:rPr>
        <w:lastRenderedPageBreak/>
        <w:t>Table 7.1.1.8.1.3.3-0B: SchedulingRequest-Config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317B0D" w:rsidRPr="0033031A" w14:paraId="622ADB65" w14:textId="77777777" w:rsidTr="008248DD">
        <w:tc>
          <w:tcPr>
            <w:tcW w:w="9781" w:type="dxa"/>
            <w:gridSpan w:val="4"/>
          </w:tcPr>
          <w:p w14:paraId="114D6BBD" w14:textId="77777777" w:rsidR="00317B0D" w:rsidRPr="0033031A" w:rsidRDefault="00317B0D" w:rsidP="008248DD">
            <w:pPr>
              <w:pStyle w:val="TAL"/>
            </w:pPr>
            <w:r w:rsidRPr="0033031A">
              <w:t xml:space="preserve">Derivation Path: </w:t>
            </w:r>
            <w:ins w:id="26" w:author="Daiwei Zhou (周代卫)" w:date="2024-01-05T11:05:00Z">
              <w:r>
                <w:t xml:space="preserve">TS </w:t>
              </w:r>
            </w:ins>
            <w:r w:rsidRPr="0033031A">
              <w:t>38.508-1 [4], Table 4.6.3-155</w:t>
            </w:r>
          </w:p>
        </w:tc>
      </w:tr>
      <w:tr w:rsidR="00317B0D" w:rsidRPr="0033031A" w14:paraId="53FECB9C" w14:textId="77777777" w:rsidTr="008248DD">
        <w:tblPrEx>
          <w:tblCellMar>
            <w:left w:w="108" w:type="dxa"/>
            <w:right w:w="108" w:type="dxa"/>
          </w:tblCellMar>
        </w:tblPrEx>
        <w:tc>
          <w:tcPr>
            <w:tcW w:w="4253" w:type="dxa"/>
          </w:tcPr>
          <w:p w14:paraId="212F9DB4" w14:textId="77777777" w:rsidR="00317B0D" w:rsidRPr="0033031A" w:rsidRDefault="00317B0D" w:rsidP="008248DD">
            <w:pPr>
              <w:pStyle w:val="TAH"/>
            </w:pPr>
            <w:r w:rsidRPr="0033031A">
              <w:t>Information Element</w:t>
            </w:r>
          </w:p>
        </w:tc>
        <w:tc>
          <w:tcPr>
            <w:tcW w:w="2552" w:type="dxa"/>
          </w:tcPr>
          <w:p w14:paraId="3AC1C2AE" w14:textId="77777777" w:rsidR="00317B0D" w:rsidRPr="0033031A" w:rsidRDefault="00317B0D" w:rsidP="008248DD">
            <w:pPr>
              <w:pStyle w:val="TAH"/>
            </w:pPr>
            <w:r w:rsidRPr="0033031A">
              <w:t>Value/remark</w:t>
            </w:r>
          </w:p>
        </w:tc>
        <w:tc>
          <w:tcPr>
            <w:tcW w:w="1701" w:type="dxa"/>
          </w:tcPr>
          <w:p w14:paraId="36566135" w14:textId="77777777" w:rsidR="00317B0D" w:rsidRPr="0033031A" w:rsidRDefault="00317B0D" w:rsidP="008248DD">
            <w:pPr>
              <w:pStyle w:val="TAH"/>
            </w:pPr>
            <w:r w:rsidRPr="0033031A">
              <w:t>Comment</w:t>
            </w:r>
          </w:p>
        </w:tc>
        <w:tc>
          <w:tcPr>
            <w:tcW w:w="1275" w:type="dxa"/>
          </w:tcPr>
          <w:p w14:paraId="2ADBF97C" w14:textId="77777777" w:rsidR="00317B0D" w:rsidRPr="0033031A" w:rsidRDefault="00317B0D" w:rsidP="008248DD">
            <w:pPr>
              <w:pStyle w:val="TAH"/>
            </w:pPr>
            <w:r w:rsidRPr="0033031A">
              <w:t>Condition</w:t>
            </w:r>
          </w:p>
        </w:tc>
      </w:tr>
      <w:tr w:rsidR="00317B0D" w:rsidRPr="0033031A" w14:paraId="23D35E5D" w14:textId="77777777" w:rsidTr="008248DD">
        <w:tblPrEx>
          <w:tblCellMar>
            <w:left w:w="108" w:type="dxa"/>
            <w:right w:w="108" w:type="dxa"/>
          </w:tblCellMar>
        </w:tblPrEx>
        <w:trPr>
          <w:ins w:id="27" w:author="Daiwei Zhou (周代卫)" w:date="2024-01-05T11:05:00Z"/>
        </w:trPr>
        <w:tc>
          <w:tcPr>
            <w:tcW w:w="4253" w:type="dxa"/>
            <w:tcBorders>
              <w:top w:val="single" w:sz="4" w:space="0" w:color="auto"/>
              <w:left w:val="single" w:sz="4" w:space="0" w:color="auto"/>
              <w:bottom w:val="single" w:sz="4" w:space="0" w:color="auto"/>
              <w:right w:val="single" w:sz="4" w:space="0" w:color="auto"/>
            </w:tcBorders>
          </w:tcPr>
          <w:p w14:paraId="70D5F709" w14:textId="77777777" w:rsidR="00317B0D" w:rsidRPr="0033031A" w:rsidRDefault="00317B0D" w:rsidP="008248DD">
            <w:pPr>
              <w:pStyle w:val="TAL"/>
              <w:rPr>
                <w:ins w:id="28" w:author="Daiwei Zhou (周代卫)" w:date="2024-01-05T11:05:00Z"/>
              </w:rPr>
            </w:pPr>
            <w:ins w:id="29" w:author="Daiwei Zhou (周代卫)" w:date="2024-01-05T11:05:00Z">
              <w:r w:rsidRPr="004270B1">
                <w:rPr>
                  <w:bCs/>
                </w:rPr>
                <w:t xml:space="preserve">SchedulingRequestConfig ::= </w:t>
              </w:r>
              <w:r w:rsidRPr="004270B1">
                <w:rPr>
                  <w:bCs/>
                  <w:snapToGrid w:val="0"/>
                </w:rPr>
                <w:t xml:space="preserve">SEQUENCE </w:t>
              </w:r>
              <w:r w:rsidRPr="009D13A4">
                <w:rPr>
                  <w:bCs/>
                </w:rPr>
                <w:t>{</w:t>
              </w:r>
            </w:ins>
          </w:p>
        </w:tc>
        <w:tc>
          <w:tcPr>
            <w:tcW w:w="2552" w:type="dxa"/>
            <w:tcBorders>
              <w:top w:val="single" w:sz="4" w:space="0" w:color="auto"/>
              <w:left w:val="single" w:sz="4" w:space="0" w:color="auto"/>
              <w:bottom w:val="single" w:sz="4" w:space="0" w:color="auto"/>
              <w:right w:val="single" w:sz="4" w:space="0" w:color="auto"/>
            </w:tcBorders>
          </w:tcPr>
          <w:p w14:paraId="5B730C87" w14:textId="77777777" w:rsidR="00317B0D" w:rsidRPr="0033031A" w:rsidRDefault="00317B0D" w:rsidP="008248DD">
            <w:pPr>
              <w:pStyle w:val="TAC"/>
              <w:jc w:val="left"/>
              <w:rPr>
                <w:ins w:id="30" w:author="Daiwei Zhou (周代卫)" w:date="2024-01-05T11:05:00Z"/>
              </w:rPr>
            </w:pPr>
          </w:p>
        </w:tc>
        <w:tc>
          <w:tcPr>
            <w:tcW w:w="1701" w:type="dxa"/>
            <w:tcBorders>
              <w:top w:val="single" w:sz="4" w:space="0" w:color="auto"/>
              <w:left w:val="single" w:sz="4" w:space="0" w:color="auto"/>
              <w:bottom w:val="single" w:sz="4" w:space="0" w:color="auto"/>
              <w:right w:val="single" w:sz="4" w:space="0" w:color="auto"/>
            </w:tcBorders>
          </w:tcPr>
          <w:p w14:paraId="67B48569" w14:textId="77777777" w:rsidR="00317B0D" w:rsidRPr="0033031A" w:rsidRDefault="00317B0D" w:rsidP="008248DD">
            <w:pPr>
              <w:pStyle w:val="TAL"/>
              <w:rPr>
                <w:ins w:id="31" w:author="Daiwei Zhou (周代卫)" w:date="2024-01-05T11:05:00Z"/>
              </w:rPr>
            </w:pPr>
          </w:p>
        </w:tc>
        <w:tc>
          <w:tcPr>
            <w:tcW w:w="1275" w:type="dxa"/>
            <w:tcBorders>
              <w:top w:val="single" w:sz="4" w:space="0" w:color="auto"/>
              <w:left w:val="single" w:sz="4" w:space="0" w:color="auto"/>
              <w:bottom w:val="single" w:sz="4" w:space="0" w:color="auto"/>
              <w:right w:val="single" w:sz="4" w:space="0" w:color="auto"/>
            </w:tcBorders>
          </w:tcPr>
          <w:p w14:paraId="136EFC57" w14:textId="77777777" w:rsidR="00317B0D" w:rsidRPr="0033031A" w:rsidRDefault="00317B0D" w:rsidP="008248DD">
            <w:pPr>
              <w:pStyle w:val="TAL"/>
              <w:rPr>
                <w:ins w:id="32" w:author="Daiwei Zhou (周代卫)" w:date="2024-01-05T11:05:00Z"/>
              </w:rPr>
            </w:pPr>
          </w:p>
        </w:tc>
      </w:tr>
      <w:tr w:rsidR="00317B0D" w:rsidRPr="0033031A" w14:paraId="72A0ACC3" w14:textId="77777777" w:rsidTr="008248DD">
        <w:tblPrEx>
          <w:tblCellMar>
            <w:left w:w="108" w:type="dxa"/>
            <w:right w:w="108" w:type="dxa"/>
          </w:tblCellMar>
        </w:tblPrEx>
        <w:trPr>
          <w:ins w:id="33" w:author="Daiwei Zhou (周代卫)" w:date="2024-01-05T11:05:00Z"/>
        </w:trPr>
        <w:tc>
          <w:tcPr>
            <w:tcW w:w="4253" w:type="dxa"/>
            <w:tcBorders>
              <w:top w:val="single" w:sz="4" w:space="0" w:color="auto"/>
              <w:left w:val="single" w:sz="4" w:space="0" w:color="auto"/>
              <w:bottom w:val="single" w:sz="4" w:space="0" w:color="auto"/>
              <w:right w:val="single" w:sz="4" w:space="0" w:color="auto"/>
            </w:tcBorders>
          </w:tcPr>
          <w:p w14:paraId="7ED7D792" w14:textId="77777777" w:rsidR="00317B0D" w:rsidRPr="0033031A" w:rsidRDefault="00317B0D" w:rsidP="008248DD">
            <w:pPr>
              <w:pStyle w:val="TAL"/>
              <w:rPr>
                <w:ins w:id="34" w:author="Daiwei Zhou (周代卫)" w:date="2024-01-05T11:05:00Z"/>
              </w:rPr>
            </w:pPr>
            <w:ins w:id="35" w:author="Daiwei Zhou (周代卫)" w:date="2024-01-05T11:05:00Z">
              <w:r w:rsidRPr="004270B1">
                <w:rPr>
                  <w:bCs/>
                  <w:snapToGrid w:val="0"/>
                </w:rPr>
                <w:t xml:space="preserve">  schedulingRequestToAddModList </w:t>
              </w:r>
              <w:r w:rsidRPr="009D13A4">
                <w:rPr>
                  <w:bCs/>
                </w:rPr>
                <w:t xml:space="preserve">SEQUENCE </w:t>
              </w:r>
              <w:r w:rsidRPr="009D13A4">
                <w:rPr>
                  <w:bCs/>
                  <w:snapToGrid w:val="0"/>
                </w:rPr>
                <w:t xml:space="preserve">(SIZE(1..maxNrofSR-ConfigPerCellGroup)) OF </w:t>
              </w:r>
              <w:r w:rsidRPr="009D13A4">
                <w:rPr>
                  <w:bCs/>
                </w:rPr>
                <w:t>SchedulingRequestToAddMod</w:t>
              </w:r>
              <w:r w:rsidRPr="009D13A4">
                <w:rPr>
                  <w:bCs/>
                  <w:snapToGrid w:val="0"/>
                </w:rPr>
                <w:t xml:space="preserve"> {</w:t>
              </w:r>
            </w:ins>
          </w:p>
        </w:tc>
        <w:tc>
          <w:tcPr>
            <w:tcW w:w="2552" w:type="dxa"/>
            <w:tcBorders>
              <w:top w:val="single" w:sz="4" w:space="0" w:color="auto"/>
              <w:left w:val="single" w:sz="4" w:space="0" w:color="auto"/>
              <w:bottom w:val="single" w:sz="4" w:space="0" w:color="auto"/>
              <w:right w:val="single" w:sz="4" w:space="0" w:color="auto"/>
            </w:tcBorders>
          </w:tcPr>
          <w:p w14:paraId="3975E850" w14:textId="77777777" w:rsidR="00317B0D" w:rsidRPr="0033031A" w:rsidRDefault="00317B0D" w:rsidP="008248DD">
            <w:pPr>
              <w:pStyle w:val="TAC"/>
              <w:jc w:val="left"/>
              <w:rPr>
                <w:ins w:id="36" w:author="Daiwei Zhou (周代卫)" w:date="2024-01-05T11:05:00Z"/>
              </w:rPr>
            </w:pPr>
            <w:ins w:id="37" w:author="Daiwei Zhou (周代卫)" w:date="2024-01-05T11:05:00Z">
              <w:r w:rsidRPr="004270B1">
                <w:rPr>
                  <w:bCs/>
                </w:rPr>
                <w:t>1 entry</w:t>
              </w:r>
            </w:ins>
          </w:p>
        </w:tc>
        <w:tc>
          <w:tcPr>
            <w:tcW w:w="1701" w:type="dxa"/>
            <w:tcBorders>
              <w:top w:val="single" w:sz="4" w:space="0" w:color="auto"/>
              <w:left w:val="single" w:sz="4" w:space="0" w:color="auto"/>
              <w:bottom w:val="single" w:sz="4" w:space="0" w:color="auto"/>
              <w:right w:val="single" w:sz="4" w:space="0" w:color="auto"/>
            </w:tcBorders>
          </w:tcPr>
          <w:p w14:paraId="7B5E0AAB" w14:textId="77777777" w:rsidR="00317B0D" w:rsidRPr="0033031A" w:rsidRDefault="00317B0D" w:rsidP="008248DD">
            <w:pPr>
              <w:pStyle w:val="TAL"/>
              <w:rPr>
                <w:ins w:id="38" w:author="Daiwei Zhou (周代卫)" w:date="2024-01-05T11:05:00Z"/>
              </w:rPr>
            </w:pPr>
          </w:p>
        </w:tc>
        <w:tc>
          <w:tcPr>
            <w:tcW w:w="1275" w:type="dxa"/>
            <w:tcBorders>
              <w:top w:val="single" w:sz="4" w:space="0" w:color="auto"/>
              <w:left w:val="single" w:sz="4" w:space="0" w:color="auto"/>
              <w:bottom w:val="single" w:sz="4" w:space="0" w:color="auto"/>
              <w:right w:val="single" w:sz="4" w:space="0" w:color="auto"/>
            </w:tcBorders>
          </w:tcPr>
          <w:p w14:paraId="61CC3882" w14:textId="77777777" w:rsidR="00317B0D" w:rsidRPr="0033031A" w:rsidRDefault="00317B0D" w:rsidP="008248DD">
            <w:pPr>
              <w:pStyle w:val="TAL"/>
              <w:rPr>
                <w:ins w:id="39" w:author="Daiwei Zhou (周代卫)" w:date="2024-01-05T11:05:00Z"/>
              </w:rPr>
            </w:pPr>
          </w:p>
        </w:tc>
      </w:tr>
      <w:tr w:rsidR="00317B0D" w:rsidRPr="0033031A" w14:paraId="52C23E99" w14:textId="77777777" w:rsidTr="008248DD">
        <w:tblPrEx>
          <w:tblCellMar>
            <w:left w:w="108" w:type="dxa"/>
            <w:right w:w="108" w:type="dxa"/>
          </w:tblCellMar>
        </w:tblPrEx>
        <w:trPr>
          <w:ins w:id="40" w:author="Daiwei Zhou (周代卫)" w:date="2024-01-05T11:05:00Z"/>
        </w:trPr>
        <w:tc>
          <w:tcPr>
            <w:tcW w:w="4253" w:type="dxa"/>
            <w:tcBorders>
              <w:top w:val="single" w:sz="4" w:space="0" w:color="auto"/>
              <w:left w:val="single" w:sz="4" w:space="0" w:color="auto"/>
              <w:bottom w:val="single" w:sz="4" w:space="0" w:color="auto"/>
              <w:right w:val="single" w:sz="4" w:space="0" w:color="auto"/>
            </w:tcBorders>
          </w:tcPr>
          <w:p w14:paraId="1910B75E" w14:textId="77777777" w:rsidR="00317B0D" w:rsidRPr="0033031A" w:rsidRDefault="00317B0D" w:rsidP="008248DD">
            <w:pPr>
              <w:pStyle w:val="TAL"/>
              <w:rPr>
                <w:ins w:id="41" w:author="Daiwei Zhou (周代卫)" w:date="2024-01-05T11:05:00Z"/>
              </w:rPr>
            </w:pPr>
            <w:ins w:id="42" w:author="Daiwei Zhou (周代卫)" w:date="2024-01-05T11:05:00Z">
              <w:r w:rsidRPr="004270B1">
                <w:rPr>
                  <w:bCs/>
                </w:rPr>
                <w:t xml:space="preserve">    SchedulingRequestToAddMod[1] </w:t>
              </w:r>
              <w:r w:rsidRPr="004270B1">
                <w:rPr>
                  <w:bCs/>
                  <w:snapToGrid w:val="0"/>
                </w:rPr>
                <w:t xml:space="preserve">SEQUENCE </w:t>
              </w:r>
              <w:r w:rsidRPr="009D13A4">
                <w:rPr>
                  <w:bCs/>
                </w:rPr>
                <w:t>{</w:t>
              </w:r>
            </w:ins>
          </w:p>
        </w:tc>
        <w:tc>
          <w:tcPr>
            <w:tcW w:w="2552" w:type="dxa"/>
            <w:tcBorders>
              <w:top w:val="single" w:sz="4" w:space="0" w:color="auto"/>
              <w:left w:val="single" w:sz="4" w:space="0" w:color="auto"/>
              <w:bottom w:val="single" w:sz="4" w:space="0" w:color="auto"/>
              <w:right w:val="single" w:sz="4" w:space="0" w:color="auto"/>
            </w:tcBorders>
          </w:tcPr>
          <w:p w14:paraId="315754CF" w14:textId="77777777" w:rsidR="00317B0D" w:rsidRPr="0033031A" w:rsidRDefault="00317B0D" w:rsidP="008248DD">
            <w:pPr>
              <w:pStyle w:val="TAC"/>
              <w:jc w:val="left"/>
              <w:rPr>
                <w:ins w:id="43" w:author="Daiwei Zhou (周代卫)" w:date="2024-01-05T11:05:00Z"/>
              </w:rPr>
            </w:pPr>
          </w:p>
        </w:tc>
        <w:tc>
          <w:tcPr>
            <w:tcW w:w="1701" w:type="dxa"/>
            <w:tcBorders>
              <w:top w:val="single" w:sz="4" w:space="0" w:color="auto"/>
              <w:left w:val="single" w:sz="4" w:space="0" w:color="auto"/>
              <w:bottom w:val="single" w:sz="4" w:space="0" w:color="auto"/>
              <w:right w:val="single" w:sz="4" w:space="0" w:color="auto"/>
            </w:tcBorders>
          </w:tcPr>
          <w:p w14:paraId="7E5D63DC" w14:textId="77777777" w:rsidR="00317B0D" w:rsidRPr="0033031A" w:rsidRDefault="00317B0D" w:rsidP="008248DD">
            <w:pPr>
              <w:pStyle w:val="TAL"/>
              <w:rPr>
                <w:ins w:id="44" w:author="Daiwei Zhou (周代卫)" w:date="2024-01-05T11:05:00Z"/>
              </w:rPr>
            </w:pPr>
            <w:ins w:id="45" w:author="Daiwei Zhou (周代卫)" w:date="2024-01-05T11:05:00Z">
              <w:r w:rsidRPr="004270B1">
                <w:rPr>
                  <w:bCs/>
                </w:rPr>
                <w:t>entry 1</w:t>
              </w:r>
            </w:ins>
          </w:p>
        </w:tc>
        <w:tc>
          <w:tcPr>
            <w:tcW w:w="1275" w:type="dxa"/>
            <w:tcBorders>
              <w:top w:val="single" w:sz="4" w:space="0" w:color="auto"/>
              <w:left w:val="single" w:sz="4" w:space="0" w:color="auto"/>
              <w:bottom w:val="single" w:sz="4" w:space="0" w:color="auto"/>
              <w:right w:val="single" w:sz="4" w:space="0" w:color="auto"/>
            </w:tcBorders>
          </w:tcPr>
          <w:p w14:paraId="5FCCE6E1" w14:textId="77777777" w:rsidR="00317B0D" w:rsidRPr="0033031A" w:rsidRDefault="00317B0D" w:rsidP="008248DD">
            <w:pPr>
              <w:pStyle w:val="TAL"/>
              <w:rPr>
                <w:ins w:id="46" w:author="Daiwei Zhou (周代卫)" w:date="2024-01-05T11:05:00Z"/>
              </w:rPr>
            </w:pPr>
          </w:p>
        </w:tc>
      </w:tr>
      <w:tr w:rsidR="00317B0D" w:rsidRPr="0033031A" w14:paraId="2BF6C05F" w14:textId="77777777" w:rsidTr="008248D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0E84CE7" w14:textId="77777777" w:rsidR="00317B0D" w:rsidRPr="0033031A" w:rsidRDefault="00317B0D" w:rsidP="008248DD">
            <w:pPr>
              <w:pStyle w:val="TAL"/>
            </w:pPr>
            <w:r w:rsidRPr="0033031A">
              <w:t xml:space="preserve">    </w:t>
            </w:r>
            <w:ins w:id="47" w:author="Daiwei Zhou (周代卫)" w:date="2024-01-05T11:04:00Z">
              <w:r>
                <w:t xml:space="preserve">  </w:t>
              </w:r>
            </w:ins>
            <w:r w:rsidRPr="0033031A">
              <w:t>sr-TransMax</w:t>
            </w:r>
          </w:p>
        </w:tc>
        <w:tc>
          <w:tcPr>
            <w:tcW w:w="2552" w:type="dxa"/>
            <w:tcBorders>
              <w:top w:val="single" w:sz="4" w:space="0" w:color="auto"/>
              <w:left w:val="single" w:sz="4" w:space="0" w:color="auto"/>
              <w:bottom w:val="single" w:sz="4" w:space="0" w:color="auto"/>
              <w:right w:val="single" w:sz="4" w:space="0" w:color="auto"/>
            </w:tcBorders>
          </w:tcPr>
          <w:p w14:paraId="6ADADACF" w14:textId="77777777" w:rsidR="00317B0D" w:rsidRPr="0033031A" w:rsidRDefault="00317B0D">
            <w:pPr>
              <w:pStyle w:val="TAC"/>
              <w:jc w:val="left"/>
              <w:pPrChange w:id="48" w:author="Daiwei Zhou (周代卫)" w:date="2024-01-05T11:04:00Z">
                <w:pPr>
                  <w:pStyle w:val="TAC"/>
                </w:pPr>
              </w:pPrChange>
            </w:pPr>
            <w:r w:rsidRPr="0033031A">
              <w:t>n64</w:t>
            </w:r>
          </w:p>
        </w:tc>
        <w:tc>
          <w:tcPr>
            <w:tcW w:w="1701" w:type="dxa"/>
            <w:tcBorders>
              <w:top w:val="single" w:sz="4" w:space="0" w:color="auto"/>
              <w:left w:val="single" w:sz="4" w:space="0" w:color="auto"/>
              <w:bottom w:val="single" w:sz="4" w:space="0" w:color="auto"/>
              <w:right w:val="single" w:sz="4" w:space="0" w:color="auto"/>
            </w:tcBorders>
          </w:tcPr>
          <w:p w14:paraId="69092D6F" w14:textId="77777777" w:rsidR="00317B0D" w:rsidRPr="0033031A" w:rsidRDefault="00317B0D"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020F8D5" w14:textId="77777777" w:rsidR="00317B0D" w:rsidRPr="0033031A" w:rsidRDefault="00317B0D" w:rsidP="008248DD">
            <w:pPr>
              <w:pStyle w:val="TAL"/>
            </w:pPr>
          </w:p>
        </w:tc>
      </w:tr>
      <w:tr w:rsidR="00317B0D" w:rsidRPr="0033031A" w14:paraId="0DA142DF" w14:textId="77777777" w:rsidTr="008248DD">
        <w:tblPrEx>
          <w:tblCellMar>
            <w:left w:w="108" w:type="dxa"/>
            <w:right w:w="108" w:type="dxa"/>
          </w:tblCellMar>
        </w:tblPrEx>
        <w:trPr>
          <w:ins w:id="49" w:author="Daiwei Zhou (周代卫)" w:date="2024-01-05T11:04:00Z"/>
        </w:trPr>
        <w:tc>
          <w:tcPr>
            <w:tcW w:w="4253" w:type="dxa"/>
            <w:tcBorders>
              <w:top w:val="single" w:sz="4" w:space="0" w:color="auto"/>
              <w:left w:val="single" w:sz="4" w:space="0" w:color="auto"/>
              <w:bottom w:val="single" w:sz="4" w:space="0" w:color="auto"/>
              <w:right w:val="single" w:sz="4" w:space="0" w:color="auto"/>
            </w:tcBorders>
          </w:tcPr>
          <w:p w14:paraId="343ED0CF" w14:textId="77777777" w:rsidR="00317B0D" w:rsidRPr="0033031A" w:rsidRDefault="00317B0D" w:rsidP="008248DD">
            <w:pPr>
              <w:pStyle w:val="TAL"/>
              <w:rPr>
                <w:ins w:id="50" w:author="Daiwei Zhou (周代卫)" w:date="2024-01-05T11:04:00Z"/>
              </w:rPr>
            </w:pPr>
            <w:ins w:id="51" w:author="Daiwei Zhou (周代卫)" w:date="2024-01-05T11:04:00Z">
              <w:r w:rsidRPr="001B0CC1">
                <w:t xml:space="preserve">    }</w:t>
              </w:r>
            </w:ins>
          </w:p>
        </w:tc>
        <w:tc>
          <w:tcPr>
            <w:tcW w:w="2552" w:type="dxa"/>
            <w:tcBorders>
              <w:top w:val="single" w:sz="4" w:space="0" w:color="auto"/>
              <w:left w:val="single" w:sz="4" w:space="0" w:color="auto"/>
              <w:bottom w:val="single" w:sz="4" w:space="0" w:color="auto"/>
              <w:right w:val="single" w:sz="4" w:space="0" w:color="auto"/>
            </w:tcBorders>
          </w:tcPr>
          <w:p w14:paraId="68DD55EF" w14:textId="77777777" w:rsidR="00317B0D" w:rsidRPr="0033031A" w:rsidRDefault="00317B0D">
            <w:pPr>
              <w:pStyle w:val="TAC"/>
              <w:jc w:val="left"/>
              <w:rPr>
                <w:ins w:id="52" w:author="Daiwei Zhou (周代卫)" w:date="2024-01-05T11:04:00Z"/>
              </w:rPr>
              <w:pPrChange w:id="53" w:author="Daiwei Zhou (周代卫)" w:date="2024-01-05T11:04:00Z">
                <w:pPr>
                  <w:pStyle w:val="TAC"/>
                </w:pPr>
              </w:pPrChange>
            </w:pPr>
          </w:p>
        </w:tc>
        <w:tc>
          <w:tcPr>
            <w:tcW w:w="1701" w:type="dxa"/>
            <w:tcBorders>
              <w:top w:val="single" w:sz="4" w:space="0" w:color="auto"/>
              <w:left w:val="single" w:sz="4" w:space="0" w:color="auto"/>
              <w:bottom w:val="single" w:sz="4" w:space="0" w:color="auto"/>
              <w:right w:val="single" w:sz="4" w:space="0" w:color="auto"/>
            </w:tcBorders>
          </w:tcPr>
          <w:p w14:paraId="0E36AFA2" w14:textId="77777777" w:rsidR="00317B0D" w:rsidRPr="0033031A" w:rsidRDefault="00317B0D" w:rsidP="008248DD">
            <w:pPr>
              <w:pStyle w:val="TAL"/>
              <w:rPr>
                <w:ins w:id="54" w:author="Daiwei Zhou (周代卫)" w:date="2024-01-05T11:04:00Z"/>
              </w:rPr>
            </w:pPr>
          </w:p>
        </w:tc>
        <w:tc>
          <w:tcPr>
            <w:tcW w:w="1275" w:type="dxa"/>
            <w:tcBorders>
              <w:top w:val="single" w:sz="4" w:space="0" w:color="auto"/>
              <w:left w:val="single" w:sz="4" w:space="0" w:color="auto"/>
              <w:bottom w:val="single" w:sz="4" w:space="0" w:color="auto"/>
              <w:right w:val="single" w:sz="4" w:space="0" w:color="auto"/>
            </w:tcBorders>
          </w:tcPr>
          <w:p w14:paraId="62FC8C5A" w14:textId="77777777" w:rsidR="00317B0D" w:rsidRPr="0033031A" w:rsidRDefault="00317B0D" w:rsidP="008248DD">
            <w:pPr>
              <w:pStyle w:val="TAL"/>
              <w:rPr>
                <w:ins w:id="55" w:author="Daiwei Zhou (周代卫)" w:date="2024-01-05T11:04:00Z"/>
              </w:rPr>
            </w:pPr>
          </w:p>
        </w:tc>
      </w:tr>
      <w:tr w:rsidR="00317B0D" w:rsidRPr="0033031A" w14:paraId="142DBD7C" w14:textId="77777777" w:rsidTr="008248DD">
        <w:tblPrEx>
          <w:tblCellMar>
            <w:left w:w="108" w:type="dxa"/>
            <w:right w:w="108" w:type="dxa"/>
          </w:tblCellMar>
        </w:tblPrEx>
        <w:trPr>
          <w:ins w:id="56" w:author="Daiwei Zhou (周代卫)" w:date="2024-01-05T11:04:00Z"/>
        </w:trPr>
        <w:tc>
          <w:tcPr>
            <w:tcW w:w="4253" w:type="dxa"/>
            <w:tcBorders>
              <w:top w:val="single" w:sz="4" w:space="0" w:color="auto"/>
              <w:left w:val="single" w:sz="4" w:space="0" w:color="auto"/>
              <w:bottom w:val="single" w:sz="4" w:space="0" w:color="auto"/>
              <w:right w:val="single" w:sz="4" w:space="0" w:color="auto"/>
            </w:tcBorders>
          </w:tcPr>
          <w:p w14:paraId="7E8F273F" w14:textId="77777777" w:rsidR="00317B0D" w:rsidRPr="0033031A" w:rsidRDefault="00317B0D" w:rsidP="008248DD">
            <w:pPr>
              <w:pStyle w:val="TAL"/>
              <w:rPr>
                <w:ins w:id="57" w:author="Daiwei Zhou (周代卫)" w:date="2024-01-05T11:04:00Z"/>
              </w:rPr>
            </w:pPr>
            <w:ins w:id="58" w:author="Daiwei Zhou (周代卫)" w:date="2024-01-05T11:04:00Z">
              <w:r w:rsidRPr="001B0CC1">
                <w:t xml:space="preserve">  }</w:t>
              </w:r>
            </w:ins>
          </w:p>
        </w:tc>
        <w:tc>
          <w:tcPr>
            <w:tcW w:w="2552" w:type="dxa"/>
            <w:tcBorders>
              <w:top w:val="single" w:sz="4" w:space="0" w:color="auto"/>
              <w:left w:val="single" w:sz="4" w:space="0" w:color="auto"/>
              <w:bottom w:val="single" w:sz="4" w:space="0" w:color="auto"/>
              <w:right w:val="single" w:sz="4" w:space="0" w:color="auto"/>
            </w:tcBorders>
          </w:tcPr>
          <w:p w14:paraId="54E18B9B" w14:textId="77777777" w:rsidR="00317B0D" w:rsidRPr="0033031A" w:rsidRDefault="00317B0D">
            <w:pPr>
              <w:pStyle w:val="TAC"/>
              <w:jc w:val="left"/>
              <w:rPr>
                <w:ins w:id="59" w:author="Daiwei Zhou (周代卫)" w:date="2024-01-05T11:04:00Z"/>
              </w:rPr>
              <w:pPrChange w:id="60" w:author="Daiwei Zhou (周代卫)" w:date="2024-01-05T11:04:00Z">
                <w:pPr>
                  <w:pStyle w:val="TAC"/>
                </w:pPr>
              </w:pPrChange>
            </w:pPr>
          </w:p>
        </w:tc>
        <w:tc>
          <w:tcPr>
            <w:tcW w:w="1701" w:type="dxa"/>
            <w:tcBorders>
              <w:top w:val="single" w:sz="4" w:space="0" w:color="auto"/>
              <w:left w:val="single" w:sz="4" w:space="0" w:color="auto"/>
              <w:bottom w:val="single" w:sz="4" w:space="0" w:color="auto"/>
              <w:right w:val="single" w:sz="4" w:space="0" w:color="auto"/>
            </w:tcBorders>
          </w:tcPr>
          <w:p w14:paraId="6BB58C8D" w14:textId="77777777" w:rsidR="00317B0D" w:rsidRPr="0033031A" w:rsidRDefault="00317B0D" w:rsidP="008248DD">
            <w:pPr>
              <w:pStyle w:val="TAL"/>
              <w:rPr>
                <w:ins w:id="61" w:author="Daiwei Zhou (周代卫)" w:date="2024-01-05T11:04:00Z"/>
              </w:rPr>
            </w:pPr>
          </w:p>
        </w:tc>
        <w:tc>
          <w:tcPr>
            <w:tcW w:w="1275" w:type="dxa"/>
            <w:tcBorders>
              <w:top w:val="single" w:sz="4" w:space="0" w:color="auto"/>
              <w:left w:val="single" w:sz="4" w:space="0" w:color="auto"/>
              <w:bottom w:val="single" w:sz="4" w:space="0" w:color="auto"/>
              <w:right w:val="single" w:sz="4" w:space="0" w:color="auto"/>
            </w:tcBorders>
          </w:tcPr>
          <w:p w14:paraId="2EDDF5DC" w14:textId="77777777" w:rsidR="00317B0D" w:rsidRPr="0033031A" w:rsidRDefault="00317B0D" w:rsidP="008248DD">
            <w:pPr>
              <w:pStyle w:val="TAL"/>
              <w:rPr>
                <w:ins w:id="62" w:author="Daiwei Zhou (周代卫)" w:date="2024-01-05T11:04:00Z"/>
              </w:rPr>
            </w:pPr>
          </w:p>
        </w:tc>
      </w:tr>
      <w:tr w:rsidR="00317B0D" w:rsidRPr="0033031A" w14:paraId="24A70E1B" w14:textId="77777777" w:rsidTr="008248DD">
        <w:tblPrEx>
          <w:tblCellMar>
            <w:left w:w="108" w:type="dxa"/>
            <w:right w:w="108" w:type="dxa"/>
          </w:tblCellMar>
        </w:tblPrEx>
        <w:trPr>
          <w:ins w:id="63" w:author="Daiwei Zhou (周代卫)" w:date="2024-01-05T11:04:00Z"/>
        </w:trPr>
        <w:tc>
          <w:tcPr>
            <w:tcW w:w="4253" w:type="dxa"/>
            <w:tcBorders>
              <w:top w:val="single" w:sz="4" w:space="0" w:color="auto"/>
              <w:left w:val="single" w:sz="4" w:space="0" w:color="auto"/>
              <w:bottom w:val="single" w:sz="4" w:space="0" w:color="auto"/>
              <w:right w:val="single" w:sz="4" w:space="0" w:color="auto"/>
            </w:tcBorders>
          </w:tcPr>
          <w:p w14:paraId="39CAF93E" w14:textId="77777777" w:rsidR="00317B0D" w:rsidRPr="0033031A" w:rsidRDefault="00317B0D" w:rsidP="008248DD">
            <w:pPr>
              <w:pStyle w:val="TAL"/>
              <w:rPr>
                <w:ins w:id="64" w:author="Daiwei Zhou (周代卫)" w:date="2024-01-05T11:04:00Z"/>
              </w:rPr>
            </w:pPr>
            <w:ins w:id="65" w:author="Daiwei Zhou (周代卫)" w:date="2024-01-05T11:04:00Z">
              <w:r>
                <w:rPr>
                  <w:rFonts w:hint="eastAsia"/>
                  <w:lang w:eastAsia="zh-CN"/>
                </w:rPr>
                <w:t>}</w:t>
              </w:r>
            </w:ins>
          </w:p>
        </w:tc>
        <w:tc>
          <w:tcPr>
            <w:tcW w:w="2552" w:type="dxa"/>
            <w:tcBorders>
              <w:top w:val="single" w:sz="4" w:space="0" w:color="auto"/>
              <w:left w:val="single" w:sz="4" w:space="0" w:color="auto"/>
              <w:bottom w:val="single" w:sz="4" w:space="0" w:color="auto"/>
              <w:right w:val="single" w:sz="4" w:space="0" w:color="auto"/>
            </w:tcBorders>
          </w:tcPr>
          <w:p w14:paraId="3AC88608" w14:textId="77777777" w:rsidR="00317B0D" w:rsidRPr="0033031A" w:rsidRDefault="00317B0D">
            <w:pPr>
              <w:pStyle w:val="TAC"/>
              <w:jc w:val="left"/>
              <w:rPr>
                <w:ins w:id="66" w:author="Daiwei Zhou (周代卫)" w:date="2024-01-05T11:04:00Z"/>
              </w:rPr>
              <w:pPrChange w:id="67" w:author="Daiwei Zhou (周代卫)" w:date="2024-01-05T11:04:00Z">
                <w:pPr>
                  <w:pStyle w:val="TAC"/>
                </w:pPr>
              </w:pPrChange>
            </w:pPr>
          </w:p>
        </w:tc>
        <w:tc>
          <w:tcPr>
            <w:tcW w:w="1701" w:type="dxa"/>
            <w:tcBorders>
              <w:top w:val="single" w:sz="4" w:space="0" w:color="auto"/>
              <w:left w:val="single" w:sz="4" w:space="0" w:color="auto"/>
              <w:bottom w:val="single" w:sz="4" w:space="0" w:color="auto"/>
              <w:right w:val="single" w:sz="4" w:space="0" w:color="auto"/>
            </w:tcBorders>
          </w:tcPr>
          <w:p w14:paraId="39CAB7D3" w14:textId="77777777" w:rsidR="00317B0D" w:rsidRPr="0033031A" w:rsidRDefault="00317B0D" w:rsidP="008248DD">
            <w:pPr>
              <w:pStyle w:val="TAL"/>
              <w:rPr>
                <w:ins w:id="68" w:author="Daiwei Zhou (周代卫)" w:date="2024-01-05T11:04:00Z"/>
              </w:rPr>
            </w:pPr>
          </w:p>
        </w:tc>
        <w:tc>
          <w:tcPr>
            <w:tcW w:w="1275" w:type="dxa"/>
            <w:tcBorders>
              <w:top w:val="single" w:sz="4" w:space="0" w:color="auto"/>
              <w:left w:val="single" w:sz="4" w:space="0" w:color="auto"/>
              <w:bottom w:val="single" w:sz="4" w:space="0" w:color="auto"/>
              <w:right w:val="single" w:sz="4" w:space="0" w:color="auto"/>
            </w:tcBorders>
          </w:tcPr>
          <w:p w14:paraId="30FAE81A" w14:textId="77777777" w:rsidR="00317B0D" w:rsidRPr="0033031A" w:rsidRDefault="00317B0D" w:rsidP="008248DD">
            <w:pPr>
              <w:pStyle w:val="TAL"/>
              <w:rPr>
                <w:ins w:id="69" w:author="Daiwei Zhou (周代卫)" w:date="2024-01-05T11:04:00Z"/>
              </w:rPr>
            </w:pPr>
          </w:p>
        </w:tc>
      </w:tr>
    </w:tbl>
    <w:p w14:paraId="37D4E16C" w14:textId="77777777" w:rsidR="00317B0D" w:rsidRPr="0033031A" w:rsidRDefault="00317B0D" w:rsidP="00317B0D"/>
    <w:p w14:paraId="7CD8CE3D" w14:textId="77777777" w:rsidR="00317B0D" w:rsidRPr="0033031A" w:rsidRDefault="00317B0D" w:rsidP="00317B0D">
      <w:pPr>
        <w:pStyle w:val="TH"/>
      </w:pPr>
      <w:r w:rsidRPr="0033031A">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17B0D" w:rsidRPr="0033031A" w14:paraId="016C2EF4" w14:textId="77777777" w:rsidTr="008248DD">
        <w:trPr>
          <w:gridBefore w:val="1"/>
          <w:wBefore w:w="9" w:type="dxa"/>
        </w:trPr>
        <w:tc>
          <w:tcPr>
            <w:tcW w:w="9738" w:type="dxa"/>
            <w:gridSpan w:val="4"/>
          </w:tcPr>
          <w:p w14:paraId="246CEA7B" w14:textId="77777777" w:rsidR="00317B0D" w:rsidRPr="0033031A" w:rsidRDefault="00317B0D" w:rsidP="008248DD">
            <w:pPr>
              <w:keepNext/>
              <w:keepLines/>
              <w:spacing w:after="0"/>
              <w:rPr>
                <w:rFonts w:ascii="Arial" w:hAnsi="Arial"/>
                <w:sz w:val="18"/>
              </w:rPr>
            </w:pPr>
            <w:r w:rsidRPr="0033031A">
              <w:rPr>
                <w:rFonts w:ascii="Arial" w:hAnsi="Arial"/>
                <w:sz w:val="18"/>
              </w:rPr>
              <w:t>Derivation Path: TS 38.508-1 [4], Table 4.6.1-13 (see also Note 4 in Table 7.1.1.8.1.3.2-1)</w:t>
            </w:r>
          </w:p>
        </w:tc>
      </w:tr>
      <w:tr w:rsidR="00317B0D" w:rsidRPr="0033031A" w14:paraId="6EA3ABD1" w14:textId="77777777" w:rsidTr="008248DD">
        <w:tblPrEx>
          <w:tblCellMar>
            <w:left w:w="108" w:type="dxa"/>
            <w:right w:w="108" w:type="dxa"/>
          </w:tblCellMar>
        </w:tblPrEx>
        <w:tc>
          <w:tcPr>
            <w:tcW w:w="4535" w:type="dxa"/>
            <w:gridSpan w:val="2"/>
          </w:tcPr>
          <w:p w14:paraId="2E51F7F2"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Information Element</w:t>
            </w:r>
          </w:p>
        </w:tc>
        <w:tc>
          <w:tcPr>
            <w:tcW w:w="2267" w:type="dxa"/>
          </w:tcPr>
          <w:p w14:paraId="19A1C653"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Value/remark</w:t>
            </w:r>
          </w:p>
        </w:tc>
        <w:tc>
          <w:tcPr>
            <w:tcW w:w="1700" w:type="dxa"/>
          </w:tcPr>
          <w:p w14:paraId="6E422119"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Comment</w:t>
            </w:r>
          </w:p>
        </w:tc>
        <w:tc>
          <w:tcPr>
            <w:tcW w:w="1245" w:type="dxa"/>
          </w:tcPr>
          <w:p w14:paraId="79FCB473"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Condition</w:t>
            </w:r>
          </w:p>
        </w:tc>
      </w:tr>
      <w:tr w:rsidR="00317B0D" w:rsidRPr="0033031A" w14:paraId="24F7D73E" w14:textId="77777777" w:rsidTr="008248DD">
        <w:tblPrEx>
          <w:tblCellMar>
            <w:left w:w="108" w:type="dxa"/>
            <w:right w:w="108" w:type="dxa"/>
          </w:tblCellMar>
        </w:tblPrEx>
        <w:tc>
          <w:tcPr>
            <w:tcW w:w="4535" w:type="dxa"/>
            <w:gridSpan w:val="2"/>
          </w:tcPr>
          <w:p w14:paraId="18035D80" w14:textId="77777777" w:rsidR="00317B0D" w:rsidRPr="0033031A" w:rsidRDefault="00317B0D" w:rsidP="008248DD">
            <w:pPr>
              <w:keepNext/>
              <w:keepLines/>
              <w:spacing w:after="0"/>
              <w:rPr>
                <w:rFonts w:ascii="Arial" w:hAnsi="Arial"/>
                <w:sz w:val="18"/>
              </w:rPr>
            </w:pPr>
            <w:r w:rsidRPr="0033031A">
              <w:rPr>
                <w:rFonts w:ascii="Arial" w:hAnsi="Arial"/>
                <w:sz w:val="18"/>
              </w:rPr>
              <w:t>RRCReconfiguration ::= SEQUENCE {</w:t>
            </w:r>
          </w:p>
        </w:tc>
        <w:tc>
          <w:tcPr>
            <w:tcW w:w="2267" w:type="dxa"/>
          </w:tcPr>
          <w:p w14:paraId="5426B29E" w14:textId="77777777" w:rsidR="00317B0D" w:rsidRPr="0033031A" w:rsidRDefault="00317B0D" w:rsidP="008248DD">
            <w:pPr>
              <w:keepNext/>
              <w:keepLines/>
              <w:spacing w:after="0"/>
              <w:rPr>
                <w:rFonts w:ascii="Arial" w:hAnsi="Arial"/>
                <w:sz w:val="18"/>
              </w:rPr>
            </w:pPr>
          </w:p>
        </w:tc>
        <w:tc>
          <w:tcPr>
            <w:tcW w:w="1700" w:type="dxa"/>
          </w:tcPr>
          <w:p w14:paraId="6B9F3D4C" w14:textId="77777777" w:rsidR="00317B0D" w:rsidRPr="0033031A" w:rsidRDefault="00317B0D" w:rsidP="008248DD">
            <w:pPr>
              <w:keepNext/>
              <w:keepLines/>
              <w:spacing w:after="0"/>
              <w:rPr>
                <w:rFonts w:ascii="Arial" w:hAnsi="Arial"/>
                <w:sz w:val="18"/>
              </w:rPr>
            </w:pPr>
          </w:p>
        </w:tc>
        <w:tc>
          <w:tcPr>
            <w:tcW w:w="1245" w:type="dxa"/>
          </w:tcPr>
          <w:p w14:paraId="56FF8E02" w14:textId="77777777" w:rsidR="00317B0D" w:rsidRPr="0033031A" w:rsidRDefault="00317B0D" w:rsidP="008248DD">
            <w:pPr>
              <w:keepNext/>
              <w:keepLines/>
              <w:spacing w:after="0"/>
              <w:rPr>
                <w:rFonts w:ascii="Arial" w:hAnsi="Arial"/>
                <w:sz w:val="18"/>
              </w:rPr>
            </w:pPr>
          </w:p>
        </w:tc>
      </w:tr>
      <w:tr w:rsidR="00317B0D" w:rsidRPr="0033031A" w14:paraId="2EF30DF0" w14:textId="77777777" w:rsidTr="008248DD">
        <w:tblPrEx>
          <w:tblCellMar>
            <w:left w:w="108" w:type="dxa"/>
            <w:right w:w="108" w:type="dxa"/>
          </w:tblCellMar>
        </w:tblPrEx>
        <w:tc>
          <w:tcPr>
            <w:tcW w:w="4535" w:type="dxa"/>
            <w:gridSpan w:val="2"/>
          </w:tcPr>
          <w:p w14:paraId="53092A4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criticalExtensions CHOICE {</w:t>
            </w:r>
          </w:p>
        </w:tc>
        <w:tc>
          <w:tcPr>
            <w:tcW w:w="2267" w:type="dxa"/>
          </w:tcPr>
          <w:p w14:paraId="21A8E8CD" w14:textId="77777777" w:rsidR="00317B0D" w:rsidRPr="0033031A" w:rsidRDefault="00317B0D" w:rsidP="008248DD">
            <w:pPr>
              <w:keepNext/>
              <w:keepLines/>
              <w:spacing w:after="0"/>
              <w:rPr>
                <w:rFonts w:ascii="Arial" w:hAnsi="Arial"/>
                <w:sz w:val="18"/>
              </w:rPr>
            </w:pPr>
          </w:p>
        </w:tc>
        <w:tc>
          <w:tcPr>
            <w:tcW w:w="1700" w:type="dxa"/>
          </w:tcPr>
          <w:p w14:paraId="67F7BA9D" w14:textId="77777777" w:rsidR="00317B0D" w:rsidRPr="0033031A" w:rsidRDefault="00317B0D" w:rsidP="008248DD">
            <w:pPr>
              <w:keepNext/>
              <w:keepLines/>
              <w:spacing w:after="0"/>
              <w:rPr>
                <w:rFonts w:ascii="Arial" w:hAnsi="Arial"/>
                <w:sz w:val="18"/>
              </w:rPr>
            </w:pPr>
          </w:p>
        </w:tc>
        <w:tc>
          <w:tcPr>
            <w:tcW w:w="1245" w:type="dxa"/>
          </w:tcPr>
          <w:p w14:paraId="25BF1771" w14:textId="77777777" w:rsidR="00317B0D" w:rsidRPr="0033031A" w:rsidRDefault="00317B0D" w:rsidP="008248DD">
            <w:pPr>
              <w:keepNext/>
              <w:keepLines/>
              <w:spacing w:after="0"/>
              <w:rPr>
                <w:rFonts w:ascii="Arial" w:hAnsi="Arial"/>
                <w:sz w:val="18"/>
              </w:rPr>
            </w:pPr>
          </w:p>
        </w:tc>
      </w:tr>
      <w:tr w:rsidR="00317B0D" w:rsidRPr="0033031A" w14:paraId="4EBD0B7F" w14:textId="77777777" w:rsidTr="008248DD">
        <w:tblPrEx>
          <w:tblCellMar>
            <w:left w:w="108" w:type="dxa"/>
            <w:right w:w="108" w:type="dxa"/>
          </w:tblCellMar>
        </w:tblPrEx>
        <w:tc>
          <w:tcPr>
            <w:tcW w:w="4535" w:type="dxa"/>
            <w:gridSpan w:val="2"/>
            <w:tcBorders>
              <w:bottom w:val="single" w:sz="4" w:space="0" w:color="auto"/>
            </w:tcBorders>
          </w:tcPr>
          <w:p w14:paraId="3D6A7965"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rrcReconfiguration SEQUENCE {</w:t>
            </w:r>
          </w:p>
        </w:tc>
        <w:tc>
          <w:tcPr>
            <w:tcW w:w="2267" w:type="dxa"/>
          </w:tcPr>
          <w:p w14:paraId="38BFDCED" w14:textId="77777777" w:rsidR="00317B0D" w:rsidRPr="0033031A" w:rsidRDefault="00317B0D" w:rsidP="008248DD">
            <w:pPr>
              <w:keepNext/>
              <w:keepLines/>
              <w:spacing w:after="0"/>
              <w:rPr>
                <w:rFonts w:ascii="Arial" w:hAnsi="Arial"/>
                <w:sz w:val="18"/>
              </w:rPr>
            </w:pPr>
          </w:p>
        </w:tc>
        <w:tc>
          <w:tcPr>
            <w:tcW w:w="1700" w:type="dxa"/>
          </w:tcPr>
          <w:p w14:paraId="338B43A5" w14:textId="77777777" w:rsidR="00317B0D" w:rsidRPr="0033031A" w:rsidRDefault="00317B0D" w:rsidP="008248DD">
            <w:pPr>
              <w:keepNext/>
              <w:keepLines/>
              <w:spacing w:after="0"/>
              <w:rPr>
                <w:rFonts w:ascii="Arial" w:hAnsi="Arial"/>
                <w:sz w:val="18"/>
              </w:rPr>
            </w:pPr>
          </w:p>
        </w:tc>
        <w:tc>
          <w:tcPr>
            <w:tcW w:w="1245" w:type="dxa"/>
          </w:tcPr>
          <w:p w14:paraId="00AED8BA" w14:textId="77777777" w:rsidR="00317B0D" w:rsidRPr="0033031A" w:rsidRDefault="00317B0D" w:rsidP="008248DD">
            <w:pPr>
              <w:keepNext/>
              <w:keepLines/>
              <w:spacing w:after="0"/>
              <w:rPr>
                <w:rFonts w:ascii="Arial" w:hAnsi="Arial"/>
                <w:sz w:val="18"/>
              </w:rPr>
            </w:pPr>
          </w:p>
        </w:tc>
      </w:tr>
      <w:tr w:rsidR="00317B0D" w:rsidRPr="0033031A" w14:paraId="4FA57F93" w14:textId="77777777" w:rsidTr="008248DD">
        <w:tblPrEx>
          <w:tblCellMar>
            <w:left w:w="108" w:type="dxa"/>
            <w:right w:w="108" w:type="dxa"/>
          </w:tblCellMar>
        </w:tblPrEx>
        <w:tc>
          <w:tcPr>
            <w:tcW w:w="4535" w:type="dxa"/>
            <w:gridSpan w:val="2"/>
          </w:tcPr>
          <w:p w14:paraId="456EDC42"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secondaryCellGroup</w:t>
            </w:r>
          </w:p>
        </w:tc>
        <w:tc>
          <w:tcPr>
            <w:tcW w:w="2267" w:type="dxa"/>
          </w:tcPr>
          <w:p w14:paraId="49049C1A" w14:textId="77777777" w:rsidR="00317B0D" w:rsidRPr="0033031A" w:rsidRDefault="00317B0D" w:rsidP="008248DD">
            <w:pPr>
              <w:keepNext/>
              <w:keepLines/>
              <w:spacing w:after="0"/>
              <w:rPr>
                <w:rFonts w:ascii="Arial" w:hAnsi="Arial"/>
                <w:sz w:val="18"/>
              </w:rPr>
            </w:pPr>
            <w:r w:rsidRPr="0033031A">
              <w:rPr>
                <w:rFonts w:ascii="Arial" w:hAnsi="Arial"/>
                <w:sz w:val="18"/>
              </w:rPr>
              <w:t>CellGroupConfig</w:t>
            </w:r>
          </w:p>
        </w:tc>
        <w:tc>
          <w:tcPr>
            <w:tcW w:w="1700" w:type="dxa"/>
          </w:tcPr>
          <w:p w14:paraId="50E58043" w14:textId="77777777" w:rsidR="00317B0D" w:rsidRPr="0033031A" w:rsidRDefault="00317B0D" w:rsidP="008248DD">
            <w:pPr>
              <w:keepNext/>
              <w:keepLines/>
              <w:spacing w:after="0"/>
              <w:rPr>
                <w:rFonts w:ascii="Arial" w:hAnsi="Arial"/>
                <w:sz w:val="18"/>
              </w:rPr>
            </w:pPr>
          </w:p>
        </w:tc>
        <w:tc>
          <w:tcPr>
            <w:tcW w:w="1245" w:type="dxa"/>
          </w:tcPr>
          <w:p w14:paraId="0F767CFC" w14:textId="77777777" w:rsidR="00317B0D" w:rsidRPr="0033031A" w:rsidRDefault="00317B0D" w:rsidP="008248DD">
            <w:pPr>
              <w:keepNext/>
              <w:keepLines/>
              <w:spacing w:after="0"/>
              <w:rPr>
                <w:rFonts w:ascii="Arial" w:hAnsi="Arial"/>
                <w:sz w:val="18"/>
              </w:rPr>
            </w:pPr>
            <w:r w:rsidRPr="0033031A">
              <w:rPr>
                <w:rFonts w:ascii="Arial" w:hAnsi="Arial"/>
                <w:sz w:val="18"/>
              </w:rPr>
              <w:t>EN-DC</w:t>
            </w:r>
          </w:p>
        </w:tc>
      </w:tr>
      <w:tr w:rsidR="00317B0D" w:rsidRPr="0033031A" w14:paraId="3782A3DD" w14:textId="77777777" w:rsidTr="008248DD">
        <w:tblPrEx>
          <w:tblCellMar>
            <w:left w:w="108" w:type="dxa"/>
            <w:right w:w="108" w:type="dxa"/>
          </w:tblCellMar>
        </w:tblPrEx>
        <w:tc>
          <w:tcPr>
            <w:tcW w:w="4535" w:type="dxa"/>
            <w:gridSpan w:val="2"/>
          </w:tcPr>
          <w:p w14:paraId="1B1C14CE"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nonCriticalExtension SEQUENCE {</w:t>
            </w:r>
          </w:p>
        </w:tc>
        <w:tc>
          <w:tcPr>
            <w:tcW w:w="2267" w:type="dxa"/>
          </w:tcPr>
          <w:p w14:paraId="1F56D39E" w14:textId="77777777" w:rsidR="00317B0D" w:rsidRPr="0033031A" w:rsidRDefault="00317B0D" w:rsidP="008248DD">
            <w:pPr>
              <w:keepNext/>
              <w:keepLines/>
              <w:spacing w:after="0"/>
              <w:rPr>
                <w:rFonts w:ascii="Arial" w:hAnsi="Arial"/>
                <w:sz w:val="18"/>
              </w:rPr>
            </w:pPr>
          </w:p>
        </w:tc>
        <w:tc>
          <w:tcPr>
            <w:tcW w:w="1700" w:type="dxa"/>
          </w:tcPr>
          <w:p w14:paraId="61011163" w14:textId="77777777" w:rsidR="00317B0D" w:rsidRPr="0033031A" w:rsidRDefault="00317B0D" w:rsidP="008248DD">
            <w:pPr>
              <w:keepNext/>
              <w:keepLines/>
              <w:spacing w:after="0"/>
              <w:rPr>
                <w:rFonts w:ascii="Arial" w:hAnsi="Arial"/>
                <w:sz w:val="18"/>
              </w:rPr>
            </w:pPr>
          </w:p>
        </w:tc>
        <w:tc>
          <w:tcPr>
            <w:tcW w:w="1245" w:type="dxa"/>
          </w:tcPr>
          <w:p w14:paraId="0104FDA0" w14:textId="77777777" w:rsidR="00317B0D" w:rsidRPr="0033031A" w:rsidRDefault="00317B0D" w:rsidP="008248DD">
            <w:pPr>
              <w:keepNext/>
              <w:keepLines/>
              <w:spacing w:after="0"/>
              <w:rPr>
                <w:rFonts w:ascii="Arial" w:hAnsi="Arial"/>
                <w:sz w:val="18"/>
              </w:rPr>
            </w:pPr>
            <w:r w:rsidRPr="0033031A">
              <w:rPr>
                <w:rFonts w:ascii="Arial" w:hAnsi="Arial"/>
                <w:sz w:val="18"/>
              </w:rPr>
              <w:t>NR</w:t>
            </w:r>
          </w:p>
        </w:tc>
      </w:tr>
      <w:tr w:rsidR="00317B0D" w:rsidRPr="0033031A" w14:paraId="25DC6AC8" w14:textId="77777777" w:rsidTr="008248DD">
        <w:tblPrEx>
          <w:tblCellMar>
            <w:left w:w="108" w:type="dxa"/>
            <w:right w:w="108" w:type="dxa"/>
          </w:tblCellMar>
        </w:tblPrEx>
        <w:tc>
          <w:tcPr>
            <w:tcW w:w="4535" w:type="dxa"/>
            <w:gridSpan w:val="2"/>
          </w:tcPr>
          <w:p w14:paraId="29D52CBB"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masterCellGroup</w:t>
            </w:r>
          </w:p>
        </w:tc>
        <w:tc>
          <w:tcPr>
            <w:tcW w:w="2267" w:type="dxa"/>
          </w:tcPr>
          <w:p w14:paraId="7221BFE6" w14:textId="77777777" w:rsidR="00317B0D" w:rsidRPr="0033031A" w:rsidRDefault="00317B0D" w:rsidP="008248DD">
            <w:pPr>
              <w:keepNext/>
              <w:keepLines/>
              <w:spacing w:after="0"/>
              <w:rPr>
                <w:rFonts w:ascii="Arial" w:hAnsi="Arial"/>
                <w:sz w:val="18"/>
              </w:rPr>
            </w:pPr>
            <w:r w:rsidRPr="0033031A">
              <w:rPr>
                <w:rFonts w:ascii="Arial" w:hAnsi="Arial"/>
                <w:sz w:val="18"/>
              </w:rPr>
              <w:t>CellGroupConfig</w:t>
            </w:r>
          </w:p>
        </w:tc>
        <w:tc>
          <w:tcPr>
            <w:tcW w:w="1700" w:type="dxa"/>
          </w:tcPr>
          <w:p w14:paraId="13CBBCB7" w14:textId="77777777" w:rsidR="00317B0D" w:rsidRPr="0033031A" w:rsidRDefault="00317B0D" w:rsidP="008248DD">
            <w:pPr>
              <w:keepNext/>
              <w:keepLines/>
              <w:spacing w:after="0"/>
              <w:rPr>
                <w:rFonts w:ascii="Arial" w:hAnsi="Arial"/>
                <w:sz w:val="18"/>
              </w:rPr>
            </w:pPr>
          </w:p>
        </w:tc>
        <w:tc>
          <w:tcPr>
            <w:tcW w:w="1245" w:type="dxa"/>
          </w:tcPr>
          <w:p w14:paraId="0A136A29" w14:textId="77777777" w:rsidR="00317B0D" w:rsidRPr="0033031A" w:rsidRDefault="00317B0D" w:rsidP="008248DD">
            <w:pPr>
              <w:keepNext/>
              <w:keepLines/>
              <w:spacing w:after="0"/>
              <w:rPr>
                <w:rFonts w:ascii="Arial" w:hAnsi="Arial"/>
                <w:sz w:val="18"/>
              </w:rPr>
            </w:pPr>
          </w:p>
        </w:tc>
      </w:tr>
      <w:tr w:rsidR="00317B0D" w:rsidRPr="0033031A" w14:paraId="37C69F9D" w14:textId="77777777" w:rsidTr="008248DD">
        <w:tblPrEx>
          <w:tblCellMar>
            <w:left w:w="108" w:type="dxa"/>
            <w:right w:w="108" w:type="dxa"/>
          </w:tblCellMar>
        </w:tblPrEx>
        <w:tc>
          <w:tcPr>
            <w:tcW w:w="4535" w:type="dxa"/>
            <w:gridSpan w:val="2"/>
          </w:tcPr>
          <w:p w14:paraId="13F943DD"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5CAD3A84" w14:textId="77777777" w:rsidR="00317B0D" w:rsidRPr="0033031A" w:rsidRDefault="00317B0D" w:rsidP="008248DD">
            <w:pPr>
              <w:keepNext/>
              <w:keepLines/>
              <w:spacing w:after="0"/>
              <w:rPr>
                <w:rFonts w:ascii="Arial" w:hAnsi="Arial"/>
                <w:sz w:val="18"/>
              </w:rPr>
            </w:pPr>
          </w:p>
        </w:tc>
        <w:tc>
          <w:tcPr>
            <w:tcW w:w="1700" w:type="dxa"/>
          </w:tcPr>
          <w:p w14:paraId="7CAAD3DC" w14:textId="77777777" w:rsidR="00317B0D" w:rsidRPr="0033031A" w:rsidRDefault="00317B0D" w:rsidP="008248DD">
            <w:pPr>
              <w:keepNext/>
              <w:keepLines/>
              <w:spacing w:after="0"/>
              <w:rPr>
                <w:rFonts w:ascii="Arial" w:hAnsi="Arial"/>
                <w:sz w:val="18"/>
              </w:rPr>
            </w:pPr>
          </w:p>
        </w:tc>
        <w:tc>
          <w:tcPr>
            <w:tcW w:w="1245" w:type="dxa"/>
          </w:tcPr>
          <w:p w14:paraId="408E8D11" w14:textId="77777777" w:rsidR="00317B0D" w:rsidRPr="0033031A" w:rsidRDefault="00317B0D" w:rsidP="008248DD">
            <w:pPr>
              <w:keepNext/>
              <w:keepLines/>
              <w:spacing w:after="0"/>
              <w:rPr>
                <w:rFonts w:ascii="Arial" w:hAnsi="Arial"/>
                <w:sz w:val="18"/>
              </w:rPr>
            </w:pPr>
          </w:p>
        </w:tc>
      </w:tr>
      <w:tr w:rsidR="00317B0D" w:rsidRPr="0033031A" w14:paraId="38EE3309" w14:textId="77777777" w:rsidTr="008248DD">
        <w:tblPrEx>
          <w:tblCellMar>
            <w:left w:w="108" w:type="dxa"/>
            <w:right w:w="108" w:type="dxa"/>
          </w:tblCellMar>
        </w:tblPrEx>
        <w:tc>
          <w:tcPr>
            <w:tcW w:w="4535" w:type="dxa"/>
            <w:gridSpan w:val="2"/>
          </w:tcPr>
          <w:p w14:paraId="59E62D17"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6E5CAA23" w14:textId="77777777" w:rsidR="00317B0D" w:rsidRPr="0033031A" w:rsidRDefault="00317B0D" w:rsidP="008248DD">
            <w:pPr>
              <w:keepNext/>
              <w:keepLines/>
              <w:spacing w:after="0"/>
              <w:rPr>
                <w:rFonts w:ascii="Arial" w:hAnsi="Arial"/>
                <w:sz w:val="18"/>
              </w:rPr>
            </w:pPr>
          </w:p>
        </w:tc>
        <w:tc>
          <w:tcPr>
            <w:tcW w:w="1700" w:type="dxa"/>
          </w:tcPr>
          <w:p w14:paraId="73F7F84C" w14:textId="77777777" w:rsidR="00317B0D" w:rsidRPr="0033031A" w:rsidRDefault="00317B0D" w:rsidP="008248DD">
            <w:pPr>
              <w:keepNext/>
              <w:keepLines/>
              <w:spacing w:after="0"/>
              <w:rPr>
                <w:rFonts w:ascii="Arial" w:hAnsi="Arial"/>
                <w:sz w:val="18"/>
              </w:rPr>
            </w:pPr>
          </w:p>
        </w:tc>
        <w:tc>
          <w:tcPr>
            <w:tcW w:w="1245" w:type="dxa"/>
          </w:tcPr>
          <w:p w14:paraId="0AFD77EB" w14:textId="77777777" w:rsidR="00317B0D" w:rsidRPr="0033031A" w:rsidRDefault="00317B0D" w:rsidP="008248DD">
            <w:pPr>
              <w:keepNext/>
              <w:keepLines/>
              <w:spacing w:after="0"/>
              <w:rPr>
                <w:rFonts w:ascii="Arial" w:hAnsi="Arial"/>
                <w:sz w:val="18"/>
              </w:rPr>
            </w:pPr>
          </w:p>
        </w:tc>
      </w:tr>
      <w:tr w:rsidR="00317B0D" w:rsidRPr="0033031A" w14:paraId="0E6C5A70" w14:textId="77777777" w:rsidTr="008248DD">
        <w:tblPrEx>
          <w:tblCellMar>
            <w:left w:w="108" w:type="dxa"/>
            <w:right w:w="108" w:type="dxa"/>
          </w:tblCellMar>
        </w:tblPrEx>
        <w:tc>
          <w:tcPr>
            <w:tcW w:w="4535" w:type="dxa"/>
            <w:gridSpan w:val="2"/>
          </w:tcPr>
          <w:p w14:paraId="2528B0B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25114603" w14:textId="77777777" w:rsidR="00317B0D" w:rsidRPr="0033031A" w:rsidRDefault="00317B0D" w:rsidP="008248DD">
            <w:pPr>
              <w:keepNext/>
              <w:keepLines/>
              <w:spacing w:after="0"/>
              <w:rPr>
                <w:rFonts w:ascii="Arial" w:hAnsi="Arial"/>
                <w:sz w:val="18"/>
              </w:rPr>
            </w:pPr>
          </w:p>
        </w:tc>
        <w:tc>
          <w:tcPr>
            <w:tcW w:w="1700" w:type="dxa"/>
          </w:tcPr>
          <w:p w14:paraId="22B7A487" w14:textId="77777777" w:rsidR="00317B0D" w:rsidRPr="0033031A" w:rsidRDefault="00317B0D" w:rsidP="008248DD">
            <w:pPr>
              <w:keepNext/>
              <w:keepLines/>
              <w:spacing w:after="0"/>
              <w:rPr>
                <w:rFonts w:ascii="Arial" w:hAnsi="Arial"/>
                <w:sz w:val="18"/>
              </w:rPr>
            </w:pPr>
          </w:p>
        </w:tc>
        <w:tc>
          <w:tcPr>
            <w:tcW w:w="1245" w:type="dxa"/>
          </w:tcPr>
          <w:p w14:paraId="7A2F94CC" w14:textId="77777777" w:rsidR="00317B0D" w:rsidRPr="0033031A" w:rsidRDefault="00317B0D" w:rsidP="008248DD">
            <w:pPr>
              <w:keepNext/>
              <w:keepLines/>
              <w:spacing w:after="0"/>
              <w:rPr>
                <w:rFonts w:ascii="Arial" w:hAnsi="Arial"/>
                <w:sz w:val="18"/>
              </w:rPr>
            </w:pPr>
          </w:p>
        </w:tc>
      </w:tr>
      <w:tr w:rsidR="00317B0D" w:rsidRPr="0033031A" w14:paraId="39317F71" w14:textId="77777777" w:rsidTr="008248DD">
        <w:tblPrEx>
          <w:tblCellMar>
            <w:left w:w="108" w:type="dxa"/>
            <w:right w:w="108" w:type="dxa"/>
          </w:tblCellMar>
        </w:tblPrEx>
        <w:tc>
          <w:tcPr>
            <w:tcW w:w="4535" w:type="dxa"/>
            <w:gridSpan w:val="2"/>
          </w:tcPr>
          <w:p w14:paraId="6DD625C5" w14:textId="77777777" w:rsidR="00317B0D" w:rsidRPr="0033031A" w:rsidRDefault="00317B0D" w:rsidP="008248DD">
            <w:pPr>
              <w:keepNext/>
              <w:keepLines/>
              <w:spacing w:after="0"/>
              <w:rPr>
                <w:rFonts w:ascii="Arial" w:hAnsi="Arial"/>
                <w:sz w:val="18"/>
              </w:rPr>
            </w:pPr>
            <w:r w:rsidRPr="0033031A">
              <w:rPr>
                <w:rFonts w:ascii="Arial" w:hAnsi="Arial"/>
                <w:sz w:val="18"/>
              </w:rPr>
              <w:t>}</w:t>
            </w:r>
          </w:p>
        </w:tc>
        <w:tc>
          <w:tcPr>
            <w:tcW w:w="2267" w:type="dxa"/>
          </w:tcPr>
          <w:p w14:paraId="4B73E16A" w14:textId="77777777" w:rsidR="00317B0D" w:rsidRPr="0033031A" w:rsidRDefault="00317B0D" w:rsidP="008248DD">
            <w:pPr>
              <w:keepNext/>
              <w:keepLines/>
              <w:spacing w:after="0"/>
              <w:rPr>
                <w:rFonts w:ascii="Arial" w:hAnsi="Arial"/>
                <w:sz w:val="18"/>
              </w:rPr>
            </w:pPr>
          </w:p>
        </w:tc>
        <w:tc>
          <w:tcPr>
            <w:tcW w:w="1700" w:type="dxa"/>
          </w:tcPr>
          <w:p w14:paraId="379B7A3F" w14:textId="77777777" w:rsidR="00317B0D" w:rsidRPr="0033031A" w:rsidRDefault="00317B0D" w:rsidP="008248DD">
            <w:pPr>
              <w:keepNext/>
              <w:keepLines/>
              <w:spacing w:after="0"/>
              <w:rPr>
                <w:rFonts w:ascii="Arial" w:hAnsi="Arial"/>
                <w:sz w:val="18"/>
              </w:rPr>
            </w:pPr>
          </w:p>
        </w:tc>
        <w:tc>
          <w:tcPr>
            <w:tcW w:w="1245" w:type="dxa"/>
          </w:tcPr>
          <w:p w14:paraId="62AD9B73" w14:textId="77777777" w:rsidR="00317B0D" w:rsidRPr="0033031A" w:rsidRDefault="00317B0D" w:rsidP="008248DD">
            <w:pPr>
              <w:keepNext/>
              <w:keepLines/>
              <w:spacing w:after="0"/>
              <w:rPr>
                <w:rFonts w:ascii="Arial" w:hAnsi="Arial"/>
                <w:sz w:val="18"/>
              </w:rPr>
            </w:pPr>
          </w:p>
        </w:tc>
      </w:tr>
    </w:tbl>
    <w:p w14:paraId="3AF2E4C6" w14:textId="77777777" w:rsidR="00317B0D" w:rsidRPr="0033031A" w:rsidRDefault="00317B0D" w:rsidP="00317B0D"/>
    <w:p w14:paraId="133F47CA" w14:textId="77777777" w:rsidR="00317B0D" w:rsidRPr="0033031A" w:rsidRDefault="00317B0D" w:rsidP="00317B0D">
      <w:pPr>
        <w:pStyle w:val="TH"/>
        <w:rPr>
          <w:i/>
        </w:rPr>
      </w:pPr>
      <w:r w:rsidRPr="0033031A">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28D033CB" w14:textId="77777777" w:rsidTr="008248DD">
        <w:tc>
          <w:tcPr>
            <w:tcW w:w="9747" w:type="dxa"/>
            <w:gridSpan w:val="4"/>
          </w:tcPr>
          <w:p w14:paraId="7DB1CB46" w14:textId="77777777" w:rsidR="00317B0D" w:rsidRPr="0033031A" w:rsidRDefault="00317B0D" w:rsidP="008248DD">
            <w:pPr>
              <w:keepNext/>
              <w:keepLines/>
              <w:spacing w:after="0"/>
              <w:rPr>
                <w:rFonts w:ascii="Arial" w:hAnsi="Arial"/>
                <w:sz w:val="18"/>
              </w:rPr>
            </w:pPr>
            <w:r w:rsidRPr="0033031A">
              <w:rPr>
                <w:rFonts w:ascii="Arial" w:hAnsi="Arial"/>
                <w:sz w:val="18"/>
              </w:rPr>
              <w:t>Derivation Path: TS 38.508-1 [4], Table 4.6.3-19</w:t>
            </w:r>
          </w:p>
        </w:tc>
      </w:tr>
      <w:tr w:rsidR="00317B0D" w:rsidRPr="0033031A" w14:paraId="12450F65" w14:textId="77777777" w:rsidTr="008248DD">
        <w:tc>
          <w:tcPr>
            <w:tcW w:w="4535" w:type="dxa"/>
          </w:tcPr>
          <w:p w14:paraId="565FB3DC"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Information Element</w:t>
            </w:r>
          </w:p>
        </w:tc>
        <w:tc>
          <w:tcPr>
            <w:tcW w:w="2267" w:type="dxa"/>
          </w:tcPr>
          <w:p w14:paraId="3083D2D8"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Value/remark</w:t>
            </w:r>
          </w:p>
        </w:tc>
        <w:tc>
          <w:tcPr>
            <w:tcW w:w="1700" w:type="dxa"/>
          </w:tcPr>
          <w:p w14:paraId="4C3C6CBA"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Comment</w:t>
            </w:r>
          </w:p>
        </w:tc>
        <w:tc>
          <w:tcPr>
            <w:tcW w:w="1245" w:type="dxa"/>
          </w:tcPr>
          <w:p w14:paraId="4524079E"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Condition</w:t>
            </w:r>
          </w:p>
        </w:tc>
      </w:tr>
      <w:tr w:rsidR="00317B0D" w:rsidRPr="0033031A" w14:paraId="12411EED" w14:textId="77777777" w:rsidTr="008248DD">
        <w:trPr>
          <w:trHeight w:val="215"/>
        </w:trPr>
        <w:tc>
          <w:tcPr>
            <w:tcW w:w="4535" w:type="dxa"/>
          </w:tcPr>
          <w:p w14:paraId="7E6C44BE" w14:textId="77777777" w:rsidR="00317B0D" w:rsidRPr="0033031A" w:rsidRDefault="00317B0D" w:rsidP="008248DD">
            <w:pPr>
              <w:keepNext/>
              <w:keepLines/>
              <w:spacing w:after="0"/>
              <w:rPr>
                <w:rFonts w:ascii="Arial" w:hAnsi="Arial"/>
                <w:sz w:val="18"/>
              </w:rPr>
            </w:pPr>
            <w:r w:rsidRPr="0033031A">
              <w:rPr>
                <w:rFonts w:ascii="Arial" w:hAnsi="Arial"/>
                <w:sz w:val="18"/>
              </w:rPr>
              <w:t>CellGroupConfig ::= SEQUENCE {</w:t>
            </w:r>
          </w:p>
        </w:tc>
        <w:tc>
          <w:tcPr>
            <w:tcW w:w="2267" w:type="dxa"/>
          </w:tcPr>
          <w:p w14:paraId="1A962FED" w14:textId="77777777" w:rsidR="00317B0D" w:rsidRPr="0033031A" w:rsidRDefault="00317B0D" w:rsidP="008248DD">
            <w:pPr>
              <w:keepNext/>
              <w:keepLines/>
              <w:spacing w:after="0"/>
              <w:rPr>
                <w:rFonts w:ascii="Arial" w:hAnsi="Arial"/>
                <w:sz w:val="18"/>
              </w:rPr>
            </w:pPr>
          </w:p>
        </w:tc>
        <w:tc>
          <w:tcPr>
            <w:tcW w:w="1700" w:type="dxa"/>
          </w:tcPr>
          <w:p w14:paraId="0EB9572A" w14:textId="77777777" w:rsidR="00317B0D" w:rsidRPr="0033031A" w:rsidRDefault="00317B0D" w:rsidP="008248DD">
            <w:pPr>
              <w:keepNext/>
              <w:keepLines/>
              <w:spacing w:after="0"/>
              <w:rPr>
                <w:rFonts w:ascii="Arial" w:hAnsi="Arial"/>
                <w:sz w:val="18"/>
              </w:rPr>
            </w:pPr>
          </w:p>
        </w:tc>
        <w:tc>
          <w:tcPr>
            <w:tcW w:w="1245" w:type="dxa"/>
          </w:tcPr>
          <w:p w14:paraId="7751A558" w14:textId="77777777" w:rsidR="00317B0D" w:rsidRPr="0033031A" w:rsidRDefault="00317B0D" w:rsidP="008248DD">
            <w:pPr>
              <w:keepNext/>
              <w:keepLines/>
              <w:spacing w:after="0"/>
              <w:rPr>
                <w:rFonts w:ascii="Arial" w:hAnsi="Arial"/>
                <w:sz w:val="18"/>
              </w:rPr>
            </w:pPr>
          </w:p>
        </w:tc>
      </w:tr>
      <w:tr w:rsidR="00317B0D" w:rsidRPr="0033031A" w14:paraId="5A93DAC9" w14:textId="77777777" w:rsidTr="008248DD">
        <w:tc>
          <w:tcPr>
            <w:tcW w:w="4535" w:type="dxa"/>
          </w:tcPr>
          <w:p w14:paraId="674C2A9C"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mac-CellGroupConfig</w:t>
            </w:r>
          </w:p>
        </w:tc>
        <w:tc>
          <w:tcPr>
            <w:tcW w:w="2267" w:type="dxa"/>
          </w:tcPr>
          <w:p w14:paraId="700B8B92"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05F64545" w14:textId="77777777" w:rsidR="00317B0D" w:rsidRPr="0033031A" w:rsidRDefault="00317B0D" w:rsidP="008248DD">
            <w:pPr>
              <w:keepNext/>
              <w:keepLines/>
              <w:spacing w:after="0"/>
              <w:rPr>
                <w:rFonts w:ascii="Arial" w:hAnsi="Arial"/>
                <w:sz w:val="18"/>
              </w:rPr>
            </w:pPr>
          </w:p>
        </w:tc>
        <w:tc>
          <w:tcPr>
            <w:tcW w:w="1245" w:type="dxa"/>
          </w:tcPr>
          <w:p w14:paraId="53CC2AD4" w14:textId="77777777" w:rsidR="00317B0D" w:rsidRPr="0033031A" w:rsidRDefault="00317B0D" w:rsidP="008248DD">
            <w:pPr>
              <w:keepNext/>
              <w:keepLines/>
              <w:spacing w:after="0"/>
              <w:rPr>
                <w:rFonts w:ascii="Arial" w:hAnsi="Arial"/>
                <w:sz w:val="18"/>
              </w:rPr>
            </w:pPr>
          </w:p>
        </w:tc>
      </w:tr>
      <w:tr w:rsidR="00317B0D" w:rsidRPr="0033031A" w14:paraId="58E2C854" w14:textId="77777777" w:rsidTr="008248DD">
        <w:tc>
          <w:tcPr>
            <w:tcW w:w="4535" w:type="dxa"/>
          </w:tcPr>
          <w:p w14:paraId="753D2DB4"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physicalCellGroupConfig</w:t>
            </w:r>
          </w:p>
        </w:tc>
        <w:tc>
          <w:tcPr>
            <w:tcW w:w="2267" w:type="dxa"/>
          </w:tcPr>
          <w:p w14:paraId="470F46AE"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30175774" w14:textId="77777777" w:rsidR="00317B0D" w:rsidRPr="0033031A" w:rsidRDefault="00317B0D" w:rsidP="008248DD">
            <w:pPr>
              <w:keepNext/>
              <w:keepLines/>
              <w:spacing w:after="0"/>
              <w:rPr>
                <w:rFonts w:ascii="Arial" w:hAnsi="Arial"/>
                <w:sz w:val="18"/>
              </w:rPr>
            </w:pPr>
          </w:p>
        </w:tc>
        <w:tc>
          <w:tcPr>
            <w:tcW w:w="1245" w:type="dxa"/>
          </w:tcPr>
          <w:p w14:paraId="0A82D99B" w14:textId="77777777" w:rsidR="00317B0D" w:rsidRPr="0033031A" w:rsidRDefault="00317B0D" w:rsidP="008248DD">
            <w:pPr>
              <w:keepNext/>
              <w:keepLines/>
              <w:spacing w:after="0"/>
              <w:rPr>
                <w:rFonts w:ascii="Arial" w:hAnsi="Arial"/>
                <w:sz w:val="18"/>
              </w:rPr>
            </w:pPr>
          </w:p>
        </w:tc>
      </w:tr>
      <w:tr w:rsidR="00317B0D" w:rsidRPr="0033031A" w14:paraId="09833C2B" w14:textId="77777777" w:rsidTr="008248DD">
        <w:tc>
          <w:tcPr>
            <w:tcW w:w="4535" w:type="dxa"/>
          </w:tcPr>
          <w:p w14:paraId="0F2C2120"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spCellConfig SEQUENCE {</w:t>
            </w:r>
          </w:p>
        </w:tc>
        <w:tc>
          <w:tcPr>
            <w:tcW w:w="2267" w:type="dxa"/>
          </w:tcPr>
          <w:p w14:paraId="2AFF7D9A" w14:textId="77777777" w:rsidR="00317B0D" w:rsidRPr="0033031A" w:rsidRDefault="00317B0D" w:rsidP="008248DD">
            <w:pPr>
              <w:keepNext/>
              <w:keepLines/>
              <w:spacing w:after="0"/>
              <w:rPr>
                <w:rFonts w:ascii="Arial" w:hAnsi="Arial"/>
                <w:sz w:val="18"/>
              </w:rPr>
            </w:pPr>
          </w:p>
        </w:tc>
        <w:tc>
          <w:tcPr>
            <w:tcW w:w="1700" w:type="dxa"/>
          </w:tcPr>
          <w:p w14:paraId="26824088" w14:textId="77777777" w:rsidR="00317B0D" w:rsidRPr="0033031A" w:rsidRDefault="00317B0D" w:rsidP="008248DD">
            <w:pPr>
              <w:keepNext/>
              <w:keepLines/>
              <w:spacing w:after="0"/>
              <w:rPr>
                <w:rFonts w:ascii="Arial" w:hAnsi="Arial"/>
                <w:sz w:val="18"/>
              </w:rPr>
            </w:pPr>
          </w:p>
        </w:tc>
        <w:tc>
          <w:tcPr>
            <w:tcW w:w="1245" w:type="dxa"/>
          </w:tcPr>
          <w:p w14:paraId="6DF27519" w14:textId="77777777" w:rsidR="00317B0D" w:rsidRPr="0033031A" w:rsidRDefault="00317B0D" w:rsidP="008248DD">
            <w:pPr>
              <w:keepNext/>
              <w:keepLines/>
              <w:spacing w:after="0"/>
              <w:rPr>
                <w:rFonts w:ascii="Arial" w:hAnsi="Arial"/>
                <w:sz w:val="18"/>
              </w:rPr>
            </w:pPr>
          </w:p>
        </w:tc>
      </w:tr>
      <w:tr w:rsidR="00317B0D" w:rsidRPr="0033031A" w14:paraId="3BB9B4BC" w14:textId="77777777" w:rsidTr="008248DD">
        <w:tc>
          <w:tcPr>
            <w:tcW w:w="4535" w:type="dxa"/>
            <w:vMerge w:val="restart"/>
          </w:tcPr>
          <w:p w14:paraId="0AA7E94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servCellIndex</w:t>
            </w:r>
          </w:p>
        </w:tc>
        <w:tc>
          <w:tcPr>
            <w:tcW w:w="2267" w:type="dxa"/>
          </w:tcPr>
          <w:p w14:paraId="66AE2B34"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42BC49E0" w14:textId="77777777" w:rsidR="00317B0D" w:rsidRPr="0033031A" w:rsidRDefault="00317B0D" w:rsidP="008248DD">
            <w:pPr>
              <w:keepNext/>
              <w:keepLines/>
              <w:spacing w:after="0"/>
              <w:rPr>
                <w:rFonts w:ascii="Arial" w:hAnsi="Arial"/>
                <w:sz w:val="18"/>
              </w:rPr>
            </w:pPr>
          </w:p>
        </w:tc>
        <w:tc>
          <w:tcPr>
            <w:tcW w:w="1245" w:type="dxa"/>
          </w:tcPr>
          <w:p w14:paraId="4C6AE400" w14:textId="77777777" w:rsidR="00317B0D" w:rsidRPr="0033031A" w:rsidRDefault="00317B0D" w:rsidP="008248DD">
            <w:pPr>
              <w:keepNext/>
              <w:keepLines/>
              <w:spacing w:after="0"/>
              <w:rPr>
                <w:rFonts w:ascii="Arial" w:hAnsi="Arial"/>
                <w:sz w:val="18"/>
              </w:rPr>
            </w:pPr>
          </w:p>
        </w:tc>
      </w:tr>
      <w:tr w:rsidR="00317B0D" w:rsidRPr="0033031A" w14:paraId="47CDD471" w14:textId="77777777" w:rsidTr="008248DD">
        <w:tc>
          <w:tcPr>
            <w:tcW w:w="4535" w:type="dxa"/>
            <w:vMerge/>
          </w:tcPr>
          <w:p w14:paraId="5E5756E1" w14:textId="77777777" w:rsidR="00317B0D" w:rsidRPr="0033031A" w:rsidRDefault="00317B0D" w:rsidP="008248DD">
            <w:pPr>
              <w:keepNext/>
              <w:keepLines/>
              <w:spacing w:after="0"/>
              <w:rPr>
                <w:rFonts w:ascii="Arial" w:hAnsi="Arial"/>
                <w:sz w:val="18"/>
              </w:rPr>
            </w:pPr>
          </w:p>
        </w:tc>
        <w:tc>
          <w:tcPr>
            <w:tcW w:w="2267" w:type="dxa"/>
          </w:tcPr>
          <w:p w14:paraId="57ACD39F" w14:textId="77777777" w:rsidR="00317B0D" w:rsidRPr="0033031A" w:rsidRDefault="00317B0D" w:rsidP="008248DD">
            <w:pPr>
              <w:keepNext/>
              <w:keepLines/>
              <w:spacing w:after="0"/>
              <w:rPr>
                <w:rFonts w:ascii="Arial" w:hAnsi="Arial"/>
                <w:sz w:val="18"/>
              </w:rPr>
            </w:pPr>
            <w:r w:rsidRPr="0033031A">
              <w:rPr>
                <w:rFonts w:ascii="Arial" w:hAnsi="Arial"/>
                <w:sz w:val="18"/>
              </w:rPr>
              <w:t>ServCellIndex</w:t>
            </w:r>
          </w:p>
        </w:tc>
        <w:tc>
          <w:tcPr>
            <w:tcW w:w="1700" w:type="dxa"/>
          </w:tcPr>
          <w:p w14:paraId="1C3F6B75" w14:textId="77777777" w:rsidR="00317B0D" w:rsidRPr="0033031A" w:rsidRDefault="00317B0D" w:rsidP="008248DD">
            <w:pPr>
              <w:keepNext/>
              <w:keepLines/>
              <w:spacing w:after="0"/>
              <w:rPr>
                <w:rFonts w:ascii="Arial" w:hAnsi="Arial"/>
                <w:sz w:val="18"/>
              </w:rPr>
            </w:pPr>
          </w:p>
        </w:tc>
        <w:tc>
          <w:tcPr>
            <w:tcW w:w="1245" w:type="dxa"/>
          </w:tcPr>
          <w:p w14:paraId="480A222C" w14:textId="77777777" w:rsidR="00317B0D" w:rsidRPr="0033031A" w:rsidRDefault="00317B0D" w:rsidP="008248DD">
            <w:pPr>
              <w:keepNext/>
              <w:keepLines/>
              <w:spacing w:after="0"/>
              <w:rPr>
                <w:rFonts w:ascii="Arial" w:hAnsi="Arial"/>
                <w:sz w:val="18"/>
              </w:rPr>
            </w:pPr>
            <w:r w:rsidRPr="0033031A">
              <w:rPr>
                <w:rFonts w:ascii="Arial" w:hAnsi="Arial"/>
                <w:sz w:val="18"/>
              </w:rPr>
              <w:t>EN-DC</w:t>
            </w:r>
          </w:p>
        </w:tc>
      </w:tr>
      <w:tr w:rsidR="00317B0D" w:rsidRPr="0033031A" w:rsidDel="009D7A3F" w14:paraId="1AEAA996" w14:textId="77777777" w:rsidTr="008248DD">
        <w:tc>
          <w:tcPr>
            <w:tcW w:w="4535" w:type="dxa"/>
          </w:tcPr>
          <w:p w14:paraId="3E5BC074" w14:textId="77777777" w:rsidR="00317B0D" w:rsidRPr="0033031A" w:rsidDel="009D7A3F" w:rsidRDefault="00317B0D" w:rsidP="008248DD">
            <w:pPr>
              <w:keepNext/>
              <w:keepLines/>
              <w:spacing w:after="0"/>
              <w:rPr>
                <w:rFonts w:ascii="Arial" w:hAnsi="Arial"/>
                <w:sz w:val="18"/>
              </w:rPr>
            </w:pPr>
            <w:r w:rsidRPr="0033031A">
              <w:t xml:space="preserve">    </w:t>
            </w:r>
            <w:ins w:id="70" w:author="Daiwei Zhou (周代卫)" w:date="2024-01-05T11:21:00Z">
              <w:r w:rsidRPr="0017234B">
                <w:rPr>
                  <w:rFonts w:ascii="Arial" w:hAnsi="Arial"/>
                  <w:sz w:val="18"/>
                  <w:rPrChange w:id="71" w:author="Daiwei Zhou (周代卫)" w:date="2024-01-05T11:21:00Z">
                    <w:rPr/>
                  </w:rPrChange>
                </w:rPr>
                <w:t>reconfigurationWithSync</w:t>
              </w:r>
            </w:ins>
            <w:del w:id="72" w:author="Daiwei Zhou (周代卫)" w:date="2024-01-05T11:21:00Z">
              <w:r w:rsidRPr="0033031A" w:rsidDel="0017234B">
                <w:rPr>
                  <w:rFonts w:ascii="Arial" w:hAnsi="Arial"/>
                  <w:sz w:val="18"/>
                </w:rPr>
                <w:delText>spCellConfigCommon</w:delText>
              </w:r>
            </w:del>
          </w:p>
        </w:tc>
        <w:tc>
          <w:tcPr>
            <w:tcW w:w="2267" w:type="dxa"/>
          </w:tcPr>
          <w:p w14:paraId="60F2EDF7" w14:textId="77777777" w:rsidR="00317B0D" w:rsidRPr="0033031A" w:rsidDel="009D7A3F"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62A0160A" w14:textId="77777777" w:rsidR="00317B0D" w:rsidRPr="0033031A" w:rsidDel="009D7A3F" w:rsidRDefault="00317B0D" w:rsidP="008248DD">
            <w:pPr>
              <w:keepNext/>
              <w:keepLines/>
              <w:spacing w:after="0"/>
              <w:rPr>
                <w:rFonts w:ascii="Arial" w:hAnsi="Arial"/>
                <w:sz w:val="18"/>
              </w:rPr>
            </w:pPr>
          </w:p>
        </w:tc>
        <w:tc>
          <w:tcPr>
            <w:tcW w:w="1245" w:type="dxa"/>
          </w:tcPr>
          <w:p w14:paraId="327A5A65" w14:textId="77777777" w:rsidR="00317B0D" w:rsidRPr="0033031A" w:rsidDel="009D7A3F" w:rsidRDefault="00317B0D" w:rsidP="008248DD">
            <w:pPr>
              <w:keepNext/>
              <w:keepLines/>
              <w:spacing w:after="0"/>
              <w:rPr>
                <w:rFonts w:ascii="Arial" w:hAnsi="Arial"/>
                <w:sz w:val="18"/>
              </w:rPr>
            </w:pPr>
          </w:p>
        </w:tc>
      </w:tr>
      <w:tr w:rsidR="00317B0D" w:rsidRPr="0033031A" w14:paraId="1EDE2917" w14:textId="77777777" w:rsidTr="008248DD">
        <w:tc>
          <w:tcPr>
            <w:tcW w:w="4535" w:type="dxa"/>
          </w:tcPr>
          <w:p w14:paraId="3778B19D"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rlf-TimersAndConstants</w:t>
            </w:r>
          </w:p>
        </w:tc>
        <w:tc>
          <w:tcPr>
            <w:tcW w:w="2267" w:type="dxa"/>
          </w:tcPr>
          <w:p w14:paraId="2C42B0DF"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158836E0" w14:textId="77777777" w:rsidR="00317B0D" w:rsidRPr="0033031A" w:rsidRDefault="00317B0D" w:rsidP="008248DD">
            <w:pPr>
              <w:keepNext/>
              <w:keepLines/>
              <w:spacing w:after="0"/>
              <w:rPr>
                <w:rFonts w:ascii="Arial" w:hAnsi="Arial"/>
                <w:sz w:val="18"/>
              </w:rPr>
            </w:pPr>
          </w:p>
        </w:tc>
        <w:tc>
          <w:tcPr>
            <w:tcW w:w="1245" w:type="dxa"/>
          </w:tcPr>
          <w:p w14:paraId="25ADFD61" w14:textId="77777777" w:rsidR="00317B0D" w:rsidRPr="0033031A" w:rsidRDefault="00317B0D" w:rsidP="008248DD">
            <w:pPr>
              <w:keepNext/>
              <w:keepLines/>
              <w:spacing w:after="0"/>
              <w:rPr>
                <w:rFonts w:ascii="Arial" w:hAnsi="Arial"/>
                <w:sz w:val="18"/>
              </w:rPr>
            </w:pPr>
          </w:p>
        </w:tc>
      </w:tr>
      <w:tr w:rsidR="00317B0D" w:rsidRPr="0033031A" w14:paraId="68130636" w14:textId="77777777" w:rsidTr="008248DD">
        <w:tc>
          <w:tcPr>
            <w:tcW w:w="4535" w:type="dxa"/>
          </w:tcPr>
          <w:p w14:paraId="4BDB0955"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spCellConfigDedicated</w:t>
            </w:r>
          </w:p>
        </w:tc>
        <w:tc>
          <w:tcPr>
            <w:tcW w:w="2267" w:type="dxa"/>
          </w:tcPr>
          <w:p w14:paraId="2D01E1A4" w14:textId="77777777" w:rsidR="00317B0D" w:rsidRPr="0033031A" w:rsidRDefault="00317B0D" w:rsidP="008248DD">
            <w:pPr>
              <w:keepNext/>
              <w:keepLines/>
              <w:spacing w:after="0"/>
              <w:rPr>
                <w:rFonts w:ascii="Arial" w:hAnsi="Arial"/>
                <w:sz w:val="18"/>
              </w:rPr>
            </w:pPr>
            <w:r w:rsidRPr="0033031A">
              <w:rPr>
                <w:rFonts w:ascii="Arial" w:hAnsi="Arial"/>
                <w:sz w:val="18"/>
              </w:rPr>
              <w:t>ServingCellConfig</w:t>
            </w:r>
            <w:r w:rsidRPr="0033031A">
              <w:rPr>
                <w:i/>
              </w:rPr>
              <w:t>-</w:t>
            </w:r>
            <w:r w:rsidRPr="0033031A">
              <w:rPr>
                <w:rFonts w:ascii="Arial" w:hAnsi="Arial"/>
                <w:sz w:val="18"/>
              </w:rPr>
              <w:t>Dedicated</w:t>
            </w:r>
          </w:p>
        </w:tc>
        <w:tc>
          <w:tcPr>
            <w:tcW w:w="1700" w:type="dxa"/>
          </w:tcPr>
          <w:p w14:paraId="3C3A094D" w14:textId="77777777" w:rsidR="00317B0D" w:rsidRPr="0033031A" w:rsidRDefault="00317B0D" w:rsidP="008248DD">
            <w:pPr>
              <w:keepNext/>
              <w:keepLines/>
              <w:spacing w:after="0"/>
              <w:rPr>
                <w:rFonts w:ascii="Arial" w:hAnsi="Arial"/>
                <w:sz w:val="18"/>
              </w:rPr>
            </w:pPr>
            <w:r w:rsidRPr="0033031A">
              <w:rPr>
                <w:rFonts w:ascii="Arial" w:hAnsi="Arial"/>
                <w:sz w:val="18"/>
              </w:rPr>
              <w:t>Table 7.1.1.8.1.3.3-2</w:t>
            </w:r>
          </w:p>
        </w:tc>
        <w:tc>
          <w:tcPr>
            <w:tcW w:w="1245" w:type="dxa"/>
          </w:tcPr>
          <w:p w14:paraId="198395B5" w14:textId="77777777" w:rsidR="00317B0D" w:rsidRPr="0033031A" w:rsidRDefault="00317B0D" w:rsidP="008248DD">
            <w:pPr>
              <w:keepNext/>
              <w:keepLines/>
              <w:spacing w:after="0"/>
              <w:rPr>
                <w:rFonts w:ascii="Arial" w:hAnsi="Arial"/>
                <w:sz w:val="18"/>
              </w:rPr>
            </w:pPr>
          </w:p>
        </w:tc>
      </w:tr>
      <w:tr w:rsidR="00317B0D" w:rsidRPr="0033031A" w14:paraId="7D3C1D2B" w14:textId="77777777" w:rsidTr="008248DD">
        <w:tc>
          <w:tcPr>
            <w:tcW w:w="4535" w:type="dxa"/>
          </w:tcPr>
          <w:p w14:paraId="3CE22E11"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4C0E23F5" w14:textId="77777777" w:rsidR="00317B0D" w:rsidRPr="0033031A" w:rsidRDefault="00317B0D" w:rsidP="008248DD">
            <w:pPr>
              <w:keepNext/>
              <w:keepLines/>
              <w:spacing w:after="0"/>
              <w:rPr>
                <w:rFonts w:ascii="Arial" w:hAnsi="Arial"/>
                <w:sz w:val="18"/>
              </w:rPr>
            </w:pPr>
          </w:p>
        </w:tc>
        <w:tc>
          <w:tcPr>
            <w:tcW w:w="1700" w:type="dxa"/>
          </w:tcPr>
          <w:p w14:paraId="5586496A" w14:textId="77777777" w:rsidR="00317B0D" w:rsidRPr="0033031A" w:rsidRDefault="00317B0D" w:rsidP="008248DD">
            <w:pPr>
              <w:keepNext/>
              <w:keepLines/>
              <w:spacing w:after="0"/>
              <w:rPr>
                <w:rFonts w:ascii="Arial" w:hAnsi="Arial"/>
                <w:sz w:val="18"/>
              </w:rPr>
            </w:pPr>
          </w:p>
        </w:tc>
        <w:tc>
          <w:tcPr>
            <w:tcW w:w="1245" w:type="dxa"/>
          </w:tcPr>
          <w:p w14:paraId="1BBB586D" w14:textId="77777777" w:rsidR="00317B0D" w:rsidRPr="0033031A" w:rsidRDefault="00317B0D" w:rsidP="008248DD">
            <w:pPr>
              <w:keepNext/>
              <w:keepLines/>
              <w:spacing w:after="0"/>
              <w:rPr>
                <w:rFonts w:ascii="Arial" w:hAnsi="Arial"/>
                <w:sz w:val="18"/>
              </w:rPr>
            </w:pPr>
          </w:p>
        </w:tc>
      </w:tr>
      <w:tr w:rsidR="00317B0D" w:rsidRPr="0033031A" w14:paraId="7DB539B6" w14:textId="77777777" w:rsidTr="008248DD">
        <w:tc>
          <w:tcPr>
            <w:tcW w:w="4535" w:type="dxa"/>
          </w:tcPr>
          <w:p w14:paraId="0637F715"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reportUplinkTxDirectCurrent</w:t>
            </w:r>
            <w:del w:id="73" w:author="Daiwei Zhou (周代卫)" w:date="2024-01-05T11:16:00Z">
              <w:r w:rsidRPr="0033031A" w:rsidDel="001C1DB7">
                <w:rPr>
                  <w:rFonts w:ascii="Arial" w:hAnsi="Arial"/>
                  <w:sz w:val="18"/>
                </w:rPr>
                <w:delText>-v1530</w:delText>
              </w:r>
            </w:del>
          </w:p>
        </w:tc>
        <w:tc>
          <w:tcPr>
            <w:tcW w:w="2267" w:type="dxa"/>
          </w:tcPr>
          <w:p w14:paraId="2C0E88DE" w14:textId="77777777" w:rsidR="00317B0D" w:rsidRPr="0033031A" w:rsidRDefault="00317B0D" w:rsidP="008248DD">
            <w:pPr>
              <w:keepNext/>
              <w:keepLines/>
              <w:spacing w:after="0"/>
              <w:rPr>
                <w:rFonts w:ascii="Arial" w:hAnsi="Arial"/>
                <w:sz w:val="18"/>
              </w:rPr>
            </w:pPr>
            <w:r w:rsidRPr="0033031A">
              <w:rPr>
                <w:rFonts w:ascii="Arial" w:hAnsi="Arial"/>
                <w:sz w:val="18"/>
              </w:rPr>
              <w:t>true</w:t>
            </w:r>
          </w:p>
        </w:tc>
        <w:tc>
          <w:tcPr>
            <w:tcW w:w="1700" w:type="dxa"/>
          </w:tcPr>
          <w:p w14:paraId="44A574E1" w14:textId="77777777" w:rsidR="00317B0D" w:rsidRPr="0033031A" w:rsidRDefault="00317B0D" w:rsidP="008248DD">
            <w:pPr>
              <w:keepNext/>
              <w:keepLines/>
              <w:spacing w:after="0"/>
              <w:rPr>
                <w:rFonts w:ascii="Arial" w:hAnsi="Arial"/>
                <w:sz w:val="18"/>
              </w:rPr>
            </w:pPr>
          </w:p>
        </w:tc>
        <w:tc>
          <w:tcPr>
            <w:tcW w:w="1245" w:type="dxa"/>
          </w:tcPr>
          <w:p w14:paraId="1A81B97A" w14:textId="77777777" w:rsidR="00317B0D" w:rsidRPr="0033031A" w:rsidRDefault="00317B0D" w:rsidP="008248DD">
            <w:pPr>
              <w:keepNext/>
              <w:keepLines/>
              <w:spacing w:after="0"/>
              <w:rPr>
                <w:rFonts w:ascii="Arial" w:hAnsi="Arial"/>
                <w:sz w:val="18"/>
              </w:rPr>
            </w:pPr>
          </w:p>
        </w:tc>
      </w:tr>
      <w:tr w:rsidR="00317B0D" w:rsidRPr="0033031A" w14:paraId="6F6D5BEE" w14:textId="77777777" w:rsidTr="008248DD">
        <w:tc>
          <w:tcPr>
            <w:tcW w:w="4535" w:type="dxa"/>
          </w:tcPr>
          <w:p w14:paraId="2C73E465" w14:textId="77777777" w:rsidR="00317B0D" w:rsidRPr="0033031A" w:rsidRDefault="00317B0D" w:rsidP="008248DD">
            <w:pPr>
              <w:keepNext/>
              <w:keepLines/>
              <w:spacing w:after="0"/>
              <w:rPr>
                <w:rFonts w:ascii="Arial" w:hAnsi="Arial"/>
                <w:sz w:val="18"/>
              </w:rPr>
            </w:pPr>
            <w:r w:rsidRPr="0033031A">
              <w:rPr>
                <w:rFonts w:ascii="Arial" w:hAnsi="Arial"/>
                <w:sz w:val="18"/>
              </w:rPr>
              <w:t>}</w:t>
            </w:r>
          </w:p>
        </w:tc>
        <w:tc>
          <w:tcPr>
            <w:tcW w:w="2267" w:type="dxa"/>
          </w:tcPr>
          <w:p w14:paraId="750DB21B" w14:textId="77777777" w:rsidR="00317B0D" w:rsidRPr="0033031A" w:rsidRDefault="00317B0D" w:rsidP="008248DD">
            <w:pPr>
              <w:keepNext/>
              <w:keepLines/>
              <w:spacing w:after="0"/>
              <w:rPr>
                <w:rFonts w:ascii="Arial" w:hAnsi="Arial"/>
                <w:sz w:val="18"/>
              </w:rPr>
            </w:pPr>
          </w:p>
        </w:tc>
        <w:tc>
          <w:tcPr>
            <w:tcW w:w="1700" w:type="dxa"/>
          </w:tcPr>
          <w:p w14:paraId="2976B796" w14:textId="77777777" w:rsidR="00317B0D" w:rsidRPr="0033031A" w:rsidRDefault="00317B0D" w:rsidP="008248DD">
            <w:pPr>
              <w:keepNext/>
              <w:keepLines/>
              <w:spacing w:after="0"/>
              <w:rPr>
                <w:rFonts w:ascii="Arial" w:hAnsi="Arial"/>
                <w:sz w:val="18"/>
              </w:rPr>
            </w:pPr>
          </w:p>
        </w:tc>
        <w:tc>
          <w:tcPr>
            <w:tcW w:w="1245" w:type="dxa"/>
          </w:tcPr>
          <w:p w14:paraId="4A6DC00C" w14:textId="77777777" w:rsidR="00317B0D" w:rsidRPr="0033031A" w:rsidRDefault="00317B0D" w:rsidP="008248DD">
            <w:pPr>
              <w:keepNext/>
              <w:keepLines/>
              <w:spacing w:after="0"/>
              <w:rPr>
                <w:rFonts w:ascii="Arial" w:hAnsi="Arial"/>
                <w:sz w:val="18"/>
              </w:rPr>
            </w:pPr>
          </w:p>
        </w:tc>
      </w:tr>
    </w:tbl>
    <w:p w14:paraId="516CB5EB" w14:textId="77777777" w:rsidR="00317B0D" w:rsidRPr="0033031A" w:rsidRDefault="00317B0D" w:rsidP="00317B0D"/>
    <w:p w14:paraId="528BC6F8" w14:textId="77777777" w:rsidR="00317B0D" w:rsidRPr="0033031A" w:rsidRDefault="00317B0D" w:rsidP="00317B0D">
      <w:pPr>
        <w:pStyle w:val="TH"/>
        <w:rPr>
          <w:i/>
        </w:rPr>
      </w:pPr>
      <w:bookmarkStart w:id="74" w:name="_Hlk11624704"/>
      <w:r w:rsidRPr="0033031A">
        <w:lastRenderedPageBreak/>
        <w:t>Table 7.1.1.8.1.3.3-2</w:t>
      </w:r>
      <w:bookmarkEnd w:id="74"/>
      <w:r w:rsidRPr="0033031A">
        <w:t xml:space="preserve">: </w:t>
      </w:r>
      <w:r w:rsidRPr="0033031A">
        <w:rPr>
          <w:i/>
        </w:rPr>
        <w:t>ServingCellConfig-Dedicated</w:t>
      </w:r>
      <w:r w:rsidRPr="0033031A">
        <w:rPr>
          <w:lang w:eastAsia="de-DE"/>
        </w:rPr>
        <w:t xml:space="preserve"> (</w:t>
      </w:r>
      <w:r w:rsidRPr="0033031A">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26D66BAD" w14:textId="77777777" w:rsidTr="008248DD">
        <w:tc>
          <w:tcPr>
            <w:tcW w:w="9747" w:type="dxa"/>
            <w:gridSpan w:val="4"/>
          </w:tcPr>
          <w:p w14:paraId="575D06B0" w14:textId="77777777" w:rsidR="00317B0D" w:rsidRPr="0033031A" w:rsidRDefault="00317B0D" w:rsidP="008248DD">
            <w:pPr>
              <w:keepNext/>
              <w:keepLines/>
              <w:spacing w:after="0"/>
              <w:rPr>
                <w:rFonts w:ascii="Arial" w:hAnsi="Arial"/>
                <w:sz w:val="18"/>
              </w:rPr>
            </w:pPr>
            <w:r w:rsidRPr="0033031A">
              <w:rPr>
                <w:rFonts w:ascii="Arial" w:hAnsi="Arial"/>
                <w:sz w:val="18"/>
              </w:rPr>
              <w:lastRenderedPageBreak/>
              <w:t>Derivation Path: TS 38.508-1 [4] Table 4.6.3-167</w:t>
            </w:r>
          </w:p>
        </w:tc>
      </w:tr>
      <w:tr w:rsidR="00317B0D" w:rsidRPr="0033031A" w14:paraId="0B17C360" w14:textId="77777777" w:rsidTr="008248DD">
        <w:tc>
          <w:tcPr>
            <w:tcW w:w="4535" w:type="dxa"/>
          </w:tcPr>
          <w:p w14:paraId="0AED883E"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Information Element</w:t>
            </w:r>
          </w:p>
        </w:tc>
        <w:tc>
          <w:tcPr>
            <w:tcW w:w="2267" w:type="dxa"/>
          </w:tcPr>
          <w:p w14:paraId="5590756F"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Value/remark</w:t>
            </w:r>
          </w:p>
        </w:tc>
        <w:tc>
          <w:tcPr>
            <w:tcW w:w="1700" w:type="dxa"/>
          </w:tcPr>
          <w:p w14:paraId="21F60508"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Comment</w:t>
            </w:r>
          </w:p>
        </w:tc>
        <w:tc>
          <w:tcPr>
            <w:tcW w:w="1245" w:type="dxa"/>
          </w:tcPr>
          <w:p w14:paraId="762BD859"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Condition</w:t>
            </w:r>
          </w:p>
        </w:tc>
      </w:tr>
      <w:tr w:rsidR="00317B0D" w:rsidRPr="0033031A" w14:paraId="31ED8384" w14:textId="77777777" w:rsidTr="008248DD">
        <w:tc>
          <w:tcPr>
            <w:tcW w:w="4535" w:type="dxa"/>
          </w:tcPr>
          <w:p w14:paraId="29AEE2DD" w14:textId="77777777" w:rsidR="00317B0D" w:rsidRPr="0033031A" w:rsidRDefault="00317B0D" w:rsidP="008248DD">
            <w:pPr>
              <w:keepNext/>
              <w:keepLines/>
              <w:spacing w:after="0"/>
              <w:rPr>
                <w:rFonts w:ascii="Arial" w:hAnsi="Arial"/>
                <w:sz w:val="18"/>
              </w:rPr>
            </w:pPr>
            <w:r w:rsidRPr="0033031A">
              <w:rPr>
                <w:rFonts w:ascii="Arial" w:hAnsi="Arial"/>
                <w:sz w:val="18"/>
              </w:rPr>
              <w:t>ServingCellConfig ::= SEQUENCE {</w:t>
            </w:r>
          </w:p>
        </w:tc>
        <w:tc>
          <w:tcPr>
            <w:tcW w:w="2267" w:type="dxa"/>
          </w:tcPr>
          <w:p w14:paraId="3541F979" w14:textId="77777777" w:rsidR="00317B0D" w:rsidRPr="0033031A" w:rsidRDefault="00317B0D" w:rsidP="008248DD">
            <w:pPr>
              <w:keepNext/>
              <w:keepLines/>
              <w:spacing w:after="0"/>
              <w:rPr>
                <w:rFonts w:ascii="Arial" w:hAnsi="Arial"/>
                <w:sz w:val="18"/>
              </w:rPr>
            </w:pPr>
          </w:p>
        </w:tc>
        <w:tc>
          <w:tcPr>
            <w:tcW w:w="1700" w:type="dxa"/>
          </w:tcPr>
          <w:p w14:paraId="3F0C71D8" w14:textId="77777777" w:rsidR="00317B0D" w:rsidRPr="0033031A" w:rsidRDefault="00317B0D" w:rsidP="008248DD">
            <w:pPr>
              <w:keepNext/>
              <w:keepLines/>
              <w:spacing w:after="0"/>
              <w:rPr>
                <w:rFonts w:ascii="Arial" w:hAnsi="Arial"/>
                <w:sz w:val="18"/>
              </w:rPr>
            </w:pPr>
          </w:p>
        </w:tc>
        <w:tc>
          <w:tcPr>
            <w:tcW w:w="1245" w:type="dxa"/>
          </w:tcPr>
          <w:p w14:paraId="5B7851F8" w14:textId="77777777" w:rsidR="00317B0D" w:rsidRPr="0033031A" w:rsidRDefault="00317B0D" w:rsidP="008248DD">
            <w:pPr>
              <w:keepNext/>
              <w:keepLines/>
              <w:spacing w:after="0"/>
              <w:rPr>
                <w:rFonts w:ascii="Arial" w:hAnsi="Arial"/>
                <w:sz w:val="18"/>
              </w:rPr>
            </w:pPr>
          </w:p>
        </w:tc>
      </w:tr>
      <w:tr w:rsidR="00317B0D" w:rsidRPr="0033031A" w14:paraId="77E640F4" w14:textId="77777777" w:rsidTr="008248DD">
        <w:tc>
          <w:tcPr>
            <w:tcW w:w="4535" w:type="dxa"/>
          </w:tcPr>
          <w:p w14:paraId="7FDB326B"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tdd-UL-DL-ConfigurationDedicated</w:t>
            </w:r>
          </w:p>
        </w:tc>
        <w:tc>
          <w:tcPr>
            <w:tcW w:w="2267" w:type="dxa"/>
          </w:tcPr>
          <w:p w14:paraId="172A406A"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4AF5DAA1" w14:textId="77777777" w:rsidR="00317B0D" w:rsidRPr="0033031A" w:rsidRDefault="00317B0D" w:rsidP="008248DD">
            <w:pPr>
              <w:keepNext/>
              <w:keepLines/>
              <w:spacing w:after="0"/>
              <w:rPr>
                <w:rFonts w:ascii="Arial" w:hAnsi="Arial"/>
                <w:sz w:val="18"/>
              </w:rPr>
            </w:pPr>
          </w:p>
        </w:tc>
        <w:tc>
          <w:tcPr>
            <w:tcW w:w="1245" w:type="dxa"/>
          </w:tcPr>
          <w:p w14:paraId="54D12E33" w14:textId="77777777" w:rsidR="00317B0D" w:rsidRPr="0033031A" w:rsidRDefault="00317B0D" w:rsidP="008248DD">
            <w:pPr>
              <w:keepNext/>
              <w:keepLines/>
              <w:spacing w:after="0"/>
              <w:rPr>
                <w:rFonts w:ascii="Arial" w:hAnsi="Arial"/>
                <w:sz w:val="18"/>
              </w:rPr>
            </w:pPr>
          </w:p>
        </w:tc>
      </w:tr>
      <w:tr w:rsidR="00317B0D" w:rsidRPr="0033031A" w14:paraId="6B8800B7" w14:textId="77777777" w:rsidTr="008248DD">
        <w:tc>
          <w:tcPr>
            <w:tcW w:w="4535" w:type="dxa"/>
          </w:tcPr>
          <w:p w14:paraId="5756B618" w14:textId="77777777" w:rsidR="00317B0D" w:rsidRPr="0033031A" w:rsidRDefault="00317B0D" w:rsidP="008248DD">
            <w:pPr>
              <w:pStyle w:val="TAL"/>
            </w:pPr>
            <w:r w:rsidRPr="0033031A">
              <w:t xml:space="preserve">  downlinkBWP-ToAddModList SEQUENCE (SIZE (1..maxNrofBWPs)) BWP-Downlink {</w:t>
            </w:r>
          </w:p>
        </w:tc>
        <w:tc>
          <w:tcPr>
            <w:tcW w:w="2267" w:type="dxa"/>
          </w:tcPr>
          <w:p w14:paraId="34948E76" w14:textId="77777777" w:rsidR="00317B0D" w:rsidRPr="0033031A" w:rsidRDefault="00317B0D" w:rsidP="008248DD">
            <w:pPr>
              <w:pStyle w:val="TAL"/>
            </w:pPr>
            <w:r w:rsidRPr="0033031A">
              <w:t>3 entries</w:t>
            </w:r>
          </w:p>
        </w:tc>
        <w:tc>
          <w:tcPr>
            <w:tcW w:w="1700" w:type="dxa"/>
          </w:tcPr>
          <w:p w14:paraId="422A133E" w14:textId="77777777" w:rsidR="00317B0D" w:rsidRPr="0033031A" w:rsidRDefault="00317B0D" w:rsidP="008248DD">
            <w:pPr>
              <w:pStyle w:val="TAL"/>
            </w:pPr>
          </w:p>
        </w:tc>
        <w:tc>
          <w:tcPr>
            <w:tcW w:w="1245" w:type="dxa"/>
          </w:tcPr>
          <w:p w14:paraId="63310B36" w14:textId="77777777" w:rsidR="00317B0D" w:rsidRPr="0033031A" w:rsidRDefault="00317B0D" w:rsidP="008248DD">
            <w:pPr>
              <w:pStyle w:val="TAL"/>
            </w:pPr>
          </w:p>
        </w:tc>
      </w:tr>
      <w:tr w:rsidR="00317B0D" w:rsidRPr="0033031A" w14:paraId="454C8439" w14:textId="77777777" w:rsidTr="008248DD">
        <w:tc>
          <w:tcPr>
            <w:tcW w:w="4535" w:type="dxa"/>
          </w:tcPr>
          <w:p w14:paraId="5B904E1C"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BWP-Downlink[1]</w:t>
            </w:r>
          </w:p>
        </w:tc>
        <w:tc>
          <w:tcPr>
            <w:tcW w:w="2267" w:type="dxa"/>
          </w:tcPr>
          <w:p w14:paraId="4A117C16" w14:textId="77777777" w:rsidR="00317B0D" w:rsidRPr="0033031A" w:rsidRDefault="00317B0D" w:rsidP="008248DD">
            <w:pPr>
              <w:keepNext/>
              <w:keepLines/>
              <w:spacing w:after="0"/>
              <w:rPr>
                <w:rFonts w:ascii="Arial" w:hAnsi="Arial"/>
                <w:sz w:val="18"/>
              </w:rPr>
            </w:pPr>
            <w:r w:rsidRPr="0033031A">
              <w:rPr>
                <w:rFonts w:ascii="Arial" w:hAnsi="Arial"/>
                <w:sz w:val="18"/>
              </w:rPr>
              <w:t>BWP-Downlink-BWP-N with condition BWP#1</w:t>
            </w:r>
          </w:p>
        </w:tc>
        <w:tc>
          <w:tcPr>
            <w:tcW w:w="1700" w:type="dxa"/>
          </w:tcPr>
          <w:p w14:paraId="1BD231C2" w14:textId="77777777" w:rsidR="00317B0D" w:rsidRPr="0033031A" w:rsidRDefault="00317B0D" w:rsidP="008248DD">
            <w:pPr>
              <w:keepNext/>
              <w:keepLines/>
              <w:spacing w:after="0"/>
              <w:rPr>
                <w:rFonts w:ascii="Arial" w:hAnsi="Arial"/>
                <w:sz w:val="18"/>
              </w:rPr>
            </w:pPr>
            <w:r w:rsidRPr="0033031A">
              <w:rPr>
                <w:rFonts w:ascii="Arial" w:hAnsi="Arial"/>
                <w:sz w:val="18"/>
              </w:rPr>
              <w:t>entry 1</w:t>
            </w:r>
          </w:p>
        </w:tc>
        <w:tc>
          <w:tcPr>
            <w:tcW w:w="1245" w:type="dxa"/>
          </w:tcPr>
          <w:p w14:paraId="69CBAA2E" w14:textId="77777777" w:rsidR="00317B0D" w:rsidRPr="0033031A" w:rsidRDefault="00317B0D" w:rsidP="008248DD">
            <w:pPr>
              <w:keepNext/>
              <w:keepLines/>
              <w:spacing w:after="0"/>
              <w:rPr>
                <w:rFonts w:ascii="Arial" w:hAnsi="Arial"/>
                <w:sz w:val="18"/>
              </w:rPr>
            </w:pPr>
          </w:p>
        </w:tc>
      </w:tr>
      <w:tr w:rsidR="00317B0D" w:rsidRPr="0033031A" w14:paraId="3C0231D4" w14:textId="77777777" w:rsidTr="008248DD">
        <w:tc>
          <w:tcPr>
            <w:tcW w:w="4535" w:type="dxa"/>
          </w:tcPr>
          <w:p w14:paraId="23794C8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BWP-Downlink[2]</w:t>
            </w:r>
          </w:p>
        </w:tc>
        <w:tc>
          <w:tcPr>
            <w:tcW w:w="2267" w:type="dxa"/>
          </w:tcPr>
          <w:p w14:paraId="7F7AD938" w14:textId="77777777" w:rsidR="00317B0D" w:rsidRPr="0033031A" w:rsidRDefault="00317B0D" w:rsidP="008248DD">
            <w:pPr>
              <w:keepNext/>
              <w:keepLines/>
              <w:spacing w:after="0"/>
              <w:rPr>
                <w:rFonts w:ascii="Arial" w:hAnsi="Arial"/>
                <w:sz w:val="18"/>
              </w:rPr>
            </w:pPr>
            <w:r w:rsidRPr="0033031A">
              <w:rPr>
                <w:rFonts w:ascii="Arial" w:hAnsi="Arial"/>
                <w:sz w:val="18"/>
              </w:rPr>
              <w:t>BWP-Downlink-BWP-N with condition BWP#2</w:t>
            </w:r>
          </w:p>
        </w:tc>
        <w:tc>
          <w:tcPr>
            <w:tcW w:w="1700" w:type="dxa"/>
          </w:tcPr>
          <w:p w14:paraId="26EC404B" w14:textId="77777777" w:rsidR="00317B0D" w:rsidRPr="0033031A" w:rsidRDefault="00317B0D" w:rsidP="008248DD">
            <w:pPr>
              <w:keepNext/>
              <w:keepLines/>
              <w:spacing w:after="0"/>
              <w:rPr>
                <w:rFonts w:ascii="Arial" w:hAnsi="Arial"/>
                <w:sz w:val="18"/>
              </w:rPr>
            </w:pPr>
            <w:r w:rsidRPr="0033031A">
              <w:rPr>
                <w:rFonts w:ascii="Arial" w:hAnsi="Arial"/>
                <w:sz w:val="18"/>
              </w:rPr>
              <w:t>entry 2</w:t>
            </w:r>
          </w:p>
        </w:tc>
        <w:tc>
          <w:tcPr>
            <w:tcW w:w="1245" w:type="dxa"/>
          </w:tcPr>
          <w:p w14:paraId="506B35F7" w14:textId="77777777" w:rsidR="00317B0D" w:rsidRPr="0033031A" w:rsidRDefault="00317B0D" w:rsidP="008248DD">
            <w:pPr>
              <w:keepNext/>
              <w:keepLines/>
              <w:spacing w:after="0"/>
              <w:rPr>
                <w:rFonts w:ascii="Arial" w:hAnsi="Arial"/>
                <w:sz w:val="18"/>
              </w:rPr>
            </w:pPr>
            <w:r w:rsidRPr="0033031A">
              <w:rPr>
                <w:rFonts w:ascii="Arial" w:hAnsi="Arial"/>
                <w:sz w:val="18"/>
              </w:rPr>
              <w:t>pc_bwp_sameNumerology_upto4_FR1_TDD and band under test is FR1 TDD</w:t>
            </w:r>
          </w:p>
        </w:tc>
      </w:tr>
      <w:tr w:rsidR="00317B0D" w:rsidRPr="0033031A" w14:paraId="01AAA521" w14:textId="77777777" w:rsidTr="008248DD">
        <w:tc>
          <w:tcPr>
            <w:tcW w:w="4535" w:type="dxa"/>
          </w:tcPr>
          <w:p w14:paraId="3B3E577A"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BWP-Downlink[3]</w:t>
            </w:r>
          </w:p>
        </w:tc>
        <w:tc>
          <w:tcPr>
            <w:tcW w:w="2267" w:type="dxa"/>
          </w:tcPr>
          <w:p w14:paraId="61AEA568" w14:textId="77777777" w:rsidR="00317B0D" w:rsidRPr="0033031A" w:rsidRDefault="00317B0D" w:rsidP="008248DD">
            <w:pPr>
              <w:keepNext/>
              <w:keepLines/>
              <w:spacing w:after="0"/>
              <w:rPr>
                <w:rFonts w:ascii="Arial" w:hAnsi="Arial"/>
                <w:sz w:val="18"/>
              </w:rPr>
            </w:pPr>
            <w:r w:rsidRPr="0033031A">
              <w:rPr>
                <w:rFonts w:ascii="Arial" w:hAnsi="Arial"/>
                <w:sz w:val="18"/>
              </w:rPr>
              <w:t>BWP-Downlink-BWP-N with condition BWP#3</w:t>
            </w:r>
          </w:p>
        </w:tc>
        <w:tc>
          <w:tcPr>
            <w:tcW w:w="1700" w:type="dxa"/>
          </w:tcPr>
          <w:p w14:paraId="040C6891" w14:textId="77777777" w:rsidR="00317B0D" w:rsidRPr="0033031A" w:rsidRDefault="00317B0D" w:rsidP="008248DD">
            <w:pPr>
              <w:keepNext/>
              <w:keepLines/>
              <w:spacing w:after="0"/>
              <w:rPr>
                <w:rFonts w:ascii="Arial" w:hAnsi="Arial"/>
                <w:sz w:val="18"/>
              </w:rPr>
            </w:pPr>
            <w:r w:rsidRPr="0033031A">
              <w:rPr>
                <w:rFonts w:ascii="Arial" w:hAnsi="Arial"/>
                <w:sz w:val="18"/>
              </w:rPr>
              <w:t>entry 3</w:t>
            </w:r>
          </w:p>
        </w:tc>
        <w:tc>
          <w:tcPr>
            <w:tcW w:w="1245" w:type="dxa"/>
          </w:tcPr>
          <w:p w14:paraId="6B1437B9" w14:textId="77777777" w:rsidR="00317B0D" w:rsidRPr="0033031A" w:rsidRDefault="00317B0D" w:rsidP="008248DD">
            <w:pPr>
              <w:keepNext/>
              <w:keepLines/>
              <w:spacing w:after="0"/>
              <w:rPr>
                <w:rFonts w:ascii="Arial" w:hAnsi="Arial"/>
                <w:sz w:val="18"/>
              </w:rPr>
            </w:pPr>
            <w:r w:rsidRPr="0033031A">
              <w:rPr>
                <w:rFonts w:ascii="Arial" w:hAnsi="Arial"/>
                <w:sz w:val="18"/>
              </w:rPr>
              <w:t>pc_bwp_sameNumerology_upto4_FR1_TDD and band under test is FR1 TDD</w:t>
            </w:r>
          </w:p>
        </w:tc>
      </w:tr>
      <w:tr w:rsidR="00317B0D" w:rsidRPr="0033031A" w14:paraId="131077A8" w14:textId="77777777" w:rsidTr="008248DD">
        <w:tc>
          <w:tcPr>
            <w:tcW w:w="4535" w:type="dxa"/>
          </w:tcPr>
          <w:p w14:paraId="0A8D8C47"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734B367D" w14:textId="77777777" w:rsidR="00317B0D" w:rsidRPr="0033031A" w:rsidRDefault="00317B0D" w:rsidP="008248DD">
            <w:pPr>
              <w:keepNext/>
              <w:keepLines/>
              <w:spacing w:after="0"/>
              <w:rPr>
                <w:rFonts w:ascii="Arial" w:hAnsi="Arial"/>
                <w:sz w:val="18"/>
              </w:rPr>
            </w:pPr>
          </w:p>
        </w:tc>
        <w:tc>
          <w:tcPr>
            <w:tcW w:w="1700" w:type="dxa"/>
          </w:tcPr>
          <w:p w14:paraId="2776612C" w14:textId="77777777" w:rsidR="00317B0D" w:rsidRPr="0033031A" w:rsidRDefault="00317B0D" w:rsidP="008248DD">
            <w:pPr>
              <w:keepNext/>
              <w:keepLines/>
              <w:spacing w:after="0"/>
              <w:rPr>
                <w:rFonts w:ascii="Arial" w:hAnsi="Arial"/>
                <w:sz w:val="18"/>
              </w:rPr>
            </w:pPr>
          </w:p>
        </w:tc>
        <w:tc>
          <w:tcPr>
            <w:tcW w:w="1245" w:type="dxa"/>
          </w:tcPr>
          <w:p w14:paraId="037AA4C9" w14:textId="77777777" w:rsidR="00317B0D" w:rsidRPr="0033031A" w:rsidRDefault="00317B0D" w:rsidP="008248DD">
            <w:pPr>
              <w:keepNext/>
              <w:keepLines/>
              <w:spacing w:after="0"/>
              <w:rPr>
                <w:rFonts w:ascii="Arial" w:hAnsi="Arial"/>
                <w:sz w:val="18"/>
              </w:rPr>
            </w:pPr>
          </w:p>
        </w:tc>
      </w:tr>
      <w:tr w:rsidR="00317B0D" w:rsidRPr="0033031A" w14:paraId="1828E0F1" w14:textId="77777777" w:rsidTr="008248DD">
        <w:tc>
          <w:tcPr>
            <w:tcW w:w="4535" w:type="dxa"/>
          </w:tcPr>
          <w:p w14:paraId="79CB2A31"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firstActiveDownlinkBWP-Id</w:t>
            </w:r>
          </w:p>
        </w:tc>
        <w:tc>
          <w:tcPr>
            <w:tcW w:w="2267" w:type="dxa"/>
          </w:tcPr>
          <w:p w14:paraId="021E828E" w14:textId="77777777" w:rsidR="00317B0D" w:rsidRPr="0033031A" w:rsidRDefault="00317B0D" w:rsidP="008248DD">
            <w:pPr>
              <w:keepNext/>
              <w:keepLines/>
              <w:spacing w:after="0"/>
              <w:rPr>
                <w:rFonts w:ascii="Arial" w:hAnsi="Arial"/>
                <w:sz w:val="18"/>
              </w:rPr>
            </w:pPr>
            <w:r w:rsidRPr="0033031A">
              <w:rPr>
                <w:rFonts w:ascii="Arial" w:hAnsi="Arial"/>
                <w:sz w:val="18"/>
              </w:rPr>
              <w:t>1</w:t>
            </w:r>
          </w:p>
        </w:tc>
        <w:tc>
          <w:tcPr>
            <w:tcW w:w="1700" w:type="dxa"/>
          </w:tcPr>
          <w:p w14:paraId="678332A9" w14:textId="77777777" w:rsidR="00317B0D" w:rsidRPr="0033031A" w:rsidRDefault="00317B0D" w:rsidP="008248DD">
            <w:pPr>
              <w:keepNext/>
              <w:keepLines/>
              <w:spacing w:after="0"/>
              <w:rPr>
                <w:rFonts w:ascii="Arial" w:hAnsi="Arial"/>
                <w:sz w:val="18"/>
              </w:rPr>
            </w:pPr>
          </w:p>
        </w:tc>
        <w:tc>
          <w:tcPr>
            <w:tcW w:w="1245" w:type="dxa"/>
          </w:tcPr>
          <w:p w14:paraId="2F3B7CA0" w14:textId="77777777" w:rsidR="00317B0D" w:rsidRPr="0033031A" w:rsidRDefault="00317B0D" w:rsidP="008248DD">
            <w:pPr>
              <w:keepNext/>
              <w:keepLines/>
              <w:spacing w:after="0"/>
              <w:rPr>
                <w:rFonts w:ascii="Arial" w:hAnsi="Arial"/>
                <w:sz w:val="18"/>
              </w:rPr>
            </w:pPr>
          </w:p>
        </w:tc>
      </w:tr>
      <w:tr w:rsidR="00317B0D" w:rsidRPr="0033031A" w14:paraId="3A4CF5BD" w14:textId="77777777" w:rsidTr="004270B1">
        <w:tc>
          <w:tcPr>
            <w:tcW w:w="4535" w:type="dxa"/>
            <w:tcBorders>
              <w:bottom w:val="single" w:sz="4" w:space="0" w:color="auto"/>
            </w:tcBorders>
          </w:tcPr>
          <w:p w14:paraId="734A36B8"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bwp-InactivityTimer</w:t>
            </w:r>
          </w:p>
        </w:tc>
        <w:tc>
          <w:tcPr>
            <w:tcW w:w="2267" w:type="dxa"/>
          </w:tcPr>
          <w:p w14:paraId="01222164" w14:textId="77777777" w:rsidR="00317B0D" w:rsidRPr="0033031A" w:rsidRDefault="00317B0D" w:rsidP="008248DD">
            <w:pPr>
              <w:keepNext/>
              <w:keepLines/>
              <w:spacing w:after="0"/>
              <w:rPr>
                <w:rFonts w:ascii="Arial" w:hAnsi="Arial"/>
                <w:sz w:val="18"/>
              </w:rPr>
            </w:pPr>
            <w:r w:rsidRPr="0033031A">
              <w:rPr>
                <w:rFonts w:ascii="Arial" w:hAnsi="Arial"/>
                <w:sz w:val="18"/>
              </w:rPr>
              <w:t>ms750</w:t>
            </w:r>
          </w:p>
        </w:tc>
        <w:tc>
          <w:tcPr>
            <w:tcW w:w="1700" w:type="dxa"/>
          </w:tcPr>
          <w:p w14:paraId="1567A637" w14:textId="77777777" w:rsidR="00317B0D" w:rsidRPr="0033031A" w:rsidRDefault="00317B0D" w:rsidP="008248DD">
            <w:pPr>
              <w:keepNext/>
              <w:keepLines/>
              <w:spacing w:after="0"/>
              <w:rPr>
                <w:rFonts w:ascii="Arial" w:hAnsi="Arial"/>
                <w:sz w:val="18"/>
              </w:rPr>
            </w:pPr>
          </w:p>
        </w:tc>
        <w:tc>
          <w:tcPr>
            <w:tcW w:w="1245" w:type="dxa"/>
          </w:tcPr>
          <w:p w14:paraId="446037E4" w14:textId="77777777" w:rsidR="00317B0D" w:rsidRPr="0033031A" w:rsidRDefault="00317B0D" w:rsidP="008248DD">
            <w:pPr>
              <w:keepNext/>
              <w:keepLines/>
              <w:spacing w:after="0"/>
              <w:rPr>
                <w:rFonts w:ascii="Arial" w:hAnsi="Arial"/>
                <w:sz w:val="18"/>
              </w:rPr>
            </w:pPr>
          </w:p>
        </w:tc>
      </w:tr>
      <w:tr w:rsidR="00317B0D" w:rsidRPr="0033031A" w14:paraId="1E08C4A3" w14:textId="77777777" w:rsidTr="004270B1">
        <w:tc>
          <w:tcPr>
            <w:tcW w:w="4535" w:type="dxa"/>
            <w:tcBorders>
              <w:bottom w:val="nil"/>
            </w:tcBorders>
          </w:tcPr>
          <w:p w14:paraId="357C35F8"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defaultDownlinkBWP-Id</w:t>
            </w:r>
          </w:p>
        </w:tc>
        <w:tc>
          <w:tcPr>
            <w:tcW w:w="2267" w:type="dxa"/>
          </w:tcPr>
          <w:p w14:paraId="792F2A8E" w14:textId="77777777" w:rsidR="00317B0D" w:rsidRPr="0033031A" w:rsidRDefault="00317B0D" w:rsidP="008248DD">
            <w:pPr>
              <w:keepNext/>
              <w:keepLines/>
              <w:spacing w:after="0"/>
              <w:rPr>
                <w:rFonts w:ascii="Arial" w:hAnsi="Arial"/>
                <w:sz w:val="18"/>
              </w:rPr>
            </w:pPr>
            <w:r w:rsidRPr="0033031A">
              <w:rPr>
                <w:rFonts w:ascii="Arial" w:hAnsi="Arial"/>
                <w:sz w:val="18"/>
              </w:rPr>
              <w:t>2</w:t>
            </w:r>
          </w:p>
        </w:tc>
        <w:tc>
          <w:tcPr>
            <w:tcW w:w="1700" w:type="dxa"/>
          </w:tcPr>
          <w:p w14:paraId="21808405" w14:textId="77777777" w:rsidR="00317B0D" w:rsidRPr="0033031A" w:rsidRDefault="00317B0D" w:rsidP="008248DD">
            <w:pPr>
              <w:keepNext/>
              <w:keepLines/>
              <w:spacing w:after="0"/>
              <w:rPr>
                <w:rFonts w:ascii="Arial" w:hAnsi="Arial"/>
                <w:sz w:val="18"/>
              </w:rPr>
            </w:pPr>
          </w:p>
        </w:tc>
        <w:tc>
          <w:tcPr>
            <w:tcW w:w="1245" w:type="dxa"/>
          </w:tcPr>
          <w:p w14:paraId="5A558629" w14:textId="77777777" w:rsidR="00317B0D" w:rsidRPr="0033031A" w:rsidRDefault="00317B0D" w:rsidP="008248DD">
            <w:pPr>
              <w:keepNext/>
              <w:keepLines/>
              <w:spacing w:after="0"/>
              <w:rPr>
                <w:rFonts w:ascii="Arial" w:hAnsi="Arial"/>
                <w:sz w:val="18"/>
              </w:rPr>
            </w:pPr>
            <w:r w:rsidRPr="0033031A">
              <w:rPr>
                <w:rFonts w:ascii="Arial" w:hAnsi="Arial"/>
                <w:sz w:val="18"/>
              </w:rPr>
              <w:t>pc_bwp_sameNumerology_upto4_FR1_TDD and band under test is FR1 TDD</w:t>
            </w:r>
          </w:p>
        </w:tc>
      </w:tr>
      <w:tr w:rsidR="00317B0D" w:rsidRPr="0033031A" w14:paraId="65734E5B" w14:textId="77777777" w:rsidTr="004270B1">
        <w:tc>
          <w:tcPr>
            <w:tcW w:w="4535" w:type="dxa"/>
            <w:tcBorders>
              <w:top w:val="nil"/>
            </w:tcBorders>
          </w:tcPr>
          <w:p w14:paraId="516C70B7" w14:textId="77777777" w:rsidR="00317B0D" w:rsidRPr="0033031A" w:rsidRDefault="00317B0D" w:rsidP="008248DD">
            <w:pPr>
              <w:keepNext/>
              <w:keepLines/>
              <w:spacing w:after="0"/>
              <w:rPr>
                <w:rFonts w:ascii="Arial" w:hAnsi="Arial"/>
                <w:sz w:val="18"/>
              </w:rPr>
            </w:pPr>
          </w:p>
        </w:tc>
        <w:tc>
          <w:tcPr>
            <w:tcW w:w="2267" w:type="dxa"/>
          </w:tcPr>
          <w:p w14:paraId="482CEB9B" w14:textId="77777777" w:rsidR="00317B0D" w:rsidRPr="0033031A" w:rsidRDefault="00317B0D" w:rsidP="008248DD">
            <w:pPr>
              <w:keepNext/>
              <w:keepLines/>
              <w:spacing w:after="0"/>
              <w:rPr>
                <w:rFonts w:ascii="Arial" w:hAnsi="Arial"/>
                <w:sz w:val="18"/>
              </w:rPr>
            </w:pPr>
            <w:r w:rsidRPr="0033031A">
              <w:rPr>
                <w:rFonts w:ascii="Arial" w:hAnsi="Arial"/>
                <w:sz w:val="18"/>
              </w:rPr>
              <w:t>0</w:t>
            </w:r>
          </w:p>
        </w:tc>
        <w:tc>
          <w:tcPr>
            <w:tcW w:w="1700" w:type="dxa"/>
          </w:tcPr>
          <w:p w14:paraId="7E576BF3" w14:textId="77777777" w:rsidR="00317B0D" w:rsidRPr="0033031A" w:rsidRDefault="00317B0D" w:rsidP="008248DD">
            <w:pPr>
              <w:keepNext/>
              <w:keepLines/>
              <w:spacing w:after="0"/>
              <w:rPr>
                <w:rFonts w:ascii="Arial" w:hAnsi="Arial"/>
                <w:sz w:val="18"/>
              </w:rPr>
            </w:pPr>
          </w:p>
        </w:tc>
        <w:tc>
          <w:tcPr>
            <w:tcW w:w="1245" w:type="dxa"/>
          </w:tcPr>
          <w:p w14:paraId="7AD556E3" w14:textId="77777777" w:rsidR="00317B0D" w:rsidRPr="0033031A" w:rsidRDefault="00317B0D" w:rsidP="008248DD">
            <w:pPr>
              <w:keepNext/>
              <w:keepLines/>
              <w:spacing w:after="0"/>
              <w:rPr>
                <w:rFonts w:ascii="Arial" w:hAnsi="Arial"/>
                <w:sz w:val="18"/>
              </w:rPr>
            </w:pPr>
            <w:r w:rsidRPr="0033031A">
              <w:rPr>
                <w:rFonts w:ascii="Arial" w:hAnsi="Arial"/>
                <w:sz w:val="18"/>
              </w:rPr>
              <w:t>pc_bwp_sameNumerology_upto2_FR1_TDD and band under test is FR1 TDD</w:t>
            </w:r>
          </w:p>
        </w:tc>
      </w:tr>
      <w:tr w:rsidR="00317B0D" w:rsidRPr="0033031A" w14:paraId="4E31DE16" w14:textId="77777777" w:rsidTr="008248DD">
        <w:tc>
          <w:tcPr>
            <w:tcW w:w="4535" w:type="dxa"/>
          </w:tcPr>
          <w:p w14:paraId="1391D7B2"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uplinkConfig SEQUENCE {</w:t>
            </w:r>
          </w:p>
        </w:tc>
        <w:tc>
          <w:tcPr>
            <w:tcW w:w="2267" w:type="dxa"/>
          </w:tcPr>
          <w:p w14:paraId="5D0C8AF3" w14:textId="77777777" w:rsidR="00317B0D" w:rsidRPr="0033031A" w:rsidRDefault="00317B0D" w:rsidP="008248DD">
            <w:pPr>
              <w:keepNext/>
              <w:keepLines/>
              <w:spacing w:after="0"/>
              <w:rPr>
                <w:rFonts w:ascii="Arial" w:hAnsi="Arial"/>
                <w:sz w:val="18"/>
              </w:rPr>
            </w:pPr>
          </w:p>
        </w:tc>
        <w:tc>
          <w:tcPr>
            <w:tcW w:w="1700" w:type="dxa"/>
          </w:tcPr>
          <w:p w14:paraId="453B6A76" w14:textId="77777777" w:rsidR="00317B0D" w:rsidRPr="0033031A" w:rsidRDefault="00317B0D" w:rsidP="008248DD">
            <w:pPr>
              <w:keepNext/>
              <w:keepLines/>
              <w:spacing w:after="0"/>
              <w:rPr>
                <w:rFonts w:ascii="Arial" w:hAnsi="Arial"/>
                <w:sz w:val="18"/>
              </w:rPr>
            </w:pPr>
          </w:p>
        </w:tc>
        <w:tc>
          <w:tcPr>
            <w:tcW w:w="1245" w:type="dxa"/>
          </w:tcPr>
          <w:p w14:paraId="13701713" w14:textId="77777777" w:rsidR="00317B0D" w:rsidRPr="0033031A" w:rsidRDefault="00317B0D" w:rsidP="008248DD">
            <w:pPr>
              <w:keepNext/>
              <w:keepLines/>
              <w:spacing w:after="0"/>
              <w:rPr>
                <w:rFonts w:ascii="Arial" w:hAnsi="Arial"/>
                <w:sz w:val="18"/>
              </w:rPr>
            </w:pPr>
          </w:p>
        </w:tc>
      </w:tr>
      <w:tr w:rsidR="00317B0D" w:rsidRPr="0033031A" w14:paraId="3ADFFD69" w14:textId="77777777" w:rsidTr="008248DD">
        <w:tc>
          <w:tcPr>
            <w:tcW w:w="4535" w:type="dxa"/>
          </w:tcPr>
          <w:p w14:paraId="6A21D5F2" w14:textId="77777777" w:rsidR="00317B0D" w:rsidRPr="0033031A" w:rsidRDefault="00317B0D" w:rsidP="008248DD">
            <w:pPr>
              <w:keepNext/>
              <w:keepLines/>
              <w:spacing w:after="0"/>
              <w:rPr>
                <w:rFonts w:ascii="Arial" w:hAnsi="Arial"/>
                <w:sz w:val="18"/>
              </w:rPr>
            </w:pPr>
            <w:r>
              <w:rPr>
                <w:rFonts w:ascii="Arial" w:hAnsi="Arial"/>
                <w:sz w:val="18"/>
              </w:rPr>
              <w:t xml:space="preserve">    initialUplinkBWP</w:t>
            </w:r>
          </w:p>
        </w:tc>
        <w:tc>
          <w:tcPr>
            <w:tcW w:w="2267" w:type="dxa"/>
          </w:tcPr>
          <w:p w14:paraId="2F198A98" w14:textId="77777777" w:rsidR="00317B0D" w:rsidRPr="0033031A" w:rsidRDefault="00317B0D" w:rsidP="008248DD">
            <w:pPr>
              <w:keepNext/>
              <w:keepLines/>
              <w:spacing w:after="0"/>
              <w:rPr>
                <w:rFonts w:ascii="Arial" w:hAnsi="Arial"/>
                <w:sz w:val="18"/>
              </w:rPr>
            </w:pPr>
            <w:r w:rsidRPr="00F957E7">
              <w:rPr>
                <w:rFonts w:ascii="Arial" w:hAnsi="Arial" w:cs="Arial"/>
                <w:sz w:val="18"/>
                <w:szCs w:val="18"/>
              </w:rPr>
              <w:t>BWP-UplinkDedicated</w:t>
            </w:r>
          </w:p>
        </w:tc>
        <w:tc>
          <w:tcPr>
            <w:tcW w:w="1700" w:type="dxa"/>
          </w:tcPr>
          <w:p w14:paraId="01E6AF5B" w14:textId="77777777" w:rsidR="00317B0D" w:rsidRPr="0033031A" w:rsidRDefault="00317B0D" w:rsidP="008248DD">
            <w:pPr>
              <w:keepNext/>
              <w:keepLines/>
              <w:spacing w:after="0"/>
              <w:rPr>
                <w:rFonts w:ascii="Arial" w:hAnsi="Arial"/>
                <w:sz w:val="18"/>
              </w:rPr>
            </w:pPr>
          </w:p>
        </w:tc>
        <w:tc>
          <w:tcPr>
            <w:tcW w:w="1245" w:type="dxa"/>
          </w:tcPr>
          <w:p w14:paraId="09E1EA23" w14:textId="77777777" w:rsidR="00317B0D" w:rsidRPr="0033031A" w:rsidRDefault="00317B0D" w:rsidP="008248DD">
            <w:pPr>
              <w:keepNext/>
              <w:keepLines/>
              <w:spacing w:after="0"/>
              <w:rPr>
                <w:rFonts w:ascii="Arial" w:hAnsi="Arial"/>
                <w:sz w:val="18"/>
              </w:rPr>
            </w:pPr>
          </w:p>
        </w:tc>
      </w:tr>
      <w:tr w:rsidR="00317B0D" w:rsidRPr="0033031A" w14:paraId="2A46B525" w14:textId="77777777" w:rsidTr="008248DD">
        <w:tc>
          <w:tcPr>
            <w:tcW w:w="4535" w:type="dxa"/>
          </w:tcPr>
          <w:p w14:paraId="3E09748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uplinkBWP-ToReleaseList</w:t>
            </w:r>
          </w:p>
        </w:tc>
        <w:tc>
          <w:tcPr>
            <w:tcW w:w="2267" w:type="dxa"/>
          </w:tcPr>
          <w:p w14:paraId="0BC97130"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4A07ECBE" w14:textId="77777777" w:rsidR="00317B0D" w:rsidRPr="0033031A" w:rsidRDefault="00317B0D" w:rsidP="008248DD">
            <w:pPr>
              <w:keepNext/>
              <w:keepLines/>
              <w:spacing w:after="0"/>
              <w:rPr>
                <w:rFonts w:ascii="Arial" w:hAnsi="Arial"/>
                <w:sz w:val="18"/>
              </w:rPr>
            </w:pPr>
          </w:p>
        </w:tc>
        <w:tc>
          <w:tcPr>
            <w:tcW w:w="1245" w:type="dxa"/>
          </w:tcPr>
          <w:p w14:paraId="2D12189B" w14:textId="77777777" w:rsidR="00317B0D" w:rsidRPr="0033031A" w:rsidRDefault="00317B0D" w:rsidP="008248DD">
            <w:pPr>
              <w:keepNext/>
              <w:keepLines/>
              <w:spacing w:after="0"/>
              <w:rPr>
                <w:rFonts w:ascii="Arial" w:hAnsi="Arial"/>
                <w:sz w:val="18"/>
              </w:rPr>
            </w:pPr>
          </w:p>
        </w:tc>
      </w:tr>
      <w:tr w:rsidR="00317B0D" w:rsidRPr="0033031A" w14:paraId="709173B0" w14:textId="77777777" w:rsidTr="008248DD">
        <w:tc>
          <w:tcPr>
            <w:tcW w:w="4535" w:type="dxa"/>
          </w:tcPr>
          <w:p w14:paraId="75A0272D" w14:textId="77777777" w:rsidR="00317B0D" w:rsidRPr="0033031A" w:rsidRDefault="00317B0D" w:rsidP="008248DD">
            <w:pPr>
              <w:pStyle w:val="TAL"/>
            </w:pPr>
            <w:r w:rsidRPr="0033031A">
              <w:t xml:space="preserve">    uplinkBWP-ToAddModList SEQUENCE (SIZE (1..maxNrofBWPs)) OF BWP-Uplink {</w:t>
            </w:r>
          </w:p>
        </w:tc>
        <w:tc>
          <w:tcPr>
            <w:tcW w:w="2267" w:type="dxa"/>
          </w:tcPr>
          <w:p w14:paraId="1C0BE847" w14:textId="77777777" w:rsidR="00317B0D" w:rsidRPr="0033031A" w:rsidRDefault="00317B0D" w:rsidP="008248DD">
            <w:pPr>
              <w:pStyle w:val="TAL"/>
            </w:pPr>
            <w:r w:rsidRPr="0033031A">
              <w:t>3 entries</w:t>
            </w:r>
          </w:p>
        </w:tc>
        <w:tc>
          <w:tcPr>
            <w:tcW w:w="1700" w:type="dxa"/>
          </w:tcPr>
          <w:p w14:paraId="0FDABA3F" w14:textId="77777777" w:rsidR="00317B0D" w:rsidRPr="0033031A" w:rsidRDefault="00317B0D" w:rsidP="008248DD">
            <w:pPr>
              <w:pStyle w:val="TAL"/>
            </w:pPr>
          </w:p>
        </w:tc>
        <w:tc>
          <w:tcPr>
            <w:tcW w:w="1245" w:type="dxa"/>
          </w:tcPr>
          <w:p w14:paraId="5527BD2E" w14:textId="77777777" w:rsidR="00317B0D" w:rsidRPr="0033031A" w:rsidRDefault="00317B0D" w:rsidP="008248DD">
            <w:pPr>
              <w:pStyle w:val="TAL"/>
            </w:pPr>
          </w:p>
        </w:tc>
      </w:tr>
      <w:tr w:rsidR="00317B0D" w:rsidRPr="0033031A" w14:paraId="5B90B562" w14:textId="77777777" w:rsidTr="008248DD">
        <w:tc>
          <w:tcPr>
            <w:tcW w:w="4535" w:type="dxa"/>
          </w:tcPr>
          <w:p w14:paraId="171008F2"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BWP-Uplink[1]</w:t>
            </w:r>
          </w:p>
        </w:tc>
        <w:tc>
          <w:tcPr>
            <w:tcW w:w="2267" w:type="dxa"/>
          </w:tcPr>
          <w:p w14:paraId="5D33F5DE" w14:textId="77777777" w:rsidR="00317B0D" w:rsidRPr="0033031A" w:rsidRDefault="00317B0D" w:rsidP="008248DD">
            <w:pPr>
              <w:keepNext/>
              <w:keepLines/>
              <w:spacing w:after="0"/>
              <w:rPr>
                <w:rFonts w:ascii="Arial" w:hAnsi="Arial"/>
                <w:sz w:val="18"/>
              </w:rPr>
            </w:pPr>
            <w:r w:rsidRPr="0033031A">
              <w:rPr>
                <w:rFonts w:ascii="Arial" w:hAnsi="Arial"/>
                <w:sz w:val="18"/>
              </w:rPr>
              <w:t>BWP-Uplink-BWP-N with condition BWP#1</w:t>
            </w:r>
          </w:p>
        </w:tc>
        <w:tc>
          <w:tcPr>
            <w:tcW w:w="1700" w:type="dxa"/>
          </w:tcPr>
          <w:p w14:paraId="2D6C2A34" w14:textId="77777777" w:rsidR="00317B0D" w:rsidRPr="0033031A" w:rsidRDefault="00317B0D" w:rsidP="008248DD">
            <w:pPr>
              <w:keepNext/>
              <w:keepLines/>
              <w:spacing w:after="0"/>
              <w:rPr>
                <w:rFonts w:ascii="Arial" w:hAnsi="Arial"/>
                <w:sz w:val="18"/>
              </w:rPr>
            </w:pPr>
            <w:r w:rsidRPr="0033031A">
              <w:rPr>
                <w:rFonts w:ascii="Arial" w:hAnsi="Arial"/>
                <w:sz w:val="18"/>
              </w:rPr>
              <w:t>entry 1</w:t>
            </w:r>
          </w:p>
        </w:tc>
        <w:tc>
          <w:tcPr>
            <w:tcW w:w="1245" w:type="dxa"/>
          </w:tcPr>
          <w:p w14:paraId="299BDD97" w14:textId="77777777" w:rsidR="00317B0D" w:rsidRPr="0033031A" w:rsidRDefault="00317B0D" w:rsidP="008248DD">
            <w:pPr>
              <w:keepNext/>
              <w:keepLines/>
              <w:spacing w:after="0"/>
              <w:rPr>
                <w:rFonts w:ascii="Arial" w:hAnsi="Arial"/>
                <w:sz w:val="18"/>
              </w:rPr>
            </w:pPr>
          </w:p>
        </w:tc>
      </w:tr>
      <w:tr w:rsidR="00317B0D" w:rsidRPr="0033031A" w14:paraId="22C7EDAA" w14:textId="77777777" w:rsidTr="008248DD">
        <w:tc>
          <w:tcPr>
            <w:tcW w:w="4535" w:type="dxa"/>
          </w:tcPr>
          <w:p w14:paraId="598B4E09"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BWP-Uplink[2]</w:t>
            </w:r>
          </w:p>
        </w:tc>
        <w:tc>
          <w:tcPr>
            <w:tcW w:w="2267" w:type="dxa"/>
          </w:tcPr>
          <w:p w14:paraId="503D9C84" w14:textId="77777777" w:rsidR="00317B0D" w:rsidRPr="0033031A" w:rsidRDefault="00317B0D" w:rsidP="008248DD">
            <w:pPr>
              <w:keepNext/>
              <w:keepLines/>
              <w:spacing w:after="0"/>
              <w:rPr>
                <w:rFonts w:ascii="Arial" w:hAnsi="Arial"/>
                <w:sz w:val="18"/>
              </w:rPr>
            </w:pPr>
            <w:r w:rsidRPr="0033031A">
              <w:rPr>
                <w:rFonts w:ascii="Arial" w:hAnsi="Arial"/>
                <w:sz w:val="18"/>
              </w:rPr>
              <w:t>BWP-Uplink-BWP-N with condition BWP#2</w:t>
            </w:r>
          </w:p>
        </w:tc>
        <w:tc>
          <w:tcPr>
            <w:tcW w:w="1700" w:type="dxa"/>
          </w:tcPr>
          <w:p w14:paraId="66AA4759" w14:textId="77777777" w:rsidR="00317B0D" w:rsidRPr="0033031A" w:rsidRDefault="00317B0D" w:rsidP="008248DD">
            <w:pPr>
              <w:keepNext/>
              <w:keepLines/>
              <w:spacing w:after="0"/>
              <w:rPr>
                <w:rFonts w:ascii="Arial" w:hAnsi="Arial"/>
                <w:sz w:val="18"/>
              </w:rPr>
            </w:pPr>
            <w:r w:rsidRPr="0033031A">
              <w:rPr>
                <w:rFonts w:ascii="Arial" w:hAnsi="Arial"/>
                <w:sz w:val="18"/>
              </w:rPr>
              <w:t>entry 2</w:t>
            </w:r>
          </w:p>
        </w:tc>
        <w:tc>
          <w:tcPr>
            <w:tcW w:w="1245" w:type="dxa"/>
          </w:tcPr>
          <w:p w14:paraId="2D80018B" w14:textId="77777777" w:rsidR="00317B0D" w:rsidRPr="0033031A" w:rsidRDefault="00317B0D" w:rsidP="008248DD">
            <w:pPr>
              <w:keepNext/>
              <w:keepLines/>
              <w:spacing w:after="0"/>
              <w:rPr>
                <w:rFonts w:ascii="Arial" w:hAnsi="Arial"/>
                <w:sz w:val="18"/>
              </w:rPr>
            </w:pPr>
            <w:r w:rsidRPr="0033031A">
              <w:rPr>
                <w:rFonts w:ascii="Arial" w:hAnsi="Arial"/>
                <w:sz w:val="18"/>
              </w:rPr>
              <w:t>pc_bwp_sameNumerology_upto4_FR1_TDD and band under test is FR1 TDD</w:t>
            </w:r>
          </w:p>
        </w:tc>
      </w:tr>
      <w:tr w:rsidR="00317B0D" w:rsidRPr="0033031A" w14:paraId="736C868F" w14:textId="77777777" w:rsidTr="008248DD">
        <w:tc>
          <w:tcPr>
            <w:tcW w:w="4535" w:type="dxa"/>
          </w:tcPr>
          <w:p w14:paraId="6AF56720"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BWP-Uplink[3]</w:t>
            </w:r>
          </w:p>
        </w:tc>
        <w:tc>
          <w:tcPr>
            <w:tcW w:w="2267" w:type="dxa"/>
          </w:tcPr>
          <w:p w14:paraId="638224B1" w14:textId="77777777" w:rsidR="00317B0D" w:rsidRPr="0033031A" w:rsidRDefault="00317B0D" w:rsidP="008248DD">
            <w:pPr>
              <w:keepNext/>
              <w:keepLines/>
              <w:spacing w:after="0"/>
              <w:rPr>
                <w:rFonts w:ascii="Arial" w:hAnsi="Arial"/>
                <w:sz w:val="18"/>
              </w:rPr>
            </w:pPr>
            <w:r w:rsidRPr="0033031A">
              <w:rPr>
                <w:rFonts w:ascii="Arial" w:hAnsi="Arial"/>
                <w:sz w:val="18"/>
              </w:rPr>
              <w:t>BWP-Uplink-BWP-N with condition BWP#3</w:t>
            </w:r>
          </w:p>
        </w:tc>
        <w:tc>
          <w:tcPr>
            <w:tcW w:w="1700" w:type="dxa"/>
          </w:tcPr>
          <w:p w14:paraId="12C69410" w14:textId="77777777" w:rsidR="00317B0D" w:rsidRPr="0033031A" w:rsidRDefault="00317B0D" w:rsidP="008248DD">
            <w:pPr>
              <w:keepNext/>
              <w:keepLines/>
              <w:spacing w:after="0"/>
              <w:rPr>
                <w:rFonts w:ascii="Arial" w:hAnsi="Arial"/>
                <w:sz w:val="18"/>
              </w:rPr>
            </w:pPr>
            <w:r w:rsidRPr="0033031A">
              <w:rPr>
                <w:rFonts w:ascii="Arial" w:hAnsi="Arial"/>
                <w:sz w:val="18"/>
              </w:rPr>
              <w:t>entry 3</w:t>
            </w:r>
          </w:p>
        </w:tc>
        <w:tc>
          <w:tcPr>
            <w:tcW w:w="1245" w:type="dxa"/>
          </w:tcPr>
          <w:p w14:paraId="672AE3A8" w14:textId="77777777" w:rsidR="00317B0D" w:rsidRPr="0033031A" w:rsidRDefault="00317B0D" w:rsidP="008248DD">
            <w:pPr>
              <w:keepNext/>
              <w:keepLines/>
              <w:spacing w:after="0"/>
              <w:rPr>
                <w:rFonts w:ascii="Arial" w:hAnsi="Arial"/>
                <w:sz w:val="18"/>
              </w:rPr>
            </w:pPr>
            <w:r w:rsidRPr="0033031A">
              <w:rPr>
                <w:rFonts w:ascii="Arial" w:hAnsi="Arial"/>
                <w:sz w:val="18"/>
              </w:rPr>
              <w:t>pc_bwp_sameNumerology_upto4_FR1_TDD and band under test is FR1 TDD</w:t>
            </w:r>
          </w:p>
        </w:tc>
      </w:tr>
      <w:tr w:rsidR="00317B0D" w:rsidRPr="0033031A" w14:paraId="66BD3201" w14:textId="77777777" w:rsidTr="008248DD">
        <w:tc>
          <w:tcPr>
            <w:tcW w:w="4535" w:type="dxa"/>
          </w:tcPr>
          <w:p w14:paraId="257316A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4B39FF6E" w14:textId="77777777" w:rsidR="00317B0D" w:rsidRPr="0033031A" w:rsidRDefault="00317B0D" w:rsidP="008248DD">
            <w:pPr>
              <w:keepNext/>
              <w:keepLines/>
              <w:spacing w:after="0"/>
              <w:rPr>
                <w:rFonts w:ascii="Arial" w:hAnsi="Arial"/>
                <w:sz w:val="18"/>
              </w:rPr>
            </w:pPr>
          </w:p>
        </w:tc>
        <w:tc>
          <w:tcPr>
            <w:tcW w:w="1700" w:type="dxa"/>
          </w:tcPr>
          <w:p w14:paraId="0B090039" w14:textId="77777777" w:rsidR="00317B0D" w:rsidRPr="0033031A" w:rsidRDefault="00317B0D" w:rsidP="008248DD">
            <w:pPr>
              <w:keepNext/>
              <w:keepLines/>
              <w:spacing w:after="0"/>
              <w:rPr>
                <w:rFonts w:ascii="Arial" w:hAnsi="Arial"/>
                <w:sz w:val="18"/>
              </w:rPr>
            </w:pPr>
          </w:p>
        </w:tc>
        <w:tc>
          <w:tcPr>
            <w:tcW w:w="1245" w:type="dxa"/>
          </w:tcPr>
          <w:p w14:paraId="735A3557" w14:textId="77777777" w:rsidR="00317B0D" w:rsidRPr="0033031A" w:rsidRDefault="00317B0D" w:rsidP="008248DD">
            <w:pPr>
              <w:keepNext/>
              <w:keepLines/>
              <w:spacing w:after="0"/>
              <w:rPr>
                <w:rFonts w:ascii="Arial" w:hAnsi="Arial"/>
                <w:sz w:val="18"/>
              </w:rPr>
            </w:pPr>
          </w:p>
        </w:tc>
      </w:tr>
      <w:tr w:rsidR="00317B0D" w:rsidRPr="0033031A" w14:paraId="4C75D4E5" w14:textId="77777777" w:rsidTr="008248DD">
        <w:tc>
          <w:tcPr>
            <w:tcW w:w="4535" w:type="dxa"/>
          </w:tcPr>
          <w:p w14:paraId="033443A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firstActiveUplinkBWP-Id</w:t>
            </w:r>
          </w:p>
        </w:tc>
        <w:tc>
          <w:tcPr>
            <w:tcW w:w="2267" w:type="dxa"/>
          </w:tcPr>
          <w:p w14:paraId="07153298" w14:textId="77777777" w:rsidR="00317B0D" w:rsidRPr="0033031A" w:rsidRDefault="00317B0D" w:rsidP="008248DD">
            <w:pPr>
              <w:keepNext/>
              <w:keepLines/>
              <w:spacing w:after="0"/>
              <w:rPr>
                <w:rFonts w:ascii="Arial" w:hAnsi="Arial"/>
                <w:sz w:val="18"/>
              </w:rPr>
            </w:pPr>
            <w:r w:rsidRPr="0033031A">
              <w:rPr>
                <w:rFonts w:ascii="Arial" w:hAnsi="Arial"/>
                <w:sz w:val="18"/>
              </w:rPr>
              <w:t>1</w:t>
            </w:r>
          </w:p>
        </w:tc>
        <w:tc>
          <w:tcPr>
            <w:tcW w:w="1700" w:type="dxa"/>
          </w:tcPr>
          <w:p w14:paraId="5342B687" w14:textId="77777777" w:rsidR="00317B0D" w:rsidRPr="0033031A" w:rsidRDefault="00317B0D" w:rsidP="008248DD">
            <w:pPr>
              <w:keepNext/>
              <w:keepLines/>
              <w:spacing w:after="0"/>
              <w:rPr>
                <w:rFonts w:ascii="Arial" w:hAnsi="Arial"/>
                <w:sz w:val="18"/>
              </w:rPr>
            </w:pPr>
          </w:p>
        </w:tc>
        <w:tc>
          <w:tcPr>
            <w:tcW w:w="1245" w:type="dxa"/>
          </w:tcPr>
          <w:p w14:paraId="41614A8D" w14:textId="77777777" w:rsidR="00317B0D" w:rsidRPr="0033031A" w:rsidRDefault="00317B0D" w:rsidP="008248DD">
            <w:pPr>
              <w:keepNext/>
              <w:keepLines/>
              <w:spacing w:after="0"/>
              <w:rPr>
                <w:rFonts w:ascii="Arial" w:hAnsi="Arial"/>
                <w:sz w:val="18"/>
              </w:rPr>
            </w:pPr>
          </w:p>
        </w:tc>
      </w:tr>
      <w:tr w:rsidR="00317B0D" w:rsidRPr="0033031A" w14:paraId="3226E02B" w14:textId="77777777" w:rsidTr="008248DD">
        <w:tc>
          <w:tcPr>
            <w:tcW w:w="4535" w:type="dxa"/>
          </w:tcPr>
          <w:p w14:paraId="5F752E94"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pusch-ServingCellConfig</w:t>
            </w:r>
          </w:p>
        </w:tc>
        <w:tc>
          <w:tcPr>
            <w:tcW w:w="2267" w:type="dxa"/>
          </w:tcPr>
          <w:p w14:paraId="2D88D85B"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75E0E6CF" w14:textId="77777777" w:rsidR="00317B0D" w:rsidRPr="0033031A" w:rsidRDefault="00317B0D" w:rsidP="008248DD">
            <w:pPr>
              <w:keepNext/>
              <w:keepLines/>
              <w:spacing w:after="0"/>
              <w:rPr>
                <w:rFonts w:ascii="Arial" w:hAnsi="Arial"/>
                <w:sz w:val="18"/>
              </w:rPr>
            </w:pPr>
          </w:p>
        </w:tc>
        <w:tc>
          <w:tcPr>
            <w:tcW w:w="1245" w:type="dxa"/>
          </w:tcPr>
          <w:p w14:paraId="5003858A" w14:textId="77777777" w:rsidR="00317B0D" w:rsidRPr="0033031A" w:rsidRDefault="00317B0D" w:rsidP="008248DD">
            <w:pPr>
              <w:keepNext/>
              <w:keepLines/>
              <w:spacing w:after="0"/>
              <w:rPr>
                <w:rFonts w:ascii="Arial" w:hAnsi="Arial"/>
                <w:sz w:val="18"/>
              </w:rPr>
            </w:pPr>
          </w:p>
        </w:tc>
      </w:tr>
      <w:tr w:rsidR="00317B0D" w:rsidRPr="0033031A" w14:paraId="2B40C68B" w14:textId="77777777" w:rsidTr="008248DD">
        <w:tc>
          <w:tcPr>
            <w:tcW w:w="4535" w:type="dxa"/>
          </w:tcPr>
          <w:p w14:paraId="18728DB7"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7DB372E1" w14:textId="77777777" w:rsidR="00317B0D" w:rsidRPr="0033031A" w:rsidRDefault="00317B0D" w:rsidP="008248DD">
            <w:pPr>
              <w:keepNext/>
              <w:keepLines/>
              <w:spacing w:after="0"/>
              <w:rPr>
                <w:rFonts w:ascii="Arial" w:hAnsi="Arial"/>
                <w:sz w:val="18"/>
              </w:rPr>
            </w:pPr>
          </w:p>
        </w:tc>
        <w:tc>
          <w:tcPr>
            <w:tcW w:w="1700" w:type="dxa"/>
          </w:tcPr>
          <w:p w14:paraId="684B13ED" w14:textId="77777777" w:rsidR="00317B0D" w:rsidRPr="0033031A" w:rsidRDefault="00317B0D" w:rsidP="008248DD">
            <w:pPr>
              <w:keepNext/>
              <w:keepLines/>
              <w:spacing w:after="0"/>
              <w:rPr>
                <w:rFonts w:ascii="Arial" w:hAnsi="Arial"/>
                <w:sz w:val="18"/>
              </w:rPr>
            </w:pPr>
          </w:p>
        </w:tc>
        <w:tc>
          <w:tcPr>
            <w:tcW w:w="1245" w:type="dxa"/>
          </w:tcPr>
          <w:p w14:paraId="23486469" w14:textId="77777777" w:rsidR="00317B0D" w:rsidRPr="0033031A" w:rsidRDefault="00317B0D" w:rsidP="008248DD">
            <w:pPr>
              <w:keepNext/>
              <w:keepLines/>
              <w:spacing w:after="0"/>
              <w:rPr>
                <w:rFonts w:ascii="Arial" w:hAnsi="Arial"/>
                <w:sz w:val="18"/>
              </w:rPr>
            </w:pPr>
          </w:p>
        </w:tc>
      </w:tr>
      <w:tr w:rsidR="00317B0D" w:rsidRPr="0033031A" w14:paraId="54A2E480" w14:textId="77777777" w:rsidTr="008248DD">
        <w:tc>
          <w:tcPr>
            <w:tcW w:w="4535" w:type="dxa"/>
          </w:tcPr>
          <w:p w14:paraId="6F0D9763"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pdcch-ServingCellConfig</w:t>
            </w:r>
          </w:p>
        </w:tc>
        <w:tc>
          <w:tcPr>
            <w:tcW w:w="2267" w:type="dxa"/>
          </w:tcPr>
          <w:p w14:paraId="7775A972"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77F27D9C" w14:textId="77777777" w:rsidR="00317B0D" w:rsidRPr="0033031A" w:rsidRDefault="00317B0D" w:rsidP="008248DD">
            <w:pPr>
              <w:keepNext/>
              <w:keepLines/>
              <w:spacing w:after="0"/>
              <w:rPr>
                <w:rFonts w:ascii="Arial" w:hAnsi="Arial"/>
                <w:sz w:val="18"/>
              </w:rPr>
            </w:pPr>
          </w:p>
        </w:tc>
        <w:tc>
          <w:tcPr>
            <w:tcW w:w="1245" w:type="dxa"/>
          </w:tcPr>
          <w:p w14:paraId="2CC9CBF9" w14:textId="77777777" w:rsidR="00317B0D" w:rsidRPr="0033031A" w:rsidRDefault="00317B0D" w:rsidP="008248DD">
            <w:pPr>
              <w:keepNext/>
              <w:keepLines/>
              <w:spacing w:after="0"/>
              <w:rPr>
                <w:rFonts w:ascii="Arial" w:hAnsi="Arial"/>
                <w:sz w:val="18"/>
              </w:rPr>
            </w:pPr>
          </w:p>
        </w:tc>
      </w:tr>
      <w:tr w:rsidR="00317B0D" w:rsidRPr="0033031A" w14:paraId="1F99065B" w14:textId="77777777" w:rsidTr="008248DD">
        <w:tc>
          <w:tcPr>
            <w:tcW w:w="4535" w:type="dxa"/>
          </w:tcPr>
          <w:p w14:paraId="0824E290"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pdsch-ServingCellConfig</w:t>
            </w:r>
          </w:p>
        </w:tc>
        <w:tc>
          <w:tcPr>
            <w:tcW w:w="2267" w:type="dxa"/>
          </w:tcPr>
          <w:p w14:paraId="0A145C8C"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4A2F1D1B" w14:textId="77777777" w:rsidR="00317B0D" w:rsidRPr="0033031A" w:rsidRDefault="00317B0D" w:rsidP="008248DD">
            <w:pPr>
              <w:keepNext/>
              <w:keepLines/>
              <w:spacing w:after="0"/>
              <w:rPr>
                <w:rFonts w:ascii="Arial" w:hAnsi="Arial"/>
                <w:sz w:val="18"/>
              </w:rPr>
            </w:pPr>
          </w:p>
        </w:tc>
        <w:tc>
          <w:tcPr>
            <w:tcW w:w="1245" w:type="dxa"/>
          </w:tcPr>
          <w:p w14:paraId="0C7C8222" w14:textId="77777777" w:rsidR="00317B0D" w:rsidRPr="0033031A" w:rsidRDefault="00317B0D" w:rsidP="008248DD">
            <w:pPr>
              <w:keepNext/>
              <w:keepLines/>
              <w:spacing w:after="0"/>
              <w:rPr>
                <w:rFonts w:ascii="Arial" w:hAnsi="Arial"/>
                <w:sz w:val="18"/>
              </w:rPr>
            </w:pPr>
          </w:p>
        </w:tc>
      </w:tr>
      <w:tr w:rsidR="00317B0D" w:rsidRPr="0033031A" w14:paraId="4331DE9E" w14:textId="77777777" w:rsidTr="008248DD">
        <w:tc>
          <w:tcPr>
            <w:tcW w:w="4535" w:type="dxa"/>
          </w:tcPr>
          <w:p w14:paraId="4C9586C8"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csi-MeasConfig</w:t>
            </w:r>
          </w:p>
        </w:tc>
        <w:tc>
          <w:tcPr>
            <w:tcW w:w="2267" w:type="dxa"/>
          </w:tcPr>
          <w:p w14:paraId="1F608990"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558A2A29" w14:textId="77777777" w:rsidR="00317B0D" w:rsidRPr="0033031A" w:rsidRDefault="00317B0D" w:rsidP="008248DD">
            <w:pPr>
              <w:keepNext/>
              <w:keepLines/>
              <w:spacing w:after="0"/>
              <w:rPr>
                <w:rFonts w:ascii="Arial" w:hAnsi="Arial"/>
                <w:sz w:val="18"/>
              </w:rPr>
            </w:pPr>
          </w:p>
        </w:tc>
        <w:tc>
          <w:tcPr>
            <w:tcW w:w="1245" w:type="dxa"/>
          </w:tcPr>
          <w:p w14:paraId="3080405C" w14:textId="77777777" w:rsidR="00317B0D" w:rsidRPr="0033031A" w:rsidRDefault="00317B0D" w:rsidP="008248DD">
            <w:pPr>
              <w:keepNext/>
              <w:keepLines/>
              <w:spacing w:after="0"/>
              <w:rPr>
                <w:rFonts w:ascii="Arial" w:hAnsi="Arial"/>
                <w:sz w:val="18"/>
              </w:rPr>
            </w:pPr>
          </w:p>
        </w:tc>
      </w:tr>
      <w:tr w:rsidR="00317B0D" w:rsidRPr="0033031A" w14:paraId="157CC3BA" w14:textId="77777777" w:rsidTr="008248DD">
        <w:tc>
          <w:tcPr>
            <w:tcW w:w="4535" w:type="dxa"/>
          </w:tcPr>
          <w:p w14:paraId="6B361B07" w14:textId="77777777" w:rsidR="00317B0D" w:rsidRPr="0033031A" w:rsidRDefault="00317B0D" w:rsidP="008248DD">
            <w:pPr>
              <w:keepNext/>
              <w:keepLines/>
              <w:spacing w:after="0"/>
              <w:rPr>
                <w:rFonts w:ascii="Arial" w:hAnsi="Arial"/>
                <w:sz w:val="18"/>
              </w:rPr>
            </w:pPr>
            <w:r w:rsidRPr="0033031A">
              <w:rPr>
                <w:rFonts w:ascii="Arial" w:hAnsi="Arial"/>
                <w:sz w:val="18"/>
              </w:rPr>
              <w:lastRenderedPageBreak/>
              <w:t>}</w:t>
            </w:r>
          </w:p>
        </w:tc>
        <w:tc>
          <w:tcPr>
            <w:tcW w:w="2267" w:type="dxa"/>
          </w:tcPr>
          <w:p w14:paraId="15B7CE43" w14:textId="77777777" w:rsidR="00317B0D" w:rsidRPr="0033031A" w:rsidRDefault="00317B0D" w:rsidP="008248DD">
            <w:pPr>
              <w:keepNext/>
              <w:keepLines/>
              <w:spacing w:after="0"/>
              <w:rPr>
                <w:rFonts w:ascii="Arial" w:hAnsi="Arial"/>
                <w:sz w:val="18"/>
              </w:rPr>
            </w:pPr>
          </w:p>
        </w:tc>
        <w:tc>
          <w:tcPr>
            <w:tcW w:w="1700" w:type="dxa"/>
          </w:tcPr>
          <w:p w14:paraId="47709769" w14:textId="77777777" w:rsidR="00317B0D" w:rsidRPr="0033031A" w:rsidRDefault="00317B0D" w:rsidP="008248DD">
            <w:pPr>
              <w:keepNext/>
              <w:keepLines/>
              <w:spacing w:after="0"/>
              <w:rPr>
                <w:rFonts w:ascii="Arial" w:hAnsi="Arial"/>
                <w:sz w:val="18"/>
              </w:rPr>
            </w:pPr>
          </w:p>
        </w:tc>
        <w:tc>
          <w:tcPr>
            <w:tcW w:w="1245" w:type="dxa"/>
          </w:tcPr>
          <w:p w14:paraId="456D8464" w14:textId="77777777" w:rsidR="00317B0D" w:rsidRPr="0033031A" w:rsidRDefault="00317B0D" w:rsidP="008248DD">
            <w:pPr>
              <w:keepNext/>
              <w:keepLines/>
              <w:spacing w:after="0"/>
              <w:rPr>
                <w:rFonts w:ascii="Arial" w:hAnsi="Arial"/>
                <w:sz w:val="18"/>
              </w:rPr>
            </w:pPr>
          </w:p>
        </w:tc>
      </w:tr>
    </w:tbl>
    <w:p w14:paraId="6E6D706A" w14:textId="77777777" w:rsidR="00317B0D" w:rsidRPr="0033031A" w:rsidRDefault="00317B0D" w:rsidP="00317B0D">
      <w:pPr>
        <w:rPr>
          <w:lang w:eastAsia="sv-SE"/>
        </w:rPr>
      </w:pPr>
    </w:p>
    <w:p w14:paraId="777E7509" w14:textId="77777777" w:rsidR="00317B0D" w:rsidRPr="0033031A" w:rsidRDefault="00317B0D" w:rsidP="00317B0D">
      <w:pPr>
        <w:pStyle w:val="TH"/>
        <w:rPr>
          <w:i/>
          <w:iCs/>
        </w:rPr>
      </w:pPr>
      <w:r w:rsidRPr="0033031A">
        <w:t xml:space="preserve">Table 7.1.1.8.1.3.3-2A: </w:t>
      </w:r>
      <w:r w:rsidRPr="0033031A">
        <w:rPr>
          <w:i/>
          <w:iCs/>
        </w:rPr>
        <w:t>BWP-Downlink-BWP-N</w:t>
      </w:r>
      <w:r w:rsidRPr="0033031A">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09672F05" w14:textId="77777777" w:rsidTr="008248DD">
        <w:tc>
          <w:tcPr>
            <w:tcW w:w="9747" w:type="dxa"/>
            <w:gridSpan w:val="4"/>
          </w:tcPr>
          <w:p w14:paraId="495CD514" w14:textId="77777777" w:rsidR="00317B0D" w:rsidRPr="0033031A" w:rsidRDefault="00317B0D" w:rsidP="008248DD">
            <w:pPr>
              <w:pStyle w:val="TAL"/>
            </w:pPr>
            <w:r w:rsidRPr="0033031A">
              <w:t>Derivation Path: TS 38.508-1 [4], Table 4.6.3-9</w:t>
            </w:r>
          </w:p>
        </w:tc>
      </w:tr>
      <w:tr w:rsidR="00317B0D" w:rsidRPr="0033031A" w14:paraId="5ED3E5D9" w14:textId="77777777" w:rsidTr="008248DD">
        <w:tc>
          <w:tcPr>
            <w:tcW w:w="4535" w:type="dxa"/>
          </w:tcPr>
          <w:p w14:paraId="5683829F" w14:textId="77777777" w:rsidR="00317B0D" w:rsidRPr="0033031A" w:rsidRDefault="00317B0D" w:rsidP="008248DD">
            <w:pPr>
              <w:pStyle w:val="TAH"/>
            </w:pPr>
            <w:r w:rsidRPr="0033031A">
              <w:t>Information Element</w:t>
            </w:r>
          </w:p>
        </w:tc>
        <w:tc>
          <w:tcPr>
            <w:tcW w:w="2267" w:type="dxa"/>
          </w:tcPr>
          <w:p w14:paraId="0E36E342" w14:textId="77777777" w:rsidR="00317B0D" w:rsidRPr="0033031A" w:rsidRDefault="00317B0D" w:rsidP="008248DD">
            <w:pPr>
              <w:pStyle w:val="TAH"/>
            </w:pPr>
            <w:r w:rsidRPr="0033031A">
              <w:t>Value/remark</w:t>
            </w:r>
          </w:p>
        </w:tc>
        <w:tc>
          <w:tcPr>
            <w:tcW w:w="1700" w:type="dxa"/>
          </w:tcPr>
          <w:p w14:paraId="6AB9181E" w14:textId="77777777" w:rsidR="00317B0D" w:rsidRPr="0033031A" w:rsidRDefault="00317B0D" w:rsidP="008248DD">
            <w:pPr>
              <w:pStyle w:val="TAH"/>
            </w:pPr>
            <w:r w:rsidRPr="0033031A">
              <w:t>Comment</w:t>
            </w:r>
          </w:p>
        </w:tc>
        <w:tc>
          <w:tcPr>
            <w:tcW w:w="1245" w:type="dxa"/>
          </w:tcPr>
          <w:p w14:paraId="59DF1921" w14:textId="77777777" w:rsidR="00317B0D" w:rsidRPr="0033031A" w:rsidRDefault="00317B0D" w:rsidP="008248DD">
            <w:pPr>
              <w:pStyle w:val="TAH"/>
            </w:pPr>
            <w:r w:rsidRPr="0033031A">
              <w:t>Condition</w:t>
            </w:r>
          </w:p>
        </w:tc>
      </w:tr>
      <w:tr w:rsidR="00317B0D" w:rsidRPr="0033031A" w14:paraId="5AECC44C" w14:textId="77777777" w:rsidTr="008248DD">
        <w:tc>
          <w:tcPr>
            <w:tcW w:w="4535" w:type="dxa"/>
            <w:tcBorders>
              <w:bottom w:val="single" w:sz="4" w:space="0" w:color="auto"/>
            </w:tcBorders>
          </w:tcPr>
          <w:p w14:paraId="02258E07" w14:textId="77777777" w:rsidR="00317B0D" w:rsidRPr="0033031A" w:rsidRDefault="00317B0D" w:rsidP="008248DD">
            <w:pPr>
              <w:pStyle w:val="TAL"/>
            </w:pPr>
            <w:r w:rsidRPr="0033031A">
              <w:t xml:space="preserve">BWP-Downlink ::= </w:t>
            </w:r>
            <w:r w:rsidRPr="0033031A">
              <w:rPr>
                <w:snapToGrid w:val="0"/>
              </w:rPr>
              <w:t xml:space="preserve">SEQUENCE </w:t>
            </w:r>
            <w:r w:rsidRPr="0033031A">
              <w:t>{</w:t>
            </w:r>
          </w:p>
        </w:tc>
        <w:tc>
          <w:tcPr>
            <w:tcW w:w="2267" w:type="dxa"/>
          </w:tcPr>
          <w:p w14:paraId="75C64E00" w14:textId="77777777" w:rsidR="00317B0D" w:rsidRPr="0033031A" w:rsidRDefault="00317B0D" w:rsidP="008248DD">
            <w:pPr>
              <w:pStyle w:val="TAL"/>
            </w:pPr>
          </w:p>
        </w:tc>
        <w:tc>
          <w:tcPr>
            <w:tcW w:w="1700" w:type="dxa"/>
          </w:tcPr>
          <w:p w14:paraId="53AB3D54" w14:textId="77777777" w:rsidR="00317B0D" w:rsidRPr="0033031A" w:rsidRDefault="00317B0D" w:rsidP="008248DD">
            <w:pPr>
              <w:pStyle w:val="TAL"/>
            </w:pPr>
          </w:p>
        </w:tc>
        <w:tc>
          <w:tcPr>
            <w:tcW w:w="1245" w:type="dxa"/>
          </w:tcPr>
          <w:p w14:paraId="6B5C9C80" w14:textId="77777777" w:rsidR="00317B0D" w:rsidRPr="0033031A" w:rsidRDefault="00317B0D" w:rsidP="008248DD">
            <w:pPr>
              <w:pStyle w:val="TAL"/>
            </w:pPr>
          </w:p>
        </w:tc>
      </w:tr>
      <w:tr w:rsidR="00317B0D" w:rsidRPr="0033031A" w14:paraId="46295891" w14:textId="77777777" w:rsidTr="008248DD">
        <w:tc>
          <w:tcPr>
            <w:tcW w:w="4535" w:type="dxa"/>
            <w:tcBorders>
              <w:bottom w:val="nil"/>
            </w:tcBorders>
          </w:tcPr>
          <w:p w14:paraId="483383BB" w14:textId="77777777" w:rsidR="00317B0D" w:rsidRPr="0033031A" w:rsidRDefault="00317B0D" w:rsidP="008248DD">
            <w:pPr>
              <w:pStyle w:val="TAL"/>
            </w:pPr>
            <w:r w:rsidRPr="0033031A">
              <w:t xml:space="preserve">  bwp-Id</w:t>
            </w:r>
          </w:p>
        </w:tc>
        <w:tc>
          <w:tcPr>
            <w:tcW w:w="2267" w:type="dxa"/>
          </w:tcPr>
          <w:p w14:paraId="7B517AE4" w14:textId="77777777" w:rsidR="00317B0D" w:rsidRPr="0033031A" w:rsidRDefault="00317B0D" w:rsidP="008248DD">
            <w:pPr>
              <w:pStyle w:val="TAL"/>
            </w:pPr>
            <w:r w:rsidRPr="0033031A">
              <w:t>1</w:t>
            </w:r>
          </w:p>
        </w:tc>
        <w:tc>
          <w:tcPr>
            <w:tcW w:w="1700" w:type="dxa"/>
          </w:tcPr>
          <w:p w14:paraId="7FE4747C" w14:textId="77777777" w:rsidR="00317B0D" w:rsidRPr="0033031A" w:rsidRDefault="00317B0D" w:rsidP="008248DD">
            <w:pPr>
              <w:pStyle w:val="TAL"/>
            </w:pPr>
          </w:p>
        </w:tc>
        <w:tc>
          <w:tcPr>
            <w:tcW w:w="1245" w:type="dxa"/>
          </w:tcPr>
          <w:p w14:paraId="7A55BC65" w14:textId="77777777" w:rsidR="00317B0D" w:rsidRPr="0033031A" w:rsidRDefault="00317B0D" w:rsidP="008248DD">
            <w:pPr>
              <w:pStyle w:val="TAL"/>
            </w:pPr>
            <w:r w:rsidRPr="0033031A">
              <w:t>BWP#1</w:t>
            </w:r>
          </w:p>
        </w:tc>
      </w:tr>
      <w:tr w:rsidR="00317B0D" w:rsidRPr="0033031A" w14:paraId="0364C043" w14:textId="77777777" w:rsidTr="008248DD">
        <w:tc>
          <w:tcPr>
            <w:tcW w:w="4535" w:type="dxa"/>
            <w:tcBorders>
              <w:top w:val="nil"/>
              <w:bottom w:val="nil"/>
            </w:tcBorders>
          </w:tcPr>
          <w:p w14:paraId="3B377F7A" w14:textId="77777777" w:rsidR="00317B0D" w:rsidRPr="0033031A" w:rsidRDefault="00317B0D" w:rsidP="008248DD">
            <w:pPr>
              <w:pStyle w:val="TAL"/>
            </w:pPr>
          </w:p>
        </w:tc>
        <w:tc>
          <w:tcPr>
            <w:tcW w:w="2267" w:type="dxa"/>
          </w:tcPr>
          <w:p w14:paraId="5B224C20" w14:textId="77777777" w:rsidR="00317B0D" w:rsidRPr="0033031A" w:rsidRDefault="00317B0D" w:rsidP="008248DD">
            <w:pPr>
              <w:pStyle w:val="TAL"/>
            </w:pPr>
            <w:r w:rsidRPr="0033031A">
              <w:t>2</w:t>
            </w:r>
          </w:p>
        </w:tc>
        <w:tc>
          <w:tcPr>
            <w:tcW w:w="1700" w:type="dxa"/>
          </w:tcPr>
          <w:p w14:paraId="4DCF5B8A" w14:textId="77777777" w:rsidR="00317B0D" w:rsidRPr="0033031A" w:rsidRDefault="00317B0D" w:rsidP="008248DD">
            <w:pPr>
              <w:pStyle w:val="TAL"/>
            </w:pPr>
          </w:p>
        </w:tc>
        <w:tc>
          <w:tcPr>
            <w:tcW w:w="1245" w:type="dxa"/>
          </w:tcPr>
          <w:p w14:paraId="26F796E6" w14:textId="77777777" w:rsidR="00317B0D" w:rsidRPr="0033031A" w:rsidRDefault="00317B0D" w:rsidP="008248DD">
            <w:pPr>
              <w:pStyle w:val="TAL"/>
            </w:pPr>
            <w:r w:rsidRPr="0033031A">
              <w:t>BWP#2</w:t>
            </w:r>
          </w:p>
        </w:tc>
      </w:tr>
      <w:tr w:rsidR="00317B0D" w:rsidRPr="0033031A" w14:paraId="04F35669" w14:textId="77777777" w:rsidTr="008248DD">
        <w:tc>
          <w:tcPr>
            <w:tcW w:w="4535" w:type="dxa"/>
            <w:tcBorders>
              <w:top w:val="nil"/>
            </w:tcBorders>
          </w:tcPr>
          <w:p w14:paraId="4B30817D" w14:textId="77777777" w:rsidR="00317B0D" w:rsidRPr="0033031A" w:rsidRDefault="00317B0D" w:rsidP="008248DD">
            <w:pPr>
              <w:pStyle w:val="TAL"/>
            </w:pPr>
          </w:p>
        </w:tc>
        <w:tc>
          <w:tcPr>
            <w:tcW w:w="2267" w:type="dxa"/>
          </w:tcPr>
          <w:p w14:paraId="1EE46643" w14:textId="77777777" w:rsidR="00317B0D" w:rsidRPr="0033031A" w:rsidRDefault="00317B0D" w:rsidP="008248DD">
            <w:pPr>
              <w:pStyle w:val="TAL"/>
            </w:pPr>
            <w:r w:rsidRPr="0033031A">
              <w:t>3</w:t>
            </w:r>
          </w:p>
        </w:tc>
        <w:tc>
          <w:tcPr>
            <w:tcW w:w="1700" w:type="dxa"/>
          </w:tcPr>
          <w:p w14:paraId="3B33E79D" w14:textId="77777777" w:rsidR="00317B0D" w:rsidRPr="0033031A" w:rsidRDefault="00317B0D" w:rsidP="008248DD">
            <w:pPr>
              <w:pStyle w:val="TAL"/>
            </w:pPr>
          </w:p>
        </w:tc>
        <w:tc>
          <w:tcPr>
            <w:tcW w:w="1245" w:type="dxa"/>
          </w:tcPr>
          <w:p w14:paraId="5149529E" w14:textId="77777777" w:rsidR="00317B0D" w:rsidRPr="0033031A" w:rsidRDefault="00317B0D" w:rsidP="008248DD">
            <w:pPr>
              <w:pStyle w:val="TAL"/>
            </w:pPr>
            <w:r w:rsidRPr="0033031A">
              <w:t>BWP#3</w:t>
            </w:r>
          </w:p>
        </w:tc>
      </w:tr>
      <w:tr w:rsidR="00317B0D" w:rsidRPr="0033031A" w14:paraId="5A4CFF05" w14:textId="77777777" w:rsidTr="008248DD">
        <w:tc>
          <w:tcPr>
            <w:tcW w:w="4535" w:type="dxa"/>
          </w:tcPr>
          <w:p w14:paraId="0646B9EA" w14:textId="77777777" w:rsidR="00317B0D" w:rsidRPr="0033031A" w:rsidRDefault="00317B0D" w:rsidP="008248DD">
            <w:pPr>
              <w:pStyle w:val="TAL"/>
            </w:pPr>
            <w:r w:rsidRPr="0033031A">
              <w:t xml:space="preserve">  bwp-Common SEQUENCE {</w:t>
            </w:r>
          </w:p>
        </w:tc>
        <w:tc>
          <w:tcPr>
            <w:tcW w:w="2267" w:type="dxa"/>
          </w:tcPr>
          <w:p w14:paraId="6256E939" w14:textId="77777777" w:rsidR="00317B0D" w:rsidRPr="0033031A" w:rsidRDefault="00317B0D" w:rsidP="008248DD">
            <w:pPr>
              <w:pStyle w:val="TAL"/>
            </w:pPr>
          </w:p>
        </w:tc>
        <w:tc>
          <w:tcPr>
            <w:tcW w:w="1700" w:type="dxa"/>
          </w:tcPr>
          <w:p w14:paraId="3B3E17C8" w14:textId="77777777" w:rsidR="00317B0D" w:rsidRPr="0033031A" w:rsidRDefault="00317B0D" w:rsidP="008248DD">
            <w:pPr>
              <w:pStyle w:val="TAL"/>
            </w:pPr>
          </w:p>
        </w:tc>
        <w:tc>
          <w:tcPr>
            <w:tcW w:w="1245" w:type="dxa"/>
          </w:tcPr>
          <w:p w14:paraId="582338F5" w14:textId="77777777" w:rsidR="00317B0D" w:rsidRPr="0033031A" w:rsidRDefault="00317B0D" w:rsidP="008248DD">
            <w:pPr>
              <w:pStyle w:val="TAL"/>
            </w:pPr>
          </w:p>
        </w:tc>
      </w:tr>
      <w:tr w:rsidR="00317B0D" w:rsidRPr="0033031A" w14:paraId="429B8148" w14:textId="77777777" w:rsidTr="008248DD">
        <w:tc>
          <w:tcPr>
            <w:tcW w:w="4535" w:type="dxa"/>
            <w:tcBorders>
              <w:bottom w:val="single" w:sz="4" w:space="0" w:color="auto"/>
            </w:tcBorders>
          </w:tcPr>
          <w:p w14:paraId="56E051DC" w14:textId="77777777" w:rsidR="00317B0D" w:rsidRPr="0033031A" w:rsidRDefault="00317B0D" w:rsidP="008248DD">
            <w:pPr>
              <w:pStyle w:val="TAL"/>
            </w:pPr>
            <w:r w:rsidRPr="0033031A">
              <w:t xml:space="preserve">    genericParameters SEQUENCE {</w:t>
            </w:r>
          </w:p>
        </w:tc>
        <w:tc>
          <w:tcPr>
            <w:tcW w:w="2267" w:type="dxa"/>
            <w:tcBorders>
              <w:bottom w:val="single" w:sz="4" w:space="0" w:color="auto"/>
            </w:tcBorders>
          </w:tcPr>
          <w:p w14:paraId="76B1461A" w14:textId="77777777" w:rsidR="00317B0D" w:rsidRPr="0033031A" w:rsidRDefault="00317B0D" w:rsidP="008248DD">
            <w:pPr>
              <w:pStyle w:val="TAL"/>
            </w:pPr>
          </w:p>
        </w:tc>
        <w:tc>
          <w:tcPr>
            <w:tcW w:w="1700" w:type="dxa"/>
            <w:tcBorders>
              <w:bottom w:val="single" w:sz="4" w:space="0" w:color="auto"/>
            </w:tcBorders>
          </w:tcPr>
          <w:p w14:paraId="09DB43D7" w14:textId="77777777" w:rsidR="00317B0D" w:rsidRPr="0033031A" w:rsidRDefault="00317B0D" w:rsidP="008248DD">
            <w:pPr>
              <w:pStyle w:val="TAL"/>
            </w:pPr>
          </w:p>
        </w:tc>
        <w:tc>
          <w:tcPr>
            <w:tcW w:w="1245" w:type="dxa"/>
            <w:tcBorders>
              <w:bottom w:val="single" w:sz="4" w:space="0" w:color="auto"/>
            </w:tcBorders>
          </w:tcPr>
          <w:p w14:paraId="3BC65444" w14:textId="77777777" w:rsidR="00317B0D" w:rsidRPr="0033031A" w:rsidRDefault="00317B0D" w:rsidP="008248DD">
            <w:pPr>
              <w:pStyle w:val="TAL"/>
            </w:pPr>
          </w:p>
        </w:tc>
      </w:tr>
      <w:tr w:rsidR="00317B0D" w:rsidRPr="0033031A" w14:paraId="62D2BD3F" w14:textId="77777777" w:rsidTr="008248DD">
        <w:tc>
          <w:tcPr>
            <w:tcW w:w="4535" w:type="dxa"/>
            <w:tcBorders>
              <w:top w:val="single" w:sz="4" w:space="0" w:color="auto"/>
              <w:bottom w:val="nil"/>
            </w:tcBorders>
          </w:tcPr>
          <w:p w14:paraId="62BB730F" w14:textId="77777777" w:rsidR="00317B0D" w:rsidRPr="0033031A" w:rsidRDefault="00317B0D" w:rsidP="008248DD">
            <w:pPr>
              <w:pStyle w:val="TAL"/>
            </w:pPr>
            <w:r w:rsidRPr="0033031A">
              <w:t xml:space="preserve">      locationAndBandwidth</w:t>
            </w:r>
          </w:p>
        </w:tc>
        <w:tc>
          <w:tcPr>
            <w:tcW w:w="2267" w:type="dxa"/>
            <w:tcBorders>
              <w:top w:val="single" w:sz="4" w:space="0" w:color="auto"/>
            </w:tcBorders>
          </w:tcPr>
          <w:p w14:paraId="4C39E05D" w14:textId="77777777" w:rsidR="00317B0D" w:rsidRPr="0033031A" w:rsidRDefault="00317B0D" w:rsidP="008248DD">
            <w:pPr>
              <w:pStyle w:val="TAL"/>
            </w:pPr>
            <w:r w:rsidRPr="0033031A">
              <w:rPr>
                <w:lang w:eastAsia="zh-CN"/>
              </w:rPr>
              <w:t>6600</w:t>
            </w:r>
          </w:p>
        </w:tc>
        <w:tc>
          <w:tcPr>
            <w:tcW w:w="1700" w:type="dxa"/>
            <w:tcBorders>
              <w:top w:val="single" w:sz="4" w:space="0" w:color="auto"/>
            </w:tcBorders>
          </w:tcPr>
          <w:p w14:paraId="6361286C" w14:textId="77777777" w:rsidR="00317B0D" w:rsidRPr="0033031A" w:rsidRDefault="00317B0D" w:rsidP="008248DD">
            <w:pPr>
              <w:pStyle w:val="TAL"/>
            </w:pPr>
            <w:r w:rsidRPr="0033031A">
              <w:rPr>
                <w:lang w:eastAsia="zh-CN"/>
              </w:rPr>
              <w:t>Note 2</w:t>
            </w:r>
          </w:p>
        </w:tc>
        <w:tc>
          <w:tcPr>
            <w:tcW w:w="1245" w:type="dxa"/>
            <w:tcBorders>
              <w:top w:val="single" w:sz="4" w:space="0" w:color="auto"/>
            </w:tcBorders>
          </w:tcPr>
          <w:p w14:paraId="2158B2DE" w14:textId="77777777" w:rsidR="00317B0D" w:rsidRPr="0033031A" w:rsidRDefault="00317B0D" w:rsidP="008248DD">
            <w:pPr>
              <w:pStyle w:val="TAL"/>
            </w:pPr>
            <w:r w:rsidRPr="0033031A">
              <w:rPr>
                <w:szCs w:val="22"/>
              </w:rPr>
              <w:t xml:space="preserve">BWP#1,2,3 </w:t>
            </w:r>
            <w:r w:rsidRPr="0033031A">
              <w:t>and 5MHz</w:t>
            </w:r>
          </w:p>
        </w:tc>
      </w:tr>
      <w:tr w:rsidR="00317B0D" w:rsidRPr="0033031A" w14:paraId="3BCBE881" w14:textId="77777777" w:rsidTr="008248DD">
        <w:tc>
          <w:tcPr>
            <w:tcW w:w="4535" w:type="dxa"/>
            <w:tcBorders>
              <w:top w:val="nil"/>
              <w:bottom w:val="nil"/>
            </w:tcBorders>
          </w:tcPr>
          <w:p w14:paraId="49B3087B" w14:textId="77777777" w:rsidR="00317B0D" w:rsidRPr="0033031A" w:rsidRDefault="00317B0D" w:rsidP="008248DD">
            <w:pPr>
              <w:pStyle w:val="TAL"/>
            </w:pPr>
          </w:p>
        </w:tc>
        <w:tc>
          <w:tcPr>
            <w:tcW w:w="2267" w:type="dxa"/>
          </w:tcPr>
          <w:p w14:paraId="7459346B" w14:textId="77777777" w:rsidR="00317B0D" w:rsidRPr="0033031A" w:rsidRDefault="00317B0D" w:rsidP="008248DD">
            <w:pPr>
              <w:pStyle w:val="TAL"/>
            </w:pPr>
            <w:r w:rsidRPr="0033031A">
              <w:rPr>
                <w:lang w:eastAsia="zh-CN"/>
              </w:rPr>
              <w:t>7975</w:t>
            </w:r>
          </w:p>
        </w:tc>
        <w:tc>
          <w:tcPr>
            <w:tcW w:w="1700" w:type="dxa"/>
          </w:tcPr>
          <w:p w14:paraId="1D3CCFA1" w14:textId="77777777" w:rsidR="00317B0D" w:rsidRPr="0033031A" w:rsidRDefault="00317B0D" w:rsidP="008248DD">
            <w:pPr>
              <w:pStyle w:val="TAL"/>
            </w:pPr>
            <w:r w:rsidRPr="0033031A">
              <w:rPr>
                <w:lang w:eastAsia="zh-CN"/>
              </w:rPr>
              <w:t>Note 3</w:t>
            </w:r>
          </w:p>
        </w:tc>
        <w:tc>
          <w:tcPr>
            <w:tcW w:w="1245" w:type="dxa"/>
          </w:tcPr>
          <w:p w14:paraId="40F6168D" w14:textId="77777777" w:rsidR="00317B0D" w:rsidRPr="0033031A" w:rsidRDefault="00317B0D" w:rsidP="008248DD">
            <w:pPr>
              <w:pStyle w:val="TAL"/>
            </w:pPr>
            <w:r w:rsidRPr="0033031A">
              <w:rPr>
                <w:szCs w:val="22"/>
              </w:rPr>
              <w:t xml:space="preserve">BWP#1 </w:t>
            </w:r>
          </w:p>
        </w:tc>
      </w:tr>
      <w:tr w:rsidR="00317B0D" w:rsidRPr="0033031A" w14:paraId="5CB1867E" w14:textId="77777777" w:rsidTr="008248DD">
        <w:tc>
          <w:tcPr>
            <w:tcW w:w="4535" w:type="dxa"/>
            <w:tcBorders>
              <w:top w:val="nil"/>
              <w:bottom w:val="nil"/>
            </w:tcBorders>
          </w:tcPr>
          <w:p w14:paraId="18A36911" w14:textId="77777777" w:rsidR="00317B0D" w:rsidRPr="0033031A" w:rsidRDefault="00317B0D" w:rsidP="008248DD">
            <w:pPr>
              <w:pStyle w:val="TAL"/>
            </w:pPr>
          </w:p>
        </w:tc>
        <w:tc>
          <w:tcPr>
            <w:tcW w:w="2267" w:type="dxa"/>
          </w:tcPr>
          <w:p w14:paraId="50028099" w14:textId="77777777" w:rsidR="00317B0D" w:rsidRPr="0033031A" w:rsidRDefault="00317B0D" w:rsidP="008248DD">
            <w:pPr>
              <w:pStyle w:val="TAL"/>
            </w:pPr>
            <w:r w:rsidRPr="0033031A">
              <w:rPr>
                <w:lang w:eastAsia="zh-CN"/>
              </w:rPr>
              <w:t>9625</w:t>
            </w:r>
          </w:p>
        </w:tc>
        <w:tc>
          <w:tcPr>
            <w:tcW w:w="1700" w:type="dxa"/>
          </w:tcPr>
          <w:p w14:paraId="0B0C5C1B" w14:textId="77777777" w:rsidR="00317B0D" w:rsidRPr="0033031A" w:rsidRDefault="00317B0D" w:rsidP="008248DD">
            <w:pPr>
              <w:pStyle w:val="TAL"/>
            </w:pPr>
            <w:r w:rsidRPr="0033031A">
              <w:rPr>
                <w:lang w:eastAsia="zh-CN"/>
              </w:rPr>
              <w:t>Note 3</w:t>
            </w:r>
          </w:p>
        </w:tc>
        <w:tc>
          <w:tcPr>
            <w:tcW w:w="1245" w:type="dxa"/>
          </w:tcPr>
          <w:p w14:paraId="74362836" w14:textId="77777777" w:rsidR="00317B0D" w:rsidRPr="0033031A" w:rsidRDefault="00317B0D" w:rsidP="008248DD">
            <w:pPr>
              <w:pStyle w:val="TAL"/>
            </w:pPr>
            <w:r w:rsidRPr="0033031A">
              <w:rPr>
                <w:szCs w:val="22"/>
              </w:rPr>
              <w:t xml:space="preserve">BWP#2 </w:t>
            </w:r>
          </w:p>
        </w:tc>
      </w:tr>
      <w:tr w:rsidR="00317B0D" w:rsidRPr="0033031A" w14:paraId="01868349" w14:textId="77777777" w:rsidTr="008248DD">
        <w:tc>
          <w:tcPr>
            <w:tcW w:w="4535" w:type="dxa"/>
            <w:tcBorders>
              <w:top w:val="nil"/>
              <w:bottom w:val="nil"/>
            </w:tcBorders>
          </w:tcPr>
          <w:p w14:paraId="218178C0" w14:textId="77777777" w:rsidR="00317B0D" w:rsidRPr="0033031A" w:rsidRDefault="00317B0D" w:rsidP="008248DD">
            <w:pPr>
              <w:pStyle w:val="TAL"/>
            </w:pPr>
          </w:p>
        </w:tc>
        <w:tc>
          <w:tcPr>
            <w:tcW w:w="2267" w:type="dxa"/>
          </w:tcPr>
          <w:p w14:paraId="7F022394" w14:textId="77777777" w:rsidR="00317B0D" w:rsidRPr="0033031A" w:rsidRDefault="00317B0D" w:rsidP="008248DD">
            <w:pPr>
              <w:pStyle w:val="TAL"/>
            </w:pPr>
            <w:r w:rsidRPr="0033031A">
              <w:rPr>
                <w:lang w:eastAsia="zh-CN"/>
              </w:rPr>
              <w:t>11275</w:t>
            </w:r>
          </w:p>
        </w:tc>
        <w:tc>
          <w:tcPr>
            <w:tcW w:w="1700" w:type="dxa"/>
          </w:tcPr>
          <w:p w14:paraId="101BF010" w14:textId="77777777" w:rsidR="00317B0D" w:rsidRPr="0033031A" w:rsidRDefault="00317B0D" w:rsidP="008248DD">
            <w:pPr>
              <w:pStyle w:val="TAL"/>
            </w:pPr>
            <w:r w:rsidRPr="0033031A">
              <w:rPr>
                <w:lang w:eastAsia="zh-CN"/>
              </w:rPr>
              <w:t>Note 3</w:t>
            </w:r>
          </w:p>
        </w:tc>
        <w:tc>
          <w:tcPr>
            <w:tcW w:w="1245" w:type="dxa"/>
          </w:tcPr>
          <w:p w14:paraId="1AD53CB4" w14:textId="77777777" w:rsidR="00317B0D" w:rsidRPr="0033031A" w:rsidRDefault="00317B0D" w:rsidP="008248DD">
            <w:pPr>
              <w:pStyle w:val="TAL"/>
            </w:pPr>
            <w:r w:rsidRPr="0033031A">
              <w:rPr>
                <w:szCs w:val="22"/>
              </w:rPr>
              <w:t>BWP#3</w:t>
            </w:r>
          </w:p>
        </w:tc>
      </w:tr>
      <w:tr w:rsidR="00317B0D" w:rsidRPr="0033031A" w14:paraId="7B3FB4B3" w14:textId="77777777" w:rsidTr="008248DD">
        <w:tc>
          <w:tcPr>
            <w:tcW w:w="4535" w:type="dxa"/>
            <w:tcBorders>
              <w:top w:val="nil"/>
              <w:bottom w:val="nil"/>
            </w:tcBorders>
          </w:tcPr>
          <w:p w14:paraId="20673C59" w14:textId="77777777" w:rsidR="00317B0D" w:rsidRPr="0033031A" w:rsidRDefault="00317B0D" w:rsidP="008248DD">
            <w:pPr>
              <w:pStyle w:val="TAL"/>
            </w:pPr>
          </w:p>
        </w:tc>
        <w:tc>
          <w:tcPr>
            <w:tcW w:w="2267" w:type="dxa"/>
          </w:tcPr>
          <w:p w14:paraId="3382D7FC" w14:textId="77777777" w:rsidR="00317B0D" w:rsidRPr="0033031A" w:rsidRDefault="00317B0D" w:rsidP="008248DD">
            <w:pPr>
              <w:pStyle w:val="TAL"/>
            </w:pPr>
            <w:r w:rsidRPr="0033031A">
              <w:rPr>
                <w:lang w:eastAsia="zh-CN"/>
              </w:rPr>
              <w:t>12925</w:t>
            </w:r>
          </w:p>
        </w:tc>
        <w:tc>
          <w:tcPr>
            <w:tcW w:w="1700" w:type="dxa"/>
          </w:tcPr>
          <w:p w14:paraId="3DA49F9F" w14:textId="77777777" w:rsidR="00317B0D" w:rsidRPr="0033031A" w:rsidRDefault="00317B0D" w:rsidP="008248DD">
            <w:pPr>
              <w:pStyle w:val="TAL"/>
            </w:pPr>
            <w:r w:rsidRPr="0033031A">
              <w:rPr>
                <w:lang w:eastAsia="zh-CN"/>
              </w:rPr>
              <w:t>Note 4</w:t>
            </w:r>
          </w:p>
        </w:tc>
        <w:tc>
          <w:tcPr>
            <w:tcW w:w="1245" w:type="dxa"/>
          </w:tcPr>
          <w:p w14:paraId="6F8C7A60" w14:textId="77777777" w:rsidR="00317B0D" w:rsidRPr="0033031A" w:rsidRDefault="00317B0D" w:rsidP="008248DD">
            <w:pPr>
              <w:pStyle w:val="TAL"/>
            </w:pPr>
            <w:r w:rsidRPr="0033031A">
              <w:rPr>
                <w:szCs w:val="22"/>
              </w:rPr>
              <w:t>BWP#1</w:t>
            </w:r>
            <w:r w:rsidRPr="0033031A">
              <w:t xml:space="preserve"> and 100MHz</w:t>
            </w:r>
          </w:p>
        </w:tc>
      </w:tr>
      <w:tr w:rsidR="00317B0D" w:rsidRPr="0033031A" w14:paraId="0E7DB8C0" w14:textId="77777777" w:rsidTr="008248DD">
        <w:tc>
          <w:tcPr>
            <w:tcW w:w="4535" w:type="dxa"/>
            <w:tcBorders>
              <w:top w:val="nil"/>
              <w:bottom w:val="nil"/>
            </w:tcBorders>
          </w:tcPr>
          <w:p w14:paraId="560432BC" w14:textId="77777777" w:rsidR="00317B0D" w:rsidRPr="0033031A" w:rsidRDefault="00317B0D" w:rsidP="008248DD">
            <w:pPr>
              <w:pStyle w:val="TAL"/>
            </w:pPr>
          </w:p>
        </w:tc>
        <w:tc>
          <w:tcPr>
            <w:tcW w:w="2267" w:type="dxa"/>
          </w:tcPr>
          <w:p w14:paraId="7A1B2BF0" w14:textId="77777777" w:rsidR="00317B0D" w:rsidRPr="0033031A" w:rsidRDefault="00317B0D" w:rsidP="008248DD">
            <w:pPr>
              <w:pStyle w:val="TAL"/>
            </w:pPr>
            <w:r w:rsidRPr="0033031A">
              <w:rPr>
                <w:lang w:eastAsia="zh-CN"/>
              </w:rPr>
              <w:t>14575</w:t>
            </w:r>
          </w:p>
        </w:tc>
        <w:tc>
          <w:tcPr>
            <w:tcW w:w="1700" w:type="dxa"/>
          </w:tcPr>
          <w:p w14:paraId="7F7187A0" w14:textId="77777777" w:rsidR="00317B0D" w:rsidRPr="0033031A" w:rsidRDefault="00317B0D" w:rsidP="008248DD">
            <w:pPr>
              <w:pStyle w:val="TAL"/>
            </w:pPr>
            <w:r w:rsidRPr="0033031A">
              <w:rPr>
                <w:lang w:eastAsia="zh-CN"/>
              </w:rPr>
              <w:t>Note 4</w:t>
            </w:r>
          </w:p>
        </w:tc>
        <w:tc>
          <w:tcPr>
            <w:tcW w:w="1245" w:type="dxa"/>
          </w:tcPr>
          <w:p w14:paraId="416D05A1" w14:textId="77777777" w:rsidR="00317B0D" w:rsidRPr="0033031A" w:rsidRDefault="00317B0D" w:rsidP="008248DD">
            <w:pPr>
              <w:pStyle w:val="TAL"/>
            </w:pPr>
            <w:r w:rsidRPr="0033031A">
              <w:rPr>
                <w:szCs w:val="22"/>
              </w:rPr>
              <w:t>BWP#2</w:t>
            </w:r>
            <w:r w:rsidRPr="0033031A">
              <w:t xml:space="preserve"> and 100MHz</w:t>
            </w:r>
          </w:p>
        </w:tc>
      </w:tr>
      <w:tr w:rsidR="00317B0D" w:rsidRPr="0033031A" w14:paraId="0D2A10FA" w14:textId="77777777" w:rsidTr="008248DD">
        <w:tc>
          <w:tcPr>
            <w:tcW w:w="4535" w:type="dxa"/>
            <w:tcBorders>
              <w:top w:val="nil"/>
            </w:tcBorders>
          </w:tcPr>
          <w:p w14:paraId="08254744" w14:textId="77777777" w:rsidR="00317B0D" w:rsidRPr="0033031A" w:rsidRDefault="00317B0D" w:rsidP="008248DD">
            <w:pPr>
              <w:pStyle w:val="TAL"/>
            </w:pPr>
          </w:p>
        </w:tc>
        <w:tc>
          <w:tcPr>
            <w:tcW w:w="2267" w:type="dxa"/>
          </w:tcPr>
          <w:p w14:paraId="192BA0F2" w14:textId="77777777" w:rsidR="00317B0D" w:rsidRPr="0033031A" w:rsidRDefault="00317B0D" w:rsidP="008248DD">
            <w:pPr>
              <w:pStyle w:val="TAL"/>
            </w:pPr>
            <w:r w:rsidRPr="0033031A">
              <w:rPr>
                <w:lang w:eastAsia="zh-CN"/>
              </w:rPr>
              <w:t>16225</w:t>
            </w:r>
          </w:p>
        </w:tc>
        <w:tc>
          <w:tcPr>
            <w:tcW w:w="1700" w:type="dxa"/>
          </w:tcPr>
          <w:p w14:paraId="39CA21F5" w14:textId="77777777" w:rsidR="00317B0D" w:rsidRPr="0033031A" w:rsidRDefault="00317B0D" w:rsidP="008248DD">
            <w:pPr>
              <w:pStyle w:val="TAL"/>
            </w:pPr>
            <w:r w:rsidRPr="0033031A">
              <w:rPr>
                <w:lang w:eastAsia="zh-CN"/>
              </w:rPr>
              <w:t>Note 4</w:t>
            </w:r>
          </w:p>
        </w:tc>
        <w:tc>
          <w:tcPr>
            <w:tcW w:w="1245" w:type="dxa"/>
          </w:tcPr>
          <w:p w14:paraId="1A8576C5" w14:textId="77777777" w:rsidR="00317B0D" w:rsidRPr="0033031A" w:rsidRDefault="00317B0D" w:rsidP="008248DD">
            <w:pPr>
              <w:pStyle w:val="TAL"/>
            </w:pPr>
            <w:r w:rsidRPr="0033031A">
              <w:rPr>
                <w:szCs w:val="22"/>
              </w:rPr>
              <w:t xml:space="preserve">BWP#3 </w:t>
            </w:r>
            <w:r w:rsidRPr="0033031A">
              <w:t>and 100MHz</w:t>
            </w:r>
          </w:p>
        </w:tc>
      </w:tr>
      <w:tr w:rsidR="00317B0D" w:rsidRPr="0033031A" w14:paraId="025E32EC" w14:textId="77777777" w:rsidTr="008248DD">
        <w:tc>
          <w:tcPr>
            <w:tcW w:w="4535" w:type="dxa"/>
          </w:tcPr>
          <w:p w14:paraId="21D9FD25" w14:textId="77777777" w:rsidR="00317B0D" w:rsidRPr="0033031A" w:rsidRDefault="00317B0D" w:rsidP="008248DD">
            <w:pPr>
              <w:pStyle w:val="TAL"/>
            </w:pPr>
            <w:r w:rsidRPr="0033031A">
              <w:t xml:space="preserve">    }</w:t>
            </w:r>
          </w:p>
        </w:tc>
        <w:tc>
          <w:tcPr>
            <w:tcW w:w="2267" w:type="dxa"/>
          </w:tcPr>
          <w:p w14:paraId="42D1425E" w14:textId="77777777" w:rsidR="00317B0D" w:rsidRPr="0033031A" w:rsidRDefault="00317B0D" w:rsidP="008248DD">
            <w:pPr>
              <w:pStyle w:val="TAL"/>
            </w:pPr>
          </w:p>
        </w:tc>
        <w:tc>
          <w:tcPr>
            <w:tcW w:w="1700" w:type="dxa"/>
          </w:tcPr>
          <w:p w14:paraId="70EBE663" w14:textId="77777777" w:rsidR="00317B0D" w:rsidRPr="0033031A" w:rsidRDefault="00317B0D" w:rsidP="008248DD">
            <w:pPr>
              <w:pStyle w:val="TAL"/>
            </w:pPr>
          </w:p>
        </w:tc>
        <w:tc>
          <w:tcPr>
            <w:tcW w:w="1245" w:type="dxa"/>
          </w:tcPr>
          <w:p w14:paraId="24F266CB" w14:textId="77777777" w:rsidR="00317B0D" w:rsidRPr="0033031A" w:rsidRDefault="00317B0D" w:rsidP="008248DD">
            <w:pPr>
              <w:pStyle w:val="TAL"/>
            </w:pPr>
          </w:p>
        </w:tc>
      </w:tr>
      <w:tr w:rsidR="00317B0D" w:rsidRPr="0033031A" w14:paraId="2A4C8819" w14:textId="77777777" w:rsidTr="008248DD">
        <w:tc>
          <w:tcPr>
            <w:tcW w:w="4535" w:type="dxa"/>
          </w:tcPr>
          <w:p w14:paraId="72D42B8C" w14:textId="77777777" w:rsidR="00317B0D" w:rsidRPr="0033031A" w:rsidRDefault="00317B0D" w:rsidP="008248DD">
            <w:pPr>
              <w:pStyle w:val="TAL"/>
            </w:pPr>
            <w:r w:rsidRPr="0033031A">
              <w:t xml:space="preserve">    pdcch-ConfigCommon</w:t>
            </w:r>
          </w:p>
        </w:tc>
        <w:tc>
          <w:tcPr>
            <w:tcW w:w="2267" w:type="dxa"/>
          </w:tcPr>
          <w:p w14:paraId="50979352" w14:textId="77777777" w:rsidR="00317B0D" w:rsidRPr="0033031A" w:rsidRDefault="00317B0D" w:rsidP="008248DD">
            <w:pPr>
              <w:pStyle w:val="TAL"/>
            </w:pPr>
            <w:r w:rsidRPr="0033031A">
              <w:t>Not present</w:t>
            </w:r>
          </w:p>
        </w:tc>
        <w:tc>
          <w:tcPr>
            <w:tcW w:w="1700" w:type="dxa"/>
          </w:tcPr>
          <w:p w14:paraId="61FB8C20" w14:textId="77777777" w:rsidR="00317B0D" w:rsidRPr="0033031A" w:rsidRDefault="00317B0D" w:rsidP="008248DD">
            <w:pPr>
              <w:pStyle w:val="TAL"/>
            </w:pPr>
            <w:r w:rsidRPr="0033031A">
              <w:t>no cell specific configuration for dedicated BWP</w:t>
            </w:r>
          </w:p>
        </w:tc>
        <w:tc>
          <w:tcPr>
            <w:tcW w:w="1245" w:type="dxa"/>
          </w:tcPr>
          <w:p w14:paraId="0A3B9194" w14:textId="77777777" w:rsidR="00317B0D" w:rsidRPr="0033031A" w:rsidRDefault="00317B0D" w:rsidP="008248DD">
            <w:pPr>
              <w:pStyle w:val="TAL"/>
            </w:pPr>
          </w:p>
        </w:tc>
      </w:tr>
      <w:tr w:rsidR="00317B0D" w:rsidRPr="0033031A" w14:paraId="7A13BE12" w14:textId="77777777" w:rsidTr="008248DD">
        <w:tc>
          <w:tcPr>
            <w:tcW w:w="4535" w:type="dxa"/>
          </w:tcPr>
          <w:p w14:paraId="550DFCCD" w14:textId="77777777" w:rsidR="00317B0D" w:rsidRPr="0033031A" w:rsidRDefault="00317B0D" w:rsidP="008248DD">
            <w:pPr>
              <w:pStyle w:val="TAL"/>
            </w:pPr>
            <w:r w:rsidRPr="0033031A">
              <w:t xml:space="preserve">    pdsch-ConfigCommon</w:t>
            </w:r>
          </w:p>
        </w:tc>
        <w:tc>
          <w:tcPr>
            <w:tcW w:w="2267" w:type="dxa"/>
          </w:tcPr>
          <w:p w14:paraId="14A81686" w14:textId="77777777" w:rsidR="00317B0D" w:rsidRPr="0033031A" w:rsidRDefault="00317B0D" w:rsidP="008248DD">
            <w:pPr>
              <w:pStyle w:val="TAL"/>
            </w:pPr>
            <w:r w:rsidRPr="0033031A">
              <w:t>Not present</w:t>
            </w:r>
          </w:p>
        </w:tc>
        <w:tc>
          <w:tcPr>
            <w:tcW w:w="1700" w:type="dxa"/>
          </w:tcPr>
          <w:p w14:paraId="0F74C230" w14:textId="77777777" w:rsidR="00317B0D" w:rsidRPr="0033031A" w:rsidRDefault="00317B0D" w:rsidP="008248DD">
            <w:pPr>
              <w:pStyle w:val="TAL"/>
            </w:pPr>
            <w:r w:rsidRPr="0033031A">
              <w:t>no cell specific configuration for dedicated BWP</w:t>
            </w:r>
          </w:p>
        </w:tc>
        <w:tc>
          <w:tcPr>
            <w:tcW w:w="1245" w:type="dxa"/>
          </w:tcPr>
          <w:p w14:paraId="0D4A6510" w14:textId="77777777" w:rsidR="00317B0D" w:rsidRPr="0033031A" w:rsidRDefault="00317B0D" w:rsidP="008248DD">
            <w:pPr>
              <w:pStyle w:val="TAL"/>
            </w:pPr>
          </w:p>
        </w:tc>
      </w:tr>
      <w:tr w:rsidR="00317B0D" w:rsidRPr="0033031A" w14:paraId="1CBE09B6" w14:textId="77777777" w:rsidTr="008248DD">
        <w:tc>
          <w:tcPr>
            <w:tcW w:w="4535" w:type="dxa"/>
          </w:tcPr>
          <w:p w14:paraId="626FBFA2" w14:textId="77777777" w:rsidR="00317B0D" w:rsidRPr="0033031A" w:rsidRDefault="00317B0D" w:rsidP="008248DD">
            <w:pPr>
              <w:pStyle w:val="TAL"/>
            </w:pPr>
            <w:r w:rsidRPr="0033031A">
              <w:t xml:space="preserve">  }</w:t>
            </w:r>
          </w:p>
        </w:tc>
        <w:tc>
          <w:tcPr>
            <w:tcW w:w="2267" w:type="dxa"/>
          </w:tcPr>
          <w:p w14:paraId="741796DF" w14:textId="77777777" w:rsidR="00317B0D" w:rsidRPr="0033031A" w:rsidRDefault="00317B0D" w:rsidP="008248DD">
            <w:pPr>
              <w:pStyle w:val="TAL"/>
            </w:pPr>
          </w:p>
        </w:tc>
        <w:tc>
          <w:tcPr>
            <w:tcW w:w="1700" w:type="dxa"/>
          </w:tcPr>
          <w:p w14:paraId="4803CDDD" w14:textId="77777777" w:rsidR="00317B0D" w:rsidRPr="0033031A" w:rsidRDefault="00317B0D" w:rsidP="008248DD">
            <w:pPr>
              <w:pStyle w:val="TAL"/>
            </w:pPr>
          </w:p>
        </w:tc>
        <w:tc>
          <w:tcPr>
            <w:tcW w:w="1245" w:type="dxa"/>
          </w:tcPr>
          <w:p w14:paraId="54FD8401" w14:textId="77777777" w:rsidR="00317B0D" w:rsidRPr="0033031A" w:rsidRDefault="00317B0D" w:rsidP="008248DD">
            <w:pPr>
              <w:pStyle w:val="TAL"/>
            </w:pPr>
          </w:p>
        </w:tc>
      </w:tr>
      <w:tr w:rsidR="00317B0D" w:rsidRPr="0033031A" w14:paraId="528D1B2A" w14:textId="77777777" w:rsidTr="008248DD">
        <w:tc>
          <w:tcPr>
            <w:tcW w:w="4535" w:type="dxa"/>
          </w:tcPr>
          <w:p w14:paraId="41873B72" w14:textId="77777777" w:rsidR="00317B0D" w:rsidRPr="0033031A" w:rsidRDefault="00317B0D" w:rsidP="008248DD">
            <w:pPr>
              <w:pStyle w:val="TAL"/>
            </w:pPr>
            <w:r w:rsidRPr="0033031A">
              <w:t xml:space="preserve">  bwp-Dedicated SEQUENCE {</w:t>
            </w:r>
          </w:p>
        </w:tc>
        <w:tc>
          <w:tcPr>
            <w:tcW w:w="2267" w:type="dxa"/>
          </w:tcPr>
          <w:p w14:paraId="7C006452" w14:textId="77777777" w:rsidR="00317B0D" w:rsidRPr="0033031A" w:rsidRDefault="00317B0D" w:rsidP="008248DD">
            <w:pPr>
              <w:pStyle w:val="TAL"/>
            </w:pPr>
          </w:p>
        </w:tc>
        <w:tc>
          <w:tcPr>
            <w:tcW w:w="1700" w:type="dxa"/>
          </w:tcPr>
          <w:p w14:paraId="36158AD0" w14:textId="77777777" w:rsidR="00317B0D" w:rsidRPr="0033031A" w:rsidRDefault="00317B0D" w:rsidP="008248DD">
            <w:pPr>
              <w:pStyle w:val="TAL"/>
            </w:pPr>
          </w:p>
        </w:tc>
        <w:tc>
          <w:tcPr>
            <w:tcW w:w="1245" w:type="dxa"/>
          </w:tcPr>
          <w:p w14:paraId="737B0C20" w14:textId="77777777" w:rsidR="00317B0D" w:rsidRPr="0033031A" w:rsidRDefault="00317B0D" w:rsidP="008248DD">
            <w:pPr>
              <w:pStyle w:val="TAL"/>
            </w:pPr>
          </w:p>
        </w:tc>
      </w:tr>
      <w:tr w:rsidR="00317B0D" w:rsidRPr="0033031A" w14:paraId="1B23E7B1" w14:textId="77777777" w:rsidTr="008248DD">
        <w:tc>
          <w:tcPr>
            <w:tcW w:w="4535" w:type="dxa"/>
          </w:tcPr>
          <w:p w14:paraId="0A57F7B2" w14:textId="77777777" w:rsidR="00317B0D" w:rsidRPr="0033031A" w:rsidRDefault="00317B0D" w:rsidP="008248DD">
            <w:pPr>
              <w:pStyle w:val="TAL"/>
            </w:pPr>
            <w:r w:rsidRPr="0033031A">
              <w:t xml:space="preserve">    pdcch-Config CHOICE {</w:t>
            </w:r>
          </w:p>
        </w:tc>
        <w:tc>
          <w:tcPr>
            <w:tcW w:w="2267" w:type="dxa"/>
          </w:tcPr>
          <w:p w14:paraId="6BC62E8B" w14:textId="77777777" w:rsidR="00317B0D" w:rsidRPr="0033031A" w:rsidRDefault="00317B0D" w:rsidP="008248DD">
            <w:pPr>
              <w:pStyle w:val="TAL"/>
            </w:pPr>
          </w:p>
        </w:tc>
        <w:tc>
          <w:tcPr>
            <w:tcW w:w="1700" w:type="dxa"/>
          </w:tcPr>
          <w:p w14:paraId="2CF48442" w14:textId="77777777" w:rsidR="00317B0D" w:rsidRPr="0033031A" w:rsidRDefault="00317B0D" w:rsidP="008248DD">
            <w:pPr>
              <w:pStyle w:val="TAL"/>
            </w:pPr>
          </w:p>
        </w:tc>
        <w:tc>
          <w:tcPr>
            <w:tcW w:w="1245" w:type="dxa"/>
          </w:tcPr>
          <w:p w14:paraId="3B8291E6" w14:textId="77777777" w:rsidR="00317B0D" w:rsidRPr="0033031A" w:rsidRDefault="00317B0D" w:rsidP="008248DD">
            <w:pPr>
              <w:pStyle w:val="TAL"/>
            </w:pPr>
          </w:p>
        </w:tc>
      </w:tr>
      <w:tr w:rsidR="00317B0D" w:rsidRPr="0033031A" w14:paraId="492053CD" w14:textId="77777777" w:rsidTr="008248DD">
        <w:tc>
          <w:tcPr>
            <w:tcW w:w="4535" w:type="dxa"/>
          </w:tcPr>
          <w:p w14:paraId="4B7C418C" w14:textId="77777777" w:rsidR="00317B0D" w:rsidRPr="0033031A" w:rsidRDefault="00317B0D" w:rsidP="008248DD">
            <w:pPr>
              <w:pStyle w:val="TAL"/>
            </w:pPr>
            <w:r w:rsidRPr="0033031A">
              <w:t xml:space="preserve">     setup </w:t>
            </w:r>
          </w:p>
        </w:tc>
        <w:tc>
          <w:tcPr>
            <w:tcW w:w="2267" w:type="dxa"/>
          </w:tcPr>
          <w:p w14:paraId="78EB864D" w14:textId="77777777" w:rsidR="00317B0D" w:rsidRPr="0033031A" w:rsidRDefault="00317B0D" w:rsidP="008248DD">
            <w:pPr>
              <w:pStyle w:val="TAL"/>
            </w:pPr>
            <w:r w:rsidRPr="0033031A">
              <w:t>PDCCH-Config-BWP-N with condition BWP#N</w:t>
            </w:r>
          </w:p>
        </w:tc>
        <w:tc>
          <w:tcPr>
            <w:tcW w:w="1700" w:type="dxa"/>
          </w:tcPr>
          <w:p w14:paraId="7E8C2E22" w14:textId="77777777" w:rsidR="00317B0D" w:rsidRPr="0033031A" w:rsidRDefault="00317B0D" w:rsidP="008248DD">
            <w:pPr>
              <w:pStyle w:val="TAL"/>
            </w:pPr>
          </w:p>
        </w:tc>
        <w:tc>
          <w:tcPr>
            <w:tcW w:w="1245" w:type="dxa"/>
          </w:tcPr>
          <w:p w14:paraId="62D2B96C" w14:textId="77777777" w:rsidR="00317B0D" w:rsidRPr="0033031A" w:rsidRDefault="00317B0D" w:rsidP="008248DD">
            <w:pPr>
              <w:pStyle w:val="TAL"/>
            </w:pPr>
          </w:p>
        </w:tc>
      </w:tr>
      <w:tr w:rsidR="00317B0D" w:rsidRPr="0033031A" w14:paraId="33D3955B" w14:textId="77777777" w:rsidTr="008248DD">
        <w:tc>
          <w:tcPr>
            <w:tcW w:w="4535" w:type="dxa"/>
          </w:tcPr>
          <w:p w14:paraId="783BCB11" w14:textId="77777777" w:rsidR="00317B0D" w:rsidRPr="0033031A" w:rsidRDefault="00317B0D" w:rsidP="008248DD">
            <w:pPr>
              <w:pStyle w:val="TAL"/>
            </w:pPr>
            <w:r w:rsidRPr="0033031A">
              <w:t xml:space="preserve">    }</w:t>
            </w:r>
          </w:p>
        </w:tc>
        <w:tc>
          <w:tcPr>
            <w:tcW w:w="2267" w:type="dxa"/>
          </w:tcPr>
          <w:p w14:paraId="28EA4516" w14:textId="77777777" w:rsidR="00317B0D" w:rsidRPr="0033031A" w:rsidRDefault="00317B0D" w:rsidP="008248DD">
            <w:pPr>
              <w:pStyle w:val="TAL"/>
            </w:pPr>
          </w:p>
        </w:tc>
        <w:tc>
          <w:tcPr>
            <w:tcW w:w="1700" w:type="dxa"/>
          </w:tcPr>
          <w:p w14:paraId="3E6924D9" w14:textId="77777777" w:rsidR="00317B0D" w:rsidRPr="0033031A" w:rsidRDefault="00317B0D" w:rsidP="008248DD">
            <w:pPr>
              <w:pStyle w:val="TAL"/>
            </w:pPr>
          </w:p>
        </w:tc>
        <w:tc>
          <w:tcPr>
            <w:tcW w:w="1245" w:type="dxa"/>
          </w:tcPr>
          <w:p w14:paraId="62B77A16" w14:textId="77777777" w:rsidR="00317B0D" w:rsidRPr="0033031A" w:rsidRDefault="00317B0D" w:rsidP="008248DD">
            <w:pPr>
              <w:pStyle w:val="TAL"/>
            </w:pPr>
          </w:p>
        </w:tc>
      </w:tr>
      <w:tr w:rsidR="00317B0D" w:rsidRPr="0033031A" w14:paraId="19510A14" w14:textId="77777777" w:rsidTr="008248DD">
        <w:tc>
          <w:tcPr>
            <w:tcW w:w="4535" w:type="dxa"/>
          </w:tcPr>
          <w:p w14:paraId="57158518" w14:textId="77777777" w:rsidR="00317B0D" w:rsidRPr="0033031A" w:rsidRDefault="00317B0D" w:rsidP="008248DD">
            <w:pPr>
              <w:pStyle w:val="TAL"/>
            </w:pPr>
            <w:r w:rsidRPr="0033031A">
              <w:t xml:space="preserve">    pdsch-Config CHOICE {</w:t>
            </w:r>
          </w:p>
        </w:tc>
        <w:tc>
          <w:tcPr>
            <w:tcW w:w="2267" w:type="dxa"/>
          </w:tcPr>
          <w:p w14:paraId="6F9FDD08" w14:textId="77777777" w:rsidR="00317B0D" w:rsidRPr="0033031A" w:rsidRDefault="00317B0D" w:rsidP="008248DD">
            <w:pPr>
              <w:pStyle w:val="TAL"/>
            </w:pPr>
          </w:p>
        </w:tc>
        <w:tc>
          <w:tcPr>
            <w:tcW w:w="1700" w:type="dxa"/>
          </w:tcPr>
          <w:p w14:paraId="62EF6AA6" w14:textId="77777777" w:rsidR="00317B0D" w:rsidRPr="0033031A" w:rsidRDefault="00317B0D" w:rsidP="008248DD">
            <w:pPr>
              <w:pStyle w:val="TAL"/>
            </w:pPr>
          </w:p>
        </w:tc>
        <w:tc>
          <w:tcPr>
            <w:tcW w:w="1245" w:type="dxa"/>
          </w:tcPr>
          <w:p w14:paraId="15DB4E21" w14:textId="77777777" w:rsidR="00317B0D" w:rsidRPr="0033031A" w:rsidRDefault="00317B0D" w:rsidP="008248DD">
            <w:pPr>
              <w:pStyle w:val="TAL"/>
            </w:pPr>
          </w:p>
        </w:tc>
      </w:tr>
      <w:tr w:rsidR="00317B0D" w:rsidRPr="0033031A" w14:paraId="0DC9FCE1" w14:textId="77777777" w:rsidTr="008248DD">
        <w:tc>
          <w:tcPr>
            <w:tcW w:w="4535" w:type="dxa"/>
          </w:tcPr>
          <w:p w14:paraId="54FC5CAF" w14:textId="77777777" w:rsidR="00317B0D" w:rsidRPr="0033031A" w:rsidRDefault="00317B0D" w:rsidP="008248DD">
            <w:pPr>
              <w:pStyle w:val="TAL"/>
            </w:pPr>
            <w:r w:rsidRPr="0033031A">
              <w:t xml:space="preserve">      setup </w:t>
            </w:r>
          </w:p>
        </w:tc>
        <w:tc>
          <w:tcPr>
            <w:tcW w:w="2267" w:type="dxa"/>
          </w:tcPr>
          <w:p w14:paraId="707C80FC" w14:textId="77777777" w:rsidR="00317B0D" w:rsidRPr="0033031A" w:rsidRDefault="00317B0D" w:rsidP="008248DD">
            <w:pPr>
              <w:pStyle w:val="TAL"/>
            </w:pPr>
            <w:r w:rsidRPr="0033031A">
              <w:t>PDSCH-Config-BWP-N with condition BWP#N</w:t>
            </w:r>
          </w:p>
        </w:tc>
        <w:tc>
          <w:tcPr>
            <w:tcW w:w="1700" w:type="dxa"/>
          </w:tcPr>
          <w:p w14:paraId="736D3476" w14:textId="77777777" w:rsidR="00317B0D" w:rsidRPr="0033031A" w:rsidRDefault="00317B0D" w:rsidP="008248DD">
            <w:pPr>
              <w:pStyle w:val="TAL"/>
            </w:pPr>
          </w:p>
        </w:tc>
        <w:tc>
          <w:tcPr>
            <w:tcW w:w="1245" w:type="dxa"/>
          </w:tcPr>
          <w:p w14:paraId="3F8288E1" w14:textId="77777777" w:rsidR="00317B0D" w:rsidRPr="0033031A" w:rsidRDefault="00317B0D" w:rsidP="008248DD">
            <w:pPr>
              <w:pStyle w:val="TAL"/>
            </w:pPr>
          </w:p>
        </w:tc>
      </w:tr>
      <w:tr w:rsidR="00317B0D" w:rsidRPr="0033031A" w14:paraId="1CCC32E8" w14:textId="77777777" w:rsidTr="008248DD">
        <w:tc>
          <w:tcPr>
            <w:tcW w:w="4535" w:type="dxa"/>
          </w:tcPr>
          <w:p w14:paraId="18F6EEC0" w14:textId="77777777" w:rsidR="00317B0D" w:rsidRPr="0033031A" w:rsidRDefault="00317B0D" w:rsidP="008248DD">
            <w:pPr>
              <w:pStyle w:val="TAL"/>
            </w:pPr>
            <w:r w:rsidRPr="0033031A">
              <w:t xml:space="preserve">    }</w:t>
            </w:r>
          </w:p>
        </w:tc>
        <w:tc>
          <w:tcPr>
            <w:tcW w:w="2267" w:type="dxa"/>
          </w:tcPr>
          <w:p w14:paraId="5431F944" w14:textId="77777777" w:rsidR="00317B0D" w:rsidRPr="0033031A" w:rsidRDefault="00317B0D" w:rsidP="008248DD">
            <w:pPr>
              <w:pStyle w:val="TAL"/>
            </w:pPr>
          </w:p>
        </w:tc>
        <w:tc>
          <w:tcPr>
            <w:tcW w:w="1700" w:type="dxa"/>
          </w:tcPr>
          <w:p w14:paraId="1C34846A" w14:textId="77777777" w:rsidR="00317B0D" w:rsidRPr="0033031A" w:rsidRDefault="00317B0D" w:rsidP="008248DD">
            <w:pPr>
              <w:pStyle w:val="TAL"/>
            </w:pPr>
          </w:p>
        </w:tc>
        <w:tc>
          <w:tcPr>
            <w:tcW w:w="1245" w:type="dxa"/>
          </w:tcPr>
          <w:p w14:paraId="25C8A0C4" w14:textId="77777777" w:rsidR="00317B0D" w:rsidRPr="0033031A" w:rsidRDefault="00317B0D" w:rsidP="008248DD">
            <w:pPr>
              <w:pStyle w:val="TAL"/>
            </w:pPr>
          </w:p>
        </w:tc>
      </w:tr>
      <w:tr w:rsidR="00317B0D" w:rsidRPr="0033031A" w14:paraId="751570CF" w14:textId="77777777" w:rsidTr="008248DD">
        <w:tc>
          <w:tcPr>
            <w:tcW w:w="4535" w:type="dxa"/>
          </w:tcPr>
          <w:p w14:paraId="60C9AE7E" w14:textId="77777777" w:rsidR="00317B0D" w:rsidRPr="0033031A" w:rsidRDefault="00317B0D" w:rsidP="008248DD">
            <w:pPr>
              <w:pStyle w:val="TAL"/>
            </w:pPr>
            <w:r w:rsidRPr="0033031A">
              <w:t xml:space="preserve">  }</w:t>
            </w:r>
          </w:p>
        </w:tc>
        <w:tc>
          <w:tcPr>
            <w:tcW w:w="2267" w:type="dxa"/>
          </w:tcPr>
          <w:p w14:paraId="34380B2A" w14:textId="77777777" w:rsidR="00317B0D" w:rsidRPr="0033031A" w:rsidRDefault="00317B0D" w:rsidP="008248DD">
            <w:pPr>
              <w:pStyle w:val="TAL"/>
            </w:pPr>
          </w:p>
        </w:tc>
        <w:tc>
          <w:tcPr>
            <w:tcW w:w="1700" w:type="dxa"/>
          </w:tcPr>
          <w:p w14:paraId="6511199B" w14:textId="77777777" w:rsidR="00317B0D" w:rsidRPr="0033031A" w:rsidRDefault="00317B0D" w:rsidP="008248DD">
            <w:pPr>
              <w:pStyle w:val="TAL"/>
            </w:pPr>
          </w:p>
        </w:tc>
        <w:tc>
          <w:tcPr>
            <w:tcW w:w="1245" w:type="dxa"/>
          </w:tcPr>
          <w:p w14:paraId="5C1036DC" w14:textId="77777777" w:rsidR="00317B0D" w:rsidRPr="0033031A" w:rsidRDefault="00317B0D" w:rsidP="008248DD">
            <w:pPr>
              <w:pStyle w:val="TAL"/>
            </w:pPr>
          </w:p>
        </w:tc>
      </w:tr>
      <w:tr w:rsidR="00317B0D" w:rsidRPr="0033031A" w14:paraId="6F694938" w14:textId="77777777" w:rsidTr="008248DD">
        <w:tc>
          <w:tcPr>
            <w:tcW w:w="4535" w:type="dxa"/>
          </w:tcPr>
          <w:p w14:paraId="52959BB3" w14:textId="77777777" w:rsidR="00317B0D" w:rsidRPr="0033031A" w:rsidRDefault="00317B0D" w:rsidP="008248DD">
            <w:pPr>
              <w:pStyle w:val="TAL"/>
            </w:pPr>
            <w:r w:rsidRPr="0033031A">
              <w:t>}</w:t>
            </w:r>
          </w:p>
        </w:tc>
        <w:tc>
          <w:tcPr>
            <w:tcW w:w="2267" w:type="dxa"/>
          </w:tcPr>
          <w:p w14:paraId="50830E73" w14:textId="77777777" w:rsidR="00317B0D" w:rsidRPr="0033031A" w:rsidRDefault="00317B0D" w:rsidP="008248DD">
            <w:pPr>
              <w:pStyle w:val="TAL"/>
            </w:pPr>
          </w:p>
        </w:tc>
        <w:tc>
          <w:tcPr>
            <w:tcW w:w="1700" w:type="dxa"/>
          </w:tcPr>
          <w:p w14:paraId="4ECE253F" w14:textId="77777777" w:rsidR="00317B0D" w:rsidRPr="0033031A" w:rsidRDefault="00317B0D" w:rsidP="008248DD">
            <w:pPr>
              <w:pStyle w:val="TAL"/>
            </w:pPr>
          </w:p>
        </w:tc>
        <w:tc>
          <w:tcPr>
            <w:tcW w:w="1245" w:type="dxa"/>
          </w:tcPr>
          <w:p w14:paraId="5577C910" w14:textId="77777777" w:rsidR="00317B0D" w:rsidRPr="0033031A" w:rsidRDefault="00317B0D" w:rsidP="008248DD">
            <w:pPr>
              <w:pStyle w:val="TAL"/>
            </w:pPr>
          </w:p>
        </w:tc>
      </w:tr>
      <w:tr w:rsidR="00317B0D" w:rsidRPr="0033031A" w14:paraId="2467692F" w14:textId="77777777" w:rsidTr="008248DD">
        <w:tc>
          <w:tcPr>
            <w:tcW w:w="9747" w:type="dxa"/>
            <w:gridSpan w:val="4"/>
          </w:tcPr>
          <w:p w14:paraId="352AE474" w14:textId="77777777" w:rsidR="00317B0D" w:rsidRPr="0033031A" w:rsidRDefault="00317B0D" w:rsidP="008248DD">
            <w:pPr>
              <w:pStyle w:val="TAN"/>
              <w:rPr>
                <w:szCs w:val="22"/>
              </w:rPr>
            </w:pPr>
            <w:r w:rsidRPr="0033031A">
              <w:t>Note 1:</w:t>
            </w:r>
            <w:r w:rsidRPr="0033031A">
              <w:rPr>
                <w:szCs w:val="22"/>
              </w:rPr>
              <w:t>Void</w:t>
            </w:r>
          </w:p>
          <w:p w14:paraId="498AFA66" w14:textId="77777777" w:rsidR="00317B0D" w:rsidRPr="0033031A" w:rsidRDefault="00317B0D" w:rsidP="008248DD">
            <w:pPr>
              <w:pStyle w:val="TAN"/>
              <w:rPr>
                <w:szCs w:val="22"/>
              </w:rPr>
            </w:pPr>
            <w:r w:rsidRPr="0033031A">
              <w:rPr>
                <w:szCs w:val="22"/>
              </w:rPr>
              <w:t xml:space="preserve">Note 2: </w:t>
            </w:r>
            <w:r w:rsidRPr="0033031A">
              <w:t xml:space="preserve">According to TS 38.214 [21] clause 5.1.2.2.2 with </w:t>
            </w:r>
            <w:r>
              <w:rPr>
                <w:noProof/>
                <w:position w:val="-10"/>
                <w:lang w:eastAsia="zh-CN"/>
              </w:rPr>
              <w:drawing>
                <wp:inline distT="0" distB="0" distL="0" distR="0" wp14:anchorId="3EDA29EA" wp14:editId="5286DD7C">
                  <wp:extent cx="365760" cy="27813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=25 and RB</w:t>
            </w:r>
            <w:r w:rsidRPr="0033031A">
              <w:rPr>
                <w:szCs w:val="22"/>
                <w:vertAlign w:val="subscript"/>
              </w:rPr>
              <w:t>Start</w:t>
            </w:r>
            <w:r w:rsidRPr="0033031A">
              <w:rPr>
                <w:szCs w:val="22"/>
              </w:rPr>
              <w:t>=0 for BWP#1,2,3</w:t>
            </w:r>
          </w:p>
          <w:p w14:paraId="73B50719" w14:textId="77777777" w:rsidR="00317B0D" w:rsidRPr="0033031A" w:rsidRDefault="00317B0D" w:rsidP="008248DD">
            <w:pPr>
              <w:pStyle w:val="TAN"/>
              <w:rPr>
                <w:szCs w:val="22"/>
              </w:rPr>
            </w:pPr>
            <w:r w:rsidRPr="0033031A">
              <w:t>Note 3</w:t>
            </w:r>
            <w:r w:rsidRPr="0033031A">
              <w:rPr>
                <w:lang w:eastAsia="zh-CN"/>
              </w:rPr>
              <w:t xml:space="preserve">: </w:t>
            </w:r>
            <w:r w:rsidRPr="0033031A">
              <w:t xml:space="preserve">According to TS 38.214 [21] clause 5.1.2.2.2 with </w:t>
            </w:r>
            <w:r>
              <w:rPr>
                <w:noProof/>
                <w:position w:val="-10"/>
                <w:lang w:eastAsia="zh-CN"/>
              </w:rPr>
              <w:drawing>
                <wp:inline distT="0" distB="0" distL="0" distR="0" wp14:anchorId="1AEBB1F8" wp14:editId="5F173B5A">
                  <wp:extent cx="365760" cy="27813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=30,36,42 and RB</w:t>
            </w:r>
            <w:r w:rsidRPr="0033031A">
              <w:rPr>
                <w:szCs w:val="22"/>
                <w:vertAlign w:val="subscript"/>
              </w:rPr>
              <w:t>Start</w:t>
            </w:r>
            <w:r w:rsidRPr="0033031A">
              <w:rPr>
                <w:szCs w:val="22"/>
              </w:rPr>
              <w:t>=0 for BWP#1,2,3</w:t>
            </w:r>
          </w:p>
          <w:p w14:paraId="02DE4771" w14:textId="77777777" w:rsidR="00317B0D" w:rsidRPr="0033031A" w:rsidRDefault="00317B0D" w:rsidP="008248DD">
            <w:pPr>
              <w:pStyle w:val="TAN"/>
            </w:pPr>
            <w:r w:rsidRPr="0033031A">
              <w:t>Note 4</w:t>
            </w:r>
            <w:r w:rsidRPr="0033031A">
              <w:rPr>
                <w:lang w:eastAsia="zh-CN"/>
              </w:rPr>
              <w:t xml:space="preserve">: </w:t>
            </w:r>
            <w:r w:rsidRPr="0033031A">
              <w:t xml:space="preserve">According to TS 38.214 [21] clause 5.1.2.2.2 with </w:t>
            </w:r>
            <w:r>
              <w:rPr>
                <w:noProof/>
                <w:position w:val="-10"/>
                <w:lang w:eastAsia="zh-CN"/>
              </w:rPr>
              <w:drawing>
                <wp:inline distT="0" distB="0" distL="0" distR="0" wp14:anchorId="194CD7BF" wp14:editId="33FD6B04">
                  <wp:extent cx="365760" cy="27813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=48,54,60 and RB</w:t>
            </w:r>
            <w:r w:rsidRPr="0033031A">
              <w:rPr>
                <w:szCs w:val="22"/>
                <w:vertAlign w:val="subscript"/>
              </w:rPr>
              <w:t>Start</w:t>
            </w:r>
            <w:r w:rsidRPr="0033031A">
              <w:rPr>
                <w:szCs w:val="22"/>
              </w:rPr>
              <w:t>=0 for BWP#1,2,3</w:t>
            </w:r>
          </w:p>
        </w:tc>
      </w:tr>
    </w:tbl>
    <w:p w14:paraId="2E3AED38" w14:textId="77777777" w:rsidR="00317B0D" w:rsidRPr="0033031A" w:rsidRDefault="00317B0D" w:rsidP="00317B0D"/>
    <w:p w14:paraId="25AB5037" w14:textId="77777777" w:rsidR="00317B0D" w:rsidRPr="0033031A" w:rsidRDefault="00317B0D" w:rsidP="00317B0D">
      <w:pPr>
        <w:pStyle w:val="TH"/>
      </w:pPr>
      <w:r w:rsidRPr="0033031A">
        <w:lastRenderedPageBreak/>
        <w:t xml:space="preserve">Table 7.1.1.8.1.3.3-2B: </w:t>
      </w:r>
      <w:r w:rsidRPr="0033031A">
        <w:rPr>
          <w:i/>
        </w:rPr>
        <w:t>PDCCH-Config-BWP-N</w:t>
      </w:r>
      <w:r w:rsidRPr="0033031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50363BF2" w14:textId="77777777" w:rsidTr="008248DD">
        <w:tc>
          <w:tcPr>
            <w:tcW w:w="9747" w:type="dxa"/>
            <w:gridSpan w:val="4"/>
          </w:tcPr>
          <w:p w14:paraId="383123C6" w14:textId="77777777" w:rsidR="00317B0D" w:rsidRPr="0033031A" w:rsidRDefault="00317B0D" w:rsidP="008248DD">
            <w:pPr>
              <w:pStyle w:val="TAL"/>
            </w:pPr>
            <w:r w:rsidRPr="0033031A">
              <w:t>Derivation Path: TS 38.508-1 [4], Table 4.6.3-95</w:t>
            </w:r>
          </w:p>
        </w:tc>
      </w:tr>
      <w:tr w:rsidR="00317B0D" w:rsidRPr="0033031A" w14:paraId="2AB4036A" w14:textId="77777777" w:rsidTr="008248DD">
        <w:tc>
          <w:tcPr>
            <w:tcW w:w="4535" w:type="dxa"/>
          </w:tcPr>
          <w:p w14:paraId="4BA684A9" w14:textId="77777777" w:rsidR="00317B0D" w:rsidRPr="0033031A" w:rsidRDefault="00317B0D" w:rsidP="008248DD">
            <w:pPr>
              <w:pStyle w:val="TAH"/>
            </w:pPr>
            <w:r w:rsidRPr="0033031A">
              <w:t>Information Element</w:t>
            </w:r>
          </w:p>
        </w:tc>
        <w:tc>
          <w:tcPr>
            <w:tcW w:w="2267" w:type="dxa"/>
          </w:tcPr>
          <w:p w14:paraId="4E3C27C0" w14:textId="77777777" w:rsidR="00317B0D" w:rsidRPr="0033031A" w:rsidRDefault="00317B0D" w:rsidP="008248DD">
            <w:pPr>
              <w:pStyle w:val="TAH"/>
            </w:pPr>
            <w:r w:rsidRPr="0033031A">
              <w:t>Value/remark</w:t>
            </w:r>
          </w:p>
        </w:tc>
        <w:tc>
          <w:tcPr>
            <w:tcW w:w="1700" w:type="dxa"/>
          </w:tcPr>
          <w:p w14:paraId="74CDE137" w14:textId="77777777" w:rsidR="00317B0D" w:rsidRPr="0033031A" w:rsidRDefault="00317B0D" w:rsidP="008248DD">
            <w:pPr>
              <w:pStyle w:val="TAH"/>
            </w:pPr>
            <w:r w:rsidRPr="0033031A">
              <w:t>Comment</w:t>
            </w:r>
          </w:p>
        </w:tc>
        <w:tc>
          <w:tcPr>
            <w:tcW w:w="1245" w:type="dxa"/>
          </w:tcPr>
          <w:p w14:paraId="1945ED79" w14:textId="77777777" w:rsidR="00317B0D" w:rsidRPr="0033031A" w:rsidRDefault="00317B0D" w:rsidP="008248DD">
            <w:pPr>
              <w:pStyle w:val="TAH"/>
            </w:pPr>
            <w:r w:rsidRPr="0033031A">
              <w:t>Condition</w:t>
            </w:r>
          </w:p>
        </w:tc>
      </w:tr>
      <w:tr w:rsidR="00317B0D" w:rsidRPr="0033031A" w14:paraId="77546391" w14:textId="77777777" w:rsidTr="008248DD">
        <w:tc>
          <w:tcPr>
            <w:tcW w:w="4535" w:type="dxa"/>
          </w:tcPr>
          <w:p w14:paraId="56F3C5C9" w14:textId="77777777" w:rsidR="00317B0D" w:rsidRPr="0033031A" w:rsidRDefault="00317B0D" w:rsidP="008248DD">
            <w:pPr>
              <w:pStyle w:val="TAL"/>
            </w:pPr>
            <w:r w:rsidRPr="0033031A">
              <w:t xml:space="preserve">PDCCH-Config::= </w:t>
            </w:r>
            <w:r w:rsidRPr="0033031A">
              <w:rPr>
                <w:snapToGrid w:val="0"/>
              </w:rPr>
              <w:t xml:space="preserve">SEQUENCE </w:t>
            </w:r>
            <w:r w:rsidRPr="0033031A">
              <w:t>{</w:t>
            </w:r>
          </w:p>
        </w:tc>
        <w:tc>
          <w:tcPr>
            <w:tcW w:w="2267" w:type="dxa"/>
          </w:tcPr>
          <w:p w14:paraId="60F78669" w14:textId="77777777" w:rsidR="00317B0D" w:rsidRPr="0033031A" w:rsidRDefault="00317B0D" w:rsidP="008248DD">
            <w:pPr>
              <w:pStyle w:val="TAL"/>
            </w:pPr>
          </w:p>
        </w:tc>
        <w:tc>
          <w:tcPr>
            <w:tcW w:w="1700" w:type="dxa"/>
          </w:tcPr>
          <w:p w14:paraId="12EC548C" w14:textId="77777777" w:rsidR="00317B0D" w:rsidRPr="0033031A" w:rsidRDefault="00317B0D" w:rsidP="008248DD">
            <w:pPr>
              <w:pStyle w:val="TAL"/>
            </w:pPr>
          </w:p>
        </w:tc>
        <w:tc>
          <w:tcPr>
            <w:tcW w:w="1245" w:type="dxa"/>
          </w:tcPr>
          <w:p w14:paraId="0F742FA4" w14:textId="77777777" w:rsidR="00317B0D" w:rsidRPr="0033031A" w:rsidRDefault="00317B0D" w:rsidP="008248DD">
            <w:pPr>
              <w:pStyle w:val="TAL"/>
            </w:pPr>
          </w:p>
        </w:tc>
      </w:tr>
      <w:tr w:rsidR="00317B0D" w:rsidRPr="0033031A" w14:paraId="686A670C" w14:textId="77777777" w:rsidTr="008248DD">
        <w:tc>
          <w:tcPr>
            <w:tcW w:w="4535" w:type="dxa"/>
          </w:tcPr>
          <w:p w14:paraId="7B7CAC55" w14:textId="77777777" w:rsidR="00317B0D" w:rsidRPr="0033031A" w:rsidRDefault="00317B0D" w:rsidP="008248DD">
            <w:pPr>
              <w:pStyle w:val="TAL"/>
            </w:pPr>
            <w:r w:rsidRPr="0033031A">
              <w:t xml:space="preserve">  controlResourceSetToAddModList SEQUENCE (SIZE (1..3)) OF </w:t>
            </w:r>
            <w:r w:rsidRPr="0033031A">
              <w:rPr>
                <w:rFonts w:eastAsia="MS Mincho"/>
              </w:rPr>
              <w:t>ControlResourceSet</w:t>
            </w:r>
            <w:r w:rsidRPr="0033031A">
              <w:t xml:space="preserve"> {</w:t>
            </w:r>
          </w:p>
        </w:tc>
        <w:tc>
          <w:tcPr>
            <w:tcW w:w="2267" w:type="dxa"/>
          </w:tcPr>
          <w:p w14:paraId="78EC200D" w14:textId="77777777" w:rsidR="00317B0D" w:rsidRPr="0033031A" w:rsidRDefault="00317B0D" w:rsidP="008248DD">
            <w:pPr>
              <w:pStyle w:val="TAL"/>
            </w:pPr>
            <w:ins w:id="75" w:author="Daiwei Zhou (周代卫)" w:date="2024-01-05T22:10:00Z">
              <w:r>
                <w:t>1</w:t>
              </w:r>
            </w:ins>
            <w:del w:id="76" w:author="Daiwei Zhou (周代卫)" w:date="2024-01-05T22:10:00Z">
              <w:r w:rsidRPr="0033031A" w:rsidDel="00193361">
                <w:delText>2</w:delText>
              </w:r>
            </w:del>
            <w:r w:rsidRPr="0033031A">
              <w:t xml:space="preserve"> entr</w:t>
            </w:r>
            <w:ins w:id="77" w:author="Daiwei Zhou (周代卫)" w:date="2024-01-05T22:10:00Z">
              <w:r>
                <w:t>y</w:t>
              </w:r>
            </w:ins>
            <w:del w:id="78" w:author="Daiwei Zhou (周代卫)" w:date="2024-01-05T22:10:00Z">
              <w:r w:rsidRPr="0033031A" w:rsidDel="00193361">
                <w:delText>ies</w:delText>
              </w:r>
            </w:del>
          </w:p>
        </w:tc>
        <w:tc>
          <w:tcPr>
            <w:tcW w:w="1700" w:type="dxa"/>
          </w:tcPr>
          <w:p w14:paraId="15969793" w14:textId="77777777" w:rsidR="00317B0D" w:rsidRPr="0033031A" w:rsidRDefault="00317B0D" w:rsidP="008248DD">
            <w:pPr>
              <w:pStyle w:val="TAL"/>
            </w:pPr>
          </w:p>
        </w:tc>
        <w:tc>
          <w:tcPr>
            <w:tcW w:w="1245" w:type="dxa"/>
          </w:tcPr>
          <w:p w14:paraId="4D4197D3" w14:textId="77777777" w:rsidR="00317B0D" w:rsidRPr="0033031A" w:rsidRDefault="00317B0D" w:rsidP="008248DD">
            <w:pPr>
              <w:pStyle w:val="TAL"/>
            </w:pPr>
          </w:p>
        </w:tc>
      </w:tr>
      <w:tr w:rsidR="00317B0D" w:rsidRPr="0033031A" w14:paraId="2B04DF1B" w14:textId="77777777" w:rsidTr="008248DD">
        <w:tc>
          <w:tcPr>
            <w:tcW w:w="4535" w:type="dxa"/>
          </w:tcPr>
          <w:p w14:paraId="550018B1" w14:textId="77777777" w:rsidR="00317B0D" w:rsidRPr="0033031A" w:rsidRDefault="00317B0D" w:rsidP="008248DD">
            <w:pPr>
              <w:pStyle w:val="TAL"/>
            </w:pPr>
            <w:r w:rsidRPr="0033031A">
              <w:t xml:space="preserve">    ControlResourceSet[1]</w:t>
            </w:r>
          </w:p>
        </w:tc>
        <w:tc>
          <w:tcPr>
            <w:tcW w:w="2267" w:type="dxa"/>
          </w:tcPr>
          <w:p w14:paraId="7FC01643" w14:textId="77777777" w:rsidR="00317B0D" w:rsidRPr="0033031A" w:rsidRDefault="00317B0D" w:rsidP="008248DD">
            <w:pPr>
              <w:pStyle w:val="TAL"/>
            </w:pPr>
            <w:r w:rsidRPr="0033031A">
              <w:t>ControlResourceSet-BWP-N with condition BWP#N</w:t>
            </w:r>
          </w:p>
        </w:tc>
        <w:tc>
          <w:tcPr>
            <w:tcW w:w="1700" w:type="dxa"/>
          </w:tcPr>
          <w:p w14:paraId="072311FD" w14:textId="77777777" w:rsidR="00317B0D" w:rsidRPr="0033031A" w:rsidRDefault="00317B0D" w:rsidP="008248DD">
            <w:pPr>
              <w:pStyle w:val="TAL"/>
            </w:pPr>
            <w:r w:rsidRPr="0033031A">
              <w:t>entry 1</w:t>
            </w:r>
          </w:p>
        </w:tc>
        <w:tc>
          <w:tcPr>
            <w:tcW w:w="1245" w:type="dxa"/>
          </w:tcPr>
          <w:p w14:paraId="6775BDF2" w14:textId="77777777" w:rsidR="00317B0D" w:rsidRPr="0033031A" w:rsidRDefault="00317B0D" w:rsidP="008248DD">
            <w:pPr>
              <w:pStyle w:val="TAL"/>
            </w:pPr>
          </w:p>
        </w:tc>
      </w:tr>
      <w:tr w:rsidR="00317B0D" w:rsidRPr="0033031A" w14:paraId="114B7635" w14:textId="77777777" w:rsidTr="008248DD">
        <w:tc>
          <w:tcPr>
            <w:tcW w:w="4535" w:type="dxa"/>
          </w:tcPr>
          <w:p w14:paraId="74EFE1C0" w14:textId="77777777" w:rsidR="00317B0D" w:rsidRPr="0033031A" w:rsidRDefault="00317B0D" w:rsidP="008248DD">
            <w:pPr>
              <w:pStyle w:val="TAL"/>
            </w:pPr>
            <w:r w:rsidRPr="0033031A">
              <w:t xml:space="preserve">  }</w:t>
            </w:r>
          </w:p>
        </w:tc>
        <w:tc>
          <w:tcPr>
            <w:tcW w:w="2267" w:type="dxa"/>
          </w:tcPr>
          <w:p w14:paraId="31B485E0" w14:textId="77777777" w:rsidR="00317B0D" w:rsidRPr="0033031A" w:rsidRDefault="00317B0D" w:rsidP="008248DD">
            <w:pPr>
              <w:pStyle w:val="TAL"/>
            </w:pPr>
          </w:p>
        </w:tc>
        <w:tc>
          <w:tcPr>
            <w:tcW w:w="1700" w:type="dxa"/>
          </w:tcPr>
          <w:p w14:paraId="7580B76A" w14:textId="77777777" w:rsidR="00317B0D" w:rsidRPr="0033031A" w:rsidRDefault="00317B0D" w:rsidP="008248DD">
            <w:pPr>
              <w:pStyle w:val="TAL"/>
            </w:pPr>
          </w:p>
        </w:tc>
        <w:tc>
          <w:tcPr>
            <w:tcW w:w="1245" w:type="dxa"/>
          </w:tcPr>
          <w:p w14:paraId="660963ED" w14:textId="77777777" w:rsidR="00317B0D" w:rsidRPr="0033031A" w:rsidRDefault="00317B0D" w:rsidP="008248DD">
            <w:pPr>
              <w:pStyle w:val="TAL"/>
            </w:pPr>
          </w:p>
        </w:tc>
      </w:tr>
      <w:tr w:rsidR="00317B0D" w:rsidRPr="0033031A" w14:paraId="6EF5E1A7" w14:textId="77777777" w:rsidTr="008248DD">
        <w:tc>
          <w:tcPr>
            <w:tcW w:w="4535" w:type="dxa"/>
          </w:tcPr>
          <w:p w14:paraId="17029371" w14:textId="77777777" w:rsidR="00317B0D" w:rsidRPr="0033031A" w:rsidRDefault="00317B0D" w:rsidP="008248DD">
            <w:pPr>
              <w:pStyle w:val="TAL"/>
            </w:pPr>
            <w:r w:rsidRPr="0033031A">
              <w:t xml:space="preserve">  searchSpacesToAddModList SEQUENCE (SIZE (1..10)) OF SearchSpace {</w:t>
            </w:r>
          </w:p>
        </w:tc>
        <w:tc>
          <w:tcPr>
            <w:tcW w:w="2267" w:type="dxa"/>
          </w:tcPr>
          <w:p w14:paraId="58DF14C4" w14:textId="77777777" w:rsidR="00317B0D" w:rsidRPr="0033031A" w:rsidRDefault="00317B0D" w:rsidP="008248DD">
            <w:pPr>
              <w:pStyle w:val="TAL"/>
            </w:pPr>
            <w:ins w:id="79" w:author="Daiwei Zhou (周代卫)" w:date="2024-01-05T22:10:00Z">
              <w:r>
                <w:t>2</w:t>
              </w:r>
            </w:ins>
            <w:del w:id="80" w:author="Daiwei Zhou (周代卫)" w:date="2024-01-05T22:10:00Z">
              <w:r w:rsidRPr="0033031A" w:rsidDel="00193361">
                <w:delText>1</w:delText>
              </w:r>
            </w:del>
            <w:r w:rsidRPr="0033031A">
              <w:t xml:space="preserve"> entr</w:t>
            </w:r>
            <w:ins w:id="81" w:author="Daiwei Zhou (周代卫)" w:date="2024-01-05T22:10:00Z">
              <w:r>
                <w:t>ies</w:t>
              </w:r>
            </w:ins>
            <w:del w:id="82" w:author="Daiwei Zhou (周代卫)" w:date="2024-01-05T22:10:00Z">
              <w:r w:rsidRPr="0033031A" w:rsidDel="00193361">
                <w:delText>y</w:delText>
              </w:r>
            </w:del>
          </w:p>
        </w:tc>
        <w:tc>
          <w:tcPr>
            <w:tcW w:w="1700" w:type="dxa"/>
          </w:tcPr>
          <w:p w14:paraId="012C7E52" w14:textId="77777777" w:rsidR="00317B0D" w:rsidRPr="0033031A" w:rsidRDefault="00317B0D" w:rsidP="008248DD">
            <w:pPr>
              <w:pStyle w:val="TAL"/>
            </w:pPr>
          </w:p>
        </w:tc>
        <w:tc>
          <w:tcPr>
            <w:tcW w:w="1245" w:type="dxa"/>
          </w:tcPr>
          <w:p w14:paraId="22F6BE79" w14:textId="77777777" w:rsidR="00317B0D" w:rsidRPr="0033031A" w:rsidRDefault="00317B0D" w:rsidP="008248DD">
            <w:pPr>
              <w:pStyle w:val="TAL"/>
            </w:pPr>
          </w:p>
        </w:tc>
      </w:tr>
      <w:tr w:rsidR="00317B0D" w:rsidRPr="0033031A" w14:paraId="301AEB72" w14:textId="77777777" w:rsidTr="008248DD">
        <w:tc>
          <w:tcPr>
            <w:tcW w:w="4535" w:type="dxa"/>
          </w:tcPr>
          <w:p w14:paraId="69DEA3C3" w14:textId="77777777" w:rsidR="00317B0D" w:rsidRPr="0033031A" w:rsidRDefault="00317B0D" w:rsidP="008248DD">
            <w:pPr>
              <w:pStyle w:val="TAL"/>
            </w:pPr>
            <w:r w:rsidRPr="0033031A">
              <w:t xml:space="preserve">    SearchSpace[1]</w:t>
            </w:r>
          </w:p>
        </w:tc>
        <w:tc>
          <w:tcPr>
            <w:tcW w:w="2267" w:type="dxa"/>
          </w:tcPr>
          <w:p w14:paraId="1D3D5B37" w14:textId="77777777" w:rsidR="00317B0D" w:rsidRPr="0033031A" w:rsidRDefault="00317B0D" w:rsidP="008248DD">
            <w:pPr>
              <w:pStyle w:val="TAL"/>
            </w:pPr>
            <w:r w:rsidRPr="0033031A">
              <w:t>SearchSpace-BWP-N with condition BWP#N</w:t>
            </w:r>
          </w:p>
        </w:tc>
        <w:tc>
          <w:tcPr>
            <w:tcW w:w="1700" w:type="dxa"/>
          </w:tcPr>
          <w:p w14:paraId="55E10B9F" w14:textId="77777777" w:rsidR="00317B0D" w:rsidRPr="0033031A" w:rsidRDefault="00317B0D" w:rsidP="008248DD">
            <w:pPr>
              <w:pStyle w:val="TAL"/>
            </w:pPr>
            <w:r w:rsidRPr="0033031A">
              <w:t>entry 1</w:t>
            </w:r>
          </w:p>
        </w:tc>
        <w:tc>
          <w:tcPr>
            <w:tcW w:w="1245" w:type="dxa"/>
          </w:tcPr>
          <w:p w14:paraId="3587A6E8" w14:textId="77777777" w:rsidR="00317B0D" w:rsidRPr="0033031A" w:rsidRDefault="00317B0D" w:rsidP="008248DD">
            <w:pPr>
              <w:pStyle w:val="TAL"/>
            </w:pPr>
          </w:p>
        </w:tc>
      </w:tr>
      <w:tr w:rsidR="00317B0D" w:rsidRPr="0033031A" w14:paraId="7C28F78B" w14:textId="77777777" w:rsidTr="008248DD">
        <w:tc>
          <w:tcPr>
            <w:tcW w:w="4535" w:type="dxa"/>
          </w:tcPr>
          <w:p w14:paraId="13C7541A" w14:textId="77777777" w:rsidR="00317B0D" w:rsidRPr="0033031A" w:rsidRDefault="00317B0D" w:rsidP="008248DD">
            <w:pPr>
              <w:pStyle w:val="TAL"/>
            </w:pPr>
            <w:r w:rsidRPr="0033031A">
              <w:t xml:space="preserve">    SearchSpace[2]</w:t>
            </w:r>
          </w:p>
        </w:tc>
        <w:tc>
          <w:tcPr>
            <w:tcW w:w="2267" w:type="dxa"/>
          </w:tcPr>
          <w:p w14:paraId="60F21B32" w14:textId="77777777" w:rsidR="00317B0D" w:rsidRPr="0033031A" w:rsidRDefault="00317B0D" w:rsidP="008248DD">
            <w:pPr>
              <w:pStyle w:val="TAL"/>
            </w:pPr>
            <w:r w:rsidRPr="0033031A">
              <w:t>SearchSpace-CSS-BWP-N with condition BWP#N</w:t>
            </w:r>
          </w:p>
        </w:tc>
        <w:tc>
          <w:tcPr>
            <w:tcW w:w="1700" w:type="dxa"/>
          </w:tcPr>
          <w:p w14:paraId="430A3E61" w14:textId="77777777" w:rsidR="00317B0D" w:rsidRPr="0033031A" w:rsidRDefault="00317B0D" w:rsidP="008248DD">
            <w:pPr>
              <w:pStyle w:val="TAL"/>
            </w:pPr>
            <w:r w:rsidRPr="0033031A">
              <w:t>entry 2</w:t>
            </w:r>
          </w:p>
        </w:tc>
        <w:tc>
          <w:tcPr>
            <w:tcW w:w="1245" w:type="dxa"/>
          </w:tcPr>
          <w:p w14:paraId="7B07FAAF" w14:textId="77777777" w:rsidR="00317B0D" w:rsidRPr="0033031A" w:rsidRDefault="00317B0D" w:rsidP="008248DD">
            <w:pPr>
              <w:pStyle w:val="TAL"/>
            </w:pPr>
          </w:p>
        </w:tc>
      </w:tr>
      <w:tr w:rsidR="00317B0D" w:rsidRPr="0033031A" w14:paraId="2A569712" w14:textId="77777777" w:rsidTr="008248DD">
        <w:tc>
          <w:tcPr>
            <w:tcW w:w="4535" w:type="dxa"/>
          </w:tcPr>
          <w:p w14:paraId="4AAD85F5" w14:textId="77777777" w:rsidR="00317B0D" w:rsidRPr="0033031A" w:rsidRDefault="00317B0D" w:rsidP="008248DD">
            <w:pPr>
              <w:pStyle w:val="TAL"/>
            </w:pPr>
            <w:r w:rsidRPr="0033031A">
              <w:t xml:space="preserve">  }</w:t>
            </w:r>
          </w:p>
        </w:tc>
        <w:tc>
          <w:tcPr>
            <w:tcW w:w="2267" w:type="dxa"/>
          </w:tcPr>
          <w:p w14:paraId="7DF8E895" w14:textId="77777777" w:rsidR="00317B0D" w:rsidRPr="0033031A" w:rsidRDefault="00317B0D" w:rsidP="008248DD">
            <w:pPr>
              <w:pStyle w:val="TAL"/>
            </w:pPr>
          </w:p>
        </w:tc>
        <w:tc>
          <w:tcPr>
            <w:tcW w:w="1700" w:type="dxa"/>
          </w:tcPr>
          <w:p w14:paraId="50FFA180" w14:textId="77777777" w:rsidR="00317B0D" w:rsidRPr="0033031A" w:rsidRDefault="00317B0D" w:rsidP="008248DD">
            <w:pPr>
              <w:pStyle w:val="TAL"/>
            </w:pPr>
          </w:p>
        </w:tc>
        <w:tc>
          <w:tcPr>
            <w:tcW w:w="1245" w:type="dxa"/>
          </w:tcPr>
          <w:p w14:paraId="79E391A0" w14:textId="77777777" w:rsidR="00317B0D" w:rsidRPr="0033031A" w:rsidRDefault="00317B0D" w:rsidP="008248DD">
            <w:pPr>
              <w:pStyle w:val="TAL"/>
            </w:pPr>
          </w:p>
        </w:tc>
      </w:tr>
      <w:tr w:rsidR="00317B0D" w:rsidRPr="0033031A" w14:paraId="702185CF" w14:textId="77777777" w:rsidTr="008248DD">
        <w:tc>
          <w:tcPr>
            <w:tcW w:w="4535" w:type="dxa"/>
          </w:tcPr>
          <w:p w14:paraId="56EE4F66" w14:textId="77777777" w:rsidR="00317B0D" w:rsidRPr="0033031A" w:rsidRDefault="00317B0D" w:rsidP="008248DD">
            <w:pPr>
              <w:pStyle w:val="TAL"/>
            </w:pPr>
            <w:r w:rsidRPr="0033031A">
              <w:t>}</w:t>
            </w:r>
          </w:p>
        </w:tc>
        <w:tc>
          <w:tcPr>
            <w:tcW w:w="2267" w:type="dxa"/>
          </w:tcPr>
          <w:p w14:paraId="0F68EF4C" w14:textId="77777777" w:rsidR="00317B0D" w:rsidRPr="0033031A" w:rsidRDefault="00317B0D" w:rsidP="008248DD">
            <w:pPr>
              <w:pStyle w:val="TAL"/>
            </w:pPr>
          </w:p>
        </w:tc>
        <w:tc>
          <w:tcPr>
            <w:tcW w:w="1700" w:type="dxa"/>
          </w:tcPr>
          <w:p w14:paraId="47B0F806" w14:textId="77777777" w:rsidR="00317B0D" w:rsidRPr="0033031A" w:rsidRDefault="00317B0D" w:rsidP="008248DD">
            <w:pPr>
              <w:pStyle w:val="TAL"/>
            </w:pPr>
          </w:p>
        </w:tc>
        <w:tc>
          <w:tcPr>
            <w:tcW w:w="1245" w:type="dxa"/>
          </w:tcPr>
          <w:p w14:paraId="6B27C79B" w14:textId="77777777" w:rsidR="00317B0D" w:rsidRPr="0033031A" w:rsidRDefault="00317B0D" w:rsidP="008248DD">
            <w:pPr>
              <w:pStyle w:val="TAL"/>
            </w:pPr>
          </w:p>
        </w:tc>
      </w:tr>
    </w:tbl>
    <w:p w14:paraId="511743D2" w14:textId="77777777" w:rsidR="00317B0D" w:rsidRPr="0033031A" w:rsidRDefault="00317B0D" w:rsidP="00317B0D"/>
    <w:p w14:paraId="04919F3E" w14:textId="77777777" w:rsidR="00317B0D" w:rsidRPr="0033031A" w:rsidRDefault="00317B0D" w:rsidP="00317B0D">
      <w:pPr>
        <w:pStyle w:val="TH"/>
        <w:rPr>
          <w:i/>
        </w:rPr>
      </w:pPr>
      <w:r w:rsidRPr="0033031A">
        <w:t xml:space="preserve">Table 7.1.1.8.1.3.3-2C: </w:t>
      </w:r>
      <w:r w:rsidRPr="0033031A">
        <w:rPr>
          <w:i/>
        </w:rPr>
        <w:t>PDSCH-Config-BWP-N</w:t>
      </w:r>
      <w:r w:rsidRPr="0033031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6E601B37" w14:textId="77777777" w:rsidTr="008248DD">
        <w:tc>
          <w:tcPr>
            <w:tcW w:w="9747" w:type="dxa"/>
            <w:gridSpan w:val="4"/>
          </w:tcPr>
          <w:p w14:paraId="6196B9BB" w14:textId="77777777" w:rsidR="00317B0D" w:rsidRPr="0033031A" w:rsidRDefault="00317B0D" w:rsidP="008248DD">
            <w:pPr>
              <w:pStyle w:val="TAL"/>
            </w:pPr>
            <w:r w:rsidRPr="0033031A">
              <w:t>Derivation Path: TS 38.508-1 [4], Table 4.6.3-100</w:t>
            </w:r>
          </w:p>
        </w:tc>
      </w:tr>
      <w:tr w:rsidR="00317B0D" w:rsidRPr="0033031A" w14:paraId="40C57C27" w14:textId="77777777" w:rsidTr="008248DD">
        <w:tc>
          <w:tcPr>
            <w:tcW w:w="4535" w:type="dxa"/>
          </w:tcPr>
          <w:p w14:paraId="7800F67A" w14:textId="77777777" w:rsidR="00317B0D" w:rsidRPr="0033031A" w:rsidRDefault="00317B0D" w:rsidP="008248DD">
            <w:pPr>
              <w:pStyle w:val="TAH"/>
            </w:pPr>
            <w:r w:rsidRPr="0033031A">
              <w:t>Information Element</w:t>
            </w:r>
          </w:p>
        </w:tc>
        <w:tc>
          <w:tcPr>
            <w:tcW w:w="2267" w:type="dxa"/>
          </w:tcPr>
          <w:p w14:paraId="57FC9CEE" w14:textId="77777777" w:rsidR="00317B0D" w:rsidRPr="0033031A" w:rsidRDefault="00317B0D" w:rsidP="008248DD">
            <w:pPr>
              <w:pStyle w:val="TAH"/>
            </w:pPr>
            <w:r w:rsidRPr="0033031A">
              <w:t>Value/remark</w:t>
            </w:r>
          </w:p>
        </w:tc>
        <w:tc>
          <w:tcPr>
            <w:tcW w:w="1700" w:type="dxa"/>
          </w:tcPr>
          <w:p w14:paraId="111D44FC" w14:textId="77777777" w:rsidR="00317B0D" w:rsidRPr="0033031A" w:rsidRDefault="00317B0D" w:rsidP="008248DD">
            <w:pPr>
              <w:pStyle w:val="TAH"/>
            </w:pPr>
            <w:r w:rsidRPr="0033031A">
              <w:t>Comment</w:t>
            </w:r>
          </w:p>
        </w:tc>
        <w:tc>
          <w:tcPr>
            <w:tcW w:w="1245" w:type="dxa"/>
          </w:tcPr>
          <w:p w14:paraId="2AEC27F4" w14:textId="77777777" w:rsidR="00317B0D" w:rsidRPr="0033031A" w:rsidRDefault="00317B0D" w:rsidP="008248DD">
            <w:pPr>
              <w:pStyle w:val="TAH"/>
            </w:pPr>
            <w:r w:rsidRPr="0033031A">
              <w:t>Condition</w:t>
            </w:r>
          </w:p>
        </w:tc>
      </w:tr>
      <w:tr w:rsidR="00317B0D" w:rsidRPr="0033031A" w14:paraId="19E9BF64" w14:textId="77777777" w:rsidTr="008248DD">
        <w:tc>
          <w:tcPr>
            <w:tcW w:w="4535" w:type="dxa"/>
          </w:tcPr>
          <w:p w14:paraId="7338CD11" w14:textId="77777777" w:rsidR="00317B0D" w:rsidRPr="0033031A" w:rsidRDefault="00317B0D" w:rsidP="008248DD">
            <w:pPr>
              <w:pStyle w:val="TAL"/>
            </w:pPr>
            <w:r w:rsidRPr="0033031A">
              <w:t xml:space="preserve">PDSCH-Config ::= </w:t>
            </w:r>
            <w:r w:rsidRPr="0033031A">
              <w:rPr>
                <w:snapToGrid w:val="0"/>
              </w:rPr>
              <w:t xml:space="preserve">SEQUENCE </w:t>
            </w:r>
            <w:r w:rsidRPr="0033031A">
              <w:t>{</w:t>
            </w:r>
          </w:p>
        </w:tc>
        <w:tc>
          <w:tcPr>
            <w:tcW w:w="2267" w:type="dxa"/>
          </w:tcPr>
          <w:p w14:paraId="651FEA67" w14:textId="77777777" w:rsidR="00317B0D" w:rsidRPr="0033031A" w:rsidRDefault="00317B0D" w:rsidP="008248DD">
            <w:pPr>
              <w:pStyle w:val="TAL"/>
            </w:pPr>
          </w:p>
        </w:tc>
        <w:tc>
          <w:tcPr>
            <w:tcW w:w="1700" w:type="dxa"/>
          </w:tcPr>
          <w:p w14:paraId="14705A8C" w14:textId="77777777" w:rsidR="00317B0D" w:rsidRPr="0033031A" w:rsidRDefault="00317B0D" w:rsidP="008248DD">
            <w:pPr>
              <w:pStyle w:val="TAL"/>
            </w:pPr>
          </w:p>
        </w:tc>
        <w:tc>
          <w:tcPr>
            <w:tcW w:w="1245" w:type="dxa"/>
          </w:tcPr>
          <w:p w14:paraId="354E5A44" w14:textId="77777777" w:rsidR="00317B0D" w:rsidRPr="0033031A" w:rsidRDefault="00317B0D" w:rsidP="008248DD">
            <w:pPr>
              <w:pStyle w:val="TAL"/>
            </w:pPr>
          </w:p>
        </w:tc>
      </w:tr>
      <w:tr w:rsidR="00317B0D" w:rsidRPr="0033031A" w14:paraId="31E343E0" w14:textId="77777777" w:rsidTr="008248DD">
        <w:tc>
          <w:tcPr>
            <w:tcW w:w="4535" w:type="dxa"/>
          </w:tcPr>
          <w:p w14:paraId="37602D41" w14:textId="77777777" w:rsidR="00317B0D" w:rsidRPr="0033031A" w:rsidRDefault="00317B0D" w:rsidP="008248DD">
            <w:pPr>
              <w:pStyle w:val="TAL"/>
            </w:pPr>
            <w:r w:rsidRPr="0033031A">
              <w:t xml:space="preserve">  </w:t>
            </w:r>
            <w:proofErr w:type="spellStart"/>
            <w:ins w:id="83" w:author="Daiwei Zhou (周代卫)" w:date="2024-01-05T13:17:00Z">
              <w:r>
                <w:t>pdsch</w:t>
              </w:r>
            </w:ins>
            <w:del w:id="84" w:author="Daiwei Zhou (周代卫)" w:date="2024-01-05T13:17:00Z">
              <w:r w:rsidRPr="0033031A" w:rsidDel="00A708C0">
                <w:delText>PDSCH</w:delText>
              </w:r>
            </w:del>
            <w:r w:rsidRPr="0033031A">
              <w:t>-TimeDomainAllocationList</w:t>
            </w:r>
            <w:proofErr w:type="spellEnd"/>
            <w:del w:id="85" w:author="Daiwei Zhou (周代卫) [2]" w:date="2024-02-28T13:16:00Z">
              <w:r w:rsidRPr="0033031A" w:rsidDel="009D13A4">
                <w:delText>::=</w:delText>
              </w:r>
            </w:del>
            <w:r w:rsidRPr="0033031A">
              <w:t xml:space="preserve"> </w:t>
            </w:r>
            <w:ins w:id="86" w:author="Daiwei Zhou (周代卫)" w:date="2024-01-05T13:18:00Z">
              <w:r>
                <w:t>CHOICE</w:t>
              </w:r>
            </w:ins>
            <w:del w:id="87" w:author="Daiwei Zhou (周代卫)" w:date="2024-01-05T13:18:00Z">
              <w:r w:rsidRPr="0033031A" w:rsidDel="00A708C0">
                <w:delText>SEQUENCE</w:delText>
              </w:r>
            </w:del>
            <w:r w:rsidRPr="0033031A">
              <w:t xml:space="preserve"> {</w:t>
            </w:r>
          </w:p>
        </w:tc>
        <w:tc>
          <w:tcPr>
            <w:tcW w:w="2267" w:type="dxa"/>
          </w:tcPr>
          <w:p w14:paraId="7FB4ECDA" w14:textId="77777777" w:rsidR="00317B0D" w:rsidRPr="0033031A" w:rsidRDefault="00317B0D" w:rsidP="008248DD">
            <w:pPr>
              <w:pStyle w:val="TAL"/>
            </w:pPr>
            <w:del w:id="88" w:author="Daiwei Zhou (周代卫)" w:date="2024-01-05T13:18:00Z">
              <w:r w:rsidRPr="0033031A" w:rsidDel="00A708C0">
                <w:delText>PDSCH-TimeDomainResourceAllocationList</w:delText>
              </w:r>
            </w:del>
          </w:p>
        </w:tc>
        <w:tc>
          <w:tcPr>
            <w:tcW w:w="1700" w:type="dxa"/>
          </w:tcPr>
          <w:p w14:paraId="5AEF6A05" w14:textId="77777777" w:rsidR="00317B0D" w:rsidRPr="0033031A" w:rsidRDefault="00317B0D" w:rsidP="008248DD">
            <w:pPr>
              <w:pStyle w:val="TAL"/>
            </w:pPr>
          </w:p>
        </w:tc>
        <w:tc>
          <w:tcPr>
            <w:tcW w:w="1245" w:type="dxa"/>
          </w:tcPr>
          <w:p w14:paraId="2DC3215A" w14:textId="77777777" w:rsidR="00317B0D" w:rsidRPr="0033031A" w:rsidRDefault="00317B0D" w:rsidP="008248DD">
            <w:pPr>
              <w:pStyle w:val="TAL"/>
            </w:pPr>
          </w:p>
        </w:tc>
      </w:tr>
      <w:tr w:rsidR="00317B0D" w:rsidRPr="0033031A" w14:paraId="72CA478A" w14:textId="77777777" w:rsidTr="008248DD">
        <w:trPr>
          <w:ins w:id="89" w:author="Daiwei Zhou (周代卫)" w:date="2024-01-05T13:17:00Z"/>
        </w:trPr>
        <w:tc>
          <w:tcPr>
            <w:tcW w:w="4535" w:type="dxa"/>
          </w:tcPr>
          <w:p w14:paraId="76AFBB78" w14:textId="77777777" w:rsidR="00317B0D" w:rsidRPr="0033031A" w:rsidRDefault="00317B0D" w:rsidP="008248DD">
            <w:pPr>
              <w:pStyle w:val="TAL"/>
              <w:rPr>
                <w:ins w:id="90" w:author="Daiwei Zhou (周代卫)" w:date="2024-01-05T13:17:00Z"/>
              </w:rPr>
            </w:pPr>
            <w:ins w:id="91" w:author="Daiwei Zhou (周代卫)" w:date="2024-01-05T13:18:00Z">
              <w:r>
                <w:rPr>
                  <w:rFonts w:hint="eastAsia"/>
                </w:rPr>
                <w:t xml:space="preserve"> </w:t>
              </w:r>
              <w:r>
                <w:t xml:space="preserve">   setup</w:t>
              </w:r>
            </w:ins>
          </w:p>
        </w:tc>
        <w:tc>
          <w:tcPr>
            <w:tcW w:w="2267" w:type="dxa"/>
          </w:tcPr>
          <w:p w14:paraId="4EB7D54B" w14:textId="77777777" w:rsidR="00317B0D" w:rsidRPr="0033031A" w:rsidRDefault="00317B0D" w:rsidP="008248DD">
            <w:pPr>
              <w:pStyle w:val="TAL"/>
              <w:rPr>
                <w:ins w:id="92" w:author="Daiwei Zhou (周代卫)" w:date="2024-01-05T13:17:00Z"/>
              </w:rPr>
            </w:pPr>
            <w:ins w:id="93" w:author="Daiwei Zhou (周代卫)" w:date="2024-01-05T13:18:00Z">
              <w:r w:rsidRPr="0033031A">
                <w:t>PDSCH-TimeDomainResourceAllocationList</w:t>
              </w:r>
            </w:ins>
          </w:p>
        </w:tc>
        <w:tc>
          <w:tcPr>
            <w:tcW w:w="1700" w:type="dxa"/>
          </w:tcPr>
          <w:p w14:paraId="7D7E6AE5" w14:textId="77777777" w:rsidR="00317B0D" w:rsidRPr="0033031A" w:rsidRDefault="00317B0D" w:rsidP="008248DD">
            <w:pPr>
              <w:pStyle w:val="TAL"/>
              <w:rPr>
                <w:ins w:id="94" w:author="Daiwei Zhou (周代卫)" w:date="2024-01-05T13:17:00Z"/>
              </w:rPr>
            </w:pPr>
          </w:p>
        </w:tc>
        <w:tc>
          <w:tcPr>
            <w:tcW w:w="1245" w:type="dxa"/>
          </w:tcPr>
          <w:p w14:paraId="75D7CC6C" w14:textId="77777777" w:rsidR="00317B0D" w:rsidRPr="0033031A" w:rsidRDefault="00317B0D" w:rsidP="008248DD">
            <w:pPr>
              <w:pStyle w:val="TAL"/>
              <w:rPr>
                <w:ins w:id="95" w:author="Daiwei Zhou (周代卫)" w:date="2024-01-05T13:17:00Z"/>
              </w:rPr>
            </w:pPr>
          </w:p>
        </w:tc>
      </w:tr>
      <w:tr w:rsidR="00317B0D" w:rsidRPr="0033031A" w14:paraId="3D519C21" w14:textId="77777777" w:rsidTr="008248DD">
        <w:trPr>
          <w:ins w:id="96" w:author="Daiwei Zhou (周代卫)" w:date="2024-01-05T13:17:00Z"/>
        </w:trPr>
        <w:tc>
          <w:tcPr>
            <w:tcW w:w="4535" w:type="dxa"/>
          </w:tcPr>
          <w:p w14:paraId="55276029" w14:textId="77777777" w:rsidR="00317B0D" w:rsidRPr="0033031A" w:rsidRDefault="00317B0D" w:rsidP="008248DD">
            <w:pPr>
              <w:pStyle w:val="TAL"/>
              <w:rPr>
                <w:ins w:id="97" w:author="Daiwei Zhou (周代卫)" w:date="2024-01-05T13:17:00Z"/>
              </w:rPr>
            </w:pPr>
            <w:ins w:id="98" w:author="Daiwei Zhou (周代卫)" w:date="2024-01-05T13:18:00Z">
              <w:r>
                <w:rPr>
                  <w:rFonts w:hint="eastAsia"/>
                </w:rPr>
                <w:t xml:space="preserve"> </w:t>
              </w:r>
              <w:r>
                <w:t xml:space="preserve"> }</w:t>
              </w:r>
            </w:ins>
          </w:p>
        </w:tc>
        <w:tc>
          <w:tcPr>
            <w:tcW w:w="2267" w:type="dxa"/>
          </w:tcPr>
          <w:p w14:paraId="62A0D571" w14:textId="77777777" w:rsidR="00317B0D" w:rsidRPr="0033031A" w:rsidRDefault="00317B0D" w:rsidP="008248DD">
            <w:pPr>
              <w:pStyle w:val="TAL"/>
              <w:rPr>
                <w:ins w:id="99" w:author="Daiwei Zhou (周代卫)" w:date="2024-01-05T13:17:00Z"/>
              </w:rPr>
            </w:pPr>
          </w:p>
        </w:tc>
        <w:tc>
          <w:tcPr>
            <w:tcW w:w="1700" w:type="dxa"/>
          </w:tcPr>
          <w:p w14:paraId="4F293401" w14:textId="77777777" w:rsidR="00317B0D" w:rsidRPr="0033031A" w:rsidRDefault="00317B0D" w:rsidP="008248DD">
            <w:pPr>
              <w:pStyle w:val="TAL"/>
              <w:rPr>
                <w:ins w:id="100" w:author="Daiwei Zhou (周代卫)" w:date="2024-01-05T13:17:00Z"/>
              </w:rPr>
            </w:pPr>
          </w:p>
        </w:tc>
        <w:tc>
          <w:tcPr>
            <w:tcW w:w="1245" w:type="dxa"/>
          </w:tcPr>
          <w:p w14:paraId="7ABCF00A" w14:textId="77777777" w:rsidR="00317B0D" w:rsidRPr="0033031A" w:rsidRDefault="00317B0D" w:rsidP="008248DD">
            <w:pPr>
              <w:pStyle w:val="TAL"/>
              <w:rPr>
                <w:ins w:id="101" w:author="Daiwei Zhou (周代卫)" w:date="2024-01-05T13:17:00Z"/>
              </w:rPr>
            </w:pPr>
          </w:p>
        </w:tc>
      </w:tr>
      <w:tr w:rsidR="00317B0D" w:rsidRPr="0033031A" w14:paraId="740EFDA8" w14:textId="77777777" w:rsidTr="008248DD">
        <w:tc>
          <w:tcPr>
            <w:tcW w:w="4535" w:type="dxa"/>
          </w:tcPr>
          <w:p w14:paraId="7EDF786C" w14:textId="77777777" w:rsidR="00317B0D" w:rsidRPr="0033031A" w:rsidRDefault="00317B0D" w:rsidP="008248DD">
            <w:pPr>
              <w:pStyle w:val="TAL"/>
            </w:pPr>
            <w:r w:rsidRPr="0033031A">
              <w:t>}</w:t>
            </w:r>
          </w:p>
        </w:tc>
        <w:tc>
          <w:tcPr>
            <w:tcW w:w="2267" w:type="dxa"/>
          </w:tcPr>
          <w:p w14:paraId="5E1BD0A7" w14:textId="77777777" w:rsidR="00317B0D" w:rsidRPr="0033031A" w:rsidRDefault="00317B0D" w:rsidP="008248DD">
            <w:pPr>
              <w:pStyle w:val="TAL"/>
            </w:pPr>
          </w:p>
        </w:tc>
        <w:tc>
          <w:tcPr>
            <w:tcW w:w="1700" w:type="dxa"/>
          </w:tcPr>
          <w:p w14:paraId="6C20759A" w14:textId="77777777" w:rsidR="00317B0D" w:rsidRPr="0033031A" w:rsidRDefault="00317B0D" w:rsidP="008248DD">
            <w:pPr>
              <w:pStyle w:val="TAL"/>
            </w:pPr>
          </w:p>
        </w:tc>
        <w:tc>
          <w:tcPr>
            <w:tcW w:w="1245" w:type="dxa"/>
          </w:tcPr>
          <w:p w14:paraId="344C741B" w14:textId="77777777" w:rsidR="00317B0D" w:rsidRPr="0033031A" w:rsidRDefault="00317B0D" w:rsidP="008248DD">
            <w:pPr>
              <w:pStyle w:val="TAL"/>
            </w:pPr>
          </w:p>
        </w:tc>
      </w:tr>
    </w:tbl>
    <w:p w14:paraId="7E260BAA" w14:textId="77777777" w:rsidR="00317B0D" w:rsidRPr="0033031A" w:rsidRDefault="00317B0D" w:rsidP="00317B0D"/>
    <w:p w14:paraId="149A7FDB" w14:textId="77777777" w:rsidR="00317B0D" w:rsidRPr="0033031A" w:rsidRDefault="00317B0D" w:rsidP="00317B0D">
      <w:pPr>
        <w:jc w:val="center"/>
      </w:pPr>
      <w:r w:rsidRPr="0033031A">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3D4611D6" w14:textId="77777777" w:rsidTr="008248DD">
        <w:tc>
          <w:tcPr>
            <w:tcW w:w="9747" w:type="dxa"/>
            <w:gridSpan w:val="4"/>
          </w:tcPr>
          <w:p w14:paraId="0627BB38" w14:textId="77777777" w:rsidR="00317B0D" w:rsidRPr="0033031A" w:rsidRDefault="00317B0D" w:rsidP="008248DD">
            <w:pPr>
              <w:pStyle w:val="TAL"/>
            </w:pPr>
            <w:r w:rsidRPr="0033031A">
              <w:lastRenderedPageBreak/>
              <w:t>Derivation Path: TS 38.331 [6], clause 6.3.2</w:t>
            </w:r>
          </w:p>
        </w:tc>
      </w:tr>
      <w:tr w:rsidR="00317B0D" w:rsidRPr="0033031A" w14:paraId="0BA6E8AB" w14:textId="77777777" w:rsidTr="008248DD">
        <w:tc>
          <w:tcPr>
            <w:tcW w:w="4535" w:type="dxa"/>
          </w:tcPr>
          <w:p w14:paraId="442704F3" w14:textId="77777777" w:rsidR="00317B0D" w:rsidRPr="0033031A" w:rsidRDefault="00317B0D" w:rsidP="008248DD">
            <w:pPr>
              <w:pStyle w:val="TAH"/>
            </w:pPr>
            <w:r w:rsidRPr="0033031A">
              <w:t>Information Element</w:t>
            </w:r>
          </w:p>
        </w:tc>
        <w:tc>
          <w:tcPr>
            <w:tcW w:w="2267" w:type="dxa"/>
          </w:tcPr>
          <w:p w14:paraId="27F5BFB0" w14:textId="77777777" w:rsidR="00317B0D" w:rsidRPr="0033031A" w:rsidRDefault="00317B0D" w:rsidP="008248DD">
            <w:pPr>
              <w:pStyle w:val="TAH"/>
            </w:pPr>
            <w:r w:rsidRPr="0033031A">
              <w:t>Value/remark</w:t>
            </w:r>
          </w:p>
        </w:tc>
        <w:tc>
          <w:tcPr>
            <w:tcW w:w="1700" w:type="dxa"/>
          </w:tcPr>
          <w:p w14:paraId="19C77B83" w14:textId="77777777" w:rsidR="00317B0D" w:rsidRPr="0033031A" w:rsidRDefault="00317B0D" w:rsidP="008248DD">
            <w:pPr>
              <w:pStyle w:val="TAH"/>
            </w:pPr>
            <w:r w:rsidRPr="0033031A">
              <w:t>Comment</w:t>
            </w:r>
          </w:p>
        </w:tc>
        <w:tc>
          <w:tcPr>
            <w:tcW w:w="1245" w:type="dxa"/>
          </w:tcPr>
          <w:p w14:paraId="14DA0963" w14:textId="77777777" w:rsidR="00317B0D" w:rsidRPr="0033031A" w:rsidRDefault="00317B0D" w:rsidP="008248DD">
            <w:pPr>
              <w:pStyle w:val="TAH"/>
            </w:pPr>
            <w:r w:rsidRPr="0033031A">
              <w:t>Condition</w:t>
            </w:r>
          </w:p>
        </w:tc>
      </w:tr>
      <w:tr w:rsidR="00317B0D" w:rsidRPr="0033031A" w14:paraId="240188E0" w14:textId="77777777" w:rsidTr="008248DD">
        <w:tc>
          <w:tcPr>
            <w:tcW w:w="4535" w:type="dxa"/>
          </w:tcPr>
          <w:p w14:paraId="1D38A976" w14:textId="77777777" w:rsidR="00317B0D" w:rsidRPr="0033031A" w:rsidRDefault="00317B0D" w:rsidP="008248DD">
            <w:pPr>
              <w:pStyle w:val="TAL"/>
            </w:pPr>
            <w:r w:rsidRPr="0033031A">
              <w:t>PDSCH-TimeDomainAllocationList</w:t>
            </w:r>
            <w:ins w:id="102" w:author="Daiwei Zhou (周代卫)" w:date="2024-01-05T13:55:00Z">
              <w:r>
                <w:t xml:space="preserve"> </w:t>
              </w:r>
            </w:ins>
            <w:r w:rsidRPr="0033031A">
              <w:t>::= SEQUENCE {</w:t>
            </w:r>
          </w:p>
        </w:tc>
        <w:tc>
          <w:tcPr>
            <w:tcW w:w="2267" w:type="dxa"/>
          </w:tcPr>
          <w:p w14:paraId="21C9D655" w14:textId="77777777" w:rsidR="00317B0D" w:rsidRPr="0033031A" w:rsidRDefault="00317B0D" w:rsidP="008248DD">
            <w:pPr>
              <w:pStyle w:val="TAL"/>
            </w:pPr>
            <w:r w:rsidRPr="0033031A">
              <w:t>2 entries</w:t>
            </w:r>
          </w:p>
        </w:tc>
        <w:tc>
          <w:tcPr>
            <w:tcW w:w="1700" w:type="dxa"/>
          </w:tcPr>
          <w:p w14:paraId="573032C6" w14:textId="77777777" w:rsidR="00317B0D" w:rsidRPr="0033031A" w:rsidRDefault="00317B0D" w:rsidP="008248DD">
            <w:pPr>
              <w:pStyle w:val="TAL"/>
            </w:pPr>
          </w:p>
        </w:tc>
        <w:tc>
          <w:tcPr>
            <w:tcW w:w="1245" w:type="dxa"/>
          </w:tcPr>
          <w:p w14:paraId="6F18C319" w14:textId="77777777" w:rsidR="00317B0D" w:rsidRPr="0033031A" w:rsidRDefault="00317B0D" w:rsidP="008248DD">
            <w:pPr>
              <w:pStyle w:val="TAL"/>
            </w:pPr>
          </w:p>
        </w:tc>
      </w:tr>
      <w:tr w:rsidR="00317B0D" w:rsidRPr="0033031A" w14:paraId="6C4EEA55" w14:textId="77777777" w:rsidTr="008248DD">
        <w:tc>
          <w:tcPr>
            <w:tcW w:w="4535" w:type="dxa"/>
          </w:tcPr>
          <w:p w14:paraId="69ECB757" w14:textId="77777777" w:rsidR="00317B0D" w:rsidRPr="0033031A" w:rsidRDefault="00317B0D" w:rsidP="008248DD">
            <w:pPr>
              <w:pStyle w:val="TAL"/>
            </w:pPr>
            <w:r w:rsidRPr="0033031A">
              <w:t xml:space="preserve">  PDSCH-TimeDomainResourceAllocation[1] </w:t>
            </w:r>
            <w:r w:rsidRPr="00D26E30">
              <w:rPr>
                <w:color w:val="000000" w:themeColor="text1"/>
                <w:rPrChange w:id="103" w:author="Daiwei Zhou (周代卫)" w:date="2024-01-05T13:55:00Z">
                  <w:rPr>
                    <w:color w:val="993366"/>
                  </w:rPr>
                </w:rPrChange>
              </w:rPr>
              <w:t>SEQUENCE</w:t>
            </w:r>
            <w:r w:rsidRPr="0033031A">
              <w:t xml:space="preserve"> {</w:t>
            </w:r>
          </w:p>
        </w:tc>
        <w:tc>
          <w:tcPr>
            <w:tcW w:w="2267" w:type="dxa"/>
          </w:tcPr>
          <w:p w14:paraId="394266C3" w14:textId="77777777" w:rsidR="00317B0D" w:rsidRPr="0033031A" w:rsidRDefault="00317B0D" w:rsidP="008248DD">
            <w:pPr>
              <w:pStyle w:val="TAL"/>
            </w:pPr>
          </w:p>
        </w:tc>
        <w:tc>
          <w:tcPr>
            <w:tcW w:w="1700" w:type="dxa"/>
          </w:tcPr>
          <w:p w14:paraId="436D1EBB" w14:textId="77777777" w:rsidR="00317B0D" w:rsidRPr="0033031A" w:rsidRDefault="00317B0D" w:rsidP="008248DD">
            <w:pPr>
              <w:pStyle w:val="TAL"/>
            </w:pPr>
            <w:r w:rsidRPr="0033031A">
              <w:t>entry 1</w:t>
            </w:r>
          </w:p>
        </w:tc>
        <w:tc>
          <w:tcPr>
            <w:tcW w:w="1245" w:type="dxa"/>
          </w:tcPr>
          <w:p w14:paraId="4C40C83F" w14:textId="77777777" w:rsidR="00317B0D" w:rsidRPr="0033031A" w:rsidRDefault="00317B0D" w:rsidP="008248DD">
            <w:pPr>
              <w:pStyle w:val="TAL"/>
            </w:pPr>
          </w:p>
        </w:tc>
      </w:tr>
      <w:tr w:rsidR="00317B0D" w:rsidRPr="0033031A" w14:paraId="2AFA9E29" w14:textId="77777777" w:rsidTr="008248DD">
        <w:tc>
          <w:tcPr>
            <w:tcW w:w="4535" w:type="dxa"/>
          </w:tcPr>
          <w:p w14:paraId="2A80A9BA" w14:textId="77777777" w:rsidR="00317B0D" w:rsidRPr="0033031A" w:rsidRDefault="00317B0D" w:rsidP="008248DD">
            <w:pPr>
              <w:pStyle w:val="TAL"/>
            </w:pPr>
            <w:r w:rsidRPr="0033031A">
              <w:t xml:space="preserve">    k0</w:t>
            </w:r>
          </w:p>
        </w:tc>
        <w:tc>
          <w:tcPr>
            <w:tcW w:w="2267" w:type="dxa"/>
          </w:tcPr>
          <w:p w14:paraId="24FC1F4F" w14:textId="77777777" w:rsidR="00317B0D" w:rsidRPr="0033031A" w:rsidRDefault="00317B0D" w:rsidP="008248DD">
            <w:pPr>
              <w:pStyle w:val="TAL"/>
            </w:pPr>
            <w:r w:rsidRPr="0033031A">
              <w:t>Not present</w:t>
            </w:r>
          </w:p>
        </w:tc>
        <w:tc>
          <w:tcPr>
            <w:tcW w:w="1700" w:type="dxa"/>
          </w:tcPr>
          <w:p w14:paraId="7749F243" w14:textId="77777777" w:rsidR="00317B0D" w:rsidRPr="0033031A" w:rsidRDefault="00317B0D" w:rsidP="008248DD">
            <w:pPr>
              <w:pStyle w:val="TAL"/>
            </w:pPr>
          </w:p>
        </w:tc>
        <w:tc>
          <w:tcPr>
            <w:tcW w:w="1245" w:type="dxa"/>
          </w:tcPr>
          <w:p w14:paraId="6ADFE900" w14:textId="77777777" w:rsidR="00317B0D" w:rsidRPr="0033031A" w:rsidRDefault="00317B0D" w:rsidP="008248DD">
            <w:pPr>
              <w:pStyle w:val="TAL"/>
            </w:pPr>
          </w:p>
        </w:tc>
      </w:tr>
      <w:tr w:rsidR="00317B0D" w:rsidRPr="0033031A" w14:paraId="27255C50" w14:textId="77777777" w:rsidTr="008248DD">
        <w:tc>
          <w:tcPr>
            <w:tcW w:w="4535" w:type="dxa"/>
          </w:tcPr>
          <w:p w14:paraId="6B9259CB" w14:textId="77777777" w:rsidR="00317B0D" w:rsidRPr="0033031A" w:rsidRDefault="00317B0D" w:rsidP="008248DD">
            <w:pPr>
              <w:pStyle w:val="TAL"/>
            </w:pPr>
            <w:r w:rsidRPr="0033031A">
              <w:t xml:space="preserve">    mappingType</w:t>
            </w:r>
          </w:p>
        </w:tc>
        <w:tc>
          <w:tcPr>
            <w:tcW w:w="2267" w:type="dxa"/>
          </w:tcPr>
          <w:p w14:paraId="688BA4D9" w14:textId="77777777" w:rsidR="00317B0D" w:rsidRPr="0033031A" w:rsidRDefault="00317B0D" w:rsidP="008248DD">
            <w:pPr>
              <w:pStyle w:val="TAL"/>
            </w:pPr>
            <w:r w:rsidRPr="0033031A">
              <w:t>typeA</w:t>
            </w:r>
          </w:p>
        </w:tc>
        <w:tc>
          <w:tcPr>
            <w:tcW w:w="1700" w:type="dxa"/>
          </w:tcPr>
          <w:p w14:paraId="50400C72" w14:textId="77777777" w:rsidR="00317B0D" w:rsidRPr="0033031A" w:rsidRDefault="00317B0D" w:rsidP="008248DD">
            <w:pPr>
              <w:pStyle w:val="TAL"/>
            </w:pPr>
          </w:p>
        </w:tc>
        <w:tc>
          <w:tcPr>
            <w:tcW w:w="1245" w:type="dxa"/>
          </w:tcPr>
          <w:p w14:paraId="442A55AB" w14:textId="77777777" w:rsidR="00317B0D" w:rsidRPr="0033031A" w:rsidRDefault="00317B0D" w:rsidP="008248DD">
            <w:pPr>
              <w:pStyle w:val="TAL"/>
            </w:pPr>
          </w:p>
        </w:tc>
      </w:tr>
      <w:tr w:rsidR="00317B0D" w:rsidRPr="0033031A" w14:paraId="6A22870F" w14:textId="77777777" w:rsidTr="008248DD">
        <w:tc>
          <w:tcPr>
            <w:tcW w:w="4535" w:type="dxa"/>
          </w:tcPr>
          <w:p w14:paraId="5F531EB6" w14:textId="77777777" w:rsidR="00317B0D" w:rsidRPr="0033031A" w:rsidRDefault="00317B0D" w:rsidP="008248DD">
            <w:pPr>
              <w:pStyle w:val="TAL"/>
            </w:pPr>
            <w:r w:rsidRPr="0033031A">
              <w:t xml:space="preserve">    startSymbolAndLength</w:t>
            </w:r>
          </w:p>
        </w:tc>
        <w:tc>
          <w:tcPr>
            <w:tcW w:w="2267" w:type="dxa"/>
          </w:tcPr>
          <w:p w14:paraId="12CE080F" w14:textId="77777777" w:rsidR="00317B0D" w:rsidRPr="0033031A" w:rsidRDefault="00317B0D" w:rsidP="008248DD">
            <w:pPr>
              <w:pStyle w:val="TAL"/>
            </w:pPr>
            <w:r w:rsidRPr="0033031A">
              <w:t>53</w:t>
            </w:r>
          </w:p>
        </w:tc>
        <w:tc>
          <w:tcPr>
            <w:tcW w:w="1700" w:type="dxa"/>
          </w:tcPr>
          <w:p w14:paraId="0517D60F" w14:textId="77777777" w:rsidR="00317B0D" w:rsidRPr="0033031A" w:rsidRDefault="00317B0D" w:rsidP="008248DD">
            <w:pPr>
              <w:pStyle w:val="TAL"/>
            </w:pPr>
            <w:r w:rsidRPr="0033031A">
              <w:t>Start symbol(S)=2, Length(L)=12</w:t>
            </w:r>
          </w:p>
        </w:tc>
        <w:tc>
          <w:tcPr>
            <w:tcW w:w="1245" w:type="dxa"/>
          </w:tcPr>
          <w:p w14:paraId="7E7BB02C" w14:textId="77777777" w:rsidR="00317B0D" w:rsidRPr="0033031A" w:rsidRDefault="00317B0D" w:rsidP="008248DD">
            <w:pPr>
              <w:pStyle w:val="TAL"/>
            </w:pPr>
          </w:p>
        </w:tc>
      </w:tr>
      <w:tr w:rsidR="00317B0D" w:rsidRPr="0033031A" w14:paraId="7DF95DD8" w14:textId="77777777" w:rsidTr="008248DD">
        <w:tc>
          <w:tcPr>
            <w:tcW w:w="4535" w:type="dxa"/>
          </w:tcPr>
          <w:p w14:paraId="49A44D0D" w14:textId="77777777" w:rsidR="00317B0D" w:rsidRPr="0033031A" w:rsidRDefault="00317B0D" w:rsidP="008248DD">
            <w:pPr>
              <w:pStyle w:val="TAL"/>
            </w:pPr>
            <w:r w:rsidRPr="0033031A">
              <w:t xml:space="preserve">  }</w:t>
            </w:r>
          </w:p>
        </w:tc>
        <w:tc>
          <w:tcPr>
            <w:tcW w:w="2267" w:type="dxa"/>
          </w:tcPr>
          <w:p w14:paraId="3F2CB634" w14:textId="77777777" w:rsidR="00317B0D" w:rsidRPr="0033031A" w:rsidRDefault="00317B0D" w:rsidP="008248DD">
            <w:pPr>
              <w:pStyle w:val="TAL"/>
            </w:pPr>
          </w:p>
        </w:tc>
        <w:tc>
          <w:tcPr>
            <w:tcW w:w="1700" w:type="dxa"/>
          </w:tcPr>
          <w:p w14:paraId="3156B17F" w14:textId="77777777" w:rsidR="00317B0D" w:rsidRPr="0033031A" w:rsidRDefault="00317B0D" w:rsidP="008248DD">
            <w:pPr>
              <w:pStyle w:val="TAL"/>
            </w:pPr>
          </w:p>
        </w:tc>
        <w:tc>
          <w:tcPr>
            <w:tcW w:w="1245" w:type="dxa"/>
          </w:tcPr>
          <w:p w14:paraId="65E42F59" w14:textId="77777777" w:rsidR="00317B0D" w:rsidRPr="0033031A" w:rsidRDefault="00317B0D" w:rsidP="008248DD">
            <w:pPr>
              <w:pStyle w:val="TAL"/>
            </w:pPr>
          </w:p>
        </w:tc>
      </w:tr>
      <w:tr w:rsidR="00317B0D" w:rsidRPr="0033031A" w14:paraId="13291FD7" w14:textId="77777777" w:rsidTr="008248DD">
        <w:tc>
          <w:tcPr>
            <w:tcW w:w="4535" w:type="dxa"/>
          </w:tcPr>
          <w:p w14:paraId="6292129D" w14:textId="77777777" w:rsidR="00317B0D" w:rsidRPr="0033031A" w:rsidRDefault="00317B0D" w:rsidP="008248DD">
            <w:pPr>
              <w:pStyle w:val="TAL"/>
            </w:pPr>
            <w:r w:rsidRPr="0033031A">
              <w:t xml:space="preserve">  PDSCH-TimeDomainResourceAllocation[2] SEQUENCE {</w:t>
            </w:r>
          </w:p>
        </w:tc>
        <w:tc>
          <w:tcPr>
            <w:tcW w:w="2267" w:type="dxa"/>
          </w:tcPr>
          <w:p w14:paraId="18E107A6" w14:textId="77777777" w:rsidR="00317B0D" w:rsidRPr="0033031A" w:rsidDel="00874572" w:rsidRDefault="00317B0D" w:rsidP="008248DD">
            <w:pPr>
              <w:pStyle w:val="TAL"/>
            </w:pPr>
          </w:p>
        </w:tc>
        <w:tc>
          <w:tcPr>
            <w:tcW w:w="1700" w:type="dxa"/>
          </w:tcPr>
          <w:p w14:paraId="0BEF3364" w14:textId="77777777" w:rsidR="00317B0D" w:rsidRPr="0033031A" w:rsidDel="00874572" w:rsidRDefault="00317B0D" w:rsidP="008248DD">
            <w:pPr>
              <w:pStyle w:val="TAL"/>
            </w:pPr>
            <w:r w:rsidRPr="0033031A">
              <w:t>entry 2</w:t>
            </w:r>
          </w:p>
        </w:tc>
        <w:tc>
          <w:tcPr>
            <w:tcW w:w="1245" w:type="dxa"/>
          </w:tcPr>
          <w:p w14:paraId="72932CC3" w14:textId="77777777" w:rsidR="00317B0D" w:rsidRPr="0033031A" w:rsidRDefault="00317B0D" w:rsidP="008248DD">
            <w:pPr>
              <w:pStyle w:val="TAL"/>
            </w:pPr>
          </w:p>
        </w:tc>
      </w:tr>
      <w:tr w:rsidR="00317B0D" w:rsidRPr="0033031A" w14:paraId="2CE42DAB" w14:textId="77777777" w:rsidTr="008248DD">
        <w:tc>
          <w:tcPr>
            <w:tcW w:w="4535" w:type="dxa"/>
            <w:vMerge w:val="restart"/>
          </w:tcPr>
          <w:p w14:paraId="2BB73D45" w14:textId="77777777" w:rsidR="00317B0D" w:rsidRPr="0033031A" w:rsidRDefault="00317B0D" w:rsidP="008248DD">
            <w:pPr>
              <w:pStyle w:val="TAL"/>
            </w:pPr>
            <w:r w:rsidRPr="0033031A">
              <w:t xml:space="preserve">    k0</w:t>
            </w:r>
          </w:p>
        </w:tc>
        <w:tc>
          <w:tcPr>
            <w:tcW w:w="2267" w:type="dxa"/>
          </w:tcPr>
          <w:p w14:paraId="2FB64274" w14:textId="77777777" w:rsidR="00317B0D" w:rsidRPr="0033031A" w:rsidDel="00874572" w:rsidRDefault="00317B0D" w:rsidP="008248DD">
            <w:pPr>
              <w:pStyle w:val="TAL"/>
            </w:pPr>
            <w:r w:rsidRPr="0033031A">
              <w:t>1</w:t>
            </w:r>
          </w:p>
        </w:tc>
        <w:tc>
          <w:tcPr>
            <w:tcW w:w="1700" w:type="dxa"/>
          </w:tcPr>
          <w:p w14:paraId="7E20336E" w14:textId="77777777" w:rsidR="00317B0D" w:rsidRPr="0033031A" w:rsidDel="00874572" w:rsidRDefault="00317B0D" w:rsidP="008248DD">
            <w:pPr>
              <w:pStyle w:val="TAL"/>
            </w:pPr>
          </w:p>
        </w:tc>
        <w:tc>
          <w:tcPr>
            <w:tcW w:w="1245" w:type="dxa"/>
          </w:tcPr>
          <w:p w14:paraId="3461F441" w14:textId="77777777" w:rsidR="00317B0D" w:rsidRPr="0033031A" w:rsidRDefault="00317B0D" w:rsidP="008248DD">
            <w:pPr>
              <w:pStyle w:val="TAL"/>
            </w:pPr>
            <w:r w:rsidRPr="0033031A">
              <w:t>pc_bwp</w:t>
            </w:r>
            <w:ins w:id="104" w:author="Daiwei Zhou (周代卫)" w:date="2024-01-05T11:03:00Z">
              <w:r>
                <w:t>_</w:t>
              </w:r>
            </w:ins>
            <w:del w:id="105" w:author="Daiwei Zhou (周代卫)" w:date="2024-01-05T11:03:00Z">
              <w:r w:rsidRPr="0033031A" w:rsidDel="009624C2">
                <w:delText>-</w:delText>
              </w:r>
            </w:del>
            <w:r w:rsidRPr="0033031A">
              <w:t>SwitchingDelay_Type1 AND SCS_15KHz</w:t>
            </w:r>
          </w:p>
        </w:tc>
      </w:tr>
      <w:tr w:rsidR="00317B0D" w:rsidRPr="0033031A" w14:paraId="5BA8189C" w14:textId="77777777" w:rsidTr="008248DD">
        <w:tc>
          <w:tcPr>
            <w:tcW w:w="4535" w:type="dxa"/>
            <w:vMerge/>
          </w:tcPr>
          <w:p w14:paraId="48B8BA9C" w14:textId="77777777" w:rsidR="00317B0D" w:rsidRPr="0033031A" w:rsidRDefault="00317B0D" w:rsidP="008248DD">
            <w:pPr>
              <w:pStyle w:val="TAL"/>
            </w:pPr>
          </w:p>
        </w:tc>
        <w:tc>
          <w:tcPr>
            <w:tcW w:w="2267" w:type="dxa"/>
          </w:tcPr>
          <w:p w14:paraId="71DBC311" w14:textId="77777777" w:rsidR="00317B0D" w:rsidRPr="0033031A" w:rsidRDefault="00317B0D" w:rsidP="008248DD">
            <w:pPr>
              <w:pStyle w:val="TAL"/>
            </w:pPr>
            <w:r w:rsidRPr="0033031A">
              <w:t>6</w:t>
            </w:r>
          </w:p>
        </w:tc>
        <w:tc>
          <w:tcPr>
            <w:tcW w:w="1700" w:type="dxa"/>
          </w:tcPr>
          <w:p w14:paraId="16D75F8F" w14:textId="77777777" w:rsidR="00317B0D" w:rsidRPr="0033031A" w:rsidDel="00874572" w:rsidRDefault="00317B0D" w:rsidP="008248DD">
            <w:pPr>
              <w:pStyle w:val="TAL"/>
            </w:pPr>
          </w:p>
        </w:tc>
        <w:tc>
          <w:tcPr>
            <w:tcW w:w="1245" w:type="dxa"/>
          </w:tcPr>
          <w:p w14:paraId="5F79B881" w14:textId="77777777" w:rsidR="00317B0D" w:rsidRPr="0033031A" w:rsidRDefault="00317B0D" w:rsidP="008248DD">
            <w:pPr>
              <w:pStyle w:val="TAL"/>
            </w:pPr>
            <w:r w:rsidRPr="0033031A">
              <w:t>pc_bwp_SwitchingDelay_Type2 AND SCS_15KHz</w:t>
            </w:r>
          </w:p>
        </w:tc>
      </w:tr>
      <w:tr w:rsidR="00317B0D" w:rsidRPr="0033031A" w14:paraId="76A6D06E" w14:textId="77777777" w:rsidTr="008248DD">
        <w:tc>
          <w:tcPr>
            <w:tcW w:w="4535" w:type="dxa"/>
            <w:vMerge/>
          </w:tcPr>
          <w:p w14:paraId="5AC4FA27" w14:textId="77777777" w:rsidR="00317B0D" w:rsidRPr="0033031A" w:rsidRDefault="00317B0D" w:rsidP="008248DD">
            <w:pPr>
              <w:pStyle w:val="TAL"/>
            </w:pPr>
          </w:p>
        </w:tc>
        <w:tc>
          <w:tcPr>
            <w:tcW w:w="2267" w:type="dxa"/>
          </w:tcPr>
          <w:p w14:paraId="51BD9012" w14:textId="77777777" w:rsidR="00317B0D" w:rsidRPr="0033031A" w:rsidRDefault="00317B0D" w:rsidP="008248DD">
            <w:pPr>
              <w:pStyle w:val="TAL"/>
            </w:pPr>
            <w:r w:rsidRPr="0033031A">
              <w:t>2</w:t>
            </w:r>
          </w:p>
        </w:tc>
        <w:tc>
          <w:tcPr>
            <w:tcW w:w="1700" w:type="dxa"/>
          </w:tcPr>
          <w:p w14:paraId="704CDD93" w14:textId="77777777" w:rsidR="00317B0D" w:rsidRPr="0033031A" w:rsidDel="00874572" w:rsidRDefault="00317B0D" w:rsidP="008248DD">
            <w:pPr>
              <w:pStyle w:val="TAL"/>
            </w:pPr>
          </w:p>
        </w:tc>
        <w:tc>
          <w:tcPr>
            <w:tcW w:w="1245" w:type="dxa"/>
          </w:tcPr>
          <w:p w14:paraId="4FDD44D7" w14:textId="77777777" w:rsidR="00317B0D" w:rsidRPr="0033031A" w:rsidRDefault="00317B0D" w:rsidP="008248DD">
            <w:pPr>
              <w:pStyle w:val="TAL"/>
            </w:pPr>
            <w:r w:rsidRPr="0033031A">
              <w:t>pc_bwp</w:t>
            </w:r>
            <w:ins w:id="106" w:author="Daiwei Zhou (周代卫)" w:date="2024-01-05T11:03:00Z">
              <w:r>
                <w:t>_</w:t>
              </w:r>
            </w:ins>
            <w:del w:id="107" w:author="Daiwei Zhou (周代卫)" w:date="2024-01-05T11:03:00Z">
              <w:r w:rsidRPr="0033031A" w:rsidDel="009624C2">
                <w:delText>-</w:delText>
              </w:r>
            </w:del>
            <w:r w:rsidRPr="0033031A">
              <w:t>SwitchingDelay_Type1 AND SCS_30KHz</w:t>
            </w:r>
          </w:p>
        </w:tc>
      </w:tr>
      <w:tr w:rsidR="00317B0D" w:rsidRPr="0033031A" w14:paraId="38668F3E" w14:textId="77777777" w:rsidTr="008248DD">
        <w:tc>
          <w:tcPr>
            <w:tcW w:w="4535" w:type="dxa"/>
            <w:vMerge/>
          </w:tcPr>
          <w:p w14:paraId="7897147A" w14:textId="77777777" w:rsidR="00317B0D" w:rsidRPr="0033031A" w:rsidRDefault="00317B0D" w:rsidP="008248DD">
            <w:pPr>
              <w:pStyle w:val="TAL"/>
            </w:pPr>
          </w:p>
        </w:tc>
        <w:tc>
          <w:tcPr>
            <w:tcW w:w="2267" w:type="dxa"/>
          </w:tcPr>
          <w:p w14:paraId="56F98AB9" w14:textId="77777777" w:rsidR="00317B0D" w:rsidRPr="0033031A" w:rsidRDefault="00317B0D" w:rsidP="008248DD">
            <w:pPr>
              <w:pStyle w:val="TAL"/>
            </w:pPr>
            <w:r w:rsidRPr="0033031A">
              <w:t>6</w:t>
            </w:r>
          </w:p>
        </w:tc>
        <w:tc>
          <w:tcPr>
            <w:tcW w:w="1700" w:type="dxa"/>
          </w:tcPr>
          <w:p w14:paraId="3E4BC588" w14:textId="77777777" w:rsidR="00317B0D" w:rsidRPr="0033031A" w:rsidDel="00874572" w:rsidRDefault="00317B0D" w:rsidP="008248DD">
            <w:pPr>
              <w:pStyle w:val="TAL"/>
            </w:pPr>
          </w:p>
        </w:tc>
        <w:tc>
          <w:tcPr>
            <w:tcW w:w="1245" w:type="dxa"/>
          </w:tcPr>
          <w:p w14:paraId="7BE5C294" w14:textId="77777777" w:rsidR="00317B0D" w:rsidRPr="0033031A" w:rsidRDefault="00317B0D" w:rsidP="008248DD">
            <w:pPr>
              <w:pStyle w:val="TAL"/>
            </w:pPr>
            <w:r w:rsidRPr="0033031A">
              <w:t>pc_bwp_SwitchingDelay_Type2 AND SCS_30KHz</w:t>
            </w:r>
          </w:p>
        </w:tc>
      </w:tr>
      <w:tr w:rsidR="00317B0D" w:rsidRPr="0033031A" w14:paraId="4D210DB6" w14:textId="77777777" w:rsidTr="008248DD">
        <w:tc>
          <w:tcPr>
            <w:tcW w:w="4535" w:type="dxa"/>
            <w:vMerge/>
          </w:tcPr>
          <w:p w14:paraId="51921184" w14:textId="77777777" w:rsidR="00317B0D" w:rsidRPr="0033031A" w:rsidRDefault="00317B0D" w:rsidP="008248DD">
            <w:pPr>
              <w:pStyle w:val="TAL"/>
            </w:pPr>
          </w:p>
        </w:tc>
        <w:tc>
          <w:tcPr>
            <w:tcW w:w="2267" w:type="dxa"/>
          </w:tcPr>
          <w:p w14:paraId="6BB6E68B" w14:textId="77777777" w:rsidR="00317B0D" w:rsidRPr="0033031A" w:rsidRDefault="00317B0D" w:rsidP="008248DD">
            <w:pPr>
              <w:pStyle w:val="TAL"/>
            </w:pPr>
            <w:r w:rsidRPr="0033031A">
              <w:t>3</w:t>
            </w:r>
          </w:p>
        </w:tc>
        <w:tc>
          <w:tcPr>
            <w:tcW w:w="1700" w:type="dxa"/>
          </w:tcPr>
          <w:p w14:paraId="62B74A6B" w14:textId="77777777" w:rsidR="00317B0D" w:rsidRPr="0033031A" w:rsidDel="00874572" w:rsidRDefault="00317B0D" w:rsidP="008248DD">
            <w:pPr>
              <w:pStyle w:val="TAL"/>
            </w:pPr>
          </w:p>
        </w:tc>
        <w:tc>
          <w:tcPr>
            <w:tcW w:w="1245" w:type="dxa"/>
          </w:tcPr>
          <w:p w14:paraId="2CAEE8AD" w14:textId="77777777" w:rsidR="00317B0D" w:rsidRPr="0033031A" w:rsidRDefault="00317B0D" w:rsidP="008248DD">
            <w:pPr>
              <w:pStyle w:val="TAL"/>
            </w:pPr>
            <w:r w:rsidRPr="0033031A">
              <w:t>pc_bwp</w:t>
            </w:r>
            <w:ins w:id="108" w:author="Daiwei Zhou (周代卫)" w:date="2024-01-05T11:03:00Z">
              <w:r>
                <w:t>_</w:t>
              </w:r>
            </w:ins>
            <w:del w:id="109" w:author="Daiwei Zhou (周代卫)" w:date="2024-01-05T11:03:00Z">
              <w:r w:rsidRPr="0033031A" w:rsidDel="009624C2">
                <w:delText>-</w:delText>
              </w:r>
            </w:del>
            <w:r w:rsidRPr="0033031A">
              <w:t>SwitchingDelay_Type1 AND SCS_60KHz</w:t>
            </w:r>
          </w:p>
        </w:tc>
      </w:tr>
      <w:tr w:rsidR="00317B0D" w:rsidRPr="0033031A" w14:paraId="0A2E6829" w14:textId="77777777" w:rsidTr="008248DD">
        <w:tc>
          <w:tcPr>
            <w:tcW w:w="4535" w:type="dxa"/>
            <w:vMerge/>
          </w:tcPr>
          <w:p w14:paraId="0817E94B" w14:textId="77777777" w:rsidR="00317B0D" w:rsidRPr="0033031A" w:rsidRDefault="00317B0D" w:rsidP="008248DD">
            <w:pPr>
              <w:pStyle w:val="TAL"/>
            </w:pPr>
          </w:p>
        </w:tc>
        <w:tc>
          <w:tcPr>
            <w:tcW w:w="2267" w:type="dxa"/>
          </w:tcPr>
          <w:p w14:paraId="185DA47C" w14:textId="77777777" w:rsidR="00317B0D" w:rsidRPr="0033031A" w:rsidRDefault="00317B0D" w:rsidP="008248DD">
            <w:pPr>
              <w:pStyle w:val="TAL"/>
            </w:pPr>
            <w:r w:rsidRPr="0033031A">
              <w:t>9</w:t>
            </w:r>
          </w:p>
        </w:tc>
        <w:tc>
          <w:tcPr>
            <w:tcW w:w="1700" w:type="dxa"/>
          </w:tcPr>
          <w:p w14:paraId="5B7BF266" w14:textId="77777777" w:rsidR="00317B0D" w:rsidRPr="0033031A" w:rsidDel="00874572" w:rsidRDefault="00317B0D" w:rsidP="008248DD">
            <w:pPr>
              <w:pStyle w:val="TAL"/>
            </w:pPr>
          </w:p>
        </w:tc>
        <w:tc>
          <w:tcPr>
            <w:tcW w:w="1245" w:type="dxa"/>
          </w:tcPr>
          <w:p w14:paraId="3D0F2C97" w14:textId="77777777" w:rsidR="00317B0D" w:rsidRPr="0033031A" w:rsidRDefault="00317B0D" w:rsidP="008248DD">
            <w:pPr>
              <w:pStyle w:val="TAL"/>
            </w:pPr>
            <w:r w:rsidRPr="0033031A">
              <w:t>pc_bwp_SwitchingDelay_Type2 AND SCS_60KHz</w:t>
            </w:r>
          </w:p>
        </w:tc>
      </w:tr>
      <w:tr w:rsidR="00317B0D" w:rsidRPr="0033031A" w14:paraId="6B07DBF2" w14:textId="77777777" w:rsidTr="008248DD">
        <w:tc>
          <w:tcPr>
            <w:tcW w:w="4535" w:type="dxa"/>
            <w:vMerge/>
          </w:tcPr>
          <w:p w14:paraId="315EB56D" w14:textId="77777777" w:rsidR="00317B0D" w:rsidRPr="0033031A" w:rsidRDefault="00317B0D" w:rsidP="008248DD">
            <w:pPr>
              <w:pStyle w:val="TAL"/>
            </w:pPr>
          </w:p>
        </w:tc>
        <w:tc>
          <w:tcPr>
            <w:tcW w:w="2267" w:type="dxa"/>
          </w:tcPr>
          <w:p w14:paraId="1962E9D8" w14:textId="77777777" w:rsidR="00317B0D" w:rsidRPr="0033031A" w:rsidRDefault="00317B0D" w:rsidP="008248DD">
            <w:pPr>
              <w:pStyle w:val="TAL"/>
            </w:pPr>
            <w:r w:rsidRPr="0033031A">
              <w:t>6</w:t>
            </w:r>
          </w:p>
        </w:tc>
        <w:tc>
          <w:tcPr>
            <w:tcW w:w="1700" w:type="dxa"/>
          </w:tcPr>
          <w:p w14:paraId="02B1D5BE" w14:textId="77777777" w:rsidR="00317B0D" w:rsidRPr="0033031A" w:rsidDel="00874572" w:rsidRDefault="00317B0D" w:rsidP="008248DD">
            <w:pPr>
              <w:pStyle w:val="TAL"/>
            </w:pPr>
          </w:p>
        </w:tc>
        <w:tc>
          <w:tcPr>
            <w:tcW w:w="1245" w:type="dxa"/>
          </w:tcPr>
          <w:p w14:paraId="7B619E6E" w14:textId="77777777" w:rsidR="00317B0D" w:rsidRPr="0033031A" w:rsidRDefault="00317B0D" w:rsidP="008248DD">
            <w:pPr>
              <w:pStyle w:val="TAL"/>
            </w:pPr>
            <w:r w:rsidRPr="0033031A">
              <w:t>pc_bwp</w:t>
            </w:r>
            <w:ins w:id="110" w:author="Daiwei Zhou (周代卫)" w:date="2024-01-05T11:03:00Z">
              <w:r>
                <w:t>_</w:t>
              </w:r>
            </w:ins>
            <w:del w:id="111" w:author="Daiwei Zhou (周代卫)" w:date="2024-01-05T11:03:00Z">
              <w:r w:rsidRPr="0033031A" w:rsidDel="009624C2">
                <w:delText>-</w:delText>
              </w:r>
            </w:del>
            <w:r w:rsidRPr="0033031A">
              <w:t>SwitchingDelay_Type1 AND SCS_120KHz</w:t>
            </w:r>
          </w:p>
        </w:tc>
      </w:tr>
      <w:tr w:rsidR="00317B0D" w:rsidRPr="0033031A" w14:paraId="23F30183" w14:textId="77777777" w:rsidTr="008248DD">
        <w:tc>
          <w:tcPr>
            <w:tcW w:w="4535" w:type="dxa"/>
            <w:vMerge/>
          </w:tcPr>
          <w:p w14:paraId="278DB8BE" w14:textId="77777777" w:rsidR="00317B0D" w:rsidRPr="0033031A" w:rsidRDefault="00317B0D" w:rsidP="008248DD">
            <w:pPr>
              <w:pStyle w:val="TAL"/>
            </w:pPr>
          </w:p>
        </w:tc>
        <w:tc>
          <w:tcPr>
            <w:tcW w:w="2267" w:type="dxa"/>
          </w:tcPr>
          <w:p w14:paraId="02F5252C" w14:textId="77777777" w:rsidR="00317B0D" w:rsidRPr="0033031A" w:rsidRDefault="00317B0D" w:rsidP="008248DD">
            <w:pPr>
              <w:pStyle w:val="TAL"/>
            </w:pPr>
            <w:r w:rsidRPr="0033031A">
              <w:t>18</w:t>
            </w:r>
          </w:p>
        </w:tc>
        <w:tc>
          <w:tcPr>
            <w:tcW w:w="1700" w:type="dxa"/>
          </w:tcPr>
          <w:p w14:paraId="119FBBCA" w14:textId="77777777" w:rsidR="00317B0D" w:rsidRPr="0033031A" w:rsidDel="00874572" w:rsidRDefault="00317B0D" w:rsidP="008248DD">
            <w:pPr>
              <w:pStyle w:val="TAL"/>
            </w:pPr>
          </w:p>
        </w:tc>
        <w:tc>
          <w:tcPr>
            <w:tcW w:w="1245" w:type="dxa"/>
          </w:tcPr>
          <w:p w14:paraId="37F3EDB5" w14:textId="77777777" w:rsidR="00317B0D" w:rsidRPr="0033031A" w:rsidRDefault="00317B0D" w:rsidP="008248DD">
            <w:pPr>
              <w:pStyle w:val="TAL"/>
            </w:pPr>
            <w:r w:rsidRPr="0033031A">
              <w:t>pc_bwp_SwitchingDelay_Type2 AND SCS_120KHz</w:t>
            </w:r>
          </w:p>
        </w:tc>
      </w:tr>
      <w:tr w:rsidR="00317B0D" w:rsidRPr="0033031A" w14:paraId="67483521" w14:textId="77777777" w:rsidTr="008248DD">
        <w:tc>
          <w:tcPr>
            <w:tcW w:w="4535" w:type="dxa"/>
          </w:tcPr>
          <w:p w14:paraId="3C8DC061" w14:textId="77777777" w:rsidR="00317B0D" w:rsidRPr="0033031A" w:rsidRDefault="00317B0D" w:rsidP="008248DD">
            <w:pPr>
              <w:pStyle w:val="TAL"/>
            </w:pPr>
            <w:r w:rsidRPr="0033031A">
              <w:t xml:space="preserve">    mappingType</w:t>
            </w:r>
          </w:p>
        </w:tc>
        <w:tc>
          <w:tcPr>
            <w:tcW w:w="2267" w:type="dxa"/>
          </w:tcPr>
          <w:p w14:paraId="251A0F26" w14:textId="77777777" w:rsidR="00317B0D" w:rsidRPr="0033031A" w:rsidDel="00874572" w:rsidRDefault="00317B0D" w:rsidP="008248DD">
            <w:pPr>
              <w:pStyle w:val="TAL"/>
            </w:pPr>
            <w:r w:rsidRPr="0033031A">
              <w:t>typeA</w:t>
            </w:r>
          </w:p>
        </w:tc>
        <w:tc>
          <w:tcPr>
            <w:tcW w:w="1700" w:type="dxa"/>
          </w:tcPr>
          <w:p w14:paraId="73C3EA56" w14:textId="77777777" w:rsidR="00317B0D" w:rsidRPr="0033031A" w:rsidDel="00874572" w:rsidRDefault="00317B0D" w:rsidP="008248DD">
            <w:pPr>
              <w:pStyle w:val="TAL"/>
            </w:pPr>
          </w:p>
        </w:tc>
        <w:tc>
          <w:tcPr>
            <w:tcW w:w="1245" w:type="dxa"/>
          </w:tcPr>
          <w:p w14:paraId="3E01D4A9" w14:textId="77777777" w:rsidR="00317B0D" w:rsidRPr="0033031A" w:rsidRDefault="00317B0D" w:rsidP="008248DD">
            <w:pPr>
              <w:pStyle w:val="TAL"/>
            </w:pPr>
          </w:p>
        </w:tc>
      </w:tr>
      <w:tr w:rsidR="00317B0D" w:rsidRPr="0033031A" w14:paraId="66E730AF" w14:textId="77777777" w:rsidTr="008248DD">
        <w:tc>
          <w:tcPr>
            <w:tcW w:w="4535" w:type="dxa"/>
          </w:tcPr>
          <w:p w14:paraId="582B15BE" w14:textId="77777777" w:rsidR="00317B0D" w:rsidRPr="0033031A" w:rsidRDefault="00317B0D" w:rsidP="008248DD">
            <w:pPr>
              <w:pStyle w:val="TAL"/>
            </w:pPr>
            <w:r w:rsidRPr="0033031A">
              <w:t xml:space="preserve">    startSymbolAndLength</w:t>
            </w:r>
          </w:p>
        </w:tc>
        <w:tc>
          <w:tcPr>
            <w:tcW w:w="2267" w:type="dxa"/>
          </w:tcPr>
          <w:p w14:paraId="07EE034D" w14:textId="77777777" w:rsidR="00317B0D" w:rsidRPr="0033031A" w:rsidDel="00874572" w:rsidRDefault="00317B0D" w:rsidP="008248DD">
            <w:pPr>
              <w:pStyle w:val="TAL"/>
            </w:pPr>
            <w:r w:rsidRPr="0033031A">
              <w:t>53</w:t>
            </w:r>
          </w:p>
        </w:tc>
        <w:tc>
          <w:tcPr>
            <w:tcW w:w="1700" w:type="dxa"/>
          </w:tcPr>
          <w:p w14:paraId="51015C51" w14:textId="77777777" w:rsidR="00317B0D" w:rsidRPr="0033031A" w:rsidDel="00874572" w:rsidRDefault="00317B0D" w:rsidP="008248DD">
            <w:pPr>
              <w:pStyle w:val="TAL"/>
            </w:pPr>
            <w:r w:rsidRPr="0033031A">
              <w:t>Start symbol(S)=2, Length(L)=12</w:t>
            </w:r>
          </w:p>
        </w:tc>
        <w:tc>
          <w:tcPr>
            <w:tcW w:w="1245" w:type="dxa"/>
          </w:tcPr>
          <w:p w14:paraId="3C3F63DF" w14:textId="77777777" w:rsidR="00317B0D" w:rsidRPr="0033031A" w:rsidRDefault="00317B0D" w:rsidP="008248DD">
            <w:pPr>
              <w:pStyle w:val="TAL"/>
            </w:pPr>
          </w:p>
        </w:tc>
      </w:tr>
      <w:tr w:rsidR="00317B0D" w:rsidRPr="0033031A" w14:paraId="560984C4" w14:textId="77777777" w:rsidTr="008248DD">
        <w:tc>
          <w:tcPr>
            <w:tcW w:w="4535" w:type="dxa"/>
          </w:tcPr>
          <w:p w14:paraId="4E439F23" w14:textId="77777777" w:rsidR="00317B0D" w:rsidRPr="0033031A" w:rsidRDefault="00317B0D" w:rsidP="008248DD">
            <w:pPr>
              <w:pStyle w:val="TAL"/>
            </w:pPr>
            <w:r w:rsidRPr="0033031A">
              <w:t xml:space="preserve">  }</w:t>
            </w:r>
          </w:p>
        </w:tc>
        <w:tc>
          <w:tcPr>
            <w:tcW w:w="2267" w:type="dxa"/>
          </w:tcPr>
          <w:p w14:paraId="133CDB55" w14:textId="77777777" w:rsidR="00317B0D" w:rsidRPr="0033031A" w:rsidDel="00874572" w:rsidRDefault="00317B0D" w:rsidP="008248DD">
            <w:pPr>
              <w:pStyle w:val="TAL"/>
            </w:pPr>
          </w:p>
        </w:tc>
        <w:tc>
          <w:tcPr>
            <w:tcW w:w="1700" w:type="dxa"/>
          </w:tcPr>
          <w:p w14:paraId="20B708A6" w14:textId="77777777" w:rsidR="00317B0D" w:rsidRPr="0033031A" w:rsidDel="00874572" w:rsidRDefault="00317B0D" w:rsidP="008248DD">
            <w:pPr>
              <w:pStyle w:val="TAL"/>
            </w:pPr>
          </w:p>
        </w:tc>
        <w:tc>
          <w:tcPr>
            <w:tcW w:w="1245" w:type="dxa"/>
          </w:tcPr>
          <w:p w14:paraId="28D387B2" w14:textId="77777777" w:rsidR="00317B0D" w:rsidRPr="0033031A" w:rsidRDefault="00317B0D" w:rsidP="008248DD">
            <w:pPr>
              <w:pStyle w:val="TAL"/>
            </w:pPr>
          </w:p>
        </w:tc>
      </w:tr>
      <w:tr w:rsidR="00317B0D" w:rsidRPr="0033031A" w14:paraId="1DD7F757" w14:textId="77777777" w:rsidTr="008248DD">
        <w:tc>
          <w:tcPr>
            <w:tcW w:w="4535" w:type="dxa"/>
          </w:tcPr>
          <w:p w14:paraId="46372985" w14:textId="77777777" w:rsidR="00317B0D" w:rsidRPr="0033031A" w:rsidRDefault="00317B0D" w:rsidP="008248DD">
            <w:pPr>
              <w:pStyle w:val="TAL"/>
            </w:pPr>
            <w:r w:rsidRPr="0033031A">
              <w:t>}</w:t>
            </w:r>
          </w:p>
        </w:tc>
        <w:tc>
          <w:tcPr>
            <w:tcW w:w="2267" w:type="dxa"/>
          </w:tcPr>
          <w:p w14:paraId="4D40B6BF" w14:textId="77777777" w:rsidR="00317B0D" w:rsidRPr="0033031A" w:rsidRDefault="00317B0D" w:rsidP="008248DD">
            <w:pPr>
              <w:pStyle w:val="TAL"/>
            </w:pPr>
          </w:p>
        </w:tc>
        <w:tc>
          <w:tcPr>
            <w:tcW w:w="1700" w:type="dxa"/>
          </w:tcPr>
          <w:p w14:paraId="46AF98A6" w14:textId="77777777" w:rsidR="00317B0D" w:rsidRPr="0033031A" w:rsidRDefault="00317B0D" w:rsidP="008248DD">
            <w:pPr>
              <w:pStyle w:val="TAL"/>
            </w:pPr>
          </w:p>
        </w:tc>
        <w:tc>
          <w:tcPr>
            <w:tcW w:w="1245" w:type="dxa"/>
          </w:tcPr>
          <w:p w14:paraId="597FFB49" w14:textId="77777777" w:rsidR="00317B0D" w:rsidRPr="0033031A" w:rsidRDefault="00317B0D" w:rsidP="008248DD">
            <w:pPr>
              <w:pStyle w:val="TAL"/>
            </w:pPr>
          </w:p>
        </w:tc>
      </w:tr>
    </w:tbl>
    <w:p w14:paraId="01387397" w14:textId="77777777" w:rsidR="00317B0D" w:rsidRPr="0033031A" w:rsidRDefault="00317B0D" w:rsidP="00317B0D"/>
    <w:p w14:paraId="6DB7170F" w14:textId="77777777" w:rsidR="00317B0D" w:rsidRPr="0033031A" w:rsidRDefault="00317B0D" w:rsidP="00317B0D">
      <w:pPr>
        <w:pStyle w:val="TH"/>
      </w:pPr>
      <w:r w:rsidRPr="0033031A">
        <w:lastRenderedPageBreak/>
        <w:t xml:space="preserve">Table 7.1.1.8.1.3.3-2D: </w:t>
      </w:r>
      <w:r w:rsidRPr="0033031A">
        <w:rPr>
          <w:i/>
        </w:rPr>
        <w:t>ControlResourceSet-BWP-N</w:t>
      </w:r>
      <w:r w:rsidRPr="0033031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29843B76" w14:textId="77777777" w:rsidTr="008248DD">
        <w:tc>
          <w:tcPr>
            <w:tcW w:w="9747" w:type="dxa"/>
            <w:gridSpan w:val="4"/>
          </w:tcPr>
          <w:p w14:paraId="23FC84ED" w14:textId="77777777" w:rsidR="00317B0D" w:rsidRPr="0033031A" w:rsidRDefault="00317B0D" w:rsidP="008248DD">
            <w:pPr>
              <w:pStyle w:val="TAL"/>
            </w:pPr>
            <w:r w:rsidRPr="0033031A">
              <w:t>Derivation Path: TS 38.508-1 [4], Table 4.6.3-28</w:t>
            </w:r>
          </w:p>
        </w:tc>
      </w:tr>
      <w:tr w:rsidR="00317B0D" w:rsidRPr="0033031A" w14:paraId="4251A856" w14:textId="77777777" w:rsidTr="008248DD">
        <w:tc>
          <w:tcPr>
            <w:tcW w:w="4535" w:type="dxa"/>
          </w:tcPr>
          <w:p w14:paraId="50E9DCA8" w14:textId="77777777" w:rsidR="00317B0D" w:rsidRPr="0033031A" w:rsidRDefault="00317B0D" w:rsidP="008248DD">
            <w:pPr>
              <w:pStyle w:val="TAH"/>
            </w:pPr>
            <w:r w:rsidRPr="0033031A">
              <w:t>Information Element</w:t>
            </w:r>
          </w:p>
        </w:tc>
        <w:tc>
          <w:tcPr>
            <w:tcW w:w="2267" w:type="dxa"/>
          </w:tcPr>
          <w:p w14:paraId="36C2FB1D" w14:textId="77777777" w:rsidR="00317B0D" w:rsidRPr="0033031A" w:rsidRDefault="00317B0D" w:rsidP="008248DD">
            <w:pPr>
              <w:pStyle w:val="TAH"/>
            </w:pPr>
            <w:r w:rsidRPr="0033031A">
              <w:t>Value/remark</w:t>
            </w:r>
          </w:p>
        </w:tc>
        <w:tc>
          <w:tcPr>
            <w:tcW w:w="1700" w:type="dxa"/>
          </w:tcPr>
          <w:p w14:paraId="71285874" w14:textId="77777777" w:rsidR="00317B0D" w:rsidRPr="0033031A" w:rsidRDefault="00317B0D" w:rsidP="008248DD">
            <w:pPr>
              <w:pStyle w:val="TAH"/>
            </w:pPr>
            <w:r w:rsidRPr="0033031A">
              <w:t>Comment</w:t>
            </w:r>
          </w:p>
        </w:tc>
        <w:tc>
          <w:tcPr>
            <w:tcW w:w="1245" w:type="dxa"/>
          </w:tcPr>
          <w:p w14:paraId="33D660F0" w14:textId="77777777" w:rsidR="00317B0D" w:rsidRPr="0033031A" w:rsidRDefault="00317B0D" w:rsidP="008248DD">
            <w:pPr>
              <w:pStyle w:val="TAH"/>
            </w:pPr>
            <w:r w:rsidRPr="0033031A">
              <w:t>Condition</w:t>
            </w:r>
          </w:p>
        </w:tc>
      </w:tr>
      <w:tr w:rsidR="00317B0D" w:rsidRPr="0033031A" w14:paraId="0C69AB57" w14:textId="77777777" w:rsidTr="008248DD">
        <w:tc>
          <w:tcPr>
            <w:tcW w:w="4535" w:type="dxa"/>
            <w:tcBorders>
              <w:bottom w:val="single" w:sz="4" w:space="0" w:color="auto"/>
            </w:tcBorders>
          </w:tcPr>
          <w:p w14:paraId="51B3BA37" w14:textId="77777777" w:rsidR="00317B0D" w:rsidRPr="0033031A" w:rsidRDefault="00317B0D" w:rsidP="008248DD">
            <w:pPr>
              <w:pStyle w:val="TAL"/>
            </w:pPr>
            <w:r w:rsidRPr="0033031A">
              <w:t xml:space="preserve">ControlResourceSet ::= </w:t>
            </w:r>
            <w:r w:rsidRPr="0033031A">
              <w:rPr>
                <w:snapToGrid w:val="0"/>
              </w:rPr>
              <w:t xml:space="preserve">SEQUENCE </w:t>
            </w:r>
            <w:r w:rsidRPr="0033031A">
              <w:t>{</w:t>
            </w:r>
          </w:p>
        </w:tc>
        <w:tc>
          <w:tcPr>
            <w:tcW w:w="2267" w:type="dxa"/>
          </w:tcPr>
          <w:p w14:paraId="76FBBB0D" w14:textId="77777777" w:rsidR="00317B0D" w:rsidRPr="0033031A" w:rsidRDefault="00317B0D" w:rsidP="008248DD">
            <w:pPr>
              <w:pStyle w:val="TAL"/>
            </w:pPr>
          </w:p>
        </w:tc>
        <w:tc>
          <w:tcPr>
            <w:tcW w:w="1700" w:type="dxa"/>
          </w:tcPr>
          <w:p w14:paraId="3243D138" w14:textId="77777777" w:rsidR="00317B0D" w:rsidRPr="0033031A" w:rsidRDefault="00317B0D" w:rsidP="008248DD">
            <w:pPr>
              <w:pStyle w:val="TAL"/>
            </w:pPr>
          </w:p>
        </w:tc>
        <w:tc>
          <w:tcPr>
            <w:tcW w:w="1245" w:type="dxa"/>
          </w:tcPr>
          <w:p w14:paraId="6EBE0F9B" w14:textId="77777777" w:rsidR="00317B0D" w:rsidRPr="0033031A" w:rsidRDefault="00317B0D" w:rsidP="008248DD">
            <w:pPr>
              <w:pStyle w:val="TAL"/>
            </w:pPr>
          </w:p>
        </w:tc>
      </w:tr>
      <w:tr w:rsidR="00317B0D" w:rsidRPr="0033031A" w14:paraId="0253E5BD" w14:textId="77777777" w:rsidTr="008248DD">
        <w:tc>
          <w:tcPr>
            <w:tcW w:w="4535" w:type="dxa"/>
            <w:tcBorders>
              <w:bottom w:val="nil"/>
            </w:tcBorders>
          </w:tcPr>
          <w:p w14:paraId="4CDEF029" w14:textId="77777777" w:rsidR="00317B0D" w:rsidRPr="0033031A" w:rsidRDefault="00317B0D" w:rsidP="008248DD">
            <w:pPr>
              <w:pStyle w:val="TAL"/>
            </w:pPr>
            <w:r w:rsidRPr="0033031A">
              <w:t xml:space="preserve">  controlResourceSetId</w:t>
            </w:r>
          </w:p>
        </w:tc>
        <w:tc>
          <w:tcPr>
            <w:tcW w:w="2267" w:type="dxa"/>
          </w:tcPr>
          <w:p w14:paraId="1FB040A5" w14:textId="77777777" w:rsidR="00317B0D" w:rsidRPr="0033031A" w:rsidRDefault="00317B0D" w:rsidP="008248DD">
            <w:pPr>
              <w:pStyle w:val="TAL"/>
            </w:pPr>
            <w:r w:rsidRPr="0033031A">
              <w:t>9</w:t>
            </w:r>
          </w:p>
        </w:tc>
        <w:tc>
          <w:tcPr>
            <w:tcW w:w="1700" w:type="dxa"/>
          </w:tcPr>
          <w:p w14:paraId="47ACB50F" w14:textId="77777777" w:rsidR="00317B0D" w:rsidRPr="0033031A" w:rsidRDefault="00317B0D" w:rsidP="008248DD">
            <w:pPr>
              <w:pStyle w:val="TAL"/>
            </w:pPr>
          </w:p>
        </w:tc>
        <w:tc>
          <w:tcPr>
            <w:tcW w:w="1245" w:type="dxa"/>
          </w:tcPr>
          <w:p w14:paraId="47AAE65A" w14:textId="77777777" w:rsidR="00317B0D" w:rsidRPr="0033031A" w:rsidRDefault="00317B0D" w:rsidP="008248DD">
            <w:pPr>
              <w:pStyle w:val="TAL"/>
            </w:pPr>
            <w:r w:rsidRPr="0033031A">
              <w:t>BWP#1</w:t>
            </w:r>
          </w:p>
        </w:tc>
      </w:tr>
      <w:tr w:rsidR="00317B0D" w:rsidRPr="0033031A" w14:paraId="03CE4EC7" w14:textId="77777777" w:rsidTr="008248DD">
        <w:tc>
          <w:tcPr>
            <w:tcW w:w="4535" w:type="dxa"/>
            <w:tcBorders>
              <w:top w:val="nil"/>
              <w:bottom w:val="nil"/>
            </w:tcBorders>
          </w:tcPr>
          <w:p w14:paraId="67A12B5F" w14:textId="77777777" w:rsidR="00317B0D" w:rsidRPr="0033031A" w:rsidRDefault="00317B0D" w:rsidP="008248DD">
            <w:pPr>
              <w:pStyle w:val="TAL"/>
            </w:pPr>
          </w:p>
        </w:tc>
        <w:tc>
          <w:tcPr>
            <w:tcW w:w="2267" w:type="dxa"/>
          </w:tcPr>
          <w:p w14:paraId="2D09BFB2" w14:textId="77777777" w:rsidR="00317B0D" w:rsidRPr="0033031A" w:rsidRDefault="00317B0D" w:rsidP="008248DD">
            <w:pPr>
              <w:pStyle w:val="TAL"/>
            </w:pPr>
            <w:r w:rsidRPr="0033031A">
              <w:t>10</w:t>
            </w:r>
          </w:p>
        </w:tc>
        <w:tc>
          <w:tcPr>
            <w:tcW w:w="1700" w:type="dxa"/>
          </w:tcPr>
          <w:p w14:paraId="6A0BD485" w14:textId="77777777" w:rsidR="00317B0D" w:rsidRPr="0033031A" w:rsidRDefault="00317B0D" w:rsidP="008248DD">
            <w:pPr>
              <w:pStyle w:val="TAL"/>
            </w:pPr>
          </w:p>
        </w:tc>
        <w:tc>
          <w:tcPr>
            <w:tcW w:w="1245" w:type="dxa"/>
          </w:tcPr>
          <w:p w14:paraId="62E4EFBF" w14:textId="77777777" w:rsidR="00317B0D" w:rsidRPr="0033031A" w:rsidRDefault="00317B0D" w:rsidP="008248DD">
            <w:pPr>
              <w:pStyle w:val="TAL"/>
            </w:pPr>
            <w:r w:rsidRPr="0033031A">
              <w:t>BWP#2</w:t>
            </w:r>
          </w:p>
        </w:tc>
      </w:tr>
      <w:tr w:rsidR="00317B0D" w:rsidRPr="0033031A" w14:paraId="0A540186" w14:textId="77777777" w:rsidTr="008248DD">
        <w:tc>
          <w:tcPr>
            <w:tcW w:w="4535" w:type="dxa"/>
            <w:tcBorders>
              <w:top w:val="nil"/>
            </w:tcBorders>
          </w:tcPr>
          <w:p w14:paraId="1CB0DA59" w14:textId="77777777" w:rsidR="00317B0D" w:rsidRPr="0033031A" w:rsidRDefault="00317B0D" w:rsidP="008248DD">
            <w:pPr>
              <w:pStyle w:val="TAL"/>
            </w:pPr>
          </w:p>
        </w:tc>
        <w:tc>
          <w:tcPr>
            <w:tcW w:w="2267" w:type="dxa"/>
          </w:tcPr>
          <w:p w14:paraId="47B548B2" w14:textId="77777777" w:rsidR="00317B0D" w:rsidRPr="0033031A" w:rsidRDefault="00317B0D" w:rsidP="008248DD">
            <w:pPr>
              <w:pStyle w:val="TAL"/>
            </w:pPr>
            <w:r w:rsidRPr="0033031A">
              <w:t>11</w:t>
            </w:r>
          </w:p>
        </w:tc>
        <w:tc>
          <w:tcPr>
            <w:tcW w:w="1700" w:type="dxa"/>
          </w:tcPr>
          <w:p w14:paraId="10B2AFA1" w14:textId="77777777" w:rsidR="00317B0D" w:rsidRPr="0033031A" w:rsidRDefault="00317B0D" w:rsidP="008248DD">
            <w:pPr>
              <w:pStyle w:val="TAL"/>
            </w:pPr>
          </w:p>
        </w:tc>
        <w:tc>
          <w:tcPr>
            <w:tcW w:w="1245" w:type="dxa"/>
          </w:tcPr>
          <w:p w14:paraId="32087A99" w14:textId="77777777" w:rsidR="00317B0D" w:rsidRPr="0033031A" w:rsidRDefault="00317B0D" w:rsidP="008248DD">
            <w:pPr>
              <w:pStyle w:val="TAL"/>
            </w:pPr>
            <w:r w:rsidRPr="0033031A">
              <w:t>BWP#3</w:t>
            </w:r>
          </w:p>
        </w:tc>
      </w:tr>
      <w:tr w:rsidR="00317B0D" w:rsidRPr="0033031A" w14:paraId="2BDD6ED6" w14:textId="77777777" w:rsidTr="008248DD">
        <w:tc>
          <w:tcPr>
            <w:tcW w:w="4535" w:type="dxa"/>
          </w:tcPr>
          <w:p w14:paraId="53CB1F29" w14:textId="77777777" w:rsidR="00317B0D" w:rsidRPr="0033031A" w:rsidRDefault="00317B0D" w:rsidP="008248DD">
            <w:pPr>
              <w:pStyle w:val="TAL"/>
            </w:pPr>
            <w:r w:rsidRPr="0033031A">
              <w:t xml:space="preserve">  frequencyDomainResources</w:t>
            </w:r>
          </w:p>
        </w:tc>
        <w:tc>
          <w:tcPr>
            <w:tcW w:w="2267" w:type="dxa"/>
          </w:tcPr>
          <w:p w14:paraId="32774B8D" w14:textId="77777777" w:rsidR="00317B0D" w:rsidRPr="0033031A" w:rsidRDefault="00317B0D" w:rsidP="008248DD">
            <w:pPr>
              <w:pStyle w:val="TAL"/>
            </w:pPr>
            <w:r w:rsidRPr="0033031A">
              <w:t>10000000 00000000 00000000 00000000 00000000 00000</w:t>
            </w:r>
          </w:p>
        </w:tc>
        <w:tc>
          <w:tcPr>
            <w:tcW w:w="1700" w:type="dxa"/>
          </w:tcPr>
          <w:p w14:paraId="259A2A07" w14:textId="77777777" w:rsidR="00317B0D" w:rsidRPr="0033031A" w:rsidRDefault="00317B0D" w:rsidP="008248DD">
            <w:pPr>
              <w:pStyle w:val="TAL"/>
            </w:pPr>
            <w:r w:rsidRPr="0033031A">
              <w:t>CORESET to use the least significant 6 RBs of each BWP</w:t>
            </w:r>
          </w:p>
        </w:tc>
        <w:tc>
          <w:tcPr>
            <w:tcW w:w="1245" w:type="dxa"/>
          </w:tcPr>
          <w:p w14:paraId="264B2529" w14:textId="77777777" w:rsidR="00317B0D" w:rsidRPr="0033031A" w:rsidRDefault="00317B0D" w:rsidP="008248DD">
            <w:pPr>
              <w:pStyle w:val="TAL"/>
            </w:pPr>
          </w:p>
        </w:tc>
      </w:tr>
      <w:tr w:rsidR="00317B0D" w:rsidRPr="0033031A" w14:paraId="6067533F" w14:textId="77777777" w:rsidTr="008248DD">
        <w:tc>
          <w:tcPr>
            <w:tcW w:w="4535" w:type="dxa"/>
          </w:tcPr>
          <w:p w14:paraId="68F1D285" w14:textId="77777777" w:rsidR="00317B0D" w:rsidRPr="0033031A" w:rsidRDefault="00317B0D" w:rsidP="008248DD">
            <w:pPr>
              <w:pStyle w:val="TAL"/>
            </w:pPr>
            <w:r w:rsidRPr="0033031A">
              <w:t xml:space="preserve">  duration</w:t>
            </w:r>
          </w:p>
        </w:tc>
        <w:tc>
          <w:tcPr>
            <w:tcW w:w="2267" w:type="dxa"/>
          </w:tcPr>
          <w:p w14:paraId="20261CCC" w14:textId="77777777" w:rsidR="00317B0D" w:rsidRPr="0033031A" w:rsidRDefault="00317B0D" w:rsidP="008248DD">
            <w:pPr>
              <w:pStyle w:val="TAL"/>
            </w:pPr>
            <w:r w:rsidRPr="0033031A">
              <w:t>2</w:t>
            </w:r>
          </w:p>
        </w:tc>
        <w:tc>
          <w:tcPr>
            <w:tcW w:w="1700" w:type="dxa"/>
          </w:tcPr>
          <w:p w14:paraId="712B87D6" w14:textId="77777777" w:rsidR="00317B0D" w:rsidRPr="0033031A" w:rsidRDefault="00317B0D" w:rsidP="008248DD">
            <w:pPr>
              <w:pStyle w:val="TAL"/>
            </w:pPr>
            <w:r w:rsidRPr="0033031A">
              <w:t>SearchSpace duration of 2 symbols</w:t>
            </w:r>
          </w:p>
        </w:tc>
        <w:tc>
          <w:tcPr>
            <w:tcW w:w="1245" w:type="dxa"/>
          </w:tcPr>
          <w:p w14:paraId="2E0712C1" w14:textId="77777777" w:rsidR="00317B0D" w:rsidRPr="0033031A" w:rsidRDefault="00317B0D" w:rsidP="008248DD">
            <w:pPr>
              <w:pStyle w:val="TAL"/>
            </w:pPr>
          </w:p>
        </w:tc>
      </w:tr>
      <w:tr w:rsidR="00317B0D" w:rsidRPr="0033031A" w:rsidDel="00A37148" w14:paraId="276A13AC" w14:textId="77777777" w:rsidTr="008248DD">
        <w:trPr>
          <w:del w:id="112" w:author="Daiwei Zhou (周代卫)" w:date="2024-01-05T21:36:00Z"/>
        </w:trPr>
        <w:tc>
          <w:tcPr>
            <w:tcW w:w="4535" w:type="dxa"/>
          </w:tcPr>
          <w:p w14:paraId="76F18F9E" w14:textId="77777777" w:rsidR="00317B0D" w:rsidRPr="0033031A" w:rsidDel="00A37148" w:rsidRDefault="00317B0D" w:rsidP="008248DD">
            <w:pPr>
              <w:pStyle w:val="TAL"/>
              <w:rPr>
                <w:del w:id="113" w:author="Daiwei Zhou (周代卫)" w:date="2024-01-05T21:36:00Z"/>
              </w:rPr>
            </w:pPr>
            <w:del w:id="114" w:author="Daiwei Zhou (周代卫)" w:date="2024-01-05T21:36:00Z">
              <w:r w:rsidRPr="0033031A" w:rsidDel="00A37148">
                <w:rPr>
                  <w:lang w:eastAsia="zh-CN"/>
                </w:rPr>
                <w:delText xml:space="preserve">  }</w:delText>
              </w:r>
            </w:del>
          </w:p>
        </w:tc>
        <w:tc>
          <w:tcPr>
            <w:tcW w:w="2267" w:type="dxa"/>
          </w:tcPr>
          <w:p w14:paraId="2C1FAAA5" w14:textId="77777777" w:rsidR="00317B0D" w:rsidRPr="0033031A" w:rsidDel="00A37148" w:rsidRDefault="00317B0D" w:rsidP="008248DD">
            <w:pPr>
              <w:pStyle w:val="TAL"/>
              <w:rPr>
                <w:del w:id="115" w:author="Daiwei Zhou (周代卫)" w:date="2024-01-05T21:36:00Z"/>
              </w:rPr>
            </w:pPr>
          </w:p>
        </w:tc>
        <w:tc>
          <w:tcPr>
            <w:tcW w:w="1700" w:type="dxa"/>
          </w:tcPr>
          <w:p w14:paraId="55E2345D" w14:textId="77777777" w:rsidR="00317B0D" w:rsidRPr="0033031A" w:rsidDel="00A37148" w:rsidRDefault="00317B0D" w:rsidP="008248DD">
            <w:pPr>
              <w:pStyle w:val="TAL"/>
              <w:rPr>
                <w:del w:id="116" w:author="Daiwei Zhou (周代卫)" w:date="2024-01-05T21:36:00Z"/>
              </w:rPr>
            </w:pPr>
          </w:p>
        </w:tc>
        <w:tc>
          <w:tcPr>
            <w:tcW w:w="1245" w:type="dxa"/>
          </w:tcPr>
          <w:p w14:paraId="61FFA501" w14:textId="77777777" w:rsidR="00317B0D" w:rsidRPr="0033031A" w:rsidDel="00A37148" w:rsidRDefault="00317B0D" w:rsidP="008248DD">
            <w:pPr>
              <w:pStyle w:val="TAL"/>
              <w:rPr>
                <w:del w:id="117" w:author="Daiwei Zhou (周代卫)" w:date="2024-01-05T21:36:00Z"/>
              </w:rPr>
            </w:pPr>
          </w:p>
        </w:tc>
      </w:tr>
      <w:tr w:rsidR="00317B0D" w:rsidRPr="0033031A" w14:paraId="64AAAB1B" w14:textId="77777777" w:rsidTr="008248DD">
        <w:tc>
          <w:tcPr>
            <w:tcW w:w="4535" w:type="dxa"/>
          </w:tcPr>
          <w:p w14:paraId="2B816E13" w14:textId="77777777" w:rsidR="00317B0D" w:rsidRPr="0033031A" w:rsidRDefault="00317B0D" w:rsidP="008248DD">
            <w:pPr>
              <w:pStyle w:val="TAL"/>
            </w:pPr>
            <w:r w:rsidRPr="0033031A">
              <w:t>}</w:t>
            </w:r>
          </w:p>
        </w:tc>
        <w:tc>
          <w:tcPr>
            <w:tcW w:w="2267" w:type="dxa"/>
          </w:tcPr>
          <w:p w14:paraId="1F689869" w14:textId="77777777" w:rsidR="00317B0D" w:rsidRPr="0033031A" w:rsidRDefault="00317B0D" w:rsidP="008248DD">
            <w:pPr>
              <w:pStyle w:val="TAL"/>
            </w:pPr>
          </w:p>
        </w:tc>
        <w:tc>
          <w:tcPr>
            <w:tcW w:w="1700" w:type="dxa"/>
          </w:tcPr>
          <w:p w14:paraId="0AABAEE4" w14:textId="77777777" w:rsidR="00317B0D" w:rsidRPr="0033031A" w:rsidRDefault="00317B0D" w:rsidP="008248DD">
            <w:pPr>
              <w:pStyle w:val="TAL"/>
            </w:pPr>
          </w:p>
        </w:tc>
        <w:tc>
          <w:tcPr>
            <w:tcW w:w="1245" w:type="dxa"/>
          </w:tcPr>
          <w:p w14:paraId="776123E3" w14:textId="77777777" w:rsidR="00317B0D" w:rsidRPr="0033031A" w:rsidRDefault="00317B0D" w:rsidP="008248DD">
            <w:pPr>
              <w:pStyle w:val="TAL"/>
            </w:pPr>
          </w:p>
        </w:tc>
      </w:tr>
    </w:tbl>
    <w:p w14:paraId="02731D87" w14:textId="77777777" w:rsidR="00317B0D" w:rsidRPr="0033031A" w:rsidRDefault="00317B0D" w:rsidP="00317B0D"/>
    <w:p w14:paraId="15407B0B" w14:textId="77777777" w:rsidR="00317B0D" w:rsidRPr="0033031A" w:rsidRDefault="00317B0D" w:rsidP="00317B0D">
      <w:pPr>
        <w:pStyle w:val="TH"/>
        <w:rPr>
          <w:i/>
        </w:rPr>
      </w:pPr>
      <w:r w:rsidRPr="0033031A">
        <w:t xml:space="preserve">Table 7.1.1.8.1.3.3-2E: </w:t>
      </w:r>
      <w:r w:rsidRPr="0033031A">
        <w:rPr>
          <w:i/>
        </w:rPr>
        <w:t>SearchSpace-BWP-N</w:t>
      </w:r>
      <w:r w:rsidRPr="0033031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21D81D2A" w14:textId="77777777" w:rsidTr="008248DD">
        <w:tc>
          <w:tcPr>
            <w:tcW w:w="9747" w:type="dxa"/>
            <w:gridSpan w:val="4"/>
          </w:tcPr>
          <w:p w14:paraId="65BD14E9" w14:textId="77777777" w:rsidR="00317B0D" w:rsidRPr="0033031A" w:rsidRDefault="00317B0D" w:rsidP="008248DD">
            <w:pPr>
              <w:pStyle w:val="TAL"/>
            </w:pPr>
            <w:r w:rsidRPr="0033031A">
              <w:t>Derivation Path: TS 38.508-1 [4], Table 4.6.3-162 with condition USS</w:t>
            </w:r>
          </w:p>
        </w:tc>
      </w:tr>
      <w:tr w:rsidR="00317B0D" w:rsidRPr="0033031A" w14:paraId="15656BDF" w14:textId="77777777" w:rsidTr="008248DD">
        <w:tc>
          <w:tcPr>
            <w:tcW w:w="4535" w:type="dxa"/>
          </w:tcPr>
          <w:p w14:paraId="7AE3AB06" w14:textId="77777777" w:rsidR="00317B0D" w:rsidRPr="0033031A" w:rsidRDefault="00317B0D" w:rsidP="008248DD">
            <w:pPr>
              <w:pStyle w:val="TAH"/>
            </w:pPr>
            <w:r w:rsidRPr="0033031A">
              <w:t>Information Element</w:t>
            </w:r>
          </w:p>
        </w:tc>
        <w:tc>
          <w:tcPr>
            <w:tcW w:w="2267" w:type="dxa"/>
          </w:tcPr>
          <w:p w14:paraId="0B24EC0F" w14:textId="77777777" w:rsidR="00317B0D" w:rsidRPr="0033031A" w:rsidRDefault="00317B0D" w:rsidP="008248DD">
            <w:pPr>
              <w:pStyle w:val="TAH"/>
            </w:pPr>
            <w:r w:rsidRPr="0033031A">
              <w:t>Value/remark</w:t>
            </w:r>
          </w:p>
        </w:tc>
        <w:tc>
          <w:tcPr>
            <w:tcW w:w="1700" w:type="dxa"/>
          </w:tcPr>
          <w:p w14:paraId="2280BE10" w14:textId="77777777" w:rsidR="00317B0D" w:rsidRPr="0033031A" w:rsidRDefault="00317B0D" w:rsidP="008248DD">
            <w:pPr>
              <w:pStyle w:val="TAH"/>
            </w:pPr>
            <w:r w:rsidRPr="0033031A">
              <w:t>Comment</w:t>
            </w:r>
          </w:p>
        </w:tc>
        <w:tc>
          <w:tcPr>
            <w:tcW w:w="1245" w:type="dxa"/>
          </w:tcPr>
          <w:p w14:paraId="400831A5" w14:textId="77777777" w:rsidR="00317B0D" w:rsidRPr="0033031A" w:rsidRDefault="00317B0D" w:rsidP="008248DD">
            <w:pPr>
              <w:pStyle w:val="TAH"/>
            </w:pPr>
            <w:r w:rsidRPr="0033031A">
              <w:t>Condition</w:t>
            </w:r>
          </w:p>
        </w:tc>
      </w:tr>
      <w:tr w:rsidR="00317B0D" w:rsidRPr="0033031A" w14:paraId="789E8634" w14:textId="77777777" w:rsidTr="008248DD">
        <w:tc>
          <w:tcPr>
            <w:tcW w:w="4535" w:type="dxa"/>
          </w:tcPr>
          <w:p w14:paraId="6EE8172F" w14:textId="77777777" w:rsidR="00317B0D" w:rsidRPr="0033031A" w:rsidRDefault="00317B0D" w:rsidP="008248DD">
            <w:pPr>
              <w:pStyle w:val="TAL"/>
            </w:pPr>
            <w:r w:rsidRPr="0033031A">
              <w:t xml:space="preserve">SearchSpace ::= </w:t>
            </w:r>
            <w:r w:rsidRPr="0033031A">
              <w:rPr>
                <w:snapToGrid w:val="0"/>
              </w:rPr>
              <w:t xml:space="preserve">SEQUENCE </w:t>
            </w:r>
            <w:r w:rsidRPr="0033031A">
              <w:t>{</w:t>
            </w:r>
          </w:p>
        </w:tc>
        <w:tc>
          <w:tcPr>
            <w:tcW w:w="2267" w:type="dxa"/>
          </w:tcPr>
          <w:p w14:paraId="58CE69B9" w14:textId="77777777" w:rsidR="00317B0D" w:rsidRPr="0033031A" w:rsidRDefault="00317B0D" w:rsidP="008248DD">
            <w:pPr>
              <w:pStyle w:val="TAL"/>
            </w:pPr>
          </w:p>
        </w:tc>
        <w:tc>
          <w:tcPr>
            <w:tcW w:w="1700" w:type="dxa"/>
          </w:tcPr>
          <w:p w14:paraId="01BABD98" w14:textId="77777777" w:rsidR="00317B0D" w:rsidRPr="0033031A" w:rsidRDefault="00317B0D" w:rsidP="008248DD">
            <w:pPr>
              <w:pStyle w:val="TAL"/>
            </w:pPr>
          </w:p>
        </w:tc>
        <w:tc>
          <w:tcPr>
            <w:tcW w:w="1245" w:type="dxa"/>
          </w:tcPr>
          <w:p w14:paraId="74082C75" w14:textId="77777777" w:rsidR="00317B0D" w:rsidRPr="0033031A" w:rsidRDefault="00317B0D" w:rsidP="008248DD">
            <w:pPr>
              <w:pStyle w:val="TAL"/>
            </w:pPr>
          </w:p>
        </w:tc>
      </w:tr>
      <w:tr w:rsidR="00317B0D" w:rsidRPr="0033031A" w14:paraId="2609F714" w14:textId="77777777" w:rsidTr="008248DD">
        <w:tc>
          <w:tcPr>
            <w:tcW w:w="4535" w:type="dxa"/>
            <w:tcBorders>
              <w:bottom w:val="nil"/>
            </w:tcBorders>
          </w:tcPr>
          <w:p w14:paraId="748F79D7" w14:textId="77777777" w:rsidR="00317B0D" w:rsidRPr="0033031A" w:rsidRDefault="00317B0D" w:rsidP="008248DD">
            <w:pPr>
              <w:pStyle w:val="TAL"/>
            </w:pPr>
            <w:r w:rsidRPr="0033031A">
              <w:t xml:space="preserve">  searchSpaceId</w:t>
            </w:r>
          </w:p>
        </w:tc>
        <w:tc>
          <w:tcPr>
            <w:tcW w:w="2267" w:type="dxa"/>
          </w:tcPr>
          <w:p w14:paraId="3F421E2C" w14:textId="77777777" w:rsidR="00317B0D" w:rsidRPr="0033031A" w:rsidRDefault="00317B0D" w:rsidP="008248DD">
            <w:pPr>
              <w:pStyle w:val="TAL"/>
            </w:pPr>
            <w:r w:rsidRPr="0033031A">
              <w:t>37</w:t>
            </w:r>
          </w:p>
        </w:tc>
        <w:tc>
          <w:tcPr>
            <w:tcW w:w="1700" w:type="dxa"/>
          </w:tcPr>
          <w:p w14:paraId="668C5B91" w14:textId="77777777" w:rsidR="00317B0D" w:rsidRPr="0033031A" w:rsidRDefault="00317B0D" w:rsidP="008248DD">
            <w:pPr>
              <w:pStyle w:val="TAL"/>
            </w:pPr>
          </w:p>
        </w:tc>
        <w:tc>
          <w:tcPr>
            <w:tcW w:w="1245" w:type="dxa"/>
          </w:tcPr>
          <w:p w14:paraId="31A1C4DC" w14:textId="77777777" w:rsidR="00317B0D" w:rsidRPr="0033031A" w:rsidRDefault="00317B0D" w:rsidP="008248DD">
            <w:pPr>
              <w:pStyle w:val="TAL"/>
            </w:pPr>
            <w:r w:rsidRPr="0033031A">
              <w:t>BWP#1</w:t>
            </w:r>
          </w:p>
        </w:tc>
      </w:tr>
      <w:tr w:rsidR="00317B0D" w:rsidRPr="0033031A" w14:paraId="701D44DE" w14:textId="77777777" w:rsidTr="008248DD">
        <w:tc>
          <w:tcPr>
            <w:tcW w:w="4535" w:type="dxa"/>
            <w:tcBorders>
              <w:top w:val="nil"/>
              <w:bottom w:val="nil"/>
            </w:tcBorders>
          </w:tcPr>
          <w:p w14:paraId="675874DC" w14:textId="77777777" w:rsidR="00317B0D" w:rsidRPr="0033031A" w:rsidRDefault="00317B0D" w:rsidP="008248DD">
            <w:pPr>
              <w:pStyle w:val="TAL"/>
            </w:pPr>
          </w:p>
        </w:tc>
        <w:tc>
          <w:tcPr>
            <w:tcW w:w="2267" w:type="dxa"/>
          </w:tcPr>
          <w:p w14:paraId="4787F769" w14:textId="77777777" w:rsidR="00317B0D" w:rsidRPr="0033031A" w:rsidRDefault="00317B0D" w:rsidP="008248DD">
            <w:pPr>
              <w:pStyle w:val="TAL"/>
            </w:pPr>
            <w:r w:rsidRPr="0033031A">
              <w:t>38</w:t>
            </w:r>
          </w:p>
        </w:tc>
        <w:tc>
          <w:tcPr>
            <w:tcW w:w="1700" w:type="dxa"/>
          </w:tcPr>
          <w:p w14:paraId="462B48AB" w14:textId="77777777" w:rsidR="00317B0D" w:rsidRPr="0033031A" w:rsidRDefault="00317B0D" w:rsidP="008248DD">
            <w:pPr>
              <w:pStyle w:val="TAL"/>
            </w:pPr>
          </w:p>
        </w:tc>
        <w:tc>
          <w:tcPr>
            <w:tcW w:w="1245" w:type="dxa"/>
          </w:tcPr>
          <w:p w14:paraId="058F9394" w14:textId="77777777" w:rsidR="00317B0D" w:rsidRPr="0033031A" w:rsidRDefault="00317B0D" w:rsidP="008248DD">
            <w:pPr>
              <w:pStyle w:val="TAL"/>
            </w:pPr>
            <w:r w:rsidRPr="0033031A">
              <w:t>BWP#2</w:t>
            </w:r>
          </w:p>
        </w:tc>
      </w:tr>
      <w:tr w:rsidR="00317B0D" w:rsidRPr="0033031A" w14:paraId="4AFBEBD1" w14:textId="77777777" w:rsidTr="004270B1">
        <w:tc>
          <w:tcPr>
            <w:tcW w:w="4535" w:type="dxa"/>
            <w:tcBorders>
              <w:top w:val="nil"/>
              <w:bottom w:val="single" w:sz="4" w:space="0" w:color="auto"/>
            </w:tcBorders>
            <w:shd w:val="clear" w:color="auto" w:fill="auto"/>
          </w:tcPr>
          <w:p w14:paraId="2DE7EA04" w14:textId="77777777" w:rsidR="00317B0D" w:rsidRPr="0033031A" w:rsidRDefault="00317B0D" w:rsidP="008248DD">
            <w:pPr>
              <w:pStyle w:val="TAL"/>
            </w:pPr>
          </w:p>
        </w:tc>
        <w:tc>
          <w:tcPr>
            <w:tcW w:w="2267" w:type="dxa"/>
            <w:shd w:val="clear" w:color="auto" w:fill="auto"/>
          </w:tcPr>
          <w:p w14:paraId="35096E8D" w14:textId="77777777" w:rsidR="00317B0D" w:rsidRPr="0033031A" w:rsidRDefault="00317B0D" w:rsidP="008248DD">
            <w:pPr>
              <w:pStyle w:val="TAL"/>
            </w:pPr>
            <w:r w:rsidRPr="0033031A">
              <w:t>39</w:t>
            </w:r>
          </w:p>
        </w:tc>
        <w:tc>
          <w:tcPr>
            <w:tcW w:w="1700" w:type="dxa"/>
            <w:shd w:val="clear" w:color="auto" w:fill="auto"/>
          </w:tcPr>
          <w:p w14:paraId="45E2DB8F" w14:textId="77777777" w:rsidR="00317B0D" w:rsidRPr="0033031A" w:rsidRDefault="00317B0D" w:rsidP="008248DD">
            <w:pPr>
              <w:pStyle w:val="TAL"/>
            </w:pPr>
          </w:p>
        </w:tc>
        <w:tc>
          <w:tcPr>
            <w:tcW w:w="1245" w:type="dxa"/>
            <w:shd w:val="clear" w:color="auto" w:fill="auto"/>
          </w:tcPr>
          <w:p w14:paraId="2B0DC99A" w14:textId="77777777" w:rsidR="00317B0D" w:rsidRPr="0033031A" w:rsidRDefault="00317B0D" w:rsidP="008248DD">
            <w:pPr>
              <w:pStyle w:val="TAL"/>
            </w:pPr>
            <w:r w:rsidRPr="0033031A">
              <w:t>BWP#3</w:t>
            </w:r>
          </w:p>
        </w:tc>
      </w:tr>
      <w:tr w:rsidR="00317B0D" w:rsidRPr="0033031A" w14:paraId="0F5F06F1" w14:textId="77777777" w:rsidTr="004270B1">
        <w:tc>
          <w:tcPr>
            <w:tcW w:w="4535" w:type="dxa"/>
            <w:tcBorders>
              <w:bottom w:val="nil"/>
            </w:tcBorders>
          </w:tcPr>
          <w:p w14:paraId="3D9286B8" w14:textId="77777777" w:rsidR="00317B0D" w:rsidRPr="0033031A" w:rsidRDefault="00317B0D" w:rsidP="008248DD">
            <w:pPr>
              <w:pStyle w:val="TAL"/>
            </w:pPr>
            <w:r w:rsidRPr="0033031A">
              <w:t xml:space="preserve">  controlResourceSetId</w:t>
            </w:r>
          </w:p>
        </w:tc>
        <w:tc>
          <w:tcPr>
            <w:tcW w:w="2267" w:type="dxa"/>
          </w:tcPr>
          <w:p w14:paraId="394719DC" w14:textId="77777777" w:rsidR="00317B0D" w:rsidRPr="0033031A" w:rsidRDefault="00317B0D" w:rsidP="008248DD">
            <w:pPr>
              <w:pStyle w:val="TAL"/>
            </w:pPr>
            <w:r w:rsidRPr="0033031A">
              <w:t>9</w:t>
            </w:r>
          </w:p>
        </w:tc>
        <w:tc>
          <w:tcPr>
            <w:tcW w:w="1700" w:type="dxa"/>
          </w:tcPr>
          <w:p w14:paraId="77B7DEAA" w14:textId="77777777" w:rsidR="00317B0D" w:rsidRPr="0033031A" w:rsidRDefault="00317B0D" w:rsidP="008248DD">
            <w:pPr>
              <w:pStyle w:val="TAL"/>
            </w:pPr>
          </w:p>
        </w:tc>
        <w:tc>
          <w:tcPr>
            <w:tcW w:w="1245" w:type="dxa"/>
          </w:tcPr>
          <w:p w14:paraId="63E6267A" w14:textId="77777777" w:rsidR="00317B0D" w:rsidRPr="0033031A" w:rsidRDefault="00317B0D" w:rsidP="008248DD">
            <w:pPr>
              <w:pStyle w:val="TAL"/>
            </w:pPr>
            <w:r w:rsidRPr="0033031A">
              <w:t>BWP#1</w:t>
            </w:r>
          </w:p>
        </w:tc>
      </w:tr>
      <w:tr w:rsidR="00317B0D" w:rsidRPr="0033031A" w14:paraId="6EEBDA84" w14:textId="77777777" w:rsidTr="004270B1">
        <w:tc>
          <w:tcPr>
            <w:tcW w:w="4535" w:type="dxa"/>
            <w:tcBorders>
              <w:top w:val="nil"/>
              <w:bottom w:val="nil"/>
            </w:tcBorders>
          </w:tcPr>
          <w:p w14:paraId="4B99FF40" w14:textId="77777777" w:rsidR="00317B0D" w:rsidRPr="0033031A" w:rsidRDefault="00317B0D" w:rsidP="008248DD">
            <w:pPr>
              <w:pStyle w:val="TAL"/>
            </w:pPr>
          </w:p>
        </w:tc>
        <w:tc>
          <w:tcPr>
            <w:tcW w:w="2267" w:type="dxa"/>
          </w:tcPr>
          <w:p w14:paraId="6DE220D3" w14:textId="77777777" w:rsidR="00317B0D" w:rsidRPr="0033031A" w:rsidRDefault="00317B0D" w:rsidP="008248DD">
            <w:pPr>
              <w:pStyle w:val="TAL"/>
            </w:pPr>
            <w:r w:rsidRPr="0033031A">
              <w:t>10</w:t>
            </w:r>
          </w:p>
        </w:tc>
        <w:tc>
          <w:tcPr>
            <w:tcW w:w="1700" w:type="dxa"/>
          </w:tcPr>
          <w:p w14:paraId="1712320B" w14:textId="77777777" w:rsidR="00317B0D" w:rsidRPr="0033031A" w:rsidRDefault="00317B0D" w:rsidP="008248DD">
            <w:pPr>
              <w:pStyle w:val="TAL"/>
            </w:pPr>
          </w:p>
        </w:tc>
        <w:tc>
          <w:tcPr>
            <w:tcW w:w="1245" w:type="dxa"/>
          </w:tcPr>
          <w:p w14:paraId="30169F59" w14:textId="77777777" w:rsidR="00317B0D" w:rsidRPr="0033031A" w:rsidRDefault="00317B0D" w:rsidP="008248DD">
            <w:pPr>
              <w:pStyle w:val="TAL"/>
            </w:pPr>
            <w:r w:rsidRPr="0033031A">
              <w:t>BWP#2</w:t>
            </w:r>
          </w:p>
        </w:tc>
      </w:tr>
      <w:tr w:rsidR="00317B0D" w:rsidRPr="0033031A" w14:paraId="4028B8B9" w14:textId="77777777" w:rsidTr="008248DD">
        <w:tc>
          <w:tcPr>
            <w:tcW w:w="4535" w:type="dxa"/>
            <w:tcBorders>
              <w:top w:val="nil"/>
            </w:tcBorders>
          </w:tcPr>
          <w:p w14:paraId="692AFB34" w14:textId="77777777" w:rsidR="00317B0D" w:rsidRPr="0033031A" w:rsidRDefault="00317B0D" w:rsidP="008248DD">
            <w:pPr>
              <w:pStyle w:val="TAL"/>
            </w:pPr>
          </w:p>
        </w:tc>
        <w:tc>
          <w:tcPr>
            <w:tcW w:w="2267" w:type="dxa"/>
          </w:tcPr>
          <w:p w14:paraId="30F3E078" w14:textId="77777777" w:rsidR="00317B0D" w:rsidRPr="0033031A" w:rsidRDefault="00317B0D" w:rsidP="008248DD">
            <w:pPr>
              <w:pStyle w:val="TAL"/>
            </w:pPr>
            <w:r w:rsidRPr="0033031A">
              <w:t>11</w:t>
            </w:r>
          </w:p>
        </w:tc>
        <w:tc>
          <w:tcPr>
            <w:tcW w:w="1700" w:type="dxa"/>
          </w:tcPr>
          <w:p w14:paraId="16F7289F" w14:textId="77777777" w:rsidR="00317B0D" w:rsidRPr="0033031A" w:rsidRDefault="00317B0D" w:rsidP="008248DD">
            <w:pPr>
              <w:pStyle w:val="TAL"/>
            </w:pPr>
          </w:p>
        </w:tc>
        <w:tc>
          <w:tcPr>
            <w:tcW w:w="1245" w:type="dxa"/>
          </w:tcPr>
          <w:p w14:paraId="22DE2B1D" w14:textId="77777777" w:rsidR="00317B0D" w:rsidRPr="0033031A" w:rsidRDefault="00317B0D" w:rsidP="008248DD">
            <w:pPr>
              <w:pStyle w:val="TAL"/>
            </w:pPr>
            <w:r w:rsidRPr="0033031A">
              <w:t>BWP#3</w:t>
            </w:r>
          </w:p>
        </w:tc>
      </w:tr>
      <w:tr w:rsidR="00317B0D" w:rsidRPr="0033031A" w14:paraId="60BC4EA9" w14:textId="77777777" w:rsidTr="008248DD">
        <w:tc>
          <w:tcPr>
            <w:tcW w:w="4535" w:type="dxa"/>
          </w:tcPr>
          <w:p w14:paraId="75436C18" w14:textId="77777777" w:rsidR="00317B0D" w:rsidRPr="0033031A" w:rsidRDefault="00317B0D" w:rsidP="008248DD">
            <w:pPr>
              <w:pStyle w:val="TAL"/>
            </w:pPr>
            <w:r w:rsidRPr="0033031A">
              <w:t xml:space="preserve">  nrofCandidates SEQUENCE {</w:t>
            </w:r>
          </w:p>
        </w:tc>
        <w:tc>
          <w:tcPr>
            <w:tcW w:w="2267" w:type="dxa"/>
          </w:tcPr>
          <w:p w14:paraId="3696BB39" w14:textId="77777777" w:rsidR="00317B0D" w:rsidRPr="0033031A" w:rsidRDefault="00317B0D" w:rsidP="008248DD">
            <w:pPr>
              <w:pStyle w:val="TAL"/>
            </w:pPr>
          </w:p>
        </w:tc>
        <w:tc>
          <w:tcPr>
            <w:tcW w:w="1700" w:type="dxa"/>
          </w:tcPr>
          <w:p w14:paraId="4F993FC4" w14:textId="77777777" w:rsidR="00317B0D" w:rsidRPr="0033031A" w:rsidRDefault="00317B0D" w:rsidP="008248DD">
            <w:pPr>
              <w:pStyle w:val="TAL"/>
            </w:pPr>
          </w:p>
        </w:tc>
        <w:tc>
          <w:tcPr>
            <w:tcW w:w="1245" w:type="dxa"/>
          </w:tcPr>
          <w:p w14:paraId="453015AC" w14:textId="77777777" w:rsidR="00317B0D" w:rsidRPr="0033031A" w:rsidRDefault="00317B0D" w:rsidP="008248DD">
            <w:pPr>
              <w:pStyle w:val="TAL"/>
            </w:pPr>
          </w:p>
        </w:tc>
      </w:tr>
      <w:tr w:rsidR="00317B0D" w:rsidRPr="0033031A" w14:paraId="7C21E830" w14:textId="77777777" w:rsidTr="008248DD">
        <w:tc>
          <w:tcPr>
            <w:tcW w:w="4535" w:type="dxa"/>
          </w:tcPr>
          <w:p w14:paraId="332287CE" w14:textId="77777777" w:rsidR="00317B0D" w:rsidRPr="0033031A" w:rsidRDefault="00317B0D" w:rsidP="008248DD">
            <w:pPr>
              <w:pStyle w:val="TAL"/>
            </w:pPr>
            <w:r w:rsidRPr="0033031A">
              <w:t xml:space="preserve">    aggregationLevel1</w:t>
            </w:r>
          </w:p>
        </w:tc>
        <w:tc>
          <w:tcPr>
            <w:tcW w:w="2267" w:type="dxa"/>
          </w:tcPr>
          <w:p w14:paraId="4EC0BE94" w14:textId="77777777" w:rsidR="00317B0D" w:rsidRPr="0033031A" w:rsidRDefault="00317B0D" w:rsidP="008248DD">
            <w:pPr>
              <w:pStyle w:val="TAL"/>
            </w:pPr>
            <w:r w:rsidRPr="0033031A">
              <w:t>n0</w:t>
            </w:r>
          </w:p>
        </w:tc>
        <w:tc>
          <w:tcPr>
            <w:tcW w:w="1700" w:type="dxa"/>
          </w:tcPr>
          <w:p w14:paraId="535C1E50" w14:textId="77777777" w:rsidR="00317B0D" w:rsidRPr="0033031A" w:rsidRDefault="00317B0D" w:rsidP="008248DD">
            <w:pPr>
              <w:pStyle w:val="TAL"/>
            </w:pPr>
          </w:p>
        </w:tc>
        <w:tc>
          <w:tcPr>
            <w:tcW w:w="1245" w:type="dxa"/>
          </w:tcPr>
          <w:p w14:paraId="1003C825" w14:textId="77777777" w:rsidR="00317B0D" w:rsidRPr="0033031A" w:rsidRDefault="00317B0D" w:rsidP="008248DD">
            <w:pPr>
              <w:pStyle w:val="TAL"/>
            </w:pPr>
          </w:p>
        </w:tc>
      </w:tr>
      <w:tr w:rsidR="00317B0D" w:rsidRPr="0033031A" w14:paraId="1F24122E" w14:textId="77777777" w:rsidTr="008248DD">
        <w:tc>
          <w:tcPr>
            <w:tcW w:w="4535" w:type="dxa"/>
          </w:tcPr>
          <w:p w14:paraId="3BD574D8" w14:textId="77777777" w:rsidR="00317B0D" w:rsidRPr="0033031A" w:rsidRDefault="00317B0D" w:rsidP="008248DD">
            <w:pPr>
              <w:pStyle w:val="TAL"/>
            </w:pPr>
            <w:r w:rsidRPr="0033031A">
              <w:t xml:space="preserve">    </w:t>
            </w:r>
            <w:bookmarkStart w:id="118" w:name="_Hlk513020350"/>
            <w:r w:rsidRPr="0033031A">
              <w:t>aggregationLevel2</w:t>
            </w:r>
            <w:bookmarkEnd w:id="118"/>
          </w:p>
        </w:tc>
        <w:tc>
          <w:tcPr>
            <w:tcW w:w="2267" w:type="dxa"/>
          </w:tcPr>
          <w:p w14:paraId="06F0629B" w14:textId="77777777" w:rsidR="00317B0D" w:rsidRPr="0033031A" w:rsidRDefault="00317B0D" w:rsidP="008248DD">
            <w:pPr>
              <w:pStyle w:val="TAL"/>
            </w:pPr>
            <w:r w:rsidRPr="0033031A">
              <w:t>n1</w:t>
            </w:r>
          </w:p>
        </w:tc>
        <w:tc>
          <w:tcPr>
            <w:tcW w:w="1700" w:type="dxa"/>
          </w:tcPr>
          <w:p w14:paraId="4F038982" w14:textId="77777777" w:rsidR="00317B0D" w:rsidRPr="0033031A" w:rsidRDefault="00317B0D" w:rsidP="008248DD">
            <w:pPr>
              <w:pStyle w:val="TAL"/>
            </w:pPr>
          </w:p>
        </w:tc>
        <w:tc>
          <w:tcPr>
            <w:tcW w:w="1245" w:type="dxa"/>
          </w:tcPr>
          <w:p w14:paraId="55BF18B7" w14:textId="77777777" w:rsidR="00317B0D" w:rsidRPr="0033031A" w:rsidRDefault="00317B0D" w:rsidP="008248DD">
            <w:pPr>
              <w:pStyle w:val="TAL"/>
            </w:pPr>
          </w:p>
        </w:tc>
      </w:tr>
      <w:tr w:rsidR="00317B0D" w:rsidRPr="0033031A" w14:paraId="4009E120" w14:textId="77777777" w:rsidTr="008248DD">
        <w:tc>
          <w:tcPr>
            <w:tcW w:w="4535" w:type="dxa"/>
          </w:tcPr>
          <w:p w14:paraId="45DA1F31" w14:textId="77777777" w:rsidR="00317B0D" w:rsidRPr="0033031A" w:rsidRDefault="00317B0D" w:rsidP="008248DD">
            <w:pPr>
              <w:pStyle w:val="TAL"/>
            </w:pPr>
            <w:r w:rsidRPr="0033031A">
              <w:t xml:space="preserve">    aggregationLevel4</w:t>
            </w:r>
          </w:p>
        </w:tc>
        <w:tc>
          <w:tcPr>
            <w:tcW w:w="2267" w:type="dxa"/>
          </w:tcPr>
          <w:p w14:paraId="5BEB6248" w14:textId="77777777" w:rsidR="00317B0D" w:rsidRPr="0033031A" w:rsidRDefault="00317B0D" w:rsidP="008248DD">
            <w:pPr>
              <w:pStyle w:val="TAL"/>
            </w:pPr>
            <w:r w:rsidRPr="0033031A">
              <w:t>n0</w:t>
            </w:r>
          </w:p>
        </w:tc>
        <w:tc>
          <w:tcPr>
            <w:tcW w:w="1700" w:type="dxa"/>
          </w:tcPr>
          <w:p w14:paraId="702648EF" w14:textId="77777777" w:rsidR="00317B0D" w:rsidRPr="0033031A" w:rsidRDefault="00317B0D" w:rsidP="008248DD">
            <w:pPr>
              <w:pStyle w:val="TAL"/>
            </w:pPr>
          </w:p>
        </w:tc>
        <w:tc>
          <w:tcPr>
            <w:tcW w:w="1245" w:type="dxa"/>
          </w:tcPr>
          <w:p w14:paraId="07C8DE6E" w14:textId="77777777" w:rsidR="00317B0D" w:rsidRPr="0033031A" w:rsidRDefault="00317B0D" w:rsidP="008248DD">
            <w:pPr>
              <w:pStyle w:val="TAL"/>
            </w:pPr>
          </w:p>
        </w:tc>
      </w:tr>
      <w:tr w:rsidR="00317B0D" w:rsidRPr="0033031A" w14:paraId="7FA59EB5" w14:textId="77777777" w:rsidTr="008248DD">
        <w:tc>
          <w:tcPr>
            <w:tcW w:w="4535" w:type="dxa"/>
          </w:tcPr>
          <w:p w14:paraId="560E672F" w14:textId="77777777" w:rsidR="00317B0D" w:rsidRPr="0033031A" w:rsidRDefault="00317B0D" w:rsidP="008248DD">
            <w:pPr>
              <w:pStyle w:val="TAL"/>
            </w:pPr>
            <w:r w:rsidRPr="0033031A">
              <w:t xml:space="preserve">    aggregationLevel8</w:t>
            </w:r>
          </w:p>
        </w:tc>
        <w:tc>
          <w:tcPr>
            <w:tcW w:w="2267" w:type="dxa"/>
          </w:tcPr>
          <w:p w14:paraId="019958C2" w14:textId="77777777" w:rsidR="00317B0D" w:rsidRPr="0033031A" w:rsidRDefault="00317B0D" w:rsidP="008248DD">
            <w:pPr>
              <w:pStyle w:val="TAL"/>
            </w:pPr>
            <w:r w:rsidRPr="0033031A">
              <w:t>n0</w:t>
            </w:r>
          </w:p>
        </w:tc>
        <w:tc>
          <w:tcPr>
            <w:tcW w:w="1700" w:type="dxa"/>
          </w:tcPr>
          <w:p w14:paraId="72EEC66B" w14:textId="77777777" w:rsidR="00317B0D" w:rsidRPr="0033031A" w:rsidRDefault="00317B0D" w:rsidP="008248DD">
            <w:pPr>
              <w:pStyle w:val="TAL"/>
            </w:pPr>
          </w:p>
        </w:tc>
        <w:tc>
          <w:tcPr>
            <w:tcW w:w="1245" w:type="dxa"/>
          </w:tcPr>
          <w:p w14:paraId="4D3EDCB3" w14:textId="77777777" w:rsidR="00317B0D" w:rsidRPr="0033031A" w:rsidRDefault="00317B0D" w:rsidP="008248DD">
            <w:pPr>
              <w:pStyle w:val="TAL"/>
            </w:pPr>
          </w:p>
        </w:tc>
      </w:tr>
      <w:tr w:rsidR="00317B0D" w:rsidRPr="0033031A" w14:paraId="79F9E53A" w14:textId="77777777" w:rsidTr="008248DD">
        <w:tc>
          <w:tcPr>
            <w:tcW w:w="4535" w:type="dxa"/>
          </w:tcPr>
          <w:p w14:paraId="0FC6843C" w14:textId="77777777" w:rsidR="00317B0D" w:rsidRPr="0033031A" w:rsidRDefault="00317B0D" w:rsidP="008248DD">
            <w:pPr>
              <w:pStyle w:val="TAL"/>
            </w:pPr>
            <w:r w:rsidRPr="0033031A">
              <w:t xml:space="preserve">    aggregationLevel16</w:t>
            </w:r>
          </w:p>
        </w:tc>
        <w:tc>
          <w:tcPr>
            <w:tcW w:w="2267" w:type="dxa"/>
          </w:tcPr>
          <w:p w14:paraId="4DCBBCA6" w14:textId="77777777" w:rsidR="00317B0D" w:rsidRPr="0033031A" w:rsidRDefault="00317B0D" w:rsidP="008248DD">
            <w:pPr>
              <w:pStyle w:val="TAL"/>
            </w:pPr>
            <w:r w:rsidRPr="0033031A">
              <w:t>n0</w:t>
            </w:r>
          </w:p>
        </w:tc>
        <w:tc>
          <w:tcPr>
            <w:tcW w:w="1700" w:type="dxa"/>
          </w:tcPr>
          <w:p w14:paraId="1C1117C1" w14:textId="77777777" w:rsidR="00317B0D" w:rsidRPr="0033031A" w:rsidRDefault="00317B0D" w:rsidP="008248DD">
            <w:pPr>
              <w:pStyle w:val="TAL"/>
            </w:pPr>
          </w:p>
        </w:tc>
        <w:tc>
          <w:tcPr>
            <w:tcW w:w="1245" w:type="dxa"/>
          </w:tcPr>
          <w:p w14:paraId="56C90CB8" w14:textId="77777777" w:rsidR="00317B0D" w:rsidRPr="0033031A" w:rsidRDefault="00317B0D" w:rsidP="008248DD">
            <w:pPr>
              <w:pStyle w:val="TAL"/>
            </w:pPr>
          </w:p>
        </w:tc>
      </w:tr>
      <w:tr w:rsidR="00317B0D" w:rsidRPr="0033031A" w14:paraId="55DD9EDE" w14:textId="77777777" w:rsidTr="008248DD">
        <w:tc>
          <w:tcPr>
            <w:tcW w:w="4535" w:type="dxa"/>
          </w:tcPr>
          <w:p w14:paraId="02DBE1FA" w14:textId="77777777" w:rsidR="00317B0D" w:rsidRPr="0033031A" w:rsidRDefault="00317B0D" w:rsidP="008248DD">
            <w:pPr>
              <w:pStyle w:val="TAL"/>
            </w:pPr>
            <w:r w:rsidRPr="0033031A">
              <w:t xml:space="preserve">  }</w:t>
            </w:r>
          </w:p>
        </w:tc>
        <w:tc>
          <w:tcPr>
            <w:tcW w:w="2267" w:type="dxa"/>
          </w:tcPr>
          <w:p w14:paraId="4878E9B2" w14:textId="77777777" w:rsidR="00317B0D" w:rsidRPr="0033031A" w:rsidRDefault="00317B0D" w:rsidP="008248DD">
            <w:pPr>
              <w:pStyle w:val="TAL"/>
            </w:pPr>
          </w:p>
        </w:tc>
        <w:tc>
          <w:tcPr>
            <w:tcW w:w="1700" w:type="dxa"/>
          </w:tcPr>
          <w:p w14:paraId="61AA1C25" w14:textId="77777777" w:rsidR="00317B0D" w:rsidRPr="0033031A" w:rsidRDefault="00317B0D" w:rsidP="008248DD">
            <w:pPr>
              <w:pStyle w:val="TAL"/>
            </w:pPr>
          </w:p>
        </w:tc>
        <w:tc>
          <w:tcPr>
            <w:tcW w:w="1245" w:type="dxa"/>
          </w:tcPr>
          <w:p w14:paraId="5606970D" w14:textId="77777777" w:rsidR="00317B0D" w:rsidRPr="0033031A" w:rsidRDefault="00317B0D" w:rsidP="008248DD">
            <w:pPr>
              <w:pStyle w:val="TAL"/>
            </w:pPr>
          </w:p>
        </w:tc>
      </w:tr>
      <w:tr w:rsidR="00317B0D" w:rsidRPr="0033031A" w14:paraId="4827842B" w14:textId="77777777" w:rsidTr="008248DD">
        <w:tc>
          <w:tcPr>
            <w:tcW w:w="4535" w:type="dxa"/>
          </w:tcPr>
          <w:p w14:paraId="32249FFD" w14:textId="77777777" w:rsidR="00317B0D" w:rsidRPr="0033031A" w:rsidRDefault="00317B0D" w:rsidP="008248DD">
            <w:pPr>
              <w:pStyle w:val="TAL"/>
            </w:pPr>
            <w:r w:rsidRPr="0033031A">
              <w:t>}</w:t>
            </w:r>
          </w:p>
        </w:tc>
        <w:tc>
          <w:tcPr>
            <w:tcW w:w="2267" w:type="dxa"/>
          </w:tcPr>
          <w:p w14:paraId="421A719F" w14:textId="77777777" w:rsidR="00317B0D" w:rsidRPr="0033031A" w:rsidRDefault="00317B0D" w:rsidP="008248DD">
            <w:pPr>
              <w:pStyle w:val="TAL"/>
            </w:pPr>
          </w:p>
        </w:tc>
        <w:tc>
          <w:tcPr>
            <w:tcW w:w="1700" w:type="dxa"/>
          </w:tcPr>
          <w:p w14:paraId="0B85A9E5" w14:textId="77777777" w:rsidR="00317B0D" w:rsidRPr="0033031A" w:rsidRDefault="00317B0D" w:rsidP="008248DD">
            <w:pPr>
              <w:pStyle w:val="TAL"/>
            </w:pPr>
          </w:p>
        </w:tc>
        <w:tc>
          <w:tcPr>
            <w:tcW w:w="1245" w:type="dxa"/>
          </w:tcPr>
          <w:p w14:paraId="21D37476" w14:textId="77777777" w:rsidR="00317B0D" w:rsidRPr="0033031A" w:rsidRDefault="00317B0D" w:rsidP="008248DD">
            <w:pPr>
              <w:pStyle w:val="TAL"/>
            </w:pPr>
          </w:p>
        </w:tc>
      </w:tr>
    </w:tbl>
    <w:p w14:paraId="2F065364" w14:textId="77777777" w:rsidR="00317B0D" w:rsidRPr="0033031A" w:rsidRDefault="00317B0D" w:rsidP="00317B0D">
      <w:pPr>
        <w:rPr>
          <w:lang w:eastAsia="sv-SE"/>
        </w:rPr>
      </w:pPr>
    </w:p>
    <w:p w14:paraId="20BA0124" w14:textId="77777777" w:rsidR="00317B0D" w:rsidRPr="0033031A" w:rsidRDefault="00317B0D" w:rsidP="00317B0D">
      <w:pPr>
        <w:pStyle w:val="TH"/>
        <w:rPr>
          <w:lang w:eastAsia="de-DE"/>
        </w:rPr>
      </w:pPr>
      <w:r w:rsidRPr="0033031A">
        <w:t xml:space="preserve">Table 7.1.1.8.1.3.3-2F: </w:t>
      </w:r>
      <w:r w:rsidRPr="0033031A">
        <w:rPr>
          <w:i/>
          <w:iCs/>
        </w:rPr>
        <w:t>BWP-Uplink-BWP-N</w:t>
      </w:r>
      <w:r w:rsidRPr="0033031A">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666DFED7" w14:textId="77777777" w:rsidTr="008248DD">
        <w:tc>
          <w:tcPr>
            <w:tcW w:w="9747" w:type="dxa"/>
            <w:gridSpan w:val="4"/>
          </w:tcPr>
          <w:p w14:paraId="1ACA8571" w14:textId="77777777" w:rsidR="00317B0D" w:rsidRPr="0033031A" w:rsidRDefault="00317B0D" w:rsidP="008248DD">
            <w:pPr>
              <w:pStyle w:val="TAL"/>
            </w:pPr>
            <w:r w:rsidRPr="0033031A">
              <w:t>Derivation Path: TS 38.508-1 [4], Table 4.6.3-13</w:t>
            </w:r>
          </w:p>
        </w:tc>
      </w:tr>
      <w:tr w:rsidR="00317B0D" w:rsidRPr="0033031A" w14:paraId="711103DB" w14:textId="77777777" w:rsidTr="008248DD">
        <w:tc>
          <w:tcPr>
            <w:tcW w:w="4535" w:type="dxa"/>
          </w:tcPr>
          <w:p w14:paraId="24D66030" w14:textId="77777777" w:rsidR="00317B0D" w:rsidRPr="0033031A" w:rsidRDefault="00317B0D" w:rsidP="008248DD">
            <w:pPr>
              <w:pStyle w:val="TAH"/>
            </w:pPr>
            <w:r w:rsidRPr="0033031A">
              <w:t>Information Element</w:t>
            </w:r>
          </w:p>
        </w:tc>
        <w:tc>
          <w:tcPr>
            <w:tcW w:w="2267" w:type="dxa"/>
          </w:tcPr>
          <w:p w14:paraId="4F34E25C" w14:textId="77777777" w:rsidR="00317B0D" w:rsidRPr="0033031A" w:rsidRDefault="00317B0D" w:rsidP="008248DD">
            <w:pPr>
              <w:pStyle w:val="TAH"/>
            </w:pPr>
            <w:r w:rsidRPr="0033031A">
              <w:t>Value/remark</w:t>
            </w:r>
          </w:p>
        </w:tc>
        <w:tc>
          <w:tcPr>
            <w:tcW w:w="1700" w:type="dxa"/>
          </w:tcPr>
          <w:p w14:paraId="3ADCC3DB" w14:textId="77777777" w:rsidR="00317B0D" w:rsidRPr="0033031A" w:rsidRDefault="00317B0D" w:rsidP="008248DD">
            <w:pPr>
              <w:pStyle w:val="TAH"/>
            </w:pPr>
            <w:r w:rsidRPr="0033031A">
              <w:t>Comment</w:t>
            </w:r>
          </w:p>
        </w:tc>
        <w:tc>
          <w:tcPr>
            <w:tcW w:w="1245" w:type="dxa"/>
          </w:tcPr>
          <w:p w14:paraId="425279A2" w14:textId="77777777" w:rsidR="00317B0D" w:rsidRPr="0033031A" w:rsidRDefault="00317B0D" w:rsidP="008248DD">
            <w:pPr>
              <w:pStyle w:val="TAH"/>
            </w:pPr>
            <w:r w:rsidRPr="0033031A">
              <w:t>Condition</w:t>
            </w:r>
          </w:p>
        </w:tc>
      </w:tr>
      <w:tr w:rsidR="00317B0D" w:rsidRPr="0033031A" w14:paraId="7656D222" w14:textId="77777777" w:rsidTr="008248DD">
        <w:tc>
          <w:tcPr>
            <w:tcW w:w="4535" w:type="dxa"/>
            <w:tcBorders>
              <w:bottom w:val="single" w:sz="4" w:space="0" w:color="auto"/>
            </w:tcBorders>
          </w:tcPr>
          <w:p w14:paraId="34CDD7C1" w14:textId="77777777" w:rsidR="00317B0D" w:rsidRPr="0033031A" w:rsidRDefault="00317B0D" w:rsidP="008248DD">
            <w:pPr>
              <w:pStyle w:val="TAL"/>
            </w:pPr>
            <w:r w:rsidRPr="0033031A">
              <w:t xml:space="preserve">BWP-Uplink ::= </w:t>
            </w:r>
            <w:r w:rsidRPr="0033031A">
              <w:rPr>
                <w:snapToGrid w:val="0"/>
              </w:rPr>
              <w:t xml:space="preserve">SEQUENCE </w:t>
            </w:r>
            <w:r w:rsidRPr="0033031A">
              <w:t>{</w:t>
            </w:r>
          </w:p>
        </w:tc>
        <w:tc>
          <w:tcPr>
            <w:tcW w:w="2267" w:type="dxa"/>
          </w:tcPr>
          <w:p w14:paraId="57DACFDE" w14:textId="77777777" w:rsidR="00317B0D" w:rsidRPr="0033031A" w:rsidRDefault="00317B0D" w:rsidP="008248DD">
            <w:pPr>
              <w:pStyle w:val="TAL"/>
            </w:pPr>
          </w:p>
        </w:tc>
        <w:tc>
          <w:tcPr>
            <w:tcW w:w="1700" w:type="dxa"/>
          </w:tcPr>
          <w:p w14:paraId="00655FCE" w14:textId="77777777" w:rsidR="00317B0D" w:rsidRPr="0033031A" w:rsidRDefault="00317B0D" w:rsidP="008248DD">
            <w:pPr>
              <w:pStyle w:val="TAL"/>
            </w:pPr>
          </w:p>
        </w:tc>
        <w:tc>
          <w:tcPr>
            <w:tcW w:w="1245" w:type="dxa"/>
          </w:tcPr>
          <w:p w14:paraId="4C190161" w14:textId="77777777" w:rsidR="00317B0D" w:rsidRPr="0033031A" w:rsidRDefault="00317B0D" w:rsidP="008248DD">
            <w:pPr>
              <w:pStyle w:val="TAL"/>
            </w:pPr>
          </w:p>
        </w:tc>
      </w:tr>
      <w:tr w:rsidR="00317B0D" w:rsidRPr="0033031A" w14:paraId="54CBB510" w14:textId="77777777" w:rsidTr="008248DD">
        <w:tc>
          <w:tcPr>
            <w:tcW w:w="4535" w:type="dxa"/>
            <w:vMerge w:val="restart"/>
          </w:tcPr>
          <w:p w14:paraId="7BC86027" w14:textId="77777777" w:rsidR="00317B0D" w:rsidRPr="0033031A" w:rsidRDefault="00317B0D" w:rsidP="008248DD">
            <w:pPr>
              <w:pStyle w:val="TAL"/>
            </w:pPr>
            <w:r w:rsidRPr="0033031A">
              <w:t xml:space="preserve">  bwp-Id</w:t>
            </w:r>
          </w:p>
        </w:tc>
        <w:tc>
          <w:tcPr>
            <w:tcW w:w="2267" w:type="dxa"/>
          </w:tcPr>
          <w:p w14:paraId="511DB778" w14:textId="77777777" w:rsidR="00317B0D" w:rsidRPr="0033031A" w:rsidRDefault="00317B0D" w:rsidP="008248DD">
            <w:pPr>
              <w:pStyle w:val="TAL"/>
            </w:pPr>
            <w:r w:rsidRPr="0033031A">
              <w:t>1</w:t>
            </w:r>
          </w:p>
        </w:tc>
        <w:tc>
          <w:tcPr>
            <w:tcW w:w="1700" w:type="dxa"/>
          </w:tcPr>
          <w:p w14:paraId="7C1467CF" w14:textId="77777777" w:rsidR="00317B0D" w:rsidRPr="0033031A" w:rsidRDefault="00317B0D" w:rsidP="008248DD">
            <w:pPr>
              <w:pStyle w:val="TAL"/>
            </w:pPr>
          </w:p>
        </w:tc>
        <w:tc>
          <w:tcPr>
            <w:tcW w:w="1245" w:type="dxa"/>
          </w:tcPr>
          <w:p w14:paraId="35DF5BA6" w14:textId="77777777" w:rsidR="00317B0D" w:rsidRPr="0033031A" w:rsidRDefault="00317B0D" w:rsidP="008248DD">
            <w:pPr>
              <w:pStyle w:val="TAL"/>
            </w:pPr>
            <w:r w:rsidRPr="0033031A">
              <w:t>BWP#1</w:t>
            </w:r>
          </w:p>
        </w:tc>
      </w:tr>
      <w:tr w:rsidR="00317B0D" w:rsidRPr="0033031A" w14:paraId="56D44D55" w14:textId="77777777" w:rsidTr="008248DD">
        <w:tc>
          <w:tcPr>
            <w:tcW w:w="4535" w:type="dxa"/>
            <w:vMerge/>
          </w:tcPr>
          <w:p w14:paraId="25EE04C6" w14:textId="77777777" w:rsidR="00317B0D" w:rsidRPr="0033031A" w:rsidRDefault="00317B0D" w:rsidP="008248DD">
            <w:pPr>
              <w:pStyle w:val="TAL"/>
            </w:pPr>
          </w:p>
        </w:tc>
        <w:tc>
          <w:tcPr>
            <w:tcW w:w="2267" w:type="dxa"/>
          </w:tcPr>
          <w:p w14:paraId="3739F13A" w14:textId="77777777" w:rsidR="00317B0D" w:rsidRPr="0033031A" w:rsidRDefault="00317B0D" w:rsidP="008248DD">
            <w:pPr>
              <w:pStyle w:val="TAL"/>
            </w:pPr>
            <w:r w:rsidRPr="0033031A">
              <w:t>2</w:t>
            </w:r>
          </w:p>
        </w:tc>
        <w:tc>
          <w:tcPr>
            <w:tcW w:w="1700" w:type="dxa"/>
          </w:tcPr>
          <w:p w14:paraId="44E81AFB" w14:textId="77777777" w:rsidR="00317B0D" w:rsidRPr="0033031A" w:rsidRDefault="00317B0D" w:rsidP="008248DD">
            <w:pPr>
              <w:pStyle w:val="TAL"/>
            </w:pPr>
          </w:p>
        </w:tc>
        <w:tc>
          <w:tcPr>
            <w:tcW w:w="1245" w:type="dxa"/>
          </w:tcPr>
          <w:p w14:paraId="175FF204" w14:textId="77777777" w:rsidR="00317B0D" w:rsidRPr="0033031A" w:rsidRDefault="00317B0D" w:rsidP="008248DD">
            <w:pPr>
              <w:pStyle w:val="TAL"/>
            </w:pPr>
            <w:r w:rsidRPr="0033031A">
              <w:t>BWP#2</w:t>
            </w:r>
          </w:p>
        </w:tc>
      </w:tr>
      <w:tr w:rsidR="00317B0D" w:rsidRPr="0033031A" w14:paraId="6B5DBC5D" w14:textId="77777777" w:rsidTr="008248DD">
        <w:tc>
          <w:tcPr>
            <w:tcW w:w="4535" w:type="dxa"/>
            <w:vMerge/>
          </w:tcPr>
          <w:p w14:paraId="29A79377" w14:textId="77777777" w:rsidR="00317B0D" w:rsidRPr="0033031A" w:rsidRDefault="00317B0D" w:rsidP="008248DD">
            <w:pPr>
              <w:pStyle w:val="TAL"/>
            </w:pPr>
          </w:p>
        </w:tc>
        <w:tc>
          <w:tcPr>
            <w:tcW w:w="2267" w:type="dxa"/>
          </w:tcPr>
          <w:p w14:paraId="1CD1110D" w14:textId="77777777" w:rsidR="00317B0D" w:rsidRPr="0033031A" w:rsidRDefault="00317B0D" w:rsidP="008248DD">
            <w:pPr>
              <w:pStyle w:val="TAL"/>
            </w:pPr>
            <w:r w:rsidRPr="0033031A">
              <w:t>3</w:t>
            </w:r>
          </w:p>
        </w:tc>
        <w:tc>
          <w:tcPr>
            <w:tcW w:w="1700" w:type="dxa"/>
          </w:tcPr>
          <w:p w14:paraId="1B87EAE1" w14:textId="77777777" w:rsidR="00317B0D" w:rsidRPr="0033031A" w:rsidRDefault="00317B0D" w:rsidP="008248DD">
            <w:pPr>
              <w:pStyle w:val="TAL"/>
            </w:pPr>
          </w:p>
        </w:tc>
        <w:tc>
          <w:tcPr>
            <w:tcW w:w="1245" w:type="dxa"/>
          </w:tcPr>
          <w:p w14:paraId="484A7455" w14:textId="77777777" w:rsidR="00317B0D" w:rsidRPr="0033031A" w:rsidRDefault="00317B0D" w:rsidP="008248DD">
            <w:pPr>
              <w:pStyle w:val="TAL"/>
            </w:pPr>
            <w:r w:rsidRPr="0033031A">
              <w:t>BWP#3</w:t>
            </w:r>
          </w:p>
        </w:tc>
      </w:tr>
      <w:tr w:rsidR="00317B0D" w:rsidRPr="0033031A" w14:paraId="721AB15D" w14:textId="77777777" w:rsidTr="008248DD">
        <w:tc>
          <w:tcPr>
            <w:tcW w:w="4535" w:type="dxa"/>
          </w:tcPr>
          <w:p w14:paraId="061033AD" w14:textId="77777777" w:rsidR="00317B0D" w:rsidRPr="0033031A" w:rsidRDefault="00317B0D" w:rsidP="008248DD">
            <w:pPr>
              <w:pStyle w:val="TAL"/>
            </w:pPr>
            <w:r w:rsidRPr="0033031A">
              <w:t xml:space="preserve">  bwp-Common SEQUENCE {</w:t>
            </w:r>
          </w:p>
        </w:tc>
        <w:tc>
          <w:tcPr>
            <w:tcW w:w="2267" w:type="dxa"/>
          </w:tcPr>
          <w:p w14:paraId="369B18F0" w14:textId="77777777" w:rsidR="00317B0D" w:rsidRPr="0033031A" w:rsidRDefault="00317B0D" w:rsidP="008248DD">
            <w:pPr>
              <w:pStyle w:val="TAL"/>
            </w:pPr>
          </w:p>
        </w:tc>
        <w:tc>
          <w:tcPr>
            <w:tcW w:w="1700" w:type="dxa"/>
          </w:tcPr>
          <w:p w14:paraId="771885A7" w14:textId="77777777" w:rsidR="00317B0D" w:rsidRPr="0033031A" w:rsidRDefault="00317B0D" w:rsidP="008248DD">
            <w:pPr>
              <w:pStyle w:val="TAL"/>
            </w:pPr>
          </w:p>
        </w:tc>
        <w:tc>
          <w:tcPr>
            <w:tcW w:w="1245" w:type="dxa"/>
          </w:tcPr>
          <w:p w14:paraId="02CC490A" w14:textId="77777777" w:rsidR="00317B0D" w:rsidRPr="0033031A" w:rsidRDefault="00317B0D" w:rsidP="008248DD">
            <w:pPr>
              <w:pStyle w:val="TAL"/>
            </w:pPr>
          </w:p>
        </w:tc>
      </w:tr>
      <w:tr w:rsidR="00317B0D" w:rsidRPr="0033031A" w14:paraId="6231EFCC" w14:textId="77777777" w:rsidTr="008248DD">
        <w:tc>
          <w:tcPr>
            <w:tcW w:w="4535" w:type="dxa"/>
          </w:tcPr>
          <w:p w14:paraId="0513277D" w14:textId="77777777" w:rsidR="00317B0D" w:rsidRPr="0033031A" w:rsidRDefault="00317B0D" w:rsidP="008248DD">
            <w:pPr>
              <w:pStyle w:val="TAL"/>
            </w:pPr>
            <w:r w:rsidRPr="0033031A">
              <w:t xml:space="preserve">    genericParameters SEQUENCE {</w:t>
            </w:r>
          </w:p>
        </w:tc>
        <w:tc>
          <w:tcPr>
            <w:tcW w:w="2267" w:type="dxa"/>
          </w:tcPr>
          <w:p w14:paraId="4ADEA3C7" w14:textId="77777777" w:rsidR="00317B0D" w:rsidRPr="0033031A" w:rsidRDefault="00317B0D" w:rsidP="008248DD">
            <w:pPr>
              <w:pStyle w:val="TAL"/>
            </w:pPr>
          </w:p>
        </w:tc>
        <w:tc>
          <w:tcPr>
            <w:tcW w:w="1700" w:type="dxa"/>
          </w:tcPr>
          <w:p w14:paraId="5A3DDA10" w14:textId="77777777" w:rsidR="00317B0D" w:rsidRPr="0033031A" w:rsidRDefault="00317B0D" w:rsidP="008248DD">
            <w:pPr>
              <w:pStyle w:val="TAL"/>
            </w:pPr>
          </w:p>
        </w:tc>
        <w:tc>
          <w:tcPr>
            <w:tcW w:w="1245" w:type="dxa"/>
          </w:tcPr>
          <w:p w14:paraId="11E390AD" w14:textId="77777777" w:rsidR="00317B0D" w:rsidRPr="0033031A" w:rsidRDefault="00317B0D" w:rsidP="008248DD">
            <w:pPr>
              <w:pStyle w:val="TAL"/>
            </w:pPr>
          </w:p>
        </w:tc>
      </w:tr>
      <w:tr w:rsidR="00317B0D" w:rsidRPr="0033031A" w14:paraId="62B2917F" w14:textId="77777777" w:rsidTr="008248DD">
        <w:tc>
          <w:tcPr>
            <w:tcW w:w="4535" w:type="dxa"/>
            <w:tcBorders>
              <w:top w:val="single" w:sz="4" w:space="0" w:color="auto"/>
              <w:bottom w:val="nil"/>
            </w:tcBorders>
          </w:tcPr>
          <w:p w14:paraId="30C952BB" w14:textId="77777777" w:rsidR="00317B0D" w:rsidRPr="0033031A" w:rsidRDefault="00317B0D" w:rsidP="008248DD">
            <w:pPr>
              <w:pStyle w:val="TAL"/>
            </w:pPr>
            <w:r w:rsidRPr="0033031A">
              <w:t xml:space="preserve">      locationAndBandwidth</w:t>
            </w:r>
          </w:p>
        </w:tc>
        <w:tc>
          <w:tcPr>
            <w:tcW w:w="2267" w:type="dxa"/>
          </w:tcPr>
          <w:p w14:paraId="36779FCF" w14:textId="77777777" w:rsidR="00317B0D" w:rsidRPr="0033031A" w:rsidRDefault="00317B0D" w:rsidP="008248DD">
            <w:pPr>
              <w:pStyle w:val="TAL"/>
            </w:pPr>
            <w:r w:rsidRPr="0033031A">
              <w:rPr>
                <w:lang w:eastAsia="zh-CN"/>
              </w:rPr>
              <w:t>6600</w:t>
            </w:r>
          </w:p>
        </w:tc>
        <w:tc>
          <w:tcPr>
            <w:tcW w:w="1700" w:type="dxa"/>
          </w:tcPr>
          <w:p w14:paraId="263A93CE" w14:textId="77777777" w:rsidR="00317B0D" w:rsidRPr="0033031A" w:rsidRDefault="00317B0D" w:rsidP="008248DD">
            <w:pPr>
              <w:pStyle w:val="TAL"/>
            </w:pPr>
            <w:r w:rsidRPr="0033031A">
              <w:rPr>
                <w:lang w:eastAsia="zh-CN"/>
              </w:rPr>
              <w:t>Note 2</w:t>
            </w:r>
          </w:p>
        </w:tc>
        <w:tc>
          <w:tcPr>
            <w:tcW w:w="1245" w:type="dxa"/>
          </w:tcPr>
          <w:p w14:paraId="304503E1" w14:textId="77777777" w:rsidR="00317B0D" w:rsidRPr="0033031A" w:rsidRDefault="00317B0D" w:rsidP="008248DD">
            <w:pPr>
              <w:pStyle w:val="TAL"/>
            </w:pPr>
            <w:r w:rsidRPr="0033031A">
              <w:rPr>
                <w:szCs w:val="22"/>
              </w:rPr>
              <w:t xml:space="preserve">BWP#1,2,3 </w:t>
            </w:r>
            <w:r w:rsidRPr="0033031A">
              <w:t>and 5MHz</w:t>
            </w:r>
          </w:p>
        </w:tc>
      </w:tr>
      <w:tr w:rsidR="00317B0D" w:rsidRPr="0033031A" w14:paraId="6C64A0BA" w14:textId="77777777" w:rsidTr="008248DD">
        <w:tc>
          <w:tcPr>
            <w:tcW w:w="4535" w:type="dxa"/>
            <w:tcBorders>
              <w:top w:val="nil"/>
              <w:bottom w:val="nil"/>
            </w:tcBorders>
          </w:tcPr>
          <w:p w14:paraId="7784AF44" w14:textId="77777777" w:rsidR="00317B0D" w:rsidRPr="0033031A" w:rsidRDefault="00317B0D" w:rsidP="008248DD">
            <w:pPr>
              <w:pStyle w:val="TAL"/>
            </w:pPr>
          </w:p>
        </w:tc>
        <w:tc>
          <w:tcPr>
            <w:tcW w:w="2267" w:type="dxa"/>
          </w:tcPr>
          <w:p w14:paraId="3844C6C1" w14:textId="77777777" w:rsidR="00317B0D" w:rsidRPr="0033031A" w:rsidRDefault="00317B0D" w:rsidP="008248DD">
            <w:pPr>
              <w:pStyle w:val="TAL"/>
            </w:pPr>
            <w:r w:rsidRPr="0033031A">
              <w:rPr>
                <w:lang w:eastAsia="zh-CN"/>
              </w:rPr>
              <w:t>7975</w:t>
            </w:r>
          </w:p>
        </w:tc>
        <w:tc>
          <w:tcPr>
            <w:tcW w:w="1700" w:type="dxa"/>
          </w:tcPr>
          <w:p w14:paraId="4189A81D" w14:textId="77777777" w:rsidR="00317B0D" w:rsidRPr="0033031A" w:rsidRDefault="00317B0D" w:rsidP="008248DD">
            <w:pPr>
              <w:pStyle w:val="TAL"/>
            </w:pPr>
            <w:r w:rsidRPr="0033031A">
              <w:rPr>
                <w:lang w:eastAsia="zh-CN"/>
              </w:rPr>
              <w:t>Note 3</w:t>
            </w:r>
          </w:p>
        </w:tc>
        <w:tc>
          <w:tcPr>
            <w:tcW w:w="1245" w:type="dxa"/>
          </w:tcPr>
          <w:p w14:paraId="59033DBF" w14:textId="77777777" w:rsidR="00317B0D" w:rsidRPr="0033031A" w:rsidRDefault="00317B0D" w:rsidP="008248DD">
            <w:pPr>
              <w:pStyle w:val="TAL"/>
            </w:pPr>
            <w:r w:rsidRPr="0033031A">
              <w:rPr>
                <w:szCs w:val="22"/>
              </w:rPr>
              <w:t xml:space="preserve">BWP#1 </w:t>
            </w:r>
          </w:p>
        </w:tc>
      </w:tr>
      <w:tr w:rsidR="00317B0D" w:rsidRPr="0033031A" w14:paraId="67F68CDD" w14:textId="77777777" w:rsidTr="008248DD">
        <w:tc>
          <w:tcPr>
            <w:tcW w:w="4535" w:type="dxa"/>
            <w:tcBorders>
              <w:top w:val="nil"/>
              <w:bottom w:val="nil"/>
            </w:tcBorders>
          </w:tcPr>
          <w:p w14:paraId="6B76DF54" w14:textId="77777777" w:rsidR="00317B0D" w:rsidRPr="0033031A" w:rsidRDefault="00317B0D" w:rsidP="008248DD">
            <w:pPr>
              <w:pStyle w:val="TAL"/>
            </w:pPr>
          </w:p>
        </w:tc>
        <w:tc>
          <w:tcPr>
            <w:tcW w:w="2267" w:type="dxa"/>
          </w:tcPr>
          <w:p w14:paraId="4A6278C0" w14:textId="77777777" w:rsidR="00317B0D" w:rsidRPr="0033031A" w:rsidRDefault="00317B0D" w:rsidP="008248DD">
            <w:pPr>
              <w:pStyle w:val="TAL"/>
            </w:pPr>
            <w:r w:rsidRPr="0033031A">
              <w:rPr>
                <w:lang w:eastAsia="zh-CN"/>
              </w:rPr>
              <w:t>9625</w:t>
            </w:r>
          </w:p>
        </w:tc>
        <w:tc>
          <w:tcPr>
            <w:tcW w:w="1700" w:type="dxa"/>
          </w:tcPr>
          <w:p w14:paraId="3EBF327F" w14:textId="77777777" w:rsidR="00317B0D" w:rsidRPr="0033031A" w:rsidRDefault="00317B0D" w:rsidP="008248DD">
            <w:pPr>
              <w:pStyle w:val="TAL"/>
            </w:pPr>
            <w:r w:rsidRPr="0033031A">
              <w:rPr>
                <w:lang w:eastAsia="zh-CN"/>
              </w:rPr>
              <w:t>Note 3</w:t>
            </w:r>
          </w:p>
        </w:tc>
        <w:tc>
          <w:tcPr>
            <w:tcW w:w="1245" w:type="dxa"/>
          </w:tcPr>
          <w:p w14:paraId="4800F652" w14:textId="77777777" w:rsidR="00317B0D" w:rsidRPr="0033031A" w:rsidRDefault="00317B0D" w:rsidP="008248DD">
            <w:pPr>
              <w:pStyle w:val="TAL"/>
            </w:pPr>
            <w:r w:rsidRPr="0033031A">
              <w:rPr>
                <w:szCs w:val="22"/>
              </w:rPr>
              <w:t>BWP#2</w:t>
            </w:r>
          </w:p>
        </w:tc>
      </w:tr>
      <w:tr w:rsidR="00317B0D" w:rsidRPr="0033031A" w14:paraId="7A66B0C8" w14:textId="77777777" w:rsidTr="008248DD">
        <w:tc>
          <w:tcPr>
            <w:tcW w:w="4535" w:type="dxa"/>
            <w:tcBorders>
              <w:top w:val="nil"/>
              <w:bottom w:val="nil"/>
            </w:tcBorders>
          </w:tcPr>
          <w:p w14:paraId="7886FBC2" w14:textId="77777777" w:rsidR="00317B0D" w:rsidRPr="0033031A" w:rsidRDefault="00317B0D" w:rsidP="008248DD">
            <w:pPr>
              <w:pStyle w:val="TAL"/>
            </w:pPr>
          </w:p>
        </w:tc>
        <w:tc>
          <w:tcPr>
            <w:tcW w:w="2267" w:type="dxa"/>
          </w:tcPr>
          <w:p w14:paraId="6D753CE2" w14:textId="77777777" w:rsidR="00317B0D" w:rsidRPr="0033031A" w:rsidRDefault="00317B0D" w:rsidP="008248DD">
            <w:pPr>
              <w:pStyle w:val="TAL"/>
            </w:pPr>
            <w:r w:rsidRPr="0033031A">
              <w:rPr>
                <w:lang w:eastAsia="zh-CN"/>
              </w:rPr>
              <w:t>11275</w:t>
            </w:r>
          </w:p>
        </w:tc>
        <w:tc>
          <w:tcPr>
            <w:tcW w:w="1700" w:type="dxa"/>
          </w:tcPr>
          <w:p w14:paraId="45AD8A3C" w14:textId="77777777" w:rsidR="00317B0D" w:rsidRPr="0033031A" w:rsidRDefault="00317B0D" w:rsidP="008248DD">
            <w:pPr>
              <w:pStyle w:val="TAL"/>
            </w:pPr>
            <w:r w:rsidRPr="0033031A">
              <w:rPr>
                <w:lang w:eastAsia="zh-CN"/>
              </w:rPr>
              <w:t>Note 3</w:t>
            </w:r>
          </w:p>
        </w:tc>
        <w:tc>
          <w:tcPr>
            <w:tcW w:w="1245" w:type="dxa"/>
          </w:tcPr>
          <w:p w14:paraId="2D9CFB70" w14:textId="77777777" w:rsidR="00317B0D" w:rsidRPr="0033031A" w:rsidRDefault="00317B0D" w:rsidP="008248DD">
            <w:pPr>
              <w:pStyle w:val="TAL"/>
            </w:pPr>
            <w:r w:rsidRPr="0033031A">
              <w:rPr>
                <w:szCs w:val="22"/>
              </w:rPr>
              <w:t xml:space="preserve">BWP#3 </w:t>
            </w:r>
          </w:p>
        </w:tc>
      </w:tr>
      <w:tr w:rsidR="00317B0D" w:rsidRPr="0033031A" w14:paraId="4DE92D26" w14:textId="77777777" w:rsidTr="008248DD">
        <w:tc>
          <w:tcPr>
            <w:tcW w:w="4535" w:type="dxa"/>
            <w:tcBorders>
              <w:top w:val="nil"/>
              <w:bottom w:val="nil"/>
            </w:tcBorders>
          </w:tcPr>
          <w:p w14:paraId="5098D23B" w14:textId="77777777" w:rsidR="00317B0D" w:rsidRPr="0033031A" w:rsidRDefault="00317B0D" w:rsidP="008248DD">
            <w:pPr>
              <w:pStyle w:val="TAL"/>
            </w:pPr>
          </w:p>
        </w:tc>
        <w:tc>
          <w:tcPr>
            <w:tcW w:w="2267" w:type="dxa"/>
          </w:tcPr>
          <w:p w14:paraId="11C5F8BA" w14:textId="77777777" w:rsidR="00317B0D" w:rsidRPr="0033031A" w:rsidRDefault="00317B0D" w:rsidP="008248DD">
            <w:pPr>
              <w:pStyle w:val="TAL"/>
            </w:pPr>
            <w:r w:rsidRPr="0033031A">
              <w:rPr>
                <w:lang w:eastAsia="zh-CN"/>
              </w:rPr>
              <w:t>12925</w:t>
            </w:r>
          </w:p>
        </w:tc>
        <w:tc>
          <w:tcPr>
            <w:tcW w:w="1700" w:type="dxa"/>
          </w:tcPr>
          <w:p w14:paraId="72E3C27F" w14:textId="77777777" w:rsidR="00317B0D" w:rsidRPr="0033031A" w:rsidRDefault="00317B0D" w:rsidP="008248DD">
            <w:pPr>
              <w:pStyle w:val="TAL"/>
            </w:pPr>
            <w:r w:rsidRPr="0033031A">
              <w:rPr>
                <w:lang w:eastAsia="zh-CN"/>
              </w:rPr>
              <w:t>Note 4</w:t>
            </w:r>
          </w:p>
        </w:tc>
        <w:tc>
          <w:tcPr>
            <w:tcW w:w="1245" w:type="dxa"/>
          </w:tcPr>
          <w:p w14:paraId="26A9748E" w14:textId="77777777" w:rsidR="00317B0D" w:rsidRPr="0033031A" w:rsidRDefault="00317B0D" w:rsidP="008248DD">
            <w:pPr>
              <w:pStyle w:val="TAL"/>
            </w:pPr>
            <w:r w:rsidRPr="0033031A">
              <w:rPr>
                <w:szCs w:val="22"/>
              </w:rPr>
              <w:t xml:space="preserve">BWP#1 </w:t>
            </w:r>
            <w:r w:rsidRPr="0033031A">
              <w:t>and 100MHz</w:t>
            </w:r>
          </w:p>
        </w:tc>
      </w:tr>
      <w:tr w:rsidR="00317B0D" w:rsidRPr="0033031A" w14:paraId="08F6993B" w14:textId="77777777" w:rsidTr="008248DD">
        <w:tc>
          <w:tcPr>
            <w:tcW w:w="4535" w:type="dxa"/>
            <w:tcBorders>
              <w:top w:val="nil"/>
              <w:bottom w:val="nil"/>
            </w:tcBorders>
          </w:tcPr>
          <w:p w14:paraId="0575E22D" w14:textId="77777777" w:rsidR="00317B0D" w:rsidRPr="0033031A" w:rsidRDefault="00317B0D" w:rsidP="008248DD">
            <w:pPr>
              <w:pStyle w:val="TAL"/>
            </w:pPr>
          </w:p>
        </w:tc>
        <w:tc>
          <w:tcPr>
            <w:tcW w:w="2267" w:type="dxa"/>
          </w:tcPr>
          <w:p w14:paraId="167283E2" w14:textId="77777777" w:rsidR="00317B0D" w:rsidRPr="0033031A" w:rsidRDefault="00317B0D" w:rsidP="008248DD">
            <w:pPr>
              <w:pStyle w:val="TAL"/>
            </w:pPr>
            <w:r w:rsidRPr="0033031A">
              <w:rPr>
                <w:lang w:eastAsia="zh-CN"/>
              </w:rPr>
              <w:t>14575</w:t>
            </w:r>
          </w:p>
        </w:tc>
        <w:tc>
          <w:tcPr>
            <w:tcW w:w="1700" w:type="dxa"/>
          </w:tcPr>
          <w:p w14:paraId="423A3D08" w14:textId="77777777" w:rsidR="00317B0D" w:rsidRPr="0033031A" w:rsidRDefault="00317B0D" w:rsidP="008248DD">
            <w:pPr>
              <w:pStyle w:val="TAL"/>
            </w:pPr>
            <w:r w:rsidRPr="0033031A">
              <w:rPr>
                <w:lang w:eastAsia="zh-CN"/>
              </w:rPr>
              <w:t>Note 4</w:t>
            </w:r>
          </w:p>
        </w:tc>
        <w:tc>
          <w:tcPr>
            <w:tcW w:w="1245" w:type="dxa"/>
          </w:tcPr>
          <w:p w14:paraId="4F444422" w14:textId="77777777" w:rsidR="00317B0D" w:rsidRPr="0033031A" w:rsidRDefault="00317B0D" w:rsidP="008248DD">
            <w:pPr>
              <w:pStyle w:val="TAL"/>
            </w:pPr>
            <w:r w:rsidRPr="0033031A">
              <w:rPr>
                <w:szCs w:val="22"/>
              </w:rPr>
              <w:t>BWP#2</w:t>
            </w:r>
            <w:r w:rsidRPr="0033031A">
              <w:t xml:space="preserve"> and 100MHz</w:t>
            </w:r>
          </w:p>
        </w:tc>
      </w:tr>
      <w:tr w:rsidR="00317B0D" w:rsidRPr="0033031A" w14:paraId="44F2958E" w14:textId="77777777" w:rsidTr="008248DD">
        <w:tc>
          <w:tcPr>
            <w:tcW w:w="4535" w:type="dxa"/>
            <w:tcBorders>
              <w:top w:val="nil"/>
              <w:bottom w:val="nil"/>
            </w:tcBorders>
          </w:tcPr>
          <w:p w14:paraId="77612DD8" w14:textId="77777777" w:rsidR="00317B0D" w:rsidRPr="0033031A" w:rsidRDefault="00317B0D" w:rsidP="008248DD">
            <w:pPr>
              <w:pStyle w:val="TAL"/>
            </w:pPr>
          </w:p>
        </w:tc>
        <w:tc>
          <w:tcPr>
            <w:tcW w:w="2267" w:type="dxa"/>
          </w:tcPr>
          <w:p w14:paraId="6628A742" w14:textId="77777777" w:rsidR="00317B0D" w:rsidRPr="0033031A" w:rsidRDefault="00317B0D" w:rsidP="008248DD">
            <w:pPr>
              <w:pStyle w:val="TAL"/>
            </w:pPr>
            <w:r w:rsidRPr="0033031A">
              <w:rPr>
                <w:lang w:eastAsia="zh-CN"/>
              </w:rPr>
              <w:t>16225</w:t>
            </w:r>
          </w:p>
        </w:tc>
        <w:tc>
          <w:tcPr>
            <w:tcW w:w="1700" w:type="dxa"/>
          </w:tcPr>
          <w:p w14:paraId="40A58F7B" w14:textId="77777777" w:rsidR="00317B0D" w:rsidRPr="0033031A" w:rsidRDefault="00317B0D" w:rsidP="008248DD">
            <w:pPr>
              <w:pStyle w:val="TAL"/>
            </w:pPr>
            <w:r w:rsidRPr="0033031A">
              <w:rPr>
                <w:lang w:eastAsia="zh-CN"/>
              </w:rPr>
              <w:t>Note 4</w:t>
            </w:r>
          </w:p>
        </w:tc>
        <w:tc>
          <w:tcPr>
            <w:tcW w:w="1245" w:type="dxa"/>
          </w:tcPr>
          <w:p w14:paraId="2A7E28DE" w14:textId="77777777" w:rsidR="00317B0D" w:rsidRPr="0033031A" w:rsidRDefault="00317B0D" w:rsidP="008248DD">
            <w:pPr>
              <w:pStyle w:val="TAL"/>
            </w:pPr>
            <w:r w:rsidRPr="0033031A">
              <w:rPr>
                <w:szCs w:val="22"/>
              </w:rPr>
              <w:t xml:space="preserve">BWP#3 </w:t>
            </w:r>
            <w:r w:rsidRPr="0033031A">
              <w:t>and 100MHz</w:t>
            </w:r>
          </w:p>
        </w:tc>
      </w:tr>
      <w:tr w:rsidR="00317B0D" w:rsidRPr="0033031A" w14:paraId="5FF891B0" w14:textId="77777777" w:rsidTr="008248DD">
        <w:tc>
          <w:tcPr>
            <w:tcW w:w="4535" w:type="dxa"/>
          </w:tcPr>
          <w:p w14:paraId="29603850" w14:textId="77777777" w:rsidR="00317B0D" w:rsidRPr="0033031A" w:rsidRDefault="00317B0D" w:rsidP="008248DD">
            <w:pPr>
              <w:pStyle w:val="TAL"/>
            </w:pPr>
            <w:r w:rsidRPr="0033031A">
              <w:t xml:space="preserve">    }</w:t>
            </w:r>
          </w:p>
        </w:tc>
        <w:tc>
          <w:tcPr>
            <w:tcW w:w="2267" w:type="dxa"/>
          </w:tcPr>
          <w:p w14:paraId="6B5D12BA" w14:textId="77777777" w:rsidR="00317B0D" w:rsidRPr="0033031A" w:rsidRDefault="00317B0D" w:rsidP="008248DD">
            <w:pPr>
              <w:pStyle w:val="TAL"/>
            </w:pPr>
          </w:p>
        </w:tc>
        <w:tc>
          <w:tcPr>
            <w:tcW w:w="1700" w:type="dxa"/>
          </w:tcPr>
          <w:p w14:paraId="6CA45637" w14:textId="77777777" w:rsidR="00317B0D" w:rsidRPr="0033031A" w:rsidRDefault="00317B0D" w:rsidP="008248DD">
            <w:pPr>
              <w:pStyle w:val="TAL"/>
            </w:pPr>
          </w:p>
        </w:tc>
        <w:tc>
          <w:tcPr>
            <w:tcW w:w="1245" w:type="dxa"/>
          </w:tcPr>
          <w:p w14:paraId="778C6481" w14:textId="77777777" w:rsidR="00317B0D" w:rsidRPr="0033031A" w:rsidRDefault="00317B0D" w:rsidP="008248DD">
            <w:pPr>
              <w:pStyle w:val="TAL"/>
            </w:pPr>
          </w:p>
        </w:tc>
      </w:tr>
      <w:tr w:rsidR="00317B0D" w:rsidRPr="0033031A" w14:paraId="5746424D" w14:textId="77777777" w:rsidTr="008248DD">
        <w:tc>
          <w:tcPr>
            <w:tcW w:w="4535" w:type="dxa"/>
          </w:tcPr>
          <w:p w14:paraId="5DF9EB45" w14:textId="77777777" w:rsidR="00317B0D" w:rsidRPr="0033031A" w:rsidRDefault="00317B0D" w:rsidP="008248DD">
            <w:pPr>
              <w:pStyle w:val="TAL"/>
            </w:pPr>
            <w:r w:rsidRPr="0033031A">
              <w:t xml:space="preserve">    rach-ConfigCommon</w:t>
            </w:r>
          </w:p>
        </w:tc>
        <w:tc>
          <w:tcPr>
            <w:tcW w:w="2267" w:type="dxa"/>
          </w:tcPr>
          <w:p w14:paraId="57C3AA34" w14:textId="77777777" w:rsidR="00317B0D" w:rsidRPr="0033031A" w:rsidRDefault="00317B0D" w:rsidP="008248DD">
            <w:pPr>
              <w:pStyle w:val="TAL"/>
            </w:pPr>
            <w:r w:rsidRPr="0033031A">
              <w:t>Not present</w:t>
            </w:r>
          </w:p>
        </w:tc>
        <w:tc>
          <w:tcPr>
            <w:tcW w:w="1700" w:type="dxa"/>
          </w:tcPr>
          <w:p w14:paraId="08657B90" w14:textId="77777777" w:rsidR="00317B0D" w:rsidRPr="0033031A" w:rsidRDefault="00317B0D" w:rsidP="008248DD">
            <w:pPr>
              <w:pStyle w:val="TAL"/>
            </w:pPr>
            <w:r w:rsidRPr="0033031A">
              <w:t>No cell specific configuration for dedicated BWP</w:t>
            </w:r>
          </w:p>
        </w:tc>
        <w:tc>
          <w:tcPr>
            <w:tcW w:w="1245" w:type="dxa"/>
          </w:tcPr>
          <w:p w14:paraId="384201A7" w14:textId="77777777" w:rsidR="00317B0D" w:rsidRPr="0033031A" w:rsidRDefault="00317B0D" w:rsidP="008248DD">
            <w:pPr>
              <w:pStyle w:val="TAL"/>
            </w:pPr>
          </w:p>
        </w:tc>
      </w:tr>
      <w:tr w:rsidR="00317B0D" w:rsidRPr="0033031A" w14:paraId="287B185F" w14:textId="77777777" w:rsidTr="008248DD">
        <w:tc>
          <w:tcPr>
            <w:tcW w:w="4535" w:type="dxa"/>
          </w:tcPr>
          <w:p w14:paraId="3D6A6D9F" w14:textId="77777777" w:rsidR="00317B0D" w:rsidRPr="0033031A" w:rsidRDefault="00317B0D" w:rsidP="008248DD">
            <w:pPr>
              <w:pStyle w:val="TAL"/>
            </w:pPr>
            <w:r w:rsidRPr="0033031A">
              <w:lastRenderedPageBreak/>
              <w:t xml:space="preserve">    pusch-ConfigCommon</w:t>
            </w:r>
            <w:ins w:id="119" w:author="Daiwei Zhou (周代卫)" w:date="2024-01-05T21:42:00Z">
              <w:r w:rsidRPr="0033031A">
                <w:t xml:space="preserve"> CHOICE {</w:t>
              </w:r>
            </w:ins>
          </w:p>
        </w:tc>
        <w:tc>
          <w:tcPr>
            <w:tcW w:w="2267" w:type="dxa"/>
          </w:tcPr>
          <w:p w14:paraId="36FC4AF3" w14:textId="77777777" w:rsidR="00317B0D" w:rsidRPr="0033031A" w:rsidRDefault="00317B0D" w:rsidP="008248DD">
            <w:pPr>
              <w:pStyle w:val="TAL"/>
            </w:pPr>
            <w:del w:id="120" w:author="Daiwei Zhou (周代卫)" w:date="2024-01-05T21:43:00Z">
              <w:r w:rsidRPr="0033031A" w:rsidDel="005E16CD">
                <w:delText>PUSCH-ConfigCommon-BWP-N</w:delText>
              </w:r>
            </w:del>
          </w:p>
        </w:tc>
        <w:tc>
          <w:tcPr>
            <w:tcW w:w="1700" w:type="dxa"/>
          </w:tcPr>
          <w:p w14:paraId="07D40C1F" w14:textId="77777777" w:rsidR="00317B0D" w:rsidRPr="0033031A" w:rsidRDefault="00317B0D" w:rsidP="008248DD">
            <w:pPr>
              <w:pStyle w:val="TAL"/>
            </w:pPr>
          </w:p>
        </w:tc>
        <w:tc>
          <w:tcPr>
            <w:tcW w:w="1245" w:type="dxa"/>
          </w:tcPr>
          <w:p w14:paraId="6CE1AB72" w14:textId="77777777" w:rsidR="00317B0D" w:rsidRPr="0033031A" w:rsidRDefault="00317B0D" w:rsidP="008248DD">
            <w:pPr>
              <w:pStyle w:val="TAL"/>
            </w:pPr>
          </w:p>
        </w:tc>
      </w:tr>
      <w:tr w:rsidR="00317B0D" w:rsidRPr="0033031A" w14:paraId="221CDA4A" w14:textId="77777777" w:rsidTr="008248DD">
        <w:trPr>
          <w:ins w:id="121" w:author="Daiwei Zhou (周代卫)" w:date="2024-01-05T21:42:00Z"/>
        </w:trPr>
        <w:tc>
          <w:tcPr>
            <w:tcW w:w="4535" w:type="dxa"/>
          </w:tcPr>
          <w:p w14:paraId="1562B3FB" w14:textId="77777777" w:rsidR="00317B0D" w:rsidRPr="0033031A" w:rsidRDefault="00317B0D" w:rsidP="008248DD">
            <w:pPr>
              <w:pStyle w:val="TAL"/>
              <w:rPr>
                <w:ins w:id="122" w:author="Daiwei Zhou (周代卫)" w:date="2024-01-05T21:42:00Z"/>
              </w:rPr>
            </w:pPr>
            <w:ins w:id="123" w:author="Daiwei Zhou (周代卫)" w:date="2024-01-05T21:43:00Z">
              <w:r w:rsidRPr="0033031A">
                <w:t xml:space="preserve">      setup</w:t>
              </w:r>
            </w:ins>
          </w:p>
        </w:tc>
        <w:tc>
          <w:tcPr>
            <w:tcW w:w="2267" w:type="dxa"/>
          </w:tcPr>
          <w:p w14:paraId="069F51E5" w14:textId="77777777" w:rsidR="00317B0D" w:rsidRPr="0033031A" w:rsidRDefault="00317B0D" w:rsidP="008248DD">
            <w:pPr>
              <w:pStyle w:val="TAL"/>
              <w:rPr>
                <w:ins w:id="124" w:author="Daiwei Zhou (周代卫)" w:date="2024-01-05T21:42:00Z"/>
              </w:rPr>
            </w:pPr>
            <w:ins w:id="125" w:author="Daiwei Zhou (周代卫)" w:date="2024-01-05T21:43:00Z">
              <w:r w:rsidRPr="0033031A">
                <w:t>PUSCH-ConfigCommon-BWP-N</w:t>
              </w:r>
            </w:ins>
          </w:p>
        </w:tc>
        <w:tc>
          <w:tcPr>
            <w:tcW w:w="1700" w:type="dxa"/>
          </w:tcPr>
          <w:p w14:paraId="29156A07" w14:textId="77777777" w:rsidR="00317B0D" w:rsidRPr="0033031A" w:rsidRDefault="00317B0D" w:rsidP="008248DD">
            <w:pPr>
              <w:pStyle w:val="TAL"/>
              <w:rPr>
                <w:ins w:id="126" w:author="Daiwei Zhou (周代卫)" w:date="2024-01-05T21:42:00Z"/>
              </w:rPr>
            </w:pPr>
          </w:p>
        </w:tc>
        <w:tc>
          <w:tcPr>
            <w:tcW w:w="1245" w:type="dxa"/>
          </w:tcPr>
          <w:p w14:paraId="35914BFC" w14:textId="77777777" w:rsidR="00317B0D" w:rsidRPr="0033031A" w:rsidRDefault="00317B0D" w:rsidP="008248DD">
            <w:pPr>
              <w:pStyle w:val="TAL"/>
              <w:rPr>
                <w:ins w:id="127" w:author="Daiwei Zhou (周代卫)" w:date="2024-01-05T21:42:00Z"/>
              </w:rPr>
            </w:pPr>
          </w:p>
        </w:tc>
      </w:tr>
      <w:tr w:rsidR="00317B0D" w:rsidRPr="0033031A" w14:paraId="27075F5A" w14:textId="77777777" w:rsidTr="008248DD">
        <w:trPr>
          <w:ins w:id="128" w:author="Daiwei Zhou (周代卫)" w:date="2024-01-05T21:42:00Z"/>
        </w:trPr>
        <w:tc>
          <w:tcPr>
            <w:tcW w:w="4535" w:type="dxa"/>
          </w:tcPr>
          <w:p w14:paraId="47EF1742" w14:textId="77777777" w:rsidR="00317B0D" w:rsidRPr="0033031A" w:rsidRDefault="00317B0D" w:rsidP="008248DD">
            <w:pPr>
              <w:pStyle w:val="TAL"/>
              <w:rPr>
                <w:ins w:id="129" w:author="Daiwei Zhou (周代卫)" w:date="2024-01-05T21:42:00Z"/>
              </w:rPr>
            </w:pPr>
            <w:ins w:id="130" w:author="Daiwei Zhou (周代卫)" w:date="2024-01-05T21:43:00Z">
              <w:r w:rsidRPr="0033031A">
                <w:t xml:space="preserve">    }</w:t>
              </w:r>
            </w:ins>
          </w:p>
        </w:tc>
        <w:tc>
          <w:tcPr>
            <w:tcW w:w="2267" w:type="dxa"/>
          </w:tcPr>
          <w:p w14:paraId="3A5C18AB" w14:textId="77777777" w:rsidR="00317B0D" w:rsidRPr="0033031A" w:rsidRDefault="00317B0D" w:rsidP="008248DD">
            <w:pPr>
              <w:pStyle w:val="TAL"/>
              <w:rPr>
                <w:ins w:id="131" w:author="Daiwei Zhou (周代卫)" w:date="2024-01-05T21:42:00Z"/>
              </w:rPr>
            </w:pPr>
          </w:p>
        </w:tc>
        <w:tc>
          <w:tcPr>
            <w:tcW w:w="1700" w:type="dxa"/>
          </w:tcPr>
          <w:p w14:paraId="7A2B1BDA" w14:textId="77777777" w:rsidR="00317B0D" w:rsidRPr="0033031A" w:rsidRDefault="00317B0D" w:rsidP="008248DD">
            <w:pPr>
              <w:pStyle w:val="TAL"/>
              <w:rPr>
                <w:ins w:id="132" w:author="Daiwei Zhou (周代卫)" w:date="2024-01-05T21:42:00Z"/>
              </w:rPr>
            </w:pPr>
          </w:p>
        </w:tc>
        <w:tc>
          <w:tcPr>
            <w:tcW w:w="1245" w:type="dxa"/>
          </w:tcPr>
          <w:p w14:paraId="62D88230" w14:textId="77777777" w:rsidR="00317B0D" w:rsidRPr="0033031A" w:rsidRDefault="00317B0D" w:rsidP="008248DD">
            <w:pPr>
              <w:pStyle w:val="TAL"/>
              <w:rPr>
                <w:ins w:id="133" w:author="Daiwei Zhou (周代卫)" w:date="2024-01-05T21:42:00Z"/>
              </w:rPr>
            </w:pPr>
          </w:p>
        </w:tc>
      </w:tr>
      <w:tr w:rsidR="00317B0D" w:rsidRPr="0033031A" w14:paraId="5E3C2F2D" w14:textId="77777777" w:rsidTr="008248DD">
        <w:tc>
          <w:tcPr>
            <w:tcW w:w="4535" w:type="dxa"/>
          </w:tcPr>
          <w:p w14:paraId="60E1D975" w14:textId="77777777" w:rsidR="00317B0D" w:rsidRPr="0033031A" w:rsidRDefault="00317B0D" w:rsidP="008248DD">
            <w:pPr>
              <w:pStyle w:val="TAL"/>
            </w:pPr>
            <w:r w:rsidRPr="0033031A">
              <w:t xml:space="preserve">    pucch-ConfigCommon</w:t>
            </w:r>
            <w:ins w:id="134" w:author="Daiwei Zhou (周代卫)" w:date="2024-01-05T21:43:00Z">
              <w:r w:rsidRPr="0033031A">
                <w:t xml:space="preserve"> CHOICE {</w:t>
              </w:r>
            </w:ins>
          </w:p>
        </w:tc>
        <w:tc>
          <w:tcPr>
            <w:tcW w:w="2267" w:type="dxa"/>
          </w:tcPr>
          <w:p w14:paraId="53604E92" w14:textId="77777777" w:rsidR="00317B0D" w:rsidRPr="0033031A" w:rsidRDefault="00317B0D" w:rsidP="008248DD">
            <w:pPr>
              <w:pStyle w:val="TAL"/>
            </w:pPr>
            <w:del w:id="135" w:author="Daiwei Zhou (周代卫)" w:date="2024-01-05T21:43:00Z">
              <w:r w:rsidRPr="0033031A" w:rsidDel="005E16CD">
                <w:rPr>
                  <w:i/>
                </w:rPr>
                <w:delText>PUCCH-ConfigCommon-BWP-N</w:delText>
              </w:r>
            </w:del>
          </w:p>
        </w:tc>
        <w:tc>
          <w:tcPr>
            <w:tcW w:w="1700" w:type="dxa"/>
          </w:tcPr>
          <w:p w14:paraId="30B3148D" w14:textId="77777777" w:rsidR="00317B0D" w:rsidRPr="0033031A" w:rsidRDefault="00317B0D" w:rsidP="008248DD">
            <w:pPr>
              <w:pStyle w:val="TAL"/>
            </w:pPr>
          </w:p>
        </w:tc>
        <w:tc>
          <w:tcPr>
            <w:tcW w:w="1245" w:type="dxa"/>
          </w:tcPr>
          <w:p w14:paraId="61283312" w14:textId="77777777" w:rsidR="00317B0D" w:rsidRPr="0033031A" w:rsidRDefault="00317B0D" w:rsidP="008248DD">
            <w:pPr>
              <w:pStyle w:val="TAL"/>
            </w:pPr>
          </w:p>
        </w:tc>
      </w:tr>
      <w:tr w:rsidR="00317B0D" w:rsidRPr="0033031A" w14:paraId="72561818" w14:textId="77777777" w:rsidTr="008248DD">
        <w:trPr>
          <w:ins w:id="136" w:author="Daiwei Zhou (周代卫)" w:date="2024-01-05T21:42:00Z"/>
        </w:trPr>
        <w:tc>
          <w:tcPr>
            <w:tcW w:w="4535" w:type="dxa"/>
          </w:tcPr>
          <w:p w14:paraId="45EAB1EE" w14:textId="77777777" w:rsidR="00317B0D" w:rsidRPr="0033031A" w:rsidRDefault="00317B0D" w:rsidP="008248DD">
            <w:pPr>
              <w:pStyle w:val="TAL"/>
              <w:rPr>
                <w:ins w:id="137" w:author="Daiwei Zhou (周代卫)" w:date="2024-01-05T21:42:00Z"/>
              </w:rPr>
            </w:pPr>
            <w:ins w:id="138" w:author="Daiwei Zhou (周代卫)" w:date="2024-01-05T21:43:00Z">
              <w:r w:rsidRPr="0033031A">
                <w:t xml:space="preserve">      setup</w:t>
              </w:r>
            </w:ins>
          </w:p>
        </w:tc>
        <w:tc>
          <w:tcPr>
            <w:tcW w:w="2267" w:type="dxa"/>
          </w:tcPr>
          <w:p w14:paraId="57B8D678" w14:textId="77777777" w:rsidR="00317B0D" w:rsidRPr="005E16CD" w:rsidRDefault="00317B0D" w:rsidP="008248DD">
            <w:pPr>
              <w:pStyle w:val="TAL"/>
              <w:rPr>
                <w:ins w:id="139" w:author="Daiwei Zhou (周代卫)" w:date="2024-01-05T21:42:00Z"/>
                <w:iCs/>
                <w:rPrChange w:id="140" w:author="Daiwei Zhou (周代卫)" w:date="2024-01-05T21:43:00Z">
                  <w:rPr>
                    <w:ins w:id="141" w:author="Daiwei Zhou (周代卫)" w:date="2024-01-05T21:42:00Z"/>
                    <w:i/>
                  </w:rPr>
                </w:rPrChange>
              </w:rPr>
            </w:pPr>
            <w:ins w:id="142" w:author="Daiwei Zhou (周代卫)" w:date="2024-01-05T21:43:00Z">
              <w:r w:rsidRPr="005E16CD">
                <w:rPr>
                  <w:iCs/>
                  <w:rPrChange w:id="143" w:author="Daiwei Zhou (周代卫)" w:date="2024-01-05T21:43:00Z">
                    <w:rPr>
                      <w:i/>
                    </w:rPr>
                  </w:rPrChange>
                </w:rPr>
                <w:t>PUCCH-ConfigCommon-BWP-N</w:t>
              </w:r>
            </w:ins>
          </w:p>
        </w:tc>
        <w:tc>
          <w:tcPr>
            <w:tcW w:w="1700" w:type="dxa"/>
          </w:tcPr>
          <w:p w14:paraId="69089FB8" w14:textId="77777777" w:rsidR="00317B0D" w:rsidRPr="0033031A" w:rsidRDefault="00317B0D" w:rsidP="008248DD">
            <w:pPr>
              <w:pStyle w:val="TAL"/>
              <w:rPr>
                <w:ins w:id="144" w:author="Daiwei Zhou (周代卫)" w:date="2024-01-05T21:42:00Z"/>
              </w:rPr>
            </w:pPr>
          </w:p>
        </w:tc>
        <w:tc>
          <w:tcPr>
            <w:tcW w:w="1245" w:type="dxa"/>
          </w:tcPr>
          <w:p w14:paraId="0AE445CA" w14:textId="77777777" w:rsidR="00317B0D" w:rsidRPr="0033031A" w:rsidRDefault="00317B0D" w:rsidP="008248DD">
            <w:pPr>
              <w:pStyle w:val="TAL"/>
              <w:rPr>
                <w:ins w:id="145" w:author="Daiwei Zhou (周代卫)" w:date="2024-01-05T21:42:00Z"/>
              </w:rPr>
            </w:pPr>
          </w:p>
        </w:tc>
      </w:tr>
      <w:tr w:rsidR="00317B0D" w:rsidRPr="0033031A" w14:paraId="1FF4B7CB" w14:textId="77777777" w:rsidTr="008248DD">
        <w:trPr>
          <w:ins w:id="146" w:author="Daiwei Zhou (周代卫)" w:date="2024-01-05T21:42:00Z"/>
        </w:trPr>
        <w:tc>
          <w:tcPr>
            <w:tcW w:w="4535" w:type="dxa"/>
          </w:tcPr>
          <w:p w14:paraId="6BE73605" w14:textId="77777777" w:rsidR="00317B0D" w:rsidRPr="0033031A" w:rsidRDefault="00317B0D" w:rsidP="008248DD">
            <w:pPr>
              <w:pStyle w:val="TAL"/>
              <w:rPr>
                <w:ins w:id="147" w:author="Daiwei Zhou (周代卫)" w:date="2024-01-05T21:42:00Z"/>
              </w:rPr>
            </w:pPr>
            <w:ins w:id="148" w:author="Daiwei Zhou (周代卫)" w:date="2024-01-05T21:43:00Z">
              <w:r w:rsidRPr="0033031A">
                <w:t xml:space="preserve">    }</w:t>
              </w:r>
            </w:ins>
          </w:p>
        </w:tc>
        <w:tc>
          <w:tcPr>
            <w:tcW w:w="2267" w:type="dxa"/>
          </w:tcPr>
          <w:p w14:paraId="20104DD6" w14:textId="77777777" w:rsidR="00317B0D" w:rsidRPr="0033031A" w:rsidRDefault="00317B0D" w:rsidP="008248DD">
            <w:pPr>
              <w:pStyle w:val="TAL"/>
              <w:rPr>
                <w:ins w:id="149" w:author="Daiwei Zhou (周代卫)" w:date="2024-01-05T21:42:00Z"/>
                <w:i/>
              </w:rPr>
            </w:pPr>
          </w:p>
        </w:tc>
        <w:tc>
          <w:tcPr>
            <w:tcW w:w="1700" w:type="dxa"/>
          </w:tcPr>
          <w:p w14:paraId="2C86D380" w14:textId="77777777" w:rsidR="00317B0D" w:rsidRPr="0033031A" w:rsidRDefault="00317B0D" w:rsidP="008248DD">
            <w:pPr>
              <w:pStyle w:val="TAL"/>
              <w:rPr>
                <w:ins w:id="150" w:author="Daiwei Zhou (周代卫)" w:date="2024-01-05T21:42:00Z"/>
              </w:rPr>
            </w:pPr>
          </w:p>
        </w:tc>
        <w:tc>
          <w:tcPr>
            <w:tcW w:w="1245" w:type="dxa"/>
          </w:tcPr>
          <w:p w14:paraId="4B6C9749" w14:textId="77777777" w:rsidR="00317B0D" w:rsidRPr="0033031A" w:rsidRDefault="00317B0D" w:rsidP="008248DD">
            <w:pPr>
              <w:pStyle w:val="TAL"/>
              <w:rPr>
                <w:ins w:id="151" w:author="Daiwei Zhou (周代卫)" w:date="2024-01-05T21:42:00Z"/>
              </w:rPr>
            </w:pPr>
          </w:p>
        </w:tc>
      </w:tr>
      <w:tr w:rsidR="00317B0D" w:rsidRPr="0033031A" w14:paraId="6F14E629" w14:textId="77777777" w:rsidTr="008248DD">
        <w:tc>
          <w:tcPr>
            <w:tcW w:w="4535" w:type="dxa"/>
          </w:tcPr>
          <w:p w14:paraId="0A3BAC48" w14:textId="77777777" w:rsidR="00317B0D" w:rsidRPr="0033031A" w:rsidRDefault="00317B0D" w:rsidP="008248DD">
            <w:pPr>
              <w:pStyle w:val="TAL"/>
            </w:pPr>
            <w:r w:rsidRPr="0033031A">
              <w:t xml:space="preserve">  }</w:t>
            </w:r>
          </w:p>
        </w:tc>
        <w:tc>
          <w:tcPr>
            <w:tcW w:w="2267" w:type="dxa"/>
          </w:tcPr>
          <w:p w14:paraId="2E4D0F36" w14:textId="77777777" w:rsidR="00317B0D" w:rsidRPr="0033031A" w:rsidRDefault="00317B0D" w:rsidP="008248DD">
            <w:pPr>
              <w:pStyle w:val="TAL"/>
            </w:pPr>
          </w:p>
        </w:tc>
        <w:tc>
          <w:tcPr>
            <w:tcW w:w="1700" w:type="dxa"/>
          </w:tcPr>
          <w:p w14:paraId="5D4D6847" w14:textId="77777777" w:rsidR="00317B0D" w:rsidRPr="0033031A" w:rsidRDefault="00317B0D" w:rsidP="008248DD">
            <w:pPr>
              <w:pStyle w:val="TAL"/>
            </w:pPr>
          </w:p>
        </w:tc>
        <w:tc>
          <w:tcPr>
            <w:tcW w:w="1245" w:type="dxa"/>
          </w:tcPr>
          <w:p w14:paraId="7DA64794" w14:textId="77777777" w:rsidR="00317B0D" w:rsidRPr="0033031A" w:rsidRDefault="00317B0D" w:rsidP="008248DD">
            <w:pPr>
              <w:pStyle w:val="TAL"/>
            </w:pPr>
          </w:p>
        </w:tc>
      </w:tr>
      <w:tr w:rsidR="00317B0D" w:rsidRPr="0033031A" w14:paraId="52356049" w14:textId="77777777" w:rsidTr="008248DD">
        <w:tc>
          <w:tcPr>
            <w:tcW w:w="4535" w:type="dxa"/>
          </w:tcPr>
          <w:p w14:paraId="0FCE943B" w14:textId="77777777" w:rsidR="00317B0D" w:rsidRPr="0033031A" w:rsidRDefault="00317B0D" w:rsidP="008248DD">
            <w:pPr>
              <w:pStyle w:val="TAL"/>
            </w:pPr>
            <w:r w:rsidRPr="0033031A">
              <w:t xml:space="preserve">  bwp-Dedicated SEQUENCE {</w:t>
            </w:r>
          </w:p>
        </w:tc>
        <w:tc>
          <w:tcPr>
            <w:tcW w:w="2267" w:type="dxa"/>
          </w:tcPr>
          <w:p w14:paraId="03194D1D" w14:textId="77777777" w:rsidR="00317B0D" w:rsidRPr="0033031A" w:rsidRDefault="00317B0D" w:rsidP="008248DD">
            <w:pPr>
              <w:pStyle w:val="TAL"/>
            </w:pPr>
          </w:p>
        </w:tc>
        <w:tc>
          <w:tcPr>
            <w:tcW w:w="1700" w:type="dxa"/>
          </w:tcPr>
          <w:p w14:paraId="7CB0156B" w14:textId="77777777" w:rsidR="00317B0D" w:rsidRPr="0033031A" w:rsidRDefault="00317B0D" w:rsidP="008248DD">
            <w:pPr>
              <w:pStyle w:val="TAL"/>
            </w:pPr>
          </w:p>
        </w:tc>
        <w:tc>
          <w:tcPr>
            <w:tcW w:w="1245" w:type="dxa"/>
          </w:tcPr>
          <w:p w14:paraId="0A329972" w14:textId="77777777" w:rsidR="00317B0D" w:rsidRPr="0033031A" w:rsidRDefault="00317B0D" w:rsidP="008248DD">
            <w:pPr>
              <w:pStyle w:val="TAL"/>
            </w:pPr>
          </w:p>
        </w:tc>
      </w:tr>
      <w:tr w:rsidR="00317B0D" w:rsidRPr="0033031A" w14:paraId="6B77AE16" w14:textId="77777777" w:rsidTr="008248DD">
        <w:tc>
          <w:tcPr>
            <w:tcW w:w="4535" w:type="dxa"/>
          </w:tcPr>
          <w:p w14:paraId="64BBC15C" w14:textId="77777777" w:rsidR="00317B0D" w:rsidRPr="0033031A" w:rsidRDefault="00317B0D" w:rsidP="008248DD">
            <w:pPr>
              <w:pStyle w:val="TAL"/>
            </w:pPr>
            <w:r w:rsidRPr="0033031A">
              <w:t xml:space="preserve">    pucch-Config CHOICE {</w:t>
            </w:r>
          </w:p>
        </w:tc>
        <w:tc>
          <w:tcPr>
            <w:tcW w:w="2267" w:type="dxa"/>
          </w:tcPr>
          <w:p w14:paraId="11F5D565" w14:textId="77777777" w:rsidR="00317B0D" w:rsidRPr="0033031A" w:rsidRDefault="00317B0D" w:rsidP="008248DD">
            <w:pPr>
              <w:pStyle w:val="TAL"/>
            </w:pPr>
          </w:p>
        </w:tc>
        <w:tc>
          <w:tcPr>
            <w:tcW w:w="1700" w:type="dxa"/>
          </w:tcPr>
          <w:p w14:paraId="1F08378B" w14:textId="77777777" w:rsidR="00317B0D" w:rsidRPr="0033031A" w:rsidRDefault="00317B0D" w:rsidP="008248DD">
            <w:pPr>
              <w:pStyle w:val="TAL"/>
            </w:pPr>
          </w:p>
        </w:tc>
        <w:tc>
          <w:tcPr>
            <w:tcW w:w="1245" w:type="dxa"/>
          </w:tcPr>
          <w:p w14:paraId="19479DA6" w14:textId="77777777" w:rsidR="00317B0D" w:rsidRPr="0033031A" w:rsidRDefault="00317B0D" w:rsidP="008248DD">
            <w:pPr>
              <w:pStyle w:val="TAL"/>
            </w:pPr>
          </w:p>
        </w:tc>
      </w:tr>
      <w:tr w:rsidR="00317B0D" w:rsidRPr="0033031A" w14:paraId="61BDA9D3" w14:textId="77777777" w:rsidTr="008248DD">
        <w:tc>
          <w:tcPr>
            <w:tcW w:w="4535" w:type="dxa"/>
          </w:tcPr>
          <w:p w14:paraId="695E7874" w14:textId="77777777" w:rsidR="00317B0D" w:rsidRPr="0033031A" w:rsidRDefault="00317B0D" w:rsidP="008248DD">
            <w:pPr>
              <w:pStyle w:val="TAL"/>
            </w:pPr>
            <w:r w:rsidRPr="0033031A">
              <w:t xml:space="preserve">      setup</w:t>
            </w:r>
          </w:p>
        </w:tc>
        <w:tc>
          <w:tcPr>
            <w:tcW w:w="2267" w:type="dxa"/>
          </w:tcPr>
          <w:p w14:paraId="683FDAB9" w14:textId="77777777" w:rsidR="00317B0D" w:rsidRPr="0033031A" w:rsidRDefault="00317B0D" w:rsidP="008248DD">
            <w:pPr>
              <w:pStyle w:val="TAL"/>
            </w:pPr>
            <w:r w:rsidRPr="0033031A">
              <w:t>PUCCH-Config-BWP-N</w:t>
            </w:r>
          </w:p>
        </w:tc>
        <w:tc>
          <w:tcPr>
            <w:tcW w:w="1700" w:type="dxa"/>
          </w:tcPr>
          <w:p w14:paraId="74B6CA37" w14:textId="77777777" w:rsidR="00317B0D" w:rsidRPr="0033031A" w:rsidRDefault="00317B0D" w:rsidP="008248DD">
            <w:pPr>
              <w:pStyle w:val="TAL"/>
            </w:pPr>
          </w:p>
        </w:tc>
        <w:tc>
          <w:tcPr>
            <w:tcW w:w="1245" w:type="dxa"/>
          </w:tcPr>
          <w:p w14:paraId="2378861C" w14:textId="77777777" w:rsidR="00317B0D" w:rsidRPr="0033031A" w:rsidRDefault="00317B0D" w:rsidP="008248DD">
            <w:pPr>
              <w:pStyle w:val="TAL"/>
            </w:pPr>
          </w:p>
        </w:tc>
      </w:tr>
      <w:tr w:rsidR="00317B0D" w:rsidRPr="0033031A" w14:paraId="495CE9FE" w14:textId="77777777" w:rsidTr="008248DD">
        <w:tc>
          <w:tcPr>
            <w:tcW w:w="4535" w:type="dxa"/>
          </w:tcPr>
          <w:p w14:paraId="4428F2B2" w14:textId="77777777" w:rsidR="00317B0D" w:rsidRPr="0033031A" w:rsidRDefault="00317B0D" w:rsidP="008248DD">
            <w:pPr>
              <w:pStyle w:val="TAL"/>
            </w:pPr>
            <w:r w:rsidRPr="0033031A">
              <w:t xml:space="preserve">    }</w:t>
            </w:r>
          </w:p>
        </w:tc>
        <w:tc>
          <w:tcPr>
            <w:tcW w:w="2267" w:type="dxa"/>
          </w:tcPr>
          <w:p w14:paraId="71F377D8" w14:textId="77777777" w:rsidR="00317B0D" w:rsidRPr="0033031A" w:rsidRDefault="00317B0D" w:rsidP="008248DD">
            <w:pPr>
              <w:pStyle w:val="TAL"/>
            </w:pPr>
          </w:p>
        </w:tc>
        <w:tc>
          <w:tcPr>
            <w:tcW w:w="1700" w:type="dxa"/>
          </w:tcPr>
          <w:p w14:paraId="244989DD" w14:textId="77777777" w:rsidR="00317B0D" w:rsidRPr="0033031A" w:rsidRDefault="00317B0D" w:rsidP="008248DD">
            <w:pPr>
              <w:pStyle w:val="TAL"/>
            </w:pPr>
          </w:p>
        </w:tc>
        <w:tc>
          <w:tcPr>
            <w:tcW w:w="1245" w:type="dxa"/>
          </w:tcPr>
          <w:p w14:paraId="343AA872" w14:textId="77777777" w:rsidR="00317B0D" w:rsidRPr="0033031A" w:rsidRDefault="00317B0D" w:rsidP="008248DD">
            <w:pPr>
              <w:pStyle w:val="TAL"/>
            </w:pPr>
          </w:p>
        </w:tc>
      </w:tr>
      <w:tr w:rsidR="00317B0D" w:rsidRPr="0033031A" w14:paraId="0E7A55E5" w14:textId="77777777" w:rsidTr="008248DD">
        <w:tc>
          <w:tcPr>
            <w:tcW w:w="4535" w:type="dxa"/>
          </w:tcPr>
          <w:p w14:paraId="0C89812E" w14:textId="77777777" w:rsidR="00317B0D" w:rsidRPr="0033031A" w:rsidRDefault="00317B0D" w:rsidP="008248DD">
            <w:pPr>
              <w:pStyle w:val="TAL"/>
            </w:pPr>
            <w:r w:rsidRPr="0033031A">
              <w:t xml:space="preserve">    pusch-Config CHOICE {</w:t>
            </w:r>
          </w:p>
        </w:tc>
        <w:tc>
          <w:tcPr>
            <w:tcW w:w="2267" w:type="dxa"/>
          </w:tcPr>
          <w:p w14:paraId="122D7544" w14:textId="77777777" w:rsidR="00317B0D" w:rsidRPr="0033031A" w:rsidRDefault="00317B0D" w:rsidP="008248DD">
            <w:pPr>
              <w:pStyle w:val="TAL"/>
            </w:pPr>
          </w:p>
        </w:tc>
        <w:tc>
          <w:tcPr>
            <w:tcW w:w="1700" w:type="dxa"/>
          </w:tcPr>
          <w:p w14:paraId="74F863FA" w14:textId="77777777" w:rsidR="00317B0D" w:rsidRPr="0033031A" w:rsidRDefault="00317B0D" w:rsidP="008248DD">
            <w:pPr>
              <w:pStyle w:val="TAL"/>
            </w:pPr>
          </w:p>
        </w:tc>
        <w:tc>
          <w:tcPr>
            <w:tcW w:w="1245" w:type="dxa"/>
          </w:tcPr>
          <w:p w14:paraId="78206973" w14:textId="77777777" w:rsidR="00317B0D" w:rsidRPr="0033031A" w:rsidRDefault="00317B0D" w:rsidP="008248DD">
            <w:pPr>
              <w:pStyle w:val="TAL"/>
            </w:pPr>
          </w:p>
        </w:tc>
      </w:tr>
      <w:tr w:rsidR="00317B0D" w:rsidRPr="0033031A" w14:paraId="74FC3A97" w14:textId="77777777" w:rsidTr="008248DD">
        <w:tc>
          <w:tcPr>
            <w:tcW w:w="4535" w:type="dxa"/>
          </w:tcPr>
          <w:p w14:paraId="063DE213" w14:textId="77777777" w:rsidR="00317B0D" w:rsidRPr="0033031A" w:rsidRDefault="00317B0D" w:rsidP="008248DD">
            <w:pPr>
              <w:pStyle w:val="TAL"/>
            </w:pPr>
            <w:r w:rsidRPr="0033031A">
              <w:t xml:space="preserve">      setup</w:t>
            </w:r>
          </w:p>
        </w:tc>
        <w:tc>
          <w:tcPr>
            <w:tcW w:w="2267" w:type="dxa"/>
          </w:tcPr>
          <w:p w14:paraId="0F16A901" w14:textId="77777777" w:rsidR="00317B0D" w:rsidRPr="0033031A" w:rsidRDefault="00317B0D" w:rsidP="008248DD">
            <w:pPr>
              <w:pStyle w:val="TAL"/>
            </w:pPr>
            <w:r w:rsidRPr="0033031A">
              <w:t>PUSCH-Config-BWP-N</w:t>
            </w:r>
          </w:p>
        </w:tc>
        <w:tc>
          <w:tcPr>
            <w:tcW w:w="1700" w:type="dxa"/>
          </w:tcPr>
          <w:p w14:paraId="735E4462" w14:textId="77777777" w:rsidR="00317B0D" w:rsidRPr="0033031A" w:rsidRDefault="00317B0D" w:rsidP="008248DD">
            <w:pPr>
              <w:pStyle w:val="TAL"/>
            </w:pPr>
          </w:p>
        </w:tc>
        <w:tc>
          <w:tcPr>
            <w:tcW w:w="1245" w:type="dxa"/>
          </w:tcPr>
          <w:p w14:paraId="02724636" w14:textId="77777777" w:rsidR="00317B0D" w:rsidRPr="0033031A" w:rsidRDefault="00317B0D" w:rsidP="008248DD">
            <w:pPr>
              <w:pStyle w:val="TAL"/>
            </w:pPr>
          </w:p>
        </w:tc>
      </w:tr>
      <w:tr w:rsidR="00317B0D" w:rsidRPr="0033031A" w14:paraId="6AE828CD" w14:textId="77777777" w:rsidTr="008248DD">
        <w:tc>
          <w:tcPr>
            <w:tcW w:w="4535" w:type="dxa"/>
          </w:tcPr>
          <w:p w14:paraId="0B609CCF" w14:textId="77777777" w:rsidR="00317B0D" w:rsidRPr="0033031A" w:rsidRDefault="00317B0D" w:rsidP="008248DD">
            <w:pPr>
              <w:pStyle w:val="TAL"/>
            </w:pPr>
            <w:r w:rsidRPr="0033031A">
              <w:t xml:space="preserve">    }</w:t>
            </w:r>
          </w:p>
        </w:tc>
        <w:tc>
          <w:tcPr>
            <w:tcW w:w="2267" w:type="dxa"/>
          </w:tcPr>
          <w:p w14:paraId="146C759D" w14:textId="77777777" w:rsidR="00317B0D" w:rsidRPr="0033031A" w:rsidRDefault="00317B0D" w:rsidP="008248DD">
            <w:pPr>
              <w:pStyle w:val="TAL"/>
            </w:pPr>
          </w:p>
        </w:tc>
        <w:tc>
          <w:tcPr>
            <w:tcW w:w="1700" w:type="dxa"/>
          </w:tcPr>
          <w:p w14:paraId="1FE8B54B" w14:textId="77777777" w:rsidR="00317B0D" w:rsidRPr="0033031A" w:rsidRDefault="00317B0D" w:rsidP="008248DD">
            <w:pPr>
              <w:pStyle w:val="TAL"/>
            </w:pPr>
          </w:p>
        </w:tc>
        <w:tc>
          <w:tcPr>
            <w:tcW w:w="1245" w:type="dxa"/>
          </w:tcPr>
          <w:p w14:paraId="3D7FCCFF" w14:textId="77777777" w:rsidR="00317B0D" w:rsidRPr="0033031A" w:rsidRDefault="00317B0D" w:rsidP="008248DD">
            <w:pPr>
              <w:pStyle w:val="TAL"/>
            </w:pPr>
          </w:p>
        </w:tc>
      </w:tr>
      <w:tr w:rsidR="00317B0D" w:rsidRPr="0033031A" w14:paraId="339C3BBD" w14:textId="77777777" w:rsidTr="008248DD">
        <w:tc>
          <w:tcPr>
            <w:tcW w:w="4535" w:type="dxa"/>
          </w:tcPr>
          <w:p w14:paraId="67723C54" w14:textId="77777777" w:rsidR="00317B0D" w:rsidRPr="0033031A" w:rsidRDefault="00317B0D" w:rsidP="008248DD">
            <w:pPr>
              <w:pStyle w:val="TAL"/>
            </w:pPr>
            <w:r w:rsidRPr="0033031A">
              <w:t xml:space="preserve">  }</w:t>
            </w:r>
          </w:p>
        </w:tc>
        <w:tc>
          <w:tcPr>
            <w:tcW w:w="2267" w:type="dxa"/>
          </w:tcPr>
          <w:p w14:paraId="24814619" w14:textId="77777777" w:rsidR="00317B0D" w:rsidRPr="0033031A" w:rsidRDefault="00317B0D" w:rsidP="008248DD">
            <w:pPr>
              <w:pStyle w:val="TAL"/>
            </w:pPr>
          </w:p>
        </w:tc>
        <w:tc>
          <w:tcPr>
            <w:tcW w:w="1700" w:type="dxa"/>
          </w:tcPr>
          <w:p w14:paraId="0E6AEFEC" w14:textId="77777777" w:rsidR="00317B0D" w:rsidRPr="0033031A" w:rsidRDefault="00317B0D" w:rsidP="008248DD">
            <w:pPr>
              <w:pStyle w:val="TAL"/>
            </w:pPr>
          </w:p>
        </w:tc>
        <w:tc>
          <w:tcPr>
            <w:tcW w:w="1245" w:type="dxa"/>
          </w:tcPr>
          <w:p w14:paraId="3782E51C" w14:textId="77777777" w:rsidR="00317B0D" w:rsidRPr="0033031A" w:rsidRDefault="00317B0D" w:rsidP="008248DD">
            <w:pPr>
              <w:pStyle w:val="TAL"/>
            </w:pPr>
          </w:p>
        </w:tc>
      </w:tr>
      <w:tr w:rsidR="00317B0D" w:rsidRPr="0033031A" w14:paraId="4E11133E" w14:textId="77777777" w:rsidTr="008248DD">
        <w:tc>
          <w:tcPr>
            <w:tcW w:w="4535" w:type="dxa"/>
          </w:tcPr>
          <w:p w14:paraId="0BAC8FF7" w14:textId="77777777" w:rsidR="00317B0D" w:rsidRPr="0033031A" w:rsidRDefault="00317B0D" w:rsidP="008248DD">
            <w:pPr>
              <w:pStyle w:val="TAL"/>
            </w:pPr>
            <w:r w:rsidRPr="0033031A">
              <w:t>}</w:t>
            </w:r>
          </w:p>
        </w:tc>
        <w:tc>
          <w:tcPr>
            <w:tcW w:w="2267" w:type="dxa"/>
          </w:tcPr>
          <w:p w14:paraId="761BA316" w14:textId="77777777" w:rsidR="00317B0D" w:rsidRPr="0033031A" w:rsidRDefault="00317B0D" w:rsidP="008248DD">
            <w:pPr>
              <w:pStyle w:val="TAL"/>
            </w:pPr>
          </w:p>
        </w:tc>
        <w:tc>
          <w:tcPr>
            <w:tcW w:w="1700" w:type="dxa"/>
          </w:tcPr>
          <w:p w14:paraId="1D4C7137" w14:textId="77777777" w:rsidR="00317B0D" w:rsidRPr="0033031A" w:rsidRDefault="00317B0D" w:rsidP="008248DD">
            <w:pPr>
              <w:pStyle w:val="TAL"/>
            </w:pPr>
          </w:p>
        </w:tc>
        <w:tc>
          <w:tcPr>
            <w:tcW w:w="1245" w:type="dxa"/>
          </w:tcPr>
          <w:p w14:paraId="18A005F4" w14:textId="77777777" w:rsidR="00317B0D" w:rsidRPr="0033031A" w:rsidRDefault="00317B0D" w:rsidP="008248DD">
            <w:pPr>
              <w:pStyle w:val="TAL"/>
            </w:pPr>
          </w:p>
        </w:tc>
      </w:tr>
      <w:tr w:rsidR="00317B0D" w:rsidRPr="0033031A" w14:paraId="173DE84A" w14:textId="77777777" w:rsidTr="008248DD">
        <w:tc>
          <w:tcPr>
            <w:tcW w:w="9747" w:type="dxa"/>
            <w:gridSpan w:val="4"/>
          </w:tcPr>
          <w:p w14:paraId="001C14CF" w14:textId="77777777" w:rsidR="00317B0D" w:rsidRPr="0033031A" w:rsidRDefault="00317B0D" w:rsidP="008248DD">
            <w:pPr>
              <w:pStyle w:val="TAN"/>
              <w:rPr>
                <w:szCs w:val="22"/>
              </w:rPr>
            </w:pPr>
            <w:r w:rsidRPr="0033031A">
              <w:t>Note 1:Void</w:t>
            </w:r>
          </w:p>
          <w:p w14:paraId="5056F029" w14:textId="77777777" w:rsidR="00317B0D" w:rsidRPr="0033031A" w:rsidRDefault="00317B0D" w:rsidP="008248DD">
            <w:pPr>
              <w:pStyle w:val="TAN"/>
              <w:rPr>
                <w:szCs w:val="22"/>
              </w:rPr>
            </w:pPr>
            <w:r w:rsidRPr="0033031A">
              <w:rPr>
                <w:szCs w:val="22"/>
              </w:rPr>
              <w:t xml:space="preserve">Note 2: </w:t>
            </w:r>
            <w:r w:rsidRPr="0033031A">
              <w:t xml:space="preserve">According to TS 38.214 [21] clause 5.1.2.2.2 with </w:t>
            </w:r>
            <w:r w:rsidRPr="0033031A">
              <w:rPr>
                <w:noProof/>
                <w:position w:val="-10"/>
                <w:lang w:eastAsia="zh-CN"/>
              </w:rPr>
              <w:drawing>
                <wp:inline distT="0" distB="0" distL="0" distR="0" wp14:anchorId="1BFF4DE0" wp14:editId="2C5B408D">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=25 and RB</w:t>
            </w:r>
            <w:r w:rsidRPr="0033031A">
              <w:rPr>
                <w:szCs w:val="22"/>
                <w:vertAlign w:val="subscript"/>
              </w:rPr>
              <w:t>Start</w:t>
            </w:r>
            <w:r w:rsidRPr="0033031A">
              <w:rPr>
                <w:szCs w:val="22"/>
              </w:rPr>
              <w:t>=0 for BWP#1,2,3</w:t>
            </w:r>
          </w:p>
          <w:p w14:paraId="3248401F" w14:textId="77777777" w:rsidR="00317B0D" w:rsidRPr="0033031A" w:rsidRDefault="00317B0D" w:rsidP="008248DD">
            <w:pPr>
              <w:pStyle w:val="TAN"/>
              <w:rPr>
                <w:szCs w:val="22"/>
              </w:rPr>
            </w:pPr>
            <w:r w:rsidRPr="0033031A">
              <w:t>Note 3</w:t>
            </w:r>
            <w:r w:rsidRPr="0033031A">
              <w:rPr>
                <w:lang w:eastAsia="zh-CN"/>
              </w:rPr>
              <w:t xml:space="preserve">: </w:t>
            </w:r>
            <w:r w:rsidRPr="0033031A">
              <w:t xml:space="preserve">According to TS 38.214 [21] clause 5.1.2.2.2 with </w:t>
            </w:r>
            <w:r w:rsidRPr="0033031A">
              <w:rPr>
                <w:noProof/>
                <w:position w:val="-10"/>
                <w:lang w:eastAsia="zh-CN"/>
              </w:rPr>
              <w:drawing>
                <wp:inline distT="0" distB="0" distL="0" distR="0" wp14:anchorId="43C82136" wp14:editId="6FAEF319">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=30,36,42 and RB</w:t>
            </w:r>
            <w:r w:rsidRPr="0033031A">
              <w:rPr>
                <w:szCs w:val="22"/>
                <w:vertAlign w:val="subscript"/>
              </w:rPr>
              <w:t>Start</w:t>
            </w:r>
            <w:r w:rsidRPr="0033031A">
              <w:rPr>
                <w:szCs w:val="22"/>
              </w:rPr>
              <w:t>=0 for BWP#1,2,3</w:t>
            </w:r>
          </w:p>
          <w:p w14:paraId="18D0A45B" w14:textId="77777777" w:rsidR="00317B0D" w:rsidRPr="0033031A" w:rsidRDefault="00317B0D" w:rsidP="008248DD">
            <w:pPr>
              <w:pStyle w:val="TAN"/>
            </w:pPr>
            <w:r w:rsidRPr="0033031A">
              <w:t>Note 4</w:t>
            </w:r>
            <w:r w:rsidRPr="0033031A">
              <w:rPr>
                <w:lang w:eastAsia="zh-CN"/>
              </w:rPr>
              <w:t xml:space="preserve">: </w:t>
            </w:r>
            <w:r w:rsidRPr="0033031A">
              <w:t xml:space="preserve">According to TS 38.214 [21] clause 5.1.2.2.2 with </w:t>
            </w:r>
            <w:r w:rsidRPr="0033031A">
              <w:rPr>
                <w:noProof/>
                <w:position w:val="-10"/>
                <w:lang w:eastAsia="zh-CN"/>
              </w:rPr>
              <w:drawing>
                <wp:inline distT="0" distB="0" distL="0" distR="0" wp14:anchorId="25B10829" wp14:editId="1392CCF6">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=48,54,60 and RB</w:t>
            </w:r>
            <w:r w:rsidRPr="0033031A">
              <w:rPr>
                <w:szCs w:val="22"/>
                <w:vertAlign w:val="subscript"/>
              </w:rPr>
              <w:t>Start</w:t>
            </w:r>
            <w:r w:rsidRPr="0033031A">
              <w:rPr>
                <w:szCs w:val="22"/>
              </w:rPr>
              <w:t>=0 for BWP#1,2,3</w:t>
            </w:r>
          </w:p>
        </w:tc>
      </w:tr>
    </w:tbl>
    <w:p w14:paraId="3D051F52" w14:textId="77777777" w:rsidR="00317B0D" w:rsidRPr="0033031A" w:rsidRDefault="00317B0D" w:rsidP="00317B0D">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17B0D" w:rsidRPr="0033031A" w14:paraId="2A04AA7A" w14:textId="77777777" w:rsidTr="008248DD">
        <w:tc>
          <w:tcPr>
            <w:tcW w:w="3936" w:type="dxa"/>
          </w:tcPr>
          <w:p w14:paraId="088F6EB9" w14:textId="77777777" w:rsidR="00317B0D" w:rsidRPr="0033031A" w:rsidRDefault="00317B0D" w:rsidP="008248DD">
            <w:pPr>
              <w:pStyle w:val="TAH"/>
            </w:pPr>
            <w:r w:rsidRPr="0033031A">
              <w:t>Condition</w:t>
            </w:r>
          </w:p>
        </w:tc>
        <w:tc>
          <w:tcPr>
            <w:tcW w:w="5811" w:type="dxa"/>
          </w:tcPr>
          <w:p w14:paraId="01977232" w14:textId="77777777" w:rsidR="00317B0D" w:rsidRPr="0033031A" w:rsidRDefault="00317B0D" w:rsidP="008248DD">
            <w:pPr>
              <w:pStyle w:val="TAH"/>
            </w:pPr>
            <w:r w:rsidRPr="0033031A">
              <w:t>Explanation</w:t>
            </w:r>
          </w:p>
        </w:tc>
      </w:tr>
      <w:tr w:rsidR="00317B0D" w:rsidRPr="0033031A" w14:paraId="48C7AA19" w14:textId="77777777" w:rsidTr="008248DD">
        <w:tc>
          <w:tcPr>
            <w:tcW w:w="3936" w:type="dxa"/>
          </w:tcPr>
          <w:p w14:paraId="100CDAA6" w14:textId="77777777" w:rsidR="00317B0D" w:rsidRPr="0033031A" w:rsidRDefault="00317B0D" w:rsidP="008248DD">
            <w:pPr>
              <w:pStyle w:val="TAL"/>
            </w:pPr>
            <w:r w:rsidRPr="0033031A">
              <w:t>5MHz</w:t>
            </w:r>
          </w:p>
        </w:tc>
        <w:tc>
          <w:tcPr>
            <w:tcW w:w="5811" w:type="dxa"/>
          </w:tcPr>
          <w:p w14:paraId="582CC67E" w14:textId="77777777" w:rsidR="00317B0D" w:rsidRPr="0033031A" w:rsidRDefault="00317B0D" w:rsidP="008248DD">
            <w:pPr>
              <w:pStyle w:val="TAL"/>
            </w:pPr>
            <w:r w:rsidRPr="0033031A">
              <w:t>According to TS 38.508-1 [4] clause 6.2.3.1 with CBW=5Mhz</w:t>
            </w:r>
          </w:p>
        </w:tc>
      </w:tr>
      <w:tr w:rsidR="00317B0D" w:rsidRPr="0033031A" w14:paraId="054A080B" w14:textId="77777777" w:rsidTr="008248DD">
        <w:tc>
          <w:tcPr>
            <w:tcW w:w="3936" w:type="dxa"/>
          </w:tcPr>
          <w:p w14:paraId="2ED56CD5" w14:textId="77777777" w:rsidR="00317B0D" w:rsidRPr="0033031A" w:rsidRDefault="00317B0D" w:rsidP="008248DD">
            <w:pPr>
              <w:pStyle w:val="TAL"/>
            </w:pPr>
            <w:r w:rsidRPr="0033031A">
              <w:t>100MHz</w:t>
            </w:r>
          </w:p>
        </w:tc>
        <w:tc>
          <w:tcPr>
            <w:tcW w:w="5811" w:type="dxa"/>
          </w:tcPr>
          <w:p w14:paraId="4CBCE27F" w14:textId="77777777" w:rsidR="00317B0D" w:rsidRPr="0033031A" w:rsidRDefault="00317B0D" w:rsidP="008248DD">
            <w:pPr>
              <w:pStyle w:val="TAL"/>
            </w:pPr>
            <w:r w:rsidRPr="0033031A">
              <w:t>According to TS 38.508-1 [4] clause 6.2.3.1 with CBW=100Mhz</w:t>
            </w:r>
          </w:p>
        </w:tc>
      </w:tr>
    </w:tbl>
    <w:p w14:paraId="042342AD" w14:textId="77777777" w:rsidR="00317B0D" w:rsidRPr="0033031A" w:rsidRDefault="00317B0D" w:rsidP="00317B0D">
      <w:pPr>
        <w:rPr>
          <w:lang w:eastAsia="sv-SE"/>
        </w:rPr>
      </w:pPr>
    </w:p>
    <w:p w14:paraId="57C18E8F" w14:textId="77777777" w:rsidR="00317B0D" w:rsidRPr="0033031A" w:rsidRDefault="00317B0D" w:rsidP="00317B0D">
      <w:pPr>
        <w:pStyle w:val="TH"/>
      </w:pPr>
      <w:r w:rsidRPr="0033031A">
        <w:lastRenderedPageBreak/>
        <w:t xml:space="preserve">Table 7.1.1.8.1.3.3-2G: </w:t>
      </w:r>
      <w:r w:rsidRPr="0033031A">
        <w:rPr>
          <w:i/>
        </w:rPr>
        <w:t>PUCCH-Config-BWP-N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4D840E35" w14:textId="77777777" w:rsidTr="008248DD">
        <w:tc>
          <w:tcPr>
            <w:tcW w:w="9747" w:type="dxa"/>
            <w:gridSpan w:val="4"/>
          </w:tcPr>
          <w:p w14:paraId="3786E821" w14:textId="77777777" w:rsidR="00317B0D" w:rsidRPr="0033031A" w:rsidRDefault="00317B0D" w:rsidP="008248DD">
            <w:pPr>
              <w:pStyle w:val="TAL"/>
            </w:pPr>
            <w:r w:rsidRPr="0033031A">
              <w:t>Derivation Path: TS 38.508-1 [4], Table 4.6.3-112</w:t>
            </w:r>
          </w:p>
        </w:tc>
      </w:tr>
      <w:tr w:rsidR="00317B0D" w:rsidRPr="0033031A" w14:paraId="3754664A" w14:textId="77777777" w:rsidTr="008248DD">
        <w:tc>
          <w:tcPr>
            <w:tcW w:w="4535" w:type="dxa"/>
          </w:tcPr>
          <w:p w14:paraId="5E21E763" w14:textId="77777777" w:rsidR="00317B0D" w:rsidRPr="0033031A" w:rsidRDefault="00317B0D" w:rsidP="008248DD">
            <w:pPr>
              <w:pStyle w:val="TAH"/>
            </w:pPr>
            <w:r w:rsidRPr="0033031A">
              <w:t>Information Element</w:t>
            </w:r>
          </w:p>
        </w:tc>
        <w:tc>
          <w:tcPr>
            <w:tcW w:w="2267" w:type="dxa"/>
          </w:tcPr>
          <w:p w14:paraId="55B69C87" w14:textId="77777777" w:rsidR="00317B0D" w:rsidRPr="0033031A" w:rsidRDefault="00317B0D" w:rsidP="008248DD">
            <w:pPr>
              <w:pStyle w:val="TAH"/>
            </w:pPr>
            <w:r w:rsidRPr="0033031A">
              <w:t>Value/remark</w:t>
            </w:r>
          </w:p>
        </w:tc>
        <w:tc>
          <w:tcPr>
            <w:tcW w:w="1700" w:type="dxa"/>
          </w:tcPr>
          <w:p w14:paraId="599FBF88" w14:textId="77777777" w:rsidR="00317B0D" w:rsidRPr="0033031A" w:rsidRDefault="00317B0D" w:rsidP="008248DD">
            <w:pPr>
              <w:pStyle w:val="TAH"/>
            </w:pPr>
            <w:r w:rsidRPr="0033031A">
              <w:t>Comment</w:t>
            </w:r>
          </w:p>
        </w:tc>
        <w:tc>
          <w:tcPr>
            <w:tcW w:w="1245" w:type="dxa"/>
          </w:tcPr>
          <w:p w14:paraId="6083B219" w14:textId="77777777" w:rsidR="00317B0D" w:rsidRPr="0033031A" w:rsidRDefault="00317B0D" w:rsidP="008248DD">
            <w:pPr>
              <w:pStyle w:val="TAH"/>
            </w:pPr>
            <w:r w:rsidRPr="0033031A">
              <w:t>Condition</w:t>
            </w:r>
          </w:p>
        </w:tc>
      </w:tr>
      <w:tr w:rsidR="00317B0D" w:rsidRPr="0033031A" w14:paraId="5C769554" w14:textId="77777777" w:rsidTr="008248DD">
        <w:tc>
          <w:tcPr>
            <w:tcW w:w="4535" w:type="dxa"/>
          </w:tcPr>
          <w:p w14:paraId="3BE4EC5D" w14:textId="77777777" w:rsidR="00317B0D" w:rsidRPr="0033031A" w:rsidRDefault="00317B0D" w:rsidP="008248DD">
            <w:pPr>
              <w:pStyle w:val="TAL"/>
            </w:pPr>
            <w:r w:rsidRPr="0033031A">
              <w:t>PUCCH-Config</w:t>
            </w:r>
            <w:ins w:id="152" w:author="Daiwei Zhou (周代卫)" w:date="2024-01-05T21:46:00Z">
              <w:r>
                <w:t xml:space="preserve"> </w:t>
              </w:r>
            </w:ins>
            <w:r w:rsidRPr="0033031A">
              <w:t xml:space="preserve">::= </w:t>
            </w:r>
            <w:r w:rsidRPr="0033031A">
              <w:rPr>
                <w:snapToGrid w:val="0"/>
              </w:rPr>
              <w:t xml:space="preserve">SEQUENCE </w:t>
            </w:r>
            <w:r w:rsidRPr="0033031A">
              <w:t>{</w:t>
            </w:r>
          </w:p>
        </w:tc>
        <w:tc>
          <w:tcPr>
            <w:tcW w:w="2267" w:type="dxa"/>
          </w:tcPr>
          <w:p w14:paraId="584C9090" w14:textId="77777777" w:rsidR="00317B0D" w:rsidRPr="0033031A" w:rsidRDefault="00317B0D" w:rsidP="008248DD">
            <w:pPr>
              <w:pStyle w:val="TAL"/>
            </w:pPr>
          </w:p>
        </w:tc>
        <w:tc>
          <w:tcPr>
            <w:tcW w:w="1700" w:type="dxa"/>
          </w:tcPr>
          <w:p w14:paraId="0C52C9EB" w14:textId="77777777" w:rsidR="00317B0D" w:rsidRPr="0033031A" w:rsidRDefault="00317B0D" w:rsidP="008248DD">
            <w:pPr>
              <w:pStyle w:val="TAL"/>
            </w:pPr>
          </w:p>
        </w:tc>
        <w:tc>
          <w:tcPr>
            <w:tcW w:w="1245" w:type="dxa"/>
          </w:tcPr>
          <w:p w14:paraId="5F18FB89" w14:textId="77777777" w:rsidR="00317B0D" w:rsidRPr="0033031A" w:rsidRDefault="00317B0D" w:rsidP="008248DD">
            <w:pPr>
              <w:pStyle w:val="TAL"/>
            </w:pPr>
          </w:p>
        </w:tc>
      </w:tr>
      <w:tr w:rsidR="00317B0D" w:rsidRPr="0033031A" w14:paraId="4084DC88" w14:textId="77777777" w:rsidTr="008248DD">
        <w:tc>
          <w:tcPr>
            <w:tcW w:w="4535" w:type="dxa"/>
          </w:tcPr>
          <w:p w14:paraId="4C4B9A32" w14:textId="77777777" w:rsidR="00317B0D" w:rsidRPr="0033031A" w:rsidRDefault="00317B0D" w:rsidP="008248DD">
            <w:pPr>
              <w:pStyle w:val="TAL"/>
            </w:pPr>
            <w:r w:rsidRPr="0033031A">
              <w:t xml:space="preserve">  resourceSetToAddModList SEQUENCE (SIZE (1..4)) OF PUCCH-ResourceSet {</w:t>
            </w:r>
          </w:p>
        </w:tc>
        <w:tc>
          <w:tcPr>
            <w:tcW w:w="2267" w:type="dxa"/>
          </w:tcPr>
          <w:p w14:paraId="0B675279" w14:textId="77777777" w:rsidR="00317B0D" w:rsidRPr="0033031A" w:rsidRDefault="00317B0D" w:rsidP="008248DD">
            <w:pPr>
              <w:pStyle w:val="TAL"/>
            </w:pPr>
            <w:r w:rsidRPr="0033031A">
              <w:t>1 entry</w:t>
            </w:r>
          </w:p>
        </w:tc>
        <w:tc>
          <w:tcPr>
            <w:tcW w:w="1700" w:type="dxa"/>
          </w:tcPr>
          <w:p w14:paraId="15D3AB6D" w14:textId="77777777" w:rsidR="00317B0D" w:rsidRPr="0033031A" w:rsidRDefault="00317B0D" w:rsidP="008248DD">
            <w:pPr>
              <w:pStyle w:val="TAL"/>
            </w:pPr>
          </w:p>
        </w:tc>
        <w:tc>
          <w:tcPr>
            <w:tcW w:w="1245" w:type="dxa"/>
          </w:tcPr>
          <w:p w14:paraId="7464224D" w14:textId="77777777" w:rsidR="00317B0D" w:rsidRPr="0033031A" w:rsidRDefault="00317B0D" w:rsidP="008248DD">
            <w:pPr>
              <w:pStyle w:val="TAL"/>
            </w:pPr>
          </w:p>
        </w:tc>
      </w:tr>
      <w:tr w:rsidR="00317B0D" w:rsidRPr="0033031A" w14:paraId="616C6D93" w14:textId="77777777" w:rsidTr="008248DD">
        <w:tc>
          <w:tcPr>
            <w:tcW w:w="4535" w:type="dxa"/>
          </w:tcPr>
          <w:p w14:paraId="440D3149" w14:textId="77777777" w:rsidR="00317B0D" w:rsidRPr="0033031A" w:rsidRDefault="00317B0D" w:rsidP="008248DD">
            <w:pPr>
              <w:pStyle w:val="TAL"/>
            </w:pPr>
            <w:r w:rsidRPr="0033031A">
              <w:t xml:space="preserve">    PUCCH-ResourceSet[1] SEQUENCE {</w:t>
            </w:r>
          </w:p>
        </w:tc>
        <w:tc>
          <w:tcPr>
            <w:tcW w:w="2267" w:type="dxa"/>
          </w:tcPr>
          <w:p w14:paraId="49289C3B" w14:textId="77777777" w:rsidR="00317B0D" w:rsidRPr="0033031A" w:rsidRDefault="00317B0D" w:rsidP="008248DD">
            <w:pPr>
              <w:pStyle w:val="TAL"/>
            </w:pPr>
          </w:p>
        </w:tc>
        <w:tc>
          <w:tcPr>
            <w:tcW w:w="1700" w:type="dxa"/>
          </w:tcPr>
          <w:p w14:paraId="35FE4DB0" w14:textId="77777777" w:rsidR="00317B0D" w:rsidRPr="0033031A" w:rsidRDefault="00317B0D" w:rsidP="008248DD">
            <w:pPr>
              <w:pStyle w:val="TAL"/>
            </w:pPr>
            <w:r w:rsidRPr="0033031A">
              <w:t>entry 1</w:t>
            </w:r>
          </w:p>
        </w:tc>
        <w:tc>
          <w:tcPr>
            <w:tcW w:w="1245" w:type="dxa"/>
          </w:tcPr>
          <w:p w14:paraId="77F73300" w14:textId="77777777" w:rsidR="00317B0D" w:rsidRPr="0033031A" w:rsidRDefault="00317B0D" w:rsidP="008248DD">
            <w:pPr>
              <w:pStyle w:val="TAL"/>
            </w:pPr>
          </w:p>
        </w:tc>
      </w:tr>
      <w:tr w:rsidR="00317B0D" w:rsidRPr="0033031A" w14:paraId="297AC5AA" w14:textId="77777777" w:rsidTr="008248DD">
        <w:tc>
          <w:tcPr>
            <w:tcW w:w="4535" w:type="dxa"/>
          </w:tcPr>
          <w:p w14:paraId="17B493DF" w14:textId="77777777" w:rsidR="00317B0D" w:rsidRPr="0033031A" w:rsidRDefault="00317B0D" w:rsidP="008248DD">
            <w:pPr>
              <w:pStyle w:val="TAL"/>
            </w:pPr>
            <w:r w:rsidRPr="0033031A">
              <w:t xml:space="preserve">      pucch-ResourceSetId</w:t>
            </w:r>
          </w:p>
        </w:tc>
        <w:tc>
          <w:tcPr>
            <w:tcW w:w="2267" w:type="dxa"/>
          </w:tcPr>
          <w:p w14:paraId="059981F8" w14:textId="77777777" w:rsidR="00317B0D" w:rsidRPr="0033031A" w:rsidRDefault="00317B0D" w:rsidP="008248DD">
            <w:pPr>
              <w:pStyle w:val="TAL"/>
            </w:pPr>
            <w:r w:rsidRPr="0033031A">
              <w:t>0</w:t>
            </w:r>
          </w:p>
        </w:tc>
        <w:tc>
          <w:tcPr>
            <w:tcW w:w="1700" w:type="dxa"/>
          </w:tcPr>
          <w:p w14:paraId="6D1BC428" w14:textId="77777777" w:rsidR="00317B0D" w:rsidRPr="0033031A" w:rsidRDefault="00317B0D" w:rsidP="008248DD">
            <w:pPr>
              <w:pStyle w:val="TAL"/>
            </w:pPr>
          </w:p>
        </w:tc>
        <w:tc>
          <w:tcPr>
            <w:tcW w:w="1245" w:type="dxa"/>
          </w:tcPr>
          <w:p w14:paraId="5D413428" w14:textId="77777777" w:rsidR="00317B0D" w:rsidRPr="0033031A" w:rsidRDefault="00317B0D" w:rsidP="008248DD">
            <w:pPr>
              <w:pStyle w:val="TAL"/>
            </w:pPr>
          </w:p>
        </w:tc>
      </w:tr>
      <w:tr w:rsidR="00317B0D" w:rsidRPr="0033031A" w14:paraId="1F6C855B" w14:textId="77777777" w:rsidTr="008248DD">
        <w:tc>
          <w:tcPr>
            <w:tcW w:w="4535" w:type="dxa"/>
          </w:tcPr>
          <w:p w14:paraId="65FDCA25" w14:textId="77777777" w:rsidR="00317B0D" w:rsidRPr="0033031A" w:rsidRDefault="00317B0D" w:rsidP="008248DD">
            <w:pPr>
              <w:pStyle w:val="TAL"/>
            </w:pPr>
            <w:r w:rsidRPr="0033031A">
              <w:t xml:space="preserve">      resourceList SEQUENCE (SIZE (1..32)) OF PUCCH-ResourceId {</w:t>
            </w:r>
          </w:p>
        </w:tc>
        <w:tc>
          <w:tcPr>
            <w:tcW w:w="2267" w:type="dxa"/>
          </w:tcPr>
          <w:p w14:paraId="5440E0E8" w14:textId="77777777" w:rsidR="00317B0D" w:rsidRPr="0033031A" w:rsidRDefault="00317B0D" w:rsidP="008248DD">
            <w:pPr>
              <w:pStyle w:val="TAL"/>
            </w:pPr>
            <w:r w:rsidRPr="0033031A">
              <w:t>1 entry</w:t>
            </w:r>
          </w:p>
        </w:tc>
        <w:tc>
          <w:tcPr>
            <w:tcW w:w="1700" w:type="dxa"/>
          </w:tcPr>
          <w:p w14:paraId="5800FA99" w14:textId="77777777" w:rsidR="00317B0D" w:rsidRPr="0033031A" w:rsidRDefault="00317B0D" w:rsidP="008248DD">
            <w:pPr>
              <w:pStyle w:val="TAL"/>
            </w:pPr>
          </w:p>
        </w:tc>
        <w:tc>
          <w:tcPr>
            <w:tcW w:w="1245" w:type="dxa"/>
          </w:tcPr>
          <w:p w14:paraId="389AA303" w14:textId="77777777" w:rsidR="00317B0D" w:rsidRPr="0033031A" w:rsidRDefault="00317B0D" w:rsidP="008248DD">
            <w:pPr>
              <w:pStyle w:val="TAL"/>
            </w:pPr>
          </w:p>
        </w:tc>
      </w:tr>
      <w:tr w:rsidR="00317B0D" w:rsidRPr="0033031A" w14:paraId="1F0FD791" w14:textId="77777777" w:rsidTr="008248DD">
        <w:tc>
          <w:tcPr>
            <w:tcW w:w="4535" w:type="dxa"/>
          </w:tcPr>
          <w:p w14:paraId="2144B0AE" w14:textId="77777777" w:rsidR="00317B0D" w:rsidRPr="0033031A" w:rsidRDefault="00317B0D" w:rsidP="008248DD">
            <w:pPr>
              <w:pStyle w:val="TAL"/>
            </w:pPr>
            <w:r w:rsidRPr="0033031A">
              <w:t xml:space="preserve">        PUCCH-ResourceId[1]</w:t>
            </w:r>
          </w:p>
        </w:tc>
        <w:tc>
          <w:tcPr>
            <w:tcW w:w="2267" w:type="dxa"/>
          </w:tcPr>
          <w:p w14:paraId="633AB4A9" w14:textId="77777777" w:rsidR="00317B0D" w:rsidRPr="0033031A" w:rsidRDefault="00317B0D" w:rsidP="008248DD">
            <w:pPr>
              <w:pStyle w:val="TAL"/>
            </w:pPr>
            <w:r w:rsidRPr="0033031A">
              <w:t>0</w:t>
            </w:r>
          </w:p>
        </w:tc>
        <w:tc>
          <w:tcPr>
            <w:tcW w:w="1700" w:type="dxa"/>
          </w:tcPr>
          <w:p w14:paraId="5E31B31A" w14:textId="77777777" w:rsidR="00317B0D" w:rsidRPr="0033031A" w:rsidRDefault="00317B0D" w:rsidP="008248DD">
            <w:pPr>
              <w:pStyle w:val="TAL"/>
            </w:pPr>
            <w:r w:rsidRPr="0033031A">
              <w:t>entry 1</w:t>
            </w:r>
          </w:p>
        </w:tc>
        <w:tc>
          <w:tcPr>
            <w:tcW w:w="1245" w:type="dxa"/>
          </w:tcPr>
          <w:p w14:paraId="33B0C204" w14:textId="77777777" w:rsidR="00317B0D" w:rsidRPr="0033031A" w:rsidRDefault="00317B0D" w:rsidP="008248DD">
            <w:pPr>
              <w:pStyle w:val="TAL"/>
            </w:pPr>
          </w:p>
        </w:tc>
      </w:tr>
      <w:tr w:rsidR="00317B0D" w:rsidRPr="0033031A" w14:paraId="217FEC93" w14:textId="77777777" w:rsidTr="008248DD">
        <w:tc>
          <w:tcPr>
            <w:tcW w:w="4535" w:type="dxa"/>
          </w:tcPr>
          <w:p w14:paraId="3DCD8D6C" w14:textId="77777777" w:rsidR="00317B0D" w:rsidRPr="0033031A" w:rsidRDefault="00317B0D" w:rsidP="008248DD">
            <w:pPr>
              <w:pStyle w:val="TAL"/>
            </w:pPr>
            <w:r w:rsidRPr="0033031A">
              <w:t xml:space="preserve">      }</w:t>
            </w:r>
          </w:p>
        </w:tc>
        <w:tc>
          <w:tcPr>
            <w:tcW w:w="2267" w:type="dxa"/>
          </w:tcPr>
          <w:p w14:paraId="11B74779" w14:textId="77777777" w:rsidR="00317B0D" w:rsidRPr="0033031A" w:rsidRDefault="00317B0D" w:rsidP="008248DD">
            <w:pPr>
              <w:pStyle w:val="TAL"/>
            </w:pPr>
          </w:p>
        </w:tc>
        <w:tc>
          <w:tcPr>
            <w:tcW w:w="1700" w:type="dxa"/>
          </w:tcPr>
          <w:p w14:paraId="3F3D9B43" w14:textId="77777777" w:rsidR="00317B0D" w:rsidRPr="0033031A" w:rsidRDefault="00317B0D" w:rsidP="008248DD">
            <w:pPr>
              <w:pStyle w:val="TAL"/>
            </w:pPr>
          </w:p>
        </w:tc>
        <w:tc>
          <w:tcPr>
            <w:tcW w:w="1245" w:type="dxa"/>
          </w:tcPr>
          <w:p w14:paraId="397A3CEC" w14:textId="77777777" w:rsidR="00317B0D" w:rsidRPr="0033031A" w:rsidRDefault="00317B0D" w:rsidP="008248DD">
            <w:pPr>
              <w:pStyle w:val="TAL"/>
            </w:pPr>
          </w:p>
        </w:tc>
      </w:tr>
      <w:tr w:rsidR="00317B0D" w:rsidRPr="0033031A" w14:paraId="51C9DBB0" w14:textId="77777777" w:rsidTr="008248DD">
        <w:tc>
          <w:tcPr>
            <w:tcW w:w="4535" w:type="dxa"/>
          </w:tcPr>
          <w:p w14:paraId="43A377C7" w14:textId="77777777" w:rsidR="00317B0D" w:rsidRPr="0033031A" w:rsidRDefault="00317B0D" w:rsidP="008248DD">
            <w:pPr>
              <w:pStyle w:val="TAL"/>
            </w:pPr>
            <w:r w:rsidRPr="0033031A">
              <w:t xml:space="preserve">      maxPayloadSize</w:t>
            </w:r>
          </w:p>
        </w:tc>
        <w:tc>
          <w:tcPr>
            <w:tcW w:w="2267" w:type="dxa"/>
          </w:tcPr>
          <w:p w14:paraId="7136E5DB" w14:textId="77777777" w:rsidR="00317B0D" w:rsidRPr="0033031A" w:rsidRDefault="00317B0D" w:rsidP="008248DD">
            <w:pPr>
              <w:pStyle w:val="TAL"/>
            </w:pPr>
            <w:r w:rsidRPr="0033031A">
              <w:t>256</w:t>
            </w:r>
          </w:p>
        </w:tc>
        <w:tc>
          <w:tcPr>
            <w:tcW w:w="1700" w:type="dxa"/>
          </w:tcPr>
          <w:p w14:paraId="621CF738" w14:textId="77777777" w:rsidR="00317B0D" w:rsidRPr="0033031A" w:rsidRDefault="00317B0D" w:rsidP="008248DD">
            <w:pPr>
              <w:pStyle w:val="TAL"/>
            </w:pPr>
          </w:p>
        </w:tc>
        <w:tc>
          <w:tcPr>
            <w:tcW w:w="1245" w:type="dxa"/>
          </w:tcPr>
          <w:p w14:paraId="0C451882" w14:textId="77777777" w:rsidR="00317B0D" w:rsidRPr="0033031A" w:rsidRDefault="00317B0D" w:rsidP="008248DD">
            <w:pPr>
              <w:pStyle w:val="TAL"/>
            </w:pPr>
          </w:p>
        </w:tc>
      </w:tr>
      <w:tr w:rsidR="00317B0D" w:rsidRPr="0033031A" w14:paraId="4A552E45" w14:textId="77777777" w:rsidTr="008248DD">
        <w:tc>
          <w:tcPr>
            <w:tcW w:w="4535" w:type="dxa"/>
          </w:tcPr>
          <w:p w14:paraId="47FDCC13" w14:textId="77777777" w:rsidR="00317B0D" w:rsidRPr="0033031A" w:rsidRDefault="00317B0D" w:rsidP="008248DD">
            <w:pPr>
              <w:pStyle w:val="TAL"/>
            </w:pPr>
            <w:r w:rsidRPr="0033031A">
              <w:t xml:space="preserve">    }</w:t>
            </w:r>
          </w:p>
        </w:tc>
        <w:tc>
          <w:tcPr>
            <w:tcW w:w="2267" w:type="dxa"/>
          </w:tcPr>
          <w:p w14:paraId="6E8AC646" w14:textId="77777777" w:rsidR="00317B0D" w:rsidRPr="0033031A" w:rsidRDefault="00317B0D" w:rsidP="008248DD">
            <w:pPr>
              <w:pStyle w:val="TAL"/>
            </w:pPr>
          </w:p>
        </w:tc>
        <w:tc>
          <w:tcPr>
            <w:tcW w:w="1700" w:type="dxa"/>
          </w:tcPr>
          <w:p w14:paraId="5CE54F4F" w14:textId="77777777" w:rsidR="00317B0D" w:rsidRPr="0033031A" w:rsidRDefault="00317B0D" w:rsidP="008248DD">
            <w:pPr>
              <w:pStyle w:val="TAL"/>
            </w:pPr>
          </w:p>
        </w:tc>
        <w:tc>
          <w:tcPr>
            <w:tcW w:w="1245" w:type="dxa"/>
          </w:tcPr>
          <w:p w14:paraId="6420687B" w14:textId="77777777" w:rsidR="00317B0D" w:rsidRPr="0033031A" w:rsidRDefault="00317B0D" w:rsidP="008248DD">
            <w:pPr>
              <w:pStyle w:val="TAL"/>
            </w:pPr>
          </w:p>
        </w:tc>
      </w:tr>
      <w:tr w:rsidR="00317B0D" w:rsidRPr="0033031A" w14:paraId="2DEB4ACA" w14:textId="77777777" w:rsidTr="008248DD">
        <w:tc>
          <w:tcPr>
            <w:tcW w:w="4535" w:type="dxa"/>
          </w:tcPr>
          <w:p w14:paraId="40DCE302" w14:textId="77777777" w:rsidR="00317B0D" w:rsidRPr="0033031A" w:rsidRDefault="00317B0D" w:rsidP="008248DD">
            <w:pPr>
              <w:pStyle w:val="TAL"/>
            </w:pPr>
            <w:r w:rsidRPr="0033031A">
              <w:t xml:space="preserve">  }</w:t>
            </w:r>
          </w:p>
        </w:tc>
        <w:tc>
          <w:tcPr>
            <w:tcW w:w="2267" w:type="dxa"/>
          </w:tcPr>
          <w:p w14:paraId="74FDAAAD" w14:textId="77777777" w:rsidR="00317B0D" w:rsidRPr="0033031A" w:rsidRDefault="00317B0D" w:rsidP="008248DD">
            <w:pPr>
              <w:pStyle w:val="TAL"/>
            </w:pPr>
          </w:p>
        </w:tc>
        <w:tc>
          <w:tcPr>
            <w:tcW w:w="1700" w:type="dxa"/>
          </w:tcPr>
          <w:p w14:paraId="42899EB7" w14:textId="77777777" w:rsidR="00317B0D" w:rsidRPr="0033031A" w:rsidRDefault="00317B0D" w:rsidP="008248DD">
            <w:pPr>
              <w:pStyle w:val="TAL"/>
            </w:pPr>
          </w:p>
        </w:tc>
        <w:tc>
          <w:tcPr>
            <w:tcW w:w="1245" w:type="dxa"/>
          </w:tcPr>
          <w:p w14:paraId="349AB3AA" w14:textId="77777777" w:rsidR="00317B0D" w:rsidRPr="0033031A" w:rsidRDefault="00317B0D" w:rsidP="008248DD">
            <w:pPr>
              <w:pStyle w:val="TAL"/>
            </w:pPr>
          </w:p>
        </w:tc>
      </w:tr>
      <w:tr w:rsidR="00317B0D" w:rsidRPr="0033031A" w14:paraId="777C0B63" w14:textId="77777777" w:rsidTr="008248DD">
        <w:tc>
          <w:tcPr>
            <w:tcW w:w="4535" w:type="dxa"/>
          </w:tcPr>
          <w:p w14:paraId="36A0EC8B" w14:textId="77777777" w:rsidR="00317B0D" w:rsidRPr="0033031A" w:rsidRDefault="00317B0D" w:rsidP="008248DD">
            <w:pPr>
              <w:pStyle w:val="TAL"/>
            </w:pPr>
            <w:r w:rsidRPr="0033031A">
              <w:t xml:space="preserve">  resourceToAddModList SEQUENCE (SIZE (1..128)) OF PUCCH-Resource {</w:t>
            </w:r>
          </w:p>
        </w:tc>
        <w:tc>
          <w:tcPr>
            <w:tcW w:w="2267" w:type="dxa"/>
          </w:tcPr>
          <w:p w14:paraId="569F5D12" w14:textId="77777777" w:rsidR="00317B0D" w:rsidRPr="0033031A" w:rsidRDefault="00317B0D" w:rsidP="008248DD">
            <w:pPr>
              <w:pStyle w:val="TAL"/>
            </w:pPr>
            <w:r w:rsidRPr="0033031A">
              <w:t>1 entry</w:t>
            </w:r>
          </w:p>
        </w:tc>
        <w:tc>
          <w:tcPr>
            <w:tcW w:w="1700" w:type="dxa"/>
          </w:tcPr>
          <w:p w14:paraId="3AC26DCE" w14:textId="77777777" w:rsidR="00317B0D" w:rsidRPr="0033031A" w:rsidRDefault="00317B0D" w:rsidP="008248DD">
            <w:pPr>
              <w:pStyle w:val="TAL"/>
            </w:pPr>
          </w:p>
        </w:tc>
        <w:tc>
          <w:tcPr>
            <w:tcW w:w="1245" w:type="dxa"/>
          </w:tcPr>
          <w:p w14:paraId="4FFB51C0" w14:textId="77777777" w:rsidR="00317B0D" w:rsidRPr="0033031A" w:rsidRDefault="00317B0D" w:rsidP="008248DD">
            <w:pPr>
              <w:pStyle w:val="TAL"/>
            </w:pPr>
          </w:p>
        </w:tc>
      </w:tr>
      <w:tr w:rsidR="00317B0D" w:rsidRPr="0033031A" w14:paraId="688F5C97" w14:textId="77777777" w:rsidTr="008248DD">
        <w:tc>
          <w:tcPr>
            <w:tcW w:w="4535" w:type="dxa"/>
          </w:tcPr>
          <w:p w14:paraId="6CCDD098" w14:textId="77777777" w:rsidR="00317B0D" w:rsidRPr="0033031A" w:rsidRDefault="00317B0D" w:rsidP="008248DD">
            <w:pPr>
              <w:pStyle w:val="TAL"/>
            </w:pPr>
            <w:r w:rsidRPr="0033031A">
              <w:t xml:space="preserve">    PUCCH-Resource[1] SEQUENCE {</w:t>
            </w:r>
          </w:p>
        </w:tc>
        <w:tc>
          <w:tcPr>
            <w:tcW w:w="2267" w:type="dxa"/>
          </w:tcPr>
          <w:p w14:paraId="2EC84C55" w14:textId="77777777" w:rsidR="00317B0D" w:rsidRPr="0033031A" w:rsidRDefault="00317B0D" w:rsidP="008248DD">
            <w:pPr>
              <w:pStyle w:val="TAL"/>
            </w:pPr>
          </w:p>
        </w:tc>
        <w:tc>
          <w:tcPr>
            <w:tcW w:w="1700" w:type="dxa"/>
          </w:tcPr>
          <w:p w14:paraId="55252F1F" w14:textId="77777777" w:rsidR="00317B0D" w:rsidRPr="0033031A" w:rsidRDefault="00317B0D" w:rsidP="008248DD">
            <w:pPr>
              <w:pStyle w:val="TAL"/>
            </w:pPr>
            <w:r w:rsidRPr="0033031A">
              <w:t>entry 1</w:t>
            </w:r>
          </w:p>
        </w:tc>
        <w:tc>
          <w:tcPr>
            <w:tcW w:w="1245" w:type="dxa"/>
          </w:tcPr>
          <w:p w14:paraId="0E8D94BA" w14:textId="77777777" w:rsidR="00317B0D" w:rsidRPr="0033031A" w:rsidRDefault="00317B0D" w:rsidP="008248DD">
            <w:pPr>
              <w:pStyle w:val="TAL"/>
            </w:pPr>
          </w:p>
        </w:tc>
      </w:tr>
      <w:tr w:rsidR="00317B0D" w:rsidRPr="0033031A" w14:paraId="11B3B232" w14:textId="77777777" w:rsidTr="008248DD">
        <w:tc>
          <w:tcPr>
            <w:tcW w:w="4535" w:type="dxa"/>
          </w:tcPr>
          <w:p w14:paraId="5EDFEF76" w14:textId="77777777" w:rsidR="00317B0D" w:rsidRPr="0033031A" w:rsidRDefault="00317B0D" w:rsidP="008248DD">
            <w:pPr>
              <w:pStyle w:val="TAL"/>
            </w:pPr>
            <w:r w:rsidRPr="0033031A">
              <w:t xml:space="preserve">      pucch-RessourceId</w:t>
            </w:r>
          </w:p>
        </w:tc>
        <w:tc>
          <w:tcPr>
            <w:tcW w:w="2267" w:type="dxa"/>
          </w:tcPr>
          <w:p w14:paraId="4FF25D34" w14:textId="77777777" w:rsidR="00317B0D" w:rsidRPr="0033031A" w:rsidRDefault="00317B0D" w:rsidP="008248DD">
            <w:pPr>
              <w:pStyle w:val="TAL"/>
            </w:pPr>
            <w:r w:rsidRPr="0033031A">
              <w:t>0</w:t>
            </w:r>
          </w:p>
        </w:tc>
        <w:tc>
          <w:tcPr>
            <w:tcW w:w="1700" w:type="dxa"/>
          </w:tcPr>
          <w:p w14:paraId="1FEE7DD7" w14:textId="77777777" w:rsidR="00317B0D" w:rsidRPr="0033031A" w:rsidRDefault="00317B0D" w:rsidP="008248DD">
            <w:pPr>
              <w:pStyle w:val="TAL"/>
            </w:pPr>
          </w:p>
        </w:tc>
        <w:tc>
          <w:tcPr>
            <w:tcW w:w="1245" w:type="dxa"/>
          </w:tcPr>
          <w:p w14:paraId="1B5E74CE" w14:textId="77777777" w:rsidR="00317B0D" w:rsidRPr="0033031A" w:rsidRDefault="00317B0D" w:rsidP="008248DD">
            <w:pPr>
              <w:pStyle w:val="TAL"/>
            </w:pPr>
          </w:p>
        </w:tc>
      </w:tr>
      <w:tr w:rsidR="00317B0D" w:rsidRPr="0033031A" w14:paraId="67061D36" w14:textId="77777777" w:rsidTr="008248DD">
        <w:tc>
          <w:tcPr>
            <w:tcW w:w="4535" w:type="dxa"/>
            <w:vMerge w:val="restart"/>
          </w:tcPr>
          <w:p w14:paraId="35C7D3D9" w14:textId="77777777" w:rsidR="00317B0D" w:rsidRPr="0033031A" w:rsidRDefault="00317B0D" w:rsidP="008248DD">
            <w:pPr>
              <w:pStyle w:val="TAL"/>
            </w:pPr>
            <w:r w:rsidRPr="0033031A">
              <w:t xml:space="preserve">      startingPRB</w:t>
            </w:r>
          </w:p>
        </w:tc>
        <w:tc>
          <w:tcPr>
            <w:tcW w:w="2267" w:type="dxa"/>
          </w:tcPr>
          <w:p w14:paraId="4E1701B3" w14:textId="77777777" w:rsidR="00317B0D" w:rsidRPr="0033031A" w:rsidRDefault="00317B0D" w:rsidP="008248DD">
            <w:pPr>
              <w:pStyle w:val="TAL"/>
            </w:pPr>
            <w:r w:rsidRPr="0033031A">
              <w:t>0</w:t>
            </w:r>
          </w:p>
        </w:tc>
        <w:tc>
          <w:tcPr>
            <w:tcW w:w="1700" w:type="dxa"/>
          </w:tcPr>
          <w:p w14:paraId="63A91002" w14:textId="77777777" w:rsidR="00317B0D" w:rsidRPr="0033031A" w:rsidRDefault="00317B0D" w:rsidP="008248DD">
            <w:pPr>
              <w:pStyle w:val="TAL"/>
            </w:pPr>
          </w:p>
        </w:tc>
        <w:tc>
          <w:tcPr>
            <w:tcW w:w="1245" w:type="dxa"/>
          </w:tcPr>
          <w:p w14:paraId="67D810B7" w14:textId="77777777" w:rsidR="00317B0D" w:rsidRPr="0033031A" w:rsidRDefault="00317B0D" w:rsidP="008248DD">
            <w:pPr>
              <w:pStyle w:val="TAL"/>
            </w:pPr>
            <w:r w:rsidRPr="0033031A">
              <w:t>BWP#1</w:t>
            </w:r>
          </w:p>
        </w:tc>
      </w:tr>
      <w:tr w:rsidR="00317B0D" w:rsidRPr="0033031A" w14:paraId="27254C34" w14:textId="77777777" w:rsidTr="008248DD">
        <w:tc>
          <w:tcPr>
            <w:tcW w:w="4535" w:type="dxa"/>
            <w:vMerge/>
          </w:tcPr>
          <w:p w14:paraId="709B8D8F" w14:textId="77777777" w:rsidR="00317B0D" w:rsidRPr="0033031A" w:rsidRDefault="00317B0D" w:rsidP="008248DD">
            <w:pPr>
              <w:pStyle w:val="TAL"/>
            </w:pPr>
          </w:p>
        </w:tc>
        <w:tc>
          <w:tcPr>
            <w:tcW w:w="2267" w:type="dxa"/>
          </w:tcPr>
          <w:p w14:paraId="1A92AB33" w14:textId="77777777" w:rsidR="00317B0D" w:rsidRPr="0033031A" w:rsidRDefault="00317B0D" w:rsidP="008248DD">
            <w:pPr>
              <w:pStyle w:val="TAL"/>
            </w:pPr>
            <w:r w:rsidRPr="0033031A">
              <w:t>0</w:t>
            </w:r>
          </w:p>
        </w:tc>
        <w:tc>
          <w:tcPr>
            <w:tcW w:w="1700" w:type="dxa"/>
          </w:tcPr>
          <w:p w14:paraId="07BE8DEF" w14:textId="77777777" w:rsidR="00317B0D" w:rsidRPr="0033031A" w:rsidRDefault="00317B0D" w:rsidP="008248DD">
            <w:pPr>
              <w:pStyle w:val="TAL"/>
            </w:pPr>
          </w:p>
        </w:tc>
        <w:tc>
          <w:tcPr>
            <w:tcW w:w="1245" w:type="dxa"/>
          </w:tcPr>
          <w:p w14:paraId="3457CB76" w14:textId="77777777" w:rsidR="00317B0D" w:rsidRPr="0033031A" w:rsidRDefault="00317B0D" w:rsidP="008248DD">
            <w:pPr>
              <w:pStyle w:val="TAL"/>
            </w:pPr>
            <w:r w:rsidRPr="0033031A">
              <w:t>BWP#2</w:t>
            </w:r>
          </w:p>
        </w:tc>
      </w:tr>
      <w:tr w:rsidR="00317B0D" w:rsidRPr="0033031A" w14:paraId="2585F1F6" w14:textId="77777777" w:rsidTr="008248DD">
        <w:tc>
          <w:tcPr>
            <w:tcW w:w="4535" w:type="dxa"/>
            <w:vMerge/>
          </w:tcPr>
          <w:p w14:paraId="5CE934AA" w14:textId="77777777" w:rsidR="00317B0D" w:rsidRPr="0033031A" w:rsidRDefault="00317B0D" w:rsidP="008248DD">
            <w:pPr>
              <w:pStyle w:val="TAL"/>
            </w:pPr>
          </w:p>
        </w:tc>
        <w:tc>
          <w:tcPr>
            <w:tcW w:w="2267" w:type="dxa"/>
          </w:tcPr>
          <w:p w14:paraId="79964C6C" w14:textId="77777777" w:rsidR="00317B0D" w:rsidRPr="0033031A" w:rsidRDefault="00317B0D" w:rsidP="008248DD">
            <w:pPr>
              <w:pStyle w:val="TAL"/>
            </w:pPr>
            <w:r w:rsidRPr="0033031A">
              <w:t>0</w:t>
            </w:r>
          </w:p>
        </w:tc>
        <w:tc>
          <w:tcPr>
            <w:tcW w:w="1700" w:type="dxa"/>
          </w:tcPr>
          <w:p w14:paraId="15FED64E" w14:textId="77777777" w:rsidR="00317B0D" w:rsidRPr="0033031A" w:rsidRDefault="00317B0D" w:rsidP="008248DD">
            <w:pPr>
              <w:pStyle w:val="TAL"/>
            </w:pPr>
          </w:p>
        </w:tc>
        <w:tc>
          <w:tcPr>
            <w:tcW w:w="1245" w:type="dxa"/>
          </w:tcPr>
          <w:p w14:paraId="6C70269B" w14:textId="77777777" w:rsidR="00317B0D" w:rsidRPr="0033031A" w:rsidRDefault="00317B0D" w:rsidP="008248DD">
            <w:pPr>
              <w:pStyle w:val="TAL"/>
            </w:pPr>
            <w:r w:rsidRPr="0033031A">
              <w:t>BWP#3</w:t>
            </w:r>
          </w:p>
        </w:tc>
      </w:tr>
      <w:tr w:rsidR="00317B0D" w:rsidRPr="0033031A" w14:paraId="01C11C92" w14:textId="77777777" w:rsidTr="008248DD">
        <w:tc>
          <w:tcPr>
            <w:tcW w:w="4535" w:type="dxa"/>
          </w:tcPr>
          <w:p w14:paraId="1EA02257" w14:textId="77777777" w:rsidR="00317B0D" w:rsidRPr="0033031A" w:rsidRDefault="00317B0D" w:rsidP="008248DD">
            <w:pPr>
              <w:pStyle w:val="TAL"/>
            </w:pPr>
            <w:r w:rsidRPr="0033031A">
              <w:t xml:space="preserve">      intraSlotFrequencyHopping</w:t>
            </w:r>
          </w:p>
        </w:tc>
        <w:tc>
          <w:tcPr>
            <w:tcW w:w="2267" w:type="dxa"/>
          </w:tcPr>
          <w:p w14:paraId="00523163" w14:textId="77777777" w:rsidR="00317B0D" w:rsidRPr="0033031A" w:rsidRDefault="00317B0D" w:rsidP="008248DD">
            <w:pPr>
              <w:pStyle w:val="TAL"/>
            </w:pPr>
            <w:r w:rsidRPr="0033031A">
              <w:t>disabled</w:t>
            </w:r>
          </w:p>
        </w:tc>
        <w:tc>
          <w:tcPr>
            <w:tcW w:w="1700" w:type="dxa"/>
          </w:tcPr>
          <w:p w14:paraId="6C3D44E8" w14:textId="77777777" w:rsidR="00317B0D" w:rsidRPr="0033031A" w:rsidRDefault="00317B0D" w:rsidP="008248DD">
            <w:pPr>
              <w:pStyle w:val="TAL"/>
            </w:pPr>
          </w:p>
        </w:tc>
        <w:tc>
          <w:tcPr>
            <w:tcW w:w="1245" w:type="dxa"/>
          </w:tcPr>
          <w:p w14:paraId="05895CFD" w14:textId="77777777" w:rsidR="00317B0D" w:rsidRPr="0033031A" w:rsidRDefault="00317B0D" w:rsidP="008248DD">
            <w:pPr>
              <w:pStyle w:val="TAL"/>
            </w:pPr>
          </w:p>
        </w:tc>
      </w:tr>
      <w:tr w:rsidR="00317B0D" w:rsidRPr="0033031A" w14:paraId="68F71E02" w14:textId="77777777" w:rsidTr="008248DD">
        <w:tc>
          <w:tcPr>
            <w:tcW w:w="4535" w:type="dxa"/>
          </w:tcPr>
          <w:p w14:paraId="6871CB87" w14:textId="77777777" w:rsidR="00317B0D" w:rsidRPr="0033031A" w:rsidRDefault="00317B0D" w:rsidP="008248DD">
            <w:pPr>
              <w:pStyle w:val="TAL"/>
            </w:pPr>
            <w:r w:rsidRPr="0033031A">
              <w:t xml:space="preserve">      secondHopPRB</w:t>
            </w:r>
          </w:p>
        </w:tc>
        <w:tc>
          <w:tcPr>
            <w:tcW w:w="2267" w:type="dxa"/>
          </w:tcPr>
          <w:p w14:paraId="7099E69D" w14:textId="77777777" w:rsidR="00317B0D" w:rsidRPr="0033031A" w:rsidDel="00405E1B" w:rsidRDefault="00317B0D" w:rsidP="008248DD">
            <w:pPr>
              <w:pStyle w:val="TAL"/>
            </w:pPr>
            <w:r w:rsidRPr="0033031A">
              <w:t>Not Present</w:t>
            </w:r>
          </w:p>
        </w:tc>
        <w:tc>
          <w:tcPr>
            <w:tcW w:w="1700" w:type="dxa"/>
          </w:tcPr>
          <w:p w14:paraId="5B310D72" w14:textId="77777777" w:rsidR="00317B0D" w:rsidRPr="0033031A" w:rsidRDefault="00317B0D" w:rsidP="008248DD">
            <w:pPr>
              <w:pStyle w:val="TAL"/>
            </w:pPr>
          </w:p>
        </w:tc>
        <w:tc>
          <w:tcPr>
            <w:tcW w:w="1245" w:type="dxa"/>
          </w:tcPr>
          <w:p w14:paraId="03DDA45C" w14:textId="77777777" w:rsidR="00317B0D" w:rsidRPr="0033031A" w:rsidRDefault="00317B0D" w:rsidP="008248DD">
            <w:pPr>
              <w:pStyle w:val="TAL"/>
            </w:pPr>
          </w:p>
        </w:tc>
      </w:tr>
      <w:tr w:rsidR="00317B0D" w:rsidRPr="0033031A" w14:paraId="5ABB3E8F" w14:textId="77777777" w:rsidTr="008248DD">
        <w:tc>
          <w:tcPr>
            <w:tcW w:w="4535" w:type="dxa"/>
          </w:tcPr>
          <w:p w14:paraId="6B472298" w14:textId="77777777" w:rsidR="00317B0D" w:rsidRPr="0033031A" w:rsidRDefault="00317B0D" w:rsidP="008248DD">
            <w:pPr>
              <w:pStyle w:val="TAL"/>
            </w:pPr>
            <w:r w:rsidRPr="0033031A">
              <w:t xml:space="preserve">      format CHOICE {</w:t>
            </w:r>
          </w:p>
        </w:tc>
        <w:tc>
          <w:tcPr>
            <w:tcW w:w="2267" w:type="dxa"/>
          </w:tcPr>
          <w:p w14:paraId="23070254" w14:textId="77777777" w:rsidR="00317B0D" w:rsidRPr="0033031A" w:rsidRDefault="00317B0D" w:rsidP="008248DD">
            <w:pPr>
              <w:pStyle w:val="TAL"/>
            </w:pPr>
          </w:p>
        </w:tc>
        <w:tc>
          <w:tcPr>
            <w:tcW w:w="1700" w:type="dxa"/>
          </w:tcPr>
          <w:p w14:paraId="5EF11393" w14:textId="77777777" w:rsidR="00317B0D" w:rsidRPr="0033031A" w:rsidRDefault="00317B0D" w:rsidP="008248DD">
            <w:pPr>
              <w:pStyle w:val="TAL"/>
            </w:pPr>
          </w:p>
        </w:tc>
        <w:tc>
          <w:tcPr>
            <w:tcW w:w="1245" w:type="dxa"/>
          </w:tcPr>
          <w:p w14:paraId="6188DE0B" w14:textId="77777777" w:rsidR="00317B0D" w:rsidRPr="0033031A" w:rsidRDefault="00317B0D" w:rsidP="008248DD">
            <w:pPr>
              <w:pStyle w:val="TAL"/>
            </w:pPr>
          </w:p>
        </w:tc>
      </w:tr>
      <w:tr w:rsidR="00317B0D" w:rsidRPr="0033031A" w14:paraId="2DAD6340" w14:textId="77777777" w:rsidTr="008248DD">
        <w:tc>
          <w:tcPr>
            <w:tcW w:w="4535" w:type="dxa"/>
          </w:tcPr>
          <w:p w14:paraId="5C5BE9BC" w14:textId="77777777" w:rsidR="00317B0D" w:rsidRPr="0033031A" w:rsidRDefault="00317B0D" w:rsidP="008248DD">
            <w:pPr>
              <w:pStyle w:val="TAL"/>
            </w:pPr>
            <w:r w:rsidRPr="0033031A">
              <w:t xml:space="preserve">        format0 SEQUENCE {</w:t>
            </w:r>
          </w:p>
        </w:tc>
        <w:tc>
          <w:tcPr>
            <w:tcW w:w="2267" w:type="dxa"/>
          </w:tcPr>
          <w:p w14:paraId="4D22BFD1" w14:textId="77777777" w:rsidR="00317B0D" w:rsidRPr="0033031A" w:rsidRDefault="00317B0D" w:rsidP="008248DD">
            <w:pPr>
              <w:pStyle w:val="TAL"/>
            </w:pPr>
          </w:p>
        </w:tc>
        <w:tc>
          <w:tcPr>
            <w:tcW w:w="1700" w:type="dxa"/>
          </w:tcPr>
          <w:p w14:paraId="49258BB1" w14:textId="77777777" w:rsidR="00317B0D" w:rsidRPr="0033031A" w:rsidRDefault="00317B0D" w:rsidP="008248DD">
            <w:pPr>
              <w:pStyle w:val="TAL"/>
            </w:pPr>
          </w:p>
        </w:tc>
        <w:tc>
          <w:tcPr>
            <w:tcW w:w="1245" w:type="dxa"/>
          </w:tcPr>
          <w:p w14:paraId="406CEC2D" w14:textId="77777777" w:rsidR="00317B0D" w:rsidRPr="0033031A" w:rsidRDefault="00317B0D" w:rsidP="008248DD">
            <w:pPr>
              <w:pStyle w:val="TAL"/>
            </w:pPr>
          </w:p>
        </w:tc>
      </w:tr>
      <w:tr w:rsidR="00317B0D" w:rsidRPr="0033031A" w14:paraId="0E20614B" w14:textId="77777777" w:rsidTr="008248DD">
        <w:tc>
          <w:tcPr>
            <w:tcW w:w="4535" w:type="dxa"/>
          </w:tcPr>
          <w:p w14:paraId="6FC54D1D" w14:textId="77777777" w:rsidR="00317B0D" w:rsidRPr="0033031A" w:rsidRDefault="00317B0D" w:rsidP="008248DD">
            <w:pPr>
              <w:pStyle w:val="TAL"/>
            </w:pPr>
            <w:r w:rsidRPr="0033031A">
              <w:t xml:space="preserve">          initialCyclicShift</w:t>
            </w:r>
          </w:p>
        </w:tc>
        <w:tc>
          <w:tcPr>
            <w:tcW w:w="2267" w:type="dxa"/>
          </w:tcPr>
          <w:p w14:paraId="7F2C3A95" w14:textId="77777777" w:rsidR="00317B0D" w:rsidRPr="0033031A" w:rsidRDefault="00317B0D" w:rsidP="008248DD">
            <w:pPr>
              <w:pStyle w:val="TAL"/>
            </w:pPr>
            <w:r w:rsidRPr="0033031A">
              <w:t>0</w:t>
            </w:r>
          </w:p>
        </w:tc>
        <w:tc>
          <w:tcPr>
            <w:tcW w:w="1700" w:type="dxa"/>
          </w:tcPr>
          <w:p w14:paraId="5ED05971" w14:textId="77777777" w:rsidR="00317B0D" w:rsidRPr="0033031A" w:rsidRDefault="00317B0D" w:rsidP="008248DD">
            <w:pPr>
              <w:pStyle w:val="TAL"/>
            </w:pPr>
          </w:p>
        </w:tc>
        <w:tc>
          <w:tcPr>
            <w:tcW w:w="1245" w:type="dxa"/>
          </w:tcPr>
          <w:p w14:paraId="7A0432DE" w14:textId="77777777" w:rsidR="00317B0D" w:rsidRPr="0033031A" w:rsidRDefault="00317B0D" w:rsidP="008248DD">
            <w:pPr>
              <w:pStyle w:val="TAL"/>
            </w:pPr>
          </w:p>
        </w:tc>
      </w:tr>
      <w:tr w:rsidR="00317B0D" w:rsidRPr="0033031A" w14:paraId="51EB0D7F" w14:textId="77777777" w:rsidTr="008248DD">
        <w:tc>
          <w:tcPr>
            <w:tcW w:w="4535" w:type="dxa"/>
          </w:tcPr>
          <w:p w14:paraId="0B412A6E" w14:textId="77777777" w:rsidR="00317B0D" w:rsidRPr="0033031A" w:rsidRDefault="00317B0D" w:rsidP="008248DD">
            <w:pPr>
              <w:pStyle w:val="TAL"/>
            </w:pPr>
            <w:r w:rsidRPr="0033031A">
              <w:t xml:space="preserve">          nrofSymbols</w:t>
            </w:r>
          </w:p>
        </w:tc>
        <w:tc>
          <w:tcPr>
            <w:tcW w:w="2267" w:type="dxa"/>
          </w:tcPr>
          <w:p w14:paraId="5E056991" w14:textId="77777777" w:rsidR="00317B0D" w:rsidRPr="0033031A" w:rsidRDefault="00317B0D" w:rsidP="008248DD">
            <w:pPr>
              <w:pStyle w:val="TAL"/>
            </w:pPr>
            <w:r w:rsidRPr="0033031A">
              <w:t>2</w:t>
            </w:r>
          </w:p>
        </w:tc>
        <w:tc>
          <w:tcPr>
            <w:tcW w:w="1700" w:type="dxa"/>
          </w:tcPr>
          <w:p w14:paraId="10AFD4F1" w14:textId="77777777" w:rsidR="00317B0D" w:rsidRPr="0033031A" w:rsidRDefault="00317B0D" w:rsidP="008248DD">
            <w:pPr>
              <w:pStyle w:val="TAL"/>
            </w:pPr>
          </w:p>
        </w:tc>
        <w:tc>
          <w:tcPr>
            <w:tcW w:w="1245" w:type="dxa"/>
          </w:tcPr>
          <w:p w14:paraId="4488DF4B" w14:textId="77777777" w:rsidR="00317B0D" w:rsidRPr="0033031A" w:rsidRDefault="00317B0D" w:rsidP="008248DD">
            <w:pPr>
              <w:pStyle w:val="TAL"/>
            </w:pPr>
          </w:p>
        </w:tc>
      </w:tr>
      <w:tr w:rsidR="00317B0D" w:rsidRPr="0033031A" w14:paraId="29035B2B" w14:textId="77777777" w:rsidTr="008248DD">
        <w:tc>
          <w:tcPr>
            <w:tcW w:w="4535" w:type="dxa"/>
          </w:tcPr>
          <w:p w14:paraId="4171A564" w14:textId="77777777" w:rsidR="00317B0D" w:rsidRPr="0033031A" w:rsidRDefault="00317B0D" w:rsidP="008248DD">
            <w:pPr>
              <w:pStyle w:val="TAL"/>
            </w:pPr>
            <w:r w:rsidRPr="0033031A">
              <w:t xml:space="preserve">          startingSymbolIndex</w:t>
            </w:r>
          </w:p>
        </w:tc>
        <w:tc>
          <w:tcPr>
            <w:tcW w:w="2267" w:type="dxa"/>
          </w:tcPr>
          <w:p w14:paraId="3FE2C884" w14:textId="77777777" w:rsidR="00317B0D" w:rsidRPr="0033031A" w:rsidRDefault="00317B0D" w:rsidP="008248DD">
            <w:pPr>
              <w:pStyle w:val="TAL"/>
            </w:pPr>
            <w:r w:rsidRPr="0033031A">
              <w:t>10</w:t>
            </w:r>
          </w:p>
        </w:tc>
        <w:tc>
          <w:tcPr>
            <w:tcW w:w="1700" w:type="dxa"/>
          </w:tcPr>
          <w:p w14:paraId="7A334BF6" w14:textId="77777777" w:rsidR="00317B0D" w:rsidRPr="0033031A" w:rsidRDefault="00317B0D" w:rsidP="008248DD">
            <w:pPr>
              <w:pStyle w:val="TAL"/>
            </w:pPr>
          </w:p>
        </w:tc>
        <w:tc>
          <w:tcPr>
            <w:tcW w:w="1245" w:type="dxa"/>
          </w:tcPr>
          <w:p w14:paraId="1CF61EAC" w14:textId="77777777" w:rsidR="00317B0D" w:rsidRPr="0033031A" w:rsidRDefault="00317B0D" w:rsidP="008248DD">
            <w:pPr>
              <w:pStyle w:val="TAL"/>
            </w:pPr>
          </w:p>
        </w:tc>
      </w:tr>
      <w:tr w:rsidR="00317B0D" w:rsidRPr="0033031A" w14:paraId="674F85F2" w14:textId="77777777" w:rsidTr="008248DD">
        <w:tc>
          <w:tcPr>
            <w:tcW w:w="4535" w:type="dxa"/>
          </w:tcPr>
          <w:p w14:paraId="00CD3A52" w14:textId="77777777" w:rsidR="00317B0D" w:rsidRPr="0033031A" w:rsidRDefault="00317B0D" w:rsidP="008248DD">
            <w:pPr>
              <w:pStyle w:val="TAL"/>
            </w:pPr>
            <w:r w:rsidRPr="0033031A">
              <w:t xml:space="preserve">        }</w:t>
            </w:r>
          </w:p>
        </w:tc>
        <w:tc>
          <w:tcPr>
            <w:tcW w:w="2267" w:type="dxa"/>
          </w:tcPr>
          <w:p w14:paraId="5C430A05" w14:textId="77777777" w:rsidR="00317B0D" w:rsidRPr="0033031A" w:rsidRDefault="00317B0D" w:rsidP="008248DD">
            <w:pPr>
              <w:pStyle w:val="TAL"/>
            </w:pPr>
          </w:p>
        </w:tc>
        <w:tc>
          <w:tcPr>
            <w:tcW w:w="1700" w:type="dxa"/>
          </w:tcPr>
          <w:p w14:paraId="12E43E6F" w14:textId="77777777" w:rsidR="00317B0D" w:rsidRPr="0033031A" w:rsidRDefault="00317B0D" w:rsidP="008248DD">
            <w:pPr>
              <w:pStyle w:val="TAL"/>
            </w:pPr>
          </w:p>
        </w:tc>
        <w:tc>
          <w:tcPr>
            <w:tcW w:w="1245" w:type="dxa"/>
          </w:tcPr>
          <w:p w14:paraId="593BD461" w14:textId="77777777" w:rsidR="00317B0D" w:rsidRPr="0033031A" w:rsidRDefault="00317B0D" w:rsidP="008248DD">
            <w:pPr>
              <w:pStyle w:val="TAL"/>
            </w:pPr>
          </w:p>
        </w:tc>
      </w:tr>
      <w:tr w:rsidR="00317B0D" w:rsidRPr="0033031A" w14:paraId="680329DD" w14:textId="77777777" w:rsidTr="008248DD">
        <w:tc>
          <w:tcPr>
            <w:tcW w:w="4535" w:type="dxa"/>
          </w:tcPr>
          <w:p w14:paraId="70D286A7" w14:textId="77777777" w:rsidR="00317B0D" w:rsidRPr="0033031A" w:rsidRDefault="00317B0D" w:rsidP="008248DD">
            <w:pPr>
              <w:pStyle w:val="TAL"/>
            </w:pPr>
            <w:r w:rsidRPr="0033031A">
              <w:t xml:space="preserve">      }</w:t>
            </w:r>
          </w:p>
        </w:tc>
        <w:tc>
          <w:tcPr>
            <w:tcW w:w="2267" w:type="dxa"/>
          </w:tcPr>
          <w:p w14:paraId="5784AA87" w14:textId="77777777" w:rsidR="00317B0D" w:rsidRPr="0033031A" w:rsidRDefault="00317B0D" w:rsidP="008248DD">
            <w:pPr>
              <w:pStyle w:val="TAL"/>
            </w:pPr>
          </w:p>
        </w:tc>
        <w:tc>
          <w:tcPr>
            <w:tcW w:w="1700" w:type="dxa"/>
          </w:tcPr>
          <w:p w14:paraId="178EF29C" w14:textId="77777777" w:rsidR="00317B0D" w:rsidRPr="0033031A" w:rsidRDefault="00317B0D" w:rsidP="008248DD">
            <w:pPr>
              <w:pStyle w:val="TAL"/>
            </w:pPr>
          </w:p>
        </w:tc>
        <w:tc>
          <w:tcPr>
            <w:tcW w:w="1245" w:type="dxa"/>
          </w:tcPr>
          <w:p w14:paraId="61FDFDEC" w14:textId="77777777" w:rsidR="00317B0D" w:rsidRPr="0033031A" w:rsidRDefault="00317B0D" w:rsidP="008248DD">
            <w:pPr>
              <w:pStyle w:val="TAL"/>
            </w:pPr>
          </w:p>
        </w:tc>
      </w:tr>
      <w:tr w:rsidR="00317B0D" w:rsidRPr="0033031A" w14:paraId="7C9F797D" w14:textId="77777777" w:rsidTr="008248DD">
        <w:tc>
          <w:tcPr>
            <w:tcW w:w="4535" w:type="dxa"/>
          </w:tcPr>
          <w:p w14:paraId="5C69E909" w14:textId="77777777" w:rsidR="00317B0D" w:rsidRPr="0033031A" w:rsidRDefault="00317B0D" w:rsidP="008248DD">
            <w:pPr>
              <w:pStyle w:val="TAL"/>
            </w:pPr>
            <w:r w:rsidRPr="0033031A">
              <w:t xml:space="preserve">    }</w:t>
            </w:r>
          </w:p>
        </w:tc>
        <w:tc>
          <w:tcPr>
            <w:tcW w:w="2267" w:type="dxa"/>
          </w:tcPr>
          <w:p w14:paraId="661DF1BB" w14:textId="77777777" w:rsidR="00317B0D" w:rsidRPr="0033031A" w:rsidRDefault="00317B0D" w:rsidP="008248DD">
            <w:pPr>
              <w:pStyle w:val="TAL"/>
            </w:pPr>
          </w:p>
        </w:tc>
        <w:tc>
          <w:tcPr>
            <w:tcW w:w="1700" w:type="dxa"/>
          </w:tcPr>
          <w:p w14:paraId="25CF8F9E" w14:textId="77777777" w:rsidR="00317B0D" w:rsidRPr="0033031A" w:rsidRDefault="00317B0D" w:rsidP="008248DD">
            <w:pPr>
              <w:pStyle w:val="TAL"/>
            </w:pPr>
          </w:p>
        </w:tc>
        <w:tc>
          <w:tcPr>
            <w:tcW w:w="1245" w:type="dxa"/>
          </w:tcPr>
          <w:p w14:paraId="26C55D78" w14:textId="77777777" w:rsidR="00317B0D" w:rsidRPr="0033031A" w:rsidRDefault="00317B0D" w:rsidP="008248DD">
            <w:pPr>
              <w:pStyle w:val="TAL"/>
            </w:pPr>
          </w:p>
        </w:tc>
      </w:tr>
      <w:tr w:rsidR="00317B0D" w:rsidRPr="0033031A" w14:paraId="6A4A9D17" w14:textId="77777777" w:rsidTr="008248DD">
        <w:tc>
          <w:tcPr>
            <w:tcW w:w="4535" w:type="dxa"/>
          </w:tcPr>
          <w:p w14:paraId="0D04B9C2" w14:textId="77777777" w:rsidR="00317B0D" w:rsidRPr="0033031A" w:rsidRDefault="00317B0D" w:rsidP="008248DD">
            <w:pPr>
              <w:pStyle w:val="TAL"/>
            </w:pPr>
            <w:r w:rsidRPr="0033031A">
              <w:t xml:space="preserve">  }</w:t>
            </w:r>
          </w:p>
        </w:tc>
        <w:tc>
          <w:tcPr>
            <w:tcW w:w="2267" w:type="dxa"/>
          </w:tcPr>
          <w:p w14:paraId="0956F902" w14:textId="77777777" w:rsidR="00317B0D" w:rsidRPr="0033031A" w:rsidRDefault="00317B0D" w:rsidP="008248DD">
            <w:pPr>
              <w:pStyle w:val="TAL"/>
            </w:pPr>
          </w:p>
        </w:tc>
        <w:tc>
          <w:tcPr>
            <w:tcW w:w="1700" w:type="dxa"/>
          </w:tcPr>
          <w:p w14:paraId="689B77AC" w14:textId="77777777" w:rsidR="00317B0D" w:rsidRPr="0033031A" w:rsidRDefault="00317B0D" w:rsidP="008248DD">
            <w:pPr>
              <w:pStyle w:val="TAL"/>
            </w:pPr>
          </w:p>
        </w:tc>
        <w:tc>
          <w:tcPr>
            <w:tcW w:w="1245" w:type="dxa"/>
          </w:tcPr>
          <w:p w14:paraId="2F4AF94C" w14:textId="77777777" w:rsidR="00317B0D" w:rsidRPr="0033031A" w:rsidRDefault="00317B0D" w:rsidP="008248DD">
            <w:pPr>
              <w:pStyle w:val="TAL"/>
            </w:pPr>
          </w:p>
        </w:tc>
      </w:tr>
      <w:tr w:rsidR="00317B0D" w:rsidRPr="0033031A" w14:paraId="02E12123" w14:textId="77777777" w:rsidTr="008248DD">
        <w:tc>
          <w:tcPr>
            <w:tcW w:w="4535" w:type="dxa"/>
          </w:tcPr>
          <w:p w14:paraId="4B797C4F" w14:textId="77777777" w:rsidR="00317B0D" w:rsidRPr="0033031A" w:rsidRDefault="00317B0D" w:rsidP="008248DD">
            <w:pPr>
              <w:pStyle w:val="TAL"/>
            </w:pPr>
            <w:r w:rsidRPr="0033031A">
              <w:t xml:space="preserve">  schedulingRequestResourceToAddModList SEQUENCE (SIZE (1..maxNrofSR-Resources)) OF SchedulingRequestResourceConfig {</w:t>
            </w:r>
          </w:p>
        </w:tc>
        <w:tc>
          <w:tcPr>
            <w:tcW w:w="2267" w:type="dxa"/>
          </w:tcPr>
          <w:p w14:paraId="0EA2AD55" w14:textId="77777777" w:rsidR="00317B0D" w:rsidRPr="0033031A" w:rsidRDefault="00317B0D" w:rsidP="008248DD">
            <w:pPr>
              <w:pStyle w:val="TAL"/>
            </w:pPr>
            <w:r w:rsidRPr="0033031A">
              <w:t>1 entry</w:t>
            </w:r>
          </w:p>
        </w:tc>
        <w:tc>
          <w:tcPr>
            <w:tcW w:w="1700" w:type="dxa"/>
          </w:tcPr>
          <w:p w14:paraId="11E04610" w14:textId="77777777" w:rsidR="00317B0D" w:rsidRPr="0033031A" w:rsidRDefault="00317B0D" w:rsidP="008248DD">
            <w:pPr>
              <w:pStyle w:val="TAL"/>
            </w:pPr>
          </w:p>
        </w:tc>
        <w:tc>
          <w:tcPr>
            <w:tcW w:w="1245" w:type="dxa"/>
          </w:tcPr>
          <w:p w14:paraId="63EC7F6B" w14:textId="77777777" w:rsidR="00317B0D" w:rsidRPr="0033031A" w:rsidRDefault="00317B0D" w:rsidP="008248DD">
            <w:pPr>
              <w:pStyle w:val="TAL"/>
            </w:pPr>
          </w:p>
        </w:tc>
      </w:tr>
      <w:tr w:rsidR="00317B0D" w:rsidRPr="0033031A" w14:paraId="342D5DCD" w14:textId="77777777" w:rsidTr="008248DD">
        <w:tc>
          <w:tcPr>
            <w:tcW w:w="4535" w:type="dxa"/>
          </w:tcPr>
          <w:p w14:paraId="11C0F975" w14:textId="77777777" w:rsidR="00317B0D" w:rsidRPr="0033031A" w:rsidRDefault="00317B0D" w:rsidP="008248DD">
            <w:pPr>
              <w:pStyle w:val="TAL"/>
            </w:pPr>
            <w:r w:rsidRPr="0033031A">
              <w:t xml:space="preserve">    SchedulingRequestResourceConfig[1]</w:t>
            </w:r>
          </w:p>
        </w:tc>
        <w:tc>
          <w:tcPr>
            <w:tcW w:w="2267" w:type="dxa"/>
          </w:tcPr>
          <w:p w14:paraId="332ECAC2" w14:textId="77777777" w:rsidR="00317B0D" w:rsidRPr="0033031A" w:rsidRDefault="00317B0D" w:rsidP="008248DD">
            <w:pPr>
              <w:pStyle w:val="TAL"/>
            </w:pPr>
            <w:r w:rsidRPr="0033031A">
              <w:t>SchedulingRequestResourceConfig</w:t>
            </w:r>
          </w:p>
        </w:tc>
        <w:tc>
          <w:tcPr>
            <w:tcW w:w="1700" w:type="dxa"/>
          </w:tcPr>
          <w:p w14:paraId="2525495F" w14:textId="77777777" w:rsidR="00317B0D" w:rsidRPr="0033031A" w:rsidRDefault="00317B0D" w:rsidP="008248DD">
            <w:pPr>
              <w:pStyle w:val="TAL"/>
            </w:pPr>
            <w:r w:rsidRPr="0033031A">
              <w:t>entry 1</w:t>
            </w:r>
          </w:p>
          <w:p w14:paraId="227C93A3" w14:textId="77777777" w:rsidR="00317B0D" w:rsidRPr="0033031A" w:rsidRDefault="00317B0D" w:rsidP="008248DD">
            <w:pPr>
              <w:pStyle w:val="TAL"/>
            </w:pPr>
            <w:r w:rsidRPr="0033031A">
              <w:t>Table 7.1.1.8.1.3.3-2K</w:t>
            </w:r>
          </w:p>
        </w:tc>
        <w:tc>
          <w:tcPr>
            <w:tcW w:w="1245" w:type="dxa"/>
          </w:tcPr>
          <w:p w14:paraId="20388AB1" w14:textId="77777777" w:rsidR="00317B0D" w:rsidRPr="0033031A" w:rsidRDefault="00317B0D" w:rsidP="008248DD">
            <w:pPr>
              <w:pStyle w:val="TAL"/>
            </w:pPr>
          </w:p>
        </w:tc>
      </w:tr>
      <w:tr w:rsidR="00317B0D" w:rsidRPr="0033031A" w14:paraId="05CB1EB6" w14:textId="77777777" w:rsidTr="008248DD">
        <w:tc>
          <w:tcPr>
            <w:tcW w:w="4535" w:type="dxa"/>
          </w:tcPr>
          <w:p w14:paraId="4B744F79" w14:textId="77777777" w:rsidR="00317B0D" w:rsidRPr="0033031A" w:rsidRDefault="00317B0D" w:rsidP="008248DD">
            <w:pPr>
              <w:pStyle w:val="TAL"/>
            </w:pPr>
            <w:r w:rsidRPr="0033031A">
              <w:t xml:space="preserve">  }</w:t>
            </w:r>
          </w:p>
        </w:tc>
        <w:tc>
          <w:tcPr>
            <w:tcW w:w="2267" w:type="dxa"/>
          </w:tcPr>
          <w:p w14:paraId="4819B22B" w14:textId="77777777" w:rsidR="00317B0D" w:rsidRPr="0033031A" w:rsidRDefault="00317B0D" w:rsidP="008248DD">
            <w:pPr>
              <w:pStyle w:val="TAL"/>
            </w:pPr>
          </w:p>
        </w:tc>
        <w:tc>
          <w:tcPr>
            <w:tcW w:w="1700" w:type="dxa"/>
          </w:tcPr>
          <w:p w14:paraId="1CD4F3F7" w14:textId="77777777" w:rsidR="00317B0D" w:rsidRPr="0033031A" w:rsidRDefault="00317B0D" w:rsidP="008248DD">
            <w:pPr>
              <w:pStyle w:val="TAL"/>
            </w:pPr>
          </w:p>
        </w:tc>
        <w:tc>
          <w:tcPr>
            <w:tcW w:w="1245" w:type="dxa"/>
          </w:tcPr>
          <w:p w14:paraId="30A00420" w14:textId="77777777" w:rsidR="00317B0D" w:rsidRPr="0033031A" w:rsidRDefault="00317B0D" w:rsidP="008248DD">
            <w:pPr>
              <w:pStyle w:val="TAL"/>
            </w:pPr>
          </w:p>
        </w:tc>
      </w:tr>
      <w:tr w:rsidR="00317B0D" w:rsidRPr="0033031A" w14:paraId="32EE37A0" w14:textId="77777777" w:rsidTr="008248DD">
        <w:tc>
          <w:tcPr>
            <w:tcW w:w="4535" w:type="dxa"/>
          </w:tcPr>
          <w:p w14:paraId="5C65F2D9" w14:textId="77777777" w:rsidR="00317B0D" w:rsidRPr="0033031A" w:rsidRDefault="00317B0D" w:rsidP="008248DD">
            <w:pPr>
              <w:pStyle w:val="TAL"/>
            </w:pPr>
            <w:r w:rsidRPr="0033031A">
              <w:t>}</w:t>
            </w:r>
          </w:p>
        </w:tc>
        <w:tc>
          <w:tcPr>
            <w:tcW w:w="2267" w:type="dxa"/>
          </w:tcPr>
          <w:p w14:paraId="4E225AA7" w14:textId="77777777" w:rsidR="00317B0D" w:rsidRPr="0033031A" w:rsidRDefault="00317B0D" w:rsidP="008248DD">
            <w:pPr>
              <w:pStyle w:val="TAL"/>
            </w:pPr>
          </w:p>
        </w:tc>
        <w:tc>
          <w:tcPr>
            <w:tcW w:w="1700" w:type="dxa"/>
          </w:tcPr>
          <w:p w14:paraId="16FCA11F" w14:textId="77777777" w:rsidR="00317B0D" w:rsidRPr="0033031A" w:rsidRDefault="00317B0D" w:rsidP="008248DD">
            <w:pPr>
              <w:pStyle w:val="TAL"/>
            </w:pPr>
          </w:p>
        </w:tc>
        <w:tc>
          <w:tcPr>
            <w:tcW w:w="1245" w:type="dxa"/>
          </w:tcPr>
          <w:p w14:paraId="74BDDDAD" w14:textId="77777777" w:rsidR="00317B0D" w:rsidRPr="0033031A" w:rsidRDefault="00317B0D" w:rsidP="008248DD">
            <w:pPr>
              <w:pStyle w:val="TAL"/>
            </w:pPr>
          </w:p>
        </w:tc>
      </w:tr>
    </w:tbl>
    <w:p w14:paraId="77D8BFAD" w14:textId="77777777" w:rsidR="00317B0D" w:rsidRPr="0033031A" w:rsidRDefault="00317B0D" w:rsidP="00317B0D"/>
    <w:p w14:paraId="513E45C9" w14:textId="77777777" w:rsidR="00317B0D" w:rsidRPr="0033031A" w:rsidRDefault="00317B0D" w:rsidP="00317B0D">
      <w:pPr>
        <w:pStyle w:val="TH"/>
        <w:rPr>
          <w:i/>
        </w:rPr>
      </w:pPr>
      <w:r w:rsidRPr="0033031A">
        <w:t xml:space="preserve">Table 7.1.1.8.1.3.3-2H: </w:t>
      </w:r>
      <w:r w:rsidRPr="0033031A">
        <w:rPr>
          <w:i/>
        </w:rPr>
        <w:t>PUSCH-Config-BWP-N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17E514CE" w14:textId="77777777" w:rsidTr="008248DD">
        <w:tc>
          <w:tcPr>
            <w:tcW w:w="9747" w:type="dxa"/>
            <w:gridSpan w:val="4"/>
          </w:tcPr>
          <w:p w14:paraId="5D080643" w14:textId="77777777" w:rsidR="00317B0D" w:rsidRPr="0033031A" w:rsidRDefault="00317B0D" w:rsidP="008248DD">
            <w:pPr>
              <w:pStyle w:val="TAL"/>
            </w:pPr>
            <w:r w:rsidRPr="0033031A">
              <w:t>Derivation Path: TS 38.508-1 [4], Table 4.6.3-118</w:t>
            </w:r>
          </w:p>
        </w:tc>
      </w:tr>
      <w:tr w:rsidR="00317B0D" w:rsidRPr="0033031A" w14:paraId="2506B751" w14:textId="77777777" w:rsidTr="008248DD">
        <w:tc>
          <w:tcPr>
            <w:tcW w:w="4535" w:type="dxa"/>
          </w:tcPr>
          <w:p w14:paraId="4A5BDBDB" w14:textId="77777777" w:rsidR="00317B0D" w:rsidRPr="0033031A" w:rsidRDefault="00317B0D" w:rsidP="008248DD">
            <w:pPr>
              <w:pStyle w:val="TAH"/>
            </w:pPr>
            <w:r w:rsidRPr="0033031A">
              <w:t>Information Element</w:t>
            </w:r>
          </w:p>
        </w:tc>
        <w:tc>
          <w:tcPr>
            <w:tcW w:w="2267" w:type="dxa"/>
          </w:tcPr>
          <w:p w14:paraId="410E432A" w14:textId="77777777" w:rsidR="00317B0D" w:rsidRPr="0033031A" w:rsidRDefault="00317B0D" w:rsidP="008248DD">
            <w:pPr>
              <w:pStyle w:val="TAH"/>
            </w:pPr>
            <w:r w:rsidRPr="0033031A">
              <w:t>Value/remark</w:t>
            </w:r>
          </w:p>
        </w:tc>
        <w:tc>
          <w:tcPr>
            <w:tcW w:w="1700" w:type="dxa"/>
          </w:tcPr>
          <w:p w14:paraId="5B337D98" w14:textId="77777777" w:rsidR="00317B0D" w:rsidRPr="0033031A" w:rsidRDefault="00317B0D" w:rsidP="008248DD">
            <w:pPr>
              <w:pStyle w:val="TAH"/>
            </w:pPr>
            <w:r w:rsidRPr="0033031A">
              <w:t>Comment</w:t>
            </w:r>
          </w:p>
        </w:tc>
        <w:tc>
          <w:tcPr>
            <w:tcW w:w="1245" w:type="dxa"/>
          </w:tcPr>
          <w:p w14:paraId="61661A2A" w14:textId="77777777" w:rsidR="00317B0D" w:rsidRPr="0033031A" w:rsidRDefault="00317B0D" w:rsidP="008248DD">
            <w:pPr>
              <w:pStyle w:val="TAH"/>
            </w:pPr>
            <w:r w:rsidRPr="0033031A">
              <w:t>Condition</w:t>
            </w:r>
          </w:p>
        </w:tc>
      </w:tr>
      <w:tr w:rsidR="00317B0D" w:rsidRPr="0033031A" w14:paraId="232E94FF" w14:textId="77777777" w:rsidTr="008248DD">
        <w:tc>
          <w:tcPr>
            <w:tcW w:w="4535" w:type="dxa"/>
          </w:tcPr>
          <w:p w14:paraId="0DB37426" w14:textId="77777777" w:rsidR="00317B0D" w:rsidRPr="0033031A" w:rsidRDefault="00317B0D" w:rsidP="008248DD">
            <w:pPr>
              <w:pStyle w:val="TAL"/>
            </w:pPr>
            <w:r w:rsidRPr="0033031A">
              <w:t xml:space="preserve">PUSCH-Config ::= </w:t>
            </w:r>
            <w:r w:rsidRPr="0033031A">
              <w:rPr>
                <w:snapToGrid w:val="0"/>
              </w:rPr>
              <w:t xml:space="preserve">SEQUENCE </w:t>
            </w:r>
            <w:r w:rsidRPr="0033031A">
              <w:t>{</w:t>
            </w:r>
          </w:p>
        </w:tc>
        <w:tc>
          <w:tcPr>
            <w:tcW w:w="2267" w:type="dxa"/>
          </w:tcPr>
          <w:p w14:paraId="387B817D" w14:textId="77777777" w:rsidR="00317B0D" w:rsidRPr="0033031A" w:rsidRDefault="00317B0D" w:rsidP="008248DD">
            <w:pPr>
              <w:pStyle w:val="TAL"/>
            </w:pPr>
          </w:p>
        </w:tc>
        <w:tc>
          <w:tcPr>
            <w:tcW w:w="1700" w:type="dxa"/>
          </w:tcPr>
          <w:p w14:paraId="75236E46" w14:textId="77777777" w:rsidR="00317B0D" w:rsidRPr="0033031A" w:rsidRDefault="00317B0D" w:rsidP="008248DD">
            <w:pPr>
              <w:pStyle w:val="TAL"/>
            </w:pPr>
          </w:p>
        </w:tc>
        <w:tc>
          <w:tcPr>
            <w:tcW w:w="1245" w:type="dxa"/>
          </w:tcPr>
          <w:p w14:paraId="6B4A79C6" w14:textId="77777777" w:rsidR="00317B0D" w:rsidRPr="0033031A" w:rsidRDefault="00317B0D" w:rsidP="008248DD">
            <w:pPr>
              <w:pStyle w:val="TAL"/>
            </w:pPr>
          </w:p>
        </w:tc>
      </w:tr>
      <w:tr w:rsidR="00317B0D" w:rsidRPr="0033031A" w14:paraId="0AE579E2" w14:textId="77777777" w:rsidTr="008248DD">
        <w:tc>
          <w:tcPr>
            <w:tcW w:w="4535" w:type="dxa"/>
          </w:tcPr>
          <w:p w14:paraId="4D16BC0C" w14:textId="77777777" w:rsidR="00317B0D" w:rsidRPr="0033031A" w:rsidRDefault="00317B0D" w:rsidP="008248DD">
            <w:pPr>
              <w:pStyle w:val="TAL"/>
            </w:pPr>
            <w:r w:rsidRPr="0033031A">
              <w:t xml:space="preserve">  pusch-TimeDomainAllocationList</w:t>
            </w:r>
            <w:ins w:id="153" w:author="Daiwei Zhou (周代卫)" w:date="2024-01-05T21:57:00Z">
              <w:r w:rsidRPr="0033031A">
                <w:t xml:space="preserve"> CHOICE {</w:t>
              </w:r>
            </w:ins>
          </w:p>
        </w:tc>
        <w:tc>
          <w:tcPr>
            <w:tcW w:w="2267" w:type="dxa"/>
          </w:tcPr>
          <w:p w14:paraId="7C390826" w14:textId="77777777" w:rsidR="00317B0D" w:rsidRPr="0033031A" w:rsidRDefault="00317B0D" w:rsidP="008248DD">
            <w:pPr>
              <w:pStyle w:val="TAL"/>
            </w:pPr>
            <w:del w:id="154" w:author="Daiwei Zhou (周代卫)" w:date="2024-01-05T21:57:00Z">
              <w:r w:rsidRPr="0033031A" w:rsidDel="00F221B8">
                <w:delText>PUSCH-TimeDomainResourceAllocationList</w:delText>
              </w:r>
            </w:del>
          </w:p>
        </w:tc>
        <w:tc>
          <w:tcPr>
            <w:tcW w:w="1700" w:type="dxa"/>
          </w:tcPr>
          <w:p w14:paraId="32FA9A4F" w14:textId="77777777" w:rsidR="00317B0D" w:rsidRPr="0033031A" w:rsidRDefault="00317B0D" w:rsidP="008248DD">
            <w:pPr>
              <w:pStyle w:val="TAL"/>
            </w:pPr>
          </w:p>
        </w:tc>
        <w:tc>
          <w:tcPr>
            <w:tcW w:w="1245" w:type="dxa"/>
          </w:tcPr>
          <w:p w14:paraId="52FE8FF5" w14:textId="77777777" w:rsidR="00317B0D" w:rsidRPr="0033031A" w:rsidRDefault="00317B0D" w:rsidP="008248DD">
            <w:pPr>
              <w:pStyle w:val="TAL"/>
            </w:pPr>
          </w:p>
        </w:tc>
      </w:tr>
      <w:tr w:rsidR="00317B0D" w:rsidRPr="0033031A" w14:paraId="5858E191" w14:textId="77777777" w:rsidTr="008248DD">
        <w:trPr>
          <w:ins w:id="155" w:author="Daiwei Zhou (周代卫)" w:date="2024-01-05T21:56:00Z"/>
        </w:trPr>
        <w:tc>
          <w:tcPr>
            <w:tcW w:w="4535" w:type="dxa"/>
          </w:tcPr>
          <w:p w14:paraId="20817858" w14:textId="77777777" w:rsidR="00317B0D" w:rsidRPr="0033031A" w:rsidRDefault="00317B0D" w:rsidP="008248DD">
            <w:pPr>
              <w:pStyle w:val="TAL"/>
              <w:rPr>
                <w:ins w:id="156" w:author="Daiwei Zhou (周代卫)" w:date="2024-01-05T21:56:00Z"/>
                <w:lang w:eastAsia="zh-CN"/>
              </w:rPr>
            </w:pPr>
            <w:ins w:id="157" w:author="Daiwei Zhou (周代卫)" w:date="2024-01-05T21:57:00Z">
              <w:r>
                <w:rPr>
                  <w:rFonts w:hint="eastAsia"/>
                  <w:lang w:eastAsia="zh-CN"/>
                </w:rPr>
                <w:t xml:space="preserve"> </w:t>
              </w:r>
              <w:r>
                <w:rPr>
                  <w:lang w:eastAsia="zh-CN"/>
                </w:rPr>
                <w:t xml:space="preserve">   setup</w:t>
              </w:r>
            </w:ins>
          </w:p>
        </w:tc>
        <w:tc>
          <w:tcPr>
            <w:tcW w:w="2267" w:type="dxa"/>
          </w:tcPr>
          <w:p w14:paraId="21F28603" w14:textId="77777777" w:rsidR="00317B0D" w:rsidRPr="0033031A" w:rsidRDefault="00317B0D" w:rsidP="008248DD">
            <w:pPr>
              <w:pStyle w:val="TAL"/>
              <w:rPr>
                <w:ins w:id="158" w:author="Daiwei Zhou (周代卫)" w:date="2024-01-05T21:56:00Z"/>
              </w:rPr>
            </w:pPr>
            <w:ins w:id="159" w:author="Daiwei Zhou (周代卫)" w:date="2024-01-05T21:57:00Z">
              <w:r w:rsidRPr="0033031A">
                <w:t>PUSCH-TimeDomainResourceAllocationList</w:t>
              </w:r>
            </w:ins>
          </w:p>
        </w:tc>
        <w:tc>
          <w:tcPr>
            <w:tcW w:w="1700" w:type="dxa"/>
          </w:tcPr>
          <w:p w14:paraId="700BE3D9" w14:textId="77777777" w:rsidR="00317B0D" w:rsidRPr="0033031A" w:rsidRDefault="00317B0D" w:rsidP="008248DD">
            <w:pPr>
              <w:pStyle w:val="TAL"/>
              <w:rPr>
                <w:ins w:id="160" w:author="Daiwei Zhou (周代卫)" w:date="2024-01-05T21:56:00Z"/>
              </w:rPr>
            </w:pPr>
          </w:p>
        </w:tc>
        <w:tc>
          <w:tcPr>
            <w:tcW w:w="1245" w:type="dxa"/>
          </w:tcPr>
          <w:p w14:paraId="1330F5F8" w14:textId="77777777" w:rsidR="00317B0D" w:rsidRPr="0033031A" w:rsidRDefault="00317B0D" w:rsidP="008248DD">
            <w:pPr>
              <w:pStyle w:val="TAL"/>
              <w:rPr>
                <w:ins w:id="161" w:author="Daiwei Zhou (周代卫)" w:date="2024-01-05T21:56:00Z"/>
              </w:rPr>
            </w:pPr>
          </w:p>
        </w:tc>
      </w:tr>
      <w:tr w:rsidR="00317B0D" w:rsidRPr="0033031A" w14:paraId="144BAE6E" w14:textId="77777777" w:rsidTr="008248DD">
        <w:trPr>
          <w:ins w:id="162" w:author="Daiwei Zhou (周代卫)" w:date="2024-01-05T21:56:00Z"/>
        </w:trPr>
        <w:tc>
          <w:tcPr>
            <w:tcW w:w="4535" w:type="dxa"/>
          </w:tcPr>
          <w:p w14:paraId="64D25389" w14:textId="77777777" w:rsidR="00317B0D" w:rsidRPr="00F221B8" w:rsidRDefault="00317B0D" w:rsidP="008248DD">
            <w:pPr>
              <w:pStyle w:val="TAL"/>
              <w:rPr>
                <w:ins w:id="163" w:author="Daiwei Zhou (周代卫)" w:date="2024-01-05T21:56:00Z"/>
                <w:lang w:val="en-US" w:eastAsia="zh-CN"/>
                <w:rPrChange w:id="164" w:author="Daiwei Zhou (周代卫)" w:date="2024-01-05T21:57:00Z">
                  <w:rPr>
                    <w:ins w:id="165" w:author="Daiwei Zhou (周代卫)" w:date="2024-01-05T21:56:00Z"/>
                    <w:lang w:eastAsia="zh-CN"/>
                  </w:rPr>
                </w:rPrChange>
              </w:rPr>
            </w:pPr>
            <w:ins w:id="166" w:author="Daiwei Zhou (周代卫)" w:date="2024-01-05T21:57:00Z">
              <w:r>
                <w:rPr>
                  <w:rFonts w:hint="eastAsia"/>
                  <w:lang w:eastAsia="zh-CN"/>
                </w:rPr>
                <w:t xml:space="preserve"> </w:t>
              </w:r>
              <w:r>
                <w:rPr>
                  <w:lang w:eastAsia="zh-CN"/>
                </w:rPr>
                <w:t xml:space="preserve"> }</w:t>
              </w:r>
            </w:ins>
          </w:p>
        </w:tc>
        <w:tc>
          <w:tcPr>
            <w:tcW w:w="2267" w:type="dxa"/>
          </w:tcPr>
          <w:p w14:paraId="73DBA321" w14:textId="77777777" w:rsidR="00317B0D" w:rsidRPr="0033031A" w:rsidRDefault="00317B0D" w:rsidP="008248DD">
            <w:pPr>
              <w:pStyle w:val="TAL"/>
              <w:rPr>
                <w:ins w:id="167" w:author="Daiwei Zhou (周代卫)" w:date="2024-01-05T21:56:00Z"/>
              </w:rPr>
            </w:pPr>
          </w:p>
        </w:tc>
        <w:tc>
          <w:tcPr>
            <w:tcW w:w="1700" w:type="dxa"/>
          </w:tcPr>
          <w:p w14:paraId="4C0E2C90" w14:textId="77777777" w:rsidR="00317B0D" w:rsidRPr="0033031A" w:rsidRDefault="00317B0D" w:rsidP="008248DD">
            <w:pPr>
              <w:pStyle w:val="TAL"/>
              <w:rPr>
                <w:ins w:id="168" w:author="Daiwei Zhou (周代卫)" w:date="2024-01-05T21:56:00Z"/>
              </w:rPr>
            </w:pPr>
          </w:p>
        </w:tc>
        <w:tc>
          <w:tcPr>
            <w:tcW w:w="1245" w:type="dxa"/>
          </w:tcPr>
          <w:p w14:paraId="56D068A7" w14:textId="77777777" w:rsidR="00317B0D" w:rsidRPr="0033031A" w:rsidRDefault="00317B0D" w:rsidP="008248DD">
            <w:pPr>
              <w:pStyle w:val="TAL"/>
              <w:rPr>
                <w:ins w:id="169" w:author="Daiwei Zhou (周代卫)" w:date="2024-01-05T21:56:00Z"/>
              </w:rPr>
            </w:pPr>
          </w:p>
        </w:tc>
      </w:tr>
      <w:tr w:rsidR="00317B0D" w:rsidRPr="0033031A" w14:paraId="1913F2D7" w14:textId="77777777" w:rsidTr="008248DD">
        <w:tc>
          <w:tcPr>
            <w:tcW w:w="4535" w:type="dxa"/>
          </w:tcPr>
          <w:p w14:paraId="366F6AAF" w14:textId="77777777" w:rsidR="00317B0D" w:rsidRPr="0033031A" w:rsidRDefault="00317B0D" w:rsidP="008248DD">
            <w:pPr>
              <w:pStyle w:val="TAL"/>
            </w:pPr>
            <w:r w:rsidRPr="0033031A">
              <w:t>}</w:t>
            </w:r>
          </w:p>
        </w:tc>
        <w:tc>
          <w:tcPr>
            <w:tcW w:w="2267" w:type="dxa"/>
          </w:tcPr>
          <w:p w14:paraId="6B5C824E" w14:textId="77777777" w:rsidR="00317B0D" w:rsidRPr="0033031A" w:rsidRDefault="00317B0D" w:rsidP="008248DD">
            <w:pPr>
              <w:pStyle w:val="TAL"/>
            </w:pPr>
          </w:p>
        </w:tc>
        <w:tc>
          <w:tcPr>
            <w:tcW w:w="1700" w:type="dxa"/>
          </w:tcPr>
          <w:p w14:paraId="56FFD628" w14:textId="77777777" w:rsidR="00317B0D" w:rsidRPr="0033031A" w:rsidRDefault="00317B0D" w:rsidP="008248DD">
            <w:pPr>
              <w:pStyle w:val="TAL"/>
            </w:pPr>
          </w:p>
        </w:tc>
        <w:tc>
          <w:tcPr>
            <w:tcW w:w="1245" w:type="dxa"/>
          </w:tcPr>
          <w:p w14:paraId="2FC7A50F" w14:textId="77777777" w:rsidR="00317B0D" w:rsidRPr="0033031A" w:rsidRDefault="00317B0D" w:rsidP="008248DD">
            <w:pPr>
              <w:pStyle w:val="TAL"/>
            </w:pPr>
          </w:p>
        </w:tc>
      </w:tr>
    </w:tbl>
    <w:p w14:paraId="2D57D309" w14:textId="77777777" w:rsidR="00317B0D" w:rsidRPr="0033031A" w:rsidRDefault="00317B0D" w:rsidP="00317B0D">
      <w:pPr>
        <w:rPr>
          <w:lang w:eastAsia="sv-SE"/>
        </w:rPr>
      </w:pPr>
    </w:p>
    <w:p w14:paraId="1D47CB33" w14:textId="77777777" w:rsidR="00317B0D" w:rsidRPr="0033031A" w:rsidRDefault="00317B0D" w:rsidP="00317B0D">
      <w:pPr>
        <w:rPr>
          <w:lang w:eastAsia="sv-SE"/>
        </w:rPr>
      </w:pPr>
    </w:p>
    <w:p w14:paraId="664B2F94" w14:textId="77777777" w:rsidR="00317B0D" w:rsidRPr="0033031A" w:rsidRDefault="00317B0D" w:rsidP="00317B0D">
      <w:pPr>
        <w:pStyle w:val="TH"/>
        <w:rPr>
          <w:i/>
        </w:rPr>
      </w:pPr>
      <w:r w:rsidRPr="0033031A">
        <w:lastRenderedPageBreak/>
        <w:t>Table 7.1.1.8.1.3.3-2I: PUSCH-TimeDomainResourceAllocationList (Table 7.1.1.8.1.3.3-2F</w:t>
      </w:r>
      <w:r w:rsidRPr="00975ABB">
        <w:t xml:space="preserve"> and Table 7.1.1.8.1.3.3-2M</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70">
          <w:tblGrid>
            <w:gridCol w:w="4535"/>
            <w:gridCol w:w="2267"/>
            <w:gridCol w:w="1700"/>
            <w:gridCol w:w="1245"/>
          </w:tblGrid>
        </w:tblGridChange>
      </w:tblGrid>
      <w:tr w:rsidR="00317B0D" w:rsidRPr="0033031A" w14:paraId="0FBC05CD" w14:textId="77777777" w:rsidTr="008248DD">
        <w:tc>
          <w:tcPr>
            <w:tcW w:w="9747" w:type="dxa"/>
            <w:gridSpan w:val="4"/>
          </w:tcPr>
          <w:p w14:paraId="6D6D289D" w14:textId="77777777" w:rsidR="00317B0D" w:rsidRPr="0033031A" w:rsidRDefault="00317B0D" w:rsidP="008248DD">
            <w:pPr>
              <w:pStyle w:val="TAL"/>
            </w:pPr>
            <w:r w:rsidRPr="0033031A">
              <w:t>Derivation Path: TS 38.508-1 [4], Table 4.6.3-122</w:t>
            </w:r>
          </w:p>
        </w:tc>
      </w:tr>
      <w:tr w:rsidR="00317B0D" w:rsidRPr="0033031A" w14:paraId="4668C5A2" w14:textId="77777777" w:rsidTr="008248DD">
        <w:tc>
          <w:tcPr>
            <w:tcW w:w="4535" w:type="dxa"/>
          </w:tcPr>
          <w:p w14:paraId="3B373934" w14:textId="77777777" w:rsidR="00317B0D" w:rsidRPr="0033031A" w:rsidRDefault="00317B0D" w:rsidP="008248DD">
            <w:pPr>
              <w:pStyle w:val="TAH"/>
            </w:pPr>
            <w:r w:rsidRPr="0033031A">
              <w:t>Information Element</w:t>
            </w:r>
          </w:p>
        </w:tc>
        <w:tc>
          <w:tcPr>
            <w:tcW w:w="2267" w:type="dxa"/>
          </w:tcPr>
          <w:p w14:paraId="509A4E6A" w14:textId="77777777" w:rsidR="00317B0D" w:rsidRPr="0033031A" w:rsidRDefault="00317B0D" w:rsidP="008248DD">
            <w:pPr>
              <w:pStyle w:val="TAH"/>
            </w:pPr>
            <w:r w:rsidRPr="0033031A">
              <w:t>Value/remark</w:t>
            </w:r>
          </w:p>
        </w:tc>
        <w:tc>
          <w:tcPr>
            <w:tcW w:w="1700" w:type="dxa"/>
          </w:tcPr>
          <w:p w14:paraId="4ABF2022" w14:textId="77777777" w:rsidR="00317B0D" w:rsidRPr="0033031A" w:rsidRDefault="00317B0D" w:rsidP="008248DD">
            <w:pPr>
              <w:pStyle w:val="TAH"/>
            </w:pPr>
            <w:r w:rsidRPr="0033031A">
              <w:t>Comment</w:t>
            </w:r>
          </w:p>
        </w:tc>
        <w:tc>
          <w:tcPr>
            <w:tcW w:w="1245" w:type="dxa"/>
          </w:tcPr>
          <w:p w14:paraId="21409A36" w14:textId="77777777" w:rsidR="00317B0D" w:rsidRPr="0033031A" w:rsidRDefault="00317B0D" w:rsidP="008248DD">
            <w:pPr>
              <w:pStyle w:val="TAH"/>
            </w:pPr>
            <w:r w:rsidRPr="0033031A">
              <w:t>Condition</w:t>
            </w:r>
          </w:p>
        </w:tc>
      </w:tr>
      <w:tr w:rsidR="00317B0D" w:rsidRPr="0033031A" w14:paraId="530A6FA2" w14:textId="77777777" w:rsidTr="008248DD">
        <w:tc>
          <w:tcPr>
            <w:tcW w:w="4535" w:type="dxa"/>
          </w:tcPr>
          <w:p w14:paraId="3C72C4A6" w14:textId="77777777" w:rsidR="00317B0D" w:rsidRPr="0033031A" w:rsidRDefault="00317B0D" w:rsidP="008248DD">
            <w:pPr>
              <w:pStyle w:val="TAL"/>
            </w:pPr>
            <w:r w:rsidRPr="0033031A">
              <w:t xml:space="preserve">PUSCH-TimeDomainResourceAllocationList ::= </w:t>
            </w:r>
            <w:r w:rsidRPr="0033031A">
              <w:rPr>
                <w:snapToGrid w:val="0"/>
              </w:rPr>
              <w:t xml:space="preserve">SEQUENCE (SIZE(1..maxNrofUL-Allocations)) OF </w:t>
            </w:r>
            <w:r w:rsidRPr="0033031A">
              <w:t>PUSCH-TimeDomainResourceAllocation</w:t>
            </w:r>
            <w:r w:rsidRPr="0033031A">
              <w:rPr>
                <w:snapToGrid w:val="0"/>
              </w:rPr>
              <w:t xml:space="preserve"> {</w:t>
            </w:r>
          </w:p>
        </w:tc>
        <w:tc>
          <w:tcPr>
            <w:tcW w:w="2267" w:type="dxa"/>
          </w:tcPr>
          <w:p w14:paraId="19EEE441" w14:textId="4A18F560" w:rsidR="00317B0D" w:rsidRPr="0033031A" w:rsidRDefault="00317B0D" w:rsidP="008248DD">
            <w:pPr>
              <w:pStyle w:val="TAL"/>
            </w:pPr>
            <w:r w:rsidRPr="0033031A">
              <w:t>2 entries</w:t>
            </w:r>
          </w:p>
        </w:tc>
        <w:tc>
          <w:tcPr>
            <w:tcW w:w="1700" w:type="dxa"/>
          </w:tcPr>
          <w:p w14:paraId="7CB7642E" w14:textId="77777777" w:rsidR="00317B0D" w:rsidRPr="0033031A" w:rsidRDefault="00317B0D" w:rsidP="008248DD">
            <w:pPr>
              <w:pStyle w:val="TAL"/>
            </w:pPr>
          </w:p>
        </w:tc>
        <w:tc>
          <w:tcPr>
            <w:tcW w:w="1245" w:type="dxa"/>
          </w:tcPr>
          <w:p w14:paraId="228B3F5C" w14:textId="77777777" w:rsidR="00317B0D" w:rsidRPr="0033031A" w:rsidRDefault="00317B0D" w:rsidP="008248DD">
            <w:pPr>
              <w:pStyle w:val="TAL"/>
            </w:pPr>
          </w:p>
        </w:tc>
      </w:tr>
      <w:tr w:rsidR="00317B0D" w:rsidRPr="0033031A" w14:paraId="549A8749"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 w:author="Daiwei Zhou (周代卫)" w:date="2024-01-05T22: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172" w:author="Daiwei Zhou (周代卫)" w:date="2024-01-05T22:01:00Z">
              <w:tcPr>
                <w:tcW w:w="4535" w:type="dxa"/>
              </w:tcPr>
            </w:tcPrChange>
          </w:tcPr>
          <w:p w14:paraId="52697111" w14:textId="77777777" w:rsidR="00317B0D" w:rsidRPr="0033031A" w:rsidRDefault="00317B0D" w:rsidP="008248DD">
            <w:pPr>
              <w:pStyle w:val="TAL"/>
            </w:pPr>
            <w:r w:rsidRPr="0033031A">
              <w:t xml:space="preserve">  </w:t>
            </w:r>
            <w:del w:id="173" w:author="Daiwei Zhou (周代卫)" w:date="2024-01-05T22:00:00Z">
              <w:r w:rsidRPr="0033031A" w:rsidDel="00723341">
                <w:delText xml:space="preserve">  </w:delText>
              </w:r>
            </w:del>
            <w:r w:rsidRPr="0033031A">
              <w:t xml:space="preserve">PUSCH-TimeDomainResourceAllocation[1] </w:t>
            </w:r>
            <w:r w:rsidRPr="0033031A">
              <w:rPr>
                <w:snapToGrid w:val="0"/>
              </w:rPr>
              <w:t xml:space="preserve">SEQUENCE </w:t>
            </w:r>
            <w:r w:rsidRPr="0033031A">
              <w:t>{</w:t>
            </w:r>
          </w:p>
        </w:tc>
        <w:tc>
          <w:tcPr>
            <w:tcW w:w="2267" w:type="dxa"/>
            <w:tcPrChange w:id="174" w:author="Daiwei Zhou (周代卫)" w:date="2024-01-05T22:01:00Z">
              <w:tcPr>
                <w:tcW w:w="2267" w:type="dxa"/>
              </w:tcPr>
            </w:tcPrChange>
          </w:tcPr>
          <w:p w14:paraId="32238380" w14:textId="77777777" w:rsidR="00317B0D" w:rsidRPr="0033031A" w:rsidRDefault="00317B0D" w:rsidP="008248DD">
            <w:pPr>
              <w:pStyle w:val="TAL"/>
            </w:pPr>
          </w:p>
        </w:tc>
        <w:tc>
          <w:tcPr>
            <w:tcW w:w="1700" w:type="dxa"/>
            <w:tcPrChange w:id="175" w:author="Daiwei Zhou (周代卫)" w:date="2024-01-05T22:01:00Z">
              <w:tcPr>
                <w:tcW w:w="1700" w:type="dxa"/>
              </w:tcPr>
            </w:tcPrChange>
          </w:tcPr>
          <w:p w14:paraId="177895AD" w14:textId="77777777" w:rsidR="00317B0D" w:rsidRPr="0033031A" w:rsidRDefault="00317B0D" w:rsidP="008248DD">
            <w:pPr>
              <w:pStyle w:val="TAL"/>
            </w:pPr>
            <w:r w:rsidRPr="0033031A">
              <w:t>entry 1</w:t>
            </w:r>
          </w:p>
        </w:tc>
        <w:tc>
          <w:tcPr>
            <w:tcW w:w="1245" w:type="dxa"/>
            <w:tcPrChange w:id="176" w:author="Daiwei Zhou (周代卫)" w:date="2024-01-05T22:01:00Z">
              <w:tcPr>
                <w:tcW w:w="1245" w:type="dxa"/>
              </w:tcPr>
            </w:tcPrChange>
          </w:tcPr>
          <w:p w14:paraId="0812CEF7" w14:textId="77777777" w:rsidR="00317B0D" w:rsidRPr="0033031A" w:rsidRDefault="00317B0D" w:rsidP="008248DD">
            <w:pPr>
              <w:pStyle w:val="TAL"/>
            </w:pPr>
          </w:p>
        </w:tc>
      </w:tr>
      <w:tr w:rsidR="00317B0D" w:rsidRPr="0033031A" w14:paraId="479AF576"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 w:author="Daiwei Zhou (周代卫)" w:date="2024-01-05T22: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78" w:author="Daiwei Zhou (周代卫)" w:date="2024-01-05T22:01:00Z">
              <w:tcPr>
                <w:tcW w:w="4535" w:type="dxa"/>
              </w:tcPr>
            </w:tcPrChange>
          </w:tcPr>
          <w:p w14:paraId="4744E624" w14:textId="77777777" w:rsidR="00317B0D" w:rsidRPr="0033031A" w:rsidRDefault="00317B0D" w:rsidP="008248DD">
            <w:pPr>
              <w:pStyle w:val="TAL"/>
            </w:pPr>
            <w:r w:rsidRPr="0033031A">
              <w:t xml:space="preserve">  </w:t>
            </w:r>
            <w:ins w:id="179" w:author="Daiwei Zhou (周代卫)" w:date="2024-01-05T22:00:00Z">
              <w:r>
                <w:t xml:space="preserve">  </w:t>
              </w:r>
            </w:ins>
            <w:r w:rsidRPr="0033031A">
              <w:t>k2</w:t>
            </w:r>
          </w:p>
        </w:tc>
        <w:tc>
          <w:tcPr>
            <w:tcW w:w="2267" w:type="dxa"/>
            <w:tcPrChange w:id="180" w:author="Daiwei Zhou (周代卫)" w:date="2024-01-05T22:01:00Z">
              <w:tcPr>
                <w:tcW w:w="2267" w:type="dxa"/>
              </w:tcPr>
            </w:tcPrChange>
          </w:tcPr>
          <w:p w14:paraId="393DDF20" w14:textId="77777777" w:rsidR="00317B0D" w:rsidRPr="0033031A" w:rsidRDefault="00317B0D" w:rsidP="008248DD">
            <w:pPr>
              <w:pStyle w:val="TAL"/>
            </w:pPr>
            <w:r w:rsidRPr="0033031A">
              <w:t>4</w:t>
            </w:r>
          </w:p>
        </w:tc>
        <w:tc>
          <w:tcPr>
            <w:tcW w:w="1700" w:type="dxa"/>
            <w:tcPrChange w:id="181" w:author="Daiwei Zhou (周代卫)" w:date="2024-01-05T22:01:00Z">
              <w:tcPr>
                <w:tcW w:w="1700" w:type="dxa"/>
              </w:tcPr>
            </w:tcPrChange>
          </w:tcPr>
          <w:p w14:paraId="15A5A59F" w14:textId="77777777" w:rsidR="00317B0D" w:rsidRPr="0033031A" w:rsidRDefault="00317B0D" w:rsidP="008248DD">
            <w:pPr>
              <w:pStyle w:val="TAL"/>
            </w:pPr>
          </w:p>
        </w:tc>
        <w:tc>
          <w:tcPr>
            <w:tcW w:w="1245" w:type="dxa"/>
            <w:tcPrChange w:id="182" w:author="Daiwei Zhou (周代卫)" w:date="2024-01-05T22:01:00Z">
              <w:tcPr>
                <w:tcW w:w="1245" w:type="dxa"/>
              </w:tcPr>
            </w:tcPrChange>
          </w:tcPr>
          <w:p w14:paraId="0ECF73D2" w14:textId="77777777" w:rsidR="00317B0D" w:rsidRPr="0033031A" w:rsidRDefault="00317B0D" w:rsidP="008248DD">
            <w:pPr>
              <w:pStyle w:val="TAL"/>
            </w:pPr>
          </w:p>
        </w:tc>
      </w:tr>
      <w:tr w:rsidR="00317B0D" w:rsidRPr="0033031A" w14:paraId="65B00D16"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 w:author="Daiwei Zhou (周代卫)" w:date="2024-01-05T22: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84" w:author="Daiwei Zhou (周代卫)" w:date="2024-01-05T22:01:00Z">
              <w:tcPr>
                <w:tcW w:w="4535" w:type="dxa"/>
              </w:tcPr>
            </w:tcPrChange>
          </w:tcPr>
          <w:p w14:paraId="1EC79639" w14:textId="77777777" w:rsidR="00317B0D" w:rsidRPr="0033031A" w:rsidRDefault="00317B0D" w:rsidP="008248DD">
            <w:pPr>
              <w:pStyle w:val="TAL"/>
            </w:pPr>
          </w:p>
        </w:tc>
        <w:tc>
          <w:tcPr>
            <w:tcW w:w="2267" w:type="dxa"/>
            <w:tcPrChange w:id="185" w:author="Daiwei Zhou (周代卫)" w:date="2024-01-05T22:01:00Z">
              <w:tcPr>
                <w:tcW w:w="2267" w:type="dxa"/>
              </w:tcPr>
            </w:tcPrChange>
          </w:tcPr>
          <w:p w14:paraId="69DAC0D3" w14:textId="77777777" w:rsidR="00317B0D" w:rsidRPr="0033031A" w:rsidRDefault="00317B0D" w:rsidP="008248DD">
            <w:pPr>
              <w:pStyle w:val="TAL"/>
            </w:pPr>
            <w:r w:rsidRPr="0033031A">
              <w:t>6</w:t>
            </w:r>
          </w:p>
        </w:tc>
        <w:tc>
          <w:tcPr>
            <w:tcW w:w="1700" w:type="dxa"/>
            <w:tcPrChange w:id="186" w:author="Daiwei Zhou (周代卫)" w:date="2024-01-05T22:01:00Z">
              <w:tcPr>
                <w:tcW w:w="1700" w:type="dxa"/>
              </w:tcPr>
            </w:tcPrChange>
          </w:tcPr>
          <w:p w14:paraId="082460BB" w14:textId="77777777" w:rsidR="00317B0D" w:rsidRPr="0033031A" w:rsidRDefault="00317B0D" w:rsidP="008248DD">
            <w:pPr>
              <w:pStyle w:val="TAL"/>
            </w:pPr>
          </w:p>
        </w:tc>
        <w:tc>
          <w:tcPr>
            <w:tcW w:w="1245" w:type="dxa"/>
            <w:tcPrChange w:id="187" w:author="Daiwei Zhou (周代卫)" w:date="2024-01-05T22:01:00Z">
              <w:tcPr>
                <w:tcW w:w="1245" w:type="dxa"/>
              </w:tcPr>
            </w:tcPrChange>
          </w:tcPr>
          <w:p w14:paraId="769FA5FF" w14:textId="77777777" w:rsidR="00317B0D" w:rsidRPr="0033031A" w:rsidRDefault="00317B0D" w:rsidP="008248DD">
            <w:pPr>
              <w:pStyle w:val="TAL"/>
            </w:pPr>
            <w:r w:rsidRPr="0033031A">
              <w:t>(pc_bwp_SwitchingDelay_Type2 AND SCS_30KHz) OR (pc_bwp_SwitchingDelay_Type1 AND SCS_120KHz)</w:t>
            </w:r>
          </w:p>
        </w:tc>
      </w:tr>
      <w:tr w:rsidR="00317B0D" w:rsidRPr="0033031A" w14:paraId="207B1C30"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 w:author="Daiwei Zhou (周代卫)" w:date="2024-01-05T22: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189" w:author="Daiwei Zhou (周代卫)" w:date="2024-01-05T22:01:00Z">
              <w:tcPr>
                <w:tcW w:w="4535" w:type="dxa"/>
              </w:tcPr>
            </w:tcPrChange>
          </w:tcPr>
          <w:p w14:paraId="2DF30319" w14:textId="77777777" w:rsidR="00317B0D" w:rsidRPr="0033031A" w:rsidRDefault="00317B0D" w:rsidP="008248DD">
            <w:pPr>
              <w:pStyle w:val="TAL"/>
            </w:pPr>
          </w:p>
        </w:tc>
        <w:tc>
          <w:tcPr>
            <w:tcW w:w="2267" w:type="dxa"/>
            <w:tcPrChange w:id="190" w:author="Daiwei Zhou (周代卫)" w:date="2024-01-05T22:01:00Z">
              <w:tcPr>
                <w:tcW w:w="2267" w:type="dxa"/>
              </w:tcPr>
            </w:tcPrChange>
          </w:tcPr>
          <w:p w14:paraId="5ECAA475" w14:textId="77777777" w:rsidR="00317B0D" w:rsidRPr="0033031A" w:rsidRDefault="00317B0D" w:rsidP="008248DD">
            <w:pPr>
              <w:pStyle w:val="TAL"/>
            </w:pPr>
            <w:r w:rsidRPr="0033031A">
              <w:t>18</w:t>
            </w:r>
          </w:p>
        </w:tc>
        <w:tc>
          <w:tcPr>
            <w:tcW w:w="1700" w:type="dxa"/>
            <w:tcPrChange w:id="191" w:author="Daiwei Zhou (周代卫)" w:date="2024-01-05T22:01:00Z">
              <w:tcPr>
                <w:tcW w:w="1700" w:type="dxa"/>
              </w:tcPr>
            </w:tcPrChange>
          </w:tcPr>
          <w:p w14:paraId="1F13F632" w14:textId="77777777" w:rsidR="00317B0D" w:rsidRPr="0033031A" w:rsidRDefault="00317B0D" w:rsidP="008248DD">
            <w:pPr>
              <w:pStyle w:val="TAL"/>
            </w:pPr>
          </w:p>
        </w:tc>
        <w:tc>
          <w:tcPr>
            <w:tcW w:w="1245" w:type="dxa"/>
            <w:tcPrChange w:id="192" w:author="Daiwei Zhou (周代卫)" w:date="2024-01-05T22:01:00Z">
              <w:tcPr>
                <w:tcW w:w="1245" w:type="dxa"/>
              </w:tcPr>
            </w:tcPrChange>
          </w:tcPr>
          <w:p w14:paraId="5BD89FE6" w14:textId="77777777" w:rsidR="00317B0D" w:rsidRPr="0033031A" w:rsidRDefault="00317B0D" w:rsidP="008248DD">
            <w:pPr>
              <w:pStyle w:val="TAL"/>
            </w:pPr>
            <w:r w:rsidRPr="0033031A">
              <w:t>(pc_bwp_SwitchingDelay_Type2 AND SCS_120KHz)</w:t>
            </w:r>
          </w:p>
        </w:tc>
      </w:tr>
      <w:tr w:rsidR="00317B0D" w:rsidRPr="0033031A" w14:paraId="3D7930C8" w14:textId="77777777" w:rsidTr="008248DD">
        <w:tc>
          <w:tcPr>
            <w:tcW w:w="4535" w:type="dxa"/>
          </w:tcPr>
          <w:p w14:paraId="2DF52AEA" w14:textId="77777777" w:rsidR="00317B0D" w:rsidRPr="0033031A" w:rsidRDefault="00317B0D" w:rsidP="008248DD">
            <w:pPr>
              <w:pStyle w:val="TAL"/>
            </w:pPr>
            <w:r w:rsidRPr="0033031A">
              <w:t xml:space="preserve">  </w:t>
            </w:r>
            <w:del w:id="193" w:author="Daiwei Zhou (周代卫)" w:date="2024-01-05T22:01:00Z">
              <w:r w:rsidRPr="0033031A" w:rsidDel="00723341">
                <w:delText xml:space="preserve">  </w:delText>
              </w:r>
            </w:del>
            <w:r w:rsidRPr="0033031A">
              <w:t>}</w:t>
            </w:r>
          </w:p>
        </w:tc>
        <w:tc>
          <w:tcPr>
            <w:tcW w:w="2267" w:type="dxa"/>
          </w:tcPr>
          <w:p w14:paraId="317C25CE" w14:textId="77777777" w:rsidR="00317B0D" w:rsidRPr="0033031A" w:rsidRDefault="00317B0D" w:rsidP="008248DD">
            <w:pPr>
              <w:pStyle w:val="TAL"/>
            </w:pPr>
          </w:p>
        </w:tc>
        <w:tc>
          <w:tcPr>
            <w:tcW w:w="1700" w:type="dxa"/>
          </w:tcPr>
          <w:p w14:paraId="02C31EAA" w14:textId="77777777" w:rsidR="00317B0D" w:rsidRPr="0033031A" w:rsidRDefault="00317B0D" w:rsidP="008248DD">
            <w:pPr>
              <w:pStyle w:val="TAL"/>
            </w:pPr>
          </w:p>
        </w:tc>
        <w:tc>
          <w:tcPr>
            <w:tcW w:w="1245" w:type="dxa"/>
          </w:tcPr>
          <w:p w14:paraId="127C1689" w14:textId="77777777" w:rsidR="00317B0D" w:rsidRPr="0033031A" w:rsidRDefault="00317B0D" w:rsidP="008248DD">
            <w:pPr>
              <w:pStyle w:val="TAL"/>
            </w:pPr>
          </w:p>
        </w:tc>
      </w:tr>
      <w:tr w:rsidR="00317B0D" w:rsidRPr="0033031A" w14:paraId="20776013" w14:textId="77777777" w:rsidTr="008248DD">
        <w:tc>
          <w:tcPr>
            <w:tcW w:w="4535" w:type="dxa"/>
          </w:tcPr>
          <w:p w14:paraId="6D513D2C" w14:textId="77777777" w:rsidR="00317B0D" w:rsidRPr="0033031A" w:rsidRDefault="00317B0D" w:rsidP="008248DD">
            <w:pPr>
              <w:pStyle w:val="TAL"/>
            </w:pPr>
            <w:r w:rsidRPr="0033031A">
              <w:t>}</w:t>
            </w:r>
          </w:p>
        </w:tc>
        <w:tc>
          <w:tcPr>
            <w:tcW w:w="2267" w:type="dxa"/>
          </w:tcPr>
          <w:p w14:paraId="60A4BCFD" w14:textId="77777777" w:rsidR="00317B0D" w:rsidRPr="0033031A" w:rsidRDefault="00317B0D" w:rsidP="008248DD">
            <w:pPr>
              <w:pStyle w:val="TAL"/>
            </w:pPr>
          </w:p>
        </w:tc>
        <w:tc>
          <w:tcPr>
            <w:tcW w:w="1700" w:type="dxa"/>
          </w:tcPr>
          <w:p w14:paraId="2AF3276E" w14:textId="77777777" w:rsidR="00317B0D" w:rsidRPr="0033031A" w:rsidRDefault="00317B0D" w:rsidP="008248DD">
            <w:pPr>
              <w:pStyle w:val="TAL"/>
            </w:pPr>
          </w:p>
        </w:tc>
        <w:tc>
          <w:tcPr>
            <w:tcW w:w="1245" w:type="dxa"/>
          </w:tcPr>
          <w:p w14:paraId="4D3C618E" w14:textId="77777777" w:rsidR="00317B0D" w:rsidRPr="0033031A" w:rsidRDefault="00317B0D" w:rsidP="008248DD">
            <w:pPr>
              <w:pStyle w:val="TAL"/>
            </w:pPr>
          </w:p>
        </w:tc>
      </w:tr>
    </w:tbl>
    <w:p w14:paraId="1EAD8A6D" w14:textId="77777777" w:rsidR="00317B0D" w:rsidRPr="0033031A" w:rsidRDefault="00317B0D" w:rsidP="00317B0D">
      <w:pPr>
        <w:rPr>
          <w:lang w:eastAsia="sv-SE"/>
        </w:rPr>
      </w:pPr>
    </w:p>
    <w:p w14:paraId="02A4430E" w14:textId="77777777" w:rsidR="00317B0D" w:rsidRPr="0033031A" w:rsidRDefault="00317B0D" w:rsidP="00317B0D">
      <w:pPr>
        <w:pStyle w:val="TH"/>
      </w:pPr>
      <w:r w:rsidRPr="0033031A">
        <w:t xml:space="preserve">Table 7.1.1.8.1.3.3-2J: Physical layer parameters for DCI format 1_1 </w:t>
      </w:r>
      <w:r w:rsidRPr="0033031A">
        <w:rPr>
          <w:iCs/>
        </w:rPr>
        <w:t>(Steps 5-22A</w:t>
      </w:r>
      <w:r w:rsidRPr="0033031A">
        <w:t>, Table 7.1.1.8.1.3.2-1</w:t>
      </w:r>
      <w:r w:rsidRPr="0033031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317B0D" w:rsidRPr="0033031A" w14:paraId="76B8C2CE" w14:textId="77777777" w:rsidTr="008248DD">
        <w:tc>
          <w:tcPr>
            <w:tcW w:w="9939" w:type="dxa"/>
            <w:gridSpan w:val="4"/>
          </w:tcPr>
          <w:p w14:paraId="72AD2030" w14:textId="77777777" w:rsidR="00317B0D" w:rsidRPr="0033031A" w:rsidRDefault="00317B0D" w:rsidP="008248DD">
            <w:pPr>
              <w:pStyle w:val="TAL"/>
              <w:rPr>
                <w:lang w:eastAsia="zh-CN"/>
              </w:rPr>
            </w:pPr>
            <w:r w:rsidRPr="0033031A">
              <w:t>Derivation Path: TS 38.508-1 [4], Table 4.3.6.1.2.2-1</w:t>
            </w:r>
          </w:p>
        </w:tc>
      </w:tr>
      <w:tr w:rsidR="00317B0D" w:rsidRPr="0033031A" w14:paraId="18F950D8" w14:textId="77777777" w:rsidTr="008248DD">
        <w:tc>
          <w:tcPr>
            <w:tcW w:w="3582" w:type="dxa"/>
            <w:shd w:val="clear" w:color="auto" w:fill="auto"/>
          </w:tcPr>
          <w:p w14:paraId="291642DC" w14:textId="77777777" w:rsidR="00317B0D" w:rsidRPr="0033031A" w:rsidRDefault="00317B0D" w:rsidP="008248DD">
            <w:pPr>
              <w:pStyle w:val="TAH"/>
            </w:pPr>
            <w:r w:rsidRPr="0033031A">
              <w:t>Parameter</w:t>
            </w:r>
          </w:p>
        </w:tc>
        <w:tc>
          <w:tcPr>
            <w:tcW w:w="3407" w:type="dxa"/>
            <w:shd w:val="clear" w:color="auto" w:fill="auto"/>
            <w:vAlign w:val="center"/>
          </w:tcPr>
          <w:p w14:paraId="560FCCA9" w14:textId="77777777" w:rsidR="00317B0D" w:rsidRPr="0033031A" w:rsidRDefault="00317B0D" w:rsidP="008248DD">
            <w:pPr>
              <w:pStyle w:val="TAH"/>
            </w:pPr>
            <w:r w:rsidRPr="0033031A">
              <w:t>Value</w:t>
            </w:r>
          </w:p>
        </w:tc>
        <w:tc>
          <w:tcPr>
            <w:tcW w:w="1700" w:type="dxa"/>
            <w:shd w:val="clear" w:color="auto" w:fill="auto"/>
            <w:vAlign w:val="center"/>
          </w:tcPr>
          <w:p w14:paraId="372B47F6" w14:textId="77777777" w:rsidR="00317B0D" w:rsidRPr="0033031A" w:rsidRDefault="00317B0D" w:rsidP="008248DD">
            <w:pPr>
              <w:pStyle w:val="TAH"/>
            </w:pPr>
            <w:r w:rsidRPr="0033031A">
              <w:t>Value in binary</w:t>
            </w:r>
          </w:p>
        </w:tc>
        <w:tc>
          <w:tcPr>
            <w:tcW w:w="1250" w:type="dxa"/>
            <w:shd w:val="clear" w:color="auto" w:fill="auto"/>
          </w:tcPr>
          <w:p w14:paraId="127476AC" w14:textId="77777777" w:rsidR="00317B0D" w:rsidRPr="0033031A" w:rsidRDefault="00317B0D" w:rsidP="008248DD">
            <w:pPr>
              <w:pStyle w:val="TAH"/>
            </w:pPr>
            <w:r w:rsidRPr="0033031A">
              <w:t>Condition</w:t>
            </w:r>
          </w:p>
        </w:tc>
      </w:tr>
      <w:tr w:rsidR="00317B0D" w:rsidRPr="0033031A" w14:paraId="7A0C37A2" w14:textId="77777777" w:rsidTr="008248DD">
        <w:tc>
          <w:tcPr>
            <w:tcW w:w="3582" w:type="dxa"/>
            <w:shd w:val="clear" w:color="auto" w:fill="auto"/>
            <w:vAlign w:val="center"/>
          </w:tcPr>
          <w:p w14:paraId="2F9F3654" w14:textId="77777777" w:rsidR="00317B0D" w:rsidRPr="0033031A" w:rsidRDefault="00317B0D" w:rsidP="008248DD">
            <w:pPr>
              <w:pStyle w:val="TAL"/>
            </w:pPr>
            <w:r w:rsidRPr="0033031A">
              <w:rPr>
                <w:lang w:eastAsia="zh-CN"/>
              </w:rPr>
              <w:t>PUCCH resource indicator</w:t>
            </w:r>
          </w:p>
        </w:tc>
        <w:tc>
          <w:tcPr>
            <w:tcW w:w="3407" w:type="dxa"/>
            <w:shd w:val="clear" w:color="auto" w:fill="auto"/>
          </w:tcPr>
          <w:p w14:paraId="09F3EF6A" w14:textId="77777777" w:rsidR="00317B0D" w:rsidRPr="0033031A" w:rsidRDefault="00317B0D" w:rsidP="008248DD">
            <w:pPr>
              <w:pStyle w:val="TAL"/>
            </w:pPr>
            <w:r w:rsidRPr="0033031A">
              <w:rPr>
                <w:i/>
              </w:rPr>
              <w:t>PUCCH-ResourceId</w:t>
            </w:r>
            <w:ins w:id="194" w:author="Daiwei Zhou (周代卫)" w:date="2024-01-05T22:03:00Z">
              <w:r>
                <w:rPr>
                  <w:i/>
                </w:rPr>
                <w:t xml:space="preserve"> </w:t>
              </w:r>
            </w:ins>
            <w:r w:rsidRPr="0033031A">
              <w:t>= 0</w:t>
            </w:r>
          </w:p>
        </w:tc>
        <w:tc>
          <w:tcPr>
            <w:tcW w:w="1700" w:type="dxa"/>
            <w:shd w:val="clear" w:color="auto" w:fill="auto"/>
            <w:vAlign w:val="center"/>
          </w:tcPr>
          <w:p w14:paraId="6E346024" w14:textId="77777777" w:rsidR="00317B0D" w:rsidRPr="0033031A" w:rsidRDefault="00317B0D" w:rsidP="008248DD">
            <w:pPr>
              <w:pStyle w:val="TAL"/>
            </w:pPr>
            <w:r w:rsidRPr="0033031A">
              <w:rPr>
                <w:lang w:eastAsia="zh-CN"/>
              </w:rPr>
              <w:t>“000”</w:t>
            </w:r>
          </w:p>
        </w:tc>
        <w:tc>
          <w:tcPr>
            <w:tcW w:w="1250" w:type="dxa"/>
            <w:shd w:val="clear" w:color="auto" w:fill="auto"/>
          </w:tcPr>
          <w:p w14:paraId="6A592C7A" w14:textId="77777777" w:rsidR="00317B0D" w:rsidRPr="0033031A" w:rsidRDefault="00317B0D" w:rsidP="008248DD">
            <w:pPr>
              <w:pStyle w:val="TAL"/>
            </w:pPr>
          </w:p>
        </w:tc>
      </w:tr>
    </w:tbl>
    <w:p w14:paraId="41BF3099" w14:textId="77777777" w:rsidR="00317B0D" w:rsidRPr="0033031A" w:rsidRDefault="00317B0D" w:rsidP="00317B0D">
      <w:pPr>
        <w:rPr>
          <w:lang w:eastAsia="sv-SE"/>
        </w:rPr>
      </w:pPr>
    </w:p>
    <w:p w14:paraId="5EB8230A" w14:textId="77777777" w:rsidR="00317B0D" w:rsidRPr="0033031A" w:rsidRDefault="00317B0D" w:rsidP="00317B0D">
      <w:pPr>
        <w:pStyle w:val="TH"/>
      </w:pPr>
      <w:r w:rsidRPr="0033031A">
        <w:t xml:space="preserve">Table 7.1.1.8.1.3.3-2K: </w:t>
      </w:r>
      <w:r w:rsidRPr="0033031A">
        <w:rPr>
          <w:i/>
        </w:rPr>
        <w:t xml:space="preserve">SchedulingRequestResourceConfig </w:t>
      </w:r>
      <w:r w:rsidRPr="0033031A">
        <w:rPr>
          <w:iCs/>
        </w:rPr>
        <w:t>(</w:t>
      </w:r>
      <w:r w:rsidRPr="0033031A">
        <w:t>Table 7.1.1.8.1.3.3-2G</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00264A6A" w14:textId="77777777" w:rsidTr="008248DD">
        <w:tc>
          <w:tcPr>
            <w:tcW w:w="9747" w:type="dxa"/>
            <w:gridSpan w:val="4"/>
          </w:tcPr>
          <w:p w14:paraId="59251F15" w14:textId="77777777" w:rsidR="00317B0D" w:rsidRPr="0033031A" w:rsidRDefault="00317B0D" w:rsidP="008248DD">
            <w:pPr>
              <w:pStyle w:val="TAH"/>
              <w:jc w:val="left"/>
              <w:rPr>
                <w:b w:val="0"/>
              </w:rPr>
            </w:pPr>
            <w:r w:rsidRPr="0033031A">
              <w:rPr>
                <w:b w:val="0"/>
              </w:rPr>
              <w:t>Derivation Path:</w:t>
            </w:r>
            <w:r w:rsidRPr="0033031A">
              <w:t xml:space="preserve"> </w:t>
            </w:r>
            <w:r w:rsidRPr="0033031A">
              <w:rPr>
                <w:b w:val="0"/>
              </w:rPr>
              <w:t>TS 38.508-1 [4], Table 4.6.3-157</w:t>
            </w:r>
          </w:p>
        </w:tc>
      </w:tr>
      <w:tr w:rsidR="00317B0D" w:rsidRPr="0033031A" w14:paraId="6E4EBD30" w14:textId="77777777" w:rsidTr="008248DD">
        <w:tc>
          <w:tcPr>
            <w:tcW w:w="4535" w:type="dxa"/>
          </w:tcPr>
          <w:p w14:paraId="5801798E" w14:textId="77777777" w:rsidR="00317B0D" w:rsidRPr="0033031A" w:rsidRDefault="00317B0D" w:rsidP="008248DD">
            <w:pPr>
              <w:pStyle w:val="TAH"/>
            </w:pPr>
            <w:r w:rsidRPr="0033031A">
              <w:t>Information Element</w:t>
            </w:r>
          </w:p>
        </w:tc>
        <w:tc>
          <w:tcPr>
            <w:tcW w:w="2267" w:type="dxa"/>
          </w:tcPr>
          <w:p w14:paraId="4BA12D81" w14:textId="77777777" w:rsidR="00317B0D" w:rsidRPr="0033031A" w:rsidRDefault="00317B0D" w:rsidP="008248DD">
            <w:pPr>
              <w:pStyle w:val="TAH"/>
            </w:pPr>
            <w:r w:rsidRPr="0033031A">
              <w:t>Value/remark</w:t>
            </w:r>
          </w:p>
        </w:tc>
        <w:tc>
          <w:tcPr>
            <w:tcW w:w="1700" w:type="dxa"/>
          </w:tcPr>
          <w:p w14:paraId="015B8BD4" w14:textId="77777777" w:rsidR="00317B0D" w:rsidRPr="0033031A" w:rsidRDefault="00317B0D" w:rsidP="008248DD">
            <w:pPr>
              <w:pStyle w:val="TAH"/>
            </w:pPr>
            <w:r w:rsidRPr="0033031A">
              <w:t>Comment</w:t>
            </w:r>
          </w:p>
        </w:tc>
        <w:tc>
          <w:tcPr>
            <w:tcW w:w="1245" w:type="dxa"/>
          </w:tcPr>
          <w:p w14:paraId="300FEEF3" w14:textId="77777777" w:rsidR="00317B0D" w:rsidRPr="0033031A" w:rsidRDefault="00317B0D" w:rsidP="008248DD">
            <w:pPr>
              <w:pStyle w:val="TAH"/>
            </w:pPr>
            <w:r w:rsidRPr="0033031A">
              <w:t>Condition</w:t>
            </w:r>
          </w:p>
        </w:tc>
      </w:tr>
      <w:tr w:rsidR="00317B0D" w:rsidRPr="0033031A" w14:paraId="42149D76" w14:textId="77777777" w:rsidTr="008248DD">
        <w:tc>
          <w:tcPr>
            <w:tcW w:w="4535" w:type="dxa"/>
          </w:tcPr>
          <w:p w14:paraId="5DBCC8C5" w14:textId="77777777" w:rsidR="00317B0D" w:rsidRPr="0033031A" w:rsidRDefault="00317B0D" w:rsidP="008248DD">
            <w:pPr>
              <w:pStyle w:val="TAL"/>
            </w:pPr>
            <w:r w:rsidRPr="0033031A">
              <w:t xml:space="preserve">SchedulingRequestResourceConfig ::= </w:t>
            </w:r>
            <w:r w:rsidRPr="0033031A">
              <w:rPr>
                <w:snapToGrid w:val="0"/>
              </w:rPr>
              <w:t xml:space="preserve">SEQUENCE </w:t>
            </w:r>
            <w:r w:rsidRPr="0033031A">
              <w:t>{</w:t>
            </w:r>
          </w:p>
        </w:tc>
        <w:tc>
          <w:tcPr>
            <w:tcW w:w="2267" w:type="dxa"/>
          </w:tcPr>
          <w:p w14:paraId="2E6F0635" w14:textId="77777777" w:rsidR="00317B0D" w:rsidRPr="0033031A" w:rsidRDefault="00317B0D" w:rsidP="008248DD">
            <w:pPr>
              <w:pStyle w:val="TAL"/>
            </w:pPr>
          </w:p>
        </w:tc>
        <w:tc>
          <w:tcPr>
            <w:tcW w:w="1700" w:type="dxa"/>
          </w:tcPr>
          <w:p w14:paraId="744DF485" w14:textId="77777777" w:rsidR="00317B0D" w:rsidRPr="0033031A" w:rsidRDefault="00317B0D" w:rsidP="008248DD">
            <w:pPr>
              <w:pStyle w:val="TAL"/>
            </w:pPr>
          </w:p>
        </w:tc>
        <w:tc>
          <w:tcPr>
            <w:tcW w:w="1245" w:type="dxa"/>
          </w:tcPr>
          <w:p w14:paraId="6DAA8747" w14:textId="77777777" w:rsidR="00317B0D" w:rsidRPr="0033031A" w:rsidRDefault="00317B0D" w:rsidP="008248DD">
            <w:pPr>
              <w:pStyle w:val="TAL"/>
            </w:pPr>
          </w:p>
        </w:tc>
      </w:tr>
      <w:tr w:rsidR="00317B0D" w:rsidRPr="0033031A" w14:paraId="447EEA57" w14:textId="77777777" w:rsidTr="008248DD">
        <w:tc>
          <w:tcPr>
            <w:tcW w:w="4535" w:type="dxa"/>
          </w:tcPr>
          <w:p w14:paraId="2BE99CA6" w14:textId="77777777" w:rsidR="00317B0D" w:rsidRPr="0033031A" w:rsidRDefault="00317B0D" w:rsidP="008248DD">
            <w:pPr>
              <w:pStyle w:val="TAL"/>
            </w:pPr>
            <w:r w:rsidRPr="0033031A">
              <w:t xml:space="preserve">  resource</w:t>
            </w:r>
          </w:p>
        </w:tc>
        <w:tc>
          <w:tcPr>
            <w:tcW w:w="2267" w:type="dxa"/>
          </w:tcPr>
          <w:p w14:paraId="3C2B4B8B" w14:textId="77777777" w:rsidR="00317B0D" w:rsidRPr="0033031A" w:rsidRDefault="00317B0D" w:rsidP="008248DD">
            <w:pPr>
              <w:pStyle w:val="TAL"/>
            </w:pPr>
            <w:r w:rsidRPr="0033031A">
              <w:t>0</w:t>
            </w:r>
          </w:p>
        </w:tc>
        <w:tc>
          <w:tcPr>
            <w:tcW w:w="1700" w:type="dxa"/>
          </w:tcPr>
          <w:p w14:paraId="63FDF906" w14:textId="77777777" w:rsidR="00317B0D" w:rsidRPr="0033031A" w:rsidRDefault="00317B0D" w:rsidP="008248DD">
            <w:pPr>
              <w:pStyle w:val="TAL"/>
            </w:pPr>
          </w:p>
        </w:tc>
        <w:tc>
          <w:tcPr>
            <w:tcW w:w="1245" w:type="dxa"/>
          </w:tcPr>
          <w:p w14:paraId="214739BE" w14:textId="77777777" w:rsidR="00317B0D" w:rsidRPr="0033031A" w:rsidRDefault="00317B0D" w:rsidP="008248DD">
            <w:pPr>
              <w:pStyle w:val="TAL"/>
            </w:pPr>
          </w:p>
        </w:tc>
      </w:tr>
      <w:tr w:rsidR="00317B0D" w:rsidRPr="0033031A" w14:paraId="188F8F78" w14:textId="77777777" w:rsidTr="008248DD">
        <w:tc>
          <w:tcPr>
            <w:tcW w:w="4535" w:type="dxa"/>
          </w:tcPr>
          <w:p w14:paraId="53F0EDE9" w14:textId="77777777" w:rsidR="00317B0D" w:rsidRPr="0033031A" w:rsidRDefault="00317B0D" w:rsidP="008248DD">
            <w:pPr>
              <w:pStyle w:val="TAL"/>
            </w:pPr>
            <w:r w:rsidRPr="0033031A">
              <w:t>}</w:t>
            </w:r>
          </w:p>
        </w:tc>
        <w:tc>
          <w:tcPr>
            <w:tcW w:w="2267" w:type="dxa"/>
          </w:tcPr>
          <w:p w14:paraId="5CE3E978" w14:textId="77777777" w:rsidR="00317B0D" w:rsidRPr="0033031A" w:rsidRDefault="00317B0D" w:rsidP="008248DD">
            <w:pPr>
              <w:pStyle w:val="TAL"/>
            </w:pPr>
          </w:p>
        </w:tc>
        <w:tc>
          <w:tcPr>
            <w:tcW w:w="1700" w:type="dxa"/>
          </w:tcPr>
          <w:p w14:paraId="2E809B07" w14:textId="77777777" w:rsidR="00317B0D" w:rsidRPr="0033031A" w:rsidRDefault="00317B0D" w:rsidP="008248DD">
            <w:pPr>
              <w:pStyle w:val="TAL"/>
            </w:pPr>
          </w:p>
        </w:tc>
        <w:tc>
          <w:tcPr>
            <w:tcW w:w="1245" w:type="dxa"/>
          </w:tcPr>
          <w:p w14:paraId="16C82DBE" w14:textId="77777777" w:rsidR="00317B0D" w:rsidRPr="0033031A" w:rsidRDefault="00317B0D" w:rsidP="008248DD">
            <w:pPr>
              <w:pStyle w:val="TAL"/>
            </w:pPr>
          </w:p>
        </w:tc>
      </w:tr>
    </w:tbl>
    <w:p w14:paraId="567F9FF8" w14:textId="77777777" w:rsidR="00317B0D" w:rsidRDefault="00317B0D" w:rsidP="00317B0D">
      <w:pPr>
        <w:rPr>
          <w:lang w:eastAsia="sv-SE"/>
        </w:rPr>
      </w:pPr>
    </w:p>
    <w:p w14:paraId="7928E1D4" w14:textId="77777777" w:rsidR="00317B0D" w:rsidRPr="0033031A" w:rsidRDefault="00317B0D" w:rsidP="00317B0D">
      <w:pPr>
        <w:pStyle w:val="TH"/>
      </w:pPr>
      <w:r w:rsidRPr="0033031A">
        <w:t>Table 7.1.1.8.1.3.3-2</w:t>
      </w:r>
      <w:r>
        <w:t>L</w:t>
      </w:r>
      <w:r w:rsidRPr="0033031A">
        <w:t xml:space="preserve">: </w:t>
      </w:r>
      <w:r w:rsidRPr="00D37832">
        <w:t>BWP-UplinkDedicated</w:t>
      </w:r>
      <w:r w:rsidRPr="0033031A">
        <w:rPr>
          <w:iCs/>
        </w:rPr>
        <w:t xml:space="preserve"> (</w:t>
      </w:r>
      <w:r w:rsidRPr="0033031A">
        <w:t>Table 7.1.1.8.1.3.3-2</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4DC6B059" w14:textId="77777777" w:rsidTr="008248DD">
        <w:tc>
          <w:tcPr>
            <w:tcW w:w="9747" w:type="dxa"/>
            <w:gridSpan w:val="4"/>
          </w:tcPr>
          <w:p w14:paraId="306C8212" w14:textId="77777777" w:rsidR="00317B0D" w:rsidRPr="0033031A" w:rsidRDefault="00317B0D" w:rsidP="008248DD">
            <w:pPr>
              <w:pStyle w:val="TAH"/>
              <w:jc w:val="left"/>
              <w:rPr>
                <w:b w:val="0"/>
              </w:rPr>
            </w:pPr>
            <w:r w:rsidRPr="0033031A">
              <w:rPr>
                <w:b w:val="0"/>
              </w:rPr>
              <w:t>Derivation Path:</w:t>
            </w:r>
            <w:r w:rsidRPr="0033031A">
              <w:t xml:space="preserve"> </w:t>
            </w:r>
            <w:r w:rsidRPr="0033031A">
              <w:rPr>
                <w:b w:val="0"/>
              </w:rPr>
              <w:t>TS 38.508-1 [4], Table 4.6.3-1</w:t>
            </w:r>
            <w:r>
              <w:rPr>
                <w:b w:val="0"/>
              </w:rPr>
              <w:t>5</w:t>
            </w:r>
          </w:p>
        </w:tc>
      </w:tr>
      <w:tr w:rsidR="00317B0D" w:rsidRPr="0033031A" w14:paraId="298E0250" w14:textId="77777777" w:rsidTr="008248DD">
        <w:tc>
          <w:tcPr>
            <w:tcW w:w="4535" w:type="dxa"/>
          </w:tcPr>
          <w:p w14:paraId="5A682EEE" w14:textId="77777777" w:rsidR="00317B0D" w:rsidRPr="0033031A" w:rsidRDefault="00317B0D" w:rsidP="008248DD">
            <w:pPr>
              <w:pStyle w:val="TAH"/>
            </w:pPr>
            <w:r w:rsidRPr="0033031A">
              <w:t>Information Element</w:t>
            </w:r>
          </w:p>
        </w:tc>
        <w:tc>
          <w:tcPr>
            <w:tcW w:w="2267" w:type="dxa"/>
          </w:tcPr>
          <w:p w14:paraId="69DD502D" w14:textId="77777777" w:rsidR="00317B0D" w:rsidRPr="0033031A" w:rsidRDefault="00317B0D" w:rsidP="008248DD">
            <w:pPr>
              <w:pStyle w:val="TAH"/>
            </w:pPr>
            <w:r w:rsidRPr="0033031A">
              <w:t>Value/remark</w:t>
            </w:r>
          </w:p>
        </w:tc>
        <w:tc>
          <w:tcPr>
            <w:tcW w:w="1700" w:type="dxa"/>
          </w:tcPr>
          <w:p w14:paraId="6A59C7E1" w14:textId="77777777" w:rsidR="00317B0D" w:rsidRPr="0033031A" w:rsidRDefault="00317B0D" w:rsidP="008248DD">
            <w:pPr>
              <w:pStyle w:val="TAH"/>
            </w:pPr>
            <w:r w:rsidRPr="0033031A">
              <w:t>Comment</w:t>
            </w:r>
          </w:p>
        </w:tc>
        <w:tc>
          <w:tcPr>
            <w:tcW w:w="1245" w:type="dxa"/>
          </w:tcPr>
          <w:p w14:paraId="1155F468" w14:textId="77777777" w:rsidR="00317B0D" w:rsidRPr="0033031A" w:rsidRDefault="00317B0D" w:rsidP="008248DD">
            <w:pPr>
              <w:pStyle w:val="TAH"/>
            </w:pPr>
            <w:r w:rsidRPr="0033031A">
              <w:t>Condition</w:t>
            </w:r>
          </w:p>
        </w:tc>
      </w:tr>
      <w:tr w:rsidR="00317B0D" w:rsidRPr="0033031A" w14:paraId="0D1883D2" w14:textId="77777777" w:rsidTr="008248DD">
        <w:trPr>
          <w:ins w:id="195" w:author="Daiwei Zhou (周代卫)" w:date="2024-01-05T22:04:00Z"/>
        </w:trPr>
        <w:tc>
          <w:tcPr>
            <w:tcW w:w="4535" w:type="dxa"/>
          </w:tcPr>
          <w:p w14:paraId="47FB8A4F" w14:textId="77777777" w:rsidR="00317B0D" w:rsidRPr="00D37832" w:rsidRDefault="00317B0D" w:rsidP="008248DD">
            <w:pPr>
              <w:pStyle w:val="TAL"/>
              <w:rPr>
                <w:ins w:id="196" w:author="Daiwei Zhou (周代卫)" w:date="2024-01-05T22:04:00Z"/>
              </w:rPr>
            </w:pPr>
            <w:ins w:id="197" w:author="Daiwei Zhou (周代卫)" w:date="2024-01-05T22:04:00Z">
              <w:r w:rsidRPr="001B0CC1">
                <w:t xml:space="preserve">BWP-UplinkDedicated ::= </w:t>
              </w:r>
              <w:r w:rsidRPr="001B0CC1">
                <w:rPr>
                  <w:snapToGrid w:val="0"/>
                </w:rPr>
                <w:t xml:space="preserve">SEQUENCE </w:t>
              </w:r>
              <w:r w:rsidRPr="001B0CC1">
                <w:t>{</w:t>
              </w:r>
            </w:ins>
          </w:p>
        </w:tc>
        <w:tc>
          <w:tcPr>
            <w:tcW w:w="2267" w:type="dxa"/>
          </w:tcPr>
          <w:p w14:paraId="17F5CAF9" w14:textId="77777777" w:rsidR="00317B0D" w:rsidRPr="0033031A" w:rsidRDefault="00317B0D" w:rsidP="008248DD">
            <w:pPr>
              <w:pStyle w:val="TAL"/>
              <w:rPr>
                <w:ins w:id="198" w:author="Daiwei Zhou (周代卫)" w:date="2024-01-05T22:04:00Z"/>
              </w:rPr>
            </w:pPr>
          </w:p>
        </w:tc>
        <w:tc>
          <w:tcPr>
            <w:tcW w:w="1700" w:type="dxa"/>
          </w:tcPr>
          <w:p w14:paraId="4B7876DE" w14:textId="77777777" w:rsidR="00317B0D" w:rsidRPr="0033031A" w:rsidRDefault="00317B0D" w:rsidP="008248DD">
            <w:pPr>
              <w:pStyle w:val="TAL"/>
              <w:rPr>
                <w:ins w:id="199" w:author="Daiwei Zhou (周代卫)" w:date="2024-01-05T22:04:00Z"/>
              </w:rPr>
            </w:pPr>
          </w:p>
        </w:tc>
        <w:tc>
          <w:tcPr>
            <w:tcW w:w="1245" w:type="dxa"/>
          </w:tcPr>
          <w:p w14:paraId="6774F644" w14:textId="77777777" w:rsidR="00317B0D" w:rsidRPr="0033031A" w:rsidRDefault="00317B0D" w:rsidP="008248DD">
            <w:pPr>
              <w:pStyle w:val="TAL"/>
              <w:rPr>
                <w:ins w:id="200" w:author="Daiwei Zhou (周代卫)" w:date="2024-01-05T22:04:00Z"/>
              </w:rPr>
            </w:pPr>
          </w:p>
        </w:tc>
      </w:tr>
      <w:tr w:rsidR="00317B0D" w:rsidRPr="0033031A" w14:paraId="36552FC8" w14:textId="77777777" w:rsidTr="008248DD">
        <w:tc>
          <w:tcPr>
            <w:tcW w:w="4535" w:type="dxa"/>
          </w:tcPr>
          <w:p w14:paraId="0085BF19" w14:textId="77777777" w:rsidR="00317B0D" w:rsidRPr="0033031A" w:rsidRDefault="00317B0D" w:rsidP="008248DD">
            <w:pPr>
              <w:pStyle w:val="TAL"/>
            </w:pPr>
            <w:ins w:id="201" w:author="Daiwei Zhou (周代卫)" w:date="2024-01-05T22:05:00Z">
              <w:r w:rsidRPr="0033031A">
                <w:t xml:space="preserve">  </w:t>
              </w:r>
            </w:ins>
            <w:r w:rsidRPr="00D37832">
              <w:t xml:space="preserve">pusch-Config CHOICE </w:t>
            </w:r>
            <w:r w:rsidRPr="0033031A">
              <w:t>{</w:t>
            </w:r>
          </w:p>
        </w:tc>
        <w:tc>
          <w:tcPr>
            <w:tcW w:w="2267" w:type="dxa"/>
          </w:tcPr>
          <w:p w14:paraId="2600D137" w14:textId="77777777" w:rsidR="00317B0D" w:rsidRPr="0033031A" w:rsidRDefault="00317B0D" w:rsidP="008248DD">
            <w:pPr>
              <w:pStyle w:val="TAL"/>
            </w:pPr>
          </w:p>
        </w:tc>
        <w:tc>
          <w:tcPr>
            <w:tcW w:w="1700" w:type="dxa"/>
          </w:tcPr>
          <w:p w14:paraId="0866E820" w14:textId="77777777" w:rsidR="00317B0D" w:rsidRPr="0033031A" w:rsidRDefault="00317B0D" w:rsidP="008248DD">
            <w:pPr>
              <w:pStyle w:val="TAL"/>
            </w:pPr>
          </w:p>
        </w:tc>
        <w:tc>
          <w:tcPr>
            <w:tcW w:w="1245" w:type="dxa"/>
          </w:tcPr>
          <w:p w14:paraId="6EE3DAFE" w14:textId="77777777" w:rsidR="00317B0D" w:rsidRPr="0033031A" w:rsidRDefault="00317B0D" w:rsidP="008248DD">
            <w:pPr>
              <w:pStyle w:val="TAL"/>
            </w:pPr>
          </w:p>
        </w:tc>
      </w:tr>
      <w:tr w:rsidR="00317B0D" w:rsidRPr="0033031A" w14:paraId="403E0221" w14:textId="77777777" w:rsidTr="008248DD">
        <w:tc>
          <w:tcPr>
            <w:tcW w:w="4535" w:type="dxa"/>
          </w:tcPr>
          <w:p w14:paraId="7D16E44B" w14:textId="77777777" w:rsidR="00317B0D" w:rsidRPr="0033031A" w:rsidRDefault="00317B0D" w:rsidP="008248DD">
            <w:pPr>
              <w:pStyle w:val="TAL"/>
            </w:pPr>
            <w:r w:rsidRPr="0033031A">
              <w:t xml:space="preserve">  </w:t>
            </w:r>
            <w:ins w:id="202" w:author="Daiwei Zhou (周代卫)" w:date="2024-01-05T22:05:00Z">
              <w:r w:rsidRPr="0033031A">
                <w:t xml:space="preserve">  </w:t>
              </w:r>
            </w:ins>
            <w:r>
              <w:t>setup</w:t>
            </w:r>
          </w:p>
        </w:tc>
        <w:tc>
          <w:tcPr>
            <w:tcW w:w="2267" w:type="dxa"/>
          </w:tcPr>
          <w:p w14:paraId="72410CE0" w14:textId="77777777" w:rsidR="00317B0D" w:rsidRPr="0033031A" w:rsidRDefault="00317B0D" w:rsidP="008248DD">
            <w:pPr>
              <w:pStyle w:val="TAL"/>
            </w:pPr>
            <w:r w:rsidRPr="00D37832">
              <w:t>PUSCH-Config</w:t>
            </w:r>
          </w:p>
        </w:tc>
        <w:tc>
          <w:tcPr>
            <w:tcW w:w="1700" w:type="dxa"/>
          </w:tcPr>
          <w:p w14:paraId="4497E27D" w14:textId="77777777" w:rsidR="00317B0D" w:rsidRPr="0033031A" w:rsidRDefault="00317B0D" w:rsidP="008248DD">
            <w:pPr>
              <w:pStyle w:val="TAL"/>
            </w:pPr>
          </w:p>
        </w:tc>
        <w:tc>
          <w:tcPr>
            <w:tcW w:w="1245" w:type="dxa"/>
          </w:tcPr>
          <w:p w14:paraId="11D8ABA8" w14:textId="77777777" w:rsidR="00317B0D" w:rsidRPr="0033031A" w:rsidRDefault="00317B0D" w:rsidP="008248DD">
            <w:pPr>
              <w:pStyle w:val="TAL"/>
            </w:pPr>
          </w:p>
        </w:tc>
      </w:tr>
      <w:tr w:rsidR="00317B0D" w:rsidRPr="0033031A" w14:paraId="70BC1E14" w14:textId="77777777" w:rsidTr="008248DD">
        <w:trPr>
          <w:ins w:id="203" w:author="Daiwei Zhou (周代卫)" w:date="2024-01-05T22:05:00Z"/>
        </w:trPr>
        <w:tc>
          <w:tcPr>
            <w:tcW w:w="4535" w:type="dxa"/>
          </w:tcPr>
          <w:p w14:paraId="25E48B60" w14:textId="77777777" w:rsidR="00317B0D" w:rsidRPr="0033031A" w:rsidRDefault="00317B0D" w:rsidP="008248DD">
            <w:pPr>
              <w:pStyle w:val="TAL"/>
              <w:rPr>
                <w:ins w:id="204" w:author="Daiwei Zhou (周代卫)" w:date="2024-01-05T22:05:00Z"/>
              </w:rPr>
            </w:pPr>
            <w:ins w:id="205" w:author="Daiwei Zhou (周代卫)" w:date="2024-01-05T22:05:00Z">
              <w:r w:rsidRPr="0033031A">
                <w:t xml:space="preserve">  </w:t>
              </w:r>
              <w:r>
                <w:t>}</w:t>
              </w:r>
            </w:ins>
          </w:p>
        </w:tc>
        <w:tc>
          <w:tcPr>
            <w:tcW w:w="2267" w:type="dxa"/>
          </w:tcPr>
          <w:p w14:paraId="4BC39E1E" w14:textId="77777777" w:rsidR="00317B0D" w:rsidRPr="00D37832" w:rsidRDefault="00317B0D" w:rsidP="008248DD">
            <w:pPr>
              <w:pStyle w:val="TAL"/>
              <w:rPr>
                <w:ins w:id="206" w:author="Daiwei Zhou (周代卫)" w:date="2024-01-05T22:05:00Z"/>
              </w:rPr>
            </w:pPr>
          </w:p>
        </w:tc>
        <w:tc>
          <w:tcPr>
            <w:tcW w:w="1700" w:type="dxa"/>
          </w:tcPr>
          <w:p w14:paraId="2A95C03D" w14:textId="77777777" w:rsidR="00317B0D" w:rsidRPr="0033031A" w:rsidRDefault="00317B0D" w:rsidP="008248DD">
            <w:pPr>
              <w:pStyle w:val="TAL"/>
              <w:rPr>
                <w:ins w:id="207" w:author="Daiwei Zhou (周代卫)" w:date="2024-01-05T22:05:00Z"/>
              </w:rPr>
            </w:pPr>
          </w:p>
        </w:tc>
        <w:tc>
          <w:tcPr>
            <w:tcW w:w="1245" w:type="dxa"/>
          </w:tcPr>
          <w:p w14:paraId="4DFCA7BF" w14:textId="77777777" w:rsidR="00317B0D" w:rsidRPr="0033031A" w:rsidRDefault="00317B0D" w:rsidP="008248DD">
            <w:pPr>
              <w:pStyle w:val="TAL"/>
              <w:rPr>
                <w:ins w:id="208" w:author="Daiwei Zhou (周代卫)" w:date="2024-01-05T22:05:00Z"/>
              </w:rPr>
            </w:pPr>
          </w:p>
        </w:tc>
      </w:tr>
      <w:tr w:rsidR="00317B0D" w:rsidRPr="0033031A" w14:paraId="7D151242" w14:textId="77777777" w:rsidTr="008248DD">
        <w:tc>
          <w:tcPr>
            <w:tcW w:w="4535" w:type="dxa"/>
          </w:tcPr>
          <w:p w14:paraId="7BDAE158" w14:textId="77777777" w:rsidR="00317B0D" w:rsidRPr="0033031A" w:rsidRDefault="00317B0D" w:rsidP="008248DD">
            <w:pPr>
              <w:pStyle w:val="TAL"/>
            </w:pPr>
            <w:r w:rsidRPr="0033031A">
              <w:t>}</w:t>
            </w:r>
          </w:p>
        </w:tc>
        <w:tc>
          <w:tcPr>
            <w:tcW w:w="2267" w:type="dxa"/>
          </w:tcPr>
          <w:p w14:paraId="1703E562" w14:textId="77777777" w:rsidR="00317B0D" w:rsidRPr="0033031A" w:rsidRDefault="00317B0D" w:rsidP="008248DD">
            <w:pPr>
              <w:pStyle w:val="TAL"/>
            </w:pPr>
          </w:p>
        </w:tc>
        <w:tc>
          <w:tcPr>
            <w:tcW w:w="1700" w:type="dxa"/>
          </w:tcPr>
          <w:p w14:paraId="0B83902F" w14:textId="77777777" w:rsidR="00317B0D" w:rsidRPr="0033031A" w:rsidRDefault="00317B0D" w:rsidP="008248DD">
            <w:pPr>
              <w:pStyle w:val="TAL"/>
            </w:pPr>
          </w:p>
        </w:tc>
        <w:tc>
          <w:tcPr>
            <w:tcW w:w="1245" w:type="dxa"/>
          </w:tcPr>
          <w:p w14:paraId="513F1BA9" w14:textId="77777777" w:rsidR="00317B0D" w:rsidRPr="0033031A" w:rsidRDefault="00317B0D" w:rsidP="008248DD">
            <w:pPr>
              <w:pStyle w:val="TAL"/>
            </w:pPr>
          </w:p>
        </w:tc>
      </w:tr>
    </w:tbl>
    <w:p w14:paraId="2C6A7573" w14:textId="77777777" w:rsidR="00317B0D" w:rsidRPr="0033031A" w:rsidRDefault="00317B0D" w:rsidP="00317B0D">
      <w:pPr>
        <w:rPr>
          <w:lang w:eastAsia="sv-SE"/>
        </w:rPr>
      </w:pPr>
    </w:p>
    <w:p w14:paraId="0B287FD7" w14:textId="77777777" w:rsidR="00317B0D" w:rsidRPr="0033031A" w:rsidRDefault="00317B0D" w:rsidP="00317B0D">
      <w:pPr>
        <w:pStyle w:val="TH"/>
      </w:pPr>
      <w:r w:rsidRPr="0033031A">
        <w:lastRenderedPageBreak/>
        <w:t>Table 7.1.1.8.1.3.3-2</w:t>
      </w:r>
      <w:r>
        <w:t>M</w:t>
      </w:r>
      <w:r w:rsidRPr="0033031A">
        <w:t xml:space="preserve">: </w:t>
      </w:r>
      <w:r>
        <w:t>PUSCH-Config</w:t>
      </w:r>
      <w:r w:rsidRPr="0033031A">
        <w:rPr>
          <w:iCs/>
        </w:rPr>
        <w:t xml:space="preserve"> (</w:t>
      </w:r>
      <w:r w:rsidRPr="0033031A">
        <w:t>Table 7.1.1.8.1.3.3-2</w:t>
      </w:r>
      <w:r>
        <w:t>L</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1229B62C" w14:textId="77777777" w:rsidTr="008248DD">
        <w:tc>
          <w:tcPr>
            <w:tcW w:w="9747" w:type="dxa"/>
            <w:gridSpan w:val="4"/>
          </w:tcPr>
          <w:p w14:paraId="2BBD2463" w14:textId="77777777" w:rsidR="00317B0D" w:rsidRPr="0033031A" w:rsidRDefault="00317B0D" w:rsidP="008248DD">
            <w:pPr>
              <w:pStyle w:val="TAH"/>
              <w:jc w:val="left"/>
              <w:rPr>
                <w:b w:val="0"/>
              </w:rPr>
            </w:pPr>
            <w:r w:rsidRPr="0033031A">
              <w:rPr>
                <w:b w:val="0"/>
              </w:rPr>
              <w:t>Derivation Path:</w:t>
            </w:r>
            <w:r w:rsidRPr="0033031A">
              <w:t xml:space="preserve"> </w:t>
            </w:r>
            <w:r w:rsidRPr="0033031A">
              <w:rPr>
                <w:b w:val="0"/>
              </w:rPr>
              <w:t>TS 38.508-1 [4], Table 4.6.3-1</w:t>
            </w:r>
            <w:r>
              <w:rPr>
                <w:b w:val="0"/>
              </w:rPr>
              <w:t>18</w:t>
            </w:r>
          </w:p>
        </w:tc>
      </w:tr>
      <w:tr w:rsidR="00317B0D" w:rsidRPr="0033031A" w14:paraId="4521F1BE" w14:textId="77777777" w:rsidTr="008248DD">
        <w:tc>
          <w:tcPr>
            <w:tcW w:w="4535" w:type="dxa"/>
          </w:tcPr>
          <w:p w14:paraId="653E5F0B" w14:textId="77777777" w:rsidR="00317B0D" w:rsidRPr="0033031A" w:rsidRDefault="00317B0D" w:rsidP="008248DD">
            <w:pPr>
              <w:pStyle w:val="TAH"/>
            </w:pPr>
            <w:r w:rsidRPr="0033031A">
              <w:t>Information Element</w:t>
            </w:r>
          </w:p>
        </w:tc>
        <w:tc>
          <w:tcPr>
            <w:tcW w:w="2267" w:type="dxa"/>
          </w:tcPr>
          <w:p w14:paraId="24D11784" w14:textId="77777777" w:rsidR="00317B0D" w:rsidRPr="0033031A" w:rsidRDefault="00317B0D" w:rsidP="008248DD">
            <w:pPr>
              <w:pStyle w:val="TAH"/>
            </w:pPr>
            <w:r w:rsidRPr="0033031A">
              <w:t>Value/remark</w:t>
            </w:r>
          </w:p>
        </w:tc>
        <w:tc>
          <w:tcPr>
            <w:tcW w:w="1700" w:type="dxa"/>
          </w:tcPr>
          <w:p w14:paraId="047FF9B9" w14:textId="77777777" w:rsidR="00317B0D" w:rsidRPr="0033031A" w:rsidRDefault="00317B0D" w:rsidP="008248DD">
            <w:pPr>
              <w:pStyle w:val="TAH"/>
            </w:pPr>
            <w:r w:rsidRPr="0033031A">
              <w:t>Comment</w:t>
            </w:r>
          </w:p>
        </w:tc>
        <w:tc>
          <w:tcPr>
            <w:tcW w:w="1245" w:type="dxa"/>
          </w:tcPr>
          <w:p w14:paraId="3C9BEEB9" w14:textId="77777777" w:rsidR="00317B0D" w:rsidRPr="0033031A" w:rsidRDefault="00317B0D" w:rsidP="008248DD">
            <w:pPr>
              <w:pStyle w:val="TAH"/>
            </w:pPr>
            <w:r w:rsidRPr="0033031A">
              <w:t>Condition</w:t>
            </w:r>
          </w:p>
        </w:tc>
      </w:tr>
      <w:tr w:rsidR="00317B0D" w:rsidRPr="0033031A" w14:paraId="1A6FDD37" w14:textId="77777777" w:rsidTr="008248DD">
        <w:tc>
          <w:tcPr>
            <w:tcW w:w="4535" w:type="dxa"/>
          </w:tcPr>
          <w:p w14:paraId="4243EB40" w14:textId="77777777" w:rsidR="00317B0D" w:rsidRPr="0033031A" w:rsidRDefault="00317B0D" w:rsidP="008248DD">
            <w:pPr>
              <w:pStyle w:val="TAL"/>
            </w:pPr>
            <w:ins w:id="209" w:author="Daiwei Zhou (周代卫)" w:date="2024-01-05T22:06:00Z">
              <w:r>
                <w:t>PUSCH</w:t>
              </w:r>
            </w:ins>
            <w:del w:id="210" w:author="Daiwei Zhou (周代卫)" w:date="2024-01-05T22:06:00Z">
              <w:r w:rsidRPr="00D37832" w:rsidDel="00BB5352">
                <w:delText>pusch</w:delText>
              </w:r>
            </w:del>
            <w:r w:rsidRPr="00D37832">
              <w:t>-Config:: =</w:t>
            </w:r>
            <w:r>
              <w:t xml:space="preserve"> SEQUENCE</w:t>
            </w:r>
            <w:r w:rsidRPr="00D37832">
              <w:t xml:space="preserve"> </w:t>
            </w:r>
            <w:r w:rsidRPr="0033031A">
              <w:t>{</w:t>
            </w:r>
          </w:p>
        </w:tc>
        <w:tc>
          <w:tcPr>
            <w:tcW w:w="2267" w:type="dxa"/>
          </w:tcPr>
          <w:p w14:paraId="42A4DF4D" w14:textId="77777777" w:rsidR="00317B0D" w:rsidRPr="0033031A" w:rsidRDefault="00317B0D" w:rsidP="008248DD">
            <w:pPr>
              <w:pStyle w:val="TAL"/>
            </w:pPr>
          </w:p>
        </w:tc>
        <w:tc>
          <w:tcPr>
            <w:tcW w:w="1700" w:type="dxa"/>
          </w:tcPr>
          <w:p w14:paraId="4A1759C6" w14:textId="77777777" w:rsidR="00317B0D" w:rsidRPr="0033031A" w:rsidRDefault="00317B0D" w:rsidP="008248DD">
            <w:pPr>
              <w:pStyle w:val="TAL"/>
            </w:pPr>
          </w:p>
        </w:tc>
        <w:tc>
          <w:tcPr>
            <w:tcW w:w="1245" w:type="dxa"/>
          </w:tcPr>
          <w:p w14:paraId="7CDBE1BC" w14:textId="77777777" w:rsidR="00317B0D" w:rsidRPr="0033031A" w:rsidRDefault="00317B0D" w:rsidP="008248DD">
            <w:pPr>
              <w:pStyle w:val="TAL"/>
            </w:pPr>
          </w:p>
        </w:tc>
      </w:tr>
      <w:tr w:rsidR="00317B0D" w:rsidRPr="0033031A" w14:paraId="608F1B37" w14:textId="77777777" w:rsidTr="008248DD">
        <w:tc>
          <w:tcPr>
            <w:tcW w:w="4535" w:type="dxa"/>
          </w:tcPr>
          <w:p w14:paraId="50863A75" w14:textId="77777777" w:rsidR="00317B0D" w:rsidRPr="0033031A" w:rsidRDefault="00317B0D" w:rsidP="008248DD">
            <w:pPr>
              <w:pStyle w:val="TAL"/>
            </w:pPr>
            <w:r w:rsidRPr="0033031A">
              <w:t xml:space="preserve">  </w:t>
            </w:r>
            <w:r w:rsidRPr="00D37832">
              <w:t>pusch-TimeDomainAllocationList</w:t>
            </w:r>
            <w:ins w:id="211" w:author="Daiwei Zhou (周代卫)" w:date="2024-01-05T22:07:00Z">
              <w:r w:rsidRPr="00D37832">
                <w:t xml:space="preserve"> CHOICE </w:t>
              </w:r>
              <w:r w:rsidRPr="0033031A">
                <w:t>{</w:t>
              </w:r>
            </w:ins>
          </w:p>
        </w:tc>
        <w:tc>
          <w:tcPr>
            <w:tcW w:w="2267" w:type="dxa"/>
          </w:tcPr>
          <w:p w14:paraId="487D6C2D" w14:textId="77777777" w:rsidR="00317B0D" w:rsidRPr="0033031A" w:rsidRDefault="00317B0D" w:rsidP="008248DD">
            <w:pPr>
              <w:pStyle w:val="TAL"/>
            </w:pPr>
            <w:del w:id="212" w:author="Daiwei Zhou (周代卫)" w:date="2024-01-05T22:07:00Z">
              <w:r w:rsidRPr="0033031A" w:rsidDel="003F4A89">
                <w:delText>PUSCH-TimeDomainResourceAllocationList</w:delText>
              </w:r>
            </w:del>
          </w:p>
        </w:tc>
        <w:tc>
          <w:tcPr>
            <w:tcW w:w="1700" w:type="dxa"/>
          </w:tcPr>
          <w:p w14:paraId="0EABD3BE" w14:textId="77777777" w:rsidR="00317B0D" w:rsidRPr="0033031A" w:rsidRDefault="00317B0D" w:rsidP="008248DD">
            <w:pPr>
              <w:pStyle w:val="TAL"/>
            </w:pPr>
            <w:del w:id="213" w:author="Daiwei Zhou (周代卫)" w:date="2024-01-05T22:07:00Z">
              <w:r w:rsidDel="003F4A89">
                <w:delText>Table 7.1.1.8.1.3.3-2I</w:delText>
              </w:r>
            </w:del>
          </w:p>
        </w:tc>
        <w:tc>
          <w:tcPr>
            <w:tcW w:w="1245" w:type="dxa"/>
          </w:tcPr>
          <w:p w14:paraId="70E6C7E2" w14:textId="77777777" w:rsidR="00317B0D" w:rsidRPr="0033031A" w:rsidRDefault="00317B0D" w:rsidP="008248DD">
            <w:pPr>
              <w:pStyle w:val="TAL"/>
            </w:pPr>
          </w:p>
        </w:tc>
      </w:tr>
      <w:tr w:rsidR="00317B0D" w:rsidRPr="0033031A" w14:paraId="7D5302F4" w14:textId="77777777" w:rsidTr="008248DD">
        <w:trPr>
          <w:ins w:id="214" w:author="Daiwei Zhou (周代卫)" w:date="2024-01-05T22:07:00Z"/>
        </w:trPr>
        <w:tc>
          <w:tcPr>
            <w:tcW w:w="4535" w:type="dxa"/>
          </w:tcPr>
          <w:p w14:paraId="6D13FF65" w14:textId="77777777" w:rsidR="00317B0D" w:rsidRPr="0033031A" w:rsidRDefault="00317B0D" w:rsidP="008248DD">
            <w:pPr>
              <w:pStyle w:val="TAL"/>
              <w:rPr>
                <w:ins w:id="215" w:author="Daiwei Zhou (周代卫)" w:date="2024-01-05T22:07:00Z"/>
              </w:rPr>
            </w:pPr>
            <w:ins w:id="216" w:author="Daiwei Zhou (周代卫)" w:date="2024-01-05T22:07:00Z">
              <w:r w:rsidRPr="0033031A">
                <w:t xml:space="preserve">    </w:t>
              </w:r>
              <w:r>
                <w:t>setup</w:t>
              </w:r>
            </w:ins>
          </w:p>
        </w:tc>
        <w:tc>
          <w:tcPr>
            <w:tcW w:w="2267" w:type="dxa"/>
          </w:tcPr>
          <w:p w14:paraId="3339AD8B" w14:textId="77777777" w:rsidR="00317B0D" w:rsidRPr="0033031A" w:rsidRDefault="00317B0D" w:rsidP="008248DD">
            <w:pPr>
              <w:pStyle w:val="TAL"/>
              <w:rPr>
                <w:ins w:id="217" w:author="Daiwei Zhou (周代卫)" w:date="2024-01-05T22:07:00Z"/>
              </w:rPr>
            </w:pPr>
            <w:ins w:id="218" w:author="Daiwei Zhou (周代卫)" w:date="2024-01-05T22:07:00Z">
              <w:r w:rsidRPr="0033031A">
                <w:t>PUSCH-TimeDomainResourceAllocationList</w:t>
              </w:r>
            </w:ins>
          </w:p>
        </w:tc>
        <w:tc>
          <w:tcPr>
            <w:tcW w:w="1700" w:type="dxa"/>
          </w:tcPr>
          <w:p w14:paraId="46C37E0B" w14:textId="77777777" w:rsidR="00317B0D" w:rsidRDefault="00317B0D" w:rsidP="008248DD">
            <w:pPr>
              <w:pStyle w:val="TAL"/>
              <w:rPr>
                <w:ins w:id="219" w:author="Daiwei Zhou (周代卫)" w:date="2024-01-05T22:07:00Z"/>
              </w:rPr>
            </w:pPr>
            <w:ins w:id="220" w:author="Daiwei Zhou (周代卫)" w:date="2024-01-05T22:07:00Z">
              <w:r>
                <w:t>Table 7.1.1.8.1.3.3-2I</w:t>
              </w:r>
            </w:ins>
          </w:p>
        </w:tc>
        <w:tc>
          <w:tcPr>
            <w:tcW w:w="1245" w:type="dxa"/>
          </w:tcPr>
          <w:p w14:paraId="54C74FF3" w14:textId="77777777" w:rsidR="00317B0D" w:rsidRPr="0033031A" w:rsidRDefault="00317B0D" w:rsidP="008248DD">
            <w:pPr>
              <w:pStyle w:val="TAL"/>
              <w:rPr>
                <w:ins w:id="221" w:author="Daiwei Zhou (周代卫)" w:date="2024-01-05T22:07:00Z"/>
              </w:rPr>
            </w:pPr>
          </w:p>
        </w:tc>
      </w:tr>
      <w:tr w:rsidR="00317B0D" w:rsidRPr="0033031A" w14:paraId="026C845B" w14:textId="77777777" w:rsidTr="008248DD">
        <w:trPr>
          <w:ins w:id="222" w:author="Daiwei Zhou (周代卫)" w:date="2024-01-05T22:07:00Z"/>
        </w:trPr>
        <w:tc>
          <w:tcPr>
            <w:tcW w:w="4535" w:type="dxa"/>
          </w:tcPr>
          <w:p w14:paraId="74A53722" w14:textId="77777777" w:rsidR="00317B0D" w:rsidRPr="0033031A" w:rsidRDefault="00317B0D" w:rsidP="008248DD">
            <w:pPr>
              <w:pStyle w:val="TAL"/>
              <w:rPr>
                <w:ins w:id="223" w:author="Daiwei Zhou (周代卫)" w:date="2024-01-05T22:07:00Z"/>
              </w:rPr>
            </w:pPr>
            <w:ins w:id="224" w:author="Daiwei Zhou (周代卫)" w:date="2024-01-05T22:07:00Z">
              <w:r w:rsidRPr="0033031A">
                <w:t xml:space="preserve">  </w:t>
              </w:r>
              <w:r>
                <w:t>}</w:t>
              </w:r>
            </w:ins>
          </w:p>
        </w:tc>
        <w:tc>
          <w:tcPr>
            <w:tcW w:w="2267" w:type="dxa"/>
          </w:tcPr>
          <w:p w14:paraId="01411428" w14:textId="77777777" w:rsidR="00317B0D" w:rsidRPr="0033031A" w:rsidRDefault="00317B0D" w:rsidP="008248DD">
            <w:pPr>
              <w:pStyle w:val="TAL"/>
              <w:rPr>
                <w:ins w:id="225" w:author="Daiwei Zhou (周代卫)" w:date="2024-01-05T22:07:00Z"/>
              </w:rPr>
            </w:pPr>
          </w:p>
        </w:tc>
        <w:tc>
          <w:tcPr>
            <w:tcW w:w="1700" w:type="dxa"/>
          </w:tcPr>
          <w:p w14:paraId="38AEFF4D" w14:textId="77777777" w:rsidR="00317B0D" w:rsidRDefault="00317B0D" w:rsidP="008248DD">
            <w:pPr>
              <w:pStyle w:val="TAL"/>
              <w:rPr>
                <w:ins w:id="226" w:author="Daiwei Zhou (周代卫)" w:date="2024-01-05T22:07:00Z"/>
              </w:rPr>
            </w:pPr>
          </w:p>
        </w:tc>
        <w:tc>
          <w:tcPr>
            <w:tcW w:w="1245" w:type="dxa"/>
          </w:tcPr>
          <w:p w14:paraId="2C84EC5D" w14:textId="77777777" w:rsidR="00317B0D" w:rsidRPr="0033031A" w:rsidRDefault="00317B0D" w:rsidP="008248DD">
            <w:pPr>
              <w:pStyle w:val="TAL"/>
              <w:rPr>
                <w:ins w:id="227" w:author="Daiwei Zhou (周代卫)" w:date="2024-01-05T22:07:00Z"/>
              </w:rPr>
            </w:pPr>
          </w:p>
        </w:tc>
      </w:tr>
      <w:tr w:rsidR="00317B0D" w:rsidRPr="0033031A" w14:paraId="305BB528" w14:textId="77777777" w:rsidTr="008248DD">
        <w:tc>
          <w:tcPr>
            <w:tcW w:w="4535" w:type="dxa"/>
          </w:tcPr>
          <w:p w14:paraId="181E3F00" w14:textId="77777777" w:rsidR="00317B0D" w:rsidRPr="0033031A" w:rsidRDefault="00317B0D" w:rsidP="008248DD">
            <w:pPr>
              <w:pStyle w:val="TAL"/>
            </w:pPr>
            <w:r w:rsidRPr="0033031A">
              <w:t>}</w:t>
            </w:r>
          </w:p>
        </w:tc>
        <w:tc>
          <w:tcPr>
            <w:tcW w:w="2267" w:type="dxa"/>
          </w:tcPr>
          <w:p w14:paraId="5B638F5C" w14:textId="77777777" w:rsidR="00317B0D" w:rsidRPr="0033031A" w:rsidRDefault="00317B0D" w:rsidP="008248DD">
            <w:pPr>
              <w:pStyle w:val="TAL"/>
            </w:pPr>
          </w:p>
        </w:tc>
        <w:tc>
          <w:tcPr>
            <w:tcW w:w="1700" w:type="dxa"/>
          </w:tcPr>
          <w:p w14:paraId="157F9B49" w14:textId="77777777" w:rsidR="00317B0D" w:rsidRPr="0033031A" w:rsidRDefault="00317B0D" w:rsidP="008248DD">
            <w:pPr>
              <w:pStyle w:val="TAL"/>
            </w:pPr>
          </w:p>
        </w:tc>
        <w:tc>
          <w:tcPr>
            <w:tcW w:w="1245" w:type="dxa"/>
          </w:tcPr>
          <w:p w14:paraId="5B74F158" w14:textId="77777777" w:rsidR="00317B0D" w:rsidRPr="0033031A" w:rsidRDefault="00317B0D" w:rsidP="008248DD">
            <w:pPr>
              <w:pStyle w:val="TAL"/>
            </w:pPr>
          </w:p>
        </w:tc>
      </w:tr>
    </w:tbl>
    <w:p w14:paraId="4941807E" w14:textId="77777777" w:rsidR="00317B0D" w:rsidRPr="0033031A" w:rsidRDefault="00317B0D" w:rsidP="00317B0D">
      <w:pPr>
        <w:rPr>
          <w:lang w:eastAsia="sv-SE"/>
        </w:rPr>
      </w:pPr>
    </w:p>
    <w:p w14:paraId="70EB4E1E" w14:textId="77777777" w:rsidR="00317B0D" w:rsidRPr="0033031A" w:rsidRDefault="00317B0D" w:rsidP="00317B0D">
      <w:pPr>
        <w:pStyle w:val="TH"/>
      </w:pPr>
      <w:r w:rsidRPr="0033031A">
        <w:t xml:space="preserve">Table 7.1.1.8.1.3.3-3: </w:t>
      </w:r>
      <w:r w:rsidRPr="0033031A">
        <w:rPr>
          <w:i/>
        </w:rPr>
        <w:t>PUCCH-ConfigCommon-BWP-N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1A9C6F37" w14:textId="77777777" w:rsidTr="008248DD">
        <w:tc>
          <w:tcPr>
            <w:tcW w:w="9747" w:type="dxa"/>
            <w:gridSpan w:val="4"/>
          </w:tcPr>
          <w:p w14:paraId="0E20C7C4" w14:textId="77777777" w:rsidR="00317B0D" w:rsidRPr="0033031A" w:rsidRDefault="00317B0D" w:rsidP="008248DD">
            <w:pPr>
              <w:pStyle w:val="TAL"/>
            </w:pPr>
            <w:r w:rsidRPr="0033031A">
              <w:t>Derivation Path: TS 38.508-1 [4], Table 4.6.3-113</w:t>
            </w:r>
          </w:p>
        </w:tc>
      </w:tr>
      <w:tr w:rsidR="00317B0D" w:rsidRPr="0033031A" w14:paraId="4AEE0917" w14:textId="77777777" w:rsidTr="008248DD">
        <w:tc>
          <w:tcPr>
            <w:tcW w:w="4535" w:type="dxa"/>
          </w:tcPr>
          <w:p w14:paraId="7E634F9E" w14:textId="77777777" w:rsidR="00317B0D" w:rsidRPr="0033031A" w:rsidRDefault="00317B0D" w:rsidP="008248DD">
            <w:pPr>
              <w:pStyle w:val="TAH"/>
            </w:pPr>
            <w:r w:rsidRPr="0033031A">
              <w:t>Information Element</w:t>
            </w:r>
          </w:p>
        </w:tc>
        <w:tc>
          <w:tcPr>
            <w:tcW w:w="2267" w:type="dxa"/>
          </w:tcPr>
          <w:p w14:paraId="42F25AE8" w14:textId="77777777" w:rsidR="00317B0D" w:rsidRPr="0033031A" w:rsidRDefault="00317B0D" w:rsidP="008248DD">
            <w:pPr>
              <w:pStyle w:val="TAH"/>
            </w:pPr>
            <w:r w:rsidRPr="0033031A">
              <w:t>Value/remark</w:t>
            </w:r>
          </w:p>
        </w:tc>
        <w:tc>
          <w:tcPr>
            <w:tcW w:w="1700" w:type="dxa"/>
          </w:tcPr>
          <w:p w14:paraId="66964F85" w14:textId="77777777" w:rsidR="00317B0D" w:rsidRPr="0033031A" w:rsidRDefault="00317B0D" w:rsidP="008248DD">
            <w:pPr>
              <w:pStyle w:val="TAH"/>
            </w:pPr>
            <w:r w:rsidRPr="0033031A">
              <w:t>Comment</w:t>
            </w:r>
          </w:p>
        </w:tc>
        <w:tc>
          <w:tcPr>
            <w:tcW w:w="1245" w:type="dxa"/>
          </w:tcPr>
          <w:p w14:paraId="2F7587F8" w14:textId="77777777" w:rsidR="00317B0D" w:rsidRPr="0033031A" w:rsidRDefault="00317B0D" w:rsidP="008248DD">
            <w:pPr>
              <w:pStyle w:val="TAH"/>
            </w:pPr>
            <w:r w:rsidRPr="0033031A">
              <w:t>Condition</w:t>
            </w:r>
          </w:p>
        </w:tc>
      </w:tr>
      <w:tr w:rsidR="00317B0D" w:rsidRPr="0033031A" w14:paraId="5500E990" w14:textId="77777777" w:rsidTr="008248DD">
        <w:tc>
          <w:tcPr>
            <w:tcW w:w="4535" w:type="dxa"/>
          </w:tcPr>
          <w:p w14:paraId="28DF8296" w14:textId="77777777" w:rsidR="00317B0D" w:rsidRPr="0033031A" w:rsidRDefault="00317B0D" w:rsidP="008248DD">
            <w:pPr>
              <w:pStyle w:val="TAL"/>
            </w:pPr>
            <w:r w:rsidRPr="0033031A">
              <w:t xml:space="preserve">PUCCH-ConfigCommon ::= </w:t>
            </w:r>
            <w:r w:rsidRPr="0033031A">
              <w:rPr>
                <w:snapToGrid w:val="0"/>
              </w:rPr>
              <w:t xml:space="preserve">SEQUENCE </w:t>
            </w:r>
            <w:r w:rsidRPr="0033031A">
              <w:t>{</w:t>
            </w:r>
          </w:p>
        </w:tc>
        <w:tc>
          <w:tcPr>
            <w:tcW w:w="2267" w:type="dxa"/>
          </w:tcPr>
          <w:p w14:paraId="21A1760E" w14:textId="77777777" w:rsidR="00317B0D" w:rsidRPr="0033031A" w:rsidRDefault="00317B0D" w:rsidP="008248DD">
            <w:pPr>
              <w:pStyle w:val="TAL"/>
            </w:pPr>
          </w:p>
        </w:tc>
        <w:tc>
          <w:tcPr>
            <w:tcW w:w="1700" w:type="dxa"/>
          </w:tcPr>
          <w:p w14:paraId="4A3ACE74" w14:textId="77777777" w:rsidR="00317B0D" w:rsidRPr="0033031A" w:rsidRDefault="00317B0D" w:rsidP="008248DD">
            <w:pPr>
              <w:pStyle w:val="TAL"/>
            </w:pPr>
          </w:p>
        </w:tc>
        <w:tc>
          <w:tcPr>
            <w:tcW w:w="1245" w:type="dxa"/>
          </w:tcPr>
          <w:p w14:paraId="4D0F0A09" w14:textId="77777777" w:rsidR="00317B0D" w:rsidRPr="0033031A" w:rsidRDefault="00317B0D" w:rsidP="008248DD">
            <w:pPr>
              <w:pStyle w:val="TAL"/>
            </w:pPr>
          </w:p>
        </w:tc>
      </w:tr>
      <w:tr w:rsidR="00317B0D" w:rsidRPr="0033031A" w14:paraId="55B72962" w14:textId="77777777" w:rsidTr="008248DD">
        <w:tc>
          <w:tcPr>
            <w:tcW w:w="4535" w:type="dxa"/>
          </w:tcPr>
          <w:p w14:paraId="1F0D218A" w14:textId="77777777" w:rsidR="00317B0D" w:rsidRPr="0033031A" w:rsidRDefault="00317B0D" w:rsidP="008248DD">
            <w:pPr>
              <w:pStyle w:val="TAL"/>
            </w:pPr>
            <w:r w:rsidRPr="0033031A">
              <w:t xml:space="preserve">  pucch-ResourceCommon</w:t>
            </w:r>
          </w:p>
        </w:tc>
        <w:tc>
          <w:tcPr>
            <w:tcW w:w="2267" w:type="dxa"/>
          </w:tcPr>
          <w:p w14:paraId="55CC7802" w14:textId="77777777" w:rsidR="00317B0D" w:rsidRPr="0033031A" w:rsidRDefault="00317B0D" w:rsidP="008248DD">
            <w:pPr>
              <w:pStyle w:val="TAL"/>
            </w:pPr>
            <w:r w:rsidRPr="0033031A">
              <w:t>Not Present</w:t>
            </w:r>
          </w:p>
        </w:tc>
        <w:tc>
          <w:tcPr>
            <w:tcW w:w="1700" w:type="dxa"/>
          </w:tcPr>
          <w:p w14:paraId="2024CC81" w14:textId="77777777" w:rsidR="00317B0D" w:rsidRPr="0033031A" w:rsidRDefault="00317B0D" w:rsidP="008248DD">
            <w:pPr>
              <w:pStyle w:val="TAL"/>
            </w:pPr>
          </w:p>
        </w:tc>
        <w:tc>
          <w:tcPr>
            <w:tcW w:w="1245" w:type="dxa"/>
          </w:tcPr>
          <w:p w14:paraId="3EC63A4B" w14:textId="77777777" w:rsidR="00317B0D" w:rsidRPr="0033031A" w:rsidRDefault="00317B0D" w:rsidP="008248DD">
            <w:pPr>
              <w:pStyle w:val="TAL"/>
            </w:pPr>
          </w:p>
        </w:tc>
      </w:tr>
      <w:tr w:rsidR="00317B0D" w:rsidRPr="0033031A" w14:paraId="4CEC9BE3" w14:textId="77777777" w:rsidTr="008248DD">
        <w:tc>
          <w:tcPr>
            <w:tcW w:w="4535" w:type="dxa"/>
          </w:tcPr>
          <w:p w14:paraId="6EBB8225" w14:textId="77777777" w:rsidR="00317B0D" w:rsidRPr="0033031A" w:rsidRDefault="00317B0D" w:rsidP="008248DD">
            <w:pPr>
              <w:pStyle w:val="TAL"/>
            </w:pPr>
            <w:r w:rsidRPr="0033031A">
              <w:t xml:space="preserve">  pucch-GroupHopping</w:t>
            </w:r>
          </w:p>
        </w:tc>
        <w:tc>
          <w:tcPr>
            <w:tcW w:w="2267" w:type="dxa"/>
          </w:tcPr>
          <w:p w14:paraId="2A7CB4B6" w14:textId="77777777" w:rsidR="00317B0D" w:rsidRPr="0033031A" w:rsidRDefault="00317B0D" w:rsidP="008248DD">
            <w:pPr>
              <w:pStyle w:val="TAL"/>
            </w:pPr>
            <w:r w:rsidRPr="0033031A">
              <w:t>enable</w:t>
            </w:r>
          </w:p>
        </w:tc>
        <w:tc>
          <w:tcPr>
            <w:tcW w:w="1700" w:type="dxa"/>
          </w:tcPr>
          <w:p w14:paraId="0D2D79EB" w14:textId="77777777" w:rsidR="00317B0D" w:rsidRPr="0033031A" w:rsidRDefault="00317B0D" w:rsidP="008248DD">
            <w:pPr>
              <w:pStyle w:val="TAL"/>
            </w:pPr>
          </w:p>
        </w:tc>
        <w:tc>
          <w:tcPr>
            <w:tcW w:w="1245" w:type="dxa"/>
          </w:tcPr>
          <w:p w14:paraId="24AAF102" w14:textId="77777777" w:rsidR="00317B0D" w:rsidRPr="0033031A" w:rsidRDefault="00317B0D" w:rsidP="008248DD">
            <w:pPr>
              <w:pStyle w:val="TAL"/>
            </w:pPr>
          </w:p>
        </w:tc>
      </w:tr>
      <w:tr w:rsidR="00317B0D" w:rsidRPr="0033031A" w14:paraId="67B017E1" w14:textId="77777777" w:rsidTr="008248DD">
        <w:tc>
          <w:tcPr>
            <w:tcW w:w="4535" w:type="dxa"/>
          </w:tcPr>
          <w:p w14:paraId="2C253C37" w14:textId="77777777" w:rsidR="00317B0D" w:rsidRPr="0033031A" w:rsidRDefault="00317B0D" w:rsidP="008248DD">
            <w:pPr>
              <w:pStyle w:val="TAL"/>
            </w:pPr>
            <w:r w:rsidRPr="0033031A">
              <w:t xml:space="preserve">  hoppingId</w:t>
            </w:r>
          </w:p>
        </w:tc>
        <w:tc>
          <w:tcPr>
            <w:tcW w:w="2267" w:type="dxa"/>
          </w:tcPr>
          <w:p w14:paraId="2B83E146" w14:textId="77777777" w:rsidR="00317B0D" w:rsidRPr="0033031A" w:rsidRDefault="00317B0D" w:rsidP="008248DD">
            <w:pPr>
              <w:pStyle w:val="TAL"/>
            </w:pPr>
            <w:r w:rsidRPr="0033031A">
              <w:t>Not present</w:t>
            </w:r>
          </w:p>
        </w:tc>
        <w:tc>
          <w:tcPr>
            <w:tcW w:w="1700" w:type="dxa"/>
          </w:tcPr>
          <w:p w14:paraId="7D66055B" w14:textId="77777777" w:rsidR="00317B0D" w:rsidRPr="0033031A" w:rsidRDefault="00317B0D" w:rsidP="008248DD">
            <w:pPr>
              <w:pStyle w:val="TAL"/>
            </w:pPr>
          </w:p>
        </w:tc>
        <w:tc>
          <w:tcPr>
            <w:tcW w:w="1245" w:type="dxa"/>
          </w:tcPr>
          <w:p w14:paraId="4DE86679" w14:textId="77777777" w:rsidR="00317B0D" w:rsidRPr="0033031A" w:rsidRDefault="00317B0D" w:rsidP="008248DD">
            <w:pPr>
              <w:pStyle w:val="TAL"/>
            </w:pPr>
          </w:p>
        </w:tc>
      </w:tr>
      <w:tr w:rsidR="00317B0D" w:rsidRPr="0033031A" w14:paraId="4247F95A" w14:textId="77777777" w:rsidTr="008248DD">
        <w:tc>
          <w:tcPr>
            <w:tcW w:w="4535" w:type="dxa"/>
          </w:tcPr>
          <w:p w14:paraId="69911077" w14:textId="77777777" w:rsidR="00317B0D" w:rsidRPr="0033031A" w:rsidRDefault="00317B0D" w:rsidP="008248DD">
            <w:pPr>
              <w:pStyle w:val="TAL"/>
            </w:pPr>
            <w:r w:rsidRPr="0033031A">
              <w:t xml:space="preserve">  p0-nominal</w:t>
            </w:r>
          </w:p>
        </w:tc>
        <w:tc>
          <w:tcPr>
            <w:tcW w:w="2267" w:type="dxa"/>
          </w:tcPr>
          <w:p w14:paraId="7D319D7D" w14:textId="77777777" w:rsidR="00317B0D" w:rsidRPr="0033031A" w:rsidRDefault="00317B0D" w:rsidP="008248DD">
            <w:pPr>
              <w:pStyle w:val="TAL"/>
            </w:pPr>
            <w:r w:rsidRPr="0033031A">
              <w:t>Not Present</w:t>
            </w:r>
          </w:p>
        </w:tc>
        <w:tc>
          <w:tcPr>
            <w:tcW w:w="1700" w:type="dxa"/>
          </w:tcPr>
          <w:p w14:paraId="7373B2B4" w14:textId="77777777" w:rsidR="00317B0D" w:rsidRPr="0033031A" w:rsidRDefault="00317B0D" w:rsidP="008248DD">
            <w:pPr>
              <w:pStyle w:val="TAL"/>
            </w:pPr>
          </w:p>
        </w:tc>
        <w:tc>
          <w:tcPr>
            <w:tcW w:w="1245" w:type="dxa"/>
          </w:tcPr>
          <w:p w14:paraId="389B8B9E" w14:textId="77777777" w:rsidR="00317B0D" w:rsidRPr="0033031A" w:rsidRDefault="00317B0D" w:rsidP="008248DD">
            <w:pPr>
              <w:pStyle w:val="TAL"/>
            </w:pPr>
          </w:p>
        </w:tc>
      </w:tr>
      <w:tr w:rsidR="00317B0D" w:rsidRPr="0033031A" w14:paraId="345F9392" w14:textId="77777777" w:rsidTr="008248DD">
        <w:tc>
          <w:tcPr>
            <w:tcW w:w="4535" w:type="dxa"/>
          </w:tcPr>
          <w:p w14:paraId="5E35BA13" w14:textId="77777777" w:rsidR="00317B0D" w:rsidRPr="0033031A" w:rsidRDefault="00317B0D" w:rsidP="008248DD">
            <w:pPr>
              <w:pStyle w:val="TAL"/>
            </w:pPr>
            <w:r w:rsidRPr="0033031A">
              <w:t>}</w:t>
            </w:r>
          </w:p>
        </w:tc>
        <w:tc>
          <w:tcPr>
            <w:tcW w:w="2267" w:type="dxa"/>
          </w:tcPr>
          <w:p w14:paraId="4E305693" w14:textId="77777777" w:rsidR="00317B0D" w:rsidRPr="0033031A" w:rsidRDefault="00317B0D" w:rsidP="008248DD">
            <w:pPr>
              <w:pStyle w:val="TAL"/>
            </w:pPr>
          </w:p>
        </w:tc>
        <w:tc>
          <w:tcPr>
            <w:tcW w:w="1700" w:type="dxa"/>
          </w:tcPr>
          <w:p w14:paraId="2F761FEB" w14:textId="77777777" w:rsidR="00317B0D" w:rsidRPr="0033031A" w:rsidRDefault="00317B0D" w:rsidP="008248DD">
            <w:pPr>
              <w:pStyle w:val="TAL"/>
            </w:pPr>
          </w:p>
        </w:tc>
        <w:tc>
          <w:tcPr>
            <w:tcW w:w="1245" w:type="dxa"/>
          </w:tcPr>
          <w:p w14:paraId="61B33E08" w14:textId="77777777" w:rsidR="00317B0D" w:rsidRPr="0033031A" w:rsidRDefault="00317B0D" w:rsidP="008248DD">
            <w:pPr>
              <w:pStyle w:val="TAL"/>
            </w:pPr>
          </w:p>
        </w:tc>
      </w:tr>
    </w:tbl>
    <w:p w14:paraId="51AD19A3" w14:textId="77777777" w:rsidR="00317B0D" w:rsidRPr="0033031A" w:rsidRDefault="00317B0D" w:rsidP="00317B0D"/>
    <w:p w14:paraId="78BD54A2" w14:textId="77777777" w:rsidR="00317B0D" w:rsidRPr="0033031A" w:rsidRDefault="00317B0D" w:rsidP="00317B0D">
      <w:pPr>
        <w:keepNext/>
        <w:keepLines/>
        <w:spacing w:before="60"/>
        <w:jc w:val="center"/>
        <w:rPr>
          <w:rFonts w:ascii="Arial" w:hAnsi="Arial"/>
          <w:b/>
          <w:i/>
        </w:rPr>
      </w:pPr>
      <w:r w:rsidRPr="0033031A">
        <w:rPr>
          <w:rFonts w:ascii="Arial" w:hAnsi="Arial"/>
          <w:b/>
        </w:rPr>
        <w:t>Table 7.1.1.8.1.3.3-4:</w:t>
      </w:r>
      <w:r w:rsidRPr="0033031A">
        <w:rPr>
          <w:rFonts w:ascii="Arial" w:hAnsi="Arial"/>
          <w:b/>
          <w:i/>
        </w:rPr>
        <w:t xml:space="preserve"> SearchSpace-CSS-BWP-N </w:t>
      </w:r>
      <w:r w:rsidRPr="0033031A">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28">
          <w:tblGrid>
            <w:gridCol w:w="4535"/>
            <w:gridCol w:w="2267"/>
            <w:gridCol w:w="1700"/>
            <w:gridCol w:w="1245"/>
          </w:tblGrid>
        </w:tblGridChange>
      </w:tblGrid>
      <w:tr w:rsidR="00317B0D" w:rsidRPr="0033031A" w14:paraId="3EAF36C4" w14:textId="77777777" w:rsidTr="008248DD">
        <w:tc>
          <w:tcPr>
            <w:tcW w:w="9747" w:type="dxa"/>
            <w:gridSpan w:val="4"/>
          </w:tcPr>
          <w:p w14:paraId="1264C390" w14:textId="77777777" w:rsidR="00317B0D" w:rsidRPr="0033031A" w:rsidRDefault="00317B0D" w:rsidP="008248DD">
            <w:pPr>
              <w:keepNext/>
              <w:keepLines/>
              <w:spacing w:after="0"/>
              <w:rPr>
                <w:rFonts w:ascii="Arial" w:hAnsi="Arial"/>
                <w:sz w:val="18"/>
              </w:rPr>
            </w:pPr>
            <w:r w:rsidRPr="0033031A">
              <w:rPr>
                <w:rFonts w:ascii="Arial" w:hAnsi="Arial"/>
                <w:sz w:val="18"/>
              </w:rPr>
              <w:t>Derivation Path: TS 38.508-1[4], Table 4.6.3-162 with condition CSS</w:t>
            </w:r>
          </w:p>
        </w:tc>
      </w:tr>
      <w:tr w:rsidR="00317B0D" w:rsidRPr="0033031A" w14:paraId="37377013" w14:textId="77777777" w:rsidTr="008248DD">
        <w:tc>
          <w:tcPr>
            <w:tcW w:w="4535" w:type="dxa"/>
          </w:tcPr>
          <w:p w14:paraId="62D4D3AB"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Information Element</w:t>
            </w:r>
          </w:p>
        </w:tc>
        <w:tc>
          <w:tcPr>
            <w:tcW w:w="2267" w:type="dxa"/>
          </w:tcPr>
          <w:p w14:paraId="19C9387E"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Value/remark</w:t>
            </w:r>
          </w:p>
        </w:tc>
        <w:tc>
          <w:tcPr>
            <w:tcW w:w="1700" w:type="dxa"/>
          </w:tcPr>
          <w:p w14:paraId="5788E66E"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Comment</w:t>
            </w:r>
          </w:p>
        </w:tc>
        <w:tc>
          <w:tcPr>
            <w:tcW w:w="1245" w:type="dxa"/>
          </w:tcPr>
          <w:p w14:paraId="39FCEDB1"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Condition</w:t>
            </w:r>
          </w:p>
        </w:tc>
      </w:tr>
      <w:tr w:rsidR="00317B0D" w:rsidRPr="0033031A" w14:paraId="7ACFEBA6" w14:textId="77777777" w:rsidTr="008248DD">
        <w:tc>
          <w:tcPr>
            <w:tcW w:w="4535" w:type="dxa"/>
          </w:tcPr>
          <w:p w14:paraId="64D35B65"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SearchSpace ::= </w:t>
            </w:r>
            <w:r w:rsidRPr="0033031A">
              <w:rPr>
                <w:rFonts w:ascii="Arial" w:hAnsi="Arial"/>
                <w:snapToGrid w:val="0"/>
                <w:sz w:val="18"/>
              </w:rPr>
              <w:t xml:space="preserve">SEQUENCE </w:t>
            </w:r>
            <w:r w:rsidRPr="0033031A">
              <w:rPr>
                <w:rFonts w:ascii="Arial" w:hAnsi="Arial"/>
                <w:sz w:val="18"/>
              </w:rPr>
              <w:t>{</w:t>
            </w:r>
          </w:p>
        </w:tc>
        <w:tc>
          <w:tcPr>
            <w:tcW w:w="2267" w:type="dxa"/>
          </w:tcPr>
          <w:p w14:paraId="1B66315F" w14:textId="77777777" w:rsidR="00317B0D" w:rsidRPr="0033031A" w:rsidRDefault="00317B0D" w:rsidP="008248DD">
            <w:pPr>
              <w:keepNext/>
              <w:keepLines/>
              <w:spacing w:after="0"/>
              <w:rPr>
                <w:rFonts w:ascii="Arial" w:hAnsi="Arial"/>
                <w:sz w:val="18"/>
              </w:rPr>
            </w:pPr>
          </w:p>
        </w:tc>
        <w:tc>
          <w:tcPr>
            <w:tcW w:w="1700" w:type="dxa"/>
          </w:tcPr>
          <w:p w14:paraId="3A80D0C5" w14:textId="77777777" w:rsidR="00317B0D" w:rsidRPr="0033031A" w:rsidRDefault="00317B0D" w:rsidP="008248DD">
            <w:pPr>
              <w:keepNext/>
              <w:keepLines/>
              <w:spacing w:after="0"/>
              <w:rPr>
                <w:rFonts w:ascii="Arial" w:hAnsi="Arial"/>
                <w:sz w:val="18"/>
              </w:rPr>
            </w:pPr>
          </w:p>
        </w:tc>
        <w:tc>
          <w:tcPr>
            <w:tcW w:w="1245" w:type="dxa"/>
          </w:tcPr>
          <w:p w14:paraId="7AD5E570" w14:textId="77777777" w:rsidR="00317B0D" w:rsidRPr="0033031A" w:rsidRDefault="00317B0D" w:rsidP="008248DD">
            <w:pPr>
              <w:keepNext/>
              <w:keepLines/>
              <w:spacing w:after="0"/>
              <w:rPr>
                <w:rFonts w:ascii="Arial" w:hAnsi="Arial"/>
                <w:sz w:val="18"/>
              </w:rPr>
            </w:pPr>
          </w:p>
        </w:tc>
      </w:tr>
      <w:tr w:rsidR="00317B0D" w:rsidRPr="0033031A" w14:paraId="56693C6E" w14:textId="77777777" w:rsidTr="008248DD">
        <w:tc>
          <w:tcPr>
            <w:tcW w:w="4535" w:type="dxa"/>
            <w:tcBorders>
              <w:bottom w:val="nil"/>
            </w:tcBorders>
          </w:tcPr>
          <w:p w14:paraId="15904A26"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searchSpaceId</w:t>
            </w:r>
          </w:p>
        </w:tc>
        <w:tc>
          <w:tcPr>
            <w:tcW w:w="2267" w:type="dxa"/>
          </w:tcPr>
          <w:p w14:paraId="5B795D9C" w14:textId="77777777" w:rsidR="00317B0D" w:rsidRPr="0033031A" w:rsidRDefault="00317B0D" w:rsidP="008248DD">
            <w:pPr>
              <w:keepNext/>
              <w:keepLines/>
              <w:spacing w:after="0"/>
              <w:rPr>
                <w:rFonts w:ascii="Arial" w:hAnsi="Arial"/>
                <w:sz w:val="18"/>
              </w:rPr>
            </w:pPr>
            <w:r w:rsidRPr="0033031A">
              <w:rPr>
                <w:rFonts w:ascii="Arial" w:hAnsi="Arial"/>
                <w:sz w:val="18"/>
              </w:rPr>
              <w:t>30</w:t>
            </w:r>
          </w:p>
        </w:tc>
        <w:tc>
          <w:tcPr>
            <w:tcW w:w="1700" w:type="dxa"/>
          </w:tcPr>
          <w:p w14:paraId="5A09004A" w14:textId="77777777" w:rsidR="00317B0D" w:rsidRPr="0033031A" w:rsidRDefault="00317B0D" w:rsidP="008248DD">
            <w:pPr>
              <w:keepNext/>
              <w:keepLines/>
              <w:spacing w:after="0"/>
              <w:rPr>
                <w:rFonts w:ascii="Arial" w:hAnsi="Arial"/>
                <w:sz w:val="18"/>
              </w:rPr>
            </w:pPr>
          </w:p>
        </w:tc>
        <w:tc>
          <w:tcPr>
            <w:tcW w:w="1245" w:type="dxa"/>
          </w:tcPr>
          <w:p w14:paraId="265CEFD3" w14:textId="77777777" w:rsidR="00317B0D" w:rsidRPr="0033031A" w:rsidRDefault="00317B0D" w:rsidP="008248DD">
            <w:pPr>
              <w:keepNext/>
              <w:keepLines/>
              <w:spacing w:after="0"/>
              <w:rPr>
                <w:rFonts w:ascii="Arial" w:hAnsi="Arial"/>
                <w:sz w:val="18"/>
              </w:rPr>
            </w:pPr>
            <w:r w:rsidRPr="0033031A">
              <w:rPr>
                <w:rFonts w:ascii="Arial" w:hAnsi="Arial"/>
                <w:sz w:val="18"/>
              </w:rPr>
              <w:t>BWP#1</w:t>
            </w:r>
          </w:p>
        </w:tc>
      </w:tr>
      <w:tr w:rsidR="00317B0D" w:rsidRPr="0033031A" w14:paraId="25A0D876" w14:textId="77777777" w:rsidTr="008248DD">
        <w:tc>
          <w:tcPr>
            <w:tcW w:w="4535" w:type="dxa"/>
            <w:tcBorders>
              <w:top w:val="nil"/>
              <w:bottom w:val="nil"/>
            </w:tcBorders>
          </w:tcPr>
          <w:p w14:paraId="1E402C71" w14:textId="77777777" w:rsidR="00317B0D" w:rsidRPr="0033031A" w:rsidRDefault="00317B0D" w:rsidP="008248DD">
            <w:pPr>
              <w:keepNext/>
              <w:keepLines/>
              <w:spacing w:after="0"/>
              <w:rPr>
                <w:rFonts w:ascii="Arial" w:hAnsi="Arial"/>
                <w:sz w:val="18"/>
              </w:rPr>
            </w:pPr>
          </w:p>
        </w:tc>
        <w:tc>
          <w:tcPr>
            <w:tcW w:w="2267" w:type="dxa"/>
          </w:tcPr>
          <w:p w14:paraId="1EF5B4C8" w14:textId="77777777" w:rsidR="00317B0D" w:rsidRPr="0033031A" w:rsidRDefault="00317B0D" w:rsidP="008248DD">
            <w:pPr>
              <w:keepNext/>
              <w:keepLines/>
              <w:spacing w:after="0"/>
              <w:rPr>
                <w:rFonts w:ascii="Arial" w:hAnsi="Arial"/>
                <w:sz w:val="18"/>
              </w:rPr>
            </w:pPr>
            <w:r w:rsidRPr="0033031A">
              <w:rPr>
                <w:rFonts w:ascii="Arial" w:hAnsi="Arial"/>
                <w:sz w:val="18"/>
              </w:rPr>
              <w:t>31</w:t>
            </w:r>
          </w:p>
        </w:tc>
        <w:tc>
          <w:tcPr>
            <w:tcW w:w="1700" w:type="dxa"/>
          </w:tcPr>
          <w:p w14:paraId="53252C4E" w14:textId="77777777" w:rsidR="00317B0D" w:rsidRPr="0033031A" w:rsidRDefault="00317B0D" w:rsidP="008248DD">
            <w:pPr>
              <w:keepNext/>
              <w:keepLines/>
              <w:spacing w:after="0"/>
              <w:rPr>
                <w:rFonts w:ascii="Arial" w:hAnsi="Arial"/>
                <w:sz w:val="18"/>
              </w:rPr>
            </w:pPr>
          </w:p>
        </w:tc>
        <w:tc>
          <w:tcPr>
            <w:tcW w:w="1245" w:type="dxa"/>
          </w:tcPr>
          <w:p w14:paraId="54218965" w14:textId="77777777" w:rsidR="00317B0D" w:rsidRPr="0033031A" w:rsidRDefault="00317B0D" w:rsidP="008248DD">
            <w:pPr>
              <w:keepNext/>
              <w:keepLines/>
              <w:spacing w:after="0"/>
              <w:rPr>
                <w:rFonts w:ascii="Arial" w:hAnsi="Arial"/>
                <w:sz w:val="18"/>
              </w:rPr>
            </w:pPr>
            <w:r w:rsidRPr="0033031A">
              <w:rPr>
                <w:rFonts w:ascii="Arial" w:hAnsi="Arial"/>
                <w:sz w:val="18"/>
              </w:rPr>
              <w:t>BWP#2</w:t>
            </w:r>
          </w:p>
        </w:tc>
      </w:tr>
      <w:tr w:rsidR="00317B0D" w:rsidRPr="0033031A" w14:paraId="5E00B919"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 w:author="Daiwei Zhou (周代卫)" w:date="2024-01-05T22:1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single" w:sz="4" w:space="0" w:color="auto"/>
            </w:tcBorders>
            <w:tcPrChange w:id="230" w:author="Daiwei Zhou (周代卫)" w:date="2024-01-05T22:11:00Z">
              <w:tcPr>
                <w:tcW w:w="4535" w:type="dxa"/>
                <w:tcBorders>
                  <w:top w:val="nil"/>
                </w:tcBorders>
              </w:tcPr>
            </w:tcPrChange>
          </w:tcPr>
          <w:p w14:paraId="269CE882" w14:textId="77777777" w:rsidR="00317B0D" w:rsidRPr="0033031A" w:rsidRDefault="00317B0D" w:rsidP="008248DD">
            <w:pPr>
              <w:keepNext/>
              <w:keepLines/>
              <w:spacing w:after="0"/>
              <w:rPr>
                <w:rFonts w:ascii="Arial" w:hAnsi="Arial"/>
                <w:sz w:val="18"/>
              </w:rPr>
            </w:pPr>
          </w:p>
        </w:tc>
        <w:tc>
          <w:tcPr>
            <w:tcW w:w="2267" w:type="dxa"/>
            <w:tcPrChange w:id="231" w:author="Daiwei Zhou (周代卫)" w:date="2024-01-05T22:11:00Z">
              <w:tcPr>
                <w:tcW w:w="2267" w:type="dxa"/>
              </w:tcPr>
            </w:tcPrChange>
          </w:tcPr>
          <w:p w14:paraId="6C907B32" w14:textId="77777777" w:rsidR="00317B0D" w:rsidRPr="0033031A" w:rsidRDefault="00317B0D" w:rsidP="008248DD">
            <w:pPr>
              <w:keepNext/>
              <w:keepLines/>
              <w:spacing w:after="0"/>
              <w:rPr>
                <w:rFonts w:ascii="Arial" w:hAnsi="Arial"/>
                <w:sz w:val="18"/>
              </w:rPr>
            </w:pPr>
            <w:r w:rsidRPr="0033031A">
              <w:rPr>
                <w:rFonts w:ascii="Arial" w:hAnsi="Arial"/>
                <w:sz w:val="18"/>
              </w:rPr>
              <w:t>32</w:t>
            </w:r>
          </w:p>
        </w:tc>
        <w:tc>
          <w:tcPr>
            <w:tcW w:w="1700" w:type="dxa"/>
            <w:tcPrChange w:id="232" w:author="Daiwei Zhou (周代卫)" w:date="2024-01-05T22:11:00Z">
              <w:tcPr>
                <w:tcW w:w="1700" w:type="dxa"/>
              </w:tcPr>
            </w:tcPrChange>
          </w:tcPr>
          <w:p w14:paraId="7DD3214D" w14:textId="77777777" w:rsidR="00317B0D" w:rsidRPr="0033031A" w:rsidRDefault="00317B0D" w:rsidP="008248DD">
            <w:pPr>
              <w:keepNext/>
              <w:keepLines/>
              <w:spacing w:after="0"/>
              <w:rPr>
                <w:rFonts w:ascii="Arial" w:hAnsi="Arial"/>
                <w:sz w:val="18"/>
              </w:rPr>
            </w:pPr>
          </w:p>
        </w:tc>
        <w:tc>
          <w:tcPr>
            <w:tcW w:w="1245" w:type="dxa"/>
            <w:tcPrChange w:id="233" w:author="Daiwei Zhou (周代卫)" w:date="2024-01-05T22:11:00Z">
              <w:tcPr>
                <w:tcW w:w="1245" w:type="dxa"/>
              </w:tcPr>
            </w:tcPrChange>
          </w:tcPr>
          <w:p w14:paraId="27B175CB" w14:textId="77777777" w:rsidR="00317B0D" w:rsidRPr="0033031A" w:rsidRDefault="00317B0D" w:rsidP="008248DD">
            <w:pPr>
              <w:keepNext/>
              <w:keepLines/>
              <w:spacing w:after="0"/>
              <w:rPr>
                <w:rFonts w:ascii="Arial" w:hAnsi="Arial"/>
                <w:sz w:val="18"/>
              </w:rPr>
            </w:pPr>
            <w:r w:rsidRPr="0033031A">
              <w:rPr>
                <w:rFonts w:ascii="Arial" w:hAnsi="Arial"/>
                <w:sz w:val="18"/>
              </w:rPr>
              <w:t>BWP#3</w:t>
            </w:r>
          </w:p>
        </w:tc>
      </w:tr>
      <w:tr w:rsidR="00317B0D" w:rsidRPr="0033031A" w14:paraId="1DF6EAB7" w14:textId="77777777" w:rsidTr="008248DD">
        <w:tc>
          <w:tcPr>
            <w:tcW w:w="4535" w:type="dxa"/>
            <w:tcBorders>
              <w:bottom w:val="nil"/>
            </w:tcBorders>
          </w:tcPr>
          <w:p w14:paraId="5CC9D171"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controlResourceSetId</w:t>
            </w:r>
          </w:p>
        </w:tc>
        <w:tc>
          <w:tcPr>
            <w:tcW w:w="2267" w:type="dxa"/>
          </w:tcPr>
          <w:p w14:paraId="4574C254" w14:textId="77777777" w:rsidR="00317B0D" w:rsidRPr="0033031A" w:rsidRDefault="00317B0D" w:rsidP="008248DD">
            <w:pPr>
              <w:keepNext/>
              <w:keepLines/>
              <w:spacing w:after="0"/>
              <w:rPr>
                <w:rFonts w:ascii="Arial" w:hAnsi="Arial"/>
                <w:sz w:val="18"/>
              </w:rPr>
            </w:pPr>
            <w:r w:rsidRPr="0033031A">
              <w:rPr>
                <w:rFonts w:ascii="Arial" w:hAnsi="Arial"/>
                <w:sz w:val="18"/>
              </w:rPr>
              <w:t>9</w:t>
            </w:r>
          </w:p>
        </w:tc>
        <w:tc>
          <w:tcPr>
            <w:tcW w:w="1700" w:type="dxa"/>
          </w:tcPr>
          <w:p w14:paraId="2B4FE809" w14:textId="77777777" w:rsidR="00317B0D" w:rsidRPr="0033031A" w:rsidRDefault="00317B0D" w:rsidP="008248DD">
            <w:pPr>
              <w:keepNext/>
              <w:keepLines/>
              <w:spacing w:after="0"/>
              <w:rPr>
                <w:rFonts w:ascii="Arial" w:hAnsi="Arial"/>
                <w:sz w:val="18"/>
              </w:rPr>
            </w:pPr>
          </w:p>
        </w:tc>
        <w:tc>
          <w:tcPr>
            <w:tcW w:w="1245" w:type="dxa"/>
          </w:tcPr>
          <w:p w14:paraId="33855ABE" w14:textId="77777777" w:rsidR="00317B0D" w:rsidRPr="0033031A" w:rsidRDefault="00317B0D" w:rsidP="008248DD">
            <w:pPr>
              <w:keepNext/>
              <w:keepLines/>
              <w:spacing w:after="0"/>
              <w:rPr>
                <w:rFonts w:ascii="Arial" w:hAnsi="Arial"/>
                <w:sz w:val="18"/>
              </w:rPr>
            </w:pPr>
            <w:r w:rsidRPr="0033031A">
              <w:rPr>
                <w:rFonts w:ascii="Arial" w:hAnsi="Arial"/>
                <w:sz w:val="18"/>
              </w:rPr>
              <w:t>BWP#1</w:t>
            </w:r>
          </w:p>
        </w:tc>
      </w:tr>
      <w:tr w:rsidR="00317B0D" w:rsidRPr="0033031A" w14:paraId="3A6A8B41"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 w:author="Daiwei Zhou (周代卫)" w:date="2024-01-05T22:1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235" w:author="Daiwei Zhou (周代卫)" w:date="2024-01-05T22:11:00Z">
              <w:tcPr>
                <w:tcW w:w="4535" w:type="dxa"/>
                <w:tcBorders>
                  <w:bottom w:val="nil"/>
                </w:tcBorders>
              </w:tcPr>
            </w:tcPrChange>
          </w:tcPr>
          <w:p w14:paraId="24973118" w14:textId="77777777" w:rsidR="00317B0D" w:rsidRPr="0033031A" w:rsidRDefault="00317B0D" w:rsidP="008248DD">
            <w:pPr>
              <w:keepNext/>
              <w:keepLines/>
              <w:spacing w:after="0"/>
              <w:rPr>
                <w:rFonts w:ascii="Arial" w:hAnsi="Arial"/>
                <w:sz w:val="18"/>
              </w:rPr>
            </w:pPr>
          </w:p>
        </w:tc>
        <w:tc>
          <w:tcPr>
            <w:tcW w:w="2267" w:type="dxa"/>
            <w:tcPrChange w:id="236" w:author="Daiwei Zhou (周代卫)" w:date="2024-01-05T22:11:00Z">
              <w:tcPr>
                <w:tcW w:w="2267" w:type="dxa"/>
              </w:tcPr>
            </w:tcPrChange>
          </w:tcPr>
          <w:p w14:paraId="57432B8D" w14:textId="77777777" w:rsidR="00317B0D" w:rsidRPr="0033031A" w:rsidRDefault="00317B0D" w:rsidP="008248DD">
            <w:pPr>
              <w:keepNext/>
              <w:keepLines/>
              <w:spacing w:after="0"/>
              <w:rPr>
                <w:rFonts w:ascii="Arial" w:hAnsi="Arial"/>
                <w:sz w:val="18"/>
                <w:lang w:eastAsia="zh-CN"/>
              </w:rPr>
            </w:pPr>
            <w:r w:rsidRPr="0033031A">
              <w:rPr>
                <w:rFonts w:ascii="Arial" w:hAnsi="Arial"/>
                <w:sz w:val="18"/>
                <w:lang w:eastAsia="zh-CN"/>
              </w:rPr>
              <w:t>10</w:t>
            </w:r>
          </w:p>
        </w:tc>
        <w:tc>
          <w:tcPr>
            <w:tcW w:w="1700" w:type="dxa"/>
            <w:tcPrChange w:id="237" w:author="Daiwei Zhou (周代卫)" w:date="2024-01-05T22:11:00Z">
              <w:tcPr>
                <w:tcW w:w="1700" w:type="dxa"/>
              </w:tcPr>
            </w:tcPrChange>
          </w:tcPr>
          <w:p w14:paraId="46EAA527" w14:textId="77777777" w:rsidR="00317B0D" w:rsidRPr="0033031A" w:rsidRDefault="00317B0D" w:rsidP="008248DD">
            <w:pPr>
              <w:keepNext/>
              <w:keepLines/>
              <w:spacing w:after="0"/>
              <w:rPr>
                <w:rFonts w:ascii="Arial" w:hAnsi="Arial"/>
                <w:sz w:val="18"/>
              </w:rPr>
            </w:pPr>
          </w:p>
        </w:tc>
        <w:tc>
          <w:tcPr>
            <w:tcW w:w="1245" w:type="dxa"/>
            <w:tcPrChange w:id="238" w:author="Daiwei Zhou (周代卫)" w:date="2024-01-05T22:11:00Z">
              <w:tcPr>
                <w:tcW w:w="1245" w:type="dxa"/>
              </w:tcPr>
            </w:tcPrChange>
          </w:tcPr>
          <w:p w14:paraId="32CE9658" w14:textId="77777777" w:rsidR="00317B0D" w:rsidRPr="0033031A" w:rsidRDefault="00317B0D" w:rsidP="008248DD">
            <w:pPr>
              <w:keepNext/>
              <w:keepLines/>
              <w:spacing w:after="0"/>
              <w:rPr>
                <w:rFonts w:ascii="Arial" w:hAnsi="Arial"/>
                <w:sz w:val="18"/>
              </w:rPr>
            </w:pPr>
            <w:r w:rsidRPr="0033031A">
              <w:rPr>
                <w:rFonts w:ascii="Arial" w:hAnsi="Arial"/>
                <w:sz w:val="18"/>
              </w:rPr>
              <w:t>BWP#2</w:t>
            </w:r>
          </w:p>
        </w:tc>
      </w:tr>
      <w:tr w:rsidR="00317B0D" w:rsidRPr="0033031A" w14:paraId="0DC9B96A" w14:textId="77777777" w:rsidTr="008248DD">
        <w:tc>
          <w:tcPr>
            <w:tcW w:w="4535" w:type="dxa"/>
            <w:tcBorders>
              <w:top w:val="nil"/>
            </w:tcBorders>
          </w:tcPr>
          <w:p w14:paraId="246D1BED" w14:textId="77777777" w:rsidR="00317B0D" w:rsidRPr="0033031A" w:rsidRDefault="00317B0D" w:rsidP="008248DD">
            <w:pPr>
              <w:keepNext/>
              <w:keepLines/>
              <w:spacing w:after="0"/>
              <w:rPr>
                <w:rFonts w:ascii="Arial" w:hAnsi="Arial"/>
                <w:sz w:val="18"/>
              </w:rPr>
            </w:pPr>
          </w:p>
        </w:tc>
        <w:tc>
          <w:tcPr>
            <w:tcW w:w="2267" w:type="dxa"/>
          </w:tcPr>
          <w:p w14:paraId="08D50860" w14:textId="77777777" w:rsidR="00317B0D" w:rsidRPr="0033031A" w:rsidRDefault="00317B0D" w:rsidP="008248DD">
            <w:pPr>
              <w:keepNext/>
              <w:keepLines/>
              <w:spacing w:after="0"/>
              <w:rPr>
                <w:rFonts w:ascii="Arial" w:hAnsi="Arial"/>
                <w:sz w:val="18"/>
              </w:rPr>
            </w:pPr>
            <w:r w:rsidRPr="0033031A">
              <w:rPr>
                <w:rFonts w:ascii="Arial" w:hAnsi="Arial"/>
                <w:sz w:val="18"/>
              </w:rPr>
              <w:t>11</w:t>
            </w:r>
          </w:p>
        </w:tc>
        <w:tc>
          <w:tcPr>
            <w:tcW w:w="1700" w:type="dxa"/>
          </w:tcPr>
          <w:p w14:paraId="6FAF03F8" w14:textId="77777777" w:rsidR="00317B0D" w:rsidRPr="0033031A" w:rsidRDefault="00317B0D" w:rsidP="008248DD">
            <w:pPr>
              <w:keepNext/>
              <w:keepLines/>
              <w:spacing w:after="0"/>
              <w:rPr>
                <w:rFonts w:ascii="Arial" w:hAnsi="Arial"/>
                <w:sz w:val="18"/>
              </w:rPr>
            </w:pPr>
          </w:p>
        </w:tc>
        <w:tc>
          <w:tcPr>
            <w:tcW w:w="1245" w:type="dxa"/>
          </w:tcPr>
          <w:p w14:paraId="28382AAB" w14:textId="77777777" w:rsidR="00317B0D" w:rsidRPr="0033031A" w:rsidRDefault="00317B0D" w:rsidP="008248DD">
            <w:pPr>
              <w:keepNext/>
              <w:keepLines/>
              <w:spacing w:after="0"/>
              <w:rPr>
                <w:rFonts w:ascii="Arial" w:hAnsi="Arial"/>
                <w:sz w:val="18"/>
              </w:rPr>
            </w:pPr>
            <w:r w:rsidRPr="0033031A">
              <w:rPr>
                <w:rFonts w:ascii="Arial" w:hAnsi="Arial"/>
                <w:sz w:val="18"/>
              </w:rPr>
              <w:t>BWP#3</w:t>
            </w:r>
          </w:p>
        </w:tc>
      </w:tr>
      <w:tr w:rsidR="00317B0D" w:rsidRPr="0033031A" w14:paraId="60CC7CAB" w14:textId="77777777" w:rsidTr="008248DD">
        <w:tc>
          <w:tcPr>
            <w:tcW w:w="4535" w:type="dxa"/>
          </w:tcPr>
          <w:p w14:paraId="0EDAE270"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nrofCandidates SEQUENCE {</w:t>
            </w:r>
          </w:p>
        </w:tc>
        <w:tc>
          <w:tcPr>
            <w:tcW w:w="2267" w:type="dxa"/>
          </w:tcPr>
          <w:p w14:paraId="7E2DAEBC" w14:textId="77777777" w:rsidR="00317B0D" w:rsidRPr="0033031A" w:rsidRDefault="00317B0D" w:rsidP="008248DD">
            <w:pPr>
              <w:keepNext/>
              <w:keepLines/>
              <w:spacing w:after="0"/>
              <w:rPr>
                <w:rFonts w:ascii="Arial" w:hAnsi="Arial"/>
                <w:sz w:val="18"/>
              </w:rPr>
            </w:pPr>
          </w:p>
        </w:tc>
        <w:tc>
          <w:tcPr>
            <w:tcW w:w="1700" w:type="dxa"/>
          </w:tcPr>
          <w:p w14:paraId="39957083" w14:textId="77777777" w:rsidR="00317B0D" w:rsidRPr="0033031A" w:rsidRDefault="00317B0D" w:rsidP="008248DD">
            <w:pPr>
              <w:keepNext/>
              <w:keepLines/>
              <w:spacing w:after="0"/>
              <w:rPr>
                <w:rFonts w:ascii="Arial" w:hAnsi="Arial"/>
                <w:sz w:val="18"/>
              </w:rPr>
            </w:pPr>
          </w:p>
        </w:tc>
        <w:tc>
          <w:tcPr>
            <w:tcW w:w="1245" w:type="dxa"/>
          </w:tcPr>
          <w:p w14:paraId="350A2224" w14:textId="77777777" w:rsidR="00317B0D" w:rsidRPr="0033031A" w:rsidRDefault="00317B0D" w:rsidP="008248DD">
            <w:pPr>
              <w:keepNext/>
              <w:keepLines/>
              <w:spacing w:after="0"/>
              <w:rPr>
                <w:rFonts w:ascii="Arial" w:hAnsi="Arial"/>
                <w:sz w:val="18"/>
              </w:rPr>
            </w:pPr>
          </w:p>
        </w:tc>
      </w:tr>
      <w:tr w:rsidR="00317B0D" w:rsidRPr="0033031A" w14:paraId="373392D6" w14:textId="77777777" w:rsidTr="008248DD">
        <w:tc>
          <w:tcPr>
            <w:tcW w:w="4535" w:type="dxa"/>
          </w:tcPr>
          <w:p w14:paraId="1FD791CD"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aggregationLevel1</w:t>
            </w:r>
          </w:p>
        </w:tc>
        <w:tc>
          <w:tcPr>
            <w:tcW w:w="2267" w:type="dxa"/>
          </w:tcPr>
          <w:p w14:paraId="2C012B9B" w14:textId="77777777" w:rsidR="00317B0D" w:rsidRPr="0033031A" w:rsidRDefault="00317B0D" w:rsidP="008248DD">
            <w:pPr>
              <w:keepNext/>
              <w:keepLines/>
              <w:spacing w:after="0"/>
              <w:rPr>
                <w:rFonts w:ascii="Arial" w:hAnsi="Arial"/>
                <w:sz w:val="18"/>
              </w:rPr>
            </w:pPr>
            <w:r w:rsidRPr="0033031A">
              <w:rPr>
                <w:rFonts w:ascii="Arial" w:hAnsi="Arial"/>
                <w:sz w:val="18"/>
              </w:rPr>
              <w:t>n0</w:t>
            </w:r>
          </w:p>
        </w:tc>
        <w:tc>
          <w:tcPr>
            <w:tcW w:w="1700" w:type="dxa"/>
          </w:tcPr>
          <w:p w14:paraId="43F2B3BF" w14:textId="77777777" w:rsidR="00317B0D" w:rsidRPr="0033031A" w:rsidRDefault="00317B0D" w:rsidP="008248DD">
            <w:pPr>
              <w:keepNext/>
              <w:keepLines/>
              <w:spacing w:after="0"/>
              <w:rPr>
                <w:rFonts w:ascii="Arial" w:hAnsi="Arial"/>
                <w:sz w:val="18"/>
              </w:rPr>
            </w:pPr>
          </w:p>
        </w:tc>
        <w:tc>
          <w:tcPr>
            <w:tcW w:w="1245" w:type="dxa"/>
          </w:tcPr>
          <w:p w14:paraId="50E68971" w14:textId="77777777" w:rsidR="00317B0D" w:rsidRPr="0033031A" w:rsidRDefault="00317B0D" w:rsidP="008248DD">
            <w:pPr>
              <w:keepNext/>
              <w:keepLines/>
              <w:spacing w:after="0"/>
              <w:rPr>
                <w:rFonts w:ascii="Arial" w:hAnsi="Arial"/>
                <w:sz w:val="18"/>
              </w:rPr>
            </w:pPr>
          </w:p>
        </w:tc>
      </w:tr>
      <w:tr w:rsidR="00317B0D" w:rsidRPr="0033031A" w14:paraId="53A4C0A6" w14:textId="77777777" w:rsidTr="008248DD">
        <w:tc>
          <w:tcPr>
            <w:tcW w:w="4535" w:type="dxa"/>
          </w:tcPr>
          <w:p w14:paraId="5094ECF7" w14:textId="77777777" w:rsidR="00317B0D" w:rsidRPr="0033031A" w:rsidRDefault="00317B0D" w:rsidP="008248DD">
            <w:pPr>
              <w:keepNext/>
              <w:keepLines/>
              <w:spacing w:after="0"/>
              <w:rPr>
                <w:rFonts w:ascii="Arial" w:eastAsia="MS Mincho" w:hAnsi="Arial"/>
                <w:sz w:val="18"/>
              </w:rPr>
            </w:pPr>
            <w:r w:rsidRPr="0033031A">
              <w:rPr>
                <w:rFonts w:ascii="Arial" w:eastAsia="MS Mincho" w:hAnsi="Arial"/>
                <w:sz w:val="18"/>
              </w:rPr>
              <w:t xml:space="preserve">    aggregationLevel2</w:t>
            </w:r>
          </w:p>
        </w:tc>
        <w:tc>
          <w:tcPr>
            <w:tcW w:w="2267" w:type="dxa"/>
          </w:tcPr>
          <w:p w14:paraId="7C5395AB" w14:textId="77777777" w:rsidR="00317B0D" w:rsidRPr="0033031A" w:rsidRDefault="00317B0D" w:rsidP="008248DD">
            <w:pPr>
              <w:keepNext/>
              <w:keepLines/>
              <w:spacing w:after="0"/>
              <w:rPr>
                <w:rFonts w:ascii="Arial" w:eastAsia="等线" w:hAnsi="Arial"/>
                <w:sz w:val="18"/>
                <w:lang w:eastAsia="zh-CN"/>
              </w:rPr>
            </w:pPr>
            <w:r w:rsidRPr="0033031A">
              <w:rPr>
                <w:rFonts w:ascii="Arial" w:hAnsi="Arial"/>
                <w:sz w:val="18"/>
              </w:rPr>
              <w:t>n1</w:t>
            </w:r>
          </w:p>
        </w:tc>
        <w:tc>
          <w:tcPr>
            <w:tcW w:w="1700" w:type="dxa"/>
          </w:tcPr>
          <w:p w14:paraId="2DA1CE70" w14:textId="77777777" w:rsidR="00317B0D" w:rsidRPr="0033031A" w:rsidRDefault="00317B0D" w:rsidP="008248DD">
            <w:pPr>
              <w:keepNext/>
              <w:keepLines/>
              <w:spacing w:after="0"/>
              <w:rPr>
                <w:rFonts w:ascii="Arial" w:eastAsia="MS Mincho" w:hAnsi="Arial"/>
                <w:sz w:val="18"/>
              </w:rPr>
            </w:pPr>
          </w:p>
        </w:tc>
        <w:tc>
          <w:tcPr>
            <w:tcW w:w="1245" w:type="dxa"/>
          </w:tcPr>
          <w:p w14:paraId="33796858" w14:textId="77777777" w:rsidR="00317B0D" w:rsidRPr="0033031A" w:rsidRDefault="00317B0D" w:rsidP="008248DD">
            <w:pPr>
              <w:keepNext/>
              <w:keepLines/>
              <w:spacing w:after="0"/>
              <w:rPr>
                <w:rFonts w:ascii="Arial" w:eastAsia="MS Mincho" w:hAnsi="Arial"/>
                <w:sz w:val="18"/>
              </w:rPr>
            </w:pPr>
          </w:p>
        </w:tc>
      </w:tr>
      <w:tr w:rsidR="00317B0D" w:rsidRPr="0033031A" w14:paraId="3D3E5C11" w14:textId="77777777" w:rsidTr="008248DD">
        <w:tc>
          <w:tcPr>
            <w:tcW w:w="4535" w:type="dxa"/>
            <w:tcBorders>
              <w:bottom w:val="nil"/>
            </w:tcBorders>
          </w:tcPr>
          <w:p w14:paraId="727F817C"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aggregationLevel4</w:t>
            </w:r>
          </w:p>
        </w:tc>
        <w:tc>
          <w:tcPr>
            <w:tcW w:w="2267" w:type="dxa"/>
          </w:tcPr>
          <w:p w14:paraId="20976271" w14:textId="77777777" w:rsidR="00317B0D" w:rsidRPr="0033031A" w:rsidRDefault="00317B0D" w:rsidP="008248DD">
            <w:pPr>
              <w:keepNext/>
              <w:keepLines/>
              <w:spacing w:after="0"/>
              <w:rPr>
                <w:rFonts w:ascii="Arial" w:hAnsi="Arial"/>
                <w:sz w:val="18"/>
              </w:rPr>
            </w:pPr>
            <w:r w:rsidRPr="0033031A">
              <w:rPr>
                <w:rFonts w:ascii="Arial" w:hAnsi="Arial"/>
                <w:sz w:val="18"/>
              </w:rPr>
              <w:t>n0</w:t>
            </w:r>
          </w:p>
        </w:tc>
        <w:tc>
          <w:tcPr>
            <w:tcW w:w="1700" w:type="dxa"/>
          </w:tcPr>
          <w:p w14:paraId="6AA84E35" w14:textId="77777777" w:rsidR="00317B0D" w:rsidRPr="0033031A" w:rsidRDefault="00317B0D" w:rsidP="008248DD">
            <w:pPr>
              <w:keepNext/>
              <w:keepLines/>
              <w:spacing w:after="0"/>
              <w:rPr>
                <w:rFonts w:ascii="Arial" w:hAnsi="Arial"/>
                <w:sz w:val="18"/>
              </w:rPr>
            </w:pPr>
          </w:p>
        </w:tc>
        <w:tc>
          <w:tcPr>
            <w:tcW w:w="1245" w:type="dxa"/>
          </w:tcPr>
          <w:p w14:paraId="55CD3A31" w14:textId="77777777" w:rsidR="00317B0D" w:rsidRPr="0033031A" w:rsidRDefault="00317B0D" w:rsidP="008248DD">
            <w:pPr>
              <w:keepNext/>
              <w:keepLines/>
              <w:spacing w:after="0"/>
              <w:rPr>
                <w:rFonts w:ascii="Arial" w:hAnsi="Arial"/>
                <w:sz w:val="18"/>
              </w:rPr>
            </w:pPr>
          </w:p>
        </w:tc>
      </w:tr>
      <w:tr w:rsidR="00317B0D" w:rsidRPr="0033031A" w14:paraId="1963F714" w14:textId="77777777" w:rsidTr="008248DD">
        <w:tc>
          <w:tcPr>
            <w:tcW w:w="4535" w:type="dxa"/>
            <w:tcBorders>
              <w:bottom w:val="nil"/>
            </w:tcBorders>
          </w:tcPr>
          <w:p w14:paraId="1C5ED218"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aggregationLevel8</w:t>
            </w:r>
          </w:p>
        </w:tc>
        <w:tc>
          <w:tcPr>
            <w:tcW w:w="2267" w:type="dxa"/>
          </w:tcPr>
          <w:p w14:paraId="7CAE94FE" w14:textId="77777777" w:rsidR="00317B0D" w:rsidRPr="0033031A" w:rsidRDefault="00317B0D" w:rsidP="008248DD">
            <w:pPr>
              <w:keepNext/>
              <w:keepLines/>
              <w:spacing w:after="0"/>
              <w:rPr>
                <w:rFonts w:ascii="Arial" w:hAnsi="Arial"/>
                <w:sz w:val="18"/>
              </w:rPr>
            </w:pPr>
            <w:r w:rsidRPr="0033031A">
              <w:rPr>
                <w:rFonts w:ascii="Arial" w:hAnsi="Arial"/>
                <w:sz w:val="18"/>
              </w:rPr>
              <w:t>n0</w:t>
            </w:r>
          </w:p>
        </w:tc>
        <w:tc>
          <w:tcPr>
            <w:tcW w:w="1700" w:type="dxa"/>
          </w:tcPr>
          <w:p w14:paraId="5096CFE8" w14:textId="77777777" w:rsidR="00317B0D" w:rsidRPr="0033031A" w:rsidRDefault="00317B0D" w:rsidP="008248DD">
            <w:pPr>
              <w:keepNext/>
              <w:keepLines/>
              <w:spacing w:after="0"/>
              <w:rPr>
                <w:rFonts w:ascii="Arial" w:hAnsi="Arial"/>
                <w:sz w:val="18"/>
              </w:rPr>
            </w:pPr>
          </w:p>
        </w:tc>
        <w:tc>
          <w:tcPr>
            <w:tcW w:w="1245" w:type="dxa"/>
          </w:tcPr>
          <w:p w14:paraId="44B2C608" w14:textId="77777777" w:rsidR="00317B0D" w:rsidRPr="0033031A" w:rsidRDefault="00317B0D" w:rsidP="008248DD">
            <w:pPr>
              <w:keepNext/>
              <w:keepLines/>
              <w:spacing w:after="0"/>
              <w:rPr>
                <w:rFonts w:ascii="Arial" w:hAnsi="Arial"/>
                <w:sz w:val="18"/>
              </w:rPr>
            </w:pPr>
          </w:p>
        </w:tc>
      </w:tr>
      <w:tr w:rsidR="00317B0D" w:rsidRPr="0033031A" w14:paraId="5C4E8D90" w14:textId="77777777" w:rsidTr="008248DD">
        <w:tc>
          <w:tcPr>
            <w:tcW w:w="4535" w:type="dxa"/>
          </w:tcPr>
          <w:p w14:paraId="2B0A6966"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aggregationLevel16</w:t>
            </w:r>
          </w:p>
        </w:tc>
        <w:tc>
          <w:tcPr>
            <w:tcW w:w="2267" w:type="dxa"/>
          </w:tcPr>
          <w:p w14:paraId="497A2B32" w14:textId="77777777" w:rsidR="00317B0D" w:rsidRPr="0033031A" w:rsidRDefault="00317B0D" w:rsidP="008248DD">
            <w:pPr>
              <w:keepNext/>
              <w:keepLines/>
              <w:spacing w:after="0"/>
              <w:rPr>
                <w:rFonts w:ascii="Arial" w:hAnsi="Arial"/>
                <w:sz w:val="18"/>
              </w:rPr>
            </w:pPr>
            <w:r w:rsidRPr="0033031A">
              <w:rPr>
                <w:rFonts w:ascii="Arial" w:hAnsi="Arial"/>
                <w:sz w:val="18"/>
              </w:rPr>
              <w:t>n0</w:t>
            </w:r>
          </w:p>
        </w:tc>
        <w:tc>
          <w:tcPr>
            <w:tcW w:w="1700" w:type="dxa"/>
          </w:tcPr>
          <w:p w14:paraId="6ED7FF64" w14:textId="77777777" w:rsidR="00317B0D" w:rsidRPr="0033031A" w:rsidRDefault="00317B0D" w:rsidP="008248DD">
            <w:pPr>
              <w:keepNext/>
              <w:keepLines/>
              <w:spacing w:after="0"/>
              <w:rPr>
                <w:rFonts w:ascii="Arial" w:hAnsi="Arial"/>
                <w:sz w:val="18"/>
              </w:rPr>
            </w:pPr>
          </w:p>
        </w:tc>
        <w:tc>
          <w:tcPr>
            <w:tcW w:w="1245" w:type="dxa"/>
          </w:tcPr>
          <w:p w14:paraId="6F6DA48C" w14:textId="77777777" w:rsidR="00317B0D" w:rsidRPr="0033031A" w:rsidRDefault="00317B0D" w:rsidP="008248DD">
            <w:pPr>
              <w:keepNext/>
              <w:keepLines/>
              <w:spacing w:after="0"/>
              <w:rPr>
                <w:rFonts w:ascii="Arial" w:hAnsi="Arial"/>
                <w:sz w:val="18"/>
              </w:rPr>
            </w:pPr>
          </w:p>
        </w:tc>
      </w:tr>
      <w:tr w:rsidR="00317B0D" w:rsidRPr="0033031A" w:rsidDel="009172E2" w14:paraId="2EA9C40F" w14:textId="77777777" w:rsidTr="008248DD">
        <w:trPr>
          <w:del w:id="239" w:author="Daiwei Zhou (周代卫)" w:date="2024-01-05T22:12:00Z"/>
        </w:trPr>
        <w:tc>
          <w:tcPr>
            <w:tcW w:w="4535" w:type="dxa"/>
          </w:tcPr>
          <w:p w14:paraId="4C99AD25" w14:textId="77777777" w:rsidR="00317B0D" w:rsidRPr="0033031A" w:rsidDel="009172E2" w:rsidRDefault="00317B0D" w:rsidP="008248DD">
            <w:pPr>
              <w:keepNext/>
              <w:keepLines/>
              <w:spacing w:after="0"/>
              <w:rPr>
                <w:del w:id="240" w:author="Daiwei Zhou (周代卫)" w:date="2024-01-05T22:12:00Z"/>
                <w:rFonts w:ascii="Arial" w:hAnsi="Arial"/>
                <w:sz w:val="18"/>
              </w:rPr>
            </w:pPr>
            <w:del w:id="241" w:author="Daiwei Zhou (周代卫)" w:date="2024-01-05T22:12:00Z">
              <w:r w:rsidRPr="0033031A" w:rsidDel="009172E2">
                <w:rPr>
                  <w:rFonts w:ascii="Arial" w:hAnsi="Arial"/>
                  <w:sz w:val="18"/>
                </w:rPr>
                <w:delText xml:space="preserve">  }</w:delText>
              </w:r>
            </w:del>
          </w:p>
        </w:tc>
        <w:tc>
          <w:tcPr>
            <w:tcW w:w="2267" w:type="dxa"/>
          </w:tcPr>
          <w:p w14:paraId="3E944A7F" w14:textId="77777777" w:rsidR="00317B0D" w:rsidRPr="0033031A" w:rsidDel="009172E2" w:rsidRDefault="00317B0D" w:rsidP="008248DD">
            <w:pPr>
              <w:keepNext/>
              <w:keepLines/>
              <w:spacing w:after="0"/>
              <w:rPr>
                <w:del w:id="242" w:author="Daiwei Zhou (周代卫)" w:date="2024-01-05T22:12:00Z"/>
                <w:rFonts w:ascii="Arial" w:hAnsi="Arial"/>
                <w:sz w:val="18"/>
              </w:rPr>
            </w:pPr>
          </w:p>
        </w:tc>
        <w:tc>
          <w:tcPr>
            <w:tcW w:w="1700" w:type="dxa"/>
          </w:tcPr>
          <w:p w14:paraId="59FAACBF" w14:textId="77777777" w:rsidR="00317B0D" w:rsidRPr="0033031A" w:rsidDel="009172E2" w:rsidRDefault="00317B0D" w:rsidP="008248DD">
            <w:pPr>
              <w:keepNext/>
              <w:keepLines/>
              <w:spacing w:after="0"/>
              <w:rPr>
                <w:del w:id="243" w:author="Daiwei Zhou (周代卫)" w:date="2024-01-05T22:12:00Z"/>
                <w:rFonts w:ascii="Arial" w:hAnsi="Arial"/>
                <w:sz w:val="18"/>
              </w:rPr>
            </w:pPr>
          </w:p>
        </w:tc>
        <w:tc>
          <w:tcPr>
            <w:tcW w:w="1245" w:type="dxa"/>
          </w:tcPr>
          <w:p w14:paraId="00C20796" w14:textId="77777777" w:rsidR="00317B0D" w:rsidRPr="0033031A" w:rsidDel="009172E2" w:rsidRDefault="00317B0D" w:rsidP="008248DD">
            <w:pPr>
              <w:keepNext/>
              <w:keepLines/>
              <w:spacing w:after="0"/>
              <w:rPr>
                <w:del w:id="244" w:author="Daiwei Zhou (周代卫)" w:date="2024-01-05T22:12:00Z"/>
                <w:rFonts w:ascii="Arial" w:hAnsi="Arial"/>
                <w:sz w:val="18"/>
              </w:rPr>
            </w:pPr>
          </w:p>
        </w:tc>
      </w:tr>
      <w:tr w:rsidR="00317B0D" w:rsidRPr="0033031A" w14:paraId="31664CD3" w14:textId="77777777" w:rsidTr="008248DD">
        <w:tc>
          <w:tcPr>
            <w:tcW w:w="4535" w:type="dxa"/>
          </w:tcPr>
          <w:p w14:paraId="41D340A0"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606322E9" w14:textId="77777777" w:rsidR="00317B0D" w:rsidRPr="0033031A" w:rsidDel="00D92FE1" w:rsidRDefault="00317B0D" w:rsidP="008248DD">
            <w:pPr>
              <w:keepNext/>
              <w:keepLines/>
              <w:spacing w:after="0"/>
              <w:rPr>
                <w:rFonts w:ascii="Arial" w:hAnsi="Arial"/>
                <w:sz w:val="18"/>
              </w:rPr>
            </w:pPr>
          </w:p>
        </w:tc>
        <w:tc>
          <w:tcPr>
            <w:tcW w:w="1700" w:type="dxa"/>
          </w:tcPr>
          <w:p w14:paraId="563F32A3" w14:textId="77777777" w:rsidR="00317B0D" w:rsidRPr="0033031A" w:rsidRDefault="00317B0D" w:rsidP="008248DD">
            <w:pPr>
              <w:keepNext/>
              <w:keepLines/>
              <w:spacing w:after="0"/>
              <w:rPr>
                <w:rFonts w:ascii="Arial" w:hAnsi="Arial"/>
                <w:sz w:val="18"/>
              </w:rPr>
            </w:pPr>
          </w:p>
        </w:tc>
        <w:tc>
          <w:tcPr>
            <w:tcW w:w="1245" w:type="dxa"/>
          </w:tcPr>
          <w:p w14:paraId="518689EE" w14:textId="77777777" w:rsidR="00317B0D" w:rsidRPr="0033031A" w:rsidRDefault="00317B0D" w:rsidP="008248DD">
            <w:pPr>
              <w:keepNext/>
              <w:keepLines/>
              <w:spacing w:after="0"/>
              <w:rPr>
                <w:rFonts w:ascii="Arial" w:hAnsi="Arial"/>
                <w:sz w:val="18"/>
              </w:rPr>
            </w:pPr>
          </w:p>
        </w:tc>
      </w:tr>
      <w:tr w:rsidR="00317B0D" w:rsidRPr="0033031A" w14:paraId="60FEA5E4" w14:textId="77777777" w:rsidTr="008248DD">
        <w:tc>
          <w:tcPr>
            <w:tcW w:w="4535" w:type="dxa"/>
          </w:tcPr>
          <w:p w14:paraId="3C9DFA91" w14:textId="77777777" w:rsidR="00317B0D" w:rsidRPr="0033031A" w:rsidRDefault="00317B0D" w:rsidP="008248DD">
            <w:pPr>
              <w:keepNext/>
              <w:keepLines/>
              <w:spacing w:after="0"/>
              <w:rPr>
                <w:rFonts w:ascii="Arial" w:hAnsi="Arial"/>
                <w:sz w:val="18"/>
              </w:rPr>
            </w:pPr>
            <w:r w:rsidRPr="0033031A">
              <w:rPr>
                <w:rFonts w:ascii="Arial" w:hAnsi="Arial"/>
                <w:sz w:val="18"/>
              </w:rPr>
              <w:t>}</w:t>
            </w:r>
          </w:p>
        </w:tc>
        <w:tc>
          <w:tcPr>
            <w:tcW w:w="2267" w:type="dxa"/>
          </w:tcPr>
          <w:p w14:paraId="13A26432" w14:textId="77777777" w:rsidR="00317B0D" w:rsidRPr="0033031A" w:rsidRDefault="00317B0D" w:rsidP="008248DD">
            <w:pPr>
              <w:keepNext/>
              <w:keepLines/>
              <w:spacing w:after="0"/>
              <w:rPr>
                <w:rFonts w:ascii="Arial" w:hAnsi="Arial"/>
                <w:sz w:val="18"/>
              </w:rPr>
            </w:pPr>
          </w:p>
        </w:tc>
        <w:tc>
          <w:tcPr>
            <w:tcW w:w="1700" w:type="dxa"/>
          </w:tcPr>
          <w:p w14:paraId="57EA8BA2" w14:textId="77777777" w:rsidR="00317B0D" w:rsidRPr="0033031A" w:rsidRDefault="00317B0D" w:rsidP="008248DD">
            <w:pPr>
              <w:keepNext/>
              <w:keepLines/>
              <w:spacing w:after="0"/>
              <w:rPr>
                <w:rFonts w:ascii="Arial" w:hAnsi="Arial"/>
                <w:sz w:val="18"/>
              </w:rPr>
            </w:pPr>
          </w:p>
        </w:tc>
        <w:tc>
          <w:tcPr>
            <w:tcW w:w="1245" w:type="dxa"/>
          </w:tcPr>
          <w:p w14:paraId="5BFBABE7" w14:textId="77777777" w:rsidR="00317B0D" w:rsidRPr="0033031A" w:rsidRDefault="00317B0D" w:rsidP="008248DD">
            <w:pPr>
              <w:keepNext/>
              <w:keepLines/>
              <w:spacing w:after="0"/>
              <w:rPr>
                <w:rFonts w:ascii="Arial" w:hAnsi="Arial"/>
                <w:sz w:val="18"/>
              </w:rPr>
            </w:pPr>
          </w:p>
        </w:tc>
      </w:tr>
    </w:tbl>
    <w:p w14:paraId="242F0807" w14:textId="77777777" w:rsidR="00317B0D" w:rsidRPr="0033031A" w:rsidRDefault="00317B0D" w:rsidP="00317B0D">
      <w:pPr>
        <w:rPr>
          <w:lang w:eastAsia="sv-SE"/>
        </w:rPr>
      </w:pPr>
    </w:p>
    <w:p w14:paraId="3B53B31C" w14:textId="77777777" w:rsidR="00317B0D" w:rsidRPr="0033031A" w:rsidRDefault="00317B0D" w:rsidP="00317B0D">
      <w:pPr>
        <w:keepNext/>
        <w:keepLines/>
        <w:spacing w:before="60"/>
        <w:jc w:val="center"/>
        <w:rPr>
          <w:rFonts w:ascii="Arial" w:hAnsi="Arial"/>
          <w:b/>
          <w:iCs/>
        </w:rPr>
      </w:pPr>
      <w:r w:rsidRPr="0033031A">
        <w:rPr>
          <w:rFonts w:ascii="Arial" w:hAnsi="Arial"/>
          <w:b/>
        </w:rPr>
        <w:t>Table 7.1.1.8.1.3.3-5:</w:t>
      </w:r>
      <w:r w:rsidRPr="0033031A">
        <w:rPr>
          <w:rFonts w:ascii="Arial" w:hAnsi="Arial"/>
          <w:b/>
          <w:i/>
        </w:rPr>
        <w:t xml:space="preserve"> Void</w:t>
      </w:r>
    </w:p>
    <w:p w14:paraId="150B065A" w14:textId="77777777" w:rsidR="00317B0D" w:rsidRPr="0033031A" w:rsidRDefault="00317B0D" w:rsidP="00317B0D"/>
    <w:p w14:paraId="62FF619E" w14:textId="77777777" w:rsidR="00317B0D" w:rsidRPr="0033031A" w:rsidRDefault="00317B0D" w:rsidP="00317B0D">
      <w:pPr>
        <w:keepNext/>
        <w:keepLines/>
        <w:spacing w:before="60"/>
        <w:jc w:val="center"/>
        <w:rPr>
          <w:rFonts w:ascii="Arial" w:hAnsi="Arial"/>
          <w:b/>
          <w:iCs/>
        </w:rPr>
      </w:pPr>
      <w:r w:rsidRPr="0033031A">
        <w:rPr>
          <w:rFonts w:ascii="Arial" w:hAnsi="Arial"/>
          <w:b/>
        </w:rPr>
        <w:t>Table 7.1.1.8.1.3.3-6: Void</w:t>
      </w:r>
    </w:p>
    <w:p w14:paraId="7A50C9B4" w14:textId="77777777" w:rsidR="00317B0D" w:rsidRPr="0033031A" w:rsidRDefault="00317B0D" w:rsidP="00317B0D"/>
    <w:p w14:paraId="08570065" w14:textId="77777777" w:rsidR="00317B0D" w:rsidRPr="0033031A" w:rsidRDefault="00317B0D" w:rsidP="00317B0D">
      <w:pPr>
        <w:keepNext/>
        <w:keepLines/>
        <w:spacing w:before="60"/>
        <w:jc w:val="center"/>
        <w:rPr>
          <w:rFonts w:ascii="Arial" w:hAnsi="Arial"/>
          <w:b/>
          <w:iCs/>
        </w:rPr>
      </w:pPr>
      <w:r w:rsidRPr="0033031A">
        <w:rPr>
          <w:rFonts w:ascii="Arial" w:hAnsi="Arial"/>
          <w:b/>
        </w:rPr>
        <w:t>Table 7.1.1.8.1.3.3-7: Void</w:t>
      </w:r>
    </w:p>
    <w:p w14:paraId="0CB6DBDD" w14:textId="77777777" w:rsidR="00317B0D" w:rsidRPr="0033031A" w:rsidRDefault="00317B0D" w:rsidP="00317B0D"/>
    <w:p w14:paraId="5E1D7776" w14:textId="77777777" w:rsidR="00317B0D" w:rsidRPr="0033031A" w:rsidRDefault="00317B0D" w:rsidP="00317B0D">
      <w:pPr>
        <w:keepNext/>
        <w:keepLines/>
        <w:spacing w:before="60"/>
        <w:jc w:val="center"/>
        <w:rPr>
          <w:rFonts w:ascii="Arial" w:hAnsi="Arial"/>
          <w:b/>
          <w:iCs/>
        </w:rPr>
      </w:pPr>
      <w:r w:rsidRPr="0033031A">
        <w:rPr>
          <w:rFonts w:ascii="Arial" w:hAnsi="Arial"/>
          <w:b/>
        </w:rPr>
        <w:t>Table 7.1.1.8.1.3.3-8: Void</w:t>
      </w:r>
    </w:p>
    <w:p w14:paraId="2B7CE354" w14:textId="77777777" w:rsidR="00317B0D" w:rsidRPr="0033031A" w:rsidRDefault="00317B0D" w:rsidP="00317B0D">
      <w:pPr>
        <w:rPr>
          <w:lang w:eastAsia="sv-SE"/>
        </w:rPr>
      </w:pPr>
    </w:p>
    <w:p w14:paraId="7129D1D9" w14:textId="77777777" w:rsidR="00317B0D" w:rsidRPr="0033031A" w:rsidRDefault="00317B0D" w:rsidP="00317B0D">
      <w:pPr>
        <w:pStyle w:val="TH"/>
      </w:pPr>
      <w:r w:rsidRPr="0033031A">
        <w:lastRenderedPageBreak/>
        <w:t xml:space="preserve">Table 7.1.1.8.1.3.3-9: </w:t>
      </w:r>
      <w:r w:rsidRPr="0033031A">
        <w:rPr>
          <w:i/>
        </w:rPr>
        <w:t>PUSCH-ConfigCommon-BWP-N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627DABC7" w14:textId="77777777" w:rsidTr="008248DD">
        <w:tc>
          <w:tcPr>
            <w:tcW w:w="9747" w:type="dxa"/>
            <w:gridSpan w:val="4"/>
          </w:tcPr>
          <w:p w14:paraId="6C6464D8" w14:textId="77777777" w:rsidR="00317B0D" w:rsidRPr="0033031A" w:rsidRDefault="00317B0D" w:rsidP="008248DD">
            <w:pPr>
              <w:pStyle w:val="TAL"/>
            </w:pPr>
            <w:r w:rsidRPr="0033031A">
              <w:t>Derivation Path: TS 38.508-1 [4], Table 4.6.3-119</w:t>
            </w:r>
          </w:p>
        </w:tc>
      </w:tr>
      <w:tr w:rsidR="00317B0D" w:rsidRPr="0033031A" w14:paraId="79B985B7" w14:textId="77777777" w:rsidTr="008248DD">
        <w:tc>
          <w:tcPr>
            <w:tcW w:w="4535" w:type="dxa"/>
          </w:tcPr>
          <w:p w14:paraId="0A33CE22" w14:textId="77777777" w:rsidR="00317B0D" w:rsidRPr="0033031A" w:rsidRDefault="00317B0D" w:rsidP="008248DD">
            <w:pPr>
              <w:pStyle w:val="TAH"/>
            </w:pPr>
            <w:r w:rsidRPr="0033031A">
              <w:t>Information Element</w:t>
            </w:r>
          </w:p>
        </w:tc>
        <w:tc>
          <w:tcPr>
            <w:tcW w:w="2267" w:type="dxa"/>
          </w:tcPr>
          <w:p w14:paraId="0077A3DB" w14:textId="77777777" w:rsidR="00317B0D" w:rsidRPr="0033031A" w:rsidRDefault="00317B0D" w:rsidP="008248DD">
            <w:pPr>
              <w:pStyle w:val="TAH"/>
            </w:pPr>
            <w:r w:rsidRPr="0033031A">
              <w:t>Value/remark</w:t>
            </w:r>
          </w:p>
        </w:tc>
        <w:tc>
          <w:tcPr>
            <w:tcW w:w="1700" w:type="dxa"/>
          </w:tcPr>
          <w:p w14:paraId="08D5B033" w14:textId="77777777" w:rsidR="00317B0D" w:rsidRPr="0033031A" w:rsidRDefault="00317B0D" w:rsidP="008248DD">
            <w:pPr>
              <w:pStyle w:val="TAH"/>
            </w:pPr>
            <w:r w:rsidRPr="0033031A">
              <w:t>Comment</w:t>
            </w:r>
          </w:p>
        </w:tc>
        <w:tc>
          <w:tcPr>
            <w:tcW w:w="1245" w:type="dxa"/>
          </w:tcPr>
          <w:p w14:paraId="08D54B61" w14:textId="77777777" w:rsidR="00317B0D" w:rsidRPr="0033031A" w:rsidRDefault="00317B0D" w:rsidP="008248DD">
            <w:pPr>
              <w:pStyle w:val="TAH"/>
            </w:pPr>
            <w:r w:rsidRPr="0033031A">
              <w:t>Condition</w:t>
            </w:r>
          </w:p>
        </w:tc>
      </w:tr>
      <w:tr w:rsidR="00317B0D" w:rsidRPr="0033031A" w14:paraId="5549ED88" w14:textId="77777777" w:rsidTr="008248DD">
        <w:tc>
          <w:tcPr>
            <w:tcW w:w="4535" w:type="dxa"/>
          </w:tcPr>
          <w:p w14:paraId="5D4BABE3" w14:textId="77777777" w:rsidR="00317B0D" w:rsidRPr="0033031A" w:rsidRDefault="00317B0D" w:rsidP="008248DD">
            <w:pPr>
              <w:pStyle w:val="TAL"/>
            </w:pPr>
            <w:r w:rsidRPr="0033031A">
              <w:t>PUSCH-ConfigCommon ::= SEQUENCE {</w:t>
            </w:r>
          </w:p>
        </w:tc>
        <w:tc>
          <w:tcPr>
            <w:tcW w:w="2267" w:type="dxa"/>
          </w:tcPr>
          <w:p w14:paraId="3B0E0300" w14:textId="77777777" w:rsidR="00317B0D" w:rsidRPr="0033031A" w:rsidRDefault="00317B0D" w:rsidP="008248DD">
            <w:pPr>
              <w:pStyle w:val="TAL"/>
            </w:pPr>
          </w:p>
        </w:tc>
        <w:tc>
          <w:tcPr>
            <w:tcW w:w="1700" w:type="dxa"/>
          </w:tcPr>
          <w:p w14:paraId="2395E12E" w14:textId="77777777" w:rsidR="00317B0D" w:rsidRPr="0033031A" w:rsidRDefault="00317B0D" w:rsidP="008248DD">
            <w:pPr>
              <w:pStyle w:val="TAL"/>
            </w:pPr>
          </w:p>
        </w:tc>
        <w:tc>
          <w:tcPr>
            <w:tcW w:w="1245" w:type="dxa"/>
          </w:tcPr>
          <w:p w14:paraId="47EC74CE" w14:textId="77777777" w:rsidR="00317B0D" w:rsidRPr="0033031A" w:rsidRDefault="00317B0D" w:rsidP="008248DD">
            <w:pPr>
              <w:pStyle w:val="TAL"/>
            </w:pPr>
          </w:p>
        </w:tc>
      </w:tr>
      <w:tr w:rsidR="00317B0D" w:rsidRPr="0033031A" w14:paraId="1D431B1E" w14:textId="77777777" w:rsidTr="008248DD">
        <w:tc>
          <w:tcPr>
            <w:tcW w:w="4535" w:type="dxa"/>
          </w:tcPr>
          <w:p w14:paraId="102A6D6D" w14:textId="77777777" w:rsidR="00317B0D" w:rsidRPr="0033031A" w:rsidRDefault="00317B0D" w:rsidP="008248DD">
            <w:pPr>
              <w:pStyle w:val="TAL"/>
            </w:pPr>
            <w:r w:rsidRPr="0033031A">
              <w:t xml:space="preserve">  groupHoppingEnabledTransformPrecoding</w:t>
            </w:r>
          </w:p>
        </w:tc>
        <w:tc>
          <w:tcPr>
            <w:tcW w:w="2267" w:type="dxa"/>
          </w:tcPr>
          <w:p w14:paraId="46B49B1B" w14:textId="77777777" w:rsidR="00317B0D" w:rsidRPr="0033031A" w:rsidRDefault="00317B0D" w:rsidP="008248DD">
            <w:pPr>
              <w:pStyle w:val="TAL"/>
            </w:pPr>
            <w:r w:rsidRPr="0033031A">
              <w:t>Not present</w:t>
            </w:r>
          </w:p>
        </w:tc>
        <w:tc>
          <w:tcPr>
            <w:tcW w:w="1700" w:type="dxa"/>
          </w:tcPr>
          <w:p w14:paraId="19AF309B" w14:textId="77777777" w:rsidR="00317B0D" w:rsidRPr="0033031A" w:rsidRDefault="00317B0D" w:rsidP="008248DD">
            <w:pPr>
              <w:pStyle w:val="TAL"/>
            </w:pPr>
          </w:p>
        </w:tc>
        <w:tc>
          <w:tcPr>
            <w:tcW w:w="1245" w:type="dxa"/>
          </w:tcPr>
          <w:p w14:paraId="70E85CF5" w14:textId="77777777" w:rsidR="00317B0D" w:rsidRPr="0033031A" w:rsidRDefault="00317B0D" w:rsidP="008248DD">
            <w:pPr>
              <w:pStyle w:val="TAL"/>
            </w:pPr>
          </w:p>
        </w:tc>
      </w:tr>
      <w:tr w:rsidR="00317B0D" w:rsidRPr="0033031A" w14:paraId="20E1168C" w14:textId="77777777" w:rsidTr="008248DD">
        <w:tc>
          <w:tcPr>
            <w:tcW w:w="4535" w:type="dxa"/>
          </w:tcPr>
          <w:p w14:paraId="327407F8" w14:textId="77777777" w:rsidR="00317B0D" w:rsidRPr="0033031A" w:rsidRDefault="00317B0D" w:rsidP="008248DD">
            <w:pPr>
              <w:pStyle w:val="TAL"/>
            </w:pPr>
            <w:r w:rsidRPr="0033031A">
              <w:t xml:space="preserve">  pusch-TimeDomainAllocationList</w:t>
            </w:r>
          </w:p>
        </w:tc>
        <w:tc>
          <w:tcPr>
            <w:tcW w:w="2267" w:type="dxa"/>
          </w:tcPr>
          <w:p w14:paraId="2862862B" w14:textId="77777777" w:rsidR="00317B0D" w:rsidRPr="0033031A" w:rsidRDefault="00317B0D" w:rsidP="008248DD">
            <w:pPr>
              <w:pStyle w:val="TAL"/>
            </w:pPr>
            <w:r w:rsidRPr="0033031A">
              <w:t>Not present</w:t>
            </w:r>
          </w:p>
        </w:tc>
        <w:tc>
          <w:tcPr>
            <w:tcW w:w="1700" w:type="dxa"/>
          </w:tcPr>
          <w:p w14:paraId="66C1E7A0" w14:textId="77777777" w:rsidR="00317B0D" w:rsidRPr="0033031A" w:rsidRDefault="00317B0D" w:rsidP="008248DD">
            <w:pPr>
              <w:pStyle w:val="TAL"/>
            </w:pPr>
          </w:p>
        </w:tc>
        <w:tc>
          <w:tcPr>
            <w:tcW w:w="1245" w:type="dxa"/>
          </w:tcPr>
          <w:p w14:paraId="37DFD452" w14:textId="77777777" w:rsidR="00317B0D" w:rsidRPr="0033031A" w:rsidRDefault="00317B0D" w:rsidP="008248DD">
            <w:pPr>
              <w:pStyle w:val="TAL"/>
            </w:pPr>
          </w:p>
        </w:tc>
      </w:tr>
      <w:tr w:rsidR="00317B0D" w:rsidRPr="0033031A" w14:paraId="6A88B446" w14:textId="77777777" w:rsidTr="008248DD">
        <w:tc>
          <w:tcPr>
            <w:tcW w:w="4535" w:type="dxa"/>
          </w:tcPr>
          <w:p w14:paraId="762ABAA5" w14:textId="77777777" w:rsidR="00317B0D" w:rsidRPr="0033031A" w:rsidRDefault="00317B0D" w:rsidP="008248DD">
            <w:pPr>
              <w:pStyle w:val="TAL"/>
            </w:pPr>
            <w:r w:rsidRPr="0033031A">
              <w:t xml:space="preserve">  msg3-DeltaPreamble</w:t>
            </w:r>
          </w:p>
        </w:tc>
        <w:tc>
          <w:tcPr>
            <w:tcW w:w="2267" w:type="dxa"/>
          </w:tcPr>
          <w:p w14:paraId="60473836" w14:textId="77777777" w:rsidR="00317B0D" w:rsidRPr="0033031A" w:rsidRDefault="00317B0D" w:rsidP="008248DD">
            <w:pPr>
              <w:pStyle w:val="TAL"/>
            </w:pPr>
            <w:r w:rsidRPr="0033031A">
              <w:t>1</w:t>
            </w:r>
          </w:p>
        </w:tc>
        <w:tc>
          <w:tcPr>
            <w:tcW w:w="1700" w:type="dxa"/>
          </w:tcPr>
          <w:p w14:paraId="27445B97" w14:textId="77777777" w:rsidR="00317B0D" w:rsidRPr="0033031A" w:rsidRDefault="00317B0D" w:rsidP="008248DD">
            <w:pPr>
              <w:pStyle w:val="TAL"/>
            </w:pPr>
          </w:p>
        </w:tc>
        <w:tc>
          <w:tcPr>
            <w:tcW w:w="1245" w:type="dxa"/>
          </w:tcPr>
          <w:p w14:paraId="047A7FE2" w14:textId="77777777" w:rsidR="00317B0D" w:rsidRPr="0033031A" w:rsidRDefault="00317B0D" w:rsidP="008248DD">
            <w:pPr>
              <w:pStyle w:val="TAL"/>
            </w:pPr>
          </w:p>
        </w:tc>
      </w:tr>
      <w:tr w:rsidR="00317B0D" w:rsidRPr="0033031A" w14:paraId="1186C679" w14:textId="77777777" w:rsidTr="008248DD">
        <w:tc>
          <w:tcPr>
            <w:tcW w:w="4535" w:type="dxa"/>
          </w:tcPr>
          <w:p w14:paraId="1978E3F5" w14:textId="77777777" w:rsidR="00317B0D" w:rsidRPr="0033031A" w:rsidRDefault="00317B0D" w:rsidP="008248DD">
            <w:pPr>
              <w:pStyle w:val="TAL"/>
            </w:pPr>
            <w:r w:rsidRPr="0033031A">
              <w:t xml:space="preserve">  p0-NominalWithGrant</w:t>
            </w:r>
          </w:p>
        </w:tc>
        <w:tc>
          <w:tcPr>
            <w:tcW w:w="2267" w:type="dxa"/>
          </w:tcPr>
          <w:p w14:paraId="4DCDF184" w14:textId="77777777" w:rsidR="00317B0D" w:rsidRPr="0033031A" w:rsidRDefault="00317B0D" w:rsidP="008248DD">
            <w:pPr>
              <w:pStyle w:val="TAL"/>
            </w:pPr>
            <w:r w:rsidRPr="0033031A">
              <w:t>-90</w:t>
            </w:r>
          </w:p>
        </w:tc>
        <w:tc>
          <w:tcPr>
            <w:tcW w:w="1700" w:type="dxa"/>
          </w:tcPr>
          <w:p w14:paraId="70B721AD" w14:textId="77777777" w:rsidR="00317B0D" w:rsidRPr="0033031A" w:rsidRDefault="00317B0D" w:rsidP="008248DD">
            <w:pPr>
              <w:pStyle w:val="TAL"/>
            </w:pPr>
          </w:p>
        </w:tc>
        <w:tc>
          <w:tcPr>
            <w:tcW w:w="1245" w:type="dxa"/>
          </w:tcPr>
          <w:p w14:paraId="3C93EA0D" w14:textId="77777777" w:rsidR="00317B0D" w:rsidRPr="0033031A" w:rsidRDefault="00317B0D" w:rsidP="008248DD">
            <w:pPr>
              <w:pStyle w:val="TAL"/>
            </w:pPr>
          </w:p>
        </w:tc>
      </w:tr>
      <w:tr w:rsidR="00317B0D" w:rsidRPr="0033031A" w14:paraId="6FDD204F" w14:textId="77777777" w:rsidTr="008248DD">
        <w:tc>
          <w:tcPr>
            <w:tcW w:w="4535" w:type="dxa"/>
          </w:tcPr>
          <w:p w14:paraId="7A78C9F3" w14:textId="77777777" w:rsidR="00317B0D" w:rsidRPr="0033031A" w:rsidRDefault="00317B0D" w:rsidP="008248DD">
            <w:pPr>
              <w:pStyle w:val="TAL"/>
            </w:pPr>
            <w:r w:rsidRPr="0033031A">
              <w:t>}</w:t>
            </w:r>
          </w:p>
        </w:tc>
        <w:tc>
          <w:tcPr>
            <w:tcW w:w="2267" w:type="dxa"/>
          </w:tcPr>
          <w:p w14:paraId="06E85FC0" w14:textId="77777777" w:rsidR="00317B0D" w:rsidRPr="0033031A" w:rsidRDefault="00317B0D" w:rsidP="008248DD">
            <w:pPr>
              <w:pStyle w:val="TAL"/>
            </w:pPr>
          </w:p>
        </w:tc>
        <w:tc>
          <w:tcPr>
            <w:tcW w:w="1700" w:type="dxa"/>
          </w:tcPr>
          <w:p w14:paraId="1BADEE97" w14:textId="77777777" w:rsidR="00317B0D" w:rsidRPr="0033031A" w:rsidRDefault="00317B0D" w:rsidP="008248DD">
            <w:pPr>
              <w:pStyle w:val="TAL"/>
            </w:pPr>
          </w:p>
        </w:tc>
        <w:tc>
          <w:tcPr>
            <w:tcW w:w="1245" w:type="dxa"/>
          </w:tcPr>
          <w:p w14:paraId="7AA6E647" w14:textId="77777777" w:rsidR="00317B0D" w:rsidRPr="0033031A" w:rsidRDefault="00317B0D" w:rsidP="008248DD">
            <w:pPr>
              <w:pStyle w:val="TAL"/>
            </w:pPr>
          </w:p>
        </w:tc>
      </w:tr>
    </w:tbl>
    <w:p w14:paraId="112D73E8" w14:textId="77777777" w:rsidR="00317B0D" w:rsidRPr="0033031A" w:rsidRDefault="00317B0D" w:rsidP="00317B0D"/>
    <w:p w14:paraId="17C452D7" w14:textId="77777777" w:rsidR="00317B0D" w:rsidRPr="0033031A" w:rsidRDefault="00317B0D" w:rsidP="00317B0D">
      <w:pPr>
        <w:pStyle w:val="TH"/>
      </w:pPr>
      <w:r w:rsidRPr="0033031A">
        <w:t>Table 7.1.1.8.1.3.3-10: Void</w:t>
      </w:r>
    </w:p>
    <w:bookmarkEnd w:id="1"/>
    <w:p w14:paraId="61AAC77D" w14:textId="77777777" w:rsidR="00317B0D" w:rsidRPr="0033031A" w:rsidRDefault="00317B0D" w:rsidP="00317B0D"/>
    <w:p w14:paraId="68C9CD36" w14:textId="377F49AB" w:rsidR="001E41F3" w:rsidRDefault="00317B0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E9260" w14:textId="77777777" w:rsidR="006B597E" w:rsidRDefault="006B597E">
      <w:r>
        <w:separator/>
      </w:r>
    </w:p>
  </w:endnote>
  <w:endnote w:type="continuationSeparator" w:id="0">
    <w:p w14:paraId="5C3F29C5" w14:textId="77777777" w:rsidR="006B597E" w:rsidRDefault="006B5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05D06" w14:textId="77777777" w:rsidR="006B597E" w:rsidRDefault="006B597E">
      <w:r>
        <w:separator/>
      </w:r>
    </w:p>
  </w:footnote>
  <w:footnote w:type="continuationSeparator" w:id="0">
    <w:p w14:paraId="7155E889" w14:textId="77777777" w:rsidR="006B597E" w:rsidRDefault="006B5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B876" w14:textId="77777777" w:rsidR="00D96CE3" w:rsidRDefault="0000000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D787" w14:textId="77777777" w:rsidR="00D96CE3" w:rsidRDefault="001B5B4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E3189" w14:textId="77777777" w:rsidR="00D96CE3" w:rsidRDefault="0000000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988370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904411705">
    <w:abstractNumId w:val="29"/>
  </w:num>
  <w:num w:numId="3" w16cid:durableId="1518883559">
    <w:abstractNumId w:val="26"/>
  </w:num>
  <w:num w:numId="4" w16cid:durableId="1943032174">
    <w:abstractNumId w:val="10"/>
  </w:num>
  <w:num w:numId="5" w16cid:durableId="731389862">
    <w:abstractNumId w:val="14"/>
  </w:num>
  <w:num w:numId="6" w16cid:durableId="1689990418">
    <w:abstractNumId w:val="12"/>
  </w:num>
  <w:num w:numId="7" w16cid:durableId="403334563">
    <w:abstractNumId w:val="18"/>
  </w:num>
  <w:num w:numId="8" w16cid:durableId="1232957914">
    <w:abstractNumId w:val="23"/>
  </w:num>
  <w:num w:numId="9" w16cid:durableId="731587961">
    <w:abstractNumId w:val="9"/>
  </w:num>
  <w:num w:numId="10" w16cid:durableId="828209477">
    <w:abstractNumId w:val="11"/>
  </w:num>
  <w:num w:numId="11" w16cid:durableId="1102921542">
    <w:abstractNumId w:val="1"/>
  </w:num>
  <w:num w:numId="12" w16cid:durableId="1526023226">
    <w:abstractNumId w:val="2"/>
  </w:num>
  <w:num w:numId="13" w16cid:durableId="1935045612">
    <w:abstractNumId w:val="25"/>
  </w:num>
  <w:num w:numId="14" w16cid:durableId="1282952784">
    <w:abstractNumId w:val="6"/>
  </w:num>
  <w:num w:numId="15" w16cid:durableId="177892401">
    <w:abstractNumId w:val="19"/>
  </w:num>
  <w:num w:numId="16" w16cid:durableId="930701292">
    <w:abstractNumId w:val="16"/>
  </w:num>
  <w:num w:numId="17" w16cid:durableId="559025120">
    <w:abstractNumId w:val="17"/>
  </w:num>
  <w:num w:numId="18" w16cid:durableId="1728383198">
    <w:abstractNumId w:val="8"/>
  </w:num>
  <w:num w:numId="19" w16cid:durableId="956835662">
    <w:abstractNumId w:val="5"/>
  </w:num>
  <w:num w:numId="20" w16cid:durableId="1151140233">
    <w:abstractNumId w:val="15"/>
  </w:num>
  <w:num w:numId="21" w16cid:durableId="580146033">
    <w:abstractNumId w:val="28"/>
  </w:num>
  <w:num w:numId="22" w16cid:durableId="196890494">
    <w:abstractNumId w:val="22"/>
  </w:num>
  <w:num w:numId="23" w16cid:durableId="1052802581">
    <w:abstractNumId w:val="3"/>
  </w:num>
  <w:num w:numId="24" w16cid:durableId="1135871921">
    <w:abstractNumId w:val="30"/>
  </w:num>
  <w:num w:numId="25" w16cid:durableId="1227454852">
    <w:abstractNumId w:val="7"/>
  </w:num>
  <w:num w:numId="26" w16cid:durableId="1804612517">
    <w:abstractNumId w:val="24"/>
  </w:num>
  <w:num w:numId="27" w16cid:durableId="1370183550">
    <w:abstractNumId w:val="4"/>
  </w:num>
  <w:num w:numId="28" w16cid:durableId="283123653">
    <w:abstractNumId w:val="20"/>
  </w:num>
  <w:num w:numId="29" w16cid:durableId="472450444">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797605919">
    <w:abstractNumId w:val="21"/>
  </w:num>
  <w:num w:numId="31" w16cid:durableId="8458223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21"/>
    <w:rsid w:val="00022E4A"/>
    <w:rsid w:val="000A6394"/>
    <w:rsid w:val="000B7FED"/>
    <w:rsid w:val="000C038A"/>
    <w:rsid w:val="000C6598"/>
    <w:rsid w:val="000D44B3"/>
    <w:rsid w:val="00145D43"/>
    <w:rsid w:val="00192C46"/>
    <w:rsid w:val="001A08B3"/>
    <w:rsid w:val="001A2CA0"/>
    <w:rsid w:val="001A7B60"/>
    <w:rsid w:val="001B52F0"/>
    <w:rsid w:val="001B5B43"/>
    <w:rsid w:val="001B7A65"/>
    <w:rsid w:val="001E41F3"/>
    <w:rsid w:val="001F4DDE"/>
    <w:rsid w:val="0026004D"/>
    <w:rsid w:val="002640DD"/>
    <w:rsid w:val="00275D12"/>
    <w:rsid w:val="00284FEB"/>
    <w:rsid w:val="002860C4"/>
    <w:rsid w:val="002B5741"/>
    <w:rsid w:val="002E472E"/>
    <w:rsid w:val="00305409"/>
    <w:rsid w:val="00317B0D"/>
    <w:rsid w:val="003609EF"/>
    <w:rsid w:val="0036231A"/>
    <w:rsid w:val="00374DD4"/>
    <w:rsid w:val="003E1A36"/>
    <w:rsid w:val="00410371"/>
    <w:rsid w:val="004242F1"/>
    <w:rsid w:val="004270B1"/>
    <w:rsid w:val="004B75B7"/>
    <w:rsid w:val="0051580D"/>
    <w:rsid w:val="00547111"/>
    <w:rsid w:val="00592D74"/>
    <w:rsid w:val="005E2C44"/>
    <w:rsid w:val="00621188"/>
    <w:rsid w:val="006257ED"/>
    <w:rsid w:val="00665C47"/>
    <w:rsid w:val="00695808"/>
    <w:rsid w:val="006B46FB"/>
    <w:rsid w:val="006B597E"/>
    <w:rsid w:val="006C6A66"/>
    <w:rsid w:val="006E21FB"/>
    <w:rsid w:val="007176FF"/>
    <w:rsid w:val="00792342"/>
    <w:rsid w:val="007977A8"/>
    <w:rsid w:val="007B512A"/>
    <w:rsid w:val="007C2097"/>
    <w:rsid w:val="007D6A07"/>
    <w:rsid w:val="007F7259"/>
    <w:rsid w:val="008040A8"/>
    <w:rsid w:val="00807D20"/>
    <w:rsid w:val="008279FA"/>
    <w:rsid w:val="008626E7"/>
    <w:rsid w:val="00870EE7"/>
    <w:rsid w:val="008863B9"/>
    <w:rsid w:val="008A45A6"/>
    <w:rsid w:val="008F3789"/>
    <w:rsid w:val="008F686C"/>
    <w:rsid w:val="0091485C"/>
    <w:rsid w:val="009148DE"/>
    <w:rsid w:val="00941E30"/>
    <w:rsid w:val="00943B56"/>
    <w:rsid w:val="009777D9"/>
    <w:rsid w:val="00991B88"/>
    <w:rsid w:val="009930EA"/>
    <w:rsid w:val="009A5753"/>
    <w:rsid w:val="009A579D"/>
    <w:rsid w:val="009D13A4"/>
    <w:rsid w:val="009D4BE2"/>
    <w:rsid w:val="009E3297"/>
    <w:rsid w:val="009F734F"/>
    <w:rsid w:val="00A246B6"/>
    <w:rsid w:val="00A47E70"/>
    <w:rsid w:val="00A50CF0"/>
    <w:rsid w:val="00A7671C"/>
    <w:rsid w:val="00AA2CBC"/>
    <w:rsid w:val="00AC5820"/>
    <w:rsid w:val="00AD1CD8"/>
    <w:rsid w:val="00B258BB"/>
    <w:rsid w:val="00B33406"/>
    <w:rsid w:val="00B67B97"/>
    <w:rsid w:val="00B76209"/>
    <w:rsid w:val="00B968C8"/>
    <w:rsid w:val="00BA3EC5"/>
    <w:rsid w:val="00BA51D9"/>
    <w:rsid w:val="00BB5DFC"/>
    <w:rsid w:val="00BD1420"/>
    <w:rsid w:val="00BD279D"/>
    <w:rsid w:val="00BD6BB8"/>
    <w:rsid w:val="00C3174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91485C"/>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317B0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317B0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317B0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0"/>
    <w:rsid w:val="00317B0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317B0D"/>
    <w:rPr>
      <w:rFonts w:ascii="Arial" w:hAnsi="Arial"/>
      <w:sz w:val="22"/>
      <w:lang w:val="en-GB" w:eastAsia="en-US"/>
    </w:rPr>
  </w:style>
  <w:style w:type="character" w:customStyle="1" w:styleId="60">
    <w:name w:val="标题 6 字符"/>
    <w:aliases w:val="T1 字符,Header 6 字符"/>
    <w:basedOn w:val="a1"/>
    <w:link w:val="6"/>
    <w:rsid w:val="00317B0D"/>
    <w:rPr>
      <w:rFonts w:ascii="Arial" w:hAnsi="Arial"/>
      <w:lang w:val="en-GB" w:eastAsia="en-US"/>
    </w:rPr>
  </w:style>
  <w:style w:type="character" w:customStyle="1" w:styleId="70">
    <w:name w:val="标题 7 字符"/>
    <w:aliases w:val="L7 字符,Header 7 字符"/>
    <w:basedOn w:val="a1"/>
    <w:link w:val="7"/>
    <w:rsid w:val="00317B0D"/>
    <w:rPr>
      <w:rFonts w:ascii="Arial" w:hAnsi="Arial"/>
      <w:lang w:val="en-GB" w:eastAsia="en-US"/>
    </w:rPr>
  </w:style>
  <w:style w:type="character" w:customStyle="1" w:styleId="80">
    <w:name w:val="标题 8 字符"/>
    <w:aliases w:val="Table Heading 字符"/>
    <w:basedOn w:val="a1"/>
    <w:link w:val="8"/>
    <w:rsid w:val="00317B0D"/>
    <w:rPr>
      <w:rFonts w:ascii="Arial" w:hAnsi="Arial"/>
      <w:sz w:val="36"/>
      <w:lang w:val="en-GB" w:eastAsia="en-US"/>
    </w:rPr>
  </w:style>
  <w:style w:type="character" w:customStyle="1" w:styleId="90">
    <w:name w:val="标题 9 字符"/>
    <w:aliases w:val="Figure Heading 字符,FH 字符"/>
    <w:basedOn w:val="a1"/>
    <w:link w:val="9"/>
    <w:rsid w:val="00317B0D"/>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rsid w:val="00317B0D"/>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317B0D"/>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rsid w:val="00317B0D"/>
    <w:rPr>
      <w:rFonts w:ascii="Arial" w:hAnsi="Arial"/>
      <w:b/>
      <w:i/>
      <w:noProof/>
      <w:sz w:val="18"/>
      <w:lang w:val="en-GB" w:eastAsia="en-US"/>
    </w:rPr>
  </w:style>
  <w:style w:type="character" w:customStyle="1" w:styleId="af3">
    <w:name w:val="批注文字 字符"/>
    <w:basedOn w:val="a1"/>
    <w:link w:val="af2"/>
    <w:qFormat/>
    <w:rsid w:val="00317B0D"/>
    <w:rPr>
      <w:rFonts w:ascii="Times New Roman" w:hAnsi="Times New Roman"/>
      <w:lang w:val="en-GB" w:eastAsia="en-US"/>
    </w:rPr>
  </w:style>
  <w:style w:type="character" w:customStyle="1" w:styleId="af6">
    <w:name w:val="批注框文本 字符"/>
    <w:basedOn w:val="a1"/>
    <w:link w:val="af5"/>
    <w:qFormat/>
    <w:rsid w:val="00317B0D"/>
    <w:rPr>
      <w:rFonts w:ascii="Tahoma" w:hAnsi="Tahoma" w:cs="Tahoma"/>
      <w:sz w:val="16"/>
      <w:szCs w:val="16"/>
      <w:lang w:val="en-GB" w:eastAsia="en-US"/>
    </w:rPr>
  </w:style>
  <w:style w:type="character" w:customStyle="1" w:styleId="af8">
    <w:name w:val="批注主题 字符"/>
    <w:basedOn w:val="af3"/>
    <w:link w:val="af7"/>
    <w:rsid w:val="00317B0D"/>
    <w:rPr>
      <w:rFonts w:ascii="Times New Roman" w:hAnsi="Times New Roman"/>
      <w:b/>
      <w:bCs/>
      <w:lang w:val="en-GB" w:eastAsia="en-US"/>
    </w:rPr>
  </w:style>
  <w:style w:type="character" w:customStyle="1" w:styleId="afa">
    <w:name w:val="文档结构图 字符"/>
    <w:basedOn w:val="a1"/>
    <w:link w:val="af9"/>
    <w:rsid w:val="00317B0D"/>
    <w:rPr>
      <w:rFonts w:ascii="Tahoma" w:hAnsi="Tahoma" w:cs="Tahoma"/>
      <w:shd w:val="clear" w:color="auto" w:fill="000080"/>
      <w:lang w:val="en-GB" w:eastAsia="en-US"/>
    </w:rPr>
  </w:style>
  <w:style w:type="character" w:customStyle="1" w:styleId="TAHCar">
    <w:name w:val="TAH Car"/>
    <w:link w:val="TAH"/>
    <w:qFormat/>
    <w:rsid w:val="00317B0D"/>
    <w:rPr>
      <w:rFonts w:ascii="Arial" w:hAnsi="Arial"/>
      <w:b/>
      <w:sz w:val="18"/>
      <w:lang w:val="en-GB" w:eastAsia="en-US"/>
    </w:rPr>
  </w:style>
  <w:style w:type="character" w:customStyle="1" w:styleId="THChar">
    <w:name w:val="TH Char"/>
    <w:link w:val="TH"/>
    <w:qFormat/>
    <w:rsid w:val="00317B0D"/>
    <w:rPr>
      <w:rFonts w:ascii="Arial" w:hAnsi="Arial"/>
      <w:b/>
      <w:lang w:val="en-GB" w:eastAsia="en-US"/>
    </w:rPr>
  </w:style>
  <w:style w:type="character" w:customStyle="1" w:styleId="TALChar">
    <w:name w:val="TAL Char"/>
    <w:link w:val="TAL"/>
    <w:qFormat/>
    <w:rsid w:val="00317B0D"/>
    <w:rPr>
      <w:rFonts w:ascii="Arial" w:hAnsi="Arial"/>
      <w:sz w:val="18"/>
      <w:lang w:val="en-GB" w:eastAsia="en-US"/>
    </w:rPr>
  </w:style>
  <w:style w:type="character" w:customStyle="1" w:styleId="H6Char">
    <w:name w:val="H6 Char"/>
    <w:link w:val="H6"/>
    <w:qFormat/>
    <w:rsid w:val="00317B0D"/>
    <w:rPr>
      <w:rFonts w:ascii="Arial" w:hAnsi="Arial"/>
      <w:lang w:val="en-GB" w:eastAsia="en-US"/>
    </w:rPr>
  </w:style>
  <w:style w:type="character" w:customStyle="1" w:styleId="TACCar">
    <w:name w:val="TAC Car"/>
    <w:link w:val="TAC"/>
    <w:qFormat/>
    <w:rsid w:val="00317B0D"/>
    <w:rPr>
      <w:rFonts w:ascii="Arial" w:hAnsi="Arial"/>
      <w:sz w:val="18"/>
      <w:lang w:val="en-GB" w:eastAsia="en-US"/>
    </w:rPr>
  </w:style>
  <w:style w:type="character" w:customStyle="1" w:styleId="B2Char">
    <w:name w:val="B2 Char"/>
    <w:link w:val="B2"/>
    <w:qFormat/>
    <w:rsid w:val="00317B0D"/>
    <w:rPr>
      <w:rFonts w:ascii="Times New Roman" w:hAnsi="Times New Roman"/>
      <w:lang w:val="en-GB" w:eastAsia="en-US"/>
    </w:rPr>
  </w:style>
  <w:style w:type="character" w:customStyle="1" w:styleId="B1Char">
    <w:name w:val="B1 Char"/>
    <w:link w:val="B1"/>
    <w:qFormat/>
    <w:locked/>
    <w:rsid w:val="00317B0D"/>
    <w:rPr>
      <w:rFonts w:ascii="Times New Roman" w:hAnsi="Times New Roman"/>
      <w:lang w:val="en-GB" w:eastAsia="en-US"/>
    </w:rPr>
  </w:style>
  <w:style w:type="character" w:customStyle="1" w:styleId="NOChar">
    <w:name w:val="NO Char"/>
    <w:link w:val="NO"/>
    <w:qFormat/>
    <w:rsid w:val="00317B0D"/>
    <w:rPr>
      <w:rFonts w:ascii="Times New Roman" w:hAnsi="Times New Roman"/>
      <w:lang w:val="en-GB" w:eastAsia="en-US"/>
    </w:rPr>
  </w:style>
  <w:style w:type="character" w:customStyle="1" w:styleId="PLChar">
    <w:name w:val="PL Char"/>
    <w:link w:val="PL"/>
    <w:qFormat/>
    <w:rsid w:val="00317B0D"/>
    <w:rPr>
      <w:rFonts w:ascii="Courier New" w:hAnsi="Courier New"/>
      <w:noProof/>
      <w:sz w:val="16"/>
      <w:lang w:val="en-GB" w:eastAsia="en-US"/>
    </w:rPr>
  </w:style>
  <w:style w:type="character" w:customStyle="1" w:styleId="B3Char">
    <w:name w:val="B3 Char"/>
    <w:link w:val="B3"/>
    <w:qFormat/>
    <w:rsid w:val="00317B0D"/>
    <w:rPr>
      <w:rFonts w:ascii="Times New Roman" w:hAnsi="Times New Roman"/>
      <w:lang w:val="en-GB" w:eastAsia="en-US"/>
    </w:rPr>
  </w:style>
  <w:style w:type="paragraph" w:customStyle="1" w:styleId="TAHCarNotBold">
    <w:name w:val="TAH Car + Not Bold"/>
    <w:basedOn w:val="a0"/>
    <w:qFormat/>
    <w:rsid w:val="00317B0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1"/>
    <w:rsid w:val="00317B0D"/>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317B0D"/>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317B0D"/>
    <w:rPr>
      <w:rFonts w:ascii="Arial" w:hAnsi="Arial"/>
      <w:sz w:val="24"/>
    </w:rPr>
  </w:style>
  <w:style w:type="character" w:customStyle="1" w:styleId="EXCar">
    <w:name w:val="EX Car"/>
    <w:link w:val="EX"/>
    <w:locked/>
    <w:rsid w:val="00317B0D"/>
    <w:rPr>
      <w:rFonts w:ascii="Times New Roman" w:hAnsi="Times New Roman"/>
      <w:lang w:val="en-GB" w:eastAsia="en-US"/>
    </w:rPr>
  </w:style>
  <w:style w:type="character" w:customStyle="1" w:styleId="EditorsNoteCarCar">
    <w:name w:val="Editor's Note Car Car"/>
    <w:link w:val="EditorsNote"/>
    <w:qFormat/>
    <w:rsid w:val="00317B0D"/>
    <w:rPr>
      <w:rFonts w:ascii="Times New Roman" w:hAnsi="Times New Roman"/>
      <w:color w:val="FF0000"/>
      <w:lang w:val="en-GB" w:eastAsia="en-US"/>
    </w:rPr>
  </w:style>
  <w:style w:type="character" w:customStyle="1" w:styleId="TANChar">
    <w:name w:val="TAN Char"/>
    <w:link w:val="TAN"/>
    <w:qFormat/>
    <w:rsid w:val="00317B0D"/>
    <w:rPr>
      <w:rFonts w:ascii="Arial" w:hAnsi="Arial"/>
      <w:sz w:val="18"/>
      <w:lang w:val="en-GB" w:eastAsia="en-US"/>
    </w:rPr>
  </w:style>
  <w:style w:type="character" w:customStyle="1" w:styleId="B4Char">
    <w:name w:val="B4 Char"/>
    <w:link w:val="B4"/>
    <w:qFormat/>
    <w:rsid w:val="00317B0D"/>
    <w:rPr>
      <w:rFonts w:ascii="Times New Roman" w:hAnsi="Times New Roman"/>
      <w:lang w:val="en-GB" w:eastAsia="en-US"/>
    </w:rPr>
  </w:style>
  <w:style w:type="character" w:customStyle="1" w:styleId="B5Char">
    <w:name w:val="B5 Char"/>
    <w:link w:val="B5"/>
    <w:qFormat/>
    <w:rsid w:val="00317B0D"/>
    <w:rPr>
      <w:rFonts w:ascii="Times New Roman" w:hAnsi="Times New Roman"/>
      <w:lang w:val="en-GB" w:eastAsia="en-US"/>
    </w:rPr>
  </w:style>
  <w:style w:type="paragraph" w:customStyle="1" w:styleId="TAJ">
    <w:name w:val="TAJ"/>
    <w:basedOn w:val="TH"/>
    <w:qFormat/>
    <w:rsid w:val="00317B0D"/>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317B0D"/>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317B0D"/>
    <w:rPr>
      <w:rFonts w:ascii="Times New Roman" w:eastAsia="宋体" w:hAnsi="Times New Roman"/>
      <w:i/>
      <w:color w:val="0000FF"/>
      <w:lang w:val="en-GB" w:eastAsia="x-none"/>
    </w:rPr>
  </w:style>
  <w:style w:type="paragraph" w:customStyle="1" w:styleId="B6">
    <w:name w:val="B6"/>
    <w:basedOn w:val="B5"/>
    <w:link w:val="B6Char"/>
    <w:qFormat/>
    <w:rsid w:val="00317B0D"/>
    <w:pPr>
      <w:ind w:left="1985"/>
    </w:pPr>
    <w:rPr>
      <w:rFonts w:eastAsia="Malgun Gothic"/>
    </w:rPr>
  </w:style>
  <w:style w:type="character" w:customStyle="1" w:styleId="B6Char">
    <w:name w:val="B6 Char"/>
    <w:link w:val="B6"/>
    <w:qFormat/>
    <w:rsid w:val="00317B0D"/>
    <w:rPr>
      <w:rFonts w:ascii="Times New Roman" w:eastAsia="Malgun Gothic" w:hAnsi="Times New Roman"/>
      <w:lang w:val="en-GB" w:eastAsia="en-US"/>
    </w:rPr>
  </w:style>
  <w:style w:type="paragraph" w:customStyle="1" w:styleId="enumlev2">
    <w:name w:val="enumlev2"/>
    <w:basedOn w:val="a0"/>
    <w:qFormat/>
    <w:rsid w:val="00317B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317B0D"/>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317B0D"/>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317B0D"/>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317B0D"/>
    <w:rPr>
      <w:rFonts w:ascii="Courier New" w:eastAsia="宋体" w:hAnsi="Courier New"/>
      <w:lang w:val="nb-NO" w:eastAsia="en-GB"/>
    </w:rPr>
  </w:style>
  <w:style w:type="character" w:styleId="aff">
    <w:name w:val="Emphasis"/>
    <w:uiPriority w:val="20"/>
    <w:qFormat/>
    <w:rsid w:val="00317B0D"/>
    <w:rPr>
      <w:i/>
      <w:iCs/>
    </w:rPr>
  </w:style>
  <w:style w:type="paragraph" w:customStyle="1" w:styleId="Heading">
    <w:name w:val="Heading"/>
    <w:next w:val="a0"/>
    <w:link w:val="HeadingChar"/>
    <w:rsid w:val="00317B0D"/>
    <w:pPr>
      <w:spacing w:before="360"/>
      <w:ind w:left="2552"/>
    </w:pPr>
    <w:rPr>
      <w:rFonts w:ascii="Arial" w:eastAsia="宋体" w:hAnsi="Arial"/>
      <w:b/>
      <w:sz w:val="22"/>
      <w:lang w:val="en-US" w:eastAsia="en-US"/>
    </w:rPr>
  </w:style>
  <w:style w:type="character" w:customStyle="1" w:styleId="HeadingChar">
    <w:name w:val="Heading Char"/>
    <w:link w:val="Heading"/>
    <w:rsid w:val="00317B0D"/>
    <w:rPr>
      <w:rFonts w:ascii="Arial" w:eastAsia="宋体" w:hAnsi="Arial"/>
      <w:b/>
      <w:sz w:val="22"/>
      <w:lang w:val="en-US" w:eastAsia="en-US"/>
    </w:rPr>
  </w:style>
  <w:style w:type="paragraph" w:customStyle="1" w:styleId="IBN">
    <w:name w:val="IBN"/>
    <w:basedOn w:val="a0"/>
    <w:uiPriority w:val="99"/>
    <w:rsid w:val="00317B0D"/>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317B0D"/>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317B0D"/>
    <w:rPr>
      <w:rFonts w:ascii="Times New Roman" w:eastAsia="宋体" w:hAnsi="Times New Roman"/>
      <w:lang w:val="en-GB" w:eastAsia="en-GB"/>
    </w:rPr>
  </w:style>
  <w:style w:type="table" w:styleId="aff0">
    <w:name w:val="Table Grid"/>
    <w:aliases w:val="TableGrid,SGS Table Basic 1"/>
    <w:basedOn w:val="a2"/>
    <w:uiPriority w:val="39"/>
    <w:qFormat/>
    <w:rsid w:val="00317B0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317B0D"/>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317B0D"/>
    <w:rPr>
      <w:rFonts w:ascii="Times New Roman" w:eastAsia="宋体" w:hAnsi="Times New Roman"/>
      <w:lang w:val="en-GB" w:eastAsia="en-GB"/>
    </w:rPr>
  </w:style>
  <w:style w:type="paragraph" w:styleId="37">
    <w:name w:val="Body Text 3"/>
    <w:basedOn w:val="a0"/>
    <w:link w:val="38"/>
    <w:qFormat/>
    <w:rsid w:val="00317B0D"/>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317B0D"/>
    <w:rPr>
      <w:rFonts w:ascii="Times New Roman" w:eastAsia="宋体" w:hAnsi="Times New Roman"/>
      <w:lang w:val="en-GB" w:eastAsia="en-GB"/>
    </w:rPr>
  </w:style>
  <w:style w:type="paragraph" w:customStyle="1" w:styleId="tableentry">
    <w:name w:val="table entry"/>
    <w:basedOn w:val="a0"/>
    <w:uiPriority w:val="99"/>
    <w:rsid w:val="00317B0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317B0D"/>
    <w:rPr>
      <w:vertAlign w:val="superscript"/>
    </w:rPr>
  </w:style>
  <w:style w:type="paragraph" w:customStyle="1" w:styleId="Reference">
    <w:name w:val="Reference"/>
    <w:basedOn w:val="EX"/>
    <w:link w:val="ReferenceChar"/>
    <w:qFormat/>
    <w:rsid w:val="00317B0D"/>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317B0D"/>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317B0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7B0D"/>
    <w:rPr>
      <w:rFonts w:ascii="Arial" w:hAnsi="Arial"/>
      <w:sz w:val="24"/>
      <w:szCs w:val="28"/>
      <w:lang w:val="en-GB" w:eastAsia="en-US" w:bidi="ar-SA"/>
    </w:rPr>
  </w:style>
  <w:style w:type="paragraph" w:customStyle="1" w:styleId="B7">
    <w:name w:val="B7"/>
    <w:basedOn w:val="B6"/>
    <w:link w:val="B7Char"/>
    <w:qFormat/>
    <w:rsid w:val="00317B0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17B0D"/>
    <w:rPr>
      <w:rFonts w:ascii="Times New Roman" w:eastAsia="MS Mincho" w:hAnsi="Times New Roman"/>
      <w:lang w:val="en-GB" w:eastAsia="ja-JP"/>
    </w:rPr>
  </w:style>
  <w:style w:type="paragraph" w:customStyle="1" w:styleId="B8">
    <w:name w:val="B8"/>
    <w:basedOn w:val="B7"/>
    <w:link w:val="B8Char"/>
    <w:uiPriority w:val="99"/>
    <w:qFormat/>
    <w:rsid w:val="00317B0D"/>
    <w:pPr>
      <w:ind w:left="2552"/>
    </w:pPr>
  </w:style>
  <w:style w:type="character" w:customStyle="1" w:styleId="B8Char">
    <w:name w:val="B8 Char"/>
    <w:link w:val="B8"/>
    <w:uiPriority w:val="99"/>
    <w:rsid w:val="00317B0D"/>
    <w:rPr>
      <w:rFonts w:ascii="Times New Roman" w:eastAsia="MS Mincho" w:hAnsi="Times New Roman"/>
      <w:lang w:val="en-GB" w:eastAsia="ja-JP"/>
    </w:rPr>
  </w:style>
  <w:style w:type="paragraph" w:styleId="aff3">
    <w:name w:val="Revision"/>
    <w:hidden/>
    <w:uiPriority w:val="99"/>
    <w:qFormat/>
    <w:rsid w:val="00317B0D"/>
    <w:rPr>
      <w:rFonts w:ascii="Times New Roman" w:eastAsia="宋体" w:hAnsi="Times New Roman"/>
      <w:lang w:val="en-GB" w:eastAsia="en-US"/>
    </w:rPr>
  </w:style>
  <w:style w:type="paragraph" w:customStyle="1" w:styleId="BalloonText1">
    <w:name w:val="Balloon Text1"/>
    <w:basedOn w:val="a0"/>
    <w:uiPriority w:val="99"/>
    <w:rsid w:val="00317B0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317B0D"/>
    <w:pPr>
      <w:overflowPunct w:val="0"/>
      <w:autoSpaceDE w:val="0"/>
      <w:autoSpaceDN w:val="0"/>
    </w:pPr>
    <w:rPr>
      <w:rFonts w:eastAsia="Calibri"/>
      <w:b/>
      <w:bCs/>
      <w:lang w:val="en-US"/>
    </w:rPr>
  </w:style>
  <w:style w:type="table" w:customStyle="1" w:styleId="TableGrid1">
    <w:name w:val="Table Grid1"/>
    <w:basedOn w:val="a2"/>
    <w:next w:val="aff0"/>
    <w:uiPriority w:val="39"/>
    <w:qFormat/>
    <w:rsid w:val="00317B0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317B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317B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317B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317B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317B0D"/>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317B0D"/>
    <w:rPr>
      <w:rFonts w:ascii="Times New Roman" w:hAnsi="Times New Roman"/>
      <w:color w:val="FF0000"/>
      <w:lang w:val="en-GB"/>
    </w:rPr>
  </w:style>
  <w:style w:type="character" w:customStyle="1" w:styleId="NOChar2">
    <w:name w:val="NO Char2"/>
    <w:locked/>
    <w:rsid w:val="00317B0D"/>
    <w:rPr>
      <w:lang w:eastAsia="en-US"/>
    </w:rPr>
  </w:style>
  <w:style w:type="character" w:customStyle="1" w:styleId="TFChar">
    <w:name w:val="TF Char"/>
    <w:link w:val="TF"/>
    <w:qFormat/>
    <w:rsid w:val="00317B0D"/>
    <w:rPr>
      <w:rFonts w:ascii="Arial" w:hAnsi="Arial"/>
      <w:b/>
      <w:lang w:val="en-GB" w:eastAsia="en-US"/>
    </w:rPr>
  </w:style>
  <w:style w:type="character" w:customStyle="1" w:styleId="TAL0">
    <w:name w:val="TAL (文字)"/>
    <w:rsid w:val="00317B0D"/>
    <w:rPr>
      <w:rFonts w:ascii="Arial" w:eastAsia="Times New Roman" w:hAnsi="Arial"/>
      <w:sz w:val="18"/>
      <w:lang w:val="en-GB"/>
    </w:rPr>
  </w:style>
  <w:style w:type="character" w:customStyle="1" w:styleId="EXChar">
    <w:name w:val="EX Char"/>
    <w:uiPriority w:val="99"/>
    <w:qFormat/>
    <w:rsid w:val="00317B0D"/>
    <w:rPr>
      <w:rFonts w:ascii="Times New Roman" w:hAnsi="Times New Roman"/>
      <w:lang w:val="en-GB"/>
    </w:rPr>
  </w:style>
  <w:style w:type="paragraph" w:customStyle="1" w:styleId="Default">
    <w:name w:val="Default"/>
    <w:qFormat/>
    <w:rsid w:val="00317B0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317B0D"/>
    <w:rPr>
      <w:lang w:val="en-GB" w:eastAsia="en-US" w:bidi="ar-SA"/>
    </w:rPr>
  </w:style>
  <w:style w:type="character" w:customStyle="1" w:styleId="TALZchn">
    <w:name w:val="TAL Zchn"/>
    <w:rsid w:val="00317B0D"/>
    <w:rPr>
      <w:rFonts w:ascii="Arial" w:hAnsi="Arial"/>
      <w:sz w:val="18"/>
      <w:lang w:val="en-GB" w:eastAsia="en-US" w:bidi="ar-SA"/>
    </w:rPr>
  </w:style>
  <w:style w:type="character" w:customStyle="1" w:styleId="TACChar">
    <w:name w:val="TAC Char"/>
    <w:qFormat/>
    <w:locked/>
    <w:rsid w:val="00317B0D"/>
    <w:rPr>
      <w:rFonts w:ascii="Arial" w:hAnsi="Arial"/>
      <w:sz w:val="18"/>
      <w:lang w:val="en-GB"/>
    </w:rPr>
  </w:style>
  <w:style w:type="character" w:customStyle="1" w:styleId="TF0">
    <w:name w:val="TF (文字)"/>
    <w:locked/>
    <w:rsid w:val="00317B0D"/>
    <w:rPr>
      <w:rFonts w:ascii="Arial" w:hAnsi="Arial"/>
      <w:b/>
      <w:lang w:val="en-GB"/>
    </w:rPr>
  </w:style>
  <w:style w:type="paragraph" w:customStyle="1" w:styleId="TAHLeft">
    <w:name w:val="TAH + Left"/>
    <w:basedOn w:val="TAL"/>
    <w:rsid w:val="00317B0D"/>
    <w:rPr>
      <w:rFonts w:eastAsia="宋体"/>
    </w:rPr>
  </w:style>
  <w:style w:type="paragraph" w:customStyle="1" w:styleId="63-13">
    <w:name w:val=".6.3-13"/>
    <w:basedOn w:val="TAH"/>
    <w:rsid w:val="00317B0D"/>
    <w:pPr>
      <w:jc w:val="left"/>
    </w:pPr>
    <w:rPr>
      <w:rFonts w:eastAsia="宋体"/>
      <w:b w:val="0"/>
    </w:rPr>
  </w:style>
  <w:style w:type="character" w:customStyle="1" w:styleId="B1Char1">
    <w:name w:val="B1 Char1"/>
    <w:qFormat/>
    <w:rsid w:val="00317B0D"/>
    <w:rPr>
      <w:rFonts w:eastAsia="Times New Roman"/>
      <w:lang w:eastAsia="ja-JP"/>
    </w:rPr>
  </w:style>
  <w:style w:type="character" w:customStyle="1" w:styleId="B3Char2">
    <w:name w:val="B3 Char2"/>
    <w:qFormat/>
    <w:rsid w:val="00317B0D"/>
    <w:rPr>
      <w:rFonts w:eastAsia="Times New Roman"/>
      <w:lang w:eastAsia="ja-JP"/>
    </w:rPr>
  </w:style>
  <w:style w:type="paragraph" w:customStyle="1" w:styleId="msonormal0">
    <w:name w:val="msonormal"/>
    <w:basedOn w:val="a0"/>
    <w:qFormat/>
    <w:rsid w:val="00317B0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317B0D"/>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317B0D"/>
    <w:rPr>
      <w:rFonts w:ascii="Times New Roman" w:eastAsia="Calibri" w:hAnsi="Times New Roman"/>
      <w:lang w:val="en-US" w:eastAsia="en-GB"/>
    </w:rPr>
  </w:style>
  <w:style w:type="paragraph" w:customStyle="1" w:styleId="Meetingcaption">
    <w:name w:val="Meeting caption"/>
    <w:basedOn w:val="a0"/>
    <w:uiPriority w:val="99"/>
    <w:rsid w:val="00317B0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17B0D"/>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317B0D"/>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317B0D"/>
    <w:rPr>
      <w:rFonts w:ascii="Calibri" w:eastAsia="Calibri" w:hAnsi="Calibri"/>
      <w:sz w:val="22"/>
      <w:szCs w:val="22"/>
      <w:lang w:val="en-US" w:eastAsia="en-GB"/>
    </w:rPr>
  </w:style>
  <w:style w:type="character" w:customStyle="1" w:styleId="B10">
    <w:name w:val="B1 (文字)"/>
    <w:uiPriority w:val="99"/>
    <w:qFormat/>
    <w:locked/>
    <w:rsid w:val="00317B0D"/>
    <w:rPr>
      <w:rFonts w:ascii="Times New Roman" w:eastAsia="Times New Roman" w:hAnsi="Times New Roman" w:cs="Times New Roman"/>
      <w:sz w:val="20"/>
      <w:szCs w:val="20"/>
      <w:lang w:val="en-GB" w:eastAsia="en-US"/>
    </w:rPr>
  </w:style>
  <w:style w:type="character" w:customStyle="1" w:styleId="TALCar">
    <w:name w:val="TAL Car"/>
    <w:qFormat/>
    <w:rsid w:val="00317B0D"/>
    <w:rPr>
      <w:rFonts w:ascii="Arial" w:hAnsi="Arial"/>
      <w:sz w:val="18"/>
      <w:lang w:val="en-GB" w:eastAsia="en-US"/>
    </w:rPr>
  </w:style>
  <w:style w:type="character" w:styleId="aff8">
    <w:name w:val="Strong"/>
    <w:aliases w:val="Level 2"/>
    <w:uiPriority w:val="22"/>
    <w:qFormat/>
    <w:rsid w:val="00317B0D"/>
    <w:rPr>
      <w:b/>
      <w:bCs/>
    </w:rPr>
  </w:style>
  <w:style w:type="paragraph" w:customStyle="1" w:styleId="xl65">
    <w:name w:val="xl65"/>
    <w:basedOn w:val="a0"/>
    <w:uiPriority w:val="99"/>
    <w:rsid w:val="00317B0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317B0D"/>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317B0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317B0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317B0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317B0D"/>
    <w:rPr>
      <w:rFonts w:ascii="Arial" w:hAnsi="Arial"/>
      <w:sz w:val="28"/>
      <w:szCs w:val="28"/>
      <w:lang w:val="en-GB" w:eastAsia="en-GB"/>
    </w:rPr>
  </w:style>
  <w:style w:type="paragraph" w:styleId="aff9">
    <w:name w:val="index heading"/>
    <w:basedOn w:val="a0"/>
    <w:next w:val="a0"/>
    <w:uiPriority w:val="99"/>
    <w:qFormat/>
    <w:rsid w:val="00317B0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317B0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317B0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317B0D"/>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317B0D"/>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317B0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317B0D"/>
    <w:rPr>
      <w:rFonts w:ascii="Times New Roman" w:eastAsia="宋体" w:hAnsi="Times New Roman"/>
      <w:noProof/>
      <w:szCs w:val="18"/>
      <w:lang w:val="en-GB" w:eastAsia="en-GB"/>
    </w:rPr>
  </w:style>
  <w:style w:type="paragraph" w:customStyle="1" w:styleId="Npr">
    <w:name w:val="Npr"/>
    <w:basedOn w:val="a0"/>
    <w:uiPriority w:val="99"/>
    <w:rsid w:val="00317B0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317B0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317B0D"/>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317B0D"/>
    <w:rPr>
      <w:rFonts w:ascii="Times New Roman" w:eastAsia="宋体" w:hAnsi="Times New Roman"/>
      <w:i/>
      <w:iCs/>
      <w:lang w:val="en-GB" w:eastAsia="en-GB"/>
    </w:rPr>
  </w:style>
  <w:style w:type="character" w:customStyle="1" w:styleId="B2Car">
    <w:name w:val="B2 Car"/>
    <w:rsid w:val="00317B0D"/>
    <w:rPr>
      <w:lang w:val="en-GB" w:eastAsia="en-GB"/>
    </w:rPr>
  </w:style>
  <w:style w:type="character" w:customStyle="1" w:styleId="H6Car">
    <w:name w:val="H6 Car"/>
    <w:rsid w:val="00317B0D"/>
    <w:rPr>
      <w:rFonts w:ascii="Arial" w:eastAsia="Times New Roman" w:hAnsi="Arial"/>
      <w:sz w:val="22"/>
      <w:lang w:val="en-GB"/>
    </w:rPr>
  </w:style>
  <w:style w:type="paragraph" w:customStyle="1" w:styleId="29">
    <w:name w:val="2"/>
    <w:basedOn w:val="H6"/>
    <w:rsid w:val="00317B0D"/>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317B0D"/>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317B0D"/>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17B0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17B0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17B0D"/>
    <w:rPr>
      <w:rFonts w:ascii="Arial" w:eastAsia="宋体" w:hAnsi="Arial"/>
      <w:sz w:val="24"/>
      <w:lang w:val="en-GB" w:eastAsia="en-US" w:bidi="ar-SA"/>
    </w:rPr>
  </w:style>
  <w:style w:type="character" w:customStyle="1" w:styleId="NOChar1">
    <w:name w:val="NO Char1"/>
    <w:qFormat/>
    <w:rsid w:val="00317B0D"/>
    <w:rPr>
      <w:rFonts w:eastAsia="MS Mincho"/>
      <w:lang w:val="en-GB" w:eastAsia="en-US" w:bidi="ar-SA"/>
    </w:rPr>
  </w:style>
  <w:style w:type="character" w:customStyle="1" w:styleId="msoins0">
    <w:name w:val="msoins"/>
    <w:basedOn w:val="a1"/>
    <w:rsid w:val="00317B0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17B0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17B0D"/>
    <w:rPr>
      <w:rFonts w:ascii="Arial" w:hAnsi="Arial"/>
      <w:sz w:val="24"/>
      <w:lang w:val="en-GB"/>
    </w:rPr>
  </w:style>
  <w:style w:type="character" w:customStyle="1" w:styleId="apple-style-span">
    <w:name w:val="apple-style-span"/>
    <w:basedOn w:val="a1"/>
    <w:rsid w:val="00317B0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17B0D"/>
    <w:rPr>
      <w:rFonts w:ascii="Arial" w:hAnsi="Arial"/>
      <w:sz w:val="32"/>
      <w:lang w:val="en-GB"/>
    </w:rPr>
  </w:style>
  <w:style w:type="paragraph" w:customStyle="1" w:styleId="berschrift1H1">
    <w:name w:val="Überschrift 1.H1"/>
    <w:basedOn w:val="a0"/>
    <w:next w:val="a0"/>
    <w:qFormat/>
    <w:rsid w:val="00317B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317B0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17B0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17B0D"/>
    <w:pPr>
      <w:widowControl/>
      <w:tabs>
        <w:tab w:val="num" w:pos="1843"/>
      </w:tabs>
      <w:spacing w:after="120"/>
      <w:ind w:left="1843" w:hanging="425"/>
    </w:pPr>
    <w:rPr>
      <w:rFonts w:eastAsia="MS Mincho"/>
      <w:lang w:val="en-US"/>
    </w:rPr>
  </w:style>
  <w:style w:type="paragraph" w:customStyle="1" w:styleId="normalpuce">
    <w:name w:val="normal puce"/>
    <w:basedOn w:val="a0"/>
    <w:qFormat/>
    <w:rsid w:val="00317B0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317B0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317B0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17B0D"/>
  </w:style>
  <w:style w:type="character" w:customStyle="1" w:styleId="TFZchn">
    <w:name w:val="TF Zchn"/>
    <w:link w:val="TF1"/>
    <w:locked/>
    <w:rsid w:val="00317B0D"/>
    <w:rPr>
      <w:rFonts w:ascii="Arial" w:hAnsi="Arial"/>
      <w:b/>
      <w:lang w:val="en-US" w:eastAsia="en-US"/>
    </w:rPr>
  </w:style>
  <w:style w:type="paragraph" w:customStyle="1" w:styleId="PLBold">
    <w:name w:val="PL + Bold"/>
    <w:basedOn w:val="PL"/>
    <w:link w:val="PLBoldChar"/>
    <w:rsid w:val="00317B0D"/>
    <w:pPr>
      <w:overflowPunct w:val="0"/>
      <w:autoSpaceDE w:val="0"/>
      <w:autoSpaceDN w:val="0"/>
      <w:adjustRightInd w:val="0"/>
      <w:textAlignment w:val="baseline"/>
    </w:pPr>
    <w:rPr>
      <w:rFonts w:eastAsia="宋体"/>
      <w:b/>
      <w:lang w:eastAsia="ko-KR"/>
    </w:rPr>
  </w:style>
  <w:style w:type="character" w:customStyle="1" w:styleId="B2Char1">
    <w:name w:val="B2 Char1"/>
    <w:rsid w:val="00317B0D"/>
    <w:rPr>
      <w:lang w:val="en-GB"/>
    </w:rPr>
  </w:style>
  <w:style w:type="paragraph" w:styleId="affa">
    <w:name w:val="Normal (Web)"/>
    <w:basedOn w:val="a0"/>
    <w:uiPriority w:val="99"/>
    <w:qFormat/>
    <w:rsid w:val="00317B0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317B0D"/>
    <w:rPr>
      <w:rFonts w:ascii="Arial" w:eastAsia="MS Mincho" w:hAnsi="Arial" w:cs="Arial"/>
      <w:b/>
      <w:bCs/>
      <w:lang w:val="en-GB" w:eastAsia="ja-JP"/>
    </w:rPr>
  </w:style>
  <w:style w:type="character" w:customStyle="1" w:styleId="h49">
    <w:name w:val="h49"/>
    <w:rsid w:val="00317B0D"/>
    <w:rPr>
      <w:rFonts w:ascii="Arial" w:hAnsi="Arial"/>
      <w:sz w:val="24"/>
      <w:lang w:val="en-GB"/>
    </w:rPr>
  </w:style>
  <w:style w:type="character" w:customStyle="1" w:styleId="Heading4C">
    <w:name w:val="Heading 4 C"/>
    <w:rsid w:val="00317B0D"/>
    <w:rPr>
      <w:rFonts w:ascii="Arial" w:hAnsi="Arial"/>
      <w:sz w:val="24"/>
      <w:szCs w:val="28"/>
      <w:lang w:val="en-GB" w:eastAsia="en-US" w:bidi="ar-SA"/>
    </w:rPr>
  </w:style>
  <w:style w:type="character" w:customStyle="1" w:styleId="H6C">
    <w:name w:val="H6 C"/>
    <w:rsid w:val="00317B0D"/>
    <w:rPr>
      <w:rFonts w:ascii="Arial" w:hAnsi="Arial"/>
      <w:sz w:val="22"/>
      <w:lang w:val="en-GB" w:eastAsia="ja-JP" w:bidi="ar-SA"/>
    </w:rPr>
  </w:style>
  <w:style w:type="character" w:customStyle="1" w:styleId="h52">
    <w:name w:val="h52"/>
    <w:rsid w:val="00317B0D"/>
    <w:rPr>
      <w:rFonts w:ascii="Arial" w:eastAsia="宋体" w:hAnsi="Arial"/>
      <w:sz w:val="22"/>
      <w:lang w:val="en-GB" w:eastAsia="en-US" w:bidi="ar-SA"/>
    </w:rPr>
  </w:style>
  <w:style w:type="character" w:customStyle="1" w:styleId="h51">
    <w:name w:val="h5 1"/>
    <w:rsid w:val="00317B0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17B0D"/>
    <w:rPr>
      <w:rFonts w:ascii="Arial" w:hAnsi="Arial"/>
      <w:sz w:val="22"/>
      <w:lang w:val="en-GB" w:eastAsia="en-US" w:bidi="ar-SA"/>
    </w:rPr>
  </w:style>
  <w:style w:type="paragraph" w:customStyle="1" w:styleId="TALCharChar">
    <w:name w:val="TAL Char Char"/>
    <w:basedOn w:val="a0"/>
    <w:link w:val="TALCharCharChar"/>
    <w:rsid w:val="00317B0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317B0D"/>
    <w:rPr>
      <w:rFonts w:ascii="Arial" w:eastAsia="MS Mincho" w:hAnsi="Arial"/>
      <w:sz w:val="18"/>
      <w:lang w:val="en-GB" w:eastAsia="en-GB"/>
    </w:rPr>
  </w:style>
  <w:style w:type="paragraph" w:customStyle="1" w:styleId="Note">
    <w:name w:val="Note"/>
    <w:basedOn w:val="a0"/>
    <w:uiPriority w:val="99"/>
    <w:qFormat/>
    <w:rsid w:val="00317B0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317B0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317B0D"/>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317B0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317B0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17B0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17B0D"/>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317B0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317B0D"/>
  </w:style>
  <w:style w:type="paragraph" w:customStyle="1" w:styleId="Heading2Head2A2">
    <w:name w:val="Heading 2.Head2A.2"/>
    <w:basedOn w:val="1"/>
    <w:next w:val="a0"/>
    <w:uiPriority w:val="99"/>
    <w:qFormat/>
    <w:rsid w:val="00317B0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317B0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317B0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17B0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17B0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17B0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17B0D"/>
    <w:rPr>
      <w:rFonts w:ascii="Arial" w:hAnsi="Arial"/>
      <w:sz w:val="24"/>
      <w:lang w:val="en-GB" w:eastAsia="ja-JP" w:bidi="ar-SA"/>
    </w:rPr>
  </w:style>
  <w:style w:type="paragraph" w:customStyle="1" w:styleId="Separation">
    <w:name w:val="Separation"/>
    <w:basedOn w:val="1"/>
    <w:next w:val="a0"/>
    <w:uiPriority w:val="99"/>
    <w:qFormat/>
    <w:rsid w:val="00317B0D"/>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317B0D"/>
    <w:rPr>
      <w:rFonts w:ascii="Arial" w:hAnsi="Arial"/>
      <w:b/>
      <w:i/>
      <w:noProof/>
      <w:sz w:val="18"/>
    </w:rPr>
  </w:style>
  <w:style w:type="paragraph" w:customStyle="1" w:styleId="font5">
    <w:name w:val="font5"/>
    <w:basedOn w:val="a0"/>
    <w:uiPriority w:val="99"/>
    <w:rsid w:val="00317B0D"/>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317B0D"/>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317B0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317B0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317B0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317B0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317B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317B0D"/>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317B0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317B0D"/>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317B0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317B0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317B0D"/>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317B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317B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317B0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317B0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317B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317B0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317B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317B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317B0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317B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317B0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317B0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317B0D"/>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317B0D"/>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317B0D"/>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317B0D"/>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317B0D"/>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317B0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317B0D"/>
    <w:rPr>
      <w:rFonts w:ascii="Times New Roman" w:hAnsi="Times New Roman"/>
      <w:lang w:val="en-GB" w:eastAsia="en-US"/>
    </w:rPr>
  </w:style>
  <w:style w:type="paragraph" w:customStyle="1" w:styleId="FL">
    <w:name w:val="FL"/>
    <w:basedOn w:val="a0"/>
    <w:uiPriority w:val="99"/>
    <w:qFormat/>
    <w:rsid w:val="00317B0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317B0D"/>
    <w:rPr>
      <w:rFonts w:ascii="Times New Roman" w:hAnsi="Times New Roman"/>
      <w:b/>
      <w:bCs/>
      <w:lang w:val="en-GB" w:eastAsia="en-US"/>
    </w:rPr>
  </w:style>
  <w:style w:type="paragraph" w:customStyle="1" w:styleId="B11">
    <w:name w:val="B1+"/>
    <w:basedOn w:val="a0"/>
    <w:uiPriority w:val="99"/>
    <w:qFormat/>
    <w:rsid w:val="00317B0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317B0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317B0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17B0D"/>
    <w:rPr>
      <w:rFonts w:eastAsia="宋体"/>
      <w:lang w:val="en-GB" w:eastAsia="en-US" w:bidi="ar-SA"/>
    </w:rPr>
  </w:style>
  <w:style w:type="character" w:customStyle="1" w:styleId="CharChar7">
    <w:name w:val="Char Char7"/>
    <w:rsid w:val="00317B0D"/>
    <w:rPr>
      <w:rFonts w:ascii="Arial" w:eastAsia="宋体" w:hAnsi="Arial"/>
      <w:sz w:val="36"/>
      <w:lang w:val="en-GB" w:eastAsia="en-US" w:bidi="ar-SA"/>
    </w:rPr>
  </w:style>
  <w:style w:type="character" w:customStyle="1" w:styleId="CharChar6">
    <w:name w:val="Char Char6"/>
    <w:rsid w:val="00317B0D"/>
    <w:rPr>
      <w:rFonts w:ascii="Arial" w:eastAsia="宋体" w:hAnsi="Arial"/>
      <w:sz w:val="32"/>
      <w:lang w:val="en-GB" w:eastAsia="en-US" w:bidi="ar-SA"/>
    </w:rPr>
  </w:style>
  <w:style w:type="character" w:customStyle="1" w:styleId="CharChar5">
    <w:name w:val="Char Char5"/>
    <w:rsid w:val="00317B0D"/>
    <w:rPr>
      <w:rFonts w:ascii="Arial" w:eastAsia="宋体" w:hAnsi="Arial"/>
      <w:sz w:val="28"/>
      <w:lang w:val="en-GB" w:eastAsia="en-US" w:bidi="ar-SA"/>
    </w:rPr>
  </w:style>
  <w:style w:type="character" w:customStyle="1" w:styleId="CharChar16">
    <w:name w:val="Char Char16"/>
    <w:rsid w:val="00317B0D"/>
    <w:rPr>
      <w:rFonts w:ascii="Arial" w:eastAsia="宋体" w:hAnsi="Arial"/>
      <w:lang w:val="en-GB" w:eastAsia="en-US" w:bidi="ar-SA"/>
    </w:rPr>
  </w:style>
  <w:style w:type="character" w:customStyle="1" w:styleId="CharChar14">
    <w:name w:val="Char Char14"/>
    <w:rsid w:val="00317B0D"/>
    <w:rPr>
      <w:rFonts w:ascii="Arial" w:eastAsia="宋体" w:hAnsi="Arial"/>
      <w:sz w:val="36"/>
      <w:lang w:val="en-GB" w:eastAsia="en-US" w:bidi="ar-SA"/>
    </w:rPr>
  </w:style>
  <w:style w:type="character" w:customStyle="1" w:styleId="CharChar11">
    <w:name w:val="Char Char11"/>
    <w:rsid w:val="00317B0D"/>
    <w:rPr>
      <w:rFonts w:ascii="Tahoma" w:eastAsia="宋体" w:hAnsi="Tahoma" w:cs="Tahoma"/>
      <w:lang w:val="en-GB" w:eastAsia="en-US" w:bidi="ar-SA"/>
    </w:rPr>
  </w:style>
  <w:style w:type="paragraph" w:customStyle="1" w:styleId="Copyright">
    <w:name w:val="Copyright"/>
    <w:basedOn w:val="a0"/>
    <w:uiPriority w:val="99"/>
    <w:qFormat/>
    <w:rsid w:val="00317B0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317B0D"/>
    <w:rPr>
      <w:rFonts w:ascii="Times New Roman" w:eastAsia="Batang" w:hAnsi="Times New Roman"/>
      <w:lang w:val="en-GB" w:eastAsia="en-US"/>
    </w:rPr>
  </w:style>
  <w:style w:type="paragraph" w:customStyle="1" w:styleId="affb">
    <w:name w:val="変更箇所"/>
    <w:hidden/>
    <w:uiPriority w:val="99"/>
    <w:semiHidden/>
    <w:rsid w:val="00317B0D"/>
    <w:rPr>
      <w:rFonts w:ascii="Times New Roman" w:eastAsia="MS Mincho" w:hAnsi="Times New Roman"/>
      <w:lang w:val="en-GB" w:eastAsia="en-US"/>
    </w:rPr>
  </w:style>
  <w:style w:type="paragraph" w:customStyle="1" w:styleId="CarCar1CharCharCarCar">
    <w:name w:val="Car Car1 Char Char Car Car"/>
    <w:uiPriority w:val="99"/>
    <w:semiHidden/>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17B0D"/>
    <w:rPr>
      <w:rFonts w:ascii="Tahoma" w:hAnsi="Tahoma" w:cs="Tahoma"/>
      <w:sz w:val="16"/>
      <w:szCs w:val="16"/>
      <w:lang w:val="en-GB" w:eastAsia="en-US" w:bidi="ar-SA"/>
    </w:rPr>
  </w:style>
  <w:style w:type="paragraph" w:customStyle="1" w:styleId="FooterCentred">
    <w:name w:val="FooterCentred"/>
    <w:basedOn w:val="ae"/>
    <w:uiPriority w:val="99"/>
    <w:qFormat/>
    <w:rsid w:val="00317B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317B0D"/>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317B0D"/>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317B0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17B0D"/>
    <w:rPr>
      <w:rFonts w:ascii="Arial" w:hAnsi="Arial"/>
      <w:b/>
      <w:noProof/>
      <w:sz w:val="18"/>
      <w:lang w:val="en-GB" w:eastAsia="en-US" w:bidi="ar-SA"/>
    </w:rPr>
  </w:style>
  <w:style w:type="character" w:customStyle="1" w:styleId="CharChar25">
    <w:name w:val="Char Char25"/>
    <w:rsid w:val="00317B0D"/>
    <w:rPr>
      <w:rFonts w:ascii="Arial" w:hAnsi="Arial"/>
      <w:lang w:val="en-GB" w:eastAsia="en-US"/>
    </w:rPr>
  </w:style>
  <w:style w:type="character" w:customStyle="1" w:styleId="CharChar24">
    <w:name w:val="Char Char24"/>
    <w:rsid w:val="00317B0D"/>
    <w:rPr>
      <w:rFonts w:ascii="Arial" w:hAnsi="Arial"/>
      <w:sz w:val="36"/>
      <w:lang w:val="en-GB" w:eastAsia="en-US"/>
    </w:rPr>
  </w:style>
  <w:style w:type="character" w:customStyle="1" w:styleId="CharChar17">
    <w:name w:val="Char Char17"/>
    <w:rsid w:val="00317B0D"/>
    <w:rPr>
      <w:rFonts w:ascii="Tahoma" w:hAnsi="Tahoma" w:cs="Tahoma"/>
      <w:shd w:val="clear" w:color="auto" w:fill="000080"/>
      <w:lang w:val="en-GB" w:eastAsia="en-US"/>
    </w:rPr>
  </w:style>
  <w:style w:type="character" w:customStyle="1" w:styleId="CharChar19">
    <w:name w:val="Char Char19"/>
    <w:rsid w:val="00317B0D"/>
    <w:rPr>
      <w:rFonts w:ascii="Times New Roman" w:hAnsi="Times New Roman"/>
      <w:lang w:val="en-GB"/>
    </w:rPr>
  </w:style>
  <w:style w:type="character" w:customStyle="1" w:styleId="CharChar20">
    <w:name w:val="Char Char20"/>
    <w:rsid w:val="00317B0D"/>
    <w:rPr>
      <w:rFonts w:ascii="Tahoma" w:hAnsi="Tahoma" w:cs="Tahoma"/>
      <w:sz w:val="16"/>
      <w:szCs w:val="16"/>
      <w:lang w:val="en-GB" w:eastAsia="en-US"/>
    </w:rPr>
  </w:style>
  <w:style w:type="paragraph" w:customStyle="1" w:styleId="affe">
    <w:name w:val="수정"/>
    <w:hidden/>
    <w:uiPriority w:val="99"/>
    <w:semiHidden/>
    <w:rsid w:val="00317B0D"/>
    <w:rPr>
      <w:rFonts w:ascii="Times New Roman" w:eastAsia="Batang" w:hAnsi="Times New Roman"/>
      <w:lang w:val="en-GB" w:eastAsia="en-US"/>
    </w:rPr>
  </w:style>
  <w:style w:type="character" w:customStyle="1" w:styleId="CharChar30">
    <w:name w:val="Char Char30"/>
    <w:rsid w:val="00317B0D"/>
    <w:rPr>
      <w:rFonts w:ascii="Arial" w:hAnsi="Arial"/>
      <w:lang w:val="en-GB" w:eastAsia="en-US"/>
    </w:rPr>
  </w:style>
  <w:style w:type="character" w:customStyle="1" w:styleId="CharChar29">
    <w:name w:val="Char Char29"/>
    <w:rsid w:val="00317B0D"/>
    <w:rPr>
      <w:rFonts w:ascii="Arial" w:hAnsi="Arial"/>
      <w:sz w:val="36"/>
      <w:lang w:val="en-GB" w:eastAsia="en-US"/>
    </w:rPr>
  </w:style>
  <w:style w:type="character" w:customStyle="1" w:styleId="CharChar26">
    <w:name w:val="Char Char26"/>
    <w:rsid w:val="00317B0D"/>
    <w:rPr>
      <w:rFonts w:ascii="Times New Roman" w:hAnsi="Times New Roman"/>
      <w:lang w:val="en-GB" w:eastAsia="en-US"/>
    </w:rPr>
  </w:style>
  <w:style w:type="character" w:customStyle="1" w:styleId="CharChar28">
    <w:name w:val="Char Char28"/>
    <w:rsid w:val="00317B0D"/>
    <w:rPr>
      <w:rFonts w:ascii="Arial" w:hAnsi="Arial"/>
      <w:sz w:val="36"/>
      <w:lang w:val="en-GB" w:eastAsia="en-US"/>
    </w:rPr>
  </w:style>
  <w:style w:type="character" w:customStyle="1" w:styleId="CharChar27">
    <w:name w:val="Char Char27"/>
    <w:rsid w:val="00317B0D"/>
    <w:rPr>
      <w:rFonts w:ascii="Arial" w:hAnsi="Arial"/>
      <w:b/>
      <w:i/>
      <w:noProof/>
      <w:sz w:val="18"/>
      <w:lang w:val="en-GB" w:eastAsia="en-US"/>
    </w:rPr>
  </w:style>
  <w:style w:type="paragraph" w:customStyle="1" w:styleId="44">
    <w:name w:val="(文字) (文字)4"/>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17B0D"/>
    <w:rPr>
      <w:rFonts w:ascii="Cambria" w:eastAsia="MS Gothic" w:hAnsi="Cambria" w:cs="Times New Roman"/>
      <w:i/>
      <w:iCs/>
      <w:color w:val="243F60"/>
      <w:lang w:eastAsia="en-US"/>
    </w:rPr>
  </w:style>
  <w:style w:type="paragraph" w:customStyle="1" w:styleId="Revision1">
    <w:name w:val="Revision1"/>
    <w:hidden/>
    <w:uiPriority w:val="99"/>
    <w:semiHidden/>
    <w:rsid w:val="00317B0D"/>
    <w:rPr>
      <w:rFonts w:ascii="Times New Roman" w:eastAsia="Batang" w:hAnsi="Times New Roman"/>
      <w:lang w:val="en-GB" w:eastAsia="en-US"/>
    </w:rPr>
  </w:style>
  <w:style w:type="character" w:customStyle="1" w:styleId="T1Char3">
    <w:name w:val="T1 Char3"/>
    <w:aliases w:val="Header 6 Char Char3"/>
    <w:rsid w:val="00317B0D"/>
    <w:rPr>
      <w:rFonts w:ascii="Arial" w:eastAsia="Times New Roman" w:hAnsi="Arial" w:cs="Times New Roman"/>
      <w:sz w:val="20"/>
      <w:szCs w:val="20"/>
      <w:lang w:val="en-GB" w:eastAsia="ja-JP"/>
    </w:rPr>
  </w:style>
  <w:style w:type="character" w:customStyle="1" w:styleId="CharChar9">
    <w:name w:val="Char Char9"/>
    <w:rsid w:val="00317B0D"/>
    <w:rPr>
      <w:rFonts w:ascii="Arial" w:eastAsia="MS Mincho" w:hAnsi="Arial" w:cs="CG Times (WN)"/>
      <w:kern w:val="0"/>
      <w:sz w:val="22"/>
      <w:szCs w:val="20"/>
      <w:lang w:val="en-GB" w:eastAsia="ar-SA"/>
    </w:rPr>
  </w:style>
  <w:style w:type="character" w:customStyle="1" w:styleId="CharChar3">
    <w:name w:val="Char Char3"/>
    <w:rsid w:val="00317B0D"/>
    <w:rPr>
      <w:rFonts w:ascii="Arial" w:hAnsi="Arial"/>
      <w:sz w:val="22"/>
      <w:lang w:val="en-GB" w:eastAsia="en-US" w:bidi="ar-SA"/>
    </w:rPr>
  </w:style>
  <w:style w:type="paragraph" w:customStyle="1" w:styleId="CharCharCharCharChar">
    <w:name w:val="Char Char Char Char Char"/>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17B0D"/>
    <w:rPr>
      <w:lang w:val="en-GB" w:eastAsia="ja-JP" w:bidi="ar-SA"/>
    </w:rPr>
  </w:style>
  <w:style w:type="paragraph" w:customStyle="1" w:styleId="CharChar1CharChar">
    <w:name w:val="Char Char1 Char Char"/>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317B0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17B0D"/>
    <w:rPr>
      <w:rFonts w:ascii="Arial" w:hAnsi="Arial"/>
      <w:sz w:val="32"/>
      <w:lang w:val="en-GB" w:eastAsia="ja-JP" w:bidi="ar-SA"/>
    </w:rPr>
  </w:style>
  <w:style w:type="character" w:customStyle="1" w:styleId="CharChar4">
    <w:name w:val="Char Char4"/>
    <w:rsid w:val="00317B0D"/>
    <w:rPr>
      <w:rFonts w:ascii="Courier New" w:hAnsi="Courier New"/>
      <w:lang w:val="nb-NO" w:eastAsia="ja-JP" w:bidi="ar-SA"/>
    </w:rPr>
  </w:style>
  <w:style w:type="character" w:customStyle="1" w:styleId="NOCharChar">
    <w:name w:val="NO Char Char"/>
    <w:rsid w:val="00317B0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17B0D"/>
    <w:rPr>
      <w:rFonts w:ascii="Arial" w:hAnsi="Arial"/>
      <w:sz w:val="32"/>
      <w:lang w:val="en-GB" w:eastAsia="en-US" w:bidi="ar-SA"/>
    </w:rPr>
  </w:style>
  <w:style w:type="character" w:customStyle="1" w:styleId="T1Char2">
    <w:name w:val="T1 Char2"/>
    <w:aliases w:val="Header 6 Char Char2"/>
    <w:rsid w:val="00317B0D"/>
    <w:rPr>
      <w:rFonts w:ascii="Arial" w:hAnsi="Arial"/>
      <w:lang w:val="en-GB" w:eastAsia="en-US"/>
    </w:rPr>
  </w:style>
  <w:style w:type="character" w:customStyle="1" w:styleId="CharChar10">
    <w:name w:val="Char Char10"/>
    <w:rsid w:val="00317B0D"/>
    <w:rPr>
      <w:rFonts w:ascii="Times New Roman" w:hAnsi="Times New Roman"/>
      <w:lang w:val="en-GB" w:eastAsia="en-US"/>
    </w:rPr>
  </w:style>
  <w:style w:type="paragraph" w:styleId="afff">
    <w:name w:val="endnote text"/>
    <w:basedOn w:val="a0"/>
    <w:link w:val="afff0"/>
    <w:uiPriority w:val="99"/>
    <w:qFormat/>
    <w:rsid w:val="00317B0D"/>
    <w:pPr>
      <w:snapToGrid w:val="0"/>
    </w:pPr>
    <w:rPr>
      <w:rFonts w:eastAsia="宋体"/>
      <w:lang w:eastAsia="en-GB"/>
    </w:rPr>
  </w:style>
  <w:style w:type="character" w:customStyle="1" w:styleId="afff0">
    <w:name w:val="尾注文本 字符"/>
    <w:basedOn w:val="a1"/>
    <w:link w:val="afff"/>
    <w:uiPriority w:val="99"/>
    <w:rsid w:val="00317B0D"/>
    <w:rPr>
      <w:rFonts w:ascii="Times New Roman" w:eastAsia="宋体" w:hAnsi="Times New Roman"/>
      <w:lang w:val="en-GB" w:eastAsia="en-GB"/>
    </w:rPr>
  </w:style>
  <w:style w:type="character" w:styleId="afff1">
    <w:name w:val="endnote reference"/>
    <w:uiPriority w:val="99"/>
    <w:rsid w:val="00317B0D"/>
    <w:rPr>
      <w:vertAlign w:val="superscript"/>
    </w:rPr>
  </w:style>
  <w:style w:type="paragraph" w:customStyle="1" w:styleId="MTDisplayEquation">
    <w:name w:val="MTDisplayEquation"/>
    <w:basedOn w:val="a0"/>
    <w:link w:val="MTDisplayEquationChar"/>
    <w:qFormat/>
    <w:rsid w:val="00317B0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317B0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317B0D"/>
    <w:rPr>
      <w:rFonts w:ascii="Times New Roman" w:eastAsia="Batang" w:hAnsi="Times New Roman"/>
      <w:lang w:val="en-GB" w:eastAsia="en-US"/>
    </w:rPr>
  </w:style>
  <w:style w:type="paragraph" w:customStyle="1" w:styleId="CharCharCharCharChar1">
    <w:name w:val="Char Char Char Char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17B0D"/>
    <w:rPr>
      <w:lang w:val="en-GB" w:eastAsia="ja-JP"/>
    </w:rPr>
  </w:style>
  <w:style w:type="paragraph" w:customStyle="1" w:styleId="CharChar1CharChar1">
    <w:name w:val="Char Char1 Char Char1"/>
    <w:uiPriority w:val="99"/>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317B0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17B0D"/>
    <w:rPr>
      <w:rFonts w:ascii="Courier New" w:hAnsi="Courier New"/>
      <w:lang w:val="nb-NO" w:eastAsia="ja-JP"/>
    </w:rPr>
  </w:style>
  <w:style w:type="character" w:customStyle="1" w:styleId="Heading1Char2">
    <w:name w:val="Heading 1 Char2"/>
    <w:aliases w:val="h131 Char1,h141 Char1"/>
    <w:rsid w:val="00317B0D"/>
    <w:rPr>
      <w:rFonts w:ascii="Arial" w:hAnsi="Arial"/>
      <w:sz w:val="36"/>
      <w:lang w:val="en-GB" w:eastAsia="en-US"/>
    </w:rPr>
  </w:style>
  <w:style w:type="paragraph" w:customStyle="1" w:styleId="CharCharCharCharCharChar2">
    <w:name w:val="Char Char Char Char Char Char2"/>
    <w:semiHidden/>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17B0D"/>
    <w:rPr>
      <w:rFonts w:ascii="Tahoma" w:hAnsi="Tahoma"/>
      <w:shd w:val="clear" w:color="auto" w:fill="000080"/>
      <w:lang w:val="en-GB" w:eastAsia="en-US"/>
    </w:rPr>
  </w:style>
  <w:style w:type="character" w:customStyle="1" w:styleId="CharChar101">
    <w:name w:val="Char Char101"/>
    <w:rsid w:val="00317B0D"/>
    <w:rPr>
      <w:rFonts w:ascii="Times New Roman" w:hAnsi="Times New Roman"/>
      <w:lang w:val="en-GB" w:eastAsia="en-US"/>
    </w:rPr>
  </w:style>
  <w:style w:type="character" w:customStyle="1" w:styleId="CharChar91">
    <w:name w:val="Char Char91"/>
    <w:rsid w:val="00317B0D"/>
    <w:rPr>
      <w:rFonts w:ascii="Tahoma" w:hAnsi="Tahoma"/>
      <w:sz w:val="16"/>
      <w:lang w:val="en-GB" w:eastAsia="en-US"/>
    </w:rPr>
  </w:style>
  <w:style w:type="character" w:customStyle="1" w:styleId="CharChar81">
    <w:name w:val="Char Char81"/>
    <w:semiHidden/>
    <w:rsid w:val="00317B0D"/>
    <w:rPr>
      <w:rFonts w:ascii="Times New Roman" w:hAnsi="Times New Roman"/>
      <w:b/>
      <w:lang w:val="en-GB" w:eastAsia="en-US"/>
    </w:rPr>
  </w:style>
  <w:style w:type="paragraph" w:customStyle="1" w:styleId="TableText">
    <w:name w:val="TableText"/>
    <w:basedOn w:val="afff2"/>
    <w:qFormat/>
    <w:rsid w:val="00317B0D"/>
  </w:style>
  <w:style w:type="paragraph" w:styleId="afff2">
    <w:name w:val="Body Text Indent"/>
    <w:basedOn w:val="a0"/>
    <w:link w:val="afff3"/>
    <w:uiPriority w:val="99"/>
    <w:qFormat/>
    <w:rsid w:val="00317B0D"/>
    <w:pPr>
      <w:spacing w:after="120"/>
      <w:ind w:left="283"/>
    </w:pPr>
    <w:rPr>
      <w:rFonts w:eastAsia="Batang"/>
      <w:lang w:eastAsia="en-GB"/>
    </w:rPr>
  </w:style>
  <w:style w:type="character" w:customStyle="1" w:styleId="afff3">
    <w:name w:val="正文文本缩进 字符"/>
    <w:basedOn w:val="a1"/>
    <w:link w:val="afff2"/>
    <w:uiPriority w:val="99"/>
    <w:rsid w:val="00317B0D"/>
    <w:rPr>
      <w:rFonts w:ascii="Times New Roman" w:eastAsia="Batang" w:hAnsi="Times New Roman"/>
      <w:lang w:val="en-GB" w:eastAsia="en-GB"/>
    </w:rPr>
  </w:style>
  <w:style w:type="paragraph" w:customStyle="1" w:styleId="StyleTAC">
    <w:name w:val="Style TAC +"/>
    <w:basedOn w:val="TAC"/>
    <w:next w:val="TAC"/>
    <w:link w:val="StyleTACChar"/>
    <w:autoRedefine/>
    <w:rsid w:val="00317B0D"/>
    <w:rPr>
      <w:rFonts w:eastAsia="宋体"/>
      <w:kern w:val="2"/>
      <w:lang w:val="x-none" w:eastAsia="ko-KR"/>
    </w:rPr>
  </w:style>
  <w:style w:type="character" w:customStyle="1" w:styleId="StyleTACChar">
    <w:name w:val="Style TAC + Char"/>
    <w:link w:val="StyleTAC"/>
    <w:rsid w:val="00317B0D"/>
    <w:rPr>
      <w:rFonts w:ascii="Arial" w:eastAsia="宋体" w:hAnsi="Arial"/>
      <w:kern w:val="2"/>
      <w:sz w:val="18"/>
      <w:lang w:val="x-none" w:eastAsia="ko-KR"/>
    </w:rPr>
  </w:style>
  <w:style w:type="character" w:customStyle="1" w:styleId="CharChar15">
    <w:name w:val="Char Char15"/>
    <w:rsid w:val="00317B0D"/>
    <w:rPr>
      <w:rFonts w:ascii="Arial" w:hAnsi="Arial"/>
      <w:sz w:val="36"/>
      <w:lang w:val="en-GB"/>
    </w:rPr>
  </w:style>
  <w:style w:type="character" w:customStyle="1" w:styleId="CharChar2">
    <w:name w:val="Char Char2"/>
    <w:rsid w:val="00317B0D"/>
    <w:rPr>
      <w:rFonts w:ascii="Arial" w:hAnsi="Arial"/>
      <w:lang w:val="en-GB" w:eastAsia="en-US" w:bidi="ar-SA"/>
    </w:rPr>
  </w:style>
  <w:style w:type="character" w:customStyle="1" w:styleId="msoins00">
    <w:name w:val="msoins0"/>
    <w:rsid w:val="00317B0D"/>
  </w:style>
  <w:style w:type="paragraph" w:customStyle="1" w:styleId="13">
    <w:name w:val="수정1"/>
    <w:hidden/>
    <w:uiPriority w:val="99"/>
    <w:semiHidden/>
    <w:rsid w:val="00317B0D"/>
    <w:rPr>
      <w:rFonts w:ascii="Times New Roman" w:eastAsia="Batang" w:hAnsi="Times New Roman"/>
      <w:lang w:val="en-GB" w:eastAsia="en-US"/>
    </w:rPr>
  </w:style>
  <w:style w:type="paragraph" w:customStyle="1" w:styleId="14">
    <w:name w:val="変更箇所1"/>
    <w:hidden/>
    <w:uiPriority w:val="99"/>
    <w:semiHidden/>
    <w:rsid w:val="00317B0D"/>
    <w:rPr>
      <w:rFonts w:ascii="Times New Roman" w:eastAsia="MS Mincho" w:hAnsi="Times New Roman"/>
      <w:lang w:val="en-GB" w:eastAsia="en-US"/>
    </w:rPr>
  </w:style>
  <w:style w:type="character" w:customStyle="1" w:styleId="hps">
    <w:name w:val="hps"/>
    <w:rsid w:val="00317B0D"/>
  </w:style>
  <w:style w:type="paragraph" w:customStyle="1" w:styleId="CarCar5">
    <w:name w:val="Car Car5"/>
    <w:uiPriority w:val="99"/>
    <w:semiHidden/>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317B0D"/>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317B0D"/>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317B0D"/>
    <w:rPr>
      <w:b/>
      <w:lang w:val="en-GB" w:eastAsia="en-US" w:bidi="ar-SA"/>
    </w:rPr>
  </w:style>
  <w:style w:type="paragraph" w:customStyle="1" w:styleId="DAText">
    <w:name w:val="DA_Text"/>
    <w:basedOn w:val="a0"/>
    <w:link w:val="DATextZchn"/>
    <w:rsid w:val="00317B0D"/>
    <w:pPr>
      <w:spacing w:after="0"/>
      <w:jc w:val="both"/>
    </w:pPr>
    <w:rPr>
      <w:rFonts w:ascii="CG Times (WN)" w:eastAsia="Malgun Gothic" w:hAnsi="CG Times (WN)"/>
      <w:szCs w:val="24"/>
      <w:lang w:val="de-DE" w:eastAsia="de-DE"/>
    </w:rPr>
  </w:style>
  <w:style w:type="character" w:customStyle="1" w:styleId="DATextZchn">
    <w:name w:val="DA_Text Zchn"/>
    <w:link w:val="DAText"/>
    <w:rsid w:val="00317B0D"/>
    <w:rPr>
      <w:rFonts w:eastAsia="Malgun Gothic"/>
      <w:szCs w:val="24"/>
      <w:lang w:val="de-DE" w:eastAsia="de-DE"/>
    </w:rPr>
  </w:style>
  <w:style w:type="paragraph" w:customStyle="1" w:styleId="JK-text-simpledoc">
    <w:name w:val="JK - text - simple doc"/>
    <w:basedOn w:val="aff4"/>
    <w:autoRedefine/>
    <w:uiPriority w:val="99"/>
    <w:qFormat/>
    <w:rsid w:val="00317B0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317B0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317B0D"/>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317B0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317B0D"/>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317B0D"/>
    <w:pPr>
      <w:spacing w:after="0"/>
      <w:ind w:left="851"/>
    </w:pPr>
    <w:rPr>
      <w:rFonts w:eastAsia="MS Mincho"/>
      <w:lang w:val="it-IT" w:eastAsia="en-GB"/>
    </w:rPr>
  </w:style>
  <w:style w:type="paragraph" w:customStyle="1" w:styleId="tabletext0">
    <w:name w:val="table text"/>
    <w:basedOn w:val="a0"/>
    <w:next w:val="a0"/>
    <w:qFormat/>
    <w:rsid w:val="00317B0D"/>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317B0D"/>
    <w:rPr>
      <w:rFonts w:ascii="Times New Roman" w:eastAsia="MS Mincho" w:hAnsi="Times New Roman"/>
      <w:lang w:val="en-GB" w:eastAsia="en-GB"/>
    </w:rPr>
    <w:tblPr/>
  </w:style>
  <w:style w:type="paragraph" w:customStyle="1" w:styleId="Normal1">
    <w:name w:val="Normal 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317B0D"/>
    <w:pPr>
      <w:tabs>
        <w:tab w:val="num" w:pos="926"/>
      </w:tabs>
      <w:ind w:left="926" w:hanging="360"/>
    </w:pPr>
    <w:rPr>
      <w:rFonts w:eastAsia="MS Mincho"/>
      <w:lang w:eastAsia="en-GB"/>
    </w:rPr>
  </w:style>
  <w:style w:type="paragraph" w:customStyle="1" w:styleId="FigureTitle">
    <w:name w:val="Figure_Title"/>
    <w:basedOn w:val="a0"/>
    <w:next w:val="a0"/>
    <w:qFormat/>
    <w:rsid w:val="00317B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317B0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317B0D"/>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317B0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317B0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317B0D"/>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317B0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317B0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317B0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17B0D"/>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317B0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317B0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317B0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317B0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317B0D"/>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317B0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17B0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17B0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317B0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317B0D"/>
    <w:rPr>
      <w:rFonts w:ascii="Courier New" w:eastAsia="MS Mincho" w:hAnsi="Courier New"/>
      <w:lang w:val="en-GB" w:eastAsia="x-none"/>
    </w:rPr>
  </w:style>
  <w:style w:type="paragraph" w:customStyle="1" w:styleId="ZchnZchn3">
    <w:name w:val="Zchn Zchn3"/>
    <w:uiPriority w:val="99"/>
    <w:rsid w:val="00317B0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317B0D"/>
    <w:rPr>
      <w:b/>
      <w:bCs/>
      <w:lang w:val="en-GB" w:eastAsia="en-US" w:bidi="ar-SA"/>
    </w:rPr>
  </w:style>
  <w:style w:type="paragraph" w:customStyle="1" w:styleId="font7">
    <w:name w:val="font7"/>
    <w:basedOn w:val="a0"/>
    <w:uiPriority w:val="99"/>
    <w:rsid w:val="00317B0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317B0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317B0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317B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317B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317B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317B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317B0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317B0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317B0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17B0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317B0D"/>
  </w:style>
  <w:style w:type="paragraph" w:customStyle="1" w:styleId="CarCar51">
    <w:name w:val="Car Car51"/>
    <w:uiPriority w:val="99"/>
    <w:semiHidden/>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17B0D"/>
    <w:rPr>
      <w:rFonts w:ascii="Times New Roman" w:hAnsi="Times New Roman" w:cs="Times New Roman" w:hint="default"/>
      <w:lang w:val="en-GB"/>
    </w:rPr>
  </w:style>
  <w:style w:type="character" w:customStyle="1" w:styleId="CharChar131">
    <w:name w:val="Char Char131"/>
    <w:semiHidden/>
    <w:rsid w:val="00317B0D"/>
    <w:rPr>
      <w:rFonts w:ascii="宋体" w:eastAsia="宋体" w:hAnsi="宋体" w:hint="eastAsia"/>
      <w:lang w:val="en-GB" w:eastAsia="en-US" w:bidi="ar-SA"/>
    </w:rPr>
  </w:style>
  <w:style w:type="character" w:customStyle="1" w:styleId="CharChar61">
    <w:name w:val="Char Char61"/>
    <w:rsid w:val="00317B0D"/>
    <w:rPr>
      <w:rFonts w:ascii="Arial" w:eastAsia="宋体" w:hAnsi="Arial" w:cs="Arial" w:hint="default"/>
      <w:sz w:val="32"/>
      <w:lang w:val="en-GB" w:eastAsia="en-US" w:bidi="ar-SA"/>
    </w:rPr>
  </w:style>
  <w:style w:type="character" w:customStyle="1" w:styleId="CharChar51">
    <w:name w:val="Char Char51"/>
    <w:rsid w:val="00317B0D"/>
    <w:rPr>
      <w:rFonts w:ascii="Arial" w:eastAsia="宋体" w:hAnsi="Arial" w:cs="Arial" w:hint="default"/>
      <w:sz w:val="28"/>
      <w:lang w:val="en-GB" w:eastAsia="en-US" w:bidi="ar-SA"/>
    </w:rPr>
  </w:style>
  <w:style w:type="character" w:customStyle="1" w:styleId="CharChar161">
    <w:name w:val="Char Char161"/>
    <w:rsid w:val="00317B0D"/>
    <w:rPr>
      <w:rFonts w:ascii="Arial" w:eastAsia="宋体" w:hAnsi="Arial" w:cs="Arial" w:hint="default"/>
      <w:lang w:val="en-GB" w:eastAsia="en-US" w:bidi="ar-SA"/>
    </w:rPr>
  </w:style>
  <w:style w:type="character" w:customStyle="1" w:styleId="CharChar141">
    <w:name w:val="Char Char141"/>
    <w:rsid w:val="00317B0D"/>
    <w:rPr>
      <w:rFonts w:ascii="Arial" w:eastAsia="宋体" w:hAnsi="Arial" w:cs="Arial" w:hint="default"/>
      <w:sz w:val="36"/>
      <w:lang w:val="en-GB" w:eastAsia="en-US" w:bidi="ar-SA"/>
    </w:rPr>
  </w:style>
  <w:style w:type="character" w:customStyle="1" w:styleId="CharChar111">
    <w:name w:val="Char Char111"/>
    <w:rsid w:val="00317B0D"/>
    <w:rPr>
      <w:rFonts w:ascii="Tahoma" w:eastAsia="宋体" w:hAnsi="Tahoma" w:cs="Tahoma" w:hint="default"/>
      <w:lang w:val="en-GB" w:eastAsia="en-US" w:bidi="ar-SA"/>
    </w:rPr>
  </w:style>
  <w:style w:type="character" w:customStyle="1" w:styleId="EditorsNoteChar1">
    <w:name w:val="Editor's Note Char1"/>
    <w:locked/>
    <w:rsid w:val="00317B0D"/>
    <w:rPr>
      <w:color w:val="FF0000"/>
      <w:lang w:eastAsia="en-US"/>
    </w:rPr>
  </w:style>
  <w:style w:type="character" w:customStyle="1" w:styleId="CharChar31">
    <w:name w:val="Char Char31"/>
    <w:rsid w:val="00317B0D"/>
    <w:rPr>
      <w:rFonts w:ascii="Arial" w:hAnsi="Arial" w:cs="Arial" w:hint="default"/>
      <w:sz w:val="22"/>
      <w:lang w:val="en-GB" w:eastAsia="en-US" w:bidi="ar-SA"/>
    </w:rPr>
  </w:style>
  <w:style w:type="character" w:customStyle="1" w:styleId="PlainTextChar1">
    <w:name w:val="Plain Text Char1"/>
    <w:locked/>
    <w:rsid w:val="00317B0D"/>
    <w:rPr>
      <w:rFonts w:ascii="Courier New" w:hAnsi="Courier New"/>
      <w:lang w:val="nb-NO"/>
    </w:rPr>
  </w:style>
  <w:style w:type="character" w:customStyle="1" w:styleId="15">
    <w:name w:val="書式なし (文字)1"/>
    <w:rsid w:val="00317B0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17B0D"/>
    <w:rPr>
      <w:rFonts w:eastAsia="宋体"/>
    </w:rPr>
  </w:style>
  <w:style w:type="character" w:customStyle="1" w:styleId="16">
    <w:name w:val="文末脚注文字列 (文字)1"/>
    <w:rsid w:val="00317B0D"/>
    <w:rPr>
      <w:rFonts w:ascii="Times New Roman" w:hAnsi="Times New Roman" w:cs="Times New Roman" w:hint="default"/>
      <w:lang w:val="en-GB" w:eastAsia="en-US"/>
    </w:rPr>
  </w:style>
  <w:style w:type="character" w:customStyle="1" w:styleId="CharChar210">
    <w:name w:val="Char Char210"/>
    <w:rsid w:val="00317B0D"/>
    <w:rPr>
      <w:rFonts w:ascii="Arial" w:hAnsi="Arial" w:cs="Arial" w:hint="default"/>
      <w:sz w:val="28"/>
      <w:lang w:val="en-GB" w:eastAsia="en-US"/>
    </w:rPr>
  </w:style>
  <w:style w:type="character" w:customStyle="1" w:styleId="CharChar151">
    <w:name w:val="Char Char151"/>
    <w:rsid w:val="00317B0D"/>
    <w:rPr>
      <w:rFonts w:ascii="Arial" w:hAnsi="Arial" w:cs="Arial" w:hint="default"/>
      <w:sz w:val="36"/>
      <w:lang w:val="en-GB"/>
    </w:rPr>
  </w:style>
  <w:style w:type="character" w:customStyle="1" w:styleId="CharChar251">
    <w:name w:val="Char Char251"/>
    <w:rsid w:val="00317B0D"/>
    <w:rPr>
      <w:rFonts w:ascii="Arial" w:hAnsi="Arial" w:cs="Arial" w:hint="default"/>
      <w:lang w:val="en-GB" w:eastAsia="en-US"/>
    </w:rPr>
  </w:style>
  <w:style w:type="character" w:customStyle="1" w:styleId="CharChar241">
    <w:name w:val="Char Char241"/>
    <w:rsid w:val="00317B0D"/>
    <w:rPr>
      <w:rFonts w:ascii="Arial" w:hAnsi="Arial" w:cs="Arial" w:hint="default"/>
      <w:sz w:val="36"/>
      <w:lang w:val="en-GB" w:eastAsia="en-US"/>
    </w:rPr>
  </w:style>
  <w:style w:type="character" w:customStyle="1" w:styleId="CharChar301">
    <w:name w:val="Char Char301"/>
    <w:rsid w:val="00317B0D"/>
    <w:rPr>
      <w:rFonts w:ascii="Arial" w:hAnsi="Arial" w:cs="Arial" w:hint="default"/>
      <w:lang w:val="en-GB" w:eastAsia="en-US"/>
    </w:rPr>
  </w:style>
  <w:style w:type="character" w:customStyle="1" w:styleId="CharChar291">
    <w:name w:val="Char Char291"/>
    <w:rsid w:val="00317B0D"/>
    <w:rPr>
      <w:rFonts w:ascii="Arial" w:hAnsi="Arial" w:cs="Arial" w:hint="default"/>
      <w:sz w:val="36"/>
      <w:lang w:val="en-GB" w:eastAsia="en-US"/>
    </w:rPr>
  </w:style>
  <w:style w:type="character" w:customStyle="1" w:styleId="CharChar281">
    <w:name w:val="Char Char281"/>
    <w:rsid w:val="00317B0D"/>
    <w:rPr>
      <w:rFonts w:ascii="Arial" w:hAnsi="Arial" w:cs="Arial" w:hint="default"/>
      <w:sz w:val="36"/>
      <w:lang w:val="en-GB" w:eastAsia="en-US"/>
    </w:rPr>
  </w:style>
  <w:style w:type="character" w:customStyle="1" w:styleId="CharChar271">
    <w:name w:val="Char Char271"/>
    <w:rsid w:val="00317B0D"/>
    <w:rPr>
      <w:rFonts w:ascii="Arial" w:hAnsi="Arial" w:cs="Arial" w:hint="default"/>
      <w:b/>
      <w:bCs w:val="0"/>
      <w:i/>
      <w:iCs w:val="0"/>
      <w:noProof/>
      <w:sz w:val="18"/>
      <w:lang w:val="en-GB" w:eastAsia="en-US"/>
    </w:rPr>
  </w:style>
  <w:style w:type="paragraph" w:customStyle="1" w:styleId="xl63">
    <w:name w:val="xl63"/>
    <w:basedOn w:val="a0"/>
    <w:uiPriority w:val="99"/>
    <w:rsid w:val="00317B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317B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317B0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317B0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317B0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17B0D"/>
    <w:rPr>
      <w:rFonts w:ascii="Arial" w:hAnsi="Arial"/>
      <w:sz w:val="24"/>
      <w:szCs w:val="28"/>
      <w:lang w:val="en-GB" w:eastAsia="en-GB"/>
    </w:rPr>
  </w:style>
  <w:style w:type="character" w:customStyle="1" w:styleId="Heading7Char1">
    <w:name w:val="Heading 7 Char1"/>
    <w:rsid w:val="00317B0D"/>
    <w:rPr>
      <w:rFonts w:ascii="Arial" w:hAnsi="Arial"/>
      <w:lang w:val="en-GB"/>
    </w:rPr>
  </w:style>
  <w:style w:type="character" w:customStyle="1" w:styleId="Heading8Char1">
    <w:name w:val="Heading 8 Char1"/>
    <w:aliases w:val="Table Heading Char1"/>
    <w:uiPriority w:val="9"/>
    <w:rsid w:val="00317B0D"/>
    <w:rPr>
      <w:rFonts w:ascii="Arial" w:hAnsi="Arial"/>
      <w:sz w:val="36"/>
      <w:lang w:val="en-GB"/>
    </w:rPr>
  </w:style>
  <w:style w:type="character" w:customStyle="1" w:styleId="Heading9Char1">
    <w:name w:val="Heading 9 Char1"/>
    <w:aliases w:val="Figure Heading Char1,FH Char1,标题 9 Char1"/>
    <w:rsid w:val="00317B0D"/>
    <w:rPr>
      <w:rFonts w:ascii="Arial" w:hAnsi="Arial"/>
      <w:sz w:val="36"/>
      <w:lang w:val="en-GB"/>
    </w:rPr>
  </w:style>
  <w:style w:type="character" w:customStyle="1" w:styleId="ac">
    <w:name w:val="列表 字符"/>
    <w:link w:val="ab"/>
    <w:rsid w:val="00317B0D"/>
    <w:rPr>
      <w:rFonts w:ascii="Times New Roman" w:hAnsi="Times New Roman"/>
      <w:lang w:val="en-GB" w:eastAsia="en-US"/>
    </w:rPr>
  </w:style>
  <w:style w:type="character" w:customStyle="1" w:styleId="DocumentMapChar1">
    <w:name w:val="Document Map Char1"/>
    <w:uiPriority w:val="99"/>
    <w:semiHidden/>
    <w:rsid w:val="00317B0D"/>
    <w:rPr>
      <w:rFonts w:ascii="Tahoma" w:hAnsi="Tahoma"/>
      <w:lang w:val="en-GB" w:eastAsia="en-US"/>
    </w:rPr>
  </w:style>
  <w:style w:type="character" w:customStyle="1" w:styleId="BalloonTextChar1">
    <w:name w:val="Balloon Text Char1"/>
    <w:uiPriority w:val="99"/>
    <w:rsid w:val="00317B0D"/>
    <w:rPr>
      <w:rFonts w:ascii="Tahoma" w:hAnsi="Tahoma" w:cs="Tahoma"/>
      <w:sz w:val="16"/>
      <w:szCs w:val="16"/>
      <w:lang w:val="en-GB" w:eastAsia="en-GB" w:bidi="ar-SA"/>
    </w:rPr>
  </w:style>
  <w:style w:type="paragraph" w:customStyle="1" w:styleId="TAH8pt">
    <w:name w:val="TAH + 8 pt"/>
    <w:basedOn w:val="TAH"/>
    <w:rsid w:val="00317B0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317B0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317B0D"/>
    <w:rPr>
      <w:rFonts w:eastAsia="MS Gothic"/>
      <w:b/>
      <w:bCs/>
      <w:lang w:val="x-none" w:eastAsia="x-none"/>
    </w:rPr>
  </w:style>
  <w:style w:type="character" w:customStyle="1" w:styleId="PLBoldChar0">
    <w:name w:val="PL Bold Char"/>
    <w:link w:val="PLBold0"/>
    <w:rsid w:val="00317B0D"/>
    <w:rPr>
      <w:rFonts w:ascii="Courier New" w:eastAsia="MS Gothic" w:hAnsi="Courier New"/>
      <w:b/>
      <w:bCs/>
      <w:noProof/>
      <w:sz w:val="16"/>
      <w:lang w:val="x-none" w:eastAsia="x-none"/>
    </w:rPr>
  </w:style>
  <w:style w:type="character" w:customStyle="1" w:styleId="PLBoldChar">
    <w:name w:val="PL + Bold Char"/>
    <w:link w:val="PLBold"/>
    <w:rsid w:val="00317B0D"/>
    <w:rPr>
      <w:rFonts w:ascii="Courier New" w:eastAsia="宋体" w:hAnsi="Courier New"/>
      <w:b/>
      <w:noProof/>
      <w:sz w:val="16"/>
      <w:lang w:val="en-GB" w:eastAsia="ko-KR"/>
    </w:rPr>
  </w:style>
  <w:style w:type="paragraph" w:customStyle="1" w:styleId="numberedlist0">
    <w:name w:val="numbered list"/>
    <w:basedOn w:val="aa"/>
    <w:uiPriority w:val="99"/>
    <w:rsid w:val="00317B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317B0D"/>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317B0D"/>
    <w:rPr>
      <w:rFonts w:ascii="Times New Roman" w:eastAsia="宋体" w:hAnsi="Times New Roman"/>
      <w:lang w:val="en-GB" w:eastAsia="x-none"/>
    </w:rPr>
  </w:style>
  <w:style w:type="paragraph" w:customStyle="1" w:styleId="para">
    <w:name w:val="para"/>
    <w:basedOn w:val="a0"/>
    <w:qFormat/>
    <w:rsid w:val="00317B0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317B0D"/>
    <w:pPr>
      <w:tabs>
        <w:tab w:val="num" w:pos="2560"/>
      </w:tabs>
      <w:ind w:left="2560" w:hanging="357"/>
    </w:pPr>
    <w:rPr>
      <w:rFonts w:eastAsia="宋体"/>
      <w:lang w:val="en-AU" w:eastAsia="ko-KR"/>
    </w:rPr>
  </w:style>
  <w:style w:type="paragraph" w:customStyle="1" w:styleId="b31">
    <w:name w:val="b3"/>
    <w:basedOn w:val="a0"/>
    <w:uiPriority w:val="99"/>
    <w:rsid w:val="00317B0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317B0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317B0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317B0D"/>
    <w:rPr>
      <w:rFonts w:ascii="Times New Roman" w:eastAsia="MS Mincho" w:hAnsi="Times New Roman"/>
      <w:lang w:val="en-GB" w:eastAsia="en-US"/>
    </w:rPr>
  </w:style>
  <w:style w:type="character" w:customStyle="1" w:styleId="B3c">
    <w:name w:val="B3 c"/>
    <w:rsid w:val="00317B0D"/>
    <w:rPr>
      <w:lang w:val="en-GB" w:eastAsia="en-GB"/>
    </w:rPr>
  </w:style>
  <w:style w:type="paragraph" w:customStyle="1" w:styleId="AutoCorrect">
    <w:name w:val="AutoCorrect"/>
    <w:uiPriority w:val="99"/>
    <w:qFormat/>
    <w:rsid w:val="00317B0D"/>
    <w:rPr>
      <w:rFonts w:ascii="Times New Roman" w:eastAsia="宋体" w:hAnsi="Times New Roman"/>
      <w:sz w:val="24"/>
      <w:szCs w:val="24"/>
      <w:lang w:val="en-GB" w:eastAsia="ko-KR"/>
    </w:rPr>
  </w:style>
  <w:style w:type="paragraph" w:customStyle="1" w:styleId="PageXofY">
    <w:name w:val="Page X of Y"/>
    <w:uiPriority w:val="99"/>
    <w:qFormat/>
    <w:rsid w:val="00317B0D"/>
    <w:rPr>
      <w:rFonts w:ascii="Times New Roman" w:eastAsia="宋体" w:hAnsi="Times New Roman"/>
      <w:sz w:val="24"/>
      <w:szCs w:val="24"/>
      <w:lang w:val="en-GB" w:eastAsia="ko-KR"/>
    </w:rPr>
  </w:style>
  <w:style w:type="paragraph" w:customStyle="1" w:styleId="Createdby">
    <w:name w:val="Created by"/>
    <w:uiPriority w:val="99"/>
    <w:qFormat/>
    <w:rsid w:val="00317B0D"/>
    <w:rPr>
      <w:rFonts w:ascii="Times New Roman" w:eastAsia="宋体" w:hAnsi="Times New Roman"/>
      <w:sz w:val="24"/>
      <w:szCs w:val="24"/>
      <w:lang w:val="en-GB" w:eastAsia="ko-KR"/>
    </w:rPr>
  </w:style>
  <w:style w:type="paragraph" w:customStyle="1" w:styleId="Createdon">
    <w:name w:val="Created on"/>
    <w:uiPriority w:val="99"/>
    <w:qFormat/>
    <w:rsid w:val="00317B0D"/>
    <w:rPr>
      <w:rFonts w:ascii="Times New Roman" w:eastAsia="宋体" w:hAnsi="Times New Roman"/>
      <w:sz w:val="24"/>
      <w:szCs w:val="24"/>
      <w:lang w:val="en-GB" w:eastAsia="ko-KR"/>
    </w:rPr>
  </w:style>
  <w:style w:type="paragraph" w:customStyle="1" w:styleId="Filenameandpath">
    <w:name w:val="Filename and path"/>
    <w:uiPriority w:val="99"/>
    <w:qFormat/>
    <w:rsid w:val="00317B0D"/>
    <w:rPr>
      <w:rFonts w:ascii="Times New Roman" w:eastAsia="宋体" w:hAnsi="Times New Roman"/>
      <w:sz w:val="24"/>
      <w:szCs w:val="24"/>
      <w:lang w:val="en-GB" w:eastAsia="ko-KR"/>
    </w:rPr>
  </w:style>
  <w:style w:type="paragraph" w:customStyle="1" w:styleId="AuthorPageDate">
    <w:name w:val="Author  Page #  Date"/>
    <w:uiPriority w:val="99"/>
    <w:qFormat/>
    <w:rsid w:val="00317B0D"/>
    <w:rPr>
      <w:rFonts w:ascii="Times New Roman" w:eastAsia="宋体" w:hAnsi="Times New Roman"/>
      <w:sz w:val="24"/>
      <w:szCs w:val="24"/>
      <w:lang w:val="en-GB" w:eastAsia="ko-KR"/>
    </w:rPr>
  </w:style>
  <w:style w:type="paragraph" w:customStyle="1" w:styleId="ConfidentialPageDate">
    <w:name w:val="Confidential  Page #  Date"/>
    <w:uiPriority w:val="99"/>
    <w:qFormat/>
    <w:rsid w:val="00317B0D"/>
    <w:rPr>
      <w:rFonts w:ascii="Times New Roman" w:eastAsia="宋体" w:hAnsi="Times New Roman"/>
      <w:sz w:val="24"/>
      <w:szCs w:val="24"/>
      <w:lang w:val="en-GB" w:eastAsia="ko-KR"/>
    </w:rPr>
  </w:style>
  <w:style w:type="paragraph" w:customStyle="1" w:styleId="Data">
    <w:name w:val="Data"/>
    <w:basedOn w:val="a0"/>
    <w:uiPriority w:val="99"/>
    <w:qFormat/>
    <w:rsid w:val="00317B0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317B0D"/>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317B0D"/>
    <w:rPr>
      <w:rFonts w:ascii="Times New Roman" w:eastAsia="Batang" w:hAnsi="Times New Roman"/>
      <w:lang w:val="en-GB" w:eastAsia="en-US"/>
    </w:rPr>
  </w:style>
  <w:style w:type="paragraph" w:customStyle="1" w:styleId="Arial">
    <w:name w:val="Arial"/>
    <w:basedOn w:val="a0"/>
    <w:uiPriority w:val="99"/>
    <w:rsid w:val="00317B0D"/>
    <w:pPr>
      <w:tabs>
        <w:tab w:val="right" w:pos="9639"/>
      </w:tabs>
    </w:pPr>
    <w:rPr>
      <w:rFonts w:eastAsia="Batang"/>
      <w:b/>
      <w:bCs/>
      <w:lang w:val="fr-FR" w:eastAsia="en-GB"/>
    </w:rPr>
  </w:style>
  <w:style w:type="character" w:customStyle="1" w:styleId="fontstyle01">
    <w:name w:val="fontstyle01"/>
    <w:rsid w:val="00317B0D"/>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317B0D"/>
    <w:rPr>
      <w:rFonts w:ascii="Times New Roman" w:eastAsia="Batang" w:hAnsi="Times New Roman"/>
      <w:lang w:val="en-GB" w:eastAsia="en-US"/>
    </w:rPr>
  </w:style>
  <w:style w:type="paragraph" w:customStyle="1" w:styleId="2d">
    <w:name w:val="수정2"/>
    <w:hidden/>
    <w:uiPriority w:val="99"/>
    <w:semiHidden/>
    <w:rsid w:val="00317B0D"/>
    <w:rPr>
      <w:rFonts w:ascii="Times New Roman" w:eastAsia="Batang" w:hAnsi="Times New Roman"/>
      <w:lang w:val="en-GB" w:eastAsia="en-US"/>
    </w:rPr>
  </w:style>
  <w:style w:type="paragraph" w:customStyle="1" w:styleId="91">
    <w:name w:val="目录 91"/>
    <w:basedOn w:val="TOC8"/>
    <w:uiPriority w:val="99"/>
    <w:rsid w:val="00317B0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17B0D"/>
    <w:rPr>
      <w:lang w:val="en-GB" w:eastAsia="x-none"/>
    </w:rPr>
  </w:style>
  <w:style w:type="character" w:customStyle="1" w:styleId="CommentSubjectChar1">
    <w:name w:val="Comment Subject Char1"/>
    <w:uiPriority w:val="99"/>
    <w:rsid w:val="00317B0D"/>
    <w:rPr>
      <w:b/>
      <w:bCs/>
      <w:lang w:val="en-GB" w:eastAsia="x-none"/>
    </w:rPr>
  </w:style>
  <w:style w:type="paragraph" w:customStyle="1" w:styleId="MO">
    <w:name w:val="MO"/>
    <w:basedOn w:val="a0"/>
    <w:uiPriority w:val="99"/>
    <w:qFormat/>
    <w:rsid w:val="00317B0D"/>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17B0D"/>
    <w:rPr>
      <w:sz w:val="28"/>
      <w:lang w:val="en-GB" w:eastAsia="en-US"/>
    </w:rPr>
  </w:style>
  <w:style w:type="paragraph" w:customStyle="1" w:styleId="Char1">
    <w:name w:val="Char1"/>
    <w:uiPriority w:val="99"/>
    <w:semiHidden/>
    <w:rsid w:val="00317B0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17B0D"/>
    <w:rPr>
      <w:sz w:val="28"/>
      <w:lang w:val="en-GB" w:eastAsia="en-US"/>
    </w:rPr>
  </w:style>
  <w:style w:type="character" w:customStyle="1" w:styleId="mediumtext1">
    <w:name w:val="medium_text1"/>
    <w:rsid w:val="00317B0D"/>
    <w:rPr>
      <w:sz w:val="18"/>
      <w:szCs w:val="18"/>
    </w:rPr>
  </w:style>
  <w:style w:type="character" w:customStyle="1" w:styleId="shorttext1">
    <w:name w:val="short_text1"/>
    <w:rsid w:val="00317B0D"/>
    <w:rPr>
      <w:sz w:val="29"/>
      <w:szCs w:val="29"/>
    </w:rPr>
  </w:style>
  <w:style w:type="paragraph" w:customStyle="1" w:styleId="TableEntry0">
    <w:name w:val="Table Entry"/>
    <w:basedOn w:val="a0"/>
    <w:next w:val="a0"/>
    <w:uiPriority w:val="99"/>
    <w:rsid w:val="00317B0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317B0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317B0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317B0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317B0D"/>
    <w:rPr>
      <w:color w:val="FF0000"/>
      <w:lang w:val="en-GB" w:eastAsia="en-US" w:bidi="ar-SA"/>
    </w:rPr>
  </w:style>
  <w:style w:type="paragraph" w:customStyle="1" w:styleId="msolistparagraph0">
    <w:name w:val="msolistparagraph"/>
    <w:basedOn w:val="a0"/>
    <w:uiPriority w:val="99"/>
    <w:rsid w:val="00317B0D"/>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317B0D"/>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317B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17B0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17B0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17B0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17B0D"/>
    <w:rPr>
      <w:rFonts w:ascii="Arial" w:hAnsi="Arial"/>
      <w:sz w:val="28"/>
      <w:lang w:val="en-GB"/>
    </w:rPr>
  </w:style>
  <w:style w:type="character" w:customStyle="1" w:styleId="CharChar261">
    <w:name w:val="Char Char261"/>
    <w:rsid w:val="00317B0D"/>
    <w:rPr>
      <w:rFonts w:ascii="Arial" w:hAnsi="Arial"/>
      <w:lang w:val="en-GB"/>
    </w:rPr>
  </w:style>
  <w:style w:type="character" w:customStyle="1" w:styleId="CharChar22">
    <w:name w:val="Char Char22"/>
    <w:rsid w:val="00317B0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17B0D"/>
    <w:rPr>
      <w:rFonts w:ascii="Times New Roman" w:hAnsi="Times New Roman"/>
      <w:lang w:val="en-GB"/>
    </w:rPr>
  </w:style>
  <w:style w:type="paragraph" w:customStyle="1" w:styleId="30mm">
    <w:name w:val="段落フォント + 左 :  30 mm"/>
    <w:aliases w:val="ぶら下げインデント :  2.81 字"/>
    <w:basedOn w:val="B2"/>
    <w:uiPriority w:val="99"/>
    <w:rsid w:val="00317B0D"/>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317B0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317B0D"/>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317B0D"/>
    <w:rPr>
      <w:rFonts w:ascii="Arial" w:eastAsia="MS Mincho" w:hAnsi="Arial"/>
      <w:noProof/>
      <w:lang w:eastAsia="en-GB"/>
    </w:rPr>
  </w:style>
  <w:style w:type="paragraph" w:customStyle="1" w:styleId="H60">
    <w:name w:val="H6 + 左侧:  0 厘米"/>
    <w:aliases w:val="首行缩进:  0 厘H6米"/>
    <w:basedOn w:val="H6"/>
    <w:uiPriority w:val="99"/>
    <w:rsid w:val="00317B0D"/>
    <w:pPr>
      <w:ind w:left="0" w:firstLine="0"/>
    </w:pPr>
    <w:rPr>
      <w:rFonts w:eastAsia="宋体"/>
      <w:lang w:eastAsia="zh-CN"/>
    </w:rPr>
  </w:style>
  <w:style w:type="paragraph" w:customStyle="1" w:styleId="17">
    <w:name w:val="列出段落1"/>
    <w:basedOn w:val="a0"/>
    <w:uiPriority w:val="99"/>
    <w:qFormat/>
    <w:rsid w:val="00317B0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17B0D"/>
    <w:rPr>
      <w:rFonts w:ascii="Times New Roman" w:eastAsia="宋体" w:hAnsi="Times New Roman"/>
      <w:lang w:val="en-GB" w:eastAsia="en-US"/>
    </w:rPr>
  </w:style>
  <w:style w:type="character" w:customStyle="1" w:styleId="CharChar18">
    <w:name w:val="Char Char18"/>
    <w:rsid w:val="00317B0D"/>
    <w:rPr>
      <w:rFonts w:ascii="Arial" w:hAnsi="Arial"/>
      <w:lang w:eastAsia="en-US"/>
    </w:rPr>
  </w:style>
  <w:style w:type="character" w:customStyle="1" w:styleId="CharChar171">
    <w:name w:val="Char Char171"/>
    <w:rsid w:val="00317B0D"/>
    <w:rPr>
      <w:rFonts w:ascii="Arial" w:hAnsi="Arial"/>
      <w:sz w:val="36"/>
      <w:lang w:eastAsia="en-US"/>
    </w:rPr>
  </w:style>
  <w:style w:type="paragraph" w:styleId="3a">
    <w:name w:val="Body Text Indent 3"/>
    <w:basedOn w:val="a0"/>
    <w:link w:val="3b"/>
    <w:uiPriority w:val="99"/>
    <w:rsid w:val="00317B0D"/>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317B0D"/>
    <w:rPr>
      <w:rFonts w:ascii="Times New Roman" w:eastAsia="宋体" w:hAnsi="Times New Roman"/>
      <w:lang w:val="x-none" w:eastAsia="en-GB"/>
    </w:rPr>
  </w:style>
  <w:style w:type="paragraph" w:customStyle="1" w:styleId="TabList">
    <w:name w:val="TabList"/>
    <w:basedOn w:val="a0"/>
    <w:qFormat/>
    <w:rsid w:val="00317B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317B0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317B0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317B0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317B0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17B0D"/>
    <w:rPr>
      <w:rFonts w:ascii="Arial" w:hAnsi="Arial"/>
      <w:sz w:val="24"/>
      <w:lang w:val="en-GB" w:eastAsia="ja-JP" w:bidi="ar-SA"/>
    </w:rPr>
  </w:style>
  <w:style w:type="character" w:customStyle="1" w:styleId="FigureCaption1">
    <w:name w:val="Figure Caption1"/>
    <w:aliases w:val="fc Char1,Figure Caption Char Char"/>
    <w:rsid w:val="00317B0D"/>
    <w:rPr>
      <w:rFonts w:ascii="Arial" w:eastAsia="????" w:hAnsi="Arial" w:cs="Arial"/>
      <w:color w:val="0000FF"/>
      <w:kern w:val="2"/>
      <w:lang w:val="en-US" w:eastAsia="en-US" w:bidi="ar-SA"/>
    </w:rPr>
  </w:style>
  <w:style w:type="character" w:customStyle="1" w:styleId="H1">
    <w:name w:val="H1_"/>
    <w:rsid w:val="00317B0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17B0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17B0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17B0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17B0D"/>
    <w:rPr>
      <w:rFonts w:ascii="Arial" w:eastAsia="MS Mincho" w:hAnsi="Arial"/>
      <w:sz w:val="22"/>
      <w:lang w:val="en-GB" w:eastAsia="en-US" w:bidi="ar-SA"/>
    </w:rPr>
  </w:style>
  <w:style w:type="character" w:customStyle="1" w:styleId="T1Car">
    <w:name w:val="T1 Car"/>
    <w:aliases w:val="Header 6 Car Car"/>
    <w:rsid w:val="00317B0D"/>
    <w:rPr>
      <w:rFonts w:ascii="Arial" w:eastAsia="MS Mincho" w:hAnsi="Arial"/>
      <w:lang w:val="en-GB" w:eastAsia="en-US" w:bidi="ar-SA"/>
    </w:rPr>
  </w:style>
  <w:style w:type="character" w:customStyle="1" w:styleId="CarCar4">
    <w:name w:val="Car Car4"/>
    <w:rsid w:val="00317B0D"/>
    <w:rPr>
      <w:rFonts w:ascii="Arial" w:eastAsia="MS Mincho" w:hAnsi="Arial"/>
      <w:lang w:val="en-GB" w:eastAsia="en-US" w:bidi="ar-SA"/>
    </w:rPr>
  </w:style>
  <w:style w:type="character" w:customStyle="1" w:styleId="CarCar8">
    <w:name w:val="Car Car8"/>
    <w:rsid w:val="00317B0D"/>
    <w:rPr>
      <w:rFonts w:ascii="Arial" w:eastAsia="MS Mincho" w:hAnsi="Arial"/>
      <w:sz w:val="36"/>
      <w:lang w:val="en-GB" w:eastAsia="en-US" w:bidi="ar-SA"/>
    </w:rPr>
  </w:style>
  <w:style w:type="character" w:customStyle="1" w:styleId="CarCar3">
    <w:name w:val="Car Car3"/>
    <w:rsid w:val="00317B0D"/>
    <w:rPr>
      <w:rFonts w:ascii="Arial" w:eastAsia="MS Mincho" w:hAnsi="Arial"/>
      <w:sz w:val="36"/>
      <w:lang w:val="en-GB" w:eastAsia="en-US" w:bidi="ar-SA"/>
    </w:rPr>
  </w:style>
  <w:style w:type="character" w:customStyle="1" w:styleId="CarCar7">
    <w:name w:val="Car Car7"/>
    <w:rsid w:val="00317B0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17B0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17B0D"/>
    <w:rPr>
      <w:b/>
      <w:lang w:val="en-GB" w:eastAsia="ja-JP" w:bidi="ar-SA"/>
    </w:rPr>
  </w:style>
  <w:style w:type="character" w:customStyle="1" w:styleId="CarCar6">
    <w:name w:val="Car Car6"/>
    <w:rsid w:val="00317B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17B0D"/>
    <w:rPr>
      <w:lang w:val="en-GB" w:eastAsia="ja-JP" w:bidi="ar-SA"/>
    </w:rPr>
  </w:style>
  <w:style w:type="character" w:customStyle="1" w:styleId="CarCar2">
    <w:name w:val="Car Car2"/>
    <w:rsid w:val="00317B0D"/>
    <w:rPr>
      <w:rFonts w:eastAsia="MS Mincho"/>
      <w:lang w:val="en-GB" w:eastAsia="ja-JP" w:bidi="ar-SA"/>
    </w:rPr>
  </w:style>
  <w:style w:type="character" w:customStyle="1" w:styleId="CarCar9">
    <w:name w:val="Car Car9"/>
    <w:rsid w:val="00317B0D"/>
    <w:rPr>
      <w:rFonts w:ascii="Arial" w:hAnsi="Arial"/>
      <w:lang w:val="en-GB" w:eastAsia="ja-JP" w:bidi="ar-SA"/>
    </w:rPr>
  </w:style>
  <w:style w:type="character" w:customStyle="1" w:styleId="CarCar10">
    <w:name w:val="Car Car10"/>
    <w:rsid w:val="00317B0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17B0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17B0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17B0D"/>
    <w:rPr>
      <w:rFonts w:ascii="Arial" w:hAnsi="Arial"/>
      <w:sz w:val="28"/>
      <w:lang w:val="en-GB" w:eastAsia="ja-JP" w:bidi="ar-SA"/>
    </w:rPr>
  </w:style>
  <w:style w:type="paragraph" w:customStyle="1" w:styleId="LD1">
    <w:name w:val="LD 1"/>
    <w:basedOn w:val="a0"/>
    <w:uiPriority w:val="99"/>
    <w:rsid w:val="00317B0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317B0D"/>
  </w:style>
  <w:style w:type="character" w:customStyle="1" w:styleId="WW-Absatz-Standardschriftart">
    <w:name w:val="WW-Absatz-Standardschriftart"/>
    <w:rsid w:val="00317B0D"/>
  </w:style>
  <w:style w:type="character" w:customStyle="1" w:styleId="WW8Num1z0">
    <w:name w:val="WW8Num1z0"/>
    <w:rsid w:val="00317B0D"/>
    <w:rPr>
      <w:rFonts w:ascii="Symbol" w:hAnsi="Symbol"/>
    </w:rPr>
  </w:style>
  <w:style w:type="character" w:customStyle="1" w:styleId="WW8Num5z0">
    <w:name w:val="WW8Num5z0"/>
    <w:rsid w:val="00317B0D"/>
    <w:rPr>
      <w:rFonts w:ascii="Times New Roman" w:eastAsia="MS Mincho" w:hAnsi="Times New Roman" w:cs="Times New Roman"/>
    </w:rPr>
  </w:style>
  <w:style w:type="character" w:customStyle="1" w:styleId="WW8Num5z1">
    <w:name w:val="WW8Num5z1"/>
    <w:rsid w:val="00317B0D"/>
    <w:rPr>
      <w:rFonts w:ascii="Courier New" w:hAnsi="Courier New" w:cs="Courier New"/>
    </w:rPr>
  </w:style>
  <w:style w:type="character" w:customStyle="1" w:styleId="WW8Num5z2">
    <w:name w:val="WW8Num5z2"/>
    <w:rsid w:val="00317B0D"/>
    <w:rPr>
      <w:rFonts w:ascii="Wingdings" w:hAnsi="Wingdings"/>
    </w:rPr>
  </w:style>
  <w:style w:type="character" w:customStyle="1" w:styleId="WW8Num5z3">
    <w:name w:val="WW8Num5z3"/>
    <w:rsid w:val="00317B0D"/>
    <w:rPr>
      <w:rFonts w:ascii="Symbol" w:hAnsi="Symbol"/>
    </w:rPr>
  </w:style>
  <w:style w:type="character" w:customStyle="1" w:styleId="WW8Num6z0">
    <w:name w:val="WW8Num6z0"/>
    <w:rsid w:val="00317B0D"/>
    <w:rPr>
      <w:rFonts w:ascii="Arial" w:eastAsia="MS Mincho" w:hAnsi="Arial" w:cs="Arial"/>
    </w:rPr>
  </w:style>
  <w:style w:type="character" w:customStyle="1" w:styleId="WW8Num6z1">
    <w:name w:val="WW8Num6z1"/>
    <w:rsid w:val="00317B0D"/>
    <w:rPr>
      <w:rFonts w:ascii="Courier New" w:hAnsi="Courier New" w:cs="Courier New"/>
    </w:rPr>
  </w:style>
  <w:style w:type="character" w:customStyle="1" w:styleId="WW8Num6z2">
    <w:name w:val="WW8Num6z2"/>
    <w:rsid w:val="00317B0D"/>
    <w:rPr>
      <w:rFonts w:ascii="Wingdings" w:hAnsi="Wingdings"/>
    </w:rPr>
  </w:style>
  <w:style w:type="character" w:customStyle="1" w:styleId="WW8Num6z3">
    <w:name w:val="WW8Num6z3"/>
    <w:rsid w:val="00317B0D"/>
    <w:rPr>
      <w:rFonts w:ascii="Symbol" w:hAnsi="Symbol"/>
    </w:rPr>
  </w:style>
  <w:style w:type="character" w:customStyle="1" w:styleId="WW8Num9z0">
    <w:name w:val="WW8Num9z0"/>
    <w:rsid w:val="00317B0D"/>
    <w:rPr>
      <w:rFonts w:ascii="Times New Roman" w:eastAsia="MS Mincho" w:hAnsi="Times New Roman" w:cs="Times New Roman"/>
    </w:rPr>
  </w:style>
  <w:style w:type="character" w:customStyle="1" w:styleId="WW8Num9z1">
    <w:name w:val="WW8Num9z1"/>
    <w:rsid w:val="00317B0D"/>
    <w:rPr>
      <w:rFonts w:ascii="Courier New" w:hAnsi="Courier New" w:cs="Courier New"/>
    </w:rPr>
  </w:style>
  <w:style w:type="character" w:customStyle="1" w:styleId="WW8Num9z2">
    <w:name w:val="WW8Num9z2"/>
    <w:rsid w:val="00317B0D"/>
    <w:rPr>
      <w:rFonts w:ascii="Wingdings" w:hAnsi="Wingdings"/>
    </w:rPr>
  </w:style>
  <w:style w:type="character" w:customStyle="1" w:styleId="WW8Num9z3">
    <w:name w:val="WW8Num9z3"/>
    <w:rsid w:val="00317B0D"/>
    <w:rPr>
      <w:rFonts w:ascii="Symbol" w:hAnsi="Symbol"/>
    </w:rPr>
  </w:style>
  <w:style w:type="character" w:customStyle="1" w:styleId="WW8Num11z0">
    <w:name w:val="WW8Num11z0"/>
    <w:rsid w:val="00317B0D"/>
    <w:rPr>
      <w:rFonts w:ascii="Times New Roman" w:eastAsia="MS Mincho" w:hAnsi="Times New Roman" w:cs="Times New Roman"/>
    </w:rPr>
  </w:style>
  <w:style w:type="character" w:customStyle="1" w:styleId="WW8Num11z1">
    <w:name w:val="WW8Num11z1"/>
    <w:rsid w:val="00317B0D"/>
    <w:rPr>
      <w:rFonts w:ascii="Courier New" w:hAnsi="Courier New" w:cs="Courier New"/>
    </w:rPr>
  </w:style>
  <w:style w:type="character" w:customStyle="1" w:styleId="WW8Num11z2">
    <w:name w:val="WW8Num11z2"/>
    <w:rsid w:val="00317B0D"/>
    <w:rPr>
      <w:rFonts w:ascii="Wingdings" w:hAnsi="Wingdings"/>
    </w:rPr>
  </w:style>
  <w:style w:type="character" w:customStyle="1" w:styleId="WW8Num11z3">
    <w:name w:val="WW8Num11z3"/>
    <w:rsid w:val="00317B0D"/>
    <w:rPr>
      <w:rFonts w:ascii="Symbol" w:hAnsi="Symbol"/>
    </w:rPr>
  </w:style>
  <w:style w:type="character" w:customStyle="1" w:styleId="WW8Num15z0">
    <w:name w:val="WW8Num15z0"/>
    <w:rsid w:val="00317B0D"/>
    <w:rPr>
      <w:rFonts w:ascii="Times New Roman" w:eastAsia="Times New Roman" w:hAnsi="Times New Roman" w:cs="Times New Roman"/>
    </w:rPr>
  </w:style>
  <w:style w:type="character" w:customStyle="1" w:styleId="WW8Num15z1">
    <w:name w:val="WW8Num15z1"/>
    <w:rsid w:val="00317B0D"/>
    <w:rPr>
      <w:rFonts w:ascii="Courier New" w:hAnsi="Courier New" w:cs="Courier New"/>
    </w:rPr>
  </w:style>
  <w:style w:type="character" w:customStyle="1" w:styleId="WW8Num15z2">
    <w:name w:val="WW8Num15z2"/>
    <w:rsid w:val="00317B0D"/>
    <w:rPr>
      <w:rFonts w:ascii="Wingdings" w:hAnsi="Wingdings"/>
    </w:rPr>
  </w:style>
  <w:style w:type="character" w:customStyle="1" w:styleId="WW8Num15z3">
    <w:name w:val="WW8Num15z3"/>
    <w:rsid w:val="00317B0D"/>
    <w:rPr>
      <w:rFonts w:ascii="Symbol" w:hAnsi="Symbol"/>
    </w:rPr>
  </w:style>
  <w:style w:type="character" w:customStyle="1" w:styleId="WW8Num16z0">
    <w:name w:val="WW8Num16z0"/>
    <w:rsid w:val="00317B0D"/>
    <w:rPr>
      <w:rFonts w:ascii="Times New Roman" w:eastAsia="MS Mincho" w:hAnsi="Times New Roman" w:cs="Times New Roman"/>
    </w:rPr>
  </w:style>
  <w:style w:type="character" w:customStyle="1" w:styleId="WW8Num16z1">
    <w:name w:val="WW8Num16z1"/>
    <w:rsid w:val="00317B0D"/>
    <w:rPr>
      <w:rFonts w:ascii="Courier New" w:hAnsi="Courier New" w:cs="Courier New"/>
    </w:rPr>
  </w:style>
  <w:style w:type="character" w:customStyle="1" w:styleId="WW8Num16z2">
    <w:name w:val="WW8Num16z2"/>
    <w:rsid w:val="00317B0D"/>
    <w:rPr>
      <w:rFonts w:ascii="Wingdings" w:hAnsi="Wingdings"/>
    </w:rPr>
  </w:style>
  <w:style w:type="character" w:customStyle="1" w:styleId="WW8Num16z3">
    <w:name w:val="WW8Num16z3"/>
    <w:rsid w:val="00317B0D"/>
    <w:rPr>
      <w:rFonts w:ascii="Symbol" w:hAnsi="Symbol"/>
    </w:rPr>
  </w:style>
  <w:style w:type="character" w:customStyle="1" w:styleId="WW8Num18z0">
    <w:name w:val="WW8Num18z0"/>
    <w:rsid w:val="00317B0D"/>
    <w:rPr>
      <w:rFonts w:ascii="Times New Roman" w:eastAsia="Times New Roman" w:hAnsi="Times New Roman" w:cs="Times New Roman"/>
    </w:rPr>
  </w:style>
  <w:style w:type="character" w:customStyle="1" w:styleId="WW8Num18z1">
    <w:name w:val="WW8Num18z1"/>
    <w:rsid w:val="00317B0D"/>
    <w:rPr>
      <w:rFonts w:ascii="Courier New" w:hAnsi="Courier New" w:cs="Courier New"/>
    </w:rPr>
  </w:style>
  <w:style w:type="character" w:customStyle="1" w:styleId="WW8Num18z2">
    <w:name w:val="WW8Num18z2"/>
    <w:rsid w:val="00317B0D"/>
    <w:rPr>
      <w:rFonts w:ascii="Wingdings" w:hAnsi="Wingdings"/>
    </w:rPr>
  </w:style>
  <w:style w:type="character" w:customStyle="1" w:styleId="WW8Num18z3">
    <w:name w:val="WW8Num18z3"/>
    <w:rsid w:val="00317B0D"/>
    <w:rPr>
      <w:rFonts w:ascii="Symbol" w:hAnsi="Symbol"/>
    </w:rPr>
  </w:style>
  <w:style w:type="character" w:customStyle="1" w:styleId="WW8Num19z0">
    <w:name w:val="WW8Num19z0"/>
    <w:rsid w:val="00317B0D"/>
    <w:rPr>
      <w:rFonts w:ascii="Times New Roman" w:eastAsia="MS Mincho" w:hAnsi="Times New Roman" w:cs="Times New Roman"/>
    </w:rPr>
  </w:style>
  <w:style w:type="character" w:customStyle="1" w:styleId="WW8Num19z1">
    <w:name w:val="WW8Num19z1"/>
    <w:rsid w:val="00317B0D"/>
    <w:rPr>
      <w:rFonts w:ascii="Wingdings" w:hAnsi="Wingdings"/>
    </w:rPr>
  </w:style>
  <w:style w:type="character" w:customStyle="1" w:styleId="WW8Num25z0">
    <w:name w:val="WW8Num25z0"/>
    <w:rsid w:val="00317B0D"/>
    <w:rPr>
      <w:rFonts w:ascii="Arial" w:eastAsia="宋体" w:hAnsi="Arial" w:cs="Arial"/>
    </w:rPr>
  </w:style>
  <w:style w:type="character" w:customStyle="1" w:styleId="WW8Num25z1">
    <w:name w:val="WW8Num25z1"/>
    <w:rsid w:val="00317B0D"/>
    <w:rPr>
      <w:rFonts w:ascii="Wingdings" w:hAnsi="Wingdings"/>
    </w:rPr>
  </w:style>
  <w:style w:type="character" w:customStyle="1" w:styleId="WW8Num28z0">
    <w:name w:val="WW8Num28z0"/>
    <w:rsid w:val="00317B0D"/>
    <w:rPr>
      <w:rFonts w:ascii="Times New Roman" w:eastAsia="MS Mincho" w:hAnsi="Times New Roman" w:cs="Times New Roman"/>
    </w:rPr>
  </w:style>
  <w:style w:type="character" w:customStyle="1" w:styleId="WW8Num28z1">
    <w:name w:val="WW8Num28z1"/>
    <w:rsid w:val="00317B0D"/>
    <w:rPr>
      <w:rFonts w:ascii="Courier New" w:hAnsi="Courier New" w:cs="Courier New"/>
    </w:rPr>
  </w:style>
  <w:style w:type="character" w:customStyle="1" w:styleId="WW8Num28z2">
    <w:name w:val="WW8Num28z2"/>
    <w:rsid w:val="00317B0D"/>
    <w:rPr>
      <w:rFonts w:ascii="Wingdings" w:hAnsi="Wingdings"/>
    </w:rPr>
  </w:style>
  <w:style w:type="character" w:customStyle="1" w:styleId="WW8Num28z3">
    <w:name w:val="WW8Num28z3"/>
    <w:rsid w:val="00317B0D"/>
    <w:rPr>
      <w:rFonts w:ascii="Symbol" w:hAnsi="Symbol"/>
    </w:rPr>
  </w:style>
  <w:style w:type="character" w:customStyle="1" w:styleId="WW8Num32z0">
    <w:name w:val="WW8Num32z0"/>
    <w:rsid w:val="00317B0D"/>
    <w:rPr>
      <w:rFonts w:ascii="Times New Roman" w:eastAsia="Times New Roman" w:hAnsi="Times New Roman" w:cs="Times New Roman"/>
    </w:rPr>
  </w:style>
  <w:style w:type="character" w:customStyle="1" w:styleId="WW8Num32z1">
    <w:name w:val="WW8Num32z1"/>
    <w:rsid w:val="00317B0D"/>
    <w:rPr>
      <w:rFonts w:ascii="Courier New" w:hAnsi="Courier New" w:cs="Courier New"/>
    </w:rPr>
  </w:style>
  <w:style w:type="character" w:customStyle="1" w:styleId="WW8Num32z2">
    <w:name w:val="WW8Num32z2"/>
    <w:rsid w:val="00317B0D"/>
    <w:rPr>
      <w:rFonts w:ascii="Wingdings" w:hAnsi="Wingdings"/>
    </w:rPr>
  </w:style>
  <w:style w:type="character" w:customStyle="1" w:styleId="WW8Num32z3">
    <w:name w:val="WW8Num32z3"/>
    <w:rsid w:val="00317B0D"/>
    <w:rPr>
      <w:rFonts w:ascii="Symbol" w:hAnsi="Symbol"/>
    </w:rPr>
  </w:style>
  <w:style w:type="character" w:customStyle="1" w:styleId="WW8Num34z0">
    <w:name w:val="WW8Num34z0"/>
    <w:rsid w:val="00317B0D"/>
    <w:rPr>
      <w:rFonts w:ascii="Times New Roman" w:eastAsia="宋体" w:hAnsi="Times New Roman" w:cs="Times New Roman"/>
    </w:rPr>
  </w:style>
  <w:style w:type="character" w:customStyle="1" w:styleId="WW8Num34z1">
    <w:name w:val="WW8Num34z1"/>
    <w:rsid w:val="00317B0D"/>
    <w:rPr>
      <w:rFonts w:ascii="Wingdings" w:hAnsi="Wingdings"/>
    </w:rPr>
  </w:style>
  <w:style w:type="character" w:customStyle="1" w:styleId="WW8Num35z0">
    <w:name w:val="WW8Num35z0"/>
    <w:rsid w:val="00317B0D"/>
    <w:rPr>
      <w:rFonts w:ascii="Times New Roman" w:eastAsia="宋体" w:hAnsi="Times New Roman" w:cs="Times New Roman"/>
    </w:rPr>
  </w:style>
  <w:style w:type="character" w:customStyle="1" w:styleId="WW8Num35z1">
    <w:name w:val="WW8Num35z1"/>
    <w:rsid w:val="00317B0D"/>
    <w:rPr>
      <w:rFonts w:ascii="Wingdings" w:hAnsi="Wingdings"/>
    </w:rPr>
  </w:style>
  <w:style w:type="character" w:customStyle="1" w:styleId="WW8Num36z0">
    <w:name w:val="WW8Num36z0"/>
    <w:rsid w:val="00317B0D"/>
    <w:rPr>
      <w:rFonts w:ascii="Times New Roman" w:eastAsia="宋体" w:hAnsi="Times New Roman" w:cs="Times New Roman"/>
    </w:rPr>
  </w:style>
  <w:style w:type="character" w:customStyle="1" w:styleId="WW8Num36z1">
    <w:name w:val="WW8Num36z1"/>
    <w:rsid w:val="00317B0D"/>
    <w:rPr>
      <w:rFonts w:ascii="Wingdings" w:hAnsi="Wingdings"/>
    </w:rPr>
  </w:style>
  <w:style w:type="character" w:customStyle="1" w:styleId="WW8Num39z0">
    <w:name w:val="WW8Num39z0"/>
    <w:rsid w:val="00317B0D"/>
    <w:rPr>
      <w:rFonts w:ascii="Times New Roman" w:eastAsia="宋体" w:hAnsi="Times New Roman" w:cs="Times New Roman"/>
    </w:rPr>
  </w:style>
  <w:style w:type="character" w:customStyle="1" w:styleId="WW8Num39z1">
    <w:name w:val="WW8Num39z1"/>
    <w:rsid w:val="00317B0D"/>
    <w:rPr>
      <w:rFonts w:ascii="Wingdings" w:hAnsi="Wingdings"/>
    </w:rPr>
  </w:style>
  <w:style w:type="character" w:customStyle="1" w:styleId="WW8NumSt1z0">
    <w:name w:val="WW8NumSt1z0"/>
    <w:rsid w:val="00317B0D"/>
    <w:rPr>
      <w:rFonts w:ascii="Symbol" w:hAnsi="Symbol"/>
    </w:rPr>
  </w:style>
  <w:style w:type="character" w:customStyle="1" w:styleId="WW8NumSt18z0">
    <w:name w:val="WW8NumSt18z0"/>
    <w:rsid w:val="00317B0D"/>
    <w:rPr>
      <w:rFonts w:ascii="Geneva" w:hAnsi="Geneva"/>
    </w:rPr>
  </w:style>
  <w:style w:type="character" w:customStyle="1" w:styleId="afff9">
    <w:name w:val="段落フォント"/>
    <w:rsid w:val="00317B0D"/>
  </w:style>
  <w:style w:type="character" w:customStyle="1" w:styleId="afffa">
    <w:name w:val="脚注番号"/>
    <w:rsid w:val="00317B0D"/>
    <w:rPr>
      <w:b/>
      <w:position w:val="3"/>
      <w:sz w:val="16"/>
    </w:rPr>
  </w:style>
  <w:style w:type="character" w:customStyle="1" w:styleId="afffb">
    <w:name w:val="コメント参照"/>
    <w:rsid w:val="00317B0D"/>
    <w:rPr>
      <w:sz w:val="16"/>
    </w:rPr>
  </w:style>
  <w:style w:type="character" w:customStyle="1" w:styleId="H10">
    <w:name w:val="H1 (文字)"/>
    <w:rsid w:val="00317B0D"/>
    <w:rPr>
      <w:rFonts w:ascii="Arial" w:eastAsia="MS Mincho" w:hAnsi="Arial"/>
      <w:sz w:val="36"/>
      <w:lang w:val="en-GB" w:eastAsia="ar-SA" w:bidi="ar-SA"/>
    </w:rPr>
  </w:style>
  <w:style w:type="character" w:customStyle="1" w:styleId="Head2A">
    <w:name w:val="Head2A (文字)"/>
    <w:rsid w:val="00317B0D"/>
    <w:rPr>
      <w:rFonts w:ascii="Arial" w:eastAsia="MS Mincho" w:hAnsi="Arial"/>
      <w:sz w:val="32"/>
      <w:lang w:val="en-GB" w:eastAsia="ar-SA" w:bidi="ar-SA"/>
    </w:rPr>
  </w:style>
  <w:style w:type="character" w:customStyle="1" w:styleId="Underrubrik2">
    <w:name w:val="Underrubrik2 (文字)"/>
    <w:rsid w:val="00317B0D"/>
    <w:rPr>
      <w:rFonts w:ascii="Arial" w:eastAsia="MS Mincho" w:hAnsi="Arial"/>
      <w:sz w:val="28"/>
      <w:lang w:val="en-GB" w:eastAsia="ar-SA" w:bidi="ar-SA"/>
    </w:rPr>
  </w:style>
  <w:style w:type="character" w:customStyle="1" w:styleId="h4">
    <w:name w:val="h4 (文字)"/>
    <w:rsid w:val="00317B0D"/>
    <w:rPr>
      <w:rFonts w:ascii="Arial" w:eastAsia="MS Mincho" w:hAnsi="Arial" w:cs="Arial"/>
      <w:color w:val="0000FF"/>
      <w:kern w:val="2"/>
      <w:sz w:val="24"/>
      <w:szCs w:val="28"/>
      <w:lang w:val="en-GB" w:eastAsia="ar-SA" w:bidi="ar-SA"/>
    </w:rPr>
  </w:style>
  <w:style w:type="character" w:customStyle="1" w:styleId="M5">
    <w:name w:val="M5 (文字)"/>
    <w:rsid w:val="00317B0D"/>
    <w:rPr>
      <w:rFonts w:ascii="Arial" w:eastAsia="MS Mincho" w:hAnsi="Arial"/>
      <w:sz w:val="22"/>
      <w:lang w:val="en-GB" w:eastAsia="ar-SA" w:bidi="ar-SA"/>
    </w:rPr>
  </w:style>
  <w:style w:type="character" w:customStyle="1" w:styleId="T1">
    <w:name w:val="T1 (文字)"/>
    <w:rsid w:val="00317B0D"/>
    <w:rPr>
      <w:rFonts w:ascii="Arial" w:eastAsia="MS Mincho" w:hAnsi="Arial"/>
      <w:lang w:val="en-GB" w:eastAsia="ar-SA" w:bidi="ar-SA"/>
    </w:rPr>
  </w:style>
  <w:style w:type="character" w:customStyle="1" w:styleId="81">
    <w:name w:val="(文字) (文字)8"/>
    <w:rsid w:val="00317B0D"/>
    <w:rPr>
      <w:rFonts w:ascii="Arial" w:eastAsia="MS Mincho" w:hAnsi="Arial"/>
      <w:lang w:val="en-GB" w:eastAsia="ar-SA" w:bidi="ar-SA"/>
    </w:rPr>
  </w:style>
  <w:style w:type="character" w:customStyle="1" w:styleId="71">
    <w:name w:val="(文字) (文字)7"/>
    <w:rsid w:val="00317B0D"/>
    <w:rPr>
      <w:rFonts w:ascii="Arial" w:eastAsia="MS Mincho" w:hAnsi="Arial"/>
      <w:sz w:val="36"/>
      <w:lang w:val="en-GB" w:eastAsia="ar-SA" w:bidi="ar-SA"/>
    </w:rPr>
  </w:style>
  <w:style w:type="character" w:customStyle="1" w:styleId="headerodd">
    <w:name w:val="header odd (文字)"/>
    <w:rsid w:val="00317B0D"/>
    <w:rPr>
      <w:rFonts w:ascii="Arial" w:eastAsia="MS Mincho" w:hAnsi="Arial"/>
      <w:b/>
      <w:sz w:val="18"/>
      <w:lang w:val="en-GB" w:eastAsia="ar-SA" w:bidi="ar-SA"/>
    </w:rPr>
  </w:style>
  <w:style w:type="character" w:customStyle="1" w:styleId="footnotetext1">
    <w:name w:val="footnote text1 (文字)"/>
    <w:rsid w:val="00317B0D"/>
    <w:rPr>
      <w:rFonts w:eastAsia="MS Mincho"/>
      <w:sz w:val="16"/>
      <w:lang w:val="en-GB" w:eastAsia="ar-SA" w:bidi="ar-SA"/>
    </w:rPr>
  </w:style>
  <w:style w:type="character" w:customStyle="1" w:styleId="62">
    <w:name w:val="(文字) (文字)6"/>
    <w:rsid w:val="00317B0D"/>
    <w:rPr>
      <w:rFonts w:eastAsia="MS Mincho"/>
      <w:lang w:val="en-GB" w:eastAsia="ar-SA" w:bidi="ar-SA"/>
    </w:rPr>
  </w:style>
  <w:style w:type="character" w:customStyle="1" w:styleId="cap">
    <w:name w:val="cap (文字)"/>
    <w:aliases w:val="図表番号 (文字),cap Char (文字) (文字)1"/>
    <w:rsid w:val="00317B0D"/>
    <w:rPr>
      <w:rFonts w:eastAsia="MS Mincho"/>
      <w:b/>
      <w:lang w:val="en-GB" w:eastAsia="ar-SA" w:bidi="ar-SA"/>
    </w:rPr>
  </w:style>
  <w:style w:type="character" w:customStyle="1" w:styleId="54">
    <w:name w:val="(文字) (文字)5"/>
    <w:rsid w:val="00317B0D"/>
    <w:rPr>
      <w:rFonts w:ascii="Courier New" w:eastAsia="MS Mincho" w:hAnsi="Courier New"/>
      <w:lang w:val="nb-NO" w:eastAsia="ar-SA" w:bidi="ar-SA"/>
    </w:rPr>
  </w:style>
  <w:style w:type="character" w:customStyle="1" w:styleId="bt">
    <w:name w:val="bt (文字)"/>
    <w:rsid w:val="00317B0D"/>
    <w:rPr>
      <w:rFonts w:eastAsia="MS Mincho"/>
      <w:lang w:val="en-GB" w:eastAsia="ar-SA" w:bidi="ar-SA"/>
    </w:rPr>
  </w:style>
  <w:style w:type="character" w:customStyle="1" w:styleId="420">
    <w:name w:val="(文字) (文字)42"/>
    <w:rsid w:val="00317B0D"/>
    <w:rPr>
      <w:rFonts w:eastAsia="MS Mincho"/>
      <w:lang w:val="en-GB" w:eastAsia="ar-SA" w:bidi="ar-SA"/>
    </w:rPr>
  </w:style>
  <w:style w:type="character" w:customStyle="1" w:styleId="3c">
    <w:name w:val="(文字) (文字)3"/>
    <w:rsid w:val="00317B0D"/>
    <w:rPr>
      <w:rFonts w:eastAsia="MS Mincho"/>
      <w:lang w:val="en-GB" w:eastAsia="ar-SA" w:bidi="ar-SA"/>
    </w:rPr>
  </w:style>
  <w:style w:type="character" w:customStyle="1" w:styleId="18">
    <w:name w:val="(文字) (文字)1"/>
    <w:rsid w:val="00317B0D"/>
    <w:rPr>
      <w:rFonts w:eastAsia="MS Mincho"/>
      <w:lang w:val="en-GB" w:eastAsia="ar-SA" w:bidi="ar-SA"/>
    </w:rPr>
  </w:style>
  <w:style w:type="character" w:customStyle="1" w:styleId="afffc">
    <w:name w:val="番号付け記号"/>
    <w:rsid w:val="00317B0D"/>
  </w:style>
  <w:style w:type="paragraph" w:customStyle="1" w:styleId="afffd">
    <w:name w:val="見出し"/>
    <w:basedOn w:val="a0"/>
    <w:next w:val="aff4"/>
    <w:uiPriority w:val="99"/>
    <w:rsid w:val="00317B0D"/>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317B0D"/>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317B0D"/>
    <w:pPr>
      <w:suppressLineNumbers/>
      <w:suppressAutoHyphens/>
    </w:pPr>
    <w:rPr>
      <w:rFonts w:eastAsia="MS Mincho" w:cs="Mangal"/>
      <w:lang w:eastAsia="ar-SA"/>
    </w:rPr>
  </w:style>
  <w:style w:type="paragraph" w:customStyle="1" w:styleId="affff0">
    <w:name w:val="段落番号"/>
    <w:basedOn w:val="ab"/>
    <w:uiPriority w:val="99"/>
    <w:rsid w:val="00317B0D"/>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317B0D"/>
    <w:pPr>
      <w:ind w:left="851" w:hanging="284"/>
    </w:pPr>
  </w:style>
  <w:style w:type="paragraph" w:customStyle="1" w:styleId="affff1">
    <w:name w:val="箇条書き"/>
    <w:basedOn w:val="ab"/>
    <w:uiPriority w:val="99"/>
    <w:rsid w:val="00317B0D"/>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317B0D"/>
    <w:pPr>
      <w:tabs>
        <w:tab w:val="clear" w:pos="644"/>
        <w:tab w:val="num" w:pos="1494"/>
      </w:tabs>
      <w:ind w:left="851" w:hanging="284"/>
    </w:pPr>
  </w:style>
  <w:style w:type="paragraph" w:customStyle="1" w:styleId="3d">
    <w:name w:val="箇条書き 3"/>
    <w:basedOn w:val="2f"/>
    <w:uiPriority w:val="99"/>
    <w:rsid w:val="00317B0D"/>
    <w:pPr>
      <w:ind w:left="1135"/>
    </w:pPr>
  </w:style>
  <w:style w:type="paragraph" w:customStyle="1" w:styleId="2f0">
    <w:name w:val="一覧 2"/>
    <w:basedOn w:val="ab"/>
    <w:uiPriority w:val="99"/>
    <w:rsid w:val="00317B0D"/>
    <w:pPr>
      <w:suppressAutoHyphens/>
      <w:ind w:left="851"/>
    </w:pPr>
    <w:rPr>
      <w:rFonts w:eastAsia="MS Mincho" w:cs="CG Times (WN)"/>
      <w:lang w:eastAsia="ar-SA"/>
    </w:rPr>
  </w:style>
  <w:style w:type="paragraph" w:customStyle="1" w:styleId="3e">
    <w:name w:val="一覧 3"/>
    <w:basedOn w:val="2f0"/>
    <w:uiPriority w:val="99"/>
    <w:rsid w:val="00317B0D"/>
    <w:pPr>
      <w:ind w:left="1135"/>
    </w:pPr>
  </w:style>
  <w:style w:type="paragraph" w:customStyle="1" w:styleId="45">
    <w:name w:val="一覧 4"/>
    <w:basedOn w:val="3e"/>
    <w:uiPriority w:val="99"/>
    <w:rsid w:val="00317B0D"/>
    <w:pPr>
      <w:ind w:left="1418"/>
    </w:pPr>
  </w:style>
  <w:style w:type="paragraph" w:customStyle="1" w:styleId="55">
    <w:name w:val="一覧 5"/>
    <w:basedOn w:val="45"/>
    <w:uiPriority w:val="99"/>
    <w:rsid w:val="00317B0D"/>
    <w:pPr>
      <w:ind w:left="1702"/>
    </w:pPr>
  </w:style>
  <w:style w:type="paragraph" w:customStyle="1" w:styleId="46">
    <w:name w:val="箇条書き 4"/>
    <w:basedOn w:val="3d"/>
    <w:uiPriority w:val="99"/>
    <w:rsid w:val="00317B0D"/>
    <w:pPr>
      <w:ind w:left="1418"/>
    </w:pPr>
  </w:style>
  <w:style w:type="paragraph" w:customStyle="1" w:styleId="56">
    <w:name w:val="箇条書き 5"/>
    <w:basedOn w:val="46"/>
    <w:uiPriority w:val="99"/>
    <w:rsid w:val="00317B0D"/>
    <w:pPr>
      <w:ind w:left="1702"/>
    </w:pPr>
  </w:style>
  <w:style w:type="paragraph" w:customStyle="1" w:styleId="affff2">
    <w:name w:val="コメント文字列"/>
    <w:basedOn w:val="a0"/>
    <w:uiPriority w:val="99"/>
    <w:rsid w:val="00317B0D"/>
    <w:pPr>
      <w:suppressAutoHyphens/>
    </w:pPr>
    <w:rPr>
      <w:rFonts w:eastAsia="MS Mincho" w:cs="CG Times (WN)"/>
      <w:lang w:eastAsia="ar-SA"/>
    </w:rPr>
  </w:style>
  <w:style w:type="paragraph" w:customStyle="1" w:styleId="affff3">
    <w:name w:val="吹き出し"/>
    <w:basedOn w:val="a0"/>
    <w:uiPriority w:val="99"/>
    <w:qFormat/>
    <w:rsid w:val="00317B0D"/>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317B0D"/>
    <w:rPr>
      <w:b/>
      <w:bCs/>
    </w:rPr>
  </w:style>
  <w:style w:type="paragraph" w:customStyle="1" w:styleId="affff5">
    <w:name w:val="見出しマップ"/>
    <w:basedOn w:val="a0"/>
    <w:uiPriority w:val="99"/>
    <w:rsid w:val="00317B0D"/>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317B0D"/>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317B0D"/>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317B0D"/>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317B0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317B0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317B0D"/>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317B0D"/>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317B0D"/>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317B0D"/>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317B0D"/>
    <w:pPr>
      <w:suppressLineNumbers/>
      <w:suppressAutoHyphens/>
    </w:pPr>
    <w:rPr>
      <w:rFonts w:eastAsia="MS Mincho" w:cs="CG Times (WN)"/>
      <w:lang w:eastAsia="ar-SA"/>
    </w:rPr>
  </w:style>
  <w:style w:type="paragraph" w:customStyle="1" w:styleId="affffa">
    <w:name w:val="表の見出し"/>
    <w:basedOn w:val="affff9"/>
    <w:uiPriority w:val="99"/>
    <w:rsid w:val="00317B0D"/>
    <w:pPr>
      <w:jc w:val="center"/>
    </w:pPr>
    <w:rPr>
      <w:b/>
      <w:bCs/>
    </w:rPr>
  </w:style>
  <w:style w:type="character" w:customStyle="1" w:styleId="WW8Num27z0">
    <w:name w:val="WW8Num27z0"/>
    <w:rsid w:val="00317B0D"/>
    <w:rPr>
      <w:rFonts w:ascii="Arial" w:eastAsia="Times New Roman" w:hAnsi="Arial" w:cs="Arial"/>
    </w:rPr>
  </w:style>
  <w:style w:type="character" w:customStyle="1" w:styleId="WW8Num27z1">
    <w:name w:val="WW8Num27z1"/>
    <w:rsid w:val="00317B0D"/>
    <w:rPr>
      <w:rFonts w:ascii="Courier New" w:hAnsi="Courier New" w:cs="Courier New"/>
    </w:rPr>
  </w:style>
  <w:style w:type="character" w:customStyle="1" w:styleId="WW8Num27z2">
    <w:name w:val="WW8Num27z2"/>
    <w:rsid w:val="00317B0D"/>
    <w:rPr>
      <w:rFonts w:ascii="Wingdings" w:hAnsi="Wingdings"/>
    </w:rPr>
  </w:style>
  <w:style w:type="character" w:customStyle="1" w:styleId="WW8Num27z3">
    <w:name w:val="WW8Num27z3"/>
    <w:rsid w:val="00317B0D"/>
    <w:rPr>
      <w:rFonts w:ascii="Symbol" w:hAnsi="Symbol"/>
    </w:rPr>
  </w:style>
  <w:style w:type="character" w:customStyle="1" w:styleId="WW8Num29z0">
    <w:name w:val="WW8Num29z0"/>
    <w:rsid w:val="00317B0D"/>
    <w:rPr>
      <w:rFonts w:ascii="Times New Roman" w:eastAsia="MS Mincho" w:hAnsi="Times New Roman" w:cs="Times New Roman"/>
    </w:rPr>
  </w:style>
  <w:style w:type="character" w:customStyle="1" w:styleId="WW8Num29z1">
    <w:name w:val="WW8Num29z1"/>
    <w:rsid w:val="00317B0D"/>
    <w:rPr>
      <w:rFonts w:ascii="Courier New" w:hAnsi="Courier New" w:cs="Courier New"/>
    </w:rPr>
  </w:style>
  <w:style w:type="character" w:customStyle="1" w:styleId="WW8Num29z2">
    <w:name w:val="WW8Num29z2"/>
    <w:rsid w:val="00317B0D"/>
    <w:rPr>
      <w:rFonts w:ascii="Wingdings" w:hAnsi="Wingdings"/>
    </w:rPr>
  </w:style>
  <w:style w:type="character" w:customStyle="1" w:styleId="WW8Num29z3">
    <w:name w:val="WW8Num29z3"/>
    <w:rsid w:val="00317B0D"/>
    <w:rPr>
      <w:rFonts w:ascii="Symbol" w:hAnsi="Symbol"/>
    </w:rPr>
  </w:style>
  <w:style w:type="character" w:customStyle="1" w:styleId="WW8Num31z0">
    <w:name w:val="WW8Num31z0"/>
    <w:rsid w:val="00317B0D"/>
    <w:rPr>
      <w:rFonts w:ascii="Symbol" w:hAnsi="Symbol"/>
    </w:rPr>
  </w:style>
  <w:style w:type="character" w:customStyle="1" w:styleId="WW8Num31z1">
    <w:name w:val="WW8Num31z1"/>
    <w:rsid w:val="00317B0D"/>
    <w:rPr>
      <w:rFonts w:ascii="Courier New" w:hAnsi="Courier New" w:cs="Courier New"/>
    </w:rPr>
  </w:style>
  <w:style w:type="character" w:customStyle="1" w:styleId="WW8Num31z2">
    <w:name w:val="WW8Num31z2"/>
    <w:rsid w:val="00317B0D"/>
    <w:rPr>
      <w:rFonts w:ascii="Wingdings" w:hAnsi="Wingdings"/>
    </w:rPr>
  </w:style>
  <w:style w:type="character" w:customStyle="1" w:styleId="WW8Num34z2">
    <w:name w:val="WW8Num34z2"/>
    <w:rsid w:val="00317B0D"/>
    <w:rPr>
      <w:rFonts w:ascii="Wingdings" w:hAnsi="Wingdings"/>
    </w:rPr>
  </w:style>
  <w:style w:type="character" w:customStyle="1" w:styleId="WW8Num34z3">
    <w:name w:val="WW8Num34z3"/>
    <w:rsid w:val="00317B0D"/>
    <w:rPr>
      <w:rFonts w:ascii="Symbol" w:hAnsi="Symbol"/>
    </w:rPr>
  </w:style>
  <w:style w:type="character" w:customStyle="1" w:styleId="WW8Num37z0">
    <w:name w:val="WW8Num37z0"/>
    <w:rsid w:val="00317B0D"/>
    <w:rPr>
      <w:rFonts w:ascii="Times New Roman" w:eastAsia="宋体" w:hAnsi="Times New Roman" w:cs="Times New Roman"/>
    </w:rPr>
  </w:style>
  <w:style w:type="character" w:customStyle="1" w:styleId="WW8Num37z1">
    <w:name w:val="WW8Num37z1"/>
    <w:rsid w:val="00317B0D"/>
    <w:rPr>
      <w:rFonts w:ascii="Wingdings" w:hAnsi="Wingdings"/>
    </w:rPr>
  </w:style>
  <w:style w:type="character" w:customStyle="1" w:styleId="WW8Num38z0">
    <w:name w:val="WW8Num38z0"/>
    <w:rsid w:val="00317B0D"/>
    <w:rPr>
      <w:rFonts w:ascii="Times New Roman" w:eastAsia="宋体" w:hAnsi="Times New Roman" w:cs="Times New Roman"/>
    </w:rPr>
  </w:style>
  <w:style w:type="character" w:customStyle="1" w:styleId="WW8Num38z1">
    <w:name w:val="WW8Num38z1"/>
    <w:rsid w:val="00317B0D"/>
    <w:rPr>
      <w:rFonts w:ascii="Wingdings" w:hAnsi="Wingdings"/>
    </w:rPr>
  </w:style>
  <w:style w:type="character" w:customStyle="1" w:styleId="WW8Num41z0">
    <w:name w:val="WW8Num41z0"/>
    <w:rsid w:val="00317B0D"/>
    <w:rPr>
      <w:rFonts w:ascii="Times New Roman" w:eastAsia="宋体" w:hAnsi="Times New Roman" w:cs="Times New Roman"/>
    </w:rPr>
  </w:style>
  <w:style w:type="character" w:customStyle="1" w:styleId="WW8Num41z1">
    <w:name w:val="WW8Num41z1"/>
    <w:rsid w:val="00317B0D"/>
    <w:rPr>
      <w:rFonts w:ascii="Wingdings" w:hAnsi="Wingdings"/>
    </w:rPr>
  </w:style>
  <w:style w:type="character" w:customStyle="1" w:styleId="WW8NumSt20z0">
    <w:name w:val="WW8NumSt20z0"/>
    <w:rsid w:val="00317B0D"/>
    <w:rPr>
      <w:rFonts w:ascii="Geneva" w:hAnsi="Geneva"/>
    </w:rPr>
  </w:style>
  <w:style w:type="character" w:customStyle="1" w:styleId="DefaultParagraphFont1">
    <w:name w:val="Default Paragraph Font1"/>
    <w:rsid w:val="00317B0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17B0D"/>
    <w:rPr>
      <w:rFonts w:ascii="Arial" w:hAnsi="Arial"/>
      <w:sz w:val="36"/>
      <w:lang w:val="en-GB"/>
    </w:rPr>
  </w:style>
  <w:style w:type="character" w:customStyle="1" w:styleId="Heading2-">
    <w:name w:val="Heading 2-"/>
    <w:rsid w:val="00317B0D"/>
    <w:rPr>
      <w:rFonts w:ascii="Arial" w:hAnsi="Arial"/>
      <w:sz w:val="32"/>
      <w:lang w:val="en-GB"/>
    </w:rPr>
  </w:style>
  <w:style w:type="character" w:customStyle="1" w:styleId="CommentReference1">
    <w:name w:val="Comment Reference1"/>
    <w:rsid w:val="00317B0D"/>
    <w:rPr>
      <w:sz w:val="16"/>
    </w:rPr>
  </w:style>
  <w:style w:type="character" w:customStyle="1" w:styleId="ListChar">
    <w:name w:val="List Char"/>
    <w:rsid w:val="00317B0D"/>
    <w:rPr>
      <w:lang w:val="en-GB" w:eastAsia="ar-SA" w:bidi="ar-SA"/>
    </w:rPr>
  </w:style>
  <w:style w:type="paragraph" w:customStyle="1" w:styleId="ListBullet1">
    <w:name w:val="List Bullet1"/>
    <w:basedOn w:val="a0"/>
    <w:uiPriority w:val="99"/>
    <w:rsid w:val="00317B0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17B0D"/>
    <w:pPr>
      <w:tabs>
        <w:tab w:val="clear" w:pos="644"/>
        <w:tab w:val="num" w:pos="1494"/>
      </w:tabs>
      <w:ind w:left="851"/>
    </w:pPr>
  </w:style>
  <w:style w:type="paragraph" w:customStyle="1" w:styleId="ListBullet31">
    <w:name w:val="List Bullet 31"/>
    <w:basedOn w:val="ListBullet21"/>
    <w:uiPriority w:val="99"/>
    <w:rsid w:val="00317B0D"/>
    <w:pPr>
      <w:ind w:left="1135"/>
    </w:pPr>
  </w:style>
  <w:style w:type="paragraph" w:customStyle="1" w:styleId="ListBullet41">
    <w:name w:val="List Bullet 41"/>
    <w:basedOn w:val="ListBullet31"/>
    <w:uiPriority w:val="99"/>
    <w:rsid w:val="00317B0D"/>
    <w:pPr>
      <w:ind w:left="1418"/>
    </w:pPr>
  </w:style>
  <w:style w:type="paragraph" w:customStyle="1" w:styleId="ListBullet51">
    <w:name w:val="List Bullet 51"/>
    <w:basedOn w:val="ListBullet41"/>
    <w:uiPriority w:val="99"/>
    <w:rsid w:val="00317B0D"/>
    <w:pPr>
      <w:ind w:left="1702"/>
    </w:pPr>
  </w:style>
  <w:style w:type="paragraph" w:customStyle="1" w:styleId="Caption11">
    <w:name w:val="Caption11"/>
    <w:basedOn w:val="a0"/>
    <w:next w:val="a0"/>
    <w:rsid w:val="00317B0D"/>
    <w:pPr>
      <w:suppressAutoHyphens/>
      <w:spacing w:before="120" w:after="120"/>
    </w:pPr>
    <w:rPr>
      <w:rFonts w:eastAsia="MS Mincho"/>
      <w:b/>
      <w:lang w:eastAsia="ar-SA"/>
    </w:rPr>
  </w:style>
  <w:style w:type="paragraph" w:customStyle="1" w:styleId="DocumentMap1">
    <w:name w:val="Document Map1"/>
    <w:basedOn w:val="a0"/>
    <w:uiPriority w:val="99"/>
    <w:rsid w:val="00317B0D"/>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317B0D"/>
    <w:pPr>
      <w:suppressAutoHyphens/>
    </w:pPr>
    <w:rPr>
      <w:rFonts w:ascii="Courier New" w:eastAsia="MS Mincho" w:hAnsi="Courier New"/>
      <w:lang w:val="nb-NO" w:eastAsia="ar-SA"/>
    </w:rPr>
  </w:style>
  <w:style w:type="paragraph" w:customStyle="1" w:styleId="CommentText1">
    <w:name w:val="Comment Text1"/>
    <w:basedOn w:val="a0"/>
    <w:uiPriority w:val="99"/>
    <w:rsid w:val="00317B0D"/>
    <w:pPr>
      <w:suppressAutoHyphens/>
    </w:pPr>
    <w:rPr>
      <w:rFonts w:eastAsia="MS Mincho"/>
      <w:lang w:eastAsia="ar-SA"/>
    </w:rPr>
  </w:style>
  <w:style w:type="paragraph" w:customStyle="1" w:styleId="List31">
    <w:name w:val="List 31"/>
    <w:basedOn w:val="a0"/>
    <w:uiPriority w:val="99"/>
    <w:rsid w:val="00317B0D"/>
    <w:pPr>
      <w:suppressAutoHyphens/>
      <w:ind w:left="849" w:hanging="283"/>
    </w:pPr>
    <w:rPr>
      <w:rFonts w:eastAsia="MS Mincho"/>
      <w:lang w:eastAsia="ar-SA"/>
    </w:rPr>
  </w:style>
  <w:style w:type="paragraph" w:customStyle="1" w:styleId="List41">
    <w:name w:val="List 41"/>
    <w:basedOn w:val="List31"/>
    <w:uiPriority w:val="99"/>
    <w:rsid w:val="00317B0D"/>
    <w:pPr>
      <w:ind w:left="1418" w:hanging="284"/>
    </w:pPr>
  </w:style>
  <w:style w:type="paragraph" w:customStyle="1" w:styleId="ListNumber1">
    <w:name w:val="List Number1"/>
    <w:basedOn w:val="ab"/>
    <w:uiPriority w:val="99"/>
    <w:rsid w:val="00317B0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17B0D"/>
    <w:pPr>
      <w:ind w:left="851" w:hanging="284"/>
    </w:pPr>
  </w:style>
  <w:style w:type="paragraph" w:customStyle="1" w:styleId="List21">
    <w:name w:val="List 21"/>
    <w:basedOn w:val="ab"/>
    <w:uiPriority w:val="99"/>
    <w:rsid w:val="00317B0D"/>
    <w:pPr>
      <w:suppressAutoHyphens/>
      <w:ind w:left="851"/>
    </w:pPr>
    <w:rPr>
      <w:rFonts w:eastAsia="MS Mincho"/>
      <w:lang w:eastAsia="ar-SA"/>
    </w:rPr>
  </w:style>
  <w:style w:type="paragraph" w:customStyle="1" w:styleId="List51">
    <w:name w:val="List 51"/>
    <w:basedOn w:val="List41"/>
    <w:uiPriority w:val="99"/>
    <w:rsid w:val="00317B0D"/>
    <w:pPr>
      <w:ind w:left="1702"/>
    </w:pPr>
  </w:style>
  <w:style w:type="paragraph" w:customStyle="1" w:styleId="BodyText21">
    <w:name w:val="Body Text 21"/>
    <w:basedOn w:val="a0"/>
    <w:uiPriority w:val="99"/>
    <w:rsid w:val="00317B0D"/>
    <w:pPr>
      <w:suppressAutoHyphens/>
      <w:spacing w:after="120"/>
    </w:pPr>
    <w:rPr>
      <w:rFonts w:eastAsia="MS Mincho"/>
      <w:lang w:eastAsia="ar-SA"/>
    </w:rPr>
  </w:style>
  <w:style w:type="paragraph" w:customStyle="1" w:styleId="BodyText31">
    <w:name w:val="Body Text 31"/>
    <w:basedOn w:val="a0"/>
    <w:uiPriority w:val="99"/>
    <w:rsid w:val="00317B0D"/>
    <w:pPr>
      <w:suppressAutoHyphens/>
      <w:spacing w:after="120"/>
    </w:pPr>
    <w:rPr>
      <w:rFonts w:eastAsia="MS Mincho"/>
      <w:lang w:eastAsia="ar-SA"/>
    </w:rPr>
  </w:style>
  <w:style w:type="paragraph" w:customStyle="1" w:styleId="BodyTextIndent21">
    <w:name w:val="Body Text Indent 21"/>
    <w:basedOn w:val="a0"/>
    <w:uiPriority w:val="99"/>
    <w:rsid w:val="00317B0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317B0D"/>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317B0D"/>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317B0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17B0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17B0D"/>
    <w:rPr>
      <w:b/>
      <w:lang w:val="en-GB" w:eastAsia="en-US" w:bidi="ar-SA"/>
    </w:rPr>
  </w:style>
  <w:style w:type="paragraph" w:customStyle="1" w:styleId="Caption2">
    <w:name w:val="Caption2"/>
    <w:basedOn w:val="a0"/>
    <w:next w:val="a0"/>
    <w:uiPriority w:val="99"/>
    <w:rsid w:val="00317B0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317B0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317B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17B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17B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17B0D"/>
    <w:rPr>
      <w:rFonts w:ascii="Arial" w:hAnsi="Arial"/>
      <w:sz w:val="22"/>
      <w:lang w:val="en-GB" w:eastAsia="en-GB" w:bidi="ar-SA"/>
    </w:rPr>
  </w:style>
  <w:style w:type="character" w:customStyle="1" w:styleId="T1Zchn">
    <w:name w:val="T1 Zchn"/>
    <w:aliases w:val="Header 6 Zchn Zchn"/>
    <w:rsid w:val="00317B0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17B0D"/>
    <w:rPr>
      <w:rFonts w:ascii="Arial" w:hAnsi="Arial"/>
      <w:sz w:val="36"/>
      <w:lang w:val="en-GB" w:eastAsia="en-US" w:bidi="ar-SA"/>
    </w:rPr>
  </w:style>
  <w:style w:type="character" w:customStyle="1" w:styleId="T1Char4">
    <w:name w:val="T1 Char4"/>
    <w:aliases w:val="Header 6 Char Char4"/>
    <w:rsid w:val="00317B0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17B0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17B0D"/>
    <w:rPr>
      <w:rFonts w:eastAsia="Batang"/>
      <w:b/>
      <w:lang w:val="en-GB" w:eastAsia="en-US" w:bidi="ar-SA"/>
    </w:rPr>
  </w:style>
  <w:style w:type="character" w:customStyle="1" w:styleId="Heading6Char2">
    <w:name w:val="Heading 6 Char2"/>
    <w:rsid w:val="00317B0D"/>
    <w:rPr>
      <w:rFonts w:ascii="Arial" w:eastAsia="Times New Roman" w:hAnsi="Arial" w:cs="Times New Roman"/>
      <w:sz w:val="20"/>
      <w:szCs w:val="20"/>
      <w:lang w:val="en-GB"/>
    </w:rPr>
  </w:style>
  <w:style w:type="character" w:customStyle="1" w:styleId="T1Char5">
    <w:name w:val="T1 Char5"/>
    <w:aliases w:val="Header 6 Char Char5"/>
    <w:rsid w:val="00317B0D"/>
  </w:style>
  <w:style w:type="character" w:customStyle="1" w:styleId="capChar4">
    <w:name w:val="cap Char4"/>
    <w:aliases w:val="cap Char Char4,Caption Char Char3,Caption Char1 Char Char3,cap Char Char1 Char3,Caption Char Char1 Char Char3,cap Char2 Char Char Char3"/>
    <w:rsid w:val="00317B0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17B0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17B0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17B0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17B0D"/>
    <w:rPr>
      <w:rFonts w:ascii="Arial" w:hAnsi="Arial"/>
      <w:sz w:val="32"/>
      <w:lang w:val="en-GB"/>
    </w:rPr>
  </w:style>
  <w:style w:type="character" w:customStyle="1" w:styleId="T1Char8">
    <w:name w:val="T1 Char8"/>
    <w:aliases w:val="Header 6 Char Char7"/>
    <w:rsid w:val="00317B0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17B0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17B0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17B0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17B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17B0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17B0D"/>
    <w:rPr>
      <w:rFonts w:ascii="Arial" w:hAnsi="Arial"/>
      <w:sz w:val="32"/>
      <w:lang w:val="en-GB" w:eastAsia="en-US"/>
    </w:rPr>
  </w:style>
  <w:style w:type="character" w:customStyle="1" w:styleId="T1Char7">
    <w:name w:val="T1 Char7"/>
    <w:aliases w:val="Header 6 Char Char8"/>
    <w:rsid w:val="00317B0D"/>
    <w:rPr>
      <w:rFonts w:ascii="Arial" w:hAnsi="Arial"/>
      <w:lang w:val="en-GB" w:eastAsia="en-US"/>
    </w:rPr>
  </w:style>
  <w:style w:type="paragraph" w:customStyle="1" w:styleId="19">
    <w:name w:val="题注1"/>
    <w:basedOn w:val="a0"/>
    <w:next w:val="a0"/>
    <w:uiPriority w:val="99"/>
    <w:rsid w:val="00317B0D"/>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317B0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17B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17B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17B0D"/>
    <w:rPr>
      <w:rFonts w:ascii="Arial" w:hAnsi="Arial" w:cs="Arial"/>
      <w:sz w:val="24"/>
      <w:szCs w:val="24"/>
      <w:lang w:val="en-GB" w:eastAsia="en-US" w:bidi="he-IL"/>
    </w:rPr>
  </w:style>
  <w:style w:type="character" w:customStyle="1" w:styleId="T1Char9">
    <w:name w:val="T1 Char9"/>
    <w:aliases w:val="Header 6 Char Char9"/>
    <w:rsid w:val="00317B0D"/>
    <w:rPr>
      <w:rFonts w:ascii="Arial" w:hAnsi="Arial" w:cs="Arial"/>
      <w:lang w:val="en-GB" w:eastAsia="en-US" w:bidi="he-IL"/>
    </w:rPr>
  </w:style>
  <w:style w:type="character" w:customStyle="1" w:styleId="BodyText2Char1">
    <w:name w:val="Body Text 2 Char1"/>
    <w:rsid w:val="00317B0D"/>
    <w:rPr>
      <w:lang w:val="en-GB" w:eastAsia="ja-JP"/>
    </w:rPr>
  </w:style>
  <w:style w:type="character" w:customStyle="1" w:styleId="BodyText3Char1">
    <w:name w:val="Body Text 3 Char1"/>
    <w:rsid w:val="00317B0D"/>
    <w:rPr>
      <w:lang w:val="en-GB" w:eastAsia="ja-JP"/>
    </w:rPr>
  </w:style>
  <w:style w:type="character" w:customStyle="1" w:styleId="BodyTextIndentChar1">
    <w:name w:val="Body Text Indent Char1"/>
    <w:rsid w:val="00317B0D"/>
    <w:rPr>
      <w:rFonts w:eastAsia="MS Mincho"/>
      <w:lang w:val="en-GB" w:eastAsia="x-none"/>
    </w:rPr>
  </w:style>
  <w:style w:type="paragraph" w:customStyle="1" w:styleId="TDC91">
    <w:name w:val="TDC 91"/>
    <w:basedOn w:val="TOC8"/>
    <w:uiPriority w:val="99"/>
    <w:rsid w:val="00317B0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317B0D"/>
    <w:rPr>
      <w:rFonts w:ascii="Arial" w:eastAsia="MS Mincho" w:hAnsi="Arial"/>
      <w:lang w:val="en-GB" w:eastAsia="ja-JP"/>
    </w:rPr>
  </w:style>
  <w:style w:type="character" w:customStyle="1" w:styleId="NoteHeadingChar1">
    <w:name w:val="Note Heading Char1"/>
    <w:rsid w:val="00317B0D"/>
    <w:rPr>
      <w:rFonts w:eastAsia="MS Mincho"/>
      <w:lang w:val="en-GB" w:eastAsia="x-none"/>
    </w:rPr>
  </w:style>
  <w:style w:type="character" w:customStyle="1" w:styleId="HTMLPreformattedChar1">
    <w:name w:val="HTML Preformatted Char1"/>
    <w:uiPriority w:val="99"/>
    <w:rsid w:val="00317B0D"/>
    <w:rPr>
      <w:rFonts w:ascii="Courier New" w:eastAsia="MS Mincho" w:hAnsi="Courier New"/>
      <w:lang w:val="en-GB" w:eastAsia="x-none"/>
    </w:rPr>
  </w:style>
  <w:style w:type="paragraph" w:customStyle="1" w:styleId="Epgrafe1">
    <w:name w:val="Epígrafe1"/>
    <w:basedOn w:val="a0"/>
    <w:next w:val="a0"/>
    <w:uiPriority w:val="99"/>
    <w:rsid w:val="00317B0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317B0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317B0D"/>
    <w:rPr>
      <w:rFonts w:ascii="Arial" w:eastAsia="Times New Roman" w:hAnsi="Arial"/>
      <w:lang w:val="en-GB"/>
    </w:rPr>
  </w:style>
  <w:style w:type="character" w:customStyle="1" w:styleId="Heading8Char3">
    <w:name w:val="Heading 8 Char3"/>
    <w:rsid w:val="00317B0D"/>
    <w:rPr>
      <w:rFonts w:ascii="Arial" w:eastAsia="Times New Roman" w:hAnsi="Arial"/>
      <w:sz w:val="36"/>
      <w:lang w:val="en-GB"/>
    </w:rPr>
  </w:style>
  <w:style w:type="character" w:customStyle="1" w:styleId="Heading9Char2">
    <w:name w:val="Heading 9 Char2"/>
    <w:rsid w:val="00317B0D"/>
    <w:rPr>
      <w:rFonts w:ascii="Arial" w:eastAsia="Times New Roman" w:hAnsi="Arial"/>
      <w:sz w:val="36"/>
      <w:lang w:val="en-GB"/>
    </w:rPr>
  </w:style>
  <w:style w:type="character" w:customStyle="1" w:styleId="FooterChar2">
    <w:name w:val="Footer Char2"/>
    <w:rsid w:val="00317B0D"/>
    <w:rPr>
      <w:rFonts w:ascii="Arial" w:eastAsia="Times New Roman" w:hAnsi="Arial"/>
      <w:b/>
      <w:i/>
      <w:noProof/>
      <w:sz w:val="18"/>
    </w:rPr>
  </w:style>
  <w:style w:type="character" w:customStyle="1" w:styleId="CharChar211">
    <w:name w:val="Char Char211"/>
    <w:rsid w:val="00317B0D"/>
    <w:rPr>
      <w:rFonts w:ascii="Times New Roman" w:hAnsi="Times New Roman"/>
      <w:lang w:val="en-GB" w:eastAsia="en-US"/>
    </w:rPr>
  </w:style>
  <w:style w:type="character" w:customStyle="1" w:styleId="PlainTextChar3">
    <w:name w:val="Plain Text Char3"/>
    <w:rsid w:val="00317B0D"/>
    <w:rPr>
      <w:rFonts w:ascii="Courier New" w:hAnsi="Courier New"/>
      <w:lang w:val="nb-NO" w:eastAsia="ja-JP"/>
    </w:rPr>
  </w:style>
  <w:style w:type="character" w:customStyle="1" w:styleId="CharChar201">
    <w:name w:val="Char Char201"/>
    <w:rsid w:val="00317B0D"/>
    <w:rPr>
      <w:rFonts w:ascii="Tahoma" w:hAnsi="Tahoma" w:cs="Tahoma"/>
      <w:sz w:val="16"/>
      <w:szCs w:val="16"/>
      <w:lang w:val="en-GB" w:eastAsia="en-US"/>
    </w:rPr>
  </w:style>
  <w:style w:type="character" w:customStyle="1" w:styleId="BodyText2Char3">
    <w:name w:val="Body Text 2 Char3"/>
    <w:rsid w:val="00317B0D"/>
    <w:rPr>
      <w:rFonts w:ascii="Times New Roman" w:eastAsia="宋体" w:hAnsi="Times New Roman"/>
      <w:lang w:val="en-GB" w:eastAsia="ja-JP"/>
    </w:rPr>
  </w:style>
  <w:style w:type="character" w:customStyle="1" w:styleId="BodyText3Char3">
    <w:name w:val="Body Text 3 Char3"/>
    <w:rsid w:val="00317B0D"/>
    <w:rPr>
      <w:rFonts w:ascii="Times New Roman" w:eastAsia="宋体" w:hAnsi="Times New Roman"/>
      <w:lang w:val="en-GB" w:eastAsia="ja-JP"/>
    </w:rPr>
  </w:style>
  <w:style w:type="paragraph" w:customStyle="1" w:styleId="H62">
    <w:name w:val="样式 H6"/>
    <w:basedOn w:val="H6"/>
    <w:uiPriority w:val="99"/>
    <w:rsid w:val="00317B0D"/>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317B0D"/>
    <w:pPr>
      <w:overflowPunct w:val="0"/>
      <w:autoSpaceDE w:val="0"/>
      <w:autoSpaceDN w:val="0"/>
      <w:adjustRightInd w:val="0"/>
      <w:textAlignment w:val="baseline"/>
    </w:pPr>
    <w:rPr>
      <w:rFonts w:eastAsia="宋体"/>
      <w:bCs/>
      <w:lang w:eastAsia="en-GB"/>
    </w:rPr>
  </w:style>
  <w:style w:type="character" w:customStyle="1" w:styleId="ListChar3">
    <w:name w:val="List Char3"/>
    <w:rsid w:val="00317B0D"/>
    <w:rPr>
      <w:rFonts w:ascii="Times New Roman" w:eastAsia="Times New Roman" w:hAnsi="Times New Roman"/>
      <w:lang w:val="en-GB"/>
    </w:rPr>
  </w:style>
  <w:style w:type="character" w:customStyle="1" w:styleId="BodyTextIndentChar3">
    <w:name w:val="Body Text Indent Char3"/>
    <w:rsid w:val="00317B0D"/>
    <w:rPr>
      <w:rFonts w:ascii="Times New Roman" w:eastAsia="宋体" w:hAnsi="Times New Roman"/>
      <w:lang w:val="en-GB" w:eastAsia="ja-JP"/>
    </w:rPr>
  </w:style>
  <w:style w:type="character" w:customStyle="1" w:styleId="BodyTextIndent2Char3">
    <w:name w:val="Body Text Indent 2 Char3"/>
    <w:rsid w:val="00317B0D"/>
    <w:rPr>
      <w:rFonts w:ascii="Arial" w:eastAsia="MS Mincho" w:hAnsi="Arial" w:cs="Arial"/>
      <w:lang w:val="en-GB" w:eastAsia="ja-JP"/>
    </w:rPr>
  </w:style>
  <w:style w:type="character" w:customStyle="1" w:styleId="Heading7Char2">
    <w:name w:val="Heading 7 Char2"/>
    <w:rsid w:val="00317B0D"/>
    <w:rPr>
      <w:rFonts w:ascii="Arial" w:hAnsi="Arial"/>
      <w:lang w:val="en-GB" w:eastAsia="en-GB" w:bidi="ar-SA"/>
    </w:rPr>
  </w:style>
  <w:style w:type="character" w:customStyle="1" w:styleId="Heading8Char2">
    <w:name w:val="Heading 8 Char2"/>
    <w:rsid w:val="00317B0D"/>
    <w:rPr>
      <w:rFonts w:ascii="Arial" w:hAnsi="Arial"/>
      <w:sz w:val="36"/>
      <w:lang w:val="en-GB" w:eastAsia="en-GB" w:bidi="ar-SA"/>
    </w:rPr>
  </w:style>
  <w:style w:type="character" w:customStyle="1" w:styleId="ListChar2">
    <w:name w:val="List Char2"/>
    <w:rsid w:val="00317B0D"/>
    <w:rPr>
      <w:lang w:val="en-GB" w:eastAsia="en-GB" w:bidi="ar-SA"/>
    </w:rPr>
  </w:style>
  <w:style w:type="character" w:customStyle="1" w:styleId="PlainTextChar2">
    <w:name w:val="Plain Text Char2"/>
    <w:rsid w:val="00317B0D"/>
    <w:rPr>
      <w:rFonts w:ascii="Courier New" w:hAnsi="Courier New"/>
      <w:lang w:val="nb-NO" w:eastAsia="en-US" w:bidi="ar-SA"/>
    </w:rPr>
  </w:style>
  <w:style w:type="character" w:customStyle="1" w:styleId="CommentTextChar2">
    <w:name w:val="Comment Text Char2"/>
    <w:semiHidden/>
    <w:rsid w:val="00317B0D"/>
    <w:rPr>
      <w:lang w:val="en-GB" w:eastAsia="en-US" w:bidi="ar-SA"/>
    </w:rPr>
  </w:style>
  <w:style w:type="character" w:customStyle="1" w:styleId="BodyText2Char2">
    <w:name w:val="Body Text 2 Char2"/>
    <w:rsid w:val="00317B0D"/>
    <w:rPr>
      <w:lang w:val="en-GB" w:eastAsia="ja-JP" w:bidi="ar-SA"/>
    </w:rPr>
  </w:style>
  <w:style w:type="character" w:customStyle="1" w:styleId="BodyText3Char2">
    <w:name w:val="Body Text 3 Char2"/>
    <w:rsid w:val="00317B0D"/>
    <w:rPr>
      <w:lang w:val="en-GB" w:eastAsia="ja-JP" w:bidi="ar-SA"/>
    </w:rPr>
  </w:style>
  <w:style w:type="character" w:customStyle="1" w:styleId="BodyTextIndentChar2">
    <w:name w:val="Body Text Indent Char2"/>
    <w:rsid w:val="00317B0D"/>
    <w:rPr>
      <w:lang w:val="en-GB" w:eastAsia="en-US" w:bidi="ar-SA"/>
    </w:rPr>
  </w:style>
  <w:style w:type="character" w:customStyle="1" w:styleId="BodyTextIndent2Char2">
    <w:name w:val="Body Text Indent 2 Char2"/>
    <w:rsid w:val="00317B0D"/>
    <w:rPr>
      <w:rFonts w:ascii="Arial" w:eastAsia="MS Mincho" w:hAnsi="Arial" w:cs="Arial"/>
      <w:lang w:val="en-GB" w:eastAsia="ja-JP" w:bidi="ar-SA"/>
    </w:rPr>
  </w:style>
  <w:style w:type="paragraph" w:customStyle="1" w:styleId="2f3">
    <w:name w:val="列出段落2"/>
    <w:basedOn w:val="a0"/>
    <w:uiPriority w:val="99"/>
    <w:qFormat/>
    <w:rsid w:val="00317B0D"/>
    <w:pPr>
      <w:ind w:firstLineChars="200" w:firstLine="420"/>
    </w:pPr>
    <w:rPr>
      <w:rFonts w:eastAsia="宋体"/>
      <w:lang w:eastAsia="en-GB"/>
    </w:rPr>
  </w:style>
  <w:style w:type="paragraph" w:customStyle="1" w:styleId="2f4">
    <w:name w:val="(文字) (文字)2"/>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17B0D"/>
    <w:rPr>
      <w:lang w:val="en-GB" w:eastAsia="ja-JP" w:bidi="ar-SA"/>
    </w:rPr>
  </w:style>
  <w:style w:type="paragraph" w:customStyle="1" w:styleId="ListParagraph1">
    <w:name w:val="List Paragraph1"/>
    <w:basedOn w:val="a0"/>
    <w:uiPriority w:val="99"/>
    <w:qFormat/>
    <w:rsid w:val="00317B0D"/>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317B0D"/>
  </w:style>
  <w:style w:type="character" w:customStyle="1" w:styleId="1c">
    <w:name w:val="コメント参照1"/>
    <w:rsid w:val="00317B0D"/>
    <w:rPr>
      <w:sz w:val="16"/>
    </w:rPr>
  </w:style>
  <w:style w:type="paragraph" w:customStyle="1" w:styleId="1d">
    <w:name w:val="図表番号1"/>
    <w:basedOn w:val="a0"/>
    <w:uiPriority w:val="99"/>
    <w:qFormat/>
    <w:rsid w:val="00317B0D"/>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317B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317B0D"/>
    <w:pPr>
      <w:ind w:left="851" w:hanging="284"/>
    </w:pPr>
  </w:style>
  <w:style w:type="paragraph" w:customStyle="1" w:styleId="1f">
    <w:name w:val="箇条書き1"/>
    <w:basedOn w:val="ab"/>
    <w:uiPriority w:val="99"/>
    <w:rsid w:val="00317B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317B0D"/>
    <w:pPr>
      <w:tabs>
        <w:tab w:val="clear" w:pos="644"/>
        <w:tab w:val="num" w:pos="1494"/>
      </w:tabs>
      <w:ind w:left="851" w:hanging="284"/>
    </w:pPr>
  </w:style>
  <w:style w:type="paragraph" w:customStyle="1" w:styleId="310">
    <w:name w:val="箇条書き 31"/>
    <w:basedOn w:val="211"/>
    <w:uiPriority w:val="99"/>
    <w:rsid w:val="00317B0D"/>
    <w:pPr>
      <w:ind w:left="1135"/>
    </w:pPr>
  </w:style>
  <w:style w:type="paragraph" w:customStyle="1" w:styleId="212">
    <w:name w:val="一覧 21"/>
    <w:basedOn w:val="ab"/>
    <w:uiPriority w:val="99"/>
    <w:rsid w:val="00317B0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317B0D"/>
    <w:pPr>
      <w:ind w:left="1135"/>
    </w:pPr>
  </w:style>
  <w:style w:type="paragraph" w:customStyle="1" w:styleId="411">
    <w:name w:val="一覧 41"/>
    <w:basedOn w:val="311"/>
    <w:uiPriority w:val="99"/>
    <w:rsid w:val="00317B0D"/>
    <w:pPr>
      <w:ind w:left="1418"/>
    </w:pPr>
  </w:style>
  <w:style w:type="paragraph" w:customStyle="1" w:styleId="510">
    <w:name w:val="一覧 51"/>
    <w:basedOn w:val="411"/>
    <w:uiPriority w:val="99"/>
    <w:rsid w:val="00317B0D"/>
    <w:pPr>
      <w:ind w:left="1702"/>
    </w:pPr>
  </w:style>
  <w:style w:type="paragraph" w:customStyle="1" w:styleId="412">
    <w:name w:val="箇条書き 41"/>
    <w:basedOn w:val="310"/>
    <w:uiPriority w:val="99"/>
    <w:rsid w:val="00317B0D"/>
    <w:pPr>
      <w:ind w:left="1418"/>
    </w:pPr>
  </w:style>
  <w:style w:type="paragraph" w:customStyle="1" w:styleId="511">
    <w:name w:val="箇条書き 51"/>
    <w:basedOn w:val="412"/>
    <w:uiPriority w:val="99"/>
    <w:rsid w:val="00317B0D"/>
    <w:pPr>
      <w:ind w:left="1702"/>
    </w:pPr>
  </w:style>
  <w:style w:type="paragraph" w:customStyle="1" w:styleId="1f0">
    <w:name w:val="コメント文字列1"/>
    <w:basedOn w:val="a0"/>
    <w:uiPriority w:val="99"/>
    <w:rsid w:val="00317B0D"/>
    <w:pPr>
      <w:suppressAutoHyphens/>
    </w:pPr>
    <w:rPr>
      <w:rFonts w:eastAsia="MS Mincho" w:cs="CG Times (WN)"/>
      <w:lang w:eastAsia="ar-SA"/>
    </w:rPr>
  </w:style>
  <w:style w:type="paragraph" w:customStyle="1" w:styleId="1f1">
    <w:name w:val="吹き出し1"/>
    <w:basedOn w:val="a0"/>
    <w:uiPriority w:val="99"/>
    <w:qFormat/>
    <w:rsid w:val="00317B0D"/>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317B0D"/>
    <w:rPr>
      <w:b/>
      <w:bCs/>
    </w:rPr>
  </w:style>
  <w:style w:type="paragraph" w:customStyle="1" w:styleId="1f3">
    <w:name w:val="見出しマップ1"/>
    <w:basedOn w:val="a0"/>
    <w:uiPriority w:val="99"/>
    <w:rsid w:val="00317B0D"/>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317B0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317B0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317B0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317B0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317B0D"/>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317B0D"/>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317B0D"/>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317B0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17B0D"/>
    <w:rPr>
      <w:rFonts w:ascii="Arial" w:hAnsi="Arial"/>
      <w:lang w:val="en-GB" w:eastAsia="en-US"/>
    </w:rPr>
  </w:style>
  <w:style w:type="character" w:customStyle="1" w:styleId="EmailStyle97">
    <w:name w:val="EmailStyle97"/>
    <w:semiHidden/>
    <w:rsid w:val="00317B0D"/>
    <w:rPr>
      <w:rFonts w:ascii="Arial" w:hAnsi="Arial" w:cs="Arial"/>
      <w:color w:val="auto"/>
      <w:sz w:val="20"/>
      <w:szCs w:val="20"/>
    </w:rPr>
  </w:style>
  <w:style w:type="character" w:customStyle="1" w:styleId="B1C">
    <w:name w:val="B1 C"/>
    <w:rsid w:val="00317B0D"/>
    <w:rPr>
      <w:lang w:val="en-GB" w:eastAsia="en-US" w:bidi="ar-SA"/>
    </w:rPr>
  </w:style>
  <w:style w:type="character" w:customStyle="1" w:styleId="Titre3">
    <w:name w:val="Titre 3"/>
    <w:rsid w:val="00317B0D"/>
    <w:rPr>
      <w:rFonts w:ascii="Arial" w:hAnsi="Arial"/>
      <w:sz w:val="28"/>
      <w:szCs w:val="28"/>
      <w:lang w:val="en-GB" w:eastAsia="en-GB"/>
    </w:rPr>
  </w:style>
  <w:style w:type="character" w:customStyle="1" w:styleId="B2C">
    <w:name w:val="B2 C"/>
    <w:rsid w:val="00317B0D"/>
    <w:rPr>
      <w:lang w:val="en-GB" w:eastAsia="en-GB"/>
    </w:rPr>
  </w:style>
  <w:style w:type="paragraph" w:customStyle="1" w:styleId="CommentNokia">
    <w:name w:val="Comment Nokia"/>
    <w:basedOn w:val="a0"/>
    <w:uiPriority w:val="99"/>
    <w:qFormat/>
    <w:rsid w:val="00317B0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317B0D"/>
    <w:pPr>
      <w:spacing w:after="220"/>
      <w:ind w:left="1298"/>
    </w:pPr>
    <w:rPr>
      <w:rFonts w:ascii="Arial" w:eastAsia="宋体" w:hAnsi="Arial"/>
      <w:lang w:val="en-US" w:eastAsia="en-GB"/>
    </w:rPr>
  </w:style>
  <w:style w:type="character" w:customStyle="1" w:styleId="st1">
    <w:name w:val="st1"/>
    <w:rsid w:val="00317B0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17B0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17B0D"/>
    <w:rPr>
      <w:rFonts w:ascii="Arial" w:hAnsi="Arial"/>
      <w:sz w:val="36"/>
      <w:lang w:val="en-GB" w:eastAsia="en-US" w:bidi="ar-SA"/>
    </w:rPr>
  </w:style>
  <w:style w:type="paragraph" w:customStyle="1" w:styleId="1Char">
    <w:name w:val="(文字) (文字)1 Char (文字) (文字)"/>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17B0D"/>
    <w:rPr>
      <w:rFonts w:ascii="Arial" w:hAnsi="Arial" w:cs="Arial"/>
      <w:color w:val="auto"/>
      <w:sz w:val="20"/>
      <w:szCs w:val="20"/>
    </w:rPr>
  </w:style>
  <w:style w:type="paragraph" w:customStyle="1" w:styleId="ZchnZchn1">
    <w:name w:val="Zchn Zchn1"/>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17B0D"/>
    <w:rPr>
      <w:rFonts w:ascii="Courier New" w:eastAsia="Batang" w:hAnsi="Courier New"/>
      <w:lang w:val="nb-NO" w:eastAsia="en-US" w:bidi="ar-SA"/>
    </w:rPr>
  </w:style>
  <w:style w:type="paragraph" w:customStyle="1" w:styleId="-PAGE-">
    <w:name w:val="- PAGE -"/>
    <w:uiPriority w:val="99"/>
    <w:qFormat/>
    <w:rsid w:val="00317B0D"/>
    <w:rPr>
      <w:rFonts w:ascii="Times New Roman" w:eastAsia="宋体" w:hAnsi="Times New Roman"/>
      <w:sz w:val="24"/>
      <w:szCs w:val="24"/>
      <w:lang w:val="en-GB" w:eastAsia="ko-KR"/>
    </w:rPr>
  </w:style>
  <w:style w:type="paragraph" w:customStyle="1" w:styleId="Lastprinted">
    <w:name w:val="Last printed"/>
    <w:uiPriority w:val="99"/>
    <w:qFormat/>
    <w:rsid w:val="00317B0D"/>
    <w:rPr>
      <w:rFonts w:ascii="Times New Roman" w:eastAsia="宋体" w:hAnsi="Times New Roman"/>
      <w:sz w:val="24"/>
      <w:szCs w:val="24"/>
      <w:lang w:val="en-GB" w:eastAsia="ko-KR"/>
    </w:rPr>
  </w:style>
  <w:style w:type="paragraph" w:customStyle="1" w:styleId="Lastsavedby">
    <w:name w:val="Last saved by"/>
    <w:uiPriority w:val="99"/>
    <w:qFormat/>
    <w:rsid w:val="00317B0D"/>
    <w:rPr>
      <w:rFonts w:ascii="Times New Roman" w:eastAsia="宋体" w:hAnsi="Times New Roman"/>
      <w:sz w:val="24"/>
      <w:szCs w:val="24"/>
      <w:lang w:val="en-GB" w:eastAsia="ko-KR"/>
    </w:rPr>
  </w:style>
  <w:style w:type="paragraph" w:customStyle="1" w:styleId="Filename">
    <w:name w:val="Filename"/>
    <w:uiPriority w:val="99"/>
    <w:qFormat/>
    <w:rsid w:val="00317B0D"/>
    <w:rPr>
      <w:rFonts w:ascii="Times New Roman" w:eastAsia="宋体" w:hAnsi="Times New Roman"/>
      <w:sz w:val="24"/>
      <w:szCs w:val="24"/>
      <w:lang w:val="en-GB" w:eastAsia="ko-KR"/>
    </w:rPr>
  </w:style>
  <w:style w:type="paragraph" w:customStyle="1" w:styleId="ATC">
    <w:name w:val="ATC"/>
    <w:basedOn w:val="a0"/>
    <w:uiPriority w:val="99"/>
    <w:qFormat/>
    <w:rsid w:val="00317B0D"/>
    <w:pPr>
      <w:overflowPunct w:val="0"/>
      <w:autoSpaceDE w:val="0"/>
      <w:autoSpaceDN w:val="0"/>
      <w:adjustRightInd w:val="0"/>
      <w:textAlignment w:val="baseline"/>
    </w:pPr>
    <w:rPr>
      <w:rFonts w:eastAsia="宋体"/>
      <w:lang w:eastAsia="en-GB"/>
    </w:rPr>
  </w:style>
  <w:style w:type="paragraph" w:customStyle="1" w:styleId="TaOC">
    <w:name w:val="TaOC"/>
    <w:basedOn w:val="TAC"/>
    <w:rsid w:val="00317B0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317B0D"/>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317B0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317B0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317B0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317B0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317B0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317B0D"/>
    <w:rPr>
      <w:rFonts w:ascii="Courier New" w:eastAsia="宋体" w:hAnsi="Courier New"/>
      <w:lang w:val="nb-NO" w:eastAsia="en-GB"/>
    </w:rPr>
  </w:style>
  <w:style w:type="character" w:customStyle="1" w:styleId="26">
    <w:name w:val="列表 2 字符"/>
    <w:link w:val="25"/>
    <w:rsid w:val="00317B0D"/>
    <w:rPr>
      <w:rFonts w:ascii="Times New Roman" w:hAnsi="Times New Roman"/>
      <w:lang w:val="en-GB" w:eastAsia="en-US"/>
    </w:rPr>
  </w:style>
  <w:style w:type="character" w:customStyle="1" w:styleId="35">
    <w:name w:val="列表 3 字符"/>
    <w:link w:val="34"/>
    <w:rsid w:val="00317B0D"/>
    <w:rPr>
      <w:rFonts w:ascii="Times New Roman" w:hAnsi="Times New Roman"/>
      <w:lang w:val="en-GB" w:eastAsia="en-US"/>
    </w:rPr>
  </w:style>
  <w:style w:type="paragraph" w:customStyle="1" w:styleId="CharChar3CharCharCharCharCharChar">
    <w:name w:val="Char Char3 Char Char Char Char Char Char"/>
    <w:uiPriority w:val="99"/>
    <w:semiHidden/>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17B0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17B0D"/>
    <w:rPr>
      <w:rFonts w:ascii="Arial" w:eastAsia="MS Mincho" w:hAnsi="Arial"/>
      <w:sz w:val="36"/>
      <w:lang w:val="en-GB" w:eastAsia="en-US" w:bidi="ar-SA"/>
    </w:rPr>
  </w:style>
  <w:style w:type="paragraph" w:customStyle="1" w:styleId="3f1">
    <w:name w:val="列出段落3"/>
    <w:basedOn w:val="a0"/>
    <w:uiPriority w:val="99"/>
    <w:qFormat/>
    <w:rsid w:val="00317B0D"/>
    <w:pPr>
      <w:ind w:firstLineChars="200" w:firstLine="420"/>
    </w:pPr>
    <w:rPr>
      <w:rFonts w:eastAsia="宋体"/>
      <w:lang w:eastAsia="en-GB"/>
    </w:rPr>
  </w:style>
  <w:style w:type="paragraph" w:customStyle="1" w:styleId="1f7">
    <w:name w:val="无间隔1"/>
    <w:uiPriority w:val="99"/>
    <w:qFormat/>
    <w:rsid w:val="00317B0D"/>
    <w:rPr>
      <w:rFonts w:ascii="Times New Roman" w:eastAsia="宋体" w:hAnsi="Times New Roman"/>
      <w:lang w:val="en-GB" w:eastAsia="en-US"/>
    </w:rPr>
  </w:style>
  <w:style w:type="character" w:customStyle="1" w:styleId="Absatz-Standardschriftart1">
    <w:name w:val="Absatz-Standardschriftart1"/>
    <w:rsid w:val="00317B0D"/>
  </w:style>
  <w:style w:type="paragraph" w:customStyle="1" w:styleId="B-Body">
    <w:name w:val="B-Body"/>
    <w:link w:val="B-BodyChar"/>
    <w:qFormat/>
    <w:rsid w:val="00317B0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17B0D"/>
    <w:rPr>
      <w:rFonts w:ascii="Times New Roman" w:eastAsia="宋体" w:hAnsi="Times New Roman"/>
      <w:sz w:val="22"/>
      <w:lang w:val="en-GB" w:eastAsia="en-GB"/>
    </w:rPr>
  </w:style>
  <w:style w:type="paragraph" w:customStyle="1" w:styleId="48">
    <w:name w:val="列出段落4"/>
    <w:basedOn w:val="a0"/>
    <w:uiPriority w:val="99"/>
    <w:qFormat/>
    <w:rsid w:val="00317B0D"/>
    <w:pPr>
      <w:ind w:firstLineChars="200" w:firstLine="420"/>
    </w:pPr>
    <w:rPr>
      <w:rFonts w:eastAsia="宋体"/>
      <w:lang w:eastAsia="en-GB"/>
    </w:rPr>
  </w:style>
  <w:style w:type="paragraph" w:customStyle="1" w:styleId="TF1">
    <w:name w:val="TF1"/>
    <w:link w:val="TFZchn"/>
    <w:rsid w:val="00317B0D"/>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317B0D"/>
    <w:rPr>
      <w:rFonts w:ascii="Arial" w:hAnsi="Arial"/>
      <w:sz w:val="36"/>
      <w:lang w:val="en-GB" w:eastAsia="en-US" w:bidi="ar-SA"/>
    </w:rPr>
  </w:style>
  <w:style w:type="character" w:customStyle="1" w:styleId="2Char">
    <w:name w:val="标题 2 Char"/>
    <w:aliases w:val="22 Char,level 2 Char,Heading 2 3GPP Char"/>
    <w:uiPriority w:val="9"/>
    <w:rsid w:val="00317B0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317B0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17B0D"/>
    <w:rPr>
      <w:rFonts w:ascii="Arial" w:hAnsi="Arial"/>
      <w:sz w:val="24"/>
      <w:szCs w:val="28"/>
      <w:lang w:val="en-GB" w:eastAsia="en-GB"/>
    </w:rPr>
  </w:style>
  <w:style w:type="character" w:customStyle="1" w:styleId="6Char">
    <w:name w:val="标题 6 Char"/>
    <w:uiPriority w:val="9"/>
    <w:rsid w:val="00317B0D"/>
    <w:rPr>
      <w:rFonts w:ascii="Arial" w:hAnsi="Arial"/>
      <w:lang w:val="en-GB"/>
    </w:rPr>
  </w:style>
  <w:style w:type="character" w:customStyle="1" w:styleId="7Char">
    <w:name w:val="标题 7 Char"/>
    <w:uiPriority w:val="9"/>
    <w:rsid w:val="00317B0D"/>
    <w:rPr>
      <w:rFonts w:ascii="Arial" w:hAnsi="Arial"/>
      <w:lang w:val="en-GB"/>
    </w:rPr>
  </w:style>
  <w:style w:type="character" w:customStyle="1" w:styleId="8Char">
    <w:name w:val="标题 8 Char"/>
    <w:uiPriority w:val="9"/>
    <w:rsid w:val="00317B0D"/>
    <w:rPr>
      <w:rFonts w:ascii="Arial" w:hAnsi="Arial"/>
      <w:sz w:val="36"/>
      <w:lang w:val="en-GB"/>
    </w:rPr>
  </w:style>
  <w:style w:type="character" w:customStyle="1" w:styleId="9Char">
    <w:name w:val="标题 9 Char"/>
    <w:uiPriority w:val="9"/>
    <w:rsid w:val="00317B0D"/>
    <w:rPr>
      <w:rFonts w:ascii="Arial" w:hAnsi="Arial"/>
      <w:sz w:val="36"/>
      <w:lang w:val="en-GB"/>
    </w:rPr>
  </w:style>
  <w:style w:type="character" w:customStyle="1" w:styleId="Char3">
    <w:name w:val="页脚 Char"/>
    <w:uiPriority w:val="99"/>
    <w:rsid w:val="00317B0D"/>
    <w:rPr>
      <w:rFonts w:ascii="Arial" w:hAnsi="Arial"/>
      <w:b/>
      <w:i/>
      <w:noProof/>
      <w:sz w:val="18"/>
    </w:rPr>
  </w:style>
  <w:style w:type="character" w:customStyle="1" w:styleId="Char4">
    <w:name w:val="列表 Char"/>
    <w:rsid w:val="00317B0D"/>
    <w:rPr>
      <w:lang w:val="en-GB"/>
    </w:rPr>
  </w:style>
  <w:style w:type="character" w:customStyle="1" w:styleId="Char5">
    <w:name w:val="文档结构图 Char"/>
    <w:uiPriority w:val="99"/>
    <w:rsid w:val="00317B0D"/>
    <w:rPr>
      <w:rFonts w:ascii="Tahoma" w:hAnsi="Tahoma"/>
      <w:lang w:val="en-GB" w:eastAsia="en-US"/>
    </w:rPr>
  </w:style>
  <w:style w:type="character" w:customStyle="1" w:styleId="Char6">
    <w:name w:val="纯文本 Char"/>
    <w:rsid w:val="00317B0D"/>
    <w:rPr>
      <w:rFonts w:ascii="Courier New" w:hAnsi="Courier New"/>
      <w:lang w:val="nb-NO"/>
    </w:rPr>
  </w:style>
  <w:style w:type="character" w:customStyle="1" w:styleId="Char7">
    <w:name w:val="批注框文本 Char"/>
    <w:uiPriority w:val="99"/>
    <w:rsid w:val="00317B0D"/>
    <w:rPr>
      <w:rFonts w:ascii="Tahoma" w:hAnsi="Tahoma" w:cs="Tahoma"/>
      <w:sz w:val="16"/>
      <w:szCs w:val="16"/>
      <w:lang w:val="en-GB" w:eastAsia="en-GB" w:bidi="ar-SA"/>
    </w:rPr>
  </w:style>
  <w:style w:type="character" w:customStyle="1" w:styleId="Char8">
    <w:name w:val="日期 Char"/>
    <w:rsid w:val="00317B0D"/>
    <w:rPr>
      <w:lang w:val="en-GB"/>
    </w:rPr>
  </w:style>
  <w:style w:type="paragraph" w:customStyle="1" w:styleId="49">
    <w:name w:val="修订4"/>
    <w:hidden/>
    <w:uiPriority w:val="99"/>
    <w:semiHidden/>
    <w:qFormat/>
    <w:rsid w:val="00317B0D"/>
    <w:rPr>
      <w:rFonts w:ascii="Times New Roman" w:eastAsia="Batang" w:hAnsi="Times New Roman"/>
      <w:lang w:val="en-GB" w:eastAsia="en-US"/>
    </w:rPr>
  </w:style>
  <w:style w:type="paragraph" w:customStyle="1" w:styleId="Commentnokia0">
    <w:name w:val="Comment nokia"/>
    <w:basedOn w:val="40"/>
    <w:uiPriority w:val="99"/>
    <w:rsid w:val="00317B0D"/>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317B0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17B0D"/>
    <w:rPr>
      <w:rFonts w:ascii="Arial" w:hAnsi="Arial"/>
      <w:b/>
      <w:i/>
      <w:noProof/>
      <w:sz w:val="18"/>
      <w:lang w:val="en-GB"/>
    </w:rPr>
  </w:style>
  <w:style w:type="character" w:customStyle="1" w:styleId="92">
    <w:name w:val="(文字) (文字)9"/>
    <w:rsid w:val="00317B0D"/>
    <w:rPr>
      <w:rFonts w:ascii="Arial" w:eastAsia="MS Mincho" w:hAnsi="Arial" w:cs="Arial"/>
      <w:sz w:val="28"/>
      <w:szCs w:val="28"/>
      <w:lang w:val="en-GB" w:eastAsia="ja-JP"/>
    </w:rPr>
  </w:style>
  <w:style w:type="paragraph" w:customStyle="1" w:styleId="57">
    <w:name w:val="列出段落5"/>
    <w:basedOn w:val="a0"/>
    <w:uiPriority w:val="99"/>
    <w:qFormat/>
    <w:rsid w:val="00317B0D"/>
    <w:pPr>
      <w:ind w:firstLineChars="200" w:firstLine="420"/>
    </w:pPr>
    <w:rPr>
      <w:rFonts w:eastAsia="宋体"/>
      <w:lang w:eastAsia="en-GB"/>
    </w:rPr>
  </w:style>
  <w:style w:type="character" w:customStyle="1" w:styleId="CharChar181">
    <w:name w:val="Char Char181"/>
    <w:rsid w:val="00317B0D"/>
    <w:rPr>
      <w:rFonts w:ascii="Arial" w:hAnsi="Arial"/>
      <w:lang w:eastAsia="en-US"/>
    </w:rPr>
  </w:style>
  <w:style w:type="paragraph" w:customStyle="1" w:styleId="CharCharCharChar2">
    <w:name w:val="Char Char Char Char2"/>
    <w:uiPriority w:val="99"/>
    <w:rsid w:val="00317B0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17B0D"/>
    <w:rPr>
      <w:rFonts w:ascii="Arial" w:eastAsia="MS Mincho" w:hAnsi="Arial"/>
      <w:lang w:val="en-GB" w:eastAsia="en-US" w:bidi="ar-SA"/>
    </w:rPr>
  </w:style>
  <w:style w:type="character" w:customStyle="1" w:styleId="CarCar81">
    <w:name w:val="Car Car81"/>
    <w:rsid w:val="00317B0D"/>
    <w:rPr>
      <w:rFonts w:ascii="Arial" w:eastAsia="MS Mincho" w:hAnsi="Arial"/>
      <w:sz w:val="36"/>
      <w:lang w:val="en-GB" w:eastAsia="en-US" w:bidi="ar-SA"/>
    </w:rPr>
  </w:style>
  <w:style w:type="character" w:customStyle="1" w:styleId="CarCar31">
    <w:name w:val="Car Car31"/>
    <w:rsid w:val="00317B0D"/>
    <w:rPr>
      <w:rFonts w:ascii="Arial" w:eastAsia="MS Mincho" w:hAnsi="Arial"/>
      <w:sz w:val="36"/>
      <w:lang w:val="en-GB" w:eastAsia="en-US" w:bidi="ar-SA"/>
    </w:rPr>
  </w:style>
  <w:style w:type="character" w:customStyle="1" w:styleId="CarCar71">
    <w:name w:val="Car Car71"/>
    <w:rsid w:val="00317B0D"/>
    <w:rPr>
      <w:rFonts w:eastAsia="MS Mincho"/>
      <w:lang w:val="en-GB" w:eastAsia="en-US" w:bidi="ar-SA"/>
    </w:rPr>
  </w:style>
  <w:style w:type="character" w:customStyle="1" w:styleId="CarCar61">
    <w:name w:val="Car Car61"/>
    <w:rsid w:val="00317B0D"/>
    <w:rPr>
      <w:rFonts w:ascii="Courier New" w:hAnsi="Courier New"/>
      <w:lang w:val="nb-NO" w:eastAsia="ja-JP" w:bidi="ar-SA"/>
    </w:rPr>
  </w:style>
  <w:style w:type="character" w:customStyle="1" w:styleId="CarCar21">
    <w:name w:val="Car Car21"/>
    <w:rsid w:val="00317B0D"/>
    <w:rPr>
      <w:rFonts w:eastAsia="MS Mincho"/>
      <w:lang w:val="en-GB" w:eastAsia="ja-JP" w:bidi="ar-SA"/>
    </w:rPr>
  </w:style>
  <w:style w:type="character" w:customStyle="1" w:styleId="CarCar91">
    <w:name w:val="Car Car91"/>
    <w:rsid w:val="00317B0D"/>
    <w:rPr>
      <w:rFonts w:ascii="Arial" w:hAnsi="Arial"/>
      <w:lang w:val="en-GB" w:eastAsia="ja-JP" w:bidi="ar-SA"/>
    </w:rPr>
  </w:style>
  <w:style w:type="character" w:customStyle="1" w:styleId="CarCar101">
    <w:name w:val="Car Car101"/>
    <w:rsid w:val="00317B0D"/>
    <w:rPr>
      <w:rFonts w:ascii="Arial" w:hAnsi="Arial"/>
      <w:lang w:val="en-GB" w:eastAsia="ja-JP" w:bidi="ar-SA"/>
    </w:rPr>
  </w:style>
  <w:style w:type="character" w:customStyle="1" w:styleId="810">
    <w:name w:val="(文字) (文字)81"/>
    <w:rsid w:val="00317B0D"/>
    <w:rPr>
      <w:rFonts w:ascii="Arial" w:eastAsia="MS Mincho" w:hAnsi="Arial"/>
      <w:lang w:val="en-GB" w:eastAsia="ar-SA" w:bidi="ar-SA"/>
    </w:rPr>
  </w:style>
  <w:style w:type="character" w:customStyle="1" w:styleId="710">
    <w:name w:val="(文字) (文字)71"/>
    <w:rsid w:val="00317B0D"/>
    <w:rPr>
      <w:rFonts w:ascii="Arial" w:eastAsia="MS Mincho" w:hAnsi="Arial"/>
      <w:sz w:val="36"/>
      <w:lang w:val="en-GB" w:eastAsia="ar-SA" w:bidi="ar-SA"/>
    </w:rPr>
  </w:style>
  <w:style w:type="character" w:customStyle="1" w:styleId="610">
    <w:name w:val="(文字) (文字)61"/>
    <w:rsid w:val="00317B0D"/>
    <w:rPr>
      <w:rFonts w:eastAsia="MS Mincho"/>
      <w:lang w:val="en-GB" w:eastAsia="ar-SA" w:bidi="ar-SA"/>
    </w:rPr>
  </w:style>
  <w:style w:type="character" w:customStyle="1" w:styleId="512">
    <w:name w:val="(文字) (文字)51"/>
    <w:rsid w:val="00317B0D"/>
    <w:rPr>
      <w:rFonts w:ascii="Courier New" w:eastAsia="MS Mincho" w:hAnsi="Courier New"/>
      <w:lang w:val="nb-NO" w:eastAsia="ar-SA" w:bidi="ar-SA"/>
    </w:rPr>
  </w:style>
  <w:style w:type="character" w:customStyle="1" w:styleId="313">
    <w:name w:val="(文字) (文字)31"/>
    <w:rsid w:val="00317B0D"/>
    <w:rPr>
      <w:rFonts w:eastAsia="MS Mincho"/>
      <w:lang w:val="en-GB" w:eastAsia="ar-SA" w:bidi="ar-SA"/>
    </w:rPr>
  </w:style>
  <w:style w:type="character" w:customStyle="1" w:styleId="110">
    <w:name w:val="(文字) (文字)11"/>
    <w:rsid w:val="00317B0D"/>
    <w:rPr>
      <w:rFonts w:eastAsia="MS Mincho"/>
      <w:lang w:val="en-GB" w:eastAsia="ar-SA" w:bidi="ar-SA"/>
    </w:rPr>
  </w:style>
  <w:style w:type="paragraph" w:customStyle="1" w:styleId="215">
    <w:name w:val="(文字) (文字)2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17B0D"/>
    <w:rPr>
      <w:rFonts w:ascii="Arial" w:hAnsi="Arial"/>
      <w:lang w:val="en-GB" w:eastAsia="en-US"/>
    </w:rPr>
  </w:style>
  <w:style w:type="character" w:customStyle="1" w:styleId="Head2A2">
    <w:name w:val="Head2A2"/>
    <w:rsid w:val="00317B0D"/>
    <w:rPr>
      <w:rFonts w:ascii="Arial" w:eastAsia="MS Mincho" w:hAnsi="Arial"/>
      <w:sz w:val="32"/>
      <w:lang w:val="en-GB" w:eastAsia="en-US" w:bidi="ar-SA"/>
    </w:rPr>
  </w:style>
  <w:style w:type="character" w:customStyle="1" w:styleId="Titre33">
    <w:name w:val="Titre 33"/>
    <w:rsid w:val="00317B0D"/>
    <w:rPr>
      <w:rFonts w:ascii="Arial" w:hAnsi="Arial"/>
      <w:sz w:val="28"/>
      <w:szCs w:val="28"/>
      <w:lang w:val="en-GB" w:eastAsia="en-GB"/>
    </w:rPr>
  </w:style>
  <w:style w:type="paragraph" w:customStyle="1" w:styleId="1Char1">
    <w:name w:val="(文字) (文字)1 Char (文字) (文字)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17B0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317B0D"/>
    <w:rPr>
      <w:rFonts w:ascii="Times New Roman" w:eastAsia="Batang" w:hAnsi="Times New Roman"/>
      <w:lang w:val="en-GB" w:eastAsia="en-US"/>
    </w:rPr>
  </w:style>
  <w:style w:type="character" w:customStyle="1" w:styleId="Char9">
    <w:name w:val="批注文字 Char"/>
    <w:uiPriority w:val="99"/>
    <w:qFormat/>
    <w:rsid w:val="00317B0D"/>
    <w:rPr>
      <w:lang w:val="en-GB" w:eastAsia="x-none"/>
    </w:rPr>
  </w:style>
  <w:style w:type="character" w:customStyle="1" w:styleId="Char10">
    <w:name w:val="批注主题 Char1"/>
    <w:uiPriority w:val="99"/>
    <w:rsid w:val="00317B0D"/>
    <w:rPr>
      <w:b/>
      <w:bCs/>
      <w:lang w:val="en-GB" w:eastAsia="x-none"/>
    </w:rPr>
  </w:style>
  <w:style w:type="character" w:customStyle="1" w:styleId="Titre32">
    <w:name w:val="Titre 32"/>
    <w:rsid w:val="00317B0D"/>
    <w:rPr>
      <w:rFonts w:ascii="Arial" w:hAnsi="Arial"/>
      <w:sz w:val="28"/>
      <w:szCs w:val="28"/>
      <w:lang w:val="en-GB" w:eastAsia="en-GB"/>
    </w:rPr>
  </w:style>
  <w:style w:type="character" w:customStyle="1" w:styleId="Titre31">
    <w:name w:val="Titre 31"/>
    <w:rsid w:val="00317B0D"/>
    <w:rPr>
      <w:rFonts w:ascii="Arial" w:hAnsi="Arial"/>
      <w:sz w:val="28"/>
      <w:szCs w:val="28"/>
      <w:lang w:val="en-GB" w:eastAsia="en-GB"/>
    </w:rPr>
  </w:style>
  <w:style w:type="character" w:customStyle="1" w:styleId="trans">
    <w:name w:val="trans"/>
    <w:rsid w:val="00317B0D"/>
  </w:style>
  <w:style w:type="character" w:customStyle="1" w:styleId="Char12">
    <w:name w:val="批注文字 Char1"/>
    <w:rsid w:val="00317B0D"/>
    <w:rPr>
      <w:rFonts w:ascii="Times New Roman" w:hAnsi="Times New Roman"/>
      <w:lang w:val="en-GB" w:eastAsia="en-US"/>
    </w:rPr>
  </w:style>
  <w:style w:type="character" w:customStyle="1" w:styleId="h48">
    <w:name w:val="h48"/>
    <w:rsid w:val="00317B0D"/>
    <w:rPr>
      <w:rFonts w:ascii="Arial" w:hAnsi="Arial" w:cs="Arial" w:hint="default"/>
      <w:sz w:val="24"/>
      <w:lang w:val="en-GB"/>
    </w:rPr>
  </w:style>
  <w:style w:type="character" w:customStyle="1" w:styleId="h510">
    <w:name w:val="h51"/>
    <w:rsid w:val="00317B0D"/>
    <w:rPr>
      <w:rFonts w:ascii="Arial" w:eastAsia="宋体" w:hAnsi="Arial" w:cs="Arial" w:hint="default"/>
      <w:sz w:val="22"/>
      <w:lang w:val="en-GB" w:eastAsia="en-US" w:bidi="ar-SA"/>
    </w:rPr>
  </w:style>
  <w:style w:type="character" w:customStyle="1" w:styleId="Head2A1">
    <w:name w:val="Head2A1"/>
    <w:rsid w:val="00317B0D"/>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317B0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317B0D"/>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17B0D"/>
    <w:rPr>
      <w:rFonts w:ascii="Arial" w:eastAsia="Times New Roman" w:hAnsi="Arial"/>
      <w:sz w:val="22"/>
    </w:rPr>
  </w:style>
  <w:style w:type="character" w:customStyle="1" w:styleId="Heading7Char4">
    <w:name w:val="Heading 7 Char4"/>
    <w:rsid w:val="00317B0D"/>
    <w:rPr>
      <w:rFonts w:ascii="Arial" w:eastAsia="Times New Roman" w:hAnsi="Arial"/>
    </w:rPr>
  </w:style>
  <w:style w:type="character" w:customStyle="1" w:styleId="Heading8Char4">
    <w:name w:val="Heading 8 Char4"/>
    <w:uiPriority w:val="99"/>
    <w:rsid w:val="00317B0D"/>
    <w:rPr>
      <w:rFonts w:ascii="Arial" w:eastAsia="Times New Roman" w:hAnsi="Arial"/>
      <w:sz w:val="36"/>
    </w:rPr>
  </w:style>
  <w:style w:type="character" w:customStyle="1" w:styleId="Heading9Char3">
    <w:name w:val="Heading 9 Char3"/>
    <w:aliases w:val="Figure Heading Char2,FH Char2"/>
    <w:uiPriority w:val="99"/>
    <w:rsid w:val="00317B0D"/>
    <w:rPr>
      <w:rFonts w:ascii="Arial" w:eastAsia="Times New Roman" w:hAnsi="Arial"/>
      <w:sz w:val="36"/>
    </w:rPr>
  </w:style>
  <w:style w:type="character" w:customStyle="1" w:styleId="FooterChar3">
    <w:name w:val="Footer Char3"/>
    <w:uiPriority w:val="99"/>
    <w:rsid w:val="00317B0D"/>
    <w:rPr>
      <w:rFonts w:ascii="Arial" w:eastAsia="Times New Roman" w:hAnsi="Arial"/>
      <w:b/>
      <w:i/>
      <w:noProof/>
      <w:sz w:val="18"/>
    </w:rPr>
  </w:style>
  <w:style w:type="character" w:customStyle="1" w:styleId="CommentTextChar3">
    <w:name w:val="Comment Text Char3"/>
    <w:rsid w:val="00317B0D"/>
    <w:rPr>
      <w:rFonts w:eastAsia="宋体"/>
      <w:lang w:val="en-GB"/>
    </w:rPr>
  </w:style>
  <w:style w:type="character" w:customStyle="1" w:styleId="CommentSubjectChar2">
    <w:name w:val="Comment Subject Char2"/>
    <w:uiPriority w:val="99"/>
    <w:rsid w:val="00317B0D"/>
    <w:rPr>
      <w:rFonts w:eastAsia="宋体"/>
      <w:b/>
      <w:bCs/>
      <w:lang w:val="en-GB"/>
    </w:rPr>
  </w:style>
  <w:style w:type="character" w:customStyle="1" w:styleId="DocumentMapChar2">
    <w:name w:val="Document Map Char2"/>
    <w:uiPriority w:val="99"/>
    <w:rsid w:val="00317B0D"/>
    <w:rPr>
      <w:rFonts w:ascii="Tahoma" w:eastAsia="Times New Roman" w:hAnsi="Tahoma" w:cs="Tahoma"/>
      <w:shd w:val="clear" w:color="auto" w:fill="000080"/>
      <w:lang w:val="en-GB"/>
    </w:rPr>
  </w:style>
  <w:style w:type="character" w:customStyle="1" w:styleId="NoteHeadingChar2">
    <w:name w:val="Note Heading Char2"/>
    <w:uiPriority w:val="99"/>
    <w:rsid w:val="00317B0D"/>
    <w:rPr>
      <w:lang w:val="x-none" w:eastAsia="x-none"/>
    </w:rPr>
  </w:style>
  <w:style w:type="character" w:customStyle="1" w:styleId="PlainTextChar4">
    <w:name w:val="Plain Text Char4"/>
    <w:uiPriority w:val="99"/>
    <w:rsid w:val="00317B0D"/>
    <w:rPr>
      <w:rFonts w:ascii="Courier New" w:eastAsia="宋体" w:hAnsi="Courier New"/>
      <w:lang w:val="nb-NO"/>
    </w:rPr>
  </w:style>
  <w:style w:type="character" w:customStyle="1" w:styleId="BalloonTextChar2">
    <w:name w:val="Balloon Text Char2"/>
    <w:uiPriority w:val="99"/>
    <w:rsid w:val="00317B0D"/>
    <w:rPr>
      <w:rFonts w:ascii="Tahoma" w:eastAsia="Times New Roman" w:hAnsi="Tahoma" w:cs="Tahoma"/>
      <w:sz w:val="16"/>
      <w:szCs w:val="16"/>
      <w:lang w:val="en-GB"/>
    </w:rPr>
  </w:style>
  <w:style w:type="character" w:customStyle="1" w:styleId="BodyTextIndentChar4">
    <w:name w:val="Body Text Indent Char4"/>
    <w:uiPriority w:val="99"/>
    <w:rsid w:val="00317B0D"/>
    <w:rPr>
      <w:rFonts w:eastAsia="Batang"/>
      <w:lang w:val="en-GB"/>
    </w:rPr>
  </w:style>
  <w:style w:type="character" w:customStyle="1" w:styleId="BodyText2Char4">
    <w:name w:val="Body Text 2 Char4"/>
    <w:uiPriority w:val="99"/>
    <w:rsid w:val="00317B0D"/>
    <w:rPr>
      <w:rFonts w:ascii="CG Times (WN)" w:eastAsia="Malgun Gothic" w:hAnsi="CG Times (WN)"/>
      <w:i/>
      <w:lang w:val="en-GB" w:eastAsia="ko-KR"/>
    </w:rPr>
  </w:style>
  <w:style w:type="character" w:customStyle="1" w:styleId="BodyText3Char4">
    <w:name w:val="Body Text 3 Char4"/>
    <w:uiPriority w:val="99"/>
    <w:rsid w:val="00317B0D"/>
    <w:rPr>
      <w:rFonts w:ascii="CG Times (WN)" w:eastAsia="Osaka" w:hAnsi="CG Times (WN)"/>
      <w:color w:val="000000"/>
      <w:lang w:val="en-GB" w:eastAsia="ko-KR"/>
    </w:rPr>
  </w:style>
  <w:style w:type="character" w:customStyle="1" w:styleId="BodyTextIndent2Char4">
    <w:name w:val="Body Text Indent 2 Char4"/>
    <w:uiPriority w:val="99"/>
    <w:rsid w:val="00317B0D"/>
    <w:rPr>
      <w:rFonts w:ascii="CG Times (WN)" w:hAnsi="CG Times (WN)"/>
      <w:lang w:val="en-GB"/>
    </w:rPr>
  </w:style>
  <w:style w:type="character" w:customStyle="1" w:styleId="HTMLPreformattedChar2">
    <w:name w:val="HTML Preformatted Char2"/>
    <w:uiPriority w:val="99"/>
    <w:rsid w:val="00317B0D"/>
    <w:rPr>
      <w:rFonts w:ascii="Courier New" w:hAnsi="Courier New"/>
      <w:lang w:val="en-GB" w:eastAsia="x-none"/>
    </w:rPr>
  </w:style>
  <w:style w:type="character" w:customStyle="1" w:styleId="ListChar4">
    <w:name w:val="List Char4"/>
    <w:rsid w:val="00317B0D"/>
    <w:rPr>
      <w:rFonts w:eastAsia="Times New Roman"/>
    </w:rPr>
  </w:style>
  <w:style w:type="paragraph" w:customStyle="1" w:styleId="wxs">
    <w:name w:val="wxs_正文"/>
    <w:basedOn w:val="a0"/>
    <w:uiPriority w:val="99"/>
    <w:qFormat/>
    <w:rsid w:val="00317B0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317B0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17B0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17B0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17B0D"/>
    <w:rPr>
      <w:lang w:val="en-GB" w:eastAsia="en-US" w:bidi="ar-SA"/>
    </w:rPr>
  </w:style>
  <w:style w:type="paragraph" w:customStyle="1" w:styleId="NOTE0">
    <w:name w:val="NOTE"/>
    <w:basedOn w:val="B3"/>
    <w:uiPriority w:val="99"/>
    <w:qFormat/>
    <w:rsid w:val="00317B0D"/>
    <w:rPr>
      <w:rFonts w:eastAsia="宋体"/>
      <w:lang w:eastAsia="en-GB"/>
    </w:rPr>
  </w:style>
  <w:style w:type="table" w:customStyle="1" w:styleId="1f8">
    <w:name w:val="网格型1"/>
    <w:basedOn w:val="a2"/>
    <w:next w:val="aff0"/>
    <w:rsid w:val="00317B0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317B0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317B0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317B0D"/>
    <w:pPr>
      <w:spacing w:after="120"/>
      <w:ind w:left="0" w:firstLine="0"/>
    </w:pPr>
    <w:rPr>
      <w:rFonts w:eastAsia="宋体"/>
      <w:b/>
      <w:lang w:eastAsia="en-GB"/>
    </w:rPr>
  </w:style>
  <w:style w:type="paragraph" w:customStyle="1" w:styleId="ReferenceLine">
    <w:name w:val="Reference Line"/>
    <w:basedOn w:val="aff4"/>
    <w:uiPriority w:val="99"/>
    <w:rsid w:val="00317B0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17B0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17B0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17B0D"/>
    <w:pPr>
      <w:spacing w:before="120" w:after="220"/>
    </w:pPr>
    <w:rPr>
      <w:rFonts w:ascii="Arial" w:eastAsia="MS Mincho" w:hAnsi="Arial"/>
      <w:noProof/>
      <w:lang w:val="en-US" w:eastAsia="en-US"/>
    </w:rPr>
  </w:style>
  <w:style w:type="paragraph" w:customStyle="1" w:styleId="nroaml">
    <w:name w:val="nroaml"/>
    <w:basedOn w:val="H6"/>
    <w:uiPriority w:val="99"/>
    <w:rsid w:val="00317B0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317B0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317B0D"/>
    <w:rPr>
      <w:b/>
    </w:rPr>
  </w:style>
  <w:style w:type="paragraph" w:customStyle="1" w:styleId="xl24">
    <w:name w:val="xl24"/>
    <w:basedOn w:val="a0"/>
    <w:uiPriority w:val="99"/>
    <w:rsid w:val="00317B0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317B0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317B0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317B0D"/>
    <w:pPr>
      <w:pBdr>
        <w:top w:val="none" w:sz="0" w:space="0" w:color="auto"/>
      </w:pBdr>
      <w:tabs>
        <w:tab w:val="clear" w:pos="432"/>
        <w:tab w:val="num" w:pos="360"/>
      </w:tabs>
      <w:spacing w:before="480"/>
      <w:ind w:left="578" w:hanging="578"/>
      <w:outlineLvl w:val="1"/>
    </w:pPr>
    <w:rPr>
      <w:sz w:val="24"/>
    </w:rPr>
  </w:style>
  <w:style w:type="character" w:styleId="HTML3">
    <w:name w:val="HTML Code"/>
    <w:rsid w:val="00317B0D"/>
    <w:rPr>
      <w:rFonts w:ascii="Arial Unicode MS" w:eastAsia="Arial Unicode MS" w:hAnsi="Arial Unicode MS" w:cs="Arial Unicode MS"/>
      <w:sz w:val="20"/>
      <w:szCs w:val="20"/>
    </w:rPr>
  </w:style>
  <w:style w:type="paragraph" w:customStyle="1" w:styleId="NormalAfter0pt">
    <w:name w:val="Normal + After:  0 pt"/>
    <w:basedOn w:val="a0"/>
    <w:uiPriority w:val="99"/>
    <w:rsid w:val="00317B0D"/>
    <w:pPr>
      <w:autoSpaceDE w:val="0"/>
      <w:autoSpaceDN w:val="0"/>
      <w:adjustRightInd w:val="0"/>
      <w:spacing w:after="0"/>
    </w:pPr>
    <w:rPr>
      <w:rFonts w:ascii="Arial" w:eastAsia="宋体" w:hAnsi="Arial"/>
      <w:lang w:eastAsia="en-GB"/>
    </w:rPr>
  </w:style>
  <w:style w:type="character" w:customStyle="1" w:styleId="PTK">
    <w:name w:val="PTK"/>
    <w:semiHidden/>
    <w:rsid w:val="00317B0D"/>
    <w:rPr>
      <w:rFonts w:ascii="Arial" w:hAnsi="Arial" w:cs="Arial"/>
      <w:color w:val="000080"/>
      <w:sz w:val="20"/>
      <w:szCs w:val="20"/>
    </w:rPr>
  </w:style>
  <w:style w:type="paragraph" w:customStyle="1" w:styleId="TdocList">
    <w:name w:val="Tdoc_List"/>
    <w:basedOn w:val="a0"/>
    <w:uiPriority w:val="99"/>
    <w:rsid w:val="00317B0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17B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17B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17B0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317B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17B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rsid w:val="00317B0D"/>
    <w:rPr>
      <w:rFonts w:ascii="MS Mincho" w:eastAsia="MS Mincho" w:hAnsi="MS Mincho" w:hint="eastAsia"/>
      <w:lang w:val="en-GB" w:eastAsia="ar-SA" w:bidi="ar-SA"/>
    </w:rPr>
  </w:style>
  <w:style w:type="character" w:customStyle="1" w:styleId="EQChar">
    <w:name w:val="EQ Char"/>
    <w:link w:val="EQ"/>
    <w:qFormat/>
    <w:rsid w:val="00317B0D"/>
    <w:rPr>
      <w:rFonts w:ascii="Times New Roman" w:hAnsi="Times New Roman"/>
      <w:noProof/>
      <w:lang w:val="en-GB" w:eastAsia="en-US"/>
    </w:rPr>
  </w:style>
  <w:style w:type="table" w:customStyle="1" w:styleId="TableGrid7">
    <w:name w:val="Table Grid7"/>
    <w:basedOn w:val="a2"/>
    <w:next w:val="aff0"/>
    <w:uiPriority w:val="39"/>
    <w:qFormat/>
    <w:rsid w:val="00317B0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7B0D"/>
    <w:rPr>
      <w:lang w:val="en-GB" w:eastAsia="en-US"/>
    </w:rPr>
  </w:style>
  <w:style w:type="character" w:customStyle="1" w:styleId="Char13">
    <w:name w:val="页脚 Char1"/>
    <w:rsid w:val="00317B0D"/>
    <w:rPr>
      <w:rFonts w:ascii="Arial" w:hAnsi="Arial"/>
      <w:b/>
      <w:i/>
      <w:noProof/>
      <w:sz w:val="18"/>
      <w:lang w:eastAsia="en-US"/>
    </w:rPr>
  </w:style>
  <w:style w:type="paragraph" w:customStyle="1" w:styleId="T">
    <w:name w:val="T"/>
    <w:basedOn w:val="TAC"/>
    <w:rsid w:val="00317B0D"/>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317B0D"/>
  </w:style>
  <w:style w:type="character" w:customStyle="1" w:styleId="Char21">
    <w:name w:val="页脚 Char2"/>
    <w:rsid w:val="00317B0D"/>
    <w:rPr>
      <w:rFonts w:ascii="Arial" w:hAnsi="Arial"/>
      <w:b/>
      <w:i/>
      <w:noProof/>
      <w:sz w:val="18"/>
    </w:rPr>
  </w:style>
  <w:style w:type="character" w:customStyle="1" w:styleId="Char30">
    <w:name w:val="批注文字 Char3"/>
    <w:uiPriority w:val="99"/>
    <w:qFormat/>
    <w:rsid w:val="00317B0D"/>
    <w:rPr>
      <w:lang w:val="en-GB" w:eastAsia="en-US"/>
    </w:rPr>
  </w:style>
  <w:style w:type="paragraph" w:customStyle="1" w:styleId="72">
    <w:name w:val="修订7"/>
    <w:hidden/>
    <w:semiHidden/>
    <w:rsid w:val="00317B0D"/>
    <w:rPr>
      <w:rFonts w:ascii="Times New Roman" w:eastAsia="MS Mincho" w:hAnsi="Times New Roman"/>
      <w:lang w:val="en-GB" w:eastAsia="en-US"/>
    </w:rPr>
  </w:style>
  <w:style w:type="character" w:customStyle="1" w:styleId="afffff">
    <w:name w:val="无间隔 字符"/>
    <w:link w:val="affffe"/>
    <w:uiPriority w:val="1"/>
    <w:rsid w:val="00317B0D"/>
    <w:rPr>
      <w:rFonts w:ascii="Times New Roman" w:eastAsia="宋体" w:hAnsi="Times New Roman"/>
      <w:lang w:val="en-GB" w:eastAsia="en-US"/>
    </w:rPr>
  </w:style>
  <w:style w:type="paragraph" w:customStyle="1" w:styleId="Pl0">
    <w:name w:val="Pl"/>
    <w:basedOn w:val="a0"/>
    <w:rsid w:val="00317B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317B0D"/>
    <w:pPr>
      <w:spacing w:after="0"/>
    </w:pPr>
    <w:rPr>
      <w:rFonts w:ascii="Calibri" w:eastAsia="Calibri" w:hAnsi="Calibri" w:cs="Calibri"/>
      <w:lang w:val="en-US" w:eastAsia="en-GB"/>
    </w:rPr>
  </w:style>
  <w:style w:type="paragraph" w:customStyle="1" w:styleId="TOC92">
    <w:name w:val="TOC 92"/>
    <w:basedOn w:val="TOC8"/>
    <w:rsid w:val="00317B0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317B0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317B0D"/>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317B0D"/>
    <w:rPr>
      <w:rFonts w:ascii="Times New Roman" w:eastAsia="MS Mincho" w:hAnsi="Times New Roman"/>
      <w:lang w:val="en-GB" w:eastAsia="en-US"/>
    </w:rPr>
  </w:style>
  <w:style w:type="character" w:customStyle="1" w:styleId="afffff1">
    <w:name w:val="已访问的超链接"/>
    <w:rsid w:val="00317B0D"/>
    <w:rPr>
      <w:color w:val="800080"/>
      <w:u w:val="single"/>
    </w:rPr>
  </w:style>
  <w:style w:type="paragraph" w:customStyle="1" w:styleId="FigureCaption">
    <w:name w:val="Figure Caption"/>
    <w:aliases w:val="fc Char,Figure Caption Char"/>
    <w:basedOn w:val="a0"/>
    <w:rsid w:val="00317B0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17B0D"/>
    <w:pPr>
      <w:spacing w:before="120" w:after="120" w:line="240" w:lineRule="atLeast"/>
      <w:jc w:val="right"/>
    </w:pPr>
    <w:rPr>
      <w:rFonts w:eastAsia="宋体"/>
      <w:sz w:val="22"/>
      <w:lang w:val="en-US"/>
    </w:rPr>
  </w:style>
  <w:style w:type="paragraph" w:customStyle="1" w:styleId="multifig">
    <w:name w:val="multifig"/>
    <w:basedOn w:val="a0"/>
    <w:rsid w:val="00317B0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317B0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317B0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317B0D"/>
    <w:pPr>
      <w:spacing w:before="120" w:after="0" w:line="240" w:lineRule="exact"/>
      <w:jc w:val="both"/>
    </w:pPr>
    <w:rPr>
      <w:rFonts w:eastAsia="MS Mincho"/>
      <w:lang w:val="en-US"/>
    </w:rPr>
  </w:style>
  <w:style w:type="character" w:customStyle="1" w:styleId="Style10ptCharChar">
    <w:name w:val="Style 10 pt Char Char"/>
    <w:rsid w:val="00317B0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17B0D"/>
    <w:pPr>
      <w:spacing w:before="60" w:after="60" w:line="240" w:lineRule="exact"/>
      <w:jc w:val="both"/>
    </w:pPr>
    <w:rPr>
      <w:rFonts w:eastAsia="MS Mincho"/>
      <w:b/>
      <w:lang w:val="en-US"/>
    </w:rPr>
  </w:style>
  <w:style w:type="character" w:customStyle="1" w:styleId="Style10ptBoldCharChar">
    <w:name w:val="Style 10 pt Bold Char Char"/>
    <w:rsid w:val="00317B0D"/>
    <w:rPr>
      <w:rFonts w:ascii="Arial" w:eastAsia="MS Mincho" w:hAnsi="Arial" w:cs="Arial"/>
      <w:b/>
      <w:color w:val="0000FF"/>
      <w:kern w:val="2"/>
      <w:lang w:val="en-US" w:eastAsia="en-US" w:bidi="ar-SA"/>
    </w:rPr>
  </w:style>
  <w:style w:type="paragraph" w:customStyle="1" w:styleId="FigureCentered">
    <w:name w:val="FigureCentered"/>
    <w:basedOn w:val="a0"/>
    <w:next w:val="a0"/>
    <w:rsid w:val="00317B0D"/>
    <w:pPr>
      <w:keepNext/>
      <w:spacing w:before="60" w:after="60" w:line="240" w:lineRule="atLeast"/>
      <w:jc w:val="center"/>
    </w:pPr>
    <w:rPr>
      <w:rFonts w:eastAsia="宋体"/>
      <w:sz w:val="24"/>
      <w:lang w:val="en-US"/>
    </w:rPr>
  </w:style>
  <w:style w:type="character" w:customStyle="1" w:styleId="Equation-NumberedChar">
    <w:name w:val="Equation-Numbered Char"/>
    <w:rsid w:val="00317B0D"/>
    <w:rPr>
      <w:rFonts w:ascii="Arial" w:eastAsia="宋体" w:hAnsi="Arial" w:cs="Arial"/>
      <w:color w:val="0000FF"/>
      <w:kern w:val="2"/>
      <w:sz w:val="22"/>
      <w:lang w:val="en-US" w:eastAsia="en-US" w:bidi="ar-SA"/>
    </w:rPr>
  </w:style>
  <w:style w:type="paragraph" w:customStyle="1" w:styleId="item">
    <w:name w:val="item"/>
    <w:basedOn w:val="a0"/>
    <w:rsid w:val="00317B0D"/>
    <w:pPr>
      <w:numPr>
        <w:numId w:val="9"/>
      </w:numPr>
      <w:spacing w:after="0"/>
      <w:jc w:val="both"/>
    </w:pPr>
    <w:rPr>
      <w:rFonts w:eastAsia="MS Mincho"/>
    </w:rPr>
  </w:style>
  <w:style w:type="paragraph" w:customStyle="1" w:styleId="PaperTableCell">
    <w:name w:val="PaperTableCell"/>
    <w:basedOn w:val="a0"/>
    <w:rsid w:val="00317B0D"/>
    <w:pPr>
      <w:spacing w:after="0"/>
      <w:jc w:val="both"/>
    </w:pPr>
    <w:rPr>
      <w:rFonts w:eastAsia="宋体"/>
      <w:sz w:val="16"/>
      <w:szCs w:val="24"/>
      <w:lang w:val="en-US"/>
    </w:rPr>
  </w:style>
  <w:style w:type="character" w:styleId="afffff2">
    <w:name w:val="line number"/>
    <w:rsid w:val="00317B0D"/>
    <w:rPr>
      <w:rFonts w:ascii="Arial" w:eastAsia="宋体" w:hAnsi="Arial" w:cs="Arial"/>
      <w:color w:val="0000FF"/>
      <w:kern w:val="2"/>
      <w:sz w:val="18"/>
      <w:lang w:val="en-US" w:eastAsia="zh-CN" w:bidi="ar-SA"/>
    </w:rPr>
  </w:style>
  <w:style w:type="paragraph" w:customStyle="1" w:styleId="figure0">
    <w:name w:val="figure"/>
    <w:basedOn w:val="a0"/>
    <w:rsid w:val="00317B0D"/>
    <w:pPr>
      <w:keepNext/>
      <w:keepLines/>
      <w:spacing w:before="60" w:after="60" w:line="240" w:lineRule="atLeast"/>
      <w:jc w:val="center"/>
    </w:pPr>
    <w:rPr>
      <w:rFonts w:eastAsia="宋体"/>
      <w:lang w:val="en-US"/>
    </w:rPr>
  </w:style>
  <w:style w:type="character" w:customStyle="1" w:styleId="moz-txt-tag">
    <w:name w:val="moz-txt-tag"/>
    <w:rsid w:val="00317B0D"/>
    <w:rPr>
      <w:rFonts w:ascii="Arial" w:eastAsia="宋体" w:hAnsi="Arial" w:cs="Arial"/>
      <w:color w:val="0000FF"/>
      <w:kern w:val="2"/>
      <w:lang w:val="en-US" w:eastAsia="zh-CN" w:bidi="ar-SA"/>
    </w:rPr>
  </w:style>
  <w:style w:type="paragraph" w:customStyle="1" w:styleId="tac1">
    <w:name w:val="tac"/>
    <w:basedOn w:val="a0"/>
    <w:rsid w:val="00317B0D"/>
    <w:pPr>
      <w:keepNext/>
      <w:spacing w:after="0"/>
      <w:jc w:val="center"/>
    </w:pPr>
    <w:rPr>
      <w:rFonts w:ascii="Arial" w:eastAsia="Calibri" w:hAnsi="Arial" w:cs="Arial"/>
      <w:sz w:val="18"/>
      <w:szCs w:val="18"/>
      <w:lang w:val="en-US"/>
    </w:rPr>
  </w:style>
  <w:style w:type="paragraph" w:customStyle="1" w:styleId="th1">
    <w:name w:val="th"/>
    <w:basedOn w:val="a0"/>
    <w:rsid w:val="00317B0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17B0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317B0D"/>
    <w:pPr>
      <w:spacing w:line="288" w:lineRule="auto"/>
      <w:ind w:firstLine="360"/>
      <w:jc w:val="both"/>
    </w:pPr>
    <w:rPr>
      <w:rFonts w:eastAsia="Malgun Gothic"/>
    </w:rPr>
  </w:style>
  <w:style w:type="character" w:customStyle="1" w:styleId="Style1Char">
    <w:name w:val="Style1 Char"/>
    <w:link w:val="Style1"/>
    <w:qFormat/>
    <w:rsid w:val="00317B0D"/>
    <w:rPr>
      <w:rFonts w:ascii="Times New Roman" w:eastAsia="Malgun Gothic" w:hAnsi="Times New Roman"/>
      <w:lang w:val="en-GB" w:eastAsia="en-US"/>
    </w:rPr>
  </w:style>
  <w:style w:type="paragraph" w:customStyle="1" w:styleId="References">
    <w:name w:val="References"/>
    <w:basedOn w:val="a0"/>
    <w:qFormat/>
    <w:rsid w:val="00317B0D"/>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317B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17B0D"/>
    <w:rPr>
      <w:rFonts w:ascii="Times New Roman" w:eastAsia="Batang" w:hAnsi="Times New Roman"/>
      <w:kern w:val="2"/>
      <w:sz w:val="22"/>
      <w:szCs w:val="24"/>
      <w:lang w:val="en-GB" w:eastAsia="ko-KR"/>
    </w:rPr>
  </w:style>
  <w:style w:type="character" w:styleId="afffff3">
    <w:name w:val="Placeholder Text"/>
    <w:uiPriority w:val="99"/>
    <w:rsid w:val="00317B0D"/>
    <w:rPr>
      <w:color w:val="808080"/>
    </w:rPr>
  </w:style>
  <w:style w:type="paragraph" w:customStyle="1" w:styleId="afffff4">
    <w:name w:val="문단"/>
    <w:basedOn w:val="a0"/>
    <w:uiPriority w:val="99"/>
    <w:rsid w:val="00317B0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317B0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17B0D"/>
    <w:rPr>
      <w:rFonts w:ascii="Times" w:eastAsia="Batang" w:hAnsi="Times"/>
      <w:lang w:val="en-US" w:eastAsia="en-US"/>
    </w:rPr>
  </w:style>
  <w:style w:type="paragraph" w:customStyle="1" w:styleId="RAN1bullet1">
    <w:name w:val="RAN1 bullet1"/>
    <w:basedOn w:val="a0"/>
    <w:link w:val="RAN1bullet1Char"/>
    <w:qFormat/>
    <w:rsid w:val="00317B0D"/>
    <w:pPr>
      <w:numPr>
        <w:numId w:val="12"/>
      </w:numPr>
      <w:spacing w:after="0"/>
    </w:pPr>
    <w:rPr>
      <w:rFonts w:ascii="Times" w:eastAsia="Batang" w:hAnsi="Times"/>
      <w:szCs w:val="24"/>
    </w:rPr>
  </w:style>
  <w:style w:type="character" w:customStyle="1" w:styleId="RAN1bullet1Char">
    <w:name w:val="RAN1 bullet1 Char"/>
    <w:link w:val="RAN1bullet1"/>
    <w:rsid w:val="00317B0D"/>
    <w:rPr>
      <w:rFonts w:ascii="Times" w:eastAsia="Batang" w:hAnsi="Times"/>
      <w:szCs w:val="24"/>
      <w:lang w:val="en-GB" w:eastAsia="en-US"/>
    </w:rPr>
  </w:style>
  <w:style w:type="paragraph" w:customStyle="1" w:styleId="RAN1tdoc">
    <w:name w:val="RAN1 tdoc"/>
    <w:basedOn w:val="a0"/>
    <w:link w:val="RAN1tdocChar"/>
    <w:qFormat/>
    <w:rsid w:val="00317B0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317B0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317B0D"/>
    <w:pPr>
      <w:numPr>
        <w:ilvl w:val="2"/>
        <w:numId w:val="13"/>
      </w:numPr>
    </w:pPr>
  </w:style>
  <w:style w:type="character" w:customStyle="1" w:styleId="RAN1bullet3Char">
    <w:name w:val="RAN1 bullet3 Char"/>
    <w:link w:val="RAN1bullet3"/>
    <w:qFormat/>
    <w:rsid w:val="00317B0D"/>
    <w:rPr>
      <w:rFonts w:ascii="Times" w:eastAsia="Batang" w:hAnsi="Times"/>
      <w:lang w:val="en-US" w:eastAsia="en-US"/>
    </w:rPr>
  </w:style>
  <w:style w:type="paragraph" w:customStyle="1" w:styleId="Proposal">
    <w:name w:val="Proposal"/>
    <w:basedOn w:val="a0"/>
    <w:link w:val="ProposalChar"/>
    <w:qFormat/>
    <w:rsid w:val="00317B0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317B0D"/>
    <w:rPr>
      <w:rFonts w:ascii="Times New Roman" w:eastAsia="宋体" w:hAnsi="Times New Roman"/>
      <w:b/>
      <w:bCs/>
      <w:lang w:val="en-GB" w:eastAsia="zh-CN"/>
    </w:rPr>
  </w:style>
  <w:style w:type="paragraph" w:customStyle="1" w:styleId="bullet">
    <w:name w:val="bullet"/>
    <w:basedOn w:val="aff6"/>
    <w:link w:val="bulletChar"/>
    <w:qFormat/>
    <w:rsid w:val="00317B0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317B0D"/>
    <w:rPr>
      <w:rFonts w:ascii="Times New Roman" w:eastAsia="Times New Roman" w:hAnsi="Times New Roman"/>
      <w:szCs w:val="24"/>
      <w:lang w:val="en-US" w:eastAsia="en-US"/>
    </w:rPr>
  </w:style>
  <w:style w:type="paragraph" w:styleId="TOC">
    <w:name w:val="TOC Heading"/>
    <w:basedOn w:val="1"/>
    <w:next w:val="a0"/>
    <w:uiPriority w:val="39"/>
    <w:unhideWhenUsed/>
    <w:qFormat/>
    <w:rsid w:val="00317B0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317B0D"/>
    <w:pPr>
      <w:spacing w:before="40" w:after="0"/>
    </w:pPr>
    <w:rPr>
      <w:rFonts w:ascii="Arial" w:eastAsia="MS Mincho" w:hAnsi="Arial"/>
      <w:i/>
      <w:sz w:val="18"/>
      <w:szCs w:val="24"/>
      <w:lang w:eastAsia="en-GB"/>
    </w:rPr>
  </w:style>
  <w:style w:type="character" w:customStyle="1" w:styleId="CommentsChar">
    <w:name w:val="Comments Char"/>
    <w:link w:val="Comments"/>
    <w:rsid w:val="00317B0D"/>
    <w:rPr>
      <w:rFonts w:ascii="Arial" w:eastAsia="MS Mincho" w:hAnsi="Arial"/>
      <w:i/>
      <w:sz w:val="18"/>
      <w:szCs w:val="24"/>
      <w:lang w:val="en-GB" w:eastAsia="en-GB"/>
    </w:rPr>
  </w:style>
  <w:style w:type="paragraph" w:customStyle="1" w:styleId="onecomwebmail-msonormal">
    <w:name w:val="onecomwebmail-msonormal"/>
    <w:basedOn w:val="a0"/>
    <w:rsid w:val="00317B0D"/>
    <w:pPr>
      <w:spacing w:before="100" w:beforeAutospacing="1" w:after="100" w:afterAutospacing="1"/>
    </w:pPr>
    <w:rPr>
      <w:rFonts w:eastAsia="宋体"/>
      <w:sz w:val="24"/>
      <w:szCs w:val="24"/>
      <w:lang w:val="en-US"/>
    </w:rPr>
  </w:style>
  <w:style w:type="character" w:customStyle="1" w:styleId="textChar">
    <w:name w:val="text Char"/>
    <w:link w:val="text"/>
    <w:rsid w:val="00317B0D"/>
    <w:rPr>
      <w:rFonts w:ascii="Times New Roman" w:eastAsia="宋体" w:hAnsi="Times New Roman"/>
      <w:sz w:val="24"/>
      <w:lang w:val="en-AU" w:eastAsia="en-GB"/>
    </w:rPr>
  </w:style>
  <w:style w:type="paragraph" w:customStyle="1" w:styleId="bullet1">
    <w:name w:val="bullet1"/>
    <w:basedOn w:val="text"/>
    <w:link w:val="bullet1Char"/>
    <w:qFormat/>
    <w:rsid w:val="00317B0D"/>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317B0D"/>
    <w:rPr>
      <w:rFonts w:ascii="Calibri" w:eastAsia="宋体" w:hAnsi="Calibri"/>
      <w:kern w:val="2"/>
      <w:sz w:val="24"/>
      <w:szCs w:val="24"/>
      <w:lang w:val="en-GB" w:eastAsia="zh-CN"/>
    </w:rPr>
  </w:style>
  <w:style w:type="paragraph" w:customStyle="1" w:styleId="bullet2">
    <w:name w:val="bullet2"/>
    <w:basedOn w:val="text"/>
    <w:link w:val="bullet2Char"/>
    <w:qFormat/>
    <w:rsid w:val="00317B0D"/>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317B0D"/>
    <w:rPr>
      <w:rFonts w:ascii="Times" w:eastAsia="宋体" w:hAnsi="Times"/>
      <w:kern w:val="2"/>
      <w:sz w:val="24"/>
      <w:szCs w:val="24"/>
      <w:lang w:val="en-GB" w:eastAsia="zh-CN"/>
    </w:rPr>
  </w:style>
  <w:style w:type="paragraph" w:customStyle="1" w:styleId="bullet3">
    <w:name w:val="bullet3"/>
    <w:basedOn w:val="text"/>
    <w:link w:val="bullet3Char"/>
    <w:qFormat/>
    <w:rsid w:val="00317B0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317B0D"/>
    <w:rPr>
      <w:rFonts w:ascii="Times" w:eastAsia="Batang" w:hAnsi="Times"/>
      <w:szCs w:val="24"/>
      <w:lang w:val="en-GB" w:eastAsia="en-US"/>
    </w:rPr>
  </w:style>
  <w:style w:type="paragraph" w:customStyle="1" w:styleId="bullet4">
    <w:name w:val="bullet4"/>
    <w:basedOn w:val="text"/>
    <w:qFormat/>
    <w:rsid w:val="00317B0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317B0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17B0D"/>
    <w:rPr>
      <w:rFonts w:ascii="Times New Roman" w:eastAsia="Malgun Gothic" w:hAnsi="Times New Roman" w:cs="Batang"/>
      <w:lang w:val="en-GB" w:eastAsia="en-US"/>
    </w:rPr>
  </w:style>
  <w:style w:type="paragraph" w:customStyle="1" w:styleId="tdoc">
    <w:name w:val="tdoc"/>
    <w:basedOn w:val="a0"/>
    <w:link w:val="tdocChar"/>
    <w:qFormat/>
    <w:rsid w:val="00317B0D"/>
    <w:pPr>
      <w:spacing w:after="0"/>
      <w:ind w:left="1440" w:hanging="1440"/>
    </w:pPr>
    <w:rPr>
      <w:rFonts w:ascii="Times" w:eastAsia="Batang" w:hAnsi="Times"/>
      <w:szCs w:val="24"/>
    </w:rPr>
  </w:style>
  <w:style w:type="character" w:customStyle="1" w:styleId="tdocChar">
    <w:name w:val="tdoc Char"/>
    <w:link w:val="tdoc"/>
    <w:rsid w:val="00317B0D"/>
    <w:rPr>
      <w:rFonts w:ascii="Times" w:eastAsia="Batang" w:hAnsi="Times"/>
      <w:szCs w:val="24"/>
      <w:lang w:val="en-GB" w:eastAsia="en-US"/>
    </w:rPr>
  </w:style>
  <w:style w:type="paragraph" w:customStyle="1" w:styleId="maintext">
    <w:name w:val="main text"/>
    <w:basedOn w:val="a0"/>
    <w:link w:val="maintextChar"/>
    <w:qFormat/>
    <w:rsid w:val="00317B0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17B0D"/>
    <w:rPr>
      <w:rFonts w:ascii="Times New Roman" w:eastAsia="Malgun Gothic" w:hAnsi="Times New Roman"/>
      <w:lang w:val="en-GB" w:eastAsia="ko-KR"/>
    </w:rPr>
  </w:style>
  <w:style w:type="paragraph" w:customStyle="1" w:styleId="CharChar1CharCharCharChar">
    <w:name w:val="Char Char1 Char Char Char Char"/>
    <w:semiHidden/>
    <w:rsid w:val="00317B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4">
    <w:name w:val="标题41"/>
    <w:basedOn w:val="a0"/>
    <w:next w:val="afff4"/>
    <w:rsid w:val="00317B0D"/>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317B0D"/>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317B0D"/>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317B0D"/>
    <w:rPr>
      <w:rFonts w:ascii="Arial" w:hAnsi="Arial"/>
      <w:vanish/>
      <w:sz w:val="16"/>
      <w:szCs w:val="16"/>
      <w:lang w:eastAsia="zh-CN"/>
    </w:rPr>
  </w:style>
  <w:style w:type="paragraph" w:customStyle="1" w:styleId="z-BottomofForm1">
    <w:name w:val="z-Bottom of Form1"/>
    <w:basedOn w:val="a0"/>
    <w:next w:val="a0"/>
    <w:hidden/>
    <w:uiPriority w:val="99"/>
    <w:unhideWhenUsed/>
    <w:rsid w:val="00317B0D"/>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317B0D"/>
    <w:rPr>
      <w:rFonts w:ascii="Arial" w:hAnsi="Arial"/>
      <w:vanish/>
      <w:sz w:val="16"/>
      <w:szCs w:val="16"/>
      <w:lang w:eastAsia="zh-CN"/>
    </w:rPr>
  </w:style>
  <w:style w:type="paragraph" w:customStyle="1" w:styleId="Date1">
    <w:name w:val="Date1"/>
    <w:basedOn w:val="a0"/>
    <w:next w:val="a0"/>
    <w:uiPriority w:val="99"/>
    <w:unhideWhenUsed/>
    <w:rsid w:val="00317B0D"/>
    <w:pPr>
      <w:spacing w:after="200" w:line="276" w:lineRule="auto"/>
      <w:ind w:leftChars="2500" w:left="100"/>
    </w:pPr>
    <w:rPr>
      <w:rFonts w:eastAsia="宋体"/>
      <w:lang w:val="en-US" w:eastAsia="zh-CN"/>
    </w:rPr>
  </w:style>
  <w:style w:type="paragraph" w:customStyle="1" w:styleId="tablecell">
    <w:name w:val="tablecell"/>
    <w:basedOn w:val="a0"/>
    <w:qFormat/>
    <w:rsid w:val="00317B0D"/>
    <w:pPr>
      <w:autoSpaceDE w:val="0"/>
      <w:autoSpaceDN w:val="0"/>
      <w:adjustRightInd w:val="0"/>
      <w:snapToGrid w:val="0"/>
      <w:spacing w:before="40" w:after="40"/>
    </w:pPr>
    <w:rPr>
      <w:rFonts w:eastAsia="宋体"/>
      <w:lang w:val="en-US"/>
    </w:rPr>
  </w:style>
  <w:style w:type="character" w:customStyle="1" w:styleId="shorttext">
    <w:name w:val="short_text"/>
    <w:basedOn w:val="a1"/>
    <w:rsid w:val="00317B0D"/>
  </w:style>
  <w:style w:type="paragraph" w:customStyle="1" w:styleId="tableheader">
    <w:name w:val="tableheader"/>
    <w:basedOn w:val="a0"/>
    <w:qFormat/>
    <w:rsid w:val="00317B0D"/>
    <w:pPr>
      <w:snapToGrid w:val="0"/>
      <w:spacing w:before="40" w:after="40"/>
      <w:jc w:val="center"/>
    </w:pPr>
    <w:rPr>
      <w:rFonts w:eastAsia="宋体" w:cs="Calibri"/>
      <w:b/>
      <w:bCs/>
      <w:lang w:val="en-US"/>
    </w:rPr>
  </w:style>
  <w:style w:type="character" w:customStyle="1" w:styleId="keyword">
    <w:name w:val="keyword"/>
    <w:basedOn w:val="a1"/>
    <w:rsid w:val="00317B0D"/>
  </w:style>
  <w:style w:type="paragraph" w:customStyle="1" w:styleId="Test">
    <w:name w:val="Test"/>
    <w:basedOn w:val="a0"/>
    <w:rsid w:val="00317B0D"/>
    <w:pPr>
      <w:spacing w:before="60" w:after="60" w:line="280" w:lineRule="atLeast"/>
      <w:ind w:left="2160"/>
      <w:jc w:val="both"/>
    </w:pPr>
    <w:rPr>
      <w:rFonts w:eastAsia="MS Mincho"/>
    </w:rPr>
  </w:style>
  <w:style w:type="paragraph" w:customStyle="1" w:styleId="Doc-text2">
    <w:name w:val="Doc-text2"/>
    <w:basedOn w:val="a0"/>
    <w:link w:val="Doc-text2Char"/>
    <w:qFormat/>
    <w:rsid w:val="00317B0D"/>
    <w:pPr>
      <w:spacing w:after="200" w:line="276" w:lineRule="auto"/>
    </w:pPr>
    <w:rPr>
      <w:rFonts w:eastAsia="宋体"/>
      <w:lang w:val="en-US" w:eastAsia="zh-CN"/>
    </w:rPr>
  </w:style>
  <w:style w:type="character" w:customStyle="1" w:styleId="Doc-text2Char">
    <w:name w:val="Doc-text2 Char"/>
    <w:link w:val="Doc-text2"/>
    <w:rsid w:val="00317B0D"/>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317B0D"/>
    <w:pPr>
      <w:spacing w:after="120" w:line="276" w:lineRule="auto"/>
      <w:ind w:left="360"/>
    </w:pPr>
    <w:rPr>
      <w:rFonts w:eastAsia="宋体"/>
      <w:lang w:val="en-US" w:eastAsia="zh-CN"/>
    </w:rPr>
  </w:style>
  <w:style w:type="paragraph" w:customStyle="1" w:styleId="ordinary-output">
    <w:name w:val="ordinary-output"/>
    <w:basedOn w:val="a0"/>
    <w:rsid w:val="00317B0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317B0D"/>
  </w:style>
  <w:style w:type="paragraph" w:customStyle="1" w:styleId="3GPPNormalText">
    <w:name w:val="3GPP Normal Text"/>
    <w:basedOn w:val="aff4"/>
    <w:link w:val="3GPPNormalTextChar"/>
    <w:qFormat/>
    <w:rsid w:val="00317B0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317B0D"/>
    <w:rPr>
      <w:rFonts w:ascii="Times New Roman" w:eastAsia="MS Mincho" w:hAnsi="Times New Roman"/>
      <w:sz w:val="22"/>
      <w:szCs w:val="24"/>
      <w:lang w:val="en-US" w:eastAsia="zh-CN"/>
    </w:rPr>
  </w:style>
  <w:style w:type="character" w:customStyle="1" w:styleId="ReferenceChar">
    <w:name w:val="Reference Char"/>
    <w:link w:val="Reference"/>
    <w:rsid w:val="00317B0D"/>
    <w:rPr>
      <w:rFonts w:ascii="Times New Roman" w:eastAsia="宋体" w:hAnsi="Times New Roman"/>
      <w:lang w:val="en-GB" w:eastAsia="en-GB"/>
    </w:rPr>
  </w:style>
  <w:style w:type="paragraph" w:customStyle="1" w:styleId="Subtitle1">
    <w:name w:val="Subtitle1"/>
    <w:basedOn w:val="a0"/>
    <w:next w:val="a0"/>
    <w:uiPriority w:val="11"/>
    <w:qFormat/>
    <w:rsid w:val="00317B0D"/>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317B0D"/>
    <w:rPr>
      <w:rFonts w:ascii="Calibri Light" w:hAnsi="Calibri Light"/>
      <w:b/>
      <w:i/>
      <w:iCs/>
      <w:color w:val="4472C4"/>
      <w:spacing w:val="15"/>
      <w:szCs w:val="24"/>
      <w:lang w:eastAsia="zh-CN"/>
    </w:rPr>
  </w:style>
  <w:style w:type="table" w:customStyle="1" w:styleId="TableGridLight1">
    <w:name w:val="Table Grid Light1"/>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17B0D"/>
  </w:style>
  <w:style w:type="character" w:customStyle="1" w:styleId="TitleChar1">
    <w:name w:val="Title Char1"/>
    <w:aliases w:val="Heading 31 Char,Section Header Char1"/>
    <w:rsid w:val="00317B0D"/>
    <w:rPr>
      <w:rFonts w:ascii="Arial" w:eastAsia="MS Mincho" w:hAnsi="Arial"/>
      <w:b/>
      <w:sz w:val="24"/>
      <w:lang w:val="de-DE" w:eastAsia="ja-JP"/>
    </w:rPr>
  </w:style>
  <w:style w:type="paragraph" w:customStyle="1" w:styleId="HDStyleLS">
    <w:name w:val="HDStyle_LS"/>
    <w:basedOn w:val="a5"/>
    <w:rsid w:val="00317B0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317B0D"/>
    <w:pPr>
      <w:spacing w:before="360" w:after="0" w:line="240" w:lineRule="atLeast"/>
      <w:jc w:val="center"/>
    </w:pPr>
    <w:rPr>
      <w:rFonts w:eastAsia="MS Mincho"/>
      <w:lang w:val="en-US" w:eastAsia="en-GB"/>
    </w:rPr>
  </w:style>
  <w:style w:type="paragraph" w:styleId="2f6">
    <w:name w:val="List Continue 2"/>
    <w:basedOn w:val="a0"/>
    <w:rsid w:val="00317B0D"/>
    <w:pPr>
      <w:ind w:leftChars="400" w:left="850"/>
    </w:pPr>
    <w:rPr>
      <w:rFonts w:eastAsia="MS Mincho"/>
      <w:lang w:eastAsia="en-GB"/>
    </w:rPr>
  </w:style>
  <w:style w:type="paragraph" w:styleId="2f7">
    <w:name w:val="Body Text First Indent 2"/>
    <w:basedOn w:val="afff2"/>
    <w:link w:val="2f8"/>
    <w:rsid w:val="00317B0D"/>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317B0D"/>
    <w:rPr>
      <w:rFonts w:ascii="Times New Roman" w:eastAsia="MS Mincho" w:hAnsi="Times New Roman"/>
      <w:lang w:val="en-GB" w:eastAsia="en-US"/>
    </w:rPr>
  </w:style>
  <w:style w:type="paragraph" w:customStyle="1" w:styleId="List1">
    <w:name w:val="List 1"/>
    <w:basedOn w:val="a0"/>
    <w:rsid w:val="00317B0D"/>
    <w:pPr>
      <w:spacing w:after="120"/>
      <w:ind w:left="568" w:hanging="284"/>
    </w:pPr>
    <w:rPr>
      <w:rFonts w:ascii="Arial" w:eastAsia="MS Mincho" w:hAnsi="Arial"/>
      <w:szCs w:val="22"/>
      <w:lang w:eastAsia="en-GB"/>
    </w:rPr>
  </w:style>
  <w:style w:type="paragraph" w:customStyle="1" w:styleId="assocaitedwith">
    <w:name w:val="assocaited with"/>
    <w:basedOn w:val="a0"/>
    <w:rsid w:val="00317B0D"/>
    <w:pPr>
      <w:jc w:val="center"/>
    </w:pPr>
    <w:rPr>
      <w:rFonts w:eastAsia="MS Mincho"/>
      <w:lang w:eastAsia="en-GB"/>
    </w:rPr>
  </w:style>
  <w:style w:type="paragraph" w:customStyle="1" w:styleId="Nor">
    <w:name w:val="Nor'"/>
    <w:basedOn w:val="assocaitedwith"/>
    <w:rsid w:val="00317B0D"/>
    <w:rPr>
      <w:b/>
    </w:rPr>
  </w:style>
  <w:style w:type="table" w:styleId="2f9">
    <w:name w:val="Table Classic 2"/>
    <w:basedOn w:val="a2"/>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317B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317B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317B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317B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317B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317B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317B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317B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317B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317B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317B0D"/>
    <w:rPr>
      <w:rFonts w:ascii="Times New Roman" w:eastAsia="宋体" w:hAnsi="Times New Roman"/>
      <w:lang w:val="en-GB" w:eastAsia="en-GB"/>
    </w:rPr>
  </w:style>
  <w:style w:type="paragraph" w:customStyle="1" w:styleId="afffffa">
    <w:name w:val="样式 正文"/>
    <w:basedOn w:val="a0"/>
    <w:link w:val="Chara"/>
    <w:rsid w:val="00317B0D"/>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317B0D"/>
    <w:rPr>
      <w:rFonts w:ascii="Times New Roman" w:eastAsia="宋体" w:hAnsi="Times New Roman" w:cs="宋体"/>
      <w:kern w:val="2"/>
      <w:sz w:val="21"/>
      <w:lang w:val="en-US" w:eastAsia="zh-CN"/>
    </w:rPr>
  </w:style>
  <w:style w:type="paragraph" w:customStyle="1" w:styleId="afffffb">
    <w:name w:val="公式"/>
    <w:basedOn w:val="a0"/>
    <w:rsid w:val="00317B0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317B0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317B0D"/>
    <w:rPr>
      <w:rFonts w:ascii="Times New Roman" w:eastAsia="MS Mincho" w:hAnsi="Times New Roman"/>
      <w:szCs w:val="24"/>
      <w:lang w:val="en-GB" w:eastAsia="en-US"/>
    </w:rPr>
  </w:style>
  <w:style w:type="paragraph" w:customStyle="1" w:styleId="Doc-title">
    <w:name w:val="Doc-title"/>
    <w:basedOn w:val="a0"/>
    <w:link w:val="Doc-titleChar"/>
    <w:qFormat/>
    <w:rsid w:val="00317B0D"/>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317B0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17B0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317B0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317B0D"/>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317B0D"/>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317B0D"/>
    <w:pPr>
      <w:overflowPunct w:val="0"/>
      <w:autoSpaceDE w:val="0"/>
      <w:autoSpaceDN w:val="0"/>
      <w:adjustRightInd w:val="0"/>
    </w:pPr>
    <w:rPr>
      <w:rFonts w:eastAsia="宋体"/>
      <w:lang w:val="en-US" w:eastAsia="zh-CN"/>
    </w:rPr>
  </w:style>
  <w:style w:type="character" w:customStyle="1" w:styleId="TableCellChar">
    <w:name w:val="Table Cell Char"/>
    <w:link w:val="TableCell0"/>
    <w:rsid w:val="00317B0D"/>
    <w:rPr>
      <w:rFonts w:ascii="Arial" w:eastAsia="宋体" w:hAnsi="Arial"/>
      <w:sz w:val="18"/>
      <w:lang w:val="en-US" w:eastAsia="zh-CN"/>
    </w:rPr>
  </w:style>
  <w:style w:type="paragraph" w:customStyle="1" w:styleId="CharCharCharCharCharChar1">
    <w:name w:val="Char Char Char Char Char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317B0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317B0D"/>
  </w:style>
  <w:style w:type="character" w:customStyle="1" w:styleId="def">
    <w:name w:val="def"/>
    <w:basedOn w:val="a1"/>
    <w:rsid w:val="00317B0D"/>
  </w:style>
  <w:style w:type="paragraph" w:customStyle="1" w:styleId="Normalwithindent">
    <w:name w:val="Normal with indent"/>
    <w:basedOn w:val="a0"/>
    <w:link w:val="NormalwithindentChar"/>
    <w:qFormat/>
    <w:rsid w:val="00317B0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17B0D"/>
    <w:rPr>
      <w:rFonts w:ascii="Times New Roman" w:eastAsia="Malgun Gothic" w:hAnsi="Times New Roman"/>
      <w:lang w:val="en-GB" w:eastAsia="zh-CN"/>
    </w:rPr>
  </w:style>
  <w:style w:type="character" w:customStyle="1" w:styleId="high-light-bg4">
    <w:name w:val="high-light-bg4"/>
    <w:basedOn w:val="a1"/>
    <w:rsid w:val="00317B0D"/>
  </w:style>
  <w:style w:type="character" w:customStyle="1" w:styleId="TitleChar2">
    <w:name w:val="Title Char2"/>
    <w:uiPriority w:val="10"/>
    <w:locked/>
    <w:rsid w:val="00317B0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317B0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317B0D"/>
    <w:pPr>
      <w:spacing w:before="100" w:after="100"/>
      <w:ind w:left="860"/>
    </w:pPr>
    <w:rPr>
      <w:rFonts w:ascii="Times" w:eastAsia="MS Gothic" w:hAnsi="Times"/>
      <w:sz w:val="24"/>
      <w:lang w:eastAsia="en-GB"/>
    </w:rPr>
  </w:style>
  <w:style w:type="paragraph" w:customStyle="1" w:styleId="a">
    <w:name w:val="佐藤２"/>
    <w:basedOn w:val="a0"/>
    <w:rsid w:val="00317B0D"/>
    <w:pPr>
      <w:numPr>
        <w:numId w:val="18"/>
      </w:numPr>
    </w:pPr>
    <w:rPr>
      <w:rFonts w:eastAsia="MS Gothic"/>
      <w:sz w:val="24"/>
      <w:lang w:eastAsia="en-GB"/>
    </w:rPr>
  </w:style>
  <w:style w:type="paragraph" w:customStyle="1" w:styleId="ListBulletLast">
    <w:name w:val="List Bullet Last"/>
    <w:aliases w:val="lbl"/>
    <w:basedOn w:val="aa"/>
    <w:next w:val="aff4"/>
    <w:rsid w:val="00317B0D"/>
    <w:pPr>
      <w:spacing w:after="240"/>
      <w:ind w:left="714" w:hanging="357"/>
    </w:pPr>
    <w:rPr>
      <w:rFonts w:ascii="Arial" w:eastAsia="MS Gothic" w:hAnsi="Arial"/>
      <w:sz w:val="24"/>
      <w:lang w:eastAsia="en-GB"/>
    </w:rPr>
  </w:style>
  <w:style w:type="paragraph" w:customStyle="1" w:styleId="TableText1">
    <w:name w:val="Table_Text"/>
    <w:basedOn w:val="a0"/>
    <w:rsid w:val="00317B0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317B0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317B0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317B0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17B0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17B0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17B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317B0D"/>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317B0D"/>
    <w:rPr>
      <w:rFonts w:ascii="Times New Roman" w:eastAsia="MS Gothic" w:hAnsi="Times New Roman"/>
      <w:sz w:val="24"/>
      <w:lang w:val="en-GB" w:eastAsia="ja-JP"/>
    </w:rPr>
  </w:style>
  <w:style w:type="character" w:customStyle="1" w:styleId="Doc-titleChar">
    <w:name w:val="Doc-title Char"/>
    <w:link w:val="Doc-title"/>
    <w:rsid w:val="00317B0D"/>
    <w:rPr>
      <w:rFonts w:ascii="Arial" w:eastAsia="宋体" w:hAnsi="Arial" w:cs="Arial"/>
      <w:lang w:val="en-US" w:eastAsia="zh-CN"/>
    </w:rPr>
  </w:style>
  <w:style w:type="paragraph" w:customStyle="1" w:styleId="xl110">
    <w:name w:val="xl110"/>
    <w:basedOn w:val="a0"/>
    <w:rsid w:val="00317B0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317B0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317B0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317B0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317B0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317B0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317B0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317B0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17B0D"/>
    <w:rPr>
      <w:rFonts w:ascii="Arial" w:hAnsi="Arial"/>
      <w:vanish/>
      <w:color w:val="FF0000"/>
      <w:sz w:val="24"/>
    </w:rPr>
  </w:style>
  <w:style w:type="paragraph" w:customStyle="1" w:styleId="Bulletedo1">
    <w:name w:val="Bulleted o 1"/>
    <w:basedOn w:val="a0"/>
    <w:qFormat/>
    <w:rsid w:val="00317B0D"/>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317B0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317B0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317B0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317B0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317B0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317B0D"/>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317B0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17B0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17B0D"/>
  </w:style>
  <w:style w:type="paragraph" w:customStyle="1" w:styleId="onecomwebmail-msolistparagraph">
    <w:name w:val="onecomwebmail-msolistparagraph"/>
    <w:basedOn w:val="a0"/>
    <w:rsid w:val="00317B0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317B0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317B0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317B0D"/>
  </w:style>
  <w:style w:type="character" w:customStyle="1" w:styleId="onecomwebmail-size">
    <w:name w:val="onecomwebmail-size"/>
    <w:basedOn w:val="a1"/>
    <w:rsid w:val="00317B0D"/>
  </w:style>
  <w:style w:type="table" w:customStyle="1" w:styleId="TableGridLight11">
    <w:name w:val="Table Grid Light11"/>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317B0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317B0D"/>
    <w:rPr>
      <w:rFonts w:ascii="Courier New" w:hAnsi="Courier New"/>
      <w:sz w:val="24"/>
    </w:rPr>
  </w:style>
  <w:style w:type="paragraph" w:customStyle="1" w:styleId="PatAppl">
    <w:name w:val="Pat Appl"/>
    <w:basedOn w:val="a0"/>
    <w:link w:val="PatApplChar"/>
    <w:qFormat/>
    <w:rsid w:val="00317B0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317B0D"/>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317B0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317B0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317B0D"/>
    <w:pPr>
      <w:spacing w:after="0"/>
      <w:ind w:left="720" w:hanging="720"/>
    </w:pPr>
    <w:rPr>
      <w:rFonts w:ascii="Times" w:eastAsia="Batang" w:hAnsi="Times"/>
      <w:szCs w:val="24"/>
    </w:rPr>
  </w:style>
  <w:style w:type="paragraph" w:customStyle="1" w:styleId="Statement">
    <w:name w:val="Statement"/>
    <w:basedOn w:val="a0"/>
    <w:rsid w:val="00317B0D"/>
    <w:pPr>
      <w:keepNext/>
      <w:spacing w:after="0"/>
      <w:ind w:left="601" w:hanging="601"/>
    </w:pPr>
    <w:rPr>
      <w:rFonts w:eastAsia="Batang"/>
      <w:b/>
      <w:i/>
      <w:szCs w:val="24"/>
      <w:lang w:val="en-US" w:eastAsia="ko-KR"/>
    </w:rPr>
  </w:style>
  <w:style w:type="character" w:customStyle="1" w:styleId="Alcatel-Lucent-4">
    <w:name w:val="Alcatel-Lucent-4"/>
    <w:semiHidden/>
    <w:rsid w:val="00317B0D"/>
    <w:rPr>
      <w:rFonts w:ascii="Arial" w:hAnsi="Arial"/>
      <w:color w:val="auto"/>
      <w:sz w:val="20"/>
    </w:rPr>
  </w:style>
  <w:style w:type="paragraph" w:customStyle="1" w:styleId="StatementBody">
    <w:name w:val="Statement Body"/>
    <w:basedOn w:val="a0"/>
    <w:link w:val="StatementBodyChar"/>
    <w:rsid w:val="00317B0D"/>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317B0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317B0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317B0D"/>
    <w:rPr>
      <w:rFonts w:ascii="Arial" w:hAnsi="Arial"/>
      <w:color w:val="auto"/>
      <w:sz w:val="20"/>
    </w:rPr>
  </w:style>
  <w:style w:type="character" w:customStyle="1" w:styleId="UnresolvedMention1">
    <w:name w:val="Unresolved Mention1"/>
    <w:uiPriority w:val="99"/>
    <w:unhideWhenUsed/>
    <w:rsid w:val="00317B0D"/>
    <w:rPr>
      <w:color w:val="808080"/>
      <w:shd w:val="clear" w:color="auto" w:fill="E6E6E6"/>
    </w:rPr>
  </w:style>
  <w:style w:type="paragraph" w:customStyle="1" w:styleId="TableCell1">
    <w:name w:val="TableCell"/>
    <w:basedOn w:val="a0"/>
    <w:qFormat/>
    <w:rsid w:val="00317B0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317B0D"/>
    <w:pPr>
      <w:spacing w:after="0"/>
      <w:ind w:left="720"/>
      <w:contextualSpacing/>
    </w:pPr>
    <w:rPr>
      <w:rFonts w:eastAsia="宋体"/>
      <w:sz w:val="24"/>
      <w:szCs w:val="24"/>
      <w:lang w:val="en-US" w:eastAsia="zh-CN"/>
    </w:rPr>
  </w:style>
  <w:style w:type="paragraph" w:customStyle="1" w:styleId="ListParagraph2">
    <w:name w:val="List Paragraph2"/>
    <w:basedOn w:val="a0"/>
    <w:qFormat/>
    <w:rsid w:val="00317B0D"/>
    <w:pPr>
      <w:spacing w:after="0"/>
      <w:ind w:left="720"/>
      <w:contextualSpacing/>
    </w:pPr>
    <w:rPr>
      <w:rFonts w:eastAsia="宋体"/>
      <w:sz w:val="24"/>
      <w:szCs w:val="24"/>
      <w:lang w:val="en-US" w:eastAsia="zh-CN"/>
    </w:rPr>
  </w:style>
  <w:style w:type="paragraph" w:customStyle="1" w:styleId="ListParagraph5">
    <w:name w:val="List Paragraph5"/>
    <w:basedOn w:val="a0"/>
    <w:qFormat/>
    <w:rsid w:val="00317B0D"/>
    <w:pPr>
      <w:spacing w:after="0"/>
      <w:ind w:left="720"/>
      <w:contextualSpacing/>
    </w:pPr>
    <w:rPr>
      <w:rFonts w:eastAsia="宋体"/>
      <w:sz w:val="24"/>
      <w:szCs w:val="24"/>
      <w:lang w:val="en-US" w:eastAsia="zh-CN"/>
    </w:rPr>
  </w:style>
  <w:style w:type="paragraph" w:customStyle="1" w:styleId="ListParagraph4">
    <w:name w:val="List Paragraph4"/>
    <w:basedOn w:val="a0"/>
    <w:qFormat/>
    <w:rsid w:val="00317B0D"/>
    <w:pPr>
      <w:spacing w:after="0"/>
      <w:ind w:left="720"/>
      <w:contextualSpacing/>
    </w:pPr>
    <w:rPr>
      <w:rFonts w:eastAsia="宋体"/>
      <w:sz w:val="24"/>
      <w:szCs w:val="24"/>
      <w:lang w:val="en-US" w:eastAsia="zh-CN"/>
    </w:rPr>
  </w:style>
  <w:style w:type="character" w:styleId="afffffe">
    <w:name w:val="Subtle Emphasis"/>
    <w:uiPriority w:val="19"/>
    <w:qFormat/>
    <w:rsid w:val="00317B0D"/>
    <w:rPr>
      <w:i/>
      <w:color w:val="404040"/>
    </w:rPr>
  </w:style>
  <w:style w:type="paragraph" w:customStyle="1" w:styleId="620">
    <w:name w:val="标题 62"/>
    <w:basedOn w:val="a0"/>
    <w:rsid w:val="00317B0D"/>
    <w:pPr>
      <w:tabs>
        <w:tab w:val="num" w:pos="1152"/>
      </w:tabs>
      <w:spacing w:after="0"/>
    </w:pPr>
    <w:rPr>
      <w:rFonts w:ascii="Times" w:eastAsia="MS PGothic" w:hAnsi="Times" w:cs="Times"/>
      <w:lang w:val="en-US" w:eastAsia="en-GB"/>
    </w:rPr>
  </w:style>
  <w:style w:type="paragraph" w:customStyle="1" w:styleId="720">
    <w:name w:val="标题 72"/>
    <w:basedOn w:val="a0"/>
    <w:rsid w:val="00317B0D"/>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317B0D"/>
    <w:pPr>
      <w:spacing w:after="0"/>
      <w:ind w:left="720"/>
      <w:contextualSpacing/>
    </w:pPr>
    <w:rPr>
      <w:rFonts w:eastAsia="宋体"/>
      <w:sz w:val="24"/>
      <w:szCs w:val="24"/>
      <w:lang w:val="en-US" w:eastAsia="zh-CN"/>
    </w:rPr>
  </w:style>
  <w:style w:type="paragraph" w:customStyle="1" w:styleId="ListParagraph6">
    <w:name w:val="List Paragraph6"/>
    <w:basedOn w:val="a0"/>
    <w:qFormat/>
    <w:rsid w:val="00317B0D"/>
    <w:pPr>
      <w:spacing w:after="0"/>
      <w:ind w:left="720"/>
      <w:contextualSpacing/>
    </w:pPr>
    <w:rPr>
      <w:rFonts w:eastAsia="宋体"/>
      <w:sz w:val="24"/>
      <w:szCs w:val="24"/>
      <w:lang w:val="en-US" w:eastAsia="zh-CN"/>
    </w:rPr>
  </w:style>
  <w:style w:type="paragraph" w:customStyle="1" w:styleId="611">
    <w:name w:val="标题 61"/>
    <w:basedOn w:val="a0"/>
    <w:rsid w:val="00317B0D"/>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317B0D"/>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317B0D"/>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317B0D"/>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317B0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317B0D"/>
    <w:rPr>
      <w:rFonts w:ascii="Arial" w:eastAsia="Times New Roman" w:hAnsi="Arial"/>
      <w:spacing w:val="2"/>
      <w:lang w:val="en-US" w:eastAsia="en-US"/>
    </w:rPr>
  </w:style>
  <w:style w:type="character" w:customStyle="1" w:styleId="130">
    <w:name w:val="表 (青) 13 (文字)"/>
    <w:link w:val="-1"/>
    <w:uiPriority w:val="34"/>
    <w:locked/>
    <w:rsid w:val="00317B0D"/>
    <w:rPr>
      <w:rFonts w:eastAsia="MS Gothic"/>
      <w:sz w:val="24"/>
      <w:lang w:val="en-GB" w:eastAsia="en-US"/>
    </w:rPr>
  </w:style>
  <w:style w:type="table" w:styleId="-1">
    <w:name w:val="Colorful List Accent 1"/>
    <w:basedOn w:val="a2"/>
    <w:link w:val="130"/>
    <w:uiPriority w:val="34"/>
    <w:rsid w:val="00317B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317B0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317B0D"/>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317B0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317B0D"/>
    <w:rPr>
      <w:color w:val="2B579A"/>
      <w:shd w:val="clear" w:color="auto" w:fill="E6E6E6"/>
    </w:rPr>
  </w:style>
  <w:style w:type="paragraph" w:customStyle="1" w:styleId="Paragraph">
    <w:name w:val="Paragraph"/>
    <w:basedOn w:val="a0"/>
    <w:link w:val="ParagraphChar"/>
    <w:qFormat/>
    <w:rsid w:val="00317B0D"/>
    <w:pPr>
      <w:spacing w:before="220" w:after="0"/>
    </w:pPr>
    <w:rPr>
      <w:rFonts w:eastAsia="宋体"/>
      <w:sz w:val="22"/>
    </w:rPr>
  </w:style>
  <w:style w:type="character" w:customStyle="1" w:styleId="ParagraphChar">
    <w:name w:val="Paragraph Char"/>
    <w:link w:val="Paragraph"/>
    <w:locked/>
    <w:rsid w:val="00317B0D"/>
    <w:rPr>
      <w:rFonts w:ascii="Times New Roman" w:eastAsia="宋体" w:hAnsi="Times New Roman"/>
      <w:sz w:val="22"/>
      <w:lang w:val="en-GB" w:eastAsia="en-US"/>
    </w:rPr>
  </w:style>
  <w:style w:type="character" w:customStyle="1" w:styleId="ColorfulList-Accent1Char">
    <w:name w:val="Colorful List - Accent 1 Char"/>
    <w:uiPriority w:val="34"/>
    <w:locked/>
    <w:rsid w:val="00317B0D"/>
    <w:rPr>
      <w:rFonts w:eastAsia="MS Gothic"/>
      <w:sz w:val="24"/>
      <w:lang w:eastAsia="en-US"/>
    </w:rPr>
  </w:style>
  <w:style w:type="table" w:customStyle="1" w:styleId="4-51">
    <w:name w:val="网格表 4 - 着色 51"/>
    <w:basedOn w:val="a2"/>
    <w:uiPriority w:val="49"/>
    <w:rsid w:val="00317B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17B0D"/>
    <w:rPr>
      <w:color w:val="000000"/>
    </w:rPr>
  </w:style>
  <w:style w:type="numbering" w:customStyle="1" w:styleId="StyleBulletedSymbolsymbolLeft025Hanging025">
    <w:name w:val="Style Bulleted Symbol (symbol) Left:  0.25&quot; Hanging:  0.25&quot;"/>
    <w:rsid w:val="00317B0D"/>
    <w:pPr>
      <w:numPr>
        <w:numId w:val="23"/>
      </w:numPr>
    </w:pPr>
  </w:style>
  <w:style w:type="table" w:customStyle="1" w:styleId="TableGrid11">
    <w:name w:val="Table Grid11"/>
    <w:basedOn w:val="a2"/>
    <w:next w:val="aff0"/>
    <w:rsid w:val="00317B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317B0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17B0D"/>
    <w:rPr>
      <w:rFonts w:ascii="Times New Roman" w:eastAsia="Malgun Gothic" w:hAnsi="Times New Roman"/>
      <w:i/>
      <w:kern w:val="2"/>
      <w:sz w:val="22"/>
      <w:szCs w:val="22"/>
      <w:lang w:val="en-US" w:eastAsia="ko-KR"/>
    </w:rPr>
  </w:style>
  <w:style w:type="paragraph" w:customStyle="1" w:styleId="Proposalsub">
    <w:name w:val="Proposal_sub"/>
    <w:basedOn w:val="a0"/>
    <w:qFormat/>
    <w:rsid w:val="00317B0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317B0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317B0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317B0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317B0D"/>
    <w:rPr>
      <w:sz w:val="20"/>
    </w:rPr>
  </w:style>
  <w:style w:type="character" w:customStyle="1" w:styleId="citationref">
    <w:name w:val="citationref"/>
    <w:rsid w:val="00317B0D"/>
  </w:style>
  <w:style w:type="character" w:customStyle="1" w:styleId="mw-mmv-title">
    <w:name w:val="mw-mmv-title"/>
    <w:rsid w:val="00317B0D"/>
  </w:style>
  <w:style w:type="character" w:customStyle="1" w:styleId="legend-color">
    <w:name w:val="legend-color"/>
    <w:rsid w:val="00317B0D"/>
  </w:style>
  <w:style w:type="paragraph" w:customStyle="1" w:styleId="Equationlegend">
    <w:name w:val="Equation_legend"/>
    <w:basedOn w:val="afff4"/>
    <w:link w:val="EquationlegendChar"/>
    <w:rsid w:val="00317B0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317B0D"/>
    <w:rPr>
      <w:rFonts w:ascii="Times New Roman" w:eastAsia="Times New Roman" w:hAnsi="Times New Roman"/>
      <w:sz w:val="24"/>
      <w:lang w:val="en-US" w:eastAsia="en-US"/>
    </w:rPr>
  </w:style>
  <w:style w:type="character" w:customStyle="1" w:styleId="Charb">
    <w:name w:val="标题 Char"/>
    <w:uiPriority w:val="10"/>
    <w:rsid w:val="00317B0D"/>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317B0D"/>
    <w:rPr>
      <w:rFonts w:ascii="Times" w:eastAsia="Batang" w:hAnsi="Times"/>
      <w:sz w:val="24"/>
      <w:lang w:val="en-GB"/>
    </w:rPr>
  </w:style>
  <w:style w:type="character" w:customStyle="1" w:styleId="colour">
    <w:name w:val="colour"/>
    <w:rsid w:val="00317B0D"/>
    <w:rPr>
      <w:rFonts w:cs="Times New Roman"/>
    </w:rPr>
  </w:style>
  <w:style w:type="character" w:customStyle="1" w:styleId="highlight">
    <w:name w:val="highlight"/>
    <w:rsid w:val="00317B0D"/>
    <w:rPr>
      <w:rFonts w:cs="Times New Roman"/>
    </w:rPr>
  </w:style>
  <w:style w:type="character" w:customStyle="1" w:styleId="TitleChar4">
    <w:name w:val="Title Char4"/>
    <w:uiPriority w:val="10"/>
    <w:locked/>
    <w:rsid w:val="00317B0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17B0D"/>
    <w:pPr>
      <w:numPr>
        <w:numId w:val="25"/>
      </w:numPr>
    </w:pPr>
  </w:style>
  <w:style w:type="numbering" w:customStyle="1" w:styleId="StyleBulleted">
    <w:name w:val="Style Bulleted"/>
    <w:rsid w:val="00317B0D"/>
    <w:pPr>
      <w:numPr>
        <w:numId w:val="20"/>
      </w:numPr>
    </w:pPr>
  </w:style>
  <w:style w:type="numbering" w:customStyle="1" w:styleId="StyleBulletedSymbolsymbolLeft025Hanging0252">
    <w:name w:val="Style Bulleted Symbol (symbol) Left:  0.25&quot; Hanging:  0.25&quot;2"/>
    <w:rsid w:val="00317B0D"/>
    <w:pPr>
      <w:numPr>
        <w:numId w:val="26"/>
      </w:numPr>
    </w:pPr>
  </w:style>
  <w:style w:type="numbering" w:customStyle="1" w:styleId="StyleBulletedSymbolsymbolLeft025Hanging0251">
    <w:name w:val="Style Bulleted Symbol (symbol) Left:  0.25&quot; Hanging:  0.25&quot;1"/>
    <w:rsid w:val="00317B0D"/>
    <w:pPr>
      <w:numPr>
        <w:numId w:val="24"/>
      </w:numPr>
    </w:pPr>
  </w:style>
  <w:style w:type="paragraph" w:customStyle="1" w:styleId="onecomwebmail-onecomwebmail-msonormal">
    <w:name w:val="onecomwebmail-onecomwebmail-msonormal"/>
    <w:basedOn w:val="a0"/>
    <w:rsid w:val="00317B0D"/>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317B0D"/>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317B0D"/>
    <w:rPr>
      <w:rFonts w:ascii="Arial" w:hAnsi="Arial" w:cs="Arial"/>
      <w:vanish/>
      <w:sz w:val="16"/>
      <w:szCs w:val="16"/>
      <w:lang w:val="en-GB" w:eastAsia="en-US"/>
    </w:rPr>
  </w:style>
  <w:style w:type="character" w:customStyle="1" w:styleId="z-TopofFormChar1">
    <w:name w:val="z-Top of Form Char1"/>
    <w:rsid w:val="00317B0D"/>
    <w:rPr>
      <w:rFonts w:ascii="Arial" w:hAnsi="Arial" w:cs="Arial"/>
      <w:vanish/>
      <w:sz w:val="16"/>
      <w:szCs w:val="16"/>
    </w:rPr>
  </w:style>
  <w:style w:type="paragraph" w:styleId="z-2">
    <w:name w:val="HTML Bottom of Form"/>
    <w:basedOn w:val="a0"/>
    <w:next w:val="a0"/>
    <w:link w:val="z-1"/>
    <w:hidden/>
    <w:uiPriority w:val="99"/>
    <w:rsid w:val="00317B0D"/>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317B0D"/>
    <w:rPr>
      <w:rFonts w:ascii="Arial" w:hAnsi="Arial" w:cs="Arial"/>
      <w:vanish/>
      <w:sz w:val="16"/>
      <w:szCs w:val="16"/>
      <w:lang w:val="en-GB" w:eastAsia="en-US"/>
    </w:rPr>
  </w:style>
  <w:style w:type="character" w:customStyle="1" w:styleId="z-BottomofFormChar1">
    <w:name w:val="z-Bottom of Form Char1"/>
    <w:rsid w:val="00317B0D"/>
    <w:rPr>
      <w:rFonts w:ascii="Arial" w:hAnsi="Arial" w:cs="Arial"/>
      <w:vanish/>
      <w:sz w:val="16"/>
      <w:szCs w:val="16"/>
    </w:rPr>
  </w:style>
  <w:style w:type="character" w:customStyle="1" w:styleId="DateChar1">
    <w:name w:val="Date Char1"/>
    <w:rsid w:val="00317B0D"/>
    <w:rPr>
      <w:lang w:eastAsia="en-US"/>
    </w:rPr>
  </w:style>
  <w:style w:type="paragraph" w:styleId="afffff7">
    <w:name w:val="Subtitle"/>
    <w:basedOn w:val="a0"/>
    <w:next w:val="a0"/>
    <w:link w:val="afffff6"/>
    <w:uiPriority w:val="11"/>
    <w:qFormat/>
    <w:rsid w:val="00317B0D"/>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317B0D"/>
    <w:rPr>
      <w:rFonts w:asciiTheme="minorHAnsi" w:hAnsiTheme="minorHAnsi" w:cstheme="minorBidi"/>
      <w:b/>
      <w:bCs/>
      <w:kern w:val="28"/>
      <w:sz w:val="32"/>
      <w:szCs w:val="32"/>
      <w:lang w:val="en-GB" w:eastAsia="en-US"/>
    </w:rPr>
  </w:style>
  <w:style w:type="character" w:customStyle="1" w:styleId="SubtitleChar1">
    <w:name w:val="Subtitle Char1"/>
    <w:rsid w:val="00317B0D"/>
    <w:rPr>
      <w:rFonts w:ascii="Calibri Light" w:eastAsia="Times New Roman" w:hAnsi="Calibri Light" w:cs="Times New Roman"/>
      <w:sz w:val="24"/>
      <w:szCs w:val="24"/>
    </w:rPr>
  </w:style>
  <w:style w:type="character" w:customStyle="1" w:styleId="BodyTextIndent3Char1">
    <w:name w:val="Body Text Indent 3 Char1"/>
    <w:rsid w:val="00317B0D"/>
    <w:rPr>
      <w:rFonts w:ascii="Times New Roman" w:hAnsi="Times New Roman"/>
      <w:sz w:val="16"/>
      <w:szCs w:val="16"/>
      <w:lang w:val="en-GB" w:eastAsia="en-US"/>
    </w:rPr>
  </w:style>
  <w:style w:type="table" w:customStyle="1" w:styleId="112">
    <w:name w:val="网格型11"/>
    <w:basedOn w:val="a2"/>
    <w:next w:val="aff0"/>
    <w:rsid w:val="00317B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317B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317B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317B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317B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317B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317B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317B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317B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317B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317B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317B0D"/>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317B0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317B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317B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317B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317B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317B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317B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317B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317B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317B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317B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317B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317B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317B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317B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317B0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317B0D"/>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317B0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317B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317B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317B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317B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317B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317B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317B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317B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317B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317B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317B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317B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317B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317B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317B0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317B0D"/>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317B0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317B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317B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317B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17B0D"/>
    <w:rPr>
      <w:lang w:eastAsia="zh-CN"/>
    </w:rPr>
  </w:style>
  <w:style w:type="paragraph" w:customStyle="1" w:styleId="3GPPAgreements">
    <w:name w:val="3GPP Agreements"/>
    <w:basedOn w:val="a0"/>
    <w:link w:val="3GPPAgreementsChar"/>
    <w:qFormat/>
    <w:rsid w:val="00317B0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317B0D"/>
  </w:style>
  <w:style w:type="paragraph" w:customStyle="1" w:styleId="3GPPText">
    <w:name w:val="3GPP Text"/>
    <w:basedOn w:val="a0"/>
    <w:link w:val="3GPPTextChar"/>
    <w:qFormat/>
    <w:rsid w:val="00317B0D"/>
    <w:pPr>
      <w:spacing w:before="120" w:after="160" w:line="256" w:lineRule="auto"/>
      <w:jc w:val="both"/>
    </w:pPr>
    <w:rPr>
      <w:rFonts w:ascii="CG Times (WN)" w:hAnsi="CG Times (WN)"/>
      <w:lang w:val="fr-FR" w:eastAsia="fr-FR"/>
    </w:rPr>
  </w:style>
  <w:style w:type="table" w:customStyle="1" w:styleId="2fd">
    <w:name w:val="网格型2"/>
    <w:basedOn w:val="a2"/>
    <w:next w:val="aff0"/>
    <w:rsid w:val="00317B0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317B0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317B0D"/>
    <w:rPr>
      <w:rFonts w:ascii="Times New Roman" w:eastAsia="Malgun Gothic" w:hAnsi="Times New Roman" w:cs="Batang"/>
      <w:lang w:val="en-GB" w:eastAsia="en-US"/>
    </w:rPr>
  </w:style>
  <w:style w:type="character" w:customStyle="1" w:styleId="ui-provider">
    <w:name w:val="ui-provider"/>
    <w:basedOn w:val="a1"/>
    <w:rsid w:val="00317B0D"/>
  </w:style>
  <w:style w:type="paragraph" w:styleId="affffff0">
    <w:name w:val="table of figures"/>
    <w:basedOn w:val="a0"/>
    <w:next w:val="a0"/>
    <w:uiPriority w:val="99"/>
    <w:unhideWhenUsed/>
    <w:rsid w:val="00317B0D"/>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317B0D"/>
    <w:rPr>
      <w:rFonts w:ascii="Times New Roman" w:hAnsi="Times New Roman"/>
      <w:lang w:val="en-GB" w:eastAsia="en-US"/>
    </w:rPr>
  </w:style>
  <w:style w:type="character" w:customStyle="1" w:styleId="24">
    <w:name w:val="列表项目符号 2 字符"/>
    <w:aliases w:val="lb2 字符"/>
    <w:link w:val="23"/>
    <w:locked/>
    <w:rsid w:val="00317B0D"/>
    <w:rPr>
      <w:rFonts w:ascii="Times New Roman" w:hAnsi="Times New Roman"/>
      <w:lang w:val="en-GB" w:eastAsia="en-US"/>
    </w:rPr>
  </w:style>
  <w:style w:type="character" w:customStyle="1" w:styleId="33">
    <w:name w:val="列表项目符号 3 字符"/>
    <w:link w:val="32"/>
    <w:locked/>
    <w:rsid w:val="00317B0D"/>
    <w:rPr>
      <w:rFonts w:ascii="Times New Roman" w:hAnsi="Times New Roman"/>
      <w:lang w:val="en-GB" w:eastAsia="en-US"/>
    </w:rPr>
  </w:style>
  <w:style w:type="paragraph" w:customStyle="1" w:styleId="List10">
    <w:name w:val="List1"/>
    <w:basedOn w:val="a0"/>
    <w:uiPriority w:val="99"/>
    <w:qFormat/>
    <w:rsid w:val="00317B0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317B0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317B0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317B0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317B0D"/>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317B0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317B0D"/>
    <w:rPr>
      <w:rFonts w:ascii="Arial" w:hAnsi="Arial" w:cs="Arial"/>
      <w:sz w:val="22"/>
      <w:szCs w:val="22"/>
    </w:rPr>
  </w:style>
  <w:style w:type="paragraph" w:customStyle="1" w:styleId="H53GPP">
    <w:name w:val="H5 3GPP"/>
    <w:basedOn w:val="a0"/>
    <w:link w:val="H53GPPChar"/>
    <w:qFormat/>
    <w:rsid w:val="00317B0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317B0D"/>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317B0D"/>
    <w:rPr>
      <w:rFonts w:ascii="Cambria" w:eastAsia="Times New Roman" w:hAnsi="Cambria" w:cs="Times New Roman"/>
      <w:color w:val="243F60"/>
    </w:rPr>
  </w:style>
  <w:style w:type="character" w:customStyle="1" w:styleId="EditorsNoteChar4">
    <w:name w:val="Editor's Note Char4"/>
    <w:rsid w:val="00317B0D"/>
    <w:rPr>
      <w:rFonts w:ascii="Times New Roman" w:eastAsia="Times New Roman" w:hAnsi="Times New Roman" w:cs="Times New Roman" w:hint="default"/>
      <w:color w:val="FF0000"/>
      <w:sz w:val="20"/>
      <w:szCs w:val="20"/>
    </w:rPr>
  </w:style>
  <w:style w:type="table" w:customStyle="1" w:styleId="1fd">
    <w:name w:val="表格格線1"/>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317B0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317B0D"/>
  </w:style>
  <w:style w:type="paragraph" w:styleId="affffff1">
    <w:name w:val="Intense Quote"/>
    <w:basedOn w:val="a0"/>
    <w:next w:val="a0"/>
    <w:link w:val="affffff2"/>
    <w:uiPriority w:val="30"/>
    <w:qFormat/>
    <w:rsid w:val="00317B0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317B0D"/>
    <w:rPr>
      <w:rFonts w:ascii="Times New Roman" w:eastAsia="宋体" w:hAnsi="Times New Roman"/>
      <w:i/>
      <w:iCs/>
      <w:color w:val="5B9BD5"/>
      <w:lang w:val="en-GB" w:eastAsia="en-GB"/>
    </w:rPr>
  </w:style>
  <w:style w:type="paragraph" w:customStyle="1" w:styleId="1fe">
    <w:name w:val="副标题1"/>
    <w:basedOn w:val="a0"/>
    <w:next w:val="a0"/>
    <w:uiPriority w:val="11"/>
    <w:qFormat/>
    <w:rsid w:val="00317B0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317B0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317B0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317B0D"/>
    <w:rPr>
      <w:rFonts w:ascii="Arial" w:eastAsia="MS Mincho" w:hAnsi="Arial" w:cs="Arial"/>
      <w:b/>
      <w:bCs/>
      <w:sz w:val="24"/>
      <w:szCs w:val="26"/>
    </w:rPr>
  </w:style>
  <w:style w:type="paragraph" w:customStyle="1" w:styleId="114">
    <w:name w:val="1.1"/>
    <w:basedOn w:val="30"/>
    <w:link w:val="11Char"/>
    <w:qFormat/>
    <w:rsid w:val="00317B0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317B0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317B0D"/>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317B0D"/>
    <w:rPr>
      <w:rFonts w:ascii="Arial" w:eastAsia="MS Mincho" w:hAnsi="Arial" w:cs="Arial"/>
      <w:b/>
      <w:sz w:val="24"/>
      <w:szCs w:val="24"/>
    </w:rPr>
  </w:style>
  <w:style w:type="paragraph" w:customStyle="1" w:styleId="Header-3gppTdoc">
    <w:name w:val="Header-3gpp Tdoc"/>
    <w:basedOn w:val="a5"/>
    <w:link w:val="Header-3gppTdocChar"/>
    <w:qFormat/>
    <w:rsid w:val="00317B0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317B0D"/>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317B0D"/>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317B0D"/>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317B0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317B0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317B0D"/>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317B0D"/>
    <w:rPr>
      <w:b/>
      <w:bCs w:val="0"/>
      <w:i/>
      <w:iCs w:val="0"/>
      <w:color w:val="4F81BD"/>
    </w:rPr>
  </w:style>
  <w:style w:type="character" w:styleId="affffff4">
    <w:name w:val="Subtle Reference"/>
    <w:uiPriority w:val="31"/>
    <w:qFormat/>
    <w:rsid w:val="00317B0D"/>
    <w:rPr>
      <w:smallCaps/>
      <w:color w:val="C0504D"/>
      <w:u w:val="single"/>
    </w:rPr>
  </w:style>
  <w:style w:type="character" w:styleId="affffff5">
    <w:name w:val="Intense Reference"/>
    <w:uiPriority w:val="32"/>
    <w:qFormat/>
    <w:rsid w:val="00317B0D"/>
    <w:rPr>
      <w:b/>
      <w:bCs w:val="0"/>
      <w:smallCaps/>
      <w:color w:val="C0504D"/>
      <w:spacing w:val="5"/>
      <w:u w:val="single"/>
    </w:rPr>
  </w:style>
  <w:style w:type="character" w:customStyle="1" w:styleId="CharChar34">
    <w:name w:val="Char Char34"/>
    <w:rsid w:val="00317B0D"/>
    <w:rPr>
      <w:rFonts w:ascii="Arial" w:hAnsi="Arial" w:cs="Arial" w:hint="default"/>
      <w:sz w:val="28"/>
      <w:lang w:val="en-GB" w:eastAsia="ko-KR" w:bidi="ar-SA"/>
    </w:rPr>
  </w:style>
  <w:style w:type="character" w:customStyle="1" w:styleId="CharChar33">
    <w:name w:val="Char Char33"/>
    <w:semiHidden/>
    <w:rsid w:val="00317B0D"/>
    <w:rPr>
      <w:rFonts w:ascii="Arial" w:hAnsi="Arial" w:cs="Arial" w:hint="default"/>
      <w:sz w:val="28"/>
      <w:lang w:val="en-GB" w:eastAsia="ko-KR" w:bidi="ar-SA"/>
    </w:rPr>
  </w:style>
  <w:style w:type="character" w:customStyle="1" w:styleId="Char14">
    <w:name w:val="副标题 Char1"/>
    <w:rsid w:val="00317B0D"/>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317B0D"/>
    <w:rPr>
      <w:rFonts w:ascii="Times New Roman" w:hAnsi="Times New Roman" w:cs="Times New Roman" w:hint="default"/>
      <w:i/>
      <w:iCs/>
      <w:color w:val="5B9BD5"/>
      <w:lang w:val="en-GB" w:eastAsia="en-US"/>
    </w:rPr>
  </w:style>
  <w:style w:type="character" w:customStyle="1" w:styleId="SubtitleChar2">
    <w:name w:val="Subtitle Char2"/>
    <w:rsid w:val="00317B0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317B0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317B0D"/>
    <w:rPr>
      <w:rFonts w:ascii="Times New Roman" w:eastAsia="宋体" w:hAnsi="Times New Roman"/>
      <w:lang w:val="en-GB" w:eastAsia="en-GB"/>
    </w:rPr>
  </w:style>
  <w:style w:type="character" w:customStyle="1" w:styleId="1ff2">
    <w:name w:val="明显强调1"/>
    <w:uiPriority w:val="21"/>
    <w:qFormat/>
    <w:rsid w:val="00317B0D"/>
    <w:rPr>
      <w:b/>
      <w:bCs/>
      <w:i/>
      <w:iCs/>
      <w:color w:val="4F81BD"/>
    </w:rPr>
  </w:style>
  <w:style w:type="character" w:customStyle="1" w:styleId="Char22">
    <w:name w:val="明显引用 Char2"/>
    <w:uiPriority w:val="30"/>
    <w:rsid w:val="00317B0D"/>
    <w:rPr>
      <w:rFonts w:ascii="Times New Roman" w:hAnsi="Times New Roman" w:cs="Times New Roman" w:hint="default"/>
      <w:i/>
      <w:iCs/>
      <w:color w:val="5B9BD5"/>
      <w:lang w:val="en-GB" w:eastAsia="en-US"/>
    </w:rPr>
  </w:style>
  <w:style w:type="character" w:customStyle="1" w:styleId="Char31">
    <w:name w:val="明显引用 Char3"/>
    <w:uiPriority w:val="30"/>
    <w:rsid w:val="00317B0D"/>
    <w:rPr>
      <w:rFonts w:ascii="Times New Roman" w:hAnsi="Times New Roman" w:cs="Times New Roman" w:hint="default"/>
      <w:i/>
      <w:iCs/>
      <w:color w:val="5B9BD5"/>
      <w:lang w:val="en-GB" w:eastAsia="en-US"/>
    </w:rPr>
  </w:style>
  <w:style w:type="character" w:customStyle="1" w:styleId="1ff3">
    <w:name w:val="未处理的提及1"/>
    <w:uiPriority w:val="52"/>
    <w:rsid w:val="00317B0D"/>
    <w:rPr>
      <w:color w:val="605E5C"/>
      <w:shd w:val="clear" w:color="auto" w:fill="E1DFDD"/>
    </w:rPr>
  </w:style>
  <w:style w:type="character" w:customStyle="1" w:styleId="SubtitleChar3">
    <w:name w:val="Subtitle Char3"/>
    <w:rsid w:val="00317B0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317B0D"/>
    <w:rPr>
      <w:rFonts w:ascii="Cambria" w:hAnsi="Cambria" w:cs="Times New Roman" w:hint="default"/>
      <w:b/>
      <w:bCs/>
      <w:kern w:val="28"/>
      <w:sz w:val="32"/>
      <w:szCs w:val="32"/>
      <w:lang w:val="en-GB" w:eastAsia="en-US"/>
    </w:rPr>
  </w:style>
  <w:style w:type="character" w:customStyle="1" w:styleId="1ff4">
    <w:name w:val="副標題 字元1"/>
    <w:rsid w:val="00317B0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317B0D"/>
    <w:rPr>
      <w:rFonts w:ascii="Times New Roman" w:hAnsi="Times New Roman" w:cs="Times New Roman" w:hint="default"/>
      <w:i/>
      <w:iCs/>
      <w:color w:val="4F81BD"/>
      <w:lang w:val="en-GB" w:eastAsia="en-US"/>
    </w:rPr>
  </w:style>
  <w:style w:type="character" w:customStyle="1" w:styleId="CharChar35">
    <w:name w:val="Char Char35"/>
    <w:semiHidden/>
    <w:rsid w:val="00317B0D"/>
    <w:rPr>
      <w:rFonts w:ascii="Arial" w:hAnsi="Arial" w:cs="Arial" w:hint="default"/>
      <w:sz w:val="28"/>
      <w:lang w:val="en-GB" w:eastAsia="ko-KR" w:bidi="ar-SA"/>
    </w:rPr>
  </w:style>
  <w:style w:type="character" w:customStyle="1" w:styleId="2fe">
    <w:name w:val="副標題 字元2"/>
    <w:rsid w:val="00317B0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317B0D"/>
    <w:rPr>
      <w:rFonts w:ascii="Times New Roman" w:hAnsi="Times New Roman" w:cs="Times New Roman" w:hint="default"/>
      <w:i/>
      <w:iCs/>
      <w:color w:val="5B9BD5"/>
      <w:lang w:val="en-GB" w:eastAsia="en-US"/>
    </w:rPr>
  </w:style>
  <w:style w:type="character" w:customStyle="1" w:styleId="2ff">
    <w:name w:val="鮮明引文 字元2"/>
    <w:uiPriority w:val="30"/>
    <w:rsid w:val="00317B0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17B0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17B0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17B0D"/>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17B0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317B0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317B0D"/>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17B0D"/>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17B0D"/>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17B0D"/>
    <w:rPr>
      <w:rFonts w:ascii="Times New Roman" w:eastAsia="宋体" w:hAnsi="Times New Roman" w:cs="Times New Roman" w:hint="default"/>
      <w:lang w:val="en-GB" w:eastAsia="en-US"/>
    </w:rPr>
  </w:style>
  <w:style w:type="character" w:customStyle="1" w:styleId="IntenseQuoteChar2">
    <w:name w:val="Intense Quote Char2"/>
    <w:uiPriority w:val="30"/>
    <w:rsid w:val="00317B0D"/>
    <w:rPr>
      <w:rFonts w:ascii="Times New Roman" w:hAnsi="Times New Roman" w:cs="Times New Roman" w:hint="default"/>
      <w:i/>
      <w:iCs/>
      <w:color w:val="5B9BD5"/>
      <w:lang w:val="en-GB" w:eastAsia="en-US"/>
    </w:rPr>
  </w:style>
  <w:style w:type="table" w:customStyle="1" w:styleId="Tabellengitternetz11">
    <w:name w:val="Tabellengitternetz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4006</Words>
  <Characters>22839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2024-02-28T11:13:00Z</dcterms:created>
  <dcterms:modified xsi:type="dcterms:W3CDTF">2024-02-28T11:18:00Z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R5-240180</vt:lpwstr>
  </property>
  <property fmtid="{D5CDD505-2E9C-101B-9397-08002B2CF9AE}" pid="10" name="Spec#">
    <vt:lpwstr>38.523-1</vt:lpwstr>
  </property>
  <property fmtid="{D5CDD505-2E9C-101B-9397-08002B2CF9AE}" pid="11" name="Cr#">
    <vt:lpwstr>4175</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MAC TC 7.1.1.8.1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2024-02-28T11:13:25Z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7b06561f-18db-4346-8f11-d2ba4d025adb</vt:lpwstr>
  </property>
  <property fmtid="{D5CDD505-2E9C-101B-9397-08002B2CF9AE}" pid="27" name="MSIP_Label_83bcef13-7cac-433f-ba1d-47a323951816_ContentBits">
    <vt:lpwstr>0</vt:lpwstr>
  </property>
</Properties>
</file>