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ADF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4E6F10">
          <w:rPr>
            <w:b/>
            <w:i/>
            <w:noProof/>
            <w:sz w:val="28"/>
          </w:rPr>
          <w:t>1504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FC3CF" w:rsidR="001E41F3" w:rsidRPr="00410371" w:rsidRDefault="004E6F10" w:rsidP="00E13F3D">
            <w:pPr>
              <w:pStyle w:val="CRCoverPage"/>
              <w:spacing w:after="0"/>
              <w:jc w:val="center"/>
              <w:rPr>
                <w:b/>
                <w:noProof/>
              </w:rPr>
            </w:pPr>
            <w:r w:rsidRPr="004E6F1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CD86E"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A276A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TC 7.1.1.6.4 and 7.1.1.6.5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D3D98" w:rsidR="001E41F3" w:rsidRDefault="005F52A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468A" w14:paraId="1256F52C" w14:textId="77777777" w:rsidTr="00547111">
        <w:tc>
          <w:tcPr>
            <w:tcW w:w="2694" w:type="dxa"/>
            <w:gridSpan w:val="2"/>
            <w:tcBorders>
              <w:top w:val="single" w:sz="4" w:space="0" w:color="auto"/>
              <w:left w:val="single" w:sz="4" w:space="0" w:color="auto"/>
            </w:tcBorders>
          </w:tcPr>
          <w:p w14:paraId="52C87DB0" w14:textId="77777777" w:rsidR="009A468A" w:rsidRDefault="009A468A" w:rsidP="009A4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8392A" w:rsidR="009A468A" w:rsidRDefault="009A468A" w:rsidP="009A468A">
            <w:pPr>
              <w:pStyle w:val="CRCoverPage"/>
              <w:spacing w:after="0"/>
              <w:ind w:left="100"/>
              <w:rPr>
                <w:noProof/>
              </w:rPr>
            </w:pPr>
            <w:r>
              <w:t xml:space="preserve">To align the RRC message and </w:t>
            </w:r>
            <w:r>
              <w:rPr>
                <w:rFonts w:hint="eastAsia"/>
                <w:lang w:eastAsia="zh-CN"/>
              </w:rPr>
              <w:t>IE</w:t>
            </w:r>
            <w:r>
              <w:t>s with TS 38.508-1 and 38.331.</w:t>
            </w:r>
          </w:p>
        </w:tc>
      </w:tr>
      <w:tr w:rsidR="009A468A" w14:paraId="4CA74D09" w14:textId="77777777" w:rsidTr="00547111">
        <w:tc>
          <w:tcPr>
            <w:tcW w:w="2694" w:type="dxa"/>
            <w:gridSpan w:val="2"/>
            <w:tcBorders>
              <w:left w:val="single" w:sz="4" w:space="0" w:color="auto"/>
            </w:tcBorders>
          </w:tcPr>
          <w:p w14:paraId="2D0866D6"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365DEF04" w14:textId="77777777" w:rsidR="009A468A" w:rsidRDefault="009A468A" w:rsidP="009A468A">
            <w:pPr>
              <w:pStyle w:val="CRCoverPage"/>
              <w:spacing w:after="0"/>
              <w:rPr>
                <w:noProof/>
                <w:sz w:val="8"/>
                <w:szCs w:val="8"/>
              </w:rPr>
            </w:pPr>
          </w:p>
        </w:tc>
      </w:tr>
      <w:tr w:rsidR="009A468A" w14:paraId="21016551" w14:textId="77777777" w:rsidTr="00547111">
        <w:tc>
          <w:tcPr>
            <w:tcW w:w="2694" w:type="dxa"/>
            <w:gridSpan w:val="2"/>
            <w:tcBorders>
              <w:left w:val="single" w:sz="4" w:space="0" w:color="auto"/>
            </w:tcBorders>
          </w:tcPr>
          <w:p w14:paraId="49433147" w14:textId="77777777" w:rsidR="009A468A" w:rsidRDefault="009A468A" w:rsidP="009A4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5FC0B" w14:textId="77777777" w:rsidR="009A468A" w:rsidRDefault="009A468A" w:rsidP="009A468A">
            <w:pPr>
              <w:pStyle w:val="CRCoverPage"/>
              <w:spacing w:after="0"/>
              <w:ind w:left="100"/>
            </w:pPr>
            <w:r>
              <w:t>Specific message contents were updated.</w:t>
            </w:r>
          </w:p>
          <w:p w14:paraId="31C656EC" w14:textId="6042E82B" w:rsidR="009A468A" w:rsidRDefault="009A468A" w:rsidP="009A468A">
            <w:pPr>
              <w:pStyle w:val="CRCoverPage"/>
              <w:spacing w:after="0"/>
              <w:ind w:left="100"/>
              <w:rPr>
                <w:noProof/>
              </w:rPr>
            </w:pPr>
            <w:r>
              <w:rPr>
                <w:rFonts w:hint="eastAsia"/>
                <w:lang w:eastAsia="zh-CN"/>
              </w:rPr>
              <w:t>E</w:t>
            </w:r>
            <w:r>
              <w:rPr>
                <w:lang w:eastAsia="zh-CN"/>
              </w:rPr>
              <w:t>ditorial corrections.</w:t>
            </w:r>
          </w:p>
        </w:tc>
      </w:tr>
      <w:tr w:rsidR="009A468A" w14:paraId="1F886379" w14:textId="77777777" w:rsidTr="00547111">
        <w:tc>
          <w:tcPr>
            <w:tcW w:w="2694" w:type="dxa"/>
            <w:gridSpan w:val="2"/>
            <w:tcBorders>
              <w:left w:val="single" w:sz="4" w:space="0" w:color="auto"/>
            </w:tcBorders>
          </w:tcPr>
          <w:p w14:paraId="4D989623"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71C4A204" w14:textId="77777777" w:rsidR="009A468A" w:rsidRDefault="009A468A" w:rsidP="009A468A">
            <w:pPr>
              <w:pStyle w:val="CRCoverPage"/>
              <w:spacing w:after="0"/>
              <w:rPr>
                <w:noProof/>
                <w:sz w:val="8"/>
                <w:szCs w:val="8"/>
              </w:rPr>
            </w:pPr>
          </w:p>
        </w:tc>
      </w:tr>
      <w:tr w:rsidR="009A468A" w14:paraId="678D7BF9" w14:textId="77777777" w:rsidTr="00547111">
        <w:tc>
          <w:tcPr>
            <w:tcW w:w="2694" w:type="dxa"/>
            <w:gridSpan w:val="2"/>
            <w:tcBorders>
              <w:left w:val="single" w:sz="4" w:space="0" w:color="auto"/>
              <w:bottom w:val="single" w:sz="4" w:space="0" w:color="auto"/>
            </w:tcBorders>
          </w:tcPr>
          <w:p w14:paraId="4E5CE1B6" w14:textId="77777777" w:rsidR="009A468A" w:rsidRDefault="009A468A" w:rsidP="009A4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19FFA" w:rsidR="009A468A" w:rsidRDefault="009A468A" w:rsidP="009A468A">
            <w:pPr>
              <w:pStyle w:val="CRCoverPage"/>
              <w:spacing w:after="0"/>
              <w:ind w:left="100"/>
              <w:rPr>
                <w:noProof/>
              </w:rPr>
            </w:pPr>
            <w:r>
              <w:rPr>
                <w:noProof/>
              </w:rPr>
              <w:t>Error will exist in this case.</w:t>
            </w:r>
          </w:p>
        </w:tc>
      </w:tr>
      <w:tr w:rsidR="009A468A" w14:paraId="034AF533" w14:textId="77777777" w:rsidTr="00547111">
        <w:tc>
          <w:tcPr>
            <w:tcW w:w="2694" w:type="dxa"/>
            <w:gridSpan w:val="2"/>
          </w:tcPr>
          <w:p w14:paraId="39D9EB5B" w14:textId="77777777" w:rsidR="009A468A" w:rsidRDefault="009A468A" w:rsidP="009A468A">
            <w:pPr>
              <w:pStyle w:val="CRCoverPage"/>
              <w:spacing w:after="0"/>
              <w:rPr>
                <w:b/>
                <w:i/>
                <w:noProof/>
                <w:sz w:val="8"/>
                <w:szCs w:val="8"/>
              </w:rPr>
            </w:pPr>
          </w:p>
        </w:tc>
        <w:tc>
          <w:tcPr>
            <w:tcW w:w="6946" w:type="dxa"/>
            <w:gridSpan w:val="9"/>
          </w:tcPr>
          <w:p w14:paraId="7826CB1C" w14:textId="77777777" w:rsidR="009A468A" w:rsidRDefault="009A468A" w:rsidP="009A468A">
            <w:pPr>
              <w:pStyle w:val="CRCoverPage"/>
              <w:spacing w:after="0"/>
              <w:rPr>
                <w:noProof/>
                <w:sz w:val="8"/>
                <w:szCs w:val="8"/>
              </w:rPr>
            </w:pPr>
          </w:p>
        </w:tc>
      </w:tr>
      <w:tr w:rsidR="009A468A" w14:paraId="6A17D7AC" w14:textId="77777777" w:rsidTr="00547111">
        <w:tc>
          <w:tcPr>
            <w:tcW w:w="2694" w:type="dxa"/>
            <w:gridSpan w:val="2"/>
            <w:tcBorders>
              <w:top w:val="single" w:sz="4" w:space="0" w:color="auto"/>
              <w:left w:val="single" w:sz="4" w:space="0" w:color="auto"/>
            </w:tcBorders>
          </w:tcPr>
          <w:p w14:paraId="6DAD5B19" w14:textId="77777777" w:rsidR="009A468A" w:rsidRDefault="009A468A" w:rsidP="009A4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BDE4C" w:rsidR="009A468A" w:rsidRDefault="009A468A" w:rsidP="009A468A">
            <w:pPr>
              <w:pStyle w:val="CRCoverPage"/>
              <w:spacing w:after="0"/>
              <w:ind w:left="100"/>
              <w:rPr>
                <w:noProof/>
              </w:rPr>
            </w:pPr>
            <w:r>
              <w:rPr>
                <w:noProof/>
                <w:lang w:eastAsia="zh-CN"/>
              </w:rPr>
              <w:t>7.1.1.6.4</w:t>
            </w:r>
            <w:r w:rsidR="00726626">
              <w:rPr>
                <w:noProof/>
                <w:lang w:eastAsia="zh-CN"/>
              </w:rPr>
              <w:t>.1, 7.1.1.6.4.3.2</w:t>
            </w:r>
            <w:r>
              <w:rPr>
                <w:noProof/>
                <w:lang w:eastAsia="zh-CN"/>
              </w:rPr>
              <w:t xml:space="preserve"> and 7.1.1.6.5</w:t>
            </w:r>
          </w:p>
        </w:tc>
      </w:tr>
      <w:tr w:rsidR="009A468A" w14:paraId="56E1E6C3" w14:textId="77777777" w:rsidTr="00547111">
        <w:tc>
          <w:tcPr>
            <w:tcW w:w="2694" w:type="dxa"/>
            <w:gridSpan w:val="2"/>
            <w:tcBorders>
              <w:left w:val="single" w:sz="4" w:space="0" w:color="auto"/>
            </w:tcBorders>
          </w:tcPr>
          <w:p w14:paraId="2FB9DE77"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0898542D" w14:textId="77777777" w:rsidR="009A468A" w:rsidRDefault="009A468A" w:rsidP="009A468A">
            <w:pPr>
              <w:pStyle w:val="CRCoverPage"/>
              <w:spacing w:after="0"/>
              <w:rPr>
                <w:noProof/>
                <w:sz w:val="8"/>
                <w:szCs w:val="8"/>
              </w:rPr>
            </w:pPr>
          </w:p>
        </w:tc>
      </w:tr>
      <w:tr w:rsidR="009A468A" w14:paraId="76F95A8B" w14:textId="77777777" w:rsidTr="00547111">
        <w:tc>
          <w:tcPr>
            <w:tcW w:w="2694" w:type="dxa"/>
            <w:gridSpan w:val="2"/>
            <w:tcBorders>
              <w:left w:val="single" w:sz="4" w:space="0" w:color="auto"/>
            </w:tcBorders>
          </w:tcPr>
          <w:p w14:paraId="335EAB52" w14:textId="77777777" w:rsidR="009A468A" w:rsidRDefault="009A468A" w:rsidP="009A4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468A" w:rsidRDefault="009A468A" w:rsidP="009A4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468A" w:rsidRDefault="009A468A" w:rsidP="009A468A">
            <w:pPr>
              <w:pStyle w:val="CRCoverPage"/>
              <w:spacing w:after="0"/>
              <w:jc w:val="center"/>
              <w:rPr>
                <w:b/>
                <w:caps/>
                <w:noProof/>
              </w:rPr>
            </w:pPr>
            <w:r>
              <w:rPr>
                <w:b/>
                <w:caps/>
                <w:noProof/>
              </w:rPr>
              <w:t>N</w:t>
            </w:r>
          </w:p>
        </w:tc>
        <w:tc>
          <w:tcPr>
            <w:tcW w:w="2977" w:type="dxa"/>
            <w:gridSpan w:val="4"/>
          </w:tcPr>
          <w:p w14:paraId="304CCBCB" w14:textId="77777777" w:rsidR="009A468A" w:rsidRDefault="009A468A" w:rsidP="009A4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468A" w:rsidRDefault="009A468A" w:rsidP="009A468A">
            <w:pPr>
              <w:pStyle w:val="CRCoverPage"/>
              <w:spacing w:after="0"/>
              <w:ind w:left="99"/>
              <w:rPr>
                <w:noProof/>
              </w:rPr>
            </w:pPr>
          </w:p>
        </w:tc>
      </w:tr>
      <w:tr w:rsidR="009A468A" w14:paraId="34ACE2EB" w14:textId="77777777" w:rsidTr="00547111">
        <w:tc>
          <w:tcPr>
            <w:tcW w:w="2694" w:type="dxa"/>
            <w:gridSpan w:val="2"/>
            <w:tcBorders>
              <w:left w:val="single" w:sz="4" w:space="0" w:color="auto"/>
            </w:tcBorders>
          </w:tcPr>
          <w:p w14:paraId="571382F3" w14:textId="77777777" w:rsidR="009A468A" w:rsidRDefault="009A468A" w:rsidP="009A4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0A99C"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A468A" w:rsidRDefault="009A468A" w:rsidP="009A4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468A" w:rsidRDefault="009A468A" w:rsidP="009A468A">
            <w:pPr>
              <w:pStyle w:val="CRCoverPage"/>
              <w:spacing w:after="0"/>
              <w:ind w:left="99"/>
              <w:rPr>
                <w:noProof/>
              </w:rPr>
            </w:pPr>
            <w:r>
              <w:rPr>
                <w:noProof/>
              </w:rPr>
              <w:t xml:space="preserve">TS/TR ... CR ... </w:t>
            </w:r>
          </w:p>
        </w:tc>
      </w:tr>
      <w:tr w:rsidR="009A468A" w14:paraId="446DDBAC" w14:textId="77777777" w:rsidTr="00547111">
        <w:tc>
          <w:tcPr>
            <w:tcW w:w="2694" w:type="dxa"/>
            <w:gridSpan w:val="2"/>
            <w:tcBorders>
              <w:left w:val="single" w:sz="4" w:space="0" w:color="auto"/>
            </w:tcBorders>
          </w:tcPr>
          <w:p w14:paraId="678A1AA6" w14:textId="77777777" w:rsidR="009A468A" w:rsidRDefault="009A468A" w:rsidP="009A4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7CB1E"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A468A" w:rsidRDefault="009A468A" w:rsidP="009A4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468A" w:rsidRDefault="009A468A" w:rsidP="009A468A">
            <w:pPr>
              <w:pStyle w:val="CRCoverPage"/>
              <w:spacing w:after="0"/>
              <w:ind w:left="99"/>
              <w:rPr>
                <w:noProof/>
              </w:rPr>
            </w:pPr>
            <w:r>
              <w:rPr>
                <w:noProof/>
              </w:rPr>
              <w:t xml:space="preserve">TS/TR ... CR ... </w:t>
            </w:r>
          </w:p>
        </w:tc>
      </w:tr>
      <w:tr w:rsidR="009A468A" w14:paraId="55C714D2" w14:textId="77777777" w:rsidTr="00547111">
        <w:tc>
          <w:tcPr>
            <w:tcW w:w="2694" w:type="dxa"/>
            <w:gridSpan w:val="2"/>
            <w:tcBorders>
              <w:left w:val="single" w:sz="4" w:space="0" w:color="auto"/>
            </w:tcBorders>
          </w:tcPr>
          <w:p w14:paraId="45913E62" w14:textId="77777777" w:rsidR="009A468A" w:rsidRDefault="009A468A" w:rsidP="009A4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82B12"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A468A" w:rsidRDefault="009A468A" w:rsidP="009A4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468A" w:rsidRDefault="009A468A" w:rsidP="009A468A">
            <w:pPr>
              <w:pStyle w:val="CRCoverPage"/>
              <w:spacing w:after="0"/>
              <w:ind w:left="99"/>
              <w:rPr>
                <w:noProof/>
              </w:rPr>
            </w:pPr>
            <w:r>
              <w:rPr>
                <w:noProof/>
              </w:rPr>
              <w:t xml:space="preserve">TS/TR ... CR ... </w:t>
            </w:r>
          </w:p>
        </w:tc>
      </w:tr>
      <w:tr w:rsidR="009A468A" w14:paraId="60DF82CC" w14:textId="77777777" w:rsidTr="008863B9">
        <w:tc>
          <w:tcPr>
            <w:tcW w:w="2694" w:type="dxa"/>
            <w:gridSpan w:val="2"/>
            <w:tcBorders>
              <w:left w:val="single" w:sz="4" w:space="0" w:color="auto"/>
            </w:tcBorders>
          </w:tcPr>
          <w:p w14:paraId="517696CD" w14:textId="77777777" w:rsidR="009A468A" w:rsidRDefault="009A468A" w:rsidP="009A468A">
            <w:pPr>
              <w:pStyle w:val="CRCoverPage"/>
              <w:spacing w:after="0"/>
              <w:rPr>
                <w:b/>
                <w:i/>
                <w:noProof/>
              </w:rPr>
            </w:pPr>
          </w:p>
        </w:tc>
        <w:tc>
          <w:tcPr>
            <w:tcW w:w="6946" w:type="dxa"/>
            <w:gridSpan w:val="9"/>
            <w:tcBorders>
              <w:right w:val="single" w:sz="4" w:space="0" w:color="auto"/>
            </w:tcBorders>
          </w:tcPr>
          <w:p w14:paraId="4D84207F" w14:textId="77777777" w:rsidR="009A468A" w:rsidRDefault="009A468A" w:rsidP="009A468A">
            <w:pPr>
              <w:pStyle w:val="CRCoverPage"/>
              <w:spacing w:after="0"/>
              <w:rPr>
                <w:noProof/>
              </w:rPr>
            </w:pPr>
          </w:p>
        </w:tc>
      </w:tr>
      <w:tr w:rsidR="009A468A" w14:paraId="556B87B6" w14:textId="77777777" w:rsidTr="008863B9">
        <w:tc>
          <w:tcPr>
            <w:tcW w:w="2694" w:type="dxa"/>
            <w:gridSpan w:val="2"/>
            <w:tcBorders>
              <w:left w:val="single" w:sz="4" w:space="0" w:color="auto"/>
              <w:bottom w:val="single" w:sz="4" w:space="0" w:color="auto"/>
            </w:tcBorders>
          </w:tcPr>
          <w:p w14:paraId="79A9C411" w14:textId="77777777" w:rsidR="009A468A" w:rsidRDefault="009A468A" w:rsidP="009A4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07065" w:rsidR="009A468A" w:rsidRDefault="00952EF3" w:rsidP="009A468A">
            <w:pPr>
              <w:pStyle w:val="CRCoverPage"/>
              <w:spacing w:after="0"/>
              <w:ind w:left="100"/>
              <w:rPr>
                <w:noProof/>
              </w:rPr>
            </w:pPr>
            <w:r w:rsidRPr="00952EF3">
              <w:rPr>
                <w:noProof/>
              </w:rPr>
              <w:t>This is the outcome of R5-240179 with one revision.</w:t>
            </w:r>
          </w:p>
        </w:tc>
      </w:tr>
      <w:tr w:rsidR="009A468A" w:rsidRPr="008863B9" w14:paraId="45BFE792" w14:textId="77777777" w:rsidTr="008863B9">
        <w:tc>
          <w:tcPr>
            <w:tcW w:w="2694" w:type="dxa"/>
            <w:gridSpan w:val="2"/>
            <w:tcBorders>
              <w:top w:val="single" w:sz="4" w:space="0" w:color="auto"/>
              <w:bottom w:val="single" w:sz="4" w:space="0" w:color="auto"/>
            </w:tcBorders>
          </w:tcPr>
          <w:p w14:paraId="194242DD" w14:textId="77777777" w:rsidR="009A468A" w:rsidRPr="008863B9" w:rsidRDefault="009A468A" w:rsidP="009A4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468A" w:rsidRPr="008863B9" w:rsidRDefault="009A468A" w:rsidP="009A468A">
            <w:pPr>
              <w:pStyle w:val="CRCoverPage"/>
              <w:spacing w:after="0"/>
              <w:ind w:left="100"/>
              <w:rPr>
                <w:noProof/>
                <w:sz w:val="8"/>
                <w:szCs w:val="8"/>
              </w:rPr>
            </w:pPr>
          </w:p>
        </w:tc>
      </w:tr>
      <w:tr w:rsidR="009A46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468A" w:rsidRDefault="009A468A" w:rsidP="009A4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A1419" w:rsidR="009A468A" w:rsidRDefault="00952EF3" w:rsidP="009A468A">
            <w:pPr>
              <w:pStyle w:val="CRCoverPage"/>
              <w:spacing w:after="0"/>
              <w:ind w:left="100"/>
              <w:rPr>
                <w:noProof/>
              </w:rPr>
            </w:pPr>
            <w:r w:rsidRPr="00952EF3">
              <w:rPr>
                <w:noProof/>
              </w:rPr>
              <w:t>R5-240179 -&gt; R5-241504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4065B3" w14:textId="77777777" w:rsidR="00220460" w:rsidRPr="008D7AD3" w:rsidRDefault="00220460" w:rsidP="00220460">
      <w:pPr>
        <w:rPr>
          <w:rFonts w:ascii="Arial" w:hAnsi="Arial" w:cs="Arial"/>
          <w:noProof/>
          <w:color w:val="00B0F0"/>
          <w:sz w:val="28"/>
        </w:rPr>
      </w:pPr>
      <w:r w:rsidRPr="008D7AD3">
        <w:rPr>
          <w:rFonts w:ascii="Arial" w:hAnsi="Arial" w:cs="Arial"/>
          <w:noProof/>
          <w:color w:val="00B0F0"/>
          <w:sz w:val="28"/>
        </w:rPr>
        <w:lastRenderedPageBreak/>
        <w:t>[Start of change]</w:t>
      </w:r>
    </w:p>
    <w:p w14:paraId="188A564D" w14:textId="77777777" w:rsidR="00220460" w:rsidRPr="0033031A" w:rsidRDefault="00220460" w:rsidP="00220460">
      <w:pPr>
        <w:pStyle w:val="5"/>
      </w:pPr>
      <w:bookmarkStart w:id="1" w:name="_Toc21103130"/>
      <w:bookmarkStart w:id="2" w:name="_Toc29233468"/>
      <w:bookmarkStart w:id="3" w:name="_Toc29462073"/>
      <w:bookmarkStart w:id="4" w:name="_Toc36158050"/>
      <w:r w:rsidRPr="0033031A">
        <w:t>7.1.1.6.4</w:t>
      </w:r>
      <w:r w:rsidRPr="0033031A">
        <w:tab/>
        <w:t>Correct handling of DL assignment / Multi Semi-persistent configuration</w:t>
      </w:r>
    </w:p>
    <w:p w14:paraId="0E1D8C63" w14:textId="77777777" w:rsidR="00220460" w:rsidRPr="0033031A" w:rsidRDefault="00220460" w:rsidP="00220460">
      <w:pPr>
        <w:pStyle w:val="H6"/>
      </w:pPr>
      <w:r w:rsidRPr="0033031A">
        <w:t>7.1.1.6.4.1</w:t>
      </w:r>
      <w:r w:rsidRPr="0033031A">
        <w:tab/>
        <w:t>Test Purpose (TP)</w:t>
      </w:r>
    </w:p>
    <w:p w14:paraId="1E9F5F39" w14:textId="77777777" w:rsidR="00220460" w:rsidRPr="0033031A" w:rsidRDefault="00220460" w:rsidP="00220460">
      <w:pPr>
        <w:pStyle w:val="H6"/>
        <w:rPr>
          <w:lang w:eastAsia="zh-CN"/>
        </w:rPr>
      </w:pPr>
      <w:r w:rsidRPr="0033031A">
        <w:rPr>
          <w:lang w:eastAsia="zh-CN"/>
        </w:rPr>
        <w:t>(1)</w:t>
      </w:r>
    </w:p>
    <w:p w14:paraId="6314DC74" w14:textId="77777777" w:rsidR="00220460" w:rsidRPr="00952EF3" w:rsidRDefault="00220460" w:rsidP="00220460">
      <w:pPr>
        <w:pStyle w:val="PL"/>
        <w:rPr>
          <w:noProof w:val="0"/>
          <w:lang w:eastAsia="zh-CN"/>
        </w:rPr>
      </w:pPr>
      <w:r w:rsidRPr="00952EF3">
        <w:rPr>
          <w:b/>
          <w:noProof w:val="0"/>
          <w:lang w:eastAsia="zh-CN"/>
        </w:rPr>
        <w:t>with</w:t>
      </w:r>
      <w:r w:rsidRPr="00952EF3">
        <w:rPr>
          <w:noProof w:val="0"/>
          <w:lang w:eastAsia="zh-CN"/>
        </w:rPr>
        <w:t xml:space="preserve"> { UE in </w:t>
      </w:r>
      <w:proofErr w:type="spellStart"/>
      <w:r w:rsidRPr="00952EF3">
        <w:rPr>
          <w:noProof w:val="0"/>
          <w:lang w:eastAsia="zh-CN"/>
        </w:rPr>
        <w:t>RRC_Connected</w:t>
      </w:r>
      <w:proofErr w:type="spellEnd"/>
      <w:r w:rsidRPr="00952EF3">
        <w:rPr>
          <w:noProof w:val="0"/>
          <w:lang w:eastAsia="zh-CN"/>
        </w:rPr>
        <w:t xml:space="preserve"> state with DRB established and </w:t>
      </w:r>
      <w:proofErr w:type="spellStart"/>
      <w:r w:rsidRPr="00952EF3">
        <w:rPr>
          <w:noProof w:val="0"/>
          <w:lang w:eastAsia="zh-CN"/>
        </w:rPr>
        <w:t>sps</w:t>
      </w:r>
      <w:proofErr w:type="spellEnd"/>
      <w:r w:rsidRPr="00952EF3">
        <w:rPr>
          <w:noProof w:val="0"/>
          <w:lang w:eastAsia="zh-CN"/>
        </w:rPr>
        <w:t>-Configuration in DL is enabled }</w:t>
      </w:r>
    </w:p>
    <w:p w14:paraId="325A4AAC" w14:textId="77777777" w:rsidR="00220460" w:rsidRPr="00952EF3" w:rsidRDefault="00220460" w:rsidP="00220460">
      <w:pPr>
        <w:pStyle w:val="PL"/>
        <w:rPr>
          <w:noProof w:val="0"/>
          <w:lang w:eastAsia="zh-CN"/>
        </w:rPr>
      </w:pPr>
      <w:r w:rsidRPr="00952EF3">
        <w:rPr>
          <w:b/>
          <w:noProof w:val="0"/>
          <w:lang w:eastAsia="zh-CN"/>
        </w:rPr>
        <w:t>ensure that</w:t>
      </w:r>
      <w:r w:rsidRPr="00952EF3">
        <w:rPr>
          <w:noProof w:val="0"/>
          <w:lang w:eastAsia="zh-CN"/>
        </w:rPr>
        <w:t xml:space="preserve"> {</w:t>
      </w:r>
    </w:p>
    <w:p w14:paraId="4CEF7DFA" w14:textId="77777777" w:rsidR="00220460" w:rsidRPr="00952EF3" w:rsidRDefault="00220460" w:rsidP="00220460">
      <w:pPr>
        <w:pStyle w:val="PL"/>
        <w:rPr>
          <w:noProof w:val="0"/>
          <w:lang w:eastAsia="zh-CN"/>
        </w:rPr>
      </w:pPr>
      <w:r w:rsidRPr="00952EF3">
        <w:rPr>
          <w:noProof w:val="0"/>
          <w:lang w:eastAsia="zh-CN"/>
        </w:rPr>
        <w:t xml:space="preserve">  </w:t>
      </w:r>
      <w:r w:rsidRPr="00952EF3">
        <w:rPr>
          <w:b/>
          <w:noProof w:val="0"/>
          <w:lang w:eastAsia="zh-CN"/>
        </w:rPr>
        <w:t>when</w:t>
      </w:r>
      <w:r w:rsidRPr="00952EF3">
        <w:rPr>
          <w:noProof w:val="0"/>
          <w:lang w:eastAsia="zh-CN"/>
        </w:rPr>
        <w:t xml:space="preserve"> { UE receives a DL assignment addressed to its stored CS-RNTI in slot y and with NDI set as 0 with </w:t>
      </w:r>
      <w:proofErr w:type="spellStart"/>
      <w:r w:rsidRPr="00952EF3">
        <w:rPr>
          <w:i/>
          <w:iCs/>
          <w:noProof w:val="0"/>
        </w:rPr>
        <w:t>sps-ConfigIndex</w:t>
      </w:r>
      <w:proofErr w:type="spellEnd"/>
      <w:r w:rsidRPr="00952EF3">
        <w:rPr>
          <w:noProof w:val="0"/>
          <w:lang w:eastAsia="zh-CN"/>
        </w:rPr>
        <w:t>=0</w:t>
      </w:r>
      <w:ins w:id="5" w:author="Daiwei Zhou (周代卫)" w:date="2023-12-29T20:22:00Z">
        <w:r w:rsidRPr="00952EF3">
          <w:rPr>
            <w:noProof w:val="0"/>
            <w:lang w:eastAsia="zh-CN"/>
          </w:rPr>
          <w:t xml:space="preserve"> </w:t>
        </w:r>
      </w:ins>
      <w:r w:rsidRPr="00952EF3">
        <w:rPr>
          <w:noProof w:val="0"/>
          <w:lang w:eastAsia="zh-CN"/>
        </w:rPr>
        <w:t>}</w:t>
      </w:r>
    </w:p>
    <w:p w14:paraId="1AC0C354" w14:textId="77777777" w:rsidR="00220460" w:rsidRPr="00952EF3" w:rsidRDefault="00220460" w:rsidP="00220460">
      <w:pPr>
        <w:pStyle w:val="PL"/>
        <w:rPr>
          <w:noProof w:val="0"/>
          <w:lang w:eastAsia="zh-CN"/>
        </w:rPr>
      </w:pPr>
      <w:r w:rsidRPr="00952EF3">
        <w:rPr>
          <w:noProof w:val="0"/>
          <w:lang w:eastAsia="zh-CN"/>
        </w:rPr>
        <w:t xml:space="preserve">    </w:t>
      </w:r>
      <w:r w:rsidRPr="00952EF3">
        <w:rPr>
          <w:b/>
          <w:noProof w:val="0"/>
          <w:lang w:eastAsia="zh-CN"/>
        </w:rPr>
        <w:t>then</w:t>
      </w:r>
      <w:r w:rsidRPr="00952EF3">
        <w:rPr>
          <w:noProof w:val="0"/>
          <w:lang w:eastAsia="zh-CN"/>
        </w:rPr>
        <w:t xml:space="preserve"> {UE starts receiving DL MAC PDU in slots </w:t>
      </w:r>
      <w:proofErr w:type="spellStart"/>
      <w:r w:rsidRPr="00952EF3">
        <w:rPr>
          <w:noProof w:val="0"/>
          <w:lang w:eastAsia="zh-CN"/>
        </w:rPr>
        <w:t>y+n</w:t>
      </w:r>
      <w:proofErr w:type="spellEnd"/>
      <w:r w:rsidRPr="00952EF3">
        <w:rPr>
          <w:noProof w:val="0"/>
          <w:lang w:eastAsia="zh-CN"/>
        </w:rPr>
        <w:t>*[</w:t>
      </w:r>
      <w:proofErr w:type="spellStart"/>
      <w:r w:rsidRPr="00952EF3">
        <w:rPr>
          <w:noProof w:val="0"/>
          <w:lang w:eastAsia="zh-CN"/>
        </w:rPr>
        <w:t>semiPersistSchedIntervalDL</w:t>
      </w:r>
      <w:proofErr w:type="spellEnd"/>
      <w:r w:rsidRPr="00952EF3">
        <w:rPr>
          <w:noProof w:val="0"/>
          <w:lang w:eastAsia="zh-CN"/>
        </w:rPr>
        <w:t>] where ‘n’ is positive integer starting at zero }</w:t>
      </w:r>
    </w:p>
    <w:p w14:paraId="70122961" w14:textId="77777777" w:rsidR="00220460" w:rsidRPr="00952EF3" w:rsidRDefault="00220460" w:rsidP="00220460">
      <w:pPr>
        <w:pStyle w:val="PL"/>
        <w:rPr>
          <w:noProof w:val="0"/>
          <w:lang w:eastAsia="zh-CN"/>
        </w:rPr>
      </w:pPr>
      <w:r w:rsidRPr="00952EF3">
        <w:rPr>
          <w:noProof w:val="0"/>
          <w:lang w:eastAsia="zh-CN"/>
        </w:rPr>
        <w:t xml:space="preserve">            }</w:t>
      </w:r>
    </w:p>
    <w:p w14:paraId="03CA7377" w14:textId="77777777" w:rsidR="00220460" w:rsidRPr="00952EF3" w:rsidRDefault="00220460" w:rsidP="00220460">
      <w:pPr>
        <w:pStyle w:val="PL"/>
        <w:rPr>
          <w:bCs/>
          <w:noProof w:val="0"/>
        </w:rPr>
      </w:pPr>
    </w:p>
    <w:p w14:paraId="08BC4E36" w14:textId="77777777" w:rsidR="00220460" w:rsidRPr="00952EF3" w:rsidRDefault="00220460" w:rsidP="00220460">
      <w:pPr>
        <w:pStyle w:val="H6"/>
        <w:rPr>
          <w:lang w:eastAsia="zh-CN"/>
        </w:rPr>
      </w:pPr>
      <w:r w:rsidRPr="00952EF3">
        <w:rPr>
          <w:lang w:eastAsia="zh-CN"/>
        </w:rPr>
        <w:t>(2)</w:t>
      </w:r>
    </w:p>
    <w:p w14:paraId="3B112703" w14:textId="77777777" w:rsidR="00220460" w:rsidRPr="00952EF3" w:rsidRDefault="00220460" w:rsidP="00220460">
      <w:pPr>
        <w:pStyle w:val="PL"/>
        <w:rPr>
          <w:noProof w:val="0"/>
          <w:lang w:eastAsia="zh-CN"/>
        </w:rPr>
      </w:pPr>
      <w:r w:rsidRPr="00952EF3">
        <w:rPr>
          <w:b/>
          <w:noProof w:val="0"/>
          <w:lang w:eastAsia="zh-CN"/>
        </w:rPr>
        <w:t>with</w:t>
      </w:r>
      <w:r w:rsidRPr="00952EF3">
        <w:rPr>
          <w:noProof w:val="0"/>
          <w:lang w:eastAsia="zh-CN"/>
        </w:rPr>
        <w:t xml:space="preserve"> { UE in </w:t>
      </w:r>
      <w:proofErr w:type="spellStart"/>
      <w:r w:rsidRPr="00952EF3">
        <w:rPr>
          <w:noProof w:val="0"/>
          <w:lang w:eastAsia="zh-CN"/>
        </w:rPr>
        <w:t>RRC_Connected</w:t>
      </w:r>
      <w:proofErr w:type="spellEnd"/>
      <w:r w:rsidRPr="00952EF3">
        <w:rPr>
          <w:noProof w:val="0"/>
          <w:lang w:eastAsia="zh-CN"/>
        </w:rPr>
        <w:t xml:space="preserve"> state with DRB established and stored DL SPS assignment to receive MAC PDU in slot </w:t>
      </w:r>
      <w:proofErr w:type="spellStart"/>
      <w:r w:rsidRPr="00952EF3">
        <w:rPr>
          <w:noProof w:val="0"/>
          <w:lang w:eastAsia="zh-CN"/>
        </w:rPr>
        <w:t>y+n</w:t>
      </w:r>
      <w:proofErr w:type="spellEnd"/>
      <w:r w:rsidRPr="00952EF3">
        <w:rPr>
          <w:noProof w:val="0"/>
          <w:lang w:eastAsia="zh-CN"/>
        </w:rPr>
        <w:t>*[</w:t>
      </w:r>
      <w:proofErr w:type="spellStart"/>
      <w:r w:rsidRPr="00952EF3">
        <w:rPr>
          <w:noProof w:val="0"/>
          <w:lang w:eastAsia="zh-CN"/>
        </w:rPr>
        <w:t>semiPersistSchedIntervalDL</w:t>
      </w:r>
      <w:proofErr w:type="spellEnd"/>
      <w:r w:rsidRPr="00952EF3">
        <w:rPr>
          <w:noProof w:val="0"/>
          <w:lang w:eastAsia="zh-CN"/>
        </w:rPr>
        <w:t>]</w:t>
      </w:r>
      <w:r w:rsidRPr="00952EF3" w:rsidDel="003846CC">
        <w:rPr>
          <w:noProof w:val="0"/>
          <w:lang w:eastAsia="zh-CN"/>
        </w:rPr>
        <w:t xml:space="preserve"> </w:t>
      </w:r>
      <w:r w:rsidRPr="00952EF3">
        <w:rPr>
          <w:noProof w:val="0"/>
          <w:lang w:eastAsia="zh-CN"/>
        </w:rPr>
        <w:t>}</w:t>
      </w:r>
    </w:p>
    <w:p w14:paraId="1C127D2D" w14:textId="77777777" w:rsidR="00220460" w:rsidRPr="00952EF3" w:rsidRDefault="00220460" w:rsidP="00220460">
      <w:pPr>
        <w:pStyle w:val="PL"/>
        <w:rPr>
          <w:noProof w:val="0"/>
          <w:lang w:eastAsia="zh-CN"/>
        </w:rPr>
      </w:pPr>
      <w:r w:rsidRPr="00952EF3">
        <w:rPr>
          <w:b/>
          <w:noProof w:val="0"/>
          <w:lang w:eastAsia="zh-CN"/>
        </w:rPr>
        <w:t>ensure that</w:t>
      </w:r>
      <w:r w:rsidRPr="00952EF3">
        <w:rPr>
          <w:noProof w:val="0"/>
          <w:lang w:eastAsia="zh-CN"/>
        </w:rPr>
        <w:t xml:space="preserve"> {</w:t>
      </w:r>
    </w:p>
    <w:p w14:paraId="0C58EE15" w14:textId="77777777" w:rsidR="00220460" w:rsidRPr="00952EF3" w:rsidRDefault="00220460" w:rsidP="00220460">
      <w:pPr>
        <w:pStyle w:val="PL"/>
        <w:rPr>
          <w:noProof w:val="0"/>
          <w:lang w:eastAsia="zh-CN"/>
        </w:rPr>
      </w:pPr>
      <w:r w:rsidRPr="00952EF3">
        <w:rPr>
          <w:noProof w:val="0"/>
          <w:lang w:eastAsia="zh-CN"/>
        </w:rPr>
        <w:t xml:space="preserve">  </w:t>
      </w:r>
      <w:r w:rsidRPr="00952EF3">
        <w:rPr>
          <w:b/>
          <w:noProof w:val="0"/>
          <w:lang w:eastAsia="zh-CN"/>
        </w:rPr>
        <w:t>when</w:t>
      </w:r>
      <w:r w:rsidRPr="00952EF3">
        <w:rPr>
          <w:noProof w:val="0"/>
          <w:lang w:eastAsia="zh-CN"/>
        </w:rPr>
        <w:t xml:space="preserve"> { UE receives another DL assignment addressed to its CS-RNTI in slot p and with NDI set as 0 associated with </w:t>
      </w:r>
      <w:proofErr w:type="spellStart"/>
      <w:r w:rsidRPr="00952EF3">
        <w:rPr>
          <w:i/>
          <w:iCs/>
          <w:noProof w:val="0"/>
        </w:rPr>
        <w:t>sps-ConfigIndex</w:t>
      </w:r>
      <w:proofErr w:type="spellEnd"/>
      <w:r w:rsidRPr="00952EF3">
        <w:rPr>
          <w:noProof w:val="0"/>
          <w:lang w:eastAsia="zh-CN"/>
        </w:rPr>
        <w:t xml:space="preserve">=1, where p!= </w:t>
      </w:r>
      <w:proofErr w:type="spellStart"/>
      <w:r w:rsidRPr="00952EF3">
        <w:rPr>
          <w:noProof w:val="0"/>
          <w:lang w:eastAsia="zh-CN"/>
        </w:rPr>
        <w:t>y+n</w:t>
      </w:r>
      <w:proofErr w:type="spellEnd"/>
      <w:r w:rsidRPr="00952EF3">
        <w:rPr>
          <w:noProof w:val="0"/>
          <w:lang w:eastAsia="zh-CN"/>
        </w:rPr>
        <w:t>*[</w:t>
      </w:r>
      <w:proofErr w:type="spellStart"/>
      <w:r w:rsidRPr="00952EF3">
        <w:rPr>
          <w:noProof w:val="0"/>
          <w:lang w:eastAsia="zh-CN"/>
        </w:rPr>
        <w:t>semiPersistSchedIntervalDL</w:t>
      </w:r>
      <w:proofErr w:type="spellEnd"/>
      <w:r w:rsidRPr="00952EF3">
        <w:rPr>
          <w:noProof w:val="0"/>
          <w:lang w:eastAsia="zh-CN"/>
        </w:rPr>
        <w:t>] }</w:t>
      </w:r>
    </w:p>
    <w:p w14:paraId="4AB26116" w14:textId="77777777" w:rsidR="00220460" w:rsidRPr="00952EF3" w:rsidRDefault="00220460" w:rsidP="00220460">
      <w:pPr>
        <w:pStyle w:val="PL"/>
        <w:rPr>
          <w:noProof w:val="0"/>
          <w:lang w:eastAsia="zh-CN"/>
        </w:rPr>
      </w:pPr>
      <w:r w:rsidRPr="00952EF3">
        <w:rPr>
          <w:noProof w:val="0"/>
          <w:lang w:eastAsia="zh-CN"/>
        </w:rPr>
        <w:t xml:space="preserve">    </w:t>
      </w:r>
      <w:r w:rsidRPr="00952EF3">
        <w:rPr>
          <w:b/>
          <w:noProof w:val="0"/>
          <w:lang w:eastAsia="zh-CN"/>
        </w:rPr>
        <w:t>then</w:t>
      </w:r>
      <w:r w:rsidRPr="00952EF3">
        <w:rPr>
          <w:noProof w:val="0"/>
          <w:lang w:eastAsia="zh-CN"/>
        </w:rPr>
        <w:t xml:space="preserve"> { UE starts receiving DL MAC PDU in slots </w:t>
      </w:r>
      <w:proofErr w:type="spellStart"/>
      <w:r w:rsidRPr="00952EF3">
        <w:rPr>
          <w:noProof w:val="0"/>
          <w:lang w:eastAsia="zh-CN"/>
        </w:rPr>
        <w:t>p+n</w:t>
      </w:r>
      <w:proofErr w:type="spellEnd"/>
      <w:r w:rsidRPr="00952EF3">
        <w:rPr>
          <w:noProof w:val="0"/>
          <w:lang w:eastAsia="zh-CN"/>
        </w:rPr>
        <w:t>*[</w:t>
      </w:r>
      <w:proofErr w:type="spellStart"/>
      <w:r w:rsidRPr="00952EF3">
        <w:rPr>
          <w:noProof w:val="0"/>
          <w:lang w:eastAsia="zh-CN"/>
        </w:rPr>
        <w:t>semiPersistSchedIntervalDL</w:t>
      </w:r>
      <w:proofErr w:type="spellEnd"/>
      <w:r w:rsidRPr="00952EF3">
        <w:rPr>
          <w:noProof w:val="0"/>
          <w:lang w:eastAsia="zh-CN"/>
        </w:rPr>
        <w:t xml:space="preserve">] and continue receiving DL MAC PDU at slots </w:t>
      </w:r>
      <w:proofErr w:type="spellStart"/>
      <w:r w:rsidRPr="00952EF3">
        <w:rPr>
          <w:noProof w:val="0"/>
          <w:lang w:eastAsia="zh-CN"/>
        </w:rPr>
        <w:t>y+n</w:t>
      </w:r>
      <w:proofErr w:type="spellEnd"/>
      <w:r w:rsidRPr="00952EF3">
        <w:rPr>
          <w:noProof w:val="0"/>
          <w:lang w:eastAsia="zh-CN"/>
        </w:rPr>
        <w:t>*[</w:t>
      </w:r>
      <w:proofErr w:type="spellStart"/>
      <w:r w:rsidRPr="00952EF3">
        <w:rPr>
          <w:noProof w:val="0"/>
          <w:lang w:eastAsia="zh-CN"/>
        </w:rPr>
        <w:t>semiPersistSchedIntervalDL</w:t>
      </w:r>
      <w:proofErr w:type="spellEnd"/>
      <w:r w:rsidRPr="00952EF3">
        <w:rPr>
          <w:noProof w:val="0"/>
          <w:lang w:eastAsia="zh-CN"/>
        </w:rPr>
        <w:t>]</w:t>
      </w:r>
      <w:ins w:id="6" w:author="Daiwei Zhou (周代卫)" w:date="2023-12-29T20:23:00Z">
        <w:r w:rsidRPr="00952EF3">
          <w:rPr>
            <w:noProof w:val="0"/>
            <w:lang w:eastAsia="zh-CN"/>
          </w:rPr>
          <w:t xml:space="preserve"> </w:t>
        </w:r>
      </w:ins>
      <w:r w:rsidRPr="00952EF3">
        <w:rPr>
          <w:noProof w:val="0"/>
          <w:lang w:eastAsia="zh-CN"/>
        </w:rPr>
        <w:t>where ‘n’ is positive integer starting at zero }</w:t>
      </w:r>
    </w:p>
    <w:p w14:paraId="38437171" w14:textId="77777777" w:rsidR="00220460" w:rsidRPr="00952EF3" w:rsidRDefault="00220460" w:rsidP="00220460">
      <w:pPr>
        <w:pStyle w:val="PL"/>
        <w:rPr>
          <w:noProof w:val="0"/>
          <w:lang w:eastAsia="zh-CN"/>
        </w:rPr>
      </w:pPr>
      <w:r w:rsidRPr="00952EF3">
        <w:rPr>
          <w:noProof w:val="0"/>
          <w:lang w:eastAsia="zh-CN"/>
        </w:rPr>
        <w:t xml:space="preserve">            }</w:t>
      </w:r>
    </w:p>
    <w:p w14:paraId="0E63DDD6" w14:textId="77777777" w:rsidR="00220460" w:rsidRPr="00952EF3" w:rsidRDefault="00220460" w:rsidP="00220460">
      <w:pPr>
        <w:pStyle w:val="PL"/>
        <w:rPr>
          <w:rFonts w:ascii="黑体" w:hAnsi="黑体"/>
          <w:bCs/>
          <w:noProof w:val="0"/>
        </w:rPr>
      </w:pPr>
    </w:p>
    <w:p w14:paraId="7C98CF7B" w14:textId="2F023439" w:rsidR="00220460" w:rsidRPr="00952EF3" w:rsidRDefault="00F167A5" w:rsidP="00220460">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D5C8DBC" w14:textId="77777777" w:rsidR="00220460" w:rsidRPr="00952EF3" w:rsidRDefault="00220460" w:rsidP="00220460">
      <w:pPr>
        <w:pStyle w:val="H6"/>
      </w:pPr>
      <w:r w:rsidRPr="00952EF3">
        <w:lastRenderedPageBreak/>
        <w:t>7.1.1.6.4.3.2</w:t>
      </w:r>
      <w:r w:rsidRPr="00952EF3">
        <w:tab/>
        <w:t>Test procedure sequence</w:t>
      </w:r>
    </w:p>
    <w:p w14:paraId="32B61614" w14:textId="77777777" w:rsidR="00220460" w:rsidRPr="00952EF3" w:rsidRDefault="00220460" w:rsidP="00220460">
      <w:pPr>
        <w:pStyle w:val="TH"/>
        <w:rPr>
          <w:lang w:eastAsia="sv-SE"/>
        </w:rPr>
      </w:pPr>
      <w:r w:rsidRPr="00952EF3">
        <w:rPr>
          <w:lang w:eastAsia="sv-SE"/>
        </w:rPr>
        <w:t xml:space="preserve">Table </w:t>
      </w:r>
      <w:r w:rsidRPr="00952EF3">
        <w:t>7.1.1.6.4</w:t>
      </w:r>
      <w:r w:rsidRPr="00952EF3">
        <w:rPr>
          <w:lang w:eastAsia="zh-CN"/>
        </w:rPr>
        <w:t>.</w:t>
      </w:r>
      <w:r w:rsidRPr="00952EF3">
        <w:t>3.2-</w:t>
      </w:r>
      <w:r w:rsidRPr="00952EF3">
        <w:rPr>
          <w:lang w:eastAsia="zh-CN"/>
        </w:rPr>
        <w:t>1</w:t>
      </w:r>
      <w:r w:rsidRPr="00952EF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20460" w:rsidRPr="00952EF3" w14:paraId="6BAF4E05" w14:textId="77777777" w:rsidTr="008248DD">
        <w:trPr>
          <w:cantSplit/>
        </w:trPr>
        <w:tc>
          <w:tcPr>
            <w:tcW w:w="648" w:type="dxa"/>
            <w:tcBorders>
              <w:bottom w:val="nil"/>
            </w:tcBorders>
          </w:tcPr>
          <w:p w14:paraId="0E79BA43"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St</w:t>
            </w:r>
          </w:p>
        </w:tc>
        <w:tc>
          <w:tcPr>
            <w:tcW w:w="3969" w:type="dxa"/>
            <w:tcBorders>
              <w:bottom w:val="nil"/>
            </w:tcBorders>
          </w:tcPr>
          <w:p w14:paraId="6EEB4A45"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Procedure</w:t>
            </w:r>
          </w:p>
        </w:tc>
        <w:tc>
          <w:tcPr>
            <w:tcW w:w="3686" w:type="dxa"/>
            <w:gridSpan w:val="2"/>
          </w:tcPr>
          <w:p w14:paraId="538D202B"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Message Sequence</w:t>
            </w:r>
          </w:p>
        </w:tc>
        <w:tc>
          <w:tcPr>
            <w:tcW w:w="567" w:type="dxa"/>
            <w:tcBorders>
              <w:bottom w:val="nil"/>
            </w:tcBorders>
          </w:tcPr>
          <w:p w14:paraId="6817E90F"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TP</w:t>
            </w:r>
          </w:p>
        </w:tc>
        <w:tc>
          <w:tcPr>
            <w:tcW w:w="892" w:type="dxa"/>
            <w:tcBorders>
              <w:bottom w:val="nil"/>
            </w:tcBorders>
          </w:tcPr>
          <w:p w14:paraId="7854E3AD"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Verdict</w:t>
            </w:r>
          </w:p>
        </w:tc>
      </w:tr>
      <w:tr w:rsidR="00220460" w:rsidRPr="00952EF3" w14:paraId="7A2DD123" w14:textId="77777777" w:rsidTr="008248DD">
        <w:trPr>
          <w:cantSplit/>
        </w:trPr>
        <w:tc>
          <w:tcPr>
            <w:tcW w:w="648" w:type="dxa"/>
            <w:tcBorders>
              <w:top w:val="nil"/>
            </w:tcBorders>
          </w:tcPr>
          <w:p w14:paraId="3F50FE7E" w14:textId="77777777" w:rsidR="00220460" w:rsidRPr="00952EF3" w:rsidRDefault="00220460" w:rsidP="008248DD">
            <w:pPr>
              <w:keepNext/>
              <w:keepLines/>
              <w:spacing w:after="0"/>
              <w:jc w:val="center"/>
              <w:rPr>
                <w:rFonts w:ascii="Arial" w:hAnsi="Arial" w:cs="Arial"/>
                <w:b/>
                <w:sz w:val="18"/>
              </w:rPr>
            </w:pPr>
          </w:p>
        </w:tc>
        <w:tc>
          <w:tcPr>
            <w:tcW w:w="3969" w:type="dxa"/>
            <w:tcBorders>
              <w:top w:val="nil"/>
            </w:tcBorders>
          </w:tcPr>
          <w:p w14:paraId="213FF82C" w14:textId="77777777" w:rsidR="00220460" w:rsidRPr="00952EF3" w:rsidRDefault="00220460" w:rsidP="008248DD">
            <w:pPr>
              <w:keepNext/>
              <w:keepLines/>
              <w:spacing w:after="0"/>
              <w:jc w:val="center"/>
              <w:rPr>
                <w:rFonts w:ascii="Arial" w:hAnsi="Arial" w:cs="Arial"/>
                <w:b/>
                <w:sz w:val="18"/>
              </w:rPr>
            </w:pPr>
          </w:p>
        </w:tc>
        <w:tc>
          <w:tcPr>
            <w:tcW w:w="709" w:type="dxa"/>
          </w:tcPr>
          <w:p w14:paraId="2E208601"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U - S</w:t>
            </w:r>
          </w:p>
        </w:tc>
        <w:tc>
          <w:tcPr>
            <w:tcW w:w="2977" w:type="dxa"/>
          </w:tcPr>
          <w:p w14:paraId="30C19BEC"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Message</w:t>
            </w:r>
          </w:p>
        </w:tc>
        <w:tc>
          <w:tcPr>
            <w:tcW w:w="567" w:type="dxa"/>
            <w:tcBorders>
              <w:top w:val="nil"/>
            </w:tcBorders>
          </w:tcPr>
          <w:p w14:paraId="0E87721F" w14:textId="77777777" w:rsidR="00220460" w:rsidRPr="00952EF3" w:rsidRDefault="00220460" w:rsidP="008248DD">
            <w:pPr>
              <w:keepNext/>
              <w:keepLines/>
              <w:spacing w:after="0"/>
              <w:jc w:val="center"/>
              <w:rPr>
                <w:rFonts w:ascii="Arial" w:hAnsi="Arial" w:cs="Arial"/>
                <w:b/>
                <w:sz w:val="18"/>
              </w:rPr>
            </w:pPr>
          </w:p>
        </w:tc>
        <w:tc>
          <w:tcPr>
            <w:tcW w:w="892" w:type="dxa"/>
            <w:tcBorders>
              <w:top w:val="nil"/>
            </w:tcBorders>
          </w:tcPr>
          <w:p w14:paraId="7D31CA60" w14:textId="77777777" w:rsidR="00220460" w:rsidRPr="00952EF3" w:rsidRDefault="00220460" w:rsidP="008248DD">
            <w:pPr>
              <w:keepNext/>
              <w:keepLines/>
              <w:spacing w:after="0"/>
              <w:jc w:val="center"/>
              <w:rPr>
                <w:rFonts w:ascii="Arial" w:hAnsi="Arial" w:cs="Arial"/>
                <w:b/>
                <w:sz w:val="18"/>
              </w:rPr>
            </w:pPr>
          </w:p>
        </w:tc>
      </w:tr>
      <w:tr w:rsidR="00220460" w:rsidRPr="00952EF3" w14:paraId="290DD156" w14:textId="77777777" w:rsidTr="008248DD">
        <w:trPr>
          <w:cantSplit/>
        </w:trPr>
        <w:tc>
          <w:tcPr>
            <w:tcW w:w="648" w:type="dxa"/>
            <w:tcBorders>
              <w:top w:val="nil"/>
            </w:tcBorders>
          </w:tcPr>
          <w:p w14:paraId="4ABD2D1E" w14:textId="77777777" w:rsidR="00220460" w:rsidRPr="00952EF3" w:rsidRDefault="00220460" w:rsidP="008248DD">
            <w:pPr>
              <w:keepNext/>
              <w:keepLines/>
              <w:spacing w:after="0"/>
              <w:jc w:val="center"/>
              <w:rPr>
                <w:rFonts w:ascii="Arial" w:hAnsi="Arial" w:cs="Arial"/>
                <w:sz w:val="18"/>
                <w:lang w:eastAsia="zh-CN"/>
              </w:rPr>
            </w:pPr>
            <w:r w:rsidRPr="00952EF3">
              <w:rPr>
                <w:rFonts w:ascii="Arial" w:hAnsi="Arial" w:cs="Arial"/>
                <w:sz w:val="18"/>
                <w:lang w:eastAsia="zh-CN"/>
              </w:rPr>
              <w:t>1</w:t>
            </w:r>
          </w:p>
        </w:tc>
        <w:tc>
          <w:tcPr>
            <w:tcW w:w="3969" w:type="dxa"/>
            <w:tcBorders>
              <w:top w:val="nil"/>
            </w:tcBorders>
          </w:tcPr>
          <w:p w14:paraId="5678A60C"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SS transmits </w:t>
            </w:r>
            <w:r w:rsidRPr="00952EF3">
              <w:rPr>
                <w:rFonts w:ascii="Arial" w:hAnsi="Arial" w:cs="Arial"/>
                <w:i/>
                <w:sz w:val="18"/>
              </w:rPr>
              <w:t xml:space="preserve">NR </w:t>
            </w:r>
            <w:r w:rsidRPr="00952EF3">
              <w:rPr>
                <w:rFonts w:ascii="Arial" w:hAnsi="Arial" w:cs="Arial"/>
                <w:sz w:val="18"/>
              </w:rPr>
              <w:t>RRCReconfiguration to config SPS-</w:t>
            </w:r>
            <w:proofErr w:type="spellStart"/>
            <w:r w:rsidRPr="00952EF3">
              <w:rPr>
                <w:rFonts w:ascii="Arial" w:hAnsi="Arial" w:cs="Arial"/>
                <w:sz w:val="18"/>
              </w:rPr>
              <w:t>Configuration</w:t>
            </w:r>
            <w:r w:rsidRPr="00952EF3">
              <w:rPr>
                <w:rFonts w:ascii="Arial" w:hAnsi="Arial" w:cs="Arial"/>
                <w:sz w:val="18"/>
                <w:lang w:eastAsia="zh-CN"/>
              </w:rPr>
              <w:t>DL</w:t>
            </w:r>
            <w:proofErr w:type="spellEnd"/>
            <w:r w:rsidRPr="00952EF3">
              <w:rPr>
                <w:rFonts w:ascii="Arial" w:hAnsi="Arial" w:cs="Arial"/>
                <w:sz w:val="18"/>
                <w:lang w:eastAsia="zh-CN"/>
              </w:rPr>
              <w:t>.</w:t>
            </w:r>
          </w:p>
        </w:tc>
        <w:tc>
          <w:tcPr>
            <w:tcW w:w="709" w:type="dxa"/>
          </w:tcPr>
          <w:p w14:paraId="6D870581"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sz w:val="18"/>
              </w:rPr>
              <w:t>&lt;-</w:t>
            </w:r>
            <w:r w:rsidRPr="00952EF3">
              <w:rPr>
                <w:rFonts w:ascii="Arial" w:hAnsi="Arial" w:cs="Arial"/>
                <w:sz w:val="18"/>
                <w:lang w:eastAsia="zh-CN"/>
              </w:rPr>
              <w:t>-</w:t>
            </w:r>
          </w:p>
        </w:tc>
        <w:tc>
          <w:tcPr>
            <w:tcW w:w="2977" w:type="dxa"/>
          </w:tcPr>
          <w:p w14:paraId="6FEB1C53"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RRCReconfiguration</w:t>
            </w:r>
          </w:p>
        </w:tc>
        <w:tc>
          <w:tcPr>
            <w:tcW w:w="567" w:type="dxa"/>
            <w:tcBorders>
              <w:top w:val="nil"/>
            </w:tcBorders>
          </w:tcPr>
          <w:p w14:paraId="29AA7CBD"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sz w:val="18"/>
              </w:rPr>
              <w:t>-</w:t>
            </w:r>
          </w:p>
        </w:tc>
        <w:tc>
          <w:tcPr>
            <w:tcW w:w="892" w:type="dxa"/>
            <w:tcBorders>
              <w:top w:val="nil"/>
            </w:tcBorders>
          </w:tcPr>
          <w:p w14:paraId="0C801762"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sz w:val="18"/>
              </w:rPr>
              <w:t>-</w:t>
            </w:r>
          </w:p>
        </w:tc>
      </w:tr>
      <w:tr w:rsidR="00220460" w:rsidRPr="00952EF3" w14:paraId="0E786A3C" w14:textId="77777777" w:rsidTr="008248DD">
        <w:trPr>
          <w:cantSplit/>
        </w:trPr>
        <w:tc>
          <w:tcPr>
            <w:tcW w:w="648" w:type="dxa"/>
            <w:tcBorders>
              <w:top w:val="nil"/>
            </w:tcBorders>
          </w:tcPr>
          <w:p w14:paraId="122495B4" w14:textId="77777777" w:rsidR="00220460" w:rsidRPr="00952EF3" w:rsidRDefault="00220460" w:rsidP="008248DD">
            <w:pPr>
              <w:keepNext/>
              <w:keepLines/>
              <w:spacing w:after="0"/>
              <w:jc w:val="center"/>
              <w:rPr>
                <w:rFonts w:ascii="Arial" w:hAnsi="Arial" w:cs="Arial"/>
                <w:sz w:val="18"/>
                <w:lang w:eastAsia="zh-CN"/>
              </w:rPr>
            </w:pPr>
            <w:r w:rsidRPr="00952EF3">
              <w:rPr>
                <w:rFonts w:ascii="Arial" w:hAnsi="Arial" w:cs="Arial"/>
                <w:sz w:val="18"/>
                <w:lang w:eastAsia="zh-CN"/>
              </w:rPr>
              <w:t>2</w:t>
            </w:r>
          </w:p>
        </w:tc>
        <w:tc>
          <w:tcPr>
            <w:tcW w:w="3969" w:type="dxa"/>
            <w:tcBorders>
              <w:top w:val="nil"/>
            </w:tcBorders>
          </w:tcPr>
          <w:p w14:paraId="208FDC7B"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The UE transmits NR RRCReconfigurationComplete.</w:t>
            </w:r>
          </w:p>
        </w:tc>
        <w:tc>
          <w:tcPr>
            <w:tcW w:w="709" w:type="dxa"/>
          </w:tcPr>
          <w:p w14:paraId="4A0A161A"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sz w:val="18"/>
                <w:lang w:eastAsia="zh-CN"/>
              </w:rPr>
              <w:t>--&gt;</w:t>
            </w:r>
          </w:p>
        </w:tc>
        <w:tc>
          <w:tcPr>
            <w:tcW w:w="2977" w:type="dxa"/>
          </w:tcPr>
          <w:p w14:paraId="7FFEBEDB"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RRCReconfigurationComplete</w:t>
            </w:r>
          </w:p>
        </w:tc>
        <w:tc>
          <w:tcPr>
            <w:tcW w:w="567" w:type="dxa"/>
            <w:tcBorders>
              <w:top w:val="nil"/>
            </w:tcBorders>
          </w:tcPr>
          <w:p w14:paraId="6AECC879"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sz w:val="18"/>
              </w:rPr>
              <w:t>-</w:t>
            </w:r>
          </w:p>
        </w:tc>
        <w:tc>
          <w:tcPr>
            <w:tcW w:w="892" w:type="dxa"/>
            <w:tcBorders>
              <w:top w:val="nil"/>
            </w:tcBorders>
          </w:tcPr>
          <w:p w14:paraId="18D3BFF9"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sz w:val="18"/>
              </w:rPr>
              <w:t>-</w:t>
            </w:r>
          </w:p>
        </w:tc>
      </w:tr>
      <w:tr w:rsidR="00220460" w:rsidRPr="00952EF3" w14:paraId="15371510" w14:textId="77777777" w:rsidTr="008248DD">
        <w:trPr>
          <w:cantSplit/>
        </w:trPr>
        <w:tc>
          <w:tcPr>
            <w:tcW w:w="648" w:type="dxa"/>
          </w:tcPr>
          <w:p w14:paraId="3C902ACE"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3</w:t>
            </w:r>
          </w:p>
        </w:tc>
        <w:tc>
          <w:tcPr>
            <w:tcW w:w="3969" w:type="dxa"/>
          </w:tcPr>
          <w:p w14:paraId="01C704B8"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The SS transmits a DL assignment using UE’s CS-RNTI </w:t>
            </w:r>
            <w:r w:rsidRPr="00952EF3">
              <w:rPr>
                <w:rFonts w:ascii="Arial" w:hAnsi="Arial" w:cs="Arial"/>
                <w:sz w:val="18"/>
                <w:szCs w:val="18"/>
                <w:lang w:eastAsia="zh-CN"/>
              </w:rPr>
              <w:t xml:space="preserve">associated with </w:t>
            </w:r>
            <w:proofErr w:type="spellStart"/>
            <w:r w:rsidRPr="00952EF3">
              <w:rPr>
                <w:rFonts w:ascii="Arial" w:hAnsi="Arial" w:cs="Arial"/>
                <w:i/>
                <w:iCs/>
                <w:sz w:val="18"/>
                <w:szCs w:val="18"/>
              </w:rPr>
              <w:t>sps-ConfigIndex</w:t>
            </w:r>
            <w:proofErr w:type="spellEnd"/>
            <w:r w:rsidRPr="00952EF3">
              <w:rPr>
                <w:rFonts w:ascii="Arial" w:hAnsi="Arial" w:cs="Arial"/>
                <w:sz w:val="18"/>
                <w:szCs w:val="18"/>
                <w:lang w:eastAsia="zh-CN"/>
              </w:rPr>
              <w:t xml:space="preserve">=0 </w:t>
            </w:r>
            <w:r w:rsidRPr="00952EF3">
              <w:rPr>
                <w:rFonts w:ascii="Arial" w:hAnsi="Arial" w:cs="Arial"/>
                <w:sz w:val="18"/>
              </w:rPr>
              <w:t>in Slot ‘Y’, NDI=0</w:t>
            </w:r>
            <w:ins w:id="7" w:author="Daiwei Zhou (周代卫)" w:date="2023-12-29T20:27:00Z">
              <w:r w:rsidRPr="00952EF3">
                <w:rPr>
                  <w:rFonts w:ascii="Arial" w:hAnsi="Arial" w:cs="Arial"/>
                  <w:sz w:val="18"/>
                </w:rPr>
                <w:t>.</w:t>
              </w:r>
            </w:ins>
          </w:p>
        </w:tc>
        <w:tc>
          <w:tcPr>
            <w:tcW w:w="709" w:type="dxa"/>
          </w:tcPr>
          <w:p w14:paraId="4B0CBF31"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&lt;--</w:t>
            </w:r>
          </w:p>
        </w:tc>
        <w:tc>
          <w:tcPr>
            <w:tcW w:w="2977" w:type="dxa"/>
          </w:tcPr>
          <w:p w14:paraId="430F850F"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(DL SPS Grant)</w:t>
            </w:r>
          </w:p>
        </w:tc>
        <w:tc>
          <w:tcPr>
            <w:tcW w:w="567" w:type="dxa"/>
          </w:tcPr>
          <w:p w14:paraId="45705B27"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w:t>
            </w:r>
          </w:p>
        </w:tc>
        <w:tc>
          <w:tcPr>
            <w:tcW w:w="892" w:type="dxa"/>
          </w:tcPr>
          <w:p w14:paraId="0265C4AF"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w:t>
            </w:r>
          </w:p>
        </w:tc>
      </w:tr>
      <w:tr w:rsidR="00220460" w:rsidRPr="00952EF3" w14:paraId="1EFF0F0E" w14:textId="77777777" w:rsidTr="008248DD">
        <w:trPr>
          <w:cantSplit/>
        </w:trPr>
        <w:tc>
          <w:tcPr>
            <w:tcW w:w="648" w:type="dxa"/>
          </w:tcPr>
          <w:p w14:paraId="7D2FD616"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4</w:t>
            </w:r>
          </w:p>
        </w:tc>
        <w:tc>
          <w:tcPr>
            <w:tcW w:w="3969" w:type="dxa"/>
          </w:tcPr>
          <w:p w14:paraId="2F350194"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The SS transmits in Slot ‘Y’, </w:t>
            </w:r>
            <w:r w:rsidRPr="00952EF3">
              <w:rPr>
                <w:rFonts w:ascii="Arial" w:hAnsi="Arial" w:cs="Arial"/>
                <w:sz w:val="18"/>
                <w:lang w:eastAsia="zh-CN"/>
              </w:rPr>
              <w:t xml:space="preserve">a </w:t>
            </w:r>
            <w:r w:rsidRPr="00952EF3">
              <w:rPr>
                <w:rFonts w:ascii="Arial" w:hAnsi="Arial" w:cs="Arial"/>
                <w:sz w:val="18"/>
              </w:rPr>
              <w:t>DL MAC PDU containing a RLC PDU on UM DRB.</w:t>
            </w:r>
          </w:p>
        </w:tc>
        <w:tc>
          <w:tcPr>
            <w:tcW w:w="709" w:type="dxa"/>
          </w:tcPr>
          <w:p w14:paraId="1F8A60B6"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&lt;-</w:t>
            </w:r>
            <w:r w:rsidRPr="00952EF3">
              <w:rPr>
                <w:rFonts w:ascii="Arial" w:hAnsi="Arial" w:cs="Arial"/>
                <w:sz w:val="18"/>
                <w:lang w:eastAsia="zh-CN"/>
              </w:rPr>
              <w:t>-</w:t>
            </w:r>
          </w:p>
        </w:tc>
        <w:tc>
          <w:tcPr>
            <w:tcW w:w="2977" w:type="dxa"/>
          </w:tcPr>
          <w:p w14:paraId="1AACE6B5"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MAC PDU</w:t>
            </w:r>
          </w:p>
        </w:tc>
        <w:tc>
          <w:tcPr>
            <w:tcW w:w="567" w:type="dxa"/>
          </w:tcPr>
          <w:p w14:paraId="761B7741"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w:t>
            </w:r>
          </w:p>
        </w:tc>
        <w:tc>
          <w:tcPr>
            <w:tcW w:w="892" w:type="dxa"/>
          </w:tcPr>
          <w:p w14:paraId="16BB0016"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w:t>
            </w:r>
          </w:p>
        </w:tc>
      </w:tr>
      <w:tr w:rsidR="00220460" w:rsidRPr="00952EF3" w14:paraId="066DAA42" w14:textId="77777777" w:rsidTr="008248DD">
        <w:trPr>
          <w:cantSplit/>
        </w:trPr>
        <w:tc>
          <w:tcPr>
            <w:tcW w:w="648" w:type="dxa"/>
          </w:tcPr>
          <w:p w14:paraId="39F1555E"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5</w:t>
            </w:r>
          </w:p>
        </w:tc>
        <w:tc>
          <w:tcPr>
            <w:tcW w:w="3969" w:type="dxa"/>
          </w:tcPr>
          <w:p w14:paraId="7A64C359"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Check: </w:t>
            </w:r>
            <w:del w:id="8" w:author="Daiwei Zhou (周代卫)" w:date="2023-12-29T20:27:00Z">
              <w:r w:rsidRPr="00952EF3" w:rsidDel="00BC0015">
                <w:rPr>
                  <w:rFonts w:ascii="Arial" w:hAnsi="Arial" w:cs="Arial"/>
                  <w:sz w:val="18"/>
                </w:rPr>
                <w:delText>d</w:delText>
              </w:r>
            </w:del>
            <w:ins w:id="9" w:author="Daiwei Zhou (周代卫)" w:date="2023-12-29T20:27:00Z">
              <w:r w:rsidRPr="00952EF3">
                <w:rPr>
                  <w:rFonts w:ascii="Arial" w:hAnsi="Arial" w:cs="Arial"/>
                  <w:sz w:val="18"/>
                </w:rPr>
                <w:t>D</w:t>
              </w:r>
            </w:ins>
            <w:r w:rsidRPr="00952EF3">
              <w:rPr>
                <w:rFonts w:ascii="Arial" w:hAnsi="Arial" w:cs="Arial"/>
                <w:sz w:val="18"/>
              </w:rPr>
              <w:t>oes the UE transmit a HARQ ACK?</w:t>
            </w:r>
          </w:p>
        </w:tc>
        <w:tc>
          <w:tcPr>
            <w:tcW w:w="709" w:type="dxa"/>
          </w:tcPr>
          <w:p w14:paraId="06A72320" w14:textId="77777777" w:rsidR="00220460" w:rsidRPr="00952EF3" w:rsidRDefault="00220460" w:rsidP="008248DD">
            <w:pPr>
              <w:keepNext/>
              <w:keepLines/>
              <w:spacing w:after="0"/>
              <w:jc w:val="center"/>
              <w:rPr>
                <w:rFonts w:ascii="Arial" w:hAnsi="Arial" w:cs="Arial"/>
                <w:sz w:val="18"/>
              </w:rPr>
            </w:pPr>
            <w:r w:rsidRPr="00952EF3">
              <w:rPr>
                <w:rFonts w:ascii="Arial" w:hAnsi="Arial" w:cs="Arial"/>
                <w:sz w:val="18"/>
              </w:rPr>
              <w:t>--&gt;</w:t>
            </w:r>
          </w:p>
        </w:tc>
        <w:tc>
          <w:tcPr>
            <w:tcW w:w="2977" w:type="dxa"/>
          </w:tcPr>
          <w:p w14:paraId="54FB246B"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HARQ ACK</w:t>
            </w:r>
          </w:p>
        </w:tc>
        <w:tc>
          <w:tcPr>
            <w:tcW w:w="567" w:type="dxa"/>
          </w:tcPr>
          <w:p w14:paraId="41B0F3A3" w14:textId="77777777" w:rsidR="00220460" w:rsidRPr="00952EF3" w:rsidRDefault="00220460" w:rsidP="008248DD">
            <w:pPr>
              <w:keepNext/>
              <w:keepLines/>
              <w:spacing w:after="0"/>
              <w:jc w:val="center"/>
              <w:rPr>
                <w:rFonts w:ascii="Arial" w:hAnsi="Arial" w:cs="Arial"/>
                <w:sz w:val="18"/>
                <w:lang w:eastAsia="zh-CN"/>
              </w:rPr>
            </w:pPr>
            <w:r w:rsidRPr="00952EF3">
              <w:rPr>
                <w:rFonts w:ascii="Arial" w:hAnsi="Arial" w:cs="Arial"/>
                <w:sz w:val="18"/>
                <w:lang w:eastAsia="zh-CN"/>
              </w:rPr>
              <w:t>1</w:t>
            </w:r>
          </w:p>
        </w:tc>
        <w:tc>
          <w:tcPr>
            <w:tcW w:w="892" w:type="dxa"/>
          </w:tcPr>
          <w:p w14:paraId="3C7F9B18" w14:textId="77777777" w:rsidR="00220460" w:rsidRPr="00952EF3" w:rsidRDefault="00220460" w:rsidP="008248DD">
            <w:pPr>
              <w:keepNext/>
              <w:keepLines/>
              <w:spacing w:after="0"/>
              <w:jc w:val="center"/>
              <w:rPr>
                <w:rFonts w:ascii="Arial" w:hAnsi="Arial" w:cs="Arial"/>
                <w:sz w:val="18"/>
                <w:lang w:eastAsia="zh-CN"/>
              </w:rPr>
            </w:pPr>
            <w:r w:rsidRPr="00952EF3">
              <w:rPr>
                <w:rFonts w:ascii="Arial" w:hAnsi="Arial" w:cs="Arial"/>
                <w:sz w:val="18"/>
                <w:lang w:eastAsia="zh-CN"/>
              </w:rPr>
              <w:t>P</w:t>
            </w:r>
          </w:p>
        </w:tc>
      </w:tr>
      <w:tr w:rsidR="00220460" w:rsidRPr="00952EF3" w14:paraId="3E211C0D" w14:textId="77777777" w:rsidTr="008248DD">
        <w:trPr>
          <w:cantSplit/>
        </w:trPr>
        <w:tc>
          <w:tcPr>
            <w:tcW w:w="648" w:type="dxa"/>
          </w:tcPr>
          <w:p w14:paraId="382964D8" w14:textId="77777777" w:rsidR="00220460" w:rsidRPr="00952EF3" w:rsidRDefault="00220460" w:rsidP="008248DD">
            <w:pPr>
              <w:pStyle w:val="TAC"/>
              <w:rPr>
                <w:rFonts w:cs="Arial"/>
              </w:rPr>
            </w:pPr>
            <w:r w:rsidRPr="00952EF3">
              <w:rPr>
                <w:rFonts w:cs="Arial"/>
              </w:rPr>
              <w:t>6</w:t>
            </w:r>
          </w:p>
        </w:tc>
        <w:tc>
          <w:tcPr>
            <w:tcW w:w="3969" w:type="dxa"/>
          </w:tcPr>
          <w:p w14:paraId="270E7528" w14:textId="77777777" w:rsidR="00220460" w:rsidRPr="00952EF3" w:rsidRDefault="00220460" w:rsidP="008248DD">
            <w:pPr>
              <w:pStyle w:val="TAL"/>
              <w:rPr>
                <w:rFonts w:cs="Arial"/>
              </w:rPr>
            </w:pPr>
            <w:r w:rsidRPr="00952EF3">
              <w:rPr>
                <w:rFonts w:cs="Arial"/>
              </w:rPr>
              <w:t xml:space="preserve">The SS transmits in Slot ‘Y+X’, </w:t>
            </w:r>
            <w:r w:rsidRPr="00952EF3">
              <w:rPr>
                <w:rFonts w:cs="Arial"/>
                <w:lang w:eastAsia="zh-CN"/>
              </w:rPr>
              <w:t xml:space="preserve">a </w:t>
            </w:r>
            <w:r w:rsidRPr="00952EF3">
              <w:rPr>
                <w:rFonts w:cs="Arial"/>
              </w:rPr>
              <w:t xml:space="preserve">DL MAC PDU containing a RLC PDU on DRB. </w:t>
            </w:r>
            <w:r w:rsidRPr="00952EF3">
              <w:rPr>
                <w:rFonts w:cs="Arial"/>
                <w:lang w:eastAsia="zh-CN"/>
              </w:rPr>
              <w:t>(Note 1)</w:t>
            </w:r>
          </w:p>
        </w:tc>
        <w:tc>
          <w:tcPr>
            <w:tcW w:w="709" w:type="dxa"/>
          </w:tcPr>
          <w:p w14:paraId="70B14C55" w14:textId="77777777" w:rsidR="00220460" w:rsidRPr="00952EF3" w:rsidRDefault="00220460" w:rsidP="008248DD">
            <w:pPr>
              <w:pStyle w:val="TAC"/>
              <w:rPr>
                <w:rFonts w:cs="Arial"/>
              </w:rPr>
            </w:pPr>
            <w:r w:rsidRPr="00952EF3">
              <w:rPr>
                <w:rFonts w:cs="Arial"/>
              </w:rPr>
              <w:t>&lt;-</w:t>
            </w:r>
            <w:r w:rsidRPr="00952EF3">
              <w:rPr>
                <w:rFonts w:cs="Arial"/>
                <w:lang w:eastAsia="zh-CN"/>
              </w:rPr>
              <w:t>-</w:t>
            </w:r>
          </w:p>
        </w:tc>
        <w:tc>
          <w:tcPr>
            <w:tcW w:w="2977" w:type="dxa"/>
          </w:tcPr>
          <w:p w14:paraId="5CCA39AF" w14:textId="77777777" w:rsidR="00220460" w:rsidRPr="00952EF3" w:rsidRDefault="00220460" w:rsidP="008248DD">
            <w:pPr>
              <w:pStyle w:val="TAL"/>
              <w:rPr>
                <w:rFonts w:cs="Arial"/>
              </w:rPr>
            </w:pPr>
            <w:r w:rsidRPr="00952EF3">
              <w:rPr>
                <w:rFonts w:cs="Arial"/>
              </w:rPr>
              <w:t>MAC PDU</w:t>
            </w:r>
          </w:p>
        </w:tc>
        <w:tc>
          <w:tcPr>
            <w:tcW w:w="567" w:type="dxa"/>
          </w:tcPr>
          <w:p w14:paraId="5513E27D" w14:textId="77777777" w:rsidR="00220460" w:rsidRPr="00952EF3" w:rsidRDefault="00220460" w:rsidP="008248DD">
            <w:pPr>
              <w:pStyle w:val="TAC"/>
              <w:rPr>
                <w:rFonts w:cs="Arial"/>
              </w:rPr>
            </w:pPr>
            <w:r w:rsidRPr="00952EF3">
              <w:rPr>
                <w:rFonts w:cs="Arial"/>
              </w:rPr>
              <w:t>-</w:t>
            </w:r>
          </w:p>
        </w:tc>
        <w:tc>
          <w:tcPr>
            <w:tcW w:w="892" w:type="dxa"/>
          </w:tcPr>
          <w:p w14:paraId="76E4AF2C" w14:textId="77777777" w:rsidR="00220460" w:rsidRPr="00952EF3" w:rsidRDefault="00220460" w:rsidP="008248DD">
            <w:pPr>
              <w:pStyle w:val="TAC"/>
              <w:rPr>
                <w:rFonts w:cs="Arial"/>
              </w:rPr>
            </w:pPr>
            <w:r w:rsidRPr="00952EF3">
              <w:rPr>
                <w:rFonts w:cs="Arial"/>
              </w:rPr>
              <w:t>-</w:t>
            </w:r>
          </w:p>
        </w:tc>
      </w:tr>
      <w:tr w:rsidR="00220460" w:rsidRPr="00952EF3" w14:paraId="37B5B5E7" w14:textId="77777777" w:rsidTr="008248DD">
        <w:trPr>
          <w:cantSplit/>
        </w:trPr>
        <w:tc>
          <w:tcPr>
            <w:tcW w:w="648" w:type="dxa"/>
          </w:tcPr>
          <w:p w14:paraId="173DFC50" w14:textId="77777777" w:rsidR="00220460" w:rsidRPr="00952EF3" w:rsidRDefault="00220460" w:rsidP="008248DD">
            <w:pPr>
              <w:pStyle w:val="TAC"/>
              <w:rPr>
                <w:rFonts w:cs="Arial"/>
              </w:rPr>
            </w:pPr>
            <w:r w:rsidRPr="00952EF3">
              <w:rPr>
                <w:rFonts w:cs="Arial"/>
              </w:rPr>
              <w:t>7</w:t>
            </w:r>
          </w:p>
        </w:tc>
        <w:tc>
          <w:tcPr>
            <w:tcW w:w="3969" w:type="dxa"/>
          </w:tcPr>
          <w:p w14:paraId="40053785" w14:textId="77777777" w:rsidR="00220460" w:rsidRPr="00952EF3" w:rsidRDefault="00220460" w:rsidP="008248DD">
            <w:pPr>
              <w:pStyle w:val="TAL"/>
              <w:rPr>
                <w:rFonts w:cs="Arial"/>
              </w:rPr>
            </w:pPr>
            <w:r w:rsidRPr="00952EF3">
              <w:rPr>
                <w:rFonts w:cs="Arial"/>
              </w:rPr>
              <w:t>Check: Does the UE transmit a HARQ ACK?</w:t>
            </w:r>
          </w:p>
        </w:tc>
        <w:tc>
          <w:tcPr>
            <w:tcW w:w="709" w:type="dxa"/>
          </w:tcPr>
          <w:p w14:paraId="232FB479" w14:textId="77777777" w:rsidR="00220460" w:rsidRPr="00952EF3" w:rsidRDefault="00220460" w:rsidP="008248DD">
            <w:pPr>
              <w:pStyle w:val="TAC"/>
              <w:rPr>
                <w:rFonts w:cs="Arial"/>
              </w:rPr>
            </w:pPr>
            <w:r w:rsidRPr="00952EF3">
              <w:rPr>
                <w:rFonts w:cs="Arial"/>
              </w:rPr>
              <w:t>--&gt;</w:t>
            </w:r>
          </w:p>
        </w:tc>
        <w:tc>
          <w:tcPr>
            <w:tcW w:w="2977" w:type="dxa"/>
          </w:tcPr>
          <w:p w14:paraId="782B408C" w14:textId="77777777" w:rsidR="00220460" w:rsidRPr="00952EF3" w:rsidRDefault="00220460" w:rsidP="008248DD">
            <w:pPr>
              <w:pStyle w:val="TAL"/>
              <w:rPr>
                <w:rFonts w:cs="Arial"/>
              </w:rPr>
            </w:pPr>
            <w:r w:rsidRPr="00952EF3">
              <w:rPr>
                <w:rFonts w:cs="Arial"/>
              </w:rPr>
              <w:t>HARQ ACK</w:t>
            </w:r>
          </w:p>
        </w:tc>
        <w:tc>
          <w:tcPr>
            <w:tcW w:w="567" w:type="dxa"/>
          </w:tcPr>
          <w:p w14:paraId="2E583CB6" w14:textId="77777777" w:rsidR="00220460" w:rsidRPr="00952EF3" w:rsidRDefault="00220460" w:rsidP="008248DD">
            <w:pPr>
              <w:pStyle w:val="TAC"/>
              <w:rPr>
                <w:rFonts w:cs="Arial"/>
              </w:rPr>
            </w:pPr>
            <w:r w:rsidRPr="00952EF3">
              <w:rPr>
                <w:rFonts w:cs="Arial"/>
              </w:rPr>
              <w:t>1</w:t>
            </w:r>
          </w:p>
        </w:tc>
        <w:tc>
          <w:tcPr>
            <w:tcW w:w="892" w:type="dxa"/>
          </w:tcPr>
          <w:p w14:paraId="0A1DE3B8" w14:textId="77777777" w:rsidR="00220460" w:rsidRPr="00952EF3" w:rsidRDefault="00220460" w:rsidP="008248DD">
            <w:pPr>
              <w:pStyle w:val="TAC"/>
              <w:rPr>
                <w:rFonts w:cs="Arial"/>
              </w:rPr>
            </w:pPr>
            <w:r w:rsidRPr="00952EF3">
              <w:rPr>
                <w:rFonts w:cs="Arial"/>
              </w:rPr>
              <w:t>P</w:t>
            </w:r>
          </w:p>
        </w:tc>
      </w:tr>
      <w:tr w:rsidR="00220460" w:rsidRPr="00952EF3" w14:paraId="488173F3" w14:textId="77777777" w:rsidTr="008248DD">
        <w:trPr>
          <w:cantSplit/>
        </w:trPr>
        <w:tc>
          <w:tcPr>
            <w:tcW w:w="648" w:type="dxa"/>
          </w:tcPr>
          <w:p w14:paraId="51103143" w14:textId="77777777" w:rsidR="00220460" w:rsidRPr="00952EF3" w:rsidRDefault="00220460" w:rsidP="008248DD">
            <w:pPr>
              <w:pStyle w:val="TAC"/>
              <w:rPr>
                <w:rFonts w:cs="Arial"/>
                <w:lang w:eastAsia="zh-CN"/>
              </w:rPr>
            </w:pPr>
            <w:r w:rsidRPr="00952EF3">
              <w:rPr>
                <w:rFonts w:cs="Arial"/>
                <w:lang w:eastAsia="zh-CN"/>
              </w:rPr>
              <w:t>8</w:t>
            </w:r>
          </w:p>
        </w:tc>
        <w:tc>
          <w:tcPr>
            <w:tcW w:w="3969" w:type="dxa"/>
          </w:tcPr>
          <w:p w14:paraId="753EC914" w14:textId="77777777" w:rsidR="00220460" w:rsidRPr="00952EF3" w:rsidRDefault="00220460" w:rsidP="008248DD">
            <w:pPr>
              <w:pStyle w:val="TAL"/>
              <w:rPr>
                <w:rFonts w:cs="Arial"/>
              </w:rPr>
            </w:pPr>
            <w:r w:rsidRPr="00952EF3">
              <w:rPr>
                <w:rFonts w:cs="Arial"/>
                <w:lang w:eastAsia="zh-CN"/>
              </w:rPr>
              <w:t>Void</w:t>
            </w:r>
          </w:p>
        </w:tc>
        <w:tc>
          <w:tcPr>
            <w:tcW w:w="709" w:type="dxa"/>
          </w:tcPr>
          <w:p w14:paraId="04B4FA22" w14:textId="77777777" w:rsidR="00220460" w:rsidRPr="00952EF3" w:rsidRDefault="00220460" w:rsidP="008248DD">
            <w:pPr>
              <w:pStyle w:val="TAC"/>
              <w:rPr>
                <w:rFonts w:cs="Arial"/>
                <w:lang w:eastAsia="zh-CN"/>
              </w:rPr>
            </w:pPr>
            <w:ins w:id="10" w:author="Daiwei Zhou (周代卫)" w:date="2023-12-29T20:27:00Z">
              <w:r w:rsidRPr="00952EF3">
                <w:rPr>
                  <w:rFonts w:cs="Arial" w:hint="eastAsia"/>
                  <w:lang w:eastAsia="zh-CN"/>
                </w:rPr>
                <w:t>-</w:t>
              </w:r>
            </w:ins>
          </w:p>
        </w:tc>
        <w:tc>
          <w:tcPr>
            <w:tcW w:w="2977" w:type="dxa"/>
          </w:tcPr>
          <w:p w14:paraId="2DEC9330" w14:textId="77777777" w:rsidR="00220460" w:rsidRPr="00952EF3" w:rsidRDefault="00220460" w:rsidP="008248DD">
            <w:pPr>
              <w:pStyle w:val="TAL"/>
              <w:rPr>
                <w:rFonts w:cs="Arial"/>
                <w:lang w:eastAsia="zh-CN"/>
              </w:rPr>
            </w:pPr>
            <w:ins w:id="11" w:author="Daiwei Zhou (周代卫)" w:date="2023-12-29T20:27:00Z">
              <w:r w:rsidRPr="00952EF3">
                <w:rPr>
                  <w:rFonts w:cs="Arial" w:hint="eastAsia"/>
                  <w:lang w:eastAsia="zh-CN"/>
                </w:rPr>
                <w:t>-</w:t>
              </w:r>
            </w:ins>
          </w:p>
        </w:tc>
        <w:tc>
          <w:tcPr>
            <w:tcW w:w="567" w:type="dxa"/>
          </w:tcPr>
          <w:p w14:paraId="67D7720D" w14:textId="77777777" w:rsidR="00220460" w:rsidRPr="00952EF3" w:rsidRDefault="00220460" w:rsidP="008248DD">
            <w:pPr>
              <w:pStyle w:val="TAC"/>
              <w:rPr>
                <w:rFonts w:cs="Arial"/>
                <w:lang w:eastAsia="zh-CN"/>
              </w:rPr>
            </w:pPr>
            <w:ins w:id="12" w:author="Daiwei Zhou (周代卫)" w:date="2023-12-29T20:27:00Z">
              <w:r w:rsidRPr="00952EF3">
                <w:rPr>
                  <w:rFonts w:cs="Arial" w:hint="eastAsia"/>
                  <w:lang w:eastAsia="zh-CN"/>
                </w:rPr>
                <w:t>-</w:t>
              </w:r>
            </w:ins>
          </w:p>
        </w:tc>
        <w:tc>
          <w:tcPr>
            <w:tcW w:w="892" w:type="dxa"/>
          </w:tcPr>
          <w:p w14:paraId="4F3F3FDA" w14:textId="77777777" w:rsidR="00220460" w:rsidRPr="00952EF3" w:rsidRDefault="00220460" w:rsidP="008248DD">
            <w:pPr>
              <w:pStyle w:val="TAC"/>
              <w:rPr>
                <w:rFonts w:cs="Arial"/>
                <w:lang w:eastAsia="zh-CN"/>
              </w:rPr>
            </w:pPr>
            <w:ins w:id="13" w:author="Daiwei Zhou (周代卫)" w:date="2023-12-29T20:27:00Z">
              <w:r w:rsidRPr="00952EF3">
                <w:rPr>
                  <w:rFonts w:cs="Arial" w:hint="eastAsia"/>
                  <w:lang w:eastAsia="zh-CN"/>
                </w:rPr>
                <w:t>-</w:t>
              </w:r>
            </w:ins>
          </w:p>
        </w:tc>
      </w:tr>
      <w:tr w:rsidR="00220460" w:rsidRPr="00952EF3" w14:paraId="4FE4E3EB" w14:textId="77777777" w:rsidTr="008248DD">
        <w:trPr>
          <w:cantSplit/>
        </w:trPr>
        <w:tc>
          <w:tcPr>
            <w:tcW w:w="648" w:type="dxa"/>
          </w:tcPr>
          <w:p w14:paraId="2949FE61" w14:textId="77777777" w:rsidR="00220460" w:rsidRPr="00952EF3" w:rsidRDefault="00220460" w:rsidP="008248DD">
            <w:pPr>
              <w:pStyle w:val="TAC"/>
              <w:rPr>
                <w:rFonts w:cs="Arial"/>
                <w:lang w:eastAsia="zh-CN"/>
              </w:rPr>
            </w:pPr>
            <w:r w:rsidRPr="00952EF3">
              <w:rPr>
                <w:rFonts w:cs="Arial"/>
                <w:lang w:eastAsia="zh-CN"/>
              </w:rPr>
              <w:t>9</w:t>
            </w:r>
          </w:p>
        </w:tc>
        <w:tc>
          <w:tcPr>
            <w:tcW w:w="3969" w:type="dxa"/>
          </w:tcPr>
          <w:p w14:paraId="16B0A58F" w14:textId="77777777" w:rsidR="00220460" w:rsidRPr="00952EF3" w:rsidRDefault="00220460" w:rsidP="008248DD">
            <w:pPr>
              <w:pStyle w:val="TAL"/>
              <w:rPr>
                <w:rFonts w:cs="Arial"/>
              </w:rPr>
            </w:pPr>
            <w:r w:rsidRPr="00952EF3">
              <w:rPr>
                <w:rFonts w:cs="Arial"/>
              </w:rPr>
              <w:t>Void</w:t>
            </w:r>
          </w:p>
        </w:tc>
        <w:tc>
          <w:tcPr>
            <w:tcW w:w="709" w:type="dxa"/>
          </w:tcPr>
          <w:p w14:paraId="11CC1C05" w14:textId="77777777" w:rsidR="00220460" w:rsidRPr="00952EF3" w:rsidRDefault="00220460" w:rsidP="008248DD">
            <w:pPr>
              <w:pStyle w:val="TAC"/>
              <w:rPr>
                <w:rFonts w:cs="Arial"/>
                <w:lang w:eastAsia="zh-CN"/>
              </w:rPr>
            </w:pPr>
            <w:ins w:id="14" w:author="Daiwei Zhou (周代卫)" w:date="2023-12-29T20:27:00Z">
              <w:r w:rsidRPr="00952EF3">
                <w:rPr>
                  <w:rFonts w:cs="Arial" w:hint="eastAsia"/>
                  <w:lang w:eastAsia="zh-CN"/>
                </w:rPr>
                <w:t>-</w:t>
              </w:r>
            </w:ins>
          </w:p>
        </w:tc>
        <w:tc>
          <w:tcPr>
            <w:tcW w:w="2977" w:type="dxa"/>
          </w:tcPr>
          <w:p w14:paraId="5E5BA0B7" w14:textId="77777777" w:rsidR="00220460" w:rsidRPr="00952EF3" w:rsidRDefault="00220460" w:rsidP="008248DD">
            <w:pPr>
              <w:pStyle w:val="TAL"/>
              <w:rPr>
                <w:rFonts w:cs="Arial"/>
                <w:lang w:eastAsia="zh-CN"/>
              </w:rPr>
            </w:pPr>
            <w:ins w:id="15" w:author="Daiwei Zhou (周代卫)" w:date="2023-12-29T20:27:00Z">
              <w:r w:rsidRPr="00952EF3">
                <w:rPr>
                  <w:rFonts w:cs="Arial" w:hint="eastAsia"/>
                  <w:lang w:eastAsia="zh-CN"/>
                </w:rPr>
                <w:t>-</w:t>
              </w:r>
            </w:ins>
          </w:p>
        </w:tc>
        <w:tc>
          <w:tcPr>
            <w:tcW w:w="567" w:type="dxa"/>
          </w:tcPr>
          <w:p w14:paraId="7C316F75" w14:textId="77777777" w:rsidR="00220460" w:rsidRPr="00952EF3" w:rsidRDefault="00220460" w:rsidP="008248DD">
            <w:pPr>
              <w:pStyle w:val="TAC"/>
              <w:rPr>
                <w:rFonts w:cs="Arial"/>
                <w:lang w:eastAsia="zh-CN"/>
              </w:rPr>
            </w:pPr>
            <w:ins w:id="16" w:author="Daiwei Zhou (周代卫)" w:date="2023-12-29T20:27:00Z">
              <w:r w:rsidRPr="00952EF3">
                <w:rPr>
                  <w:rFonts w:cs="Arial" w:hint="eastAsia"/>
                  <w:lang w:eastAsia="zh-CN"/>
                </w:rPr>
                <w:t>-</w:t>
              </w:r>
            </w:ins>
          </w:p>
        </w:tc>
        <w:tc>
          <w:tcPr>
            <w:tcW w:w="892" w:type="dxa"/>
          </w:tcPr>
          <w:p w14:paraId="0F8DD9B0" w14:textId="77777777" w:rsidR="00220460" w:rsidRPr="00952EF3" w:rsidRDefault="00220460" w:rsidP="008248DD">
            <w:pPr>
              <w:pStyle w:val="TAC"/>
              <w:rPr>
                <w:rFonts w:cs="Arial"/>
                <w:lang w:eastAsia="zh-CN"/>
              </w:rPr>
            </w:pPr>
            <w:ins w:id="17" w:author="Daiwei Zhou (周代卫)" w:date="2023-12-29T20:27:00Z">
              <w:r w:rsidRPr="00952EF3">
                <w:rPr>
                  <w:rFonts w:cs="Arial" w:hint="eastAsia"/>
                  <w:lang w:eastAsia="zh-CN"/>
                </w:rPr>
                <w:t>-</w:t>
              </w:r>
            </w:ins>
          </w:p>
        </w:tc>
      </w:tr>
      <w:tr w:rsidR="00220460" w:rsidRPr="00952EF3" w14:paraId="417AD36C" w14:textId="77777777" w:rsidTr="008248DD">
        <w:trPr>
          <w:cantSplit/>
        </w:trPr>
        <w:tc>
          <w:tcPr>
            <w:tcW w:w="648" w:type="dxa"/>
          </w:tcPr>
          <w:p w14:paraId="1B0883F1" w14:textId="77777777" w:rsidR="00220460" w:rsidRPr="00952EF3" w:rsidRDefault="00220460" w:rsidP="008248DD">
            <w:pPr>
              <w:pStyle w:val="TAC"/>
              <w:rPr>
                <w:rFonts w:cs="Arial"/>
                <w:lang w:eastAsia="zh-CN"/>
              </w:rPr>
            </w:pPr>
            <w:r w:rsidRPr="00952EF3">
              <w:rPr>
                <w:rFonts w:cs="Arial"/>
                <w:lang w:eastAsia="zh-CN"/>
              </w:rPr>
              <w:t>10</w:t>
            </w:r>
          </w:p>
        </w:tc>
        <w:tc>
          <w:tcPr>
            <w:tcW w:w="3969" w:type="dxa"/>
          </w:tcPr>
          <w:p w14:paraId="30BA78A9" w14:textId="77777777" w:rsidR="00220460" w:rsidRPr="00952EF3" w:rsidRDefault="00220460" w:rsidP="008248DD">
            <w:pPr>
              <w:pStyle w:val="TAL"/>
              <w:rPr>
                <w:rFonts w:cs="Arial"/>
              </w:rPr>
            </w:pPr>
            <w:r w:rsidRPr="00952EF3">
              <w:rPr>
                <w:rFonts w:cs="Arial"/>
              </w:rPr>
              <w:t xml:space="preserve">The SS transmits a DL assignment using UE’s  CS-RNTI </w:t>
            </w:r>
            <w:r w:rsidRPr="00952EF3">
              <w:rPr>
                <w:rFonts w:cs="Arial"/>
                <w:szCs w:val="18"/>
                <w:lang w:eastAsia="zh-CN"/>
              </w:rPr>
              <w:t xml:space="preserve">associated with </w:t>
            </w:r>
            <w:proofErr w:type="spellStart"/>
            <w:r w:rsidRPr="00952EF3">
              <w:rPr>
                <w:rFonts w:cs="Arial"/>
                <w:i/>
                <w:iCs/>
                <w:szCs w:val="18"/>
              </w:rPr>
              <w:t>sps-ConfigIndex</w:t>
            </w:r>
            <w:proofErr w:type="spellEnd"/>
            <w:r w:rsidRPr="00952EF3">
              <w:rPr>
                <w:rFonts w:cs="Arial"/>
                <w:szCs w:val="18"/>
                <w:lang w:eastAsia="zh-CN"/>
              </w:rPr>
              <w:t xml:space="preserve">=1 </w:t>
            </w:r>
            <w:r w:rsidRPr="00952EF3">
              <w:rPr>
                <w:rFonts w:cs="Arial"/>
              </w:rPr>
              <w:t>in Slot ‘P’, NDI=0;</w:t>
            </w:r>
          </w:p>
          <w:p w14:paraId="7CB3C980" w14:textId="77777777" w:rsidR="00220460" w:rsidRPr="00952EF3" w:rsidRDefault="00220460" w:rsidP="008248DD">
            <w:pPr>
              <w:pStyle w:val="TAL"/>
              <w:rPr>
                <w:rFonts w:cs="Arial"/>
              </w:rPr>
            </w:pPr>
            <w:r w:rsidRPr="00952EF3">
              <w:rPr>
                <w:rFonts w:cs="Arial"/>
              </w:rPr>
              <w:t>(Where Y+X&lt;P&lt;Y+2X)</w:t>
            </w:r>
          </w:p>
        </w:tc>
        <w:tc>
          <w:tcPr>
            <w:tcW w:w="709" w:type="dxa"/>
          </w:tcPr>
          <w:p w14:paraId="1846391A" w14:textId="77777777" w:rsidR="00220460" w:rsidRPr="00952EF3" w:rsidRDefault="00220460" w:rsidP="008248DD">
            <w:pPr>
              <w:pStyle w:val="TAC"/>
              <w:rPr>
                <w:rFonts w:cs="Arial"/>
              </w:rPr>
            </w:pPr>
            <w:r w:rsidRPr="00952EF3">
              <w:rPr>
                <w:rFonts w:cs="Arial"/>
              </w:rPr>
              <w:t>&lt;--</w:t>
            </w:r>
          </w:p>
        </w:tc>
        <w:tc>
          <w:tcPr>
            <w:tcW w:w="2977" w:type="dxa"/>
          </w:tcPr>
          <w:p w14:paraId="590948D3" w14:textId="77777777" w:rsidR="00220460" w:rsidRPr="00952EF3" w:rsidRDefault="00220460" w:rsidP="008248DD">
            <w:pPr>
              <w:pStyle w:val="TAL"/>
              <w:rPr>
                <w:rFonts w:cs="Arial"/>
              </w:rPr>
            </w:pPr>
            <w:r w:rsidRPr="00952EF3">
              <w:rPr>
                <w:rFonts w:cs="Arial"/>
              </w:rPr>
              <w:t>(DL SPS Grant)</w:t>
            </w:r>
          </w:p>
        </w:tc>
        <w:tc>
          <w:tcPr>
            <w:tcW w:w="567" w:type="dxa"/>
          </w:tcPr>
          <w:p w14:paraId="543BB133" w14:textId="77777777" w:rsidR="00220460" w:rsidRPr="00952EF3" w:rsidRDefault="00220460" w:rsidP="008248DD">
            <w:pPr>
              <w:pStyle w:val="TAC"/>
              <w:rPr>
                <w:rFonts w:cs="Arial"/>
              </w:rPr>
            </w:pPr>
            <w:r w:rsidRPr="00952EF3">
              <w:rPr>
                <w:rFonts w:cs="Arial"/>
              </w:rPr>
              <w:t>-</w:t>
            </w:r>
          </w:p>
        </w:tc>
        <w:tc>
          <w:tcPr>
            <w:tcW w:w="892" w:type="dxa"/>
          </w:tcPr>
          <w:p w14:paraId="1109D69C" w14:textId="77777777" w:rsidR="00220460" w:rsidRPr="00952EF3" w:rsidRDefault="00220460" w:rsidP="008248DD">
            <w:pPr>
              <w:pStyle w:val="TAC"/>
              <w:rPr>
                <w:rFonts w:cs="Arial"/>
              </w:rPr>
            </w:pPr>
            <w:r w:rsidRPr="00952EF3">
              <w:rPr>
                <w:rFonts w:cs="Arial"/>
              </w:rPr>
              <w:t>-</w:t>
            </w:r>
          </w:p>
        </w:tc>
      </w:tr>
      <w:tr w:rsidR="00220460" w:rsidRPr="00952EF3" w14:paraId="44E7A05E" w14:textId="77777777" w:rsidTr="008248DD">
        <w:trPr>
          <w:cantSplit/>
        </w:trPr>
        <w:tc>
          <w:tcPr>
            <w:tcW w:w="648" w:type="dxa"/>
          </w:tcPr>
          <w:p w14:paraId="200DAB48" w14:textId="77777777" w:rsidR="00220460" w:rsidRPr="00952EF3" w:rsidRDefault="00220460" w:rsidP="008248DD">
            <w:pPr>
              <w:pStyle w:val="TAC"/>
              <w:rPr>
                <w:rFonts w:cs="Arial"/>
                <w:lang w:eastAsia="zh-CN"/>
              </w:rPr>
            </w:pPr>
            <w:r w:rsidRPr="00952EF3">
              <w:rPr>
                <w:rFonts w:cs="Arial"/>
                <w:lang w:eastAsia="zh-CN"/>
              </w:rPr>
              <w:t>11</w:t>
            </w:r>
          </w:p>
        </w:tc>
        <w:tc>
          <w:tcPr>
            <w:tcW w:w="3969" w:type="dxa"/>
          </w:tcPr>
          <w:p w14:paraId="4770A2DA" w14:textId="77777777" w:rsidR="00220460" w:rsidRPr="00952EF3" w:rsidRDefault="00220460" w:rsidP="008248DD">
            <w:pPr>
              <w:pStyle w:val="TAL"/>
              <w:rPr>
                <w:rFonts w:cs="Arial"/>
              </w:rPr>
            </w:pPr>
            <w:r w:rsidRPr="00952EF3">
              <w:rPr>
                <w:rFonts w:cs="Arial"/>
              </w:rPr>
              <w:t xml:space="preserve">The SS transmits in Slot ‘P’, </w:t>
            </w:r>
            <w:r w:rsidRPr="00952EF3">
              <w:rPr>
                <w:rFonts w:cs="Arial"/>
                <w:lang w:eastAsia="zh-CN"/>
              </w:rPr>
              <w:t xml:space="preserve">a </w:t>
            </w:r>
            <w:r w:rsidRPr="00952EF3">
              <w:rPr>
                <w:rFonts w:cs="Arial"/>
              </w:rPr>
              <w:t>DL MAC PDU containing a RLC PDU on UM DRB.</w:t>
            </w:r>
          </w:p>
        </w:tc>
        <w:tc>
          <w:tcPr>
            <w:tcW w:w="709" w:type="dxa"/>
          </w:tcPr>
          <w:p w14:paraId="472459CA" w14:textId="77777777" w:rsidR="00220460" w:rsidRPr="00952EF3" w:rsidRDefault="00220460" w:rsidP="008248DD">
            <w:pPr>
              <w:pStyle w:val="TAC"/>
              <w:rPr>
                <w:rFonts w:cs="Arial"/>
              </w:rPr>
            </w:pPr>
            <w:r w:rsidRPr="00952EF3">
              <w:rPr>
                <w:rFonts w:cs="Arial"/>
              </w:rPr>
              <w:t>&lt;-</w:t>
            </w:r>
            <w:r w:rsidRPr="00952EF3">
              <w:rPr>
                <w:rFonts w:cs="Arial"/>
                <w:lang w:eastAsia="zh-CN"/>
              </w:rPr>
              <w:t>-</w:t>
            </w:r>
          </w:p>
        </w:tc>
        <w:tc>
          <w:tcPr>
            <w:tcW w:w="2977" w:type="dxa"/>
          </w:tcPr>
          <w:p w14:paraId="589576FE" w14:textId="77777777" w:rsidR="00220460" w:rsidRPr="00952EF3" w:rsidRDefault="00220460" w:rsidP="008248DD">
            <w:pPr>
              <w:pStyle w:val="TAL"/>
              <w:rPr>
                <w:rFonts w:cs="Arial"/>
              </w:rPr>
            </w:pPr>
            <w:r w:rsidRPr="00952EF3">
              <w:rPr>
                <w:rFonts w:cs="Arial"/>
              </w:rPr>
              <w:t>MAC PDU</w:t>
            </w:r>
          </w:p>
        </w:tc>
        <w:tc>
          <w:tcPr>
            <w:tcW w:w="567" w:type="dxa"/>
          </w:tcPr>
          <w:p w14:paraId="7902DB97" w14:textId="77777777" w:rsidR="00220460" w:rsidRPr="00952EF3" w:rsidRDefault="00220460" w:rsidP="008248DD">
            <w:pPr>
              <w:pStyle w:val="TAC"/>
              <w:rPr>
                <w:rFonts w:cs="Arial"/>
              </w:rPr>
            </w:pPr>
            <w:r w:rsidRPr="00952EF3">
              <w:rPr>
                <w:rFonts w:cs="Arial"/>
              </w:rPr>
              <w:t>-</w:t>
            </w:r>
          </w:p>
        </w:tc>
        <w:tc>
          <w:tcPr>
            <w:tcW w:w="892" w:type="dxa"/>
          </w:tcPr>
          <w:p w14:paraId="7DAF3094" w14:textId="77777777" w:rsidR="00220460" w:rsidRPr="00952EF3" w:rsidRDefault="00220460" w:rsidP="008248DD">
            <w:pPr>
              <w:pStyle w:val="TAC"/>
              <w:rPr>
                <w:rFonts w:cs="Arial"/>
              </w:rPr>
            </w:pPr>
            <w:r w:rsidRPr="00952EF3">
              <w:rPr>
                <w:rFonts w:cs="Arial"/>
              </w:rPr>
              <w:t>-</w:t>
            </w:r>
          </w:p>
        </w:tc>
      </w:tr>
      <w:tr w:rsidR="00220460" w:rsidRPr="00952EF3" w14:paraId="0F0658A6" w14:textId="77777777" w:rsidTr="008248DD">
        <w:trPr>
          <w:cantSplit/>
        </w:trPr>
        <w:tc>
          <w:tcPr>
            <w:tcW w:w="648" w:type="dxa"/>
          </w:tcPr>
          <w:p w14:paraId="050000B5" w14:textId="77777777" w:rsidR="00220460" w:rsidRPr="00952EF3" w:rsidRDefault="00220460" w:rsidP="008248DD">
            <w:pPr>
              <w:pStyle w:val="TAC"/>
              <w:rPr>
                <w:rFonts w:cs="Arial"/>
                <w:lang w:eastAsia="zh-CN"/>
              </w:rPr>
            </w:pPr>
            <w:r w:rsidRPr="00952EF3">
              <w:rPr>
                <w:rFonts w:cs="Arial"/>
                <w:lang w:eastAsia="zh-CN"/>
              </w:rPr>
              <w:t>12</w:t>
            </w:r>
          </w:p>
        </w:tc>
        <w:tc>
          <w:tcPr>
            <w:tcW w:w="3969" w:type="dxa"/>
          </w:tcPr>
          <w:p w14:paraId="6C27C8F6" w14:textId="77777777" w:rsidR="00220460" w:rsidRPr="00952EF3" w:rsidRDefault="00220460" w:rsidP="008248DD">
            <w:pPr>
              <w:pStyle w:val="TAL"/>
              <w:rPr>
                <w:rFonts w:cs="Arial"/>
              </w:rPr>
            </w:pPr>
            <w:r w:rsidRPr="00952EF3">
              <w:rPr>
                <w:rFonts w:cs="Arial"/>
              </w:rPr>
              <w:t>Check: Does the UE transmit a HARQ ACK?</w:t>
            </w:r>
          </w:p>
        </w:tc>
        <w:tc>
          <w:tcPr>
            <w:tcW w:w="709" w:type="dxa"/>
          </w:tcPr>
          <w:p w14:paraId="4D5581D3" w14:textId="77777777" w:rsidR="00220460" w:rsidRPr="00952EF3" w:rsidRDefault="00220460" w:rsidP="008248DD">
            <w:pPr>
              <w:pStyle w:val="TAC"/>
              <w:rPr>
                <w:rFonts w:cs="Arial"/>
              </w:rPr>
            </w:pPr>
            <w:r w:rsidRPr="00952EF3">
              <w:rPr>
                <w:rFonts w:cs="Arial"/>
              </w:rPr>
              <w:t>--&gt;</w:t>
            </w:r>
          </w:p>
        </w:tc>
        <w:tc>
          <w:tcPr>
            <w:tcW w:w="2977" w:type="dxa"/>
          </w:tcPr>
          <w:p w14:paraId="64624A40" w14:textId="77777777" w:rsidR="00220460" w:rsidRPr="00952EF3" w:rsidRDefault="00220460" w:rsidP="008248DD">
            <w:pPr>
              <w:pStyle w:val="TAL"/>
              <w:rPr>
                <w:rFonts w:cs="Arial"/>
              </w:rPr>
            </w:pPr>
            <w:r w:rsidRPr="00952EF3">
              <w:rPr>
                <w:rFonts w:cs="Arial"/>
              </w:rPr>
              <w:t>HARQ ACK</w:t>
            </w:r>
          </w:p>
        </w:tc>
        <w:tc>
          <w:tcPr>
            <w:tcW w:w="567" w:type="dxa"/>
          </w:tcPr>
          <w:p w14:paraId="29C767D9" w14:textId="77777777" w:rsidR="00220460" w:rsidRPr="00952EF3" w:rsidRDefault="00220460" w:rsidP="008248DD">
            <w:pPr>
              <w:pStyle w:val="TAC"/>
              <w:rPr>
                <w:rFonts w:cs="Arial"/>
              </w:rPr>
            </w:pPr>
            <w:r w:rsidRPr="00952EF3">
              <w:rPr>
                <w:rFonts w:cs="Arial"/>
              </w:rPr>
              <w:t>2</w:t>
            </w:r>
          </w:p>
        </w:tc>
        <w:tc>
          <w:tcPr>
            <w:tcW w:w="892" w:type="dxa"/>
          </w:tcPr>
          <w:p w14:paraId="61E7A734" w14:textId="77777777" w:rsidR="00220460" w:rsidRPr="00952EF3" w:rsidRDefault="00220460" w:rsidP="008248DD">
            <w:pPr>
              <w:pStyle w:val="TAC"/>
              <w:rPr>
                <w:rFonts w:cs="Arial"/>
              </w:rPr>
            </w:pPr>
            <w:r w:rsidRPr="00952EF3">
              <w:rPr>
                <w:rFonts w:cs="Arial"/>
              </w:rPr>
              <w:t>P</w:t>
            </w:r>
          </w:p>
        </w:tc>
      </w:tr>
      <w:tr w:rsidR="00220460" w:rsidRPr="00952EF3" w14:paraId="771C55A7" w14:textId="77777777" w:rsidTr="008248DD">
        <w:trPr>
          <w:cantSplit/>
        </w:trPr>
        <w:tc>
          <w:tcPr>
            <w:tcW w:w="648" w:type="dxa"/>
          </w:tcPr>
          <w:p w14:paraId="01839B38" w14:textId="77777777" w:rsidR="00220460" w:rsidRPr="00952EF3" w:rsidRDefault="00220460" w:rsidP="008248DD">
            <w:pPr>
              <w:pStyle w:val="TAC"/>
              <w:rPr>
                <w:rFonts w:cs="Arial"/>
                <w:lang w:eastAsia="zh-CN"/>
              </w:rPr>
            </w:pPr>
            <w:r w:rsidRPr="00952EF3">
              <w:rPr>
                <w:rFonts w:cs="Arial"/>
                <w:lang w:eastAsia="zh-CN"/>
              </w:rPr>
              <w:t>13</w:t>
            </w:r>
          </w:p>
        </w:tc>
        <w:tc>
          <w:tcPr>
            <w:tcW w:w="3969" w:type="dxa"/>
          </w:tcPr>
          <w:p w14:paraId="30E66EB0" w14:textId="77777777" w:rsidR="00220460" w:rsidRPr="00952EF3" w:rsidRDefault="00220460" w:rsidP="008248DD">
            <w:pPr>
              <w:pStyle w:val="TAL"/>
              <w:rPr>
                <w:rFonts w:cs="Arial"/>
              </w:rPr>
            </w:pPr>
            <w:r w:rsidRPr="00952EF3">
              <w:rPr>
                <w:rFonts w:cs="Arial"/>
              </w:rPr>
              <w:t xml:space="preserve">The SS transmits in Slot ‘Y+2X’, </w:t>
            </w:r>
            <w:r w:rsidRPr="00952EF3">
              <w:rPr>
                <w:rFonts w:cs="Arial"/>
                <w:lang w:eastAsia="zh-CN"/>
              </w:rPr>
              <w:t xml:space="preserve">a </w:t>
            </w:r>
            <w:r w:rsidRPr="00952EF3">
              <w:rPr>
                <w:rFonts w:cs="Arial"/>
              </w:rPr>
              <w:t>DL MAC PDU containing a RLC PDU on UM DRB.</w:t>
            </w:r>
          </w:p>
        </w:tc>
        <w:tc>
          <w:tcPr>
            <w:tcW w:w="709" w:type="dxa"/>
          </w:tcPr>
          <w:p w14:paraId="13312A63" w14:textId="77777777" w:rsidR="00220460" w:rsidRPr="00952EF3" w:rsidRDefault="00220460" w:rsidP="008248DD">
            <w:pPr>
              <w:pStyle w:val="TAC"/>
              <w:rPr>
                <w:rFonts w:cs="Arial"/>
              </w:rPr>
            </w:pPr>
            <w:r w:rsidRPr="00952EF3">
              <w:rPr>
                <w:rFonts w:cs="Arial"/>
              </w:rPr>
              <w:t>&lt;-</w:t>
            </w:r>
            <w:r w:rsidRPr="00952EF3">
              <w:rPr>
                <w:rFonts w:cs="Arial"/>
                <w:lang w:eastAsia="zh-CN"/>
              </w:rPr>
              <w:t>-</w:t>
            </w:r>
          </w:p>
        </w:tc>
        <w:tc>
          <w:tcPr>
            <w:tcW w:w="2977" w:type="dxa"/>
          </w:tcPr>
          <w:p w14:paraId="6033CBC7" w14:textId="77777777" w:rsidR="00220460" w:rsidRPr="00952EF3" w:rsidRDefault="00220460" w:rsidP="008248DD">
            <w:pPr>
              <w:pStyle w:val="TAL"/>
              <w:rPr>
                <w:rFonts w:cs="Arial"/>
              </w:rPr>
            </w:pPr>
            <w:r w:rsidRPr="00952EF3">
              <w:rPr>
                <w:rFonts w:cs="Arial"/>
              </w:rPr>
              <w:t>MAC PDU</w:t>
            </w:r>
          </w:p>
        </w:tc>
        <w:tc>
          <w:tcPr>
            <w:tcW w:w="567" w:type="dxa"/>
          </w:tcPr>
          <w:p w14:paraId="3E1D6F24" w14:textId="77777777" w:rsidR="00220460" w:rsidRPr="00952EF3" w:rsidRDefault="00220460" w:rsidP="008248DD">
            <w:pPr>
              <w:pStyle w:val="TAC"/>
              <w:rPr>
                <w:rFonts w:cs="Arial"/>
              </w:rPr>
            </w:pPr>
            <w:r w:rsidRPr="00952EF3">
              <w:rPr>
                <w:rFonts w:cs="Arial"/>
              </w:rPr>
              <w:t>-</w:t>
            </w:r>
          </w:p>
        </w:tc>
        <w:tc>
          <w:tcPr>
            <w:tcW w:w="892" w:type="dxa"/>
          </w:tcPr>
          <w:p w14:paraId="0A3D9225" w14:textId="77777777" w:rsidR="00220460" w:rsidRPr="00952EF3" w:rsidRDefault="00220460" w:rsidP="008248DD">
            <w:pPr>
              <w:pStyle w:val="TAC"/>
              <w:rPr>
                <w:rFonts w:cs="Arial"/>
              </w:rPr>
            </w:pPr>
            <w:r w:rsidRPr="00952EF3">
              <w:rPr>
                <w:rFonts w:cs="Arial"/>
              </w:rPr>
              <w:t>-</w:t>
            </w:r>
          </w:p>
        </w:tc>
      </w:tr>
      <w:tr w:rsidR="00220460" w:rsidRPr="00952EF3" w14:paraId="51442304" w14:textId="77777777" w:rsidTr="008248DD">
        <w:trPr>
          <w:cantSplit/>
        </w:trPr>
        <w:tc>
          <w:tcPr>
            <w:tcW w:w="648" w:type="dxa"/>
          </w:tcPr>
          <w:p w14:paraId="150EDB0F" w14:textId="77777777" w:rsidR="00220460" w:rsidRPr="00952EF3" w:rsidRDefault="00220460" w:rsidP="008248DD">
            <w:pPr>
              <w:pStyle w:val="TAC"/>
              <w:rPr>
                <w:rFonts w:cs="Arial"/>
                <w:lang w:eastAsia="zh-CN"/>
              </w:rPr>
            </w:pPr>
            <w:r w:rsidRPr="00952EF3">
              <w:rPr>
                <w:rFonts w:cs="Arial"/>
                <w:lang w:eastAsia="zh-CN"/>
              </w:rPr>
              <w:t>14</w:t>
            </w:r>
          </w:p>
        </w:tc>
        <w:tc>
          <w:tcPr>
            <w:tcW w:w="3969" w:type="dxa"/>
          </w:tcPr>
          <w:p w14:paraId="75F69DCC" w14:textId="77777777" w:rsidR="00220460" w:rsidRPr="00952EF3" w:rsidRDefault="00220460" w:rsidP="008248DD">
            <w:pPr>
              <w:pStyle w:val="TAL"/>
              <w:rPr>
                <w:rFonts w:cs="Arial"/>
              </w:rPr>
            </w:pPr>
            <w:r w:rsidRPr="00952EF3">
              <w:rPr>
                <w:rFonts w:cs="Arial"/>
              </w:rPr>
              <w:t>Check: Does the UE transmit a HARQ Feedback?</w:t>
            </w:r>
          </w:p>
        </w:tc>
        <w:tc>
          <w:tcPr>
            <w:tcW w:w="709" w:type="dxa"/>
          </w:tcPr>
          <w:p w14:paraId="111082AA" w14:textId="77777777" w:rsidR="00220460" w:rsidRPr="00952EF3" w:rsidRDefault="00220460" w:rsidP="008248DD">
            <w:pPr>
              <w:pStyle w:val="TAC"/>
              <w:rPr>
                <w:rFonts w:cs="Arial"/>
              </w:rPr>
            </w:pPr>
            <w:r w:rsidRPr="00952EF3">
              <w:rPr>
                <w:rFonts w:cs="Arial"/>
              </w:rPr>
              <w:t>--&gt;</w:t>
            </w:r>
          </w:p>
        </w:tc>
        <w:tc>
          <w:tcPr>
            <w:tcW w:w="2977" w:type="dxa"/>
          </w:tcPr>
          <w:p w14:paraId="4171686F" w14:textId="77777777" w:rsidR="00220460" w:rsidRPr="00952EF3" w:rsidRDefault="00220460" w:rsidP="008248DD">
            <w:pPr>
              <w:pStyle w:val="TAL"/>
              <w:rPr>
                <w:rFonts w:cs="Arial"/>
              </w:rPr>
            </w:pPr>
            <w:r w:rsidRPr="00952EF3">
              <w:rPr>
                <w:rFonts w:cs="Arial"/>
              </w:rPr>
              <w:t>HARQ ACK</w:t>
            </w:r>
          </w:p>
        </w:tc>
        <w:tc>
          <w:tcPr>
            <w:tcW w:w="567" w:type="dxa"/>
          </w:tcPr>
          <w:p w14:paraId="36C03866" w14:textId="77777777" w:rsidR="00220460" w:rsidRPr="00952EF3" w:rsidRDefault="00220460" w:rsidP="008248DD">
            <w:pPr>
              <w:pStyle w:val="TAC"/>
              <w:rPr>
                <w:rFonts w:cs="Arial"/>
              </w:rPr>
            </w:pPr>
            <w:r w:rsidRPr="00952EF3">
              <w:rPr>
                <w:rFonts w:cs="Arial"/>
              </w:rPr>
              <w:t>2</w:t>
            </w:r>
          </w:p>
        </w:tc>
        <w:tc>
          <w:tcPr>
            <w:tcW w:w="892" w:type="dxa"/>
          </w:tcPr>
          <w:p w14:paraId="0740853D" w14:textId="77777777" w:rsidR="00220460" w:rsidRPr="00952EF3" w:rsidRDefault="00220460" w:rsidP="008248DD">
            <w:pPr>
              <w:pStyle w:val="TAC"/>
              <w:rPr>
                <w:rFonts w:cs="Arial"/>
              </w:rPr>
            </w:pPr>
            <w:r w:rsidRPr="00952EF3">
              <w:rPr>
                <w:rFonts w:cs="Arial"/>
              </w:rPr>
              <w:t>P</w:t>
            </w:r>
          </w:p>
        </w:tc>
      </w:tr>
      <w:tr w:rsidR="00220460" w:rsidRPr="00952EF3" w14:paraId="7BFA26B1" w14:textId="77777777" w:rsidTr="008248DD">
        <w:trPr>
          <w:cantSplit/>
        </w:trPr>
        <w:tc>
          <w:tcPr>
            <w:tcW w:w="648" w:type="dxa"/>
          </w:tcPr>
          <w:p w14:paraId="3E003096" w14:textId="77777777" w:rsidR="00220460" w:rsidRPr="00952EF3" w:rsidRDefault="00220460" w:rsidP="008248DD">
            <w:pPr>
              <w:pStyle w:val="TAC"/>
              <w:rPr>
                <w:rFonts w:cs="Arial"/>
                <w:lang w:eastAsia="zh-CN"/>
              </w:rPr>
            </w:pPr>
            <w:r w:rsidRPr="00952EF3">
              <w:rPr>
                <w:rFonts w:cs="Arial"/>
                <w:lang w:eastAsia="zh-CN"/>
              </w:rPr>
              <w:t>15</w:t>
            </w:r>
          </w:p>
        </w:tc>
        <w:tc>
          <w:tcPr>
            <w:tcW w:w="3969" w:type="dxa"/>
          </w:tcPr>
          <w:p w14:paraId="2854C60E" w14:textId="77777777" w:rsidR="00220460" w:rsidRPr="00952EF3" w:rsidRDefault="00220460" w:rsidP="008248DD">
            <w:pPr>
              <w:pStyle w:val="TAL"/>
              <w:rPr>
                <w:rFonts w:cs="Arial"/>
              </w:rPr>
            </w:pPr>
            <w:r w:rsidRPr="00952EF3">
              <w:rPr>
                <w:rFonts w:cs="Arial"/>
              </w:rPr>
              <w:t xml:space="preserve">The SS transmits in Slot ‘P+X’, </w:t>
            </w:r>
            <w:r w:rsidRPr="00952EF3">
              <w:rPr>
                <w:rFonts w:cs="Arial"/>
                <w:lang w:eastAsia="zh-CN"/>
              </w:rPr>
              <w:t xml:space="preserve">a </w:t>
            </w:r>
            <w:r w:rsidRPr="00952EF3">
              <w:rPr>
                <w:rFonts w:cs="Arial"/>
              </w:rPr>
              <w:t>DL MAC PDU containing a RLC PDU (DL-SQN=1) on UM DRB.</w:t>
            </w:r>
          </w:p>
        </w:tc>
        <w:tc>
          <w:tcPr>
            <w:tcW w:w="709" w:type="dxa"/>
          </w:tcPr>
          <w:p w14:paraId="573EDF93" w14:textId="77777777" w:rsidR="00220460" w:rsidRPr="00952EF3" w:rsidRDefault="00220460" w:rsidP="008248DD">
            <w:pPr>
              <w:pStyle w:val="TAC"/>
              <w:rPr>
                <w:rFonts w:cs="Arial"/>
              </w:rPr>
            </w:pPr>
            <w:r w:rsidRPr="00952EF3">
              <w:rPr>
                <w:rFonts w:cs="Arial"/>
              </w:rPr>
              <w:t>&lt;-</w:t>
            </w:r>
            <w:r w:rsidRPr="00952EF3">
              <w:rPr>
                <w:rFonts w:cs="Arial"/>
                <w:lang w:eastAsia="zh-CN"/>
              </w:rPr>
              <w:t>-</w:t>
            </w:r>
          </w:p>
        </w:tc>
        <w:tc>
          <w:tcPr>
            <w:tcW w:w="2977" w:type="dxa"/>
          </w:tcPr>
          <w:p w14:paraId="2213F819" w14:textId="77777777" w:rsidR="00220460" w:rsidRPr="00952EF3" w:rsidRDefault="00220460" w:rsidP="008248DD">
            <w:pPr>
              <w:pStyle w:val="TAL"/>
              <w:rPr>
                <w:rFonts w:cs="Arial"/>
              </w:rPr>
            </w:pPr>
            <w:r w:rsidRPr="00952EF3">
              <w:rPr>
                <w:rFonts w:cs="Arial"/>
              </w:rPr>
              <w:t>MAC PDU</w:t>
            </w:r>
          </w:p>
        </w:tc>
        <w:tc>
          <w:tcPr>
            <w:tcW w:w="567" w:type="dxa"/>
          </w:tcPr>
          <w:p w14:paraId="7321ADEC" w14:textId="77777777" w:rsidR="00220460" w:rsidRPr="00952EF3" w:rsidRDefault="00220460" w:rsidP="008248DD">
            <w:pPr>
              <w:pStyle w:val="TAC"/>
              <w:rPr>
                <w:rFonts w:cs="Arial"/>
              </w:rPr>
            </w:pPr>
            <w:r w:rsidRPr="00952EF3">
              <w:rPr>
                <w:rFonts w:cs="Arial"/>
              </w:rPr>
              <w:t>-</w:t>
            </w:r>
          </w:p>
        </w:tc>
        <w:tc>
          <w:tcPr>
            <w:tcW w:w="892" w:type="dxa"/>
          </w:tcPr>
          <w:p w14:paraId="6E1A2494" w14:textId="77777777" w:rsidR="00220460" w:rsidRPr="00952EF3" w:rsidRDefault="00220460" w:rsidP="008248DD">
            <w:pPr>
              <w:pStyle w:val="TAC"/>
              <w:rPr>
                <w:rFonts w:cs="Arial"/>
              </w:rPr>
            </w:pPr>
            <w:r w:rsidRPr="00952EF3">
              <w:rPr>
                <w:rFonts w:cs="Arial"/>
              </w:rPr>
              <w:t>-</w:t>
            </w:r>
          </w:p>
        </w:tc>
      </w:tr>
      <w:tr w:rsidR="00220460" w:rsidRPr="00952EF3" w14:paraId="00765E17" w14:textId="77777777" w:rsidTr="008248DD">
        <w:trPr>
          <w:cantSplit/>
        </w:trPr>
        <w:tc>
          <w:tcPr>
            <w:tcW w:w="648" w:type="dxa"/>
          </w:tcPr>
          <w:p w14:paraId="46AB47EA" w14:textId="77777777" w:rsidR="00220460" w:rsidRPr="00952EF3" w:rsidRDefault="00220460" w:rsidP="008248DD">
            <w:pPr>
              <w:pStyle w:val="TAC"/>
              <w:rPr>
                <w:rFonts w:cs="Arial"/>
                <w:lang w:eastAsia="zh-CN"/>
              </w:rPr>
            </w:pPr>
            <w:r w:rsidRPr="00952EF3">
              <w:rPr>
                <w:rFonts w:cs="Arial"/>
                <w:lang w:eastAsia="zh-CN"/>
              </w:rPr>
              <w:t>16</w:t>
            </w:r>
          </w:p>
        </w:tc>
        <w:tc>
          <w:tcPr>
            <w:tcW w:w="3969" w:type="dxa"/>
          </w:tcPr>
          <w:p w14:paraId="33F2C056" w14:textId="77777777" w:rsidR="00220460" w:rsidRPr="00952EF3" w:rsidRDefault="00220460" w:rsidP="008248DD">
            <w:pPr>
              <w:pStyle w:val="TAL"/>
              <w:rPr>
                <w:rFonts w:cs="Arial"/>
              </w:rPr>
            </w:pPr>
            <w:r w:rsidRPr="00952EF3">
              <w:rPr>
                <w:rFonts w:cs="Arial"/>
              </w:rPr>
              <w:t>Check: Does the UE transmit a HARQ Feedback?</w:t>
            </w:r>
          </w:p>
        </w:tc>
        <w:tc>
          <w:tcPr>
            <w:tcW w:w="709" w:type="dxa"/>
          </w:tcPr>
          <w:p w14:paraId="02C98567" w14:textId="77777777" w:rsidR="00220460" w:rsidRPr="00952EF3" w:rsidRDefault="00220460" w:rsidP="008248DD">
            <w:pPr>
              <w:pStyle w:val="TAC"/>
              <w:rPr>
                <w:rFonts w:cs="Arial"/>
              </w:rPr>
            </w:pPr>
            <w:r w:rsidRPr="00952EF3">
              <w:rPr>
                <w:rFonts w:cs="Arial"/>
              </w:rPr>
              <w:t>--&gt;</w:t>
            </w:r>
          </w:p>
        </w:tc>
        <w:tc>
          <w:tcPr>
            <w:tcW w:w="2977" w:type="dxa"/>
          </w:tcPr>
          <w:p w14:paraId="080F71F3" w14:textId="77777777" w:rsidR="00220460" w:rsidRPr="00952EF3" w:rsidRDefault="00220460" w:rsidP="008248DD">
            <w:pPr>
              <w:pStyle w:val="TAL"/>
              <w:rPr>
                <w:rFonts w:cs="Arial"/>
              </w:rPr>
            </w:pPr>
            <w:r w:rsidRPr="00952EF3">
              <w:rPr>
                <w:rFonts w:cs="Arial"/>
              </w:rPr>
              <w:t>HARQ ACK</w:t>
            </w:r>
          </w:p>
        </w:tc>
        <w:tc>
          <w:tcPr>
            <w:tcW w:w="567" w:type="dxa"/>
          </w:tcPr>
          <w:p w14:paraId="53932D3A" w14:textId="77777777" w:rsidR="00220460" w:rsidRPr="00952EF3" w:rsidRDefault="00220460" w:rsidP="008248DD">
            <w:pPr>
              <w:pStyle w:val="TAC"/>
              <w:rPr>
                <w:rFonts w:cs="Arial"/>
              </w:rPr>
            </w:pPr>
            <w:r w:rsidRPr="00952EF3">
              <w:rPr>
                <w:rFonts w:cs="Arial"/>
              </w:rPr>
              <w:t>2</w:t>
            </w:r>
          </w:p>
        </w:tc>
        <w:tc>
          <w:tcPr>
            <w:tcW w:w="892" w:type="dxa"/>
          </w:tcPr>
          <w:p w14:paraId="503AF283" w14:textId="77777777" w:rsidR="00220460" w:rsidRPr="00952EF3" w:rsidRDefault="00220460" w:rsidP="008248DD">
            <w:pPr>
              <w:pStyle w:val="TAC"/>
              <w:rPr>
                <w:rFonts w:cs="Arial"/>
              </w:rPr>
            </w:pPr>
            <w:r w:rsidRPr="00952EF3">
              <w:rPr>
                <w:rFonts w:cs="Arial"/>
              </w:rPr>
              <w:t>P</w:t>
            </w:r>
          </w:p>
        </w:tc>
      </w:tr>
      <w:tr w:rsidR="00220460" w:rsidRPr="00952EF3" w14:paraId="7C13F66B" w14:textId="77777777" w:rsidTr="008248DD">
        <w:trPr>
          <w:cantSplit/>
        </w:trPr>
        <w:tc>
          <w:tcPr>
            <w:tcW w:w="648" w:type="dxa"/>
          </w:tcPr>
          <w:p w14:paraId="58044B4E" w14:textId="77777777" w:rsidR="00220460" w:rsidRPr="00952EF3" w:rsidRDefault="00220460" w:rsidP="008248DD">
            <w:pPr>
              <w:pStyle w:val="TAC"/>
              <w:rPr>
                <w:rFonts w:cs="Arial"/>
                <w:lang w:eastAsia="zh-CN"/>
              </w:rPr>
            </w:pPr>
            <w:r w:rsidRPr="00952EF3">
              <w:rPr>
                <w:rFonts w:cs="Arial"/>
                <w:lang w:eastAsia="zh-CN"/>
              </w:rPr>
              <w:t>17</w:t>
            </w:r>
          </w:p>
        </w:tc>
        <w:tc>
          <w:tcPr>
            <w:tcW w:w="3969" w:type="dxa"/>
          </w:tcPr>
          <w:p w14:paraId="37C9DCF5" w14:textId="77777777" w:rsidR="00220460" w:rsidRPr="00952EF3" w:rsidRDefault="00220460" w:rsidP="008248DD">
            <w:pPr>
              <w:pStyle w:val="TAL"/>
              <w:rPr>
                <w:rFonts w:cs="Arial"/>
              </w:rPr>
            </w:pPr>
            <w:r w:rsidRPr="00952EF3">
              <w:rPr>
                <w:rFonts w:cs="Arial"/>
              </w:rPr>
              <w:t xml:space="preserve">SS transmits </w:t>
            </w:r>
            <w:r w:rsidRPr="00952EF3">
              <w:rPr>
                <w:rFonts w:cs="Arial"/>
                <w:i/>
              </w:rPr>
              <w:t xml:space="preserve">NR </w:t>
            </w:r>
            <w:r w:rsidRPr="00952EF3">
              <w:rPr>
                <w:rFonts w:cs="Arial"/>
              </w:rPr>
              <w:t>RRCReconfiguration to disable SPS-</w:t>
            </w:r>
            <w:proofErr w:type="spellStart"/>
            <w:r w:rsidRPr="00952EF3">
              <w:rPr>
                <w:rFonts w:cs="Arial"/>
              </w:rPr>
              <w:t>Configuration</w:t>
            </w:r>
            <w:r w:rsidRPr="00952EF3">
              <w:rPr>
                <w:rFonts w:cs="Arial"/>
                <w:lang w:eastAsia="zh-CN"/>
              </w:rPr>
              <w:t>DL</w:t>
            </w:r>
            <w:proofErr w:type="spellEnd"/>
            <w:r w:rsidRPr="00952EF3">
              <w:rPr>
                <w:rFonts w:cs="Arial"/>
                <w:lang w:eastAsia="zh-CN"/>
              </w:rPr>
              <w:t>.</w:t>
            </w:r>
          </w:p>
        </w:tc>
        <w:tc>
          <w:tcPr>
            <w:tcW w:w="709" w:type="dxa"/>
          </w:tcPr>
          <w:p w14:paraId="562E7E57" w14:textId="77777777" w:rsidR="00220460" w:rsidRPr="00952EF3" w:rsidRDefault="00220460" w:rsidP="008248DD">
            <w:pPr>
              <w:pStyle w:val="TAC"/>
              <w:rPr>
                <w:rFonts w:cs="Arial"/>
              </w:rPr>
            </w:pPr>
            <w:r w:rsidRPr="00952EF3">
              <w:rPr>
                <w:rFonts w:cs="Arial"/>
              </w:rPr>
              <w:t>&lt;-</w:t>
            </w:r>
            <w:r w:rsidRPr="00952EF3">
              <w:rPr>
                <w:rFonts w:cs="Arial"/>
                <w:lang w:eastAsia="zh-CN"/>
              </w:rPr>
              <w:t>-</w:t>
            </w:r>
          </w:p>
        </w:tc>
        <w:tc>
          <w:tcPr>
            <w:tcW w:w="2977" w:type="dxa"/>
          </w:tcPr>
          <w:p w14:paraId="50B1B98E" w14:textId="77777777" w:rsidR="00220460" w:rsidRPr="00952EF3" w:rsidRDefault="00220460" w:rsidP="008248DD">
            <w:pPr>
              <w:pStyle w:val="TAL"/>
              <w:rPr>
                <w:rFonts w:cs="Arial"/>
              </w:rPr>
            </w:pPr>
            <w:r w:rsidRPr="00952EF3">
              <w:rPr>
                <w:rFonts w:cs="Arial"/>
              </w:rPr>
              <w:t>RRCReconfiguration</w:t>
            </w:r>
          </w:p>
        </w:tc>
        <w:tc>
          <w:tcPr>
            <w:tcW w:w="567" w:type="dxa"/>
          </w:tcPr>
          <w:p w14:paraId="4D285048" w14:textId="77777777" w:rsidR="00220460" w:rsidRPr="00952EF3" w:rsidRDefault="00220460" w:rsidP="008248DD">
            <w:pPr>
              <w:pStyle w:val="TAC"/>
              <w:rPr>
                <w:rFonts w:cs="Arial"/>
              </w:rPr>
            </w:pPr>
            <w:r w:rsidRPr="00952EF3">
              <w:rPr>
                <w:rFonts w:cs="Arial"/>
              </w:rPr>
              <w:t>-</w:t>
            </w:r>
          </w:p>
        </w:tc>
        <w:tc>
          <w:tcPr>
            <w:tcW w:w="892" w:type="dxa"/>
          </w:tcPr>
          <w:p w14:paraId="1E9CAFE0" w14:textId="77777777" w:rsidR="00220460" w:rsidRPr="00952EF3" w:rsidRDefault="00220460" w:rsidP="008248DD">
            <w:pPr>
              <w:pStyle w:val="TAC"/>
              <w:rPr>
                <w:rFonts w:cs="Arial"/>
              </w:rPr>
            </w:pPr>
            <w:r w:rsidRPr="00952EF3">
              <w:rPr>
                <w:rFonts w:cs="Arial"/>
              </w:rPr>
              <w:t>-</w:t>
            </w:r>
          </w:p>
        </w:tc>
      </w:tr>
      <w:tr w:rsidR="00220460" w:rsidRPr="00952EF3" w14:paraId="368DE722" w14:textId="77777777" w:rsidTr="008248DD">
        <w:trPr>
          <w:cantSplit/>
        </w:trPr>
        <w:tc>
          <w:tcPr>
            <w:tcW w:w="648" w:type="dxa"/>
          </w:tcPr>
          <w:p w14:paraId="24E1631B" w14:textId="77777777" w:rsidR="00220460" w:rsidRPr="00952EF3" w:rsidRDefault="00220460" w:rsidP="008248DD">
            <w:pPr>
              <w:pStyle w:val="TAC"/>
              <w:rPr>
                <w:rFonts w:cs="Arial"/>
                <w:lang w:eastAsia="zh-CN"/>
              </w:rPr>
            </w:pPr>
            <w:r w:rsidRPr="00952EF3">
              <w:rPr>
                <w:rFonts w:cs="Arial"/>
                <w:lang w:eastAsia="zh-CN"/>
              </w:rPr>
              <w:t>18</w:t>
            </w:r>
          </w:p>
        </w:tc>
        <w:tc>
          <w:tcPr>
            <w:tcW w:w="3969" w:type="dxa"/>
          </w:tcPr>
          <w:p w14:paraId="75A3BC93" w14:textId="77777777" w:rsidR="00220460" w:rsidRPr="00952EF3" w:rsidRDefault="00220460" w:rsidP="008248DD">
            <w:pPr>
              <w:pStyle w:val="TAL"/>
              <w:rPr>
                <w:rFonts w:cs="Arial"/>
              </w:rPr>
            </w:pPr>
            <w:r w:rsidRPr="00952EF3">
              <w:rPr>
                <w:rFonts w:cs="Arial"/>
              </w:rPr>
              <w:t>The UE transmits NR RRCReconfigurationComplete.</w:t>
            </w:r>
          </w:p>
        </w:tc>
        <w:tc>
          <w:tcPr>
            <w:tcW w:w="709" w:type="dxa"/>
          </w:tcPr>
          <w:p w14:paraId="25865554" w14:textId="77777777" w:rsidR="00220460" w:rsidRPr="00952EF3" w:rsidRDefault="00220460" w:rsidP="008248DD">
            <w:pPr>
              <w:pStyle w:val="TAC"/>
              <w:rPr>
                <w:rFonts w:cs="Arial"/>
              </w:rPr>
            </w:pPr>
            <w:r w:rsidRPr="00952EF3">
              <w:rPr>
                <w:rFonts w:cs="Arial"/>
                <w:lang w:eastAsia="zh-CN"/>
              </w:rPr>
              <w:t>--&gt;</w:t>
            </w:r>
          </w:p>
        </w:tc>
        <w:tc>
          <w:tcPr>
            <w:tcW w:w="2977" w:type="dxa"/>
          </w:tcPr>
          <w:p w14:paraId="2D845028" w14:textId="77777777" w:rsidR="00220460" w:rsidRPr="00952EF3" w:rsidRDefault="00220460" w:rsidP="008248DD">
            <w:pPr>
              <w:pStyle w:val="TAL"/>
              <w:rPr>
                <w:rFonts w:cs="Arial"/>
              </w:rPr>
            </w:pPr>
            <w:r w:rsidRPr="00952EF3">
              <w:rPr>
                <w:rFonts w:cs="Arial"/>
              </w:rPr>
              <w:t>RRCReconfigurationComplete</w:t>
            </w:r>
          </w:p>
        </w:tc>
        <w:tc>
          <w:tcPr>
            <w:tcW w:w="567" w:type="dxa"/>
          </w:tcPr>
          <w:p w14:paraId="4803E3CD" w14:textId="77777777" w:rsidR="00220460" w:rsidRPr="00952EF3" w:rsidRDefault="00220460" w:rsidP="008248DD">
            <w:pPr>
              <w:pStyle w:val="TAC"/>
              <w:rPr>
                <w:rFonts w:cs="Arial"/>
              </w:rPr>
            </w:pPr>
            <w:r w:rsidRPr="00952EF3">
              <w:rPr>
                <w:rFonts w:cs="Arial"/>
              </w:rPr>
              <w:t>-</w:t>
            </w:r>
          </w:p>
        </w:tc>
        <w:tc>
          <w:tcPr>
            <w:tcW w:w="892" w:type="dxa"/>
          </w:tcPr>
          <w:p w14:paraId="5846FE12" w14:textId="77777777" w:rsidR="00220460" w:rsidRPr="00952EF3" w:rsidRDefault="00220460" w:rsidP="008248DD">
            <w:pPr>
              <w:pStyle w:val="TAC"/>
              <w:rPr>
                <w:rFonts w:cs="Arial"/>
              </w:rPr>
            </w:pPr>
            <w:r w:rsidRPr="00952EF3">
              <w:rPr>
                <w:rFonts w:cs="Arial"/>
              </w:rPr>
              <w:t>-</w:t>
            </w:r>
          </w:p>
        </w:tc>
      </w:tr>
      <w:tr w:rsidR="00220460" w:rsidRPr="00952EF3" w14:paraId="57482DAB" w14:textId="77777777" w:rsidTr="008248DD">
        <w:trPr>
          <w:cantSplit/>
        </w:trPr>
        <w:tc>
          <w:tcPr>
            <w:tcW w:w="9762" w:type="dxa"/>
            <w:gridSpan w:val="6"/>
          </w:tcPr>
          <w:p w14:paraId="7CE8E115" w14:textId="77777777" w:rsidR="00220460" w:rsidRPr="00952EF3" w:rsidRDefault="00220460" w:rsidP="008248DD">
            <w:pPr>
              <w:keepNext/>
              <w:keepLines/>
              <w:spacing w:after="0"/>
              <w:ind w:left="851" w:hanging="851"/>
              <w:rPr>
                <w:rFonts w:ascii="Arial" w:hAnsi="Arial" w:cs="Arial"/>
                <w:sz w:val="18"/>
              </w:rPr>
            </w:pPr>
            <w:r w:rsidRPr="00952EF3">
              <w:rPr>
                <w:rFonts w:ascii="Arial" w:hAnsi="Arial" w:cs="Arial"/>
                <w:sz w:val="18"/>
              </w:rPr>
              <w:t>Note 1:</w:t>
            </w:r>
            <w:r w:rsidRPr="00952EF3">
              <w:rPr>
                <w:rFonts w:ascii="Arial" w:hAnsi="Arial" w:cs="Arial"/>
                <w:sz w:val="18"/>
              </w:rPr>
              <w:tab/>
              <w:t xml:space="preserve">X is equal to </w:t>
            </w:r>
            <w:proofErr w:type="spellStart"/>
            <w:r w:rsidRPr="00952EF3">
              <w:rPr>
                <w:rFonts w:ascii="Arial" w:hAnsi="Arial" w:cs="Arial"/>
                <w:sz w:val="18"/>
              </w:rPr>
              <w:t>semiPersistSchedIntervalDL</w:t>
            </w:r>
            <w:proofErr w:type="spellEnd"/>
            <w:r w:rsidRPr="00952EF3">
              <w:rPr>
                <w:rFonts w:ascii="Arial" w:hAnsi="Arial" w:cs="Arial"/>
                <w:sz w:val="18"/>
              </w:rPr>
              <w:t xml:space="preserve"> in this document.</w:t>
            </w:r>
          </w:p>
          <w:p w14:paraId="0D0FEBC0" w14:textId="77777777" w:rsidR="00220460" w:rsidRPr="00952EF3" w:rsidRDefault="00220460" w:rsidP="008248DD">
            <w:pPr>
              <w:keepNext/>
              <w:keepLines/>
              <w:spacing w:after="0"/>
              <w:ind w:left="851" w:hanging="851"/>
              <w:rPr>
                <w:rFonts w:ascii="Arial" w:hAnsi="Arial" w:cs="Arial"/>
                <w:sz w:val="18"/>
              </w:rPr>
            </w:pPr>
            <w:r w:rsidRPr="00952EF3">
              <w:rPr>
                <w:rFonts w:ascii="Arial" w:hAnsi="Arial" w:cs="Arial"/>
                <w:sz w:val="18"/>
              </w:rPr>
              <w:t>Note 2:</w:t>
            </w:r>
            <w:r w:rsidRPr="00952EF3">
              <w:rPr>
                <w:rFonts w:ascii="Arial" w:hAnsi="Arial" w:cs="Arial"/>
                <w:sz w:val="18"/>
              </w:rPr>
              <w:tab/>
              <w:t>Void.</w:t>
            </w:r>
          </w:p>
          <w:p w14:paraId="36D3E7D0" w14:textId="77777777" w:rsidR="00220460" w:rsidRPr="00952EF3" w:rsidRDefault="00220460" w:rsidP="008248DD">
            <w:pPr>
              <w:keepNext/>
              <w:keepLines/>
              <w:spacing w:after="0"/>
              <w:ind w:left="851" w:hanging="851"/>
              <w:rPr>
                <w:rFonts w:ascii="Arial" w:hAnsi="Arial" w:cs="Arial"/>
                <w:i/>
                <w:sz w:val="18"/>
              </w:rPr>
            </w:pPr>
            <w:r w:rsidRPr="00952EF3">
              <w:rPr>
                <w:rFonts w:ascii="Arial" w:hAnsi="Arial" w:cs="Arial"/>
                <w:sz w:val="18"/>
              </w:rPr>
              <w:t>Note 3:</w:t>
            </w:r>
            <w:r w:rsidRPr="00952EF3">
              <w:rPr>
                <w:rFonts w:ascii="Arial" w:hAnsi="Arial" w:cs="Arial"/>
                <w:sz w:val="18"/>
              </w:rPr>
              <w:tab/>
              <w:t>Void</w:t>
            </w:r>
            <w:r w:rsidRPr="00952EF3">
              <w:t>.</w:t>
            </w:r>
          </w:p>
          <w:p w14:paraId="7A70DFD7" w14:textId="77777777" w:rsidR="00220460" w:rsidRPr="00952EF3" w:rsidRDefault="00220460" w:rsidP="008248DD">
            <w:pPr>
              <w:keepNext/>
              <w:keepLines/>
              <w:spacing w:after="0"/>
              <w:ind w:left="851" w:hanging="851"/>
              <w:rPr>
                <w:rFonts w:ascii="Arial" w:hAnsi="Arial" w:cs="Arial"/>
                <w:sz w:val="18"/>
              </w:rPr>
            </w:pPr>
            <w:r w:rsidRPr="00952EF3">
              <w:rPr>
                <w:rFonts w:ascii="Arial" w:hAnsi="Arial" w:cs="Arial"/>
                <w:iCs/>
                <w:sz w:val="18"/>
                <w:szCs w:val="18"/>
              </w:rPr>
              <w:t>Note 4:</w:t>
            </w:r>
            <w:r w:rsidRPr="00952EF3">
              <w:rPr>
                <w:rFonts w:ascii="Arial" w:hAnsi="Arial" w:cs="Arial"/>
                <w:iCs/>
                <w:sz w:val="18"/>
                <w:szCs w:val="18"/>
              </w:rPr>
              <w:tab/>
              <w:t xml:space="preserve">As per TS 38.508-1[4], the default value for </w:t>
            </w:r>
            <w:r w:rsidRPr="00952EF3">
              <w:rPr>
                <w:rFonts w:ascii="Arial" w:hAnsi="Arial" w:cs="Arial"/>
                <w:sz w:val="18"/>
                <w:szCs w:val="18"/>
              </w:rPr>
              <w:t>PDSCH slot offset (</w:t>
            </w:r>
            <w:proofErr w:type="spellStart"/>
            <w:r w:rsidRPr="00952EF3">
              <w:rPr>
                <w:rFonts w:ascii="Arial" w:hAnsi="Arial" w:cs="Arial"/>
                <w:sz w:val="18"/>
                <w:szCs w:val="18"/>
              </w:rPr>
              <w:t>K</w:t>
            </w:r>
            <w:r w:rsidRPr="00952EF3">
              <w:rPr>
                <w:rFonts w:ascii="Arial" w:hAnsi="Arial" w:cs="Arial"/>
                <w:sz w:val="18"/>
                <w:szCs w:val="18"/>
                <w:vertAlign w:val="subscript"/>
              </w:rPr>
              <w:t>0</w:t>
            </w:r>
            <w:proofErr w:type="spellEnd"/>
            <w:r w:rsidRPr="00952EF3">
              <w:rPr>
                <w:rFonts w:ascii="Arial" w:hAnsi="Arial" w:cs="Arial"/>
                <w:sz w:val="18"/>
                <w:szCs w:val="18"/>
              </w:rPr>
              <w:t>) is 0, hence the DL MAC PDU’s associated with DL SPS grant in Slot X are sent in same slot X.</w:t>
            </w:r>
          </w:p>
        </w:tc>
      </w:tr>
    </w:tbl>
    <w:p w14:paraId="070CEEFD" w14:textId="77777777" w:rsidR="00220460" w:rsidRPr="00952EF3" w:rsidRDefault="00220460" w:rsidP="00220460">
      <w:pPr>
        <w:rPr>
          <w:lang w:eastAsia="sv-SE"/>
        </w:rPr>
      </w:pPr>
    </w:p>
    <w:p w14:paraId="163908AD" w14:textId="77777777" w:rsidR="00220460" w:rsidRPr="00952EF3" w:rsidRDefault="00220460" w:rsidP="00220460">
      <w:pPr>
        <w:pStyle w:val="H6"/>
      </w:pPr>
      <w:r w:rsidRPr="00952EF3">
        <w:t>7.1.1.6.4.3.3</w:t>
      </w:r>
      <w:r w:rsidRPr="00952EF3">
        <w:tab/>
        <w:t>Specific message contents</w:t>
      </w:r>
    </w:p>
    <w:p w14:paraId="250E8122" w14:textId="77777777" w:rsidR="00220460" w:rsidRPr="00952EF3" w:rsidRDefault="00220460" w:rsidP="00220460">
      <w:pPr>
        <w:pStyle w:val="TH"/>
      </w:pPr>
      <w:r w:rsidRPr="00952EF3">
        <w:t xml:space="preserve">Table 7.1.1.6.4.3.3-1: </w:t>
      </w:r>
      <w:r w:rsidRPr="00952EF3">
        <w:rPr>
          <w:i/>
        </w:rPr>
        <w:t xml:space="preserve">RRCReconfiguration </w:t>
      </w:r>
      <w:r w:rsidRPr="00952EF3">
        <w:t>(step 1, Table 7.1.1.6.4.3.2-1)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20460" w:rsidRPr="00952EF3" w14:paraId="2368278A" w14:textId="77777777" w:rsidTr="008248DD">
        <w:tc>
          <w:tcPr>
            <w:tcW w:w="9747" w:type="dxa"/>
            <w:gridSpan w:val="4"/>
          </w:tcPr>
          <w:p w14:paraId="387CB63E"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Derivation path: </w:t>
            </w:r>
            <w:ins w:id="18" w:author="Daiwei Zhou (周代卫)" w:date="2023-12-29T20:29:00Z">
              <w:r w:rsidRPr="00952EF3">
                <w:rPr>
                  <w:rFonts w:ascii="Arial" w:hAnsi="Arial" w:cs="Arial"/>
                  <w:sz w:val="18"/>
                </w:rPr>
                <w:t xml:space="preserve">TS </w:t>
              </w:r>
            </w:ins>
            <w:r w:rsidRPr="00952EF3">
              <w:rPr>
                <w:rFonts w:ascii="Arial" w:hAnsi="Arial" w:cs="Arial"/>
                <w:sz w:val="18"/>
              </w:rPr>
              <w:t>38.508-1 [4], Table 4.6.1-13</w:t>
            </w:r>
          </w:p>
        </w:tc>
      </w:tr>
      <w:tr w:rsidR="00220460" w:rsidRPr="00952EF3" w14:paraId="1D188AA4" w14:textId="77777777" w:rsidTr="008248DD">
        <w:tc>
          <w:tcPr>
            <w:tcW w:w="4535" w:type="dxa"/>
          </w:tcPr>
          <w:p w14:paraId="6DC1A9C1"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Information Element</w:t>
            </w:r>
          </w:p>
        </w:tc>
        <w:tc>
          <w:tcPr>
            <w:tcW w:w="2267" w:type="dxa"/>
          </w:tcPr>
          <w:p w14:paraId="399A3C09"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Value/remark</w:t>
            </w:r>
          </w:p>
        </w:tc>
        <w:tc>
          <w:tcPr>
            <w:tcW w:w="1811" w:type="dxa"/>
          </w:tcPr>
          <w:p w14:paraId="6CFE06E6"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Comment</w:t>
            </w:r>
          </w:p>
        </w:tc>
        <w:tc>
          <w:tcPr>
            <w:tcW w:w="1134" w:type="dxa"/>
          </w:tcPr>
          <w:p w14:paraId="685B9964" w14:textId="77777777" w:rsidR="00220460" w:rsidRPr="00952EF3" w:rsidRDefault="00220460" w:rsidP="008248DD">
            <w:pPr>
              <w:keepNext/>
              <w:keepLines/>
              <w:spacing w:after="0"/>
              <w:jc w:val="center"/>
              <w:rPr>
                <w:rFonts w:ascii="Arial" w:hAnsi="Arial" w:cs="Arial"/>
                <w:b/>
                <w:sz w:val="18"/>
              </w:rPr>
            </w:pPr>
            <w:r w:rsidRPr="00952EF3">
              <w:rPr>
                <w:rFonts w:ascii="Arial" w:hAnsi="Arial" w:cs="Arial"/>
                <w:b/>
                <w:sz w:val="18"/>
              </w:rPr>
              <w:t>Condition</w:t>
            </w:r>
          </w:p>
        </w:tc>
      </w:tr>
      <w:tr w:rsidR="00220460" w:rsidRPr="00952EF3" w14:paraId="45AA8485" w14:textId="77777777" w:rsidTr="008248DD">
        <w:tc>
          <w:tcPr>
            <w:tcW w:w="4535" w:type="dxa"/>
          </w:tcPr>
          <w:p w14:paraId="518B6BFA"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RRCReconfiguration ::= SEQUENCE {</w:t>
            </w:r>
          </w:p>
        </w:tc>
        <w:tc>
          <w:tcPr>
            <w:tcW w:w="2267" w:type="dxa"/>
          </w:tcPr>
          <w:p w14:paraId="6CBA2AB6" w14:textId="77777777" w:rsidR="00220460" w:rsidRPr="00952EF3" w:rsidRDefault="00220460" w:rsidP="008248DD">
            <w:pPr>
              <w:keepNext/>
              <w:keepLines/>
              <w:spacing w:after="0"/>
              <w:rPr>
                <w:rFonts w:ascii="Arial" w:hAnsi="Arial" w:cs="Arial"/>
                <w:sz w:val="18"/>
              </w:rPr>
            </w:pPr>
          </w:p>
        </w:tc>
        <w:tc>
          <w:tcPr>
            <w:tcW w:w="1811" w:type="dxa"/>
          </w:tcPr>
          <w:p w14:paraId="3D05809A" w14:textId="77777777" w:rsidR="00220460" w:rsidRPr="00952EF3" w:rsidRDefault="00220460" w:rsidP="008248DD">
            <w:pPr>
              <w:keepNext/>
              <w:keepLines/>
              <w:spacing w:after="0"/>
              <w:rPr>
                <w:rFonts w:ascii="Arial" w:hAnsi="Arial" w:cs="Arial"/>
                <w:sz w:val="18"/>
              </w:rPr>
            </w:pPr>
          </w:p>
        </w:tc>
        <w:tc>
          <w:tcPr>
            <w:tcW w:w="1134" w:type="dxa"/>
          </w:tcPr>
          <w:p w14:paraId="172370C9" w14:textId="77777777" w:rsidR="00220460" w:rsidRPr="00952EF3" w:rsidRDefault="00220460" w:rsidP="008248DD">
            <w:pPr>
              <w:keepNext/>
              <w:keepLines/>
              <w:spacing w:after="0"/>
              <w:rPr>
                <w:rFonts w:ascii="Arial" w:hAnsi="Arial" w:cs="Arial"/>
                <w:sz w:val="18"/>
              </w:rPr>
            </w:pPr>
          </w:p>
        </w:tc>
      </w:tr>
      <w:tr w:rsidR="00220460" w:rsidRPr="00952EF3" w14:paraId="2827170E" w14:textId="77777777" w:rsidTr="008248DD">
        <w:tc>
          <w:tcPr>
            <w:tcW w:w="4535" w:type="dxa"/>
          </w:tcPr>
          <w:p w14:paraId="39AAB051"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  criticalExtensions CHOICE {</w:t>
            </w:r>
          </w:p>
        </w:tc>
        <w:tc>
          <w:tcPr>
            <w:tcW w:w="2267" w:type="dxa"/>
          </w:tcPr>
          <w:p w14:paraId="643AF0A2" w14:textId="77777777" w:rsidR="00220460" w:rsidRPr="00952EF3" w:rsidRDefault="00220460" w:rsidP="008248DD">
            <w:pPr>
              <w:keepNext/>
              <w:keepLines/>
              <w:spacing w:after="0"/>
              <w:rPr>
                <w:rFonts w:ascii="Arial" w:hAnsi="Arial" w:cs="Arial"/>
                <w:sz w:val="18"/>
              </w:rPr>
            </w:pPr>
          </w:p>
        </w:tc>
        <w:tc>
          <w:tcPr>
            <w:tcW w:w="1811" w:type="dxa"/>
          </w:tcPr>
          <w:p w14:paraId="442E758E" w14:textId="77777777" w:rsidR="00220460" w:rsidRPr="00952EF3" w:rsidRDefault="00220460" w:rsidP="008248DD">
            <w:pPr>
              <w:keepNext/>
              <w:keepLines/>
              <w:spacing w:after="0"/>
              <w:rPr>
                <w:rFonts w:ascii="Arial" w:hAnsi="Arial" w:cs="Arial"/>
                <w:sz w:val="18"/>
              </w:rPr>
            </w:pPr>
          </w:p>
        </w:tc>
        <w:tc>
          <w:tcPr>
            <w:tcW w:w="1134" w:type="dxa"/>
          </w:tcPr>
          <w:p w14:paraId="4560A858" w14:textId="77777777" w:rsidR="00220460" w:rsidRPr="00952EF3" w:rsidRDefault="00220460" w:rsidP="008248DD">
            <w:pPr>
              <w:keepNext/>
              <w:keepLines/>
              <w:spacing w:after="0"/>
              <w:rPr>
                <w:rFonts w:ascii="Arial" w:hAnsi="Arial" w:cs="Arial"/>
                <w:sz w:val="18"/>
              </w:rPr>
            </w:pPr>
          </w:p>
        </w:tc>
      </w:tr>
      <w:tr w:rsidR="00220460" w:rsidRPr="00952EF3" w14:paraId="1E8A2B23" w14:textId="77777777" w:rsidTr="008248DD">
        <w:tc>
          <w:tcPr>
            <w:tcW w:w="4535" w:type="dxa"/>
            <w:tcBorders>
              <w:bottom w:val="single" w:sz="4" w:space="0" w:color="auto"/>
            </w:tcBorders>
          </w:tcPr>
          <w:p w14:paraId="7EAC3AD1"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    rrcReconfiguration SEQUENCE {</w:t>
            </w:r>
          </w:p>
        </w:tc>
        <w:tc>
          <w:tcPr>
            <w:tcW w:w="2267" w:type="dxa"/>
          </w:tcPr>
          <w:p w14:paraId="30594FC0" w14:textId="77777777" w:rsidR="00220460" w:rsidRPr="00952EF3" w:rsidRDefault="00220460" w:rsidP="008248DD">
            <w:pPr>
              <w:keepNext/>
              <w:keepLines/>
              <w:spacing w:after="0"/>
              <w:rPr>
                <w:rFonts w:ascii="Arial" w:hAnsi="Arial" w:cs="Arial"/>
                <w:sz w:val="18"/>
              </w:rPr>
            </w:pPr>
          </w:p>
        </w:tc>
        <w:tc>
          <w:tcPr>
            <w:tcW w:w="1811" w:type="dxa"/>
          </w:tcPr>
          <w:p w14:paraId="6D553AE9" w14:textId="77777777" w:rsidR="00220460" w:rsidRPr="00952EF3" w:rsidRDefault="00220460" w:rsidP="008248DD">
            <w:pPr>
              <w:keepNext/>
              <w:keepLines/>
              <w:spacing w:after="0"/>
              <w:rPr>
                <w:rFonts w:ascii="Arial" w:hAnsi="Arial" w:cs="Arial"/>
                <w:sz w:val="18"/>
              </w:rPr>
            </w:pPr>
          </w:p>
        </w:tc>
        <w:tc>
          <w:tcPr>
            <w:tcW w:w="1134" w:type="dxa"/>
          </w:tcPr>
          <w:p w14:paraId="79C1E564" w14:textId="77777777" w:rsidR="00220460" w:rsidRPr="00952EF3" w:rsidRDefault="00220460" w:rsidP="008248DD">
            <w:pPr>
              <w:keepNext/>
              <w:keepLines/>
              <w:spacing w:after="0"/>
              <w:rPr>
                <w:rFonts w:ascii="Arial" w:hAnsi="Arial" w:cs="Arial"/>
                <w:sz w:val="18"/>
              </w:rPr>
            </w:pPr>
          </w:p>
        </w:tc>
      </w:tr>
      <w:tr w:rsidR="00220460" w:rsidRPr="00952EF3" w14:paraId="11007647" w14:textId="77777777" w:rsidTr="008248DD">
        <w:tc>
          <w:tcPr>
            <w:tcW w:w="4535" w:type="dxa"/>
            <w:tcBorders>
              <w:bottom w:val="single" w:sz="4" w:space="0" w:color="auto"/>
            </w:tcBorders>
          </w:tcPr>
          <w:p w14:paraId="35A5904B"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      </w:t>
            </w:r>
            <w:proofErr w:type="spellStart"/>
            <w:r w:rsidRPr="00952EF3">
              <w:rPr>
                <w:rFonts w:ascii="Arial" w:hAnsi="Arial" w:cs="Arial"/>
                <w:sz w:val="18"/>
              </w:rPr>
              <w:t>secondaryCellGroup</w:t>
            </w:r>
            <w:proofErr w:type="spellEnd"/>
          </w:p>
        </w:tc>
        <w:tc>
          <w:tcPr>
            <w:tcW w:w="2267" w:type="dxa"/>
          </w:tcPr>
          <w:p w14:paraId="2B9D5807"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Not present</w:t>
            </w:r>
          </w:p>
        </w:tc>
        <w:tc>
          <w:tcPr>
            <w:tcW w:w="1811" w:type="dxa"/>
          </w:tcPr>
          <w:p w14:paraId="4E46C2A8" w14:textId="77777777" w:rsidR="00220460" w:rsidRPr="00952EF3" w:rsidRDefault="00220460" w:rsidP="008248DD">
            <w:pPr>
              <w:keepNext/>
              <w:keepLines/>
              <w:spacing w:after="0"/>
              <w:rPr>
                <w:rFonts w:ascii="Arial" w:hAnsi="Arial" w:cs="Arial"/>
                <w:sz w:val="18"/>
              </w:rPr>
            </w:pPr>
          </w:p>
        </w:tc>
        <w:tc>
          <w:tcPr>
            <w:tcW w:w="1134" w:type="dxa"/>
          </w:tcPr>
          <w:p w14:paraId="0BA69721" w14:textId="77777777" w:rsidR="00220460" w:rsidRPr="00952EF3" w:rsidRDefault="00220460" w:rsidP="008248DD">
            <w:pPr>
              <w:keepNext/>
              <w:keepLines/>
              <w:spacing w:after="0"/>
              <w:rPr>
                <w:rFonts w:ascii="Arial" w:hAnsi="Arial" w:cs="Arial"/>
                <w:sz w:val="18"/>
              </w:rPr>
            </w:pPr>
          </w:p>
        </w:tc>
      </w:tr>
      <w:tr w:rsidR="00220460" w:rsidRPr="00952EF3" w14:paraId="0AB8BBE6" w14:textId="77777777" w:rsidTr="008248DD">
        <w:tc>
          <w:tcPr>
            <w:tcW w:w="4535" w:type="dxa"/>
            <w:tcBorders>
              <w:bottom w:val="single" w:sz="4" w:space="0" w:color="auto"/>
            </w:tcBorders>
          </w:tcPr>
          <w:p w14:paraId="59C6387D" w14:textId="34DCC6B9"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      nonCriticalExtension</w:t>
            </w:r>
            <w:del w:id="19" w:author="Daiwei Zhou (周代卫)" w:date="2024-02-27T08:58:00Z">
              <w:r w:rsidRPr="00952EF3" w:rsidDel="00870B2D">
                <w:rPr>
                  <w:rFonts w:ascii="Arial" w:hAnsi="Arial" w:cs="Arial"/>
                  <w:sz w:val="18"/>
                </w:rPr>
                <w:delText xml:space="preserve"> :=</w:delText>
              </w:r>
            </w:del>
            <w:r w:rsidRPr="00952EF3">
              <w:rPr>
                <w:rFonts w:ascii="Arial" w:hAnsi="Arial" w:cs="Arial"/>
                <w:sz w:val="18"/>
              </w:rPr>
              <w:t xml:space="preserve"> SEQUENCE</w:t>
            </w:r>
            <w:ins w:id="20" w:author="Daiwei Zhou (周代卫) [2]" w:date="2024-02-28T13:09:00Z">
              <w:r w:rsidR="00402FDD">
                <w:rPr>
                  <w:rFonts w:ascii="Arial" w:hAnsi="Arial" w:cs="Arial"/>
                  <w:sz w:val="18"/>
                </w:rPr>
                <w:t xml:space="preserve"> </w:t>
              </w:r>
            </w:ins>
            <w:r w:rsidRPr="00952EF3">
              <w:rPr>
                <w:rFonts w:ascii="Arial" w:hAnsi="Arial" w:cs="Arial"/>
                <w:sz w:val="18"/>
              </w:rPr>
              <w:t>{</w:t>
            </w:r>
          </w:p>
        </w:tc>
        <w:tc>
          <w:tcPr>
            <w:tcW w:w="2267" w:type="dxa"/>
          </w:tcPr>
          <w:p w14:paraId="2472042E" w14:textId="77777777" w:rsidR="00220460" w:rsidRPr="00952EF3" w:rsidRDefault="00220460" w:rsidP="008248DD">
            <w:pPr>
              <w:keepNext/>
              <w:keepLines/>
              <w:spacing w:after="0"/>
              <w:rPr>
                <w:rFonts w:ascii="Arial" w:hAnsi="Arial" w:cs="Arial"/>
                <w:sz w:val="18"/>
              </w:rPr>
            </w:pPr>
          </w:p>
        </w:tc>
        <w:tc>
          <w:tcPr>
            <w:tcW w:w="1811" w:type="dxa"/>
          </w:tcPr>
          <w:p w14:paraId="45171A59" w14:textId="77777777" w:rsidR="00220460" w:rsidRPr="00952EF3" w:rsidRDefault="00220460" w:rsidP="008248DD">
            <w:pPr>
              <w:keepNext/>
              <w:keepLines/>
              <w:spacing w:after="0"/>
              <w:rPr>
                <w:rFonts w:ascii="Arial" w:hAnsi="Arial" w:cs="Arial"/>
                <w:sz w:val="18"/>
              </w:rPr>
            </w:pPr>
          </w:p>
        </w:tc>
        <w:tc>
          <w:tcPr>
            <w:tcW w:w="1134" w:type="dxa"/>
          </w:tcPr>
          <w:p w14:paraId="225AA6AB" w14:textId="77777777" w:rsidR="00220460" w:rsidRPr="00952EF3" w:rsidRDefault="00220460" w:rsidP="008248DD">
            <w:pPr>
              <w:keepNext/>
              <w:keepLines/>
              <w:spacing w:after="0"/>
              <w:rPr>
                <w:rFonts w:ascii="Arial" w:hAnsi="Arial" w:cs="Arial"/>
                <w:sz w:val="18"/>
                <w:lang w:eastAsia="zh-CN"/>
              </w:rPr>
            </w:pPr>
          </w:p>
        </w:tc>
      </w:tr>
      <w:tr w:rsidR="00220460" w:rsidRPr="00952EF3" w14:paraId="5429A7CF" w14:textId="77777777" w:rsidTr="008248DD">
        <w:tc>
          <w:tcPr>
            <w:tcW w:w="4535" w:type="dxa"/>
            <w:tcBorders>
              <w:bottom w:val="single" w:sz="4" w:space="0" w:color="auto"/>
            </w:tcBorders>
          </w:tcPr>
          <w:p w14:paraId="6C0D2EDC" w14:textId="77777777" w:rsidR="00220460" w:rsidRPr="00952EF3" w:rsidRDefault="00220460" w:rsidP="008248DD">
            <w:pPr>
              <w:keepNext/>
              <w:keepLines/>
              <w:spacing w:after="0"/>
              <w:rPr>
                <w:rFonts w:ascii="Arial" w:hAnsi="Arial" w:cs="Arial"/>
                <w:sz w:val="18"/>
                <w:lang w:eastAsia="zh-CN"/>
              </w:rPr>
            </w:pPr>
            <w:r w:rsidRPr="00952EF3">
              <w:rPr>
                <w:rFonts w:ascii="Arial" w:hAnsi="Arial" w:cs="Arial"/>
                <w:sz w:val="18"/>
                <w:lang w:eastAsia="zh-CN"/>
              </w:rPr>
              <w:t xml:space="preserve">        </w:t>
            </w:r>
            <w:proofErr w:type="spellStart"/>
            <w:r w:rsidRPr="00952EF3">
              <w:rPr>
                <w:rFonts w:ascii="Arial" w:hAnsi="Arial" w:cs="Arial"/>
                <w:sz w:val="18"/>
                <w:lang w:eastAsia="zh-CN"/>
              </w:rPr>
              <w:t>masterCellGroup</w:t>
            </w:r>
            <w:proofErr w:type="spellEnd"/>
          </w:p>
        </w:tc>
        <w:tc>
          <w:tcPr>
            <w:tcW w:w="2267" w:type="dxa"/>
          </w:tcPr>
          <w:p w14:paraId="50CB92A0" w14:textId="77777777" w:rsidR="00220460" w:rsidRPr="00952EF3" w:rsidRDefault="00220460" w:rsidP="008248DD">
            <w:pPr>
              <w:keepNext/>
              <w:keepLines/>
              <w:spacing w:after="0"/>
              <w:rPr>
                <w:rFonts w:ascii="Arial" w:hAnsi="Arial" w:cs="Arial"/>
                <w:sz w:val="18"/>
                <w:lang w:eastAsia="zh-CN"/>
              </w:rPr>
            </w:pPr>
            <w:proofErr w:type="spellStart"/>
            <w:r w:rsidRPr="00952EF3">
              <w:rPr>
                <w:rFonts w:ascii="Arial" w:hAnsi="Arial" w:cs="Arial"/>
                <w:sz w:val="18"/>
                <w:lang w:eastAsia="zh-CN"/>
              </w:rPr>
              <w:t>CellGroupConfig</w:t>
            </w:r>
            <w:proofErr w:type="spellEnd"/>
          </w:p>
        </w:tc>
        <w:tc>
          <w:tcPr>
            <w:tcW w:w="1811" w:type="dxa"/>
          </w:tcPr>
          <w:p w14:paraId="2CC4E2C3" w14:textId="77777777" w:rsidR="00220460" w:rsidRPr="00952EF3" w:rsidRDefault="00220460" w:rsidP="008248DD">
            <w:pPr>
              <w:keepNext/>
              <w:keepLines/>
              <w:spacing w:after="0"/>
              <w:rPr>
                <w:rFonts w:ascii="Arial" w:hAnsi="Arial" w:cs="Arial"/>
                <w:sz w:val="18"/>
              </w:rPr>
            </w:pPr>
            <w:r w:rsidRPr="00952EF3">
              <w:rPr>
                <w:rFonts w:ascii="Arial" w:hAnsi="Arial" w:cs="Arial"/>
                <w:sz w:val="18"/>
                <w:lang w:eastAsia="zh-CN"/>
              </w:rPr>
              <w:t xml:space="preserve">OCTET STRING (CONTAINING </w:t>
            </w:r>
            <w:proofErr w:type="spellStart"/>
            <w:r w:rsidRPr="00952EF3">
              <w:rPr>
                <w:rFonts w:ascii="Arial" w:hAnsi="Arial" w:cs="Arial"/>
                <w:sz w:val="18"/>
                <w:lang w:eastAsia="zh-CN"/>
              </w:rPr>
              <w:t>CellGroupConfig</w:t>
            </w:r>
            <w:proofErr w:type="spellEnd"/>
            <w:r w:rsidRPr="00952EF3">
              <w:rPr>
                <w:rFonts w:ascii="Arial" w:hAnsi="Arial" w:cs="Arial"/>
                <w:sz w:val="18"/>
                <w:lang w:eastAsia="zh-CN"/>
              </w:rPr>
              <w:t>)</w:t>
            </w:r>
          </w:p>
        </w:tc>
        <w:tc>
          <w:tcPr>
            <w:tcW w:w="1134" w:type="dxa"/>
          </w:tcPr>
          <w:p w14:paraId="183C1621" w14:textId="77777777" w:rsidR="00220460" w:rsidRPr="00952EF3" w:rsidRDefault="00220460" w:rsidP="008248DD">
            <w:pPr>
              <w:keepNext/>
              <w:keepLines/>
              <w:spacing w:after="0"/>
              <w:rPr>
                <w:rFonts w:ascii="Arial" w:hAnsi="Arial" w:cs="Arial"/>
                <w:sz w:val="18"/>
              </w:rPr>
            </w:pPr>
          </w:p>
        </w:tc>
      </w:tr>
      <w:tr w:rsidR="00220460" w:rsidRPr="00952EF3" w14:paraId="1506967E" w14:textId="77777777" w:rsidTr="008248DD">
        <w:tc>
          <w:tcPr>
            <w:tcW w:w="4535" w:type="dxa"/>
            <w:tcBorders>
              <w:bottom w:val="single" w:sz="4" w:space="0" w:color="auto"/>
            </w:tcBorders>
          </w:tcPr>
          <w:p w14:paraId="5D179666" w14:textId="77777777" w:rsidR="00220460" w:rsidRPr="00952EF3" w:rsidRDefault="00220460" w:rsidP="008248DD">
            <w:pPr>
              <w:keepNext/>
              <w:keepLines/>
              <w:spacing w:after="0"/>
              <w:rPr>
                <w:rFonts w:ascii="Arial" w:hAnsi="Arial" w:cs="Arial"/>
                <w:sz w:val="18"/>
                <w:lang w:eastAsia="zh-CN"/>
              </w:rPr>
            </w:pPr>
            <w:r w:rsidRPr="00952EF3">
              <w:rPr>
                <w:rFonts w:ascii="Arial" w:hAnsi="Arial" w:cs="Arial"/>
                <w:sz w:val="18"/>
                <w:lang w:eastAsia="zh-CN"/>
              </w:rPr>
              <w:t xml:space="preserve">      }</w:t>
            </w:r>
          </w:p>
        </w:tc>
        <w:tc>
          <w:tcPr>
            <w:tcW w:w="2267" w:type="dxa"/>
          </w:tcPr>
          <w:p w14:paraId="6CF1BDF7" w14:textId="77777777" w:rsidR="00220460" w:rsidRPr="00952EF3" w:rsidRDefault="00220460" w:rsidP="008248DD">
            <w:pPr>
              <w:keepNext/>
              <w:keepLines/>
              <w:spacing w:after="0"/>
              <w:rPr>
                <w:rFonts w:ascii="Arial" w:hAnsi="Arial" w:cs="Arial"/>
                <w:sz w:val="18"/>
              </w:rPr>
            </w:pPr>
          </w:p>
        </w:tc>
        <w:tc>
          <w:tcPr>
            <w:tcW w:w="1811" w:type="dxa"/>
          </w:tcPr>
          <w:p w14:paraId="111190B0" w14:textId="77777777" w:rsidR="00220460" w:rsidRPr="00952EF3" w:rsidRDefault="00220460" w:rsidP="008248DD">
            <w:pPr>
              <w:keepNext/>
              <w:keepLines/>
              <w:spacing w:after="0"/>
              <w:rPr>
                <w:rFonts w:ascii="Arial" w:hAnsi="Arial" w:cs="Arial"/>
                <w:sz w:val="18"/>
              </w:rPr>
            </w:pPr>
          </w:p>
        </w:tc>
        <w:tc>
          <w:tcPr>
            <w:tcW w:w="1134" w:type="dxa"/>
          </w:tcPr>
          <w:p w14:paraId="69E86F66" w14:textId="77777777" w:rsidR="00220460" w:rsidRPr="00952EF3" w:rsidRDefault="00220460" w:rsidP="008248DD">
            <w:pPr>
              <w:keepNext/>
              <w:keepLines/>
              <w:spacing w:after="0"/>
              <w:rPr>
                <w:rFonts w:ascii="Arial" w:hAnsi="Arial" w:cs="Arial"/>
                <w:sz w:val="18"/>
              </w:rPr>
            </w:pPr>
          </w:p>
        </w:tc>
      </w:tr>
      <w:tr w:rsidR="00220460" w:rsidRPr="00952EF3" w14:paraId="5F57D62E" w14:textId="77777777" w:rsidTr="008248DD">
        <w:tc>
          <w:tcPr>
            <w:tcW w:w="4535" w:type="dxa"/>
            <w:tcBorders>
              <w:bottom w:val="single" w:sz="4" w:space="0" w:color="auto"/>
            </w:tcBorders>
          </w:tcPr>
          <w:p w14:paraId="38C80B9B"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    }</w:t>
            </w:r>
          </w:p>
        </w:tc>
        <w:tc>
          <w:tcPr>
            <w:tcW w:w="2267" w:type="dxa"/>
          </w:tcPr>
          <w:p w14:paraId="6D721D1C" w14:textId="77777777" w:rsidR="00220460" w:rsidRPr="00952EF3" w:rsidRDefault="00220460" w:rsidP="008248DD">
            <w:pPr>
              <w:keepNext/>
              <w:keepLines/>
              <w:spacing w:after="0"/>
              <w:rPr>
                <w:rFonts w:ascii="Arial" w:hAnsi="Arial" w:cs="Arial"/>
                <w:sz w:val="18"/>
              </w:rPr>
            </w:pPr>
          </w:p>
        </w:tc>
        <w:tc>
          <w:tcPr>
            <w:tcW w:w="1811" w:type="dxa"/>
          </w:tcPr>
          <w:p w14:paraId="4DD3B947" w14:textId="77777777" w:rsidR="00220460" w:rsidRPr="00952EF3" w:rsidRDefault="00220460" w:rsidP="008248DD">
            <w:pPr>
              <w:keepNext/>
              <w:keepLines/>
              <w:spacing w:after="0"/>
              <w:rPr>
                <w:rFonts w:ascii="Arial" w:hAnsi="Arial" w:cs="Arial"/>
                <w:sz w:val="18"/>
              </w:rPr>
            </w:pPr>
          </w:p>
        </w:tc>
        <w:tc>
          <w:tcPr>
            <w:tcW w:w="1134" w:type="dxa"/>
          </w:tcPr>
          <w:p w14:paraId="4E77A73E" w14:textId="77777777" w:rsidR="00220460" w:rsidRPr="00952EF3" w:rsidRDefault="00220460" w:rsidP="008248DD">
            <w:pPr>
              <w:keepNext/>
              <w:keepLines/>
              <w:spacing w:after="0"/>
              <w:rPr>
                <w:rFonts w:ascii="Arial" w:hAnsi="Arial" w:cs="Arial"/>
                <w:sz w:val="18"/>
              </w:rPr>
            </w:pPr>
          </w:p>
        </w:tc>
      </w:tr>
      <w:tr w:rsidR="00220460" w:rsidRPr="00952EF3" w14:paraId="687F0296" w14:textId="77777777" w:rsidTr="008248DD">
        <w:tc>
          <w:tcPr>
            <w:tcW w:w="4535" w:type="dxa"/>
            <w:tcBorders>
              <w:bottom w:val="single" w:sz="4" w:space="0" w:color="auto"/>
            </w:tcBorders>
          </w:tcPr>
          <w:p w14:paraId="47C088B0"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 xml:space="preserve">  }</w:t>
            </w:r>
          </w:p>
        </w:tc>
        <w:tc>
          <w:tcPr>
            <w:tcW w:w="2267" w:type="dxa"/>
          </w:tcPr>
          <w:p w14:paraId="4048A9F2" w14:textId="77777777" w:rsidR="00220460" w:rsidRPr="00952EF3" w:rsidRDefault="00220460" w:rsidP="008248DD">
            <w:pPr>
              <w:keepNext/>
              <w:keepLines/>
              <w:spacing w:after="0"/>
              <w:rPr>
                <w:rFonts w:ascii="Arial" w:hAnsi="Arial" w:cs="Arial"/>
                <w:sz w:val="18"/>
              </w:rPr>
            </w:pPr>
          </w:p>
        </w:tc>
        <w:tc>
          <w:tcPr>
            <w:tcW w:w="1811" w:type="dxa"/>
          </w:tcPr>
          <w:p w14:paraId="3EAC72DE" w14:textId="77777777" w:rsidR="00220460" w:rsidRPr="00952EF3" w:rsidRDefault="00220460" w:rsidP="008248DD">
            <w:pPr>
              <w:keepNext/>
              <w:keepLines/>
              <w:spacing w:after="0"/>
              <w:rPr>
                <w:rFonts w:ascii="Arial" w:hAnsi="Arial" w:cs="Arial"/>
                <w:sz w:val="18"/>
              </w:rPr>
            </w:pPr>
          </w:p>
        </w:tc>
        <w:tc>
          <w:tcPr>
            <w:tcW w:w="1134" w:type="dxa"/>
          </w:tcPr>
          <w:p w14:paraId="78BF9333" w14:textId="77777777" w:rsidR="00220460" w:rsidRPr="00952EF3" w:rsidRDefault="00220460" w:rsidP="008248DD">
            <w:pPr>
              <w:keepNext/>
              <w:keepLines/>
              <w:spacing w:after="0"/>
              <w:rPr>
                <w:rFonts w:ascii="Arial" w:hAnsi="Arial" w:cs="Arial"/>
                <w:sz w:val="18"/>
              </w:rPr>
            </w:pPr>
          </w:p>
        </w:tc>
      </w:tr>
      <w:tr w:rsidR="00220460" w:rsidRPr="00952EF3" w14:paraId="61961A0F" w14:textId="77777777" w:rsidTr="008248DD">
        <w:tc>
          <w:tcPr>
            <w:tcW w:w="4535" w:type="dxa"/>
            <w:tcBorders>
              <w:bottom w:val="single" w:sz="4" w:space="0" w:color="auto"/>
            </w:tcBorders>
          </w:tcPr>
          <w:p w14:paraId="6B932675" w14:textId="77777777" w:rsidR="00220460" w:rsidRPr="00952EF3" w:rsidRDefault="00220460" w:rsidP="008248DD">
            <w:pPr>
              <w:keepNext/>
              <w:keepLines/>
              <w:spacing w:after="0"/>
              <w:rPr>
                <w:rFonts w:ascii="Arial" w:hAnsi="Arial" w:cs="Arial"/>
                <w:sz w:val="18"/>
              </w:rPr>
            </w:pPr>
            <w:r w:rsidRPr="00952EF3">
              <w:rPr>
                <w:rFonts w:ascii="Arial" w:hAnsi="Arial" w:cs="Arial"/>
                <w:sz w:val="18"/>
              </w:rPr>
              <w:t>}</w:t>
            </w:r>
          </w:p>
        </w:tc>
        <w:tc>
          <w:tcPr>
            <w:tcW w:w="2267" w:type="dxa"/>
          </w:tcPr>
          <w:p w14:paraId="07373AE9" w14:textId="77777777" w:rsidR="00220460" w:rsidRPr="00952EF3" w:rsidRDefault="00220460" w:rsidP="008248DD">
            <w:pPr>
              <w:keepNext/>
              <w:keepLines/>
              <w:spacing w:after="0"/>
              <w:rPr>
                <w:rFonts w:ascii="Arial" w:hAnsi="Arial" w:cs="Arial"/>
                <w:sz w:val="18"/>
              </w:rPr>
            </w:pPr>
          </w:p>
        </w:tc>
        <w:tc>
          <w:tcPr>
            <w:tcW w:w="1811" w:type="dxa"/>
          </w:tcPr>
          <w:p w14:paraId="6CDBBF67" w14:textId="77777777" w:rsidR="00220460" w:rsidRPr="00952EF3" w:rsidRDefault="00220460" w:rsidP="008248DD">
            <w:pPr>
              <w:keepNext/>
              <w:keepLines/>
              <w:spacing w:after="0"/>
              <w:rPr>
                <w:rFonts w:ascii="Arial" w:hAnsi="Arial" w:cs="Arial"/>
                <w:sz w:val="18"/>
              </w:rPr>
            </w:pPr>
          </w:p>
        </w:tc>
        <w:tc>
          <w:tcPr>
            <w:tcW w:w="1134" w:type="dxa"/>
          </w:tcPr>
          <w:p w14:paraId="454ACC8D" w14:textId="77777777" w:rsidR="00220460" w:rsidRPr="00952EF3" w:rsidRDefault="00220460" w:rsidP="008248DD">
            <w:pPr>
              <w:keepNext/>
              <w:keepLines/>
              <w:spacing w:after="0"/>
              <w:rPr>
                <w:rFonts w:ascii="Arial" w:hAnsi="Arial" w:cs="Arial"/>
                <w:sz w:val="18"/>
              </w:rPr>
            </w:pPr>
          </w:p>
        </w:tc>
      </w:tr>
    </w:tbl>
    <w:p w14:paraId="56728D4F" w14:textId="77777777" w:rsidR="00220460" w:rsidRPr="00952EF3" w:rsidRDefault="00220460" w:rsidP="00220460"/>
    <w:p w14:paraId="03A40411" w14:textId="77777777" w:rsidR="00220460" w:rsidRPr="00952EF3" w:rsidRDefault="00220460" w:rsidP="00220460">
      <w:pPr>
        <w:pStyle w:val="TH"/>
        <w:rPr>
          <w:rFonts w:cs="Arial"/>
        </w:rPr>
      </w:pPr>
      <w:r w:rsidRPr="00952EF3">
        <w:rPr>
          <w:rFonts w:cs="Arial"/>
        </w:rPr>
        <w:lastRenderedPageBreak/>
        <w:t xml:space="preserve">Table 7.1.1.6.4.3.3-2: </w:t>
      </w:r>
      <w:proofErr w:type="spellStart"/>
      <w:r w:rsidRPr="00952EF3">
        <w:rPr>
          <w:rFonts w:cs="Arial"/>
          <w:i/>
        </w:rPr>
        <w:t>CellGroupConfig</w:t>
      </w:r>
      <w:proofErr w:type="spellEnd"/>
      <w:r w:rsidRPr="00952EF3">
        <w:rPr>
          <w:rFonts w:cs="Arial"/>
          <w:i/>
        </w:rPr>
        <w:t xml:space="preserve"> </w:t>
      </w:r>
      <w:r w:rsidRPr="00952EF3">
        <w:rPr>
          <w:rFonts w:cs="Arial"/>
        </w:rPr>
        <w:t>(</w:t>
      </w:r>
      <w:del w:id="21" w:author="Daiwei Zhou (周代卫)" w:date="2023-12-29T20:29:00Z">
        <w:r w:rsidRPr="00952EF3" w:rsidDel="00BC0015">
          <w:rPr>
            <w:rFonts w:cs="Arial"/>
          </w:rPr>
          <w:delText xml:space="preserve">in </w:delText>
        </w:r>
      </w:del>
      <w:r w:rsidRPr="00952EF3">
        <w:rPr>
          <w:rFonts w:cs="Arial"/>
        </w:rPr>
        <w:t>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0460" w:rsidRPr="00952EF3" w14:paraId="22463986" w14:textId="77777777" w:rsidTr="008248DD">
        <w:tc>
          <w:tcPr>
            <w:tcW w:w="9747" w:type="dxa"/>
            <w:gridSpan w:val="4"/>
            <w:shd w:val="clear" w:color="auto" w:fill="auto"/>
          </w:tcPr>
          <w:p w14:paraId="463CB706" w14:textId="77777777" w:rsidR="00220460" w:rsidRPr="00952EF3" w:rsidRDefault="00220460" w:rsidP="008248DD">
            <w:pPr>
              <w:pStyle w:val="TAL"/>
              <w:rPr>
                <w:rFonts w:cs="Arial"/>
              </w:rPr>
            </w:pPr>
            <w:r w:rsidRPr="00952EF3">
              <w:rPr>
                <w:rFonts w:cs="Arial"/>
              </w:rPr>
              <w:t xml:space="preserve">Derivation path: </w:t>
            </w:r>
            <w:ins w:id="22" w:author="Daiwei Zhou (周代卫)" w:date="2023-12-29T20:29:00Z">
              <w:r w:rsidRPr="00952EF3">
                <w:rPr>
                  <w:rFonts w:cs="Arial"/>
                </w:rPr>
                <w:t xml:space="preserve">TS </w:t>
              </w:r>
            </w:ins>
            <w:r w:rsidRPr="00952EF3">
              <w:rPr>
                <w:rFonts w:cs="Arial"/>
              </w:rPr>
              <w:t>38.508-1 [4], Table 4.6.3-19</w:t>
            </w:r>
          </w:p>
        </w:tc>
      </w:tr>
      <w:tr w:rsidR="00220460" w:rsidRPr="00952EF3" w14:paraId="54677465" w14:textId="77777777" w:rsidTr="008248DD">
        <w:tc>
          <w:tcPr>
            <w:tcW w:w="4535" w:type="dxa"/>
            <w:shd w:val="clear" w:color="auto" w:fill="auto"/>
          </w:tcPr>
          <w:p w14:paraId="7B198312" w14:textId="77777777" w:rsidR="00220460" w:rsidRPr="00952EF3" w:rsidRDefault="00220460" w:rsidP="008248DD">
            <w:pPr>
              <w:pStyle w:val="TAH"/>
              <w:rPr>
                <w:rFonts w:cs="Arial"/>
              </w:rPr>
            </w:pPr>
            <w:r w:rsidRPr="00952EF3">
              <w:rPr>
                <w:rFonts w:cs="Arial"/>
              </w:rPr>
              <w:t>Information Element</w:t>
            </w:r>
          </w:p>
        </w:tc>
        <w:tc>
          <w:tcPr>
            <w:tcW w:w="2267" w:type="dxa"/>
            <w:shd w:val="clear" w:color="auto" w:fill="auto"/>
          </w:tcPr>
          <w:p w14:paraId="1CC64EFD" w14:textId="77777777" w:rsidR="00220460" w:rsidRPr="00952EF3" w:rsidRDefault="00220460" w:rsidP="008248DD">
            <w:pPr>
              <w:pStyle w:val="TAH"/>
              <w:rPr>
                <w:rFonts w:cs="Arial"/>
              </w:rPr>
            </w:pPr>
            <w:r w:rsidRPr="00952EF3">
              <w:rPr>
                <w:rFonts w:cs="Arial"/>
              </w:rPr>
              <w:t>Value/remark</w:t>
            </w:r>
          </w:p>
        </w:tc>
        <w:tc>
          <w:tcPr>
            <w:tcW w:w="1700" w:type="dxa"/>
            <w:shd w:val="clear" w:color="auto" w:fill="auto"/>
          </w:tcPr>
          <w:p w14:paraId="7ED106B7" w14:textId="77777777" w:rsidR="00220460" w:rsidRPr="00952EF3" w:rsidRDefault="00220460" w:rsidP="008248DD">
            <w:pPr>
              <w:pStyle w:val="TAH"/>
              <w:rPr>
                <w:rFonts w:cs="Arial"/>
              </w:rPr>
            </w:pPr>
            <w:r w:rsidRPr="00952EF3">
              <w:rPr>
                <w:rFonts w:cs="Arial"/>
              </w:rPr>
              <w:t>Comment</w:t>
            </w:r>
          </w:p>
        </w:tc>
        <w:tc>
          <w:tcPr>
            <w:tcW w:w="1245" w:type="dxa"/>
            <w:shd w:val="clear" w:color="auto" w:fill="auto"/>
          </w:tcPr>
          <w:p w14:paraId="33FB8D46" w14:textId="77777777" w:rsidR="00220460" w:rsidRPr="00952EF3" w:rsidRDefault="00220460" w:rsidP="008248DD">
            <w:pPr>
              <w:pStyle w:val="TAH"/>
              <w:rPr>
                <w:rFonts w:cs="Arial"/>
              </w:rPr>
            </w:pPr>
            <w:r w:rsidRPr="00952EF3">
              <w:rPr>
                <w:rFonts w:cs="Arial"/>
              </w:rPr>
              <w:t>Condition</w:t>
            </w:r>
          </w:p>
        </w:tc>
      </w:tr>
      <w:tr w:rsidR="00220460" w:rsidRPr="00952EF3" w14:paraId="6E7BF7AF" w14:textId="77777777" w:rsidTr="008248DD">
        <w:tc>
          <w:tcPr>
            <w:tcW w:w="4535" w:type="dxa"/>
            <w:shd w:val="clear" w:color="auto" w:fill="auto"/>
          </w:tcPr>
          <w:p w14:paraId="1FE928DA" w14:textId="77777777" w:rsidR="00220460" w:rsidRPr="00952EF3" w:rsidRDefault="00220460" w:rsidP="008248DD">
            <w:pPr>
              <w:pStyle w:val="TAL"/>
              <w:rPr>
                <w:rFonts w:cs="Arial"/>
              </w:rPr>
            </w:pPr>
            <w:proofErr w:type="spellStart"/>
            <w:r w:rsidRPr="00952EF3">
              <w:rPr>
                <w:rFonts w:cs="Arial"/>
              </w:rPr>
              <w:t>CellGroupConfig</w:t>
            </w:r>
            <w:proofErr w:type="spellEnd"/>
            <w:r w:rsidRPr="00952EF3">
              <w:rPr>
                <w:rFonts w:cs="Arial"/>
              </w:rPr>
              <w:t xml:space="preserve"> ::= SEQUENCE {</w:t>
            </w:r>
          </w:p>
        </w:tc>
        <w:tc>
          <w:tcPr>
            <w:tcW w:w="2267" w:type="dxa"/>
            <w:shd w:val="clear" w:color="auto" w:fill="auto"/>
          </w:tcPr>
          <w:p w14:paraId="4ED0E4B9" w14:textId="77777777" w:rsidR="00220460" w:rsidRPr="00952EF3" w:rsidRDefault="00220460" w:rsidP="008248DD">
            <w:pPr>
              <w:pStyle w:val="TAL"/>
              <w:rPr>
                <w:rFonts w:cs="Arial"/>
              </w:rPr>
            </w:pPr>
          </w:p>
        </w:tc>
        <w:tc>
          <w:tcPr>
            <w:tcW w:w="1700" w:type="dxa"/>
            <w:shd w:val="clear" w:color="auto" w:fill="auto"/>
          </w:tcPr>
          <w:p w14:paraId="3EE36985" w14:textId="77777777" w:rsidR="00220460" w:rsidRPr="00952EF3" w:rsidRDefault="00220460" w:rsidP="008248DD">
            <w:pPr>
              <w:pStyle w:val="TAL"/>
              <w:rPr>
                <w:rFonts w:cs="Arial"/>
              </w:rPr>
            </w:pPr>
          </w:p>
        </w:tc>
        <w:tc>
          <w:tcPr>
            <w:tcW w:w="1245" w:type="dxa"/>
            <w:shd w:val="clear" w:color="auto" w:fill="auto"/>
          </w:tcPr>
          <w:p w14:paraId="3553E4C4" w14:textId="77777777" w:rsidR="00220460" w:rsidRPr="00952EF3" w:rsidRDefault="00220460" w:rsidP="008248DD">
            <w:pPr>
              <w:pStyle w:val="TAL"/>
              <w:rPr>
                <w:rFonts w:cs="Arial"/>
              </w:rPr>
            </w:pPr>
          </w:p>
        </w:tc>
      </w:tr>
      <w:tr w:rsidR="00220460" w:rsidRPr="00952EF3" w14:paraId="51B5F00E" w14:textId="77777777" w:rsidTr="008248DD">
        <w:tc>
          <w:tcPr>
            <w:tcW w:w="4535" w:type="dxa"/>
            <w:shd w:val="clear" w:color="auto" w:fill="auto"/>
          </w:tcPr>
          <w:p w14:paraId="24D9F587"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physicalCellGroupConfig</w:t>
            </w:r>
            <w:proofErr w:type="spellEnd"/>
          </w:p>
        </w:tc>
        <w:tc>
          <w:tcPr>
            <w:tcW w:w="2267" w:type="dxa"/>
            <w:shd w:val="clear" w:color="auto" w:fill="auto"/>
          </w:tcPr>
          <w:p w14:paraId="58AD06BF" w14:textId="77777777" w:rsidR="00220460" w:rsidRPr="00952EF3" w:rsidRDefault="00220460" w:rsidP="008248DD">
            <w:pPr>
              <w:pStyle w:val="TAL"/>
              <w:rPr>
                <w:rFonts w:cs="Arial"/>
              </w:rPr>
            </w:pPr>
            <w:proofErr w:type="spellStart"/>
            <w:r w:rsidRPr="00952EF3">
              <w:rPr>
                <w:rFonts w:cs="Arial"/>
              </w:rPr>
              <w:t>PhysicalCellGroupConfig</w:t>
            </w:r>
            <w:proofErr w:type="spellEnd"/>
          </w:p>
        </w:tc>
        <w:tc>
          <w:tcPr>
            <w:tcW w:w="1700" w:type="dxa"/>
            <w:shd w:val="clear" w:color="auto" w:fill="auto"/>
          </w:tcPr>
          <w:p w14:paraId="00E8AAE7" w14:textId="77777777" w:rsidR="00220460" w:rsidRPr="00952EF3" w:rsidRDefault="00220460" w:rsidP="008248DD">
            <w:pPr>
              <w:pStyle w:val="TAL"/>
              <w:rPr>
                <w:rFonts w:cs="Arial"/>
              </w:rPr>
            </w:pPr>
            <w:r w:rsidRPr="00952EF3">
              <w:rPr>
                <w:rFonts w:cs="Arial"/>
              </w:rPr>
              <w:t>Table 7.1.1.6.4.3.3-3</w:t>
            </w:r>
          </w:p>
        </w:tc>
        <w:tc>
          <w:tcPr>
            <w:tcW w:w="1245" w:type="dxa"/>
            <w:shd w:val="clear" w:color="auto" w:fill="auto"/>
          </w:tcPr>
          <w:p w14:paraId="78F10767" w14:textId="77777777" w:rsidR="00220460" w:rsidRPr="00952EF3" w:rsidRDefault="00220460" w:rsidP="008248DD">
            <w:pPr>
              <w:pStyle w:val="TAL"/>
              <w:rPr>
                <w:rFonts w:cs="Arial"/>
                <w:lang w:eastAsia="zh-CN"/>
              </w:rPr>
            </w:pPr>
          </w:p>
        </w:tc>
      </w:tr>
      <w:tr w:rsidR="00220460" w:rsidRPr="00952EF3" w14:paraId="7A627338" w14:textId="77777777" w:rsidTr="008248DD">
        <w:tc>
          <w:tcPr>
            <w:tcW w:w="4535" w:type="dxa"/>
            <w:shd w:val="clear" w:color="auto" w:fill="auto"/>
          </w:tcPr>
          <w:p w14:paraId="4BC73535"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spCellConfig</w:t>
            </w:r>
            <w:proofErr w:type="spellEnd"/>
            <w:r w:rsidRPr="00952EF3">
              <w:rPr>
                <w:rFonts w:cs="Arial"/>
              </w:rPr>
              <w:t xml:space="preserve"> SEQUENCE {</w:t>
            </w:r>
          </w:p>
        </w:tc>
        <w:tc>
          <w:tcPr>
            <w:tcW w:w="2267" w:type="dxa"/>
            <w:shd w:val="clear" w:color="auto" w:fill="auto"/>
          </w:tcPr>
          <w:p w14:paraId="34511037" w14:textId="77777777" w:rsidR="00220460" w:rsidRPr="00952EF3" w:rsidRDefault="00220460" w:rsidP="008248DD">
            <w:pPr>
              <w:pStyle w:val="TAL"/>
              <w:rPr>
                <w:rFonts w:cs="Arial"/>
              </w:rPr>
            </w:pPr>
          </w:p>
        </w:tc>
        <w:tc>
          <w:tcPr>
            <w:tcW w:w="1700" w:type="dxa"/>
            <w:shd w:val="clear" w:color="auto" w:fill="auto"/>
          </w:tcPr>
          <w:p w14:paraId="24E7DF48" w14:textId="77777777" w:rsidR="00220460" w:rsidRPr="00952EF3" w:rsidRDefault="00220460" w:rsidP="008248DD">
            <w:pPr>
              <w:pStyle w:val="TAL"/>
              <w:rPr>
                <w:rFonts w:cs="Arial"/>
              </w:rPr>
            </w:pPr>
          </w:p>
        </w:tc>
        <w:tc>
          <w:tcPr>
            <w:tcW w:w="1245" w:type="dxa"/>
            <w:shd w:val="clear" w:color="auto" w:fill="auto"/>
          </w:tcPr>
          <w:p w14:paraId="6E6D83B4" w14:textId="77777777" w:rsidR="00220460" w:rsidRPr="00952EF3" w:rsidRDefault="00220460" w:rsidP="008248DD">
            <w:pPr>
              <w:pStyle w:val="TAL"/>
              <w:rPr>
                <w:rFonts w:cs="Arial"/>
              </w:rPr>
            </w:pPr>
          </w:p>
        </w:tc>
      </w:tr>
      <w:tr w:rsidR="00220460" w:rsidRPr="00952EF3" w14:paraId="197225F9" w14:textId="77777777" w:rsidTr="008248DD">
        <w:tc>
          <w:tcPr>
            <w:tcW w:w="4535" w:type="dxa"/>
            <w:shd w:val="clear" w:color="auto" w:fill="auto"/>
          </w:tcPr>
          <w:p w14:paraId="2DEB1BAA"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servCellIndex</w:t>
            </w:r>
            <w:proofErr w:type="spellEnd"/>
          </w:p>
        </w:tc>
        <w:tc>
          <w:tcPr>
            <w:tcW w:w="2267" w:type="dxa"/>
            <w:shd w:val="clear" w:color="auto" w:fill="auto"/>
          </w:tcPr>
          <w:p w14:paraId="2F910706" w14:textId="77777777" w:rsidR="00220460" w:rsidRPr="00952EF3" w:rsidRDefault="00220460" w:rsidP="008248DD">
            <w:pPr>
              <w:pStyle w:val="TAL"/>
              <w:rPr>
                <w:rFonts w:cs="Arial"/>
              </w:rPr>
            </w:pPr>
            <w:r w:rsidRPr="00952EF3">
              <w:rPr>
                <w:rFonts w:cs="Arial"/>
              </w:rPr>
              <w:t>Not present</w:t>
            </w:r>
          </w:p>
        </w:tc>
        <w:tc>
          <w:tcPr>
            <w:tcW w:w="1700" w:type="dxa"/>
            <w:shd w:val="clear" w:color="auto" w:fill="auto"/>
          </w:tcPr>
          <w:p w14:paraId="69C748D8" w14:textId="77777777" w:rsidR="00220460" w:rsidRPr="00952EF3" w:rsidRDefault="00220460" w:rsidP="008248DD">
            <w:pPr>
              <w:pStyle w:val="TAL"/>
              <w:rPr>
                <w:rFonts w:cs="Arial"/>
              </w:rPr>
            </w:pPr>
          </w:p>
        </w:tc>
        <w:tc>
          <w:tcPr>
            <w:tcW w:w="1245" w:type="dxa"/>
            <w:shd w:val="clear" w:color="auto" w:fill="auto"/>
          </w:tcPr>
          <w:p w14:paraId="1D42743E" w14:textId="77777777" w:rsidR="00220460" w:rsidRPr="00952EF3" w:rsidRDefault="00220460" w:rsidP="008248DD">
            <w:pPr>
              <w:pStyle w:val="TAL"/>
              <w:rPr>
                <w:rFonts w:cs="Arial"/>
              </w:rPr>
            </w:pPr>
          </w:p>
        </w:tc>
      </w:tr>
      <w:tr w:rsidR="00220460" w:rsidRPr="00952EF3" w14:paraId="5629490C" w14:textId="77777777" w:rsidTr="008248DD">
        <w:tc>
          <w:tcPr>
            <w:tcW w:w="4535" w:type="dxa"/>
            <w:shd w:val="clear" w:color="auto" w:fill="auto"/>
          </w:tcPr>
          <w:p w14:paraId="4B2784D1"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spCellConfigDedicated</w:t>
            </w:r>
            <w:proofErr w:type="spellEnd"/>
            <w:r w:rsidRPr="00952EF3">
              <w:rPr>
                <w:rFonts w:cs="Arial"/>
              </w:rPr>
              <w:t xml:space="preserve"> SEQUENCE {</w:t>
            </w:r>
          </w:p>
        </w:tc>
        <w:tc>
          <w:tcPr>
            <w:tcW w:w="2267" w:type="dxa"/>
            <w:shd w:val="clear" w:color="auto" w:fill="auto"/>
          </w:tcPr>
          <w:p w14:paraId="461F2B14" w14:textId="77777777" w:rsidR="00220460" w:rsidRPr="00952EF3" w:rsidRDefault="00220460" w:rsidP="008248DD">
            <w:pPr>
              <w:pStyle w:val="TAL"/>
              <w:rPr>
                <w:rFonts w:cs="Arial"/>
              </w:rPr>
            </w:pPr>
          </w:p>
        </w:tc>
        <w:tc>
          <w:tcPr>
            <w:tcW w:w="1700" w:type="dxa"/>
            <w:shd w:val="clear" w:color="auto" w:fill="auto"/>
          </w:tcPr>
          <w:p w14:paraId="34C48059" w14:textId="77777777" w:rsidR="00220460" w:rsidRPr="00952EF3" w:rsidRDefault="00220460" w:rsidP="008248DD">
            <w:pPr>
              <w:pStyle w:val="TAL"/>
              <w:rPr>
                <w:rFonts w:cs="Arial"/>
              </w:rPr>
            </w:pPr>
          </w:p>
        </w:tc>
        <w:tc>
          <w:tcPr>
            <w:tcW w:w="1245" w:type="dxa"/>
            <w:shd w:val="clear" w:color="auto" w:fill="auto"/>
          </w:tcPr>
          <w:p w14:paraId="717CA740" w14:textId="77777777" w:rsidR="00220460" w:rsidRPr="00952EF3" w:rsidRDefault="00220460" w:rsidP="008248DD">
            <w:pPr>
              <w:pStyle w:val="TAL"/>
              <w:rPr>
                <w:rFonts w:cs="Arial"/>
              </w:rPr>
            </w:pPr>
          </w:p>
        </w:tc>
      </w:tr>
      <w:tr w:rsidR="00220460" w:rsidRPr="00952EF3" w14:paraId="76FB8187" w14:textId="77777777" w:rsidTr="008248DD">
        <w:tc>
          <w:tcPr>
            <w:tcW w:w="4535" w:type="dxa"/>
            <w:shd w:val="clear" w:color="auto" w:fill="auto"/>
          </w:tcPr>
          <w:p w14:paraId="08E42283"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initialDownlinkBWP</w:t>
            </w:r>
            <w:proofErr w:type="spellEnd"/>
            <w:r w:rsidRPr="00952EF3">
              <w:rPr>
                <w:rFonts w:cs="Arial"/>
              </w:rPr>
              <w:t xml:space="preserve"> SEQUENCE {</w:t>
            </w:r>
          </w:p>
        </w:tc>
        <w:tc>
          <w:tcPr>
            <w:tcW w:w="2267" w:type="dxa"/>
            <w:shd w:val="clear" w:color="auto" w:fill="auto"/>
          </w:tcPr>
          <w:p w14:paraId="330CA434" w14:textId="77777777" w:rsidR="00220460" w:rsidRPr="00952EF3" w:rsidRDefault="00220460" w:rsidP="008248DD">
            <w:pPr>
              <w:pStyle w:val="TAL"/>
              <w:rPr>
                <w:rFonts w:cs="Arial"/>
              </w:rPr>
            </w:pPr>
          </w:p>
        </w:tc>
        <w:tc>
          <w:tcPr>
            <w:tcW w:w="1700" w:type="dxa"/>
            <w:shd w:val="clear" w:color="auto" w:fill="auto"/>
          </w:tcPr>
          <w:p w14:paraId="0704239B" w14:textId="77777777" w:rsidR="00220460" w:rsidRPr="00952EF3" w:rsidRDefault="00220460" w:rsidP="008248DD">
            <w:pPr>
              <w:pStyle w:val="TAL"/>
              <w:rPr>
                <w:rFonts w:cs="Arial"/>
              </w:rPr>
            </w:pPr>
          </w:p>
        </w:tc>
        <w:tc>
          <w:tcPr>
            <w:tcW w:w="1245" w:type="dxa"/>
            <w:shd w:val="clear" w:color="auto" w:fill="auto"/>
          </w:tcPr>
          <w:p w14:paraId="44D69413" w14:textId="77777777" w:rsidR="00220460" w:rsidRPr="00952EF3" w:rsidRDefault="00220460" w:rsidP="008248DD">
            <w:pPr>
              <w:pStyle w:val="TAL"/>
              <w:rPr>
                <w:rFonts w:cs="Arial"/>
              </w:rPr>
            </w:pPr>
          </w:p>
        </w:tc>
      </w:tr>
      <w:tr w:rsidR="00220460" w:rsidRPr="00952EF3" w14:paraId="629EADD6" w14:textId="77777777" w:rsidTr="008248DD">
        <w:tc>
          <w:tcPr>
            <w:tcW w:w="4535" w:type="dxa"/>
            <w:shd w:val="clear" w:color="auto" w:fill="auto"/>
          </w:tcPr>
          <w:p w14:paraId="29A51613" w14:textId="77777777" w:rsidR="00220460" w:rsidRPr="00952EF3" w:rsidRDefault="00220460">
            <w:pPr>
              <w:pStyle w:val="TAL"/>
              <w:rPr>
                <w:rFonts w:cs="Arial"/>
              </w:rPr>
              <w:pPrChange w:id="23" w:author="Daiwei Zhou (周代卫)" w:date="2023-12-29T20:34:00Z">
                <w:pPr>
                  <w:pStyle w:val="TAL"/>
                  <w:ind w:leftChars="213" w:left="426"/>
                </w:pPr>
              </w:pPrChange>
            </w:pPr>
            <w:ins w:id="24" w:author="Daiwei Zhou (周代卫)" w:date="2023-12-29T20:34:00Z">
              <w:r w:rsidRPr="00952EF3">
                <w:rPr>
                  <w:rFonts w:cs="Arial"/>
                </w:rPr>
                <w:t xml:space="preserve">        </w:t>
              </w:r>
            </w:ins>
            <w:proofErr w:type="spellStart"/>
            <w:r w:rsidRPr="00952EF3">
              <w:rPr>
                <w:rFonts w:cs="Arial"/>
              </w:rPr>
              <w:t>sps-ConfigToAddModList-r16</w:t>
            </w:r>
            <w:proofErr w:type="spellEnd"/>
            <w:del w:id="25" w:author="Daiwei Zhou (周代卫) [2]" w:date="2024-02-29T19:27:00Z">
              <w:r w:rsidRPr="00952EF3" w:rsidDel="00A67FDE">
                <w:rPr>
                  <w:rFonts w:cs="Arial"/>
                </w:rPr>
                <w:delText xml:space="preserve"> ::=</w:delText>
              </w:r>
            </w:del>
            <w:r w:rsidRPr="00952EF3">
              <w:rPr>
                <w:rFonts w:cs="Arial"/>
              </w:rPr>
              <w:t xml:space="preserve"> SEQUENCE (SIZE (1..</w:t>
            </w:r>
            <w:proofErr w:type="spellStart"/>
            <w:r w:rsidRPr="00952EF3">
              <w:rPr>
                <w:rFonts w:cs="Arial"/>
              </w:rPr>
              <w:t>maxNrofSPS</w:t>
            </w:r>
            <w:proofErr w:type="spellEnd"/>
            <w:r w:rsidRPr="00952EF3">
              <w:rPr>
                <w:rFonts w:cs="Arial"/>
              </w:rPr>
              <w:t>-Config-</w:t>
            </w:r>
            <w:proofErr w:type="spellStart"/>
            <w:r w:rsidRPr="00952EF3">
              <w:rPr>
                <w:rFonts w:cs="Arial"/>
              </w:rPr>
              <w:t>r16</w:t>
            </w:r>
            <w:proofErr w:type="spellEnd"/>
            <w:r w:rsidRPr="00952EF3">
              <w:rPr>
                <w:rFonts w:cs="Arial"/>
              </w:rPr>
              <w:t>)) OF SPS-Config {</w:t>
            </w:r>
          </w:p>
        </w:tc>
        <w:tc>
          <w:tcPr>
            <w:tcW w:w="2267" w:type="dxa"/>
            <w:shd w:val="clear" w:color="auto" w:fill="auto"/>
          </w:tcPr>
          <w:p w14:paraId="3D4C9E76" w14:textId="77777777" w:rsidR="00220460" w:rsidRPr="00952EF3" w:rsidRDefault="00220460" w:rsidP="008248DD">
            <w:pPr>
              <w:pStyle w:val="TAL"/>
              <w:rPr>
                <w:rFonts w:cs="Arial"/>
                <w:lang w:eastAsia="zh-CN"/>
              </w:rPr>
            </w:pPr>
            <w:ins w:id="26" w:author="Daiwei Zhou (周代卫)" w:date="2023-12-29T20:30:00Z">
              <w:r w:rsidRPr="00952EF3">
                <w:rPr>
                  <w:rFonts w:cs="Arial" w:hint="eastAsia"/>
                  <w:lang w:eastAsia="zh-CN"/>
                </w:rPr>
                <w:t>2</w:t>
              </w:r>
              <w:r w:rsidRPr="00952EF3">
                <w:rPr>
                  <w:rFonts w:cs="Arial"/>
                  <w:lang w:eastAsia="zh-CN"/>
                </w:rPr>
                <w:t xml:space="preserve"> entries</w:t>
              </w:r>
            </w:ins>
          </w:p>
        </w:tc>
        <w:tc>
          <w:tcPr>
            <w:tcW w:w="1700" w:type="dxa"/>
            <w:shd w:val="clear" w:color="auto" w:fill="auto"/>
          </w:tcPr>
          <w:p w14:paraId="3F67DA40" w14:textId="77777777" w:rsidR="00220460" w:rsidRPr="00952EF3" w:rsidRDefault="00220460" w:rsidP="008248DD">
            <w:pPr>
              <w:pStyle w:val="TAL"/>
              <w:rPr>
                <w:rFonts w:cs="Arial"/>
              </w:rPr>
            </w:pPr>
          </w:p>
        </w:tc>
        <w:tc>
          <w:tcPr>
            <w:tcW w:w="1245" w:type="dxa"/>
            <w:shd w:val="clear" w:color="auto" w:fill="auto"/>
          </w:tcPr>
          <w:p w14:paraId="0E2CAABC" w14:textId="77777777" w:rsidR="00220460" w:rsidRPr="00952EF3" w:rsidRDefault="00220460" w:rsidP="008248DD">
            <w:pPr>
              <w:pStyle w:val="TAL"/>
              <w:rPr>
                <w:rFonts w:cs="Arial"/>
              </w:rPr>
            </w:pPr>
          </w:p>
        </w:tc>
      </w:tr>
      <w:tr w:rsidR="00220460" w:rsidRPr="00952EF3" w14:paraId="48760907" w14:textId="77777777" w:rsidTr="008248DD">
        <w:tc>
          <w:tcPr>
            <w:tcW w:w="4535" w:type="dxa"/>
            <w:shd w:val="clear" w:color="auto" w:fill="auto"/>
          </w:tcPr>
          <w:p w14:paraId="7C7FC5C7" w14:textId="77777777" w:rsidR="00220460" w:rsidRPr="00952EF3" w:rsidRDefault="00220460">
            <w:pPr>
              <w:pStyle w:val="TAL"/>
              <w:rPr>
                <w:rFonts w:cs="Arial"/>
              </w:rPr>
              <w:pPrChange w:id="27" w:author="Daiwei Zhou (周代卫)" w:date="2023-12-29T20:35:00Z">
                <w:pPr>
                  <w:pStyle w:val="TAL"/>
                  <w:ind w:leftChars="213" w:left="426" w:firstLineChars="100" w:firstLine="180"/>
                </w:pPr>
              </w:pPrChange>
            </w:pPr>
            <w:ins w:id="28" w:author="Daiwei Zhou (周代卫)" w:date="2023-12-29T20:35:00Z">
              <w:r w:rsidRPr="00952EF3">
                <w:rPr>
                  <w:rFonts w:cs="Arial"/>
                </w:rPr>
                <w:t xml:space="preserve">          </w:t>
              </w:r>
            </w:ins>
            <w:r w:rsidRPr="00952EF3">
              <w:rPr>
                <w:rFonts w:cs="Arial"/>
              </w:rPr>
              <w:t>SPS-Config</w:t>
            </w:r>
            <w:ins w:id="29" w:author="Daiwei Zhou (周代卫)" w:date="2023-12-29T20:30:00Z">
              <w:r w:rsidRPr="00952EF3">
                <w:rPr>
                  <w:rFonts w:cs="Arial"/>
                </w:rPr>
                <w:t>[1]</w:t>
              </w:r>
            </w:ins>
            <w:del w:id="30" w:author="Daiwei Zhou (周代卫)" w:date="2023-12-29T20:30:00Z">
              <w:r w:rsidRPr="00952EF3" w:rsidDel="00BC0015">
                <w:rPr>
                  <w:rFonts w:cs="Arial"/>
                </w:rPr>
                <w:delText xml:space="preserve"> ::=</w:delText>
              </w:r>
            </w:del>
            <w:r w:rsidRPr="00952EF3">
              <w:rPr>
                <w:rFonts w:cs="Arial"/>
              </w:rPr>
              <w:t xml:space="preserve"> SEQUENCE</w:t>
            </w:r>
            <w:del w:id="31" w:author="Daiwei Zhou (周代卫)" w:date="2023-12-29T20:30:00Z">
              <w:r w:rsidRPr="00952EF3" w:rsidDel="00BC0015">
                <w:rPr>
                  <w:rFonts w:cs="Arial"/>
                </w:rPr>
                <w:delText xml:space="preserve"> [1]</w:delText>
              </w:r>
            </w:del>
            <w:r w:rsidRPr="00952EF3">
              <w:rPr>
                <w:rFonts w:cs="Arial"/>
              </w:rPr>
              <w:t xml:space="preserve"> {</w:t>
            </w:r>
          </w:p>
        </w:tc>
        <w:tc>
          <w:tcPr>
            <w:tcW w:w="2267" w:type="dxa"/>
            <w:shd w:val="clear" w:color="auto" w:fill="auto"/>
          </w:tcPr>
          <w:p w14:paraId="4CD357BB" w14:textId="77777777" w:rsidR="00220460" w:rsidRPr="00952EF3" w:rsidRDefault="00220460" w:rsidP="008248DD">
            <w:pPr>
              <w:pStyle w:val="TAL"/>
              <w:rPr>
                <w:rFonts w:cs="Arial"/>
                <w:lang w:eastAsia="zh-CN"/>
              </w:rPr>
            </w:pPr>
          </w:p>
        </w:tc>
        <w:tc>
          <w:tcPr>
            <w:tcW w:w="1700" w:type="dxa"/>
            <w:shd w:val="clear" w:color="auto" w:fill="auto"/>
          </w:tcPr>
          <w:p w14:paraId="62D98543" w14:textId="77777777" w:rsidR="00220460" w:rsidRPr="00952EF3" w:rsidRDefault="00220460" w:rsidP="008248DD">
            <w:pPr>
              <w:pStyle w:val="TAL"/>
              <w:rPr>
                <w:rFonts w:cs="Arial"/>
                <w:lang w:eastAsia="zh-CN"/>
              </w:rPr>
            </w:pPr>
            <w:ins w:id="32" w:author="Daiwei Zhou (周代卫)" w:date="2023-12-29T20:38:00Z">
              <w:r w:rsidRPr="00952EF3">
                <w:rPr>
                  <w:rFonts w:cs="Arial"/>
                  <w:lang w:eastAsia="zh-CN"/>
                </w:rPr>
                <w:t>e</w:t>
              </w:r>
            </w:ins>
            <w:ins w:id="33" w:author="Daiwei Zhou (周代卫)" w:date="2023-12-29T20:30:00Z">
              <w:r w:rsidRPr="00952EF3">
                <w:rPr>
                  <w:rFonts w:cs="Arial"/>
                  <w:lang w:eastAsia="zh-CN"/>
                </w:rPr>
                <w:t>ntry 1</w:t>
              </w:r>
            </w:ins>
            <w:del w:id="34" w:author="Daiwei Zhou (周代卫)" w:date="2023-12-29T20:30:00Z">
              <w:r w:rsidRPr="00952EF3" w:rsidDel="00BC0015">
                <w:rPr>
                  <w:rFonts w:cs="Arial"/>
                  <w:lang w:eastAsia="zh-CN"/>
                </w:rPr>
                <w:delText>The first SPS configuration entry</w:delText>
              </w:r>
            </w:del>
          </w:p>
        </w:tc>
        <w:tc>
          <w:tcPr>
            <w:tcW w:w="1245" w:type="dxa"/>
            <w:shd w:val="clear" w:color="auto" w:fill="auto"/>
          </w:tcPr>
          <w:p w14:paraId="4DDA3D7F" w14:textId="77777777" w:rsidR="00220460" w:rsidRPr="00952EF3" w:rsidRDefault="00220460" w:rsidP="008248DD">
            <w:pPr>
              <w:pStyle w:val="TAL"/>
              <w:rPr>
                <w:rFonts w:cs="Arial"/>
              </w:rPr>
            </w:pPr>
          </w:p>
        </w:tc>
      </w:tr>
      <w:tr w:rsidR="00220460" w:rsidRPr="00952EF3" w:rsidDel="002F7A62" w14:paraId="268354C6" w14:textId="77777777" w:rsidTr="008248DD">
        <w:trPr>
          <w:del w:id="35" w:author="Daiwei Zhou (周代卫)" w:date="2023-12-29T20:38:00Z"/>
        </w:trPr>
        <w:tc>
          <w:tcPr>
            <w:tcW w:w="4535" w:type="dxa"/>
            <w:shd w:val="clear" w:color="auto" w:fill="auto"/>
          </w:tcPr>
          <w:p w14:paraId="73452DDA" w14:textId="77777777" w:rsidR="00220460" w:rsidRPr="00952EF3" w:rsidDel="002F7A62" w:rsidRDefault="00220460" w:rsidP="008248DD">
            <w:pPr>
              <w:pStyle w:val="TAL"/>
              <w:rPr>
                <w:del w:id="36" w:author="Daiwei Zhou (周代卫)" w:date="2023-12-29T20:38:00Z"/>
                <w:rFonts w:cs="Arial"/>
              </w:rPr>
            </w:pPr>
            <w:del w:id="37" w:author="Daiwei Zhou (周代卫)" w:date="2023-12-29T20:38:00Z">
              <w:r w:rsidRPr="00952EF3" w:rsidDel="002F7A62">
                <w:rPr>
                  <w:rFonts w:cs="Arial"/>
                </w:rPr>
                <w:delText xml:space="preserve">            setup SEQUENCE {</w:delText>
              </w:r>
            </w:del>
          </w:p>
        </w:tc>
        <w:tc>
          <w:tcPr>
            <w:tcW w:w="2267" w:type="dxa"/>
            <w:shd w:val="clear" w:color="auto" w:fill="auto"/>
          </w:tcPr>
          <w:p w14:paraId="3FFCFC02" w14:textId="77777777" w:rsidR="00220460" w:rsidRPr="00952EF3" w:rsidDel="002F7A62" w:rsidRDefault="00220460" w:rsidP="008248DD">
            <w:pPr>
              <w:pStyle w:val="TAL"/>
              <w:rPr>
                <w:del w:id="38" w:author="Daiwei Zhou (周代卫)" w:date="2023-12-29T20:38:00Z"/>
                <w:rFonts w:cs="Arial"/>
              </w:rPr>
            </w:pPr>
          </w:p>
        </w:tc>
        <w:tc>
          <w:tcPr>
            <w:tcW w:w="1700" w:type="dxa"/>
            <w:shd w:val="clear" w:color="auto" w:fill="auto"/>
          </w:tcPr>
          <w:p w14:paraId="675C9D49" w14:textId="77777777" w:rsidR="00220460" w:rsidRPr="00952EF3" w:rsidDel="002F7A62" w:rsidRDefault="00220460" w:rsidP="008248DD">
            <w:pPr>
              <w:pStyle w:val="TAL"/>
              <w:rPr>
                <w:del w:id="39" w:author="Daiwei Zhou (周代卫)" w:date="2023-12-29T20:38:00Z"/>
                <w:rFonts w:cs="Arial"/>
              </w:rPr>
            </w:pPr>
          </w:p>
        </w:tc>
        <w:tc>
          <w:tcPr>
            <w:tcW w:w="1245" w:type="dxa"/>
            <w:shd w:val="clear" w:color="auto" w:fill="auto"/>
          </w:tcPr>
          <w:p w14:paraId="670ADB13" w14:textId="77777777" w:rsidR="00220460" w:rsidRPr="00952EF3" w:rsidDel="002F7A62" w:rsidRDefault="00220460" w:rsidP="008248DD">
            <w:pPr>
              <w:pStyle w:val="TAL"/>
              <w:rPr>
                <w:del w:id="40" w:author="Daiwei Zhou (周代卫)" w:date="2023-12-29T20:38:00Z"/>
                <w:rFonts w:cs="Arial"/>
              </w:rPr>
            </w:pPr>
          </w:p>
        </w:tc>
      </w:tr>
      <w:tr w:rsidR="00220460" w:rsidRPr="00952EF3" w14:paraId="2BC1BC37" w14:textId="77777777" w:rsidTr="008248DD">
        <w:tc>
          <w:tcPr>
            <w:tcW w:w="4535" w:type="dxa"/>
            <w:shd w:val="clear" w:color="auto" w:fill="auto"/>
          </w:tcPr>
          <w:p w14:paraId="175806D9" w14:textId="77777777" w:rsidR="00220460" w:rsidRPr="00952EF3" w:rsidRDefault="00220460" w:rsidP="008248DD">
            <w:pPr>
              <w:pStyle w:val="TAL"/>
              <w:rPr>
                <w:rFonts w:cs="Arial"/>
                <w:lang w:eastAsia="zh-CN"/>
              </w:rPr>
            </w:pPr>
            <w:r w:rsidRPr="00952EF3">
              <w:rPr>
                <w:rFonts w:cs="Arial"/>
                <w:lang w:eastAsia="zh-CN"/>
              </w:rPr>
              <w:t xml:space="preserve">            </w:t>
            </w:r>
            <w:del w:id="41" w:author="Daiwei Zhou (周代卫)" w:date="2023-12-29T20:39:00Z">
              <w:r w:rsidRPr="00952EF3" w:rsidDel="000D2C30">
                <w:rPr>
                  <w:rFonts w:cs="Arial"/>
                  <w:lang w:eastAsia="zh-CN"/>
                </w:rPr>
                <w:delText xml:space="preserve">  P</w:delText>
              </w:r>
            </w:del>
            <w:ins w:id="42" w:author="Daiwei Zhou (周代卫)" w:date="2023-12-29T20:39:00Z">
              <w:r w:rsidRPr="00952EF3">
                <w:rPr>
                  <w:rFonts w:cs="Arial"/>
                  <w:lang w:eastAsia="zh-CN"/>
                </w:rPr>
                <w:t>p</w:t>
              </w:r>
            </w:ins>
            <w:r w:rsidRPr="00952EF3">
              <w:rPr>
                <w:rFonts w:cs="Arial"/>
                <w:lang w:eastAsia="zh-CN"/>
              </w:rPr>
              <w:t>eriodicity</w:t>
            </w:r>
          </w:p>
        </w:tc>
        <w:tc>
          <w:tcPr>
            <w:tcW w:w="2267" w:type="dxa"/>
            <w:shd w:val="clear" w:color="auto" w:fill="auto"/>
          </w:tcPr>
          <w:p w14:paraId="270B8149" w14:textId="77777777" w:rsidR="00220460" w:rsidRPr="00952EF3" w:rsidRDefault="00220460" w:rsidP="008248DD">
            <w:pPr>
              <w:pStyle w:val="TAL"/>
              <w:rPr>
                <w:rFonts w:cs="Arial"/>
                <w:lang w:eastAsia="zh-CN"/>
              </w:rPr>
            </w:pPr>
            <w:proofErr w:type="spellStart"/>
            <w:r w:rsidRPr="00952EF3">
              <w:rPr>
                <w:rFonts w:cs="Arial"/>
                <w:lang w:eastAsia="zh-CN"/>
              </w:rPr>
              <w:t>ms160</w:t>
            </w:r>
            <w:proofErr w:type="spellEnd"/>
          </w:p>
        </w:tc>
        <w:tc>
          <w:tcPr>
            <w:tcW w:w="1700" w:type="dxa"/>
            <w:shd w:val="clear" w:color="auto" w:fill="auto"/>
          </w:tcPr>
          <w:p w14:paraId="7F6B87CF" w14:textId="77777777" w:rsidR="00220460" w:rsidRPr="00952EF3" w:rsidRDefault="00220460" w:rsidP="008248DD">
            <w:pPr>
              <w:pStyle w:val="TAL"/>
              <w:rPr>
                <w:rFonts w:cs="Arial"/>
              </w:rPr>
            </w:pPr>
          </w:p>
        </w:tc>
        <w:tc>
          <w:tcPr>
            <w:tcW w:w="1245" w:type="dxa"/>
            <w:shd w:val="clear" w:color="auto" w:fill="auto"/>
          </w:tcPr>
          <w:p w14:paraId="5B461C8A" w14:textId="77777777" w:rsidR="00220460" w:rsidRPr="00952EF3" w:rsidRDefault="00220460" w:rsidP="008248DD">
            <w:pPr>
              <w:pStyle w:val="TAL"/>
              <w:rPr>
                <w:rFonts w:cs="Arial"/>
              </w:rPr>
            </w:pPr>
          </w:p>
        </w:tc>
      </w:tr>
      <w:tr w:rsidR="00220460" w:rsidRPr="00952EF3" w14:paraId="48092E4F" w14:textId="77777777" w:rsidTr="008248DD">
        <w:tc>
          <w:tcPr>
            <w:tcW w:w="4535" w:type="dxa"/>
            <w:tcBorders>
              <w:bottom w:val="single" w:sz="4" w:space="0" w:color="000000"/>
            </w:tcBorders>
            <w:shd w:val="clear" w:color="auto" w:fill="auto"/>
          </w:tcPr>
          <w:p w14:paraId="425E5AE7" w14:textId="77777777" w:rsidR="00220460" w:rsidRPr="00952EF3" w:rsidRDefault="00220460" w:rsidP="008248DD">
            <w:pPr>
              <w:pStyle w:val="TAL"/>
              <w:rPr>
                <w:rFonts w:cs="Arial"/>
                <w:lang w:eastAsia="zh-CN"/>
              </w:rPr>
            </w:pPr>
            <w:r w:rsidRPr="00952EF3">
              <w:rPr>
                <w:rFonts w:cs="Arial"/>
                <w:lang w:eastAsia="zh-CN"/>
              </w:rPr>
              <w:t xml:space="preserve">            </w:t>
            </w:r>
            <w:del w:id="43" w:author="Daiwei Zhou (周代卫)" w:date="2023-12-29T20:39:00Z">
              <w:r w:rsidRPr="00952EF3" w:rsidDel="000D2C30">
                <w:rPr>
                  <w:rFonts w:cs="Arial"/>
                  <w:lang w:eastAsia="zh-CN"/>
                </w:rPr>
                <w:delText xml:space="preserve">  </w:delText>
              </w:r>
            </w:del>
            <w:proofErr w:type="spellStart"/>
            <w:r w:rsidRPr="00952EF3">
              <w:rPr>
                <w:rFonts w:cs="Arial"/>
                <w:lang w:eastAsia="zh-CN"/>
              </w:rPr>
              <w:t>nrofHARQ</w:t>
            </w:r>
            <w:proofErr w:type="spellEnd"/>
            <w:r w:rsidRPr="00952EF3">
              <w:rPr>
                <w:rFonts w:cs="Arial"/>
                <w:lang w:eastAsia="zh-CN"/>
              </w:rPr>
              <w:t>-Processes</w:t>
            </w:r>
          </w:p>
        </w:tc>
        <w:tc>
          <w:tcPr>
            <w:tcW w:w="2267" w:type="dxa"/>
            <w:shd w:val="clear" w:color="auto" w:fill="auto"/>
          </w:tcPr>
          <w:p w14:paraId="38D2305A" w14:textId="77777777" w:rsidR="00220460" w:rsidRPr="00952EF3" w:rsidRDefault="00220460" w:rsidP="008248DD">
            <w:pPr>
              <w:pStyle w:val="TAL"/>
              <w:rPr>
                <w:rFonts w:cs="Arial"/>
                <w:lang w:eastAsia="zh-CN"/>
              </w:rPr>
            </w:pPr>
            <w:r w:rsidRPr="00952EF3">
              <w:rPr>
                <w:rFonts w:cs="Arial"/>
                <w:lang w:eastAsia="zh-CN"/>
              </w:rPr>
              <w:t>8</w:t>
            </w:r>
          </w:p>
        </w:tc>
        <w:tc>
          <w:tcPr>
            <w:tcW w:w="1700" w:type="dxa"/>
            <w:shd w:val="clear" w:color="auto" w:fill="auto"/>
          </w:tcPr>
          <w:p w14:paraId="7295BDC4" w14:textId="77777777" w:rsidR="00220460" w:rsidRPr="00952EF3" w:rsidRDefault="00220460" w:rsidP="008248DD">
            <w:pPr>
              <w:pStyle w:val="TAL"/>
              <w:rPr>
                <w:rFonts w:cs="Arial"/>
              </w:rPr>
            </w:pPr>
          </w:p>
        </w:tc>
        <w:tc>
          <w:tcPr>
            <w:tcW w:w="1245" w:type="dxa"/>
            <w:shd w:val="clear" w:color="auto" w:fill="auto"/>
          </w:tcPr>
          <w:p w14:paraId="759DF692" w14:textId="77777777" w:rsidR="00220460" w:rsidRPr="00952EF3" w:rsidRDefault="00220460" w:rsidP="008248DD">
            <w:pPr>
              <w:pStyle w:val="TAL"/>
              <w:rPr>
                <w:rFonts w:cs="Arial"/>
              </w:rPr>
            </w:pPr>
          </w:p>
        </w:tc>
      </w:tr>
      <w:tr w:rsidR="00220460" w:rsidRPr="00952EF3" w14:paraId="2EDACFEB" w14:textId="77777777" w:rsidTr="008248DD">
        <w:tc>
          <w:tcPr>
            <w:tcW w:w="4535" w:type="dxa"/>
            <w:tcBorders>
              <w:bottom w:val="nil"/>
            </w:tcBorders>
            <w:shd w:val="clear" w:color="auto" w:fill="auto"/>
          </w:tcPr>
          <w:p w14:paraId="23425C80" w14:textId="77777777" w:rsidR="00220460" w:rsidRPr="00952EF3" w:rsidRDefault="00220460" w:rsidP="008248DD">
            <w:pPr>
              <w:pStyle w:val="TAL"/>
              <w:rPr>
                <w:rFonts w:cs="Arial"/>
                <w:lang w:eastAsia="zh-CN"/>
              </w:rPr>
            </w:pPr>
            <w:r w:rsidRPr="00952EF3">
              <w:rPr>
                <w:rFonts w:cs="Arial"/>
                <w:lang w:eastAsia="zh-CN"/>
              </w:rPr>
              <w:t xml:space="preserve">            </w:t>
            </w:r>
            <w:del w:id="44" w:author="Daiwei Zhou (周代卫)" w:date="2023-12-29T20:39:00Z">
              <w:r w:rsidRPr="00952EF3" w:rsidDel="000D2C30">
                <w:rPr>
                  <w:rFonts w:cs="Arial"/>
                  <w:lang w:eastAsia="zh-CN"/>
                </w:rPr>
                <w:delText xml:space="preserve">  </w:delText>
              </w:r>
            </w:del>
            <w:proofErr w:type="spellStart"/>
            <w:r w:rsidRPr="00952EF3">
              <w:rPr>
                <w:rFonts w:cs="Arial"/>
                <w:lang w:eastAsia="zh-CN"/>
              </w:rPr>
              <w:t>sps-ConfigIndex-r16</w:t>
            </w:r>
            <w:proofErr w:type="spellEnd"/>
          </w:p>
        </w:tc>
        <w:tc>
          <w:tcPr>
            <w:tcW w:w="2267" w:type="dxa"/>
            <w:shd w:val="clear" w:color="auto" w:fill="auto"/>
          </w:tcPr>
          <w:p w14:paraId="43E35F22" w14:textId="77777777" w:rsidR="00220460" w:rsidRPr="00952EF3" w:rsidRDefault="00220460" w:rsidP="008248DD">
            <w:pPr>
              <w:pStyle w:val="TAL"/>
              <w:rPr>
                <w:rFonts w:cs="Arial"/>
                <w:lang w:eastAsia="zh-CN"/>
              </w:rPr>
            </w:pPr>
            <w:r w:rsidRPr="00952EF3">
              <w:rPr>
                <w:rFonts w:cs="Arial"/>
                <w:lang w:eastAsia="zh-CN"/>
              </w:rPr>
              <w:t>0</w:t>
            </w:r>
          </w:p>
        </w:tc>
        <w:tc>
          <w:tcPr>
            <w:tcW w:w="1700" w:type="dxa"/>
            <w:shd w:val="clear" w:color="auto" w:fill="auto"/>
          </w:tcPr>
          <w:p w14:paraId="04C583E1" w14:textId="77777777" w:rsidR="00220460" w:rsidRPr="00952EF3" w:rsidRDefault="00220460" w:rsidP="008248DD">
            <w:pPr>
              <w:pStyle w:val="TAL"/>
              <w:rPr>
                <w:rFonts w:cs="Arial"/>
              </w:rPr>
            </w:pPr>
          </w:p>
        </w:tc>
        <w:tc>
          <w:tcPr>
            <w:tcW w:w="1245" w:type="dxa"/>
            <w:shd w:val="clear" w:color="auto" w:fill="auto"/>
          </w:tcPr>
          <w:p w14:paraId="28611120" w14:textId="77777777" w:rsidR="00220460" w:rsidRPr="00952EF3" w:rsidRDefault="00220460" w:rsidP="008248DD">
            <w:pPr>
              <w:pStyle w:val="TAL"/>
              <w:rPr>
                <w:rFonts w:cs="Arial"/>
                <w:lang w:eastAsia="zh-CN"/>
              </w:rPr>
            </w:pPr>
          </w:p>
        </w:tc>
      </w:tr>
      <w:tr w:rsidR="00220460" w:rsidRPr="00952EF3" w14:paraId="16CD4E5B" w14:textId="77777777" w:rsidTr="008248DD">
        <w:tc>
          <w:tcPr>
            <w:tcW w:w="4535" w:type="dxa"/>
            <w:tcBorders>
              <w:bottom w:val="nil"/>
            </w:tcBorders>
            <w:shd w:val="clear" w:color="auto" w:fill="auto"/>
          </w:tcPr>
          <w:p w14:paraId="1B67354D" w14:textId="77777777" w:rsidR="00220460" w:rsidRPr="00952EF3" w:rsidRDefault="00220460" w:rsidP="008248DD">
            <w:pPr>
              <w:pStyle w:val="TAL"/>
              <w:rPr>
                <w:rFonts w:cs="Arial"/>
                <w:lang w:eastAsia="zh-CN"/>
              </w:rPr>
            </w:pPr>
            <w:r w:rsidRPr="00952EF3">
              <w:rPr>
                <w:rFonts w:cs="Arial"/>
                <w:lang w:eastAsia="zh-CN"/>
              </w:rPr>
              <w:t xml:space="preserve">            </w:t>
            </w:r>
            <w:del w:id="45" w:author="Daiwei Zhou (周代卫)" w:date="2023-12-29T20:39:00Z">
              <w:r w:rsidRPr="00952EF3" w:rsidDel="000D2C30">
                <w:rPr>
                  <w:rFonts w:cs="Arial"/>
                  <w:lang w:eastAsia="zh-CN"/>
                </w:rPr>
                <w:delText xml:space="preserve">  </w:delText>
              </w:r>
            </w:del>
            <w:proofErr w:type="spellStart"/>
            <w:r w:rsidRPr="00952EF3">
              <w:rPr>
                <w:rFonts w:cs="Arial"/>
                <w:lang w:eastAsia="zh-CN"/>
              </w:rPr>
              <w:t>harq</w:t>
            </w:r>
            <w:proofErr w:type="spellEnd"/>
            <w:r w:rsidRPr="00952EF3">
              <w:rPr>
                <w:rFonts w:cs="Arial"/>
                <w:lang w:eastAsia="zh-CN"/>
              </w:rPr>
              <w:t>-</w:t>
            </w:r>
            <w:proofErr w:type="spellStart"/>
            <w:r w:rsidRPr="00952EF3">
              <w:rPr>
                <w:rFonts w:cs="Arial"/>
                <w:lang w:eastAsia="zh-CN"/>
              </w:rPr>
              <w:t>ProcID</w:t>
            </w:r>
            <w:proofErr w:type="spellEnd"/>
            <w:r w:rsidRPr="00952EF3">
              <w:rPr>
                <w:rFonts w:cs="Arial"/>
                <w:lang w:eastAsia="zh-CN"/>
              </w:rPr>
              <w:t>-Offset-</w:t>
            </w:r>
            <w:proofErr w:type="spellStart"/>
            <w:r w:rsidRPr="00952EF3">
              <w:rPr>
                <w:rFonts w:cs="Arial"/>
                <w:lang w:eastAsia="zh-CN"/>
              </w:rPr>
              <w:t>r16</w:t>
            </w:r>
            <w:proofErr w:type="spellEnd"/>
          </w:p>
        </w:tc>
        <w:tc>
          <w:tcPr>
            <w:tcW w:w="2267" w:type="dxa"/>
            <w:shd w:val="clear" w:color="auto" w:fill="auto"/>
          </w:tcPr>
          <w:p w14:paraId="61749706" w14:textId="77777777" w:rsidR="00220460" w:rsidRPr="00952EF3" w:rsidRDefault="00220460" w:rsidP="008248DD">
            <w:pPr>
              <w:pStyle w:val="TAL"/>
              <w:rPr>
                <w:rFonts w:cs="Arial"/>
                <w:lang w:eastAsia="zh-CN"/>
              </w:rPr>
            </w:pPr>
            <w:r w:rsidRPr="00952EF3">
              <w:rPr>
                <w:rFonts w:cs="Arial"/>
                <w:lang w:eastAsia="zh-CN"/>
              </w:rPr>
              <w:t>0</w:t>
            </w:r>
          </w:p>
        </w:tc>
        <w:tc>
          <w:tcPr>
            <w:tcW w:w="1700" w:type="dxa"/>
            <w:shd w:val="clear" w:color="auto" w:fill="auto"/>
          </w:tcPr>
          <w:p w14:paraId="50D2A908" w14:textId="77777777" w:rsidR="00220460" w:rsidRPr="00952EF3" w:rsidRDefault="00220460" w:rsidP="008248DD">
            <w:pPr>
              <w:pStyle w:val="TAL"/>
              <w:rPr>
                <w:rFonts w:cs="Arial"/>
              </w:rPr>
            </w:pPr>
          </w:p>
        </w:tc>
        <w:tc>
          <w:tcPr>
            <w:tcW w:w="1245" w:type="dxa"/>
            <w:shd w:val="clear" w:color="auto" w:fill="auto"/>
          </w:tcPr>
          <w:p w14:paraId="3CAB684E" w14:textId="77777777" w:rsidR="00220460" w:rsidRPr="00952EF3" w:rsidRDefault="00220460" w:rsidP="008248DD">
            <w:pPr>
              <w:pStyle w:val="TAL"/>
              <w:rPr>
                <w:rFonts w:cs="Arial"/>
                <w:lang w:eastAsia="zh-CN"/>
              </w:rPr>
            </w:pPr>
          </w:p>
        </w:tc>
      </w:tr>
      <w:tr w:rsidR="00220460" w:rsidRPr="00952EF3" w14:paraId="1D00C070" w14:textId="77777777" w:rsidTr="008248DD">
        <w:tc>
          <w:tcPr>
            <w:tcW w:w="4535" w:type="dxa"/>
            <w:tcBorders>
              <w:bottom w:val="nil"/>
            </w:tcBorders>
            <w:shd w:val="clear" w:color="auto" w:fill="auto"/>
          </w:tcPr>
          <w:p w14:paraId="5D43C09D" w14:textId="77777777" w:rsidR="00220460" w:rsidRPr="00952EF3" w:rsidRDefault="00220460" w:rsidP="008248DD">
            <w:pPr>
              <w:pStyle w:val="TAL"/>
              <w:rPr>
                <w:rFonts w:cs="Arial"/>
                <w:lang w:eastAsia="zh-CN"/>
              </w:rPr>
            </w:pPr>
            <w:r w:rsidRPr="00952EF3">
              <w:rPr>
                <w:rFonts w:cs="Arial"/>
                <w:lang w:eastAsia="zh-CN"/>
              </w:rPr>
              <w:t xml:space="preserve">            </w:t>
            </w:r>
            <w:del w:id="46" w:author="Daiwei Zhou (周代卫)" w:date="2023-12-29T20:39:00Z">
              <w:r w:rsidRPr="00952EF3" w:rsidDel="000D2C30">
                <w:rPr>
                  <w:rFonts w:cs="Arial"/>
                  <w:lang w:eastAsia="zh-CN"/>
                </w:rPr>
                <w:delText xml:space="preserve">  </w:delText>
              </w:r>
            </w:del>
            <w:proofErr w:type="spellStart"/>
            <w:r w:rsidRPr="00952EF3">
              <w:rPr>
                <w:rFonts w:cs="Arial"/>
                <w:lang w:eastAsia="zh-CN"/>
              </w:rPr>
              <w:t>sps-ConfigIndex-r16</w:t>
            </w:r>
            <w:proofErr w:type="spellEnd"/>
          </w:p>
        </w:tc>
        <w:tc>
          <w:tcPr>
            <w:tcW w:w="2267" w:type="dxa"/>
            <w:shd w:val="clear" w:color="auto" w:fill="auto"/>
          </w:tcPr>
          <w:p w14:paraId="0B4132C9" w14:textId="77777777" w:rsidR="00220460" w:rsidRPr="00952EF3" w:rsidRDefault="00220460" w:rsidP="008248DD">
            <w:pPr>
              <w:pStyle w:val="TAL"/>
              <w:rPr>
                <w:rFonts w:cs="Arial"/>
                <w:lang w:eastAsia="zh-CN"/>
              </w:rPr>
            </w:pPr>
            <w:r w:rsidRPr="00952EF3">
              <w:rPr>
                <w:rFonts w:cs="Arial"/>
                <w:lang w:eastAsia="zh-CN"/>
              </w:rPr>
              <w:t>0</w:t>
            </w:r>
          </w:p>
        </w:tc>
        <w:tc>
          <w:tcPr>
            <w:tcW w:w="1700" w:type="dxa"/>
            <w:shd w:val="clear" w:color="auto" w:fill="auto"/>
          </w:tcPr>
          <w:p w14:paraId="5F460423" w14:textId="77777777" w:rsidR="00220460" w:rsidRPr="00952EF3" w:rsidRDefault="00220460" w:rsidP="008248DD">
            <w:pPr>
              <w:pStyle w:val="TAL"/>
              <w:rPr>
                <w:rFonts w:cs="Arial"/>
              </w:rPr>
            </w:pPr>
          </w:p>
        </w:tc>
        <w:tc>
          <w:tcPr>
            <w:tcW w:w="1245" w:type="dxa"/>
            <w:shd w:val="clear" w:color="auto" w:fill="auto"/>
          </w:tcPr>
          <w:p w14:paraId="1C19989F" w14:textId="77777777" w:rsidR="00220460" w:rsidRPr="00952EF3" w:rsidRDefault="00220460" w:rsidP="008248DD">
            <w:pPr>
              <w:pStyle w:val="TAL"/>
              <w:rPr>
                <w:rFonts w:cs="Arial"/>
                <w:lang w:eastAsia="zh-CN"/>
              </w:rPr>
            </w:pPr>
          </w:p>
        </w:tc>
      </w:tr>
      <w:tr w:rsidR="00220460" w:rsidRPr="00952EF3" w14:paraId="4257FAFB" w14:textId="77777777" w:rsidTr="008248DD">
        <w:tc>
          <w:tcPr>
            <w:tcW w:w="4535" w:type="dxa"/>
            <w:tcBorders>
              <w:bottom w:val="nil"/>
            </w:tcBorders>
            <w:shd w:val="clear" w:color="auto" w:fill="auto"/>
          </w:tcPr>
          <w:p w14:paraId="40E356C3" w14:textId="77777777" w:rsidR="00220460" w:rsidRPr="00952EF3" w:rsidRDefault="00220460" w:rsidP="008248DD">
            <w:pPr>
              <w:pStyle w:val="TAL"/>
              <w:rPr>
                <w:rFonts w:cs="Arial"/>
                <w:lang w:eastAsia="zh-CN"/>
              </w:rPr>
            </w:pPr>
            <w:r w:rsidRPr="00952EF3">
              <w:rPr>
                <w:rFonts w:cs="Arial"/>
                <w:lang w:eastAsia="zh-CN"/>
              </w:rPr>
              <w:t xml:space="preserve">          </w:t>
            </w:r>
            <w:del w:id="47" w:author="Daiwei Zhou (周代卫)" w:date="2023-12-29T20:39:00Z">
              <w:r w:rsidRPr="00952EF3" w:rsidDel="000D2C30">
                <w:rPr>
                  <w:rFonts w:cs="Arial"/>
                  <w:lang w:eastAsia="zh-CN"/>
                </w:rPr>
                <w:delText xml:space="preserve">  </w:delText>
              </w:r>
            </w:del>
            <w:r w:rsidRPr="00952EF3">
              <w:rPr>
                <w:rFonts w:cs="Arial"/>
                <w:lang w:eastAsia="zh-CN"/>
              </w:rPr>
              <w:t>}</w:t>
            </w:r>
          </w:p>
        </w:tc>
        <w:tc>
          <w:tcPr>
            <w:tcW w:w="2267" w:type="dxa"/>
            <w:shd w:val="clear" w:color="auto" w:fill="auto"/>
          </w:tcPr>
          <w:p w14:paraId="6C845B04" w14:textId="77777777" w:rsidR="00220460" w:rsidRPr="00952EF3" w:rsidRDefault="00220460" w:rsidP="008248DD">
            <w:pPr>
              <w:pStyle w:val="TAL"/>
              <w:rPr>
                <w:rFonts w:cs="Arial"/>
                <w:lang w:eastAsia="zh-CN"/>
              </w:rPr>
            </w:pPr>
          </w:p>
        </w:tc>
        <w:tc>
          <w:tcPr>
            <w:tcW w:w="1700" w:type="dxa"/>
            <w:shd w:val="clear" w:color="auto" w:fill="auto"/>
          </w:tcPr>
          <w:p w14:paraId="2CA4A30A" w14:textId="77777777" w:rsidR="00220460" w:rsidRPr="00952EF3" w:rsidRDefault="00220460" w:rsidP="008248DD">
            <w:pPr>
              <w:pStyle w:val="TAL"/>
              <w:rPr>
                <w:rFonts w:cs="Arial"/>
              </w:rPr>
            </w:pPr>
          </w:p>
        </w:tc>
        <w:tc>
          <w:tcPr>
            <w:tcW w:w="1245" w:type="dxa"/>
            <w:shd w:val="clear" w:color="auto" w:fill="auto"/>
          </w:tcPr>
          <w:p w14:paraId="430F7067" w14:textId="77777777" w:rsidR="00220460" w:rsidRPr="00952EF3" w:rsidRDefault="00220460" w:rsidP="008248DD">
            <w:pPr>
              <w:pStyle w:val="TAL"/>
              <w:rPr>
                <w:rFonts w:cs="Arial"/>
                <w:lang w:eastAsia="zh-CN"/>
              </w:rPr>
            </w:pPr>
          </w:p>
        </w:tc>
      </w:tr>
      <w:tr w:rsidR="00220460" w:rsidRPr="00952EF3" w14:paraId="11E631F5" w14:textId="77777777" w:rsidTr="008248DD">
        <w:tc>
          <w:tcPr>
            <w:tcW w:w="4535" w:type="dxa"/>
            <w:tcBorders>
              <w:bottom w:val="nil"/>
            </w:tcBorders>
            <w:shd w:val="clear" w:color="auto" w:fill="auto"/>
          </w:tcPr>
          <w:p w14:paraId="444447AD" w14:textId="77777777" w:rsidR="00220460" w:rsidRPr="00952EF3" w:rsidRDefault="00220460">
            <w:pPr>
              <w:pStyle w:val="TAL"/>
              <w:rPr>
                <w:rFonts w:cs="Arial"/>
                <w:lang w:eastAsia="zh-CN"/>
              </w:rPr>
              <w:pPrChange w:id="48" w:author="Daiwei Zhou (周代卫)" w:date="2023-12-29T20:39:00Z">
                <w:pPr>
                  <w:pStyle w:val="TAL"/>
                  <w:ind w:firstLineChars="300" w:firstLine="540"/>
                </w:pPr>
              </w:pPrChange>
            </w:pPr>
            <w:ins w:id="49" w:author="Daiwei Zhou (周代卫)" w:date="2023-12-29T20:39:00Z">
              <w:r w:rsidRPr="00952EF3">
                <w:rPr>
                  <w:rFonts w:cs="Arial"/>
                </w:rPr>
                <w:t xml:space="preserve">          </w:t>
              </w:r>
            </w:ins>
            <w:r w:rsidRPr="00952EF3">
              <w:rPr>
                <w:rFonts w:cs="Arial"/>
              </w:rPr>
              <w:t>SPS-Config</w:t>
            </w:r>
            <w:ins w:id="50" w:author="Daiwei Zhou (周代卫)" w:date="2023-12-29T20:30:00Z">
              <w:r w:rsidRPr="00952EF3">
                <w:rPr>
                  <w:rFonts w:cs="Arial"/>
                </w:rPr>
                <w:t>[2]</w:t>
              </w:r>
            </w:ins>
            <w:r w:rsidRPr="00952EF3">
              <w:rPr>
                <w:rFonts w:cs="Arial"/>
              </w:rPr>
              <w:t xml:space="preserve"> </w:t>
            </w:r>
            <w:del w:id="51" w:author="Daiwei Zhou (周代卫)" w:date="2023-12-29T20:30:00Z">
              <w:r w:rsidRPr="00952EF3" w:rsidDel="00BC0015">
                <w:rPr>
                  <w:rFonts w:cs="Arial"/>
                </w:rPr>
                <w:delText>::=</w:delText>
              </w:r>
            </w:del>
            <w:r w:rsidRPr="00952EF3">
              <w:rPr>
                <w:rFonts w:cs="Arial"/>
              </w:rPr>
              <w:t xml:space="preserve"> SEQUENCE</w:t>
            </w:r>
            <w:del w:id="52" w:author="Daiwei Zhou (周代卫)" w:date="2023-12-29T20:30:00Z">
              <w:r w:rsidRPr="00952EF3" w:rsidDel="00BC0015">
                <w:rPr>
                  <w:rFonts w:cs="Arial"/>
                </w:rPr>
                <w:delText xml:space="preserve"> [2]</w:delText>
              </w:r>
            </w:del>
            <w:r w:rsidRPr="00952EF3">
              <w:rPr>
                <w:rFonts w:cs="Arial"/>
              </w:rPr>
              <w:t xml:space="preserve"> {</w:t>
            </w:r>
          </w:p>
        </w:tc>
        <w:tc>
          <w:tcPr>
            <w:tcW w:w="2267" w:type="dxa"/>
            <w:shd w:val="clear" w:color="auto" w:fill="auto"/>
          </w:tcPr>
          <w:p w14:paraId="0A7E7F2F" w14:textId="77777777" w:rsidR="00220460" w:rsidRPr="00952EF3" w:rsidRDefault="00220460" w:rsidP="008248DD">
            <w:pPr>
              <w:pStyle w:val="TAL"/>
              <w:rPr>
                <w:rFonts w:cs="Arial"/>
                <w:lang w:eastAsia="zh-CN"/>
              </w:rPr>
            </w:pPr>
          </w:p>
        </w:tc>
        <w:tc>
          <w:tcPr>
            <w:tcW w:w="1700" w:type="dxa"/>
            <w:shd w:val="clear" w:color="auto" w:fill="auto"/>
          </w:tcPr>
          <w:p w14:paraId="31E1DE8E" w14:textId="77777777" w:rsidR="00220460" w:rsidRPr="00952EF3" w:rsidRDefault="00220460" w:rsidP="008248DD">
            <w:pPr>
              <w:pStyle w:val="TAL"/>
              <w:rPr>
                <w:rFonts w:cs="Arial"/>
              </w:rPr>
            </w:pPr>
            <w:ins w:id="53" w:author="Daiwei Zhou (周代卫)" w:date="2023-12-29T20:38:00Z">
              <w:r w:rsidRPr="00952EF3">
                <w:rPr>
                  <w:rFonts w:cs="Arial"/>
                  <w:lang w:eastAsia="zh-CN"/>
                </w:rPr>
                <w:t>e</w:t>
              </w:r>
            </w:ins>
            <w:ins w:id="54" w:author="Daiwei Zhou (周代卫)" w:date="2023-12-29T20:31:00Z">
              <w:r w:rsidRPr="00952EF3">
                <w:rPr>
                  <w:rFonts w:cs="Arial"/>
                  <w:lang w:eastAsia="zh-CN"/>
                </w:rPr>
                <w:t>ntry 2</w:t>
              </w:r>
            </w:ins>
            <w:del w:id="55" w:author="Daiwei Zhou (周代卫)" w:date="2023-12-29T20:31:00Z">
              <w:r w:rsidRPr="00952EF3" w:rsidDel="00BC0015">
                <w:rPr>
                  <w:rFonts w:cs="Arial"/>
                  <w:lang w:eastAsia="zh-CN"/>
                </w:rPr>
                <w:delText>The second SPS configuration entry</w:delText>
              </w:r>
            </w:del>
          </w:p>
        </w:tc>
        <w:tc>
          <w:tcPr>
            <w:tcW w:w="1245" w:type="dxa"/>
            <w:shd w:val="clear" w:color="auto" w:fill="auto"/>
          </w:tcPr>
          <w:p w14:paraId="4123B511" w14:textId="77777777" w:rsidR="00220460" w:rsidRPr="00952EF3" w:rsidRDefault="00220460" w:rsidP="008248DD">
            <w:pPr>
              <w:pStyle w:val="TAL"/>
              <w:rPr>
                <w:rFonts w:cs="Arial"/>
                <w:lang w:eastAsia="zh-CN"/>
              </w:rPr>
            </w:pPr>
          </w:p>
        </w:tc>
      </w:tr>
      <w:tr w:rsidR="00220460" w:rsidRPr="00952EF3" w:rsidDel="002F7A62" w14:paraId="471F2C0C" w14:textId="77777777" w:rsidTr="008248DD">
        <w:trPr>
          <w:del w:id="56" w:author="Daiwei Zhou (周代卫)" w:date="2023-12-29T20:38:00Z"/>
        </w:trPr>
        <w:tc>
          <w:tcPr>
            <w:tcW w:w="4535" w:type="dxa"/>
            <w:tcBorders>
              <w:bottom w:val="nil"/>
            </w:tcBorders>
            <w:shd w:val="clear" w:color="auto" w:fill="auto"/>
          </w:tcPr>
          <w:p w14:paraId="4717433E" w14:textId="77777777" w:rsidR="00220460" w:rsidRPr="00952EF3" w:rsidDel="002F7A62" w:rsidRDefault="00220460" w:rsidP="008248DD">
            <w:pPr>
              <w:pStyle w:val="TAL"/>
              <w:rPr>
                <w:del w:id="57" w:author="Daiwei Zhou (周代卫)" w:date="2023-12-29T20:38:00Z"/>
                <w:rFonts w:cs="Arial"/>
                <w:lang w:eastAsia="zh-CN"/>
              </w:rPr>
            </w:pPr>
            <w:del w:id="58" w:author="Daiwei Zhou (周代卫)" w:date="2023-12-29T20:38:00Z">
              <w:r w:rsidRPr="00952EF3" w:rsidDel="002F7A62">
                <w:rPr>
                  <w:rFonts w:cs="Arial"/>
                </w:rPr>
                <w:delText xml:space="preserve">            setup SEQUENCE {</w:delText>
              </w:r>
            </w:del>
          </w:p>
        </w:tc>
        <w:tc>
          <w:tcPr>
            <w:tcW w:w="2267" w:type="dxa"/>
            <w:shd w:val="clear" w:color="auto" w:fill="auto"/>
          </w:tcPr>
          <w:p w14:paraId="627B870D" w14:textId="77777777" w:rsidR="00220460" w:rsidRPr="00952EF3" w:rsidDel="002F7A62" w:rsidRDefault="00220460" w:rsidP="008248DD">
            <w:pPr>
              <w:pStyle w:val="TAL"/>
              <w:rPr>
                <w:del w:id="59" w:author="Daiwei Zhou (周代卫)" w:date="2023-12-29T20:38:00Z"/>
                <w:rFonts w:cs="Arial"/>
                <w:lang w:eastAsia="zh-CN"/>
              </w:rPr>
            </w:pPr>
          </w:p>
        </w:tc>
        <w:tc>
          <w:tcPr>
            <w:tcW w:w="1700" w:type="dxa"/>
            <w:shd w:val="clear" w:color="auto" w:fill="auto"/>
          </w:tcPr>
          <w:p w14:paraId="37F8DC48" w14:textId="77777777" w:rsidR="00220460" w:rsidRPr="00952EF3" w:rsidDel="002F7A62" w:rsidRDefault="00220460" w:rsidP="008248DD">
            <w:pPr>
              <w:pStyle w:val="TAL"/>
              <w:rPr>
                <w:del w:id="60" w:author="Daiwei Zhou (周代卫)" w:date="2023-12-29T20:38:00Z"/>
                <w:rFonts w:cs="Arial"/>
              </w:rPr>
            </w:pPr>
          </w:p>
        </w:tc>
        <w:tc>
          <w:tcPr>
            <w:tcW w:w="1245" w:type="dxa"/>
            <w:shd w:val="clear" w:color="auto" w:fill="auto"/>
          </w:tcPr>
          <w:p w14:paraId="612798D6" w14:textId="77777777" w:rsidR="00220460" w:rsidRPr="00952EF3" w:rsidDel="002F7A62" w:rsidRDefault="00220460" w:rsidP="008248DD">
            <w:pPr>
              <w:pStyle w:val="TAL"/>
              <w:rPr>
                <w:del w:id="61" w:author="Daiwei Zhou (周代卫)" w:date="2023-12-29T20:38:00Z"/>
                <w:rFonts w:cs="Arial"/>
                <w:lang w:eastAsia="zh-CN"/>
              </w:rPr>
            </w:pPr>
          </w:p>
        </w:tc>
      </w:tr>
      <w:tr w:rsidR="00220460" w:rsidRPr="00952EF3" w14:paraId="0CBADA61" w14:textId="77777777" w:rsidTr="008248DD">
        <w:tc>
          <w:tcPr>
            <w:tcW w:w="4535" w:type="dxa"/>
            <w:tcBorders>
              <w:bottom w:val="nil"/>
            </w:tcBorders>
            <w:shd w:val="clear" w:color="auto" w:fill="auto"/>
          </w:tcPr>
          <w:p w14:paraId="11E9AE31" w14:textId="77777777" w:rsidR="00220460" w:rsidRPr="00952EF3" w:rsidRDefault="00220460" w:rsidP="008248DD">
            <w:pPr>
              <w:pStyle w:val="TAL"/>
              <w:rPr>
                <w:rFonts w:cs="Arial"/>
                <w:lang w:eastAsia="zh-CN"/>
              </w:rPr>
            </w:pPr>
            <w:r w:rsidRPr="00952EF3">
              <w:rPr>
                <w:rFonts w:cs="Arial"/>
                <w:lang w:eastAsia="zh-CN"/>
              </w:rPr>
              <w:t xml:space="preserve">            </w:t>
            </w:r>
            <w:del w:id="62" w:author="Daiwei Zhou (周代卫)" w:date="2023-12-29T20:40:00Z">
              <w:r w:rsidRPr="00952EF3" w:rsidDel="000D2C30">
                <w:rPr>
                  <w:rFonts w:cs="Arial"/>
                  <w:lang w:eastAsia="zh-CN"/>
                </w:rPr>
                <w:delText xml:space="preserve">  P</w:delText>
              </w:r>
            </w:del>
            <w:ins w:id="63" w:author="Daiwei Zhou (周代卫)" w:date="2023-12-29T20:40:00Z">
              <w:r w:rsidRPr="00952EF3">
                <w:rPr>
                  <w:rFonts w:cs="Arial"/>
                  <w:lang w:eastAsia="zh-CN"/>
                </w:rPr>
                <w:t>p</w:t>
              </w:r>
            </w:ins>
            <w:r w:rsidRPr="00952EF3">
              <w:rPr>
                <w:rFonts w:cs="Arial"/>
                <w:lang w:eastAsia="zh-CN"/>
              </w:rPr>
              <w:t>eriodicity</w:t>
            </w:r>
          </w:p>
        </w:tc>
        <w:tc>
          <w:tcPr>
            <w:tcW w:w="2267" w:type="dxa"/>
            <w:shd w:val="clear" w:color="auto" w:fill="auto"/>
          </w:tcPr>
          <w:p w14:paraId="4CCC3B82" w14:textId="77777777" w:rsidR="00220460" w:rsidRPr="00952EF3" w:rsidRDefault="00220460" w:rsidP="008248DD">
            <w:pPr>
              <w:pStyle w:val="TAL"/>
              <w:rPr>
                <w:rFonts w:cs="Arial"/>
                <w:lang w:eastAsia="zh-CN"/>
              </w:rPr>
            </w:pPr>
            <w:proofErr w:type="spellStart"/>
            <w:r w:rsidRPr="00952EF3">
              <w:rPr>
                <w:rFonts w:cs="Arial"/>
                <w:lang w:eastAsia="zh-CN"/>
              </w:rPr>
              <w:t>ms160</w:t>
            </w:r>
            <w:proofErr w:type="spellEnd"/>
          </w:p>
        </w:tc>
        <w:tc>
          <w:tcPr>
            <w:tcW w:w="1700" w:type="dxa"/>
            <w:shd w:val="clear" w:color="auto" w:fill="auto"/>
          </w:tcPr>
          <w:p w14:paraId="5213BC6C" w14:textId="77777777" w:rsidR="00220460" w:rsidRPr="00952EF3" w:rsidRDefault="00220460" w:rsidP="008248DD">
            <w:pPr>
              <w:pStyle w:val="TAL"/>
              <w:rPr>
                <w:rFonts w:cs="Arial"/>
              </w:rPr>
            </w:pPr>
          </w:p>
        </w:tc>
        <w:tc>
          <w:tcPr>
            <w:tcW w:w="1245" w:type="dxa"/>
            <w:shd w:val="clear" w:color="auto" w:fill="auto"/>
          </w:tcPr>
          <w:p w14:paraId="5A305F0A" w14:textId="77777777" w:rsidR="00220460" w:rsidRPr="00952EF3" w:rsidRDefault="00220460" w:rsidP="008248DD">
            <w:pPr>
              <w:pStyle w:val="TAL"/>
              <w:rPr>
                <w:rFonts w:cs="Arial"/>
                <w:lang w:eastAsia="zh-CN"/>
              </w:rPr>
            </w:pPr>
          </w:p>
        </w:tc>
      </w:tr>
      <w:tr w:rsidR="00220460" w:rsidRPr="00952EF3" w14:paraId="76980588" w14:textId="77777777" w:rsidTr="008248DD">
        <w:tc>
          <w:tcPr>
            <w:tcW w:w="4535" w:type="dxa"/>
            <w:tcBorders>
              <w:bottom w:val="nil"/>
            </w:tcBorders>
            <w:shd w:val="clear" w:color="auto" w:fill="auto"/>
          </w:tcPr>
          <w:p w14:paraId="7758633F" w14:textId="77777777" w:rsidR="00220460" w:rsidRPr="00952EF3" w:rsidRDefault="00220460" w:rsidP="008248DD">
            <w:pPr>
              <w:pStyle w:val="TAL"/>
              <w:rPr>
                <w:rFonts w:cs="Arial"/>
                <w:lang w:eastAsia="zh-CN"/>
              </w:rPr>
            </w:pPr>
            <w:r w:rsidRPr="00952EF3">
              <w:rPr>
                <w:rFonts w:cs="Arial"/>
                <w:lang w:eastAsia="zh-CN"/>
              </w:rPr>
              <w:t xml:space="preserve">            </w:t>
            </w:r>
            <w:del w:id="64" w:author="Daiwei Zhou (周代卫)" w:date="2023-12-29T20:40:00Z">
              <w:r w:rsidRPr="00952EF3" w:rsidDel="000D2C30">
                <w:rPr>
                  <w:rFonts w:cs="Arial"/>
                  <w:lang w:eastAsia="zh-CN"/>
                </w:rPr>
                <w:delText xml:space="preserve">  </w:delText>
              </w:r>
            </w:del>
            <w:proofErr w:type="spellStart"/>
            <w:r w:rsidRPr="00952EF3">
              <w:rPr>
                <w:rFonts w:cs="Arial"/>
                <w:lang w:eastAsia="zh-CN"/>
              </w:rPr>
              <w:t>nrofHARQ</w:t>
            </w:r>
            <w:proofErr w:type="spellEnd"/>
            <w:r w:rsidRPr="00952EF3">
              <w:rPr>
                <w:rFonts w:cs="Arial"/>
                <w:lang w:eastAsia="zh-CN"/>
              </w:rPr>
              <w:t>-Processes</w:t>
            </w:r>
          </w:p>
        </w:tc>
        <w:tc>
          <w:tcPr>
            <w:tcW w:w="2267" w:type="dxa"/>
            <w:shd w:val="clear" w:color="auto" w:fill="auto"/>
          </w:tcPr>
          <w:p w14:paraId="14E467F1" w14:textId="77777777" w:rsidR="00220460" w:rsidRPr="00952EF3" w:rsidRDefault="00220460" w:rsidP="008248DD">
            <w:pPr>
              <w:pStyle w:val="TAL"/>
              <w:rPr>
                <w:rFonts w:cs="Arial"/>
                <w:lang w:eastAsia="zh-CN"/>
              </w:rPr>
            </w:pPr>
            <w:r w:rsidRPr="00952EF3">
              <w:rPr>
                <w:rFonts w:cs="Arial"/>
                <w:lang w:eastAsia="zh-CN"/>
              </w:rPr>
              <w:t>8</w:t>
            </w:r>
          </w:p>
        </w:tc>
        <w:tc>
          <w:tcPr>
            <w:tcW w:w="1700" w:type="dxa"/>
            <w:shd w:val="clear" w:color="auto" w:fill="auto"/>
          </w:tcPr>
          <w:p w14:paraId="19744C5D" w14:textId="77777777" w:rsidR="00220460" w:rsidRPr="00952EF3" w:rsidRDefault="00220460" w:rsidP="008248DD">
            <w:pPr>
              <w:pStyle w:val="TAL"/>
              <w:rPr>
                <w:rFonts w:cs="Arial"/>
              </w:rPr>
            </w:pPr>
          </w:p>
        </w:tc>
        <w:tc>
          <w:tcPr>
            <w:tcW w:w="1245" w:type="dxa"/>
            <w:shd w:val="clear" w:color="auto" w:fill="auto"/>
          </w:tcPr>
          <w:p w14:paraId="1DA24E06" w14:textId="77777777" w:rsidR="00220460" w:rsidRPr="00952EF3" w:rsidRDefault="00220460" w:rsidP="008248DD">
            <w:pPr>
              <w:pStyle w:val="TAL"/>
              <w:rPr>
                <w:rFonts w:cs="Arial"/>
                <w:lang w:eastAsia="zh-CN"/>
              </w:rPr>
            </w:pPr>
          </w:p>
        </w:tc>
      </w:tr>
      <w:tr w:rsidR="00220460" w:rsidRPr="00952EF3" w14:paraId="6376E45D" w14:textId="77777777" w:rsidTr="008248DD">
        <w:tc>
          <w:tcPr>
            <w:tcW w:w="4535" w:type="dxa"/>
            <w:tcBorders>
              <w:bottom w:val="nil"/>
            </w:tcBorders>
            <w:shd w:val="clear" w:color="auto" w:fill="auto"/>
          </w:tcPr>
          <w:p w14:paraId="41192BF1" w14:textId="77777777" w:rsidR="00220460" w:rsidRPr="00952EF3" w:rsidRDefault="00220460" w:rsidP="008248DD">
            <w:pPr>
              <w:pStyle w:val="TAL"/>
              <w:rPr>
                <w:rFonts w:cs="Arial"/>
                <w:lang w:eastAsia="zh-CN"/>
              </w:rPr>
            </w:pPr>
            <w:r w:rsidRPr="00952EF3">
              <w:rPr>
                <w:rFonts w:cs="Arial"/>
                <w:lang w:eastAsia="zh-CN"/>
              </w:rPr>
              <w:t xml:space="preserve">            </w:t>
            </w:r>
            <w:del w:id="65" w:author="Daiwei Zhou (周代卫)" w:date="2023-12-29T20:40:00Z">
              <w:r w:rsidRPr="00952EF3" w:rsidDel="000D2C30">
                <w:rPr>
                  <w:rFonts w:cs="Arial"/>
                  <w:lang w:eastAsia="zh-CN"/>
                </w:rPr>
                <w:delText xml:space="preserve">  </w:delText>
              </w:r>
            </w:del>
            <w:proofErr w:type="spellStart"/>
            <w:r w:rsidRPr="00952EF3">
              <w:rPr>
                <w:rFonts w:cs="Arial"/>
                <w:lang w:eastAsia="zh-CN"/>
              </w:rPr>
              <w:t>sps-ConfigIndex-r16</w:t>
            </w:r>
            <w:proofErr w:type="spellEnd"/>
          </w:p>
        </w:tc>
        <w:tc>
          <w:tcPr>
            <w:tcW w:w="2267" w:type="dxa"/>
            <w:shd w:val="clear" w:color="auto" w:fill="auto"/>
          </w:tcPr>
          <w:p w14:paraId="7DB78800" w14:textId="77777777" w:rsidR="00220460" w:rsidRPr="00952EF3" w:rsidRDefault="00220460" w:rsidP="008248DD">
            <w:pPr>
              <w:pStyle w:val="TAL"/>
              <w:rPr>
                <w:rFonts w:cs="Arial"/>
                <w:lang w:eastAsia="zh-CN"/>
              </w:rPr>
            </w:pPr>
            <w:r w:rsidRPr="00952EF3">
              <w:rPr>
                <w:rFonts w:cs="Arial"/>
                <w:lang w:eastAsia="zh-CN"/>
              </w:rPr>
              <w:t>1</w:t>
            </w:r>
          </w:p>
        </w:tc>
        <w:tc>
          <w:tcPr>
            <w:tcW w:w="1700" w:type="dxa"/>
            <w:shd w:val="clear" w:color="auto" w:fill="auto"/>
          </w:tcPr>
          <w:p w14:paraId="04E964D6" w14:textId="77777777" w:rsidR="00220460" w:rsidRPr="00952EF3" w:rsidRDefault="00220460" w:rsidP="008248DD">
            <w:pPr>
              <w:pStyle w:val="TAL"/>
              <w:rPr>
                <w:rFonts w:cs="Arial"/>
              </w:rPr>
            </w:pPr>
          </w:p>
        </w:tc>
        <w:tc>
          <w:tcPr>
            <w:tcW w:w="1245" w:type="dxa"/>
            <w:shd w:val="clear" w:color="auto" w:fill="auto"/>
          </w:tcPr>
          <w:p w14:paraId="08CE0A89" w14:textId="77777777" w:rsidR="00220460" w:rsidRPr="00952EF3" w:rsidRDefault="00220460" w:rsidP="008248DD">
            <w:pPr>
              <w:pStyle w:val="TAL"/>
              <w:rPr>
                <w:rFonts w:cs="Arial"/>
                <w:lang w:eastAsia="zh-CN"/>
              </w:rPr>
            </w:pPr>
          </w:p>
        </w:tc>
      </w:tr>
      <w:tr w:rsidR="00220460" w:rsidRPr="00952EF3" w14:paraId="7AA5E070" w14:textId="77777777" w:rsidTr="008248DD">
        <w:tc>
          <w:tcPr>
            <w:tcW w:w="4535" w:type="dxa"/>
            <w:tcBorders>
              <w:bottom w:val="nil"/>
            </w:tcBorders>
            <w:shd w:val="clear" w:color="auto" w:fill="auto"/>
          </w:tcPr>
          <w:p w14:paraId="63239F45" w14:textId="77777777" w:rsidR="00220460" w:rsidRPr="00952EF3" w:rsidRDefault="00220460" w:rsidP="008248DD">
            <w:pPr>
              <w:pStyle w:val="TAL"/>
              <w:rPr>
                <w:rFonts w:cs="Arial"/>
                <w:lang w:eastAsia="zh-CN"/>
              </w:rPr>
            </w:pPr>
            <w:r w:rsidRPr="00952EF3">
              <w:rPr>
                <w:rFonts w:cs="Arial"/>
                <w:lang w:eastAsia="zh-CN"/>
              </w:rPr>
              <w:t xml:space="preserve">            </w:t>
            </w:r>
            <w:del w:id="66" w:author="Daiwei Zhou (周代卫)" w:date="2023-12-29T20:40:00Z">
              <w:r w:rsidRPr="00952EF3" w:rsidDel="000D2C30">
                <w:rPr>
                  <w:rFonts w:cs="Arial"/>
                  <w:lang w:eastAsia="zh-CN"/>
                </w:rPr>
                <w:delText xml:space="preserve">  </w:delText>
              </w:r>
            </w:del>
            <w:proofErr w:type="spellStart"/>
            <w:r w:rsidRPr="00952EF3">
              <w:rPr>
                <w:rFonts w:cs="Arial"/>
                <w:lang w:eastAsia="zh-CN"/>
              </w:rPr>
              <w:t>harq</w:t>
            </w:r>
            <w:proofErr w:type="spellEnd"/>
            <w:r w:rsidRPr="00952EF3">
              <w:rPr>
                <w:rFonts w:cs="Arial"/>
                <w:lang w:eastAsia="zh-CN"/>
              </w:rPr>
              <w:t>-</w:t>
            </w:r>
            <w:proofErr w:type="spellStart"/>
            <w:r w:rsidRPr="00952EF3">
              <w:rPr>
                <w:rFonts w:cs="Arial"/>
                <w:lang w:eastAsia="zh-CN"/>
              </w:rPr>
              <w:t>ProcID</w:t>
            </w:r>
            <w:proofErr w:type="spellEnd"/>
            <w:r w:rsidRPr="00952EF3">
              <w:rPr>
                <w:rFonts w:cs="Arial"/>
                <w:lang w:eastAsia="zh-CN"/>
              </w:rPr>
              <w:t>-Offset-</w:t>
            </w:r>
            <w:proofErr w:type="spellStart"/>
            <w:r w:rsidRPr="00952EF3">
              <w:rPr>
                <w:rFonts w:cs="Arial"/>
                <w:lang w:eastAsia="zh-CN"/>
              </w:rPr>
              <w:t>r16</w:t>
            </w:r>
            <w:proofErr w:type="spellEnd"/>
          </w:p>
        </w:tc>
        <w:tc>
          <w:tcPr>
            <w:tcW w:w="2267" w:type="dxa"/>
            <w:shd w:val="clear" w:color="auto" w:fill="auto"/>
          </w:tcPr>
          <w:p w14:paraId="68A211F3" w14:textId="77777777" w:rsidR="00220460" w:rsidRPr="00952EF3" w:rsidRDefault="00220460" w:rsidP="008248DD">
            <w:pPr>
              <w:pStyle w:val="TAL"/>
              <w:rPr>
                <w:rFonts w:cs="Arial"/>
                <w:lang w:eastAsia="zh-CN"/>
              </w:rPr>
            </w:pPr>
            <w:r w:rsidRPr="00952EF3">
              <w:rPr>
                <w:rFonts w:cs="Arial"/>
                <w:lang w:eastAsia="zh-CN"/>
              </w:rPr>
              <w:t>8</w:t>
            </w:r>
          </w:p>
        </w:tc>
        <w:tc>
          <w:tcPr>
            <w:tcW w:w="1700" w:type="dxa"/>
            <w:shd w:val="clear" w:color="auto" w:fill="auto"/>
          </w:tcPr>
          <w:p w14:paraId="2C978918" w14:textId="77777777" w:rsidR="00220460" w:rsidRPr="00952EF3" w:rsidRDefault="00220460" w:rsidP="008248DD">
            <w:pPr>
              <w:pStyle w:val="TAL"/>
              <w:rPr>
                <w:rFonts w:cs="Arial"/>
              </w:rPr>
            </w:pPr>
          </w:p>
        </w:tc>
        <w:tc>
          <w:tcPr>
            <w:tcW w:w="1245" w:type="dxa"/>
            <w:shd w:val="clear" w:color="auto" w:fill="auto"/>
          </w:tcPr>
          <w:p w14:paraId="4C733430" w14:textId="77777777" w:rsidR="00220460" w:rsidRPr="00952EF3" w:rsidRDefault="00220460" w:rsidP="008248DD">
            <w:pPr>
              <w:pStyle w:val="TAL"/>
              <w:rPr>
                <w:rFonts w:cs="Arial"/>
                <w:lang w:eastAsia="zh-CN"/>
              </w:rPr>
            </w:pPr>
          </w:p>
        </w:tc>
      </w:tr>
      <w:tr w:rsidR="00220460" w:rsidRPr="00952EF3" w14:paraId="6EDCDE42" w14:textId="77777777" w:rsidTr="008248DD">
        <w:tc>
          <w:tcPr>
            <w:tcW w:w="4535" w:type="dxa"/>
            <w:tcBorders>
              <w:bottom w:val="nil"/>
            </w:tcBorders>
            <w:shd w:val="clear" w:color="auto" w:fill="auto"/>
          </w:tcPr>
          <w:p w14:paraId="48A02212" w14:textId="77777777" w:rsidR="00220460" w:rsidRPr="00952EF3" w:rsidRDefault="00220460" w:rsidP="008248DD">
            <w:pPr>
              <w:pStyle w:val="TAL"/>
              <w:rPr>
                <w:rFonts w:cs="Arial"/>
                <w:lang w:eastAsia="zh-CN"/>
              </w:rPr>
            </w:pPr>
            <w:r w:rsidRPr="00952EF3">
              <w:rPr>
                <w:rFonts w:cs="Arial"/>
                <w:lang w:eastAsia="zh-CN"/>
              </w:rPr>
              <w:t xml:space="preserve">            </w:t>
            </w:r>
            <w:del w:id="67" w:author="Daiwei Zhou (周代卫)" w:date="2023-12-29T20:40:00Z">
              <w:r w:rsidRPr="00952EF3" w:rsidDel="000D2C30">
                <w:rPr>
                  <w:rFonts w:cs="Arial"/>
                  <w:lang w:eastAsia="zh-CN"/>
                </w:rPr>
                <w:delText xml:space="preserve">  </w:delText>
              </w:r>
            </w:del>
            <w:proofErr w:type="spellStart"/>
            <w:r w:rsidRPr="00952EF3">
              <w:rPr>
                <w:rFonts w:cs="Arial"/>
                <w:lang w:eastAsia="zh-CN"/>
              </w:rPr>
              <w:t>sps-ConfigIndex-r16</w:t>
            </w:r>
            <w:proofErr w:type="spellEnd"/>
          </w:p>
        </w:tc>
        <w:tc>
          <w:tcPr>
            <w:tcW w:w="2267" w:type="dxa"/>
            <w:shd w:val="clear" w:color="auto" w:fill="auto"/>
          </w:tcPr>
          <w:p w14:paraId="4247F045" w14:textId="77777777" w:rsidR="00220460" w:rsidRPr="00952EF3" w:rsidRDefault="00220460" w:rsidP="008248DD">
            <w:pPr>
              <w:pStyle w:val="TAL"/>
              <w:rPr>
                <w:rFonts w:cs="Arial"/>
                <w:lang w:eastAsia="zh-CN"/>
              </w:rPr>
            </w:pPr>
            <w:r w:rsidRPr="00952EF3">
              <w:rPr>
                <w:rFonts w:cs="Arial"/>
                <w:lang w:eastAsia="zh-CN"/>
              </w:rPr>
              <w:t>1</w:t>
            </w:r>
          </w:p>
        </w:tc>
        <w:tc>
          <w:tcPr>
            <w:tcW w:w="1700" w:type="dxa"/>
            <w:shd w:val="clear" w:color="auto" w:fill="auto"/>
          </w:tcPr>
          <w:p w14:paraId="5CD957D6" w14:textId="77777777" w:rsidR="00220460" w:rsidRPr="00952EF3" w:rsidRDefault="00220460" w:rsidP="008248DD">
            <w:pPr>
              <w:pStyle w:val="TAL"/>
              <w:rPr>
                <w:rFonts w:cs="Arial"/>
              </w:rPr>
            </w:pPr>
          </w:p>
        </w:tc>
        <w:tc>
          <w:tcPr>
            <w:tcW w:w="1245" w:type="dxa"/>
            <w:shd w:val="clear" w:color="auto" w:fill="auto"/>
          </w:tcPr>
          <w:p w14:paraId="190BA59B" w14:textId="77777777" w:rsidR="00220460" w:rsidRPr="00952EF3" w:rsidRDefault="00220460" w:rsidP="008248DD">
            <w:pPr>
              <w:pStyle w:val="TAL"/>
              <w:rPr>
                <w:rFonts w:cs="Arial"/>
                <w:lang w:eastAsia="zh-CN"/>
              </w:rPr>
            </w:pPr>
          </w:p>
        </w:tc>
      </w:tr>
      <w:tr w:rsidR="00220460" w:rsidRPr="00952EF3" w:rsidDel="000D2C30" w14:paraId="31904CF3" w14:textId="77777777" w:rsidTr="008248DD">
        <w:trPr>
          <w:del w:id="68" w:author="Daiwei Zhou (周代卫)" w:date="2023-12-29T20:40:00Z"/>
        </w:trPr>
        <w:tc>
          <w:tcPr>
            <w:tcW w:w="4535" w:type="dxa"/>
            <w:tcBorders>
              <w:bottom w:val="nil"/>
            </w:tcBorders>
            <w:shd w:val="clear" w:color="auto" w:fill="auto"/>
          </w:tcPr>
          <w:p w14:paraId="2A477799" w14:textId="77777777" w:rsidR="00220460" w:rsidRPr="00952EF3" w:rsidDel="000D2C30" w:rsidRDefault="00220460" w:rsidP="008248DD">
            <w:pPr>
              <w:pStyle w:val="TAL"/>
              <w:rPr>
                <w:del w:id="69" w:author="Daiwei Zhou (周代卫)" w:date="2023-12-29T20:40:00Z"/>
                <w:rFonts w:cs="Arial"/>
                <w:lang w:eastAsia="zh-CN"/>
              </w:rPr>
            </w:pPr>
            <w:del w:id="70" w:author="Daiwei Zhou (周代卫)" w:date="2023-12-29T20:40:00Z">
              <w:r w:rsidRPr="00952EF3" w:rsidDel="000D2C30">
                <w:rPr>
                  <w:rFonts w:cs="Arial"/>
                  <w:lang w:eastAsia="zh-CN"/>
                </w:rPr>
                <w:delText xml:space="preserve">            }</w:delText>
              </w:r>
            </w:del>
          </w:p>
        </w:tc>
        <w:tc>
          <w:tcPr>
            <w:tcW w:w="2267" w:type="dxa"/>
            <w:shd w:val="clear" w:color="auto" w:fill="auto"/>
          </w:tcPr>
          <w:p w14:paraId="12C3F889" w14:textId="77777777" w:rsidR="00220460" w:rsidRPr="00952EF3" w:rsidDel="000D2C30" w:rsidRDefault="00220460" w:rsidP="008248DD">
            <w:pPr>
              <w:pStyle w:val="TAL"/>
              <w:rPr>
                <w:del w:id="71" w:author="Daiwei Zhou (周代卫)" w:date="2023-12-29T20:40:00Z"/>
                <w:rFonts w:cs="Arial"/>
                <w:lang w:eastAsia="zh-CN"/>
              </w:rPr>
            </w:pPr>
          </w:p>
        </w:tc>
        <w:tc>
          <w:tcPr>
            <w:tcW w:w="1700" w:type="dxa"/>
            <w:shd w:val="clear" w:color="auto" w:fill="auto"/>
          </w:tcPr>
          <w:p w14:paraId="03224BFB" w14:textId="77777777" w:rsidR="00220460" w:rsidRPr="00952EF3" w:rsidDel="000D2C30" w:rsidRDefault="00220460" w:rsidP="008248DD">
            <w:pPr>
              <w:pStyle w:val="TAL"/>
              <w:rPr>
                <w:del w:id="72" w:author="Daiwei Zhou (周代卫)" w:date="2023-12-29T20:40:00Z"/>
                <w:rFonts w:cs="Arial"/>
              </w:rPr>
            </w:pPr>
          </w:p>
        </w:tc>
        <w:tc>
          <w:tcPr>
            <w:tcW w:w="1245" w:type="dxa"/>
            <w:shd w:val="clear" w:color="auto" w:fill="auto"/>
          </w:tcPr>
          <w:p w14:paraId="55C9961A" w14:textId="77777777" w:rsidR="00220460" w:rsidRPr="00952EF3" w:rsidDel="000D2C30" w:rsidRDefault="00220460" w:rsidP="008248DD">
            <w:pPr>
              <w:pStyle w:val="TAL"/>
              <w:rPr>
                <w:del w:id="73" w:author="Daiwei Zhou (周代卫)" w:date="2023-12-29T20:40:00Z"/>
                <w:rFonts w:cs="Arial"/>
                <w:lang w:eastAsia="zh-CN"/>
              </w:rPr>
            </w:pPr>
          </w:p>
        </w:tc>
      </w:tr>
      <w:tr w:rsidR="00220460" w:rsidRPr="00952EF3" w14:paraId="6BE33350" w14:textId="77777777" w:rsidTr="008248DD">
        <w:tc>
          <w:tcPr>
            <w:tcW w:w="4535" w:type="dxa"/>
            <w:shd w:val="clear" w:color="auto" w:fill="auto"/>
          </w:tcPr>
          <w:p w14:paraId="07E4C72B" w14:textId="77777777" w:rsidR="00220460" w:rsidRPr="00952EF3" w:rsidRDefault="00220460" w:rsidP="008248DD">
            <w:pPr>
              <w:pStyle w:val="TAL"/>
              <w:rPr>
                <w:rFonts w:cs="Arial"/>
              </w:rPr>
            </w:pPr>
            <w:r w:rsidRPr="00952EF3">
              <w:rPr>
                <w:rFonts w:cs="Arial"/>
              </w:rPr>
              <w:t xml:space="preserve">          }</w:t>
            </w:r>
          </w:p>
        </w:tc>
        <w:tc>
          <w:tcPr>
            <w:tcW w:w="2267" w:type="dxa"/>
            <w:shd w:val="clear" w:color="auto" w:fill="auto"/>
          </w:tcPr>
          <w:p w14:paraId="6EB97BA2" w14:textId="77777777" w:rsidR="00220460" w:rsidRPr="00952EF3" w:rsidRDefault="00220460" w:rsidP="008248DD">
            <w:pPr>
              <w:pStyle w:val="TAL"/>
              <w:rPr>
                <w:rFonts w:cs="Arial"/>
              </w:rPr>
            </w:pPr>
          </w:p>
        </w:tc>
        <w:tc>
          <w:tcPr>
            <w:tcW w:w="1700" w:type="dxa"/>
            <w:shd w:val="clear" w:color="auto" w:fill="auto"/>
          </w:tcPr>
          <w:p w14:paraId="5CC8ECD6" w14:textId="77777777" w:rsidR="00220460" w:rsidRPr="00952EF3" w:rsidRDefault="00220460" w:rsidP="008248DD">
            <w:pPr>
              <w:pStyle w:val="TAL"/>
              <w:rPr>
                <w:rFonts w:cs="Arial"/>
                <w:lang w:eastAsia="zh-CN"/>
              </w:rPr>
            </w:pPr>
          </w:p>
        </w:tc>
        <w:tc>
          <w:tcPr>
            <w:tcW w:w="1245" w:type="dxa"/>
            <w:shd w:val="clear" w:color="auto" w:fill="auto"/>
          </w:tcPr>
          <w:p w14:paraId="2332B8AB" w14:textId="77777777" w:rsidR="00220460" w:rsidRPr="00952EF3" w:rsidRDefault="00220460" w:rsidP="008248DD">
            <w:pPr>
              <w:pStyle w:val="TAL"/>
              <w:rPr>
                <w:rFonts w:cs="Arial"/>
                <w:lang w:eastAsia="zh-CN"/>
              </w:rPr>
            </w:pPr>
          </w:p>
        </w:tc>
      </w:tr>
      <w:tr w:rsidR="00220460" w:rsidRPr="00952EF3" w14:paraId="321EE937" w14:textId="77777777" w:rsidTr="008248DD">
        <w:tc>
          <w:tcPr>
            <w:tcW w:w="4535" w:type="dxa"/>
            <w:shd w:val="clear" w:color="auto" w:fill="auto"/>
          </w:tcPr>
          <w:p w14:paraId="063470F0" w14:textId="77777777" w:rsidR="00220460" w:rsidRPr="00952EF3" w:rsidRDefault="00220460" w:rsidP="008248DD">
            <w:pPr>
              <w:pStyle w:val="TAL"/>
              <w:rPr>
                <w:rFonts w:cs="Arial"/>
              </w:rPr>
            </w:pPr>
            <w:r w:rsidRPr="00952EF3">
              <w:rPr>
                <w:rFonts w:cs="Arial"/>
              </w:rPr>
              <w:t xml:space="preserve">        }</w:t>
            </w:r>
          </w:p>
        </w:tc>
        <w:tc>
          <w:tcPr>
            <w:tcW w:w="2267" w:type="dxa"/>
            <w:shd w:val="clear" w:color="auto" w:fill="auto"/>
          </w:tcPr>
          <w:p w14:paraId="24DD57D1" w14:textId="77777777" w:rsidR="00220460" w:rsidRPr="00952EF3" w:rsidRDefault="00220460" w:rsidP="008248DD">
            <w:pPr>
              <w:pStyle w:val="TAL"/>
              <w:rPr>
                <w:rFonts w:cs="Arial"/>
              </w:rPr>
            </w:pPr>
          </w:p>
        </w:tc>
        <w:tc>
          <w:tcPr>
            <w:tcW w:w="1700" w:type="dxa"/>
            <w:shd w:val="clear" w:color="auto" w:fill="auto"/>
          </w:tcPr>
          <w:p w14:paraId="5A7EC258" w14:textId="77777777" w:rsidR="00220460" w:rsidRPr="00952EF3" w:rsidRDefault="00220460" w:rsidP="008248DD">
            <w:pPr>
              <w:pStyle w:val="TAL"/>
              <w:rPr>
                <w:rFonts w:cs="Arial"/>
              </w:rPr>
            </w:pPr>
          </w:p>
        </w:tc>
        <w:tc>
          <w:tcPr>
            <w:tcW w:w="1245" w:type="dxa"/>
            <w:shd w:val="clear" w:color="auto" w:fill="auto"/>
          </w:tcPr>
          <w:p w14:paraId="4BF28681" w14:textId="77777777" w:rsidR="00220460" w:rsidRPr="00952EF3" w:rsidRDefault="00220460" w:rsidP="008248DD">
            <w:pPr>
              <w:pStyle w:val="TAL"/>
              <w:rPr>
                <w:rFonts w:cs="Arial"/>
              </w:rPr>
            </w:pPr>
          </w:p>
        </w:tc>
      </w:tr>
      <w:tr w:rsidR="00220460" w:rsidRPr="00952EF3" w14:paraId="5F101D2B" w14:textId="77777777" w:rsidTr="008248DD">
        <w:tc>
          <w:tcPr>
            <w:tcW w:w="4535" w:type="dxa"/>
            <w:shd w:val="clear" w:color="auto" w:fill="auto"/>
          </w:tcPr>
          <w:p w14:paraId="66E5C177" w14:textId="77777777" w:rsidR="00220460" w:rsidRPr="00952EF3" w:rsidRDefault="00220460" w:rsidP="008248DD">
            <w:pPr>
              <w:pStyle w:val="TAL"/>
              <w:rPr>
                <w:rFonts w:cs="Arial"/>
              </w:rPr>
            </w:pPr>
            <w:r w:rsidRPr="00952EF3">
              <w:rPr>
                <w:rFonts w:cs="Arial"/>
              </w:rPr>
              <w:t xml:space="preserve">      }</w:t>
            </w:r>
          </w:p>
        </w:tc>
        <w:tc>
          <w:tcPr>
            <w:tcW w:w="2267" w:type="dxa"/>
            <w:shd w:val="clear" w:color="auto" w:fill="auto"/>
          </w:tcPr>
          <w:p w14:paraId="173BCDF2" w14:textId="77777777" w:rsidR="00220460" w:rsidRPr="00952EF3" w:rsidRDefault="00220460" w:rsidP="008248DD">
            <w:pPr>
              <w:pStyle w:val="TAL"/>
              <w:rPr>
                <w:rFonts w:cs="Arial"/>
              </w:rPr>
            </w:pPr>
          </w:p>
        </w:tc>
        <w:tc>
          <w:tcPr>
            <w:tcW w:w="1700" w:type="dxa"/>
            <w:shd w:val="clear" w:color="auto" w:fill="auto"/>
          </w:tcPr>
          <w:p w14:paraId="6C587CFA" w14:textId="77777777" w:rsidR="00220460" w:rsidRPr="00952EF3" w:rsidRDefault="00220460" w:rsidP="008248DD">
            <w:pPr>
              <w:pStyle w:val="TAL"/>
              <w:rPr>
                <w:rFonts w:cs="Arial"/>
              </w:rPr>
            </w:pPr>
          </w:p>
        </w:tc>
        <w:tc>
          <w:tcPr>
            <w:tcW w:w="1245" w:type="dxa"/>
            <w:shd w:val="clear" w:color="auto" w:fill="auto"/>
          </w:tcPr>
          <w:p w14:paraId="19BF6847" w14:textId="77777777" w:rsidR="00220460" w:rsidRPr="00952EF3" w:rsidRDefault="00220460" w:rsidP="008248DD">
            <w:pPr>
              <w:pStyle w:val="TAL"/>
              <w:rPr>
                <w:rFonts w:cs="Arial"/>
              </w:rPr>
            </w:pPr>
          </w:p>
        </w:tc>
      </w:tr>
      <w:tr w:rsidR="00220460" w:rsidRPr="00952EF3" w14:paraId="10F64295" w14:textId="77777777" w:rsidTr="008248DD">
        <w:tc>
          <w:tcPr>
            <w:tcW w:w="4535" w:type="dxa"/>
            <w:shd w:val="clear" w:color="auto" w:fill="auto"/>
          </w:tcPr>
          <w:p w14:paraId="083BEF5D" w14:textId="77777777" w:rsidR="00220460" w:rsidRPr="00952EF3" w:rsidRDefault="00220460" w:rsidP="008248DD">
            <w:pPr>
              <w:pStyle w:val="TAL"/>
              <w:rPr>
                <w:rFonts w:cs="Arial"/>
              </w:rPr>
            </w:pPr>
            <w:r w:rsidRPr="00952EF3">
              <w:rPr>
                <w:rFonts w:cs="Arial"/>
              </w:rPr>
              <w:t xml:space="preserve">    }</w:t>
            </w:r>
          </w:p>
        </w:tc>
        <w:tc>
          <w:tcPr>
            <w:tcW w:w="2267" w:type="dxa"/>
            <w:shd w:val="clear" w:color="auto" w:fill="auto"/>
          </w:tcPr>
          <w:p w14:paraId="7E5A761C" w14:textId="77777777" w:rsidR="00220460" w:rsidRPr="00952EF3" w:rsidRDefault="00220460" w:rsidP="008248DD">
            <w:pPr>
              <w:pStyle w:val="TAL"/>
              <w:rPr>
                <w:rFonts w:cs="Arial"/>
              </w:rPr>
            </w:pPr>
          </w:p>
        </w:tc>
        <w:tc>
          <w:tcPr>
            <w:tcW w:w="1700" w:type="dxa"/>
            <w:shd w:val="clear" w:color="auto" w:fill="auto"/>
          </w:tcPr>
          <w:p w14:paraId="6F71FA45" w14:textId="77777777" w:rsidR="00220460" w:rsidRPr="00952EF3" w:rsidRDefault="00220460" w:rsidP="008248DD">
            <w:pPr>
              <w:pStyle w:val="TAL"/>
              <w:rPr>
                <w:rFonts w:cs="Arial"/>
              </w:rPr>
            </w:pPr>
          </w:p>
        </w:tc>
        <w:tc>
          <w:tcPr>
            <w:tcW w:w="1245" w:type="dxa"/>
            <w:shd w:val="clear" w:color="auto" w:fill="auto"/>
          </w:tcPr>
          <w:p w14:paraId="029B0AB4" w14:textId="77777777" w:rsidR="00220460" w:rsidRPr="00952EF3" w:rsidRDefault="00220460" w:rsidP="008248DD">
            <w:pPr>
              <w:pStyle w:val="TAL"/>
              <w:rPr>
                <w:rFonts w:cs="Arial"/>
              </w:rPr>
            </w:pPr>
          </w:p>
        </w:tc>
      </w:tr>
      <w:tr w:rsidR="00220460" w:rsidRPr="00952EF3" w14:paraId="7F33521E" w14:textId="77777777" w:rsidTr="008248DD">
        <w:tc>
          <w:tcPr>
            <w:tcW w:w="4535" w:type="dxa"/>
            <w:shd w:val="clear" w:color="auto" w:fill="auto"/>
          </w:tcPr>
          <w:p w14:paraId="52650188" w14:textId="77777777" w:rsidR="00220460" w:rsidRPr="00952EF3" w:rsidRDefault="00220460" w:rsidP="008248DD">
            <w:pPr>
              <w:pStyle w:val="TAL"/>
              <w:rPr>
                <w:rFonts w:cs="Arial"/>
              </w:rPr>
            </w:pPr>
            <w:r w:rsidRPr="00952EF3">
              <w:rPr>
                <w:rFonts w:cs="Arial"/>
              </w:rPr>
              <w:t xml:space="preserve">  }</w:t>
            </w:r>
          </w:p>
        </w:tc>
        <w:tc>
          <w:tcPr>
            <w:tcW w:w="2267" w:type="dxa"/>
            <w:shd w:val="clear" w:color="auto" w:fill="auto"/>
          </w:tcPr>
          <w:p w14:paraId="07F8A01E" w14:textId="77777777" w:rsidR="00220460" w:rsidRPr="00952EF3" w:rsidRDefault="00220460" w:rsidP="008248DD">
            <w:pPr>
              <w:pStyle w:val="TAL"/>
              <w:rPr>
                <w:rFonts w:cs="Arial"/>
              </w:rPr>
            </w:pPr>
          </w:p>
        </w:tc>
        <w:tc>
          <w:tcPr>
            <w:tcW w:w="1700" w:type="dxa"/>
            <w:shd w:val="clear" w:color="auto" w:fill="auto"/>
          </w:tcPr>
          <w:p w14:paraId="68234CFA" w14:textId="77777777" w:rsidR="00220460" w:rsidRPr="00952EF3" w:rsidRDefault="00220460" w:rsidP="008248DD">
            <w:pPr>
              <w:pStyle w:val="TAL"/>
              <w:rPr>
                <w:rFonts w:cs="Arial"/>
              </w:rPr>
            </w:pPr>
          </w:p>
        </w:tc>
        <w:tc>
          <w:tcPr>
            <w:tcW w:w="1245" w:type="dxa"/>
            <w:shd w:val="clear" w:color="auto" w:fill="auto"/>
          </w:tcPr>
          <w:p w14:paraId="2D4D07DC" w14:textId="77777777" w:rsidR="00220460" w:rsidRPr="00952EF3" w:rsidRDefault="00220460" w:rsidP="008248DD">
            <w:pPr>
              <w:pStyle w:val="TAL"/>
              <w:rPr>
                <w:rFonts w:cs="Arial"/>
              </w:rPr>
            </w:pPr>
          </w:p>
        </w:tc>
      </w:tr>
      <w:tr w:rsidR="00220460" w:rsidRPr="00952EF3" w14:paraId="2D223695" w14:textId="77777777" w:rsidTr="008248DD">
        <w:tc>
          <w:tcPr>
            <w:tcW w:w="4535" w:type="dxa"/>
            <w:tcBorders>
              <w:bottom w:val="single" w:sz="4" w:space="0" w:color="000000"/>
            </w:tcBorders>
            <w:shd w:val="clear" w:color="auto" w:fill="auto"/>
          </w:tcPr>
          <w:p w14:paraId="6EE248E0" w14:textId="77777777" w:rsidR="00220460" w:rsidRPr="00952EF3" w:rsidRDefault="00220460" w:rsidP="008248DD">
            <w:pPr>
              <w:pStyle w:val="TAL"/>
              <w:rPr>
                <w:rFonts w:cs="Arial"/>
                <w:lang w:eastAsia="zh-CN"/>
              </w:rPr>
            </w:pPr>
            <w:r w:rsidRPr="00952EF3">
              <w:rPr>
                <w:rFonts w:cs="Arial"/>
                <w:lang w:eastAsia="zh-CN"/>
              </w:rPr>
              <w:t>}</w:t>
            </w:r>
          </w:p>
        </w:tc>
        <w:tc>
          <w:tcPr>
            <w:tcW w:w="2267" w:type="dxa"/>
            <w:shd w:val="clear" w:color="auto" w:fill="auto"/>
          </w:tcPr>
          <w:p w14:paraId="7A129C80" w14:textId="77777777" w:rsidR="00220460" w:rsidRPr="00952EF3" w:rsidRDefault="00220460" w:rsidP="008248DD">
            <w:pPr>
              <w:pStyle w:val="TAL"/>
              <w:rPr>
                <w:rFonts w:cs="Arial"/>
              </w:rPr>
            </w:pPr>
          </w:p>
        </w:tc>
        <w:tc>
          <w:tcPr>
            <w:tcW w:w="1700" w:type="dxa"/>
            <w:shd w:val="clear" w:color="auto" w:fill="auto"/>
          </w:tcPr>
          <w:p w14:paraId="370AE6B1" w14:textId="77777777" w:rsidR="00220460" w:rsidRPr="00952EF3" w:rsidRDefault="00220460" w:rsidP="008248DD">
            <w:pPr>
              <w:pStyle w:val="TAL"/>
              <w:rPr>
                <w:rFonts w:cs="Arial"/>
              </w:rPr>
            </w:pPr>
          </w:p>
        </w:tc>
        <w:tc>
          <w:tcPr>
            <w:tcW w:w="1245" w:type="dxa"/>
            <w:shd w:val="clear" w:color="auto" w:fill="auto"/>
          </w:tcPr>
          <w:p w14:paraId="3840E872" w14:textId="77777777" w:rsidR="00220460" w:rsidRPr="00952EF3" w:rsidRDefault="00220460" w:rsidP="008248DD">
            <w:pPr>
              <w:pStyle w:val="TAL"/>
              <w:rPr>
                <w:rFonts w:cs="Arial"/>
              </w:rPr>
            </w:pPr>
          </w:p>
        </w:tc>
      </w:tr>
    </w:tbl>
    <w:p w14:paraId="1494AB74" w14:textId="77777777" w:rsidR="00220460" w:rsidRPr="00952EF3" w:rsidRDefault="00220460" w:rsidP="00220460"/>
    <w:p w14:paraId="268232E5" w14:textId="77777777" w:rsidR="00220460" w:rsidRPr="00952EF3" w:rsidRDefault="00220460" w:rsidP="00220460">
      <w:pPr>
        <w:pStyle w:val="TH"/>
        <w:rPr>
          <w:rFonts w:cs="Arial"/>
        </w:rPr>
      </w:pPr>
      <w:r w:rsidRPr="00952EF3">
        <w:rPr>
          <w:rFonts w:cs="Arial"/>
        </w:rPr>
        <w:t xml:space="preserve">Table 7.1.1.6.4.3.3-3: </w:t>
      </w:r>
      <w:proofErr w:type="spellStart"/>
      <w:r w:rsidRPr="00952EF3">
        <w:rPr>
          <w:rFonts w:cs="Arial"/>
        </w:rPr>
        <w:t>PhysicalCellGroupConfig</w:t>
      </w:r>
      <w:proofErr w:type="spellEnd"/>
      <w:r w:rsidRPr="00952EF3">
        <w:rPr>
          <w:rFonts w:cs="Arial"/>
          <w:i/>
        </w:rPr>
        <w:t xml:space="preserve"> </w:t>
      </w:r>
      <w:r w:rsidRPr="00952EF3">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0460" w:rsidRPr="00952EF3" w14:paraId="2276FF72" w14:textId="77777777" w:rsidTr="008248DD">
        <w:tc>
          <w:tcPr>
            <w:tcW w:w="9747" w:type="dxa"/>
            <w:gridSpan w:val="4"/>
          </w:tcPr>
          <w:p w14:paraId="6BE7460B" w14:textId="77777777" w:rsidR="00220460" w:rsidRPr="00952EF3" w:rsidRDefault="00220460" w:rsidP="008248DD">
            <w:pPr>
              <w:pStyle w:val="TAH"/>
              <w:jc w:val="left"/>
              <w:rPr>
                <w:rFonts w:cs="Arial"/>
                <w:b w:val="0"/>
              </w:rPr>
            </w:pPr>
            <w:r w:rsidRPr="00952EF3">
              <w:rPr>
                <w:rFonts w:cs="Arial"/>
                <w:b w:val="0"/>
              </w:rPr>
              <w:t>Derivation Path: TS 38.508-1 [4], Table 4.6.3-106</w:t>
            </w:r>
          </w:p>
        </w:tc>
      </w:tr>
      <w:tr w:rsidR="00220460" w:rsidRPr="00952EF3" w14:paraId="1CB465E0" w14:textId="77777777" w:rsidTr="008248DD">
        <w:tc>
          <w:tcPr>
            <w:tcW w:w="4535" w:type="dxa"/>
          </w:tcPr>
          <w:p w14:paraId="4A327E2C" w14:textId="77777777" w:rsidR="00220460" w:rsidRPr="00952EF3" w:rsidRDefault="00220460" w:rsidP="008248DD">
            <w:pPr>
              <w:pStyle w:val="TAH"/>
              <w:rPr>
                <w:rFonts w:cs="Arial"/>
              </w:rPr>
            </w:pPr>
            <w:r w:rsidRPr="00952EF3">
              <w:rPr>
                <w:rFonts w:cs="Arial"/>
              </w:rPr>
              <w:t>Information Element</w:t>
            </w:r>
          </w:p>
        </w:tc>
        <w:tc>
          <w:tcPr>
            <w:tcW w:w="2267" w:type="dxa"/>
          </w:tcPr>
          <w:p w14:paraId="0E1F3BF3" w14:textId="77777777" w:rsidR="00220460" w:rsidRPr="00952EF3" w:rsidRDefault="00220460" w:rsidP="008248DD">
            <w:pPr>
              <w:pStyle w:val="TAH"/>
              <w:rPr>
                <w:rFonts w:cs="Arial"/>
              </w:rPr>
            </w:pPr>
            <w:r w:rsidRPr="00952EF3">
              <w:rPr>
                <w:rFonts w:cs="Arial"/>
              </w:rPr>
              <w:t>Value/remark</w:t>
            </w:r>
          </w:p>
        </w:tc>
        <w:tc>
          <w:tcPr>
            <w:tcW w:w="1700" w:type="dxa"/>
          </w:tcPr>
          <w:p w14:paraId="5F4B8436" w14:textId="77777777" w:rsidR="00220460" w:rsidRPr="00952EF3" w:rsidRDefault="00220460" w:rsidP="008248DD">
            <w:pPr>
              <w:pStyle w:val="TAH"/>
              <w:rPr>
                <w:rFonts w:cs="Arial"/>
              </w:rPr>
            </w:pPr>
            <w:r w:rsidRPr="00952EF3">
              <w:rPr>
                <w:rFonts w:cs="Arial"/>
              </w:rPr>
              <w:t>Comment</w:t>
            </w:r>
          </w:p>
        </w:tc>
        <w:tc>
          <w:tcPr>
            <w:tcW w:w="1245" w:type="dxa"/>
          </w:tcPr>
          <w:p w14:paraId="6F1BE887" w14:textId="77777777" w:rsidR="00220460" w:rsidRPr="00952EF3" w:rsidRDefault="00220460" w:rsidP="008248DD">
            <w:pPr>
              <w:pStyle w:val="TAH"/>
              <w:rPr>
                <w:rFonts w:cs="Arial"/>
              </w:rPr>
            </w:pPr>
            <w:r w:rsidRPr="00952EF3">
              <w:rPr>
                <w:rFonts w:cs="Arial"/>
              </w:rPr>
              <w:t>Condition</w:t>
            </w:r>
          </w:p>
        </w:tc>
      </w:tr>
      <w:tr w:rsidR="00220460" w:rsidRPr="00952EF3" w14:paraId="5EBAFE51" w14:textId="77777777" w:rsidTr="008248DD">
        <w:tc>
          <w:tcPr>
            <w:tcW w:w="4535" w:type="dxa"/>
          </w:tcPr>
          <w:p w14:paraId="4FB50C54" w14:textId="77777777" w:rsidR="00220460" w:rsidRPr="00952EF3" w:rsidRDefault="00220460" w:rsidP="008248DD">
            <w:pPr>
              <w:pStyle w:val="TAL"/>
              <w:rPr>
                <w:rFonts w:cs="Arial"/>
              </w:rPr>
            </w:pPr>
            <w:proofErr w:type="spellStart"/>
            <w:r w:rsidRPr="00952EF3">
              <w:rPr>
                <w:rFonts w:cs="Arial"/>
              </w:rPr>
              <w:t>PhysicalCellGroupConfig</w:t>
            </w:r>
            <w:proofErr w:type="spellEnd"/>
            <w:r w:rsidRPr="00952EF3">
              <w:rPr>
                <w:rFonts w:cs="Arial"/>
              </w:rPr>
              <w:t xml:space="preserve"> ::= </w:t>
            </w:r>
            <w:r w:rsidRPr="00952EF3">
              <w:rPr>
                <w:rFonts w:cs="Arial"/>
                <w:snapToGrid w:val="0"/>
              </w:rPr>
              <w:t xml:space="preserve">SEQUENCE </w:t>
            </w:r>
            <w:r w:rsidRPr="00952EF3">
              <w:rPr>
                <w:rFonts w:cs="Arial"/>
              </w:rPr>
              <w:t>{</w:t>
            </w:r>
          </w:p>
        </w:tc>
        <w:tc>
          <w:tcPr>
            <w:tcW w:w="2267" w:type="dxa"/>
          </w:tcPr>
          <w:p w14:paraId="6FA6D711" w14:textId="77777777" w:rsidR="00220460" w:rsidRPr="00952EF3" w:rsidRDefault="00220460" w:rsidP="008248DD">
            <w:pPr>
              <w:pStyle w:val="TAL"/>
              <w:rPr>
                <w:rFonts w:cs="Arial"/>
              </w:rPr>
            </w:pPr>
          </w:p>
        </w:tc>
        <w:tc>
          <w:tcPr>
            <w:tcW w:w="1700" w:type="dxa"/>
          </w:tcPr>
          <w:p w14:paraId="6E959E3C" w14:textId="77777777" w:rsidR="00220460" w:rsidRPr="00952EF3" w:rsidRDefault="00220460" w:rsidP="008248DD">
            <w:pPr>
              <w:pStyle w:val="TAL"/>
              <w:rPr>
                <w:rFonts w:cs="Arial"/>
              </w:rPr>
            </w:pPr>
          </w:p>
        </w:tc>
        <w:tc>
          <w:tcPr>
            <w:tcW w:w="1245" w:type="dxa"/>
          </w:tcPr>
          <w:p w14:paraId="7CE455C2" w14:textId="77777777" w:rsidR="00220460" w:rsidRPr="00952EF3" w:rsidRDefault="00220460" w:rsidP="008248DD">
            <w:pPr>
              <w:pStyle w:val="TAL"/>
              <w:rPr>
                <w:rFonts w:cs="Arial"/>
              </w:rPr>
            </w:pPr>
          </w:p>
        </w:tc>
      </w:tr>
      <w:tr w:rsidR="00220460" w:rsidRPr="00952EF3" w14:paraId="5901492D" w14:textId="77777777" w:rsidTr="008248DD">
        <w:tc>
          <w:tcPr>
            <w:tcW w:w="4535" w:type="dxa"/>
          </w:tcPr>
          <w:p w14:paraId="46BB5998" w14:textId="77777777" w:rsidR="00220460" w:rsidRPr="00952EF3" w:rsidRDefault="00220460" w:rsidP="008248DD">
            <w:pPr>
              <w:pStyle w:val="TAL"/>
              <w:rPr>
                <w:rFonts w:cs="Arial"/>
              </w:rPr>
            </w:pPr>
            <w:r w:rsidRPr="00952EF3">
              <w:rPr>
                <w:rFonts w:cs="Arial"/>
              </w:rPr>
              <w:t xml:space="preserve">  cs-RNTI</w:t>
            </w:r>
          </w:p>
        </w:tc>
        <w:tc>
          <w:tcPr>
            <w:tcW w:w="2267" w:type="dxa"/>
          </w:tcPr>
          <w:p w14:paraId="1C68F2D7" w14:textId="77777777" w:rsidR="00220460" w:rsidRPr="00952EF3" w:rsidRDefault="00220460" w:rsidP="008248DD">
            <w:pPr>
              <w:pStyle w:val="TAL"/>
              <w:rPr>
                <w:rFonts w:cs="Arial"/>
              </w:rPr>
            </w:pPr>
            <w:r w:rsidRPr="00952EF3">
              <w:rPr>
                <w:rFonts w:cs="Arial"/>
                <w:lang w:eastAsia="zh-CN"/>
              </w:rPr>
              <w:t>‘FFE0’H</w:t>
            </w:r>
          </w:p>
        </w:tc>
        <w:tc>
          <w:tcPr>
            <w:tcW w:w="1700" w:type="dxa"/>
          </w:tcPr>
          <w:p w14:paraId="0138D4B0" w14:textId="77777777" w:rsidR="00220460" w:rsidRPr="00952EF3" w:rsidRDefault="00220460" w:rsidP="008248DD">
            <w:pPr>
              <w:pStyle w:val="TAL"/>
              <w:rPr>
                <w:rFonts w:cs="Arial"/>
              </w:rPr>
            </w:pPr>
          </w:p>
        </w:tc>
        <w:tc>
          <w:tcPr>
            <w:tcW w:w="1245" w:type="dxa"/>
          </w:tcPr>
          <w:p w14:paraId="7C440859" w14:textId="77777777" w:rsidR="00220460" w:rsidRPr="00952EF3" w:rsidRDefault="00220460" w:rsidP="008248DD">
            <w:pPr>
              <w:pStyle w:val="TAL"/>
              <w:rPr>
                <w:rFonts w:cs="Arial"/>
              </w:rPr>
            </w:pPr>
          </w:p>
        </w:tc>
      </w:tr>
      <w:tr w:rsidR="00220460" w:rsidRPr="00952EF3" w14:paraId="23A8F8BF" w14:textId="77777777" w:rsidTr="008248DD">
        <w:tc>
          <w:tcPr>
            <w:tcW w:w="4535" w:type="dxa"/>
          </w:tcPr>
          <w:p w14:paraId="216118B1" w14:textId="77777777" w:rsidR="00220460" w:rsidRPr="00952EF3" w:rsidRDefault="00220460" w:rsidP="008248DD">
            <w:pPr>
              <w:pStyle w:val="TAL"/>
              <w:rPr>
                <w:rFonts w:cs="Arial"/>
              </w:rPr>
            </w:pPr>
            <w:r w:rsidRPr="00952EF3">
              <w:rPr>
                <w:rFonts w:cs="Arial"/>
              </w:rPr>
              <w:t>}</w:t>
            </w:r>
          </w:p>
        </w:tc>
        <w:tc>
          <w:tcPr>
            <w:tcW w:w="2267" w:type="dxa"/>
          </w:tcPr>
          <w:p w14:paraId="24FD13DF" w14:textId="77777777" w:rsidR="00220460" w:rsidRPr="00952EF3" w:rsidRDefault="00220460" w:rsidP="008248DD">
            <w:pPr>
              <w:pStyle w:val="TAL"/>
              <w:rPr>
                <w:rFonts w:cs="Arial"/>
              </w:rPr>
            </w:pPr>
          </w:p>
        </w:tc>
        <w:tc>
          <w:tcPr>
            <w:tcW w:w="1700" w:type="dxa"/>
          </w:tcPr>
          <w:p w14:paraId="1BF01620" w14:textId="77777777" w:rsidR="00220460" w:rsidRPr="00952EF3" w:rsidRDefault="00220460" w:rsidP="008248DD">
            <w:pPr>
              <w:pStyle w:val="TAL"/>
              <w:rPr>
                <w:rFonts w:cs="Arial"/>
              </w:rPr>
            </w:pPr>
          </w:p>
        </w:tc>
        <w:tc>
          <w:tcPr>
            <w:tcW w:w="1245" w:type="dxa"/>
          </w:tcPr>
          <w:p w14:paraId="648D815F" w14:textId="77777777" w:rsidR="00220460" w:rsidRPr="00952EF3" w:rsidRDefault="00220460" w:rsidP="008248DD">
            <w:pPr>
              <w:pStyle w:val="TAL"/>
              <w:rPr>
                <w:rFonts w:cs="Arial"/>
              </w:rPr>
            </w:pPr>
          </w:p>
        </w:tc>
      </w:tr>
    </w:tbl>
    <w:p w14:paraId="245B8C0F" w14:textId="77777777" w:rsidR="00220460" w:rsidRPr="00952EF3" w:rsidRDefault="00220460" w:rsidP="00220460"/>
    <w:p w14:paraId="6718D8AA" w14:textId="77777777" w:rsidR="00220460" w:rsidRPr="00952EF3" w:rsidRDefault="00220460" w:rsidP="00220460">
      <w:pPr>
        <w:pStyle w:val="TH"/>
        <w:rPr>
          <w:rFonts w:cs="Arial"/>
        </w:rPr>
      </w:pPr>
      <w:r w:rsidRPr="00952EF3">
        <w:rPr>
          <w:rFonts w:cs="Arial"/>
        </w:rPr>
        <w:lastRenderedPageBreak/>
        <w:t xml:space="preserve">Table 7.1.1.6.4.3.3-4: </w:t>
      </w:r>
      <w:r w:rsidRPr="00952EF3">
        <w:rPr>
          <w:rFonts w:cs="Arial"/>
          <w:i/>
        </w:rPr>
        <w:t xml:space="preserve">RRCReconfiguration </w:t>
      </w:r>
      <w:r w:rsidRPr="00952EF3">
        <w:rPr>
          <w:rFonts w:cs="Arial"/>
        </w:rPr>
        <w:t>(step 17</w:t>
      </w:r>
      <w:ins w:id="74" w:author="Daiwei Zhou (周代卫)" w:date="2023-12-29T20:41:00Z">
        <w:r w:rsidRPr="00952EF3">
          <w:rPr>
            <w:rFonts w:cs="Arial"/>
          </w:rPr>
          <w:t>,</w:t>
        </w:r>
      </w:ins>
      <w:del w:id="75" w:author="Daiwei Zhou (周代卫)" w:date="2023-12-29T20:41:00Z">
        <w:r w:rsidRPr="00952EF3" w:rsidDel="00F92F2E">
          <w:rPr>
            <w:rFonts w:cs="Arial"/>
          </w:rPr>
          <w:delText xml:space="preserve"> of</w:delText>
        </w:r>
      </w:del>
      <w:r w:rsidRPr="00952EF3">
        <w:rPr>
          <w:rFonts w:cs="Arial"/>
        </w:rPr>
        <w:t xml:space="preserve"> Table 7.1.1.6.4</w:t>
      </w:r>
      <w:r w:rsidRPr="00952EF3">
        <w:rPr>
          <w:rFonts w:cs="Arial"/>
          <w:lang w:eastAsia="zh-CN"/>
        </w:rPr>
        <w:t>.</w:t>
      </w:r>
      <w:r w:rsidRPr="00952EF3">
        <w:rPr>
          <w:rFonts w:cs="Arial"/>
        </w:rPr>
        <w:t>3.2-</w:t>
      </w:r>
      <w:r w:rsidRPr="00952EF3">
        <w:rPr>
          <w:rFonts w:cs="Arial"/>
          <w:lang w:eastAsia="zh-CN"/>
        </w:rPr>
        <w:t>1</w:t>
      </w:r>
      <w:r w:rsidRPr="00952EF3">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20460" w:rsidRPr="00952EF3" w14:paraId="1CA8C3BF" w14:textId="77777777" w:rsidTr="008248DD">
        <w:tc>
          <w:tcPr>
            <w:tcW w:w="9747" w:type="dxa"/>
            <w:gridSpan w:val="4"/>
          </w:tcPr>
          <w:p w14:paraId="3F3CDAF5" w14:textId="77777777" w:rsidR="00220460" w:rsidRPr="00952EF3" w:rsidRDefault="00220460" w:rsidP="008248DD">
            <w:pPr>
              <w:pStyle w:val="TAL"/>
              <w:rPr>
                <w:rFonts w:cs="Arial"/>
              </w:rPr>
            </w:pPr>
            <w:r w:rsidRPr="00952EF3">
              <w:rPr>
                <w:rFonts w:cs="Arial"/>
              </w:rPr>
              <w:t xml:space="preserve">Derivation path: </w:t>
            </w:r>
            <w:ins w:id="76" w:author="Daiwei Zhou (周代卫)" w:date="2023-12-29T20:41:00Z">
              <w:r w:rsidRPr="00952EF3">
                <w:rPr>
                  <w:rFonts w:cs="Arial"/>
                </w:rPr>
                <w:t xml:space="preserve">TS </w:t>
              </w:r>
            </w:ins>
            <w:r w:rsidRPr="00952EF3">
              <w:rPr>
                <w:rFonts w:cs="Arial"/>
              </w:rPr>
              <w:t>38.508-1 [4], Table 4.6.1-13</w:t>
            </w:r>
          </w:p>
        </w:tc>
      </w:tr>
      <w:tr w:rsidR="00220460" w:rsidRPr="00952EF3" w14:paraId="004A19DB" w14:textId="77777777" w:rsidTr="008248DD">
        <w:tc>
          <w:tcPr>
            <w:tcW w:w="4535" w:type="dxa"/>
          </w:tcPr>
          <w:p w14:paraId="116A2898" w14:textId="77777777" w:rsidR="00220460" w:rsidRPr="00952EF3" w:rsidRDefault="00220460" w:rsidP="008248DD">
            <w:pPr>
              <w:pStyle w:val="TAH"/>
              <w:rPr>
                <w:rFonts w:cs="Arial"/>
              </w:rPr>
            </w:pPr>
            <w:r w:rsidRPr="00952EF3">
              <w:rPr>
                <w:rFonts w:cs="Arial"/>
              </w:rPr>
              <w:t>Information Element</w:t>
            </w:r>
          </w:p>
        </w:tc>
        <w:tc>
          <w:tcPr>
            <w:tcW w:w="2267" w:type="dxa"/>
          </w:tcPr>
          <w:p w14:paraId="30A3F728" w14:textId="77777777" w:rsidR="00220460" w:rsidRPr="00952EF3" w:rsidRDefault="00220460" w:rsidP="008248DD">
            <w:pPr>
              <w:pStyle w:val="TAH"/>
              <w:rPr>
                <w:rFonts w:cs="Arial"/>
              </w:rPr>
            </w:pPr>
            <w:r w:rsidRPr="00952EF3">
              <w:rPr>
                <w:rFonts w:cs="Arial"/>
              </w:rPr>
              <w:t>Value/remark</w:t>
            </w:r>
          </w:p>
        </w:tc>
        <w:tc>
          <w:tcPr>
            <w:tcW w:w="1811" w:type="dxa"/>
          </w:tcPr>
          <w:p w14:paraId="1D4D8C41" w14:textId="77777777" w:rsidR="00220460" w:rsidRPr="00952EF3" w:rsidRDefault="00220460" w:rsidP="008248DD">
            <w:pPr>
              <w:pStyle w:val="TAH"/>
              <w:rPr>
                <w:rFonts w:cs="Arial"/>
              </w:rPr>
            </w:pPr>
            <w:r w:rsidRPr="00952EF3">
              <w:rPr>
                <w:rFonts w:cs="Arial"/>
              </w:rPr>
              <w:t>Comment</w:t>
            </w:r>
          </w:p>
        </w:tc>
        <w:tc>
          <w:tcPr>
            <w:tcW w:w="1134" w:type="dxa"/>
          </w:tcPr>
          <w:p w14:paraId="430A6178" w14:textId="77777777" w:rsidR="00220460" w:rsidRPr="00952EF3" w:rsidRDefault="00220460" w:rsidP="008248DD">
            <w:pPr>
              <w:pStyle w:val="TAH"/>
              <w:rPr>
                <w:rFonts w:cs="Arial"/>
              </w:rPr>
            </w:pPr>
            <w:r w:rsidRPr="00952EF3">
              <w:rPr>
                <w:rFonts w:cs="Arial"/>
              </w:rPr>
              <w:t>Condition</w:t>
            </w:r>
          </w:p>
        </w:tc>
      </w:tr>
      <w:tr w:rsidR="00220460" w:rsidRPr="00952EF3" w14:paraId="7245D482" w14:textId="77777777" w:rsidTr="008248DD">
        <w:tc>
          <w:tcPr>
            <w:tcW w:w="4535" w:type="dxa"/>
          </w:tcPr>
          <w:p w14:paraId="35CE9132" w14:textId="77777777" w:rsidR="00220460" w:rsidRPr="00952EF3" w:rsidRDefault="00220460" w:rsidP="008248DD">
            <w:pPr>
              <w:pStyle w:val="TAL"/>
              <w:rPr>
                <w:rFonts w:cs="Arial"/>
              </w:rPr>
            </w:pPr>
            <w:r w:rsidRPr="00952EF3">
              <w:rPr>
                <w:rFonts w:cs="Arial"/>
              </w:rPr>
              <w:t>RRCReconfiguration ::= SEQUENCE {</w:t>
            </w:r>
          </w:p>
        </w:tc>
        <w:tc>
          <w:tcPr>
            <w:tcW w:w="2267" w:type="dxa"/>
          </w:tcPr>
          <w:p w14:paraId="50A4EC34" w14:textId="77777777" w:rsidR="00220460" w:rsidRPr="00952EF3" w:rsidRDefault="00220460" w:rsidP="008248DD">
            <w:pPr>
              <w:pStyle w:val="TAL"/>
              <w:rPr>
                <w:rFonts w:cs="Arial"/>
              </w:rPr>
            </w:pPr>
          </w:p>
        </w:tc>
        <w:tc>
          <w:tcPr>
            <w:tcW w:w="1811" w:type="dxa"/>
          </w:tcPr>
          <w:p w14:paraId="6206623A" w14:textId="77777777" w:rsidR="00220460" w:rsidRPr="00952EF3" w:rsidRDefault="00220460" w:rsidP="008248DD">
            <w:pPr>
              <w:pStyle w:val="TAL"/>
              <w:rPr>
                <w:rFonts w:cs="Arial"/>
              </w:rPr>
            </w:pPr>
          </w:p>
        </w:tc>
        <w:tc>
          <w:tcPr>
            <w:tcW w:w="1134" w:type="dxa"/>
          </w:tcPr>
          <w:p w14:paraId="29F33505" w14:textId="77777777" w:rsidR="00220460" w:rsidRPr="00952EF3" w:rsidRDefault="00220460" w:rsidP="008248DD">
            <w:pPr>
              <w:pStyle w:val="TAL"/>
              <w:rPr>
                <w:rFonts w:cs="Arial"/>
              </w:rPr>
            </w:pPr>
          </w:p>
        </w:tc>
      </w:tr>
      <w:tr w:rsidR="00220460" w:rsidRPr="00952EF3" w14:paraId="784FBE18" w14:textId="77777777" w:rsidTr="008248DD">
        <w:tc>
          <w:tcPr>
            <w:tcW w:w="4535" w:type="dxa"/>
          </w:tcPr>
          <w:p w14:paraId="7BF67B4E" w14:textId="77777777" w:rsidR="00220460" w:rsidRPr="00952EF3" w:rsidRDefault="00220460" w:rsidP="008248DD">
            <w:pPr>
              <w:pStyle w:val="TAL"/>
              <w:rPr>
                <w:rFonts w:cs="Arial"/>
              </w:rPr>
            </w:pPr>
            <w:r w:rsidRPr="00952EF3">
              <w:rPr>
                <w:rFonts w:cs="Arial"/>
              </w:rPr>
              <w:t xml:space="preserve">  criticalExtensions CHOICE {</w:t>
            </w:r>
          </w:p>
        </w:tc>
        <w:tc>
          <w:tcPr>
            <w:tcW w:w="2267" w:type="dxa"/>
          </w:tcPr>
          <w:p w14:paraId="39E557BF" w14:textId="77777777" w:rsidR="00220460" w:rsidRPr="00952EF3" w:rsidRDefault="00220460" w:rsidP="008248DD">
            <w:pPr>
              <w:pStyle w:val="TAL"/>
              <w:rPr>
                <w:rFonts w:cs="Arial"/>
              </w:rPr>
            </w:pPr>
          </w:p>
        </w:tc>
        <w:tc>
          <w:tcPr>
            <w:tcW w:w="1811" w:type="dxa"/>
          </w:tcPr>
          <w:p w14:paraId="2E641055" w14:textId="77777777" w:rsidR="00220460" w:rsidRPr="00952EF3" w:rsidRDefault="00220460" w:rsidP="008248DD">
            <w:pPr>
              <w:pStyle w:val="TAL"/>
              <w:rPr>
                <w:rFonts w:cs="Arial"/>
              </w:rPr>
            </w:pPr>
          </w:p>
        </w:tc>
        <w:tc>
          <w:tcPr>
            <w:tcW w:w="1134" w:type="dxa"/>
          </w:tcPr>
          <w:p w14:paraId="4FD34D77" w14:textId="77777777" w:rsidR="00220460" w:rsidRPr="00952EF3" w:rsidRDefault="00220460" w:rsidP="008248DD">
            <w:pPr>
              <w:pStyle w:val="TAL"/>
              <w:rPr>
                <w:rFonts w:cs="Arial"/>
              </w:rPr>
            </w:pPr>
          </w:p>
        </w:tc>
      </w:tr>
      <w:tr w:rsidR="00220460" w:rsidRPr="00952EF3" w14:paraId="323A5BE8" w14:textId="77777777" w:rsidTr="008248DD">
        <w:tc>
          <w:tcPr>
            <w:tcW w:w="4535" w:type="dxa"/>
            <w:tcBorders>
              <w:bottom w:val="single" w:sz="4" w:space="0" w:color="auto"/>
            </w:tcBorders>
          </w:tcPr>
          <w:p w14:paraId="263CA631" w14:textId="77777777" w:rsidR="00220460" w:rsidRPr="00952EF3" w:rsidRDefault="00220460" w:rsidP="008248DD">
            <w:pPr>
              <w:pStyle w:val="TAL"/>
              <w:rPr>
                <w:rFonts w:cs="Arial"/>
              </w:rPr>
            </w:pPr>
            <w:r w:rsidRPr="00952EF3">
              <w:rPr>
                <w:rFonts w:cs="Arial"/>
              </w:rPr>
              <w:t xml:space="preserve">    rrcReconfiguration SEQUENCE {</w:t>
            </w:r>
          </w:p>
        </w:tc>
        <w:tc>
          <w:tcPr>
            <w:tcW w:w="2267" w:type="dxa"/>
          </w:tcPr>
          <w:p w14:paraId="7FC068DC" w14:textId="77777777" w:rsidR="00220460" w:rsidRPr="00952EF3" w:rsidRDefault="00220460" w:rsidP="008248DD">
            <w:pPr>
              <w:pStyle w:val="TAL"/>
              <w:rPr>
                <w:rFonts w:cs="Arial"/>
              </w:rPr>
            </w:pPr>
          </w:p>
        </w:tc>
        <w:tc>
          <w:tcPr>
            <w:tcW w:w="1811" w:type="dxa"/>
          </w:tcPr>
          <w:p w14:paraId="1383AF91" w14:textId="77777777" w:rsidR="00220460" w:rsidRPr="00952EF3" w:rsidRDefault="00220460" w:rsidP="008248DD">
            <w:pPr>
              <w:pStyle w:val="TAL"/>
              <w:rPr>
                <w:rFonts w:cs="Arial"/>
              </w:rPr>
            </w:pPr>
          </w:p>
        </w:tc>
        <w:tc>
          <w:tcPr>
            <w:tcW w:w="1134" w:type="dxa"/>
          </w:tcPr>
          <w:p w14:paraId="3DF31A07" w14:textId="77777777" w:rsidR="00220460" w:rsidRPr="00952EF3" w:rsidRDefault="00220460" w:rsidP="008248DD">
            <w:pPr>
              <w:pStyle w:val="TAL"/>
              <w:rPr>
                <w:rFonts w:cs="Arial"/>
              </w:rPr>
            </w:pPr>
          </w:p>
        </w:tc>
      </w:tr>
      <w:tr w:rsidR="00220460" w:rsidRPr="00952EF3" w14:paraId="75ACE847" w14:textId="77777777" w:rsidTr="008248DD">
        <w:tc>
          <w:tcPr>
            <w:tcW w:w="4535" w:type="dxa"/>
            <w:tcBorders>
              <w:bottom w:val="single" w:sz="4" w:space="0" w:color="auto"/>
            </w:tcBorders>
          </w:tcPr>
          <w:p w14:paraId="03E49333"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secondaryCellGroup</w:t>
            </w:r>
            <w:proofErr w:type="spellEnd"/>
          </w:p>
        </w:tc>
        <w:tc>
          <w:tcPr>
            <w:tcW w:w="2267" w:type="dxa"/>
          </w:tcPr>
          <w:p w14:paraId="72EFBCAD" w14:textId="77777777" w:rsidR="00220460" w:rsidRPr="00952EF3" w:rsidRDefault="00220460" w:rsidP="008248DD">
            <w:pPr>
              <w:pStyle w:val="TAL"/>
              <w:rPr>
                <w:rFonts w:cs="Arial"/>
              </w:rPr>
            </w:pPr>
            <w:r w:rsidRPr="00952EF3">
              <w:rPr>
                <w:rFonts w:cs="Arial"/>
              </w:rPr>
              <w:t>Not present</w:t>
            </w:r>
          </w:p>
        </w:tc>
        <w:tc>
          <w:tcPr>
            <w:tcW w:w="1811" w:type="dxa"/>
          </w:tcPr>
          <w:p w14:paraId="72263F0B" w14:textId="77777777" w:rsidR="00220460" w:rsidRPr="00952EF3" w:rsidRDefault="00220460" w:rsidP="008248DD">
            <w:pPr>
              <w:pStyle w:val="TAL"/>
              <w:rPr>
                <w:rFonts w:cs="Arial"/>
              </w:rPr>
            </w:pPr>
          </w:p>
        </w:tc>
        <w:tc>
          <w:tcPr>
            <w:tcW w:w="1134" w:type="dxa"/>
          </w:tcPr>
          <w:p w14:paraId="404D6F20" w14:textId="77777777" w:rsidR="00220460" w:rsidRPr="00952EF3" w:rsidRDefault="00220460" w:rsidP="008248DD">
            <w:pPr>
              <w:pStyle w:val="TAL"/>
              <w:rPr>
                <w:rFonts w:cs="Arial"/>
              </w:rPr>
            </w:pPr>
          </w:p>
        </w:tc>
      </w:tr>
      <w:tr w:rsidR="00220460" w:rsidRPr="00952EF3" w14:paraId="5D278BC9" w14:textId="77777777" w:rsidTr="008248DD">
        <w:tc>
          <w:tcPr>
            <w:tcW w:w="4535" w:type="dxa"/>
            <w:tcBorders>
              <w:bottom w:val="single" w:sz="4" w:space="0" w:color="auto"/>
            </w:tcBorders>
          </w:tcPr>
          <w:p w14:paraId="0557DAD7" w14:textId="6E5E46BF" w:rsidR="00220460" w:rsidRPr="00952EF3" w:rsidRDefault="00220460" w:rsidP="008248DD">
            <w:pPr>
              <w:pStyle w:val="TAL"/>
              <w:rPr>
                <w:rFonts w:cs="Arial"/>
              </w:rPr>
            </w:pPr>
            <w:r w:rsidRPr="00952EF3">
              <w:rPr>
                <w:rFonts w:cs="Arial"/>
              </w:rPr>
              <w:t xml:space="preserve">      nonCriticalExtension</w:t>
            </w:r>
            <w:del w:id="77" w:author="Daiwei Zhou (周代卫)" w:date="2024-02-27T08:57:00Z">
              <w:r w:rsidRPr="00952EF3" w:rsidDel="00870B2D">
                <w:rPr>
                  <w:rFonts w:cs="Arial"/>
                </w:rPr>
                <w:delText xml:space="preserve"> :=</w:delText>
              </w:r>
            </w:del>
            <w:r w:rsidRPr="00952EF3">
              <w:rPr>
                <w:rFonts w:cs="Arial"/>
              </w:rPr>
              <w:t xml:space="preserve"> SEQUENCE</w:t>
            </w:r>
            <w:ins w:id="78" w:author="Daiwei Zhou (周代卫) [2]" w:date="2024-02-28T13:10:00Z">
              <w:r w:rsidR="00402FDD">
                <w:rPr>
                  <w:rFonts w:cs="Arial"/>
                </w:rPr>
                <w:t xml:space="preserve"> </w:t>
              </w:r>
            </w:ins>
            <w:r w:rsidRPr="00952EF3">
              <w:rPr>
                <w:rFonts w:cs="Arial"/>
              </w:rPr>
              <w:t>{</w:t>
            </w:r>
          </w:p>
        </w:tc>
        <w:tc>
          <w:tcPr>
            <w:tcW w:w="2267" w:type="dxa"/>
          </w:tcPr>
          <w:p w14:paraId="16732514" w14:textId="77777777" w:rsidR="00220460" w:rsidRPr="00952EF3" w:rsidRDefault="00220460" w:rsidP="008248DD">
            <w:pPr>
              <w:pStyle w:val="TAL"/>
              <w:rPr>
                <w:rFonts w:cs="Arial"/>
              </w:rPr>
            </w:pPr>
          </w:p>
        </w:tc>
        <w:tc>
          <w:tcPr>
            <w:tcW w:w="1811" w:type="dxa"/>
          </w:tcPr>
          <w:p w14:paraId="5A6221DE" w14:textId="77777777" w:rsidR="00220460" w:rsidRPr="00952EF3" w:rsidRDefault="00220460" w:rsidP="008248DD">
            <w:pPr>
              <w:pStyle w:val="TAL"/>
              <w:rPr>
                <w:rFonts w:cs="Arial"/>
              </w:rPr>
            </w:pPr>
          </w:p>
        </w:tc>
        <w:tc>
          <w:tcPr>
            <w:tcW w:w="1134" w:type="dxa"/>
          </w:tcPr>
          <w:p w14:paraId="01BA24EF" w14:textId="77777777" w:rsidR="00220460" w:rsidRPr="00952EF3" w:rsidRDefault="00220460" w:rsidP="008248DD">
            <w:pPr>
              <w:pStyle w:val="TAL"/>
              <w:rPr>
                <w:rFonts w:cs="Arial"/>
                <w:lang w:eastAsia="zh-CN"/>
              </w:rPr>
            </w:pPr>
          </w:p>
        </w:tc>
      </w:tr>
      <w:tr w:rsidR="00220460" w:rsidRPr="00952EF3" w14:paraId="7A010929" w14:textId="77777777" w:rsidTr="008248DD">
        <w:tc>
          <w:tcPr>
            <w:tcW w:w="4535" w:type="dxa"/>
            <w:tcBorders>
              <w:bottom w:val="single" w:sz="4" w:space="0" w:color="auto"/>
            </w:tcBorders>
          </w:tcPr>
          <w:p w14:paraId="512A893E" w14:textId="77777777" w:rsidR="00220460" w:rsidRPr="00952EF3" w:rsidRDefault="00220460" w:rsidP="008248DD">
            <w:pPr>
              <w:pStyle w:val="TAL"/>
              <w:rPr>
                <w:rFonts w:cs="Arial"/>
                <w:lang w:eastAsia="zh-CN"/>
              </w:rPr>
            </w:pPr>
            <w:r w:rsidRPr="00952EF3">
              <w:rPr>
                <w:rFonts w:cs="Arial"/>
                <w:lang w:eastAsia="zh-CN"/>
              </w:rPr>
              <w:t xml:space="preserve">        </w:t>
            </w:r>
            <w:proofErr w:type="spellStart"/>
            <w:r w:rsidRPr="00952EF3">
              <w:rPr>
                <w:rFonts w:cs="Arial"/>
                <w:lang w:eastAsia="zh-CN"/>
              </w:rPr>
              <w:t>masterCellGroup</w:t>
            </w:r>
            <w:proofErr w:type="spellEnd"/>
          </w:p>
        </w:tc>
        <w:tc>
          <w:tcPr>
            <w:tcW w:w="2267" w:type="dxa"/>
          </w:tcPr>
          <w:p w14:paraId="67DFFD97" w14:textId="77777777" w:rsidR="00220460" w:rsidRPr="00952EF3" w:rsidRDefault="00220460" w:rsidP="008248DD">
            <w:pPr>
              <w:pStyle w:val="TAL"/>
              <w:rPr>
                <w:rFonts w:cs="Arial"/>
                <w:lang w:eastAsia="zh-CN"/>
              </w:rPr>
            </w:pPr>
            <w:proofErr w:type="spellStart"/>
            <w:r w:rsidRPr="00952EF3">
              <w:rPr>
                <w:rFonts w:cs="Arial"/>
                <w:lang w:eastAsia="zh-CN"/>
              </w:rPr>
              <w:t>CellGroupConfig</w:t>
            </w:r>
            <w:proofErr w:type="spellEnd"/>
          </w:p>
        </w:tc>
        <w:tc>
          <w:tcPr>
            <w:tcW w:w="1811" w:type="dxa"/>
          </w:tcPr>
          <w:p w14:paraId="1710838B" w14:textId="77777777" w:rsidR="00220460" w:rsidRPr="00952EF3" w:rsidRDefault="00220460" w:rsidP="008248DD">
            <w:pPr>
              <w:pStyle w:val="TAL"/>
              <w:rPr>
                <w:rFonts w:cs="Arial"/>
              </w:rPr>
            </w:pPr>
            <w:r w:rsidRPr="00952EF3">
              <w:rPr>
                <w:rFonts w:cs="Arial"/>
                <w:lang w:eastAsia="zh-CN"/>
              </w:rPr>
              <w:t xml:space="preserve">OCTET STRING (CONTAINING </w:t>
            </w:r>
            <w:proofErr w:type="spellStart"/>
            <w:r w:rsidRPr="00952EF3">
              <w:rPr>
                <w:rFonts w:cs="Arial"/>
                <w:lang w:eastAsia="zh-CN"/>
              </w:rPr>
              <w:t>CellGroupConfig</w:t>
            </w:r>
            <w:proofErr w:type="spellEnd"/>
            <w:r w:rsidRPr="00952EF3">
              <w:rPr>
                <w:rFonts w:cs="Arial"/>
                <w:lang w:eastAsia="zh-CN"/>
              </w:rPr>
              <w:t>)</w:t>
            </w:r>
          </w:p>
        </w:tc>
        <w:tc>
          <w:tcPr>
            <w:tcW w:w="1134" w:type="dxa"/>
          </w:tcPr>
          <w:p w14:paraId="6F931E5F" w14:textId="77777777" w:rsidR="00220460" w:rsidRPr="00952EF3" w:rsidRDefault="00220460" w:rsidP="008248DD">
            <w:pPr>
              <w:pStyle w:val="TAL"/>
              <w:rPr>
                <w:rFonts w:cs="Arial"/>
              </w:rPr>
            </w:pPr>
          </w:p>
        </w:tc>
      </w:tr>
      <w:tr w:rsidR="00220460" w:rsidRPr="00952EF3" w14:paraId="55A05C44" w14:textId="77777777" w:rsidTr="008248DD">
        <w:tc>
          <w:tcPr>
            <w:tcW w:w="4535" w:type="dxa"/>
            <w:tcBorders>
              <w:bottom w:val="single" w:sz="4" w:space="0" w:color="auto"/>
            </w:tcBorders>
          </w:tcPr>
          <w:p w14:paraId="14C96468" w14:textId="77777777" w:rsidR="00220460" w:rsidRPr="00952EF3" w:rsidRDefault="00220460" w:rsidP="008248DD">
            <w:pPr>
              <w:pStyle w:val="TAL"/>
              <w:rPr>
                <w:rFonts w:cs="Arial"/>
                <w:lang w:eastAsia="zh-CN"/>
              </w:rPr>
            </w:pPr>
            <w:r w:rsidRPr="00952EF3">
              <w:rPr>
                <w:rFonts w:cs="Arial"/>
                <w:lang w:eastAsia="zh-CN"/>
              </w:rPr>
              <w:t xml:space="preserve">      }</w:t>
            </w:r>
          </w:p>
        </w:tc>
        <w:tc>
          <w:tcPr>
            <w:tcW w:w="2267" w:type="dxa"/>
          </w:tcPr>
          <w:p w14:paraId="0D1D9CA9" w14:textId="77777777" w:rsidR="00220460" w:rsidRPr="00952EF3" w:rsidRDefault="00220460" w:rsidP="008248DD">
            <w:pPr>
              <w:pStyle w:val="TAL"/>
              <w:rPr>
                <w:rFonts w:cs="Arial"/>
              </w:rPr>
            </w:pPr>
          </w:p>
        </w:tc>
        <w:tc>
          <w:tcPr>
            <w:tcW w:w="1811" w:type="dxa"/>
          </w:tcPr>
          <w:p w14:paraId="440FBFAF" w14:textId="77777777" w:rsidR="00220460" w:rsidRPr="00952EF3" w:rsidRDefault="00220460" w:rsidP="008248DD">
            <w:pPr>
              <w:pStyle w:val="TAL"/>
              <w:rPr>
                <w:rFonts w:cs="Arial"/>
              </w:rPr>
            </w:pPr>
          </w:p>
        </w:tc>
        <w:tc>
          <w:tcPr>
            <w:tcW w:w="1134" w:type="dxa"/>
          </w:tcPr>
          <w:p w14:paraId="2B397092" w14:textId="77777777" w:rsidR="00220460" w:rsidRPr="00952EF3" w:rsidRDefault="00220460" w:rsidP="008248DD">
            <w:pPr>
              <w:pStyle w:val="TAL"/>
              <w:rPr>
                <w:rFonts w:cs="Arial"/>
              </w:rPr>
            </w:pPr>
          </w:p>
        </w:tc>
      </w:tr>
      <w:tr w:rsidR="00220460" w:rsidRPr="00952EF3" w14:paraId="11652C8D" w14:textId="77777777" w:rsidTr="008248DD">
        <w:tc>
          <w:tcPr>
            <w:tcW w:w="4535" w:type="dxa"/>
            <w:tcBorders>
              <w:bottom w:val="single" w:sz="4" w:space="0" w:color="auto"/>
            </w:tcBorders>
          </w:tcPr>
          <w:p w14:paraId="040084A2" w14:textId="77777777" w:rsidR="00220460" w:rsidRPr="00952EF3" w:rsidRDefault="00220460" w:rsidP="008248DD">
            <w:pPr>
              <w:pStyle w:val="TAL"/>
              <w:rPr>
                <w:rFonts w:cs="Arial"/>
              </w:rPr>
            </w:pPr>
            <w:r w:rsidRPr="00952EF3">
              <w:rPr>
                <w:rFonts w:cs="Arial"/>
              </w:rPr>
              <w:t xml:space="preserve">    }</w:t>
            </w:r>
          </w:p>
        </w:tc>
        <w:tc>
          <w:tcPr>
            <w:tcW w:w="2267" w:type="dxa"/>
          </w:tcPr>
          <w:p w14:paraId="22ECEBDB" w14:textId="77777777" w:rsidR="00220460" w:rsidRPr="00952EF3" w:rsidRDefault="00220460" w:rsidP="008248DD">
            <w:pPr>
              <w:pStyle w:val="TAL"/>
              <w:rPr>
                <w:rFonts w:cs="Arial"/>
              </w:rPr>
            </w:pPr>
          </w:p>
        </w:tc>
        <w:tc>
          <w:tcPr>
            <w:tcW w:w="1811" w:type="dxa"/>
          </w:tcPr>
          <w:p w14:paraId="76210274" w14:textId="77777777" w:rsidR="00220460" w:rsidRPr="00952EF3" w:rsidRDefault="00220460" w:rsidP="008248DD">
            <w:pPr>
              <w:pStyle w:val="TAL"/>
              <w:rPr>
                <w:rFonts w:cs="Arial"/>
              </w:rPr>
            </w:pPr>
          </w:p>
        </w:tc>
        <w:tc>
          <w:tcPr>
            <w:tcW w:w="1134" w:type="dxa"/>
          </w:tcPr>
          <w:p w14:paraId="6B680A6F" w14:textId="77777777" w:rsidR="00220460" w:rsidRPr="00952EF3" w:rsidRDefault="00220460" w:rsidP="008248DD">
            <w:pPr>
              <w:pStyle w:val="TAL"/>
              <w:rPr>
                <w:rFonts w:cs="Arial"/>
              </w:rPr>
            </w:pPr>
          </w:p>
        </w:tc>
      </w:tr>
      <w:tr w:rsidR="00220460" w:rsidRPr="00952EF3" w14:paraId="148B9314" w14:textId="77777777" w:rsidTr="008248DD">
        <w:tc>
          <w:tcPr>
            <w:tcW w:w="4535" w:type="dxa"/>
            <w:tcBorders>
              <w:bottom w:val="single" w:sz="4" w:space="0" w:color="auto"/>
            </w:tcBorders>
          </w:tcPr>
          <w:p w14:paraId="716AEA2C" w14:textId="77777777" w:rsidR="00220460" w:rsidRPr="00952EF3" w:rsidRDefault="00220460" w:rsidP="008248DD">
            <w:pPr>
              <w:pStyle w:val="TAL"/>
              <w:rPr>
                <w:rFonts w:cs="Arial"/>
              </w:rPr>
            </w:pPr>
            <w:r w:rsidRPr="00952EF3">
              <w:rPr>
                <w:rFonts w:cs="Arial"/>
              </w:rPr>
              <w:t xml:space="preserve">  }</w:t>
            </w:r>
          </w:p>
        </w:tc>
        <w:tc>
          <w:tcPr>
            <w:tcW w:w="2267" w:type="dxa"/>
          </w:tcPr>
          <w:p w14:paraId="2DA688BB" w14:textId="77777777" w:rsidR="00220460" w:rsidRPr="00952EF3" w:rsidRDefault="00220460" w:rsidP="008248DD">
            <w:pPr>
              <w:pStyle w:val="TAL"/>
              <w:rPr>
                <w:rFonts w:cs="Arial"/>
              </w:rPr>
            </w:pPr>
          </w:p>
        </w:tc>
        <w:tc>
          <w:tcPr>
            <w:tcW w:w="1811" w:type="dxa"/>
          </w:tcPr>
          <w:p w14:paraId="68D83364" w14:textId="77777777" w:rsidR="00220460" w:rsidRPr="00952EF3" w:rsidRDefault="00220460" w:rsidP="008248DD">
            <w:pPr>
              <w:pStyle w:val="TAL"/>
              <w:rPr>
                <w:rFonts w:cs="Arial"/>
              </w:rPr>
            </w:pPr>
          </w:p>
        </w:tc>
        <w:tc>
          <w:tcPr>
            <w:tcW w:w="1134" w:type="dxa"/>
          </w:tcPr>
          <w:p w14:paraId="49386BC7" w14:textId="77777777" w:rsidR="00220460" w:rsidRPr="00952EF3" w:rsidRDefault="00220460" w:rsidP="008248DD">
            <w:pPr>
              <w:pStyle w:val="TAL"/>
              <w:rPr>
                <w:rFonts w:cs="Arial"/>
              </w:rPr>
            </w:pPr>
          </w:p>
        </w:tc>
      </w:tr>
      <w:tr w:rsidR="00220460" w:rsidRPr="00952EF3" w14:paraId="0A2C6F91" w14:textId="77777777" w:rsidTr="008248DD">
        <w:tc>
          <w:tcPr>
            <w:tcW w:w="4535" w:type="dxa"/>
            <w:tcBorders>
              <w:bottom w:val="single" w:sz="4" w:space="0" w:color="auto"/>
            </w:tcBorders>
          </w:tcPr>
          <w:p w14:paraId="49961B51" w14:textId="77777777" w:rsidR="00220460" w:rsidRPr="00952EF3" w:rsidRDefault="00220460" w:rsidP="008248DD">
            <w:pPr>
              <w:pStyle w:val="TAL"/>
              <w:rPr>
                <w:rFonts w:cs="Arial"/>
              </w:rPr>
            </w:pPr>
            <w:r w:rsidRPr="00952EF3">
              <w:rPr>
                <w:rFonts w:cs="Arial"/>
              </w:rPr>
              <w:t>}</w:t>
            </w:r>
          </w:p>
        </w:tc>
        <w:tc>
          <w:tcPr>
            <w:tcW w:w="2267" w:type="dxa"/>
          </w:tcPr>
          <w:p w14:paraId="1EA2BCFB" w14:textId="77777777" w:rsidR="00220460" w:rsidRPr="00952EF3" w:rsidRDefault="00220460" w:rsidP="008248DD">
            <w:pPr>
              <w:pStyle w:val="TAL"/>
              <w:rPr>
                <w:rFonts w:cs="Arial"/>
              </w:rPr>
            </w:pPr>
          </w:p>
        </w:tc>
        <w:tc>
          <w:tcPr>
            <w:tcW w:w="1811" w:type="dxa"/>
          </w:tcPr>
          <w:p w14:paraId="6438B8C1" w14:textId="77777777" w:rsidR="00220460" w:rsidRPr="00952EF3" w:rsidRDefault="00220460" w:rsidP="008248DD">
            <w:pPr>
              <w:pStyle w:val="TAL"/>
              <w:rPr>
                <w:rFonts w:cs="Arial"/>
              </w:rPr>
            </w:pPr>
          </w:p>
        </w:tc>
        <w:tc>
          <w:tcPr>
            <w:tcW w:w="1134" w:type="dxa"/>
          </w:tcPr>
          <w:p w14:paraId="6F14C091" w14:textId="77777777" w:rsidR="00220460" w:rsidRPr="00952EF3" w:rsidRDefault="00220460" w:rsidP="008248DD">
            <w:pPr>
              <w:pStyle w:val="TAL"/>
              <w:rPr>
                <w:rFonts w:cs="Arial"/>
              </w:rPr>
            </w:pPr>
          </w:p>
        </w:tc>
      </w:tr>
    </w:tbl>
    <w:p w14:paraId="65C0CEF0" w14:textId="77777777" w:rsidR="00220460" w:rsidRPr="00952EF3" w:rsidRDefault="00220460" w:rsidP="00220460"/>
    <w:p w14:paraId="30CFAF0C" w14:textId="77777777" w:rsidR="00220460" w:rsidRPr="00952EF3" w:rsidRDefault="00220460" w:rsidP="00220460">
      <w:pPr>
        <w:pStyle w:val="TH"/>
        <w:rPr>
          <w:rFonts w:cs="Arial"/>
          <w:lang w:eastAsia="zh-CN"/>
        </w:rPr>
      </w:pPr>
      <w:r w:rsidRPr="00952EF3">
        <w:rPr>
          <w:rFonts w:cs="Arial"/>
        </w:rPr>
        <w:t xml:space="preserve">Table 7.1.1.6.4.3.3-5: </w:t>
      </w:r>
      <w:proofErr w:type="spellStart"/>
      <w:r w:rsidRPr="00952EF3">
        <w:rPr>
          <w:rFonts w:cs="Arial"/>
          <w:i/>
        </w:rPr>
        <w:t>CellGroupConfig</w:t>
      </w:r>
      <w:proofErr w:type="spellEnd"/>
      <w:r w:rsidRPr="00952EF3">
        <w:rPr>
          <w:rFonts w:cs="Arial"/>
          <w:i/>
        </w:rPr>
        <w:t xml:space="preserve"> </w:t>
      </w:r>
      <w:r w:rsidRPr="00952EF3">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0460" w:rsidRPr="00952EF3" w14:paraId="4FD61EAC" w14:textId="77777777" w:rsidTr="008248DD">
        <w:trPr>
          <w:gridBefore w:val="1"/>
          <w:wBefore w:w="9" w:type="dxa"/>
        </w:trPr>
        <w:tc>
          <w:tcPr>
            <w:tcW w:w="9738" w:type="dxa"/>
            <w:gridSpan w:val="4"/>
          </w:tcPr>
          <w:p w14:paraId="2A7B1B61" w14:textId="77777777" w:rsidR="00220460" w:rsidRPr="00952EF3" w:rsidRDefault="00220460" w:rsidP="008248DD">
            <w:pPr>
              <w:pStyle w:val="TAL"/>
              <w:rPr>
                <w:rFonts w:cs="Arial"/>
              </w:rPr>
            </w:pPr>
            <w:r w:rsidRPr="00952EF3">
              <w:rPr>
                <w:rFonts w:cs="Arial"/>
              </w:rPr>
              <w:t xml:space="preserve">Derivation path: </w:t>
            </w:r>
            <w:ins w:id="79" w:author="Daiwei Zhou (周代卫)" w:date="2023-12-29T20:42:00Z">
              <w:r w:rsidRPr="00952EF3">
                <w:rPr>
                  <w:rFonts w:cs="Arial"/>
                </w:rPr>
                <w:t xml:space="preserve">TS </w:t>
              </w:r>
            </w:ins>
            <w:r w:rsidRPr="00952EF3">
              <w:rPr>
                <w:rFonts w:cs="Arial"/>
              </w:rPr>
              <w:t>38.508</w:t>
            </w:r>
            <w:r w:rsidRPr="00952EF3">
              <w:rPr>
                <w:rFonts w:cs="Arial"/>
                <w:lang w:eastAsia="zh-CN"/>
              </w:rPr>
              <w:t>-1 [4]</w:t>
            </w:r>
            <w:r w:rsidRPr="00952EF3">
              <w:rPr>
                <w:rFonts w:cs="Arial"/>
              </w:rPr>
              <w:t>, Table 4.6.3-19</w:t>
            </w:r>
          </w:p>
        </w:tc>
      </w:tr>
      <w:tr w:rsidR="00220460" w:rsidRPr="00952EF3" w14:paraId="719150C0" w14:textId="77777777" w:rsidTr="008248DD">
        <w:tblPrEx>
          <w:tblCellMar>
            <w:left w:w="108" w:type="dxa"/>
            <w:right w:w="108" w:type="dxa"/>
          </w:tblCellMar>
        </w:tblPrEx>
        <w:tc>
          <w:tcPr>
            <w:tcW w:w="4535" w:type="dxa"/>
            <w:gridSpan w:val="2"/>
            <w:shd w:val="clear" w:color="auto" w:fill="auto"/>
          </w:tcPr>
          <w:p w14:paraId="64637C6E" w14:textId="77777777" w:rsidR="00220460" w:rsidRPr="00952EF3" w:rsidRDefault="00220460" w:rsidP="008248DD">
            <w:pPr>
              <w:pStyle w:val="TAH"/>
              <w:rPr>
                <w:rFonts w:cs="Arial"/>
              </w:rPr>
            </w:pPr>
            <w:r w:rsidRPr="00952EF3">
              <w:rPr>
                <w:rFonts w:cs="Arial"/>
              </w:rPr>
              <w:t>Information Element</w:t>
            </w:r>
          </w:p>
        </w:tc>
        <w:tc>
          <w:tcPr>
            <w:tcW w:w="2267" w:type="dxa"/>
            <w:shd w:val="clear" w:color="auto" w:fill="auto"/>
          </w:tcPr>
          <w:p w14:paraId="57A980E5" w14:textId="77777777" w:rsidR="00220460" w:rsidRPr="00952EF3" w:rsidRDefault="00220460" w:rsidP="008248DD">
            <w:pPr>
              <w:pStyle w:val="TAH"/>
              <w:rPr>
                <w:rFonts w:cs="Arial"/>
              </w:rPr>
            </w:pPr>
            <w:r w:rsidRPr="00952EF3">
              <w:rPr>
                <w:rFonts w:cs="Arial"/>
              </w:rPr>
              <w:t>Value/remark</w:t>
            </w:r>
          </w:p>
        </w:tc>
        <w:tc>
          <w:tcPr>
            <w:tcW w:w="1700" w:type="dxa"/>
            <w:shd w:val="clear" w:color="auto" w:fill="auto"/>
          </w:tcPr>
          <w:p w14:paraId="1CC2B17A" w14:textId="77777777" w:rsidR="00220460" w:rsidRPr="00952EF3" w:rsidRDefault="00220460" w:rsidP="008248DD">
            <w:pPr>
              <w:pStyle w:val="TAH"/>
              <w:rPr>
                <w:rFonts w:cs="Arial"/>
              </w:rPr>
            </w:pPr>
            <w:r w:rsidRPr="00952EF3">
              <w:rPr>
                <w:rFonts w:cs="Arial"/>
              </w:rPr>
              <w:t>Comment</w:t>
            </w:r>
          </w:p>
        </w:tc>
        <w:tc>
          <w:tcPr>
            <w:tcW w:w="1245" w:type="dxa"/>
            <w:shd w:val="clear" w:color="auto" w:fill="auto"/>
          </w:tcPr>
          <w:p w14:paraId="741F5874" w14:textId="77777777" w:rsidR="00220460" w:rsidRPr="00952EF3" w:rsidRDefault="00220460" w:rsidP="008248DD">
            <w:pPr>
              <w:pStyle w:val="TAH"/>
              <w:rPr>
                <w:rFonts w:cs="Arial"/>
              </w:rPr>
            </w:pPr>
            <w:r w:rsidRPr="00952EF3">
              <w:rPr>
                <w:rFonts w:cs="Arial"/>
              </w:rPr>
              <w:t>Condition</w:t>
            </w:r>
          </w:p>
        </w:tc>
      </w:tr>
      <w:tr w:rsidR="00220460" w:rsidRPr="00952EF3" w14:paraId="44275610" w14:textId="77777777" w:rsidTr="008248DD">
        <w:tblPrEx>
          <w:tblCellMar>
            <w:left w:w="108" w:type="dxa"/>
            <w:right w:w="108" w:type="dxa"/>
          </w:tblCellMar>
        </w:tblPrEx>
        <w:tc>
          <w:tcPr>
            <w:tcW w:w="4535" w:type="dxa"/>
            <w:gridSpan w:val="2"/>
            <w:shd w:val="clear" w:color="auto" w:fill="auto"/>
          </w:tcPr>
          <w:p w14:paraId="6ED3C444" w14:textId="77777777" w:rsidR="00220460" w:rsidRPr="00952EF3" w:rsidRDefault="00220460" w:rsidP="008248DD">
            <w:pPr>
              <w:pStyle w:val="TAL"/>
              <w:rPr>
                <w:rFonts w:cs="Arial"/>
              </w:rPr>
            </w:pPr>
            <w:proofErr w:type="spellStart"/>
            <w:r w:rsidRPr="00952EF3">
              <w:rPr>
                <w:rFonts w:cs="Arial"/>
              </w:rPr>
              <w:t>CellGroupConfig</w:t>
            </w:r>
            <w:proofErr w:type="spellEnd"/>
            <w:r w:rsidRPr="00952EF3">
              <w:rPr>
                <w:rFonts w:cs="Arial"/>
              </w:rPr>
              <w:t xml:space="preserve"> ::= SEQUENCE {</w:t>
            </w:r>
          </w:p>
        </w:tc>
        <w:tc>
          <w:tcPr>
            <w:tcW w:w="2267" w:type="dxa"/>
            <w:shd w:val="clear" w:color="auto" w:fill="auto"/>
          </w:tcPr>
          <w:p w14:paraId="4D1D61E8" w14:textId="77777777" w:rsidR="00220460" w:rsidRPr="00952EF3" w:rsidRDefault="00220460" w:rsidP="008248DD">
            <w:pPr>
              <w:pStyle w:val="TAL"/>
              <w:rPr>
                <w:rFonts w:cs="Arial"/>
              </w:rPr>
            </w:pPr>
          </w:p>
        </w:tc>
        <w:tc>
          <w:tcPr>
            <w:tcW w:w="1700" w:type="dxa"/>
            <w:shd w:val="clear" w:color="auto" w:fill="auto"/>
          </w:tcPr>
          <w:p w14:paraId="7B41EF33" w14:textId="77777777" w:rsidR="00220460" w:rsidRPr="00952EF3" w:rsidRDefault="00220460" w:rsidP="008248DD">
            <w:pPr>
              <w:pStyle w:val="TAL"/>
              <w:rPr>
                <w:rFonts w:cs="Arial"/>
              </w:rPr>
            </w:pPr>
          </w:p>
        </w:tc>
        <w:tc>
          <w:tcPr>
            <w:tcW w:w="1245" w:type="dxa"/>
            <w:shd w:val="clear" w:color="auto" w:fill="auto"/>
          </w:tcPr>
          <w:p w14:paraId="2B826347" w14:textId="77777777" w:rsidR="00220460" w:rsidRPr="00952EF3" w:rsidRDefault="00220460" w:rsidP="008248DD">
            <w:pPr>
              <w:pStyle w:val="TAL"/>
              <w:rPr>
                <w:rFonts w:cs="Arial"/>
              </w:rPr>
            </w:pPr>
          </w:p>
        </w:tc>
      </w:tr>
      <w:tr w:rsidR="00220460" w:rsidRPr="00952EF3" w14:paraId="74AB453A" w14:textId="77777777" w:rsidTr="008248DD">
        <w:tblPrEx>
          <w:tblCellMar>
            <w:left w:w="108" w:type="dxa"/>
            <w:right w:w="108" w:type="dxa"/>
          </w:tblCellMar>
        </w:tblPrEx>
        <w:tc>
          <w:tcPr>
            <w:tcW w:w="4535" w:type="dxa"/>
            <w:gridSpan w:val="2"/>
            <w:shd w:val="clear" w:color="auto" w:fill="auto"/>
          </w:tcPr>
          <w:p w14:paraId="341D714A"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spCellConfig</w:t>
            </w:r>
            <w:proofErr w:type="spellEnd"/>
            <w:r w:rsidRPr="00952EF3">
              <w:rPr>
                <w:rFonts w:cs="Arial"/>
              </w:rPr>
              <w:t xml:space="preserve"> SEQUENCE {</w:t>
            </w:r>
          </w:p>
        </w:tc>
        <w:tc>
          <w:tcPr>
            <w:tcW w:w="2267" w:type="dxa"/>
            <w:shd w:val="clear" w:color="auto" w:fill="auto"/>
          </w:tcPr>
          <w:p w14:paraId="688FF6AD" w14:textId="77777777" w:rsidR="00220460" w:rsidRPr="00952EF3" w:rsidRDefault="00220460" w:rsidP="008248DD">
            <w:pPr>
              <w:pStyle w:val="TAL"/>
              <w:rPr>
                <w:rFonts w:cs="Arial"/>
              </w:rPr>
            </w:pPr>
          </w:p>
        </w:tc>
        <w:tc>
          <w:tcPr>
            <w:tcW w:w="1700" w:type="dxa"/>
            <w:shd w:val="clear" w:color="auto" w:fill="auto"/>
          </w:tcPr>
          <w:p w14:paraId="75F74008" w14:textId="77777777" w:rsidR="00220460" w:rsidRPr="00952EF3" w:rsidRDefault="00220460" w:rsidP="008248DD">
            <w:pPr>
              <w:pStyle w:val="TAL"/>
              <w:rPr>
                <w:rFonts w:cs="Arial"/>
              </w:rPr>
            </w:pPr>
          </w:p>
        </w:tc>
        <w:tc>
          <w:tcPr>
            <w:tcW w:w="1245" w:type="dxa"/>
            <w:shd w:val="clear" w:color="auto" w:fill="auto"/>
          </w:tcPr>
          <w:p w14:paraId="29607668" w14:textId="77777777" w:rsidR="00220460" w:rsidRPr="00952EF3" w:rsidRDefault="00220460" w:rsidP="008248DD">
            <w:pPr>
              <w:pStyle w:val="TAL"/>
              <w:rPr>
                <w:rFonts w:cs="Arial"/>
              </w:rPr>
            </w:pPr>
          </w:p>
        </w:tc>
      </w:tr>
      <w:tr w:rsidR="00220460" w:rsidRPr="00952EF3" w14:paraId="27E0F02A" w14:textId="77777777" w:rsidTr="008248DD">
        <w:tblPrEx>
          <w:tblCellMar>
            <w:left w:w="108" w:type="dxa"/>
            <w:right w:w="108" w:type="dxa"/>
          </w:tblCellMar>
        </w:tblPrEx>
        <w:tc>
          <w:tcPr>
            <w:tcW w:w="4535" w:type="dxa"/>
            <w:gridSpan w:val="2"/>
            <w:shd w:val="clear" w:color="auto" w:fill="auto"/>
          </w:tcPr>
          <w:p w14:paraId="698BACEA"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servCellIndex</w:t>
            </w:r>
            <w:proofErr w:type="spellEnd"/>
          </w:p>
        </w:tc>
        <w:tc>
          <w:tcPr>
            <w:tcW w:w="2267" w:type="dxa"/>
            <w:shd w:val="clear" w:color="auto" w:fill="auto"/>
          </w:tcPr>
          <w:p w14:paraId="2E758E1C" w14:textId="77777777" w:rsidR="00220460" w:rsidRPr="00952EF3" w:rsidRDefault="00220460" w:rsidP="008248DD">
            <w:pPr>
              <w:pStyle w:val="TAL"/>
              <w:rPr>
                <w:rFonts w:cs="Arial"/>
              </w:rPr>
            </w:pPr>
            <w:r w:rsidRPr="00952EF3">
              <w:rPr>
                <w:rFonts w:cs="Arial"/>
              </w:rPr>
              <w:t>Not present</w:t>
            </w:r>
          </w:p>
        </w:tc>
        <w:tc>
          <w:tcPr>
            <w:tcW w:w="1700" w:type="dxa"/>
            <w:shd w:val="clear" w:color="auto" w:fill="auto"/>
          </w:tcPr>
          <w:p w14:paraId="6ED9A0BC" w14:textId="77777777" w:rsidR="00220460" w:rsidRPr="00952EF3" w:rsidRDefault="00220460" w:rsidP="008248DD">
            <w:pPr>
              <w:pStyle w:val="TAL"/>
              <w:rPr>
                <w:rFonts w:cs="Arial"/>
              </w:rPr>
            </w:pPr>
          </w:p>
        </w:tc>
        <w:tc>
          <w:tcPr>
            <w:tcW w:w="1245" w:type="dxa"/>
            <w:shd w:val="clear" w:color="auto" w:fill="auto"/>
          </w:tcPr>
          <w:p w14:paraId="2DF840F6" w14:textId="77777777" w:rsidR="00220460" w:rsidRPr="00952EF3" w:rsidRDefault="00220460" w:rsidP="008248DD">
            <w:pPr>
              <w:pStyle w:val="TAL"/>
              <w:rPr>
                <w:rFonts w:cs="Arial"/>
              </w:rPr>
            </w:pPr>
          </w:p>
        </w:tc>
      </w:tr>
      <w:tr w:rsidR="00220460" w:rsidRPr="00952EF3" w14:paraId="51EB95C1" w14:textId="77777777" w:rsidTr="008248DD">
        <w:tblPrEx>
          <w:tblCellMar>
            <w:left w:w="108" w:type="dxa"/>
            <w:right w:w="108" w:type="dxa"/>
          </w:tblCellMar>
        </w:tblPrEx>
        <w:tc>
          <w:tcPr>
            <w:tcW w:w="4535" w:type="dxa"/>
            <w:gridSpan w:val="2"/>
            <w:shd w:val="clear" w:color="auto" w:fill="auto"/>
          </w:tcPr>
          <w:p w14:paraId="7B6A4A14"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spCellConfigDedicated</w:t>
            </w:r>
            <w:proofErr w:type="spellEnd"/>
            <w:r w:rsidRPr="00952EF3">
              <w:rPr>
                <w:rFonts w:cs="Arial"/>
              </w:rPr>
              <w:t xml:space="preserve"> SEQUENCE {</w:t>
            </w:r>
          </w:p>
        </w:tc>
        <w:tc>
          <w:tcPr>
            <w:tcW w:w="2267" w:type="dxa"/>
            <w:shd w:val="clear" w:color="auto" w:fill="auto"/>
          </w:tcPr>
          <w:p w14:paraId="37A8E4C4" w14:textId="77777777" w:rsidR="00220460" w:rsidRPr="00952EF3" w:rsidRDefault="00220460" w:rsidP="008248DD">
            <w:pPr>
              <w:pStyle w:val="TAL"/>
              <w:rPr>
                <w:rFonts w:cs="Arial"/>
              </w:rPr>
            </w:pPr>
          </w:p>
        </w:tc>
        <w:tc>
          <w:tcPr>
            <w:tcW w:w="1700" w:type="dxa"/>
            <w:shd w:val="clear" w:color="auto" w:fill="auto"/>
          </w:tcPr>
          <w:p w14:paraId="655D04A6" w14:textId="77777777" w:rsidR="00220460" w:rsidRPr="00952EF3" w:rsidRDefault="00220460" w:rsidP="008248DD">
            <w:pPr>
              <w:pStyle w:val="TAL"/>
              <w:rPr>
                <w:rFonts w:cs="Arial"/>
              </w:rPr>
            </w:pPr>
          </w:p>
        </w:tc>
        <w:tc>
          <w:tcPr>
            <w:tcW w:w="1245" w:type="dxa"/>
            <w:shd w:val="clear" w:color="auto" w:fill="auto"/>
          </w:tcPr>
          <w:p w14:paraId="3C883F27" w14:textId="77777777" w:rsidR="00220460" w:rsidRPr="00952EF3" w:rsidRDefault="00220460" w:rsidP="008248DD">
            <w:pPr>
              <w:pStyle w:val="TAL"/>
              <w:rPr>
                <w:rFonts w:cs="Arial"/>
              </w:rPr>
            </w:pPr>
          </w:p>
        </w:tc>
      </w:tr>
      <w:tr w:rsidR="00220460" w:rsidRPr="00952EF3" w14:paraId="533CFCEB" w14:textId="77777777" w:rsidTr="008248DD">
        <w:tblPrEx>
          <w:tblCellMar>
            <w:left w:w="108" w:type="dxa"/>
            <w:right w:w="108" w:type="dxa"/>
          </w:tblCellMar>
        </w:tblPrEx>
        <w:tc>
          <w:tcPr>
            <w:tcW w:w="4535" w:type="dxa"/>
            <w:gridSpan w:val="2"/>
            <w:shd w:val="clear" w:color="auto" w:fill="auto"/>
          </w:tcPr>
          <w:p w14:paraId="55DCFE1B" w14:textId="77777777" w:rsidR="00220460" w:rsidRPr="00952EF3" w:rsidRDefault="00220460" w:rsidP="008248DD">
            <w:pPr>
              <w:pStyle w:val="TAL"/>
              <w:rPr>
                <w:rFonts w:cs="Arial"/>
              </w:rPr>
            </w:pPr>
            <w:r w:rsidRPr="00952EF3">
              <w:rPr>
                <w:rFonts w:cs="Arial"/>
              </w:rPr>
              <w:t xml:space="preserve">      </w:t>
            </w:r>
            <w:proofErr w:type="spellStart"/>
            <w:r w:rsidRPr="00952EF3">
              <w:rPr>
                <w:rFonts w:cs="Arial"/>
              </w:rPr>
              <w:t>initialDownlinkBWP</w:t>
            </w:r>
            <w:proofErr w:type="spellEnd"/>
            <w:r w:rsidRPr="00952EF3">
              <w:rPr>
                <w:rFonts w:cs="Arial"/>
              </w:rPr>
              <w:t xml:space="preserve"> SEQUENCE {</w:t>
            </w:r>
          </w:p>
        </w:tc>
        <w:tc>
          <w:tcPr>
            <w:tcW w:w="2267" w:type="dxa"/>
            <w:shd w:val="clear" w:color="auto" w:fill="auto"/>
          </w:tcPr>
          <w:p w14:paraId="1A0D285A" w14:textId="77777777" w:rsidR="00220460" w:rsidRPr="00952EF3" w:rsidRDefault="00220460" w:rsidP="008248DD">
            <w:pPr>
              <w:pStyle w:val="TAL"/>
              <w:rPr>
                <w:rFonts w:cs="Arial"/>
              </w:rPr>
            </w:pPr>
          </w:p>
        </w:tc>
        <w:tc>
          <w:tcPr>
            <w:tcW w:w="1700" w:type="dxa"/>
            <w:shd w:val="clear" w:color="auto" w:fill="auto"/>
          </w:tcPr>
          <w:p w14:paraId="05D1D6AC" w14:textId="77777777" w:rsidR="00220460" w:rsidRPr="00952EF3" w:rsidRDefault="00220460" w:rsidP="008248DD">
            <w:pPr>
              <w:pStyle w:val="TAL"/>
              <w:rPr>
                <w:rFonts w:cs="Arial"/>
              </w:rPr>
            </w:pPr>
          </w:p>
        </w:tc>
        <w:tc>
          <w:tcPr>
            <w:tcW w:w="1245" w:type="dxa"/>
            <w:shd w:val="clear" w:color="auto" w:fill="auto"/>
          </w:tcPr>
          <w:p w14:paraId="5E252D05" w14:textId="77777777" w:rsidR="00220460" w:rsidRPr="00952EF3" w:rsidRDefault="00220460" w:rsidP="008248DD">
            <w:pPr>
              <w:pStyle w:val="TAL"/>
              <w:rPr>
                <w:rFonts w:cs="Arial"/>
              </w:rPr>
            </w:pPr>
          </w:p>
        </w:tc>
      </w:tr>
      <w:tr w:rsidR="00220460" w:rsidRPr="00952EF3" w14:paraId="03E5C8B9" w14:textId="77777777" w:rsidTr="008248DD">
        <w:tblPrEx>
          <w:tblCellMar>
            <w:left w:w="108" w:type="dxa"/>
            <w:right w:w="108" w:type="dxa"/>
          </w:tblCellMar>
        </w:tblPrEx>
        <w:tc>
          <w:tcPr>
            <w:tcW w:w="4535" w:type="dxa"/>
            <w:gridSpan w:val="2"/>
            <w:shd w:val="clear" w:color="auto" w:fill="auto"/>
          </w:tcPr>
          <w:p w14:paraId="65BFB6FC" w14:textId="77777777" w:rsidR="00220460" w:rsidRPr="00952EF3" w:rsidRDefault="00220460" w:rsidP="008248DD">
            <w:pPr>
              <w:pStyle w:val="TAL"/>
              <w:ind w:left="425" w:hangingChars="236" w:hanging="425"/>
              <w:rPr>
                <w:rFonts w:cs="Arial"/>
                <w:lang w:eastAsia="zh-CN"/>
              </w:rPr>
            </w:pPr>
            <w:r w:rsidRPr="00952EF3">
              <w:rPr>
                <w:rFonts w:cs="Arial"/>
                <w:lang w:eastAsia="zh-CN"/>
              </w:rPr>
              <w:t xml:space="preserve">        </w:t>
            </w:r>
            <w:proofErr w:type="spellStart"/>
            <w:r w:rsidRPr="00952EF3">
              <w:rPr>
                <w:rFonts w:cs="Arial"/>
                <w:lang w:eastAsia="zh-CN"/>
              </w:rPr>
              <w:t>sps-ConfigToReleaseList-r16</w:t>
            </w:r>
            <w:proofErr w:type="spellEnd"/>
            <w:r w:rsidRPr="00952EF3">
              <w:rPr>
                <w:rFonts w:cs="Arial"/>
                <w:lang w:eastAsia="zh-CN"/>
              </w:rPr>
              <w:t xml:space="preserve"> </w:t>
            </w:r>
            <w:r w:rsidRPr="00952EF3">
              <w:rPr>
                <w:rFonts w:cs="Arial"/>
              </w:rPr>
              <w:t xml:space="preserve"> SEQUENCE (SIZE (1..</w:t>
            </w:r>
            <w:proofErr w:type="spellStart"/>
            <w:r w:rsidRPr="00952EF3">
              <w:rPr>
                <w:rFonts w:cs="Arial"/>
              </w:rPr>
              <w:t>maxNrofSPS</w:t>
            </w:r>
            <w:proofErr w:type="spellEnd"/>
            <w:r w:rsidRPr="00952EF3">
              <w:rPr>
                <w:rFonts w:cs="Arial"/>
              </w:rPr>
              <w:t>-Config-</w:t>
            </w:r>
            <w:proofErr w:type="spellStart"/>
            <w:r w:rsidRPr="00952EF3">
              <w:rPr>
                <w:rFonts w:cs="Arial"/>
              </w:rPr>
              <w:t>r16</w:t>
            </w:r>
            <w:proofErr w:type="spellEnd"/>
            <w:r w:rsidRPr="00952EF3">
              <w:rPr>
                <w:rFonts w:cs="Arial"/>
              </w:rPr>
              <w:t>)) OF SPS-</w:t>
            </w:r>
            <w:proofErr w:type="spellStart"/>
            <w:r w:rsidRPr="00952EF3">
              <w:rPr>
                <w:rFonts w:cs="Arial"/>
              </w:rPr>
              <w:t>ConfigIndex</w:t>
            </w:r>
            <w:proofErr w:type="spellEnd"/>
            <w:r w:rsidRPr="00952EF3">
              <w:rPr>
                <w:rFonts w:cs="Arial"/>
              </w:rPr>
              <w:t>-</w:t>
            </w:r>
            <w:proofErr w:type="spellStart"/>
            <w:r w:rsidRPr="00952EF3">
              <w:rPr>
                <w:rFonts w:cs="Arial"/>
              </w:rPr>
              <w:t>r16</w:t>
            </w:r>
            <w:proofErr w:type="spellEnd"/>
            <w:r w:rsidRPr="00952EF3">
              <w:rPr>
                <w:rFonts w:cs="Arial"/>
              </w:rPr>
              <w:t xml:space="preserve"> {</w:t>
            </w:r>
          </w:p>
        </w:tc>
        <w:tc>
          <w:tcPr>
            <w:tcW w:w="2267" w:type="dxa"/>
            <w:shd w:val="clear" w:color="auto" w:fill="auto"/>
          </w:tcPr>
          <w:p w14:paraId="06DBC5CE" w14:textId="77777777" w:rsidR="00220460" w:rsidRPr="00952EF3" w:rsidRDefault="00220460" w:rsidP="008248DD">
            <w:pPr>
              <w:pStyle w:val="TAL"/>
              <w:rPr>
                <w:rFonts w:cs="Arial"/>
                <w:lang w:eastAsia="zh-CN"/>
              </w:rPr>
            </w:pPr>
            <w:r w:rsidRPr="00952EF3">
              <w:rPr>
                <w:rFonts w:cs="Arial"/>
                <w:lang w:eastAsia="zh-CN"/>
              </w:rPr>
              <w:t>2 entries</w:t>
            </w:r>
          </w:p>
        </w:tc>
        <w:tc>
          <w:tcPr>
            <w:tcW w:w="1700" w:type="dxa"/>
            <w:shd w:val="clear" w:color="auto" w:fill="auto"/>
          </w:tcPr>
          <w:p w14:paraId="384024A9" w14:textId="77777777" w:rsidR="00220460" w:rsidRPr="00952EF3" w:rsidRDefault="00220460" w:rsidP="008248DD">
            <w:pPr>
              <w:pStyle w:val="TAL"/>
              <w:rPr>
                <w:rFonts w:cs="Arial"/>
                <w:lang w:eastAsia="zh-CN"/>
              </w:rPr>
            </w:pPr>
            <w:r w:rsidRPr="00952EF3">
              <w:rPr>
                <w:rFonts w:cs="Arial"/>
                <w:lang w:eastAsia="zh-CN"/>
              </w:rPr>
              <w:t>Release all the SPS entries configured previously</w:t>
            </w:r>
          </w:p>
        </w:tc>
        <w:tc>
          <w:tcPr>
            <w:tcW w:w="1245" w:type="dxa"/>
            <w:shd w:val="clear" w:color="auto" w:fill="auto"/>
          </w:tcPr>
          <w:p w14:paraId="0FCB4369" w14:textId="77777777" w:rsidR="00220460" w:rsidRPr="00952EF3" w:rsidRDefault="00220460" w:rsidP="008248DD">
            <w:pPr>
              <w:pStyle w:val="TAL"/>
              <w:rPr>
                <w:rFonts w:cs="Arial"/>
              </w:rPr>
            </w:pPr>
          </w:p>
        </w:tc>
      </w:tr>
      <w:tr w:rsidR="00220460" w:rsidRPr="00952EF3" w14:paraId="0132EBAA" w14:textId="77777777" w:rsidTr="008248DD">
        <w:tblPrEx>
          <w:tblCellMar>
            <w:left w:w="108" w:type="dxa"/>
            <w:right w:w="108" w:type="dxa"/>
          </w:tblCellMar>
        </w:tblPrEx>
        <w:tc>
          <w:tcPr>
            <w:tcW w:w="4535" w:type="dxa"/>
            <w:gridSpan w:val="2"/>
            <w:shd w:val="clear" w:color="auto" w:fill="auto"/>
          </w:tcPr>
          <w:p w14:paraId="21520FD1" w14:textId="77777777" w:rsidR="00220460" w:rsidRPr="00952EF3" w:rsidRDefault="00220460" w:rsidP="008248DD">
            <w:pPr>
              <w:pStyle w:val="TAL"/>
              <w:rPr>
                <w:rFonts w:cs="Arial"/>
                <w:lang w:eastAsia="zh-CN"/>
              </w:rPr>
            </w:pPr>
            <w:r w:rsidRPr="00952EF3">
              <w:rPr>
                <w:rFonts w:cs="Arial"/>
                <w:lang w:eastAsia="zh-CN"/>
              </w:rPr>
              <w:t xml:space="preserve">          </w:t>
            </w:r>
            <w:r w:rsidRPr="00952EF3">
              <w:rPr>
                <w:rFonts w:cs="Arial"/>
              </w:rPr>
              <w:t>SPS-</w:t>
            </w:r>
            <w:proofErr w:type="spellStart"/>
            <w:r w:rsidRPr="00952EF3">
              <w:rPr>
                <w:rFonts w:cs="Arial"/>
              </w:rPr>
              <w:t>ConfigIndex</w:t>
            </w:r>
            <w:proofErr w:type="spellEnd"/>
            <w:r w:rsidRPr="00952EF3">
              <w:rPr>
                <w:rFonts w:cs="Arial"/>
              </w:rPr>
              <w:t>-</w:t>
            </w:r>
            <w:proofErr w:type="spellStart"/>
            <w:r w:rsidRPr="00952EF3">
              <w:rPr>
                <w:rFonts w:cs="Arial"/>
              </w:rPr>
              <w:t>r16</w:t>
            </w:r>
            <w:proofErr w:type="spellEnd"/>
            <w:r w:rsidRPr="00952EF3">
              <w:rPr>
                <w:rFonts w:cs="Arial"/>
              </w:rPr>
              <w:t>[1]</w:t>
            </w:r>
          </w:p>
        </w:tc>
        <w:tc>
          <w:tcPr>
            <w:tcW w:w="2267" w:type="dxa"/>
            <w:shd w:val="clear" w:color="auto" w:fill="auto"/>
          </w:tcPr>
          <w:p w14:paraId="643577A6" w14:textId="77777777" w:rsidR="00220460" w:rsidRPr="00952EF3" w:rsidRDefault="00220460" w:rsidP="008248DD">
            <w:pPr>
              <w:pStyle w:val="TAL"/>
              <w:rPr>
                <w:rFonts w:cs="Arial"/>
                <w:lang w:eastAsia="zh-CN"/>
              </w:rPr>
            </w:pPr>
            <w:r w:rsidRPr="00952EF3">
              <w:rPr>
                <w:rFonts w:cs="Arial"/>
                <w:lang w:eastAsia="zh-CN"/>
              </w:rPr>
              <w:t>0</w:t>
            </w:r>
          </w:p>
        </w:tc>
        <w:tc>
          <w:tcPr>
            <w:tcW w:w="1700" w:type="dxa"/>
            <w:shd w:val="clear" w:color="auto" w:fill="auto"/>
          </w:tcPr>
          <w:p w14:paraId="723C1A61" w14:textId="77777777" w:rsidR="00220460" w:rsidRPr="00952EF3" w:rsidRDefault="00220460" w:rsidP="008248DD">
            <w:pPr>
              <w:pStyle w:val="TAL"/>
              <w:rPr>
                <w:rFonts w:cs="Arial"/>
              </w:rPr>
            </w:pPr>
          </w:p>
        </w:tc>
        <w:tc>
          <w:tcPr>
            <w:tcW w:w="1245" w:type="dxa"/>
            <w:shd w:val="clear" w:color="auto" w:fill="auto"/>
          </w:tcPr>
          <w:p w14:paraId="06CCFDD8" w14:textId="77777777" w:rsidR="00220460" w:rsidRPr="00952EF3" w:rsidRDefault="00220460" w:rsidP="008248DD">
            <w:pPr>
              <w:pStyle w:val="TAL"/>
              <w:rPr>
                <w:rFonts w:cs="Arial"/>
              </w:rPr>
            </w:pPr>
          </w:p>
        </w:tc>
      </w:tr>
      <w:tr w:rsidR="00220460" w:rsidRPr="00952EF3" w14:paraId="5A109C48" w14:textId="77777777" w:rsidTr="008248DD">
        <w:tblPrEx>
          <w:tblCellMar>
            <w:left w:w="108" w:type="dxa"/>
            <w:right w:w="108" w:type="dxa"/>
          </w:tblCellMar>
        </w:tblPrEx>
        <w:tc>
          <w:tcPr>
            <w:tcW w:w="4535" w:type="dxa"/>
            <w:gridSpan w:val="2"/>
            <w:shd w:val="clear" w:color="auto" w:fill="auto"/>
          </w:tcPr>
          <w:p w14:paraId="198781F9" w14:textId="77777777" w:rsidR="00220460" w:rsidRPr="00952EF3" w:rsidRDefault="00220460" w:rsidP="008248DD">
            <w:pPr>
              <w:pStyle w:val="TAL"/>
              <w:rPr>
                <w:rFonts w:cs="Arial"/>
                <w:lang w:eastAsia="zh-CN"/>
              </w:rPr>
            </w:pPr>
            <w:r w:rsidRPr="00952EF3">
              <w:rPr>
                <w:rFonts w:cs="Arial"/>
                <w:lang w:eastAsia="zh-CN"/>
              </w:rPr>
              <w:t xml:space="preserve">          </w:t>
            </w:r>
            <w:r w:rsidRPr="00952EF3">
              <w:rPr>
                <w:rFonts w:cs="Arial"/>
              </w:rPr>
              <w:t>SPS-</w:t>
            </w:r>
            <w:proofErr w:type="spellStart"/>
            <w:r w:rsidRPr="00952EF3">
              <w:rPr>
                <w:rFonts w:cs="Arial"/>
              </w:rPr>
              <w:t>ConfigIndex</w:t>
            </w:r>
            <w:proofErr w:type="spellEnd"/>
            <w:r w:rsidRPr="00952EF3">
              <w:rPr>
                <w:rFonts w:cs="Arial"/>
              </w:rPr>
              <w:t>-</w:t>
            </w:r>
            <w:proofErr w:type="spellStart"/>
            <w:r w:rsidRPr="00952EF3">
              <w:rPr>
                <w:rFonts w:cs="Arial"/>
              </w:rPr>
              <w:t>r16</w:t>
            </w:r>
            <w:proofErr w:type="spellEnd"/>
            <w:r w:rsidRPr="00952EF3">
              <w:rPr>
                <w:rFonts w:cs="Arial"/>
              </w:rPr>
              <w:t>[2]</w:t>
            </w:r>
          </w:p>
        </w:tc>
        <w:tc>
          <w:tcPr>
            <w:tcW w:w="2267" w:type="dxa"/>
            <w:shd w:val="clear" w:color="auto" w:fill="auto"/>
          </w:tcPr>
          <w:p w14:paraId="7E91DD2F" w14:textId="77777777" w:rsidR="00220460" w:rsidRPr="00952EF3" w:rsidRDefault="00220460" w:rsidP="008248DD">
            <w:pPr>
              <w:pStyle w:val="TAL"/>
              <w:rPr>
                <w:rFonts w:cs="Arial"/>
                <w:lang w:eastAsia="zh-CN"/>
              </w:rPr>
            </w:pPr>
            <w:r w:rsidRPr="00952EF3">
              <w:rPr>
                <w:rFonts w:cs="Arial"/>
                <w:lang w:eastAsia="zh-CN"/>
              </w:rPr>
              <w:t>1</w:t>
            </w:r>
          </w:p>
        </w:tc>
        <w:tc>
          <w:tcPr>
            <w:tcW w:w="1700" w:type="dxa"/>
            <w:shd w:val="clear" w:color="auto" w:fill="auto"/>
          </w:tcPr>
          <w:p w14:paraId="3CDF5477" w14:textId="77777777" w:rsidR="00220460" w:rsidRPr="00952EF3" w:rsidRDefault="00220460" w:rsidP="008248DD">
            <w:pPr>
              <w:pStyle w:val="TAL"/>
              <w:rPr>
                <w:rFonts w:cs="Arial"/>
              </w:rPr>
            </w:pPr>
          </w:p>
        </w:tc>
        <w:tc>
          <w:tcPr>
            <w:tcW w:w="1245" w:type="dxa"/>
            <w:shd w:val="clear" w:color="auto" w:fill="auto"/>
          </w:tcPr>
          <w:p w14:paraId="5EB8292D" w14:textId="77777777" w:rsidR="00220460" w:rsidRPr="00952EF3" w:rsidRDefault="00220460" w:rsidP="008248DD">
            <w:pPr>
              <w:pStyle w:val="TAL"/>
              <w:rPr>
                <w:rFonts w:cs="Arial"/>
              </w:rPr>
            </w:pPr>
          </w:p>
        </w:tc>
      </w:tr>
      <w:tr w:rsidR="00220460" w:rsidRPr="00952EF3" w14:paraId="7EF5909D" w14:textId="77777777" w:rsidTr="008248DD">
        <w:tblPrEx>
          <w:tblCellMar>
            <w:left w:w="108" w:type="dxa"/>
            <w:right w:w="108" w:type="dxa"/>
          </w:tblCellMar>
        </w:tblPrEx>
        <w:tc>
          <w:tcPr>
            <w:tcW w:w="4535" w:type="dxa"/>
            <w:gridSpan w:val="2"/>
            <w:shd w:val="clear" w:color="auto" w:fill="auto"/>
          </w:tcPr>
          <w:p w14:paraId="4A485670" w14:textId="77777777" w:rsidR="00220460" w:rsidRPr="00952EF3" w:rsidRDefault="00220460" w:rsidP="008248DD">
            <w:pPr>
              <w:pStyle w:val="TAL"/>
              <w:rPr>
                <w:rFonts w:cs="Arial"/>
                <w:lang w:eastAsia="zh-CN"/>
              </w:rPr>
            </w:pPr>
            <w:r w:rsidRPr="00952EF3">
              <w:rPr>
                <w:rFonts w:cs="Arial"/>
                <w:lang w:eastAsia="zh-CN"/>
              </w:rPr>
              <w:t xml:space="preserve">        }</w:t>
            </w:r>
          </w:p>
        </w:tc>
        <w:tc>
          <w:tcPr>
            <w:tcW w:w="2267" w:type="dxa"/>
            <w:shd w:val="clear" w:color="auto" w:fill="auto"/>
          </w:tcPr>
          <w:p w14:paraId="5428F030" w14:textId="77777777" w:rsidR="00220460" w:rsidRPr="00952EF3" w:rsidRDefault="00220460" w:rsidP="008248DD">
            <w:pPr>
              <w:pStyle w:val="TAL"/>
              <w:rPr>
                <w:rFonts w:cs="Arial"/>
              </w:rPr>
            </w:pPr>
          </w:p>
        </w:tc>
        <w:tc>
          <w:tcPr>
            <w:tcW w:w="1700" w:type="dxa"/>
            <w:shd w:val="clear" w:color="auto" w:fill="auto"/>
          </w:tcPr>
          <w:p w14:paraId="419331B0" w14:textId="77777777" w:rsidR="00220460" w:rsidRPr="00952EF3" w:rsidRDefault="00220460" w:rsidP="008248DD">
            <w:pPr>
              <w:pStyle w:val="TAL"/>
              <w:rPr>
                <w:rFonts w:cs="Arial"/>
              </w:rPr>
            </w:pPr>
          </w:p>
        </w:tc>
        <w:tc>
          <w:tcPr>
            <w:tcW w:w="1245" w:type="dxa"/>
            <w:shd w:val="clear" w:color="auto" w:fill="auto"/>
          </w:tcPr>
          <w:p w14:paraId="46E5F505" w14:textId="77777777" w:rsidR="00220460" w:rsidRPr="00952EF3" w:rsidRDefault="00220460" w:rsidP="008248DD">
            <w:pPr>
              <w:pStyle w:val="TAL"/>
              <w:rPr>
                <w:rFonts w:cs="Arial"/>
              </w:rPr>
            </w:pPr>
          </w:p>
        </w:tc>
      </w:tr>
      <w:tr w:rsidR="00220460" w:rsidRPr="00952EF3" w14:paraId="24F87D13" w14:textId="77777777" w:rsidTr="008248DD">
        <w:tblPrEx>
          <w:tblCellMar>
            <w:left w:w="108" w:type="dxa"/>
            <w:right w:w="108" w:type="dxa"/>
          </w:tblCellMar>
        </w:tblPrEx>
        <w:tc>
          <w:tcPr>
            <w:tcW w:w="4535" w:type="dxa"/>
            <w:gridSpan w:val="2"/>
            <w:shd w:val="clear" w:color="auto" w:fill="auto"/>
          </w:tcPr>
          <w:p w14:paraId="2DB9C209" w14:textId="77777777" w:rsidR="00220460" w:rsidRPr="00952EF3" w:rsidRDefault="00220460" w:rsidP="008248DD">
            <w:pPr>
              <w:pStyle w:val="TAL"/>
              <w:rPr>
                <w:rFonts w:cs="Arial"/>
                <w:lang w:eastAsia="zh-CN"/>
              </w:rPr>
            </w:pPr>
            <w:r w:rsidRPr="00952EF3">
              <w:rPr>
                <w:rFonts w:cs="Arial"/>
                <w:lang w:eastAsia="zh-CN"/>
              </w:rPr>
              <w:t xml:space="preserve">      }</w:t>
            </w:r>
          </w:p>
        </w:tc>
        <w:tc>
          <w:tcPr>
            <w:tcW w:w="2267" w:type="dxa"/>
            <w:shd w:val="clear" w:color="auto" w:fill="auto"/>
          </w:tcPr>
          <w:p w14:paraId="4A55956E" w14:textId="77777777" w:rsidR="00220460" w:rsidRPr="00952EF3" w:rsidRDefault="00220460" w:rsidP="008248DD">
            <w:pPr>
              <w:pStyle w:val="TAL"/>
              <w:rPr>
                <w:rFonts w:cs="Arial"/>
              </w:rPr>
            </w:pPr>
          </w:p>
        </w:tc>
        <w:tc>
          <w:tcPr>
            <w:tcW w:w="1700" w:type="dxa"/>
            <w:shd w:val="clear" w:color="auto" w:fill="auto"/>
          </w:tcPr>
          <w:p w14:paraId="505285B6" w14:textId="77777777" w:rsidR="00220460" w:rsidRPr="00952EF3" w:rsidRDefault="00220460" w:rsidP="008248DD">
            <w:pPr>
              <w:pStyle w:val="TAL"/>
              <w:rPr>
                <w:rFonts w:cs="Arial"/>
              </w:rPr>
            </w:pPr>
          </w:p>
        </w:tc>
        <w:tc>
          <w:tcPr>
            <w:tcW w:w="1245" w:type="dxa"/>
            <w:shd w:val="clear" w:color="auto" w:fill="auto"/>
          </w:tcPr>
          <w:p w14:paraId="08E06E6A" w14:textId="77777777" w:rsidR="00220460" w:rsidRPr="00952EF3" w:rsidRDefault="00220460" w:rsidP="008248DD">
            <w:pPr>
              <w:pStyle w:val="TAL"/>
              <w:rPr>
                <w:rFonts w:cs="Arial"/>
              </w:rPr>
            </w:pPr>
          </w:p>
        </w:tc>
      </w:tr>
      <w:tr w:rsidR="00220460" w:rsidRPr="00952EF3" w14:paraId="54997A2A" w14:textId="77777777" w:rsidTr="008248DD">
        <w:tblPrEx>
          <w:tblCellMar>
            <w:left w:w="108" w:type="dxa"/>
            <w:right w:w="108" w:type="dxa"/>
          </w:tblCellMar>
        </w:tblPrEx>
        <w:tc>
          <w:tcPr>
            <w:tcW w:w="4535" w:type="dxa"/>
            <w:gridSpan w:val="2"/>
            <w:shd w:val="clear" w:color="auto" w:fill="auto"/>
          </w:tcPr>
          <w:p w14:paraId="6BE30DF4" w14:textId="77777777" w:rsidR="00220460" w:rsidRPr="00952EF3" w:rsidRDefault="00220460" w:rsidP="008248DD">
            <w:pPr>
              <w:pStyle w:val="TAL"/>
              <w:rPr>
                <w:rFonts w:cs="Arial"/>
                <w:b/>
                <w:lang w:eastAsia="zh-CN"/>
              </w:rPr>
            </w:pPr>
            <w:r w:rsidRPr="00952EF3">
              <w:rPr>
                <w:rFonts w:cs="Arial"/>
                <w:lang w:eastAsia="zh-CN"/>
              </w:rPr>
              <w:t xml:space="preserve">    }</w:t>
            </w:r>
          </w:p>
        </w:tc>
        <w:tc>
          <w:tcPr>
            <w:tcW w:w="2267" w:type="dxa"/>
            <w:shd w:val="clear" w:color="auto" w:fill="auto"/>
          </w:tcPr>
          <w:p w14:paraId="009B317F" w14:textId="77777777" w:rsidR="00220460" w:rsidRPr="00952EF3" w:rsidRDefault="00220460" w:rsidP="008248DD">
            <w:pPr>
              <w:pStyle w:val="TAL"/>
              <w:rPr>
                <w:rFonts w:cs="Arial"/>
              </w:rPr>
            </w:pPr>
          </w:p>
        </w:tc>
        <w:tc>
          <w:tcPr>
            <w:tcW w:w="1700" w:type="dxa"/>
            <w:shd w:val="clear" w:color="auto" w:fill="auto"/>
          </w:tcPr>
          <w:p w14:paraId="5CC67F52" w14:textId="77777777" w:rsidR="00220460" w:rsidRPr="00952EF3" w:rsidRDefault="00220460" w:rsidP="008248DD">
            <w:pPr>
              <w:pStyle w:val="TAL"/>
              <w:rPr>
                <w:rFonts w:cs="Arial"/>
              </w:rPr>
            </w:pPr>
          </w:p>
        </w:tc>
        <w:tc>
          <w:tcPr>
            <w:tcW w:w="1245" w:type="dxa"/>
            <w:shd w:val="clear" w:color="auto" w:fill="auto"/>
          </w:tcPr>
          <w:p w14:paraId="460F50BF" w14:textId="77777777" w:rsidR="00220460" w:rsidRPr="00952EF3" w:rsidRDefault="00220460" w:rsidP="008248DD">
            <w:pPr>
              <w:pStyle w:val="TAL"/>
              <w:rPr>
                <w:rFonts w:cs="Arial"/>
              </w:rPr>
            </w:pPr>
          </w:p>
        </w:tc>
      </w:tr>
      <w:tr w:rsidR="00220460" w:rsidRPr="00952EF3" w14:paraId="17680F82" w14:textId="77777777" w:rsidTr="008248DD">
        <w:tblPrEx>
          <w:tblCellMar>
            <w:left w:w="108" w:type="dxa"/>
            <w:right w:w="108" w:type="dxa"/>
          </w:tblCellMar>
        </w:tblPrEx>
        <w:tc>
          <w:tcPr>
            <w:tcW w:w="4535" w:type="dxa"/>
            <w:gridSpan w:val="2"/>
            <w:shd w:val="clear" w:color="auto" w:fill="auto"/>
          </w:tcPr>
          <w:p w14:paraId="1EF081BD" w14:textId="77777777" w:rsidR="00220460" w:rsidRPr="00952EF3" w:rsidRDefault="00220460" w:rsidP="008248DD">
            <w:pPr>
              <w:pStyle w:val="TAL"/>
              <w:rPr>
                <w:rFonts w:cs="Arial"/>
                <w:lang w:eastAsia="zh-CN"/>
              </w:rPr>
            </w:pPr>
            <w:r w:rsidRPr="00952EF3">
              <w:rPr>
                <w:rFonts w:cs="Arial"/>
                <w:lang w:eastAsia="zh-CN"/>
              </w:rPr>
              <w:t xml:space="preserve">  }</w:t>
            </w:r>
          </w:p>
        </w:tc>
        <w:tc>
          <w:tcPr>
            <w:tcW w:w="2267" w:type="dxa"/>
            <w:shd w:val="clear" w:color="auto" w:fill="auto"/>
          </w:tcPr>
          <w:p w14:paraId="0BADF965" w14:textId="77777777" w:rsidR="00220460" w:rsidRPr="00952EF3" w:rsidRDefault="00220460" w:rsidP="008248DD">
            <w:pPr>
              <w:pStyle w:val="TAL"/>
              <w:rPr>
                <w:rFonts w:cs="Arial"/>
              </w:rPr>
            </w:pPr>
          </w:p>
        </w:tc>
        <w:tc>
          <w:tcPr>
            <w:tcW w:w="1700" w:type="dxa"/>
            <w:shd w:val="clear" w:color="auto" w:fill="auto"/>
          </w:tcPr>
          <w:p w14:paraId="2C4540FA" w14:textId="77777777" w:rsidR="00220460" w:rsidRPr="00952EF3" w:rsidRDefault="00220460" w:rsidP="008248DD">
            <w:pPr>
              <w:pStyle w:val="TAL"/>
              <w:rPr>
                <w:rFonts w:cs="Arial"/>
              </w:rPr>
            </w:pPr>
          </w:p>
        </w:tc>
        <w:tc>
          <w:tcPr>
            <w:tcW w:w="1245" w:type="dxa"/>
            <w:shd w:val="clear" w:color="auto" w:fill="auto"/>
          </w:tcPr>
          <w:p w14:paraId="77DA93E1" w14:textId="77777777" w:rsidR="00220460" w:rsidRPr="00952EF3" w:rsidRDefault="00220460" w:rsidP="008248DD">
            <w:pPr>
              <w:pStyle w:val="TAL"/>
              <w:rPr>
                <w:rFonts w:cs="Arial"/>
              </w:rPr>
            </w:pPr>
          </w:p>
        </w:tc>
      </w:tr>
      <w:tr w:rsidR="00220460" w:rsidRPr="00952EF3" w14:paraId="7C9E96C2" w14:textId="77777777" w:rsidTr="008248DD">
        <w:tblPrEx>
          <w:tblCellMar>
            <w:left w:w="108" w:type="dxa"/>
            <w:right w:w="108" w:type="dxa"/>
          </w:tblCellMar>
        </w:tblPrEx>
        <w:tc>
          <w:tcPr>
            <w:tcW w:w="4535" w:type="dxa"/>
            <w:gridSpan w:val="2"/>
            <w:shd w:val="clear" w:color="auto" w:fill="auto"/>
          </w:tcPr>
          <w:p w14:paraId="0E27AFF1" w14:textId="77777777" w:rsidR="00220460" w:rsidRPr="00952EF3" w:rsidRDefault="00220460" w:rsidP="008248DD">
            <w:pPr>
              <w:pStyle w:val="TAL"/>
              <w:rPr>
                <w:rFonts w:cs="Arial"/>
              </w:rPr>
            </w:pPr>
            <w:r w:rsidRPr="00952EF3">
              <w:rPr>
                <w:rFonts w:cs="Arial"/>
              </w:rPr>
              <w:t>}</w:t>
            </w:r>
          </w:p>
        </w:tc>
        <w:tc>
          <w:tcPr>
            <w:tcW w:w="2267" w:type="dxa"/>
            <w:shd w:val="clear" w:color="auto" w:fill="auto"/>
          </w:tcPr>
          <w:p w14:paraId="23956F7E" w14:textId="77777777" w:rsidR="00220460" w:rsidRPr="00952EF3" w:rsidRDefault="00220460" w:rsidP="008248DD">
            <w:pPr>
              <w:pStyle w:val="TAL"/>
              <w:rPr>
                <w:rFonts w:cs="Arial"/>
              </w:rPr>
            </w:pPr>
          </w:p>
        </w:tc>
        <w:tc>
          <w:tcPr>
            <w:tcW w:w="1700" w:type="dxa"/>
            <w:shd w:val="clear" w:color="auto" w:fill="auto"/>
          </w:tcPr>
          <w:p w14:paraId="36E2FE6E" w14:textId="77777777" w:rsidR="00220460" w:rsidRPr="00952EF3" w:rsidRDefault="00220460" w:rsidP="008248DD">
            <w:pPr>
              <w:pStyle w:val="TAL"/>
              <w:rPr>
                <w:rFonts w:cs="Arial"/>
              </w:rPr>
            </w:pPr>
          </w:p>
        </w:tc>
        <w:tc>
          <w:tcPr>
            <w:tcW w:w="1245" w:type="dxa"/>
            <w:shd w:val="clear" w:color="auto" w:fill="auto"/>
          </w:tcPr>
          <w:p w14:paraId="3D478AA4" w14:textId="77777777" w:rsidR="00220460" w:rsidRPr="00952EF3" w:rsidRDefault="00220460" w:rsidP="008248DD">
            <w:pPr>
              <w:pStyle w:val="TAL"/>
              <w:rPr>
                <w:rFonts w:cs="Arial"/>
              </w:rPr>
            </w:pPr>
          </w:p>
        </w:tc>
      </w:tr>
    </w:tbl>
    <w:p w14:paraId="6B0A80DE" w14:textId="77777777" w:rsidR="00220460" w:rsidRPr="00952EF3" w:rsidRDefault="00220460" w:rsidP="00220460"/>
    <w:p w14:paraId="0CFEB02D" w14:textId="77777777" w:rsidR="00220460" w:rsidRPr="00952EF3" w:rsidRDefault="00220460" w:rsidP="00220460">
      <w:pPr>
        <w:pStyle w:val="5"/>
      </w:pPr>
      <w:r w:rsidRPr="00952EF3">
        <w:t>7.1.1.6.5</w:t>
      </w:r>
      <w:r w:rsidRPr="00952EF3">
        <w:tab/>
        <w:t>Correct handling of UL grant / Multi configured uplink grants</w:t>
      </w:r>
    </w:p>
    <w:p w14:paraId="21B954A3" w14:textId="77777777" w:rsidR="00220460" w:rsidRPr="00952EF3" w:rsidRDefault="00220460" w:rsidP="00220460">
      <w:pPr>
        <w:pStyle w:val="H6"/>
        <w:rPr>
          <w:ins w:id="80" w:author="Daiwei Zhou (周代卫)" w:date="2023-12-29T20:43:00Z"/>
        </w:rPr>
      </w:pPr>
      <w:r w:rsidRPr="00952EF3">
        <w:t>7.1.1.6.5.1</w:t>
      </w:r>
      <w:r w:rsidRPr="00952EF3">
        <w:tab/>
        <w:t>Test Purpose (TP)</w:t>
      </w:r>
      <w:bookmarkStart w:id="81" w:name="_Toc21103131"/>
      <w:bookmarkStart w:id="82" w:name="_Toc29233469"/>
      <w:bookmarkStart w:id="83" w:name="_Toc29462074"/>
      <w:bookmarkStart w:id="84" w:name="_Toc36158051"/>
      <w:bookmarkEnd w:id="1"/>
      <w:bookmarkEnd w:id="2"/>
      <w:bookmarkEnd w:id="3"/>
      <w:bookmarkEnd w:id="4"/>
    </w:p>
    <w:p w14:paraId="5DF0C416" w14:textId="77777777" w:rsidR="00220460" w:rsidRPr="00952EF3" w:rsidRDefault="00220460" w:rsidP="00220460">
      <w:pPr>
        <w:pStyle w:val="H6"/>
        <w:rPr>
          <w:lang w:eastAsia="zh-CN"/>
        </w:rPr>
      </w:pPr>
      <w:r w:rsidRPr="00952EF3">
        <w:rPr>
          <w:lang w:eastAsia="zh-CN"/>
        </w:rPr>
        <w:t>(1)</w:t>
      </w:r>
    </w:p>
    <w:p w14:paraId="789F55C8" w14:textId="77777777" w:rsidR="00220460" w:rsidRPr="00952EF3" w:rsidRDefault="00220460" w:rsidP="00220460">
      <w:pPr>
        <w:pStyle w:val="PL"/>
        <w:rPr>
          <w:noProof w:val="0"/>
          <w:lang w:eastAsia="zh-CN"/>
        </w:rPr>
      </w:pPr>
      <w:r w:rsidRPr="00952EF3">
        <w:rPr>
          <w:b/>
          <w:noProof w:val="0"/>
          <w:lang w:eastAsia="zh-CN"/>
        </w:rPr>
        <w:t>with</w:t>
      </w:r>
      <w:r w:rsidRPr="00952EF3">
        <w:rPr>
          <w:noProof w:val="0"/>
          <w:lang w:eastAsia="zh-CN"/>
        </w:rPr>
        <w:t xml:space="preserve"> { UE in </w:t>
      </w:r>
      <w:proofErr w:type="spellStart"/>
      <w:r w:rsidRPr="00952EF3">
        <w:rPr>
          <w:noProof w:val="0"/>
          <w:lang w:eastAsia="zh-CN"/>
        </w:rPr>
        <w:t>RRC_Connected</w:t>
      </w:r>
      <w:proofErr w:type="spellEnd"/>
      <w:r w:rsidRPr="00952EF3">
        <w:rPr>
          <w:noProof w:val="0"/>
          <w:lang w:eastAsia="zh-CN"/>
        </w:rPr>
        <w:t xml:space="preserve"> state with DRB established and </w:t>
      </w:r>
      <w:proofErr w:type="spellStart"/>
      <w:r w:rsidRPr="00952EF3">
        <w:rPr>
          <w:noProof w:val="0"/>
          <w:lang w:eastAsia="zh-CN"/>
        </w:rPr>
        <w:t>sps</w:t>
      </w:r>
      <w:proofErr w:type="spellEnd"/>
      <w:r w:rsidRPr="00952EF3">
        <w:rPr>
          <w:noProof w:val="0"/>
          <w:lang w:eastAsia="zh-CN"/>
        </w:rPr>
        <w:t>-Configuration in UL is enabled with Configured grant type 1 }</w:t>
      </w:r>
    </w:p>
    <w:p w14:paraId="13AAD90A" w14:textId="77777777" w:rsidR="00220460" w:rsidRPr="00952EF3" w:rsidRDefault="00220460" w:rsidP="00220460">
      <w:pPr>
        <w:pStyle w:val="PL"/>
        <w:rPr>
          <w:noProof w:val="0"/>
          <w:lang w:eastAsia="zh-CN"/>
        </w:rPr>
      </w:pPr>
      <w:r w:rsidRPr="00952EF3">
        <w:rPr>
          <w:b/>
          <w:noProof w:val="0"/>
          <w:lang w:eastAsia="zh-CN"/>
        </w:rPr>
        <w:t xml:space="preserve">ensure that </w:t>
      </w:r>
      <w:r w:rsidRPr="00952EF3">
        <w:rPr>
          <w:noProof w:val="0"/>
          <w:lang w:eastAsia="zh-CN"/>
        </w:rPr>
        <w:t>{</w:t>
      </w:r>
    </w:p>
    <w:p w14:paraId="1C550005" w14:textId="77777777" w:rsidR="00220460" w:rsidRPr="00952EF3" w:rsidRDefault="00220460" w:rsidP="00220460">
      <w:pPr>
        <w:pStyle w:val="PL"/>
        <w:rPr>
          <w:noProof w:val="0"/>
          <w:lang w:eastAsia="zh-CN"/>
        </w:rPr>
      </w:pPr>
      <w:r w:rsidRPr="00952EF3">
        <w:rPr>
          <w:noProof w:val="0"/>
          <w:lang w:eastAsia="zh-CN"/>
        </w:rPr>
        <w:t xml:space="preserve"> </w:t>
      </w:r>
      <w:r w:rsidRPr="00952EF3">
        <w:rPr>
          <w:b/>
          <w:noProof w:val="0"/>
          <w:lang w:eastAsia="zh-CN"/>
        </w:rPr>
        <w:t xml:space="preserve"> when </w:t>
      </w:r>
      <w:r w:rsidRPr="00952EF3">
        <w:rPr>
          <w:noProof w:val="0"/>
          <w:lang w:eastAsia="zh-CN"/>
        </w:rPr>
        <w:t xml:space="preserve">{ The symbol in which equation [(SFN × </w:t>
      </w:r>
      <w:proofErr w:type="spellStart"/>
      <w:r w:rsidRPr="00952EF3">
        <w:rPr>
          <w:noProof w:val="0"/>
          <w:lang w:eastAsia="zh-CN"/>
        </w:rPr>
        <w:t>numberOfSlotsPerFrame</w:t>
      </w:r>
      <w:proofErr w:type="spellEnd"/>
      <w:r w:rsidRPr="00952EF3">
        <w:rPr>
          <w:noProof w:val="0"/>
          <w:lang w:eastAsia="zh-CN"/>
        </w:rPr>
        <w:t xml:space="preserve"> × </w:t>
      </w:r>
      <w:proofErr w:type="spellStart"/>
      <w:r w:rsidRPr="00952EF3">
        <w:rPr>
          <w:noProof w:val="0"/>
          <w:lang w:eastAsia="zh-CN"/>
        </w:rPr>
        <w:t>numberOfSymbolsPerSlot</w:t>
      </w:r>
      <w:proofErr w:type="spellEnd"/>
      <w:r w:rsidRPr="00952EF3">
        <w:rPr>
          <w:noProof w:val="0"/>
          <w:lang w:eastAsia="zh-CN"/>
        </w:rPr>
        <w:t xml:space="preserve">) + (slot number in the frame × </w:t>
      </w:r>
      <w:proofErr w:type="spellStart"/>
      <w:r w:rsidRPr="00952EF3">
        <w:rPr>
          <w:noProof w:val="0"/>
          <w:lang w:eastAsia="zh-CN"/>
        </w:rPr>
        <w:t>numberOfSymbolsPerSlot</w:t>
      </w:r>
      <w:proofErr w:type="spellEnd"/>
      <w:r w:rsidRPr="00952EF3">
        <w:rPr>
          <w:noProof w:val="0"/>
          <w:lang w:eastAsia="zh-CN"/>
        </w:rPr>
        <w:t>) + symbol number in the slot] =</w:t>
      </w:r>
    </w:p>
    <w:p w14:paraId="03EE79D1" w14:textId="77777777" w:rsidR="00220460" w:rsidRPr="00952EF3" w:rsidRDefault="00220460" w:rsidP="00220460">
      <w:pPr>
        <w:pStyle w:val="PL"/>
        <w:rPr>
          <w:noProof w:val="0"/>
          <w:lang w:eastAsia="zh-CN"/>
        </w:rPr>
      </w:pPr>
      <w:r w:rsidRPr="00952EF3">
        <w:rPr>
          <w:noProof w:val="0"/>
          <w:lang w:eastAsia="zh-CN"/>
        </w:rPr>
        <w:t xml:space="preserve"> (</w:t>
      </w:r>
      <w:proofErr w:type="spellStart"/>
      <w:r w:rsidRPr="00952EF3">
        <w:rPr>
          <w:noProof w:val="0"/>
          <w:lang w:eastAsia="zh-CN"/>
        </w:rPr>
        <w:t>timeDomainOffset</w:t>
      </w:r>
      <w:proofErr w:type="spellEnd"/>
      <w:r w:rsidRPr="00952EF3">
        <w:rPr>
          <w:noProof w:val="0"/>
          <w:lang w:eastAsia="zh-CN"/>
        </w:rPr>
        <w:t xml:space="preserve"> × </w:t>
      </w:r>
      <w:proofErr w:type="spellStart"/>
      <w:r w:rsidRPr="00952EF3">
        <w:rPr>
          <w:noProof w:val="0"/>
          <w:lang w:eastAsia="zh-CN"/>
        </w:rPr>
        <w:t>numberOfSymbolsPerSlot</w:t>
      </w:r>
      <w:proofErr w:type="spellEnd"/>
      <w:r w:rsidRPr="00952EF3">
        <w:rPr>
          <w:noProof w:val="0"/>
          <w:lang w:eastAsia="zh-CN"/>
        </w:rPr>
        <w:t xml:space="preserve"> + S + N × periodicity) modulo (1024 × </w:t>
      </w:r>
      <w:proofErr w:type="spellStart"/>
      <w:r w:rsidRPr="00952EF3">
        <w:rPr>
          <w:noProof w:val="0"/>
          <w:lang w:eastAsia="zh-CN"/>
        </w:rPr>
        <w:t>numberOfSlotsPerFrame</w:t>
      </w:r>
      <w:proofErr w:type="spellEnd"/>
      <w:r w:rsidRPr="00952EF3">
        <w:rPr>
          <w:noProof w:val="0"/>
          <w:lang w:eastAsia="zh-CN"/>
        </w:rPr>
        <w:t xml:space="preserve"> × </w:t>
      </w:r>
      <w:proofErr w:type="spellStart"/>
      <w:r w:rsidRPr="00952EF3">
        <w:rPr>
          <w:noProof w:val="0"/>
          <w:lang w:eastAsia="zh-CN"/>
        </w:rPr>
        <w:t>numberOfSymbolsPerSlot</w:t>
      </w:r>
      <w:proofErr w:type="spellEnd"/>
      <w:r w:rsidRPr="00952EF3">
        <w:rPr>
          <w:noProof w:val="0"/>
          <w:lang w:eastAsia="zh-CN"/>
        </w:rPr>
        <w:t>)</w:t>
      </w:r>
      <w:ins w:id="85" w:author="Daiwei Zhou (周代卫)" w:date="2023-12-29T20:44:00Z">
        <w:r w:rsidRPr="00952EF3">
          <w:rPr>
            <w:noProof w:val="0"/>
            <w:lang w:eastAsia="zh-CN"/>
          </w:rPr>
          <w:t xml:space="preserve"> </w:t>
        </w:r>
      </w:ins>
      <w:r w:rsidRPr="00952EF3">
        <w:rPr>
          <w:noProof w:val="0"/>
          <w:lang w:eastAsia="zh-CN"/>
        </w:rPr>
        <w:t>is satisfied }</w:t>
      </w:r>
    </w:p>
    <w:p w14:paraId="6EC3EAAA" w14:textId="77777777" w:rsidR="00220460" w:rsidRPr="00952EF3" w:rsidRDefault="00220460" w:rsidP="00220460">
      <w:pPr>
        <w:pStyle w:val="PL"/>
        <w:rPr>
          <w:noProof w:val="0"/>
          <w:lang w:eastAsia="zh-CN"/>
        </w:rPr>
      </w:pPr>
      <w:r w:rsidRPr="00952EF3">
        <w:rPr>
          <w:b/>
          <w:noProof w:val="0"/>
          <w:lang w:eastAsia="zh-CN"/>
        </w:rPr>
        <w:t xml:space="preserve">    then</w:t>
      </w:r>
      <w:r w:rsidRPr="00952EF3">
        <w:rPr>
          <w:noProof w:val="0"/>
          <w:lang w:eastAsia="zh-CN"/>
        </w:rPr>
        <w:t xml:space="preserve"> { UE starts transmitting UL MAC PDU periodically in the symbol associated with the new re-configured grant }</w:t>
      </w:r>
    </w:p>
    <w:p w14:paraId="6D0E6E3F" w14:textId="77777777" w:rsidR="00220460" w:rsidRPr="00952EF3" w:rsidRDefault="00220460" w:rsidP="00220460">
      <w:pPr>
        <w:pStyle w:val="PL"/>
        <w:rPr>
          <w:noProof w:val="0"/>
          <w:lang w:eastAsia="zh-CN"/>
        </w:rPr>
      </w:pPr>
      <w:r w:rsidRPr="00952EF3">
        <w:rPr>
          <w:noProof w:val="0"/>
        </w:rPr>
        <w:t xml:space="preserve">            }</w:t>
      </w:r>
    </w:p>
    <w:p w14:paraId="5DA855B4" w14:textId="77777777" w:rsidR="00220460" w:rsidRPr="00952EF3" w:rsidRDefault="00220460" w:rsidP="00220460">
      <w:pPr>
        <w:pStyle w:val="PL"/>
        <w:rPr>
          <w:bCs/>
          <w:noProof w:val="0"/>
        </w:rPr>
      </w:pPr>
    </w:p>
    <w:p w14:paraId="1DECCD1C" w14:textId="77777777" w:rsidR="00220460" w:rsidRPr="00952EF3" w:rsidRDefault="00220460" w:rsidP="00220460">
      <w:pPr>
        <w:pStyle w:val="H6"/>
        <w:rPr>
          <w:lang w:eastAsia="zh-CN"/>
        </w:rPr>
      </w:pPr>
      <w:r w:rsidRPr="00952EF3">
        <w:rPr>
          <w:lang w:eastAsia="zh-CN"/>
        </w:rPr>
        <w:t>(2)</w:t>
      </w:r>
    </w:p>
    <w:p w14:paraId="2085622C" w14:textId="77777777" w:rsidR="00220460" w:rsidRPr="00952EF3" w:rsidRDefault="00220460" w:rsidP="00220460">
      <w:pPr>
        <w:pStyle w:val="PL"/>
        <w:rPr>
          <w:noProof w:val="0"/>
          <w:lang w:eastAsia="zh-CN"/>
        </w:rPr>
      </w:pPr>
      <w:r w:rsidRPr="00952EF3">
        <w:rPr>
          <w:b/>
          <w:noProof w:val="0"/>
          <w:lang w:eastAsia="zh-CN"/>
        </w:rPr>
        <w:t>with</w:t>
      </w:r>
      <w:r w:rsidRPr="00952EF3">
        <w:rPr>
          <w:noProof w:val="0"/>
          <w:lang w:eastAsia="zh-CN"/>
        </w:rPr>
        <w:t xml:space="preserve"> { UE in </w:t>
      </w:r>
      <w:proofErr w:type="spellStart"/>
      <w:r w:rsidRPr="00952EF3">
        <w:rPr>
          <w:noProof w:val="0"/>
          <w:lang w:eastAsia="zh-CN"/>
        </w:rPr>
        <w:t>RRC_Connected</w:t>
      </w:r>
      <w:proofErr w:type="spellEnd"/>
      <w:r w:rsidRPr="00952EF3">
        <w:rPr>
          <w:noProof w:val="0"/>
          <w:lang w:eastAsia="zh-CN"/>
        </w:rPr>
        <w:t xml:space="preserve"> state with DRB established and configured UL grant type 1</w:t>
      </w:r>
      <w:r w:rsidRPr="00952EF3" w:rsidDel="003846CC">
        <w:rPr>
          <w:noProof w:val="0"/>
          <w:lang w:eastAsia="zh-CN"/>
        </w:rPr>
        <w:t xml:space="preserve"> </w:t>
      </w:r>
      <w:r w:rsidRPr="00952EF3">
        <w:rPr>
          <w:noProof w:val="0"/>
          <w:lang w:eastAsia="zh-CN"/>
        </w:rPr>
        <w:t>}</w:t>
      </w:r>
    </w:p>
    <w:p w14:paraId="3813F1E6" w14:textId="77777777" w:rsidR="00220460" w:rsidRPr="00952EF3" w:rsidRDefault="00220460" w:rsidP="00220460">
      <w:pPr>
        <w:pStyle w:val="PL"/>
        <w:rPr>
          <w:noProof w:val="0"/>
          <w:lang w:eastAsia="zh-CN"/>
        </w:rPr>
      </w:pPr>
      <w:r w:rsidRPr="00952EF3">
        <w:rPr>
          <w:b/>
          <w:noProof w:val="0"/>
          <w:lang w:eastAsia="zh-CN"/>
        </w:rPr>
        <w:t>ensure that</w:t>
      </w:r>
      <w:r w:rsidRPr="00952EF3">
        <w:rPr>
          <w:noProof w:val="0"/>
          <w:lang w:eastAsia="zh-CN"/>
        </w:rPr>
        <w:t xml:space="preserve"> {</w:t>
      </w:r>
    </w:p>
    <w:p w14:paraId="7033DC11" w14:textId="77777777" w:rsidR="00220460" w:rsidRPr="00952EF3" w:rsidRDefault="00220460" w:rsidP="00220460">
      <w:pPr>
        <w:pStyle w:val="PL"/>
        <w:rPr>
          <w:noProof w:val="0"/>
          <w:lang w:eastAsia="zh-CN"/>
        </w:rPr>
      </w:pPr>
      <w:r w:rsidRPr="00952EF3">
        <w:rPr>
          <w:noProof w:val="0"/>
          <w:lang w:eastAsia="zh-CN"/>
        </w:rPr>
        <w:t xml:space="preserve">  </w:t>
      </w:r>
      <w:r w:rsidRPr="00952EF3">
        <w:rPr>
          <w:b/>
          <w:noProof w:val="0"/>
          <w:lang w:eastAsia="zh-CN"/>
        </w:rPr>
        <w:t>when</w:t>
      </w:r>
      <w:r w:rsidRPr="00952EF3">
        <w:rPr>
          <w:noProof w:val="0"/>
          <w:lang w:eastAsia="zh-CN"/>
        </w:rPr>
        <w:t xml:space="preserve"> { UE receives another UL grant type 1 in an RRC message with</w:t>
      </w:r>
      <w:r w:rsidRPr="00952EF3">
        <w:rPr>
          <w:noProof w:val="0"/>
        </w:rPr>
        <w:t xml:space="preserve"> </w:t>
      </w:r>
      <w:proofErr w:type="spellStart"/>
      <w:r w:rsidRPr="00952EF3">
        <w:rPr>
          <w:noProof w:val="0"/>
        </w:rPr>
        <w:t>timeDomainOffset</w:t>
      </w:r>
      <w:proofErr w:type="spellEnd"/>
      <w:r w:rsidRPr="00952EF3">
        <w:rPr>
          <w:noProof w:val="0"/>
          <w:lang w:eastAsia="zh-CN"/>
        </w:rPr>
        <w:t xml:space="preserve"> 15</w:t>
      </w:r>
      <w:ins w:id="86" w:author="Daiwei Zhou (周代卫)" w:date="2023-12-29T20:44:00Z">
        <w:r w:rsidRPr="00952EF3">
          <w:rPr>
            <w:noProof w:val="0"/>
            <w:lang w:eastAsia="zh-CN"/>
          </w:rPr>
          <w:t xml:space="preserve"> </w:t>
        </w:r>
      </w:ins>
      <w:r w:rsidRPr="00952EF3">
        <w:rPr>
          <w:noProof w:val="0"/>
          <w:lang w:eastAsia="zh-CN"/>
        </w:rPr>
        <w:t>}</w:t>
      </w:r>
    </w:p>
    <w:p w14:paraId="108E7E60" w14:textId="77777777" w:rsidR="00220460" w:rsidRPr="00952EF3" w:rsidRDefault="00220460" w:rsidP="00220460">
      <w:pPr>
        <w:pStyle w:val="PL"/>
        <w:rPr>
          <w:noProof w:val="0"/>
          <w:lang w:eastAsia="zh-CN"/>
        </w:rPr>
      </w:pPr>
      <w:r w:rsidRPr="00952EF3">
        <w:rPr>
          <w:noProof w:val="0"/>
          <w:lang w:eastAsia="zh-CN"/>
        </w:rPr>
        <w:t xml:space="preserve">    </w:t>
      </w:r>
      <w:r w:rsidRPr="00952EF3">
        <w:rPr>
          <w:b/>
          <w:noProof w:val="0"/>
          <w:lang w:eastAsia="zh-CN"/>
        </w:rPr>
        <w:t>then</w:t>
      </w:r>
      <w:r w:rsidRPr="00952EF3">
        <w:rPr>
          <w:noProof w:val="0"/>
          <w:lang w:eastAsia="zh-CN"/>
        </w:rPr>
        <w:t xml:space="preserve"> { UE starts transmitting UL MAC PDU in symbol with </w:t>
      </w:r>
      <w:proofErr w:type="spellStart"/>
      <w:r w:rsidRPr="00952EF3">
        <w:rPr>
          <w:noProof w:val="0"/>
        </w:rPr>
        <w:t>timeDomainOffset</w:t>
      </w:r>
      <w:proofErr w:type="spellEnd"/>
      <w:r w:rsidRPr="00952EF3">
        <w:rPr>
          <w:noProof w:val="0"/>
          <w:lang w:eastAsia="zh-CN"/>
        </w:rPr>
        <w:t xml:space="preserve"> 15 and continue transmitting UL MAC PDU in symbol with </w:t>
      </w:r>
      <w:proofErr w:type="spellStart"/>
      <w:r w:rsidRPr="00952EF3">
        <w:rPr>
          <w:noProof w:val="0"/>
        </w:rPr>
        <w:t>timeDomainOffset</w:t>
      </w:r>
      <w:proofErr w:type="spellEnd"/>
      <w:r w:rsidRPr="00952EF3">
        <w:rPr>
          <w:noProof w:val="0"/>
          <w:lang w:eastAsia="zh-CN"/>
        </w:rPr>
        <w:t xml:space="preserve"> 5</w:t>
      </w:r>
      <w:ins w:id="87" w:author="Daiwei Zhou (周代卫)" w:date="2023-12-29T20:44:00Z">
        <w:r w:rsidRPr="00952EF3">
          <w:rPr>
            <w:noProof w:val="0"/>
            <w:lang w:eastAsia="zh-CN"/>
          </w:rPr>
          <w:t xml:space="preserve"> </w:t>
        </w:r>
      </w:ins>
      <w:r w:rsidRPr="00952EF3">
        <w:rPr>
          <w:noProof w:val="0"/>
          <w:lang w:eastAsia="zh-CN"/>
        </w:rPr>
        <w:t>}</w:t>
      </w:r>
    </w:p>
    <w:p w14:paraId="4592E8A4" w14:textId="77777777" w:rsidR="00220460" w:rsidRPr="00952EF3" w:rsidRDefault="00220460" w:rsidP="00220460">
      <w:pPr>
        <w:pStyle w:val="PL"/>
        <w:rPr>
          <w:noProof w:val="0"/>
          <w:lang w:eastAsia="zh-CN"/>
        </w:rPr>
      </w:pPr>
      <w:r w:rsidRPr="00952EF3">
        <w:rPr>
          <w:noProof w:val="0"/>
          <w:lang w:eastAsia="zh-CN"/>
        </w:rPr>
        <w:t xml:space="preserve">            }</w:t>
      </w:r>
    </w:p>
    <w:p w14:paraId="2FF3A529" w14:textId="77777777" w:rsidR="00220460" w:rsidRPr="00952EF3" w:rsidRDefault="00220460" w:rsidP="00220460"/>
    <w:p w14:paraId="3113D79C" w14:textId="77777777" w:rsidR="00220460" w:rsidRPr="00952EF3" w:rsidRDefault="00220460" w:rsidP="00220460">
      <w:pPr>
        <w:pStyle w:val="H6"/>
      </w:pPr>
      <w:r w:rsidRPr="00952EF3">
        <w:lastRenderedPageBreak/>
        <w:t>7.1.1.6.5.2</w:t>
      </w:r>
      <w:r w:rsidRPr="00952EF3">
        <w:tab/>
        <w:t>Conformance requirements</w:t>
      </w:r>
    </w:p>
    <w:p w14:paraId="61433A9C" w14:textId="77777777" w:rsidR="00220460" w:rsidRPr="00952EF3" w:rsidRDefault="00220460" w:rsidP="00220460">
      <w:r w:rsidRPr="00952EF3">
        <w:t>References: The conformance requirements covered in the present TC are specified in TS 38.321, clause 5.4.1, 5.8.2 TS 38.300, clause 10.3. Unless otherwise stated these are Rel-16 requirements.</w:t>
      </w:r>
    </w:p>
    <w:p w14:paraId="6B2C62B0" w14:textId="77777777" w:rsidR="00220460" w:rsidRPr="00952EF3" w:rsidRDefault="00220460" w:rsidP="00220460">
      <w:r w:rsidRPr="00952EF3">
        <w:t>[TS 38.321, clause 5.4.1]</w:t>
      </w:r>
    </w:p>
    <w:p w14:paraId="20D2E8FC" w14:textId="77777777" w:rsidR="00220460" w:rsidRPr="00952EF3" w:rsidRDefault="00220460" w:rsidP="00220460">
      <w:pPr>
        <w:rPr>
          <w:lang w:eastAsia="ko-KR"/>
        </w:rPr>
      </w:pPr>
      <w:r w:rsidRPr="00952EF3">
        <w:rPr>
          <w:lang w:eastAsia="ko-KR"/>
        </w:rPr>
        <w:t xml:space="preserve">Uplink grant is either received dynamically on the PDCCH, in a Random Access Response, configured semi-persistently by RRC or determined to be associated with the PUSCH resource of MSGA as specified in clause </w:t>
      </w:r>
      <w:proofErr w:type="spellStart"/>
      <w:r w:rsidRPr="00952EF3">
        <w:rPr>
          <w:lang w:eastAsia="ko-KR"/>
        </w:rPr>
        <w:t>5.1.2a</w:t>
      </w:r>
      <w:proofErr w:type="spellEnd"/>
      <w:r w:rsidRPr="00952EF3">
        <w:rPr>
          <w:lang w:eastAsia="ko-KR"/>
        </w:rPr>
        <w:t>. The MAC entity shall have an uplink grant to transmit on the UL-SCH. To perform the requested transmissions, the MAC layer receives HARQ information from lower layers.</w:t>
      </w:r>
      <w:r w:rsidRPr="00952EF3">
        <w:rPr>
          <w:rFonts w:eastAsia="Malgun Gothic"/>
          <w:lang w:eastAsia="ko-KR"/>
        </w:rPr>
        <w:t xml:space="preserve"> </w:t>
      </w:r>
      <w:r w:rsidRPr="00952EF3">
        <w:rPr>
          <w:lang w:eastAsia="ko-KR"/>
        </w:rPr>
        <w:t>An uplink grant addressed to CS-RNTI with NDI = 0 is considered as a configured uplink grant. An uplink grant addressed to CS-RNTI with NDI = 1 is considered as a dynamic uplink grant.</w:t>
      </w:r>
    </w:p>
    <w:p w14:paraId="5640C684" w14:textId="77777777" w:rsidR="00220460" w:rsidRPr="00952EF3" w:rsidRDefault="00220460" w:rsidP="00220460">
      <w:r w:rsidRPr="00952EF3">
        <w:t>If the MAC entity has a C-RNTI</w:t>
      </w:r>
      <w:r w:rsidRPr="00952EF3">
        <w:rPr>
          <w:lang w:eastAsia="ko-KR"/>
        </w:rPr>
        <w:t>,</w:t>
      </w:r>
      <w:r w:rsidRPr="00952EF3">
        <w:t xml:space="preserve"> a Temporary C-RNTI</w:t>
      </w:r>
      <w:r w:rsidRPr="00952EF3">
        <w:rPr>
          <w:lang w:eastAsia="ko-KR"/>
        </w:rPr>
        <w:t>, or CS-RNTI</w:t>
      </w:r>
      <w:r w:rsidRPr="00952EF3">
        <w:t xml:space="preserve">, the MAC entity shall for each </w:t>
      </w:r>
      <w:r w:rsidRPr="00952EF3">
        <w:rPr>
          <w:lang w:eastAsia="ko-KR"/>
        </w:rPr>
        <w:t>PDCCH occasion</w:t>
      </w:r>
      <w:r w:rsidRPr="00952EF3">
        <w:t xml:space="preserve"> and for each Serving Cell belonging to a TAG that has a running </w:t>
      </w:r>
      <w:proofErr w:type="spellStart"/>
      <w:r w:rsidRPr="00952EF3">
        <w:rPr>
          <w:i/>
        </w:rPr>
        <w:t>timeAlignmentTimer</w:t>
      </w:r>
      <w:proofErr w:type="spellEnd"/>
      <w:r w:rsidRPr="00952EF3">
        <w:t xml:space="preserve"> and for each grant received for this </w:t>
      </w:r>
      <w:r w:rsidRPr="00952EF3">
        <w:rPr>
          <w:lang w:eastAsia="ko-KR"/>
        </w:rPr>
        <w:t>PDCCH occasion</w:t>
      </w:r>
      <w:r w:rsidRPr="00952EF3">
        <w:t>:</w:t>
      </w:r>
    </w:p>
    <w:p w14:paraId="0E0C8DEC" w14:textId="77777777" w:rsidR="00220460" w:rsidRPr="00952EF3" w:rsidRDefault="00220460" w:rsidP="00220460">
      <w:pPr>
        <w:pStyle w:val="B1"/>
      </w:pPr>
      <w:r w:rsidRPr="00952EF3">
        <w:rPr>
          <w:lang w:eastAsia="ko-KR"/>
        </w:rPr>
        <w:t>1&gt;</w:t>
      </w:r>
      <w:r w:rsidRPr="00952EF3">
        <w:tab/>
        <w:t>if an uplink grant for this Serving Cell has been received on the PDCCH for the MAC entity's C-RNTI or Temporary C-RNTI; or</w:t>
      </w:r>
    </w:p>
    <w:p w14:paraId="12AD53A7" w14:textId="77777777" w:rsidR="00220460" w:rsidRPr="00952EF3" w:rsidRDefault="00220460" w:rsidP="00220460">
      <w:pPr>
        <w:pStyle w:val="B1"/>
      </w:pPr>
      <w:r w:rsidRPr="00952EF3">
        <w:rPr>
          <w:lang w:eastAsia="ko-KR"/>
        </w:rPr>
        <w:t>1&gt;</w:t>
      </w:r>
      <w:r w:rsidRPr="00952EF3">
        <w:tab/>
        <w:t>if an uplink grant has been received in a Random Access Response:</w:t>
      </w:r>
    </w:p>
    <w:p w14:paraId="1E6EFAFF" w14:textId="77777777" w:rsidR="00220460" w:rsidRPr="00952EF3" w:rsidRDefault="00220460" w:rsidP="00220460">
      <w:pPr>
        <w:pStyle w:val="B2"/>
        <w:rPr>
          <w:lang w:eastAsia="ko-KR"/>
        </w:rPr>
      </w:pPr>
      <w:r w:rsidRPr="00952EF3">
        <w:rPr>
          <w:lang w:eastAsia="ko-KR"/>
        </w:rPr>
        <w:t>2&gt;</w:t>
      </w:r>
      <w:r w:rsidRPr="00952EF3">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229FCD7F" w14:textId="77777777" w:rsidR="00220460" w:rsidRPr="00952EF3" w:rsidRDefault="00220460" w:rsidP="00220460">
      <w:pPr>
        <w:pStyle w:val="B3"/>
        <w:rPr>
          <w:lang w:eastAsia="ko-KR"/>
        </w:rPr>
      </w:pPr>
      <w:r w:rsidRPr="00952EF3">
        <w:rPr>
          <w:lang w:eastAsia="ko-KR"/>
        </w:rPr>
        <w:t>3&gt;</w:t>
      </w:r>
      <w:r w:rsidRPr="00952EF3">
        <w:rPr>
          <w:lang w:eastAsia="ko-KR"/>
        </w:rPr>
        <w:tab/>
        <w:t>consider the NDI to have been toggled for the corresponding HARQ process regardless of the value of the NDI.</w:t>
      </w:r>
    </w:p>
    <w:p w14:paraId="679B5834" w14:textId="77777777" w:rsidR="00220460" w:rsidRPr="00952EF3" w:rsidRDefault="00220460" w:rsidP="00220460">
      <w:pPr>
        <w:pStyle w:val="B2"/>
        <w:rPr>
          <w:lang w:eastAsia="ko-KR"/>
        </w:rPr>
      </w:pPr>
      <w:r w:rsidRPr="00952EF3">
        <w:rPr>
          <w:lang w:eastAsia="ko-KR"/>
        </w:rPr>
        <w:t>2&gt;</w:t>
      </w:r>
      <w:r w:rsidRPr="00952EF3">
        <w:rPr>
          <w:lang w:eastAsia="ko-KR"/>
        </w:rPr>
        <w:tab/>
        <w:t>if the uplink grant is for MAC entity's C-RNTI, and the identified HARQ process is configured for a configured uplink grant:</w:t>
      </w:r>
    </w:p>
    <w:p w14:paraId="4D939F47" w14:textId="77777777" w:rsidR="00220460" w:rsidRPr="00952EF3" w:rsidRDefault="00220460" w:rsidP="00220460">
      <w:pPr>
        <w:pStyle w:val="B3"/>
        <w:rPr>
          <w:lang w:eastAsia="ko-KR"/>
        </w:rPr>
      </w:pPr>
      <w:r w:rsidRPr="00952EF3">
        <w:rPr>
          <w:lang w:eastAsia="ko-KR"/>
        </w:rPr>
        <w:t>3&gt;</w:t>
      </w:r>
      <w:r w:rsidRPr="00952EF3">
        <w:rPr>
          <w:lang w:eastAsia="ko-KR"/>
        </w:rPr>
        <w:tab/>
        <w:t xml:space="preserve">start or restart the </w:t>
      </w:r>
      <w:proofErr w:type="spellStart"/>
      <w:r w:rsidRPr="00952EF3">
        <w:rPr>
          <w:i/>
          <w:lang w:eastAsia="ko-KR"/>
        </w:rPr>
        <w:t>configuredGrantTimer</w:t>
      </w:r>
      <w:proofErr w:type="spellEnd"/>
      <w:r w:rsidRPr="00952EF3">
        <w:rPr>
          <w:lang w:eastAsia="ko-KR"/>
        </w:rPr>
        <w:t xml:space="preserve"> for the corresponding HARQ process, if configured.</w:t>
      </w:r>
    </w:p>
    <w:p w14:paraId="33523F36" w14:textId="77777777" w:rsidR="00220460" w:rsidRPr="00952EF3" w:rsidRDefault="00220460" w:rsidP="00220460">
      <w:pPr>
        <w:pStyle w:val="B3"/>
        <w:rPr>
          <w:lang w:eastAsia="ko-KR"/>
        </w:rPr>
      </w:pPr>
      <w:r w:rsidRPr="00952EF3">
        <w:rPr>
          <w:lang w:eastAsia="ko-KR"/>
        </w:rPr>
        <w:t>3&gt;</w:t>
      </w:r>
      <w:r w:rsidRPr="00952EF3">
        <w:rPr>
          <w:lang w:eastAsia="ko-KR"/>
        </w:rPr>
        <w:tab/>
        <w:t xml:space="preserve">stop the </w:t>
      </w:r>
      <w:r w:rsidRPr="00952EF3">
        <w:rPr>
          <w:i/>
          <w:lang w:eastAsia="ko-KR"/>
        </w:rPr>
        <w:t>cg-</w:t>
      </w:r>
      <w:proofErr w:type="spellStart"/>
      <w:r w:rsidRPr="00952EF3">
        <w:rPr>
          <w:i/>
          <w:lang w:eastAsia="ko-KR"/>
        </w:rPr>
        <w:t>RetransmissionTimer</w:t>
      </w:r>
      <w:proofErr w:type="spellEnd"/>
      <w:r w:rsidRPr="00952EF3">
        <w:rPr>
          <w:lang w:eastAsia="ko-KR"/>
        </w:rPr>
        <w:t xml:space="preserve"> for the corresponding HARQ process, if running.</w:t>
      </w:r>
    </w:p>
    <w:p w14:paraId="754FBAFA" w14:textId="77777777" w:rsidR="00220460" w:rsidRPr="00952EF3" w:rsidRDefault="00220460" w:rsidP="00220460">
      <w:pPr>
        <w:pStyle w:val="B2"/>
      </w:pPr>
      <w:r w:rsidRPr="00952EF3">
        <w:rPr>
          <w:lang w:eastAsia="ko-KR"/>
        </w:rPr>
        <w:t>2&gt;</w:t>
      </w:r>
      <w:r w:rsidRPr="00952EF3">
        <w:tab/>
        <w:t>deliver the uplink grant and the associated HARQ information to the HARQ entity.</w:t>
      </w:r>
    </w:p>
    <w:p w14:paraId="0EC50A26" w14:textId="77777777" w:rsidR="00220460" w:rsidRPr="00952EF3" w:rsidRDefault="00220460" w:rsidP="00220460">
      <w:pPr>
        <w:pStyle w:val="B1"/>
        <w:rPr>
          <w:lang w:eastAsia="ko-KR"/>
        </w:rPr>
      </w:pPr>
      <w:r w:rsidRPr="00952EF3">
        <w:rPr>
          <w:lang w:eastAsia="ko-KR"/>
        </w:rPr>
        <w:t>1&gt;</w:t>
      </w:r>
      <w:r w:rsidRPr="00952EF3">
        <w:tab/>
        <w:t>else if an uplink grant for this PDCCH occasion has been received for this Serving Cell on the PDCCH for the MAC entity's CS-RNTI:</w:t>
      </w:r>
    </w:p>
    <w:p w14:paraId="38231B10" w14:textId="77777777" w:rsidR="00220460" w:rsidRPr="00952EF3" w:rsidRDefault="00220460" w:rsidP="00220460">
      <w:pPr>
        <w:pStyle w:val="B2"/>
        <w:rPr>
          <w:lang w:eastAsia="ko-KR"/>
        </w:rPr>
      </w:pPr>
      <w:r w:rsidRPr="00952EF3">
        <w:rPr>
          <w:lang w:eastAsia="ko-KR"/>
        </w:rPr>
        <w:t>2&gt;</w:t>
      </w:r>
      <w:r w:rsidRPr="00952EF3">
        <w:rPr>
          <w:lang w:eastAsia="ko-KR"/>
        </w:rPr>
        <w:tab/>
        <w:t>if the NDI in the received HARQ information is 1:</w:t>
      </w:r>
    </w:p>
    <w:p w14:paraId="35D204B0" w14:textId="77777777" w:rsidR="00220460" w:rsidRPr="00952EF3" w:rsidRDefault="00220460" w:rsidP="00220460">
      <w:pPr>
        <w:pStyle w:val="B3"/>
        <w:rPr>
          <w:lang w:eastAsia="ko-KR"/>
        </w:rPr>
      </w:pPr>
      <w:r w:rsidRPr="00952EF3">
        <w:rPr>
          <w:lang w:eastAsia="ko-KR"/>
        </w:rPr>
        <w:t>3&gt;</w:t>
      </w:r>
      <w:r w:rsidRPr="00952EF3">
        <w:rPr>
          <w:lang w:eastAsia="ko-KR"/>
        </w:rPr>
        <w:tab/>
        <w:t>consider the NDI for the corresponding HARQ process not to have been toggled;</w:t>
      </w:r>
    </w:p>
    <w:p w14:paraId="550A9F8A" w14:textId="77777777" w:rsidR="00220460" w:rsidRPr="00952EF3" w:rsidRDefault="00220460" w:rsidP="00220460">
      <w:pPr>
        <w:pStyle w:val="B3"/>
        <w:rPr>
          <w:lang w:eastAsia="ko-KR"/>
        </w:rPr>
      </w:pPr>
      <w:r w:rsidRPr="00952EF3">
        <w:rPr>
          <w:lang w:eastAsia="ko-KR"/>
        </w:rPr>
        <w:t>3&gt;</w:t>
      </w:r>
      <w:r w:rsidRPr="00952EF3">
        <w:rPr>
          <w:lang w:eastAsia="ko-KR"/>
        </w:rPr>
        <w:tab/>
        <w:t xml:space="preserve">start or restart the </w:t>
      </w:r>
      <w:proofErr w:type="spellStart"/>
      <w:r w:rsidRPr="00952EF3">
        <w:rPr>
          <w:i/>
          <w:lang w:eastAsia="ko-KR"/>
        </w:rPr>
        <w:t>configuredGrantTimer</w:t>
      </w:r>
      <w:proofErr w:type="spellEnd"/>
      <w:r w:rsidRPr="00952EF3">
        <w:rPr>
          <w:lang w:eastAsia="ko-KR"/>
        </w:rPr>
        <w:t xml:space="preserve"> for the corresponding HARQ process, if configured;</w:t>
      </w:r>
    </w:p>
    <w:p w14:paraId="1397558A" w14:textId="77777777" w:rsidR="00220460" w:rsidRPr="00952EF3" w:rsidRDefault="00220460" w:rsidP="00220460">
      <w:pPr>
        <w:pStyle w:val="B3"/>
        <w:rPr>
          <w:lang w:eastAsia="ko-KR"/>
        </w:rPr>
      </w:pPr>
      <w:r w:rsidRPr="00952EF3">
        <w:rPr>
          <w:lang w:eastAsia="ko-KR"/>
        </w:rPr>
        <w:t>3&gt;</w:t>
      </w:r>
      <w:r w:rsidRPr="00952EF3">
        <w:rPr>
          <w:lang w:eastAsia="ko-KR"/>
        </w:rPr>
        <w:tab/>
        <w:t xml:space="preserve">stop the </w:t>
      </w:r>
      <w:r w:rsidRPr="00952EF3">
        <w:rPr>
          <w:i/>
          <w:lang w:eastAsia="ko-KR"/>
        </w:rPr>
        <w:t>cg-</w:t>
      </w:r>
      <w:proofErr w:type="spellStart"/>
      <w:r w:rsidRPr="00952EF3">
        <w:rPr>
          <w:i/>
          <w:lang w:eastAsia="ko-KR"/>
        </w:rPr>
        <w:t>RetransmissionTimer</w:t>
      </w:r>
      <w:proofErr w:type="spellEnd"/>
      <w:r w:rsidRPr="00952EF3">
        <w:rPr>
          <w:lang w:eastAsia="ko-KR"/>
        </w:rPr>
        <w:t xml:space="preserve"> for the corresponding HARQ process, if running;</w:t>
      </w:r>
    </w:p>
    <w:p w14:paraId="2FB951E5" w14:textId="77777777" w:rsidR="00220460" w:rsidRPr="00952EF3" w:rsidRDefault="00220460" w:rsidP="00220460">
      <w:pPr>
        <w:pStyle w:val="B3"/>
        <w:rPr>
          <w:lang w:eastAsia="ko-KR"/>
        </w:rPr>
      </w:pPr>
      <w:r w:rsidRPr="00952EF3">
        <w:rPr>
          <w:lang w:eastAsia="ko-KR"/>
        </w:rPr>
        <w:t>3&gt;</w:t>
      </w:r>
      <w:r w:rsidRPr="00952EF3">
        <w:rPr>
          <w:lang w:eastAsia="ko-KR"/>
        </w:rPr>
        <w:tab/>
        <w:t>deliver the uplink grant and the associated HARQ information to the HARQ entity.</w:t>
      </w:r>
    </w:p>
    <w:p w14:paraId="738791F5" w14:textId="77777777" w:rsidR="00220460" w:rsidRPr="00952EF3" w:rsidRDefault="00220460" w:rsidP="00220460">
      <w:pPr>
        <w:pStyle w:val="B2"/>
        <w:rPr>
          <w:lang w:eastAsia="ko-KR"/>
        </w:rPr>
      </w:pPr>
      <w:r w:rsidRPr="00952EF3">
        <w:rPr>
          <w:lang w:eastAsia="ko-KR"/>
        </w:rPr>
        <w:t>2&gt;</w:t>
      </w:r>
      <w:r w:rsidRPr="00952EF3">
        <w:rPr>
          <w:lang w:eastAsia="ko-KR"/>
        </w:rPr>
        <w:tab/>
        <w:t>else if the NDI in the received HARQ information is 0:</w:t>
      </w:r>
    </w:p>
    <w:p w14:paraId="32F7670E" w14:textId="77777777" w:rsidR="00220460" w:rsidRPr="00952EF3" w:rsidRDefault="00220460" w:rsidP="00220460">
      <w:pPr>
        <w:pStyle w:val="B3"/>
        <w:rPr>
          <w:lang w:eastAsia="ko-KR"/>
        </w:rPr>
      </w:pPr>
      <w:r w:rsidRPr="00952EF3">
        <w:rPr>
          <w:lang w:eastAsia="ko-KR"/>
        </w:rPr>
        <w:t>3&gt;</w:t>
      </w:r>
      <w:r w:rsidRPr="00952EF3">
        <w:rPr>
          <w:lang w:eastAsia="ko-KR"/>
        </w:rPr>
        <w:tab/>
        <w:t>if PDCCH contents indicate configured grant Type 2 deactivation:</w:t>
      </w:r>
    </w:p>
    <w:p w14:paraId="58395216" w14:textId="77777777" w:rsidR="00220460" w:rsidRPr="00952EF3" w:rsidRDefault="00220460" w:rsidP="00220460">
      <w:pPr>
        <w:pStyle w:val="B4"/>
        <w:rPr>
          <w:lang w:eastAsia="ko-KR"/>
        </w:rPr>
      </w:pPr>
      <w:r w:rsidRPr="00952EF3">
        <w:rPr>
          <w:lang w:eastAsia="ko-KR"/>
        </w:rPr>
        <w:t>4&gt;</w:t>
      </w:r>
      <w:r w:rsidRPr="00952EF3">
        <w:rPr>
          <w:lang w:eastAsia="ko-KR"/>
        </w:rPr>
        <w:tab/>
        <w:t>trigger configured uplink grant confirmation.</w:t>
      </w:r>
    </w:p>
    <w:p w14:paraId="2A0EF334" w14:textId="77777777" w:rsidR="00220460" w:rsidRPr="00952EF3" w:rsidRDefault="00220460" w:rsidP="00220460">
      <w:pPr>
        <w:pStyle w:val="B3"/>
        <w:rPr>
          <w:lang w:eastAsia="ko-KR"/>
        </w:rPr>
      </w:pPr>
      <w:r w:rsidRPr="00952EF3">
        <w:rPr>
          <w:lang w:eastAsia="ko-KR"/>
        </w:rPr>
        <w:t>3&gt;</w:t>
      </w:r>
      <w:r w:rsidRPr="00952EF3">
        <w:rPr>
          <w:lang w:eastAsia="ko-KR"/>
        </w:rPr>
        <w:tab/>
        <w:t>else if PDCCH contents indicate configured grant Type 2 activation:</w:t>
      </w:r>
    </w:p>
    <w:p w14:paraId="1A94EA3C" w14:textId="77777777" w:rsidR="00220460" w:rsidRPr="00952EF3" w:rsidRDefault="00220460" w:rsidP="00220460">
      <w:pPr>
        <w:pStyle w:val="B4"/>
        <w:rPr>
          <w:lang w:eastAsia="ko-KR"/>
        </w:rPr>
      </w:pPr>
      <w:r w:rsidRPr="00952EF3">
        <w:rPr>
          <w:lang w:eastAsia="ko-KR"/>
        </w:rPr>
        <w:t>4&gt;</w:t>
      </w:r>
      <w:r w:rsidRPr="00952EF3">
        <w:rPr>
          <w:lang w:eastAsia="ko-KR"/>
        </w:rPr>
        <w:tab/>
        <w:t>trigger configured uplink grant confirmation;</w:t>
      </w:r>
    </w:p>
    <w:p w14:paraId="5DEAB931" w14:textId="77777777" w:rsidR="00220460" w:rsidRPr="00952EF3" w:rsidRDefault="00220460" w:rsidP="00220460">
      <w:pPr>
        <w:pStyle w:val="B4"/>
        <w:rPr>
          <w:lang w:eastAsia="ko-KR"/>
        </w:rPr>
      </w:pPr>
      <w:r w:rsidRPr="00952EF3">
        <w:rPr>
          <w:lang w:eastAsia="ko-KR"/>
        </w:rPr>
        <w:t>4&gt;</w:t>
      </w:r>
      <w:r w:rsidRPr="00952EF3">
        <w:rPr>
          <w:lang w:eastAsia="ko-KR"/>
        </w:rPr>
        <w:tab/>
        <w:t>store the uplink grant for this Serving Cell and the associated HARQ information as configured uplink grant;</w:t>
      </w:r>
    </w:p>
    <w:p w14:paraId="10CF6BE3" w14:textId="77777777" w:rsidR="00220460" w:rsidRPr="00952EF3" w:rsidRDefault="00220460" w:rsidP="00220460">
      <w:pPr>
        <w:pStyle w:val="B4"/>
        <w:rPr>
          <w:lang w:eastAsia="ko-KR"/>
        </w:rPr>
      </w:pPr>
      <w:r w:rsidRPr="00952EF3">
        <w:rPr>
          <w:lang w:eastAsia="ko-KR"/>
        </w:rPr>
        <w:t>4&gt;</w:t>
      </w:r>
      <w:r w:rsidRPr="00952EF3">
        <w:rPr>
          <w:lang w:eastAsia="ko-KR"/>
        </w:rPr>
        <w:tab/>
        <w:t>initialise or re-initialise the configured uplink grant for this Serving Cell to start in the associated PUSCH duration and to recur according to rules in clause 5.8.2;</w:t>
      </w:r>
    </w:p>
    <w:p w14:paraId="006AAA34" w14:textId="77777777" w:rsidR="00220460" w:rsidRPr="00952EF3" w:rsidRDefault="00220460" w:rsidP="00220460">
      <w:pPr>
        <w:pStyle w:val="B4"/>
        <w:rPr>
          <w:lang w:eastAsia="ko-KR"/>
        </w:rPr>
      </w:pPr>
      <w:r w:rsidRPr="00952EF3">
        <w:rPr>
          <w:lang w:eastAsia="ko-KR"/>
        </w:rPr>
        <w:lastRenderedPageBreak/>
        <w:t>4&gt;</w:t>
      </w:r>
      <w:r w:rsidRPr="00952EF3">
        <w:rPr>
          <w:lang w:eastAsia="ko-KR"/>
        </w:rPr>
        <w:tab/>
        <w:t xml:space="preserve">stop the </w:t>
      </w:r>
      <w:proofErr w:type="spellStart"/>
      <w:r w:rsidRPr="00952EF3">
        <w:rPr>
          <w:i/>
          <w:lang w:eastAsia="ko-KR"/>
        </w:rPr>
        <w:t>configuredGrantTimer</w:t>
      </w:r>
      <w:proofErr w:type="spellEnd"/>
      <w:r w:rsidRPr="00952EF3">
        <w:rPr>
          <w:lang w:eastAsia="ko-KR"/>
        </w:rPr>
        <w:t xml:space="preserve"> for the corresponding HARQ process, if running;</w:t>
      </w:r>
    </w:p>
    <w:p w14:paraId="17102BFD" w14:textId="77777777" w:rsidR="00220460" w:rsidRPr="00952EF3" w:rsidRDefault="00220460" w:rsidP="00220460">
      <w:pPr>
        <w:pStyle w:val="B4"/>
        <w:rPr>
          <w:lang w:eastAsia="ko-KR"/>
        </w:rPr>
      </w:pPr>
      <w:r w:rsidRPr="00952EF3">
        <w:rPr>
          <w:lang w:eastAsia="ko-KR"/>
        </w:rPr>
        <w:t>4&gt;</w:t>
      </w:r>
      <w:r w:rsidRPr="00952EF3">
        <w:rPr>
          <w:lang w:eastAsia="ko-KR"/>
        </w:rPr>
        <w:tab/>
        <w:t xml:space="preserve">stop the </w:t>
      </w:r>
      <w:r w:rsidRPr="00952EF3">
        <w:rPr>
          <w:i/>
          <w:lang w:eastAsia="ko-KR"/>
        </w:rPr>
        <w:t>cg-</w:t>
      </w:r>
      <w:proofErr w:type="spellStart"/>
      <w:r w:rsidRPr="00952EF3">
        <w:rPr>
          <w:i/>
          <w:lang w:eastAsia="ko-KR"/>
        </w:rPr>
        <w:t>RetransmissionTimer</w:t>
      </w:r>
      <w:proofErr w:type="spellEnd"/>
      <w:r w:rsidRPr="00952EF3">
        <w:rPr>
          <w:lang w:eastAsia="ko-KR"/>
        </w:rPr>
        <w:t xml:space="preserve"> for the corresponding HARQ process, if running.</w:t>
      </w:r>
    </w:p>
    <w:p w14:paraId="62744AFF" w14:textId="77777777" w:rsidR="00220460" w:rsidRPr="00952EF3" w:rsidRDefault="00220460" w:rsidP="00220460">
      <w:pPr>
        <w:rPr>
          <w:lang w:eastAsia="ko-KR"/>
        </w:rPr>
      </w:pPr>
      <w:r w:rsidRPr="00952EF3">
        <w:rPr>
          <w:lang w:eastAsia="ko-KR"/>
        </w:rPr>
        <w:t>For each Serving Cell and each configured uplink grant, if configured and activated, the MAC entity shall:</w:t>
      </w:r>
    </w:p>
    <w:p w14:paraId="226E05EC" w14:textId="77777777" w:rsidR="00220460" w:rsidRPr="00952EF3" w:rsidRDefault="00220460" w:rsidP="00220460">
      <w:pPr>
        <w:pStyle w:val="B1"/>
        <w:rPr>
          <w:rFonts w:eastAsia="Malgun Gothic"/>
          <w:lang w:eastAsia="ko-KR"/>
        </w:rPr>
      </w:pPr>
      <w:r w:rsidRPr="00952EF3">
        <w:rPr>
          <w:lang w:eastAsia="ko-KR"/>
        </w:rPr>
        <w:t>1&gt;</w:t>
      </w:r>
      <w:r w:rsidRPr="00952EF3">
        <w:rPr>
          <w:lang w:eastAsia="ko-KR"/>
        </w:rPr>
        <w:tab/>
        <w:t xml:space="preserve">if the MAC entity is configured with </w:t>
      </w:r>
      <w:proofErr w:type="spellStart"/>
      <w:r w:rsidRPr="00952EF3">
        <w:rPr>
          <w:i/>
          <w:lang w:eastAsia="ko-KR"/>
        </w:rPr>
        <w:t>lch-basedPrioritization</w:t>
      </w:r>
      <w:proofErr w:type="spellEnd"/>
      <w:r w:rsidRPr="00952EF3">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71E5F278" w14:textId="77777777" w:rsidR="00220460" w:rsidRPr="00952EF3" w:rsidRDefault="00220460" w:rsidP="00220460">
      <w:pPr>
        <w:pStyle w:val="B1"/>
        <w:rPr>
          <w:lang w:eastAsia="ko-KR"/>
        </w:rPr>
      </w:pPr>
      <w:r w:rsidRPr="00952EF3">
        <w:rPr>
          <w:lang w:eastAsia="ko-KR"/>
        </w:rPr>
        <w:t>1&gt;</w:t>
      </w:r>
      <w:r w:rsidRPr="00952EF3">
        <w:rPr>
          <w:lang w:eastAsia="ko-KR"/>
        </w:rPr>
        <w:tab/>
        <w:t xml:space="preserve">if the MAC entity is not configured with </w:t>
      </w:r>
      <w:proofErr w:type="spellStart"/>
      <w:r w:rsidRPr="00952EF3">
        <w:rPr>
          <w:i/>
          <w:iCs/>
          <w:lang w:eastAsia="ko-KR"/>
        </w:rPr>
        <w:t>lch-basedPrioritization</w:t>
      </w:r>
      <w:proofErr w:type="spellEnd"/>
      <w:r w:rsidRPr="00952EF3">
        <w:rPr>
          <w:lang w:eastAsia="ko-KR"/>
        </w:rPr>
        <w:t>, and the PUSCH duration of the configured uplink grant does not overlap with the PUSCH duration of an uplink grant received on the PDCCH or in a Random Access Response or the PUSCH duration of a MSGA payload for this Serving Cell:</w:t>
      </w:r>
    </w:p>
    <w:p w14:paraId="1D93C73A" w14:textId="77777777" w:rsidR="00220460" w:rsidRPr="00952EF3" w:rsidRDefault="00220460" w:rsidP="00220460">
      <w:pPr>
        <w:pStyle w:val="B2"/>
        <w:rPr>
          <w:lang w:eastAsia="ko-KR"/>
        </w:rPr>
      </w:pPr>
      <w:r w:rsidRPr="00952EF3">
        <w:rPr>
          <w:lang w:eastAsia="ko-KR"/>
        </w:rPr>
        <w:t>2&gt;</w:t>
      </w:r>
      <w:r w:rsidRPr="00952EF3">
        <w:rPr>
          <w:lang w:eastAsia="ko-KR"/>
        </w:rPr>
        <w:tab/>
        <w:t>set the HARQ Process ID to the HARQ Process ID associated with this PUSCH duration;</w:t>
      </w:r>
    </w:p>
    <w:p w14:paraId="494EC99F" w14:textId="77777777" w:rsidR="00220460" w:rsidRPr="00952EF3" w:rsidRDefault="00220460" w:rsidP="00220460">
      <w:pPr>
        <w:pStyle w:val="B2"/>
        <w:rPr>
          <w:lang w:eastAsia="ko-KR"/>
        </w:rPr>
      </w:pPr>
      <w:r w:rsidRPr="00952EF3">
        <w:rPr>
          <w:lang w:eastAsia="ko-KR"/>
        </w:rPr>
        <w:t>2&gt;</w:t>
      </w:r>
      <w:r w:rsidRPr="00952EF3">
        <w:rPr>
          <w:lang w:eastAsia="ko-KR"/>
        </w:rPr>
        <w:tab/>
        <w:t xml:space="preserve">if, for the corresponding HARQ process, the </w:t>
      </w:r>
      <w:proofErr w:type="spellStart"/>
      <w:r w:rsidRPr="00952EF3">
        <w:rPr>
          <w:i/>
          <w:lang w:eastAsia="ko-KR"/>
        </w:rPr>
        <w:t>configuredGrantTimer</w:t>
      </w:r>
      <w:proofErr w:type="spellEnd"/>
      <w:r w:rsidRPr="00952EF3">
        <w:rPr>
          <w:lang w:eastAsia="ko-KR"/>
        </w:rPr>
        <w:t xml:space="preserve"> is not running and </w:t>
      </w:r>
      <w:r w:rsidRPr="00952EF3">
        <w:rPr>
          <w:i/>
          <w:lang w:eastAsia="ko-KR"/>
        </w:rPr>
        <w:t>cg-</w:t>
      </w:r>
      <w:proofErr w:type="spellStart"/>
      <w:r w:rsidRPr="00952EF3">
        <w:rPr>
          <w:i/>
          <w:lang w:eastAsia="ko-KR"/>
        </w:rPr>
        <w:t>RetransmissionTimer</w:t>
      </w:r>
      <w:proofErr w:type="spellEnd"/>
      <w:r w:rsidRPr="00952EF3">
        <w:t xml:space="preserve"> is not configured </w:t>
      </w:r>
      <w:r w:rsidRPr="00952EF3">
        <w:rPr>
          <w:lang w:eastAsia="ko-KR"/>
        </w:rPr>
        <w:t>(i.e. new transmission):</w:t>
      </w:r>
    </w:p>
    <w:p w14:paraId="6E99B286" w14:textId="77777777" w:rsidR="00220460" w:rsidRPr="00952EF3" w:rsidRDefault="00220460" w:rsidP="00220460">
      <w:pPr>
        <w:pStyle w:val="B3"/>
        <w:rPr>
          <w:lang w:eastAsia="ko-KR"/>
        </w:rPr>
      </w:pPr>
      <w:r w:rsidRPr="00952EF3">
        <w:rPr>
          <w:lang w:eastAsia="ko-KR"/>
        </w:rPr>
        <w:t>3&gt;</w:t>
      </w:r>
      <w:r w:rsidRPr="00952EF3">
        <w:rPr>
          <w:lang w:eastAsia="ko-KR"/>
        </w:rPr>
        <w:tab/>
        <w:t>consider the NDI bit for the corresponding HARQ process to have been toggled;</w:t>
      </w:r>
    </w:p>
    <w:p w14:paraId="1962AFC0" w14:textId="77777777" w:rsidR="00220460" w:rsidRPr="00952EF3" w:rsidRDefault="00220460" w:rsidP="00220460">
      <w:pPr>
        <w:pStyle w:val="B3"/>
        <w:rPr>
          <w:lang w:eastAsia="ko-KR"/>
        </w:rPr>
      </w:pPr>
      <w:r w:rsidRPr="00952EF3">
        <w:rPr>
          <w:lang w:eastAsia="ko-KR"/>
        </w:rPr>
        <w:t>3&gt;</w:t>
      </w:r>
      <w:r w:rsidRPr="00952EF3">
        <w:rPr>
          <w:lang w:eastAsia="ko-KR"/>
        </w:rPr>
        <w:tab/>
        <w:t>deliver the configured uplink grant and the associated HARQ information to the HARQ entity.</w:t>
      </w:r>
    </w:p>
    <w:p w14:paraId="79FD0FF8" w14:textId="77777777" w:rsidR="00220460" w:rsidRPr="00952EF3" w:rsidRDefault="00220460" w:rsidP="00220460">
      <w:pPr>
        <w:pStyle w:val="B2"/>
        <w:rPr>
          <w:lang w:eastAsia="ko-KR"/>
        </w:rPr>
      </w:pPr>
      <w:r w:rsidRPr="00952EF3">
        <w:rPr>
          <w:lang w:eastAsia="ko-KR"/>
        </w:rPr>
        <w:t>2&gt;</w:t>
      </w:r>
      <w:r w:rsidRPr="00952EF3">
        <w:rPr>
          <w:lang w:eastAsia="ko-KR"/>
        </w:rPr>
        <w:tab/>
        <w:t xml:space="preserve">else if the </w:t>
      </w:r>
      <w:r w:rsidRPr="00952EF3">
        <w:rPr>
          <w:i/>
          <w:lang w:eastAsia="ko-KR"/>
        </w:rPr>
        <w:t>cg-</w:t>
      </w:r>
      <w:proofErr w:type="spellStart"/>
      <w:r w:rsidRPr="00952EF3">
        <w:rPr>
          <w:i/>
          <w:lang w:eastAsia="ko-KR"/>
        </w:rPr>
        <w:t>RetransmissionTimer</w:t>
      </w:r>
      <w:proofErr w:type="spellEnd"/>
      <w:r w:rsidRPr="00952EF3">
        <w:rPr>
          <w:lang w:eastAsia="ko-KR"/>
        </w:rPr>
        <w:t xml:space="preserve"> for the corresponding HARQ process is configured and not running, then for the corresponding HARQ process:</w:t>
      </w:r>
    </w:p>
    <w:p w14:paraId="7C5A9846" w14:textId="77777777" w:rsidR="00220460" w:rsidRPr="00952EF3" w:rsidRDefault="00220460" w:rsidP="00220460">
      <w:pPr>
        <w:pStyle w:val="B3"/>
        <w:rPr>
          <w:lang w:eastAsia="ko-KR"/>
        </w:rPr>
      </w:pPr>
      <w:bookmarkStart w:id="88" w:name="_Hlk23460335"/>
      <w:r w:rsidRPr="00952EF3">
        <w:rPr>
          <w:lang w:eastAsia="ko-KR"/>
        </w:rPr>
        <w:t>3&gt;</w:t>
      </w:r>
      <w:r w:rsidRPr="00952EF3">
        <w:rPr>
          <w:lang w:eastAsia="ko-KR"/>
        </w:rPr>
        <w:tab/>
        <w:t xml:space="preserve">if the </w:t>
      </w:r>
      <w:proofErr w:type="spellStart"/>
      <w:r w:rsidRPr="00952EF3">
        <w:rPr>
          <w:i/>
          <w:lang w:eastAsia="ko-KR"/>
        </w:rPr>
        <w:t>configuredGrantTimer</w:t>
      </w:r>
      <w:proofErr w:type="spellEnd"/>
      <w:r w:rsidRPr="00952EF3">
        <w:rPr>
          <w:lang w:eastAsia="ko-KR"/>
        </w:rPr>
        <w:t xml:space="preserve"> is not running, and the HARQ process is not pending (i.e. new transmission):</w:t>
      </w:r>
    </w:p>
    <w:p w14:paraId="3A90A6F2" w14:textId="77777777" w:rsidR="00220460" w:rsidRPr="00952EF3" w:rsidRDefault="00220460" w:rsidP="00220460">
      <w:pPr>
        <w:pStyle w:val="B4"/>
        <w:rPr>
          <w:lang w:eastAsia="ko-KR"/>
        </w:rPr>
      </w:pPr>
      <w:r w:rsidRPr="00952EF3">
        <w:rPr>
          <w:lang w:eastAsia="ko-KR"/>
        </w:rPr>
        <w:t>4&gt;</w:t>
      </w:r>
      <w:r w:rsidRPr="00952EF3">
        <w:rPr>
          <w:lang w:eastAsia="ko-KR"/>
        </w:rPr>
        <w:tab/>
        <w:t>consider the NDI bit to have been toggled;</w:t>
      </w:r>
    </w:p>
    <w:p w14:paraId="5A6172F2" w14:textId="77777777" w:rsidR="00220460" w:rsidRPr="00952EF3" w:rsidRDefault="00220460" w:rsidP="00220460">
      <w:pPr>
        <w:pStyle w:val="B4"/>
        <w:rPr>
          <w:lang w:eastAsia="ko-KR"/>
        </w:rPr>
      </w:pPr>
      <w:r w:rsidRPr="00952EF3">
        <w:rPr>
          <w:lang w:eastAsia="ko-KR"/>
        </w:rPr>
        <w:t>4&gt;</w:t>
      </w:r>
      <w:r w:rsidRPr="00952EF3">
        <w:rPr>
          <w:lang w:eastAsia="ko-KR"/>
        </w:rPr>
        <w:tab/>
        <w:t>deliver the configured uplink grant and the associated HARQ information to the HARQ entity.</w:t>
      </w:r>
    </w:p>
    <w:p w14:paraId="6783905E" w14:textId="77777777" w:rsidR="00220460" w:rsidRPr="00952EF3" w:rsidRDefault="00220460" w:rsidP="00220460">
      <w:pPr>
        <w:pStyle w:val="B3"/>
        <w:rPr>
          <w:lang w:eastAsia="ko-KR"/>
        </w:rPr>
      </w:pPr>
      <w:r w:rsidRPr="00952EF3">
        <w:rPr>
          <w:lang w:eastAsia="ko-KR"/>
        </w:rPr>
        <w:t>3&gt;</w:t>
      </w:r>
      <w:r w:rsidRPr="00952EF3">
        <w:rPr>
          <w:lang w:eastAsia="ko-KR"/>
        </w:rPr>
        <w:tab/>
        <w:t>else if the previous uplink grant delivered to the HARQ entity for the same HARQ process was a configured uplink grant (i.e. retransmission on configured grant):</w:t>
      </w:r>
    </w:p>
    <w:p w14:paraId="3D4659EA" w14:textId="77777777" w:rsidR="00220460" w:rsidRPr="00952EF3" w:rsidRDefault="00220460" w:rsidP="00220460">
      <w:pPr>
        <w:pStyle w:val="B4"/>
        <w:rPr>
          <w:lang w:eastAsia="ko-KR"/>
        </w:rPr>
      </w:pPr>
      <w:bookmarkStart w:id="89" w:name="_Hlk23460367"/>
      <w:bookmarkEnd w:id="88"/>
      <w:r w:rsidRPr="00952EF3">
        <w:rPr>
          <w:lang w:eastAsia="ko-KR"/>
        </w:rPr>
        <w:t>4&gt;</w:t>
      </w:r>
      <w:r w:rsidRPr="00952EF3">
        <w:rPr>
          <w:lang w:eastAsia="ko-KR"/>
        </w:rPr>
        <w:tab/>
        <w:t>deliver the configured uplink grant and the associated HARQ information to the HARQ entity.</w:t>
      </w:r>
      <w:bookmarkEnd w:id="89"/>
    </w:p>
    <w:p w14:paraId="4EF431D6" w14:textId="77777777" w:rsidR="00220460" w:rsidRPr="00952EF3" w:rsidRDefault="00220460" w:rsidP="00220460">
      <w:pPr>
        <w:rPr>
          <w:lang w:eastAsia="ko-KR"/>
        </w:rPr>
      </w:pPr>
      <w:r w:rsidRPr="00952EF3">
        <w:rPr>
          <w:lang w:eastAsia="ko-KR"/>
        </w:rPr>
        <w:t xml:space="preserve">For configured uplink grants neither configured with </w:t>
      </w:r>
      <w:proofErr w:type="spellStart"/>
      <w:r w:rsidRPr="00952EF3">
        <w:rPr>
          <w:i/>
          <w:lang w:eastAsia="ko-KR"/>
        </w:rPr>
        <w:t>harq-ProcID-Offset2</w:t>
      </w:r>
      <w:proofErr w:type="spellEnd"/>
      <w:r w:rsidRPr="00952EF3">
        <w:rPr>
          <w:lang w:eastAsia="ko-KR"/>
        </w:rPr>
        <w:t xml:space="preserve"> nor with </w:t>
      </w:r>
      <w:r w:rsidRPr="00952EF3">
        <w:rPr>
          <w:i/>
          <w:lang w:eastAsia="ko-KR"/>
        </w:rPr>
        <w:t>cg-</w:t>
      </w:r>
      <w:proofErr w:type="spellStart"/>
      <w:r w:rsidRPr="00952EF3">
        <w:rPr>
          <w:i/>
          <w:lang w:eastAsia="ko-KR"/>
        </w:rPr>
        <w:t>RetransmissionTimer</w:t>
      </w:r>
      <w:proofErr w:type="spellEnd"/>
      <w:r w:rsidRPr="00952EF3">
        <w:rPr>
          <w:lang w:eastAsia="ko-KR"/>
        </w:rPr>
        <w:t>, the HARQ Process ID associated with the first symbol of a UL transmission is derived from the following equation:</w:t>
      </w:r>
    </w:p>
    <w:p w14:paraId="0928B1B1" w14:textId="77777777" w:rsidR="00220460" w:rsidRPr="00952EF3" w:rsidRDefault="00220460" w:rsidP="00220460">
      <w:pPr>
        <w:jc w:val="center"/>
        <w:rPr>
          <w:lang w:eastAsia="ko-KR"/>
        </w:rPr>
      </w:pPr>
      <w:r w:rsidRPr="00952EF3">
        <w:rPr>
          <w:lang w:eastAsia="ko-KR"/>
        </w:rPr>
        <w:t>HARQ Process ID = [floor(</w:t>
      </w:r>
      <w:proofErr w:type="spellStart"/>
      <w:r w:rsidRPr="00952EF3">
        <w:rPr>
          <w:lang w:eastAsia="ko-KR"/>
        </w:rPr>
        <w:t>CURRENT_symbol</w:t>
      </w:r>
      <w:proofErr w:type="spellEnd"/>
      <w:r w:rsidRPr="00952EF3">
        <w:rPr>
          <w:lang w:eastAsia="ko-KR"/>
        </w:rPr>
        <w:t>/</w:t>
      </w:r>
      <w:r w:rsidRPr="00952EF3">
        <w:rPr>
          <w:i/>
          <w:lang w:eastAsia="ko-KR"/>
        </w:rPr>
        <w:t>periodicity</w:t>
      </w:r>
      <w:r w:rsidRPr="00952EF3">
        <w:rPr>
          <w:lang w:eastAsia="ko-KR"/>
        </w:rPr>
        <w:t xml:space="preserve">)] modulo </w:t>
      </w:r>
      <w:proofErr w:type="spellStart"/>
      <w:r w:rsidRPr="00952EF3">
        <w:rPr>
          <w:i/>
          <w:lang w:eastAsia="ko-KR"/>
        </w:rPr>
        <w:t>nrofHARQ</w:t>
      </w:r>
      <w:proofErr w:type="spellEnd"/>
      <w:r w:rsidRPr="00952EF3">
        <w:rPr>
          <w:i/>
          <w:lang w:eastAsia="ko-KR"/>
        </w:rPr>
        <w:t>-Processes</w:t>
      </w:r>
    </w:p>
    <w:p w14:paraId="793589B2" w14:textId="77777777" w:rsidR="00220460" w:rsidRPr="00952EF3" w:rsidRDefault="00220460" w:rsidP="00220460">
      <w:pPr>
        <w:rPr>
          <w:lang w:eastAsia="ko-KR"/>
        </w:rPr>
      </w:pPr>
      <w:r w:rsidRPr="00952EF3">
        <w:rPr>
          <w:lang w:eastAsia="ko-KR"/>
        </w:rPr>
        <w:t xml:space="preserve">For configured uplink grants with </w:t>
      </w:r>
      <w:proofErr w:type="spellStart"/>
      <w:r w:rsidRPr="00952EF3">
        <w:rPr>
          <w:i/>
          <w:lang w:eastAsia="ko-KR"/>
        </w:rPr>
        <w:t>harq-ProcID-Offset2</w:t>
      </w:r>
      <w:proofErr w:type="spellEnd"/>
      <w:r w:rsidRPr="00952EF3">
        <w:rPr>
          <w:lang w:eastAsia="ko-KR"/>
        </w:rPr>
        <w:t>, the HARQ Process ID associated with the first symbol of a UL transmission is derived from the following equation:</w:t>
      </w:r>
    </w:p>
    <w:p w14:paraId="15F06CED" w14:textId="77777777" w:rsidR="00220460" w:rsidRPr="00952EF3" w:rsidRDefault="00220460" w:rsidP="00220460">
      <w:pPr>
        <w:pStyle w:val="EQ"/>
        <w:jc w:val="center"/>
        <w:rPr>
          <w:i/>
          <w:noProof w:val="0"/>
          <w:lang w:eastAsia="ko-KR"/>
        </w:rPr>
      </w:pPr>
      <w:r w:rsidRPr="00952EF3">
        <w:rPr>
          <w:noProof w:val="0"/>
          <w:lang w:eastAsia="ko-KR"/>
        </w:rPr>
        <w:t>HARQ Process ID = [floor(</w:t>
      </w:r>
      <w:proofErr w:type="spellStart"/>
      <w:r w:rsidRPr="00952EF3">
        <w:rPr>
          <w:noProof w:val="0"/>
          <w:lang w:eastAsia="ko-KR"/>
        </w:rPr>
        <w:t>CURRENT_symbol</w:t>
      </w:r>
      <w:proofErr w:type="spellEnd"/>
      <w:r w:rsidRPr="00952EF3">
        <w:rPr>
          <w:noProof w:val="0"/>
          <w:lang w:eastAsia="ko-KR"/>
        </w:rPr>
        <w:t xml:space="preserve"> / </w:t>
      </w:r>
      <w:r w:rsidRPr="00952EF3">
        <w:rPr>
          <w:i/>
          <w:noProof w:val="0"/>
          <w:lang w:eastAsia="ko-KR"/>
        </w:rPr>
        <w:t>periodicity</w:t>
      </w:r>
      <w:r w:rsidRPr="00952EF3">
        <w:rPr>
          <w:noProof w:val="0"/>
          <w:lang w:eastAsia="ko-KR"/>
        </w:rPr>
        <w:t xml:space="preserve">)] modulo </w:t>
      </w:r>
      <w:proofErr w:type="spellStart"/>
      <w:r w:rsidRPr="00952EF3">
        <w:rPr>
          <w:i/>
          <w:noProof w:val="0"/>
          <w:lang w:eastAsia="ko-KR"/>
        </w:rPr>
        <w:t>nrofHARQ</w:t>
      </w:r>
      <w:proofErr w:type="spellEnd"/>
      <w:r w:rsidRPr="00952EF3">
        <w:rPr>
          <w:i/>
          <w:noProof w:val="0"/>
          <w:lang w:eastAsia="ko-KR"/>
        </w:rPr>
        <w:t>-Processes</w:t>
      </w:r>
      <w:r w:rsidRPr="00952EF3">
        <w:rPr>
          <w:noProof w:val="0"/>
          <w:lang w:eastAsia="ko-KR"/>
        </w:rPr>
        <w:t xml:space="preserve"> + </w:t>
      </w:r>
      <w:proofErr w:type="spellStart"/>
      <w:r w:rsidRPr="00952EF3">
        <w:rPr>
          <w:i/>
          <w:noProof w:val="0"/>
          <w:lang w:eastAsia="ko-KR"/>
        </w:rPr>
        <w:t>harq-ProcID-Offset2</w:t>
      </w:r>
      <w:proofErr w:type="spellEnd"/>
    </w:p>
    <w:p w14:paraId="438F6BEE" w14:textId="77777777" w:rsidR="00220460" w:rsidRPr="00952EF3" w:rsidRDefault="00220460" w:rsidP="00220460">
      <w:pPr>
        <w:rPr>
          <w:lang w:eastAsia="ko-KR"/>
        </w:rPr>
      </w:pPr>
      <w:r w:rsidRPr="00952EF3">
        <w:rPr>
          <w:lang w:eastAsia="ko-KR"/>
        </w:rPr>
        <w:t xml:space="preserve">where </w:t>
      </w:r>
      <w:proofErr w:type="spellStart"/>
      <w:r w:rsidRPr="00952EF3">
        <w:rPr>
          <w:lang w:eastAsia="ko-KR"/>
        </w:rPr>
        <w:t>CURRENT_symbol</w:t>
      </w:r>
      <w:proofErr w:type="spellEnd"/>
      <w:r w:rsidRPr="00952EF3">
        <w:rPr>
          <w:lang w:eastAsia="ko-KR"/>
        </w:rPr>
        <w:t xml:space="preserve"> = (SFN × </w:t>
      </w:r>
      <w:proofErr w:type="spellStart"/>
      <w:r w:rsidRPr="00952EF3">
        <w:rPr>
          <w:i/>
          <w:lang w:eastAsia="ko-KR"/>
        </w:rPr>
        <w:t>numberOfSlotsPerFrame</w:t>
      </w:r>
      <w:proofErr w:type="spellEnd"/>
      <w:r w:rsidRPr="00952EF3">
        <w:rPr>
          <w:lang w:eastAsia="ko-KR"/>
        </w:rPr>
        <w:t xml:space="preserve"> × </w:t>
      </w:r>
      <w:proofErr w:type="spellStart"/>
      <w:r w:rsidRPr="00952EF3">
        <w:rPr>
          <w:i/>
          <w:lang w:eastAsia="ko-KR"/>
        </w:rPr>
        <w:t>numberOfSymbolsPerSlot</w:t>
      </w:r>
      <w:proofErr w:type="spellEnd"/>
      <w:r w:rsidRPr="00952EF3">
        <w:rPr>
          <w:lang w:eastAsia="ko-KR"/>
        </w:rPr>
        <w:t xml:space="preserve"> + slot number in the frame × </w:t>
      </w:r>
      <w:proofErr w:type="spellStart"/>
      <w:r w:rsidRPr="00952EF3">
        <w:rPr>
          <w:i/>
          <w:lang w:eastAsia="ko-KR"/>
        </w:rPr>
        <w:t>numberOfSymbolsPerSlot</w:t>
      </w:r>
      <w:proofErr w:type="spellEnd"/>
      <w:r w:rsidRPr="00952EF3">
        <w:rPr>
          <w:lang w:eastAsia="ko-KR"/>
        </w:rPr>
        <w:t xml:space="preserve"> + symbol number in the slot), and </w:t>
      </w:r>
      <w:proofErr w:type="spellStart"/>
      <w:r w:rsidRPr="00952EF3">
        <w:rPr>
          <w:i/>
          <w:lang w:eastAsia="ko-KR"/>
        </w:rPr>
        <w:t>numberOfSlotsPerFrame</w:t>
      </w:r>
      <w:proofErr w:type="spellEnd"/>
      <w:r w:rsidRPr="00952EF3">
        <w:rPr>
          <w:lang w:eastAsia="ko-KR"/>
        </w:rPr>
        <w:t xml:space="preserve"> and </w:t>
      </w:r>
      <w:proofErr w:type="spellStart"/>
      <w:r w:rsidRPr="00952EF3">
        <w:rPr>
          <w:i/>
          <w:lang w:eastAsia="ko-KR"/>
        </w:rPr>
        <w:t>numberOfSymbolsPerSlot</w:t>
      </w:r>
      <w:proofErr w:type="spellEnd"/>
      <w:r w:rsidRPr="00952EF3">
        <w:rPr>
          <w:lang w:eastAsia="ko-KR"/>
        </w:rPr>
        <w:t xml:space="preserve"> refer to the number of consecutive slots per frame and the number of consecutive symbols per slot, respectively as specified in TS 38.211 [8].</w:t>
      </w:r>
    </w:p>
    <w:p w14:paraId="702C6D43" w14:textId="77777777" w:rsidR="00220460" w:rsidRPr="00952EF3" w:rsidRDefault="00220460" w:rsidP="00220460">
      <w:pPr>
        <w:rPr>
          <w:lang w:eastAsia="ko-KR"/>
        </w:rPr>
      </w:pPr>
      <w:r w:rsidRPr="00952EF3">
        <w:t>[TS 38.321, clause 5.8.2]</w:t>
      </w:r>
      <w:bookmarkEnd w:id="81"/>
      <w:bookmarkEnd w:id="82"/>
      <w:bookmarkEnd w:id="83"/>
      <w:bookmarkEnd w:id="84"/>
      <w:r w:rsidRPr="00952EF3">
        <w:rPr>
          <w:lang w:eastAsia="ko-KR"/>
        </w:rPr>
        <w:t>There are two types of transmission without dynamic grant:</w:t>
      </w:r>
    </w:p>
    <w:p w14:paraId="7368A171" w14:textId="77777777" w:rsidR="00220460" w:rsidRPr="00952EF3" w:rsidRDefault="00220460" w:rsidP="00220460">
      <w:pPr>
        <w:pStyle w:val="B1"/>
        <w:rPr>
          <w:lang w:eastAsia="ko-KR"/>
        </w:rPr>
      </w:pPr>
      <w:r w:rsidRPr="00952EF3">
        <w:rPr>
          <w:lang w:eastAsia="ko-KR"/>
        </w:rPr>
        <w:t>-</w:t>
      </w:r>
      <w:r w:rsidRPr="00952EF3">
        <w:rPr>
          <w:lang w:eastAsia="ko-KR"/>
        </w:rPr>
        <w:tab/>
        <w:t>configured grant Type 1 where an uplink grant is provided by RRC, and stored as configured uplink grant;</w:t>
      </w:r>
    </w:p>
    <w:p w14:paraId="100660DE" w14:textId="77777777" w:rsidR="00220460" w:rsidRPr="00952EF3" w:rsidRDefault="00220460" w:rsidP="00220460">
      <w:pPr>
        <w:pStyle w:val="B1"/>
        <w:rPr>
          <w:lang w:eastAsia="ko-KR"/>
        </w:rPr>
      </w:pPr>
      <w:r w:rsidRPr="00952EF3">
        <w:rPr>
          <w:lang w:eastAsia="ko-KR"/>
        </w:rPr>
        <w:t>-</w:t>
      </w:r>
      <w:r w:rsidRPr="00952EF3">
        <w:rPr>
          <w:lang w:eastAsia="ko-KR"/>
        </w:rPr>
        <w:tab/>
        <w:t xml:space="preserve">configured grant Type 2 where an uplink grant is provided by PDCCH, and stored or cleared as configured uplink grant based on </w:t>
      </w:r>
      <w:proofErr w:type="spellStart"/>
      <w:r w:rsidRPr="00952EF3">
        <w:rPr>
          <w:lang w:eastAsia="ko-KR"/>
        </w:rPr>
        <w:t>L1</w:t>
      </w:r>
      <w:proofErr w:type="spellEnd"/>
      <w:r w:rsidRPr="00952EF3">
        <w:rPr>
          <w:lang w:eastAsia="ko-KR"/>
        </w:rPr>
        <w:t xml:space="preserve"> signalling indicating configured uplink grant activation or deactivation.</w:t>
      </w:r>
    </w:p>
    <w:p w14:paraId="5FBEDF04" w14:textId="77777777" w:rsidR="00220460" w:rsidRPr="00952EF3" w:rsidRDefault="00220460" w:rsidP="00220460">
      <w:pPr>
        <w:rPr>
          <w:lang w:eastAsia="ko-KR"/>
        </w:rPr>
      </w:pPr>
      <w:r w:rsidRPr="00952EF3">
        <w:rPr>
          <w:lang w:eastAsia="ko-KR"/>
        </w:rPr>
        <w:t xml:space="preserve">Type 1 and Type 2 are configured by RRC for a Serving Cell per BWP. Multiple configurations can be active simultaneously </w:t>
      </w:r>
      <w:r w:rsidRPr="00952EF3">
        <w:rPr>
          <w:rFonts w:eastAsia="Malgun Gothic"/>
          <w:lang w:eastAsia="ko-KR"/>
        </w:rPr>
        <w:t>in the same BWP</w:t>
      </w:r>
      <w:r w:rsidRPr="00952EF3">
        <w:rPr>
          <w:lang w:eastAsia="ko-KR"/>
        </w:rPr>
        <w:t xml:space="preserve">. For Type 2, activation and deactivation are independent among the Serving Cells. For the same </w:t>
      </w:r>
      <w:r w:rsidRPr="00952EF3">
        <w:rPr>
          <w:rFonts w:eastAsia="Malgun Gothic"/>
          <w:lang w:eastAsia="ko-KR"/>
        </w:rPr>
        <w:t>BWP</w:t>
      </w:r>
      <w:r w:rsidRPr="00952EF3">
        <w:rPr>
          <w:lang w:eastAsia="ko-KR"/>
        </w:rPr>
        <w:t xml:space="preserve">, the MAC entity </w:t>
      </w:r>
      <w:r w:rsidRPr="00952EF3">
        <w:rPr>
          <w:rFonts w:eastAsia="Malgun Gothic"/>
          <w:lang w:eastAsia="ko-KR"/>
        </w:rPr>
        <w:t>can be</w:t>
      </w:r>
      <w:r w:rsidRPr="00952EF3">
        <w:rPr>
          <w:lang w:eastAsia="ko-KR"/>
        </w:rPr>
        <w:t xml:space="preserve"> configured with </w:t>
      </w:r>
      <w:r w:rsidRPr="00952EF3">
        <w:rPr>
          <w:rFonts w:eastAsia="Malgun Gothic"/>
          <w:lang w:eastAsia="ko-KR"/>
        </w:rPr>
        <w:t xml:space="preserve">both </w:t>
      </w:r>
      <w:r w:rsidRPr="00952EF3">
        <w:rPr>
          <w:lang w:eastAsia="ko-KR"/>
        </w:rPr>
        <w:t xml:space="preserve">Type 1 </w:t>
      </w:r>
      <w:r w:rsidRPr="00952EF3">
        <w:rPr>
          <w:rFonts w:eastAsia="Malgun Gothic"/>
          <w:lang w:eastAsia="ko-KR"/>
        </w:rPr>
        <w:t xml:space="preserve">and </w:t>
      </w:r>
      <w:r w:rsidRPr="00952EF3">
        <w:rPr>
          <w:lang w:eastAsia="ko-KR"/>
        </w:rPr>
        <w:t>Type 2.</w:t>
      </w:r>
    </w:p>
    <w:p w14:paraId="387E8966" w14:textId="77777777" w:rsidR="00220460" w:rsidRPr="00952EF3" w:rsidRDefault="00220460" w:rsidP="00220460">
      <w:pPr>
        <w:rPr>
          <w:lang w:eastAsia="ko-KR"/>
        </w:rPr>
      </w:pPr>
      <w:r w:rsidRPr="00952EF3">
        <w:rPr>
          <w:lang w:eastAsia="ko-KR"/>
        </w:rPr>
        <w:t>RRC configures the following parameters when the configured grant Type 1 is configured:</w:t>
      </w:r>
    </w:p>
    <w:p w14:paraId="6969EBF0" w14:textId="77777777" w:rsidR="00220460" w:rsidRPr="00952EF3" w:rsidRDefault="00220460" w:rsidP="00220460">
      <w:pPr>
        <w:pStyle w:val="B1"/>
        <w:rPr>
          <w:lang w:eastAsia="ko-KR"/>
        </w:rPr>
      </w:pPr>
      <w:r w:rsidRPr="00952EF3">
        <w:rPr>
          <w:lang w:eastAsia="ko-KR"/>
        </w:rPr>
        <w:lastRenderedPageBreak/>
        <w:t>-</w:t>
      </w:r>
      <w:r w:rsidRPr="00952EF3">
        <w:rPr>
          <w:lang w:eastAsia="ko-KR"/>
        </w:rPr>
        <w:tab/>
      </w:r>
      <w:r w:rsidRPr="00952EF3">
        <w:rPr>
          <w:i/>
          <w:lang w:eastAsia="ko-KR"/>
        </w:rPr>
        <w:t>cs-RNTI</w:t>
      </w:r>
      <w:r w:rsidRPr="00952EF3">
        <w:rPr>
          <w:lang w:eastAsia="ko-KR"/>
        </w:rPr>
        <w:t>: CS-RNTI for retransmission;</w:t>
      </w:r>
    </w:p>
    <w:p w14:paraId="1F8D46E2" w14:textId="77777777" w:rsidR="00220460" w:rsidRPr="00952EF3" w:rsidRDefault="00220460" w:rsidP="00220460">
      <w:pPr>
        <w:pStyle w:val="B1"/>
        <w:rPr>
          <w:lang w:eastAsia="ko-KR"/>
        </w:rPr>
      </w:pPr>
      <w:r w:rsidRPr="00952EF3">
        <w:rPr>
          <w:lang w:eastAsia="ko-KR"/>
        </w:rPr>
        <w:t>-</w:t>
      </w:r>
      <w:r w:rsidRPr="00952EF3">
        <w:rPr>
          <w:lang w:eastAsia="ko-KR"/>
        </w:rPr>
        <w:tab/>
      </w:r>
      <w:r w:rsidRPr="00952EF3">
        <w:rPr>
          <w:i/>
          <w:lang w:eastAsia="ko-KR"/>
        </w:rPr>
        <w:t>periodicity</w:t>
      </w:r>
      <w:r w:rsidRPr="00952EF3">
        <w:rPr>
          <w:lang w:eastAsia="ko-KR"/>
        </w:rPr>
        <w:t>: periodicity of the configured grant Type 1;</w:t>
      </w:r>
    </w:p>
    <w:p w14:paraId="09E506C6" w14:textId="77777777" w:rsidR="00220460" w:rsidRPr="00952EF3" w:rsidRDefault="00220460" w:rsidP="00220460">
      <w:pPr>
        <w:pStyle w:val="B1"/>
        <w:rPr>
          <w:lang w:eastAsia="ko-KR"/>
        </w:rPr>
      </w:pPr>
      <w:r w:rsidRPr="00952EF3">
        <w:rPr>
          <w:lang w:eastAsia="ko-KR"/>
        </w:rPr>
        <w:t>-</w:t>
      </w:r>
      <w:r w:rsidRPr="00952EF3">
        <w:rPr>
          <w:lang w:eastAsia="ko-KR"/>
        </w:rPr>
        <w:tab/>
      </w:r>
      <w:proofErr w:type="spellStart"/>
      <w:r w:rsidRPr="00952EF3">
        <w:rPr>
          <w:i/>
          <w:lang w:eastAsia="ko-KR"/>
        </w:rPr>
        <w:t>timeDomainOffset</w:t>
      </w:r>
      <w:proofErr w:type="spellEnd"/>
      <w:r w:rsidRPr="00952EF3">
        <w:rPr>
          <w:lang w:eastAsia="ko-KR"/>
        </w:rPr>
        <w:t xml:space="preserve">: Offset of a resource with respect to SFN = </w:t>
      </w:r>
      <w:proofErr w:type="spellStart"/>
      <w:r w:rsidRPr="00952EF3">
        <w:rPr>
          <w:rFonts w:eastAsia="Malgun Gothic"/>
          <w:i/>
          <w:lang w:eastAsia="ko-KR"/>
        </w:rPr>
        <w:t>timeReferenceSFN</w:t>
      </w:r>
      <w:proofErr w:type="spellEnd"/>
      <w:r w:rsidRPr="00952EF3">
        <w:rPr>
          <w:lang w:eastAsia="ko-KR"/>
        </w:rPr>
        <w:t xml:space="preserve"> in time domain;</w:t>
      </w:r>
    </w:p>
    <w:p w14:paraId="32419606" w14:textId="77777777" w:rsidR="00220460" w:rsidRPr="00952EF3" w:rsidRDefault="00220460" w:rsidP="00220460">
      <w:pPr>
        <w:pStyle w:val="B1"/>
        <w:rPr>
          <w:lang w:eastAsia="ko-KR"/>
        </w:rPr>
      </w:pPr>
      <w:r w:rsidRPr="00952EF3">
        <w:rPr>
          <w:lang w:eastAsia="ko-KR"/>
        </w:rPr>
        <w:t>-</w:t>
      </w:r>
      <w:r w:rsidRPr="00952EF3">
        <w:rPr>
          <w:lang w:eastAsia="ko-KR"/>
        </w:rPr>
        <w:tab/>
      </w:r>
      <w:proofErr w:type="spellStart"/>
      <w:r w:rsidRPr="00952EF3">
        <w:rPr>
          <w:i/>
          <w:lang w:eastAsia="ko-KR"/>
        </w:rPr>
        <w:t>timeDomainAllocation</w:t>
      </w:r>
      <w:proofErr w:type="spellEnd"/>
      <w:r w:rsidRPr="00952EF3">
        <w:rPr>
          <w:lang w:eastAsia="ko-KR"/>
        </w:rPr>
        <w:t xml:space="preserve">: Allocation of configured uplink grant in time domain which contains </w:t>
      </w:r>
      <w:proofErr w:type="spellStart"/>
      <w:r w:rsidRPr="00952EF3">
        <w:rPr>
          <w:i/>
          <w:lang w:eastAsia="ko-KR"/>
        </w:rPr>
        <w:t>startSymbolAndLength</w:t>
      </w:r>
      <w:proofErr w:type="spellEnd"/>
      <w:r w:rsidRPr="00952EF3">
        <w:rPr>
          <w:lang w:eastAsia="ko-KR"/>
        </w:rPr>
        <w:t xml:space="preserve"> (i.e. </w:t>
      </w:r>
      <w:r w:rsidRPr="00952EF3">
        <w:rPr>
          <w:i/>
          <w:lang w:eastAsia="ko-KR"/>
        </w:rPr>
        <w:t>SLIV</w:t>
      </w:r>
      <w:r w:rsidRPr="00952EF3">
        <w:rPr>
          <w:lang w:eastAsia="ko-KR"/>
        </w:rPr>
        <w:t xml:space="preserve"> in TS 38.214 [7])</w:t>
      </w:r>
      <w:r w:rsidRPr="00952EF3">
        <w:rPr>
          <w:rFonts w:eastAsia="Malgun Gothic"/>
          <w:lang w:eastAsia="ko-KR"/>
        </w:rPr>
        <w:t xml:space="preserve"> or </w:t>
      </w:r>
      <w:proofErr w:type="spellStart"/>
      <w:r w:rsidRPr="00952EF3">
        <w:rPr>
          <w:rFonts w:eastAsia="Malgun Gothic"/>
          <w:i/>
          <w:lang w:eastAsia="ko-KR"/>
        </w:rPr>
        <w:t>startSymbol</w:t>
      </w:r>
      <w:proofErr w:type="spellEnd"/>
      <w:r w:rsidRPr="00952EF3">
        <w:rPr>
          <w:rFonts w:eastAsia="Malgun Gothic"/>
          <w:lang w:eastAsia="ko-KR"/>
        </w:rPr>
        <w:t xml:space="preserve"> (i.e. </w:t>
      </w:r>
      <w:r w:rsidRPr="00952EF3">
        <w:rPr>
          <w:rFonts w:eastAsia="Malgun Gothic"/>
          <w:i/>
          <w:lang w:eastAsia="ko-KR"/>
        </w:rPr>
        <w:t>S</w:t>
      </w:r>
      <w:r w:rsidRPr="00952EF3">
        <w:rPr>
          <w:rFonts w:eastAsia="Malgun Gothic"/>
          <w:lang w:eastAsia="ko-KR"/>
        </w:rPr>
        <w:t xml:space="preserve"> in TS 38.214 [7])</w:t>
      </w:r>
      <w:r w:rsidRPr="00952EF3">
        <w:rPr>
          <w:lang w:eastAsia="ko-KR"/>
        </w:rPr>
        <w:t>;</w:t>
      </w:r>
    </w:p>
    <w:p w14:paraId="19253195" w14:textId="77777777" w:rsidR="00220460" w:rsidRPr="00952EF3" w:rsidRDefault="00220460" w:rsidP="00220460">
      <w:pPr>
        <w:pStyle w:val="B1"/>
        <w:rPr>
          <w:lang w:eastAsia="ko-KR"/>
        </w:rPr>
      </w:pPr>
      <w:r w:rsidRPr="00952EF3">
        <w:rPr>
          <w:lang w:eastAsia="ko-KR"/>
        </w:rPr>
        <w:t>-</w:t>
      </w:r>
      <w:r w:rsidRPr="00952EF3">
        <w:rPr>
          <w:lang w:eastAsia="ko-KR"/>
        </w:rPr>
        <w:tab/>
      </w:r>
      <w:proofErr w:type="spellStart"/>
      <w:r w:rsidRPr="00952EF3">
        <w:rPr>
          <w:i/>
          <w:lang w:eastAsia="ko-KR"/>
        </w:rPr>
        <w:t>nrofHARQ</w:t>
      </w:r>
      <w:proofErr w:type="spellEnd"/>
      <w:r w:rsidRPr="00952EF3">
        <w:rPr>
          <w:i/>
          <w:lang w:eastAsia="ko-KR"/>
        </w:rPr>
        <w:t>-Processes</w:t>
      </w:r>
      <w:r w:rsidRPr="00952EF3">
        <w:rPr>
          <w:lang w:eastAsia="ko-KR"/>
        </w:rPr>
        <w:t>: the number of HARQ processes for configured grant;</w:t>
      </w:r>
    </w:p>
    <w:p w14:paraId="42EBECF5" w14:textId="77777777" w:rsidR="00220460" w:rsidRPr="00952EF3" w:rsidRDefault="00220460" w:rsidP="00220460">
      <w:pPr>
        <w:pStyle w:val="B1"/>
        <w:rPr>
          <w:rFonts w:eastAsia="Malgun Gothic"/>
          <w:lang w:eastAsia="ko-KR"/>
        </w:rPr>
      </w:pPr>
      <w:r w:rsidRPr="00952EF3">
        <w:rPr>
          <w:lang w:eastAsia="ko-KR"/>
        </w:rPr>
        <w:t>-</w:t>
      </w:r>
      <w:r w:rsidRPr="00952EF3">
        <w:rPr>
          <w:lang w:eastAsia="ko-KR"/>
        </w:rPr>
        <w:tab/>
      </w:r>
      <w:proofErr w:type="spellStart"/>
      <w:r w:rsidRPr="00952EF3">
        <w:rPr>
          <w:i/>
          <w:lang w:eastAsia="ko-KR"/>
        </w:rPr>
        <w:t>harq</w:t>
      </w:r>
      <w:proofErr w:type="spellEnd"/>
      <w:r w:rsidRPr="00952EF3">
        <w:rPr>
          <w:i/>
          <w:lang w:eastAsia="ko-KR"/>
        </w:rPr>
        <w:t>-</w:t>
      </w:r>
      <w:proofErr w:type="spellStart"/>
      <w:r w:rsidRPr="00952EF3">
        <w:rPr>
          <w:i/>
          <w:lang w:eastAsia="ko-KR"/>
        </w:rPr>
        <w:t>ProcID</w:t>
      </w:r>
      <w:proofErr w:type="spellEnd"/>
      <w:r w:rsidRPr="00952EF3">
        <w:rPr>
          <w:i/>
          <w:lang w:eastAsia="ko-KR"/>
        </w:rPr>
        <w:t>-Offset</w:t>
      </w:r>
      <w:r w:rsidRPr="00952EF3">
        <w:rPr>
          <w:lang w:eastAsia="ko-KR"/>
        </w:rPr>
        <w:t>: offset of HARQ process for configured grant for operation with shared spectrum channel access;</w:t>
      </w:r>
    </w:p>
    <w:p w14:paraId="6FEE45F2" w14:textId="77777777" w:rsidR="00220460" w:rsidRPr="00952EF3" w:rsidRDefault="00220460" w:rsidP="00220460">
      <w:pPr>
        <w:pStyle w:val="B1"/>
        <w:rPr>
          <w:lang w:eastAsia="ko-KR"/>
        </w:rPr>
      </w:pPr>
      <w:r w:rsidRPr="00952EF3">
        <w:rPr>
          <w:lang w:eastAsia="ko-KR"/>
        </w:rPr>
        <w:t>-</w:t>
      </w:r>
      <w:r w:rsidRPr="00952EF3">
        <w:rPr>
          <w:lang w:eastAsia="ko-KR"/>
        </w:rPr>
        <w:tab/>
      </w:r>
      <w:proofErr w:type="spellStart"/>
      <w:r w:rsidRPr="00952EF3">
        <w:rPr>
          <w:i/>
          <w:lang w:eastAsia="ko-KR"/>
        </w:rPr>
        <w:t>harq-ProcID-Offset2</w:t>
      </w:r>
      <w:proofErr w:type="spellEnd"/>
      <w:r w:rsidRPr="00952EF3">
        <w:rPr>
          <w:lang w:eastAsia="ko-KR"/>
        </w:rPr>
        <w:t>: offset of HARQ process for configured grant;</w:t>
      </w:r>
    </w:p>
    <w:p w14:paraId="22FE580A" w14:textId="77777777" w:rsidR="00220460" w:rsidRPr="00952EF3" w:rsidRDefault="00220460" w:rsidP="00220460">
      <w:pPr>
        <w:pStyle w:val="B1"/>
        <w:rPr>
          <w:rFonts w:eastAsia="Malgun Gothic"/>
          <w:lang w:eastAsia="ko-KR"/>
        </w:rPr>
      </w:pPr>
      <w:r w:rsidRPr="00952EF3">
        <w:rPr>
          <w:lang w:eastAsia="ko-KR"/>
        </w:rPr>
        <w:t>-</w:t>
      </w:r>
      <w:r w:rsidRPr="00952EF3">
        <w:rPr>
          <w:lang w:eastAsia="ko-KR"/>
        </w:rPr>
        <w:tab/>
      </w:r>
      <w:proofErr w:type="spellStart"/>
      <w:r w:rsidRPr="00952EF3">
        <w:rPr>
          <w:rFonts w:eastAsia="Malgun Gothic"/>
          <w:i/>
          <w:lang w:eastAsia="ko-KR"/>
        </w:rPr>
        <w:t>timeReferenceSFN</w:t>
      </w:r>
      <w:proofErr w:type="spellEnd"/>
      <w:r w:rsidRPr="00952EF3">
        <w:rPr>
          <w:lang w:eastAsia="ko-KR"/>
        </w:rPr>
        <w:t>: SFN used for determination of the offset of a resource in time domain. The UE uses the closest SFN with the indicated number preceding the reception of the configured grant configuration.</w:t>
      </w:r>
    </w:p>
    <w:p w14:paraId="12844CAE" w14:textId="77777777" w:rsidR="00220460" w:rsidRPr="00952EF3" w:rsidRDefault="00220460" w:rsidP="00220460">
      <w:pPr>
        <w:rPr>
          <w:lang w:eastAsia="ko-KR"/>
        </w:rPr>
      </w:pPr>
      <w:r w:rsidRPr="00952EF3">
        <w:rPr>
          <w:lang w:eastAsia="ko-KR"/>
        </w:rPr>
        <w:t>RRC configures the following parameters when the configured grant Type 2 is configured:</w:t>
      </w:r>
    </w:p>
    <w:p w14:paraId="787E68E7" w14:textId="77777777" w:rsidR="00220460" w:rsidRPr="00952EF3" w:rsidRDefault="00220460" w:rsidP="00220460">
      <w:pPr>
        <w:pStyle w:val="B1"/>
        <w:rPr>
          <w:lang w:eastAsia="ko-KR"/>
        </w:rPr>
      </w:pPr>
      <w:r w:rsidRPr="00952EF3">
        <w:rPr>
          <w:lang w:eastAsia="ko-KR"/>
        </w:rPr>
        <w:t>-</w:t>
      </w:r>
      <w:r w:rsidRPr="00952EF3">
        <w:rPr>
          <w:lang w:eastAsia="ko-KR"/>
        </w:rPr>
        <w:tab/>
      </w:r>
      <w:r w:rsidRPr="00952EF3">
        <w:rPr>
          <w:i/>
          <w:lang w:eastAsia="ko-KR"/>
        </w:rPr>
        <w:t>cs-RNTI</w:t>
      </w:r>
      <w:r w:rsidRPr="00952EF3">
        <w:rPr>
          <w:lang w:eastAsia="ko-KR"/>
        </w:rPr>
        <w:t>: CS-RNTI for activation, deactivation, and retransmission;</w:t>
      </w:r>
    </w:p>
    <w:p w14:paraId="248B60E1" w14:textId="77777777" w:rsidR="00220460" w:rsidRPr="00952EF3" w:rsidRDefault="00220460" w:rsidP="00220460">
      <w:pPr>
        <w:pStyle w:val="B1"/>
        <w:rPr>
          <w:lang w:eastAsia="ko-KR"/>
        </w:rPr>
      </w:pPr>
      <w:r w:rsidRPr="00952EF3">
        <w:rPr>
          <w:lang w:eastAsia="ko-KR"/>
        </w:rPr>
        <w:t>-</w:t>
      </w:r>
      <w:r w:rsidRPr="00952EF3">
        <w:rPr>
          <w:lang w:eastAsia="ko-KR"/>
        </w:rPr>
        <w:tab/>
      </w:r>
      <w:r w:rsidRPr="00952EF3">
        <w:rPr>
          <w:i/>
          <w:lang w:eastAsia="ko-KR"/>
        </w:rPr>
        <w:t>periodicity</w:t>
      </w:r>
      <w:r w:rsidRPr="00952EF3">
        <w:rPr>
          <w:lang w:eastAsia="ko-KR"/>
        </w:rPr>
        <w:t>: periodicity of the configured grant Type 2;</w:t>
      </w:r>
    </w:p>
    <w:p w14:paraId="12104E10" w14:textId="77777777" w:rsidR="00220460" w:rsidRPr="00952EF3" w:rsidRDefault="00220460" w:rsidP="00220460">
      <w:pPr>
        <w:pStyle w:val="B1"/>
        <w:rPr>
          <w:lang w:eastAsia="ko-KR"/>
        </w:rPr>
      </w:pPr>
      <w:r w:rsidRPr="00952EF3">
        <w:rPr>
          <w:lang w:eastAsia="ko-KR"/>
        </w:rPr>
        <w:t>-</w:t>
      </w:r>
      <w:r w:rsidRPr="00952EF3">
        <w:rPr>
          <w:lang w:eastAsia="ko-KR"/>
        </w:rPr>
        <w:tab/>
      </w:r>
      <w:proofErr w:type="spellStart"/>
      <w:r w:rsidRPr="00952EF3">
        <w:rPr>
          <w:i/>
          <w:lang w:eastAsia="ko-KR"/>
        </w:rPr>
        <w:t>nrofHARQ</w:t>
      </w:r>
      <w:proofErr w:type="spellEnd"/>
      <w:r w:rsidRPr="00952EF3">
        <w:rPr>
          <w:i/>
          <w:lang w:eastAsia="ko-KR"/>
        </w:rPr>
        <w:t>-Processes</w:t>
      </w:r>
      <w:r w:rsidRPr="00952EF3">
        <w:rPr>
          <w:lang w:eastAsia="ko-KR"/>
        </w:rPr>
        <w:t>: the number of HARQ processes for configured grant;</w:t>
      </w:r>
    </w:p>
    <w:p w14:paraId="168F89BE" w14:textId="77777777" w:rsidR="00220460" w:rsidRPr="00952EF3" w:rsidRDefault="00220460" w:rsidP="00220460">
      <w:pPr>
        <w:pStyle w:val="B1"/>
        <w:rPr>
          <w:rFonts w:eastAsia="Malgun Gothic"/>
          <w:lang w:eastAsia="ko-KR"/>
        </w:rPr>
      </w:pPr>
      <w:r w:rsidRPr="00952EF3">
        <w:rPr>
          <w:lang w:eastAsia="ko-KR"/>
        </w:rPr>
        <w:t>-</w:t>
      </w:r>
      <w:r w:rsidRPr="00952EF3">
        <w:rPr>
          <w:lang w:eastAsia="ko-KR"/>
        </w:rPr>
        <w:tab/>
      </w:r>
      <w:proofErr w:type="spellStart"/>
      <w:r w:rsidRPr="00952EF3">
        <w:rPr>
          <w:i/>
          <w:lang w:eastAsia="ko-KR"/>
        </w:rPr>
        <w:t>harq</w:t>
      </w:r>
      <w:proofErr w:type="spellEnd"/>
      <w:r w:rsidRPr="00952EF3">
        <w:rPr>
          <w:i/>
          <w:lang w:eastAsia="ko-KR"/>
        </w:rPr>
        <w:t>-</w:t>
      </w:r>
      <w:proofErr w:type="spellStart"/>
      <w:r w:rsidRPr="00952EF3">
        <w:rPr>
          <w:i/>
          <w:lang w:eastAsia="ko-KR"/>
        </w:rPr>
        <w:t>ProcID</w:t>
      </w:r>
      <w:proofErr w:type="spellEnd"/>
      <w:r w:rsidRPr="00952EF3">
        <w:rPr>
          <w:i/>
          <w:lang w:eastAsia="ko-KR"/>
        </w:rPr>
        <w:t>-Offset</w:t>
      </w:r>
      <w:r w:rsidRPr="00952EF3">
        <w:rPr>
          <w:lang w:eastAsia="ko-KR"/>
        </w:rPr>
        <w:t>: offset of HARQ process for configured grant for operation with shared spectrum channel access;</w:t>
      </w:r>
    </w:p>
    <w:p w14:paraId="1BA3EDE8" w14:textId="77777777" w:rsidR="00220460" w:rsidRPr="00952EF3" w:rsidRDefault="00220460" w:rsidP="00220460">
      <w:pPr>
        <w:pStyle w:val="B1"/>
        <w:rPr>
          <w:rFonts w:eastAsia="Malgun Gothic"/>
          <w:lang w:eastAsia="ko-KR"/>
        </w:rPr>
      </w:pPr>
      <w:r w:rsidRPr="00952EF3">
        <w:rPr>
          <w:lang w:eastAsia="ko-KR"/>
        </w:rPr>
        <w:t>-</w:t>
      </w:r>
      <w:r w:rsidRPr="00952EF3">
        <w:rPr>
          <w:lang w:eastAsia="ko-KR"/>
        </w:rPr>
        <w:tab/>
      </w:r>
      <w:proofErr w:type="spellStart"/>
      <w:r w:rsidRPr="00952EF3">
        <w:rPr>
          <w:i/>
          <w:lang w:eastAsia="ko-KR"/>
        </w:rPr>
        <w:t>harq-ProcID-Offset2</w:t>
      </w:r>
      <w:proofErr w:type="spellEnd"/>
      <w:r w:rsidRPr="00952EF3">
        <w:rPr>
          <w:lang w:eastAsia="ko-KR"/>
        </w:rPr>
        <w:t>: offset of HARQ process for configured grant.</w:t>
      </w:r>
    </w:p>
    <w:p w14:paraId="7AEA9360" w14:textId="77777777" w:rsidR="00220460" w:rsidRPr="00952EF3" w:rsidRDefault="00220460" w:rsidP="00220460">
      <w:pPr>
        <w:rPr>
          <w:lang w:eastAsia="ko-KR"/>
        </w:rPr>
      </w:pPr>
      <w:r w:rsidRPr="00952EF3">
        <w:rPr>
          <w:lang w:eastAsia="ko-KR"/>
        </w:rPr>
        <w:t>RRC configures the following parameters when retransmissions on configured uplink grant is configured:</w:t>
      </w:r>
    </w:p>
    <w:p w14:paraId="1424CFA0" w14:textId="77777777" w:rsidR="00220460" w:rsidRPr="00952EF3" w:rsidRDefault="00220460" w:rsidP="00220460">
      <w:pPr>
        <w:pStyle w:val="B1"/>
        <w:rPr>
          <w:lang w:eastAsia="ko-KR"/>
        </w:rPr>
      </w:pPr>
      <w:r w:rsidRPr="00952EF3">
        <w:rPr>
          <w:lang w:eastAsia="ko-KR"/>
        </w:rPr>
        <w:t>-</w:t>
      </w:r>
      <w:r w:rsidRPr="00952EF3">
        <w:rPr>
          <w:lang w:eastAsia="ko-KR"/>
        </w:rPr>
        <w:tab/>
      </w:r>
      <w:r w:rsidRPr="00952EF3">
        <w:rPr>
          <w:i/>
          <w:lang w:eastAsia="ko-KR"/>
        </w:rPr>
        <w:t>cg-</w:t>
      </w:r>
      <w:proofErr w:type="spellStart"/>
      <w:r w:rsidRPr="00952EF3">
        <w:rPr>
          <w:i/>
          <w:lang w:eastAsia="ko-KR"/>
        </w:rPr>
        <w:t>RetransmissionTimer</w:t>
      </w:r>
      <w:proofErr w:type="spellEnd"/>
      <w:r w:rsidRPr="00952EF3">
        <w:rPr>
          <w:lang w:eastAsia="ko-KR"/>
        </w:rPr>
        <w:t>: the duration after a configured grant (re)transmission of a HARQ process when the UE shall not autonomously retransmit that HARQ process.</w:t>
      </w:r>
    </w:p>
    <w:p w14:paraId="633DE971" w14:textId="77777777" w:rsidR="00220460" w:rsidRPr="00952EF3" w:rsidRDefault="00220460" w:rsidP="00220460">
      <w:pPr>
        <w:rPr>
          <w:lang w:eastAsia="ko-KR"/>
        </w:rPr>
      </w:pPr>
      <w:r w:rsidRPr="00952EF3">
        <w:rPr>
          <w:lang w:eastAsia="ko-KR"/>
        </w:rPr>
        <w:t>Upon configuration of a configured grant Type 1 for a BWP of a Serving Cell by upper layers, the MAC entity shall:</w:t>
      </w:r>
    </w:p>
    <w:p w14:paraId="5931765B" w14:textId="77777777" w:rsidR="00220460" w:rsidRPr="00952EF3" w:rsidRDefault="00220460" w:rsidP="00220460">
      <w:pPr>
        <w:pStyle w:val="B1"/>
        <w:rPr>
          <w:lang w:eastAsia="ko-KR"/>
        </w:rPr>
      </w:pPr>
      <w:r w:rsidRPr="00952EF3">
        <w:rPr>
          <w:lang w:eastAsia="ko-KR"/>
        </w:rPr>
        <w:t>1&gt;</w:t>
      </w:r>
      <w:r w:rsidRPr="00952EF3">
        <w:rPr>
          <w:lang w:eastAsia="ko-KR"/>
        </w:rPr>
        <w:tab/>
        <w:t>store the uplink grant provided by upper layers as a configured uplink grant for the indicated BWP of the Serving Cell;</w:t>
      </w:r>
    </w:p>
    <w:p w14:paraId="599666E3" w14:textId="77777777" w:rsidR="00220460" w:rsidRPr="00952EF3" w:rsidRDefault="00220460" w:rsidP="00220460">
      <w:pPr>
        <w:pStyle w:val="B1"/>
        <w:rPr>
          <w:lang w:eastAsia="ko-KR"/>
        </w:rPr>
      </w:pPr>
      <w:r w:rsidRPr="00952EF3">
        <w:rPr>
          <w:lang w:eastAsia="ko-KR"/>
        </w:rPr>
        <w:t>1&gt;</w:t>
      </w:r>
      <w:r w:rsidRPr="00952EF3">
        <w:rPr>
          <w:lang w:eastAsia="ko-KR"/>
        </w:rPr>
        <w:tab/>
        <w:t xml:space="preserve">initialise or re-initialise the configured uplink grant to start in the symbol according to </w:t>
      </w:r>
      <w:proofErr w:type="spellStart"/>
      <w:r w:rsidRPr="00952EF3">
        <w:rPr>
          <w:i/>
          <w:lang w:eastAsia="ko-KR"/>
        </w:rPr>
        <w:t>timeDomainOffset</w:t>
      </w:r>
      <w:proofErr w:type="spellEnd"/>
      <w:r w:rsidRPr="00952EF3">
        <w:rPr>
          <w:lang w:eastAsia="ko-KR"/>
        </w:rPr>
        <w:t xml:space="preserve">, </w:t>
      </w:r>
      <w:proofErr w:type="spellStart"/>
      <w:r w:rsidRPr="00952EF3">
        <w:rPr>
          <w:i/>
          <w:lang w:eastAsia="ko-KR"/>
        </w:rPr>
        <w:t>timeReferenceSFN</w:t>
      </w:r>
      <w:proofErr w:type="spellEnd"/>
      <w:r w:rsidRPr="00952EF3">
        <w:rPr>
          <w:lang w:eastAsia="ko-KR"/>
        </w:rPr>
        <w:t xml:space="preserve">, and </w:t>
      </w:r>
      <w:r w:rsidRPr="00952EF3">
        <w:rPr>
          <w:i/>
          <w:lang w:eastAsia="ko-KR"/>
        </w:rPr>
        <w:t>S</w:t>
      </w:r>
      <w:r w:rsidRPr="00952EF3">
        <w:rPr>
          <w:lang w:eastAsia="ko-KR"/>
        </w:rPr>
        <w:t xml:space="preserve"> (derived from </w:t>
      </w:r>
      <w:r w:rsidRPr="00952EF3">
        <w:rPr>
          <w:i/>
          <w:lang w:eastAsia="ko-KR"/>
        </w:rPr>
        <w:t>SLIV</w:t>
      </w:r>
      <w:r w:rsidRPr="00952EF3">
        <w:rPr>
          <w:lang w:eastAsia="ko-KR"/>
        </w:rPr>
        <w:t xml:space="preserve"> </w:t>
      </w:r>
      <w:r w:rsidRPr="00952EF3">
        <w:rPr>
          <w:rFonts w:eastAsia="Malgun Gothic"/>
          <w:lang w:eastAsia="ko-KR"/>
        </w:rPr>
        <w:t xml:space="preserve">or provided by </w:t>
      </w:r>
      <w:proofErr w:type="spellStart"/>
      <w:r w:rsidRPr="00952EF3">
        <w:rPr>
          <w:rFonts w:eastAsia="Malgun Gothic"/>
          <w:i/>
          <w:lang w:eastAsia="ko-KR"/>
        </w:rPr>
        <w:t>startSymbol</w:t>
      </w:r>
      <w:proofErr w:type="spellEnd"/>
      <w:r w:rsidRPr="00952EF3">
        <w:rPr>
          <w:rFonts w:eastAsia="Malgun Gothic"/>
          <w:lang w:eastAsia="ko-KR"/>
        </w:rPr>
        <w:t xml:space="preserve"> </w:t>
      </w:r>
      <w:r w:rsidRPr="00952EF3">
        <w:rPr>
          <w:lang w:eastAsia="ko-KR"/>
        </w:rPr>
        <w:t xml:space="preserve">as specified in TS 38.214 [7]), and to reoccur with </w:t>
      </w:r>
      <w:r w:rsidRPr="00952EF3">
        <w:rPr>
          <w:i/>
          <w:lang w:eastAsia="ko-KR"/>
        </w:rPr>
        <w:t>periodicity</w:t>
      </w:r>
      <w:r w:rsidRPr="00952EF3">
        <w:rPr>
          <w:lang w:eastAsia="ko-KR"/>
        </w:rPr>
        <w:t>.</w:t>
      </w:r>
    </w:p>
    <w:p w14:paraId="79F5E688" w14:textId="77777777" w:rsidR="00220460" w:rsidRPr="00952EF3" w:rsidRDefault="00220460" w:rsidP="00220460">
      <w:pPr>
        <w:rPr>
          <w:lang w:eastAsia="ko-KR"/>
        </w:rPr>
      </w:pPr>
      <w:r w:rsidRPr="00952EF3">
        <w:rPr>
          <w:lang w:eastAsia="ko-KR"/>
        </w:rPr>
        <w:t xml:space="preserve">After an uplink grant is configured for a configured grant Type 1, the MAC entity shall consider </w:t>
      </w:r>
      <w:r w:rsidRPr="00952EF3">
        <w:rPr>
          <w:rFonts w:eastAsia="Malgun Gothic"/>
          <w:lang w:eastAsia="ko-KR"/>
        </w:rPr>
        <w:t xml:space="preserve">sequentially </w:t>
      </w:r>
      <w:r w:rsidRPr="00952EF3">
        <w:rPr>
          <w:lang w:eastAsia="ko-KR"/>
        </w:rPr>
        <w:t>that the N</w:t>
      </w:r>
      <w:r w:rsidRPr="00952EF3">
        <w:rPr>
          <w:vertAlign w:val="superscript"/>
          <w:lang w:eastAsia="ko-KR"/>
        </w:rPr>
        <w:t>th</w:t>
      </w:r>
      <w:r w:rsidRPr="00952EF3">
        <w:rPr>
          <w:lang w:eastAsia="ko-KR"/>
        </w:rPr>
        <w:t xml:space="preserve"> (N &gt;= 0) uplink grant </w:t>
      </w:r>
      <w:r w:rsidRPr="00952EF3">
        <w:rPr>
          <w:rFonts w:eastAsia="Malgun Gothic"/>
          <w:lang w:eastAsia="ko-KR"/>
        </w:rPr>
        <w:t>occurs in the</w:t>
      </w:r>
      <w:r w:rsidRPr="00952EF3">
        <w:rPr>
          <w:lang w:eastAsia="ko-KR"/>
        </w:rPr>
        <w:t xml:space="preserve"> symbol for which:</w:t>
      </w:r>
    </w:p>
    <w:p w14:paraId="6999E7F7" w14:textId="77777777" w:rsidR="00220460" w:rsidRPr="00952EF3" w:rsidRDefault="00220460" w:rsidP="00220460">
      <w:pPr>
        <w:jc w:val="center"/>
        <w:rPr>
          <w:lang w:eastAsia="ko-KR"/>
        </w:rPr>
      </w:pPr>
      <w:r w:rsidRPr="00952EF3">
        <w:rPr>
          <w:lang w:eastAsia="ko-KR"/>
        </w:rPr>
        <w:t xml:space="preserve">[(SFN × </w:t>
      </w:r>
      <w:proofErr w:type="spellStart"/>
      <w:r w:rsidRPr="00952EF3">
        <w:rPr>
          <w:i/>
          <w:lang w:eastAsia="ko-KR"/>
        </w:rPr>
        <w:t>numberOfSlotsPerFrame</w:t>
      </w:r>
      <w:proofErr w:type="spellEnd"/>
      <w:r w:rsidRPr="00952EF3">
        <w:rPr>
          <w:lang w:eastAsia="ko-KR"/>
        </w:rPr>
        <w:t xml:space="preserve"> × </w:t>
      </w:r>
      <w:proofErr w:type="spellStart"/>
      <w:r w:rsidRPr="00952EF3">
        <w:rPr>
          <w:i/>
          <w:lang w:eastAsia="ko-KR"/>
        </w:rPr>
        <w:t>numberOfSymbolsPerSlot</w:t>
      </w:r>
      <w:proofErr w:type="spellEnd"/>
      <w:r w:rsidRPr="00952EF3">
        <w:rPr>
          <w:lang w:eastAsia="ko-KR"/>
        </w:rPr>
        <w:t xml:space="preserve">) + (slot number in the frame × </w:t>
      </w:r>
      <w:proofErr w:type="spellStart"/>
      <w:r w:rsidRPr="00952EF3">
        <w:rPr>
          <w:i/>
          <w:lang w:eastAsia="ko-KR"/>
        </w:rPr>
        <w:t>numberOfSymbolsPerSlot</w:t>
      </w:r>
      <w:proofErr w:type="spellEnd"/>
      <w:r w:rsidRPr="00952EF3">
        <w:rPr>
          <w:lang w:eastAsia="ko-KR"/>
        </w:rPr>
        <w:t>) + symbol number in the slot] =</w:t>
      </w:r>
      <w:r w:rsidRPr="00952EF3">
        <w:rPr>
          <w:lang w:eastAsia="ko-KR"/>
        </w:rPr>
        <w:br/>
        <w:t xml:space="preserve"> (</w:t>
      </w:r>
      <w:proofErr w:type="spellStart"/>
      <w:r w:rsidRPr="00952EF3">
        <w:rPr>
          <w:rFonts w:eastAsia="Malgun Gothic"/>
          <w:i/>
          <w:lang w:eastAsia="ko-KR"/>
        </w:rPr>
        <w:t>timeReferenceSFN</w:t>
      </w:r>
      <w:proofErr w:type="spellEnd"/>
      <w:r w:rsidRPr="00952EF3">
        <w:rPr>
          <w:rFonts w:eastAsia="Malgun Gothic"/>
          <w:lang w:eastAsia="ko-KR"/>
        </w:rPr>
        <w:t xml:space="preserve"> × </w:t>
      </w:r>
      <w:proofErr w:type="spellStart"/>
      <w:r w:rsidRPr="00952EF3">
        <w:rPr>
          <w:rFonts w:eastAsia="Malgun Gothic"/>
          <w:i/>
          <w:lang w:eastAsia="ko-KR"/>
        </w:rPr>
        <w:t>numberOfSlotsPerFrame</w:t>
      </w:r>
      <w:proofErr w:type="spellEnd"/>
      <w:r w:rsidRPr="00952EF3">
        <w:rPr>
          <w:rFonts w:eastAsia="Malgun Gothic"/>
          <w:lang w:eastAsia="ko-KR"/>
        </w:rPr>
        <w:t xml:space="preserve"> × </w:t>
      </w:r>
      <w:proofErr w:type="spellStart"/>
      <w:r w:rsidRPr="00952EF3">
        <w:rPr>
          <w:rFonts w:eastAsia="Malgun Gothic"/>
          <w:i/>
          <w:lang w:eastAsia="ko-KR"/>
        </w:rPr>
        <w:t>numberOfSymbolsPerSlot</w:t>
      </w:r>
      <w:proofErr w:type="spellEnd"/>
      <w:r w:rsidRPr="00952EF3">
        <w:rPr>
          <w:rFonts w:eastAsia="Malgun Gothic"/>
          <w:lang w:eastAsia="ko-KR"/>
        </w:rPr>
        <w:t xml:space="preserve"> </w:t>
      </w:r>
      <w:r w:rsidRPr="00952EF3">
        <w:rPr>
          <w:rFonts w:eastAsia="Malgun Gothic"/>
          <w:i/>
          <w:lang w:eastAsia="ko-KR"/>
        </w:rPr>
        <w:t>+</w:t>
      </w:r>
      <w:r w:rsidRPr="00952EF3">
        <w:rPr>
          <w:rFonts w:eastAsia="Malgun Gothic"/>
          <w:lang w:eastAsia="ko-KR"/>
        </w:rPr>
        <w:t xml:space="preserve"> </w:t>
      </w:r>
      <w:proofErr w:type="spellStart"/>
      <w:r w:rsidRPr="00952EF3">
        <w:rPr>
          <w:i/>
          <w:lang w:eastAsia="ko-KR"/>
        </w:rPr>
        <w:t>timeDomainOffset</w:t>
      </w:r>
      <w:proofErr w:type="spellEnd"/>
      <w:r w:rsidRPr="00952EF3">
        <w:rPr>
          <w:lang w:eastAsia="ko-KR"/>
        </w:rPr>
        <w:t xml:space="preserve"> × </w:t>
      </w:r>
      <w:proofErr w:type="spellStart"/>
      <w:r w:rsidRPr="00952EF3">
        <w:rPr>
          <w:i/>
          <w:lang w:eastAsia="ko-KR"/>
        </w:rPr>
        <w:t>numberOfSymbolsPerSlot</w:t>
      </w:r>
      <w:proofErr w:type="spellEnd"/>
      <w:r w:rsidRPr="00952EF3">
        <w:rPr>
          <w:lang w:eastAsia="ko-KR"/>
        </w:rPr>
        <w:t xml:space="preserve"> + </w:t>
      </w:r>
      <w:r w:rsidRPr="00952EF3">
        <w:rPr>
          <w:i/>
          <w:lang w:eastAsia="ko-KR"/>
        </w:rPr>
        <w:t>S</w:t>
      </w:r>
      <w:r w:rsidRPr="00952EF3">
        <w:rPr>
          <w:lang w:eastAsia="ko-KR"/>
        </w:rPr>
        <w:t xml:space="preserve"> + N × </w:t>
      </w:r>
      <w:r w:rsidRPr="00952EF3">
        <w:rPr>
          <w:i/>
          <w:lang w:eastAsia="ko-KR"/>
        </w:rPr>
        <w:t>periodicity</w:t>
      </w:r>
      <w:r w:rsidRPr="00952EF3">
        <w:rPr>
          <w:lang w:eastAsia="ko-KR"/>
        </w:rPr>
        <w:t xml:space="preserve">) modulo (1024 × </w:t>
      </w:r>
      <w:proofErr w:type="spellStart"/>
      <w:r w:rsidRPr="00952EF3">
        <w:rPr>
          <w:i/>
          <w:lang w:eastAsia="ko-KR"/>
        </w:rPr>
        <w:t>numberOfSlotsPerFrame</w:t>
      </w:r>
      <w:proofErr w:type="spellEnd"/>
      <w:r w:rsidRPr="00952EF3">
        <w:rPr>
          <w:lang w:eastAsia="ko-KR"/>
        </w:rPr>
        <w:t xml:space="preserve"> × </w:t>
      </w:r>
      <w:proofErr w:type="spellStart"/>
      <w:r w:rsidRPr="00952EF3">
        <w:rPr>
          <w:i/>
          <w:lang w:eastAsia="ko-KR"/>
        </w:rPr>
        <w:t>numberOfSymbolsPerSlot</w:t>
      </w:r>
      <w:proofErr w:type="spellEnd"/>
      <w:r w:rsidRPr="00952EF3">
        <w:rPr>
          <w:lang w:eastAsia="ko-KR"/>
        </w:rPr>
        <w:t>).</w:t>
      </w:r>
    </w:p>
    <w:p w14:paraId="5064D29C" w14:textId="77777777" w:rsidR="00220460" w:rsidRPr="00952EF3" w:rsidRDefault="00220460" w:rsidP="00220460">
      <w:pPr>
        <w:rPr>
          <w:lang w:eastAsia="ko-KR"/>
        </w:rPr>
      </w:pPr>
      <w:r w:rsidRPr="00952EF3">
        <w:rPr>
          <w:lang w:eastAsia="ko-KR"/>
        </w:rPr>
        <w:t xml:space="preserve">After an uplink grant is configured for a configured grant Type 2, the MAC entity shall consider </w:t>
      </w:r>
      <w:r w:rsidRPr="00952EF3">
        <w:rPr>
          <w:rFonts w:eastAsia="Malgun Gothic"/>
          <w:lang w:eastAsia="ko-KR"/>
        </w:rPr>
        <w:t xml:space="preserve">sequentially </w:t>
      </w:r>
      <w:r w:rsidRPr="00952EF3">
        <w:rPr>
          <w:lang w:eastAsia="ko-KR"/>
        </w:rPr>
        <w:t>that the N</w:t>
      </w:r>
      <w:r w:rsidRPr="00952EF3">
        <w:rPr>
          <w:vertAlign w:val="superscript"/>
          <w:lang w:eastAsia="ko-KR"/>
        </w:rPr>
        <w:t>th</w:t>
      </w:r>
      <w:r w:rsidRPr="00952EF3">
        <w:rPr>
          <w:lang w:eastAsia="ko-KR"/>
        </w:rPr>
        <w:t xml:space="preserve"> (N &gt;= 0) uplink grant </w:t>
      </w:r>
      <w:r w:rsidRPr="00952EF3">
        <w:rPr>
          <w:rFonts w:eastAsia="Malgun Gothic"/>
          <w:lang w:eastAsia="ko-KR"/>
        </w:rPr>
        <w:t>occurs in the</w:t>
      </w:r>
      <w:r w:rsidRPr="00952EF3">
        <w:rPr>
          <w:lang w:eastAsia="ko-KR"/>
        </w:rPr>
        <w:t xml:space="preserve"> symbol for which:</w:t>
      </w:r>
    </w:p>
    <w:p w14:paraId="46F08962" w14:textId="77777777" w:rsidR="00220460" w:rsidRPr="00952EF3" w:rsidRDefault="00220460" w:rsidP="00220460">
      <w:pPr>
        <w:jc w:val="center"/>
        <w:rPr>
          <w:lang w:eastAsia="ko-KR"/>
        </w:rPr>
      </w:pPr>
      <w:r w:rsidRPr="00952EF3">
        <w:rPr>
          <w:lang w:eastAsia="ko-KR"/>
        </w:rPr>
        <w:t xml:space="preserve">[(SFN × </w:t>
      </w:r>
      <w:proofErr w:type="spellStart"/>
      <w:r w:rsidRPr="00952EF3">
        <w:rPr>
          <w:i/>
          <w:lang w:eastAsia="ko-KR"/>
        </w:rPr>
        <w:t>numberOfSlotsPerFrame</w:t>
      </w:r>
      <w:proofErr w:type="spellEnd"/>
      <w:r w:rsidRPr="00952EF3">
        <w:rPr>
          <w:lang w:eastAsia="ko-KR"/>
        </w:rPr>
        <w:t xml:space="preserve"> × </w:t>
      </w:r>
      <w:proofErr w:type="spellStart"/>
      <w:r w:rsidRPr="00952EF3">
        <w:rPr>
          <w:i/>
          <w:lang w:eastAsia="ko-KR"/>
        </w:rPr>
        <w:t>numberOfSymbolsPerSlot</w:t>
      </w:r>
      <w:proofErr w:type="spellEnd"/>
      <w:r w:rsidRPr="00952EF3">
        <w:rPr>
          <w:lang w:eastAsia="ko-KR"/>
        </w:rPr>
        <w:t xml:space="preserve">) + (slot number in the frame × </w:t>
      </w:r>
      <w:proofErr w:type="spellStart"/>
      <w:r w:rsidRPr="00952EF3">
        <w:rPr>
          <w:i/>
          <w:lang w:eastAsia="ko-KR"/>
        </w:rPr>
        <w:t>numberOfSymbolsPerSlot</w:t>
      </w:r>
      <w:proofErr w:type="spellEnd"/>
      <w:r w:rsidRPr="00952EF3">
        <w:rPr>
          <w:lang w:eastAsia="ko-KR"/>
        </w:rPr>
        <w:t>) + symbol number in the slot] =</w:t>
      </w:r>
      <w:r w:rsidRPr="00952EF3">
        <w:rPr>
          <w:lang w:eastAsia="ko-KR"/>
        </w:rPr>
        <w:br/>
        <w:t>[(</w:t>
      </w:r>
      <w:proofErr w:type="spellStart"/>
      <w:r w:rsidRPr="00952EF3">
        <w:rPr>
          <w:lang w:eastAsia="ko-KR"/>
        </w:rPr>
        <w:t>SFN</w:t>
      </w:r>
      <w:r w:rsidRPr="00952EF3">
        <w:rPr>
          <w:vertAlign w:val="subscript"/>
          <w:lang w:eastAsia="ko-KR"/>
        </w:rPr>
        <w:t>start</w:t>
      </w:r>
      <w:proofErr w:type="spellEnd"/>
      <w:r w:rsidRPr="00952EF3">
        <w:rPr>
          <w:vertAlign w:val="subscript"/>
          <w:lang w:eastAsia="ko-KR"/>
        </w:rPr>
        <w:t xml:space="preserve"> time</w:t>
      </w:r>
      <w:r w:rsidRPr="00952EF3">
        <w:rPr>
          <w:lang w:eastAsia="ko-KR"/>
        </w:rPr>
        <w:t xml:space="preserve"> × </w:t>
      </w:r>
      <w:proofErr w:type="spellStart"/>
      <w:r w:rsidRPr="00952EF3">
        <w:rPr>
          <w:i/>
          <w:lang w:eastAsia="ko-KR"/>
        </w:rPr>
        <w:t>numberOfSlotsPerFrame</w:t>
      </w:r>
      <w:proofErr w:type="spellEnd"/>
      <w:r w:rsidRPr="00952EF3">
        <w:rPr>
          <w:lang w:eastAsia="ko-KR"/>
        </w:rPr>
        <w:t xml:space="preserve"> × </w:t>
      </w:r>
      <w:proofErr w:type="spellStart"/>
      <w:r w:rsidRPr="00952EF3">
        <w:rPr>
          <w:i/>
          <w:lang w:eastAsia="ko-KR"/>
        </w:rPr>
        <w:t>numberOfSymbolsPerSlot</w:t>
      </w:r>
      <w:proofErr w:type="spellEnd"/>
      <w:r w:rsidRPr="00952EF3">
        <w:rPr>
          <w:lang w:eastAsia="ko-KR"/>
        </w:rPr>
        <w:t xml:space="preserve"> + </w:t>
      </w:r>
      <w:proofErr w:type="spellStart"/>
      <w:r w:rsidRPr="00952EF3">
        <w:rPr>
          <w:lang w:eastAsia="ko-KR"/>
        </w:rPr>
        <w:t>slot</w:t>
      </w:r>
      <w:r w:rsidRPr="00952EF3">
        <w:rPr>
          <w:vertAlign w:val="subscript"/>
          <w:lang w:eastAsia="ko-KR"/>
        </w:rPr>
        <w:t>start</w:t>
      </w:r>
      <w:proofErr w:type="spellEnd"/>
      <w:r w:rsidRPr="00952EF3">
        <w:rPr>
          <w:vertAlign w:val="subscript"/>
          <w:lang w:eastAsia="ko-KR"/>
        </w:rPr>
        <w:t xml:space="preserve"> time</w:t>
      </w:r>
      <w:r w:rsidRPr="00952EF3">
        <w:rPr>
          <w:lang w:eastAsia="ko-KR"/>
        </w:rPr>
        <w:t xml:space="preserve"> × </w:t>
      </w:r>
      <w:proofErr w:type="spellStart"/>
      <w:r w:rsidRPr="00952EF3">
        <w:rPr>
          <w:i/>
          <w:lang w:eastAsia="ko-KR"/>
        </w:rPr>
        <w:t>numberOfSymbolsPerSlot</w:t>
      </w:r>
      <w:proofErr w:type="spellEnd"/>
      <w:r w:rsidRPr="00952EF3">
        <w:rPr>
          <w:lang w:eastAsia="ko-KR"/>
        </w:rPr>
        <w:t xml:space="preserve"> + </w:t>
      </w:r>
      <w:proofErr w:type="spellStart"/>
      <w:r w:rsidRPr="00952EF3">
        <w:rPr>
          <w:lang w:eastAsia="ko-KR"/>
        </w:rPr>
        <w:t>symbol</w:t>
      </w:r>
      <w:r w:rsidRPr="00952EF3">
        <w:rPr>
          <w:vertAlign w:val="subscript"/>
          <w:lang w:eastAsia="ko-KR"/>
        </w:rPr>
        <w:t>start</w:t>
      </w:r>
      <w:proofErr w:type="spellEnd"/>
      <w:r w:rsidRPr="00952EF3">
        <w:rPr>
          <w:vertAlign w:val="subscript"/>
          <w:lang w:eastAsia="ko-KR"/>
        </w:rPr>
        <w:t xml:space="preserve"> time</w:t>
      </w:r>
      <w:r w:rsidRPr="00952EF3">
        <w:rPr>
          <w:lang w:eastAsia="ko-KR"/>
        </w:rPr>
        <w:t xml:space="preserve">) + N × </w:t>
      </w:r>
      <w:r w:rsidRPr="00952EF3">
        <w:rPr>
          <w:i/>
          <w:lang w:eastAsia="ko-KR"/>
        </w:rPr>
        <w:t>periodicity</w:t>
      </w:r>
      <w:r w:rsidRPr="00952EF3">
        <w:rPr>
          <w:lang w:eastAsia="ko-KR"/>
        </w:rPr>
        <w:t xml:space="preserve">] modulo (1024 × </w:t>
      </w:r>
      <w:proofErr w:type="spellStart"/>
      <w:r w:rsidRPr="00952EF3">
        <w:rPr>
          <w:i/>
          <w:lang w:eastAsia="ko-KR"/>
        </w:rPr>
        <w:t>numberOfSlotsPerFrame</w:t>
      </w:r>
      <w:proofErr w:type="spellEnd"/>
      <w:r w:rsidRPr="00952EF3">
        <w:rPr>
          <w:lang w:eastAsia="ko-KR"/>
        </w:rPr>
        <w:t xml:space="preserve"> × </w:t>
      </w:r>
      <w:proofErr w:type="spellStart"/>
      <w:r w:rsidRPr="00952EF3">
        <w:rPr>
          <w:i/>
          <w:lang w:eastAsia="ko-KR"/>
        </w:rPr>
        <w:t>numberOfSymbolsPerSlot</w:t>
      </w:r>
      <w:proofErr w:type="spellEnd"/>
      <w:r w:rsidRPr="00952EF3">
        <w:rPr>
          <w:lang w:eastAsia="ko-KR"/>
        </w:rPr>
        <w:t>).</w:t>
      </w:r>
    </w:p>
    <w:p w14:paraId="14D33EDC" w14:textId="77777777" w:rsidR="00220460" w:rsidRPr="00952EF3" w:rsidRDefault="00220460" w:rsidP="00220460">
      <w:pPr>
        <w:rPr>
          <w:lang w:eastAsia="ko-KR"/>
        </w:rPr>
      </w:pPr>
      <w:r w:rsidRPr="00952EF3">
        <w:rPr>
          <w:lang w:eastAsia="ko-KR"/>
        </w:rPr>
        <w:t xml:space="preserve">where </w:t>
      </w:r>
      <w:proofErr w:type="spellStart"/>
      <w:r w:rsidRPr="00952EF3">
        <w:rPr>
          <w:lang w:eastAsia="ko-KR"/>
        </w:rPr>
        <w:t>SFN</w:t>
      </w:r>
      <w:r w:rsidRPr="00952EF3">
        <w:rPr>
          <w:vertAlign w:val="subscript"/>
          <w:lang w:eastAsia="ko-KR"/>
        </w:rPr>
        <w:t>start</w:t>
      </w:r>
      <w:proofErr w:type="spellEnd"/>
      <w:r w:rsidRPr="00952EF3">
        <w:rPr>
          <w:vertAlign w:val="subscript"/>
          <w:lang w:eastAsia="ko-KR"/>
        </w:rPr>
        <w:t xml:space="preserve"> time</w:t>
      </w:r>
      <w:r w:rsidRPr="00952EF3">
        <w:rPr>
          <w:lang w:eastAsia="ko-KR"/>
        </w:rPr>
        <w:t xml:space="preserve">, </w:t>
      </w:r>
      <w:proofErr w:type="spellStart"/>
      <w:r w:rsidRPr="00952EF3">
        <w:rPr>
          <w:lang w:eastAsia="ko-KR"/>
        </w:rPr>
        <w:t>slot</w:t>
      </w:r>
      <w:r w:rsidRPr="00952EF3">
        <w:rPr>
          <w:vertAlign w:val="subscript"/>
          <w:lang w:eastAsia="ko-KR"/>
        </w:rPr>
        <w:t>start</w:t>
      </w:r>
      <w:proofErr w:type="spellEnd"/>
      <w:r w:rsidRPr="00952EF3">
        <w:rPr>
          <w:vertAlign w:val="subscript"/>
          <w:lang w:eastAsia="ko-KR"/>
        </w:rPr>
        <w:t xml:space="preserve"> time</w:t>
      </w:r>
      <w:r w:rsidRPr="00952EF3">
        <w:rPr>
          <w:lang w:eastAsia="ko-KR"/>
        </w:rPr>
        <w:t xml:space="preserve">, and </w:t>
      </w:r>
      <w:proofErr w:type="spellStart"/>
      <w:r w:rsidRPr="00952EF3">
        <w:rPr>
          <w:lang w:eastAsia="ko-KR"/>
        </w:rPr>
        <w:t>symbol</w:t>
      </w:r>
      <w:r w:rsidRPr="00952EF3">
        <w:rPr>
          <w:vertAlign w:val="subscript"/>
          <w:lang w:eastAsia="ko-KR"/>
        </w:rPr>
        <w:t>start</w:t>
      </w:r>
      <w:proofErr w:type="spellEnd"/>
      <w:r w:rsidRPr="00952EF3">
        <w:rPr>
          <w:vertAlign w:val="subscript"/>
          <w:lang w:eastAsia="ko-KR"/>
        </w:rPr>
        <w:t xml:space="preserve"> time</w:t>
      </w:r>
      <w:r w:rsidRPr="00952EF3">
        <w:rPr>
          <w:lang w:eastAsia="ko-KR"/>
        </w:rPr>
        <w:t xml:space="preserve"> are the SFN, slot, and symbol, respectively, of the first transmission opportunity of PUSCH where the configured uplink grant was (re-)initialised.</w:t>
      </w:r>
    </w:p>
    <w:p w14:paraId="071F31A0" w14:textId="77777777" w:rsidR="00220460" w:rsidRPr="00952EF3" w:rsidRDefault="00220460" w:rsidP="00220460">
      <w:pPr>
        <w:rPr>
          <w:lang w:eastAsia="ko-KR"/>
        </w:rPr>
      </w:pPr>
      <w:r w:rsidRPr="00952EF3">
        <w:rPr>
          <w:lang w:eastAsia="ko-KR"/>
        </w:rPr>
        <w:lastRenderedPageBreak/>
        <w:t xml:space="preserve">If </w:t>
      </w:r>
      <w:r w:rsidRPr="00952EF3">
        <w:rPr>
          <w:i/>
          <w:iCs/>
          <w:lang w:eastAsia="ko-KR"/>
        </w:rPr>
        <w:t>cg-</w:t>
      </w:r>
      <w:proofErr w:type="spellStart"/>
      <w:r w:rsidRPr="00952EF3">
        <w:rPr>
          <w:i/>
          <w:iCs/>
          <w:lang w:eastAsia="ko-KR"/>
        </w:rPr>
        <w:t>nrofPUSCH</w:t>
      </w:r>
      <w:proofErr w:type="spellEnd"/>
      <w:r w:rsidRPr="00952EF3">
        <w:rPr>
          <w:i/>
          <w:iCs/>
          <w:lang w:eastAsia="ko-KR"/>
        </w:rPr>
        <w:t>-</w:t>
      </w:r>
      <w:proofErr w:type="spellStart"/>
      <w:r w:rsidRPr="00952EF3">
        <w:rPr>
          <w:i/>
          <w:iCs/>
          <w:lang w:eastAsia="ko-KR"/>
        </w:rPr>
        <w:t>InSlot</w:t>
      </w:r>
      <w:proofErr w:type="spellEnd"/>
      <w:r w:rsidRPr="00952EF3">
        <w:rPr>
          <w:lang w:eastAsia="ko-KR"/>
        </w:rPr>
        <w:t xml:space="preserve"> or </w:t>
      </w:r>
      <w:r w:rsidRPr="00952EF3">
        <w:rPr>
          <w:i/>
          <w:iCs/>
          <w:lang w:eastAsia="ko-KR"/>
        </w:rPr>
        <w:t>cg-</w:t>
      </w:r>
      <w:proofErr w:type="spellStart"/>
      <w:r w:rsidRPr="00952EF3">
        <w:rPr>
          <w:i/>
          <w:iCs/>
          <w:lang w:eastAsia="ko-KR"/>
        </w:rPr>
        <w:t>nrofSlots</w:t>
      </w:r>
      <w:proofErr w:type="spellEnd"/>
      <w:r w:rsidRPr="00952EF3">
        <w:rPr>
          <w:lang w:eastAsia="ko-KR"/>
        </w:rPr>
        <w:t xml:space="preserve"> is configured for a configured grant Type 1 or Type 2, the MAC entity shall consider the uplink grants occur in those additional PUSCH allocations as specified in clause 6.1.2.3 of TS 38.214 [7].</w:t>
      </w:r>
    </w:p>
    <w:p w14:paraId="52BF8756" w14:textId="77777777" w:rsidR="00220460" w:rsidRPr="00952EF3" w:rsidRDefault="00220460" w:rsidP="00220460">
      <w:pPr>
        <w:pStyle w:val="NO"/>
        <w:rPr>
          <w:lang w:eastAsia="ko-KR"/>
        </w:rPr>
      </w:pPr>
      <w:r w:rsidRPr="00952EF3">
        <w:t>NOTE:</w:t>
      </w:r>
      <w:r w:rsidRPr="00952EF3">
        <w:tab/>
        <w:t>In case of unaligned SFN across carriers in a cell group, the SFN of the concerned Serving Cell is used to calculate the occurrences of configured uplink grants.</w:t>
      </w:r>
    </w:p>
    <w:p w14:paraId="18B7E1A2" w14:textId="77777777" w:rsidR="00220460" w:rsidRPr="00952EF3" w:rsidRDefault="00220460" w:rsidP="00220460">
      <w:pPr>
        <w:rPr>
          <w:lang w:eastAsia="ko-KR"/>
        </w:rPr>
      </w:pPr>
      <w:r w:rsidRPr="00952EF3">
        <w:rPr>
          <w:lang w:eastAsia="ko-KR"/>
        </w:rPr>
        <w:t>When the configured uplink grant is released by upper layers, all the corresponding configurations shall be released and all corresponding uplink grants shall be cleared.</w:t>
      </w:r>
    </w:p>
    <w:p w14:paraId="6157D333" w14:textId="77777777" w:rsidR="00220460" w:rsidRPr="00952EF3" w:rsidRDefault="00220460" w:rsidP="00220460">
      <w:pPr>
        <w:rPr>
          <w:lang w:eastAsia="ko-KR"/>
        </w:rPr>
      </w:pPr>
      <w:r w:rsidRPr="00952EF3">
        <w:rPr>
          <w:lang w:eastAsia="ko-KR"/>
        </w:rPr>
        <w:t>The MAC entity shall:</w:t>
      </w:r>
    </w:p>
    <w:p w14:paraId="014E3315" w14:textId="77777777" w:rsidR="00220460" w:rsidRPr="00952EF3" w:rsidRDefault="00220460" w:rsidP="00220460">
      <w:pPr>
        <w:pStyle w:val="B1"/>
        <w:rPr>
          <w:lang w:eastAsia="ko-KR"/>
        </w:rPr>
      </w:pPr>
      <w:r w:rsidRPr="00952EF3">
        <w:rPr>
          <w:lang w:eastAsia="ko-KR"/>
        </w:rPr>
        <w:t>1&gt;</w:t>
      </w:r>
      <w:r w:rsidRPr="00952EF3">
        <w:rPr>
          <w:lang w:eastAsia="ko-KR"/>
        </w:rPr>
        <w:tab/>
        <w:t xml:space="preserve">if </w:t>
      </w:r>
      <w:r w:rsidRPr="00952EF3">
        <w:rPr>
          <w:rFonts w:eastAsia="Malgun Gothic"/>
          <w:lang w:eastAsia="ko-KR"/>
        </w:rPr>
        <w:t xml:space="preserve">at least one </w:t>
      </w:r>
      <w:r w:rsidRPr="00952EF3">
        <w:t>configured uplink grant confirmation has been triggered and not cancelled</w:t>
      </w:r>
      <w:r w:rsidRPr="00952EF3">
        <w:rPr>
          <w:lang w:eastAsia="ko-KR"/>
        </w:rPr>
        <w:t>; and</w:t>
      </w:r>
    </w:p>
    <w:p w14:paraId="300A6128" w14:textId="77777777" w:rsidR="00220460" w:rsidRPr="00952EF3" w:rsidRDefault="00220460" w:rsidP="00220460">
      <w:pPr>
        <w:pStyle w:val="B1"/>
      </w:pPr>
      <w:r w:rsidRPr="00952EF3">
        <w:rPr>
          <w:lang w:eastAsia="ko-KR"/>
        </w:rPr>
        <w:t>1&gt;</w:t>
      </w:r>
      <w:r w:rsidRPr="00952EF3">
        <w:tab/>
        <w:t>if the MAC entity has UL resources allocated for new transmission:</w:t>
      </w:r>
    </w:p>
    <w:p w14:paraId="193DFBAC" w14:textId="77777777" w:rsidR="00220460" w:rsidRPr="00952EF3" w:rsidRDefault="00220460" w:rsidP="00220460">
      <w:pPr>
        <w:pStyle w:val="B2"/>
        <w:rPr>
          <w:rFonts w:eastAsia="Malgun Gothic"/>
          <w:lang w:eastAsia="ko-KR"/>
        </w:rPr>
      </w:pPr>
      <w:r w:rsidRPr="00952EF3">
        <w:rPr>
          <w:rFonts w:eastAsia="Malgun Gothic"/>
          <w:lang w:eastAsia="ko-KR"/>
        </w:rPr>
        <w:t>2&gt;</w:t>
      </w:r>
      <w:r w:rsidRPr="00952EF3">
        <w:rPr>
          <w:rFonts w:eastAsia="Malgun Gothic"/>
          <w:lang w:eastAsia="ko-KR"/>
        </w:rPr>
        <w:tab/>
        <w:t xml:space="preserve">if, in this MAC entity, at least one configured uplink grant is configured by </w:t>
      </w:r>
      <w:proofErr w:type="spellStart"/>
      <w:r w:rsidRPr="00952EF3">
        <w:rPr>
          <w:i/>
        </w:rPr>
        <w:t>configuredGrantConfigToAddModList</w:t>
      </w:r>
      <w:proofErr w:type="spellEnd"/>
      <w:r w:rsidRPr="00952EF3">
        <w:rPr>
          <w:rFonts w:eastAsia="Malgun Gothic"/>
          <w:lang w:eastAsia="ko-KR"/>
        </w:rPr>
        <w:t>:</w:t>
      </w:r>
    </w:p>
    <w:p w14:paraId="79ECC70A" w14:textId="77777777" w:rsidR="00220460" w:rsidRPr="00952EF3" w:rsidRDefault="00220460" w:rsidP="00220460">
      <w:pPr>
        <w:pStyle w:val="B3"/>
        <w:rPr>
          <w:lang w:eastAsia="ko-KR"/>
        </w:rPr>
      </w:pPr>
      <w:r w:rsidRPr="00952EF3">
        <w:rPr>
          <w:lang w:eastAsia="ko-KR"/>
        </w:rPr>
        <w:t>3&gt;</w:t>
      </w:r>
      <w:r w:rsidRPr="00952EF3">
        <w:rPr>
          <w:lang w:eastAsia="zh-CN"/>
        </w:rPr>
        <w:tab/>
        <w:t xml:space="preserve">instruct the Multiplexing and Assembly procedure to generate a Multiple Entry </w:t>
      </w:r>
      <w:r w:rsidRPr="00952EF3">
        <w:rPr>
          <w:lang w:eastAsia="ko-KR"/>
        </w:rPr>
        <w:t>Configured Grant</w:t>
      </w:r>
      <w:r w:rsidRPr="00952EF3">
        <w:rPr>
          <w:lang w:eastAsia="zh-CN"/>
        </w:rPr>
        <w:t xml:space="preserve"> </w:t>
      </w:r>
      <w:r w:rsidRPr="00952EF3">
        <w:rPr>
          <w:lang w:eastAsia="ko-KR"/>
        </w:rPr>
        <w:t>C</w:t>
      </w:r>
      <w:r w:rsidRPr="00952EF3">
        <w:rPr>
          <w:lang w:eastAsia="zh-CN"/>
        </w:rPr>
        <w:t xml:space="preserve">onfirmation MAC </w:t>
      </w:r>
      <w:r w:rsidRPr="00952EF3">
        <w:rPr>
          <w:lang w:eastAsia="ko-KR"/>
        </w:rPr>
        <w:t>CE</w:t>
      </w:r>
      <w:r w:rsidRPr="00952EF3">
        <w:rPr>
          <w:lang w:eastAsia="zh-CN"/>
        </w:rPr>
        <w:t xml:space="preserve"> as defined in clause 6.1.3.</w:t>
      </w:r>
      <w:r w:rsidRPr="00952EF3">
        <w:rPr>
          <w:lang w:eastAsia="ko-KR"/>
        </w:rPr>
        <w:t>31</w:t>
      </w:r>
      <w:r w:rsidRPr="00952EF3">
        <w:rPr>
          <w:lang w:eastAsia="zh-CN"/>
        </w:rPr>
        <w:t>.</w:t>
      </w:r>
    </w:p>
    <w:p w14:paraId="0B9CD31E" w14:textId="77777777" w:rsidR="00220460" w:rsidRPr="00952EF3" w:rsidRDefault="00220460" w:rsidP="00220460">
      <w:pPr>
        <w:pStyle w:val="B2"/>
        <w:rPr>
          <w:lang w:eastAsia="ko-KR"/>
        </w:rPr>
      </w:pPr>
      <w:r w:rsidRPr="00952EF3">
        <w:rPr>
          <w:rFonts w:eastAsia="Malgun Gothic"/>
          <w:lang w:eastAsia="ko-KR"/>
        </w:rPr>
        <w:t>2&gt;</w:t>
      </w:r>
      <w:r w:rsidRPr="00952EF3">
        <w:rPr>
          <w:rFonts w:eastAsia="Malgun Gothic"/>
          <w:lang w:eastAsia="ko-KR"/>
        </w:rPr>
        <w:tab/>
        <w:t>else:</w:t>
      </w:r>
    </w:p>
    <w:p w14:paraId="1A5BE72A" w14:textId="77777777" w:rsidR="00220460" w:rsidRPr="00952EF3" w:rsidRDefault="00220460" w:rsidP="00220460">
      <w:pPr>
        <w:pStyle w:val="B3"/>
        <w:rPr>
          <w:lang w:eastAsia="zh-CN"/>
        </w:rPr>
      </w:pPr>
      <w:r w:rsidRPr="00952EF3">
        <w:rPr>
          <w:lang w:eastAsia="ko-KR"/>
        </w:rPr>
        <w:t>3&gt;</w:t>
      </w:r>
      <w:r w:rsidRPr="00952EF3">
        <w:rPr>
          <w:lang w:eastAsia="zh-CN"/>
        </w:rPr>
        <w:tab/>
        <w:t xml:space="preserve">instruct the Multiplexing and Assembly procedure to generate a </w:t>
      </w:r>
      <w:r w:rsidRPr="00952EF3">
        <w:rPr>
          <w:lang w:eastAsia="ko-KR"/>
        </w:rPr>
        <w:t>Configured Grant</w:t>
      </w:r>
      <w:r w:rsidRPr="00952EF3">
        <w:rPr>
          <w:lang w:eastAsia="zh-CN"/>
        </w:rPr>
        <w:t xml:space="preserve"> </w:t>
      </w:r>
      <w:r w:rsidRPr="00952EF3">
        <w:rPr>
          <w:lang w:eastAsia="ko-KR"/>
        </w:rPr>
        <w:t>C</w:t>
      </w:r>
      <w:r w:rsidRPr="00952EF3">
        <w:rPr>
          <w:lang w:eastAsia="zh-CN"/>
        </w:rPr>
        <w:t xml:space="preserve">onfirmation MAC </w:t>
      </w:r>
      <w:r w:rsidRPr="00952EF3">
        <w:rPr>
          <w:lang w:eastAsia="ko-KR"/>
        </w:rPr>
        <w:t>CE</w:t>
      </w:r>
      <w:r w:rsidRPr="00952EF3">
        <w:rPr>
          <w:lang w:eastAsia="zh-CN"/>
        </w:rPr>
        <w:t xml:space="preserve"> as defined in clause 6.1.3.</w:t>
      </w:r>
      <w:r w:rsidRPr="00952EF3">
        <w:rPr>
          <w:lang w:eastAsia="ko-KR"/>
        </w:rPr>
        <w:t>7</w:t>
      </w:r>
      <w:r w:rsidRPr="00952EF3">
        <w:rPr>
          <w:lang w:eastAsia="zh-CN"/>
        </w:rPr>
        <w:t>.</w:t>
      </w:r>
    </w:p>
    <w:p w14:paraId="52BFF1C0" w14:textId="77777777" w:rsidR="00220460" w:rsidRPr="00952EF3" w:rsidRDefault="00220460" w:rsidP="00220460">
      <w:pPr>
        <w:pStyle w:val="B2"/>
        <w:rPr>
          <w:lang w:eastAsia="zh-CN"/>
        </w:rPr>
      </w:pPr>
      <w:r w:rsidRPr="00952EF3">
        <w:rPr>
          <w:lang w:eastAsia="ko-KR"/>
        </w:rPr>
        <w:t>2&gt;</w:t>
      </w:r>
      <w:r w:rsidRPr="00952EF3">
        <w:rPr>
          <w:lang w:eastAsia="zh-CN"/>
        </w:rPr>
        <w:tab/>
        <w:t xml:space="preserve">cancel all triggered </w:t>
      </w:r>
      <w:r w:rsidRPr="00952EF3">
        <w:rPr>
          <w:lang w:eastAsia="ko-KR"/>
        </w:rPr>
        <w:t>configured uplink grant</w:t>
      </w:r>
      <w:r w:rsidRPr="00952EF3">
        <w:rPr>
          <w:lang w:eastAsia="zh-CN"/>
        </w:rPr>
        <w:t xml:space="preserve"> confirmation(s).</w:t>
      </w:r>
    </w:p>
    <w:p w14:paraId="28AA3522" w14:textId="77777777" w:rsidR="00220460" w:rsidRPr="00952EF3" w:rsidRDefault="00220460" w:rsidP="00220460">
      <w:pPr>
        <w:rPr>
          <w:lang w:eastAsia="ko-KR"/>
        </w:rPr>
      </w:pPr>
      <w:r w:rsidRPr="00952EF3">
        <w:rPr>
          <w:lang w:eastAsia="zh-CN"/>
        </w:rPr>
        <w:t xml:space="preserve">For a configured grant Type 2, </w:t>
      </w:r>
      <w:r w:rsidRPr="00952EF3">
        <w:rPr>
          <w:lang w:eastAsia="ko-KR"/>
        </w:rPr>
        <w:t>t</w:t>
      </w:r>
      <w:r w:rsidRPr="00952EF3">
        <w:t xml:space="preserve">he MAC entity shall </w:t>
      </w:r>
      <w:r w:rsidRPr="00952EF3">
        <w:rPr>
          <w:lang w:eastAsia="ko-KR"/>
        </w:rPr>
        <w:t>clear</w:t>
      </w:r>
      <w:r w:rsidRPr="00952EF3">
        <w:t xml:space="preserve"> the configured uplink grant(s)</w:t>
      </w:r>
      <w:r w:rsidRPr="00952EF3">
        <w:rPr>
          <w:lang w:eastAsia="zh-CN"/>
        </w:rPr>
        <w:t xml:space="preserve"> </w:t>
      </w:r>
      <w:r w:rsidRPr="00952EF3">
        <w:t>immediately after</w:t>
      </w:r>
      <w:r w:rsidRPr="00952EF3">
        <w:rPr>
          <w:lang w:eastAsia="zh-CN"/>
        </w:rPr>
        <w:t xml:space="preserve"> </w:t>
      </w:r>
      <w:r w:rsidRPr="00952EF3">
        <w:t xml:space="preserve">first transmission of </w:t>
      </w:r>
      <w:r w:rsidRPr="00952EF3">
        <w:rPr>
          <w:lang w:eastAsia="ko-KR"/>
        </w:rPr>
        <w:t>Configured Grant C</w:t>
      </w:r>
      <w:r w:rsidRPr="00952EF3">
        <w:t>onfirmation MAC C</w:t>
      </w:r>
      <w:r w:rsidRPr="00952EF3">
        <w:rPr>
          <w:lang w:eastAsia="ko-KR"/>
        </w:rPr>
        <w:t>E</w:t>
      </w:r>
      <w:r w:rsidRPr="00952EF3">
        <w:rPr>
          <w:rFonts w:eastAsia="Malgun Gothic"/>
          <w:lang w:eastAsia="ko-KR"/>
        </w:rPr>
        <w:t xml:space="preserve"> or Multiple Entry Configured Grant Confirmation MAC CE</w:t>
      </w:r>
      <w:r w:rsidRPr="00952EF3">
        <w:t xml:space="preserve"> </w:t>
      </w:r>
      <w:r w:rsidRPr="00952EF3">
        <w:rPr>
          <w:rFonts w:eastAsia="Malgun Gothic"/>
          <w:lang w:eastAsia="zh-CN"/>
        </w:rPr>
        <w:t>which confirms</w:t>
      </w:r>
      <w:r w:rsidRPr="00952EF3">
        <w:t xml:space="preserve"> the </w:t>
      </w:r>
      <w:r w:rsidRPr="00952EF3">
        <w:rPr>
          <w:lang w:eastAsia="ko-KR"/>
        </w:rPr>
        <w:t>configured uplink grant deactivation</w:t>
      </w:r>
      <w:r w:rsidRPr="00952EF3">
        <w:t>.</w:t>
      </w:r>
    </w:p>
    <w:p w14:paraId="24C51FC9" w14:textId="77777777" w:rsidR="00220460" w:rsidRPr="00952EF3" w:rsidRDefault="00220460" w:rsidP="00220460">
      <w:pPr>
        <w:rPr>
          <w:lang w:eastAsia="ko-KR"/>
        </w:rPr>
      </w:pPr>
      <w:r w:rsidRPr="00952EF3">
        <w:rPr>
          <w:lang w:eastAsia="ko-KR"/>
        </w:rPr>
        <w:t>Retransmissions use:</w:t>
      </w:r>
    </w:p>
    <w:p w14:paraId="396131F8" w14:textId="77777777" w:rsidR="00220460" w:rsidRPr="00952EF3" w:rsidRDefault="00220460" w:rsidP="00220460">
      <w:pPr>
        <w:pStyle w:val="B1"/>
        <w:rPr>
          <w:lang w:eastAsia="ko-KR"/>
        </w:rPr>
      </w:pPr>
      <w:r w:rsidRPr="00952EF3">
        <w:rPr>
          <w:lang w:eastAsia="ko-KR"/>
        </w:rPr>
        <w:t>-</w:t>
      </w:r>
      <w:r w:rsidRPr="00952EF3">
        <w:rPr>
          <w:lang w:eastAsia="ko-KR"/>
        </w:rPr>
        <w:tab/>
        <w:t>repetition of configured uplink grants; or</w:t>
      </w:r>
    </w:p>
    <w:p w14:paraId="60C6C9AA" w14:textId="77777777" w:rsidR="00220460" w:rsidRPr="00952EF3" w:rsidRDefault="00220460" w:rsidP="00220460">
      <w:pPr>
        <w:pStyle w:val="B1"/>
        <w:rPr>
          <w:lang w:eastAsia="ko-KR"/>
        </w:rPr>
      </w:pPr>
      <w:r w:rsidRPr="00952EF3">
        <w:rPr>
          <w:lang w:eastAsia="ko-KR"/>
        </w:rPr>
        <w:t>-</w:t>
      </w:r>
      <w:r w:rsidRPr="00952EF3">
        <w:rPr>
          <w:lang w:eastAsia="ko-KR"/>
        </w:rPr>
        <w:tab/>
        <w:t>received uplink grants addressed to CS-RNTI; or</w:t>
      </w:r>
    </w:p>
    <w:p w14:paraId="45335F0A" w14:textId="77777777" w:rsidR="00220460" w:rsidRPr="00952EF3" w:rsidRDefault="00220460" w:rsidP="00220460">
      <w:r w:rsidRPr="00952EF3">
        <w:rPr>
          <w:lang w:eastAsia="ko-KR"/>
        </w:rPr>
        <w:t>-</w:t>
      </w:r>
      <w:r w:rsidRPr="00952EF3">
        <w:rPr>
          <w:lang w:eastAsia="ko-KR"/>
        </w:rPr>
        <w:tab/>
        <w:t xml:space="preserve">configured uplink grants with </w:t>
      </w:r>
      <w:r w:rsidRPr="00952EF3">
        <w:rPr>
          <w:i/>
          <w:iCs/>
          <w:lang w:eastAsia="ko-KR"/>
        </w:rPr>
        <w:t>cg-</w:t>
      </w:r>
      <w:proofErr w:type="spellStart"/>
      <w:r w:rsidRPr="00952EF3">
        <w:rPr>
          <w:i/>
          <w:iCs/>
          <w:lang w:eastAsia="ko-KR"/>
        </w:rPr>
        <w:t>RetransmissionTimer</w:t>
      </w:r>
      <w:proofErr w:type="spellEnd"/>
      <w:r w:rsidRPr="00952EF3">
        <w:rPr>
          <w:lang w:eastAsia="ko-KR"/>
        </w:rPr>
        <w:t xml:space="preserve"> configured.</w:t>
      </w:r>
    </w:p>
    <w:p w14:paraId="5ED1EC21" w14:textId="77777777" w:rsidR="00220460" w:rsidRPr="00952EF3" w:rsidRDefault="00220460" w:rsidP="00220460">
      <w:r w:rsidRPr="00952EF3">
        <w:t>[TS 38.300, clause 10.3]</w:t>
      </w:r>
    </w:p>
    <w:p w14:paraId="365CA49A" w14:textId="77777777" w:rsidR="00220460" w:rsidRPr="00952EF3" w:rsidRDefault="00220460" w:rsidP="00220460">
      <w:r w:rsidRPr="00952EF3">
        <w:t xml:space="preserve">In the uplink, the gNB can dynamically allocate resources to UEs via the C-RNTI on </w:t>
      </w:r>
      <w:r w:rsidRPr="00952EF3">
        <w:rPr>
          <w:lang w:eastAsia="ko-KR"/>
        </w:rPr>
        <w:t>PDCCH(s)</w:t>
      </w:r>
      <w:r w:rsidRPr="00952EF3">
        <w:t xml:space="preserve">. A UE always monitors the </w:t>
      </w:r>
      <w:r w:rsidRPr="00952EF3">
        <w:rPr>
          <w:lang w:eastAsia="ko-KR"/>
        </w:rPr>
        <w:t>PDCCH</w:t>
      </w:r>
      <w:r w:rsidRPr="00952EF3">
        <w:t>(s) in order to find possible grants for uplink transmission when its downlink reception is enabled (activity governed by DRX when configured). When CA is configured, the same C-RNTI applies to all serving cells.</w:t>
      </w:r>
    </w:p>
    <w:p w14:paraId="1B237007" w14:textId="77777777" w:rsidR="00220460" w:rsidRPr="00952EF3" w:rsidRDefault="00220460" w:rsidP="00220460">
      <w:r w:rsidRPr="00952EF3">
        <w:t xml:space="preserve">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w:t>
      </w:r>
      <w:proofErr w:type="spellStart"/>
      <w:r w:rsidRPr="00952EF3">
        <w:t>11.2A</w:t>
      </w:r>
      <w:proofErr w:type="spellEnd"/>
      <w:r w:rsidRPr="00952EF3">
        <w:t xml:space="preserve"> of TS 38.213 [38]).</w:t>
      </w:r>
    </w:p>
    <w:p w14:paraId="398D8C58" w14:textId="77777777" w:rsidR="00220460" w:rsidRPr="00952EF3" w:rsidRDefault="00220460" w:rsidP="00220460">
      <w:r w:rsidRPr="00952EF3">
        <w:t>In addition, with Configured Grants, the gNB can allocate uplink resources for the initial HARQ transmissions and HARQ retransmissions to UEs. Two types of configured uplink grants are defined:</w:t>
      </w:r>
    </w:p>
    <w:p w14:paraId="064DD09B" w14:textId="77777777" w:rsidR="00220460" w:rsidRPr="00952EF3" w:rsidRDefault="00220460" w:rsidP="00220460">
      <w:pPr>
        <w:pStyle w:val="B1"/>
      </w:pPr>
      <w:r w:rsidRPr="00952EF3">
        <w:t>-</w:t>
      </w:r>
      <w:r w:rsidRPr="00952EF3">
        <w:tab/>
        <w:t>With Type 1, RRC directly provides the configured uplink grant (including the periodicity).</w:t>
      </w:r>
    </w:p>
    <w:p w14:paraId="72488C78" w14:textId="77777777" w:rsidR="00220460" w:rsidRPr="00952EF3" w:rsidRDefault="00220460" w:rsidP="00220460">
      <w:pPr>
        <w:pStyle w:val="B1"/>
      </w:pPr>
      <w:r w:rsidRPr="00952EF3">
        <w:t>-</w:t>
      </w:r>
      <w:r w:rsidRPr="00952EF3">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6441C057" w14:textId="77777777" w:rsidR="00220460" w:rsidRPr="00952EF3" w:rsidRDefault="00220460" w:rsidP="00220460">
      <w:r w:rsidRPr="00952EF3">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497CC769" w14:textId="77777777" w:rsidR="00220460" w:rsidRPr="00952EF3" w:rsidRDefault="00220460" w:rsidP="00220460">
      <w:r w:rsidRPr="00952EF3">
        <w:lastRenderedPageBreak/>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952EF3">
        <w:rPr>
          <w:lang w:eastAsia="ko-KR"/>
        </w:rPr>
        <w:t>priority of the logical channels that have data to be transmitted and which are multiplexed or can be multiplexed in MAC PDUs associated with the overlapping resources</w:t>
      </w:r>
      <w:r w:rsidRPr="00952EF3">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952EF3">
        <w:rPr>
          <w:lang w:eastAsia="ko-KR"/>
        </w:rPr>
        <w:t>priority of the logical channels that have data to be transmitted and which are multiplexed or can be multiplexed in MAC PDU associated with the overlapping resource</w:t>
      </w:r>
      <w:r w:rsidRPr="00952EF3">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52FAE002" w14:textId="77777777" w:rsidR="00220460" w:rsidRPr="00952EF3" w:rsidRDefault="00220460" w:rsidP="00220460">
      <w:r w:rsidRPr="00952EF3">
        <w:t xml:space="preserve">Retransmissions other than repetitions are explicitly allocated via </w:t>
      </w:r>
      <w:r w:rsidRPr="00952EF3">
        <w:rPr>
          <w:lang w:eastAsia="ko-KR"/>
        </w:rPr>
        <w:t>PDCCH</w:t>
      </w:r>
      <w:r w:rsidRPr="00952EF3">
        <w:t>(s) or via configuration of a retransmission timer.</w:t>
      </w:r>
    </w:p>
    <w:p w14:paraId="7D7096E6" w14:textId="77777777" w:rsidR="00220460" w:rsidRPr="00952EF3" w:rsidRDefault="00220460" w:rsidP="00220460">
      <w:r w:rsidRPr="00952EF3">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6359DE27" w14:textId="77777777" w:rsidR="00220460" w:rsidRPr="00952EF3" w:rsidRDefault="00220460" w:rsidP="00220460">
      <w:pPr>
        <w:rPr>
          <w:lang w:eastAsia="zh-CN"/>
        </w:rPr>
      </w:pPr>
      <w:r w:rsidRPr="00952EF3">
        <w:t>When SUL is configured, the network should ensure that an active configured uplink grant on SUL does not overlap in time with another active configured uplink grant on the other UL configuration.</w:t>
      </w:r>
    </w:p>
    <w:p w14:paraId="09AC6DE4" w14:textId="77777777" w:rsidR="00220460" w:rsidRPr="00952EF3" w:rsidRDefault="00220460" w:rsidP="00220460">
      <w:r w:rsidRPr="00952EF3">
        <w:t xml:space="preserve">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w:t>
      </w:r>
      <w:proofErr w:type="spellStart"/>
      <w:r w:rsidRPr="00952EF3">
        <w:t>L1</w:t>
      </w:r>
      <w:proofErr w:type="spellEnd"/>
      <w:r w:rsidRPr="00952EF3">
        <w:t xml:space="preserve"> signalling. The dynamically indicated number of repetitions shall override the RRC configured number of repetitions, if both are present.</w:t>
      </w:r>
    </w:p>
    <w:p w14:paraId="370070A3" w14:textId="77777777" w:rsidR="00220460" w:rsidRPr="00952EF3" w:rsidRDefault="00220460" w:rsidP="00220460">
      <w:pPr>
        <w:pStyle w:val="H6"/>
      </w:pPr>
      <w:r w:rsidRPr="00952EF3">
        <w:t>7.1.1.6.5.3</w:t>
      </w:r>
      <w:r w:rsidRPr="00952EF3">
        <w:tab/>
        <w:t>Test description</w:t>
      </w:r>
    </w:p>
    <w:p w14:paraId="26EDE885" w14:textId="77777777" w:rsidR="00220460" w:rsidRPr="00952EF3" w:rsidRDefault="00220460" w:rsidP="00220460">
      <w:pPr>
        <w:pStyle w:val="H6"/>
      </w:pPr>
      <w:r w:rsidRPr="00952EF3">
        <w:t>7.1.1.6.5.3.1</w:t>
      </w:r>
      <w:r w:rsidRPr="00952EF3">
        <w:tab/>
        <w:t>Pre-test conditions</w:t>
      </w:r>
    </w:p>
    <w:p w14:paraId="0FFDFEDA" w14:textId="77777777" w:rsidR="00220460" w:rsidRPr="00952EF3" w:rsidRDefault="00220460" w:rsidP="00220460">
      <w:r w:rsidRPr="00952EF3">
        <w:t xml:space="preserve">Same Pre-test conditions as in clause 7.1.1.0 and </w:t>
      </w:r>
      <w:r w:rsidRPr="00952EF3">
        <w:rPr>
          <w:lang w:eastAsia="x-none"/>
        </w:rPr>
        <w:t>UM DRB should be established on NR Cell 1.</w:t>
      </w:r>
    </w:p>
    <w:p w14:paraId="1E269E14" w14:textId="77777777" w:rsidR="00220460" w:rsidRPr="00952EF3" w:rsidRDefault="00220460" w:rsidP="00220460">
      <w:pPr>
        <w:pStyle w:val="H6"/>
      </w:pPr>
      <w:r w:rsidRPr="00952EF3">
        <w:lastRenderedPageBreak/>
        <w:t>7.1.1.6.5.3.2</w:t>
      </w:r>
      <w:r w:rsidRPr="00952EF3">
        <w:tab/>
        <w:t>Test procedure sequence</w:t>
      </w:r>
    </w:p>
    <w:p w14:paraId="4A8B3789" w14:textId="77777777" w:rsidR="00220460" w:rsidRPr="00952EF3" w:rsidRDefault="00220460" w:rsidP="00220460">
      <w:pPr>
        <w:pStyle w:val="TH"/>
      </w:pPr>
      <w:r w:rsidRPr="00952EF3">
        <w:t>Table 7.1.1.6.5.3.2-1: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0460" w:rsidRPr="00952EF3" w14:paraId="54895248" w14:textId="77777777" w:rsidTr="008248DD">
        <w:tc>
          <w:tcPr>
            <w:tcW w:w="534" w:type="dxa"/>
            <w:tcBorders>
              <w:top w:val="single" w:sz="4" w:space="0" w:color="auto"/>
              <w:left w:val="single" w:sz="4" w:space="0" w:color="auto"/>
              <w:bottom w:val="nil"/>
              <w:right w:val="single" w:sz="4" w:space="0" w:color="auto"/>
            </w:tcBorders>
            <w:hideMark/>
          </w:tcPr>
          <w:p w14:paraId="59DE6D8B" w14:textId="77777777" w:rsidR="00220460" w:rsidRPr="00952EF3" w:rsidRDefault="00220460" w:rsidP="008248DD">
            <w:pPr>
              <w:pStyle w:val="TAH"/>
            </w:pPr>
            <w:r w:rsidRPr="00952EF3">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451D411E" w14:textId="77777777" w:rsidR="00220460" w:rsidRPr="00952EF3" w:rsidRDefault="00220460" w:rsidP="008248DD">
            <w:pPr>
              <w:pStyle w:val="TAH"/>
            </w:pPr>
            <w:r w:rsidRPr="00952EF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E57EAA7" w14:textId="77777777" w:rsidR="00220460" w:rsidRPr="00952EF3" w:rsidRDefault="00220460" w:rsidP="008248DD">
            <w:pPr>
              <w:pStyle w:val="TAH"/>
            </w:pPr>
            <w:r w:rsidRPr="00952EF3">
              <w:t>Message Sequence</w:t>
            </w:r>
          </w:p>
        </w:tc>
        <w:tc>
          <w:tcPr>
            <w:tcW w:w="567" w:type="dxa"/>
            <w:tcBorders>
              <w:top w:val="single" w:sz="4" w:space="0" w:color="auto"/>
              <w:left w:val="single" w:sz="4" w:space="0" w:color="auto"/>
              <w:bottom w:val="nil"/>
              <w:right w:val="single" w:sz="4" w:space="0" w:color="auto"/>
            </w:tcBorders>
            <w:hideMark/>
          </w:tcPr>
          <w:p w14:paraId="5DD1B879" w14:textId="77777777" w:rsidR="00220460" w:rsidRPr="00952EF3" w:rsidRDefault="00220460" w:rsidP="008248DD">
            <w:pPr>
              <w:pStyle w:val="TAH"/>
            </w:pPr>
            <w:r w:rsidRPr="00952EF3">
              <w:t>TP</w:t>
            </w:r>
          </w:p>
        </w:tc>
        <w:tc>
          <w:tcPr>
            <w:tcW w:w="850" w:type="dxa"/>
            <w:tcBorders>
              <w:top w:val="single" w:sz="4" w:space="0" w:color="auto"/>
              <w:left w:val="single" w:sz="4" w:space="0" w:color="auto"/>
              <w:bottom w:val="nil"/>
              <w:right w:val="single" w:sz="4" w:space="0" w:color="auto"/>
            </w:tcBorders>
            <w:hideMark/>
          </w:tcPr>
          <w:p w14:paraId="519ECF73" w14:textId="77777777" w:rsidR="00220460" w:rsidRPr="00952EF3" w:rsidRDefault="00220460" w:rsidP="008248DD">
            <w:pPr>
              <w:pStyle w:val="TAH"/>
            </w:pPr>
            <w:r w:rsidRPr="00952EF3">
              <w:t>Verdict</w:t>
            </w:r>
          </w:p>
        </w:tc>
      </w:tr>
      <w:tr w:rsidR="00220460" w:rsidRPr="00952EF3" w14:paraId="16820773" w14:textId="77777777" w:rsidTr="008248DD">
        <w:trPr>
          <w:trHeight w:val="228"/>
        </w:trPr>
        <w:tc>
          <w:tcPr>
            <w:tcW w:w="534" w:type="dxa"/>
            <w:tcBorders>
              <w:top w:val="nil"/>
              <w:left w:val="single" w:sz="4" w:space="0" w:color="auto"/>
              <w:bottom w:val="single" w:sz="4" w:space="0" w:color="auto"/>
              <w:right w:val="single" w:sz="4" w:space="0" w:color="auto"/>
            </w:tcBorders>
          </w:tcPr>
          <w:p w14:paraId="33267663" w14:textId="77777777" w:rsidR="00220460" w:rsidRPr="00952EF3" w:rsidRDefault="00220460" w:rsidP="008248DD">
            <w:pPr>
              <w:pStyle w:val="TAH"/>
            </w:pPr>
          </w:p>
        </w:tc>
        <w:tc>
          <w:tcPr>
            <w:tcW w:w="3968" w:type="dxa"/>
            <w:tcBorders>
              <w:top w:val="single" w:sz="4" w:space="0" w:color="auto"/>
              <w:left w:val="single" w:sz="4" w:space="0" w:color="auto"/>
              <w:bottom w:val="single" w:sz="4" w:space="0" w:color="auto"/>
              <w:right w:val="single" w:sz="4" w:space="0" w:color="auto"/>
            </w:tcBorders>
          </w:tcPr>
          <w:p w14:paraId="659892D2" w14:textId="77777777" w:rsidR="00220460" w:rsidRPr="00952EF3" w:rsidRDefault="00220460"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4580D8" w14:textId="77777777" w:rsidR="00220460" w:rsidRPr="00952EF3" w:rsidRDefault="00220460" w:rsidP="008248DD">
            <w:pPr>
              <w:pStyle w:val="TAH"/>
            </w:pPr>
            <w:r w:rsidRPr="00952EF3">
              <w:t>U - S</w:t>
            </w:r>
          </w:p>
        </w:tc>
        <w:tc>
          <w:tcPr>
            <w:tcW w:w="2976" w:type="dxa"/>
            <w:tcBorders>
              <w:top w:val="single" w:sz="4" w:space="0" w:color="auto"/>
              <w:left w:val="single" w:sz="4" w:space="0" w:color="auto"/>
              <w:bottom w:val="single" w:sz="4" w:space="0" w:color="auto"/>
              <w:right w:val="single" w:sz="4" w:space="0" w:color="auto"/>
            </w:tcBorders>
            <w:hideMark/>
          </w:tcPr>
          <w:p w14:paraId="6A6CB04A" w14:textId="77777777" w:rsidR="00220460" w:rsidRPr="00952EF3" w:rsidRDefault="00220460" w:rsidP="008248DD">
            <w:pPr>
              <w:pStyle w:val="TAH"/>
            </w:pPr>
            <w:r w:rsidRPr="00952EF3">
              <w:t>Message</w:t>
            </w:r>
          </w:p>
        </w:tc>
        <w:tc>
          <w:tcPr>
            <w:tcW w:w="567" w:type="dxa"/>
            <w:tcBorders>
              <w:top w:val="nil"/>
              <w:left w:val="single" w:sz="4" w:space="0" w:color="auto"/>
              <w:bottom w:val="single" w:sz="4" w:space="0" w:color="auto"/>
              <w:right w:val="single" w:sz="4" w:space="0" w:color="auto"/>
            </w:tcBorders>
          </w:tcPr>
          <w:p w14:paraId="66B3EE35" w14:textId="77777777" w:rsidR="00220460" w:rsidRPr="00952EF3" w:rsidRDefault="00220460" w:rsidP="008248DD">
            <w:pPr>
              <w:pStyle w:val="TAH"/>
            </w:pPr>
          </w:p>
        </w:tc>
        <w:tc>
          <w:tcPr>
            <w:tcW w:w="850" w:type="dxa"/>
            <w:tcBorders>
              <w:top w:val="nil"/>
              <w:left w:val="single" w:sz="4" w:space="0" w:color="auto"/>
              <w:bottom w:val="single" w:sz="4" w:space="0" w:color="auto"/>
              <w:right w:val="single" w:sz="4" w:space="0" w:color="auto"/>
            </w:tcBorders>
          </w:tcPr>
          <w:p w14:paraId="1FC6539A" w14:textId="77777777" w:rsidR="00220460" w:rsidRPr="00952EF3" w:rsidRDefault="00220460" w:rsidP="008248DD">
            <w:pPr>
              <w:pStyle w:val="TAH"/>
            </w:pPr>
          </w:p>
        </w:tc>
      </w:tr>
      <w:tr w:rsidR="00220460" w:rsidRPr="00952EF3" w14:paraId="3B9FAC95" w14:textId="77777777" w:rsidTr="008248DD">
        <w:tc>
          <w:tcPr>
            <w:tcW w:w="534" w:type="dxa"/>
            <w:tcBorders>
              <w:top w:val="nil"/>
              <w:left w:val="single" w:sz="4" w:space="0" w:color="auto"/>
              <w:bottom w:val="single" w:sz="4" w:space="0" w:color="auto"/>
              <w:right w:val="single" w:sz="4" w:space="0" w:color="auto"/>
            </w:tcBorders>
            <w:hideMark/>
          </w:tcPr>
          <w:p w14:paraId="15648BB7" w14:textId="77777777" w:rsidR="00220460" w:rsidRPr="00952EF3" w:rsidRDefault="00220460" w:rsidP="008248DD">
            <w:pPr>
              <w:pStyle w:val="TAC"/>
            </w:pPr>
            <w:r w:rsidRPr="00952EF3">
              <w:t>1</w:t>
            </w:r>
          </w:p>
        </w:tc>
        <w:tc>
          <w:tcPr>
            <w:tcW w:w="3968" w:type="dxa"/>
            <w:tcBorders>
              <w:top w:val="single" w:sz="4" w:space="0" w:color="auto"/>
              <w:left w:val="single" w:sz="4" w:space="0" w:color="auto"/>
              <w:bottom w:val="single" w:sz="4" w:space="0" w:color="auto"/>
              <w:right w:val="single" w:sz="4" w:space="0" w:color="auto"/>
            </w:tcBorders>
            <w:hideMark/>
          </w:tcPr>
          <w:p w14:paraId="4D50A327" w14:textId="77777777" w:rsidR="00220460" w:rsidRPr="00952EF3" w:rsidRDefault="00220460" w:rsidP="008248DD">
            <w:pPr>
              <w:pStyle w:val="TAL"/>
            </w:pPr>
            <w:r w:rsidRPr="00952EF3">
              <w:t xml:space="preserve">SS transmits NR </w:t>
            </w:r>
            <w:r w:rsidRPr="00952EF3">
              <w:rPr>
                <w:i/>
              </w:rPr>
              <w:t>RRCReconfiguration</w:t>
            </w:r>
            <w:r w:rsidRPr="00952EF3">
              <w:t xml:space="preserve"> </w:t>
            </w:r>
            <w:proofErr w:type="spellStart"/>
            <w:r w:rsidRPr="00952EF3">
              <w:t>messageto</w:t>
            </w:r>
            <w:proofErr w:type="spellEnd"/>
            <w:r w:rsidRPr="00952EF3">
              <w:t xml:space="preserve"> configure 2 UL configured grant type 1's </w:t>
            </w:r>
            <w:ins w:id="90" w:author="Daiwei Zhou (周代卫)" w:date="2023-12-29T20:45:00Z">
              <w:r w:rsidRPr="00952EF3">
                <w:t>.</w:t>
              </w:r>
            </w:ins>
          </w:p>
        </w:tc>
        <w:tc>
          <w:tcPr>
            <w:tcW w:w="708" w:type="dxa"/>
            <w:tcBorders>
              <w:top w:val="single" w:sz="4" w:space="0" w:color="auto"/>
              <w:left w:val="single" w:sz="4" w:space="0" w:color="auto"/>
              <w:bottom w:val="single" w:sz="4" w:space="0" w:color="auto"/>
              <w:right w:val="single" w:sz="4" w:space="0" w:color="auto"/>
            </w:tcBorders>
            <w:hideMark/>
          </w:tcPr>
          <w:p w14:paraId="298FE76F" w14:textId="77777777" w:rsidR="00220460" w:rsidRPr="00952EF3" w:rsidRDefault="00220460" w:rsidP="008248DD">
            <w:pPr>
              <w:pStyle w:val="TAC"/>
            </w:pPr>
            <w:r w:rsidRPr="00952EF3">
              <w:t>&lt;--</w:t>
            </w:r>
          </w:p>
        </w:tc>
        <w:tc>
          <w:tcPr>
            <w:tcW w:w="2976" w:type="dxa"/>
            <w:tcBorders>
              <w:top w:val="single" w:sz="4" w:space="0" w:color="auto"/>
              <w:left w:val="single" w:sz="4" w:space="0" w:color="auto"/>
              <w:bottom w:val="single" w:sz="4" w:space="0" w:color="auto"/>
              <w:right w:val="single" w:sz="4" w:space="0" w:color="auto"/>
            </w:tcBorders>
          </w:tcPr>
          <w:p w14:paraId="10AE661E" w14:textId="77777777" w:rsidR="00220460" w:rsidRPr="00952EF3" w:rsidRDefault="00220460" w:rsidP="008248DD">
            <w:pPr>
              <w:pStyle w:val="TAL"/>
              <w:rPr>
                <w:i/>
              </w:rPr>
            </w:pPr>
            <w:del w:id="91" w:author="Daiwei Zhou (周代卫)" w:date="2023-12-29T20:45:00Z">
              <w:r w:rsidRPr="00952EF3" w:rsidDel="00A57CB2">
                <w:delText>(</w:delText>
              </w:r>
            </w:del>
            <w:r w:rsidRPr="00952EF3">
              <w:t xml:space="preserve">NR RRC: </w:t>
            </w:r>
            <w:r w:rsidRPr="00952EF3">
              <w:rPr>
                <w:i/>
              </w:rPr>
              <w:t>RRCReconfiguration</w:t>
            </w:r>
            <w:del w:id="92" w:author="Daiwei Zhou (周代卫)" w:date="2023-12-29T20:45:00Z">
              <w:r w:rsidRPr="00952EF3" w:rsidDel="00A57CB2">
                <w:delText>)</w:delText>
              </w:r>
            </w:del>
          </w:p>
        </w:tc>
        <w:tc>
          <w:tcPr>
            <w:tcW w:w="567" w:type="dxa"/>
            <w:tcBorders>
              <w:top w:val="nil"/>
              <w:left w:val="single" w:sz="4" w:space="0" w:color="auto"/>
              <w:bottom w:val="single" w:sz="4" w:space="0" w:color="auto"/>
              <w:right w:val="single" w:sz="4" w:space="0" w:color="auto"/>
            </w:tcBorders>
            <w:hideMark/>
          </w:tcPr>
          <w:p w14:paraId="0D9049BE" w14:textId="77777777" w:rsidR="00220460" w:rsidRPr="00952EF3" w:rsidRDefault="00220460" w:rsidP="008248DD">
            <w:pPr>
              <w:pStyle w:val="TAC"/>
            </w:pPr>
            <w:r w:rsidRPr="00952EF3">
              <w:t>-</w:t>
            </w:r>
          </w:p>
        </w:tc>
        <w:tc>
          <w:tcPr>
            <w:tcW w:w="850" w:type="dxa"/>
            <w:tcBorders>
              <w:top w:val="nil"/>
              <w:left w:val="single" w:sz="4" w:space="0" w:color="auto"/>
              <w:bottom w:val="single" w:sz="4" w:space="0" w:color="auto"/>
              <w:right w:val="single" w:sz="4" w:space="0" w:color="auto"/>
            </w:tcBorders>
            <w:hideMark/>
          </w:tcPr>
          <w:p w14:paraId="7369C461" w14:textId="77777777" w:rsidR="00220460" w:rsidRPr="00952EF3" w:rsidRDefault="00220460" w:rsidP="008248DD">
            <w:pPr>
              <w:pStyle w:val="TAC"/>
            </w:pPr>
            <w:r w:rsidRPr="00952EF3">
              <w:t>-</w:t>
            </w:r>
          </w:p>
        </w:tc>
      </w:tr>
      <w:tr w:rsidR="00220460" w:rsidRPr="00952EF3" w14:paraId="65A4CA06" w14:textId="77777777" w:rsidTr="008248DD">
        <w:tc>
          <w:tcPr>
            <w:tcW w:w="534" w:type="dxa"/>
            <w:tcBorders>
              <w:top w:val="nil"/>
              <w:left w:val="single" w:sz="4" w:space="0" w:color="auto"/>
              <w:bottom w:val="single" w:sz="4" w:space="0" w:color="auto"/>
              <w:right w:val="single" w:sz="4" w:space="0" w:color="auto"/>
            </w:tcBorders>
            <w:hideMark/>
          </w:tcPr>
          <w:p w14:paraId="77ACA6F8" w14:textId="77777777" w:rsidR="00220460" w:rsidRPr="00952EF3" w:rsidRDefault="00220460" w:rsidP="008248DD">
            <w:pPr>
              <w:pStyle w:val="TAC"/>
            </w:pPr>
            <w:r w:rsidRPr="00952EF3">
              <w:t>2</w:t>
            </w:r>
          </w:p>
        </w:tc>
        <w:tc>
          <w:tcPr>
            <w:tcW w:w="3968" w:type="dxa"/>
            <w:tcBorders>
              <w:top w:val="single" w:sz="4" w:space="0" w:color="auto"/>
              <w:left w:val="single" w:sz="4" w:space="0" w:color="auto"/>
              <w:bottom w:val="single" w:sz="4" w:space="0" w:color="auto"/>
              <w:right w:val="single" w:sz="4" w:space="0" w:color="auto"/>
            </w:tcBorders>
            <w:hideMark/>
          </w:tcPr>
          <w:p w14:paraId="358E65F1" w14:textId="77777777" w:rsidR="00220460" w:rsidRPr="00952EF3" w:rsidRDefault="00220460" w:rsidP="008248DD">
            <w:pPr>
              <w:pStyle w:val="TAL"/>
            </w:pPr>
            <w:r w:rsidRPr="00952EF3">
              <w:t xml:space="preserve">The UE transmits NR </w:t>
            </w:r>
            <w:r w:rsidRPr="00952EF3">
              <w:rPr>
                <w:i/>
              </w:rPr>
              <w:t>RRCReconfigurationComplete</w:t>
            </w:r>
            <w:r w:rsidRPr="00952EF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2E98D1E" w14:textId="77777777" w:rsidR="00220460" w:rsidRPr="00952EF3" w:rsidRDefault="00220460" w:rsidP="008248DD">
            <w:pPr>
              <w:pStyle w:val="TAC"/>
            </w:pPr>
            <w:r w:rsidRPr="00952EF3">
              <w:t>--&gt;</w:t>
            </w:r>
          </w:p>
        </w:tc>
        <w:tc>
          <w:tcPr>
            <w:tcW w:w="2976" w:type="dxa"/>
            <w:tcBorders>
              <w:top w:val="single" w:sz="4" w:space="0" w:color="auto"/>
              <w:left w:val="single" w:sz="4" w:space="0" w:color="auto"/>
              <w:bottom w:val="single" w:sz="4" w:space="0" w:color="auto"/>
              <w:right w:val="single" w:sz="4" w:space="0" w:color="auto"/>
            </w:tcBorders>
          </w:tcPr>
          <w:p w14:paraId="44D78513" w14:textId="77777777" w:rsidR="00220460" w:rsidRPr="00952EF3" w:rsidRDefault="00220460" w:rsidP="008248DD">
            <w:pPr>
              <w:pStyle w:val="TAL"/>
              <w:rPr>
                <w:i/>
              </w:rPr>
            </w:pPr>
            <w:del w:id="93" w:author="Daiwei Zhou (周代卫)" w:date="2023-12-29T20:45:00Z">
              <w:r w:rsidRPr="00952EF3" w:rsidDel="00A57CB2">
                <w:delText>(</w:delText>
              </w:r>
            </w:del>
            <w:r w:rsidRPr="00952EF3">
              <w:t xml:space="preserve">NR RRC: </w:t>
            </w:r>
            <w:r w:rsidRPr="00952EF3">
              <w:rPr>
                <w:i/>
              </w:rPr>
              <w:t>RRCReconfigurationComplete</w:t>
            </w:r>
            <w:del w:id="94" w:author="Daiwei Zhou (周代卫)" w:date="2023-12-29T20:45:00Z">
              <w:r w:rsidRPr="00952EF3" w:rsidDel="00A57CB2">
                <w:delText>)</w:delText>
              </w:r>
            </w:del>
          </w:p>
        </w:tc>
        <w:tc>
          <w:tcPr>
            <w:tcW w:w="567" w:type="dxa"/>
            <w:tcBorders>
              <w:top w:val="nil"/>
              <w:left w:val="single" w:sz="4" w:space="0" w:color="auto"/>
              <w:bottom w:val="single" w:sz="4" w:space="0" w:color="auto"/>
              <w:right w:val="single" w:sz="4" w:space="0" w:color="auto"/>
            </w:tcBorders>
            <w:hideMark/>
          </w:tcPr>
          <w:p w14:paraId="1B190731" w14:textId="77777777" w:rsidR="00220460" w:rsidRPr="00952EF3" w:rsidRDefault="00220460" w:rsidP="008248DD">
            <w:pPr>
              <w:pStyle w:val="TAC"/>
            </w:pPr>
            <w:r w:rsidRPr="00952EF3">
              <w:t>-</w:t>
            </w:r>
          </w:p>
        </w:tc>
        <w:tc>
          <w:tcPr>
            <w:tcW w:w="850" w:type="dxa"/>
            <w:tcBorders>
              <w:top w:val="nil"/>
              <w:left w:val="single" w:sz="4" w:space="0" w:color="auto"/>
              <w:bottom w:val="single" w:sz="4" w:space="0" w:color="auto"/>
              <w:right w:val="single" w:sz="4" w:space="0" w:color="auto"/>
            </w:tcBorders>
            <w:hideMark/>
          </w:tcPr>
          <w:p w14:paraId="2A359BBF" w14:textId="77777777" w:rsidR="00220460" w:rsidRPr="00952EF3" w:rsidRDefault="00220460" w:rsidP="008248DD">
            <w:pPr>
              <w:pStyle w:val="TAC"/>
            </w:pPr>
            <w:r w:rsidRPr="00952EF3">
              <w:t>-</w:t>
            </w:r>
          </w:p>
        </w:tc>
      </w:tr>
      <w:tr w:rsidR="00220460" w:rsidRPr="00952EF3" w14:paraId="01578DB2"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DE727A3" w14:textId="77777777" w:rsidR="00220460" w:rsidRPr="00952EF3" w:rsidRDefault="00220460" w:rsidP="008248DD">
            <w:pPr>
              <w:pStyle w:val="TAC"/>
            </w:pPr>
            <w:r w:rsidRPr="00952EF3">
              <w:t>3</w:t>
            </w:r>
          </w:p>
        </w:tc>
        <w:tc>
          <w:tcPr>
            <w:tcW w:w="3968" w:type="dxa"/>
            <w:tcBorders>
              <w:top w:val="single" w:sz="4" w:space="0" w:color="auto"/>
              <w:left w:val="single" w:sz="4" w:space="0" w:color="auto"/>
              <w:bottom w:val="single" w:sz="4" w:space="0" w:color="auto"/>
              <w:right w:val="single" w:sz="4" w:space="0" w:color="auto"/>
            </w:tcBorders>
            <w:hideMark/>
          </w:tcPr>
          <w:p w14:paraId="27E881CA" w14:textId="77777777" w:rsidR="00220460" w:rsidRPr="00952EF3" w:rsidRDefault="00220460" w:rsidP="008248DD">
            <w:pPr>
              <w:pStyle w:val="TAL"/>
            </w:pPr>
            <w:r w:rsidRPr="00952EF3">
              <w:t>SS transmits a DL MAC PDU containing 6 RLC SDUs of size 96 bytes on UM DRB. (Note 1)</w:t>
            </w:r>
          </w:p>
        </w:tc>
        <w:tc>
          <w:tcPr>
            <w:tcW w:w="708" w:type="dxa"/>
            <w:tcBorders>
              <w:top w:val="single" w:sz="4" w:space="0" w:color="auto"/>
              <w:left w:val="single" w:sz="4" w:space="0" w:color="auto"/>
              <w:bottom w:val="single" w:sz="4" w:space="0" w:color="auto"/>
              <w:right w:val="single" w:sz="4" w:space="0" w:color="auto"/>
            </w:tcBorders>
            <w:hideMark/>
          </w:tcPr>
          <w:p w14:paraId="1DC7F9AD" w14:textId="77777777" w:rsidR="00220460" w:rsidRPr="00952EF3" w:rsidRDefault="00220460" w:rsidP="008248DD">
            <w:pPr>
              <w:pStyle w:val="TAC"/>
            </w:pPr>
            <w:r w:rsidRPr="00952EF3">
              <w:t>&lt;--</w:t>
            </w:r>
          </w:p>
        </w:tc>
        <w:tc>
          <w:tcPr>
            <w:tcW w:w="2976" w:type="dxa"/>
            <w:tcBorders>
              <w:top w:val="single" w:sz="4" w:space="0" w:color="auto"/>
              <w:left w:val="single" w:sz="4" w:space="0" w:color="auto"/>
              <w:bottom w:val="single" w:sz="4" w:space="0" w:color="auto"/>
              <w:right w:val="single" w:sz="4" w:space="0" w:color="auto"/>
            </w:tcBorders>
            <w:hideMark/>
          </w:tcPr>
          <w:p w14:paraId="1BC22CC7" w14:textId="77777777" w:rsidR="00220460" w:rsidRPr="00952EF3" w:rsidRDefault="00220460" w:rsidP="008248DD">
            <w:pPr>
              <w:pStyle w:val="TAL"/>
            </w:pPr>
            <w:r w:rsidRPr="00952EF3">
              <w:t>MAC PDU (six RLC SDUs)</w:t>
            </w:r>
          </w:p>
        </w:tc>
        <w:tc>
          <w:tcPr>
            <w:tcW w:w="567" w:type="dxa"/>
            <w:tcBorders>
              <w:top w:val="single" w:sz="4" w:space="0" w:color="auto"/>
              <w:left w:val="single" w:sz="4" w:space="0" w:color="auto"/>
              <w:bottom w:val="single" w:sz="4" w:space="0" w:color="auto"/>
              <w:right w:val="single" w:sz="4" w:space="0" w:color="auto"/>
            </w:tcBorders>
            <w:hideMark/>
          </w:tcPr>
          <w:p w14:paraId="033C9A59" w14:textId="77777777" w:rsidR="00220460" w:rsidRPr="00952EF3" w:rsidRDefault="00220460" w:rsidP="008248DD">
            <w:pPr>
              <w:pStyle w:val="TAC"/>
            </w:pPr>
            <w:r w:rsidRPr="00952EF3">
              <w:t>-</w:t>
            </w:r>
          </w:p>
        </w:tc>
        <w:tc>
          <w:tcPr>
            <w:tcW w:w="850" w:type="dxa"/>
            <w:tcBorders>
              <w:top w:val="single" w:sz="4" w:space="0" w:color="auto"/>
              <w:left w:val="single" w:sz="4" w:space="0" w:color="auto"/>
              <w:bottom w:val="single" w:sz="4" w:space="0" w:color="auto"/>
              <w:right w:val="single" w:sz="4" w:space="0" w:color="auto"/>
            </w:tcBorders>
            <w:hideMark/>
          </w:tcPr>
          <w:p w14:paraId="46FA09D2" w14:textId="77777777" w:rsidR="00220460" w:rsidRPr="00952EF3" w:rsidRDefault="00220460" w:rsidP="008248DD">
            <w:pPr>
              <w:pStyle w:val="TAC"/>
            </w:pPr>
            <w:r w:rsidRPr="00952EF3">
              <w:t>-</w:t>
            </w:r>
          </w:p>
        </w:tc>
      </w:tr>
      <w:tr w:rsidR="00220460" w:rsidRPr="00952EF3" w14:paraId="0426DB91"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16E385F6" w14:textId="77777777" w:rsidR="00220460" w:rsidRPr="00952EF3" w:rsidRDefault="00220460" w:rsidP="008248DD">
            <w:pPr>
              <w:pStyle w:val="TAC"/>
            </w:pPr>
            <w:r w:rsidRPr="00952EF3">
              <w:t>4</w:t>
            </w:r>
          </w:p>
        </w:tc>
        <w:tc>
          <w:tcPr>
            <w:tcW w:w="3968" w:type="dxa"/>
            <w:tcBorders>
              <w:top w:val="single" w:sz="4" w:space="0" w:color="auto"/>
              <w:left w:val="single" w:sz="4" w:space="0" w:color="auto"/>
              <w:bottom w:val="single" w:sz="4" w:space="0" w:color="auto"/>
              <w:right w:val="single" w:sz="4" w:space="0" w:color="auto"/>
            </w:tcBorders>
            <w:hideMark/>
          </w:tcPr>
          <w:p w14:paraId="3196ECDC" w14:textId="77777777" w:rsidR="00220460" w:rsidRPr="00952EF3" w:rsidRDefault="00220460" w:rsidP="008248DD">
            <w:pPr>
              <w:pStyle w:val="TAL"/>
            </w:pPr>
            <w:r w:rsidRPr="00952EF3">
              <w:t xml:space="preserve">Check: </w:t>
            </w:r>
            <w:r w:rsidRPr="00952EF3">
              <w:rPr>
                <w:lang w:eastAsia="zh-CN"/>
              </w:rPr>
              <w:t>D</w:t>
            </w:r>
            <w:r w:rsidRPr="00952EF3">
              <w:t xml:space="preserve">oes </w:t>
            </w:r>
            <w:r w:rsidRPr="00952EF3">
              <w:rPr>
                <w:lang w:eastAsia="zh-CN"/>
              </w:rPr>
              <w:t>t</w:t>
            </w:r>
            <w:r w:rsidRPr="00952EF3">
              <w:t>he UE transmit a MAC PDU containing first RLC SDU in Symbol ‘</w:t>
            </w:r>
            <w:proofErr w:type="spellStart"/>
            <w:r w:rsidRPr="00952EF3">
              <w:t>x0</w:t>
            </w:r>
            <w:proofErr w:type="spellEnd"/>
            <w:r w:rsidRPr="00952EF3">
              <w:t xml:space="preserve">’, Slot </w:t>
            </w:r>
            <w:proofErr w:type="spellStart"/>
            <w:r w:rsidRPr="00952EF3">
              <w:t>y0</w:t>
            </w:r>
            <w:proofErr w:type="spellEnd"/>
            <w:r w:rsidRPr="00952EF3">
              <w:t>’, SFN ‘</w:t>
            </w:r>
            <w:proofErr w:type="spellStart"/>
            <w:r w:rsidRPr="00952EF3">
              <w:t>z0</w:t>
            </w:r>
            <w:proofErr w:type="spellEnd"/>
            <w:r w:rsidRPr="00952EF3">
              <w:t xml:space="preserve">’ after the SFN in step 3 wraps around? </w:t>
            </w:r>
          </w:p>
          <w:p w14:paraId="060985A3" w14:textId="77777777" w:rsidR="00220460" w:rsidRPr="00952EF3" w:rsidRDefault="00220460" w:rsidP="008248DD">
            <w:pPr>
              <w:pStyle w:val="TAL"/>
            </w:pPr>
            <w:r w:rsidRPr="00952EF3">
              <w:t xml:space="preserve">Where </w:t>
            </w:r>
          </w:p>
          <w:p w14:paraId="3658618B" w14:textId="77777777" w:rsidR="00220460" w:rsidRPr="00952EF3" w:rsidRDefault="00220460" w:rsidP="008248DD">
            <w:pPr>
              <w:pStyle w:val="TAL"/>
              <w:rPr>
                <w:lang w:eastAsia="zh-CN"/>
              </w:rPr>
            </w:pPr>
            <w:r w:rsidRPr="00952EF3">
              <w:t>[(</w:t>
            </w:r>
            <w:proofErr w:type="spellStart"/>
            <w:r w:rsidRPr="00952EF3">
              <w:t>z0</w:t>
            </w:r>
            <w:proofErr w:type="spellEnd"/>
            <w:r w:rsidRPr="00952EF3">
              <w:t xml:space="preserve">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 + (</w:t>
            </w:r>
            <w:proofErr w:type="spellStart"/>
            <w:r w:rsidRPr="00952EF3">
              <w:t>y0</w:t>
            </w:r>
            <w:proofErr w:type="spellEnd"/>
            <w:r w:rsidRPr="00952EF3">
              <w:t xml:space="preserve"> × </w:t>
            </w:r>
            <w:proofErr w:type="spellStart"/>
            <w:r w:rsidRPr="00952EF3">
              <w:rPr>
                <w:i/>
              </w:rPr>
              <w:t>numberOfSymbolsPerSlot</w:t>
            </w:r>
            <w:proofErr w:type="spellEnd"/>
            <w:r w:rsidRPr="00952EF3">
              <w:t xml:space="preserve">) + </w:t>
            </w:r>
            <w:proofErr w:type="spellStart"/>
            <w:r w:rsidRPr="00952EF3">
              <w:t>x0</w:t>
            </w:r>
            <w:proofErr w:type="spellEnd"/>
            <w:r w:rsidRPr="00952EF3">
              <w:t xml:space="preserve">] = (9 × </w:t>
            </w:r>
            <w:proofErr w:type="spellStart"/>
            <w:r w:rsidRPr="00952EF3">
              <w:rPr>
                <w:i/>
              </w:rPr>
              <w:t>numberOfSymbolsPerSlo</w:t>
            </w:r>
            <w:r w:rsidRPr="00952EF3">
              <w:t>t</w:t>
            </w:r>
            <w:proofErr w:type="spellEnd"/>
            <w:r w:rsidRPr="00952EF3">
              <w:t xml:space="preserve"> + S + 0 × </w:t>
            </w:r>
            <w:r w:rsidRPr="00952EF3">
              <w:rPr>
                <w:i/>
              </w:rPr>
              <w:t>periodicity</w:t>
            </w:r>
            <w:r w:rsidRPr="00952EF3">
              <w:t xml:space="preserve">) modulo (1024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 xml:space="preserve">). </w:t>
            </w:r>
            <w:r w:rsidRPr="00952EF3">
              <w:rPr>
                <w:lang w:eastAsia="zh-CN"/>
              </w:rPr>
              <w:t>(Note 2)</w:t>
            </w:r>
          </w:p>
        </w:tc>
        <w:tc>
          <w:tcPr>
            <w:tcW w:w="708" w:type="dxa"/>
            <w:tcBorders>
              <w:top w:val="single" w:sz="4" w:space="0" w:color="auto"/>
              <w:left w:val="single" w:sz="4" w:space="0" w:color="auto"/>
              <w:bottom w:val="single" w:sz="4" w:space="0" w:color="auto"/>
              <w:right w:val="single" w:sz="4" w:space="0" w:color="auto"/>
            </w:tcBorders>
            <w:hideMark/>
          </w:tcPr>
          <w:p w14:paraId="77A2F0D7" w14:textId="77777777" w:rsidR="00220460" w:rsidRPr="00952EF3" w:rsidRDefault="00220460" w:rsidP="008248DD">
            <w:pPr>
              <w:pStyle w:val="TAC"/>
            </w:pPr>
            <w:r w:rsidRPr="00952EF3">
              <w:t>--&gt;</w:t>
            </w:r>
          </w:p>
        </w:tc>
        <w:tc>
          <w:tcPr>
            <w:tcW w:w="2976" w:type="dxa"/>
            <w:tcBorders>
              <w:top w:val="single" w:sz="4" w:space="0" w:color="auto"/>
              <w:left w:val="single" w:sz="4" w:space="0" w:color="auto"/>
              <w:bottom w:val="single" w:sz="4" w:space="0" w:color="auto"/>
              <w:right w:val="single" w:sz="4" w:space="0" w:color="auto"/>
            </w:tcBorders>
            <w:hideMark/>
          </w:tcPr>
          <w:p w14:paraId="40FE5A72" w14:textId="77777777" w:rsidR="00220460" w:rsidRPr="00952EF3" w:rsidRDefault="00220460" w:rsidP="008248DD">
            <w:pPr>
              <w:pStyle w:val="TAL"/>
            </w:pPr>
            <w:r w:rsidRPr="00952EF3">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78E0A871" w14:textId="77777777" w:rsidR="00220460" w:rsidRPr="00952EF3" w:rsidRDefault="00220460" w:rsidP="008248DD">
            <w:pPr>
              <w:pStyle w:val="TAC"/>
            </w:pPr>
            <w:r w:rsidRPr="00952EF3">
              <w:t>1</w:t>
            </w:r>
          </w:p>
        </w:tc>
        <w:tc>
          <w:tcPr>
            <w:tcW w:w="850" w:type="dxa"/>
            <w:tcBorders>
              <w:top w:val="single" w:sz="4" w:space="0" w:color="auto"/>
              <w:left w:val="single" w:sz="4" w:space="0" w:color="auto"/>
              <w:bottom w:val="single" w:sz="4" w:space="0" w:color="auto"/>
              <w:right w:val="single" w:sz="4" w:space="0" w:color="auto"/>
            </w:tcBorders>
            <w:hideMark/>
          </w:tcPr>
          <w:p w14:paraId="5DAAFFDE" w14:textId="77777777" w:rsidR="00220460" w:rsidRPr="00952EF3" w:rsidRDefault="00220460" w:rsidP="008248DD">
            <w:pPr>
              <w:pStyle w:val="TAC"/>
            </w:pPr>
            <w:r w:rsidRPr="00952EF3">
              <w:t>P</w:t>
            </w:r>
          </w:p>
        </w:tc>
      </w:tr>
      <w:tr w:rsidR="00220460" w:rsidRPr="00952EF3" w14:paraId="39D61328"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61C1FD13" w14:textId="77777777" w:rsidR="00220460" w:rsidRPr="00952EF3" w:rsidRDefault="00220460" w:rsidP="008248DD">
            <w:pPr>
              <w:pStyle w:val="TAC"/>
            </w:pPr>
            <w:r w:rsidRPr="00952EF3">
              <w:t>5</w:t>
            </w:r>
          </w:p>
        </w:tc>
        <w:tc>
          <w:tcPr>
            <w:tcW w:w="3968" w:type="dxa"/>
            <w:tcBorders>
              <w:top w:val="single" w:sz="4" w:space="0" w:color="auto"/>
              <w:left w:val="single" w:sz="4" w:space="0" w:color="auto"/>
              <w:bottom w:val="single" w:sz="4" w:space="0" w:color="auto"/>
              <w:right w:val="single" w:sz="4" w:space="0" w:color="auto"/>
            </w:tcBorders>
            <w:hideMark/>
          </w:tcPr>
          <w:p w14:paraId="6A16B2F8" w14:textId="77777777" w:rsidR="00220460" w:rsidRPr="00952EF3" w:rsidRDefault="00220460" w:rsidP="008248DD">
            <w:pPr>
              <w:pStyle w:val="TAL"/>
            </w:pPr>
            <w:r w:rsidRPr="00952EF3">
              <w:t xml:space="preserve">Check: </w:t>
            </w:r>
            <w:r w:rsidRPr="00952EF3">
              <w:rPr>
                <w:lang w:eastAsia="zh-CN"/>
              </w:rPr>
              <w:t>D</w:t>
            </w:r>
            <w:r w:rsidRPr="00952EF3">
              <w:t xml:space="preserve">oes </w:t>
            </w:r>
            <w:r w:rsidRPr="00952EF3">
              <w:rPr>
                <w:lang w:eastAsia="zh-CN"/>
              </w:rPr>
              <w:t>t</w:t>
            </w:r>
            <w:r w:rsidRPr="00952EF3">
              <w:t>he UE transmit a MAC PDU containing second RLC SDU in Symbol ‘</w:t>
            </w:r>
            <w:proofErr w:type="spellStart"/>
            <w:r w:rsidRPr="00952EF3">
              <w:t>x1</w:t>
            </w:r>
            <w:proofErr w:type="spellEnd"/>
            <w:r w:rsidRPr="00952EF3">
              <w:t xml:space="preserve">’, Slot </w:t>
            </w:r>
            <w:proofErr w:type="spellStart"/>
            <w:r w:rsidRPr="00952EF3">
              <w:t>y1</w:t>
            </w:r>
            <w:proofErr w:type="spellEnd"/>
            <w:r w:rsidRPr="00952EF3">
              <w:t>’, SFN ‘</w:t>
            </w:r>
            <w:proofErr w:type="spellStart"/>
            <w:r w:rsidRPr="00952EF3">
              <w:t>z1</w:t>
            </w:r>
            <w:proofErr w:type="spellEnd"/>
            <w:r w:rsidRPr="00952EF3">
              <w:t>’?</w:t>
            </w:r>
          </w:p>
          <w:p w14:paraId="03DCB19C" w14:textId="77777777" w:rsidR="00220460" w:rsidRPr="00952EF3" w:rsidRDefault="00220460" w:rsidP="008248DD">
            <w:pPr>
              <w:pStyle w:val="TAL"/>
            </w:pPr>
            <w:r w:rsidRPr="00952EF3">
              <w:t xml:space="preserve">Where </w:t>
            </w:r>
          </w:p>
          <w:p w14:paraId="44965529" w14:textId="77777777" w:rsidR="00220460" w:rsidRPr="00952EF3" w:rsidRDefault="00220460" w:rsidP="008248DD">
            <w:pPr>
              <w:pStyle w:val="TAL"/>
            </w:pPr>
            <w:r w:rsidRPr="00952EF3">
              <w:t>[(</w:t>
            </w:r>
            <w:proofErr w:type="spellStart"/>
            <w:r w:rsidRPr="00952EF3">
              <w:t>z1</w:t>
            </w:r>
            <w:proofErr w:type="spellEnd"/>
            <w:r w:rsidRPr="00952EF3">
              <w:t xml:space="preserve">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 + (</w:t>
            </w:r>
            <w:proofErr w:type="spellStart"/>
            <w:r w:rsidRPr="00952EF3">
              <w:t>y1</w:t>
            </w:r>
            <w:proofErr w:type="spellEnd"/>
            <w:r w:rsidRPr="00952EF3">
              <w:t xml:space="preserve"> × </w:t>
            </w:r>
            <w:proofErr w:type="spellStart"/>
            <w:r w:rsidRPr="00952EF3">
              <w:rPr>
                <w:i/>
              </w:rPr>
              <w:t>numberOfSymbolsPerSlot</w:t>
            </w:r>
            <w:proofErr w:type="spellEnd"/>
            <w:r w:rsidRPr="00952EF3">
              <w:t xml:space="preserve">) + </w:t>
            </w:r>
            <w:proofErr w:type="spellStart"/>
            <w:r w:rsidRPr="00952EF3">
              <w:t>x1</w:t>
            </w:r>
            <w:proofErr w:type="spellEnd"/>
            <w:r w:rsidRPr="00952EF3">
              <w:t xml:space="preserve">] = (5 × </w:t>
            </w:r>
            <w:proofErr w:type="spellStart"/>
            <w:r w:rsidRPr="00952EF3">
              <w:rPr>
                <w:i/>
              </w:rPr>
              <w:t>numberOfSymbolsPerSlo</w:t>
            </w:r>
            <w:r w:rsidRPr="00952EF3">
              <w:t>t</w:t>
            </w:r>
            <w:proofErr w:type="spellEnd"/>
            <w:r w:rsidRPr="00952EF3">
              <w:t xml:space="preserve"> + S + 1 × </w:t>
            </w:r>
            <w:r w:rsidRPr="00952EF3">
              <w:rPr>
                <w:i/>
              </w:rPr>
              <w:t>periodicity</w:t>
            </w:r>
            <w:r w:rsidRPr="00952EF3">
              <w:t xml:space="preserve">) modulo (1024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w:t>
            </w:r>
          </w:p>
        </w:tc>
        <w:tc>
          <w:tcPr>
            <w:tcW w:w="708" w:type="dxa"/>
            <w:tcBorders>
              <w:top w:val="single" w:sz="4" w:space="0" w:color="auto"/>
              <w:left w:val="single" w:sz="4" w:space="0" w:color="auto"/>
              <w:bottom w:val="single" w:sz="4" w:space="0" w:color="auto"/>
              <w:right w:val="single" w:sz="4" w:space="0" w:color="auto"/>
            </w:tcBorders>
            <w:hideMark/>
          </w:tcPr>
          <w:p w14:paraId="564DD52B" w14:textId="77777777" w:rsidR="00220460" w:rsidRPr="00952EF3" w:rsidRDefault="00220460" w:rsidP="008248DD">
            <w:pPr>
              <w:pStyle w:val="TAC"/>
            </w:pPr>
            <w:r w:rsidRPr="00952EF3">
              <w:t>--&gt;</w:t>
            </w:r>
          </w:p>
        </w:tc>
        <w:tc>
          <w:tcPr>
            <w:tcW w:w="2976" w:type="dxa"/>
            <w:tcBorders>
              <w:top w:val="single" w:sz="4" w:space="0" w:color="auto"/>
              <w:left w:val="single" w:sz="4" w:space="0" w:color="auto"/>
              <w:bottom w:val="single" w:sz="4" w:space="0" w:color="auto"/>
              <w:right w:val="single" w:sz="4" w:space="0" w:color="auto"/>
            </w:tcBorders>
            <w:hideMark/>
          </w:tcPr>
          <w:p w14:paraId="02F7B335" w14:textId="77777777" w:rsidR="00220460" w:rsidRPr="00952EF3" w:rsidRDefault="00220460" w:rsidP="008248DD">
            <w:pPr>
              <w:pStyle w:val="TAL"/>
            </w:pPr>
            <w:r w:rsidRPr="00952EF3">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73A2B0E6" w14:textId="77777777" w:rsidR="00220460" w:rsidRPr="00952EF3" w:rsidRDefault="00220460" w:rsidP="008248DD">
            <w:pPr>
              <w:pStyle w:val="TAC"/>
            </w:pPr>
            <w:r w:rsidRPr="00952EF3">
              <w:t>1</w:t>
            </w:r>
          </w:p>
        </w:tc>
        <w:tc>
          <w:tcPr>
            <w:tcW w:w="850" w:type="dxa"/>
            <w:tcBorders>
              <w:top w:val="single" w:sz="4" w:space="0" w:color="auto"/>
              <w:left w:val="single" w:sz="4" w:space="0" w:color="auto"/>
              <w:bottom w:val="single" w:sz="4" w:space="0" w:color="auto"/>
              <w:right w:val="single" w:sz="4" w:space="0" w:color="auto"/>
            </w:tcBorders>
            <w:hideMark/>
          </w:tcPr>
          <w:p w14:paraId="43694DAF" w14:textId="77777777" w:rsidR="00220460" w:rsidRPr="00952EF3" w:rsidRDefault="00220460" w:rsidP="008248DD">
            <w:pPr>
              <w:pStyle w:val="TAC"/>
            </w:pPr>
            <w:r w:rsidRPr="00952EF3">
              <w:t>P</w:t>
            </w:r>
          </w:p>
        </w:tc>
      </w:tr>
      <w:tr w:rsidR="00220460" w:rsidRPr="00952EF3" w14:paraId="105AF6F7" w14:textId="77777777" w:rsidTr="008248DD">
        <w:tc>
          <w:tcPr>
            <w:tcW w:w="534" w:type="dxa"/>
            <w:tcBorders>
              <w:top w:val="single" w:sz="4" w:space="0" w:color="auto"/>
              <w:left w:val="single" w:sz="4" w:space="0" w:color="auto"/>
              <w:bottom w:val="single" w:sz="4" w:space="0" w:color="auto"/>
              <w:right w:val="single" w:sz="4" w:space="0" w:color="auto"/>
            </w:tcBorders>
          </w:tcPr>
          <w:p w14:paraId="64A9C48A" w14:textId="77777777" w:rsidR="00220460" w:rsidRPr="00952EF3" w:rsidRDefault="00220460" w:rsidP="008248DD">
            <w:pPr>
              <w:pStyle w:val="TAC"/>
              <w:rPr>
                <w:lang w:eastAsia="zh-CN"/>
              </w:rPr>
            </w:pPr>
            <w:r w:rsidRPr="00952EF3">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5FE5C842" w14:textId="77777777" w:rsidR="00220460" w:rsidRPr="00952EF3" w:rsidRDefault="00220460" w:rsidP="008248DD">
            <w:pPr>
              <w:pStyle w:val="TAL"/>
            </w:pPr>
            <w:r w:rsidRPr="00952EF3">
              <w:t>Check: Does the UE transmit a MAC PDU containing third RLC SDU in Symbol ‘</w:t>
            </w:r>
            <w:proofErr w:type="spellStart"/>
            <w:r w:rsidRPr="00952EF3">
              <w:t>x0</w:t>
            </w:r>
            <w:proofErr w:type="spellEnd"/>
            <w:r w:rsidRPr="00952EF3">
              <w:t xml:space="preserve">’, Slot </w:t>
            </w:r>
            <w:proofErr w:type="spellStart"/>
            <w:r w:rsidRPr="00952EF3">
              <w:t>y0</w:t>
            </w:r>
            <w:proofErr w:type="spellEnd"/>
            <w:r w:rsidRPr="00952EF3">
              <w:t>’, SFN ‘</w:t>
            </w:r>
            <w:proofErr w:type="spellStart"/>
            <w:r w:rsidRPr="00952EF3">
              <w:t>z2</w:t>
            </w:r>
            <w:proofErr w:type="spellEnd"/>
            <w:r w:rsidRPr="00952EF3">
              <w:t>’ after the SFN in step 6 wraps around?</w:t>
            </w:r>
          </w:p>
          <w:p w14:paraId="0D407BEC" w14:textId="77777777" w:rsidR="00220460" w:rsidRPr="00952EF3" w:rsidRDefault="00220460" w:rsidP="008248DD">
            <w:pPr>
              <w:pStyle w:val="TAL"/>
            </w:pPr>
            <w:r w:rsidRPr="00952EF3">
              <w:t xml:space="preserve">Where </w:t>
            </w:r>
          </w:p>
          <w:p w14:paraId="7DDECE71" w14:textId="77777777" w:rsidR="00220460" w:rsidRPr="00952EF3" w:rsidRDefault="00220460" w:rsidP="008248DD">
            <w:pPr>
              <w:pStyle w:val="TAL"/>
            </w:pPr>
            <w:r w:rsidRPr="00952EF3">
              <w:t>[(</w:t>
            </w:r>
            <w:proofErr w:type="spellStart"/>
            <w:r w:rsidRPr="00952EF3">
              <w:t>z2</w:t>
            </w:r>
            <w:proofErr w:type="spellEnd"/>
            <w:r w:rsidRPr="00952EF3">
              <w:t xml:space="preserve">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 + (</w:t>
            </w:r>
            <w:proofErr w:type="spellStart"/>
            <w:r w:rsidRPr="00952EF3">
              <w:t>y0</w:t>
            </w:r>
            <w:proofErr w:type="spellEnd"/>
            <w:r w:rsidRPr="00952EF3">
              <w:t xml:space="preserve"> × </w:t>
            </w:r>
            <w:proofErr w:type="spellStart"/>
            <w:r w:rsidRPr="00952EF3">
              <w:rPr>
                <w:i/>
              </w:rPr>
              <w:t>numberOfSymbolsPerSlot</w:t>
            </w:r>
            <w:proofErr w:type="spellEnd"/>
            <w:r w:rsidRPr="00952EF3">
              <w:t xml:space="preserve">) + </w:t>
            </w:r>
            <w:proofErr w:type="spellStart"/>
            <w:r w:rsidRPr="00952EF3">
              <w:t>x0</w:t>
            </w:r>
            <w:proofErr w:type="spellEnd"/>
            <w:r w:rsidRPr="00952EF3">
              <w:t xml:space="preserve">] = (5 × </w:t>
            </w:r>
            <w:proofErr w:type="spellStart"/>
            <w:r w:rsidRPr="00952EF3">
              <w:rPr>
                <w:i/>
              </w:rPr>
              <w:t>numberOfSymbolsPerSlo</w:t>
            </w:r>
            <w:r w:rsidRPr="00952EF3">
              <w:t>t</w:t>
            </w:r>
            <w:proofErr w:type="spellEnd"/>
            <w:r w:rsidRPr="00952EF3">
              <w:t xml:space="preserve"> + S + 0 × </w:t>
            </w:r>
            <w:r w:rsidRPr="00952EF3">
              <w:rPr>
                <w:i/>
              </w:rPr>
              <w:t>periodicity</w:t>
            </w:r>
            <w:r w:rsidRPr="00952EF3">
              <w:t xml:space="preserve">) modulo (1024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w:t>
            </w:r>
          </w:p>
        </w:tc>
        <w:tc>
          <w:tcPr>
            <w:tcW w:w="708" w:type="dxa"/>
            <w:tcBorders>
              <w:top w:val="single" w:sz="4" w:space="0" w:color="auto"/>
              <w:left w:val="single" w:sz="4" w:space="0" w:color="auto"/>
              <w:bottom w:val="single" w:sz="4" w:space="0" w:color="auto"/>
              <w:right w:val="single" w:sz="4" w:space="0" w:color="auto"/>
            </w:tcBorders>
          </w:tcPr>
          <w:p w14:paraId="67A2D0B7" w14:textId="77777777" w:rsidR="00220460" w:rsidRPr="00952EF3" w:rsidRDefault="00220460" w:rsidP="008248DD">
            <w:pPr>
              <w:pStyle w:val="TAC"/>
            </w:pPr>
            <w:r w:rsidRPr="00952EF3">
              <w:t>--&gt;</w:t>
            </w:r>
          </w:p>
        </w:tc>
        <w:tc>
          <w:tcPr>
            <w:tcW w:w="2976" w:type="dxa"/>
            <w:tcBorders>
              <w:top w:val="single" w:sz="4" w:space="0" w:color="auto"/>
              <w:left w:val="single" w:sz="4" w:space="0" w:color="auto"/>
              <w:bottom w:val="single" w:sz="4" w:space="0" w:color="auto"/>
              <w:right w:val="single" w:sz="4" w:space="0" w:color="auto"/>
            </w:tcBorders>
          </w:tcPr>
          <w:p w14:paraId="6C2DEC7F" w14:textId="77777777" w:rsidR="00220460" w:rsidRPr="00952EF3" w:rsidRDefault="00220460" w:rsidP="008248DD">
            <w:pPr>
              <w:pStyle w:val="TAL"/>
              <w:rPr>
                <w:i/>
              </w:rPr>
            </w:pPr>
            <w:r w:rsidRPr="00952EF3">
              <w:t>MAC PDU (one RLC SDU)</w:t>
            </w:r>
          </w:p>
        </w:tc>
        <w:tc>
          <w:tcPr>
            <w:tcW w:w="567" w:type="dxa"/>
            <w:tcBorders>
              <w:top w:val="single" w:sz="4" w:space="0" w:color="auto"/>
              <w:left w:val="single" w:sz="4" w:space="0" w:color="auto"/>
              <w:bottom w:val="single" w:sz="4" w:space="0" w:color="auto"/>
              <w:right w:val="single" w:sz="4" w:space="0" w:color="auto"/>
            </w:tcBorders>
          </w:tcPr>
          <w:p w14:paraId="38D6B32E" w14:textId="77777777" w:rsidR="00220460" w:rsidRPr="00952EF3" w:rsidRDefault="00220460" w:rsidP="008248DD">
            <w:pPr>
              <w:pStyle w:val="TAC"/>
            </w:pPr>
            <w:r w:rsidRPr="00952EF3">
              <w:t>2</w:t>
            </w:r>
          </w:p>
        </w:tc>
        <w:tc>
          <w:tcPr>
            <w:tcW w:w="850" w:type="dxa"/>
            <w:tcBorders>
              <w:top w:val="single" w:sz="4" w:space="0" w:color="auto"/>
              <w:left w:val="single" w:sz="4" w:space="0" w:color="auto"/>
              <w:bottom w:val="single" w:sz="4" w:space="0" w:color="auto"/>
              <w:right w:val="single" w:sz="4" w:space="0" w:color="auto"/>
            </w:tcBorders>
          </w:tcPr>
          <w:p w14:paraId="1FA4CD0C" w14:textId="77777777" w:rsidR="00220460" w:rsidRPr="00952EF3" w:rsidRDefault="00220460" w:rsidP="008248DD">
            <w:pPr>
              <w:pStyle w:val="TAC"/>
            </w:pPr>
            <w:r w:rsidRPr="00952EF3">
              <w:t>P</w:t>
            </w:r>
          </w:p>
        </w:tc>
      </w:tr>
      <w:tr w:rsidR="00220460" w:rsidRPr="00952EF3" w14:paraId="2586CD28" w14:textId="77777777" w:rsidTr="008248DD">
        <w:tc>
          <w:tcPr>
            <w:tcW w:w="534" w:type="dxa"/>
            <w:tcBorders>
              <w:top w:val="single" w:sz="4" w:space="0" w:color="auto"/>
              <w:left w:val="single" w:sz="4" w:space="0" w:color="auto"/>
              <w:bottom w:val="single" w:sz="4" w:space="0" w:color="auto"/>
              <w:right w:val="single" w:sz="4" w:space="0" w:color="auto"/>
            </w:tcBorders>
          </w:tcPr>
          <w:p w14:paraId="0CC11EA7" w14:textId="77777777" w:rsidR="00220460" w:rsidRPr="00952EF3" w:rsidRDefault="00220460" w:rsidP="008248DD">
            <w:pPr>
              <w:pStyle w:val="TAC"/>
            </w:pPr>
            <w:r w:rsidRPr="00952EF3">
              <w:t>7</w:t>
            </w:r>
          </w:p>
        </w:tc>
        <w:tc>
          <w:tcPr>
            <w:tcW w:w="3968" w:type="dxa"/>
            <w:tcBorders>
              <w:top w:val="single" w:sz="4" w:space="0" w:color="auto"/>
              <w:left w:val="single" w:sz="4" w:space="0" w:color="auto"/>
              <w:bottom w:val="single" w:sz="4" w:space="0" w:color="auto"/>
              <w:right w:val="single" w:sz="4" w:space="0" w:color="auto"/>
            </w:tcBorders>
          </w:tcPr>
          <w:p w14:paraId="67C193A1" w14:textId="77777777" w:rsidR="00220460" w:rsidRPr="00952EF3" w:rsidRDefault="00220460" w:rsidP="008248DD">
            <w:pPr>
              <w:pStyle w:val="TAL"/>
            </w:pPr>
            <w:r w:rsidRPr="00952EF3">
              <w:t>Check: Does the UE transmit a MAC PDU containing fourth RLC SDU in Symbol ‘</w:t>
            </w:r>
            <w:proofErr w:type="spellStart"/>
            <w:r w:rsidRPr="00952EF3">
              <w:t>x2</w:t>
            </w:r>
            <w:proofErr w:type="spellEnd"/>
            <w:r w:rsidRPr="00952EF3">
              <w:t xml:space="preserve">’, Slot </w:t>
            </w:r>
            <w:proofErr w:type="spellStart"/>
            <w:r w:rsidRPr="00952EF3">
              <w:t>y2</w:t>
            </w:r>
            <w:proofErr w:type="spellEnd"/>
            <w:r w:rsidRPr="00952EF3">
              <w:t>’, SFN ‘</w:t>
            </w:r>
            <w:proofErr w:type="spellStart"/>
            <w:r w:rsidRPr="00952EF3">
              <w:t>z2</w:t>
            </w:r>
            <w:proofErr w:type="spellEnd"/>
            <w:r w:rsidRPr="00952EF3">
              <w:t>?</w:t>
            </w:r>
          </w:p>
          <w:p w14:paraId="084972B7" w14:textId="77777777" w:rsidR="00220460" w:rsidRPr="00952EF3" w:rsidRDefault="00220460" w:rsidP="008248DD">
            <w:pPr>
              <w:pStyle w:val="TAL"/>
            </w:pPr>
            <w:r w:rsidRPr="00952EF3">
              <w:t xml:space="preserve">Where </w:t>
            </w:r>
          </w:p>
          <w:p w14:paraId="04C28730" w14:textId="77777777" w:rsidR="00220460" w:rsidRPr="00952EF3" w:rsidRDefault="00220460" w:rsidP="008248DD">
            <w:pPr>
              <w:pStyle w:val="TAL"/>
            </w:pPr>
            <w:r w:rsidRPr="00952EF3">
              <w:t>[(</w:t>
            </w:r>
            <w:proofErr w:type="spellStart"/>
            <w:r w:rsidRPr="00952EF3">
              <w:t>z2</w:t>
            </w:r>
            <w:proofErr w:type="spellEnd"/>
            <w:r w:rsidRPr="00952EF3">
              <w:t xml:space="preserve">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 + (</w:t>
            </w:r>
            <w:proofErr w:type="spellStart"/>
            <w:r w:rsidRPr="00952EF3">
              <w:t>y2</w:t>
            </w:r>
            <w:proofErr w:type="spellEnd"/>
            <w:r w:rsidRPr="00952EF3">
              <w:t xml:space="preserve"> × </w:t>
            </w:r>
            <w:proofErr w:type="spellStart"/>
            <w:r w:rsidRPr="00952EF3">
              <w:rPr>
                <w:i/>
              </w:rPr>
              <w:t>numberOfSymbolsPerSlot</w:t>
            </w:r>
            <w:proofErr w:type="spellEnd"/>
            <w:r w:rsidRPr="00952EF3">
              <w:t xml:space="preserve">) + </w:t>
            </w:r>
            <w:proofErr w:type="spellStart"/>
            <w:r w:rsidRPr="00952EF3">
              <w:t>x2</w:t>
            </w:r>
            <w:proofErr w:type="spellEnd"/>
            <w:r w:rsidRPr="00952EF3">
              <w:t xml:space="preserve">] = (15 × </w:t>
            </w:r>
            <w:proofErr w:type="spellStart"/>
            <w:r w:rsidRPr="00952EF3">
              <w:rPr>
                <w:i/>
              </w:rPr>
              <w:t>numberOfSymbolsPerSlo</w:t>
            </w:r>
            <w:r w:rsidRPr="00952EF3">
              <w:t>t</w:t>
            </w:r>
            <w:proofErr w:type="spellEnd"/>
            <w:r w:rsidRPr="00952EF3">
              <w:t xml:space="preserve"> + S + 0 × </w:t>
            </w:r>
            <w:r w:rsidRPr="00952EF3">
              <w:rPr>
                <w:i/>
              </w:rPr>
              <w:t>periodicity</w:t>
            </w:r>
            <w:r w:rsidRPr="00952EF3">
              <w:t xml:space="preserve">) modulo (1024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w:t>
            </w:r>
          </w:p>
        </w:tc>
        <w:tc>
          <w:tcPr>
            <w:tcW w:w="708" w:type="dxa"/>
            <w:tcBorders>
              <w:top w:val="single" w:sz="4" w:space="0" w:color="auto"/>
              <w:left w:val="single" w:sz="4" w:space="0" w:color="auto"/>
              <w:bottom w:val="single" w:sz="4" w:space="0" w:color="auto"/>
              <w:right w:val="single" w:sz="4" w:space="0" w:color="auto"/>
            </w:tcBorders>
          </w:tcPr>
          <w:p w14:paraId="35C8F276" w14:textId="77777777" w:rsidR="00220460" w:rsidRPr="00952EF3" w:rsidRDefault="00220460" w:rsidP="008248DD">
            <w:pPr>
              <w:pStyle w:val="TAC"/>
              <w:rPr>
                <w:b/>
              </w:rPr>
            </w:pPr>
            <w:r w:rsidRPr="00952EF3">
              <w:t>--&gt;</w:t>
            </w:r>
          </w:p>
        </w:tc>
        <w:tc>
          <w:tcPr>
            <w:tcW w:w="2976" w:type="dxa"/>
            <w:tcBorders>
              <w:top w:val="single" w:sz="4" w:space="0" w:color="auto"/>
              <w:left w:val="single" w:sz="4" w:space="0" w:color="auto"/>
              <w:bottom w:val="single" w:sz="4" w:space="0" w:color="auto"/>
              <w:right w:val="single" w:sz="4" w:space="0" w:color="auto"/>
            </w:tcBorders>
          </w:tcPr>
          <w:p w14:paraId="790A7148" w14:textId="77777777" w:rsidR="00220460" w:rsidRPr="00952EF3" w:rsidRDefault="00220460" w:rsidP="008248DD">
            <w:pPr>
              <w:pStyle w:val="TAL"/>
              <w:rPr>
                <w:b/>
              </w:rPr>
            </w:pPr>
            <w:r w:rsidRPr="00952EF3">
              <w:t>MAC PDU (one RLC SDU)</w:t>
            </w:r>
          </w:p>
        </w:tc>
        <w:tc>
          <w:tcPr>
            <w:tcW w:w="567" w:type="dxa"/>
            <w:tcBorders>
              <w:top w:val="single" w:sz="4" w:space="0" w:color="auto"/>
              <w:left w:val="single" w:sz="4" w:space="0" w:color="auto"/>
              <w:bottom w:val="single" w:sz="4" w:space="0" w:color="auto"/>
              <w:right w:val="single" w:sz="4" w:space="0" w:color="auto"/>
            </w:tcBorders>
          </w:tcPr>
          <w:p w14:paraId="20A8BDE3" w14:textId="77777777" w:rsidR="00220460" w:rsidRPr="00952EF3" w:rsidRDefault="00220460" w:rsidP="008248DD">
            <w:pPr>
              <w:pStyle w:val="TAC"/>
            </w:pPr>
            <w:r w:rsidRPr="00952EF3">
              <w:t>2</w:t>
            </w:r>
          </w:p>
        </w:tc>
        <w:tc>
          <w:tcPr>
            <w:tcW w:w="850" w:type="dxa"/>
            <w:tcBorders>
              <w:top w:val="single" w:sz="4" w:space="0" w:color="auto"/>
              <w:left w:val="single" w:sz="4" w:space="0" w:color="auto"/>
              <w:bottom w:val="single" w:sz="4" w:space="0" w:color="auto"/>
              <w:right w:val="single" w:sz="4" w:space="0" w:color="auto"/>
            </w:tcBorders>
          </w:tcPr>
          <w:p w14:paraId="04896225" w14:textId="77777777" w:rsidR="00220460" w:rsidRPr="00952EF3" w:rsidRDefault="00220460" w:rsidP="008248DD">
            <w:pPr>
              <w:pStyle w:val="TAC"/>
            </w:pPr>
            <w:r w:rsidRPr="00952EF3">
              <w:t>P</w:t>
            </w:r>
          </w:p>
        </w:tc>
      </w:tr>
      <w:tr w:rsidR="00220460" w:rsidRPr="00952EF3" w14:paraId="694E60C8" w14:textId="77777777" w:rsidTr="008248DD">
        <w:tc>
          <w:tcPr>
            <w:tcW w:w="534" w:type="dxa"/>
            <w:tcBorders>
              <w:top w:val="single" w:sz="4" w:space="0" w:color="auto"/>
              <w:left w:val="single" w:sz="4" w:space="0" w:color="auto"/>
              <w:bottom w:val="single" w:sz="4" w:space="0" w:color="auto"/>
              <w:right w:val="single" w:sz="4" w:space="0" w:color="auto"/>
            </w:tcBorders>
          </w:tcPr>
          <w:p w14:paraId="3F793559" w14:textId="77777777" w:rsidR="00220460" w:rsidRPr="00952EF3" w:rsidRDefault="00220460" w:rsidP="008248DD">
            <w:pPr>
              <w:pStyle w:val="TAC"/>
              <w:rPr>
                <w:lang w:eastAsia="zh-CN"/>
              </w:rPr>
            </w:pPr>
            <w:r w:rsidRPr="00952EF3">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8006B8E" w14:textId="77777777" w:rsidR="00220460" w:rsidRPr="00952EF3" w:rsidRDefault="00220460" w:rsidP="008248DD">
            <w:pPr>
              <w:pStyle w:val="TAL"/>
            </w:pPr>
            <w:r w:rsidRPr="00952EF3">
              <w:t xml:space="preserve">Check: </w:t>
            </w:r>
            <w:r w:rsidRPr="00952EF3">
              <w:rPr>
                <w:lang w:eastAsia="zh-CN"/>
              </w:rPr>
              <w:t>D</w:t>
            </w:r>
            <w:r w:rsidRPr="00952EF3">
              <w:t xml:space="preserve">oes </w:t>
            </w:r>
            <w:r w:rsidRPr="00952EF3">
              <w:rPr>
                <w:lang w:eastAsia="zh-CN"/>
              </w:rPr>
              <w:t>t</w:t>
            </w:r>
            <w:r w:rsidRPr="00952EF3">
              <w:t>he UE transmit a MAC PDU containing fifth RLC SDU in Symbol ‘</w:t>
            </w:r>
            <w:proofErr w:type="spellStart"/>
            <w:r w:rsidRPr="00952EF3">
              <w:t>x1</w:t>
            </w:r>
            <w:proofErr w:type="spellEnd"/>
            <w:r w:rsidRPr="00952EF3">
              <w:t xml:space="preserve">’, Slot </w:t>
            </w:r>
            <w:proofErr w:type="spellStart"/>
            <w:r w:rsidRPr="00952EF3">
              <w:t>y1</w:t>
            </w:r>
            <w:proofErr w:type="spellEnd"/>
            <w:r w:rsidRPr="00952EF3">
              <w:t>’, SFN ‘</w:t>
            </w:r>
            <w:proofErr w:type="spellStart"/>
            <w:r w:rsidRPr="00952EF3">
              <w:t>z3</w:t>
            </w:r>
            <w:proofErr w:type="spellEnd"/>
            <w:r w:rsidRPr="00952EF3">
              <w:t>’ after the SFN in step 8 wraps around?</w:t>
            </w:r>
          </w:p>
          <w:p w14:paraId="332AE05B" w14:textId="77777777" w:rsidR="00220460" w:rsidRPr="00952EF3" w:rsidRDefault="00220460" w:rsidP="008248DD">
            <w:pPr>
              <w:pStyle w:val="TAL"/>
            </w:pPr>
            <w:r w:rsidRPr="00952EF3">
              <w:t xml:space="preserve">Where </w:t>
            </w:r>
          </w:p>
          <w:p w14:paraId="0EEDDEA0" w14:textId="77777777" w:rsidR="00220460" w:rsidRPr="00952EF3" w:rsidRDefault="00220460" w:rsidP="008248DD">
            <w:pPr>
              <w:pStyle w:val="TAL"/>
            </w:pPr>
            <w:r w:rsidRPr="00952EF3">
              <w:t>[(</w:t>
            </w:r>
            <w:proofErr w:type="spellStart"/>
            <w:r w:rsidRPr="00952EF3">
              <w:t>z3</w:t>
            </w:r>
            <w:proofErr w:type="spellEnd"/>
            <w:r w:rsidRPr="00952EF3">
              <w:t xml:space="preserve">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 + (</w:t>
            </w:r>
            <w:proofErr w:type="spellStart"/>
            <w:r w:rsidRPr="00952EF3">
              <w:t>y3</w:t>
            </w:r>
            <w:proofErr w:type="spellEnd"/>
            <w:r w:rsidRPr="00952EF3">
              <w:t xml:space="preserve"> × </w:t>
            </w:r>
            <w:proofErr w:type="spellStart"/>
            <w:r w:rsidRPr="00952EF3">
              <w:rPr>
                <w:i/>
              </w:rPr>
              <w:t>numberOfSymbolsPerSlot</w:t>
            </w:r>
            <w:proofErr w:type="spellEnd"/>
            <w:r w:rsidRPr="00952EF3">
              <w:t xml:space="preserve">) + </w:t>
            </w:r>
            <w:proofErr w:type="spellStart"/>
            <w:r w:rsidRPr="00952EF3">
              <w:t>x3</w:t>
            </w:r>
            <w:proofErr w:type="spellEnd"/>
            <w:r w:rsidRPr="00952EF3">
              <w:t xml:space="preserve">] = (5 × </w:t>
            </w:r>
            <w:proofErr w:type="spellStart"/>
            <w:r w:rsidRPr="00952EF3">
              <w:rPr>
                <w:i/>
              </w:rPr>
              <w:t>numberOfSymbolsPerSlo</w:t>
            </w:r>
            <w:r w:rsidRPr="00952EF3">
              <w:t>t</w:t>
            </w:r>
            <w:proofErr w:type="spellEnd"/>
            <w:r w:rsidRPr="00952EF3">
              <w:t xml:space="preserve"> + S + 1 × </w:t>
            </w:r>
            <w:r w:rsidRPr="00952EF3">
              <w:rPr>
                <w:i/>
              </w:rPr>
              <w:t>periodicity</w:t>
            </w:r>
            <w:r w:rsidRPr="00952EF3">
              <w:t xml:space="preserve">) modulo (1024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w:t>
            </w:r>
          </w:p>
        </w:tc>
        <w:tc>
          <w:tcPr>
            <w:tcW w:w="708" w:type="dxa"/>
            <w:tcBorders>
              <w:top w:val="single" w:sz="4" w:space="0" w:color="auto"/>
              <w:left w:val="single" w:sz="4" w:space="0" w:color="auto"/>
              <w:bottom w:val="single" w:sz="4" w:space="0" w:color="auto"/>
              <w:right w:val="single" w:sz="4" w:space="0" w:color="auto"/>
            </w:tcBorders>
          </w:tcPr>
          <w:p w14:paraId="56825240" w14:textId="77777777" w:rsidR="00220460" w:rsidRPr="00952EF3" w:rsidRDefault="00220460" w:rsidP="008248DD">
            <w:pPr>
              <w:pStyle w:val="TAC"/>
            </w:pPr>
            <w:r w:rsidRPr="00952EF3">
              <w:t>--&gt;</w:t>
            </w:r>
          </w:p>
        </w:tc>
        <w:tc>
          <w:tcPr>
            <w:tcW w:w="2976" w:type="dxa"/>
            <w:tcBorders>
              <w:top w:val="single" w:sz="4" w:space="0" w:color="auto"/>
              <w:left w:val="single" w:sz="4" w:space="0" w:color="auto"/>
              <w:bottom w:val="single" w:sz="4" w:space="0" w:color="auto"/>
              <w:right w:val="single" w:sz="4" w:space="0" w:color="auto"/>
            </w:tcBorders>
          </w:tcPr>
          <w:p w14:paraId="609A4EF1" w14:textId="77777777" w:rsidR="00220460" w:rsidRPr="00952EF3" w:rsidRDefault="00220460" w:rsidP="008248DD">
            <w:pPr>
              <w:pStyle w:val="TAL"/>
            </w:pPr>
            <w:r w:rsidRPr="00952EF3">
              <w:t>MAC PDU (one RLC SDU)</w:t>
            </w:r>
          </w:p>
        </w:tc>
        <w:tc>
          <w:tcPr>
            <w:tcW w:w="567" w:type="dxa"/>
            <w:tcBorders>
              <w:top w:val="single" w:sz="4" w:space="0" w:color="auto"/>
              <w:left w:val="single" w:sz="4" w:space="0" w:color="auto"/>
              <w:bottom w:val="single" w:sz="4" w:space="0" w:color="auto"/>
              <w:right w:val="single" w:sz="4" w:space="0" w:color="auto"/>
            </w:tcBorders>
          </w:tcPr>
          <w:p w14:paraId="1AD370C2" w14:textId="77777777" w:rsidR="00220460" w:rsidRPr="00952EF3" w:rsidRDefault="00220460" w:rsidP="008248DD">
            <w:pPr>
              <w:pStyle w:val="TAC"/>
            </w:pPr>
            <w:r w:rsidRPr="00952EF3">
              <w:t>2</w:t>
            </w:r>
          </w:p>
        </w:tc>
        <w:tc>
          <w:tcPr>
            <w:tcW w:w="850" w:type="dxa"/>
            <w:tcBorders>
              <w:top w:val="single" w:sz="4" w:space="0" w:color="auto"/>
              <w:left w:val="single" w:sz="4" w:space="0" w:color="auto"/>
              <w:bottom w:val="single" w:sz="4" w:space="0" w:color="auto"/>
              <w:right w:val="single" w:sz="4" w:space="0" w:color="auto"/>
            </w:tcBorders>
          </w:tcPr>
          <w:p w14:paraId="3C9989F5" w14:textId="77777777" w:rsidR="00220460" w:rsidRPr="00952EF3" w:rsidRDefault="00220460" w:rsidP="008248DD">
            <w:pPr>
              <w:pStyle w:val="TAC"/>
            </w:pPr>
            <w:r w:rsidRPr="00952EF3">
              <w:t>P</w:t>
            </w:r>
          </w:p>
        </w:tc>
      </w:tr>
      <w:tr w:rsidR="00220460" w:rsidRPr="00952EF3" w14:paraId="27F022FE" w14:textId="77777777" w:rsidTr="008248DD">
        <w:tc>
          <w:tcPr>
            <w:tcW w:w="534" w:type="dxa"/>
            <w:tcBorders>
              <w:top w:val="single" w:sz="4" w:space="0" w:color="auto"/>
              <w:left w:val="single" w:sz="4" w:space="0" w:color="auto"/>
              <w:bottom w:val="single" w:sz="4" w:space="0" w:color="auto"/>
              <w:right w:val="single" w:sz="4" w:space="0" w:color="auto"/>
            </w:tcBorders>
          </w:tcPr>
          <w:p w14:paraId="7EE3BE41" w14:textId="77777777" w:rsidR="00220460" w:rsidRPr="00952EF3" w:rsidRDefault="00220460" w:rsidP="008248DD">
            <w:pPr>
              <w:pStyle w:val="TAC"/>
            </w:pPr>
            <w:r w:rsidRPr="00952EF3">
              <w:lastRenderedPageBreak/>
              <w:t>9</w:t>
            </w:r>
          </w:p>
        </w:tc>
        <w:tc>
          <w:tcPr>
            <w:tcW w:w="3968" w:type="dxa"/>
            <w:tcBorders>
              <w:top w:val="single" w:sz="4" w:space="0" w:color="auto"/>
              <w:left w:val="single" w:sz="4" w:space="0" w:color="auto"/>
              <w:bottom w:val="single" w:sz="4" w:space="0" w:color="auto"/>
              <w:right w:val="single" w:sz="4" w:space="0" w:color="auto"/>
            </w:tcBorders>
          </w:tcPr>
          <w:p w14:paraId="0206CF82" w14:textId="77777777" w:rsidR="00220460" w:rsidRPr="00952EF3" w:rsidRDefault="00220460" w:rsidP="008248DD">
            <w:pPr>
              <w:pStyle w:val="TAL"/>
            </w:pPr>
            <w:r w:rsidRPr="00952EF3">
              <w:t xml:space="preserve">Check: </w:t>
            </w:r>
            <w:r w:rsidRPr="00952EF3">
              <w:rPr>
                <w:lang w:eastAsia="zh-CN"/>
              </w:rPr>
              <w:t>D</w:t>
            </w:r>
            <w:r w:rsidRPr="00952EF3">
              <w:t xml:space="preserve">oes </w:t>
            </w:r>
            <w:r w:rsidRPr="00952EF3">
              <w:rPr>
                <w:lang w:eastAsia="zh-CN"/>
              </w:rPr>
              <w:t>t</w:t>
            </w:r>
            <w:r w:rsidRPr="00952EF3">
              <w:t>he UE transmit a MAC PDU containing sixth RLC SDU in Symbol ‘</w:t>
            </w:r>
            <w:proofErr w:type="spellStart"/>
            <w:r w:rsidRPr="00952EF3">
              <w:t>x3</w:t>
            </w:r>
            <w:proofErr w:type="spellEnd"/>
            <w:r w:rsidRPr="00952EF3">
              <w:t xml:space="preserve">’, Slot </w:t>
            </w:r>
            <w:proofErr w:type="spellStart"/>
            <w:r w:rsidRPr="00952EF3">
              <w:t>y3</w:t>
            </w:r>
            <w:proofErr w:type="spellEnd"/>
            <w:r w:rsidRPr="00952EF3">
              <w:t>’, SFN ‘</w:t>
            </w:r>
            <w:proofErr w:type="spellStart"/>
            <w:r w:rsidRPr="00952EF3">
              <w:t>z3</w:t>
            </w:r>
            <w:proofErr w:type="spellEnd"/>
            <w:r w:rsidRPr="00952EF3">
              <w:t>’?</w:t>
            </w:r>
          </w:p>
          <w:p w14:paraId="5A53667F" w14:textId="77777777" w:rsidR="00220460" w:rsidRPr="00952EF3" w:rsidRDefault="00220460" w:rsidP="008248DD">
            <w:pPr>
              <w:pStyle w:val="TAL"/>
            </w:pPr>
            <w:r w:rsidRPr="00952EF3">
              <w:t xml:space="preserve">Where </w:t>
            </w:r>
          </w:p>
          <w:p w14:paraId="4C8FFFCA" w14:textId="77777777" w:rsidR="00220460" w:rsidRPr="00952EF3" w:rsidRDefault="00220460" w:rsidP="008248DD">
            <w:pPr>
              <w:pStyle w:val="TAL"/>
              <w:rPr>
                <w:lang w:eastAsia="zh-CN"/>
              </w:rPr>
            </w:pPr>
            <w:r w:rsidRPr="00952EF3">
              <w:t>[(</w:t>
            </w:r>
            <w:proofErr w:type="spellStart"/>
            <w:r w:rsidRPr="00952EF3">
              <w:t>z3</w:t>
            </w:r>
            <w:proofErr w:type="spellEnd"/>
            <w:r w:rsidRPr="00952EF3">
              <w:t xml:space="preserve">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 + (</w:t>
            </w:r>
            <w:proofErr w:type="spellStart"/>
            <w:r w:rsidRPr="00952EF3">
              <w:t>y3</w:t>
            </w:r>
            <w:proofErr w:type="spellEnd"/>
            <w:r w:rsidRPr="00952EF3">
              <w:t xml:space="preserve"> × </w:t>
            </w:r>
            <w:proofErr w:type="spellStart"/>
            <w:r w:rsidRPr="00952EF3">
              <w:rPr>
                <w:i/>
              </w:rPr>
              <w:t>numberOfSymbolsPerSlot</w:t>
            </w:r>
            <w:proofErr w:type="spellEnd"/>
            <w:r w:rsidRPr="00952EF3">
              <w:t xml:space="preserve">) + </w:t>
            </w:r>
            <w:proofErr w:type="spellStart"/>
            <w:r w:rsidRPr="00952EF3">
              <w:t>x3</w:t>
            </w:r>
            <w:proofErr w:type="spellEnd"/>
            <w:r w:rsidRPr="00952EF3">
              <w:t xml:space="preserve">] = (15 × </w:t>
            </w:r>
            <w:proofErr w:type="spellStart"/>
            <w:r w:rsidRPr="00952EF3">
              <w:rPr>
                <w:i/>
              </w:rPr>
              <w:t>numberOfSymbolsPerSlo</w:t>
            </w:r>
            <w:r w:rsidRPr="00952EF3">
              <w:t>t</w:t>
            </w:r>
            <w:proofErr w:type="spellEnd"/>
            <w:r w:rsidRPr="00952EF3">
              <w:t xml:space="preserve"> + S + 1 × </w:t>
            </w:r>
            <w:r w:rsidRPr="00952EF3">
              <w:rPr>
                <w:i/>
              </w:rPr>
              <w:t>periodicity</w:t>
            </w:r>
            <w:r w:rsidRPr="00952EF3">
              <w:t xml:space="preserve">) modulo (1024 × </w:t>
            </w:r>
            <w:proofErr w:type="spellStart"/>
            <w:r w:rsidRPr="00952EF3">
              <w:rPr>
                <w:i/>
              </w:rPr>
              <w:t>numberOfSlotsPerFrame</w:t>
            </w:r>
            <w:proofErr w:type="spellEnd"/>
            <w:r w:rsidRPr="00952EF3">
              <w:t xml:space="preserve"> × </w:t>
            </w:r>
            <w:proofErr w:type="spellStart"/>
            <w:r w:rsidRPr="00952EF3">
              <w:rPr>
                <w:i/>
              </w:rPr>
              <w:t>numberOfSymbolsPerSlot</w:t>
            </w:r>
            <w:proofErr w:type="spellEnd"/>
            <w:r w:rsidRPr="00952EF3">
              <w:t>).</w:t>
            </w:r>
          </w:p>
        </w:tc>
        <w:tc>
          <w:tcPr>
            <w:tcW w:w="708" w:type="dxa"/>
            <w:tcBorders>
              <w:top w:val="single" w:sz="4" w:space="0" w:color="auto"/>
              <w:left w:val="single" w:sz="4" w:space="0" w:color="auto"/>
              <w:bottom w:val="single" w:sz="4" w:space="0" w:color="auto"/>
              <w:right w:val="single" w:sz="4" w:space="0" w:color="auto"/>
            </w:tcBorders>
          </w:tcPr>
          <w:p w14:paraId="4B54B735" w14:textId="77777777" w:rsidR="00220460" w:rsidRPr="00952EF3" w:rsidRDefault="00220460" w:rsidP="008248DD">
            <w:pPr>
              <w:pStyle w:val="TAC"/>
            </w:pPr>
            <w:r w:rsidRPr="00952EF3">
              <w:t>--&gt;</w:t>
            </w:r>
          </w:p>
        </w:tc>
        <w:tc>
          <w:tcPr>
            <w:tcW w:w="2976" w:type="dxa"/>
            <w:tcBorders>
              <w:top w:val="single" w:sz="4" w:space="0" w:color="auto"/>
              <w:left w:val="single" w:sz="4" w:space="0" w:color="auto"/>
              <w:bottom w:val="single" w:sz="4" w:space="0" w:color="auto"/>
              <w:right w:val="single" w:sz="4" w:space="0" w:color="auto"/>
            </w:tcBorders>
          </w:tcPr>
          <w:p w14:paraId="0C054965" w14:textId="77777777" w:rsidR="00220460" w:rsidRPr="00952EF3" w:rsidRDefault="00220460" w:rsidP="008248DD">
            <w:pPr>
              <w:pStyle w:val="TAL"/>
            </w:pPr>
            <w:r w:rsidRPr="00952EF3">
              <w:t>MAC PDU (one RLC SDU)</w:t>
            </w:r>
          </w:p>
        </w:tc>
        <w:tc>
          <w:tcPr>
            <w:tcW w:w="567" w:type="dxa"/>
            <w:tcBorders>
              <w:top w:val="single" w:sz="4" w:space="0" w:color="auto"/>
              <w:left w:val="single" w:sz="4" w:space="0" w:color="auto"/>
              <w:bottom w:val="single" w:sz="4" w:space="0" w:color="auto"/>
              <w:right w:val="single" w:sz="4" w:space="0" w:color="auto"/>
            </w:tcBorders>
          </w:tcPr>
          <w:p w14:paraId="41DD52B3" w14:textId="77777777" w:rsidR="00220460" w:rsidRPr="00952EF3" w:rsidRDefault="00220460" w:rsidP="008248DD">
            <w:pPr>
              <w:pStyle w:val="TAC"/>
            </w:pPr>
            <w:r w:rsidRPr="00952EF3">
              <w:t>2</w:t>
            </w:r>
          </w:p>
        </w:tc>
        <w:tc>
          <w:tcPr>
            <w:tcW w:w="850" w:type="dxa"/>
            <w:tcBorders>
              <w:top w:val="single" w:sz="4" w:space="0" w:color="auto"/>
              <w:left w:val="single" w:sz="4" w:space="0" w:color="auto"/>
              <w:bottom w:val="single" w:sz="4" w:space="0" w:color="auto"/>
              <w:right w:val="single" w:sz="4" w:space="0" w:color="auto"/>
            </w:tcBorders>
          </w:tcPr>
          <w:p w14:paraId="62BA80E8" w14:textId="77777777" w:rsidR="00220460" w:rsidRPr="00952EF3" w:rsidRDefault="00220460" w:rsidP="008248DD">
            <w:pPr>
              <w:pStyle w:val="TAC"/>
            </w:pPr>
            <w:r w:rsidRPr="00952EF3">
              <w:t>P</w:t>
            </w:r>
          </w:p>
        </w:tc>
      </w:tr>
      <w:tr w:rsidR="00220460" w:rsidRPr="00952EF3" w14:paraId="4F691EF3" w14:textId="77777777" w:rsidTr="008248DD">
        <w:tc>
          <w:tcPr>
            <w:tcW w:w="534" w:type="dxa"/>
            <w:tcBorders>
              <w:top w:val="single" w:sz="4" w:space="0" w:color="auto"/>
              <w:left w:val="single" w:sz="4" w:space="0" w:color="auto"/>
              <w:bottom w:val="single" w:sz="4" w:space="0" w:color="auto"/>
              <w:right w:val="single" w:sz="4" w:space="0" w:color="auto"/>
            </w:tcBorders>
          </w:tcPr>
          <w:p w14:paraId="427B3487" w14:textId="77777777" w:rsidR="00220460" w:rsidRPr="00952EF3" w:rsidRDefault="00220460" w:rsidP="008248DD">
            <w:pPr>
              <w:pStyle w:val="TAC"/>
            </w:pPr>
            <w:r w:rsidRPr="00952EF3">
              <w:t>10</w:t>
            </w:r>
          </w:p>
        </w:tc>
        <w:tc>
          <w:tcPr>
            <w:tcW w:w="3968" w:type="dxa"/>
            <w:tcBorders>
              <w:top w:val="single" w:sz="4" w:space="0" w:color="auto"/>
              <w:left w:val="single" w:sz="4" w:space="0" w:color="auto"/>
              <w:bottom w:val="single" w:sz="4" w:space="0" w:color="auto"/>
              <w:right w:val="single" w:sz="4" w:space="0" w:color="auto"/>
            </w:tcBorders>
          </w:tcPr>
          <w:p w14:paraId="0B9AF91C" w14:textId="77777777" w:rsidR="00220460" w:rsidRPr="00952EF3" w:rsidRDefault="00220460" w:rsidP="008248DD">
            <w:pPr>
              <w:pStyle w:val="TAL"/>
              <w:rPr>
                <w:lang w:eastAsia="zh-CN"/>
              </w:rPr>
            </w:pPr>
            <w:r w:rsidRPr="00952EF3">
              <w:t xml:space="preserve">SS transmits NR </w:t>
            </w:r>
            <w:r w:rsidRPr="00952EF3">
              <w:rPr>
                <w:i/>
              </w:rPr>
              <w:t>RRCReconfiguration</w:t>
            </w:r>
            <w:r w:rsidRPr="00952EF3">
              <w:t xml:space="preserve"> message to release configured UL configured grant type 1</w:t>
            </w:r>
            <w:ins w:id="95" w:author="Daiwei Zhou (周代卫)" w:date="2023-12-29T20:46:00Z">
              <w:r w:rsidRPr="00952EF3">
                <w:t>.</w:t>
              </w:r>
            </w:ins>
          </w:p>
        </w:tc>
        <w:tc>
          <w:tcPr>
            <w:tcW w:w="708" w:type="dxa"/>
            <w:tcBorders>
              <w:top w:val="single" w:sz="4" w:space="0" w:color="auto"/>
              <w:left w:val="single" w:sz="4" w:space="0" w:color="auto"/>
              <w:bottom w:val="single" w:sz="4" w:space="0" w:color="auto"/>
              <w:right w:val="single" w:sz="4" w:space="0" w:color="auto"/>
            </w:tcBorders>
          </w:tcPr>
          <w:p w14:paraId="53536762" w14:textId="77777777" w:rsidR="00220460" w:rsidRPr="00952EF3" w:rsidRDefault="00220460" w:rsidP="008248DD">
            <w:pPr>
              <w:pStyle w:val="TAC"/>
            </w:pPr>
            <w:r w:rsidRPr="00952EF3">
              <w:t>&lt;--</w:t>
            </w:r>
          </w:p>
        </w:tc>
        <w:tc>
          <w:tcPr>
            <w:tcW w:w="2976" w:type="dxa"/>
            <w:tcBorders>
              <w:top w:val="single" w:sz="4" w:space="0" w:color="auto"/>
              <w:left w:val="single" w:sz="4" w:space="0" w:color="auto"/>
              <w:bottom w:val="single" w:sz="4" w:space="0" w:color="auto"/>
              <w:right w:val="single" w:sz="4" w:space="0" w:color="auto"/>
            </w:tcBorders>
          </w:tcPr>
          <w:p w14:paraId="41B20DFE" w14:textId="77777777" w:rsidR="00220460" w:rsidRPr="00952EF3" w:rsidRDefault="00220460" w:rsidP="008248DD">
            <w:pPr>
              <w:pStyle w:val="TAL"/>
            </w:pPr>
            <w:del w:id="96" w:author="Daiwei Zhou (周代卫)" w:date="2023-12-29T20:45:00Z">
              <w:r w:rsidRPr="00952EF3" w:rsidDel="00A57CB2">
                <w:delText>(</w:delText>
              </w:r>
            </w:del>
            <w:r w:rsidRPr="00952EF3">
              <w:t xml:space="preserve">NR RRC: </w:t>
            </w:r>
            <w:r w:rsidRPr="00952EF3">
              <w:rPr>
                <w:i/>
              </w:rPr>
              <w:t>RRCReconfiguration</w:t>
            </w:r>
            <w:del w:id="97" w:author="Daiwei Zhou (周代卫)" w:date="2023-12-29T20:45:00Z">
              <w:r w:rsidRPr="00952EF3" w:rsidDel="00A57CB2">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66CF989F" w14:textId="77777777" w:rsidR="00220460" w:rsidRPr="00952EF3" w:rsidRDefault="00220460" w:rsidP="008248DD">
            <w:pPr>
              <w:pStyle w:val="TAC"/>
            </w:pPr>
            <w:r w:rsidRPr="00952EF3">
              <w:t>-</w:t>
            </w:r>
          </w:p>
        </w:tc>
        <w:tc>
          <w:tcPr>
            <w:tcW w:w="850" w:type="dxa"/>
            <w:tcBorders>
              <w:top w:val="single" w:sz="4" w:space="0" w:color="auto"/>
              <w:left w:val="single" w:sz="4" w:space="0" w:color="auto"/>
              <w:bottom w:val="single" w:sz="4" w:space="0" w:color="auto"/>
              <w:right w:val="single" w:sz="4" w:space="0" w:color="auto"/>
            </w:tcBorders>
          </w:tcPr>
          <w:p w14:paraId="451EF350" w14:textId="77777777" w:rsidR="00220460" w:rsidRPr="00952EF3" w:rsidRDefault="00220460" w:rsidP="008248DD">
            <w:pPr>
              <w:pStyle w:val="TAC"/>
            </w:pPr>
            <w:r w:rsidRPr="00952EF3">
              <w:t>-</w:t>
            </w:r>
          </w:p>
        </w:tc>
      </w:tr>
      <w:tr w:rsidR="00220460" w:rsidRPr="00952EF3" w14:paraId="5B255F48" w14:textId="77777777" w:rsidTr="008248DD">
        <w:tc>
          <w:tcPr>
            <w:tcW w:w="534" w:type="dxa"/>
            <w:tcBorders>
              <w:top w:val="single" w:sz="4" w:space="0" w:color="auto"/>
              <w:left w:val="single" w:sz="4" w:space="0" w:color="auto"/>
              <w:bottom w:val="single" w:sz="4" w:space="0" w:color="auto"/>
              <w:right w:val="single" w:sz="4" w:space="0" w:color="auto"/>
            </w:tcBorders>
          </w:tcPr>
          <w:p w14:paraId="0ED536C8" w14:textId="77777777" w:rsidR="00220460" w:rsidRPr="00952EF3" w:rsidRDefault="00220460" w:rsidP="008248DD">
            <w:pPr>
              <w:pStyle w:val="TAC"/>
            </w:pPr>
            <w:r w:rsidRPr="00952EF3">
              <w:t>11</w:t>
            </w:r>
          </w:p>
        </w:tc>
        <w:tc>
          <w:tcPr>
            <w:tcW w:w="3968" w:type="dxa"/>
            <w:tcBorders>
              <w:top w:val="single" w:sz="4" w:space="0" w:color="auto"/>
              <w:left w:val="single" w:sz="4" w:space="0" w:color="auto"/>
              <w:bottom w:val="single" w:sz="4" w:space="0" w:color="auto"/>
              <w:right w:val="single" w:sz="4" w:space="0" w:color="auto"/>
            </w:tcBorders>
          </w:tcPr>
          <w:p w14:paraId="24A35CB7" w14:textId="77777777" w:rsidR="00220460" w:rsidRPr="00952EF3" w:rsidRDefault="00220460" w:rsidP="008248DD">
            <w:pPr>
              <w:pStyle w:val="TAL"/>
              <w:rPr>
                <w:lang w:eastAsia="zh-CN"/>
              </w:rPr>
            </w:pPr>
            <w:r w:rsidRPr="00952EF3">
              <w:t xml:space="preserve">The UE transmits NR </w:t>
            </w:r>
            <w:r w:rsidRPr="00952EF3">
              <w:rPr>
                <w:i/>
              </w:rPr>
              <w:t>RRCReconfigurationComplete</w:t>
            </w:r>
            <w:r w:rsidRPr="00952EF3">
              <w:t xml:space="preserve"> message</w:t>
            </w:r>
            <w:ins w:id="98" w:author="Daiwei Zhou (周代卫)" w:date="2023-12-29T20:46:00Z">
              <w:r w:rsidRPr="00952EF3">
                <w:t>.</w:t>
              </w:r>
            </w:ins>
          </w:p>
        </w:tc>
        <w:tc>
          <w:tcPr>
            <w:tcW w:w="708" w:type="dxa"/>
            <w:tcBorders>
              <w:top w:val="single" w:sz="4" w:space="0" w:color="auto"/>
              <w:left w:val="single" w:sz="4" w:space="0" w:color="auto"/>
              <w:bottom w:val="single" w:sz="4" w:space="0" w:color="auto"/>
              <w:right w:val="single" w:sz="4" w:space="0" w:color="auto"/>
            </w:tcBorders>
          </w:tcPr>
          <w:p w14:paraId="2A28ABF4" w14:textId="77777777" w:rsidR="00220460" w:rsidRPr="00952EF3" w:rsidRDefault="00220460" w:rsidP="008248DD">
            <w:pPr>
              <w:pStyle w:val="TAC"/>
            </w:pPr>
            <w:r w:rsidRPr="00952EF3">
              <w:t>--&gt;</w:t>
            </w:r>
          </w:p>
        </w:tc>
        <w:tc>
          <w:tcPr>
            <w:tcW w:w="2976" w:type="dxa"/>
            <w:tcBorders>
              <w:top w:val="single" w:sz="4" w:space="0" w:color="auto"/>
              <w:left w:val="single" w:sz="4" w:space="0" w:color="auto"/>
              <w:bottom w:val="single" w:sz="4" w:space="0" w:color="auto"/>
              <w:right w:val="single" w:sz="4" w:space="0" w:color="auto"/>
            </w:tcBorders>
          </w:tcPr>
          <w:p w14:paraId="75597073" w14:textId="77777777" w:rsidR="00220460" w:rsidRPr="00952EF3" w:rsidRDefault="00220460" w:rsidP="008248DD">
            <w:pPr>
              <w:pStyle w:val="TAL"/>
            </w:pPr>
            <w:del w:id="99" w:author="Daiwei Zhou (周代卫)" w:date="2023-12-29T20:45:00Z">
              <w:r w:rsidRPr="00952EF3" w:rsidDel="00A57CB2">
                <w:rPr>
                  <w:i/>
                </w:rPr>
                <w:delText>(</w:delText>
              </w:r>
            </w:del>
            <w:r w:rsidRPr="00952EF3">
              <w:t xml:space="preserve">NR RRC: </w:t>
            </w:r>
            <w:r w:rsidRPr="00952EF3">
              <w:rPr>
                <w:i/>
              </w:rPr>
              <w:t>RRCReconfigurationComplete</w:t>
            </w:r>
            <w:del w:id="100" w:author="Daiwei Zhou (周代卫)" w:date="2023-12-29T20:45:00Z">
              <w:r w:rsidRPr="00952EF3" w:rsidDel="00A57CB2">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033BF08E" w14:textId="77777777" w:rsidR="00220460" w:rsidRPr="00952EF3" w:rsidRDefault="00220460" w:rsidP="008248DD">
            <w:pPr>
              <w:pStyle w:val="TAC"/>
            </w:pPr>
            <w:r w:rsidRPr="00952EF3">
              <w:t>-</w:t>
            </w:r>
          </w:p>
        </w:tc>
        <w:tc>
          <w:tcPr>
            <w:tcW w:w="850" w:type="dxa"/>
            <w:tcBorders>
              <w:top w:val="single" w:sz="4" w:space="0" w:color="auto"/>
              <w:left w:val="single" w:sz="4" w:space="0" w:color="auto"/>
              <w:bottom w:val="single" w:sz="4" w:space="0" w:color="auto"/>
              <w:right w:val="single" w:sz="4" w:space="0" w:color="auto"/>
            </w:tcBorders>
          </w:tcPr>
          <w:p w14:paraId="2D8825F8" w14:textId="77777777" w:rsidR="00220460" w:rsidRPr="00952EF3" w:rsidRDefault="00220460" w:rsidP="008248DD">
            <w:pPr>
              <w:pStyle w:val="TAC"/>
            </w:pPr>
            <w:r w:rsidRPr="00952EF3">
              <w:t>-</w:t>
            </w:r>
          </w:p>
        </w:tc>
      </w:tr>
      <w:tr w:rsidR="00220460" w:rsidRPr="00952EF3" w14:paraId="21D13868" w14:textId="77777777" w:rsidTr="008248DD">
        <w:tc>
          <w:tcPr>
            <w:tcW w:w="9603" w:type="dxa"/>
            <w:gridSpan w:val="6"/>
            <w:tcBorders>
              <w:top w:val="single" w:sz="4" w:space="0" w:color="auto"/>
              <w:left w:val="single" w:sz="4" w:space="0" w:color="auto"/>
              <w:bottom w:val="single" w:sz="4" w:space="0" w:color="auto"/>
              <w:right w:val="single" w:sz="4" w:space="0" w:color="auto"/>
            </w:tcBorders>
            <w:hideMark/>
          </w:tcPr>
          <w:p w14:paraId="43C522E0" w14:textId="77777777" w:rsidR="00220460" w:rsidRPr="00952EF3" w:rsidRDefault="00220460" w:rsidP="008248DD">
            <w:pPr>
              <w:pStyle w:val="TAN"/>
              <w:snapToGrid w:val="0"/>
            </w:pPr>
            <w:r w:rsidRPr="00952EF3">
              <w:t>Note 1:</w:t>
            </w:r>
            <w:r w:rsidRPr="00952EF3">
              <w:tab/>
              <w:t>According to the setting parameters in Table 7.1.1.6.2.3.3-2, TB size for configured grant type 1 is 808 bits, which is enough to allow the UE to transmit one PDU at a time (96 bytes RLC SDU + 1 byte UM RLC Header + 2 bytes MAC Sub PDU header + 2 bytes for short BSR or padding).</w:t>
            </w:r>
          </w:p>
          <w:p w14:paraId="7CD7BD6B" w14:textId="77777777" w:rsidR="00220460" w:rsidRPr="00952EF3" w:rsidRDefault="00220460" w:rsidP="008248DD">
            <w:pPr>
              <w:pStyle w:val="TAN"/>
              <w:textAlignment w:val="center"/>
            </w:pPr>
            <w:r w:rsidRPr="00952EF3">
              <w:t>Note 2:</w:t>
            </w:r>
            <w:r w:rsidRPr="00952EF3">
              <w:tab/>
              <w:t>S is the starting symbol relative to the slot of the first PUSCH transmission for new configured grant type 1. The value of S can be obtained from TS 38.508-1 [4], Table 4.6.3-122.</w:t>
            </w:r>
          </w:p>
          <w:p w14:paraId="7B8AAE19" w14:textId="77777777" w:rsidR="00220460" w:rsidRPr="00952EF3" w:rsidRDefault="00220460" w:rsidP="008248DD">
            <w:pPr>
              <w:pStyle w:val="TAN"/>
              <w:textAlignment w:val="center"/>
              <w:rPr>
                <w:lang w:eastAsia="ko-KR"/>
              </w:rPr>
            </w:pPr>
            <w:r w:rsidRPr="00952EF3">
              <w:t>Note 3:</w:t>
            </w:r>
            <w:r w:rsidRPr="00952EF3">
              <w:tab/>
            </w:r>
            <w:r w:rsidRPr="00952EF3">
              <w:rPr>
                <w:lang w:eastAsia="ko-KR"/>
              </w:rPr>
              <w:t xml:space="preserve">q is the slot where the UE shall transmit the PUSCH and is determined by </w:t>
            </w:r>
            <w:r w:rsidRPr="00952EF3">
              <w:rPr>
                <w:lang w:eastAsia="ko-KR"/>
              </w:rPr>
              <w:object w:dxaOrig="300" w:dyaOrig="360" w14:anchorId="023F4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19.15pt" o:ole="">
                  <v:imagedata r:id="rId13" o:title=""/>
                </v:shape>
                <o:OLEObject Type="Embed" ProgID="Equation.3" ShapeID="_x0000_i1025" DrawAspect="Content" ObjectID="_1770740515" r:id="rId14"/>
              </w:object>
            </w:r>
            <w:r w:rsidRPr="00952EF3">
              <w:rPr>
                <w:lang w:eastAsia="ko-KR"/>
              </w:rPr>
              <w:t xml:space="preserve"> as </w:t>
            </w:r>
            <w:r w:rsidRPr="00952EF3">
              <w:rPr>
                <w:lang w:eastAsia="ko-KR"/>
              </w:rPr>
              <w:object w:dxaOrig="1740" w:dyaOrig="840" w14:anchorId="518E185F">
                <v:shape id="_x0000_i1026" type="#_x0000_t75" style="width:87.95pt;height:42.85pt" o:ole="">
                  <v:imagedata r:id="rId15" o:title=""/>
                </v:shape>
                <o:OLEObject Type="Embed" ProgID="Equation.3" ShapeID="_x0000_i1026" DrawAspect="Content" ObjectID="_1770740516" r:id="rId16"/>
              </w:object>
            </w:r>
            <w:r w:rsidRPr="00952EF3">
              <w:rPr>
                <w:lang w:eastAsia="ko-KR"/>
              </w:rPr>
              <w:t xml:space="preserve"> where </w:t>
            </w:r>
            <w:r w:rsidRPr="00952EF3">
              <w:rPr>
                <w:lang w:eastAsia="ko-KR"/>
              </w:rPr>
              <w:object w:dxaOrig="200" w:dyaOrig="200" w14:anchorId="5349D6AB">
                <v:shape id="_x0000_i1027" type="#_x0000_t75" style="width:10.05pt;height:10.05pt" o:ole="">
                  <v:imagedata r:id="rId17" o:title=""/>
                </v:shape>
                <o:OLEObject Type="Embed" ProgID="Equation.3" ShapeID="_x0000_i1027" DrawAspect="Content" ObjectID="_1770740517" r:id="rId18"/>
              </w:object>
            </w:r>
            <w:r w:rsidRPr="00952EF3">
              <w:rPr>
                <w:lang w:eastAsia="ko-KR"/>
              </w:rPr>
              <w:t xml:space="preserve"> is the slot with the scheduling DCI, </w:t>
            </w:r>
            <w:r w:rsidRPr="00952EF3">
              <w:rPr>
                <w:lang w:eastAsia="ko-KR"/>
              </w:rPr>
              <w:object w:dxaOrig="300" w:dyaOrig="360" w14:anchorId="52BD4D04">
                <v:shape id="_x0000_i1028" type="#_x0000_t75" style="width:15.95pt;height:19.15pt" o:ole="">
                  <v:imagedata r:id="rId13" o:title=""/>
                </v:shape>
                <o:OLEObject Type="Embed" ProgID="Equation.3" ShapeID="_x0000_i1028" DrawAspect="Content" ObjectID="_1770740518" r:id="rId19"/>
              </w:object>
            </w:r>
            <w:r w:rsidRPr="00952EF3">
              <w:rPr>
                <w:lang w:eastAsia="ko-KR"/>
              </w:rPr>
              <w:t xml:space="preserve"> is based on the numerology of PUSCH. S is the starting symbol relative to the start of the slot q according to TS 38.214 clause 6.1.2.1.</w:t>
            </w:r>
          </w:p>
          <w:p w14:paraId="1245FB95" w14:textId="77777777" w:rsidR="00220460" w:rsidRPr="00952EF3" w:rsidRDefault="00220460" w:rsidP="008248DD">
            <w:pPr>
              <w:pStyle w:val="TAN"/>
              <w:textAlignment w:val="center"/>
            </w:pPr>
            <w:r w:rsidRPr="00952EF3">
              <w:t>Note 4:</w:t>
            </w:r>
            <w:r w:rsidRPr="00952EF3">
              <w:tab/>
              <w:t>Void</w:t>
            </w:r>
            <w:r w:rsidRPr="00952EF3">
              <w:rPr>
                <w:lang w:eastAsia="zh-CN"/>
              </w:rPr>
              <w:t>.</w:t>
            </w:r>
          </w:p>
        </w:tc>
      </w:tr>
    </w:tbl>
    <w:p w14:paraId="726DA6E0" w14:textId="77777777" w:rsidR="00220460" w:rsidRPr="00952EF3" w:rsidRDefault="00220460" w:rsidP="00220460"/>
    <w:p w14:paraId="73A7C8F2" w14:textId="77777777" w:rsidR="00220460" w:rsidRPr="00952EF3" w:rsidRDefault="00220460" w:rsidP="00220460">
      <w:pPr>
        <w:pStyle w:val="H6"/>
      </w:pPr>
      <w:r w:rsidRPr="00952EF3">
        <w:t>7.1.1.6.5.3.3</w:t>
      </w:r>
      <w:r w:rsidRPr="00952EF3">
        <w:tab/>
        <w:t>Specific message contents</w:t>
      </w:r>
    </w:p>
    <w:p w14:paraId="06D4E993" w14:textId="77777777" w:rsidR="00220460" w:rsidRPr="00952EF3" w:rsidRDefault="00220460" w:rsidP="00220460">
      <w:pPr>
        <w:pStyle w:val="TH"/>
      </w:pPr>
      <w:r w:rsidRPr="00952EF3">
        <w:t xml:space="preserve">Table 7.1.1.6.5.3.3-1: </w:t>
      </w:r>
      <w:r w:rsidRPr="00952EF3">
        <w:rPr>
          <w:i/>
        </w:rPr>
        <w:t xml:space="preserve">RRCReconfiguration </w:t>
      </w:r>
      <w:r w:rsidRPr="00952EF3">
        <w:rPr>
          <w:lang w:eastAsia="zh-CN"/>
        </w:rPr>
        <w:t>(</w:t>
      </w:r>
      <w:r w:rsidRPr="00952EF3">
        <w:t>step 1, Table 7.1.1.6.5.3.2-1)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0460" w:rsidRPr="00952EF3" w14:paraId="005EE605"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111510B" w14:textId="77777777" w:rsidR="00220460" w:rsidRPr="00952EF3" w:rsidRDefault="00220460" w:rsidP="008248DD">
            <w:pPr>
              <w:pStyle w:val="TAL"/>
            </w:pPr>
            <w:r w:rsidRPr="00952EF3">
              <w:t xml:space="preserve">Derivation path: </w:t>
            </w:r>
            <w:ins w:id="101" w:author="Daiwei Zhou (周代卫)" w:date="2023-12-29T20:46:00Z">
              <w:r w:rsidRPr="00952EF3">
                <w:t>TS</w:t>
              </w:r>
            </w:ins>
            <w:ins w:id="102" w:author="Daiwei Zhou (周代卫)" w:date="2023-12-29T20:47:00Z">
              <w:r w:rsidRPr="00952EF3">
                <w:t xml:space="preserve"> </w:t>
              </w:r>
            </w:ins>
            <w:r w:rsidRPr="00952EF3">
              <w:t>38.508-1 [4], Table 4.6.1-13</w:t>
            </w:r>
          </w:p>
        </w:tc>
      </w:tr>
      <w:tr w:rsidR="00220460" w:rsidRPr="00952EF3" w14:paraId="331401A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AB0B2F" w14:textId="77777777" w:rsidR="00220460" w:rsidRPr="00952EF3" w:rsidRDefault="00220460" w:rsidP="008248DD">
            <w:pPr>
              <w:pStyle w:val="TAH"/>
            </w:pPr>
            <w:r w:rsidRPr="00952E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D8DAD9" w14:textId="77777777" w:rsidR="00220460" w:rsidRPr="00952EF3" w:rsidRDefault="00220460" w:rsidP="008248DD">
            <w:pPr>
              <w:pStyle w:val="TAH"/>
            </w:pPr>
            <w:r w:rsidRPr="00952EF3">
              <w:t>Value/remark</w:t>
            </w:r>
          </w:p>
        </w:tc>
        <w:tc>
          <w:tcPr>
            <w:tcW w:w="1811" w:type="dxa"/>
            <w:tcBorders>
              <w:top w:val="single" w:sz="4" w:space="0" w:color="auto"/>
              <w:left w:val="single" w:sz="4" w:space="0" w:color="auto"/>
              <w:bottom w:val="single" w:sz="4" w:space="0" w:color="auto"/>
              <w:right w:val="single" w:sz="4" w:space="0" w:color="auto"/>
            </w:tcBorders>
            <w:hideMark/>
          </w:tcPr>
          <w:p w14:paraId="115097B8" w14:textId="77777777" w:rsidR="00220460" w:rsidRPr="00952EF3" w:rsidRDefault="00220460" w:rsidP="008248DD">
            <w:pPr>
              <w:pStyle w:val="TAH"/>
            </w:pPr>
            <w:r w:rsidRPr="00952EF3">
              <w:t>Comment</w:t>
            </w:r>
          </w:p>
        </w:tc>
        <w:tc>
          <w:tcPr>
            <w:tcW w:w="1134" w:type="dxa"/>
            <w:tcBorders>
              <w:top w:val="single" w:sz="4" w:space="0" w:color="auto"/>
              <w:left w:val="single" w:sz="4" w:space="0" w:color="auto"/>
              <w:bottom w:val="single" w:sz="4" w:space="0" w:color="auto"/>
              <w:right w:val="single" w:sz="4" w:space="0" w:color="auto"/>
            </w:tcBorders>
            <w:hideMark/>
          </w:tcPr>
          <w:p w14:paraId="5BD91C00" w14:textId="77777777" w:rsidR="00220460" w:rsidRPr="00952EF3" w:rsidRDefault="00220460" w:rsidP="008248DD">
            <w:pPr>
              <w:pStyle w:val="TAH"/>
            </w:pPr>
            <w:r w:rsidRPr="00952EF3">
              <w:t>Condition</w:t>
            </w:r>
          </w:p>
        </w:tc>
      </w:tr>
      <w:tr w:rsidR="00220460" w:rsidRPr="00952EF3" w14:paraId="13F29E4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8FE206" w14:textId="77777777" w:rsidR="00220460" w:rsidRPr="00952EF3" w:rsidRDefault="00220460" w:rsidP="008248DD">
            <w:pPr>
              <w:pStyle w:val="TAL"/>
            </w:pPr>
            <w:r w:rsidRPr="00952EF3">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7DEB3CF"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5A4C57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377790" w14:textId="77777777" w:rsidR="00220460" w:rsidRPr="00952EF3" w:rsidRDefault="00220460" w:rsidP="008248DD">
            <w:pPr>
              <w:pStyle w:val="TAL"/>
            </w:pPr>
          </w:p>
        </w:tc>
      </w:tr>
      <w:tr w:rsidR="00220460" w:rsidRPr="00952EF3" w14:paraId="66D14C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DAF4197" w14:textId="77777777" w:rsidR="00220460" w:rsidRPr="00952EF3" w:rsidRDefault="00220460" w:rsidP="008248DD">
            <w:pPr>
              <w:pStyle w:val="TAL"/>
            </w:pPr>
            <w:r w:rsidRPr="00952EF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7742D5A"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FC93F6"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C51C09" w14:textId="77777777" w:rsidR="00220460" w:rsidRPr="00952EF3" w:rsidRDefault="00220460" w:rsidP="008248DD">
            <w:pPr>
              <w:pStyle w:val="TAL"/>
            </w:pPr>
          </w:p>
        </w:tc>
      </w:tr>
      <w:tr w:rsidR="00220460" w:rsidRPr="00952EF3" w14:paraId="7DCD4703" w14:textId="77777777" w:rsidTr="008248DD">
        <w:trPr>
          <w:trHeight w:val="62"/>
        </w:trPr>
        <w:tc>
          <w:tcPr>
            <w:tcW w:w="4535" w:type="dxa"/>
            <w:tcBorders>
              <w:top w:val="single" w:sz="4" w:space="0" w:color="auto"/>
              <w:left w:val="single" w:sz="4" w:space="0" w:color="auto"/>
              <w:bottom w:val="single" w:sz="4" w:space="0" w:color="auto"/>
              <w:right w:val="single" w:sz="4" w:space="0" w:color="auto"/>
            </w:tcBorders>
            <w:hideMark/>
          </w:tcPr>
          <w:p w14:paraId="067766A9" w14:textId="77777777" w:rsidR="00220460" w:rsidRPr="00952EF3" w:rsidRDefault="00220460" w:rsidP="008248DD">
            <w:pPr>
              <w:pStyle w:val="TAL"/>
            </w:pPr>
            <w:r w:rsidRPr="00952EF3">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DAA24C2"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50E543"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17843CA" w14:textId="77777777" w:rsidR="00220460" w:rsidRPr="00952EF3" w:rsidRDefault="00220460" w:rsidP="008248DD">
            <w:pPr>
              <w:pStyle w:val="TAL"/>
            </w:pPr>
          </w:p>
        </w:tc>
      </w:tr>
      <w:tr w:rsidR="00220460" w:rsidRPr="00952EF3" w14:paraId="5B61DBF1" w14:textId="77777777" w:rsidTr="008248DD">
        <w:trPr>
          <w:trHeight w:val="62"/>
        </w:trPr>
        <w:tc>
          <w:tcPr>
            <w:tcW w:w="4535" w:type="dxa"/>
            <w:tcBorders>
              <w:top w:val="single" w:sz="4" w:space="0" w:color="auto"/>
              <w:left w:val="single" w:sz="4" w:space="0" w:color="auto"/>
              <w:bottom w:val="single" w:sz="4" w:space="0" w:color="auto"/>
              <w:right w:val="single" w:sz="4" w:space="0" w:color="auto"/>
            </w:tcBorders>
          </w:tcPr>
          <w:p w14:paraId="472A4BDB" w14:textId="77777777" w:rsidR="00220460" w:rsidRPr="00952EF3" w:rsidRDefault="00220460" w:rsidP="008248DD">
            <w:pPr>
              <w:pStyle w:val="TAL"/>
            </w:pPr>
            <w:r w:rsidRPr="00952EF3">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3CACE90D" w14:textId="77777777" w:rsidR="00220460" w:rsidRPr="00952EF3" w:rsidRDefault="00220460" w:rsidP="008248DD">
            <w:pPr>
              <w:pStyle w:val="TAL"/>
            </w:pPr>
            <w:r w:rsidRPr="00952EF3">
              <w:t>Not present</w:t>
            </w:r>
          </w:p>
        </w:tc>
        <w:tc>
          <w:tcPr>
            <w:tcW w:w="1811" w:type="dxa"/>
            <w:tcBorders>
              <w:top w:val="single" w:sz="4" w:space="0" w:color="auto"/>
              <w:left w:val="single" w:sz="4" w:space="0" w:color="auto"/>
              <w:bottom w:val="single" w:sz="4" w:space="0" w:color="auto"/>
              <w:right w:val="single" w:sz="4" w:space="0" w:color="auto"/>
            </w:tcBorders>
          </w:tcPr>
          <w:p w14:paraId="50755F0E"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1CC72EE" w14:textId="77777777" w:rsidR="00220460" w:rsidRPr="00952EF3" w:rsidRDefault="00220460" w:rsidP="008248DD">
            <w:pPr>
              <w:pStyle w:val="TAL"/>
            </w:pPr>
          </w:p>
        </w:tc>
      </w:tr>
      <w:tr w:rsidR="00220460" w:rsidRPr="00952EF3" w14:paraId="1D7E165D" w14:textId="77777777" w:rsidTr="008248DD">
        <w:tblPrEx>
          <w:tblLook w:val="0000" w:firstRow="0" w:lastRow="0" w:firstColumn="0" w:lastColumn="0" w:noHBand="0" w:noVBand="0"/>
        </w:tblPrEx>
        <w:tc>
          <w:tcPr>
            <w:tcW w:w="4535" w:type="dxa"/>
            <w:tcBorders>
              <w:bottom w:val="single" w:sz="4" w:space="0" w:color="auto"/>
            </w:tcBorders>
          </w:tcPr>
          <w:p w14:paraId="543F9154" w14:textId="77777777" w:rsidR="00220460" w:rsidRPr="00952EF3" w:rsidRDefault="00220460" w:rsidP="008248DD">
            <w:pPr>
              <w:pStyle w:val="TAL"/>
            </w:pPr>
            <w:r w:rsidRPr="00952EF3">
              <w:t xml:space="preserve">      secondaryCellGroup</w:t>
            </w:r>
          </w:p>
        </w:tc>
        <w:tc>
          <w:tcPr>
            <w:tcW w:w="2267" w:type="dxa"/>
          </w:tcPr>
          <w:p w14:paraId="25B7291F" w14:textId="77777777" w:rsidR="00220460" w:rsidRPr="00952EF3" w:rsidRDefault="00220460" w:rsidP="008248DD">
            <w:pPr>
              <w:pStyle w:val="TAL"/>
            </w:pPr>
            <w:r w:rsidRPr="00952EF3">
              <w:t>Not Present</w:t>
            </w:r>
          </w:p>
        </w:tc>
        <w:tc>
          <w:tcPr>
            <w:tcW w:w="1811" w:type="dxa"/>
          </w:tcPr>
          <w:p w14:paraId="7EB1496C" w14:textId="77777777" w:rsidR="00220460" w:rsidRPr="00952EF3" w:rsidRDefault="00220460" w:rsidP="008248DD">
            <w:pPr>
              <w:pStyle w:val="TAL"/>
            </w:pPr>
          </w:p>
        </w:tc>
        <w:tc>
          <w:tcPr>
            <w:tcW w:w="1134" w:type="dxa"/>
          </w:tcPr>
          <w:p w14:paraId="725AB928" w14:textId="77777777" w:rsidR="00220460" w:rsidRPr="00952EF3" w:rsidRDefault="00220460" w:rsidP="008248DD">
            <w:pPr>
              <w:pStyle w:val="TAL"/>
            </w:pPr>
          </w:p>
        </w:tc>
      </w:tr>
      <w:tr w:rsidR="00220460" w:rsidRPr="00952EF3" w14:paraId="69024E18" w14:textId="77777777" w:rsidTr="008248DD">
        <w:tblPrEx>
          <w:tblLook w:val="0000" w:firstRow="0" w:lastRow="0" w:firstColumn="0" w:lastColumn="0" w:noHBand="0" w:noVBand="0"/>
        </w:tblPrEx>
        <w:tc>
          <w:tcPr>
            <w:tcW w:w="4535" w:type="dxa"/>
            <w:tcBorders>
              <w:bottom w:val="single" w:sz="4" w:space="0" w:color="auto"/>
            </w:tcBorders>
          </w:tcPr>
          <w:p w14:paraId="092CB7BE" w14:textId="6FA9512C" w:rsidR="00220460" w:rsidRPr="00952EF3" w:rsidRDefault="00220460" w:rsidP="008248DD">
            <w:pPr>
              <w:pStyle w:val="TAL"/>
            </w:pPr>
            <w:r w:rsidRPr="00952EF3">
              <w:t xml:space="preserve">      nonCriticalExtension</w:t>
            </w:r>
            <w:del w:id="103" w:author="Daiwei Zhou (周代卫)" w:date="2024-02-27T08:57:00Z">
              <w:r w:rsidRPr="00952EF3" w:rsidDel="00870B2D">
                <w:delText xml:space="preserve"> :=</w:delText>
              </w:r>
            </w:del>
            <w:r w:rsidRPr="00952EF3">
              <w:t xml:space="preserve"> SEQUENCE</w:t>
            </w:r>
            <w:ins w:id="104" w:author="Daiwei Zhou (周代卫) [2]" w:date="2024-02-28T13:10:00Z">
              <w:r w:rsidR="00402FDD">
                <w:t xml:space="preserve"> </w:t>
              </w:r>
            </w:ins>
            <w:r w:rsidRPr="00952EF3">
              <w:t>{</w:t>
            </w:r>
          </w:p>
        </w:tc>
        <w:tc>
          <w:tcPr>
            <w:tcW w:w="2267" w:type="dxa"/>
          </w:tcPr>
          <w:p w14:paraId="1391B238" w14:textId="77777777" w:rsidR="00220460" w:rsidRPr="00952EF3" w:rsidRDefault="00220460" w:rsidP="008248DD">
            <w:pPr>
              <w:pStyle w:val="TAL"/>
            </w:pPr>
          </w:p>
        </w:tc>
        <w:tc>
          <w:tcPr>
            <w:tcW w:w="1811" w:type="dxa"/>
          </w:tcPr>
          <w:p w14:paraId="576EB8AD" w14:textId="77777777" w:rsidR="00220460" w:rsidRPr="00952EF3" w:rsidRDefault="00220460" w:rsidP="008248DD">
            <w:pPr>
              <w:pStyle w:val="TAL"/>
              <w:rPr>
                <w:lang w:eastAsia="zh-CN"/>
              </w:rPr>
            </w:pPr>
          </w:p>
        </w:tc>
        <w:tc>
          <w:tcPr>
            <w:tcW w:w="1134" w:type="dxa"/>
          </w:tcPr>
          <w:p w14:paraId="4DAFB6BD" w14:textId="77777777" w:rsidR="00220460" w:rsidRPr="00952EF3" w:rsidRDefault="00220460" w:rsidP="008248DD">
            <w:pPr>
              <w:pStyle w:val="TAL"/>
              <w:rPr>
                <w:lang w:eastAsia="zh-CN"/>
              </w:rPr>
            </w:pPr>
          </w:p>
        </w:tc>
      </w:tr>
      <w:tr w:rsidR="00220460" w:rsidRPr="00952EF3" w14:paraId="795D7903" w14:textId="77777777" w:rsidTr="008248DD">
        <w:tblPrEx>
          <w:tblLook w:val="0000" w:firstRow="0" w:lastRow="0" w:firstColumn="0" w:lastColumn="0" w:noHBand="0" w:noVBand="0"/>
        </w:tblPrEx>
        <w:tc>
          <w:tcPr>
            <w:tcW w:w="4535" w:type="dxa"/>
            <w:tcBorders>
              <w:bottom w:val="single" w:sz="4" w:space="0" w:color="auto"/>
            </w:tcBorders>
          </w:tcPr>
          <w:p w14:paraId="187ADBF8" w14:textId="77777777" w:rsidR="00220460" w:rsidRPr="00952EF3" w:rsidRDefault="00220460" w:rsidP="008248DD">
            <w:pPr>
              <w:pStyle w:val="TAL"/>
            </w:pPr>
            <w:r w:rsidRPr="00952EF3">
              <w:t xml:space="preserve">        masterCellGroup</w:t>
            </w:r>
          </w:p>
        </w:tc>
        <w:tc>
          <w:tcPr>
            <w:tcW w:w="2267" w:type="dxa"/>
          </w:tcPr>
          <w:p w14:paraId="3C556620" w14:textId="77777777" w:rsidR="00220460" w:rsidRPr="00952EF3" w:rsidRDefault="00220460" w:rsidP="008248DD">
            <w:pPr>
              <w:pStyle w:val="TAL"/>
            </w:pPr>
            <w:r w:rsidRPr="00952EF3">
              <w:t>CellGroupConfig</w:t>
            </w:r>
          </w:p>
        </w:tc>
        <w:tc>
          <w:tcPr>
            <w:tcW w:w="1811" w:type="dxa"/>
          </w:tcPr>
          <w:p w14:paraId="333BB9D6" w14:textId="77777777" w:rsidR="00220460" w:rsidRPr="00952EF3" w:rsidRDefault="00220460" w:rsidP="008248DD">
            <w:pPr>
              <w:pStyle w:val="TAL"/>
              <w:rPr>
                <w:lang w:eastAsia="zh-CN"/>
              </w:rPr>
            </w:pPr>
            <w:r w:rsidRPr="00952EF3">
              <w:t>OCTET STRING (CONTAINING CellGroupConfig)</w:t>
            </w:r>
          </w:p>
        </w:tc>
        <w:tc>
          <w:tcPr>
            <w:tcW w:w="1134" w:type="dxa"/>
          </w:tcPr>
          <w:p w14:paraId="155502EA" w14:textId="77777777" w:rsidR="00220460" w:rsidRPr="00952EF3" w:rsidRDefault="00220460" w:rsidP="008248DD">
            <w:pPr>
              <w:pStyle w:val="TAL"/>
              <w:rPr>
                <w:lang w:eastAsia="zh-CN"/>
              </w:rPr>
            </w:pPr>
          </w:p>
        </w:tc>
      </w:tr>
      <w:tr w:rsidR="00220460" w:rsidRPr="00952EF3" w14:paraId="343859D6" w14:textId="77777777" w:rsidTr="008248DD">
        <w:tblPrEx>
          <w:tblLook w:val="0000" w:firstRow="0" w:lastRow="0" w:firstColumn="0" w:lastColumn="0" w:noHBand="0" w:noVBand="0"/>
        </w:tblPrEx>
        <w:tc>
          <w:tcPr>
            <w:tcW w:w="4535" w:type="dxa"/>
            <w:tcBorders>
              <w:bottom w:val="single" w:sz="4" w:space="0" w:color="auto"/>
            </w:tcBorders>
          </w:tcPr>
          <w:p w14:paraId="11F8562A" w14:textId="77777777" w:rsidR="00220460" w:rsidRPr="00952EF3" w:rsidRDefault="00220460" w:rsidP="008248DD">
            <w:pPr>
              <w:pStyle w:val="TAL"/>
            </w:pPr>
            <w:r w:rsidRPr="00952EF3">
              <w:t xml:space="preserve">        dedicatedNAS-MessageList</w:t>
            </w:r>
            <w:del w:id="105" w:author="Daiwei Zhou (周代卫)" w:date="2023-12-29T20:47:00Z">
              <w:r w:rsidRPr="00952EF3" w:rsidDel="00A57CB2">
                <w:delText xml:space="preserve"> SEQUENCE (SIZE(1..maxDRB)) OF DedicatedNAS-Message {}</w:delText>
              </w:r>
            </w:del>
          </w:p>
        </w:tc>
        <w:tc>
          <w:tcPr>
            <w:tcW w:w="2267" w:type="dxa"/>
          </w:tcPr>
          <w:p w14:paraId="7F0E3649" w14:textId="77777777" w:rsidR="00220460" w:rsidRPr="00952EF3" w:rsidRDefault="00220460" w:rsidP="008248DD">
            <w:pPr>
              <w:pStyle w:val="TAL"/>
            </w:pPr>
            <w:r w:rsidRPr="00952EF3">
              <w:t>Not present</w:t>
            </w:r>
          </w:p>
        </w:tc>
        <w:tc>
          <w:tcPr>
            <w:tcW w:w="1811" w:type="dxa"/>
          </w:tcPr>
          <w:p w14:paraId="5F459517" w14:textId="77777777" w:rsidR="00220460" w:rsidRPr="00952EF3" w:rsidRDefault="00220460" w:rsidP="008248DD">
            <w:pPr>
              <w:pStyle w:val="TAL"/>
            </w:pPr>
          </w:p>
        </w:tc>
        <w:tc>
          <w:tcPr>
            <w:tcW w:w="1134" w:type="dxa"/>
          </w:tcPr>
          <w:p w14:paraId="0B7575E4" w14:textId="77777777" w:rsidR="00220460" w:rsidRPr="00952EF3" w:rsidRDefault="00220460" w:rsidP="008248DD">
            <w:pPr>
              <w:pStyle w:val="TAL"/>
              <w:rPr>
                <w:lang w:eastAsia="zh-CN"/>
              </w:rPr>
            </w:pPr>
          </w:p>
        </w:tc>
      </w:tr>
      <w:tr w:rsidR="00220460" w:rsidRPr="00952EF3" w14:paraId="0B64640D" w14:textId="77777777" w:rsidTr="008248DD">
        <w:tblPrEx>
          <w:tblLook w:val="0000" w:firstRow="0" w:lastRow="0" w:firstColumn="0" w:lastColumn="0" w:noHBand="0" w:noVBand="0"/>
        </w:tblPrEx>
        <w:tc>
          <w:tcPr>
            <w:tcW w:w="4535" w:type="dxa"/>
            <w:tcBorders>
              <w:bottom w:val="single" w:sz="4" w:space="0" w:color="auto"/>
            </w:tcBorders>
          </w:tcPr>
          <w:p w14:paraId="70DB2E72" w14:textId="77777777" w:rsidR="00220460" w:rsidRPr="00952EF3" w:rsidRDefault="00220460" w:rsidP="008248DD">
            <w:pPr>
              <w:pStyle w:val="TAL"/>
            </w:pPr>
            <w:r w:rsidRPr="00952EF3">
              <w:t xml:space="preserve">      }</w:t>
            </w:r>
          </w:p>
        </w:tc>
        <w:tc>
          <w:tcPr>
            <w:tcW w:w="2267" w:type="dxa"/>
          </w:tcPr>
          <w:p w14:paraId="2391C51A" w14:textId="77777777" w:rsidR="00220460" w:rsidRPr="00952EF3" w:rsidRDefault="00220460" w:rsidP="008248DD">
            <w:pPr>
              <w:pStyle w:val="TAL"/>
            </w:pPr>
          </w:p>
        </w:tc>
        <w:tc>
          <w:tcPr>
            <w:tcW w:w="1811" w:type="dxa"/>
          </w:tcPr>
          <w:p w14:paraId="2A432953" w14:textId="77777777" w:rsidR="00220460" w:rsidRPr="00952EF3" w:rsidRDefault="00220460" w:rsidP="008248DD">
            <w:pPr>
              <w:pStyle w:val="TAL"/>
              <w:rPr>
                <w:lang w:eastAsia="zh-CN"/>
              </w:rPr>
            </w:pPr>
          </w:p>
        </w:tc>
        <w:tc>
          <w:tcPr>
            <w:tcW w:w="1134" w:type="dxa"/>
          </w:tcPr>
          <w:p w14:paraId="6D951570" w14:textId="77777777" w:rsidR="00220460" w:rsidRPr="00952EF3" w:rsidRDefault="00220460" w:rsidP="008248DD">
            <w:pPr>
              <w:pStyle w:val="TAL"/>
              <w:rPr>
                <w:lang w:eastAsia="zh-CN"/>
              </w:rPr>
            </w:pPr>
          </w:p>
        </w:tc>
      </w:tr>
      <w:tr w:rsidR="00220460" w:rsidRPr="00952EF3" w14:paraId="7B85E1B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5EEBAA"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4583A14A"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CF6720"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0B42F42" w14:textId="77777777" w:rsidR="00220460" w:rsidRPr="00952EF3" w:rsidRDefault="00220460" w:rsidP="008248DD">
            <w:pPr>
              <w:pStyle w:val="TAL"/>
            </w:pPr>
          </w:p>
        </w:tc>
      </w:tr>
      <w:tr w:rsidR="00220460" w:rsidRPr="00952EF3" w14:paraId="66ECD35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32565E"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58284943"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C8F6583"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3601B8" w14:textId="77777777" w:rsidR="00220460" w:rsidRPr="00952EF3" w:rsidRDefault="00220460" w:rsidP="008248DD">
            <w:pPr>
              <w:pStyle w:val="TAL"/>
            </w:pPr>
          </w:p>
        </w:tc>
      </w:tr>
      <w:tr w:rsidR="00220460" w:rsidRPr="00952EF3" w14:paraId="0A2BC6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674DF91" w14:textId="77777777" w:rsidR="00220460" w:rsidRPr="00952EF3" w:rsidRDefault="00220460" w:rsidP="008248DD">
            <w:pPr>
              <w:pStyle w:val="TAL"/>
            </w:pPr>
            <w:r w:rsidRPr="00952EF3">
              <w:t>}</w:t>
            </w:r>
          </w:p>
        </w:tc>
        <w:tc>
          <w:tcPr>
            <w:tcW w:w="2267" w:type="dxa"/>
            <w:tcBorders>
              <w:top w:val="single" w:sz="4" w:space="0" w:color="auto"/>
              <w:left w:val="single" w:sz="4" w:space="0" w:color="auto"/>
              <w:bottom w:val="single" w:sz="4" w:space="0" w:color="auto"/>
              <w:right w:val="single" w:sz="4" w:space="0" w:color="auto"/>
            </w:tcBorders>
          </w:tcPr>
          <w:p w14:paraId="6CB1762B"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F0F4E2C"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936E63F" w14:textId="77777777" w:rsidR="00220460" w:rsidRPr="00952EF3" w:rsidRDefault="00220460" w:rsidP="008248DD">
            <w:pPr>
              <w:pStyle w:val="TAL"/>
            </w:pPr>
          </w:p>
        </w:tc>
      </w:tr>
    </w:tbl>
    <w:p w14:paraId="4C7A0805" w14:textId="77777777" w:rsidR="00220460" w:rsidRPr="00952EF3" w:rsidRDefault="00220460" w:rsidP="00220460"/>
    <w:p w14:paraId="009296F0" w14:textId="77777777" w:rsidR="00220460" w:rsidRPr="00952EF3" w:rsidRDefault="00220460" w:rsidP="00220460">
      <w:pPr>
        <w:pStyle w:val="TH"/>
      </w:pPr>
      <w:r w:rsidRPr="00952EF3">
        <w:lastRenderedPageBreak/>
        <w:t xml:space="preserve">Table 7.1.1.6.5.3.3-2: </w:t>
      </w:r>
      <w:r w:rsidRPr="00952EF3">
        <w:rPr>
          <w:i/>
        </w:rPr>
        <w:t xml:space="preserve">CellGroupConfig </w:t>
      </w:r>
      <w:r w:rsidRPr="00952EF3">
        <w:t>(Table 7.1.1.6.5.3.3-1</w:t>
      </w:r>
      <w:del w:id="106" w:author="Daiwei Zhou (周代卫)" w:date="2023-12-29T20:47:00Z">
        <w:r w:rsidRPr="00952EF3" w:rsidDel="00A57CB2">
          <w:delText>:</w:delText>
        </w:r>
        <w:r w:rsidRPr="00952EF3" w:rsidDel="00A57CB2">
          <w:rPr>
            <w:i/>
          </w:rPr>
          <w:delText xml:space="preserve"> RRCReconfiguration</w:delText>
        </w:r>
      </w:del>
      <w:r w:rsidRPr="00952EF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0460" w:rsidRPr="00952EF3" w14:paraId="4D0ADABB"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12B536FA" w14:textId="77777777" w:rsidR="00220460" w:rsidRPr="00952EF3" w:rsidRDefault="00220460" w:rsidP="008248DD">
            <w:pPr>
              <w:pStyle w:val="TAL"/>
            </w:pPr>
            <w:r w:rsidRPr="00952EF3">
              <w:lastRenderedPageBreak/>
              <w:t xml:space="preserve">Derivation path: </w:t>
            </w:r>
            <w:ins w:id="107" w:author="Daiwei Zhou (周代卫)" w:date="2023-12-29T20:47:00Z">
              <w:r w:rsidRPr="00952EF3">
                <w:t xml:space="preserve">TS </w:t>
              </w:r>
            </w:ins>
            <w:r w:rsidRPr="00952EF3">
              <w:t>38.508-1 [4], Table 4.6.3-19</w:t>
            </w:r>
          </w:p>
        </w:tc>
      </w:tr>
      <w:tr w:rsidR="00220460" w:rsidRPr="00952EF3" w14:paraId="5526796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47608F8" w14:textId="77777777" w:rsidR="00220460" w:rsidRPr="00952EF3" w:rsidRDefault="00220460" w:rsidP="008248DD">
            <w:pPr>
              <w:pStyle w:val="TAH"/>
            </w:pPr>
            <w:r w:rsidRPr="00952E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2E9C3" w14:textId="77777777" w:rsidR="00220460" w:rsidRPr="00952EF3" w:rsidRDefault="00220460" w:rsidP="008248DD">
            <w:pPr>
              <w:pStyle w:val="TAH"/>
            </w:pPr>
            <w:r w:rsidRPr="00952EF3">
              <w:t>Value/remark</w:t>
            </w:r>
          </w:p>
        </w:tc>
        <w:tc>
          <w:tcPr>
            <w:tcW w:w="1811" w:type="dxa"/>
            <w:tcBorders>
              <w:top w:val="single" w:sz="4" w:space="0" w:color="auto"/>
              <w:left w:val="single" w:sz="4" w:space="0" w:color="auto"/>
              <w:bottom w:val="single" w:sz="4" w:space="0" w:color="auto"/>
              <w:right w:val="single" w:sz="4" w:space="0" w:color="auto"/>
            </w:tcBorders>
            <w:hideMark/>
          </w:tcPr>
          <w:p w14:paraId="350EA53F" w14:textId="77777777" w:rsidR="00220460" w:rsidRPr="00952EF3" w:rsidRDefault="00220460" w:rsidP="008248DD">
            <w:pPr>
              <w:pStyle w:val="TAH"/>
            </w:pPr>
            <w:r w:rsidRPr="00952EF3">
              <w:t>Comment</w:t>
            </w:r>
          </w:p>
        </w:tc>
        <w:tc>
          <w:tcPr>
            <w:tcW w:w="1134" w:type="dxa"/>
            <w:tcBorders>
              <w:top w:val="single" w:sz="4" w:space="0" w:color="auto"/>
              <w:left w:val="single" w:sz="4" w:space="0" w:color="auto"/>
              <w:bottom w:val="single" w:sz="4" w:space="0" w:color="auto"/>
              <w:right w:val="single" w:sz="4" w:space="0" w:color="auto"/>
            </w:tcBorders>
            <w:hideMark/>
          </w:tcPr>
          <w:p w14:paraId="0DE63FB3" w14:textId="77777777" w:rsidR="00220460" w:rsidRPr="00952EF3" w:rsidRDefault="00220460" w:rsidP="008248DD">
            <w:pPr>
              <w:pStyle w:val="TAH"/>
            </w:pPr>
            <w:r w:rsidRPr="00952EF3">
              <w:t>Condition</w:t>
            </w:r>
          </w:p>
        </w:tc>
      </w:tr>
      <w:tr w:rsidR="00220460" w:rsidRPr="00952EF3" w14:paraId="52C3C59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00BB01E" w14:textId="77777777" w:rsidR="00220460" w:rsidRPr="00952EF3" w:rsidRDefault="00220460" w:rsidP="008248DD">
            <w:pPr>
              <w:pStyle w:val="TAL"/>
            </w:pPr>
            <w:r w:rsidRPr="00952EF3">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B7050FB"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EDF7E1B"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EF5B23E" w14:textId="77777777" w:rsidR="00220460" w:rsidRPr="00952EF3" w:rsidRDefault="00220460" w:rsidP="008248DD">
            <w:pPr>
              <w:pStyle w:val="TAL"/>
            </w:pPr>
          </w:p>
        </w:tc>
      </w:tr>
      <w:tr w:rsidR="00220460" w:rsidRPr="00952EF3" w:rsidDel="0070268F" w14:paraId="11A7B90D" w14:textId="77777777" w:rsidTr="008248DD">
        <w:tc>
          <w:tcPr>
            <w:tcW w:w="4535" w:type="dxa"/>
            <w:tcBorders>
              <w:top w:val="single" w:sz="4" w:space="0" w:color="auto"/>
              <w:left w:val="single" w:sz="4" w:space="0" w:color="auto"/>
              <w:bottom w:val="single" w:sz="4" w:space="0" w:color="auto"/>
              <w:right w:val="single" w:sz="4" w:space="0" w:color="auto"/>
            </w:tcBorders>
          </w:tcPr>
          <w:p w14:paraId="3B804697" w14:textId="77777777" w:rsidR="00220460" w:rsidRPr="00952EF3" w:rsidDel="0070268F" w:rsidRDefault="00220460" w:rsidP="008248DD">
            <w:pPr>
              <w:pStyle w:val="TAL"/>
              <w:rPr>
                <w:snapToGrid w:val="0"/>
              </w:rPr>
            </w:pPr>
            <w:r w:rsidRPr="00952EF3">
              <w:rPr>
                <w:snapToGrid w:val="0"/>
              </w:rPr>
              <w:t xml:space="preserve">  </w:t>
            </w:r>
            <w:r w:rsidRPr="00952EF3">
              <w:t>rlc-BearerToAddModList</w:t>
            </w:r>
          </w:p>
        </w:tc>
        <w:tc>
          <w:tcPr>
            <w:tcW w:w="2267" w:type="dxa"/>
            <w:tcBorders>
              <w:top w:val="single" w:sz="4" w:space="0" w:color="auto"/>
              <w:left w:val="single" w:sz="4" w:space="0" w:color="auto"/>
              <w:bottom w:val="single" w:sz="4" w:space="0" w:color="auto"/>
              <w:right w:val="single" w:sz="4" w:space="0" w:color="auto"/>
            </w:tcBorders>
          </w:tcPr>
          <w:p w14:paraId="4320D7B0" w14:textId="77777777" w:rsidR="00220460" w:rsidRPr="00952EF3" w:rsidDel="0070268F" w:rsidRDefault="00220460" w:rsidP="008248DD">
            <w:pPr>
              <w:pStyle w:val="TAL"/>
            </w:pPr>
            <w:r w:rsidRPr="00952EF3">
              <w:t>Not present</w:t>
            </w:r>
          </w:p>
        </w:tc>
        <w:tc>
          <w:tcPr>
            <w:tcW w:w="1811" w:type="dxa"/>
            <w:tcBorders>
              <w:top w:val="single" w:sz="4" w:space="0" w:color="auto"/>
              <w:left w:val="single" w:sz="4" w:space="0" w:color="auto"/>
              <w:bottom w:val="single" w:sz="4" w:space="0" w:color="auto"/>
              <w:right w:val="single" w:sz="4" w:space="0" w:color="auto"/>
            </w:tcBorders>
          </w:tcPr>
          <w:p w14:paraId="5DFF43B1"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4D4C574" w14:textId="77777777" w:rsidR="00220460" w:rsidRPr="00952EF3" w:rsidDel="0070268F" w:rsidRDefault="00220460" w:rsidP="008248DD">
            <w:pPr>
              <w:pStyle w:val="TAL"/>
            </w:pPr>
          </w:p>
        </w:tc>
      </w:tr>
      <w:tr w:rsidR="00220460" w:rsidRPr="00952EF3" w:rsidDel="0070268F" w14:paraId="43958843" w14:textId="77777777" w:rsidTr="008248DD">
        <w:tc>
          <w:tcPr>
            <w:tcW w:w="4535" w:type="dxa"/>
            <w:tcBorders>
              <w:top w:val="single" w:sz="4" w:space="0" w:color="auto"/>
              <w:left w:val="single" w:sz="4" w:space="0" w:color="auto"/>
              <w:bottom w:val="single" w:sz="4" w:space="0" w:color="auto"/>
              <w:right w:val="single" w:sz="4" w:space="0" w:color="auto"/>
            </w:tcBorders>
          </w:tcPr>
          <w:p w14:paraId="6A72ED41" w14:textId="77777777" w:rsidR="00220460" w:rsidRPr="00952EF3" w:rsidRDefault="00220460" w:rsidP="008248DD">
            <w:pPr>
              <w:pStyle w:val="TAL"/>
              <w:rPr>
                <w:snapToGrid w:val="0"/>
              </w:rPr>
            </w:pPr>
            <w:r w:rsidRPr="00952EF3">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5604C608" w14:textId="77777777" w:rsidR="00220460" w:rsidRPr="00952EF3" w:rsidRDefault="00220460" w:rsidP="008248DD">
            <w:pPr>
              <w:pStyle w:val="TAL"/>
            </w:pPr>
            <w:r w:rsidRPr="00952EF3">
              <w:t>Not present</w:t>
            </w:r>
          </w:p>
        </w:tc>
        <w:tc>
          <w:tcPr>
            <w:tcW w:w="1811" w:type="dxa"/>
            <w:tcBorders>
              <w:top w:val="single" w:sz="4" w:space="0" w:color="auto"/>
              <w:left w:val="single" w:sz="4" w:space="0" w:color="auto"/>
              <w:bottom w:val="single" w:sz="4" w:space="0" w:color="auto"/>
              <w:right w:val="single" w:sz="4" w:space="0" w:color="auto"/>
            </w:tcBorders>
          </w:tcPr>
          <w:p w14:paraId="102DFE92"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F8BDC76" w14:textId="77777777" w:rsidR="00220460" w:rsidRPr="00952EF3" w:rsidDel="0070268F" w:rsidRDefault="00220460" w:rsidP="008248DD">
            <w:pPr>
              <w:pStyle w:val="TAL"/>
            </w:pPr>
          </w:p>
        </w:tc>
      </w:tr>
      <w:tr w:rsidR="00220460" w:rsidRPr="00952EF3" w:rsidDel="0070268F" w14:paraId="48B62327" w14:textId="77777777" w:rsidTr="008248DD">
        <w:tc>
          <w:tcPr>
            <w:tcW w:w="4535" w:type="dxa"/>
            <w:tcBorders>
              <w:top w:val="single" w:sz="4" w:space="0" w:color="auto"/>
              <w:left w:val="single" w:sz="4" w:space="0" w:color="auto"/>
              <w:bottom w:val="single" w:sz="4" w:space="0" w:color="auto"/>
              <w:right w:val="single" w:sz="4" w:space="0" w:color="auto"/>
            </w:tcBorders>
          </w:tcPr>
          <w:p w14:paraId="5A9953AC" w14:textId="77777777" w:rsidR="00220460" w:rsidRPr="00952EF3" w:rsidRDefault="00220460" w:rsidP="008248DD">
            <w:pPr>
              <w:pStyle w:val="TAL"/>
            </w:pPr>
            <w:r w:rsidRPr="00952EF3">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72BC573"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42B00E"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68FCC7" w14:textId="77777777" w:rsidR="00220460" w:rsidRPr="00952EF3" w:rsidDel="0070268F" w:rsidRDefault="00220460" w:rsidP="008248DD">
            <w:pPr>
              <w:pStyle w:val="TAL"/>
            </w:pPr>
          </w:p>
        </w:tc>
      </w:tr>
      <w:tr w:rsidR="00220460" w:rsidRPr="00952EF3" w:rsidDel="0070268F" w14:paraId="1889B6AE" w14:textId="77777777" w:rsidTr="008248DD">
        <w:tc>
          <w:tcPr>
            <w:tcW w:w="4535" w:type="dxa"/>
            <w:tcBorders>
              <w:top w:val="single" w:sz="4" w:space="0" w:color="auto"/>
              <w:left w:val="single" w:sz="4" w:space="0" w:color="auto"/>
              <w:bottom w:val="single" w:sz="4" w:space="0" w:color="auto"/>
              <w:right w:val="single" w:sz="4" w:space="0" w:color="auto"/>
            </w:tcBorders>
          </w:tcPr>
          <w:p w14:paraId="0E6F663D" w14:textId="77777777" w:rsidR="00220460" w:rsidRPr="00952EF3" w:rsidRDefault="00220460" w:rsidP="008248DD">
            <w:pPr>
              <w:pStyle w:val="TAL"/>
            </w:pPr>
            <w:r w:rsidRPr="00952EF3">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2B1E82F"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E252B7D"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3024123" w14:textId="77777777" w:rsidR="00220460" w:rsidRPr="00952EF3" w:rsidDel="0070268F" w:rsidRDefault="00220460" w:rsidP="008248DD">
            <w:pPr>
              <w:pStyle w:val="TAL"/>
            </w:pPr>
          </w:p>
        </w:tc>
      </w:tr>
      <w:tr w:rsidR="00220460" w:rsidRPr="00952EF3" w:rsidDel="0070268F" w14:paraId="68B21CEE" w14:textId="77777777" w:rsidTr="008248DD">
        <w:tc>
          <w:tcPr>
            <w:tcW w:w="4535" w:type="dxa"/>
            <w:tcBorders>
              <w:top w:val="single" w:sz="4" w:space="0" w:color="auto"/>
              <w:left w:val="single" w:sz="4" w:space="0" w:color="auto"/>
              <w:bottom w:val="single" w:sz="4" w:space="0" w:color="auto"/>
              <w:right w:val="single" w:sz="4" w:space="0" w:color="auto"/>
            </w:tcBorders>
          </w:tcPr>
          <w:p w14:paraId="7631F851" w14:textId="6E4AC438" w:rsidR="00220460" w:rsidRPr="00952EF3" w:rsidRDefault="00220460" w:rsidP="008248DD">
            <w:pPr>
              <w:pStyle w:val="TAL"/>
            </w:pPr>
            <w:r w:rsidRPr="00952EF3">
              <w:t xml:space="preserve">      setup SEQUENCE</w:t>
            </w:r>
            <w:ins w:id="108" w:author="Daiwei Zhou (周代卫) [2]" w:date="2024-02-28T13:11:00Z">
              <w:r w:rsidR="00402FDD">
                <w:t xml:space="preserve"> </w:t>
              </w:r>
            </w:ins>
            <w:r w:rsidRPr="00952EF3">
              <w:t>{</w:t>
            </w:r>
          </w:p>
        </w:tc>
        <w:tc>
          <w:tcPr>
            <w:tcW w:w="2267" w:type="dxa"/>
            <w:tcBorders>
              <w:top w:val="single" w:sz="4" w:space="0" w:color="auto"/>
              <w:left w:val="single" w:sz="4" w:space="0" w:color="auto"/>
              <w:bottom w:val="single" w:sz="4" w:space="0" w:color="auto"/>
              <w:right w:val="single" w:sz="4" w:space="0" w:color="auto"/>
            </w:tcBorders>
          </w:tcPr>
          <w:p w14:paraId="761023B9"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4376A6A"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FA483D" w14:textId="77777777" w:rsidR="00220460" w:rsidRPr="00952EF3" w:rsidDel="0070268F" w:rsidRDefault="00220460" w:rsidP="008248DD">
            <w:pPr>
              <w:pStyle w:val="TAL"/>
            </w:pPr>
          </w:p>
        </w:tc>
      </w:tr>
      <w:tr w:rsidR="00220460" w:rsidRPr="00952EF3" w:rsidDel="0070268F" w14:paraId="39DB8353" w14:textId="77777777" w:rsidTr="008248DD">
        <w:tc>
          <w:tcPr>
            <w:tcW w:w="4535" w:type="dxa"/>
            <w:tcBorders>
              <w:top w:val="single" w:sz="4" w:space="0" w:color="auto"/>
              <w:left w:val="single" w:sz="4" w:space="0" w:color="auto"/>
              <w:bottom w:val="single" w:sz="4" w:space="0" w:color="auto"/>
              <w:right w:val="single" w:sz="4" w:space="0" w:color="auto"/>
            </w:tcBorders>
          </w:tcPr>
          <w:p w14:paraId="140CCF53" w14:textId="77777777" w:rsidR="00220460" w:rsidRPr="00952EF3" w:rsidRDefault="00220460" w:rsidP="008248DD">
            <w:pPr>
              <w:pStyle w:val="TAL"/>
            </w:pPr>
            <w:r w:rsidRPr="00952EF3">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4A7A561A" w14:textId="77777777" w:rsidR="00220460" w:rsidRPr="00952EF3" w:rsidRDefault="00220460" w:rsidP="008248DD">
            <w:pPr>
              <w:pStyle w:val="TAL"/>
            </w:pPr>
            <w:r w:rsidRPr="00952EF3">
              <w:t>‘FFE0’H</w:t>
            </w:r>
          </w:p>
        </w:tc>
        <w:tc>
          <w:tcPr>
            <w:tcW w:w="1811" w:type="dxa"/>
            <w:tcBorders>
              <w:top w:val="single" w:sz="4" w:space="0" w:color="auto"/>
              <w:left w:val="single" w:sz="4" w:space="0" w:color="auto"/>
              <w:bottom w:val="single" w:sz="4" w:space="0" w:color="auto"/>
              <w:right w:val="single" w:sz="4" w:space="0" w:color="auto"/>
            </w:tcBorders>
          </w:tcPr>
          <w:p w14:paraId="52461111"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509890C" w14:textId="77777777" w:rsidR="00220460" w:rsidRPr="00952EF3" w:rsidDel="0070268F" w:rsidRDefault="00220460" w:rsidP="008248DD">
            <w:pPr>
              <w:pStyle w:val="TAL"/>
            </w:pPr>
          </w:p>
        </w:tc>
      </w:tr>
      <w:tr w:rsidR="00220460" w:rsidRPr="00952EF3" w:rsidDel="0070268F" w14:paraId="70878ED5" w14:textId="77777777" w:rsidTr="008248DD">
        <w:tc>
          <w:tcPr>
            <w:tcW w:w="4535" w:type="dxa"/>
            <w:tcBorders>
              <w:top w:val="single" w:sz="4" w:space="0" w:color="auto"/>
              <w:left w:val="single" w:sz="4" w:space="0" w:color="auto"/>
              <w:bottom w:val="single" w:sz="4" w:space="0" w:color="auto"/>
              <w:right w:val="single" w:sz="4" w:space="0" w:color="auto"/>
            </w:tcBorders>
          </w:tcPr>
          <w:p w14:paraId="3549EB8F" w14:textId="77777777" w:rsidR="00220460" w:rsidRPr="00952EF3" w:rsidRDefault="00220460" w:rsidP="008248DD">
            <w:pPr>
              <w:pStyle w:val="TAL"/>
            </w:pPr>
            <w:r w:rsidRPr="00952EF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DE8FB5"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83C0CE3"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2C73D4D" w14:textId="77777777" w:rsidR="00220460" w:rsidRPr="00952EF3" w:rsidDel="0070268F" w:rsidRDefault="00220460" w:rsidP="008248DD">
            <w:pPr>
              <w:pStyle w:val="TAL"/>
            </w:pPr>
          </w:p>
        </w:tc>
      </w:tr>
      <w:tr w:rsidR="00220460" w:rsidRPr="00952EF3" w:rsidDel="0070268F" w14:paraId="41B7703E" w14:textId="77777777" w:rsidTr="008248DD">
        <w:tc>
          <w:tcPr>
            <w:tcW w:w="4535" w:type="dxa"/>
            <w:tcBorders>
              <w:top w:val="single" w:sz="4" w:space="0" w:color="auto"/>
              <w:left w:val="single" w:sz="4" w:space="0" w:color="auto"/>
              <w:bottom w:val="single" w:sz="4" w:space="0" w:color="auto"/>
              <w:right w:val="single" w:sz="4" w:space="0" w:color="auto"/>
            </w:tcBorders>
          </w:tcPr>
          <w:p w14:paraId="1B7F75BF"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03D4D750"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754D103"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BE3155E" w14:textId="77777777" w:rsidR="00220460" w:rsidRPr="00952EF3" w:rsidDel="0070268F" w:rsidRDefault="00220460" w:rsidP="008248DD">
            <w:pPr>
              <w:pStyle w:val="TAL"/>
            </w:pPr>
          </w:p>
        </w:tc>
      </w:tr>
      <w:tr w:rsidR="00220460" w:rsidRPr="00952EF3" w:rsidDel="0070268F" w14:paraId="352CC51D" w14:textId="77777777" w:rsidTr="008248DD">
        <w:tc>
          <w:tcPr>
            <w:tcW w:w="4535" w:type="dxa"/>
            <w:tcBorders>
              <w:top w:val="single" w:sz="4" w:space="0" w:color="auto"/>
              <w:left w:val="single" w:sz="4" w:space="0" w:color="auto"/>
              <w:bottom w:val="single" w:sz="4" w:space="0" w:color="auto"/>
              <w:right w:val="single" w:sz="4" w:space="0" w:color="auto"/>
            </w:tcBorders>
          </w:tcPr>
          <w:p w14:paraId="3559E419"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54906A4C"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4ACFEF" w14:textId="77777777" w:rsidR="00220460" w:rsidRPr="00952EF3"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17D400" w14:textId="77777777" w:rsidR="00220460" w:rsidRPr="00952EF3" w:rsidDel="0070268F" w:rsidRDefault="00220460" w:rsidP="008248DD">
            <w:pPr>
              <w:pStyle w:val="TAL"/>
            </w:pPr>
          </w:p>
        </w:tc>
      </w:tr>
      <w:tr w:rsidR="00220460" w:rsidRPr="00952EF3" w14:paraId="161EF9ED" w14:textId="77777777" w:rsidTr="00212E13">
        <w:tc>
          <w:tcPr>
            <w:tcW w:w="4535" w:type="dxa"/>
            <w:tcBorders>
              <w:top w:val="single" w:sz="4" w:space="0" w:color="auto"/>
              <w:left w:val="single" w:sz="4" w:space="0" w:color="auto"/>
              <w:bottom w:val="single" w:sz="4" w:space="0" w:color="auto"/>
              <w:right w:val="single" w:sz="4" w:space="0" w:color="auto"/>
            </w:tcBorders>
            <w:hideMark/>
          </w:tcPr>
          <w:p w14:paraId="1192BD75" w14:textId="7E44DCED" w:rsidR="00220460" w:rsidRPr="00952EF3" w:rsidRDefault="00220460" w:rsidP="008248DD">
            <w:pPr>
              <w:pStyle w:val="TAL"/>
              <w:rPr>
                <w:lang w:eastAsia="zh-CN"/>
              </w:rPr>
            </w:pPr>
            <w:r w:rsidRPr="00952EF3">
              <w:t xml:space="preserve">  </w:t>
            </w:r>
            <w:proofErr w:type="spellStart"/>
            <w:r w:rsidRPr="00952EF3">
              <w:t>spCellConfig</w:t>
            </w:r>
            <w:proofErr w:type="spellEnd"/>
            <w:r w:rsidRPr="00952EF3">
              <w:t xml:space="preserve"> SEQUENCE</w:t>
            </w:r>
            <w:ins w:id="109" w:author="Daiwei Zhou (周代卫) [2]" w:date="2024-02-28T13:11:00Z">
              <w:r w:rsidR="00402FDD">
                <w:t xml:space="preserve"> </w:t>
              </w:r>
            </w:ins>
            <w:r w:rsidRPr="00952EF3">
              <w:t>{</w:t>
            </w:r>
          </w:p>
        </w:tc>
        <w:tc>
          <w:tcPr>
            <w:tcW w:w="2267" w:type="dxa"/>
            <w:tcBorders>
              <w:top w:val="single" w:sz="4" w:space="0" w:color="auto"/>
              <w:left w:val="single" w:sz="4" w:space="0" w:color="auto"/>
              <w:bottom w:val="single" w:sz="4" w:space="0" w:color="auto"/>
              <w:right w:val="single" w:sz="4" w:space="0" w:color="auto"/>
            </w:tcBorders>
          </w:tcPr>
          <w:p w14:paraId="457AF5C3"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93325E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A414C75" w14:textId="77777777" w:rsidR="00220460" w:rsidRPr="00952EF3" w:rsidRDefault="00220460" w:rsidP="008248DD">
            <w:pPr>
              <w:pStyle w:val="TAL"/>
            </w:pPr>
          </w:p>
        </w:tc>
      </w:tr>
      <w:tr w:rsidR="00220460" w:rsidRPr="00952EF3" w14:paraId="2314A0FF" w14:textId="77777777" w:rsidTr="00212E13">
        <w:tc>
          <w:tcPr>
            <w:tcW w:w="4535" w:type="dxa"/>
            <w:tcBorders>
              <w:top w:val="single" w:sz="4" w:space="0" w:color="auto"/>
              <w:left w:val="single" w:sz="4" w:space="0" w:color="auto"/>
              <w:bottom w:val="single" w:sz="4" w:space="0" w:color="auto"/>
              <w:right w:val="single" w:sz="4" w:space="0" w:color="auto"/>
            </w:tcBorders>
          </w:tcPr>
          <w:p w14:paraId="3D66AF45" w14:textId="77777777" w:rsidR="00220460" w:rsidRPr="00952EF3" w:rsidRDefault="00220460" w:rsidP="008248DD">
            <w:pPr>
              <w:pStyle w:val="TAL"/>
            </w:pPr>
            <w:r w:rsidRPr="00952EF3">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275ED06C" w14:textId="77777777" w:rsidR="00220460" w:rsidRPr="00952EF3" w:rsidRDefault="00220460" w:rsidP="008248DD">
            <w:pPr>
              <w:pStyle w:val="TAL"/>
            </w:pPr>
            <w:r w:rsidRPr="00952EF3">
              <w:t>Not present</w:t>
            </w:r>
          </w:p>
        </w:tc>
        <w:tc>
          <w:tcPr>
            <w:tcW w:w="1811" w:type="dxa"/>
            <w:tcBorders>
              <w:top w:val="single" w:sz="4" w:space="0" w:color="auto"/>
              <w:left w:val="single" w:sz="4" w:space="0" w:color="auto"/>
              <w:bottom w:val="single" w:sz="4" w:space="0" w:color="auto"/>
              <w:right w:val="single" w:sz="4" w:space="0" w:color="auto"/>
            </w:tcBorders>
          </w:tcPr>
          <w:p w14:paraId="7B6E775A"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7E5B9C5" w14:textId="77777777" w:rsidR="00220460" w:rsidRPr="00952EF3" w:rsidRDefault="00220460" w:rsidP="008248DD">
            <w:pPr>
              <w:pStyle w:val="TAL"/>
            </w:pPr>
          </w:p>
        </w:tc>
      </w:tr>
      <w:tr w:rsidR="00220460" w:rsidRPr="00952EF3" w14:paraId="3E31A1A5" w14:textId="77777777" w:rsidTr="00212E13">
        <w:tc>
          <w:tcPr>
            <w:tcW w:w="4535" w:type="dxa"/>
            <w:tcBorders>
              <w:top w:val="single" w:sz="4" w:space="0" w:color="auto"/>
              <w:left w:val="single" w:sz="4" w:space="0" w:color="auto"/>
              <w:bottom w:val="single" w:sz="4" w:space="0" w:color="auto"/>
              <w:right w:val="single" w:sz="4" w:space="0" w:color="auto"/>
            </w:tcBorders>
          </w:tcPr>
          <w:p w14:paraId="697115B9" w14:textId="77777777" w:rsidR="00220460" w:rsidRPr="00952EF3" w:rsidRDefault="00220460" w:rsidP="008248DD">
            <w:pPr>
              <w:pStyle w:val="TAL"/>
            </w:pPr>
            <w:r w:rsidRPr="00952EF3">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325B582A" w14:textId="77777777" w:rsidR="00220460" w:rsidRPr="00952EF3" w:rsidRDefault="00220460" w:rsidP="008248DD">
            <w:pPr>
              <w:pStyle w:val="TAL"/>
            </w:pPr>
            <w:r w:rsidRPr="00952EF3">
              <w:t>Not present</w:t>
            </w:r>
          </w:p>
        </w:tc>
        <w:tc>
          <w:tcPr>
            <w:tcW w:w="1811" w:type="dxa"/>
            <w:tcBorders>
              <w:top w:val="single" w:sz="4" w:space="0" w:color="auto"/>
              <w:left w:val="single" w:sz="4" w:space="0" w:color="auto"/>
              <w:bottom w:val="single" w:sz="4" w:space="0" w:color="auto"/>
              <w:right w:val="single" w:sz="4" w:space="0" w:color="auto"/>
            </w:tcBorders>
          </w:tcPr>
          <w:p w14:paraId="755203B1"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64A598" w14:textId="77777777" w:rsidR="00220460" w:rsidRPr="00952EF3" w:rsidRDefault="00220460" w:rsidP="008248DD">
            <w:pPr>
              <w:pStyle w:val="TAL"/>
            </w:pPr>
          </w:p>
        </w:tc>
      </w:tr>
      <w:tr w:rsidR="00220460" w:rsidRPr="00952EF3" w14:paraId="40CB8D6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1130039" w14:textId="0006630F" w:rsidR="00220460" w:rsidRPr="00952EF3" w:rsidRDefault="00220460" w:rsidP="008248DD">
            <w:pPr>
              <w:pStyle w:val="TAL"/>
              <w:rPr>
                <w:lang w:eastAsia="zh-CN"/>
              </w:rPr>
            </w:pPr>
            <w:r w:rsidRPr="00952EF3">
              <w:t xml:space="preserve">    </w:t>
            </w:r>
            <w:proofErr w:type="spellStart"/>
            <w:r w:rsidRPr="00952EF3">
              <w:t>spCellConfigDedicated</w:t>
            </w:r>
            <w:proofErr w:type="spellEnd"/>
            <w:r w:rsidRPr="00952EF3">
              <w:t xml:space="preserve"> SEQUENCE</w:t>
            </w:r>
            <w:ins w:id="110" w:author="Daiwei Zhou (周代卫) [2]" w:date="2024-02-28T13:11:00Z">
              <w:r w:rsidR="00402FDD">
                <w:t xml:space="preserve"> </w:t>
              </w:r>
            </w:ins>
            <w:r w:rsidRPr="00952EF3">
              <w:t>{</w:t>
            </w:r>
          </w:p>
        </w:tc>
        <w:tc>
          <w:tcPr>
            <w:tcW w:w="2267" w:type="dxa"/>
            <w:tcBorders>
              <w:top w:val="single" w:sz="4" w:space="0" w:color="auto"/>
              <w:left w:val="single" w:sz="4" w:space="0" w:color="auto"/>
              <w:bottom w:val="single" w:sz="4" w:space="0" w:color="auto"/>
              <w:right w:val="single" w:sz="4" w:space="0" w:color="auto"/>
            </w:tcBorders>
          </w:tcPr>
          <w:p w14:paraId="20FC56E9"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B9EF81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9F92B1" w14:textId="77777777" w:rsidR="00220460" w:rsidRPr="00952EF3" w:rsidRDefault="00220460" w:rsidP="008248DD">
            <w:pPr>
              <w:pStyle w:val="TAL"/>
            </w:pPr>
          </w:p>
        </w:tc>
      </w:tr>
      <w:tr w:rsidR="00220460" w:rsidRPr="00952EF3" w14:paraId="457E70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BFD9BFC" w14:textId="77777777" w:rsidR="00220460" w:rsidRPr="00952EF3" w:rsidRDefault="00220460" w:rsidP="008248DD">
            <w:pPr>
              <w:pStyle w:val="TAL"/>
            </w:pPr>
            <w:r w:rsidRPr="00952EF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B560962"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EB2D197"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D1F514A" w14:textId="77777777" w:rsidR="00220460" w:rsidRPr="00952EF3" w:rsidRDefault="00220460" w:rsidP="008248DD">
            <w:pPr>
              <w:pStyle w:val="TAL"/>
            </w:pPr>
          </w:p>
        </w:tc>
      </w:tr>
      <w:tr w:rsidR="00220460" w:rsidRPr="00952EF3" w14:paraId="2E625A8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E9BB453" w14:textId="77777777" w:rsidR="00220460" w:rsidRPr="00952EF3" w:rsidRDefault="00220460" w:rsidP="008248DD">
            <w:pPr>
              <w:pStyle w:val="TAL"/>
            </w:pPr>
            <w:r w:rsidRPr="00952EF3">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5661A573"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B1509AF"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12187C4" w14:textId="77777777" w:rsidR="00220460" w:rsidRPr="00952EF3" w:rsidRDefault="00220460" w:rsidP="008248DD">
            <w:pPr>
              <w:pStyle w:val="TAL"/>
            </w:pPr>
          </w:p>
        </w:tc>
      </w:tr>
      <w:tr w:rsidR="00220460" w:rsidRPr="00952EF3" w14:paraId="613E5D7E" w14:textId="77777777" w:rsidTr="008248DD">
        <w:tc>
          <w:tcPr>
            <w:tcW w:w="4535" w:type="dxa"/>
            <w:tcBorders>
              <w:top w:val="single" w:sz="4" w:space="0" w:color="auto"/>
              <w:left w:val="single" w:sz="4" w:space="0" w:color="auto"/>
              <w:bottom w:val="single" w:sz="4" w:space="0" w:color="auto"/>
              <w:right w:val="single" w:sz="4" w:space="0" w:color="auto"/>
            </w:tcBorders>
          </w:tcPr>
          <w:p w14:paraId="0E3784F3" w14:textId="77777777" w:rsidR="00220460" w:rsidRPr="00952EF3" w:rsidRDefault="00220460" w:rsidP="008248DD">
            <w:pPr>
              <w:pStyle w:val="TAL"/>
            </w:pPr>
            <w:r w:rsidRPr="00952EF3">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02F40F96"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8068E89"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96FB95" w14:textId="77777777" w:rsidR="00220460" w:rsidRPr="00952EF3" w:rsidRDefault="00220460" w:rsidP="008248DD">
            <w:pPr>
              <w:pStyle w:val="TAL"/>
            </w:pPr>
          </w:p>
        </w:tc>
      </w:tr>
      <w:tr w:rsidR="00220460" w:rsidRPr="00952EF3" w14:paraId="53BCDAD0" w14:textId="77777777" w:rsidTr="008248DD">
        <w:tc>
          <w:tcPr>
            <w:tcW w:w="4535" w:type="dxa"/>
            <w:tcBorders>
              <w:top w:val="single" w:sz="4" w:space="0" w:color="auto"/>
              <w:left w:val="single" w:sz="4" w:space="0" w:color="auto"/>
              <w:bottom w:val="single" w:sz="4" w:space="0" w:color="auto"/>
              <w:right w:val="single" w:sz="4" w:space="0" w:color="auto"/>
            </w:tcBorders>
          </w:tcPr>
          <w:p w14:paraId="309586DD" w14:textId="77777777" w:rsidR="00220460" w:rsidRPr="00952EF3" w:rsidRDefault="00220460" w:rsidP="008248DD">
            <w:pPr>
              <w:pStyle w:val="TAL"/>
            </w:pPr>
            <w:r w:rsidRPr="00952EF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36388D3"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C84FDDD"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0BE0D4" w14:textId="77777777" w:rsidR="00220460" w:rsidRPr="00952EF3" w:rsidRDefault="00220460" w:rsidP="008248DD">
            <w:pPr>
              <w:pStyle w:val="TAL"/>
            </w:pPr>
          </w:p>
        </w:tc>
      </w:tr>
      <w:tr w:rsidR="00220460" w:rsidRPr="00952EF3" w14:paraId="7A3303C0" w14:textId="77777777" w:rsidTr="008248DD">
        <w:tc>
          <w:tcPr>
            <w:tcW w:w="4535" w:type="dxa"/>
            <w:tcBorders>
              <w:top w:val="single" w:sz="4" w:space="0" w:color="auto"/>
              <w:left w:val="single" w:sz="4" w:space="0" w:color="auto"/>
              <w:bottom w:val="single" w:sz="4" w:space="0" w:color="auto"/>
              <w:right w:val="single" w:sz="4" w:space="0" w:color="auto"/>
            </w:tcBorders>
          </w:tcPr>
          <w:p w14:paraId="0F234771" w14:textId="77777777" w:rsidR="00220460" w:rsidRPr="00952EF3" w:rsidRDefault="00220460" w:rsidP="008248DD">
            <w:pPr>
              <w:pStyle w:val="TAL"/>
            </w:pPr>
            <w:r w:rsidRPr="00952EF3">
              <w:t xml:space="preserve">              schedulingRequestResourceToAddModList </w:t>
            </w:r>
            <w:ins w:id="111" w:author="Daiwei Zhou (周代卫)" w:date="2023-12-29T21:17:00Z">
              <w:r w:rsidRPr="00952EF3">
                <w:t xml:space="preserve">SEQUENCE (SIZE (1..maxNrofSR-Resources)) OF SchedulingRequestResourceConfig </w:t>
              </w:r>
            </w:ins>
            <w:r w:rsidRPr="00952EF3">
              <w:t>{</w:t>
            </w:r>
          </w:p>
        </w:tc>
        <w:tc>
          <w:tcPr>
            <w:tcW w:w="2267" w:type="dxa"/>
            <w:tcBorders>
              <w:top w:val="single" w:sz="4" w:space="0" w:color="auto"/>
              <w:left w:val="single" w:sz="4" w:space="0" w:color="auto"/>
              <w:bottom w:val="single" w:sz="4" w:space="0" w:color="auto"/>
              <w:right w:val="single" w:sz="4" w:space="0" w:color="auto"/>
            </w:tcBorders>
          </w:tcPr>
          <w:p w14:paraId="5778606A" w14:textId="77777777" w:rsidR="00220460" w:rsidRPr="00952EF3" w:rsidRDefault="00220460" w:rsidP="008248DD">
            <w:pPr>
              <w:pStyle w:val="TAL"/>
              <w:rPr>
                <w:lang w:eastAsia="zh-CN"/>
              </w:rPr>
            </w:pPr>
            <w:ins w:id="112" w:author="Daiwei Zhou (周代卫)" w:date="2023-12-29T21:18:00Z">
              <w:r w:rsidRPr="00952EF3">
                <w:rPr>
                  <w:rFonts w:hint="eastAsia"/>
                  <w:lang w:eastAsia="zh-CN"/>
                </w:rPr>
                <w:t>1</w:t>
              </w:r>
              <w:r w:rsidRPr="00952EF3">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40179C59"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4D5D400" w14:textId="77777777" w:rsidR="00220460" w:rsidRPr="00952EF3" w:rsidRDefault="00220460" w:rsidP="008248DD">
            <w:pPr>
              <w:pStyle w:val="TAL"/>
            </w:pPr>
          </w:p>
        </w:tc>
      </w:tr>
      <w:tr w:rsidR="00220460" w:rsidRPr="00952EF3" w14:paraId="529F8EB5" w14:textId="77777777" w:rsidTr="008248DD">
        <w:trPr>
          <w:ins w:id="113" w:author="Daiwei Zhou (周代卫)" w:date="2023-12-29T21:17:00Z"/>
        </w:trPr>
        <w:tc>
          <w:tcPr>
            <w:tcW w:w="4535" w:type="dxa"/>
            <w:tcBorders>
              <w:top w:val="single" w:sz="4" w:space="0" w:color="auto"/>
              <w:left w:val="single" w:sz="4" w:space="0" w:color="auto"/>
              <w:bottom w:val="single" w:sz="4" w:space="0" w:color="auto"/>
              <w:right w:val="single" w:sz="4" w:space="0" w:color="auto"/>
            </w:tcBorders>
          </w:tcPr>
          <w:p w14:paraId="1223D157" w14:textId="77777777" w:rsidR="00220460" w:rsidRPr="00952EF3" w:rsidRDefault="00220460" w:rsidP="008248DD">
            <w:pPr>
              <w:pStyle w:val="TAL"/>
              <w:rPr>
                <w:ins w:id="114" w:author="Daiwei Zhou (周代卫)" w:date="2023-12-29T21:17:00Z"/>
              </w:rPr>
            </w:pPr>
            <w:ins w:id="115" w:author="Daiwei Zhou (周代卫)" w:date="2023-12-29T21:18:00Z">
              <w:r w:rsidRPr="00952EF3">
                <w:t xml:space="preserve">                SchedulingRequestResourceConfig[1] SEQUENCE {</w:t>
              </w:r>
            </w:ins>
          </w:p>
        </w:tc>
        <w:tc>
          <w:tcPr>
            <w:tcW w:w="2267" w:type="dxa"/>
            <w:tcBorders>
              <w:top w:val="single" w:sz="4" w:space="0" w:color="auto"/>
              <w:left w:val="single" w:sz="4" w:space="0" w:color="auto"/>
              <w:bottom w:val="single" w:sz="4" w:space="0" w:color="auto"/>
              <w:right w:val="single" w:sz="4" w:space="0" w:color="auto"/>
            </w:tcBorders>
          </w:tcPr>
          <w:p w14:paraId="0322C25D" w14:textId="77777777" w:rsidR="00220460" w:rsidRPr="00952EF3" w:rsidRDefault="00220460" w:rsidP="008248DD">
            <w:pPr>
              <w:pStyle w:val="TAL"/>
              <w:rPr>
                <w:ins w:id="116" w:author="Daiwei Zhou (周代卫)" w:date="2023-12-29T21:17:00Z"/>
              </w:rPr>
            </w:pPr>
          </w:p>
        </w:tc>
        <w:tc>
          <w:tcPr>
            <w:tcW w:w="1811" w:type="dxa"/>
            <w:tcBorders>
              <w:top w:val="single" w:sz="4" w:space="0" w:color="auto"/>
              <w:left w:val="single" w:sz="4" w:space="0" w:color="auto"/>
              <w:bottom w:val="single" w:sz="4" w:space="0" w:color="auto"/>
              <w:right w:val="single" w:sz="4" w:space="0" w:color="auto"/>
            </w:tcBorders>
          </w:tcPr>
          <w:p w14:paraId="67870F66" w14:textId="77777777" w:rsidR="00220460" w:rsidRPr="00952EF3" w:rsidRDefault="00220460" w:rsidP="008248DD">
            <w:pPr>
              <w:pStyle w:val="TAL"/>
              <w:rPr>
                <w:ins w:id="117" w:author="Daiwei Zhou (周代卫)" w:date="2023-12-29T21:17:00Z"/>
              </w:rPr>
            </w:pPr>
            <w:ins w:id="118" w:author="Daiwei Zhou (周代卫)" w:date="2023-12-29T21:18:00Z">
              <w:r w:rsidRPr="00952EF3">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3669CF0" w14:textId="77777777" w:rsidR="00220460" w:rsidRPr="00952EF3" w:rsidRDefault="00220460" w:rsidP="008248DD">
            <w:pPr>
              <w:pStyle w:val="TAL"/>
              <w:rPr>
                <w:ins w:id="119" w:author="Daiwei Zhou (周代卫)" w:date="2023-12-29T21:17:00Z"/>
              </w:rPr>
            </w:pPr>
          </w:p>
        </w:tc>
      </w:tr>
      <w:tr w:rsidR="00220460" w:rsidRPr="00952EF3" w14:paraId="7ADB867A" w14:textId="77777777" w:rsidTr="008248DD">
        <w:tc>
          <w:tcPr>
            <w:tcW w:w="4535" w:type="dxa"/>
            <w:tcBorders>
              <w:top w:val="single" w:sz="4" w:space="0" w:color="auto"/>
              <w:left w:val="single" w:sz="4" w:space="0" w:color="auto"/>
              <w:bottom w:val="single" w:sz="4" w:space="0" w:color="auto"/>
              <w:right w:val="single" w:sz="4" w:space="0" w:color="auto"/>
            </w:tcBorders>
          </w:tcPr>
          <w:p w14:paraId="4E32A8B2" w14:textId="77777777" w:rsidR="00220460" w:rsidRPr="00952EF3" w:rsidRDefault="00220460" w:rsidP="008248DD">
            <w:pPr>
              <w:pStyle w:val="TAL"/>
            </w:pPr>
            <w:r w:rsidRPr="00952EF3">
              <w:t xml:space="preserve">                </w:t>
            </w:r>
            <w:ins w:id="120" w:author="Daiwei Zhou (周代卫)" w:date="2023-12-29T21:18:00Z">
              <w:r w:rsidRPr="00952EF3">
                <w:t xml:space="preserve">  </w:t>
              </w:r>
            </w:ins>
            <w:r w:rsidRPr="00952EF3">
              <w:t>schedulingRequestResourceId</w:t>
            </w:r>
          </w:p>
        </w:tc>
        <w:tc>
          <w:tcPr>
            <w:tcW w:w="2267" w:type="dxa"/>
            <w:tcBorders>
              <w:top w:val="single" w:sz="4" w:space="0" w:color="auto"/>
              <w:left w:val="single" w:sz="4" w:space="0" w:color="auto"/>
              <w:bottom w:val="single" w:sz="4" w:space="0" w:color="auto"/>
              <w:right w:val="single" w:sz="4" w:space="0" w:color="auto"/>
            </w:tcBorders>
          </w:tcPr>
          <w:p w14:paraId="087E8092" w14:textId="77777777" w:rsidR="00220460" w:rsidRPr="00952EF3" w:rsidRDefault="00220460" w:rsidP="008248DD">
            <w:pPr>
              <w:pStyle w:val="TAL"/>
            </w:pPr>
            <w:r w:rsidRPr="00952EF3">
              <w:t>1</w:t>
            </w:r>
          </w:p>
        </w:tc>
        <w:tc>
          <w:tcPr>
            <w:tcW w:w="1811" w:type="dxa"/>
            <w:tcBorders>
              <w:top w:val="single" w:sz="4" w:space="0" w:color="auto"/>
              <w:left w:val="single" w:sz="4" w:space="0" w:color="auto"/>
              <w:bottom w:val="single" w:sz="4" w:space="0" w:color="auto"/>
              <w:right w:val="single" w:sz="4" w:space="0" w:color="auto"/>
            </w:tcBorders>
          </w:tcPr>
          <w:p w14:paraId="78171496"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7DBD7F" w14:textId="77777777" w:rsidR="00220460" w:rsidRPr="00952EF3" w:rsidRDefault="00220460" w:rsidP="008248DD">
            <w:pPr>
              <w:pStyle w:val="TAL"/>
            </w:pPr>
          </w:p>
        </w:tc>
      </w:tr>
      <w:tr w:rsidR="00220460" w:rsidRPr="00952EF3" w14:paraId="53382878" w14:textId="77777777" w:rsidTr="008248DD">
        <w:tc>
          <w:tcPr>
            <w:tcW w:w="4535" w:type="dxa"/>
            <w:tcBorders>
              <w:top w:val="single" w:sz="4" w:space="0" w:color="auto"/>
              <w:left w:val="single" w:sz="4" w:space="0" w:color="auto"/>
              <w:bottom w:val="single" w:sz="4" w:space="0" w:color="auto"/>
              <w:right w:val="single" w:sz="4" w:space="0" w:color="auto"/>
            </w:tcBorders>
          </w:tcPr>
          <w:p w14:paraId="52C2F240" w14:textId="77777777" w:rsidR="00220460" w:rsidRPr="00952EF3" w:rsidRDefault="00220460" w:rsidP="008248DD">
            <w:pPr>
              <w:pStyle w:val="TAL"/>
            </w:pPr>
            <w:r w:rsidRPr="00952EF3">
              <w:t xml:space="preserve">                </w:t>
            </w:r>
            <w:ins w:id="121" w:author="Daiwei Zhou (周代卫)" w:date="2023-12-29T21:18:00Z">
              <w:r w:rsidRPr="00952EF3">
                <w:t xml:space="preserve">  </w:t>
              </w:r>
            </w:ins>
            <w:r w:rsidRPr="00952EF3">
              <w:t>schedulingRequestID</w:t>
            </w:r>
          </w:p>
        </w:tc>
        <w:tc>
          <w:tcPr>
            <w:tcW w:w="2267" w:type="dxa"/>
            <w:tcBorders>
              <w:top w:val="single" w:sz="4" w:space="0" w:color="auto"/>
              <w:left w:val="single" w:sz="4" w:space="0" w:color="auto"/>
              <w:bottom w:val="single" w:sz="4" w:space="0" w:color="auto"/>
              <w:right w:val="single" w:sz="4" w:space="0" w:color="auto"/>
            </w:tcBorders>
          </w:tcPr>
          <w:p w14:paraId="1BD46BE0" w14:textId="77777777" w:rsidR="00220460" w:rsidRPr="00952EF3" w:rsidRDefault="00220460" w:rsidP="008248DD">
            <w:pPr>
              <w:pStyle w:val="TAL"/>
            </w:pPr>
            <w:r w:rsidRPr="00952EF3">
              <w:t>0</w:t>
            </w:r>
          </w:p>
        </w:tc>
        <w:tc>
          <w:tcPr>
            <w:tcW w:w="1811" w:type="dxa"/>
            <w:tcBorders>
              <w:top w:val="single" w:sz="4" w:space="0" w:color="auto"/>
              <w:left w:val="single" w:sz="4" w:space="0" w:color="auto"/>
              <w:bottom w:val="single" w:sz="4" w:space="0" w:color="auto"/>
              <w:right w:val="single" w:sz="4" w:space="0" w:color="auto"/>
            </w:tcBorders>
          </w:tcPr>
          <w:p w14:paraId="3F3B360F"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95B471" w14:textId="77777777" w:rsidR="00220460" w:rsidRPr="00952EF3" w:rsidRDefault="00220460" w:rsidP="008248DD">
            <w:pPr>
              <w:pStyle w:val="TAL"/>
            </w:pPr>
          </w:p>
        </w:tc>
      </w:tr>
      <w:tr w:rsidR="00220460" w:rsidRPr="00952EF3" w14:paraId="60BB889A" w14:textId="77777777" w:rsidTr="008248DD">
        <w:tc>
          <w:tcPr>
            <w:tcW w:w="4535" w:type="dxa"/>
            <w:tcBorders>
              <w:top w:val="single" w:sz="4" w:space="0" w:color="auto"/>
              <w:left w:val="single" w:sz="4" w:space="0" w:color="auto"/>
              <w:bottom w:val="single" w:sz="4" w:space="0" w:color="auto"/>
              <w:right w:val="single" w:sz="4" w:space="0" w:color="auto"/>
            </w:tcBorders>
          </w:tcPr>
          <w:p w14:paraId="2C756022" w14:textId="77777777" w:rsidR="00220460" w:rsidRPr="00952EF3" w:rsidRDefault="00220460" w:rsidP="008248DD">
            <w:pPr>
              <w:pStyle w:val="TAL"/>
            </w:pPr>
            <w:r w:rsidRPr="00952EF3">
              <w:t xml:space="preserve">                </w:t>
            </w:r>
            <w:ins w:id="122" w:author="Daiwei Zhou (周代卫)" w:date="2023-12-29T21:18:00Z">
              <w:r w:rsidRPr="00952EF3">
                <w:t xml:space="preserve">  </w:t>
              </w:r>
            </w:ins>
            <w:r w:rsidRPr="00952EF3">
              <w:t>periodicityAndOffset CHOICE {</w:t>
            </w:r>
          </w:p>
        </w:tc>
        <w:tc>
          <w:tcPr>
            <w:tcW w:w="2267" w:type="dxa"/>
            <w:tcBorders>
              <w:top w:val="single" w:sz="4" w:space="0" w:color="auto"/>
              <w:left w:val="single" w:sz="4" w:space="0" w:color="auto"/>
              <w:bottom w:val="single" w:sz="4" w:space="0" w:color="auto"/>
              <w:right w:val="single" w:sz="4" w:space="0" w:color="auto"/>
            </w:tcBorders>
          </w:tcPr>
          <w:p w14:paraId="2DF5B857"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6ADC017"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2AF0E12" w14:textId="77777777" w:rsidR="00220460" w:rsidRPr="00952EF3" w:rsidRDefault="00220460" w:rsidP="008248DD">
            <w:pPr>
              <w:pStyle w:val="TAL"/>
            </w:pPr>
          </w:p>
        </w:tc>
      </w:tr>
      <w:tr w:rsidR="00220460" w:rsidRPr="00952EF3" w14:paraId="6BD49CFD" w14:textId="77777777" w:rsidTr="008248DD">
        <w:tc>
          <w:tcPr>
            <w:tcW w:w="4535" w:type="dxa"/>
            <w:tcBorders>
              <w:top w:val="single" w:sz="4" w:space="0" w:color="auto"/>
              <w:left w:val="single" w:sz="4" w:space="0" w:color="auto"/>
              <w:bottom w:val="single" w:sz="4" w:space="0" w:color="auto"/>
              <w:right w:val="single" w:sz="4" w:space="0" w:color="auto"/>
            </w:tcBorders>
          </w:tcPr>
          <w:p w14:paraId="15746167" w14:textId="77777777" w:rsidR="00220460" w:rsidRPr="00952EF3" w:rsidRDefault="00220460" w:rsidP="008248DD">
            <w:pPr>
              <w:pStyle w:val="TAL"/>
            </w:pPr>
            <w:r w:rsidRPr="00952EF3">
              <w:t xml:space="preserve">                  </w:t>
            </w:r>
            <w:ins w:id="123" w:author="Daiwei Zhou (周代卫)" w:date="2023-12-29T21:18:00Z">
              <w:r w:rsidRPr="00952EF3">
                <w:t xml:space="preserve">  </w:t>
              </w:r>
            </w:ins>
            <w:r w:rsidRPr="00952EF3">
              <w:t>sl20</w:t>
            </w:r>
          </w:p>
        </w:tc>
        <w:tc>
          <w:tcPr>
            <w:tcW w:w="2267" w:type="dxa"/>
            <w:tcBorders>
              <w:top w:val="single" w:sz="4" w:space="0" w:color="auto"/>
              <w:left w:val="single" w:sz="4" w:space="0" w:color="auto"/>
              <w:bottom w:val="single" w:sz="4" w:space="0" w:color="auto"/>
              <w:right w:val="single" w:sz="4" w:space="0" w:color="auto"/>
            </w:tcBorders>
          </w:tcPr>
          <w:p w14:paraId="2CC95DA6" w14:textId="77777777" w:rsidR="00220460" w:rsidRPr="00952EF3" w:rsidRDefault="00220460" w:rsidP="008248DD">
            <w:pPr>
              <w:pStyle w:val="TAL"/>
            </w:pPr>
            <w:r w:rsidRPr="00952EF3">
              <w:t>10</w:t>
            </w:r>
          </w:p>
        </w:tc>
        <w:tc>
          <w:tcPr>
            <w:tcW w:w="1811" w:type="dxa"/>
            <w:tcBorders>
              <w:top w:val="single" w:sz="4" w:space="0" w:color="auto"/>
              <w:left w:val="single" w:sz="4" w:space="0" w:color="auto"/>
              <w:bottom w:val="single" w:sz="4" w:space="0" w:color="auto"/>
              <w:right w:val="single" w:sz="4" w:space="0" w:color="auto"/>
            </w:tcBorders>
          </w:tcPr>
          <w:p w14:paraId="441A69BE"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577FF4" w14:textId="77777777" w:rsidR="00220460" w:rsidRPr="00952EF3" w:rsidRDefault="00220460" w:rsidP="008248DD">
            <w:pPr>
              <w:pStyle w:val="TAL"/>
            </w:pPr>
          </w:p>
        </w:tc>
      </w:tr>
      <w:tr w:rsidR="00220460" w:rsidRPr="00952EF3" w14:paraId="3B9FADB6" w14:textId="77777777" w:rsidTr="008248DD">
        <w:trPr>
          <w:ins w:id="124" w:author="Daiwei Zhou (周代卫)" w:date="2023-12-29T21:18:00Z"/>
        </w:trPr>
        <w:tc>
          <w:tcPr>
            <w:tcW w:w="4535" w:type="dxa"/>
            <w:tcBorders>
              <w:top w:val="single" w:sz="4" w:space="0" w:color="auto"/>
              <w:left w:val="single" w:sz="4" w:space="0" w:color="auto"/>
              <w:bottom w:val="single" w:sz="4" w:space="0" w:color="auto"/>
              <w:right w:val="single" w:sz="4" w:space="0" w:color="auto"/>
            </w:tcBorders>
          </w:tcPr>
          <w:p w14:paraId="56977E95" w14:textId="77777777" w:rsidR="00220460" w:rsidRPr="00952EF3" w:rsidRDefault="00220460" w:rsidP="008248DD">
            <w:pPr>
              <w:pStyle w:val="TAL"/>
              <w:rPr>
                <w:ins w:id="125" w:author="Daiwei Zhou (周代卫)" w:date="2023-12-29T21:18:00Z"/>
              </w:rPr>
            </w:pPr>
            <w:ins w:id="126" w:author="Daiwei Zhou (周代卫)" w:date="2023-12-29T21:18:00Z">
              <w:r w:rsidRPr="00952EF3">
                <w:t xml:space="preserve">                  }</w:t>
              </w:r>
            </w:ins>
          </w:p>
        </w:tc>
        <w:tc>
          <w:tcPr>
            <w:tcW w:w="2267" w:type="dxa"/>
            <w:tcBorders>
              <w:top w:val="single" w:sz="4" w:space="0" w:color="auto"/>
              <w:left w:val="single" w:sz="4" w:space="0" w:color="auto"/>
              <w:bottom w:val="single" w:sz="4" w:space="0" w:color="auto"/>
              <w:right w:val="single" w:sz="4" w:space="0" w:color="auto"/>
            </w:tcBorders>
          </w:tcPr>
          <w:p w14:paraId="0CE010E5" w14:textId="77777777" w:rsidR="00220460" w:rsidRPr="00952EF3" w:rsidRDefault="00220460" w:rsidP="008248DD">
            <w:pPr>
              <w:pStyle w:val="TAL"/>
              <w:rPr>
                <w:ins w:id="127" w:author="Daiwei Zhou (周代卫)" w:date="2023-12-29T21:18:00Z"/>
              </w:rPr>
            </w:pPr>
          </w:p>
        </w:tc>
        <w:tc>
          <w:tcPr>
            <w:tcW w:w="1811" w:type="dxa"/>
            <w:tcBorders>
              <w:top w:val="single" w:sz="4" w:space="0" w:color="auto"/>
              <w:left w:val="single" w:sz="4" w:space="0" w:color="auto"/>
              <w:bottom w:val="single" w:sz="4" w:space="0" w:color="auto"/>
              <w:right w:val="single" w:sz="4" w:space="0" w:color="auto"/>
            </w:tcBorders>
          </w:tcPr>
          <w:p w14:paraId="0AF4D0D9" w14:textId="77777777" w:rsidR="00220460" w:rsidRPr="00952EF3" w:rsidRDefault="00220460" w:rsidP="008248DD">
            <w:pPr>
              <w:pStyle w:val="TAL"/>
              <w:rPr>
                <w:ins w:id="128" w:author="Daiwei Zhou (周代卫)" w:date="2023-12-29T21:18:00Z"/>
              </w:rPr>
            </w:pPr>
          </w:p>
        </w:tc>
        <w:tc>
          <w:tcPr>
            <w:tcW w:w="1134" w:type="dxa"/>
            <w:tcBorders>
              <w:top w:val="single" w:sz="4" w:space="0" w:color="auto"/>
              <w:left w:val="single" w:sz="4" w:space="0" w:color="auto"/>
              <w:bottom w:val="single" w:sz="4" w:space="0" w:color="auto"/>
              <w:right w:val="single" w:sz="4" w:space="0" w:color="auto"/>
            </w:tcBorders>
          </w:tcPr>
          <w:p w14:paraId="6CFCDC63" w14:textId="77777777" w:rsidR="00220460" w:rsidRPr="00952EF3" w:rsidRDefault="00220460" w:rsidP="008248DD">
            <w:pPr>
              <w:pStyle w:val="TAL"/>
              <w:rPr>
                <w:ins w:id="129" w:author="Daiwei Zhou (周代卫)" w:date="2023-12-29T21:18:00Z"/>
              </w:rPr>
            </w:pPr>
          </w:p>
        </w:tc>
      </w:tr>
      <w:tr w:rsidR="00220460" w:rsidRPr="00952EF3" w14:paraId="7BD573DF" w14:textId="77777777" w:rsidTr="008248DD">
        <w:tc>
          <w:tcPr>
            <w:tcW w:w="4535" w:type="dxa"/>
            <w:tcBorders>
              <w:top w:val="single" w:sz="4" w:space="0" w:color="auto"/>
              <w:left w:val="single" w:sz="4" w:space="0" w:color="auto"/>
              <w:bottom w:val="single" w:sz="4" w:space="0" w:color="auto"/>
              <w:right w:val="single" w:sz="4" w:space="0" w:color="auto"/>
            </w:tcBorders>
          </w:tcPr>
          <w:p w14:paraId="77D800BF"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34A1933A"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599EB0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D9D536" w14:textId="77777777" w:rsidR="00220460" w:rsidRPr="00952EF3" w:rsidRDefault="00220460" w:rsidP="008248DD">
            <w:pPr>
              <w:pStyle w:val="TAL"/>
            </w:pPr>
          </w:p>
        </w:tc>
      </w:tr>
      <w:tr w:rsidR="00220460" w:rsidRPr="00952EF3" w14:paraId="1702EF2B" w14:textId="77777777" w:rsidTr="008248DD">
        <w:tc>
          <w:tcPr>
            <w:tcW w:w="4535" w:type="dxa"/>
            <w:tcBorders>
              <w:top w:val="single" w:sz="4" w:space="0" w:color="auto"/>
              <w:left w:val="single" w:sz="4" w:space="0" w:color="auto"/>
              <w:bottom w:val="single" w:sz="4" w:space="0" w:color="auto"/>
              <w:right w:val="single" w:sz="4" w:space="0" w:color="auto"/>
            </w:tcBorders>
          </w:tcPr>
          <w:p w14:paraId="46CB2A92"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7B2D06EA"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96F4416"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93A3E3" w14:textId="77777777" w:rsidR="00220460" w:rsidRPr="00952EF3" w:rsidRDefault="00220460" w:rsidP="008248DD">
            <w:pPr>
              <w:pStyle w:val="TAL"/>
            </w:pPr>
          </w:p>
        </w:tc>
      </w:tr>
      <w:tr w:rsidR="00220460" w:rsidRPr="00952EF3" w14:paraId="448CEED6" w14:textId="77777777" w:rsidTr="008248DD">
        <w:tc>
          <w:tcPr>
            <w:tcW w:w="4535" w:type="dxa"/>
            <w:tcBorders>
              <w:top w:val="single" w:sz="4" w:space="0" w:color="auto"/>
              <w:left w:val="single" w:sz="4" w:space="0" w:color="auto"/>
              <w:bottom w:val="single" w:sz="4" w:space="0" w:color="auto"/>
              <w:right w:val="single" w:sz="4" w:space="0" w:color="auto"/>
            </w:tcBorders>
          </w:tcPr>
          <w:p w14:paraId="669E04D5"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572C52C4"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701EEA"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5EDE90" w14:textId="77777777" w:rsidR="00220460" w:rsidRPr="00952EF3" w:rsidRDefault="00220460" w:rsidP="008248DD">
            <w:pPr>
              <w:pStyle w:val="TAL"/>
            </w:pPr>
          </w:p>
        </w:tc>
      </w:tr>
      <w:tr w:rsidR="00220460" w:rsidRPr="00952EF3" w14:paraId="1F9E8398" w14:textId="77777777" w:rsidTr="008248DD">
        <w:tc>
          <w:tcPr>
            <w:tcW w:w="4535" w:type="dxa"/>
            <w:tcBorders>
              <w:top w:val="single" w:sz="4" w:space="0" w:color="auto"/>
              <w:left w:val="single" w:sz="4" w:space="0" w:color="auto"/>
              <w:bottom w:val="single" w:sz="4" w:space="0" w:color="auto"/>
              <w:right w:val="single" w:sz="4" w:space="0" w:color="auto"/>
            </w:tcBorders>
          </w:tcPr>
          <w:p w14:paraId="6DB36E3E"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17992CF3"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5E1375"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61D5DA6" w14:textId="77777777" w:rsidR="00220460" w:rsidRPr="00952EF3" w:rsidRDefault="00220460" w:rsidP="008248DD">
            <w:pPr>
              <w:pStyle w:val="TAL"/>
            </w:pPr>
          </w:p>
        </w:tc>
      </w:tr>
      <w:tr w:rsidR="00220460" w:rsidRPr="00952EF3" w14:paraId="45F61BB2" w14:textId="77777777" w:rsidTr="008248DD">
        <w:tc>
          <w:tcPr>
            <w:tcW w:w="4535" w:type="dxa"/>
            <w:tcBorders>
              <w:top w:val="single" w:sz="4" w:space="0" w:color="auto"/>
              <w:left w:val="single" w:sz="4" w:space="0" w:color="auto"/>
              <w:bottom w:val="single" w:sz="4" w:space="0" w:color="auto"/>
              <w:right w:val="single" w:sz="4" w:space="0" w:color="auto"/>
            </w:tcBorders>
          </w:tcPr>
          <w:p w14:paraId="1F2B3357" w14:textId="77777777" w:rsidR="00220460" w:rsidRPr="00952EF3" w:rsidRDefault="00220460" w:rsidP="008248DD">
            <w:pPr>
              <w:pStyle w:val="TAL"/>
            </w:pPr>
            <w:r w:rsidRPr="00952EF3">
              <w:t xml:space="preserve">          configuredGrantConfigToAddModList-r16 SEQUENCE (SIZE (1..maxNrofConfiguredGrantConfig-r16)) OF ConfiguredGrantConfig {</w:t>
            </w:r>
          </w:p>
        </w:tc>
        <w:tc>
          <w:tcPr>
            <w:tcW w:w="2267" w:type="dxa"/>
            <w:tcBorders>
              <w:top w:val="single" w:sz="4" w:space="0" w:color="auto"/>
              <w:left w:val="single" w:sz="4" w:space="0" w:color="auto"/>
              <w:bottom w:val="single" w:sz="4" w:space="0" w:color="auto"/>
              <w:right w:val="single" w:sz="4" w:space="0" w:color="auto"/>
            </w:tcBorders>
          </w:tcPr>
          <w:p w14:paraId="575D5144" w14:textId="77777777" w:rsidR="00220460" w:rsidRPr="00952EF3" w:rsidRDefault="00220460" w:rsidP="008248DD">
            <w:pPr>
              <w:pStyle w:val="TAL"/>
              <w:rPr>
                <w:lang w:eastAsia="zh-CN"/>
              </w:rPr>
            </w:pPr>
            <w:r w:rsidRPr="00952EF3">
              <w:rPr>
                <w:lang w:eastAsia="zh-CN"/>
              </w:rPr>
              <w:t>2 entries</w:t>
            </w:r>
          </w:p>
        </w:tc>
        <w:tc>
          <w:tcPr>
            <w:tcW w:w="1811" w:type="dxa"/>
            <w:tcBorders>
              <w:top w:val="single" w:sz="4" w:space="0" w:color="auto"/>
              <w:left w:val="single" w:sz="4" w:space="0" w:color="auto"/>
              <w:bottom w:val="single" w:sz="4" w:space="0" w:color="auto"/>
              <w:right w:val="single" w:sz="4" w:space="0" w:color="auto"/>
            </w:tcBorders>
          </w:tcPr>
          <w:p w14:paraId="3203948A"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E664F1E" w14:textId="77777777" w:rsidR="00220460" w:rsidRPr="00952EF3" w:rsidRDefault="00220460" w:rsidP="008248DD">
            <w:pPr>
              <w:pStyle w:val="TAL"/>
            </w:pPr>
          </w:p>
        </w:tc>
      </w:tr>
      <w:tr w:rsidR="00220460" w:rsidRPr="00952EF3" w14:paraId="074F4A0E" w14:textId="77777777" w:rsidTr="008248DD">
        <w:tc>
          <w:tcPr>
            <w:tcW w:w="4535" w:type="dxa"/>
            <w:tcBorders>
              <w:top w:val="single" w:sz="4" w:space="0" w:color="auto"/>
              <w:left w:val="single" w:sz="4" w:space="0" w:color="auto"/>
              <w:bottom w:val="single" w:sz="4" w:space="0" w:color="auto"/>
              <w:right w:val="single" w:sz="4" w:space="0" w:color="auto"/>
            </w:tcBorders>
          </w:tcPr>
          <w:p w14:paraId="0D9167CA" w14:textId="77777777" w:rsidR="00220460" w:rsidRPr="00952EF3" w:rsidRDefault="00220460" w:rsidP="008248DD">
            <w:pPr>
              <w:pStyle w:val="TAL"/>
            </w:pPr>
            <w:r w:rsidRPr="00952EF3">
              <w:t xml:space="preserve">            </w:t>
            </w:r>
            <w:del w:id="130" w:author="Daiwei Zhou (周代卫)" w:date="2023-12-29T20:53:00Z">
              <w:r w:rsidRPr="00952EF3" w:rsidDel="00C4603E">
                <w:delText>c</w:delText>
              </w:r>
            </w:del>
            <w:ins w:id="131" w:author="Daiwei Zhou (周代卫)" w:date="2023-12-29T20:53:00Z">
              <w:r w:rsidRPr="00952EF3">
                <w:t>C</w:t>
              </w:r>
            </w:ins>
            <w:r w:rsidRPr="00952EF3">
              <w:t>onfiguredGrantConfig[1] SEQUENCE {</w:t>
            </w:r>
          </w:p>
        </w:tc>
        <w:tc>
          <w:tcPr>
            <w:tcW w:w="2267" w:type="dxa"/>
            <w:tcBorders>
              <w:top w:val="single" w:sz="4" w:space="0" w:color="auto"/>
              <w:left w:val="single" w:sz="4" w:space="0" w:color="auto"/>
              <w:bottom w:val="single" w:sz="4" w:space="0" w:color="auto"/>
              <w:right w:val="single" w:sz="4" w:space="0" w:color="auto"/>
            </w:tcBorders>
          </w:tcPr>
          <w:p w14:paraId="1E4767FB"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46CD97B" w14:textId="77777777" w:rsidR="00220460" w:rsidRPr="00952EF3" w:rsidRDefault="00220460" w:rsidP="008248DD">
            <w:pPr>
              <w:pStyle w:val="TAL"/>
            </w:pPr>
            <w:ins w:id="132" w:author="Daiwei Zhou (周代卫)" w:date="2023-12-29T20:53:00Z">
              <w:r w:rsidRPr="00952EF3">
                <w:rPr>
                  <w:rFonts w:cs="Arial"/>
                  <w:lang w:eastAsia="zh-CN"/>
                </w:rPr>
                <w:t>entry 1</w:t>
              </w:r>
            </w:ins>
            <w:del w:id="133" w:author="Daiwei Zhou (周代卫)" w:date="2023-12-29T20:53:00Z">
              <w:r w:rsidRPr="00952EF3" w:rsidDel="00C4603E">
                <w:rPr>
                  <w:rFonts w:cs="Arial"/>
                  <w:lang w:eastAsia="zh-CN"/>
                </w:rPr>
                <w:delText xml:space="preserve">The first UL </w:delText>
              </w:r>
              <w:r w:rsidRPr="00952EF3" w:rsidDel="00C4603E">
                <w:delText xml:space="preserve">Grant </w:delText>
              </w:r>
              <w:r w:rsidRPr="00952EF3" w:rsidDel="00C4603E">
                <w:rPr>
                  <w:rFonts w:cs="Arial"/>
                  <w:lang w:eastAsia="zh-CN"/>
                </w:rPr>
                <w:delText>configuration entry</w:delText>
              </w:r>
            </w:del>
          </w:p>
        </w:tc>
        <w:tc>
          <w:tcPr>
            <w:tcW w:w="1134" w:type="dxa"/>
            <w:tcBorders>
              <w:top w:val="single" w:sz="4" w:space="0" w:color="auto"/>
              <w:left w:val="single" w:sz="4" w:space="0" w:color="auto"/>
              <w:bottom w:val="single" w:sz="4" w:space="0" w:color="auto"/>
              <w:right w:val="single" w:sz="4" w:space="0" w:color="auto"/>
            </w:tcBorders>
          </w:tcPr>
          <w:p w14:paraId="4EE02098" w14:textId="77777777" w:rsidR="00220460" w:rsidRPr="00952EF3" w:rsidRDefault="00220460" w:rsidP="008248DD">
            <w:pPr>
              <w:pStyle w:val="TAL"/>
            </w:pPr>
          </w:p>
        </w:tc>
      </w:tr>
      <w:tr w:rsidR="00220460" w:rsidRPr="00952EF3" w14:paraId="4CA390AA" w14:textId="77777777" w:rsidTr="008248DD">
        <w:tc>
          <w:tcPr>
            <w:tcW w:w="4535" w:type="dxa"/>
            <w:tcBorders>
              <w:top w:val="single" w:sz="4" w:space="0" w:color="auto"/>
              <w:left w:val="single" w:sz="4" w:space="0" w:color="auto"/>
              <w:bottom w:val="single" w:sz="4" w:space="0" w:color="auto"/>
              <w:right w:val="single" w:sz="4" w:space="0" w:color="auto"/>
            </w:tcBorders>
          </w:tcPr>
          <w:p w14:paraId="07D89E9B" w14:textId="77777777" w:rsidR="00220460" w:rsidRPr="00952EF3" w:rsidRDefault="00220460" w:rsidP="008248DD">
            <w:pPr>
              <w:pStyle w:val="TAL"/>
            </w:pPr>
            <w:r w:rsidRPr="00952EF3">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1C495789" w14:textId="77777777" w:rsidR="00220460" w:rsidRPr="00952EF3" w:rsidRDefault="00220460" w:rsidP="008248DD">
            <w:pPr>
              <w:pStyle w:val="TAL"/>
            </w:pPr>
            <w:r w:rsidRPr="00952EF3">
              <w:t>DMRS-UplinkConfig</w:t>
            </w:r>
          </w:p>
        </w:tc>
        <w:tc>
          <w:tcPr>
            <w:tcW w:w="1811" w:type="dxa"/>
            <w:tcBorders>
              <w:top w:val="single" w:sz="4" w:space="0" w:color="auto"/>
              <w:left w:val="single" w:sz="4" w:space="0" w:color="auto"/>
              <w:bottom w:val="single" w:sz="4" w:space="0" w:color="auto"/>
              <w:right w:val="single" w:sz="4" w:space="0" w:color="auto"/>
            </w:tcBorders>
          </w:tcPr>
          <w:p w14:paraId="44AFD13A" w14:textId="77777777" w:rsidR="00220460" w:rsidRPr="00952EF3" w:rsidRDefault="00220460" w:rsidP="008248DD">
            <w:pPr>
              <w:pStyle w:val="TAL"/>
            </w:pPr>
            <w:r w:rsidRPr="00952EF3">
              <w:t>Reference TS 38.508-1</w:t>
            </w:r>
            <w:r w:rsidRPr="00952EF3">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7FA693A" w14:textId="77777777" w:rsidR="00220460" w:rsidRPr="00952EF3" w:rsidRDefault="00220460" w:rsidP="008248DD">
            <w:pPr>
              <w:pStyle w:val="TAL"/>
            </w:pPr>
          </w:p>
        </w:tc>
      </w:tr>
      <w:tr w:rsidR="00220460" w:rsidRPr="00952EF3" w14:paraId="50DFEFBA" w14:textId="77777777" w:rsidTr="008248DD">
        <w:tc>
          <w:tcPr>
            <w:tcW w:w="4535" w:type="dxa"/>
            <w:tcBorders>
              <w:top w:val="single" w:sz="4" w:space="0" w:color="auto"/>
              <w:left w:val="single" w:sz="4" w:space="0" w:color="auto"/>
              <w:bottom w:val="single" w:sz="4" w:space="0" w:color="auto"/>
              <w:right w:val="single" w:sz="4" w:space="0" w:color="auto"/>
            </w:tcBorders>
          </w:tcPr>
          <w:p w14:paraId="39F1A53F" w14:textId="77777777" w:rsidR="00220460" w:rsidRPr="00952EF3" w:rsidRDefault="00220460" w:rsidP="008248DD">
            <w:pPr>
              <w:pStyle w:val="TAL"/>
            </w:pPr>
            <w:r w:rsidRPr="00952EF3">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065D336A"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08A0E99"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5EDA0E" w14:textId="77777777" w:rsidR="00220460" w:rsidRPr="00952EF3" w:rsidRDefault="00220460" w:rsidP="008248DD">
            <w:pPr>
              <w:pStyle w:val="TAL"/>
            </w:pPr>
          </w:p>
        </w:tc>
      </w:tr>
      <w:tr w:rsidR="00220460" w:rsidRPr="00952EF3" w14:paraId="5274A0EA" w14:textId="77777777" w:rsidTr="008248DD">
        <w:tc>
          <w:tcPr>
            <w:tcW w:w="4535" w:type="dxa"/>
            <w:tcBorders>
              <w:top w:val="single" w:sz="4" w:space="0" w:color="auto"/>
              <w:left w:val="single" w:sz="4" w:space="0" w:color="auto"/>
              <w:bottom w:val="single" w:sz="4" w:space="0" w:color="auto"/>
              <w:right w:val="single" w:sz="4" w:space="0" w:color="auto"/>
            </w:tcBorders>
          </w:tcPr>
          <w:p w14:paraId="39FC8597" w14:textId="77777777" w:rsidR="00220460" w:rsidRPr="00952EF3" w:rsidRDefault="00220460" w:rsidP="008248DD">
            <w:pPr>
              <w:pStyle w:val="TAL"/>
            </w:pPr>
            <w:r w:rsidRPr="00952EF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79DD596"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D17AC43"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387F33" w14:textId="77777777" w:rsidR="00220460" w:rsidRPr="00952EF3" w:rsidRDefault="00220460" w:rsidP="008248DD">
            <w:pPr>
              <w:pStyle w:val="TAL"/>
            </w:pPr>
          </w:p>
        </w:tc>
      </w:tr>
      <w:tr w:rsidR="00220460" w:rsidRPr="00952EF3" w14:paraId="3354CF97" w14:textId="77777777" w:rsidTr="008248DD">
        <w:tc>
          <w:tcPr>
            <w:tcW w:w="4535" w:type="dxa"/>
            <w:tcBorders>
              <w:top w:val="single" w:sz="4" w:space="0" w:color="auto"/>
              <w:left w:val="single" w:sz="4" w:space="0" w:color="auto"/>
              <w:bottom w:val="single" w:sz="4" w:space="0" w:color="auto"/>
              <w:right w:val="single" w:sz="4" w:space="0" w:color="auto"/>
            </w:tcBorders>
          </w:tcPr>
          <w:p w14:paraId="5F4E2598" w14:textId="77777777" w:rsidR="00220460" w:rsidRPr="00952EF3" w:rsidRDefault="00220460" w:rsidP="008248DD">
            <w:pPr>
              <w:pStyle w:val="TAL"/>
            </w:pPr>
            <w:r w:rsidRPr="00952EF3">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54052A55" w14:textId="77777777" w:rsidR="00220460" w:rsidRPr="00952EF3" w:rsidRDefault="00220460" w:rsidP="008248DD">
            <w:pPr>
              <w:pStyle w:val="TAL"/>
            </w:pPr>
            <w:r w:rsidRPr="00952EF3">
              <w:t>BetaOffsets</w:t>
            </w:r>
          </w:p>
        </w:tc>
        <w:tc>
          <w:tcPr>
            <w:tcW w:w="1811" w:type="dxa"/>
            <w:tcBorders>
              <w:top w:val="single" w:sz="4" w:space="0" w:color="auto"/>
              <w:left w:val="single" w:sz="4" w:space="0" w:color="auto"/>
              <w:bottom w:val="single" w:sz="4" w:space="0" w:color="auto"/>
              <w:right w:val="single" w:sz="4" w:space="0" w:color="auto"/>
            </w:tcBorders>
          </w:tcPr>
          <w:p w14:paraId="6535F138"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73D239" w14:textId="77777777" w:rsidR="00220460" w:rsidRPr="00952EF3" w:rsidRDefault="00220460" w:rsidP="008248DD">
            <w:pPr>
              <w:pStyle w:val="TAL"/>
            </w:pPr>
          </w:p>
        </w:tc>
      </w:tr>
      <w:tr w:rsidR="00220460" w:rsidRPr="00952EF3" w14:paraId="7A419E5A" w14:textId="77777777" w:rsidTr="008248DD">
        <w:tc>
          <w:tcPr>
            <w:tcW w:w="4535" w:type="dxa"/>
            <w:tcBorders>
              <w:top w:val="single" w:sz="4" w:space="0" w:color="auto"/>
              <w:left w:val="single" w:sz="4" w:space="0" w:color="auto"/>
              <w:bottom w:val="single" w:sz="4" w:space="0" w:color="auto"/>
              <w:right w:val="single" w:sz="4" w:space="0" w:color="auto"/>
            </w:tcBorders>
          </w:tcPr>
          <w:p w14:paraId="57ACA97F" w14:textId="77777777" w:rsidR="00220460" w:rsidRPr="00952EF3" w:rsidRDefault="00220460" w:rsidP="008248DD">
            <w:pPr>
              <w:pStyle w:val="TAL"/>
            </w:pPr>
            <w:r w:rsidRPr="00952EF3">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15EF5E95" w14:textId="77777777" w:rsidR="00220460" w:rsidRPr="00952EF3" w:rsidRDefault="00220460" w:rsidP="008248DD">
            <w:pPr>
              <w:pStyle w:val="TAL"/>
            </w:pPr>
            <w:r w:rsidRPr="00952EF3">
              <w:t>9</w:t>
            </w:r>
          </w:p>
        </w:tc>
        <w:tc>
          <w:tcPr>
            <w:tcW w:w="1811" w:type="dxa"/>
            <w:tcBorders>
              <w:top w:val="single" w:sz="4" w:space="0" w:color="auto"/>
              <w:left w:val="single" w:sz="4" w:space="0" w:color="auto"/>
              <w:bottom w:val="single" w:sz="4" w:space="0" w:color="auto"/>
              <w:right w:val="single" w:sz="4" w:space="0" w:color="auto"/>
            </w:tcBorders>
          </w:tcPr>
          <w:p w14:paraId="1B0C2DC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4424B9" w14:textId="77777777" w:rsidR="00220460" w:rsidRPr="00952EF3" w:rsidRDefault="00220460" w:rsidP="008248DD">
            <w:pPr>
              <w:pStyle w:val="TAL"/>
            </w:pPr>
          </w:p>
        </w:tc>
      </w:tr>
      <w:tr w:rsidR="00220460" w:rsidRPr="00952EF3" w14:paraId="113ABA60" w14:textId="77777777" w:rsidTr="008248DD">
        <w:tc>
          <w:tcPr>
            <w:tcW w:w="4535" w:type="dxa"/>
            <w:tcBorders>
              <w:top w:val="single" w:sz="4" w:space="0" w:color="auto"/>
              <w:left w:val="single" w:sz="4" w:space="0" w:color="auto"/>
              <w:bottom w:val="single" w:sz="4" w:space="0" w:color="auto"/>
              <w:right w:val="single" w:sz="4" w:space="0" w:color="auto"/>
            </w:tcBorders>
          </w:tcPr>
          <w:p w14:paraId="4264D809" w14:textId="77777777" w:rsidR="00220460" w:rsidRPr="00952EF3" w:rsidRDefault="00220460" w:rsidP="008248DD">
            <w:pPr>
              <w:pStyle w:val="TAL"/>
            </w:pPr>
            <w:r w:rsidRPr="00952EF3">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1C09621" w14:textId="77777777" w:rsidR="00220460" w:rsidRPr="00952EF3" w:rsidRDefault="00220460" w:rsidP="008248DD">
            <w:pPr>
              <w:pStyle w:val="TAL"/>
            </w:pPr>
            <w:r w:rsidRPr="00952EF3">
              <w:t>9</w:t>
            </w:r>
          </w:p>
        </w:tc>
        <w:tc>
          <w:tcPr>
            <w:tcW w:w="1811" w:type="dxa"/>
            <w:tcBorders>
              <w:top w:val="single" w:sz="4" w:space="0" w:color="auto"/>
              <w:left w:val="single" w:sz="4" w:space="0" w:color="auto"/>
              <w:bottom w:val="single" w:sz="4" w:space="0" w:color="auto"/>
              <w:right w:val="single" w:sz="4" w:space="0" w:color="auto"/>
            </w:tcBorders>
          </w:tcPr>
          <w:p w14:paraId="444C470E"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4EC079" w14:textId="77777777" w:rsidR="00220460" w:rsidRPr="00952EF3" w:rsidRDefault="00220460" w:rsidP="008248DD">
            <w:pPr>
              <w:pStyle w:val="TAL"/>
            </w:pPr>
          </w:p>
        </w:tc>
      </w:tr>
      <w:tr w:rsidR="00220460" w:rsidRPr="00952EF3" w14:paraId="03B6A9A5" w14:textId="77777777" w:rsidTr="008248DD">
        <w:tc>
          <w:tcPr>
            <w:tcW w:w="4535" w:type="dxa"/>
            <w:tcBorders>
              <w:top w:val="single" w:sz="4" w:space="0" w:color="auto"/>
              <w:left w:val="single" w:sz="4" w:space="0" w:color="auto"/>
              <w:bottom w:val="single" w:sz="4" w:space="0" w:color="auto"/>
              <w:right w:val="single" w:sz="4" w:space="0" w:color="auto"/>
            </w:tcBorders>
          </w:tcPr>
          <w:p w14:paraId="150CB53E" w14:textId="77777777" w:rsidR="00220460" w:rsidRPr="00952EF3" w:rsidRDefault="00220460" w:rsidP="008248DD">
            <w:pPr>
              <w:pStyle w:val="TAL"/>
            </w:pPr>
            <w:r w:rsidRPr="00952EF3">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391C020" w14:textId="77777777" w:rsidR="00220460" w:rsidRPr="00952EF3" w:rsidRDefault="00220460" w:rsidP="008248DD">
            <w:pPr>
              <w:pStyle w:val="TAL"/>
            </w:pPr>
            <w:r w:rsidRPr="00952EF3">
              <w:t>9</w:t>
            </w:r>
          </w:p>
        </w:tc>
        <w:tc>
          <w:tcPr>
            <w:tcW w:w="1811" w:type="dxa"/>
            <w:tcBorders>
              <w:top w:val="single" w:sz="4" w:space="0" w:color="auto"/>
              <w:left w:val="single" w:sz="4" w:space="0" w:color="auto"/>
              <w:bottom w:val="single" w:sz="4" w:space="0" w:color="auto"/>
              <w:right w:val="single" w:sz="4" w:space="0" w:color="auto"/>
            </w:tcBorders>
          </w:tcPr>
          <w:p w14:paraId="298452BC"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466B83C" w14:textId="77777777" w:rsidR="00220460" w:rsidRPr="00952EF3" w:rsidRDefault="00220460" w:rsidP="008248DD">
            <w:pPr>
              <w:pStyle w:val="TAL"/>
            </w:pPr>
          </w:p>
        </w:tc>
      </w:tr>
      <w:tr w:rsidR="00220460" w:rsidRPr="00952EF3" w14:paraId="1A4D5A65" w14:textId="77777777" w:rsidTr="008248DD">
        <w:tc>
          <w:tcPr>
            <w:tcW w:w="4535" w:type="dxa"/>
            <w:tcBorders>
              <w:top w:val="single" w:sz="4" w:space="0" w:color="auto"/>
              <w:left w:val="single" w:sz="4" w:space="0" w:color="auto"/>
              <w:bottom w:val="single" w:sz="4" w:space="0" w:color="auto"/>
              <w:right w:val="single" w:sz="4" w:space="0" w:color="auto"/>
            </w:tcBorders>
          </w:tcPr>
          <w:p w14:paraId="1196DC3C" w14:textId="77777777" w:rsidR="00220460" w:rsidRPr="00952EF3" w:rsidRDefault="00220460" w:rsidP="008248DD">
            <w:pPr>
              <w:pStyle w:val="TAL"/>
            </w:pPr>
            <w:r w:rsidRPr="00952EF3">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38BB399" w14:textId="77777777" w:rsidR="00220460" w:rsidRPr="00952EF3" w:rsidRDefault="00220460" w:rsidP="008248DD">
            <w:pPr>
              <w:pStyle w:val="TAL"/>
            </w:pPr>
            <w:r w:rsidRPr="00952EF3">
              <w:t>6</w:t>
            </w:r>
          </w:p>
        </w:tc>
        <w:tc>
          <w:tcPr>
            <w:tcW w:w="1811" w:type="dxa"/>
            <w:tcBorders>
              <w:top w:val="single" w:sz="4" w:space="0" w:color="auto"/>
              <w:left w:val="single" w:sz="4" w:space="0" w:color="auto"/>
              <w:bottom w:val="single" w:sz="4" w:space="0" w:color="auto"/>
              <w:right w:val="single" w:sz="4" w:space="0" w:color="auto"/>
            </w:tcBorders>
          </w:tcPr>
          <w:p w14:paraId="0175F191"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4C0FA41" w14:textId="77777777" w:rsidR="00220460" w:rsidRPr="00952EF3" w:rsidRDefault="00220460" w:rsidP="008248DD">
            <w:pPr>
              <w:pStyle w:val="TAL"/>
            </w:pPr>
          </w:p>
        </w:tc>
      </w:tr>
      <w:tr w:rsidR="00220460" w:rsidRPr="00952EF3" w14:paraId="52766BD8" w14:textId="77777777" w:rsidTr="008248DD">
        <w:tc>
          <w:tcPr>
            <w:tcW w:w="4535" w:type="dxa"/>
            <w:tcBorders>
              <w:top w:val="single" w:sz="4" w:space="0" w:color="auto"/>
              <w:left w:val="single" w:sz="4" w:space="0" w:color="auto"/>
              <w:bottom w:val="single" w:sz="4" w:space="0" w:color="auto"/>
              <w:right w:val="single" w:sz="4" w:space="0" w:color="auto"/>
            </w:tcBorders>
          </w:tcPr>
          <w:p w14:paraId="24919E4F" w14:textId="77777777" w:rsidR="00220460" w:rsidRPr="00952EF3" w:rsidRDefault="00220460" w:rsidP="008248DD">
            <w:pPr>
              <w:pStyle w:val="TAL"/>
            </w:pPr>
            <w:r w:rsidRPr="00952EF3">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1731515" w14:textId="77777777" w:rsidR="00220460" w:rsidRPr="00952EF3" w:rsidRDefault="00220460" w:rsidP="008248DD">
            <w:pPr>
              <w:pStyle w:val="TAL"/>
            </w:pPr>
            <w:r w:rsidRPr="00952EF3">
              <w:t>6</w:t>
            </w:r>
          </w:p>
        </w:tc>
        <w:tc>
          <w:tcPr>
            <w:tcW w:w="1811" w:type="dxa"/>
            <w:tcBorders>
              <w:top w:val="single" w:sz="4" w:space="0" w:color="auto"/>
              <w:left w:val="single" w:sz="4" w:space="0" w:color="auto"/>
              <w:bottom w:val="single" w:sz="4" w:space="0" w:color="auto"/>
              <w:right w:val="single" w:sz="4" w:space="0" w:color="auto"/>
            </w:tcBorders>
          </w:tcPr>
          <w:p w14:paraId="36FC705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6E105D" w14:textId="77777777" w:rsidR="00220460" w:rsidRPr="00952EF3" w:rsidRDefault="00220460" w:rsidP="008248DD">
            <w:pPr>
              <w:pStyle w:val="TAL"/>
            </w:pPr>
          </w:p>
        </w:tc>
      </w:tr>
      <w:tr w:rsidR="00220460" w:rsidRPr="00952EF3" w14:paraId="0CA7FE4C" w14:textId="77777777" w:rsidTr="008248DD">
        <w:tc>
          <w:tcPr>
            <w:tcW w:w="4535" w:type="dxa"/>
            <w:tcBorders>
              <w:top w:val="single" w:sz="4" w:space="0" w:color="auto"/>
              <w:left w:val="single" w:sz="4" w:space="0" w:color="auto"/>
              <w:bottom w:val="single" w:sz="4" w:space="0" w:color="auto"/>
              <w:right w:val="single" w:sz="4" w:space="0" w:color="auto"/>
            </w:tcBorders>
          </w:tcPr>
          <w:p w14:paraId="24140FD1" w14:textId="77777777" w:rsidR="00220460" w:rsidRPr="00952EF3" w:rsidRDefault="00220460" w:rsidP="008248DD">
            <w:pPr>
              <w:pStyle w:val="TAL"/>
            </w:pPr>
            <w:r w:rsidRPr="00952EF3">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30AF904E" w14:textId="77777777" w:rsidR="00220460" w:rsidRPr="00952EF3" w:rsidRDefault="00220460" w:rsidP="008248DD">
            <w:pPr>
              <w:pStyle w:val="TAL"/>
            </w:pPr>
            <w:r w:rsidRPr="00952EF3">
              <w:t>6</w:t>
            </w:r>
          </w:p>
        </w:tc>
        <w:tc>
          <w:tcPr>
            <w:tcW w:w="1811" w:type="dxa"/>
            <w:tcBorders>
              <w:top w:val="single" w:sz="4" w:space="0" w:color="auto"/>
              <w:left w:val="single" w:sz="4" w:space="0" w:color="auto"/>
              <w:bottom w:val="single" w:sz="4" w:space="0" w:color="auto"/>
              <w:right w:val="single" w:sz="4" w:space="0" w:color="auto"/>
            </w:tcBorders>
          </w:tcPr>
          <w:p w14:paraId="5A3FCFD5"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1513DD" w14:textId="77777777" w:rsidR="00220460" w:rsidRPr="00952EF3" w:rsidRDefault="00220460" w:rsidP="008248DD">
            <w:pPr>
              <w:pStyle w:val="TAL"/>
            </w:pPr>
          </w:p>
        </w:tc>
      </w:tr>
      <w:tr w:rsidR="00220460" w:rsidRPr="00952EF3" w14:paraId="4A8DCA53" w14:textId="77777777" w:rsidTr="008248DD">
        <w:tc>
          <w:tcPr>
            <w:tcW w:w="4535" w:type="dxa"/>
            <w:tcBorders>
              <w:top w:val="single" w:sz="4" w:space="0" w:color="auto"/>
              <w:left w:val="single" w:sz="4" w:space="0" w:color="auto"/>
              <w:bottom w:val="single" w:sz="4" w:space="0" w:color="auto"/>
              <w:right w:val="single" w:sz="4" w:space="0" w:color="auto"/>
            </w:tcBorders>
          </w:tcPr>
          <w:p w14:paraId="23D36A80" w14:textId="77777777" w:rsidR="00220460" w:rsidRPr="00952EF3" w:rsidRDefault="00220460" w:rsidP="008248DD">
            <w:pPr>
              <w:pStyle w:val="TAL"/>
            </w:pPr>
            <w:r w:rsidRPr="00952EF3">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0A96F85" w14:textId="77777777" w:rsidR="00220460" w:rsidRPr="00952EF3" w:rsidRDefault="00220460" w:rsidP="008248DD">
            <w:pPr>
              <w:pStyle w:val="TAL"/>
            </w:pPr>
            <w:r w:rsidRPr="00952EF3">
              <w:t>6</w:t>
            </w:r>
          </w:p>
        </w:tc>
        <w:tc>
          <w:tcPr>
            <w:tcW w:w="1811" w:type="dxa"/>
            <w:tcBorders>
              <w:top w:val="single" w:sz="4" w:space="0" w:color="auto"/>
              <w:left w:val="single" w:sz="4" w:space="0" w:color="auto"/>
              <w:bottom w:val="single" w:sz="4" w:space="0" w:color="auto"/>
              <w:right w:val="single" w:sz="4" w:space="0" w:color="auto"/>
            </w:tcBorders>
          </w:tcPr>
          <w:p w14:paraId="7F27EB93"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9855154" w14:textId="77777777" w:rsidR="00220460" w:rsidRPr="00952EF3" w:rsidRDefault="00220460" w:rsidP="008248DD">
            <w:pPr>
              <w:pStyle w:val="TAL"/>
            </w:pPr>
          </w:p>
        </w:tc>
      </w:tr>
      <w:tr w:rsidR="00220460" w:rsidRPr="00952EF3" w14:paraId="4AA45404" w14:textId="77777777" w:rsidTr="008248DD">
        <w:tc>
          <w:tcPr>
            <w:tcW w:w="4535" w:type="dxa"/>
            <w:tcBorders>
              <w:top w:val="single" w:sz="4" w:space="0" w:color="auto"/>
              <w:left w:val="single" w:sz="4" w:space="0" w:color="auto"/>
              <w:bottom w:val="single" w:sz="4" w:space="0" w:color="auto"/>
              <w:right w:val="single" w:sz="4" w:space="0" w:color="auto"/>
            </w:tcBorders>
          </w:tcPr>
          <w:p w14:paraId="3C979E94"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1FAB7819"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02B12E1"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F7FF344" w14:textId="77777777" w:rsidR="00220460" w:rsidRPr="00952EF3" w:rsidRDefault="00220460" w:rsidP="008248DD">
            <w:pPr>
              <w:pStyle w:val="TAL"/>
            </w:pPr>
          </w:p>
        </w:tc>
      </w:tr>
      <w:tr w:rsidR="00220460" w:rsidRPr="00952EF3" w14:paraId="3006269A" w14:textId="77777777" w:rsidTr="008248DD">
        <w:tc>
          <w:tcPr>
            <w:tcW w:w="4535" w:type="dxa"/>
            <w:tcBorders>
              <w:top w:val="single" w:sz="4" w:space="0" w:color="auto"/>
              <w:left w:val="single" w:sz="4" w:space="0" w:color="auto"/>
              <w:bottom w:val="single" w:sz="4" w:space="0" w:color="auto"/>
              <w:right w:val="single" w:sz="4" w:space="0" w:color="auto"/>
            </w:tcBorders>
          </w:tcPr>
          <w:p w14:paraId="1D37EEE7"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05D4D868"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7EC201"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E5915C" w14:textId="77777777" w:rsidR="00220460" w:rsidRPr="00952EF3" w:rsidRDefault="00220460" w:rsidP="008248DD">
            <w:pPr>
              <w:pStyle w:val="TAL"/>
            </w:pPr>
          </w:p>
        </w:tc>
      </w:tr>
      <w:tr w:rsidR="00220460" w:rsidRPr="00952EF3" w14:paraId="36DC90F1" w14:textId="77777777" w:rsidTr="008248DD">
        <w:tc>
          <w:tcPr>
            <w:tcW w:w="4535" w:type="dxa"/>
            <w:tcBorders>
              <w:top w:val="single" w:sz="4" w:space="0" w:color="auto"/>
              <w:left w:val="single" w:sz="4" w:space="0" w:color="auto"/>
              <w:bottom w:val="single" w:sz="4" w:space="0" w:color="auto"/>
              <w:right w:val="single" w:sz="4" w:space="0" w:color="auto"/>
            </w:tcBorders>
          </w:tcPr>
          <w:p w14:paraId="7703B3EA"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641A0D45"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67BF43F"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55E91B" w14:textId="77777777" w:rsidR="00220460" w:rsidRPr="00952EF3" w:rsidRDefault="00220460" w:rsidP="008248DD">
            <w:pPr>
              <w:pStyle w:val="TAL"/>
            </w:pPr>
          </w:p>
        </w:tc>
      </w:tr>
      <w:tr w:rsidR="00220460" w:rsidRPr="00952EF3" w14:paraId="485D0432" w14:textId="77777777" w:rsidTr="008248DD">
        <w:tc>
          <w:tcPr>
            <w:tcW w:w="4535" w:type="dxa"/>
            <w:tcBorders>
              <w:top w:val="single" w:sz="4" w:space="0" w:color="auto"/>
              <w:left w:val="single" w:sz="4" w:space="0" w:color="auto"/>
              <w:bottom w:val="single" w:sz="4" w:space="0" w:color="auto"/>
              <w:right w:val="single" w:sz="4" w:space="0" w:color="auto"/>
            </w:tcBorders>
          </w:tcPr>
          <w:p w14:paraId="46B14930" w14:textId="77777777" w:rsidR="00220460" w:rsidRPr="00952EF3" w:rsidRDefault="00220460" w:rsidP="008248DD">
            <w:pPr>
              <w:pStyle w:val="TAL"/>
            </w:pPr>
            <w:r w:rsidRPr="00952EF3">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A5195E6" w14:textId="77777777" w:rsidR="00220460" w:rsidRPr="00952EF3" w:rsidRDefault="00220460" w:rsidP="008248DD">
            <w:pPr>
              <w:pStyle w:val="TAL"/>
            </w:pPr>
            <w:r w:rsidRPr="00952EF3">
              <w:t>ResourceAllocationType1</w:t>
            </w:r>
          </w:p>
        </w:tc>
        <w:tc>
          <w:tcPr>
            <w:tcW w:w="1811" w:type="dxa"/>
            <w:tcBorders>
              <w:top w:val="single" w:sz="4" w:space="0" w:color="auto"/>
              <w:left w:val="single" w:sz="4" w:space="0" w:color="auto"/>
              <w:bottom w:val="single" w:sz="4" w:space="0" w:color="auto"/>
              <w:right w:val="single" w:sz="4" w:space="0" w:color="auto"/>
            </w:tcBorders>
          </w:tcPr>
          <w:p w14:paraId="46F05BC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FD456C" w14:textId="77777777" w:rsidR="00220460" w:rsidRPr="00952EF3" w:rsidRDefault="00220460" w:rsidP="008248DD">
            <w:pPr>
              <w:pStyle w:val="TAL"/>
            </w:pPr>
          </w:p>
        </w:tc>
      </w:tr>
      <w:tr w:rsidR="00220460" w:rsidRPr="00952EF3" w14:paraId="31F8BBEA" w14:textId="77777777" w:rsidTr="008248DD">
        <w:tc>
          <w:tcPr>
            <w:tcW w:w="4535" w:type="dxa"/>
            <w:tcBorders>
              <w:top w:val="single" w:sz="4" w:space="0" w:color="auto"/>
              <w:left w:val="single" w:sz="4" w:space="0" w:color="auto"/>
              <w:bottom w:val="single" w:sz="4" w:space="0" w:color="auto"/>
              <w:right w:val="single" w:sz="4" w:space="0" w:color="auto"/>
            </w:tcBorders>
          </w:tcPr>
          <w:p w14:paraId="3376C257" w14:textId="77777777" w:rsidR="00220460" w:rsidRPr="00952EF3" w:rsidRDefault="00220460" w:rsidP="008248DD">
            <w:pPr>
              <w:pStyle w:val="TAL"/>
            </w:pPr>
            <w:r w:rsidRPr="00952EF3">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6E0A44B7" w14:textId="77777777" w:rsidR="00220460" w:rsidRPr="00952EF3" w:rsidRDefault="00220460" w:rsidP="008248DD">
            <w:pPr>
              <w:pStyle w:val="TAL"/>
            </w:pPr>
            <w:r w:rsidRPr="00952EF3">
              <w:t>n0</w:t>
            </w:r>
          </w:p>
        </w:tc>
        <w:tc>
          <w:tcPr>
            <w:tcW w:w="1811" w:type="dxa"/>
            <w:tcBorders>
              <w:top w:val="single" w:sz="4" w:space="0" w:color="auto"/>
              <w:left w:val="single" w:sz="4" w:space="0" w:color="auto"/>
              <w:bottom w:val="single" w:sz="4" w:space="0" w:color="auto"/>
              <w:right w:val="single" w:sz="4" w:space="0" w:color="auto"/>
            </w:tcBorders>
          </w:tcPr>
          <w:p w14:paraId="1AFB1AC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E3E9577" w14:textId="77777777" w:rsidR="00220460" w:rsidRPr="00952EF3" w:rsidRDefault="00220460" w:rsidP="008248DD">
            <w:pPr>
              <w:pStyle w:val="TAL"/>
            </w:pPr>
          </w:p>
        </w:tc>
      </w:tr>
      <w:tr w:rsidR="00220460" w:rsidRPr="00952EF3" w14:paraId="444C5FB5" w14:textId="77777777" w:rsidTr="008248DD">
        <w:tc>
          <w:tcPr>
            <w:tcW w:w="4535" w:type="dxa"/>
            <w:tcBorders>
              <w:top w:val="single" w:sz="4" w:space="0" w:color="auto"/>
              <w:left w:val="single" w:sz="4" w:space="0" w:color="auto"/>
              <w:bottom w:val="single" w:sz="4" w:space="0" w:color="auto"/>
              <w:right w:val="single" w:sz="4" w:space="0" w:color="auto"/>
            </w:tcBorders>
          </w:tcPr>
          <w:p w14:paraId="2E4DD700" w14:textId="77777777" w:rsidR="00220460" w:rsidRPr="00952EF3" w:rsidRDefault="00220460" w:rsidP="008248DD">
            <w:pPr>
              <w:pStyle w:val="TAL"/>
            </w:pPr>
            <w:r w:rsidRPr="00952EF3">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7B3DF06A" w14:textId="77777777" w:rsidR="00220460" w:rsidRPr="00952EF3" w:rsidRDefault="00220460" w:rsidP="008248DD">
            <w:pPr>
              <w:pStyle w:val="TAL"/>
            </w:pPr>
            <w:r w:rsidRPr="00952EF3">
              <w:t>1</w:t>
            </w:r>
          </w:p>
        </w:tc>
        <w:tc>
          <w:tcPr>
            <w:tcW w:w="1811" w:type="dxa"/>
            <w:tcBorders>
              <w:top w:val="single" w:sz="4" w:space="0" w:color="auto"/>
              <w:left w:val="single" w:sz="4" w:space="0" w:color="auto"/>
              <w:bottom w:val="single" w:sz="4" w:space="0" w:color="auto"/>
              <w:right w:val="single" w:sz="4" w:space="0" w:color="auto"/>
            </w:tcBorders>
          </w:tcPr>
          <w:p w14:paraId="123D1569"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C6B1D35" w14:textId="77777777" w:rsidR="00220460" w:rsidRPr="00952EF3" w:rsidRDefault="00220460" w:rsidP="008248DD">
            <w:pPr>
              <w:pStyle w:val="TAL"/>
            </w:pPr>
          </w:p>
        </w:tc>
      </w:tr>
      <w:tr w:rsidR="00220460" w:rsidRPr="00952EF3" w14:paraId="3C01F1B9" w14:textId="77777777" w:rsidTr="008248DD">
        <w:tc>
          <w:tcPr>
            <w:tcW w:w="4535" w:type="dxa"/>
            <w:tcBorders>
              <w:top w:val="single" w:sz="4" w:space="0" w:color="auto"/>
              <w:left w:val="single" w:sz="4" w:space="0" w:color="auto"/>
              <w:bottom w:val="single" w:sz="4" w:space="0" w:color="auto"/>
              <w:right w:val="single" w:sz="4" w:space="0" w:color="auto"/>
            </w:tcBorders>
          </w:tcPr>
          <w:p w14:paraId="41007A58" w14:textId="77777777" w:rsidR="00220460" w:rsidRPr="00952EF3" w:rsidRDefault="00220460" w:rsidP="008248DD">
            <w:pPr>
              <w:pStyle w:val="TAL"/>
            </w:pPr>
            <w:r w:rsidRPr="00952EF3">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4A6268C5" w14:textId="77777777" w:rsidR="00220460" w:rsidRPr="00952EF3" w:rsidRDefault="00220460" w:rsidP="008248DD">
            <w:pPr>
              <w:pStyle w:val="TAL"/>
            </w:pPr>
            <w:r w:rsidRPr="00952EF3">
              <w:t>16</w:t>
            </w:r>
          </w:p>
        </w:tc>
        <w:tc>
          <w:tcPr>
            <w:tcW w:w="1811" w:type="dxa"/>
            <w:tcBorders>
              <w:top w:val="single" w:sz="4" w:space="0" w:color="auto"/>
              <w:left w:val="single" w:sz="4" w:space="0" w:color="auto"/>
              <w:bottom w:val="single" w:sz="4" w:space="0" w:color="auto"/>
              <w:right w:val="single" w:sz="4" w:space="0" w:color="auto"/>
            </w:tcBorders>
          </w:tcPr>
          <w:p w14:paraId="3C5A2F80"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ADD047C" w14:textId="77777777" w:rsidR="00220460" w:rsidRPr="00952EF3" w:rsidRDefault="00220460" w:rsidP="008248DD">
            <w:pPr>
              <w:pStyle w:val="TAL"/>
            </w:pPr>
          </w:p>
        </w:tc>
      </w:tr>
      <w:tr w:rsidR="00220460" w:rsidRPr="00952EF3" w14:paraId="2CBC4C01" w14:textId="77777777" w:rsidTr="008248DD">
        <w:tc>
          <w:tcPr>
            <w:tcW w:w="4535" w:type="dxa"/>
            <w:tcBorders>
              <w:top w:val="single" w:sz="4" w:space="0" w:color="auto"/>
              <w:left w:val="single" w:sz="4" w:space="0" w:color="auto"/>
              <w:bottom w:val="single" w:sz="4" w:space="0" w:color="auto"/>
              <w:right w:val="single" w:sz="4" w:space="0" w:color="auto"/>
            </w:tcBorders>
          </w:tcPr>
          <w:p w14:paraId="31A3169B" w14:textId="77777777" w:rsidR="00220460" w:rsidRPr="00952EF3" w:rsidRDefault="00220460" w:rsidP="008248DD">
            <w:pPr>
              <w:pStyle w:val="TAL"/>
            </w:pPr>
            <w:r w:rsidRPr="00952EF3">
              <w:t xml:space="preserve">              repK</w:t>
            </w:r>
          </w:p>
        </w:tc>
        <w:tc>
          <w:tcPr>
            <w:tcW w:w="2267" w:type="dxa"/>
            <w:tcBorders>
              <w:top w:val="single" w:sz="4" w:space="0" w:color="auto"/>
              <w:left w:val="single" w:sz="4" w:space="0" w:color="auto"/>
              <w:bottom w:val="single" w:sz="4" w:space="0" w:color="auto"/>
              <w:right w:val="single" w:sz="4" w:space="0" w:color="auto"/>
            </w:tcBorders>
          </w:tcPr>
          <w:p w14:paraId="58A70E53" w14:textId="77777777" w:rsidR="00220460" w:rsidRPr="00952EF3" w:rsidRDefault="00220460" w:rsidP="008248DD">
            <w:pPr>
              <w:pStyle w:val="TAL"/>
            </w:pPr>
            <w:r w:rsidRPr="00952EF3">
              <w:t>n1</w:t>
            </w:r>
          </w:p>
        </w:tc>
        <w:tc>
          <w:tcPr>
            <w:tcW w:w="1811" w:type="dxa"/>
            <w:tcBorders>
              <w:top w:val="single" w:sz="4" w:space="0" w:color="auto"/>
              <w:left w:val="single" w:sz="4" w:space="0" w:color="auto"/>
              <w:bottom w:val="single" w:sz="4" w:space="0" w:color="auto"/>
              <w:right w:val="single" w:sz="4" w:space="0" w:color="auto"/>
            </w:tcBorders>
          </w:tcPr>
          <w:p w14:paraId="1BDD7413"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BAC24A" w14:textId="77777777" w:rsidR="00220460" w:rsidRPr="00952EF3" w:rsidRDefault="00220460" w:rsidP="008248DD">
            <w:pPr>
              <w:pStyle w:val="TAL"/>
            </w:pPr>
          </w:p>
        </w:tc>
      </w:tr>
      <w:tr w:rsidR="00220460" w:rsidRPr="00952EF3" w14:paraId="352176A2" w14:textId="77777777" w:rsidTr="008248DD">
        <w:tc>
          <w:tcPr>
            <w:tcW w:w="4535" w:type="dxa"/>
            <w:tcBorders>
              <w:top w:val="single" w:sz="4" w:space="0" w:color="auto"/>
              <w:left w:val="single" w:sz="4" w:space="0" w:color="auto"/>
              <w:bottom w:val="single" w:sz="4" w:space="0" w:color="auto"/>
              <w:right w:val="single" w:sz="4" w:space="0" w:color="auto"/>
            </w:tcBorders>
          </w:tcPr>
          <w:p w14:paraId="4EBC81E7" w14:textId="77777777" w:rsidR="00220460" w:rsidRPr="00952EF3" w:rsidRDefault="00220460" w:rsidP="008248DD">
            <w:pPr>
              <w:pStyle w:val="TAL"/>
            </w:pPr>
            <w:r w:rsidRPr="00952EF3">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0D055F5" w14:textId="77777777" w:rsidR="00220460" w:rsidRPr="00952EF3" w:rsidRDefault="00220460" w:rsidP="008248DD">
            <w:pPr>
              <w:pStyle w:val="TAL"/>
            </w:pPr>
            <w:r w:rsidRPr="00952EF3">
              <w:t>Sym160x14</w:t>
            </w:r>
          </w:p>
        </w:tc>
        <w:tc>
          <w:tcPr>
            <w:tcW w:w="1811" w:type="dxa"/>
            <w:tcBorders>
              <w:top w:val="single" w:sz="4" w:space="0" w:color="auto"/>
              <w:left w:val="single" w:sz="4" w:space="0" w:color="auto"/>
              <w:bottom w:val="single" w:sz="4" w:space="0" w:color="auto"/>
              <w:right w:val="single" w:sz="4" w:space="0" w:color="auto"/>
            </w:tcBorders>
          </w:tcPr>
          <w:p w14:paraId="437E661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31EF171" w14:textId="77777777" w:rsidR="00220460" w:rsidRPr="00952EF3" w:rsidRDefault="00220460" w:rsidP="008248DD">
            <w:pPr>
              <w:pStyle w:val="TAL"/>
            </w:pPr>
            <w:r w:rsidRPr="00952EF3">
              <w:rPr>
                <w:lang w:eastAsia="zh-CN"/>
              </w:rPr>
              <w:t>15kHz</w:t>
            </w:r>
          </w:p>
        </w:tc>
      </w:tr>
      <w:tr w:rsidR="00220460" w:rsidRPr="00952EF3" w14:paraId="63D6FF11" w14:textId="77777777" w:rsidTr="008248DD">
        <w:tc>
          <w:tcPr>
            <w:tcW w:w="4535" w:type="dxa"/>
            <w:tcBorders>
              <w:top w:val="single" w:sz="4" w:space="0" w:color="auto"/>
              <w:left w:val="single" w:sz="4" w:space="0" w:color="auto"/>
              <w:bottom w:val="single" w:sz="4" w:space="0" w:color="auto"/>
              <w:right w:val="single" w:sz="4" w:space="0" w:color="auto"/>
            </w:tcBorders>
          </w:tcPr>
          <w:p w14:paraId="5FD104FC" w14:textId="77777777" w:rsidR="00220460" w:rsidRPr="00952EF3" w:rsidRDefault="00220460" w:rsidP="008248DD">
            <w:pPr>
              <w:pStyle w:val="TAL"/>
            </w:pPr>
            <w:r w:rsidRPr="00952EF3">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0B9131B" w14:textId="77777777" w:rsidR="00220460" w:rsidRPr="00952EF3" w:rsidRDefault="00220460" w:rsidP="008248DD">
            <w:pPr>
              <w:pStyle w:val="TAL"/>
            </w:pPr>
            <w:r w:rsidRPr="00952EF3">
              <w:t>Sym320x14</w:t>
            </w:r>
          </w:p>
        </w:tc>
        <w:tc>
          <w:tcPr>
            <w:tcW w:w="1811" w:type="dxa"/>
            <w:tcBorders>
              <w:top w:val="single" w:sz="4" w:space="0" w:color="auto"/>
              <w:left w:val="single" w:sz="4" w:space="0" w:color="auto"/>
              <w:bottom w:val="single" w:sz="4" w:space="0" w:color="auto"/>
              <w:right w:val="single" w:sz="4" w:space="0" w:color="auto"/>
            </w:tcBorders>
          </w:tcPr>
          <w:p w14:paraId="071EF1AA"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929CE2A" w14:textId="77777777" w:rsidR="00220460" w:rsidRPr="00952EF3" w:rsidRDefault="00220460" w:rsidP="008248DD">
            <w:pPr>
              <w:pStyle w:val="TAL"/>
            </w:pPr>
            <w:r w:rsidRPr="00952EF3">
              <w:rPr>
                <w:lang w:eastAsia="zh-CN"/>
              </w:rPr>
              <w:t>30kHz</w:t>
            </w:r>
          </w:p>
        </w:tc>
      </w:tr>
      <w:tr w:rsidR="00220460" w:rsidRPr="00952EF3" w14:paraId="2CF2A131" w14:textId="77777777" w:rsidTr="008248DD">
        <w:tc>
          <w:tcPr>
            <w:tcW w:w="4535" w:type="dxa"/>
            <w:tcBorders>
              <w:top w:val="single" w:sz="4" w:space="0" w:color="auto"/>
              <w:left w:val="single" w:sz="4" w:space="0" w:color="auto"/>
              <w:bottom w:val="single" w:sz="4" w:space="0" w:color="auto"/>
              <w:right w:val="single" w:sz="4" w:space="0" w:color="auto"/>
            </w:tcBorders>
          </w:tcPr>
          <w:p w14:paraId="4A0418E6" w14:textId="77777777" w:rsidR="00220460" w:rsidRPr="00952EF3" w:rsidRDefault="00220460" w:rsidP="008248DD">
            <w:pPr>
              <w:pStyle w:val="TAL"/>
            </w:pPr>
            <w:r w:rsidRPr="00952EF3">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A3C14B6" w14:textId="77777777" w:rsidR="00220460" w:rsidRPr="00952EF3" w:rsidRDefault="00220460" w:rsidP="008248DD">
            <w:pPr>
              <w:pStyle w:val="TAL"/>
            </w:pPr>
            <w:r w:rsidRPr="00952EF3">
              <w:t>Sym640x14</w:t>
            </w:r>
          </w:p>
        </w:tc>
        <w:tc>
          <w:tcPr>
            <w:tcW w:w="1811" w:type="dxa"/>
            <w:tcBorders>
              <w:top w:val="single" w:sz="4" w:space="0" w:color="auto"/>
              <w:left w:val="single" w:sz="4" w:space="0" w:color="auto"/>
              <w:bottom w:val="single" w:sz="4" w:space="0" w:color="auto"/>
              <w:right w:val="single" w:sz="4" w:space="0" w:color="auto"/>
            </w:tcBorders>
          </w:tcPr>
          <w:p w14:paraId="0DF345D7"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CAF3AA" w14:textId="77777777" w:rsidR="00220460" w:rsidRPr="00952EF3" w:rsidRDefault="00220460" w:rsidP="008248DD">
            <w:pPr>
              <w:pStyle w:val="TAL"/>
            </w:pPr>
            <w:r w:rsidRPr="00952EF3">
              <w:rPr>
                <w:lang w:eastAsia="zh-CN"/>
              </w:rPr>
              <w:t>60kHz</w:t>
            </w:r>
          </w:p>
        </w:tc>
      </w:tr>
      <w:tr w:rsidR="00220460" w:rsidRPr="00952EF3" w14:paraId="61EBBA40" w14:textId="77777777" w:rsidTr="008248DD">
        <w:tc>
          <w:tcPr>
            <w:tcW w:w="4535" w:type="dxa"/>
            <w:tcBorders>
              <w:top w:val="single" w:sz="4" w:space="0" w:color="auto"/>
              <w:left w:val="single" w:sz="4" w:space="0" w:color="auto"/>
              <w:bottom w:val="single" w:sz="4" w:space="0" w:color="auto"/>
              <w:right w:val="single" w:sz="4" w:space="0" w:color="auto"/>
            </w:tcBorders>
          </w:tcPr>
          <w:p w14:paraId="731EA5DF" w14:textId="77777777" w:rsidR="00220460" w:rsidRPr="00952EF3" w:rsidRDefault="00220460" w:rsidP="008248DD">
            <w:pPr>
              <w:pStyle w:val="TAL"/>
            </w:pPr>
            <w:r w:rsidRPr="00952EF3">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9CE4A61" w14:textId="77777777" w:rsidR="00220460" w:rsidRPr="00952EF3" w:rsidRDefault="00220460" w:rsidP="008248DD">
            <w:pPr>
              <w:pStyle w:val="TAL"/>
            </w:pPr>
            <w:r w:rsidRPr="00952EF3">
              <w:t>Sym1280x14</w:t>
            </w:r>
          </w:p>
        </w:tc>
        <w:tc>
          <w:tcPr>
            <w:tcW w:w="1811" w:type="dxa"/>
            <w:tcBorders>
              <w:top w:val="single" w:sz="4" w:space="0" w:color="auto"/>
              <w:left w:val="single" w:sz="4" w:space="0" w:color="auto"/>
              <w:bottom w:val="single" w:sz="4" w:space="0" w:color="auto"/>
              <w:right w:val="single" w:sz="4" w:space="0" w:color="auto"/>
            </w:tcBorders>
          </w:tcPr>
          <w:p w14:paraId="7A085A81"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D84FD07" w14:textId="77777777" w:rsidR="00220460" w:rsidRPr="00952EF3" w:rsidRDefault="00220460" w:rsidP="008248DD">
            <w:pPr>
              <w:pStyle w:val="TAL"/>
            </w:pPr>
            <w:r w:rsidRPr="00952EF3">
              <w:rPr>
                <w:lang w:eastAsia="zh-CN"/>
              </w:rPr>
              <w:t>120kHz</w:t>
            </w:r>
          </w:p>
        </w:tc>
      </w:tr>
      <w:tr w:rsidR="00220460" w:rsidRPr="00952EF3" w14:paraId="46F2F6DB" w14:textId="77777777" w:rsidTr="008248DD">
        <w:tc>
          <w:tcPr>
            <w:tcW w:w="4535" w:type="dxa"/>
            <w:tcBorders>
              <w:top w:val="single" w:sz="4" w:space="0" w:color="auto"/>
              <w:left w:val="single" w:sz="4" w:space="0" w:color="auto"/>
              <w:bottom w:val="single" w:sz="4" w:space="0" w:color="auto"/>
              <w:right w:val="single" w:sz="4" w:space="0" w:color="auto"/>
            </w:tcBorders>
          </w:tcPr>
          <w:p w14:paraId="2B5518BF" w14:textId="025C1C9A" w:rsidR="00220460" w:rsidRPr="00952EF3" w:rsidRDefault="00220460" w:rsidP="008248DD">
            <w:pPr>
              <w:pStyle w:val="TAL"/>
            </w:pPr>
            <w:r w:rsidRPr="00952EF3">
              <w:t xml:space="preserve">              rrc-</w:t>
            </w:r>
            <w:proofErr w:type="spellStart"/>
            <w:r w:rsidRPr="00952EF3">
              <w:t>ConfiguredUplinkGrant</w:t>
            </w:r>
            <w:proofErr w:type="spellEnd"/>
            <w:r w:rsidRPr="00952EF3">
              <w:t xml:space="preserve"> SEQUENCE</w:t>
            </w:r>
            <w:ins w:id="134" w:author="Daiwei Zhou (周代卫) [2]" w:date="2024-02-28T13:11:00Z">
              <w:r w:rsidR="00402FDD">
                <w:t xml:space="preserve"> </w:t>
              </w:r>
            </w:ins>
            <w:r w:rsidRPr="00952EF3">
              <w:t>{</w:t>
            </w:r>
          </w:p>
        </w:tc>
        <w:tc>
          <w:tcPr>
            <w:tcW w:w="2267" w:type="dxa"/>
            <w:tcBorders>
              <w:top w:val="single" w:sz="4" w:space="0" w:color="auto"/>
              <w:left w:val="single" w:sz="4" w:space="0" w:color="auto"/>
              <w:bottom w:val="single" w:sz="4" w:space="0" w:color="auto"/>
              <w:right w:val="single" w:sz="4" w:space="0" w:color="auto"/>
            </w:tcBorders>
          </w:tcPr>
          <w:p w14:paraId="7AA315A6"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D827F55"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5BCDCC" w14:textId="77777777" w:rsidR="00220460" w:rsidRPr="00952EF3" w:rsidRDefault="00220460" w:rsidP="008248DD">
            <w:pPr>
              <w:pStyle w:val="TAL"/>
              <w:rPr>
                <w:lang w:eastAsia="zh-CN"/>
              </w:rPr>
            </w:pPr>
          </w:p>
        </w:tc>
      </w:tr>
      <w:tr w:rsidR="00220460" w:rsidRPr="00952EF3" w14:paraId="3DCD5721" w14:textId="77777777" w:rsidTr="008248DD">
        <w:tc>
          <w:tcPr>
            <w:tcW w:w="4535" w:type="dxa"/>
            <w:tcBorders>
              <w:top w:val="single" w:sz="4" w:space="0" w:color="auto"/>
              <w:left w:val="single" w:sz="4" w:space="0" w:color="auto"/>
              <w:bottom w:val="single" w:sz="4" w:space="0" w:color="auto"/>
              <w:right w:val="single" w:sz="4" w:space="0" w:color="auto"/>
            </w:tcBorders>
          </w:tcPr>
          <w:p w14:paraId="71F51130" w14:textId="77777777" w:rsidR="00220460" w:rsidRPr="00952EF3" w:rsidRDefault="00220460" w:rsidP="008248DD">
            <w:pPr>
              <w:pStyle w:val="TAL"/>
            </w:pPr>
            <w:r w:rsidRPr="00952EF3">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61A15246" w14:textId="77777777" w:rsidR="00220460" w:rsidRPr="00952EF3" w:rsidRDefault="00220460" w:rsidP="008248DD">
            <w:pPr>
              <w:pStyle w:val="TAL"/>
              <w:rPr>
                <w:lang w:eastAsia="zh-CN"/>
              </w:rPr>
            </w:pPr>
            <w:r w:rsidRPr="00952EF3">
              <w:rPr>
                <w:lang w:eastAsia="zh-CN"/>
              </w:rPr>
              <w:t>9</w:t>
            </w:r>
          </w:p>
        </w:tc>
        <w:tc>
          <w:tcPr>
            <w:tcW w:w="1811" w:type="dxa"/>
            <w:tcBorders>
              <w:top w:val="single" w:sz="4" w:space="0" w:color="auto"/>
              <w:left w:val="single" w:sz="4" w:space="0" w:color="auto"/>
              <w:bottom w:val="single" w:sz="4" w:space="0" w:color="auto"/>
              <w:right w:val="single" w:sz="4" w:space="0" w:color="auto"/>
            </w:tcBorders>
          </w:tcPr>
          <w:p w14:paraId="04DE40BE"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666F6B" w14:textId="77777777" w:rsidR="00220460" w:rsidRPr="00952EF3" w:rsidRDefault="00220460" w:rsidP="008248DD">
            <w:pPr>
              <w:pStyle w:val="TAL"/>
              <w:rPr>
                <w:lang w:eastAsia="zh-CN"/>
              </w:rPr>
            </w:pPr>
          </w:p>
        </w:tc>
      </w:tr>
      <w:tr w:rsidR="00220460" w:rsidRPr="00952EF3" w14:paraId="21A4E6C6" w14:textId="77777777" w:rsidTr="008248DD">
        <w:tc>
          <w:tcPr>
            <w:tcW w:w="4535" w:type="dxa"/>
            <w:tcBorders>
              <w:top w:val="single" w:sz="4" w:space="0" w:color="auto"/>
              <w:left w:val="single" w:sz="4" w:space="0" w:color="auto"/>
              <w:bottom w:val="single" w:sz="4" w:space="0" w:color="auto"/>
              <w:right w:val="single" w:sz="4" w:space="0" w:color="auto"/>
            </w:tcBorders>
          </w:tcPr>
          <w:p w14:paraId="09945F1D" w14:textId="77777777" w:rsidR="00220460" w:rsidRPr="00952EF3" w:rsidRDefault="00220460" w:rsidP="008248DD">
            <w:pPr>
              <w:pStyle w:val="TAL"/>
            </w:pPr>
            <w:r w:rsidRPr="00952EF3">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1C119203" w14:textId="77777777" w:rsidR="00220460" w:rsidRPr="00952EF3" w:rsidRDefault="00220460" w:rsidP="008248DD">
            <w:pPr>
              <w:pStyle w:val="TAL"/>
              <w:rPr>
                <w:lang w:eastAsia="zh-CN"/>
              </w:rPr>
            </w:pPr>
            <w:r w:rsidRPr="00952EF3">
              <w:t>0</w:t>
            </w:r>
          </w:p>
        </w:tc>
        <w:tc>
          <w:tcPr>
            <w:tcW w:w="1811" w:type="dxa"/>
            <w:tcBorders>
              <w:top w:val="single" w:sz="4" w:space="0" w:color="auto"/>
              <w:left w:val="single" w:sz="4" w:space="0" w:color="auto"/>
              <w:bottom w:val="single" w:sz="4" w:space="0" w:color="auto"/>
              <w:right w:val="single" w:sz="4" w:space="0" w:color="auto"/>
            </w:tcBorders>
          </w:tcPr>
          <w:p w14:paraId="691B3296" w14:textId="77777777" w:rsidR="00220460" w:rsidRPr="00952EF3" w:rsidRDefault="00220460" w:rsidP="008248DD">
            <w:pPr>
              <w:pStyle w:val="TAL"/>
            </w:pPr>
            <w:r w:rsidRPr="00952EF3">
              <w:t xml:space="preserve">Reference TS 38.508-1 </w:t>
            </w:r>
            <w:r w:rsidRPr="00952EF3">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537098DB" w14:textId="77777777" w:rsidR="00220460" w:rsidRPr="00952EF3" w:rsidRDefault="00220460" w:rsidP="008248DD">
            <w:pPr>
              <w:pStyle w:val="TAL"/>
              <w:rPr>
                <w:lang w:eastAsia="zh-CN"/>
              </w:rPr>
            </w:pPr>
          </w:p>
        </w:tc>
      </w:tr>
      <w:tr w:rsidR="00220460" w:rsidRPr="00952EF3" w14:paraId="582DBEBE" w14:textId="77777777" w:rsidTr="008248DD">
        <w:tc>
          <w:tcPr>
            <w:tcW w:w="4535" w:type="dxa"/>
            <w:tcBorders>
              <w:top w:val="single" w:sz="4" w:space="0" w:color="auto"/>
              <w:left w:val="single" w:sz="4" w:space="0" w:color="auto"/>
              <w:bottom w:val="single" w:sz="4" w:space="0" w:color="auto"/>
              <w:right w:val="single" w:sz="4" w:space="0" w:color="auto"/>
            </w:tcBorders>
          </w:tcPr>
          <w:p w14:paraId="4E35EBE8" w14:textId="77777777" w:rsidR="00220460" w:rsidRPr="00952EF3" w:rsidRDefault="00220460" w:rsidP="008248DD">
            <w:pPr>
              <w:pStyle w:val="TAL"/>
            </w:pPr>
            <w:r w:rsidRPr="00952EF3">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5A8030B" w14:textId="77777777" w:rsidR="00220460" w:rsidRPr="00952EF3" w:rsidRDefault="00220460" w:rsidP="008248DD">
            <w:pPr>
              <w:pStyle w:val="TAL"/>
              <w:rPr>
                <w:lang w:eastAsia="zh-CN"/>
              </w:rPr>
            </w:pPr>
            <w:r w:rsidRPr="00952EF3">
              <w:t>BIT STRING (SIZE(18)</w:t>
            </w:r>
          </w:p>
        </w:tc>
        <w:tc>
          <w:tcPr>
            <w:tcW w:w="1811" w:type="dxa"/>
            <w:tcBorders>
              <w:top w:val="single" w:sz="4" w:space="0" w:color="auto"/>
              <w:left w:val="single" w:sz="4" w:space="0" w:color="auto"/>
              <w:bottom w:val="single" w:sz="4" w:space="0" w:color="auto"/>
              <w:right w:val="single" w:sz="4" w:space="0" w:color="auto"/>
            </w:tcBorders>
          </w:tcPr>
          <w:p w14:paraId="198975B8" w14:textId="77777777" w:rsidR="00220460" w:rsidRPr="00952EF3" w:rsidRDefault="00220460" w:rsidP="008248DD">
            <w:pPr>
              <w:pStyle w:val="TAL"/>
            </w:pPr>
            <w:r w:rsidRPr="00952EF3">
              <w:t>BIT STRING (SIZE(18), Equal to</w:t>
            </w:r>
          </w:p>
          <w:p w14:paraId="4975DA93" w14:textId="77777777" w:rsidR="00220460" w:rsidRPr="00952EF3" w:rsidRDefault="00220460" w:rsidP="008248DD">
            <w:pPr>
              <w:pStyle w:val="TAL"/>
            </w:pPr>
            <w:r w:rsidRPr="00952EF3">
              <w:t>NBWPsize * (LRB-1) + RBstart), where</w:t>
            </w:r>
          </w:p>
          <w:p w14:paraId="494F2539" w14:textId="77777777" w:rsidR="00220460" w:rsidRPr="00952EF3" w:rsidRDefault="00220460" w:rsidP="008248DD">
            <w:pPr>
              <w:pStyle w:val="TAL"/>
            </w:pPr>
            <w:r w:rsidRPr="00952EF3">
              <w:t>LRB = 2 PRB,</w:t>
            </w:r>
          </w:p>
          <w:p w14:paraId="7C53E427" w14:textId="77777777" w:rsidR="00220460" w:rsidRPr="00952EF3" w:rsidRDefault="00220460" w:rsidP="008248DD">
            <w:pPr>
              <w:pStyle w:val="TAL"/>
            </w:pPr>
            <w:r w:rsidRPr="00952EF3">
              <w:t>RBstart = 0,</w:t>
            </w:r>
          </w:p>
          <w:p w14:paraId="3964B450" w14:textId="77777777" w:rsidR="00220460" w:rsidRPr="00952EF3" w:rsidRDefault="00220460" w:rsidP="008248DD">
            <w:pPr>
              <w:pStyle w:val="TAL"/>
            </w:pPr>
            <w:r w:rsidRPr="00952EF3">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67663C8C" w14:textId="77777777" w:rsidR="00220460" w:rsidRPr="00952EF3" w:rsidRDefault="00220460" w:rsidP="008248DD">
            <w:pPr>
              <w:pStyle w:val="TAL"/>
              <w:rPr>
                <w:lang w:eastAsia="zh-CN"/>
              </w:rPr>
            </w:pPr>
            <w:r w:rsidRPr="00952EF3">
              <w:t>FR1_FDD, FR1_TDD</w:t>
            </w:r>
          </w:p>
        </w:tc>
      </w:tr>
      <w:tr w:rsidR="00220460" w:rsidRPr="00952EF3" w14:paraId="3E35DF07" w14:textId="77777777" w:rsidTr="008248DD">
        <w:tc>
          <w:tcPr>
            <w:tcW w:w="4535" w:type="dxa"/>
            <w:tcBorders>
              <w:top w:val="single" w:sz="4" w:space="0" w:color="auto"/>
              <w:left w:val="single" w:sz="4" w:space="0" w:color="auto"/>
              <w:bottom w:val="single" w:sz="4" w:space="0" w:color="auto"/>
              <w:right w:val="single" w:sz="4" w:space="0" w:color="auto"/>
            </w:tcBorders>
          </w:tcPr>
          <w:p w14:paraId="6DFB70D6" w14:textId="77777777" w:rsidR="00220460" w:rsidRPr="00952EF3" w:rsidRDefault="00220460" w:rsidP="008248DD">
            <w:pPr>
              <w:pStyle w:val="TAL"/>
            </w:pPr>
            <w:r w:rsidRPr="00952EF3">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6224BE92" w14:textId="77777777" w:rsidR="00220460" w:rsidRPr="00952EF3" w:rsidRDefault="00220460" w:rsidP="008248DD">
            <w:pPr>
              <w:pStyle w:val="TAL"/>
              <w:rPr>
                <w:lang w:eastAsia="zh-CN"/>
              </w:rPr>
            </w:pPr>
            <w:r w:rsidRPr="00952EF3">
              <w:t>BIT STRING (SIZE(18)</w:t>
            </w:r>
          </w:p>
        </w:tc>
        <w:tc>
          <w:tcPr>
            <w:tcW w:w="1811" w:type="dxa"/>
            <w:tcBorders>
              <w:top w:val="single" w:sz="4" w:space="0" w:color="auto"/>
              <w:left w:val="single" w:sz="4" w:space="0" w:color="auto"/>
              <w:bottom w:val="single" w:sz="4" w:space="0" w:color="auto"/>
              <w:right w:val="single" w:sz="4" w:space="0" w:color="auto"/>
            </w:tcBorders>
          </w:tcPr>
          <w:p w14:paraId="36AFD88E" w14:textId="77777777" w:rsidR="00220460" w:rsidRPr="00952EF3" w:rsidRDefault="00220460" w:rsidP="008248DD">
            <w:pPr>
              <w:pStyle w:val="TAL"/>
            </w:pPr>
            <w:r w:rsidRPr="00952EF3">
              <w:t>BIT STRING (SIZE(18), Equal to</w:t>
            </w:r>
          </w:p>
          <w:p w14:paraId="1313A08C" w14:textId="77777777" w:rsidR="00220460" w:rsidRPr="00952EF3" w:rsidRDefault="00220460" w:rsidP="008248DD">
            <w:pPr>
              <w:pStyle w:val="TAL"/>
            </w:pPr>
            <w:r w:rsidRPr="00952EF3">
              <w:t>NBWPsize * (LRB-1) + RBstart), where</w:t>
            </w:r>
          </w:p>
          <w:p w14:paraId="7302CFFB" w14:textId="77777777" w:rsidR="00220460" w:rsidRPr="00952EF3" w:rsidRDefault="00220460" w:rsidP="008248DD">
            <w:pPr>
              <w:pStyle w:val="TAL"/>
            </w:pPr>
            <w:r w:rsidRPr="00952EF3">
              <w:t>LRB=9 PRB,</w:t>
            </w:r>
          </w:p>
          <w:p w14:paraId="4DF1C811" w14:textId="77777777" w:rsidR="00220460" w:rsidRPr="00952EF3" w:rsidRDefault="00220460" w:rsidP="008248DD">
            <w:pPr>
              <w:pStyle w:val="TAL"/>
            </w:pPr>
            <w:r w:rsidRPr="00952EF3">
              <w:t>RBstart = 0and</w:t>
            </w:r>
          </w:p>
          <w:p w14:paraId="4F9525FE" w14:textId="77777777" w:rsidR="00220460" w:rsidRPr="00952EF3" w:rsidRDefault="00220460" w:rsidP="008248DD">
            <w:pPr>
              <w:pStyle w:val="TAL"/>
            </w:pPr>
            <w:r w:rsidRPr="00952EF3">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27DF57BE" w14:textId="77777777" w:rsidR="00220460" w:rsidRPr="00952EF3" w:rsidRDefault="00220460" w:rsidP="008248DD">
            <w:pPr>
              <w:pStyle w:val="TAL"/>
              <w:rPr>
                <w:lang w:eastAsia="zh-CN"/>
              </w:rPr>
            </w:pPr>
            <w:r w:rsidRPr="00952EF3">
              <w:t>FR2_TDD</w:t>
            </w:r>
          </w:p>
        </w:tc>
      </w:tr>
      <w:tr w:rsidR="00220460" w:rsidRPr="00952EF3" w14:paraId="5A1B76DE" w14:textId="77777777" w:rsidTr="008248DD">
        <w:tc>
          <w:tcPr>
            <w:tcW w:w="4535" w:type="dxa"/>
            <w:tcBorders>
              <w:top w:val="single" w:sz="4" w:space="0" w:color="auto"/>
              <w:left w:val="single" w:sz="4" w:space="0" w:color="auto"/>
              <w:bottom w:val="single" w:sz="4" w:space="0" w:color="auto"/>
              <w:right w:val="single" w:sz="4" w:space="0" w:color="auto"/>
            </w:tcBorders>
          </w:tcPr>
          <w:p w14:paraId="33B9E291" w14:textId="77777777" w:rsidR="00220460" w:rsidRPr="00952EF3" w:rsidRDefault="00220460" w:rsidP="008248DD">
            <w:pPr>
              <w:pStyle w:val="TAL"/>
            </w:pPr>
            <w:r w:rsidRPr="00952EF3">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7D35920A" w14:textId="77777777" w:rsidR="00220460" w:rsidRPr="00952EF3" w:rsidRDefault="00220460" w:rsidP="008248DD">
            <w:pPr>
              <w:pStyle w:val="TAL"/>
              <w:rPr>
                <w:lang w:eastAsia="zh-CN"/>
              </w:rPr>
            </w:pPr>
            <w:r w:rsidRPr="00952EF3">
              <w:t>0</w:t>
            </w:r>
          </w:p>
        </w:tc>
        <w:tc>
          <w:tcPr>
            <w:tcW w:w="1811" w:type="dxa"/>
            <w:tcBorders>
              <w:top w:val="single" w:sz="4" w:space="0" w:color="auto"/>
              <w:left w:val="single" w:sz="4" w:space="0" w:color="auto"/>
              <w:bottom w:val="single" w:sz="4" w:space="0" w:color="auto"/>
              <w:right w:val="single" w:sz="4" w:space="0" w:color="auto"/>
            </w:tcBorders>
          </w:tcPr>
          <w:p w14:paraId="0B3080C6"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C8D836" w14:textId="77777777" w:rsidR="00220460" w:rsidRPr="00952EF3" w:rsidRDefault="00220460" w:rsidP="008248DD">
            <w:pPr>
              <w:pStyle w:val="TAL"/>
              <w:rPr>
                <w:lang w:eastAsia="zh-CN"/>
              </w:rPr>
            </w:pPr>
          </w:p>
        </w:tc>
      </w:tr>
      <w:tr w:rsidR="00220460" w:rsidRPr="00952EF3" w14:paraId="6C354A92" w14:textId="77777777" w:rsidTr="008248DD">
        <w:tc>
          <w:tcPr>
            <w:tcW w:w="4535" w:type="dxa"/>
            <w:tcBorders>
              <w:top w:val="single" w:sz="4" w:space="0" w:color="auto"/>
              <w:left w:val="single" w:sz="4" w:space="0" w:color="auto"/>
              <w:bottom w:val="single" w:sz="4" w:space="0" w:color="auto"/>
              <w:right w:val="single" w:sz="4" w:space="0" w:color="auto"/>
            </w:tcBorders>
          </w:tcPr>
          <w:p w14:paraId="6AAC0806" w14:textId="77777777" w:rsidR="00220460" w:rsidRPr="00952EF3" w:rsidRDefault="00220460" w:rsidP="008248DD">
            <w:pPr>
              <w:pStyle w:val="TAL"/>
            </w:pPr>
            <w:r w:rsidRPr="00952EF3">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64BCC52A" w14:textId="77777777" w:rsidR="00220460" w:rsidRPr="00952EF3" w:rsidRDefault="00220460" w:rsidP="008248DD">
            <w:pPr>
              <w:pStyle w:val="TAL"/>
              <w:rPr>
                <w:lang w:eastAsia="zh-CN"/>
              </w:rPr>
            </w:pPr>
            <w:r w:rsidRPr="00952EF3">
              <w:t>0</w:t>
            </w:r>
          </w:p>
        </w:tc>
        <w:tc>
          <w:tcPr>
            <w:tcW w:w="1811" w:type="dxa"/>
            <w:tcBorders>
              <w:top w:val="single" w:sz="4" w:space="0" w:color="auto"/>
              <w:left w:val="single" w:sz="4" w:space="0" w:color="auto"/>
              <w:bottom w:val="single" w:sz="4" w:space="0" w:color="auto"/>
              <w:right w:val="single" w:sz="4" w:space="0" w:color="auto"/>
            </w:tcBorders>
          </w:tcPr>
          <w:p w14:paraId="38E4C72E"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BA1145" w14:textId="77777777" w:rsidR="00220460" w:rsidRPr="00952EF3" w:rsidRDefault="00220460" w:rsidP="008248DD">
            <w:pPr>
              <w:pStyle w:val="TAL"/>
              <w:rPr>
                <w:lang w:eastAsia="zh-CN"/>
              </w:rPr>
            </w:pPr>
          </w:p>
        </w:tc>
      </w:tr>
      <w:tr w:rsidR="00220460" w:rsidRPr="00952EF3" w14:paraId="005AD6EE" w14:textId="77777777" w:rsidTr="008248DD">
        <w:tc>
          <w:tcPr>
            <w:tcW w:w="4535" w:type="dxa"/>
            <w:tcBorders>
              <w:top w:val="single" w:sz="4" w:space="0" w:color="auto"/>
              <w:left w:val="single" w:sz="4" w:space="0" w:color="auto"/>
              <w:bottom w:val="single" w:sz="4" w:space="0" w:color="auto"/>
              <w:right w:val="single" w:sz="4" w:space="0" w:color="auto"/>
            </w:tcBorders>
          </w:tcPr>
          <w:p w14:paraId="537AC051" w14:textId="77777777" w:rsidR="00220460" w:rsidRPr="00952EF3" w:rsidRDefault="00220460" w:rsidP="008248DD">
            <w:pPr>
              <w:pStyle w:val="TAL"/>
            </w:pPr>
            <w:r w:rsidRPr="00952EF3">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2730D83E" w14:textId="77777777" w:rsidR="00220460" w:rsidRPr="00952EF3" w:rsidRDefault="00220460" w:rsidP="008248DD">
            <w:pPr>
              <w:pStyle w:val="TAL"/>
              <w:rPr>
                <w:lang w:eastAsia="zh-CN"/>
              </w:rPr>
            </w:pPr>
            <w:r w:rsidRPr="00952EF3">
              <w:t>Not present</w:t>
            </w:r>
          </w:p>
        </w:tc>
        <w:tc>
          <w:tcPr>
            <w:tcW w:w="1811" w:type="dxa"/>
            <w:tcBorders>
              <w:top w:val="single" w:sz="4" w:space="0" w:color="auto"/>
              <w:left w:val="single" w:sz="4" w:space="0" w:color="auto"/>
              <w:bottom w:val="single" w:sz="4" w:space="0" w:color="auto"/>
              <w:right w:val="single" w:sz="4" w:space="0" w:color="auto"/>
            </w:tcBorders>
          </w:tcPr>
          <w:p w14:paraId="17E47CD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39543E7" w14:textId="77777777" w:rsidR="00220460" w:rsidRPr="00952EF3" w:rsidRDefault="00220460" w:rsidP="008248DD">
            <w:pPr>
              <w:pStyle w:val="TAL"/>
              <w:rPr>
                <w:lang w:eastAsia="zh-CN"/>
              </w:rPr>
            </w:pPr>
          </w:p>
        </w:tc>
      </w:tr>
      <w:tr w:rsidR="00220460" w:rsidRPr="00952EF3" w14:paraId="3379BE6B" w14:textId="77777777" w:rsidTr="008248DD">
        <w:tc>
          <w:tcPr>
            <w:tcW w:w="4535" w:type="dxa"/>
            <w:tcBorders>
              <w:top w:val="single" w:sz="4" w:space="0" w:color="auto"/>
              <w:left w:val="single" w:sz="4" w:space="0" w:color="auto"/>
              <w:bottom w:val="single" w:sz="4" w:space="0" w:color="auto"/>
              <w:right w:val="single" w:sz="4" w:space="0" w:color="auto"/>
            </w:tcBorders>
          </w:tcPr>
          <w:p w14:paraId="37F40C0D" w14:textId="77777777" w:rsidR="00220460" w:rsidRPr="00952EF3" w:rsidRDefault="00220460" w:rsidP="008248DD">
            <w:pPr>
              <w:pStyle w:val="TAL"/>
            </w:pPr>
            <w:r w:rsidRPr="00952EF3">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287F3348" w14:textId="77777777" w:rsidR="00220460" w:rsidRPr="00952EF3" w:rsidRDefault="00220460" w:rsidP="008248DD">
            <w:pPr>
              <w:pStyle w:val="TAL"/>
              <w:rPr>
                <w:lang w:eastAsia="zh-CN"/>
              </w:rPr>
            </w:pPr>
            <w:r w:rsidRPr="00952EF3">
              <w:t>18</w:t>
            </w:r>
          </w:p>
        </w:tc>
        <w:tc>
          <w:tcPr>
            <w:tcW w:w="1811" w:type="dxa"/>
            <w:tcBorders>
              <w:top w:val="single" w:sz="4" w:space="0" w:color="auto"/>
              <w:left w:val="single" w:sz="4" w:space="0" w:color="auto"/>
              <w:bottom w:val="single" w:sz="4" w:space="0" w:color="auto"/>
              <w:right w:val="single" w:sz="4" w:space="0" w:color="auto"/>
            </w:tcBorders>
          </w:tcPr>
          <w:p w14:paraId="32DF09E1"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18AC379" w14:textId="77777777" w:rsidR="00220460" w:rsidRPr="00952EF3" w:rsidRDefault="00220460" w:rsidP="008248DD">
            <w:pPr>
              <w:pStyle w:val="TAL"/>
              <w:rPr>
                <w:lang w:eastAsia="zh-CN"/>
              </w:rPr>
            </w:pPr>
            <w:r w:rsidRPr="00952EF3">
              <w:t>FR1_FDD, FR1_TDD</w:t>
            </w:r>
          </w:p>
        </w:tc>
      </w:tr>
      <w:tr w:rsidR="00220460" w:rsidRPr="00952EF3" w14:paraId="21F2D550" w14:textId="77777777" w:rsidTr="008248DD">
        <w:tc>
          <w:tcPr>
            <w:tcW w:w="4535" w:type="dxa"/>
            <w:tcBorders>
              <w:top w:val="single" w:sz="4" w:space="0" w:color="auto"/>
              <w:left w:val="single" w:sz="4" w:space="0" w:color="auto"/>
              <w:bottom w:val="single" w:sz="4" w:space="0" w:color="auto"/>
              <w:right w:val="single" w:sz="4" w:space="0" w:color="auto"/>
            </w:tcBorders>
          </w:tcPr>
          <w:p w14:paraId="608AD0F5" w14:textId="77777777" w:rsidR="00220460" w:rsidRPr="00952EF3" w:rsidRDefault="00220460"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487F28C9" w14:textId="77777777" w:rsidR="00220460" w:rsidRPr="00952EF3" w:rsidRDefault="00220460" w:rsidP="008248DD">
            <w:pPr>
              <w:pStyle w:val="TAL"/>
              <w:rPr>
                <w:lang w:eastAsia="zh-CN"/>
              </w:rPr>
            </w:pPr>
            <w:r w:rsidRPr="00952EF3">
              <w:t>25</w:t>
            </w:r>
          </w:p>
        </w:tc>
        <w:tc>
          <w:tcPr>
            <w:tcW w:w="1811" w:type="dxa"/>
            <w:tcBorders>
              <w:top w:val="single" w:sz="4" w:space="0" w:color="auto"/>
              <w:left w:val="single" w:sz="4" w:space="0" w:color="auto"/>
              <w:bottom w:val="single" w:sz="4" w:space="0" w:color="auto"/>
              <w:right w:val="single" w:sz="4" w:space="0" w:color="auto"/>
            </w:tcBorders>
          </w:tcPr>
          <w:p w14:paraId="514C826E"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F34A6E0" w14:textId="77777777" w:rsidR="00220460" w:rsidRPr="00952EF3" w:rsidRDefault="00220460" w:rsidP="008248DD">
            <w:pPr>
              <w:pStyle w:val="TAL"/>
              <w:rPr>
                <w:lang w:eastAsia="zh-CN"/>
              </w:rPr>
            </w:pPr>
            <w:r w:rsidRPr="00952EF3">
              <w:t>FR2_TDD</w:t>
            </w:r>
          </w:p>
        </w:tc>
      </w:tr>
      <w:tr w:rsidR="00220460" w:rsidRPr="00952EF3" w14:paraId="5D15353A" w14:textId="77777777" w:rsidTr="008248DD">
        <w:tc>
          <w:tcPr>
            <w:tcW w:w="4535" w:type="dxa"/>
            <w:tcBorders>
              <w:top w:val="single" w:sz="4" w:space="0" w:color="auto"/>
              <w:left w:val="single" w:sz="4" w:space="0" w:color="auto"/>
              <w:bottom w:val="single" w:sz="4" w:space="0" w:color="auto"/>
              <w:right w:val="single" w:sz="4" w:space="0" w:color="auto"/>
            </w:tcBorders>
          </w:tcPr>
          <w:p w14:paraId="7BEE344D" w14:textId="77777777" w:rsidR="00220460" w:rsidRPr="00952EF3" w:rsidRDefault="00220460" w:rsidP="008248DD">
            <w:pPr>
              <w:pStyle w:val="TAL"/>
            </w:pPr>
            <w:r w:rsidRPr="00952EF3">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7C5970CB" w14:textId="77777777" w:rsidR="00220460" w:rsidRPr="00952EF3" w:rsidRDefault="00220460" w:rsidP="008248DD">
            <w:pPr>
              <w:pStyle w:val="TAL"/>
              <w:rPr>
                <w:lang w:eastAsia="zh-CN"/>
              </w:rPr>
            </w:pPr>
            <w:r w:rsidRPr="00952EF3">
              <w:t>0</w:t>
            </w:r>
          </w:p>
        </w:tc>
        <w:tc>
          <w:tcPr>
            <w:tcW w:w="1811" w:type="dxa"/>
            <w:tcBorders>
              <w:top w:val="single" w:sz="4" w:space="0" w:color="auto"/>
              <w:left w:val="single" w:sz="4" w:space="0" w:color="auto"/>
              <w:bottom w:val="single" w:sz="4" w:space="0" w:color="auto"/>
              <w:right w:val="single" w:sz="4" w:space="0" w:color="auto"/>
            </w:tcBorders>
          </w:tcPr>
          <w:p w14:paraId="0E4921A5"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69C8132" w14:textId="77777777" w:rsidR="00220460" w:rsidRPr="00952EF3" w:rsidRDefault="00220460" w:rsidP="008248DD">
            <w:pPr>
              <w:pStyle w:val="TAL"/>
              <w:rPr>
                <w:lang w:eastAsia="zh-CN"/>
              </w:rPr>
            </w:pPr>
          </w:p>
        </w:tc>
      </w:tr>
      <w:tr w:rsidR="00220460" w:rsidRPr="00952EF3" w14:paraId="3DCE6B99" w14:textId="77777777" w:rsidTr="008248DD">
        <w:tc>
          <w:tcPr>
            <w:tcW w:w="4535" w:type="dxa"/>
            <w:tcBorders>
              <w:top w:val="single" w:sz="4" w:space="0" w:color="auto"/>
              <w:left w:val="single" w:sz="4" w:space="0" w:color="auto"/>
              <w:bottom w:val="single" w:sz="4" w:space="0" w:color="auto"/>
              <w:right w:val="single" w:sz="4" w:space="0" w:color="auto"/>
            </w:tcBorders>
          </w:tcPr>
          <w:p w14:paraId="11A7D8A6"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6F2F2554"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EB7FD39"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37A81B1" w14:textId="77777777" w:rsidR="00220460" w:rsidRPr="00952EF3" w:rsidRDefault="00220460" w:rsidP="008248DD">
            <w:pPr>
              <w:pStyle w:val="TAL"/>
              <w:rPr>
                <w:lang w:eastAsia="zh-CN"/>
              </w:rPr>
            </w:pPr>
          </w:p>
        </w:tc>
      </w:tr>
      <w:tr w:rsidR="00220460" w:rsidRPr="00952EF3" w14:paraId="1AF3E0B3" w14:textId="77777777" w:rsidTr="008248DD">
        <w:tc>
          <w:tcPr>
            <w:tcW w:w="4535" w:type="dxa"/>
            <w:tcBorders>
              <w:top w:val="single" w:sz="4" w:space="0" w:color="auto"/>
              <w:left w:val="single" w:sz="4" w:space="0" w:color="auto"/>
              <w:bottom w:val="single" w:sz="4" w:space="0" w:color="auto"/>
              <w:right w:val="single" w:sz="4" w:space="0" w:color="auto"/>
            </w:tcBorders>
          </w:tcPr>
          <w:p w14:paraId="33028FA5" w14:textId="77777777" w:rsidR="00220460" w:rsidRPr="00952EF3" w:rsidRDefault="00220460" w:rsidP="008248DD">
            <w:pPr>
              <w:pStyle w:val="TAL"/>
            </w:pPr>
            <w:r w:rsidRPr="00952EF3">
              <w:t xml:space="preserve">             </w:t>
            </w:r>
            <w:ins w:id="135" w:author="Daiwei Zhou (周代卫)" w:date="2023-12-29T20:53:00Z">
              <w:r w:rsidRPr="00952EF3">
                <w:t xml:space="preserve"> </w:t>
              </w:r>
            </w:ins>
            <w:r w:rsidRPr="00952EF3">
              <w:t>configuredGrantConfigIndex-r16</w:t>
            </w:r>
          </w:p>
        </w:tc>
        <w:tc>
          <w:tcPr>
            <w:tcW w:w="2267" w:type="dxa"/>
            <w:tcBorders>
              <w:top w:val="single" w:sz="4" w:space="0" w:color="auto"/>
              <w:left w:val="single" w:sz="4" w:space="0" w:color="auto"/>
              <w:bottom w:val="single" w:sz="4" w:space="0" w:color="auto"/>
              <w:right w:val="single" w:sz="4" w:space="0" w:color="auto"/>
            </w:tcBorders>
          </w:tcPr>
          <w:p w14:paraId="044D763A" w14:textId="77777777" w:rsidR="00220460" w:rsidRPr="00952EF3" w:rsidRDefault="00220460" w:rsidP="008248DD">
            <w:pPr>
              <w:pStyle w:val="TAL"/>
              <w:rPr>
                <w:lang w:eastAsia="zh-CN"/>
              </w:rPr>
            </w:pPr>
            <w:r w:rsidRPr="00952EF3">
              <w:t>0</w:t>
            </w:r>
          </w:p>
        </w:tc>
        <w:tc>
          <w:tcPr>
            <w:tcW w:w="1811" w:type="dxa"/>
            <w:tcBorders>
              <w:top w:val="single" w:sz="4" w:space="0" w:color="auto"/>
              <w:left w:val="single" w:sz="4" w:space="0" w:color="auto"/>
              <w:bottom w:val="single" w:sz="4" w:space="0" w:color="auto"/>
              <w:right w:val="single" w:sz="4" w:space="0" w:color="auto"/>
            </w:tcBorders>
          </w:tcPr>
          <w:p w14:paraId="2ABD34E9"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7A39E12" w14:textId="77777777" w:rsidR="00220460" w:rsidRPr="00952EF3" w:rsidRDefault="00220460" w:rsidP="008248DD">
            <w:pPr>
              <w:pStyle w:val="TAL"/>
              <w:rPr>
                <w:lang w:eastAsia="zh-CN"/>
              </w:rPr>
            </w:pPr>
          </w:p>
        </w:tc>
      </w:tr>
      <w:tr w:rsidR="00220460" w:rsidRPr="00952EF3" w14:paraId="17DAE6E3" w14:textId="77777777" w:rsidTr="008248DD">
        <w:tc>
          <w:tcPr>
            <w:tcW w:w="4535" w:type="dxa"/>
            <w:tcBorders>
              <w:top w:val="single" w:sz="4" w:space="0" w:color="auto"/>
              <w:left w:val="single" w:sz="4" w:space="0" w:color="auto"/>
              <w:bottom w:val="single" w:sz="4" w:space="0" w:color="auto"/>
              <w:right w:val="single" w:sz="4" w:space="0" w:color="auto"/>
            </w:tcBorders>
          </w:tcPr>
          <w:p w14:paraId="18FFE36F"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2BC4D9D7"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9E5CFA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5BABCE" w14:textId="77777777" w:rsidR="00220460" w:rsidRPr="00952EF3" w:rsidRDefault="00220460" w:rsidP="008248DD">
            <w:pPr>
              <w:pStyle w:val="TAL"/>
            </w:pPr>
          </w:p>
        </w:tc>
      </w:tr>
      <w:tr w:rsidR="00220460" w:rsidRPr="00952EF3" w14:paraId="1705BA2D" w14:textId="77777777" w:rsidTr="008248DD">
        <w:tc>
          <w:tcPr>
            <w:tcW w:w="4535" w:type="dxa"/>
            <w:tcBorders>
              <w:top w:val="single" w:sz="4" w:space="0" w:color="auto"/>
              <w:left w:val="single" w:sz="4" w:space="0" w:color="auto"/>
              <w:bottom w:val="single" w:sz="4" w:space="0" w:color="auto"/>
              <w:right w:val="single" w:sz="4" w:space="0" w:color="auto"/>
            </w:tcBorders>
          </w:tcPr>
          <w:p w14:paraId="43D85F44" w14:textId="77777777" w:rsidR="00220460" w:rsidRPr="00952EF3" w:rsidRDefault="00220460" w:rsidP="008248DD">
            <w:pPr>
              <w:pStyle w:val="TAL"/>
            </w:pPr>
            <w:r w:rsidRPr="00952EF3">
              <w:t xml:space="preserve">            </w:t>
            </w:r>
            <w:ins w:id="136" w:author="Daiwei Zhou (周代卫)" w:date="2023-12-29T20:54:00Z">
              <w:r w:rsidRPr="00952EF3">
                <w:t>C</w:t>
              </w:r>
            </w:ins>
            <w:del w:id="137" w:author="Daiwei Zhou (周代卫)" w:date="2023-12-29T20:54:00Z">
              <w:r w:rsidRPr="00952EF3" w:rsidDel="00C4603E">
                <w:delText>c</w:delText>
              </w:r>
            </w:del>
            <w:r w:rsidRPr="00952EF3">
              <w:t xml:space="preserve">onfiguredGrantConfig[2] </w:t>
            </w:r>
            <w:r w:rsidRPr="00952EF3">
              <w:rPr>
                <w:color w:val="000000" w:themeColor="text1"/>
                <w:rPrChange w:id="138" w:author="Daiwei Zhou (周代卫)" w:date="2023-12-29T20:48:00Z">
                  <w:rPr>
                    <w:color w:val="993366"/>
                  </w:rPr>
                </w:rPrChange>
              </w:rPr>
              <w:t>SEQUENCE</w:t>
            </w: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5ECB9482"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0D3324" w14:textId="77777777" w:rsidR="00220460" w:rsidRPr="00952EF3" w:rsidRDefault="00220460" w:rsidP="008248DD">
            <w:pPr>
              <w:pStyle w:val="TAL"/>
            </w:pPr>
            <w:ins w:id="139" w:author="Daiwei Zhou (周代卫)" w:date="2023-12-29T20:54:00Z">
              <w:r w:rsidRPr="00952EF3">
                <w:rPr>
                  <w:rFonts w:cs="Arial"/>
                  <w:lang w:eastAsia="zh-CN"/>
                </w:rPr>
                <w:t>entry 2</w:t>
              </w:r>
            </w:ins>
            <w:del w:id="140" w:author="Daiwei Zhou (周代卫)" w:date="2023-12-29T20:54:00Z">
              <w:r w:rsidRPr="00952EF3" w:rsidDel="00C4603E">
                <w:rPr>
                  <w:rFonts w:cs="Arial"/>
                  <w:lang w:eastAsia="zh-CN"/>
                </w:rPr>
                <w:delText xml:space="preserve">The second UL </w:delText>
              </w:r>
              <w:r w:rsidRPr="00952EF3" w:rsidDel="00C4603E">
                <w:delText xml:space="preserve">Grant </w:delText>
              </w:r>
              <w:r w:rsidRPr="00952EF3" w:rsidDel="00C4603E">
                <w:rPr>
                  <w:rFonts w:cs="Arial"/>
                  <w:lang w:eastAsia="zh-CN"/>
                </w:rPr>
                <w:delText>configuration entry</w:delText>
              </w:r>
            </w:del>
          </w:p>
        </w:tc>
        <w:tc>
          <w:tcPr>
            <w:tcW w:w="1134" w:type="dxa"/>
            <w:tcBorders>
              <w:top w:val="single" w:sz="4" w:space="0" w:color="auto"/>
              <w:left w:val="single" w:sz="4" w:space="0" w:color="auto"/>
              <w:bottom w:val="single" w:sz="4" w:space="0" w:color="auto"/>
              <w:right w:val="single" w:sz="4" w:space="0" w:color="auto"/>
            </w:tcBorders>
          </w:tcPr>
          <w:p w14:paraId="6C6FC5D7" w14:textId="77777777" w:rsidR="00220460" w:rsidRPr="00952EF3" w:rsidRDefault="00220460" w:rsidP="008248DD">
            <w:pPr>
              <w:pStyle w:val="TAL"/>
            </w:pPr>
          </w:p>
        </w:tc>
      </w:tr>
      <w:tr w:rsidR="00220460" w:rsidRPr="00952EF3" w14:paraId="362F6369" w14:textId="77777777" w:rsidTr="008248DD">
        <w:tc>
          <w:tcPr>
            <w:tcW w:w="4535" w:type="dxa"/>
            <w:tcBorders>
              <w:top w:val="single" w:sz="4" w:space="0" w:color="auto"/>
              <w:left w:val="single" w:sz="4" w:space="0" w:color="auto"/>
              <w:bottom w:val="single" w:sz="4" w:space="0" w:color="auto"/>
              <w:right w:val="single" w:sz="4" w:space="0" w:color="auto"/>
            </w:tcBorders>
          </w:tcPr>
          <w:p w14:paraId="51C40792" w14:textId="77777777" w:rsidR="00220460" w:rsidRPr="00952EF3" w:rsidRDefault="00220460" w:rsidP="008248DD">
            <w:pPr>
              <w:pStyle w:val="TAL"/>
            </w:pPr>
            <w:r w:rsidRPr="00952EF3">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686340DB" w14:textId="77777777" w:rsidR="00220460" w:rsidRPr="00952EF3" w:rsidRDefault="00220460" w:rsidP="008248DD">
            <w:pPr>
              <w:pStyle w:val="TAL"/>
            </w:pPr>
            <w:r w:rsidRPr="00952EF3">
              <w:t>DMRS-UplinkConfig</w:t>
            </w:r>
          </w:p>
        </w:tc>
        <w:tc>
          <w:tcPr>
            <w:tcW w:w="1811" w:type="dxa"/>
            <w:tcBorders>
              <w:top w:val="single" w:sz="4" w:space="0" w:color="auto"/>
              <w:left w:val="single" w:sz="4" w:space="0" w:color="auto"/>
              <w:bottom w:val="single" w:sz="4" w:space="0" w:color="auto"/>
              <w:right w:val="single" w:sz="4" w:space="0" w:color="auto"/>
            </w:tcBorders>
          </w:tcPr>
          <w:p w14:paraId="42BC0313" w14:textId="77777777" w:rsidR="00220460" w:rsidRPr="00952EF3" w:rsidRDefault="00220460" w:rsidP="008248DD">
            <w:pPr>
              <w:pStyle w:val="TAL"/>
            </w:pPr>
            <w:r w:rsidRPr="00952EF3">
              <w:t>Reference TS 38.508-1</w:t>
            </w:r>
            <w:r w:rsidRPr="00952EF3">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41CED0DC" w14:textId="77777777" w:rsidR="00220460" w:rsidRPr="00952EF3" w:rsidRDefault="00220460" w:rsidP="008248DD">
            <w:pPr>
              <w:pStyle w:val="TAL"/>
            </w:pPr>
          </w:p>
        </w:tc>
      </w:tr>
      <w:tr w:rsidR="00220460" w:rsidRPr="00952EF3" w14:paraId="01586A7A" w14:textId="77777777" w:rsidTr="008248DD">
        <w:tc>
          <w:tcPr>
            <w:tcW w:w="4535" w:type="dxa"/>
            <w:tcBorders>
              <w:top w:val="single" w:sz="4" w:space="0" w:color="auto"/>
              <w:left w:val="single" w:sz="4" w:space="0" w:color="auto"/>
              <w:bottom w:val="single" w:sz="4" w:space="0" w:color="auto"/>
              <w:right w:val="single" w:sz="4" w:space="0" w:color="auto"/>
            </w:tcBorders>
          </w:tcPr>
          <w:p w14:paraId="530584AA" w14:textId="77777777" w:rsidR="00220460" w:rsidRPr="00952EF3" w:rsidRDefault="00220460" w:rsidP="008248DD">
            <w:pPr>
              <w:pStyle w:val="TAL"/>
            </w:pPr>
            <w:r w:rsidRPr="00952EF3">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15BF5F94"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9C260DE"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0B1603" w14:textId="77777777" w:rsidR="00220460" w:rsidRPr="00952EF3" w:rsidRDefault="00220460" w:rsidP="008248DD">
            <w:pPr>
              <w:pStyle w:val="TAL"/>
            </w:pPr>
          </w:p>
        </w:tc>
      </w:tr>
      <w:tr w:rsidR="00220460" w:rsidRPr="00952EF3" w14:paraId="472B2BF7" w14:textId="77777777" w:rsidTr="008248DD">
        <w:tc>
          <w:tcPr>
            <w:tcW w:w="4535" w:type="dxa"/>
            <w:tcBorders>
              <w:top w:val="single" w:sz="4" w:space="0" w:color="auto"/>
              <w:left w:val="single" w:sz="4" w:space="0" w:color="auto"/>
              <w:bottom w:val="single" w:sz="4" w:space="0" w:color="auto"/>
              <w:right w:val="single" w:sz="4" w:space="0" w:color="auto"/>
            </w:tcBorders>
          </w:tcPr>
          <w:p w14:paraId="37F987B0" w14:textId="77777777" w:rsidR="00220460" w:rsidRPr="00952EF3" w:rsidRDefault="00220460" w:rsidP="008248DD">
            <w:pPr>
              <w:pStyle w:val="TAL"/>
            </w:pPr>
            <w:r w:rsidRPr="00952EF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D73BB5"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1A931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C8937B6" w14:textId="77777777" w:rsidR="00220460" w:rsidRPr="00952EF3" w:rsidRDefault="00220460" w:rsidP="008248DD">
            <w:pPr>
              <w:pStyle w:val="TAL"/>
            </w:pPr>
          </w:p>
        </w:tc>
      </w:tr>
      <w:tr w:rsidR="00220460" w:rsidRPr="00952EF3" w14:paraId="22432996" w14:textId="77777777" w:rsidTr="008248DD">
        <w:tc>
          <w:tcPr>
            <w:tcW w:w="4535" w:type="dxa"/>
            <w:tcBorders>
              <w:top w:val="single" w:sz="4" w:space="0" w:color="auto"/>
              <w:left w:val="single" w:sz="4" w:space="0" w:color="auto"/>
              <w:bottom w:val="single" w:sz="4" w:space="0" w:color="auto"/>
              <w:right w:val="single" w:sz="4" w:space="0" w:color="auto"/>
            </w:tcBorders>
          </w:tcPr>
          <w:p w14:paraId="5E427D51" w14:textId="77777777" w:rsidR="00220460" w:rsidRPr="00952EF3" w:rsidRDefault="00220460" w:rsidP="008248DD">
            <w:pPr>
              <w:pStyle w:val="TAL"/>
            </w:pPr>
            <w:r w:rsidRPr="00952EF3">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37CE7D6B" w14:textId="77777777" w:rsidR="00220460" w:rsidRPr="00952EF3" w:rsidRDefault="00220460" w:rsidP="008248DD">
            <w:pPr>
              <w:pStyle w:val="TAL"/>
            </w:pPr>
            <w:r w:rsidRPr="00952EF3">
              <w:t>BetaOffsets</w:t>
            </w:r>
          </w:p>
        </w:tc>
        <w:tc>
          <w:tcPr>
            <w:tcW w:w="1811" w:type="dxa"/>
            <w:tcBorders>
              <w:top w:val="single" w:sz="4" w:space="0" w:color="auto"/>
              <w:left w:val="single" w:sz="4" w:space="0" w:color="auto"/>
              <w:bottom w:val="single" w:sz="4" w:space="0" w:color="auto"/>
              <w:right w:val="single" w:sz="4" w:space="0" w:color="auto"/>
            </w:tcBorders>
          </w:tcPr>
          <w:p w14:paraId="07AE486B"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1CDC7B" w14:textId="77777777" w:rsidR="00220460" w:rsidRPr="00952EF3" w:rsidRDefault="00220460" w:rsidP="008248DD">
            <w:pPr>
              <w:pStyle w:val="TAL"/>
            </w:pPr>
          </w:p>
        </w:tc>
      </w:tr>
      <w:tr w:rsidR="00220460" w:rsidRPr="00952EF3" w14:paraId="5EE7D4B8" w14:textId="77777777" w:rsidTr="008248DD">
        <w:tc>
          <w:tcPr>
            <w:tcW w:w="4535" w:type="dxa"/>
            <w:tcBorders>
              <w:top w:val="single" w:sz="4" w:space="0" w:color="auto"/>
              <w:left w:val="single" w:sz="4" w:space="0" w:color="auto"/>
              <w:bottom w:val="single" w:sz="4" w:space="0" w:color="auto"/>
              <w:right w:val="single" w:sz="4" w:space="0" w:color="auto"/>
            </w:tcBorders>
          </w:tcPr>
          <w:p w14:paraId="059F1D3D" w14:textId="77777777" w:rsidR="00220460" w:rsidRPr="00952EF3" w:rsidRDefault="00220460" w:rsidP="008248DD">
            <w:pPr>
              <w:pStyle w:val="TAL"/>
            </w:pPr>
            <w:r w:rsidRPr="00952EF3">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4431540C" w14:textId="77777777" w:rsidR="00220460" w:rsidRPr="00952EF3" w:rsidRDefault="00220460" w:rsidP="008248DD">
            <w:pPr>
              <w:pStyle w:val="TAL"/>
            </w:pPr>
            <w:r w:rsidRPr="00952EF3">
              <w:t>9</w:t>
            </w:r>
          </w:p>
        </w:tc>
        <w:tc>
          <w:tcPr>
            <w:tcW w:w="1811" w:type="dxa"/>
            <w:tcBorders>
              <w:top w:val="single" w:sz="4" w:space="0" w:color="auto"/>
              <w:left w:val="single" w:sz="4" w:space="0" w:color="auto"/>
              <w:bottom w:val="single" w:sz="4" w:space="0" w:color="auto"/>
              <w:right w:val="single" w:sz="4" w:space="0" w:color="auto"/>
            </w:tcBorders>
          </w:tcPr>
          <w:p w14:paraId="3372349D"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F594639" w14:textId="77777777" w:rsidR="00220460" w:rsidRPr="00952EF3" w:rsidRDefault="00220460" w:rsidP="008248DD">
            <w:pPr>
              <w:pStyle w:val="TAL"/>
            </w:pPr>
          </w:p>
        </w:tc>
      </w:tr>
      <w:tr w:rsidR="00220460" w:rsidRPr="00952EF3" w14:paraId="2FE318AF" w14:textId="77777777" w:rsidTr="008248DD">
        <w:tc>
          <w:tcPr>
            <w:tcW w:w="4535" w:type="dxa"/>
            <w:tcBorders>
              <w:top w:val="single" w:sz="4" w:space="0" w:color="auto"/>
              <w:left w:val="single" w:sz="4" w:space="0" w:color="auto"/>
              <w:bottom w:val="single" w:sz="4" w:space="0" w:color="auto"/>
              <w:right w:val="single" w:sz="4" w:space="0" w:color="auto"/>
            </w:tcBorders>
          </w:tcPr>
          <w:p w14:paraId="7ED872C7" w14:textId="77777777" w:rsidR="00220460" w:rsidRPr="00952EF3" w:rsidRDefault="00220460" w:rsidP="008248DD">
            <w:pPr>
              <w:pStyle w:val="TAL"/>
            </w:pPr>
            <w:r w:rsidRPr="00952EF3">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50B837A0" w14:textId="77777777" w:rsidR="00220460" w:rsidRPr="00952EF3" w:rsidRDefault="00220460" w:rsidP="008248DD">
            <w:pPr>
              <w:pStyle w:val="TAL"/>
            </w:pPr>
            <w:r w:rsidRPr="00952EF3">
              <w:t>9</w:t>
            </w:r>
          </w:p>
        </w:tc>
        <w:tc>
          <w:tcPr>
            <w:tcW w:w="1811" w:type="dxa"/>
            <w:tcBorders>
              <w:top w:val="single" w:sz="4" w:space="0" w:color="auto"/>
              <w:left w:val="single" w:sz="4" w:space="0" w:color="auto"/>
              <w:bottom w:val="single" w:sz="4" w:space="0" w:color="auto"/>
              <w:right w:val="single" w:sz="4" w:space="0" w:color="auto"/>
            </w:tcBorders>
          </w:tcPr>
          <w:p w14:paraId="463ACE5D"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90BAC70" w14:textId="77777777" w:rsidR="00220460" w:rsidRPr="00952EF3" w:rsidRDefault="00220460" w:rsidP="008248DD">
            <w:pPr>
              <w:pStyle w:val="TAL"/>
            </w:pPr>
          </w:p>
        </w:tc>
      </w:tr>
      <w:tr w:rsidR="00220460" w:rsidRPr="00952EF3" w14:paraId="74A9B905" w14:textId="77777777" w:rsidTr="008248DD">
        <w:tc>
          <w:tcPr>
            <w:tcW w:w="4535" w:type="dxa"/>
            <w:tcBorders>
              <w:top w:val="single" w:sz="4" w:space="0" w:color="auto"/>
              <w:left w:val="single" w:sz="4" w:space="0" w:color="auto"/>
              <w:bottom w:val="single" w:sz="4" w:space="0" w:color="auto"/>
              <w:right w:val="single" w:sz="4" w:space="0" w:color="auto"/>
            </w:tcBorders>
          </w:tcPr>
          <w:p w14:paraId="3636BCCE" w14:textId="77777777" w:rsidR="00220460" w:rsidRPr="00952EF3" w:rsidRDefault="00220460" w:rsidP="008248DD">
            <w:pPr>
              <w:pStyle w:val="TAL"/>
            </w:pPr>
            <w:r w:rsidRPr="00952EF3">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6CF5EC65" w14:textId="77777777" w:rsidR="00220460" w:rsidRPr="00952EF3" w:rsidRDefault="00220460" w:rsidP="008248DD">
            <w:pPr>
              <w:pStyle w:val="TAL"/>
            </w:pPr>
            <w:r w:rsidRPr="00952EF3">
              <w:t>9</w:t>
            </w:r>
          </w:p>
        </w:tc>
        <w:tc>
          <w:tcPr>
            <w:tcW w:w="1811" w:type="dxa"/>
            <w:tcBorders>
              <w:top w:val="single" w:sz="4" w:space="0" w:color="auto"/>
              <w:left w:val="single" w:sz="4" w:space="0" w:color="auto"/>
              <w:bottom w:val="single" w:sz="4" w:space="0" w:color="auto"/>
              <w:right w:val="single" w:sz="4" w:space="0" w:color="auto"/>
            </w:tcBorders>
          </w:tcPr>
          <w:p w14:paraId="317ADC6C"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66ED48" w14:textId="77777777" w:rsidR="00220460" w:rsidRPr="00952EF3" w:rsidRDefault="00220460" w:rsidP="008248DD">
            <w:pPr>
              <w:pStyle w:val="TAL"/>
            </w:pPr>
          </w:p>
        </w:tc>
      </w:tr>
      <w:tr w:rsidR="00220460" w:rsidRPr="00952EF3" w14:paraId="3FBDA73E" w14:textId="77777777" w:rsidTr="008248DD">
        <w:tc>
          <w:tcPr>
            <w:tcW w:w="4535" w:type="dxa"/>
            <w:tcBorders>
              <w:top w:val="single" w:sz="4" w:space="0" w:color="auto"/>
              <w:left w:val="single" w:sz="4" w:space="0" w:color="auto"/>
              <w:bottom w:val="single" w:sz="4" w:space="0" w:color="auto"/>
              <w:right w:val="single" w:sz="4" w:space="0" w:color="auto"/>
            </w:tcBorders>
          </w:tcPr>
          <w:p w14:paraId="2E2BFB2A" w14:textId="77777777" w:rsidR="00220460" w:rsidRPr="00952EF3" w:rsidRDefault="00220460" w:rsidP="008248DD">
            <w:pPr>
              <w:pStyle w:val="TAL"/>
            </w:pPr>
            <w:r w:rsidRPr="00952EF3">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84F47F5" w14:textId="77777777" w:rsidR="00220460" w:rsidRPr="00952EF3" w:rsidRDefault="00220460" w:rsidP="008248DD">
            <w:pPr>
              <w:pStyle w:val="TAL"/>
            </w:pPr>
            <w:r w:rsidRPr="00952EF3">
              <w:t>6</w:t>
            </w:r>
          </w:p>
        </w:tc>
        <w:tc>
          <w:tcPr>
            <w:tcW w:w="1811" w:type="dxa"/>
            <w:tcBorders>
              <w:top w:val="single" w:sz="4" w:space="0" w:color="auto"/>
              <w:left w:val="single" w:sz="4" w:space="0" w:color="auto"/>
              <w:bottom w:val="single" w:sz="4" w:space="0" w:color="auto"/>
              <w:right w:val="single" w:sz="4" w:space="0" w:color="auto"/>
            </w:tcBorders>
          </w:tcPr>
          <w:p w14:paraId="448869B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4C0737" w14:textId="77777777" w:rsidR="00220460" w:rsidRPr="00952EF3" w:rsidRDefault="00220460" w:rsidP="008248DD">
            <w:pPr>
              <w:pStyle w:val="TAL"/>
            </w:pPr>
          </w:p>
        </w:tc>
      </w:tr>
      <w:tr w:rsidR="00220460" w:rsidRPr="00952EF3" w14:paraId="4FCB54E6" w14:textId="77777777" w:rsidTr="008248DD">
        <w:tc>
          <w:tcPr>
            <w:tcW w:w="4535" w:type="dxa"/>
            <w:tcBorders>
              <w:top w:val="single" w:sz="4" w:space="0" w:color="auto"/>
              <w:left w:val="single" w:sz="4" w:space="0" w:color="auto"/>
              <w:bottom w:val="single" w:sz="4" w:space="0" w:color="auto"/>
              <w:right w:val="single" w:sz="4" w:space="0" w:color="auto"/>
            </w:tcBorders>
          </w:tcPr>
          <w:p w14:paraId="69C5BC54" w14:textId="77777777" w:rsidR="00220460" w:rsidRPr="00952EF3" w:rsidRDefault="00220460" w:rsidP="008248DD">
            <w:pPr>
              <w:pStyle w:val="TAL"/>
            </w:pPr>
            <w:r w:rsidRPr="00952EF3">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61D6D54E" w14:textId="77777777" w:rsidR="00220460" w:rsidRPr="00952EF3" w:rsidRDefault="00220460" w:rsidP="008248DD">
            <w:pPr>
              <w:pStyle w:val="TAL"/>
            </w:pPr>
            <w:r w:rsidRPr="00952EF3">
              <w:t>6</w:t>
            </w:r>
          </w:p>
        </w:tc>
        <w:tc>
          <w:tcPr>
            <w:tcW w:w="1811" w:type="dxa"/>
            <w:tcBorders>
              <w:top w:val="single" w:sz="4" w:space="0" w:color="auto"/>
              <w:left w:val="single" w:sz="4" w:space="0" w:color="auto"/>
              <w:bottom w:val="single" w:sz="4" w:space="0" w:color="auto"/>
              <w:right w:val="single" w:sz="4" w:space="0" w:color="auto"/>
            </w:tcBorders>
          </w:tcPr>
          <w:p w14:paraId="09C1F5AB"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0FA5CE9" w14:textId="77777777" w:rsidR="00220460" w:rsidRPr="00952EF3" w:rsidRDefault="00220460" w:rsidP="008248DD">
            <w:pPr>
              <w:pStyle w:val="TAL"/>
            </w:pPr>
          </w:p>
        </w:tc>
      </w:tr>
      <w:tr w:rsidR="00220460" w:rsidRPr="00952EF3" w14:paraId="5D21A392" w14:textId="77777777" w:rsidTr="008248DD">
        <w:tc>
          <w:tcPr>
            <w:tcW w:w="4535" w:type="dxa"/>
            <w:tcBorders>
              <w:top w:val="single" w:sz="4" w:space="0" w:color="auto"/>
              <w:left w:val="single" w:sz="4" w:space="0" w:color="auto"/>
              <w:bottom w:val="single" w:sz="4" w:space="0" w:color="auto"/>
              <w:right w:val="single" w:sz="4" w:space="0" w:color="auto"/>
            </w:tcBorders>
          </w:tcPr>
          <w:p w14:paraId="4684D7F1" w14:textId="77777777" w:rsidR="00220460" w:rsidRPr="00952EF3" w:rsidRDefault="00220460" w:rsidP="008248DD">
            <w:pPr>
              <w:pStyle w:val="TAL"/>
            </w:pPr>
            <w:r w:rsidRPr="00952EF3">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715D10F7" w14:textId="77777777" w:rsidR="00220460" w:rsidRPr="00952EF3" w:rsidRDefault="00220460" w:rsidP="008248DD">
            <w:pPr>
              <w:pStyle w:val="TAL"/>
            </w:pPr>
            <w:r w:rsidRPr="00952EF3">
              <w:t>6</w:t>
            </w:r>
          </w:p>
        </w:tc>
        <w:tc>
          <w:tcPr>
            <w:tcW w:w="1811" w:type="dxa"/>
            <w:tcBorders>
              <w:top w:val="single" w:sz="4" w:space="0" w:color="auto"/>
              <w:left w:val="single" w:sz="4" w:space="0" w:color="auto"/>
              <w:bottom w:val="single" w:sz="4" w:space="0" w:color="auto"/>
              <w:right w:val="single" w:sz="4" w:space="0" w:color="auto"/>
            </w:tcBorders>
          </w:tcPr>
          <w:p w14:paraId="1A60BA76"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DDF58C" w14:textId="77777777" w:rsidR="00220460" w:rsidRPr="00952EF3" w:rsidRDefault="00220460" w:rsidP="008248DD">
            <w:pPr>
              <w:pStyle w:val="TAL"/>
            </w:pPr>
          </w:p>
        </w:tc>
      </w:tr>
      <w:tr w:rsidR="00220460" w:rsidRPr="00952EF3" w14:paraId="6E0B6775" w14:textId="77777777" w:rsidTr="008248DD">
        <w:tc>
          <w:tcPr>
            <w:tcW w:w="4535" w:type="dxa"/>
            <w:tcBorders>
              <w:top w:val="single" w:sz="4" w:space="0" w:color="auto"/>
              <w:left w:val="single" w:sz="4" w:space="0" w:color="auto"/>
              <w:bottom w:val="single" w:sz="4" w:space="0" w:color="auto"/>
              <w:right w:val="single" w:sz="4" w:space="0" w:color="auto"/>
            </w:tcBorders>
          </w:tcPr>
          <w:p w14:paraId="6E8CFC37" w14:textId="77777777" w:rsidR="00220460" w:rsidRPr="00952EF3" w:rsidRDefault="00220460" w:rsidP="008248DD">
            <w:pPr>
              <w:pStyle w:val="TAL"/>
            </w:pPr>
            <w:r w:rsidRPr="00952EF3">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31B4C490" w14:textId="77777777" w:rsidR="00220460" w:rsidRPr="00952EF3" w:rsidRDefault="00220460" w:rsidP="008248DD">
            <w:pPr>
              <w:pStyle w:val="TAL"/>
            </w:pPr>
            <w:r w:rsidRPr="00952EF3">
              <w:t>6</w:t>
            </w:r>
          </w:p>
        </w:tc>
        <w:tc>
          <w:tcPr>
            <w:tcW w:w="1811" w:type="dxa"/>
            <w:tcBorders>
              <w:top w:val="single" w:sz="4" w:space="0" w:color="auto"/>
              <w:left w:val="single" w:sz="4" w:space="0" w:color="auto"/>
              <w:bottom w:val="single" w:sz="4" w:space="0" w:color="auto"/>
              <w:right w:val="single" w:sz="4" w:space="0" w:color="auto"/>
            </w:tcBorders>
          </w:tcPr>
          <w:p w14:paraId="7EE5A871"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B7BF8FA" w14:textId="77777777" w:rsidR="00220460" w:rsidRPr="00952EF3" w:rsidRDefault="00220460" w:rsidP="008248DD">
            <w:pPr>
              <w:pStyle w:val="TAL"/>
            </w:pPr>
          </w:p>
        </w:tc>
      </w:tr>
      <w:tr w:rsidR="00220460" w:rsidRPr="00952EF3" w14:paraId="2ADA675E" w14:textId="77777777" w:rsidTr="008248DD">
        <w:tc>
          <w:tcPr>
            <w:tcW w:w="4535" w:type="dxa"/>
            <w:tcBorders>
              <w:top w:val="single" w:sz="4" w:space="0" w:color="auto"/>
              <w:left w:val="single" w:sz="4" w:space="0" w:color="auto"/>
              <w:bottom w:val="single" w:sz="4" w:space="0" w:color="auto"/>
              <w:right w:val="single" w:sz="4" w:space="0" w:color="auto"/>
            </w:tcBorders>
          </w:tcPr>
          <w:p w14:paraId="468CEF23"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27BEE077"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0B60B65"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2E01D8C" w14:textId="77777777" w:rsidR="00220460" w:rsidRPr="00952EF3" w:rsidRDefault="00220460" w:rsidP="008248DD">
            <w:pPr>
              <w:pStyle w:val="TAL"/>
            </w:pPr>
          </w:p>
        </w:tc>
      </w:tr>
      <w:tr w:rsidR="00220460" w:rsidRPr="00952EF3" w14:paraId="0485DEA7" w14:textId="77777777" w:rsidTr="008248DD">
        <w:tc>
          <w:tcPr>
            <w:tcW w:w="4535" w:type="dxa"/>
            <w:tcBorders>
              <w:top w:val="single" w:sz="4" w:space="0" w:color="auto"/>
              <w:left w:val="single" w:sz="4" w:space="0" w:color="auto"/>
              <w:bottom w:val="single" w:sz="4" w:space="0" w:color="auto"/>
              <w:right w:val="single" w:sz="4" w:space="0" w:color="auto"/>
            </w:tcBorders>
          </w:tcPr>
          <w:p w14:paraId="17BC3D05"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2B7DA150"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DA2524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3A5970" w14:textId="77777777" w:rsidR="00220460" w:rsidRPr="00952EF3" w:rsidRDefault="00220460" w:rsidP="008248DD">
            <w:pPr>
              <w:pStyle w:val="TAL"/>
            </w:pPr>
          </w:p>
        </w:tc>
      </w:tr>
      <w:tr w:rsidR="00220460" w:rsidRPr="00952EF3" w14:paraId="0F4C7C0D" w14:textId="77777777" w:rsidTr="008248DD">
        <w:tc>
          <w:tcPr>
            <w:tcW w:w="4535" w:type="dxa"/>
            <w:tcBorders>
              <w:top w:val="single" w:sz="4" w:space="0" w:color="auto"/>
              <w:left w:val="single" w:sz="4" w:space="0" w:color="auto"/>
              <w:bottom w:val="single" w:sz="4" w:space="0" w:color="auto"/>
              <w:right w:val="single" w:sz="4" w:space="0" w:color="auto"/>
            </w:tcBorders>
          </w:tcPr>
          <w:p w14:paraId="1EBB72A7"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182A3D2C"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77985EC"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C136667" w14:textId="77777777" w:rsidR="00220460" w:rsidRPr="00952EF3" w:rsidRDefault="00220460" w:rsidP="008248DD">
            <w:pPr>
              <w:pStyle w:val="TAL"/>
            </w:pPr>
          </w:p>
        </w:tc>
      </w:tr>
      <w:tr w:rsidR="00220460" w:rsidRPr="00952EF3" w14:paraId="115D36E9" w14:textId="77777777" w:rsidTr="008248DD">
        <w:tc>
          <w:tcPr>
            <w:tcW w:w="4535" w:type="dxa"/>
            <w:tcBorders>
              <w:top w:val="single" w:sz="4" w:space="0" w:color="auto"/>
              <w:left w:val="single" w:sz="4" w:space="0" w:color="auto"/>
              <w:bottom w:val="single" w:sz="4" w:space="0" w:color="auto"/>
              <w:right w:val="single" w:sz="4" w:space="0" w:color="auto"/>
            </w:tcBorders>
          </w:tcPr>
          <w:p w14:paraId="043FB14E" w14:textId="77777777" w:rsidR="00220460" w:rsidRPr="00952EF3" w:rsidRDefault="00220460" w:rsidP="008248DD">
            <w:pPr>
              <w:pStyle w:val="TAL"/>
            </w:pPr>
            <w:r w:rsidRPr="00952EF3">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A81A1C1" w14:textId="77777777" w:rsidR="00220460" w:rsidRPr="00952EF3" w:rsidRDefault="00220460" w:rsidP="008248DD">
            <w:pPr>
              <w:pStyle w:val="TAL"/>
            </w:pPr>
            <w:r w:rsidRPr="00952EF3">
              <w:t>ResourceAllocationType1</w:t>
            </w:r>
          </w:p>
        </w:tc>
        <w:tc>
          <w:tcPr>
            <w:tcW w:w="1811" w:type="dxa"/>
            <w:tcBorders>
              <w:top w:val="single" w:sz="4" w:space="0" w:color="auto"/>
              <w:left w:val="single" w:sz="4" w:space="0" w:color="auto"/>
              <w:bottom w:val="single" w:sz="4" w:space="0" w:color="auto"/>
              <w:right w:val="single" w:sz="4" w:space="0" w:color="auto"/>
            </w:tcBorders>
          </w:tcPr>
          <w:p w14:paraId="7A27273A"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B18CC2A" w14:textId="77777777" w:rsidR="00220460" w:rsidRPr="00952EF3" w:rsidRDefault="00220460" w:rsidP="008248DD">
            <w:pPr>
              <w:pStyle w:val="TAL"/>
            </w:pPr>
          </w:p>
        </w:tc>
      </w:tr>
      <w:tr w:rsidR="00220460" w:rsidRPr="00952EF3" w14:paraId="0E2A09E0" w14:textId="77777777" w:rsidTr="008248DD">
        <w:tc>
          <w:tcPr>
            <w:tcW w:w="4535" w:type="dxa"/>
            <w:tcBorders>
              <w:top w:val="single" w:sz="4" w:space="0" w:color="auto"/>
              <w:left w:val="single" w:sz="4" w:space="0" w:color="auto"/>
              <w:bottom w:val="single" w:sz="4" w:space="0" w:color="auto"/>
              <w:right w:val="single" w:sz="4" w:space="0" w:color="auto"/>
            </w:tcBorders>
          </w:tcPr>
          <w:p w14:paraId="40103F58" w14:textId="77777777" w:rsidR="00220460" w:rsidRPr="00952EF3" w:rsidRDefault="00220460" w:rsidP="008248DD">
            <w:pPr>
              <w:pStyle w:val="TAL"/>
            </w:pPr>
            <w:r w:rsidRPr="00952EF3">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4A5ADD5F" w14:textId="77777777" w:rsidR="00220460" w:rsidRPr="00952EF3" w:rsidRDefault="00220460" w:rsidP="008248DD">
            <w:pPr>
              <w:pStyle w:val="TAL"/>
            </w:pPr>
            <w:r w:rsidRPr="00952EF3">
              <w:t>n0</w:t>
            </w:r>
          </w:p>
        </w:tc>
        <w:tc>
          <w:tcPr>
            <w:tcW w:w="1811" w:type="dxa"/>
            <w:tcBorders>
              <w:top w:val="single" w:sz="4" w:space="0" w:color="auto"/>
              <w:left w:val="single" w:sz="4" w:space="0" w:color="auto"/>
              <w:bottom w:val="single" w:sz="4" w:space="0" w:color="auto"/>
              <w:right w:val="single" w:sz="4" w:space="0" w:color="auto"/>
            </w:tcBorders>
          </w:tcPr>
          <w:p w14:paraId="1AEB6D8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4D518EC" w14:textId="77777777" w:rsidR="00220460" w:rsidRPr="00952EF3" w:rsidRDefault="00220460" w:rsidP="008248DD">
            <w:pPr>
              <w:pStyle w:val="TAL"/>
            </w:pPr>
          </w:p>
        </w:tc>
      </w:tr>
      <w:tr w:rsidR="00220460" w:rsidRPr="00952EF3" w14:paraId="333E7042" w14:textId="77777777" w:rsidTr="008248DD">
        <w:tc>
          <w:tcPr>
            <w:tcW w:w="4535" w:type="dxa"/>
            <w:tcBorders>
              <w:top w:val="single" w:sz="4" w:space="0" w:color="auto"/>
              <w:left w:val="single" w:sz="4" w:space="0" w:color="auto"/>
              <w:bottom w:val="single" w:sz="4" w:space="0" w:color="auto"/>
              <w:right w:val="single" w:sz="4" w:space="0" w:color="auto"/>
            </w:tcBorders>
          </w:tcPr>
          <w:p w14:paraId="7DC99EAD" w14:textId="77777777" w:rsidR="00220460" w:rsidRPr="00952EF3" w:rsidRDefault="00220460" w:rsidP="008248DD">
            <w:pPr>
              <w:pStyle w:val="TAL"/>
            </w:pPr>
            <w:r w:rsidRPr="00952EF3">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AD95DEA" w14:textId="77777777" w:rsidR="00220460" w:rsidRPr="00952EF3" w:rsidRDefault="00220460" w:rsidP="008248DD">
            <w:pPr>
              <w:pStyle w:val="TAL"/>
            </w:pPr>
            <w:r w:rsidRPr="00952EF3">
              <w:t>1</w:t>
            </w:r>
          </w:p>
        </w:tc>
        <w:tc>
          <w:tcPr>
            <w:tcW w:w="1811" w:type="dxa"/>
            <w:tcBorders>
              <w:top w:val="single" w:sz="4" w:space="0" w:color="auto"/>
              <w:left w:val="single" w:sz="4" w:space="0" w:color="auto"/>
              <w:bottom w:val="single" w:sz="4" w:space="0" w:color="auto"/>
              <w:right w:val="single" w:sz="4" w:space="0" w:color="auto"/>
            </w:tcBorders>
          </w:tcPr>
          <w:p w14:paraId="3FF4B8A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5C553B" w14:textId="77777777" w:rsidR="00220460" w:rsidRPr="00952EF3" w:rsidRDefault="00220460" w:rsidP="008248DD">
            <w:pPr>
              <w:pStyle w:val="TAL"/>
            </w:pPr>
          </w:p>
        </w:tc>
      </w:tr>
      <w:tr w:rsidR="00220460" w:rsidRPr="00952EF3" w14:paraId="7C348A2C" w14:textId="77777777" w:rsidTr="008248DD">
        <w:tc>
          <w:tcPr>
            <w:tcW w:w="4535" w:type="dxa"/>
            <w:tcBorders>
              <w:top w:val="single" w:sz="4" w:space="0" w:color="auto"/>
              <w:left w:val="single" w:sz="4" w:space="0" w:color="auto"/>
              <w:bottom w:val="single" w:sz="4" w:space="0" w:color="auto"/>
              <w:right w:val="single" w:sz="4" w:space="0" w:color="auto"/>
            </w:tcBorders>
          </w:tcPr>
          <w:p w14:paraId="7D6553D0" w14:textId="77777777" w:rsidR="00220460" w:rsidRPr="00952EF3" w:rsidRDefault="00220460" w:rsidP="008248DD">
            <w:pPr>
              <w:pStyle w:val="TAL"/>
            </w:pPr>
            <w:r w:rsidRPr="00952EF3">
              <w:lastRenderedPageBreak/>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334D497A" w14:textId="77777777" w:rsidR="00220460" w:rsidRPr="00952EF3" w:rsidRDefault="00220460" w:rsidP="008248DD">
            <w:pPr>
              <w:pStyle w:val="TAL"/>
            </w:pPr>
            <w:r w:rsidRPr="00952EF3">
              <w:t>16</w:t>
            </w:r>
          </w:p>
        </w:tc>
        <w:tc>
          <w:tcPr>
            <w:tcW w:w="1811" w:type="dxa"/>
            <w:tcBorders>
              <w:top w:val="single" w:sz="4" w:space="0" w:color="auto"/>
              <w:left w:val="single" w:sz="4" w:space="0" w:color="auto"/>
              <w:bottom w:val="single" w:sz="4" w:space="0" w:color="auto"/>
              <w:right w:val="single" w:sz="4" w:space="0" w:color="auto"/>
            </w:tcBorders>
          </w:tcPr>
          <w:p w14:paraId="37088AFD"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C8D231" w14:textId="77777777" w:rsidR="00220460" w:rsidRPr="00952EF3" w:rsidRDefault="00220460" w:rsidP="008248DD">
            <w:pPr>
              <w:pStyle w:val="TAL"/>
            </w:pPr>
          </w:p>
        </w:tc>
      </w:tr>
      <w:tr w:rsidR="00220460" w:rsidRPr="00952EF3" w14:paraId="6FB58FAE" w14:textId="77777777" w:rsidTr="008248DD">
        <w:tc>
          <w:tcPr>
            <w:tcW w:w="4535" w:type="dxa"/>
            <w:tcBorders>
              <w:top w:val="single" w:sz="4" w:space="0" w:color="auto"/>
              <w:left w:val="single" w:sz="4" w:space="0" w:color="auto"/>
              <w:bottom w:val="single" w:sz="4" w:space="0" w:color="auto"/>
              <w:right w:val="single" w:sz="4" w:space="0" w:color="auto"/>
            </w:tcBorders>
          </w:tcPr>
          <w:p w14:paraId="06A5BB2A" w14:textId="77777777" w:rsidR="00220460" w:rsidRPr="00952EF3" w:rsidRDefault="00220460" w:rsidP="008248DD">
            <w:pPr>
              <w:pStyle w:val="TAL"/>
            </w:pPr>
            <w:r w:rsidRPr="00952EF3">
              <w:t xml:space="preserve">              repK</w:t>
            </w:r>
          </w:p>
        </w:tc>
        <w:tc>
          <w:tcPr>
            <w:tcW w:w="2267" w:type="dxa"/>
            <w:tcBorders>
              <w:top w:val="single" w:sz="4" w:space="0" w:color="auto"/>
              <w:left w:val="single" w:sz="4" w:space="0" w:color="auto"/>
              <w:bottom w:val="single" w:sz="4" w:space="0" w:color="auto"/>
              <w:right w:val="single" w:sz="4" w:space="0" w:color="auto"/>
            </w:tcBorders>
          </w:tcPr>
          <w:p w14:paraId="1F09F36E" w14:textId="77777777" w:rsidR="00220460" w:rsidRPr="00952EF3" w:rsidRDefault="00220460" w:rsidP="008248DD">
            <w:pPr>
              <w:pStyle w:val="TAL"/>
            </w:pPr>
            <w:r w:rsidRPr="00952EF3">
              <w:t>n1</w:t>
            </w:r>
          </w:p>
        </w:tc>
        <w:tc>
          <w:tcPr>
            <w:tcW w:w="1811" w:type="dxa"/>
            <w:tcBorders>
              <w:top w:val="single" w:sz="4" w:space="0" w:color="auto"/>
              <w:left w:val="single" w:sz="4" w:space="0" w:color="auto"/>
              <w:bottom w:val="single" w:sz="4" w:space="0" w:color="auto"/>
              <w:right w:val="single" w:sz="4" w:space="0" w:color="auto"/>
            </w:tcBorders>
          </w:tcPr>
          <w:p w14:paraId="5BCC8D23"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4F712C" w14:textId="77777777" w:rsidR="00220460" w:rsidRPr="00952EF3" w:rsidRDefault="00220460" w:rsidP="008248DD">
            <w:pPr>
              <w:pStyle w:val="TAL"/>
            </w:pPr>
          </w:p>
        </w:tc>
      </w:tr>
      <w:tr w:rsidR="00220460" w:rsidRPr="00952EF3" w14:paraId="7D1C707E" w14:textId="77777777" w:rsidTr="008248DD">
        <w:tc>
          <w:tcPr>
            <w:tcW w:w="4535" w:type="dxa"/>
            <w:tcBorders>
              <w:top w:val="single" w:sz="4" w:space="0" w:color="auto"/>
              <w:left w:val="single" w:sz="4" w:space="0" w:color="auto"/>
              <w:bottom w:val="single" w:sz="4" w:space="0" w:color="auto"/>
              <w:right w:val="single" w:sz="4" w:space="0" w:color="auto"/>
            </w:tcBorders>
          </w:tcPr>
          <w:p w14:paraId="2355F93A" w14:textId="77777777" w:rsidR="00220460" w:rsidRPr="00952EF3" w:rsidRDefault="00220460" w:rsidP="008248DD">
            <w:pPr>
              <w:pStyle w:val="TAL"/>
              <w:tabs>
                <w:tab w:val="left" w:pos="1050"/>
              </w:tabs>
            </w:pPr>
            <w:r w:rsidRPr="00952EF3">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446F904" w14:textId="77777777" w:rsidR="00220460" w:rsidRPr="00952EF3" w:rsidRDefault="00220460" w:rsidP="008248DD">
            <w:pPr>
              <w:pStyle w:val="TAL"/>
            </w:pPr>
            <w:r w:rsidRPr="00952EF3">
              <w:t>Sym160x14</w:t>
            </w:r>
          </w:p>
        </w:tc>
        <w:tc>
          <w:tcPr>
            <w:tcW w:w="1811" w:type="dxa"/>
            <w:tcBorders>
              <w:top w:val="single" w:sz="4" w:space="0" w:color="auto"/>
              <w:left w:val="single" w:sz="4" w:space="0" w:color="auto"/>
              <w:bottom w:val="single" w:sz="4" w:space="0" w:color="auto"/>
              <w:right w:val="single" w:sz="4" w:space="0" w:color="auto"/>
            </w:tcBorders>
          </w:tcPr>
          <w:p w14:paraId="21CBEB37"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0B71E0" w14:textId="77777777" w:rsidR="00220460" w:rsidRPr="00952EF3" w:rsidRDefault="00220460" w:rsidP="008248DD">
            <w:pPr>
              <w:pStyle w:val="TAL"/>
            </w:pPr>
            <w:r w:rsidRPr="00952EF3">
              <w:rPr>
                <w:lang w:eastAsia="zh-CN"/>
              </w:rPr>
              <w:t>15kHz</w:t>
            </w:r>
          </w:p>
        </w:tc>
      </w:tr>
      <w:tr w:rsidR="00220460" w:rsidRPr="00952EF3" w14:paraId="278EC881" w14:textId="77777777" w:rsidTr="008248DD">
        <w:tc>
          <w:tcPr>
            <w:tcW w:w="4535" w:type="dxa"/>
            <w:tcBorders>
              <w:top w:val="single" w:sz="4" w:space="0" w:color="auto"/>
              <w:left w:val="single" w:sz="4" w:space="0" w:color="auto"/>
              <w:bottom w:val="single" w:sz="4" w:space="0" w:color="auto"/>
              <w:right w:val="single" w:sz="4" w:space="0" w:color="auto"/>
            </w:tcBorders>
          </w:tcPr>
          <w:p w14:paraId="471494F9" w14:textId="77777777" w:rsidR="00220460" w:rsidRPr="00952EF3" w:rsidRDefault="00220460" w:rsidP="008248DD">
            <w:pPr>
              <w:pStyle w:val="TAL"/>
            </w:pPr>
            <w:r w:rsidRPr="00952EF3">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BA3F064" w14:textId="77777777" w:rsidR="00220460" w:rsidRPr="00952EF3" w:rsidRDefault="00220460" w:rsidP="008248DD">
            <w:pPr>
              <w:pStyle w:val="TAL"/>
            </w:pPr>
            <w:r w:rsidRPr="00952EF3">
              <w:t>Sym320x14</w:t>
            </w:r>
          </w:p>
        </w:tc>
        <w:tc>
          <w:tcPr>
            <w:tcW w:w="1811" w:type="dxa"/>
            <w:tcBorders>
              <w:top w:val="single" w:sz="4" w:space="0" w:color="auto"/>
              <w:left w:val="single" w:sz="4" w:space="0" w:color="auto"/>
              <w:bottom w:val="single" w:sz="4" w:space="0" w:color="auto"/>
              <w:right w:val="single" w:sz="4" w:space="0" w:color="auto"/>
            </w:tcBorders>
          </w:tcPr>
          <w:p w14:paraId="5B4A27A9"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6E057A2" w14:textId="77777777" w:rsidR="00220460" w:rsidRPr="00952EF3" w:rsidRDefault="00220460" w:rsidP="008248DD">
            <w:pPr>
              <w:pStyle w:val="TAL"/>
            </w:pPr>
            <w:r w:rsidRPr="00952EF3">
              <w:rPr>
                <w:lang w:eastAsia="zh-CN"/>
              </w:rPr>
              <w:t>30kHz</w:t>
            </w:r>
          </w:p>
        </w:tc>
      </w:tr>
      <w:tr w:rsidR="00220460" w:rsidRPr="00952EF3" w14:paraId="2DF544BE" w14:textId="77777777" w:rsidTr="008248DD">
        <w:tc>
          <w:tcPr>
            <w:tcW w:w="4535" w:type="dxa"/>
            <w:tcBorders>
              <w:top w:val="single" w:sz="4" w:space="0" w:color="auto"/>
              <w:left w:val="single" w:sz="4" w:space="0" w:color="auto"/>
              <w:bottom w:val="single" w:sz="4" w:space="0" w:color="auto"/>
              <w:right w:val="single" w:sz="4" w:space="0" w:color="auto"/>
            </w:tcBorders>
          </w:tcPr>
          <w:p w14:paraId="2BAED0DC" w14:textId="77777777" w:rsidR="00220460" w:rsidRPr="00952EF3" w:rsidRDefault="00220460" w:rsidP="008248DD">
            <w:pPr>
              <w:pStyle w:val="TAL"/>
            </w:pPr>
            <w:r w:rsidRPr="00952EF3">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C8F5326" w14:textId="77777777" w:rsidR="00220460" w:rsidRPr="00952EF3" w:rsidRDefault="00220460" w:rsidP="008248DD">
            <w:pPr>
              <w:pStyle w:val="TAL"/>
            </w:pPr>
            <w:r w:rsidRPr="00952EF3">
              <w:t>Sym6400x14</w:t>
            </w:r>
          </w:p>
        </w:tc>
        <w:tc>
          <w:tcPr>
            <w:tcW w:w="1811" w:type="dxa"/>
            <w:tcBorders>
              <w:top w:val="single" w:sz="4" w:space="0" w:color="auto"/>
              <w:left w:val="single" w:sz="4" w:space="0" w:color="auto"/>
              <w:bottom w:val="single" w:sz="4" w:space="0" w:color="auto"/>
              <w:right w:val="single" w:sz="4" w:space="0" w:color="auto"/>
            </w:tcBorders>
          </w:tcPr>
          <w:p w14:paraId="5175C0BB"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D6F9D60" w14:textId="77777777" w:rsidR="00220460" w:rsidRPr="00952EF3" w:rsidRDefault="00220460" w:rsidP="008248DD">
            <w:pPr>
              <w:pStyle w:val="TAL"/>
            </w:pPr>
            <w:r w:rsidRPr="00952EF3">
              <w:rPr>
                <w:lang w:eastAsia="zh-CN"/>
              </w:rPr>
              <w:t>60kHz</w:t>
            </w:r>
          </w:p>
        </w:tc>
      </w:tr>
      <w:tr w:rsidR="00220460" w:rsidRPr="00952EF3" w14:paraId="34D35D83" w14:textId="77777777" w:rsidTr="008248DD">
        <w:tc>
          <w:tcPr>
            <w:tcW w:w="4535" w:type="dxa"/>
            <w:tcBorders>
              <w:top w:val="single" w:sz="4" w:space="0" w:color="auto"/>
              <w:left w:val="single" w:sz="4" w:space="0" w:color="auto"/>
              <w:bottom w:val="single" w:sz="4" w:space="0" w:color="auto"/>
              <w:right w:val="single" w:sz="4" w:space="0" w:color="auto"/>
            </w:tcBorders>
          </w:tcPr>
          <w:p w14:paraId="355AF0D6" w14:textId="77777777" w:rsidR="00220460" w:rsidRPr="00952EF3" w:rsidRDefault="00220460" w:rsidP="008248DD">
            <w:pPr>
              <w:pStyle w:val="TAL"/>
            </w:pPr>
            <w:r w:rsidRPr="00952EF3">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CD603FA" w14:textId="77777777" w:rsidR="00220460" w:rsidRPr="00952EF3" w:rsidRDefault="00220460" w:rsidP="008248DD">
            <w:pPr>
              <w:pStyle w:val="TAL"/>
            </w:pPr>
            <w:r w:rsidRPr="00952EF3">
              <w:t>Sym1280x14</w:t>
            </w:r>
          </w:p>
        </w:tc>
        <w:tc>
          <w:tcPr>
            <w:tcW w:w="1811" w:type="dxa"/>
            <w:tcBorders>
              <w:top w:val="single" w:sz="4" w:space="0" w:color="auto"/>
              <w:left w:val="single" w:sz="4" w:space="0" w:color="auto"/>
              <w:bottom w:val="single" w:sz="4" w:space="0" w:color="auto"/>
              <w:right w:val="single" w:sz="4" w:space="0" w:color="auto"/>
            </w:tcBorders>
          </w:tcPr>
          <w:p w14:paraId="39637D8A"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8D3EA61" w14:textId="77777777" w:rsidR="00220460" w:rsidRPr="00952EF3" w:rsidRDefault="00220460" w:rsidP="008248DD">
            <w:pPr>
              <w:pStyle w:val="TAL"/>
            </w:pPr>
            <w:r w:rsidRPr="00952EF3">
              <w:rPr>
                <w:lang w:eastAsia="zh-CN"/>
              </w:rPr>
              <w:t>120kHz</w:t>
            </w:r>
          </w:p>
        </w:tc>
      </w:tr>
      <w:tr w:rsidR="00220460" w:rsidRPr="00952EF3" w14:paraId="3A8AD31F" w14:textId="77777777" w:rsidTr="008248DD">
        <w:tc>
          <w:tcPr>
            <w:tcW w:w="4535" w:type="dxa"/>
            <w:tcBorders>
              <w:top w:val="single" w:sz="4" w:space="0" w:color="auto"/>
              <w:left w:val="single" w:sz="4" w:space="0" w:color="auto"/>
              <w:bottom w:val="single" w:sz="4" w:space="0" w:color="auto"/>
              <w:right w:val="single" w:sz="4" w:space="0" w:color="auto"/>
            </w:tcBorders>
          </w:tcPr>
          <w:p w14:paraId="2BB72F00" w14:textId="609E1E46" w:rsidR="00220460" w:rsidRPr="00952EF3" w:rsidRDefault="00220460" w:rsidP="008248DD">
            <w:pPr>
              <w:pStyle w:val="TAL"/>
            </w:pPr>
            <w:r w:rsidRPr="00952EF3">
              <w:t xml:space="preserve">              rrc-</w:t>
            </w:r>
            <w:proofErr w:type="spellStart"/>
            <w:r w:rsidRPr="00952EF3">
              <w:t>ConfiguredUplinkGrant</w:t>
            </w:r>
            <w:proofErr w:type="spellEnd"/>
            <w:r w:rsidRPr="00952EF3">
              <w:t xml:space="preserve"> SEQUENCE</w:t>
            </w:r>
            <w:ins w:id="141" w:author="Daiwei Zhou (周代卫) [2]" w:date="2024-02-28T13:11:00Z">
              <w:r w:rsidR="00402FDD">
                <w:t xml:space="preserve"> </w:t>
              </w:r>
            </w:ins>
            <w:r w:rsidRPr="00952EF3">
              <w:t>{</w:t>
            </w:r>
          </w:p>
        </w:tc>
        <w:tc>
          <w:tcPr>
            <w:tcW w:w="2267" w:type="dxa"/>
            <w:tcBorders>
              <w:top w:val="single" w:sz="4" w:space="0" w:color="auto"/>
              <w:left w:val="single" w:sz="4" w:space="0" w:color="auto"/>
              <w:bottom w:val="single" w:sz="4" w:space="0" w:color="auto"/>
              <w:right w:val="single" w:sz="4" w:space="0" w:color="auto"/>
            </w:tcBorders>
          </w:tcPr>
          <w:p w14:paraId="2D92E69F"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7A6308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9FE7C2" w14:textId="77777777" w:rsidR="00220460" w:rsidRPr="00952EF3" w:rsidRDefault="00220460" w:rsidP="008248DD">
            <w:pPr>
              <w:pStyle w:val="TAL"/>
              <w:rPr>
                <w:lang w:eastAsia="zh-CN"/>
              </w:rPr>
            </w:pPr>
          </w:p>
        </w:tc>
      </w:tr>
      <w:tr w:rsidR="00220460" w:rsidRPr="00952EF3" w14:paraId="07FA8E20" w14:textId="77777777" w:rsidTr="008248DD">
        <w:tc>
          <w:tcPr>
            <w:tcW w:w="4535" w:type="dxa"/>
            <w:tcBorders>
              <w:top w:val="single" w:sz="4" w:space="0" w:color="auto"/>
              <w:left w:val="single" w:sz="4" w:space="0" w:color="auto"/>
              <w:bottom w:val="single" w:sz="4" w:space="0" w:color="auto"/>
              <w:right w:val="single" w:sz="4" w:space="0" w:color="auto"/>
            </w:tcBorders>
          </w:tcPr>
          <w:p w14:paraId="7AD21756" w14:textId="77777777" w:rsidR="00220460" w:rsidRPr="00952EF3" w:rsidRDefault="00220460" w:rsidP="008248DD">
            <w:pPr>
              <w:pStyle w:val="TAL"/>
            </w:pPr>
            <w:r w:rsidRPr="00952EF3">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68D63E98" w14:textId="77777777" w:rsidR="00220460" w:rsidRPr="00952EF3" w:rsidRDefault="00220460" w:rsidP="008248DD">
            <w:pPr>
              <w:pStyle w:val="TAL"/>
            </w:pPr>
            <w:r w:rsidRPr="00952EF3">
              <w:rPr>
                <w:lang w:eastAsia="zh-CN"/>
              </w:rPr>
              <w:t>89</w:t>
            </w:r>
          </w:p>
        </w:tc>
        <w:tc>
          <w:tcPr>
            <w:tcW w:w="1811" w:type="dxa"/>
            <w:tcBorders>
              <w:top w:val="single" w:sz="4" w:space="0" w:color="auto"/>
              <w:left w:val="single" w:sz="4" w:space="0" w:color="auto"/>
              <w:bottom w:val="single" w:sz="4" w:space="0" w:color="auto"/>
              <w:right w:val="single" w:sz="4" w:space="0" w:color="auto"/>
            </w:tcBorders>
          </w:tcPr>
          <w:p w14:paraId="7E2C2CE6"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FC37208" w14:textId="77777777" w:rsidR="00220460" w:rsidRPr="00952EF3" w:rsidRDefault="00220460" w:rsidP="008248DD">
            <w:pPr>
              <w:pStyle w:val="TAL"/>
              <w:rPr>
                <w:lang w:eastAsia="zh-CN"/>
              </w:rPr>
            </w:pPr>
          </w:p>
        </w:tc>
      </w:tr>
      <w:tr w:rsidR="00220460" w:rsidRPr="00952EF3" w14:paraId="27848A02" w14:textId="77777777" w:rsidTr="008248DD">
        <w:tc>
          <w:tcPr>
            <w:tcW w:w="4535" w:type="dxa"/>
            <w:tcBorders>
              <w:top w:val="single" w:sz="4" w:space="0" w:color="auto"/>
              <w:left w:val="single" w:sz="4" w:space="0" w:color="auto"/>
              <w:bottom w:val="single" w:sz="4" w:space="0" w:color="auto"/>
              <w:right w:val="single" w:sz="4" w:space="0" w:color="auto"/>
            </w:tcBorders>
          </w:tcPr>
          <w:p w14:paraId="322B26C9" w14:textId="77777777" w:rsidR="00220460" w:rsidRPr="00952EF3" w:rsidRDefault="00220460" w:rsidP="008248DD">
            <w:pPr>
              <w:pStyle w:val="TAL"/>
            </w:pPr>
            <w:r w:rsidRPr="00952EF3">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3C7BB999" w14:textId="77777777" w:rsidR="00220460" w:rsidRPr="00952EF3" w:rsidRDefault="00220460" w:rsidP="008248DD">
            <w:pPr>
              <w:pStyle w:val="TAL"/>
            </w:pPr>
            <w:r w:rsidRPr="00952EF3">
              <w:t>0</w:t>
            </w:r>
          </w:p>
        </w:tc>
        <w:tc>
          <w:tcPr>
            <w:tcW w:w="1811" w:type="dxa"/>
            <w:tcBorders>
              <w:top w:val="single" w:sz="4" w:space="0" w:color="auto"/>
              <w:left w:val="single" w:sz="4" w:space="0" w:color="auto"/>
              <w:bottom w:val="single" w:sz="4" w:space="0" w:color="auto"/>
              <w:right w:val="single" w:sz="4" w:space="0" w:color="auto"/>
            </w:tcBorders>
          </w:tcPr>
          <w:p w14:paraId="718BEE7B" w14:textId="77777777" w:rsidR="00220460" w:rsidRPr="00952EF3" w:rsidRDefault="00220460" w:rsidP="008248DD">
            <w:pPr>
              <w:pStyle w:val="TAL"/>
            </w:pPr>
            <w:r w:rsidRPr="00952EF3">
              <w:t xml:space="preserve">Reference TS 38.508-1 </w:t>
            </w:r>
            <w:r w:rsidRPr="00952EF3">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048E4F7" w14:textId="77777777" w:rsidR="00220460" w:rsidRPr="00952EF3" w:rsidRDefault="00220460" w:rsidP="008248DD">
            <w:pPr>
              <w:pStyle w:val="TAL"/>
              <w:rPr>
                <w:lang w:eastAsia="zh-CN"/>
              </w:rPr>
            </w:pPr>
          </w:p>
        </w:tc>
      </w:tr>
      <w:tr w:rsidR="00220460" w:rsidRPr="00952EF3" w14:paraId="1EC7FDF3" w14:textId="77777777" w:rsidTr="008248DD">
        <w:tc>
          <w:tcPr>
            <w:tcW w:w="4535" w:type="dxa"/>
            <w:tcBorders>
              <w:top w:val="single" w:sz="4" w:space="0" w:color="auto"/>
              <w:left w:val="single" w:sz="4" w:space="0" w:color="auto"/>
              <w:bottom w:val="single" w:sz="4" w:space="0" w:color="auto"/>
              <w:right w:val="single" w:sz="4" w:space="0" w:color="auto"/>
            </w:tcBorders>
          </w:tcPr>
          <w:p w14:paraId="22AF43FF" w14:textId="77777777" w:rsidR="00220460" w:rsidRPr="00952EF3" w:rsidRDefault="00220460" w:rsidP="008248DD">
            <w:pPr>
              <w:pStyle w:val="TAL"/>
            </w:pPr>
            <w:r w:rsidRPr="00952EF3">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38D05C3D" w14:textId="77777777" w:rsidR="00220460" w:rsidRPr="00952EF3" w:rsidRDefault="00220460" w:rsidP="008248DD">
            <w:pPr>
              <w:pStyle w:val="TAL"/>
            </w:pPr>
            <w:r w:rsidRPr="00952EF3">
              <w:t>BIT STRING (SIZE(18)</w:t>
            </w:r>
          </w:p>
        </w:tc>
        <w:tc>
          <w:tcPr>
            <w:tcW w:w="1811" w:type="dxa"/>
            <w:tcBorders>
              <w:top w:val="single" w:sz="4" w:space="0" w:color="auto"/>
              <w:left w:val="single" w:sz="4" w:space="0" w:color="auto"/>
              <w:bottom w:val="single" w:sz="4" w:space="0" w:color="auto"/>
              <w:right w:val="single" w:sz="4" w:space="0" w:color="auto"/>
            </w:tcBorders>
          </w:tcPr>
          <w:p w14:paraId="2C6F5864" w14:textId="77777777" w:rsidR="00220460" w:rsidRPr="00952EF3" w:rsidRDefault="00220460" w:rsidP="008248DD">
            <w:pPr>
              <w:pStyle w:val="TAL"/>
            </w:pPr>
            <w:r w:rsidRPr="00952EF3">
              <w:t>BIT STRING (SIZE(18), Equal to</w:t>
            </w:r>
          </w:p>
          <w:p w14:paraId="469ED210" w14:textId="77777777" w:rsidR="00220460" w:rsidRPr="00952EF3" w:rsidRDefault="00220460" w:rsidP="008248DD">
            <w:pPr>
              <w:pStyle w:val="TAL"/>
            </w:pPr>
            <w:r w:rsidRPr="00952EF3">
              <w:t>NBWPsize * (LRB-1) + RBstart), where</w:t>
            </w:r>
          </w:p>
          <w:p w14:paraId="55ED9291" w14:textId="77777777" w:rsidR="00220460" w:rsidRPr="00952EF3" w:rsidRDefault="00220460" w:rsidP="008248DD">
            <w:pPr>
              <w:pStyle w:val="TAL"/>
            </w:pPr>
            <w:r w:rsidRPr="00952EF3">
              <w:t>LRB = 2 PRB,</w:t>
            </w:r>
          </w:p>
          <w:p w14:paraId="161CADF4" w14:textId="77777777" w:rsidR="00220460" w:rsidRPr="00952EF3" w:rsidRDefault="00220460" w:rsidP="008248DD">
            <w:pPr>
              <w:pStyle w:val="TAL"/>
            </w:pPr>
            <w:r w:rsidRPr="00952EF3">
              <w:t>RBstart = 0,</w:t>
            </w:r>
          </w:p>
          <w:p w14:paraId="654A24FB" w14:textId="77777777" w:rsidR="00220460" w:rsidRPr="00952EF3" w:rsidRDefault="00220460" w:rsidP="008248DD">
            <w:pPr>
              <w:pStyle w:val="TAL"/>
            </w:pPr>
            <w:r w:rsidRPr="00952EF3">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6879ABFD" w14:textId="77777777" w:rsidR="00220460" w:rsidRPr="00952EF3" w:rsidRDefault="00220460" w:rsidP="008248DD">
            <w:pPr>
              <w:pStyle w:val="TAL"/>
              <w:rPr>
                <w:lang w:eastAsia="zh-CN"/>
              </w:rPr>
            </w:pPr>
            <w:r w:rsidRPr="00952EF3">
              <w:t>FR1_FDD, FR1_TDD</w:t>
            </w:r>
          </w:p>
        </w:tc>
      </w:tr>
      <w:tr w:rsidR="00220460" w:rsidRPr="00952EF3" w14:paraId="4B44FD00" w14:textId="77777777" w:rsidTr="008248DD">
        <w:tc>
          <w:tcPr>
            <w:tcW w:w="4535" w:type="dxa"/>
            <w:tcBorders>
              <w:top w:val="single" w:sz="4" w:space="0" w:color="auto"/>
              <w:left w:val="single" w:sz="4" w:space="0" w:color="auto"/>
              <w:bottom w:val="single" w:sz="4" w:space="0" w:color="auto"/>
              <w:right w:val="single" w:sz="4" w:space="0" w:color="auto"/>
            </w:tcBorders>
          </w:tcPr>
          <w:p w14:paraId="79662279" w14:textId="77777777" w:rsidR="00220460" w:rsidRPr="00952EF3" w:rsidRDefault="00220460" w:rsidP="008248DD">
            <w:pPr>
              <w:pStyle w:val="TAL"/>
            </w:pPr>
            <w:r w:rsidRPr="00952EF3">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5E457BEF" w14:textId="77777777" w:rsidR="00220460" w:rsidRPr="00952EF3" w:rsidRDefault="00220460" w:rsidP="008248DD">
            <w:pPr>
              <w:pStyle w:val="TAL"/>
            </w:pPr>
            <w:r w:rsidRPr="00952EF3">
              <w:t>BIT STRING (SIZE(18)</w:t>
            </w:r>
          </w:p>
        </w:tc>
        <w:tc>
          <w:tcPr>
            <w:tcW w:w="1811" w:type="dxa"/>
            <w:tcBorders>
              <w:top w:val="single" w:sz="4" w:space="0" w:color="auto"/>
              <w:left w:val="single" w:sz="4" w:space="0" w:color="auto"/>
              <w:bottom w:val="single" w:sz="4" w:space="0" w:color="auto"/>
              <w:right w:val="single" w:sz="4" w:space="0" w:color="auto"/>
            </w:tcBorders>
          </w:tcPr>
          <w:p w14:paraId="2AB062F5" w14:textId="77777777" w:rsidR="00220460" w:rsidRPr="00952EF3" w:rsidRDefault="00220460" w:rsidP="008248DD">
            <w:pPr>
              <w:pStyle w:val="TAL"/>
            </w:pPr>
            <w:r w:rsidRPr="00952EF3">
              <w:t>BIT STRING (SIZE(18), Equal to</w:t>
            </w:r>
          </w:p>
          <w:p w14:paraId="4BD11065" w14:textId="77777777" w:rsidR="00220460" w:rsidRPr="00952EF3" w:rsidRDefault="00220460" w:rsidP="008248DD">
            <w:pPr>
              <w:pStyle w:val="TAL"/>
            </w:pPr>
            <w:r w:rsidRPr="00952EF3">
              <w:t>NBWPsize * (LRB-1) + RBstart), where</w:t>
            </w:r>
          </w:p>
          <w:p w14:paraId="2E6EBFCB" w14:textId="77777777" w:rsidR="00220460" w:rsidRPr="00952EF3" w:rsidRDefault="00220460" w:rsidP="008248DD">
            <w:pPr>
              <w:pStyle w:val="TAL"/>
            </w:pPr>
            <w:r w:rsidRPr="00952EF3">
              <w:t>LRB=9 PRB,</w:t>
            </w:r>
          </w:p>
          <w:p w14:paraId="69C0A510" w14:textId="77777777" w:rsidR="00220460" w:rsidRPr="00952EF3" w:rsidRDefault="00220460" w:rsidP="008248DD">
            <w:pPr>
              <w:pStyle w:val="TAL"/>
            </w:pPr>
            <w:r w:rsidRPr="00952EF3">
              <w:t>RBstart = 0and</w:t>
            </w:r>
          </w:p>
          <w:p w14:paraId="1E893A3F" w14:textId="77777777" w:rsidR="00220460" w:rsidRPr="00952EF3" w:rsidRDefault="00220460" w:rsidP="008248DD">
            <w:pPr>
              <w:pStyle w:val="TAL"/>
            </w:pPr>
            <w:r w:rsidRPr="00952EF3">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118C37CA" w14:textId="77777777" w:rsidR="00220460" w:rsidRPr="00952EF3" w:rsidRDefault="00220460" w:rsidP="008248DD">
            <w:pPr>
              <w:pStyle w:val="TAL"/>
              <w:rPr>
                <w:lang w:eastAsia="zh-CN"/>
              </w:rPr>
            </w:pPr>
            <w:r w:rsidRPr="00952EF3">
              <w:t>FR2_TDD</w:t>
            </w:r>
          </w:p>
        </w:tc>
      </w:tr>
      <w:tr w:rsidR="00220460" w:rsidRPr="00952EF3" w14:paraId="4B8B2A43" w14:textId="77777777" w:rsidTr="008248DD">
        <w:tc>
          <w:tcPr>
            <w:tcW w:w="4535" w:type="dxa"/>
            <w:tcBorders>
              <w:top w:val="single" w:sz="4" w:space="0" w:color="auto"/>
              <w:left w:val="single" w:sz="4" w:space="0" w:color="auto"/>
              <w:bottom w:val="single" w:sz="4" w:space="0" w:color="auto"/>
              <w:right w:val="single" w:sz="4" w:space="0" w:color="auto"/>
            </w:tcBorders>
          </w:tcPr>
          <w:p w14:paraId="30AAC0D1" w14:textId="77777777" w:rsidR="00220460" w:rsidRPr="00952EF3" w:rsidRDefault="00220460" w:rsidP="008248DD">
            <w:pPr>
              <w:pStyle w:val="TAL"/>
            </w:pPr>
            <w:r w:rsidRPr="00952EF3">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21B3E745" w14:textId="77777777" w:rsidR="00220460" w:rsidRPr="00952EF3" w:rsidRDefault="00220460" w:rsidP="008248DD">
            <w:pPr>
              <w:pStyle w:val="TAL"/>
            </w:pPr>
            <w:r w:rsidRPr="00952EF3">
              <w:t>0</w:t>
            </w:r>
          </w:p>
        </w:tc>
        <w:tc>
          <w:tcPr>
            <w:tcW w:w="1811" w:type="dxa"/>
            <w:tcBorders>
              <w:top w:val="single" w:sz="4" w:space="0" w:color="auto"/>
              <w:left w:val="single" w:sz="4" w:space="0" w:color="auto"/>
              <w:bottom w:val="single" w:sz="4" w:space="0" w:color="auto"/>
              <w:right w:val="single" w:sz="4" w:space="0" w:color="auto"/>
            </w:tcBorders>
          </w:tcPr>
          <w:p w14:paraId="0DBC17A3"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3E38C54" w14:textId="77777777" w:rsidR="00220460" w:rsidRPr="00952EF3" w:rsidRDefault="00220460" w:rsidP="008248DD">
            <w:pPr>
              <w:pStyle w:val="TAL"/>
              <w:rPr>
                <w:lang w:eastAsia="zh-CN"/>
              </w:rPr>
            </w:pPr>
          </w:p>
        </w:tc>
      </w:tr>
      <w:tr w:rsidR="00220460" w:rsidRPr="00952EF3" w14:paraId="6C7D8ED1" w14:textId="77777777" w:rsidTr="008248DD">
        <w:tc>
          <w:tcPr>
            <w:tcW w:w="4535" w:type="dxa"/>
            <w:tcBorders>
              <w:top w:val="single" w:sz="4" w:space="0" w:color="auto"/>
              <w:left w:val="single" w:sz="4" w:space="0" w:color="auto"/>
              <w:bottom w:val="single" w:sz="4" w:space="0" w:color="auto"/>
              <w:right w:val="single" w:sz="4" w:space="0" w:color="auto"/>
            </w:tcBorders>
          </w:tcPr>
          <w:p w14:paraId="34E12B93" w14:textId="77777777" w:rsidR="00220460" w:rsidRPr="00952EF3" w:rsidRDefault="00220460" w:rsidP="008248DD">
            <w:pPr>
              <w:pStyle w:val="TAL"/>
            </w:pPr>
            <w:r w:rsidRPr="00952EF3">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3D517B12" w14:textId="77777777" w:rsidR="00220460" w:rsidRPr="00952EF3" w:rsidRDefault="00220460" w:rsidP="008248DD">
            <w:pPr>
              <w:pStyle w:val="TAL"/>
            </w:pPr>
            <w:r w:rsidRPr="00952EF3">
              <w:t>0</w:t>
            </w:r>
          </w:p>
        </w:tc>
        <w:tc>
          <w:tcPr>
            <w:tcW w:w="1811" w:type="dxa"/>
            <w:tcBorders>
              <w:top w:val="single" w:sz="4" w:space="0" w:color="auto"/>
              <w:left w:val="single" w:sz="4" w:space="0" w:color="auto"/>
              <w:bottom w:val="single" w:sz="4" w:space="0" w:color="auto"/>
              <w:right w:val="single" w:sz="4" w:space="0" w:color="auto"/>
            </w:tcBorders>
          </w:tcPr>
          <w:p w14:paraId="79EB451E"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C77919" w14:textId="77777777" w:rsidR="00220460" w:rsidRPr="00952EF3" w:rsidRDefault="00220460" w:rsidP="008248DD">
            <w:pPr>
              <w:pStyle w:val="TAL"/>
              <w:rPr>
                <w:lang w:eastAsia="zh-CN"/>
              </w:rPr>
            </w:pPr>
          </w:p>
        </w:tc>
      </w:tr>
      <w:tr w:rsidR="00220460" w:rsidRPr="00952EF3" w14:paraId="4F9D6BC5" w14:textId="77777777" w:rsidTr="008248DD">
        <w:tc>
          <w:tcPr>
            <w:tcW w:w="4535" w:type="dxa"/>
            <w:tcBorders>
              <w:top w:val="single" w:sz="4" w:space="0" w:color="auto"/>
              <w:left w:val="single" w:sz="4" w:space="0" w:color="auto"/>
              <w:bottom w:val="single" w:sz="4" w:space="0" w:color="auto"/>
              <w:right w:val="single" w:sz="4" w:space="0" w:color="auto"/>
            </w:tcBorders>
          </w:tcPr>
          <w:p w14:paraId="27DCE6DB" w14:textId="77777777" w:rsidR="00220460" w:rsidRPr="00952EF3" w:rsidRDefault="00220460" w:rsidP="008248DD">
            <w:pPr>
              <w:pStyle w:val="TAL"/>
            </w:pPr>
            <w:r w:rsidRPr="00952EF3">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60912E02" w14:textId="77777777" w:rsidR="00220460" w:rsidRPr="00952EF3" w:rsidRDefault="00220460" w:rsidP="008248DD">
            <w:pPr>
              <w:pStyle w:val="TAL"/>
            </w:pPr>
            <w:r w:rsidRPr="00952EF3">
              <w:t>Not present</w:t>
            </w:r>
          </w:p>
        </w:tc>
        <w:tc>
          <w:tcPr>
            <w:tcW w:w="1811" w:type="dxa"/>
            <w:tcBorders>
              <w:top w:val="single" w:sz="4" w:space="0" w:color="auto"/>
              <w:left w:val="single" w:sz="4" w:space="0" w:color="auto"/>
              <w:bottom w:val="single" w:sz="4" w:space="0" w:color="auto"/>
              <w:right w:val="single" w:sz="4" w:space="0" w:color="auto"/>
            </w:tcBorders>
          </w:tcPr>
          <w:p w14:paraId="3C9EE36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6860C94" w14:textId="77777777" w:rsidR="00220460" w:rsidRPr="00952EF3" w:rsidRDefault="00220460" w:rsidP="008248DD">
            <w:pPr>
              <w:pStyle w:val="TAL"/>
              <w:rPr>
                <w:lang w:eastAsia="zh-CN"/>
              </w:rPr>
            </w:pPr>
          </w:p>
        </w:tc>
      </w:tr>
      <w:tr w:rsidR="00220460" w:rsidRPr="00952EF3" w14:paraId="091B7C4E" w14:textId="77777777" w:rsidTr="008248DD">
        <w:tc>
          <w:tcPr>
            <w:tcW w:w="4535" w:type="dxa"/>
            <w:tcBorders>
              <w:top w:val="single" w:sz="4" w:space="0" w:color="auto"/>
              <w:left w:val="single" w:sz="4" w:space="0" w:color="auto"/>
              <w:bottom w:val="single" w:sz="4" w:space="0" w:color="auto"/>
              <w:right w:val="single" w:sz="4" w:space="0" w:color="auto"/>
            </w:tcBorders>
          </w:tcPr>
          <w:p w14:paraId="653C54E2" w14:textId="77777777" w:rsidR="00220460" w:rsidRPr="00952EF3" w:rsidRDefault="00220460" w:rsidP="008248DD">
            <w:pPr>
              <w:pStyle w:val="TAL"/>
            </w:pPr>
            <w:r w:rsidRPr="00952EF3">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569146A7" w14:textId="77777777" w:rsidR="00220460" w:rsidRPr="00952EF3" w:rsidRDefault="00220460" w:rsidP="008248DD">
            <w:pPr>
              <w:pStyle w:val="TAL"/>
            </w:pPr>
            <w:r w:rsidRPr="00952EF3">
              <w:t>18</w:t>
            </w:r>
          </w:p>
        </w:tc>
        <w:tc>
          <w:tcPr>
            <w:tcW w:w="1811" w:type="dxa"/>
            <w:tcBorders>
              <w:top w:val="single" w:sz="4" w:space="0" w:color="auto"/>
              <w:left w:val="single" w:sz="4" w:space="0" w:color="auto"/>
              <w:bottom w:val="single" w:sz="4" w:space="0" w:color="auto"/>
              <w:right w:val="single" w:sz="4" w:space="0" w:color="auto"/>
            </w:tcBorders>
          </w:tcPr>
          <w:p w14:paraId="1E506BBB"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E41B077" w14:textId="77777777" w:rsidR="00220460" w:rsidRPr="00952EF3" w:rsidRDefault="00220460" w:rsidP="008248DD">
            <w:pPr>
              <w:pStyle w:val="TAL"/>
              <w:rPr>
                <w:lang w:eastAsia="zh-CN"/>
              </w:rPr>
            </w:pPr>
            <w:r w:rsidRPr="00952EF3">
              <w:t>FR1_FDD, FR1_TDD</w:t>
            </w:r>
          </w:p>
        </w:tc>
      </w:tr>
      <w:tr w:rsidR="00220460" w:rsidRPr="00952EF3" w14:paraId="79E895F8" w14:textId="77777777" w:rsidTr="008248DD">
        <w:tc>
          <w:tcPr>
            <w:tcW w:w="4535" w:type="dxa"/>
            <w:tcBorders>
              <w:top w:val="single" w:sz="4" w:space="0" w:color="auto"/>
              <w:left w:val="single" w:sz="4" w:space="0" w:color="auto"/>
              <w:bottom w:val="single" w:sz="4" w:space="0" w:color="auto"/>
              <w:right w:val="single" w:sz="4" w:space="0" w:color="auto"/>
            </w:tcBorders>
          </w:tcPr>
          <w:p w14:paraId="7E7C8337" w14:textId="77777777" w:rsidR="00220460" w:rsidRPr="00952EF3" w:rsidRDefault="00220460"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09C2CEBE" w14:textId="77777777" w:rsidR="00220460" w:rsidRPr="00952EF3" w:rsidRDefault="00220460" w:rsidP="008248DD">
            <w:pPr>
              <w:pStyle w:val="TAL"/>
            </w:pPr>
            <w:r w:rsidRPr="00952EF3">
              <w:t>25</w:t>
            </w:r>
          </w:p>
        </w:tc>
        <w:tc>
          <w:tcPr>
            <w:tcW w:w="1811" w:type="dxa"/>
            <w:tcBorders>
              <w:top w:val="single" w:sz="4" w:space="0" w:color="auto"/>
              <w:left w:val="single" w:sz="4" w:space="0" w:color="auto"/>
              <w:bottom w:val="single" w:sz="4" w:space="0" w:color="auto"/>
              <w:right w:val="single" w:sz="4" w:space="0" w:color="auto"/>
            </w:tcBorders>
          </w:tcPr>
          <w:p w14:paraId="118208F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9DEF0D" w14:textId="77777777" w:rsidR="00220460" w:rsidRPr="00952EF3" w:rsidRDefault="00220460" w:rsidP="008248DD">
            <w:pPr>
              <w:pStyle w:val="TAL"/>
              <w:rPr>
                <w:lang w:eastAsia="zh-CN"/>
              </w:rPr>
            </w:pPr>
            <w:r w:rsidRPr="00952EF3">
              <w:t>FR2_TDD</w:t>
            </w:r>
          </w:p>
        </w:tc>
      </w:tr>
      <w:tr w:rsidR="00220460" w:rsidRPr="00952EF3" w14:paraId="54830397" w14:textId="77777777" w:rsidTr="008248DD">
        <w:tc>
          <w:tcPr>
            <w:tcW w:w="4535" w:type="dxa"/>
            <w:tcBorders>
              <w:top w:val="single" w:sz="4" w:space="0" w:color="auto"/>
              <w:left w:val="single" w:sz="4" w:space="0" w:color="auto"/>
              <w:bottom w:val="single" w:sz="4" w:space="0" w:color="auto"/>
              <w:right w:val="single" w:sz="4" w:space="0" w:color="auto"/>
            </w:tcBorders>
          </w:tcPr>
          <w:p w14:paraId="6ACE3989" w14:textId="77777777" w:rsidR="00220460" w:rsidRPr="00952EF3" w:rsidRDefault="00220460" w:rsidP="008248DD">
            <w:pPr>
              <w:pStyle w:val="TAL"/>
            </w:pPr>
            <w:r w:rsidRPr="00952EF3">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04823316" w14:textId="77777777" w:rsidR="00220460" w:rsidRPr="00952EF3" w:rsidRDefault="00220460" w:rsidP="008248DD">
            <w:pPr>
              <w:pStyle w:val="TAL"/>
            </w:pPr>
            <w:r w:rsidRPr="00952EF3">
              <w:t>0</w:t>
            </w:r>
          </w:p>
        </w:tc>
        <w:tc>
          <w:tcPr>
            <w:tcW w:w="1811" w:type="dxa"/>
            <w:tcBorders>
              <w:top w:val="single" w:sz="4" w:space="0" w:color="auto"/>
              <w:left w:val="single" w:sz="4" w:space="0" w:color="auto"/>
              <w:bottom w:val="single" w:sz="4" w:space="0" w:color="auto"/>
              <w:right w:val="single" w:sz="4" w:space="0" w:color="auto"/>
            </w:tcBorders>
          </w:tcPr>
          <w:p w14:paraId="11EE7F47"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59587AF" w14:textId="77777777" w:rsidR="00220460" w:rsidRPr="00952EF3" w:rsidRDefault="00220460" w:rsidP="008248DD">
            <w:pPr>
              <w:pStyle w:val="TAL"/>
              <w:rPr>
                <w:lang w:eastAsia="zh-CN"/>
              </w:rPr>
            </w:pPr>
          </w:p>
        </w:tc>
      </w:tr>
      <w:tr w:rsidR="00220460" w:rsidRPr="00952EF3" w14:paraId="3C1F64A2" w14:textId="77777777" w:rsidTr="008248DD">
        <w:tc>
          <w:tcPr>
            <w:tcW w:w="4535" w:type="dxa"/>
            <w:tcBorders>
              <w:top w:val="single" w:sz="4" w:space="0" w:color="auto"/>
              <w:left w:val="single" w:sz="4" w:space="0" w:color="auto"/>
              <w:bottom w:val="single" w:sz="4" w:space="0" w:color="auto"/>
              <w:right w:val="single" w:sz="4" w:space="0" w:color="auto"/>
            </w:tcBorders>
          </w:tcPr>
          <w:p w14:paraId="412D887B"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0AD99B3F"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9257B1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EF9B24" w14:textId="77777777" w:rsidR="00220460" w:rsidRPr="00952EF3" w:rsidRDefault="00220460" w:rsidP="008248DD">
            <w:pPr>
              <w:pStyle w:val="TAL"/>
              <w:rPr>
                <w:lang w:eastAsia="zh-CN"/>
              </w:rPr>
            </w:pPr>
          </w:p>
        </w:tc>
      </w:tr>
      <w:tr w:rsidR="00220460" w:rsidRPr="00952EF3" w14:paraId="7F6DC9FB" w14:textId="77777777" w:rsidTr="008248DD">
        <w:tc>
          <w:tcPr>
            <w:tcW w:w="4535" w:type="dxa"/>
            <w:tcBorders>
              <w:top w:val="single" w:sz="4" w:space="0" w:color="auto"/>
              <w:left w:val="single" w:sz="4" w:space="0" w:color="auto"/>
              <w:bottom w:val="single" w:sz="4" w:space="0" w:color="auto"/>
              <w:right w:val="single" w:sz="4" w:space="0" w:color="auto"/>
            </w:tcBorders>
          </w:tcPr>
          <w:p w14:paraId="1B64694E" w14:textId="77777777" w:rsidR="00220460" w:rsidRPr="00952EF3" w:rsidRDefault="00220460" w:rsidP="008248DD">
            <w:pPr>
              <w:pStyle w:val="TAL"/>
            </w:pPr>
            <w:r w:rsidRPr="00952EF3">
              <w:t xml:space="preserve">           </w:t>
            </w:r>
            <w:ins w:id="142" w:author="Daiwei Zhou (周代卫)" w:date="2023-12-29T20:56:00Z">
              <w:r w:rsidRPr="00952EF3">
                <w:t xml:space="preserve">   </w:t>
              </w:r>
            </w:ins>
            <w:r w:rsidRPr="00952EF3">
              <w:t>configuredGrantConfigIndex-r16</w:t>
            </w:r>
          </w:p>
        </w:tc>
        <w:tc>
          <w:tcPr>
            <w:tcW w:w="2267" w:type="dxa"/>
            <w:tcBorders>
              <w:top w:val="single" w:sz="4" w:space="0" w:color="auto"/>
              <w:left w:val="single" w:sz="4" w:space="0" w:color="auto"/>
              <w:bottom w:val="single" w:sz="4" w:space="0" w:color="auto"/>
              <w:right w:val="single" w:sz="4" w:space="0" w:color="auto"/>
            </w:tcBorders>
          </w:tcPr>
          <w:p w14:paraId="76288FA1" w14:textId="77777777" w:rsidR="00220460" w:rsidRPr="00952EF3" w:rsidRDefault="00220460" w:rsidP="008248DD">
            <w:pPr>
              <w:pStyle w:val="TAL"/>
            </w:pPr>
            <w:r w:rsidRPr="00952EF3">
              <w:t>1</w:t>
            </w:r>
          </w:p>
        </w:tc>
        <w:tc>
          <w:tcPr>
            <w:tcW w:w="1811" w:type="dxa"/>
            <w:tcBorders>
              <w:top w:val="single" w:sz="4" w:space="0" w:color="auto"/>
              <w:left w:val="single" w:sz="4" w:space="0" w:color="auto"/>
              <w:bottom w:val="single" w:sz="4" w:space="0" w:color="auto"/>
              <w:right w:val="single" w:sz="4" w:space="0" w:color="auto"/>
            </w:tcBorders>
          </w:tcPr>
          <w:p w14:paraId="0D1AF978"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E12C4F" w14:textId="77777777" w:rsidR="00220460" w:rsidRPr="00952EF3" w:rsidRDefault="00220460" w:rsidP="008248DD">
            <w:pPr>
              <w:pStyle w:val="TAL"/>
              <w:rPr>
                <w:lang w:eastAsia="zh-CN"/>
              </w:rPr>
            </w:pPr>
          </w:p>
        </w:tc>
      </w:tr>
      <w:tr w:rsidR="00220460" w:rsidRPr="00952EF3" w14:paraId="58AF0F32" w14:textId="77777777" w:rsidTr="008248DD">
        <w:tc>
          <w:tcPr>
            <w:tcW w:w="4535" w:type="dxa"/>
            <w:tcBorders>
              <w:top w:val="single" w:sz="4" w:space="0" w:color="auto"/>
              <w:left w:val="single" w:sz="4" w:space="0" w:color="auto"/>
              <w:bottom w:val="single" w:sz="4" w:space="0" w:color="auto"/>
              <w:right w:val="single" w:sz="4" w:space="0" w:color="auto"/>
            </w:tcBorders>
          </w:tcPr>
          <w:p w14:paraId="31EAA8FB"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12617656"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00569DB"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BABB45" w14:textId="77777777" w:rsidR="00220460" w:rsidRPr="00952EF3" w:rsidRDefault="00220460" w:rsidP="008248DD">
            <w:pPr>
              <w:pStyle w:val="TAL"/>
            </w:pPr>
          </w:p>
        </w:tc>
      </w:tr>
      <w:tr w:rsidR="00220460" w:rsidRPr="00952EF3" w14:paraId="198696A7" w14:textId="77777777" w:rsidTr="008248DD">
        <w:tc>
          <w:tcPr>
            <w:tcW w:w="4535" w:type="dxa"/>
            <w:tcBorders>
              <w:top w:val="single" w:sz="4" w:space="0" w:color="auto"/>
              <w:left w:val="single" w:sz="4" w:space="0" w:color="auto"/>
              <w:bottom w:val="single" w:sz="4" w:space="0" w:color="auto"/>
              <w:right w:val="single" w:sz="4" w:space="0" w:color="auto"/>
            </w:tcBorders>
          </w:tcPr>
          <w:p w14:paraId="4EE6D5CB"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08A4A46A"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F443DEA"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80817D1" w14:textId="77777777" w:rsidR="00220460" w:rsidRPr="00952EF3" w:rsidRDefault="00220460" w:rsidP="008248DD">
            <w:pPr>
              <w:pStyle w:val="TAL"/>
            </w:pPr>
          </w:p>
        </w:tc>
      </w:tr>
      <w:tr w:rsidR="00220460" w:rsidRPr="00952EF3" w14:paraId="1BC610B3" w14:textId="77777777" w:rsidTr="008248DD">
        <w:tc>
          <w:tcPr>
            <w:tcW w:w="4535" w:type="dxa"/>
            <w:tcBorders>
              <w:top w:val="single" w:sz="4" w:space="0" w:color="auto"/>
              <w:left w:val="single" w:sz="4" w:space="0" w:color="auto"/>
              <w:bottom w:val="single" w:sz="4" w:space="0" w:color="auto"/>
              <w:right w:val="single" w:sz="4" w:space="0" w:color="auto"/>
            </w:tcBorders>
          </w:tcPr>
          <w:p w14:paraId="5B4E4375" w14:textId="77777777" w:rsidR="00220460" w:rsidRPr="00952EF3" w:rsidRDefault="00220460" w:rsidP="008248DD">
            <w:pPr>
              <w:pStyle w:val="TAL"/>
            </w:pPr>
            <w:r w:rsidRPr="00952EF3">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647EC195"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DD5686A"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F138AF1" w14:textId="77777777" w:rsidR="00220460" w:rsidRPr="00952EF3" w:rsidRDefault="00220460" w:rsidP="008248DD">
            <w:pPr>
              <w:pStyle w:val="TAL"/>
            </w:pPr>
          </w:p>
        </w:tc>
      </w:tr>
      <w:tr w:rsidR="00220460" w:rsidRPr="00952EF3" w14:paraId="6608956F" w14:textId="77777777" w:rsidTr="008248DD">
        <w:tc>
          <w:tcPr>
            <w:tcW w:w="4535" w:type="dxa"/>
            <w:tcBorders>
              <w:top w:val="single" w:sz="4" w:space="0" w:color="auto"/>
              <w:left w:val="single" w:sz="4" w:space="0" w:color="auto"/>
              <w:bottom w:val="single" w:sz="4" w:space="0" w:color="auto"/>
              <w:right w:val="single" w:sz="4" w:space="0" w:color="auto"/>
            </w:tcBorders>
          </w:tcPr>
          <w:p w14:paraId="187B7201" w14:textId="77777777" w:rsidR="00220460" w:rsidRPr="00952EF3" w:rsidRDefault="00220460" w:rsidP="008248DD">
            <w:pPr>
              <w:pStyle w:val="TAL"/>
            </w:pPr>
            <w:r w:rsidRPr="00952EF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2D15512"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B98308"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EE4AE89" w14:textId="77777777" w:rsidR="00220460" w:rsidRPr="00952EF3" w:rsidRDefault="00220460" w:rsidP="008248DD">
            <w:pPr>
              <w:pStyle w:val="TAL"/>
            </w:pPr>
          </w:p>
        </w:tc>
      </w:tr>
      <w:tr w:rsidR="00220460" w:rsidRPr="00952EF3" w14:paraId="171C2C17" w14:textId="77777777" w:rsidTr="008248DD">
        <w:tc>
          <w:tcPr>
            <w:tcW w:w="4535" w:type="dxa"/>
            <w:tcBorders>
              <w:top w:val="single" w:sz="4" w:space="0" w:color="auto"/>
              <w:left w:val="single" w:sz="4" w:space="0" w:color="auto"/>
              <w:bottom w:val="single" w:sz="4" w:space="0" w:color="auto"/>
              <w:right w:val="single" w:sz="4" w:space="0" w:color="auto"/>
            </w:tcBorders>
          </w:tcPr>
          <w:p w14:paraId="7259B117" w14:textId="77777777" w:rsidR="00220460" w:rsidRPr="00952EF3" w:rsidRDefault="00220460" w:rsidP="008248DD">
            <w:pPr>
              <w:pStyle w:val="TAL"/>
            </w:pPr>
            <w:r w:rsidRPr="00952EF3">
              <w:t xml:space="preserve">              </w:t>
            </w:r>
            <w:ins w:id="143" w:author="Daiwei Zhou (周代卫)" w:date="2023-12-29T21:23:00Z">
              <w:r w:rsidRPr="00952EF3">
                <w:t>pusch-TimeDomainAllocationList CHOICE</w:t>
              </w:r>
            </w:ins>
            <w:del w:id="144" w:author="Daiwei Zhou (周代卫)" w:date="2023-12-29T21:23:00Z">
              <w:r w:rsidRPr="00952EF3" w:rsidDel="00655F36">
                <w:delText xml:space="preserve">PUSCH-TimeDomainResourceAllocationList </w:delText>
              </w:r>
              <w:r w:rsidRPr="00952EF3" w:rsidDel="00655F36">
                <w:rPr>
                  <w:snapToGrid w:val="0"/>
                </w:rPr>
                <w:delText>SEQUENCE</w:delText>
              </w:r>
            </w:del>
            <w:r w:rsidRPr="00952EF3">
              <w:rPr>
                <w:snapToGrid w:val="0"/>
              </w:rPr>
              <w:t xml:space="preserve"> </w:t>
            </w:r>
            <w:r w:rsidRPr="00952EF3">
              <w:t>{</w:t>
            </w:r>
          </w:p>
        </w:tc>
        <w:tc>
          <w:tcPr>
            <w:tcW w:w="2267" w:type="dxa"/>
            <w:tcBorders>
              <w:top w:val="single" w:sz="4" w:space="0" w:color="auto"/>
              <w:left w:val="single" w:sz="4" w:space="0" w:color="auto"/>
              <w:bottom w:val="single" w:sz="4" w:space="0" w:color="auto"/>
              <w:right w:val="single" w:sz="4" w:space="0" w:color="auto"/>
            </w:tcBorders>
          </w:tcPr>
          <w:p w14:paraId="75EBC387"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0B8FBC4"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39F736F" w14:textId="77777777" w:rsidR="00220460" w:rsidRPr="00952EF3" w:rsidRDefault="00220460" w:rsidP="008248DD">
            <w:pPr>
              <w:pStyle w:val="TAL"/>
            </w:pPr>
          </w:p>
        </w:tc>
      </w:tr>
      <w:tr w:rsidR="00220460" w:rsidRPr="00952EF3" w14:paraId="395C7BB4" w14:textId="77777777" w:rsidTr="008248DD">
        <w:trPr>
          <w:ins w:id="145"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2ED41BC3" w14:textId="77777777" w:rsidR="00220460" w:rsidRPr="00952EF3" w:rsidRDefault="00220460" w:rsidP="008248DD">
            <w:pPr>
              <w:pStyle w:val="TAL"/>
              <w:rPr>
                <w:ins w:id="146" w:author="Daiwei Zhou (周代卫)" w:date="2023-12-29T21:24:00Z"/>
              </w:rPr>
            </w:pPr>
            <w:ins w:id="147" w:author="Daiwei Zhou (周代卫)" w:date="2023-12-29T21:24:00Z">
              <w:r w:rsidRPr="00952EF3">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A39E487" w14:textId="77777777" w:rsidR="00220460" w:rsidRPr="00952EF3" w:rsidRDefault="00220460" w:rsidP="008248DD">
            <w:pPr>
              <w:pStyle w:val="TAL"/>
              <w:rPr>
                <w:ins w:id="148" w:author="Daiwei Zhou (周代卫)" w:date="2023-12-29T21:24:00Z"/>
              </w:rPr>
            </w:pPr>
            <w:ins w:id="149" w:author="Daiwei Zhou (周代卫)" w:date="2023-12-29T21:24:00Z">
              <w:r w:rsidRPr="00952EF3">
                <w:rPr>
                  <w:rFonts w:hint="eastAsia"/>
                  <w:lang w:eastAsia="zh-CN"/>
                </w:rPr>
                <w:t>1</w:t>
              </w:r>
              <w:r w:rsidRPr="00952EF3">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3A00DCF8" w14:textId="77777777" w:rsidR="00220460" w:rsidRPr="00952EF3" w:rsidRDefault="00220460" w:rsidP="008248DD">
            <w:pPr>
              <w:pStyle w:val="TAL"/>
              <w:rPr>
                <w:ins w:id="150"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4E29EC56" w14:textId="77777777" w:rsidR="00220460" w:rsidRPr="00952EF3" w:rsidRDefault="00220460" w:rsidP="008248DD">
            <w:pPr>
              <w:pStyle w:val="TAL"/>
              <w:rPr>
                <w:ins w:id="151" w:author="Daiwei Zhou (周代卫)" w:date="2023-12-29T21:24:00Z"/>
              </w:rPr>
            </w:pPr>
          </w:p>
        </w:tc>
      </w:tr>
      <w:tr w:rsidR="00220460" w:rsidRPr="00952EF3" w14:paraId="68277F1D" w14:textId="77777777" w:rsidTr="008248DD">
        <w:trPr>
          <w:ins w:id="152"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2C0287C7" w14:textId="77777777" w:rsidR="00220460" w:rsidRPr="00952EF3" w:rsidRDefault="00220460" w:rsidP="008248DD">
            <w:pPr>
              <w:pStyle w:val="TAL"/>
              <w:rPr>
                <w:ins w:id="153" w:author="Daiwei Zhou (周代卫)" w:date="2023-12-29T21:24:00Z"/>
              </w:rPr>
            </w:pPr>
            <w:ins w:id="154" w:author="Daiwei Zhou (周代卫)" w:date="2023-12-29T21:24:00Z">
              <w:r w:rsidRPr="00952EF3">
                <w:t xml:space="preserve">                  PUSCH-TimeDomainResourceAllocation[1]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781F9988" w14:textId="77777777" w:rsidR="00220460" w:rsidRPr="00952EF3" w:rsidRDefault="00220460" w:rsidP="008248DD">
            <w:pPr>
              <w:pStyle w:val="TAL"/>
              <w:rPr>
                <w:ins w:id="155"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6F51F81B" w14:textId="77777777" w:rsidR="00220460" w:rsidRPr="00952EF3" w:rsidRDefault="00220460" w:rsidP="008248DD">
            <w:pPr>
              <w:pStyle w:val="TAL"/>
              <w:rPr>
                <w:ins w:id="156" w:author="Daiwei Zhou (周代卫)" w:date="2023-12-29T21:24:00Z"/>
              </w:rPr>
            </w:pPr>
            <w:ins w:id="157" w:author="Daiwei Zhou (周代卫)" w:date="2023-12-29T21:24:00Z">
              <w:r w:rsidRPr="00952EF3">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36A80DD5" w14:textId="77777777" w:rsidR="00220460" w:rsidRPr="00952EF3" w:rsidRDefault="00220460" w:rsidP="008248DD">
            <w:pPr>
              <w:pStyle w:val="TAL"/>
              <w:rPr>
                <w:ins w:id="158" w:author="Daiwei Zhou (周代卫)" w:date="2023-12-29T21:24:00Z"/>
              </w:rPr>
            </w:pPr>
          </w:p>
        </w:tc>
      </w:tr>
      <w:tr w:rsidR="00220460" w:rsidRPr="00952EF3" w14:paraId="317811BA" w14:textId="77777777" w:rsidTr="008248DD">
        <w:tc>
          <w:tcPr>
            <w:tcW w:w="4535" w:type="dxa"/>
            <w:tcBorders>
              <w:top w:val="single" w:sz="4" w:space="0" w:color="auto"/>
              <w:left w:val="single" w:sz="4" w:space="0" w:color="auto"/>
              <w:bottom w:val="single" w:sz="4" w:space="0" w:color="auto"/>
              <w:right w:val="single" w:sz="4" w:space="0" w:color="auto"/>
            </w:tcBorders>
          </w:tcPr>
          <w:p w14:paraId="4E447A77" w14:textId="77777777" w:rsidR="00220460" w:rsidRPr="00952EF3" w:rsidRDefault="00220460" w:rsidP="008248DD">
            <w:pPr>
              <w:pStyle w:val="TAL"/>
            </w:pPr>
            <w:r w:rsidRPr="00952EF3">
              <w:t xml:space="preserve">                </w:t>
            </w:r>
            <w:ins w:id="159" w:author="Daiwei Zhou (周代卫)" w:date="2023-12-29T21:24:00Z">
              <w:r w:rsidRPr="00952EF3">
                <w:t xml:space="preserve">    </w:t>
              </w:r>
            </w:ins>
            <w:r w:rsidRPr="00952EF3">
              <w:t>k2</w:t>
            </w:r>
          </w:p>
        </w:tc>
        <w:tc>
          <w:tcPr>
            <w:tcW w:w="2267" w:type="dxa"/>
            <w:tcBorders>
              <w:top w:val="single" w:sz="4" w:space="0" w:color="auto"/>
              <w:left w:val="single" w:sz="4" w:space="0" w:color="auto"/>
              <w:bottom w:val="single" w:sz="4" w:space="0" w:color="auto"/>
              <w:right w:val="single" w:sz="4" w:space="0" w:color="auto"/>
            </w:tcBorders>
          </w:tcPr>
          <w:p w14:paraId="341AF588" w14:textId="77777777" w:rsidR="00220460" w:rsidRPr="00952EF3" w:rsidRDefault="00220460" w:rsidP="008248DD">
            <w:pPr>
              <w:pStyle w:val="TAL"/>
            </w:pPr>
            <w:r w:rsidRPr="00952EF3">
              <w:t>n8</w:t>
            </w:r>
          </w:p>
        </w:tc>
        <w:tc>
          <w:tcPr>
            <w:tcW w:w="1811" w:type="dxa"/>
            <w:tcBorders>
              <w:top w:val="single" w:sz="4" w:space="0" w:color="auto"/>
              <w:left w:val="single" w:sz="4" w:space="0" w:color="auto"/>
              <w:bottom w:val="single" w:sz="4" w:space="0" w:color="auto"/>
              <w:right w:val="single" w:sz="4" w:space="0" w:color="auto"/>
            </w:tcBorders>
          </w:tcPr>
          <w:p w14:paraId="094A3521"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EE4FAD7" w14:textId="77777777" w:rsidR="00220460" w:rsidRPr="00952EF3" w:rsidRDefault="00220460" w:rsidP="008248DD">
            <w:pPr>
              <w:pStyle w:val="TAL"/>
            </w:pPr>
            <w:r w:rsidRPr="00952EF3">
              <w:t>FR1 and FR2</w:t>
            </w:r>
          </w:p>
        </w:tc>
      </w:tr>
      <w:tr w:rsidR="00220460" w:rsidRPr="00952EF3" w14:paraId="6E8F129D" w14:textId="77777777" w:rsidTr="008248DD">
        <w:tc>
          <w:tcPr>
            <w:tcW w:w="4535" w:type="dxa"/>
            <w:tcBorders>
              <w:top w:val="single" w:sz="4" w:space="0" w:color="auto"/>
              <w:left w:val="single" w:sz="4" w:space="0" w:color="auto"/>
              <w:bottom w:val="single" w:sz="4" w:space="0" w:color="auto"/>
              <w:right w:val="single" w:sz="4" w:space="0" w:color="auto"/>
            </w:tcBorders>
          </w:tcPr>
          <w:p w14:paraId="664CDDB7" w14:textId="77777777" w:rsidR="00220460" w:rsidRPr="00952EF3" w:rsidRDefault="00220460" w:rsidP="008248DD">
            <w:pPr>
              <w:pStyle w:val="TAL"/>
            </w:pPr>
            <w:r w:rsidRPr="00952EF3">
              <w:t xml:space="preserve">                </w:t>
            </w:r>
            <w:ins w:id="160" w:author="Daiwei Zhou (周代卫)" w:date="2023-12-29T21:24:00Z">
              <w:r w:rsidRPr="00952EF3">
                <w:t xml:space="preserve">    </w:t>
              </w:r>
            </w:ins>
            <w:r w:rsidRPr="00952EF3">
              <w:t>mappingType</w:t>
            </w:r>
          </w:p>
        </w:tc>
        <w:tc>
          <w:tcPr>
            <w:tcW w:w="2267" w:type="dxa"/>
            <w:tcBorders>
              <w:top w:val="single" w:sz="4" w:space="0" w:color="auto"/>
              <w:left w:val="single" w:sz="4" w:space="0" w:color="auto"/>
              <w:bottom w:val="single" w:sz="4" w:space="0" w:color="auto"/>
              <w:right w:val="single" w:sz="4" w:space="0" w:color="auto"/>
            </w:tcBorders>
          </w:tcPr>
          <w:p w14:paraId="2DE2AAD2" w14:textId="77777777" w:rsidR="00220460" w:rsidRPr="00952EF3" w:rsidRDefault="00220460" w:rsidP="008248DD">
            <w:pPr>
              <w:pStyle w:val="TAL"/>
            </w:pPr>
            <w:r w:rsidRPr="00952EF3">
              <w:t>typeB</w:t>
            </w:r>
          </w:p>
        </w:tc>
        <w:tc>
          <w:tcPr>
            <w:tcW w:w="1811" w:type="dxa"/>
            <w:tcBorders>
              <w:top w:val="single" w:sz="4" w:space="0" w:color="auto"/>
              <w:left w:val="single" w:sz="4" w:space="0" w:color="auto"/>
              <w:bottom w:val="single" w:sz="4" w:space="0" w:color="auto"/>
              <w:right w:val="single" w:sz="4" w:space="0" w:color="auto"/>
            </w:tcBorders>
          </w:tcPr>
          <w:p w14:paraId="6BBFFEFF"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FA66C21" w14:textId="77777777" w:rsidR="00220460" w:rsidRPr="00952EF3" w:rsidRDefault="00220460" w:rsidP="008248DD">
            <w:pPr>
              <w:pStyle w:val="TAL"/>
            </w:pPr>
          </w:p>
        </w:tc>
      </w:tr>
      <w:tr w:rsidR="00220460" w:rsidRPr="00952EF3" w14:paraId="2B2E9F80" w14:textId="77777777" w:rsidTr="008248DD">
        <w:tc>
          <w:tcPr>
            <w:tcW w:w="4535" w:type="dxa"/>
            <w:tcBorders>
              <w:top w:val="single" w:sz="4" w:space="0" w:color="auto"/>
              <w:left w:val="single" w:sz="4" w:space="0" w:color="auto"/>
              <w:bottom w:val="single" w:sz="4" w:space="0" w:color="auto"/>
              <w:right w:val="single" w:sz="4" w:space="0" w:color="auto"/>
            </w:tcBorders>
          </w:tcPr>
          <w:p w14:paraId="01CA0F12" w14:textId="77777777" w:rsidR="00220460" w:rsidRPr="00952EF3" w:rsidRDefault="00220460" w:rsidP="008248DD">
            <w:pPr>
              <w:pStyle w:val="TAL"/>
            </w:pPr>
            <w:r w:rsidRPr="00952EF3">
              <w:t xml:space="preserve">                </w:t>
            </w:r>
            <w:ins w:id="161" w:author="Daiwei Zhou (周代卫)" w:date="2023-12-29T21:24:00Z">
              <w:r w:rsidRPr="00952EF3">
                <w:t xml:space="preserve">    </w:t>
              </w:r>
            </w:ins>
            <w:r w:rsidRPr="00952EF3">
              <w:t>startSymbolAndLength</w:t>
            </w:r>
          </w:p>
        </w:tc>
        <w:tc>
          <w:tcPr>
            <w:tcW w:w="2267" w:type="dxa"/>
            <w:tcBorders>
              <w:top w:val="single" w:sz="4" w:space="0" w:color="auto"/>
              <w:left w:val="single" w:sz="4" w:space="0" w:color="auto"/>
              <w:bottom w:val="single" w:sz="4" w:space="0" w:color="auto"/>
              <w:right w:val="single" w:sz="4" w:space="0" w:color="auto"/>
            </w:tcBorders>
          </w:tcPr>
          <w:p w14:paraId="3FB0C6BC" w14:textId="77777777" w:rsidR="00220460" w:rsidRPr="00952EF3" w:rsidRDefault="00220460" w:rsidP="008248DD">
            <w:pPr>
              <w:pStyle w:val="TAL"/>
            </w:pPr>
            <w:r w:rsidRPr="00952EF3">
              <w:t>0011011</w:t>
            </w:r>
          </w:p>
        </w:tc>
        <w:tc>
          <w:tcPr>
            <w:tcW w:w="1811" w:type="dxa"/>
            <w:tcBorders>
              <w:top w:val="single" w:sz="4" w:space="0" w:color="auto"/>
              <w:left w:val="single" w:sz="4" w:space="0" w:color="auto"/>
              <w:bottom w:val="single" w:sz="4" w:space="0" w:color="auto"/>
              <w:right w:val="single" w:sz="4" w:space="0" w:color="auto"/>
            </w:tcBorders>
          </w:tcPr>
          <w:p w14:paraId="7BC4DFAE" w14:textId="77777777" w:rsidR="00220460" w:rsidRPr="00952EF3" w:rsidRDefault="00220460" w:rsidP="008248DD">
            <w:pPr>
              <w:pStyle w:val="TAL"/>
            </w:pPr>
            <w:r w:rsidRPr="00952EF3">
              <w:t>Start symbol(S)=0, Length(L)=14</w:t>
            </w:r>
          </w:p>
        </w:tc>
        <w:tc>
          <w:tcPr>
            <w:tcW w:w="1134" w:type="dxa"/>
            <w:tcBorders>
              <w:top w:val="single" w:sz="4" w:space="0" w:color="auto"/>
              <w:left w:val="single" w:sz="4" w:space="0" w:color="auto"/>
              <w:bottom w:val="single" w:sz="4" w:space="0" w:color="auto"/>
              <w:right w:val="single" w:sz="4" w:space="0" w:color="auto"/>
            </w:tcBorders>
          </w:tcPr>
          <w:p w14:paraId="4AC60EB2" w14:textId="77777777" w:rsidR="00220460" w:rsidRPr="00952EF3" w:rsidRDefault="00220460" w:rsidP="008248DD">
            <w:pPr>
              <w:pStyle w:val="TAL"/>
            </w:pPr>
            <w:r w:rsidRPr="00952EF3">
              <w:t>FR1</w:t>
            </w:r>
          </w:p>
        </w:tc>
      </w:tr>
      <w:tr w:rsidR="00220460" w:rsidRPr="00952EF3" w14:paraId="031A08B1" w14:textId="77777777" w:rsidTr="008248DD">
        <w:tc>
          <w:tcPr>
            <w:tcW w:w="4535" w:type="dxa"/>
            <w:tcBorders>
              <w:top w:val="single" w:sz="4" w:space="0" w:color="auto"/>
              <w:left w:val="single" w:sz="4" w:space="0" w:color="auto"/>
              <w:bottom w:val="single" w:sz="4" w:space="0" w:color="auto"/>
              <w:right w:val="single" w:sz="4" w:space="0" w:color="auto"/>
            </w:tcBorders>
          </w:tcPr>
          <w:p w14:paraId="36A9CD5D" w14:textId="77777777" w:rsidR="00220460" w:rsidRPr="00952EF3" w:rsidRDefault="00220460" w:rsidP="008248DD">
            <w:pPr>
              <w:pStyle w:val="TAL"/>
            </w:pPr>
            <w:r w:rsidRPr="00952EF3">
              <w:t xml:space="preserve">                </w:t>
            </w:r>
            <w:ins w:id="162" w:author="Daiwei Zhou (周代卫)" w:date="2023-12-29T21:24:00Z">
              <w:r w:rsidRPr="00952EF3">
                <w:t xml:space="preserve">    </w:t>
              </w:r>
            </w:ins>
            <w:r w:rsidRPr="00952EF3">
              <w:t>startSymbolAndLength</w:t>
            </w:r>
          </w:p>
        </w:tc>
        <w:tc>
          <w:tcPr>
            <w:tcW w:w="2267" w:type="dxa"/>
            <w:tcBorders>
              <w:top w:val="single" w:sz="4" w:space="0" w:color="auto"/>
              <w:left w:val="single" w:sz="4" w:space="0" w:color="auto"/>
              <w:bottom w:val="single" w:sz="4" w:space="0" w:color="auto"/>
              <w:right w:val="single" w:sz="4" w:space="0" w:color="auto"/>
            </w:tcBorders>
          </w:tcPr>
          <w:p w14:paraId="2B3836C9" w14:textId="77777777" w:rsidR="00220460" w:rsidRPr="00952EF3" w:rsidRDefault="00220460" w:rsidP="008248DD">
            <w:pPr>
              <w:pStyle w:val="TAL"/>
            </w:pPr>
            <w:r w:rsidRPr="00952EF3">
              <w:t>0001110</w:t>
            </w:r>
          </w:p>
        </w:tc>
        <w:tc>
          <w:tcPr>
            <w:tcW w:w="1811" w:type="dxa"/>
            <w:tcBorders>
              <w:top w:val="single" w:sz="4" w:space="0" w:color="auto"/>
              <w:left w:val="single" w:sz="4" w:space="0" w:color="auto"/>
              <w:bottom w:val="single" w:sz="4" w:space="0" w:color="auto"/>
              <w:right w:val="single" w:sz="4" w:space="0" w:color="auto"/>
            </w:tcBorders>
          </w:tcPr>
          <w:p w14:paraId="269A9A3B" w14:textId="77777777" w:rsidR="00220460" w:rsidRPr="00952EF3" w:rsidRDefault="00220460" w:rsidP="008248DD">
            <w:pPr>
              <w:pStyle w:val="TAL"/>
            </w:pPr>
            <w:r w:rsidRPr="00952EF3">
              <w:t>S=0, L=2</w:t>
            </w:r>
          </w:p>
        </w:tc>
        <w:tc>
          <w:tcPr>
            <w:tcW w:w="1134" w:type="dxa"/>
            <w:tcBorders>
              <w:top w:val="single" w:sz="4" w:space="0" w:color="auto"/>
              <w:left w:val="single" w:sz="4" w:space="0" w:color="auto"/>
              <w:bottom w:val="single" w:sz="4" w:space="0" w:color="auto"/>
              <w:right w:val="single" w:sz="4" w:space="0" w:color="auto"/>
            </w:tcBorders>
          </w:tcPr>
          <w:p w14:paraId="141BA1C7" w14:textId="77777777" w:rsidR="00220460" w:rsidRPr="00952EF3" w:rsidRDefault="00220460" w:rsidP="008248DD">
            <w:pPr>
              <w:pStyle w:val="TAL"/>
            </w:pPr>
            <w:r w:rsidRPr="00952EF3">
              <w:t>FR2</w:t>
            </w:r>
          </w:p>
        </w:tc>
      </w:tr>
      <w:tr w:rsidR="00220460" w:rsidRPr="00952EF3" w14:paraId="5364932B" w14:textId="77777777" w:rsidTr="008248DD">
        <w:trPr>
          <w:ins w:id="163"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18CC2706" w14:textId="77777777" w:rsidR="00220460" w:rsidRPr="00952EF3" w:rsidRDefault="00220460" w:rsidP="008248DD">
            <w:pPr>
              <w:pStyle w:val="TAL"/>
              <w:rPr>
                <w:ins w:id="164" w:author="Daiwei Zhou (周代卫)" w:date="2023-12-29T21:24:00Z"/>
              </w:rPr>
            </w:pPr>
            <w:ins w:id="165" w:author="Daiwei Zhou (周代卫)" w:date="2023-12-29T21:24:00Z">
              <w:r w:rsidRPr="00952EF3">
                <w:t xml:space="preserve">                  }</w:t>
              </w:r>
            </w:ins>
          </w:p>
        </w:tc>
        <w:tc>
          <w:tcPr>
            <w:tcW w:w="2267" w:type="dxa"/>
            <w:tcBorders>
              <w:top w:val="single" w:sz="4" w:space="0" w:color="auto"/>
              <w:left w:val="single" w:sz="4" w:space="0" w:color="auto"/>
              <w:bottom w:val="single" w:sz="4" w:space="0" w:color="auto"/>
              <w:right w:val="single" w:sz="4" w:space="0" w:color="auto"/>
            </w:tcBorders>
          </w:tcPr>
          <w:p w14:paraId="6B01D7E9" w14:textId="77777777" w:rsidR="00220460" w:rsidRPr="00952EF3" w:rsidRDefault="00220460" w:rsidP="008248DD">
            <w:pPr>
              <w:pStyle w:val="TAL"/>
              <w:rPr>
                <w:ins w:id="166"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40C50878" w14:textId="77777777" w:rsidR="00220460" w:rsidRPr="00952EF3" w:rsidRDefault="00220460" w:rsidP="008248DD">
            <w:pPr>
              <w:pStyle w:val="TAL"/>
              <w:rPr>
                <w:ins w:id="167"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61E2C320" w14:textId="77777777" w:rsidR="00220460" w:rsidRPr="00952EF3" w:rsidRDefault="00220460" w:rsidP="008248DD">
            <w:pPr>
              <w:pStyle w:val="TAL"/>
              <w:rPr>
                <w:ins w:id="168" w:author="Daiwei Zhou (周代卫)" w:date="2023-12-29T21:24:00Z"/>
              </w:rPr>
            </w:pPr>
          </w:p>
        </w:tc>
      </w:tr>
      <w:tr w:rsidR="00220460" w:rsidRPr="00952EF3" w14:paraId="5DB5C3D3" w14:textId="77777777" w:rsidTr="008248DD">
        <w:trPr>
          <w:ins w:id="169"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546EABB7" w14:textId="77777777" w:rsidR="00220460" w:rsidRPr="00952EF3" w:rsidRDefault="00220460" w:rsidP="008248DD">
            <w:pPr>
              <w:pStyle w:val="TAL"/>
              <w:rPr>
                <w:ins w:id="170" w:author="Daiwei Zhou (周代卫)" w:date="2023-12-29T21:24:00Z"/>
              </w:rPr>
            </w:pPr>
            <w:ins w:id="171" w:author="Daiwei Zhou (周代卫)" w:date="2023-12-29T21:24:00Z">
              <w:r w:rsidRPr="00952EF3">
                <w:t xml:space="preserve">                }</w:t>
              </w:r>
            </w:ins>
          </w:p>
        </w:tc>
        <w:tc>
          <w:tcPr>
            <w:tcW w:w="2267" w:type="dxa"/>
            <w:tcBorders>
              <w:top w:val="single" w:sz="4" w:space="0" w:color="auto"/>
              <w:left w:val="single" w:sz="4" w:space="0" w:color="auto"/>
              <w:bottom w:val="single" w:sz="4" w:space="0" w:color="auto"/>
              <w:right w:val="single" w:sz="4" w:space="0" w:color="auto"/>
            </w:tcBorders>
          </w:tcPr>
          <w:p w14:paraId="34BE762E" w14:textId="77777777" w:rsidR="00220460" w:rsidRPr="00952EF3" w:rsidRDefault="00220460" w:rsidP="008248DD">
            <w:pPr>
              <w:pStyle w:val="TAL"/>
              <w:rPr>
                <w:ins w:id="172"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09C88F5E" w14:textId="77777777" w:rsidR="00220460" w:rsidRPr="00952EF3" w:rsidRDefault="00220460" w:rsidP="008248DD">
            <w:pPr>
              <w:pStyle w:val="TAL"/>
              <w:rPr>
                <w:ins w:id="173"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6E30B5A7" w14:textId="77777777" w:rsidR="00220460" w:rsidRPr="00952EF3" w:rsidRDefault="00220460" w:rsidP="008248DD">
            <w:pPr>
              <w:pStyle w:val="TAL"/>
              <w:rPr>
                <w:ins w:id="174" w:author="Daiwei Zhou (周代卫)" w:date="2023-12-29T21:24:00Z"/>
              </w:rPr>
            </w:pPr>
          </w:p>
        </w:tc>
      </w:tr>
      <w:tr w:rsidR="00220460" w:rsidRPr="00952EF3" w14:paraId="570E7CE0" w14:textId="77777777" w:rsidTr="008248DD">
        <w:tc>
          <w:tcPr>
            <w:tcW w:w="4535" w:type="dxa"/>
            <w:tcBorders>
              <w:top w:val="single" w:sz="4" w:space="0" w:color="auto"/>
              <w:left w:val="single" w:sz="4" w:space="0" w:color="auto"/>
              <w:bottom w:val="single" w:sz="4" w:space="0" w:color="auto"/>
              <w:right w:val="single" w:sz="4" w:space="0" w:color="auto"/>
            </w:tcBorders>
          </w:tcPr>
          <w:p w14:paraId="21264EBF" w14:textId="77777777" w:rsidR="00220460" w:rsidRPr="00952EF3" w:rsidRDefault="00220460" w:rsidP="008248DD">
            <w:pPr>
              <w:pStyle w:val="TAL"/>
            </w:pPr>
            <w:r w:rsidRPr="00952EF3">
              <w:t xml:space="preserve">              </w:t>
            </w:r>
            <w:del w:id="175" w:author="Daiwei Zhou (周代卫)" w:date="2023-12-29T21:25:00Z">
              <w:r w:rsidRPr="00952EF3" w:rsidDel="00DE5B20">
                <w:delText xml:space="preserve"> </w:delText>
              </w:r>
            </w:del>
            <w:r w:rsidRPr="00952EF3">
              <w:t>}</w:t>
            </w:r>
          </w:p>
        </w:tc>
        <w:tc>
          <w:tcPr>
            <w:tcW w:w="2267" w:type="dxa"/>
            <w:tcBorders>
              <w:top w:val="single" w:sz="4" w:space="0" w:color="auto"/>
              <w:left w:val="single" w:sz="4" w:space="0" w:color="auto"/>
              <w:bottom w:val="single" w:sz="4" w:space="0" w:color="auto"/>
              <w:right w:val="single" w:sz="4" w:space="0" w:color="auto"/>
            </w:tcBorders>
          </w:tcPr>
          <w:p w14:paraId="55A7A7BD"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BDAD9E6"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5E61709" w14:textId="77777777" w:rsidR="00220460" w:rsidRPr="00952EF3" w:rsidRDefault="00220460" w:rsidP="008248DD">
            <w:pPr>
              <w:pStyle w:val="TAL"/>
            </w:pPr>
          </w:p>
        </w:tc>
      </w:tr>
      <w:tr w:rsidR="00220460" w:rsidRPr="00952EF3" w14:paraId="4D5FB830" w14:textId="77777777" w:rsidTr="008248DD">
        <w:tc>
          <w:tcPr>
            <w:tcW w:w="4535" w:type="dxa"/>
            <w:tcBorders>
              <w:top w:val="single" w:sz="4" w:space="0" w:color="auto"/>
              <w:left w:val="single" w:sz="4" w:space="0" w:color="auto"/>
              <w:bottom w:val="single" w:sz="4" w:space="0" w:color="auto"/>
              <w:right w:val="single" w:sz="4" w:space="0" w:color="auto"/>
            </w:tcBorders>
          </w:tcPr>
          <w:p w14:paraId="61D97796" w14:textId="77777777" w:rsidR="00220460" w:rsidRPr="00952EF3" w:rsidRDefault="00220460" w:rsidP="008248DD">
            <w:pPr>
              <w:pStyle w:val="TAL"/>
            </w:pPr>
            <w:r w:rsidRPr="00952EF3">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ECDAA01"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2FFD382"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6218D7" w14:textId="77777777" w:rsidR="00220460" w:rsidRPr="00952EF3" w:rsidRDefault="00220460" w:rsidP="008248DD">
            <w:pPr>
              <w:pStyle w:val="TAL"/>
            </w:pPr>
          </w:p>
        </w:tc>
      </w:tr>
      <w:tr w:rsidR="00220460" w:rsidRPr="00952EF3" w14:paraId="0527B15F" w14:textId="77777777" w:rsidTr="008248DD">
        <w:tc>
          <w:tcPr>
            <w:tcW w:w="4535" w:type="dxa"/>
            <w:tcBorders>
              <w:top w:val="single" w:sz="4" w:space="0" w:color="auto"/>
              <w:left w:val="single" w:sz="4" w:space="0" w:color="auto"/>
              <w:bottom w:val="single" w:sz="4" w:space="0" w:color="auto"/>
              <w:right w:val="single" w:sz="4" w:space="0" w:color="auto"/>
            </w:tcBorders>
          </w:tcPr>
          <w:p w14:paraId="6C29D93C"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1C7FBDCC"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BA0FD45"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2128D2" w14:textId="77777777" w:rsidR="00220460" w:rsidRPr="00952EF3" w:rsidRDefault="00220460" w:rsidP="008248DD">
            <w:pPr>
              <w:pStyle w:val="TAL"/>
            </w:pPr>
          </w:p>
        </w:tc>
      </w:tr>
      <w:tr w:rsidR="00220460" w:rsidRPr="00952EF3" w14:paraId="3190F47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ECC3C03"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5C272943"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66D7F0"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57701E8" w14:textId="77777777" w:rsidR="00220460" w:rsidRPr="00952EF3" w:rsidRDefault="00220460" w:rsidP="008248DD">
            <w:pPr>
              <w:pStyle w:val="TAL"/>
            </w:pPr>
          </w:p>
        </w:tc>
      </w:tr>
      <w:tr w:rsidR="00220460" w:rsidRPr="00952EF3" w14:paraId="1B83F20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FED172"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6AB5CAF1"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377928"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A2FEC2A" w14:textId="77777777" w:rsidR="00220460" w:rsidRPr="00952EF3" w:rsidRDefault="00220460" w:rsidP="008248DD">
            <w:pPr>
              <w:pStyle w:val="TAL"/>
            </w:pPr>
          </w:p>
        </w:tc>
      </w:tr>
      <w:tr w:rsidR="00220460" w:rsidRPr="00952EF3" w14:paraId="78A79D8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E8F09A"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166319AB"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2DC60CD"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7A94B5" w14:textId="77777777" w:rsidR="00220460" w:rsidRPr="00952EF3" w:rsidRDefault="00220460" w:rsidP="008248DD">
            <w:pPr>
              <w:pStyle w:val="TAL"/>
            </w:pPr>
          </w:p>
        </w:tc>
      </w:tr>
      <w:tr w:rsidR="00220460" w:rsidRPr="00952EF3" w14:paraId="30D89EE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152F93E" w14:textId="77777777" w:rsidR="00220460" w:rsidRPr="00952EF3" w:rsidRDefault="00220460" w:rsidP="008248DD">
            <w:pPr>
              <w:pStyle w:val="TAL"/>
            </w:pPr>
            <w:r w:rsidRPr="00952EF3">
              <w:t xml:space="preserve">  }</w:t>
            </w:r>
          </w:p>
        </w:tc>
        <w:tc>
          <w:tcPr>
            <w:tcW w:w="2267" w:type="dxa"/>
            <w:tcBorders>
              <w:top w:val="single" w:sz="4" w:space="0" w:color="auto"/>
              <w:left w:val="single" w:sz="4" w:space="0" w:color="auto"/>
              <w:bottom w:val="single" w:sz="4" w:space="0" w:color="auto"/>
              <w:right w:val="single" w:sz="4" w:space="0" w:color="auto"/>
            </w:tcBorders>
          </w:tcPr>
          <w:p w14:paraId="77309829" w14:textId="77777777" w:rsidR="00220460" w:rsidRPr="00952EF3"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E4A5887" w14:textId="77777777" w:rsidR="00220460" w:rsidRPr="00952EF3"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3301CB" w14:textId="77777777" w:rsidR="00220460" w:rsidRPr="00952EF3" w:rsidRDefault="00220460" w:rsidP="008248DD">
            <w:pPr>
              <w:pStyle w:val="TAL"/>
            </w:pPr>
          </w:p>
        </w:tc>
      </w:tr>
      <w:tr w:rsidR="00220460" w:rsidRPr="0033031A" w14:paraId="6B699FB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554C81" w14:textId="77777777" w:rsidR="00220460" w:rsidRPr="0033031A" w:rsidRDefault="00220460" w:rsidP="008248DD">
            <w:pPr>
              <w:pStyle w:val="TAL"/>
            </w:pPr>
            <w:r w:rsidRPr="00952EF3">
              <w:t>}</w:t>
            </w:r>
          </w:p>
        </w:tc>
        <w:tc>
          <w:tcPr>
            <w:tcW w:w="2267" w:type="dxa"/>
            <w:tcBorders>
              <w:top w:val="single" w:sz="4" w:space="0" w:color="auto"/>
              <w:left w:val="single" w:sz="4" w:space="0" w:color="auto"/>
              <w:bottom w:val="single" w:sz="4" w:space="0" w:color="auto"/>
              <w:right w:val="single" w:sz="4" w:space="0" w:color="auto"/>
            </w:tcBorders>
          </w:tcPr>
          <w:p w14:paraId="4064AE01"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1743E9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92378C" w14:textId="77777777" w:rsidR="00220460" w:rsidRPr="0033031A" w:rsidRDefault="00220460" w:rsidP="008248DD">
            <w:pPr>
              <w:pStyle w:val="TAL"/>
            </w:pPr>
          </w:p>
        </w:tc>
      </w:tr>
    </w:tbl>
    <w:p w14:paraId="4E222A78" w14:textId="77777777" w:rsidR="00220460" w:rsidRPr="0033031A" w:rsidRDefault="00220460" w:rsidP="00220460"/>
    <w:p w14:paraId="68C9CD36" w14:textId="729F7C2C" w:rsidR="001E41F3" w:rsidRDefault="0022046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1A070" w14:textId="77777777" w:rsidR="0062140A" w:rsidRDefault="0062140A">
      <w:r>
        <w:separator/>
      </w:r>
    </w:p>
  </w:endnote>
  <w:endnote w:type="continuationSeparator" w:id="0">
    <w:p w14:paraId="5C13AE16" w14:textId="77777777" w:rsidR="0062140A" w:rsidRDefault="0062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5589" w14:textId="77777777" w:rsidR="0062140A" w:rsidRDefault="0062140A">
      <w:r>
        <w:separator/>
      </w:r>
    </w:p>
  </w:footnote>
  <w:footnote w:type="continuationSeparator" w:id="0">
    <w:p w14:paraId="0F732654" w14:textId="77777777" w:rsidR="0062140A" w:rsidRDefault="00621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86011" w14:textId="77777777" w:rsidR="00C4603E"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0E14" w14:textId="77777777" w:rsidR="00C4603E" w:rsidRDefault="0014706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1502" w14:textId="77777777" w:rsidR="00C4603E"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751679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27992386">
    <w:abstractNumId w:val="29"/>
  </w:num>
  <w:num w:numId="3" w16cid:durableId="379744107">
    <w:abstractNumId w:val="26"/>
  </w:num>
  <w:num w:numId="4" w16cid:durableId="638001460">
    <w:abstractNumId w:val="10"/>
  </w:num>
  <w:num w:numId="5" w16cid:durableId="539055714">
    <w:abstractNumId w:val="14"/>
  </w:num>
  <w:num w:numId="6" w16cid:durableId="1034844167">
    <w:abstractNumId w:val="12"/>
  </w:num>
  <w:num w:numId="7" w16cid:durableId="1192189432">
    <w:abstractNumId w:val="18"/>
  </w:num>
  <w:num w:numId="8" w16cid:durableId="694619742">
    <w:abstractNumId w:val="23"/>
  </w:num>
  <w:num w:numId="9" w16cid:durableId="1535461645">
    <w:abstractNumId w:val="9"/>
  </w:num>
  <w:num w:numId="10" w16cid:durableId="149102087">
    <w:abstractNumId w:val="11"/>
  </w:num>
  <w:num w:numId="11" w16cid:durableId="1561165556">
    <w:abstractNumId w:val="1"/>
  </w:num>
  <w:num w:numId="12" w16cid:durableId="238439913">
    <w:abstractNumId w:val="2"/>
  </w:num>
  <w:num w:numId="13" w16cid:durableId="588853422">
    <w:abstractNumId w:val="25"/>
  </w:num>
  <w:num w:numId="14" w16cid:durableId="232392047">
    <w:abstractNumId w:val="6"/>
  </w:num>
  <w:num w:numId="15" w16cid:durableId="1438982842">
    <w:abstractNumId w:val="19"/>
  </w:num>
  <w:num w:numId="16" w16cid:durableId="202906389">
    <w:abstractNumId w:val="16"/>
  </w:num>
  <w:num w:numId="17" w16cid:durableId="283929937">
    <w:abstractNumId w:val="17"/>
  </w:num>
  <w:num w:numId="18" w16cid:durableId="554046076">
    <w:abstractNumId w:val="8"/>
  </w:num>
  <w:num w:numId="19" w16cid:durableId="316501237">
    <w:abstractNumId w:val="5"/>
  </w:num>
  <w:num w:numId="20" w16cid:durableId="1084259968">
    <w:abstractNumId w:val="15"/>
  </w:num>
  <w:num w:numId="21" w16cid:durableId="1595474252">
    <w:abstractNumId w:val="28"/>
  </w:num>
  <w:num w:numId="22" w16cid:durableId="956715124">
    <w:abstractNumId w:val="22"/>
  </w:num>
  <w:num w:numId="23" w16cid:durableId="1195851175">
    <w:abstractNumId w:val="3"/>
  </w:num>
  <w:num w:numId="24" w16cid:durableId="1691947786">
    <w:abstractNumId w:val="30"/>
  </w:num>
  <w:num w:numId="25" w16cid:durableId="1747801023">
    <w:abstractNumId w:val="7"/>
  </w:num>
  <w:num w:numId="26" w16cid:durableId="608437767">
    <w:abstractNumId w:val="24"/>
  </w:num>
  <w:num w:numId="27" w16cid:durableId="872840269">
    <w:abstractNumId w:val="4"/>
  </w:num>
  <w:num w:numId="28" w16cid:durableId="2033800283">
    <w:abstractNumId w:val="20"/>
  </w:num>
  <w:num w:numId="29" w16cid:durableId="137265581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895090932">
    <w:abstractNumId w:val="21"/>
  </w:num>
  <w:num w:numId="31" w16cid:durableId="112442685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064"/>
    <w:rsid w:val="00192C46"/>
    <w:rsid w:val="001A08B3"/>
    <w:rsid w:val="001A2CA0"/>
    <w:rsid w:val="001A7B60"/>
    <w:rsid w:val="001B52F0"/>
    <w:rsid w:val="001B7A65"/>
    <w:rsid w:val="001E41F3"/>
    <w:rsid w:val="001F47F8"/>
    <w:rsid w:val="00212E13"/>
    <w:rsid w:val="00220460"/>
    <w:rsid w:val="0026004D"/>
    <w:rsid w:val="002640DD"/>
    <w:rsid w:val="00275D12"/>
    <w:rsid w:val="00284FEB"/>
    <w:rsid w:val="002860C4"/>
    <w:rsid w:val="002B5741"/>
    <w:rsid w:val="002E472E"/>
    <w:rsid w:val="00305409"/>
    <w:rsid w:val="003609EF"/>
    <w:rsid w:val="0036231A"/>
    <w:rsid w:val="00374DD4"/>
    <w:rsid w:val="003E1A36"/>
    <w:rsid w:val="00402FDD"/>
    <w:rsid w:val="00410371"/>
    <w:rsid w:val="004242F1"/>
    <w:rsid w:val="004B75B7"/>
    <w:rsid w:val="004E40EE"/>
    <w:rsid w:val="004E6F10"/>
    <w:rsid w:val="0051580D"/>
    <w:rsid w:val="00547111"/>
    <w:rsid w:val="00592D74"/>
    <w:rsid w:val="005E2C44"/>
    <w:rsid w:val="005F52AB"/>
    <w:rsid w:val="00621188"/>
    <w:rsid w:val="0062140A"/>
    <w:rsid w:val="006257ED"/>
    <w:rsid w:val="00637068"/>
    <w:rsid w:val="00665C47"/>
    <w:rsid w:val="00695808"/>
    <w:rsid w:val="006B46FB"/>
    <w:rsid w:val="006E21FB"/>
    <w:rsid w:val="007176FF"/>
    <w:rsid w:val="00726626"/>
    <w:rsid w:val="00792342"/>
    <w:rsid w:val="007977A8"/>
    <w:rsid w:val="007B512A"/>
    <w:rsid w:val="007C2097"/>
    <w:rsid w:val="007D6A07"/>
    <w:rsid w:val="007F7259"/>
    <w:rsid w:val="008040A8"/>
    <w:rsid w:val="008279FA"/>
    <w:rsid w:val="008626E7"/>
    <w:rsid w:val="00870B2D"/>
    <w:rsid w:val="00870EE7"/>
    <w:rsid w:val="008863B9"/>
    <w:rsid w:val="008A45A6"/>
    <w:rsid w:val="008F3789"/>
    <w:rsid w:val="008F686C"/>
    <w:rsid w:val="009148DE"/>
    <w:rsid w:val="009350AC"/>
    <w:rsid w:val="00941E30"/>
    <w:rsid w:val="00952EF3"/>
    <w:rsid w:val="009777D9"/>
    <w:rsid w:val="00991B88"/>
    <w:rsid w:val="009A468A"/>
    <w:rsid w:val="009A5753"/>
    <w:rsid w:val="009A579D"/>
    <w:rsid w:val="009E3297"/>
    <w:rsid w:val="009F734F"/>
    <w:rsid w:val="00A246B6"/>
    <w:rsid w:val="00A276A1"/>
    <w:rsid w:val="00A47E70"/>
    <w:rsid w:val="00A50CF0"/>
    <w:rsid w:val="00A67FDE"/>
    <w:rsid w:val="00A7671C"/>
    <w:rsid w:val="00A878D2"/>
    <w:rsid w:val="00AA2CBC"/>
    <w:rsid w:val="00AC5820"/>
    <w:rsid w:val="00AD1CD8"/>
    <w:rsid w:val="00B258BB"/>
    <w:rsid w:val="00B67B97"/>
    <w:rsid w:val="00B968C8"/>
    <w:rsid w:val="00BA0979"/>
    <w:rsid w:val="00BA3EC5"/>
    <w:rsid w:val="00BA51D9"/>
    <w:rsid w:val="00BB5DFC"/>
    <w:rsid w:val="00BD279D"/>
    <w:rsid w:val="00BD6BB8"/>
    <w:rsid w:val="00C66BA2"/>
    <w:rsid w:val="00C950E0"/>
    <w:rsid w:val="00C95985"/>
    <w:rsid w:val="00CC5026"/>
    <w:rsid w:val="00CC68D0"/>
    <w:rsid w:val="00D03F9A"/>
    <w:rsid w:val="00D06D51"/>
    <w:rsid w:val="00D24991"/>
    <w:rsid w:val="00D50255"/>
    <w:rsid w:val="00D66520"/>
    <w:rsid w:val="00DE18F3"/>
    <w:rsid w:val="00DE34CF"/>
    <w:rsid w:val="00E13F3D"/>
    <w:rsid w:val="00E34898"/>
    <w:rsid w:val="00EB09B7"/>
    <w:rsid w:val="00EE7D7C"/>
    <w:rsid w:val="00F167A5"/>
    <w:rsid w:val="00F25D98"/>
    <w:rsid w:val="00F300FB"/>
    <w:rsid w:val="00FA13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A468A"/>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22046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22046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22046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22046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220460"/>
    <w:rPr>
      <w:rFonts w:ascii="Arial" w:hAnsi="Arial"/>
      <w:sz w:val="22"/>
      <w:lang w:val="en-GB" w:eastAsia="en-US"/>
    </w:rPr>
  </w:style>
  <w:style w:type="character" w:customStyle="1" w:styleId="60">
    <w:name w:val="标题 6 字符"/>
    <w:aliases w:val="T1 字符,Header 6 字符"/>
    <w:basedOn w:val="a1"/>
    <w:link w:val="6"/>
    <w:rsid w:val="00220460"/>
    <w:rPr>
      <w:rFonts w:ascii="Arial" w:hAnsi="Arial"/>
      <w:lang w:val="en-GB" w:eastAsia="en-US"/>
    </w:rPr>
  </w:style>
  <w:style w:type="character" w:customStyle="1" w:styleId="70">
    <w:name w:val="标题 7 字符"/>
    <w:aliases w:val="L7 字符,Header 7 字符"/>
    <w:basedOn w:val="a1"/>
    <w:link w:val="7"/>
    <w:rsid w:val="00220460"/>
    <w:rPr>
      <w:rFonts w:ascii="Arial" w:hAnsi="Arial"/>
      <w:lang w:val="en-GB" w:eastAsia="en-US"/>
    </w:rPr>
  </w:style>
  <w:style w:type="character" w:customStyle="1" w:styleId="80">
    <w:name w:val="标题 8 字符"/>
    <w:aliases w:val="Table Heading 字符"/>
    <w:basedOn w:val="a1"/>
    <w:link w:val="8"/>
    <w:rsid w:val="00220460"/>
    <w:rPr>
      <w:rFonts w:ascii="Arial" w:hAnsi="Arial"/>
      <w:sz w:val="36"/>
      <w:lang w:val="en-GB" w:eastAsia="en-US"/>
    </w:rPr>
  </w:style>
  <w:style w:type="character" w:customStyle="1" w:styleId="90">
    <w:name w:val="标题 9 字符"/>
    <w:aliases w:val="Figure Heading 字符,FH 字符"/>
    <w:basedOn w:val="a1"/>
    <w:link w:val="9"/>
    <w:rsid w:val="00220460"/>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220460"/>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20460"/>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220460"/>
    <w:rPr>
      <w:rFonts w:ascii="Arial" w:hAnsi="Arial"/>
      <w:b/>
      <w:i/>
      <w:noProof/>
      <w:sz w:val="18"/>
      <w:lang w:val="en-GB" w:eastAsia="en-US"/>
    </w:rPr>
  </w:style>
  <w:style w:type="character" w:customStyle="1" w:styleId="af3">
    <w:name w:val="批注文字 字符"/>
    <w:basedOn w:val="a1"/>
    <w:link w:val="af2"/>
    <w:qFormat/>
    <w:rsid w:val="00220460"/>
    <w:rPr>
      <w:rFonts w:ascii="Times New Roman" w:hAnsi="Times New Roman"/>
      <w:lang w:val="en-GB" w:eastAsia="en-US"/>
    </w:rPr>
  </w:style>
  <w:style w:type="character" w:customStyle="1" w:styleId="af6">
    <w:name w:val="批注框文本 字符"/>
    <w:basedOn w:val="a1"/>
    <w:link w:val="af5"/>
    <w:qFormat/>
    <w:rsid w:val="00220460"/>
    <w:rPr>
      <w:rFonts w:ascii="Tahoma" w:hAnsi="Tahoma" w:cs="Tahoma"/>
      <w:sz w:val="16"/>
      <w:szCs w:val="16"/>
      <w:lang w:val="en-GB" w:eastAsia="en-US"/>
    </w:rPr>
  </w:style>
  <w:style w:type="character" w:customStyle="1" w:styleId="af8">
    <w:name w:val="批注主题 字符"/>
    <w:basedOn w:val="af3"/>
    <w:link w:val="af7"/>
    <w:rsid w:val="00220460"/>
    <w:rPr>
      <w:rFonts w:ascii="Times New Roman" w:hAnsi="Times New Roman"/>
      <w:b/>
      <w:bCs/>
      <w:lang w:val="en-GB" w:eastAsia="en-US"/>
    </w:rPr>
  </w:style>
  <w:style w:type="character" w:customStyle="1" w:styleId="afa">
    <w:name w:val="文档结构图 字符"/>
    <w:basedOn w:val="a1"/>
    <w:link w:val="af9"/>
    <w:rsid w:val="00220460"/>
    <w:rPr>
      <w:rFonts w:ascii="Tahoma" w:hAnsi="Tahoma" w:cs="Tahoma"/>
      <w:shd w:val="clear" w:color="auto" w:fill="000080"/>
      <w:lang w:val="en-GB" w:eastAsia="en-US"/>
    </w:rPr>
  </w:style>
  <w:style w:type="character" w:customStyle="1" w:styleId="TAHCar">
    <w:name w:val="TAH Car"/>
    <w:link w:val="TAH"/>
    <w:qFormat/>
    <w:rsid w:val="00220460"/>
    <w:rPr>
      <w:rFonts w:ascii="Arial" w:hAnsi="Arial"/>
      <w:b/>
      <w:sz w:val="18"/>
      <w:lang w:val="en-GB" w:eastAsia="en-US"/>
    </w:rPr>
  </w:style>
  <w:style w:type="character" w:customStyle="1" w:styleId="THChar">
    <w:name w:val="TH Char"/>
    <w:link w:val="TH"/>
    <w:qFormat/>
    <w:rsid w:val="00220460"/>
    <w:rPr>
      <w:rFonts w:ascii="Arial" w:hAnsi="Arial"/>
      <w:b/>
      <w:lang w:val="en-GB" w:eastAsia="en-US"/>
    </w:rPr>
  </w:style>
  <w:style w:type="character" w:customStyle="1" w:styleId="TALChar">
    <w:name w:val="TAL Char"/>
    <w:link w:val="TAL"/>
    <w:qFormat/>
    <w:rsid w:val="00220460"/>
    <w:rPr>
      <w:rFonts w:ascii="Arial" w:hAnsi="Arial"/>
      <w:sz w:val="18"/>
      <w:lang w:val="en-GB" w:eastAsia="en-US"/>
    </w:rPr>
  </w:style>
  <w:style w:type="character" w:customStyle="1" w:styleId="H6Char">
    <w:name w:val="H6 Char"/>
    <w:link w:val="H6"/>
    <w:qFormat/>
    <w:rsid w:val="00220460"/>
    <w:rPr>
      <w:rFonts w:ascii="Arial" w:hAnsi="Arial"/>
      <w:lang w:val="en-GB" w:eastAsia="en-US"/>
    </w:rPr>
  </w:style>
  <w:style w:type="character" w:customStyle="1" w:styleId="TACCar">
    <w:name w:val="TAC Car"/>
    <w:link w:val="TAC"/>
    <w:qFormat/>
    <w:rsid w:val="00220460"/>
    <w:rPr>
      <w:rFonts w:ascii="Arial" w:hAnsi="Arial"/>
      <w:sz w:val="18"/>
      <w:lang w:val="en-GB" w:eastAsia="en-US"/>
    </w:rPr>
  </w:style>
  <w:style w:type="character" w:customStyle="1" w:styleId="B2Char">
    <w:name w:val="B2 Char"/>
    <w:link w:val="B2"/>
    <w:qFormat/>
    <w:rsid w:val="00220460"/>
    <w:rPr>
      <w:rFonts w:ascii="Times New Roman" w:hAnsi="Times New Roman"/>
      <w:lang w:val="en-GB" w:eastAsia="en-US"/>
    </w:rPr>
  </w:style>
  <w:style w:type="character" w:customStyle="1" w:styleId="B1Char">
    <w:name w:val="B1 Char"/>
    <w:link w:val="B1"/>
    <w:qFormat/>
    <w:locked/>
    <w:rsid w:val="00220460"/>
    <w:rPr>
      <w:rFonts w:ascii="Times New Roman" w:hAnsi="Times New Roman"/>
      <w:lang w:val="en-GB" w:eastAsia="en-US"/>
    </w:rPr>
  </w:style>
  <w:style w:type="character" w:customStyle="1" w:styleId="NOChar">
    <w:name w:val="NO Char"/>
    <w:link w:val="NO"/>
    <w:qFormat/>
    <w:rsid w:val="00220460"/>
    <w:rPr>
      <w:rFonts w:ascii="Times New Roman" w:hAnsi="Times New Roman"/>
      <w:lang w:val="en-GB" w:eastAsia="en-US"/>
    </w:rPr>
  </w:style>
  <w:style w:type="character" w:customStyle="1" w:styleId="PLChar">
    <w:name w:val="PL Char"/>
    <w:link w:val="PL"/>
    <w:qFormat/>
    <w:rsid w:val="00220460"/>
    <w:rPr>
      <w:rFonts w:ascii="Courier New" w:hAnsi="Courier New"/>
      <w:noProof/>
      <w:sz w:val="16"/>
      <w:lang w:val="en-GB" w:eastAsia="en-US"/>
    </w:rPr>
  </w:style>
  <w:style w:type="character" w:customStyle="1" w:styleId="B3Char">
    <w:name w:val="B3 Char"/>
    <w:link w:val="B3"/>
    <w:qFormat/>
    <w:rsid w:val="00220460"/>
    <w:rPr>
      <w:rFonts w:ascii="Times New Roman" w:hAnsi="Times New Roman"/>
      <w:lang w:val="en-GB" w:eastAsia="en-US"/>
    </w:rPr>
  </w:style>
  <w:style w:type="paragraph" w:customStyle="1" w:styleId="TAHCarNotBold">
    <w:name w:val="TAH Car + Not Bold"/>
    <w:basedOn w:val="a0"/>
    <w:qFormat/>
    <w:rsid w:val="0022046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220460"/>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220460"/>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220460"/>
    <w:rPr>
      <w:rFonts w:ascii="Arial" w:hAnsi="Arial"/>
      <w:sz w:val="24"/>
    </w:rPr>
  </w:style>
  <w:style w:type="character" w:customStyle="1" w:styleId="EXCar">
    <w:name w:val="EX Car"/>
    <w:link w:val="EX"/>
    <w:locked/>
    <w:rsid w:val="00220460"/>
    <w:rPr>
      <w:rFonts w:ascii="Times New Roman" w:hAnsi="Times New Roman"/>
      <w:lang w:val="en-GB" w:eastAsia="en-US"/>
    </w:rPr>
  </w:style>
  <w:style w:type="character" w:customStyle="1" w:styleId="EditorsNoteCarCar">
    <w:name w:val="Editor's Note Car Car"/>
    <w:link w:val="EditorsNote"/>
    <w:qFormat/>
    <w:rsid w:val="00220460"/>
    <w:rPr>
      <w:rFonts w:ascii="Times New Roman" w:hAnsi="Times New Roman"/>
      <w:color w:val="FF0000"/>
      <w:lang w:val="en-GB" w:eastAsia="en-US"/>
    </w:rPr>
  </w:style>
  <w:style w:type="character" w:customStyle="1" w:styleId="TANChar">
    <w:name w:val="TAN Char"/>
    <w:link w:val="TAN"/>
    <w:qFormat/>
    <w:rsid w:val="00220460"/>
    <w:rPr>
      <w:rFonts w:ascii="Arial" w:hAnsi="Arial"/>
      <w:sz w:val="18"/>
      <w:lang w:val="en-GB" w:eastAsia="en-US"/>
    </w:rPr>
  </w:style>
  <w:style w:type="character" w:customStyle="1" w:styleId="B4Char">
    <w:name w:val="B4 Char"/>
    <w:link w:val="B4"/>
    <w:qFormat/>
    <w:rsid w:val="00220460"/>
    <w:rPr>
      <w:rFonts w:ascii="Times New Roman" w:hAnsi="Times New Roman"/>
      <w:lang w:val="en-GB" w:eastAsia="en-US"/>
    </w:rPr>
  </w:style>
  <w:style w:type="character" w:customStyle="1" w:styleId="B5Char">
    <w:name w:val="B5 Char"/>
    <w:link w:val="B5"/>
    <w:qFormat/>
    <w:rsid w:val="00220460"/>
    <w:rPr>
      <w:rFonts w:ascii="Times New Roman" w:hAnsi="Times New Roman"/>
      <w:lang w:val="en-GB" w:eastAsia="en-US"/>
    </w:rPr>
  </w:style>
  <w:style w:type="paragraph" w:customStyle="1" w:styleId="TAJ">
    <w:name w:val="TAJ"/>
    <w:basedOn w:val="TH"/>
    <w:qFormat/>
    <w:rsid w:val="00220460"/>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220460"/>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220460"/>
    <w:rPr>
      <w:rFonts w:ascii="Times New Roman" w:eastAsia="宋体" w:hAnsi="Times New Roman"/>
      <w:i/>
      <w:color w:val="0000FF"/>
      <w:lang w:val="en-GB" w:eastAsia="x-none"/>
    </w:rPr>
  </w:style>
  <w:style w:type="paragraph" w:customStyle="1" w:styleId="B6">
    <w:name w:val="B6"/>
    <w:basedOn w:val="B5"/>
    <w:link w:val="B6Char"/>
    <w:qFormat/>
    <w:rsid w:val="00220460"/>
    <w:pPr>
      <w:ind w:left="1985"/>
    </w:pPr>
    <w:rPr>
      <w:rFonts w:eastAsia="Malgun Gothic"/>
    </w:rPr>
  </w:style>
  <w:style w:type="character" w:customStyle="1" w:styleId="B6Char">
    <w:name w:val="B6 Char"/>
    <w:link w:val="B6"/>
    <w:qFormat/>
    <w:rsid w:val="00220460"/>
    <w:rPr>
      <w:rFonts w:ascii="Times New Roman" w:eastAsia="Malgun Gothic" w:hAnsi="Times New Roman"/>
      <w:lang w:val="en-GB" w:eastAsia="en-US"/>
    </w:rPr>
  </w:style>
  <w:style w:type="paragraph" w:customStyle="1" w:styleId="enumlev2">
    <w:name w:val="enumlev2"/>
    <w:basedOn w:val="a0"/>
    <w:qFormat/>
    <w:rsid w:val="002204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220460"/>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220460"/>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220460"/>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220460"/>
    <w:rPr>
      <w:rFonts w:ascii="Courier New" w:eastAsia="宋体" w:hAnsi="Courier New"/>
      <w:lang w:val="nb-NO" w:eastAsia="en-GB"/>
    </w:rPr>
  </w:style>
  <w:style w:type="character" w:styleId="aff">
    <w:name w:val="Emphasis"/>
    <w:uiPriority w:val="20"/>
    <w:qFormat/>
    <w:rsid w:val="00220460"/>
    <w:rPr>
      <w:i/>
      <w:iCs/>
    </w:rPr>
  </w:style>
  <w:style w:type="paragraph" w:customStyle="1" w:styleId="Heading">
    <w:name w:val="Heading"/>
    <w:next w:val="a0"/>
    <w:link w:val="HeadingChar"/>
    <w:rsid w:val="00220460"/>
    <w:pPr>
      <w:spacing w:before="360"/>
      <w:ind w:left="2552"/>
    </w:pPr>
    <w:rPr>
      <w:rFonts w:ascii="Arial" w:eastAsia="宋体" w:hAnsi="Arial"/>
      <w:b/>
      <w:sz w:val="22"/>
      <w:lang w:val="en-US" w:eastAsia="en-US"/>
    </w:rPr>
  </w:style>
  <w:style w:type="character" w:customStyle="1" w:styleId="HeadingChar">
    <w:name w:val="Heading Char"/>
    <w:link w:val="Heading"/>
    <w:rsid w:val="00220460"/>
    <w:rPr>
      <w:rFonts w:ascii="Arial" w:eastAsia="宋体" w:hAnsi="Arial"/>
      <w:b/>
      <w:sz w:val="22"/>
      <w:lang w:val="en-US" w:eastAsia="en-US"/>
    </w:rPr>
  </w:style>
  <w:style w:type="paragraph" w:customStyle="1" w:styleId="IBN">
    <w:name w:val="IBN"/>
    <w:basedOn w:val="a0"/>
    <w:uiPriority w:val="99"/>
    <w:rsid w:val="00220460"/>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220460"/>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220460"/>
    <w:rPr>
      <w:rFonts w:ascii="Times New Roman" w:eastAsia="宋体" w:hAnsi="Times New Roman"/>
      <w:lang w:val="en-GB" w:eastAsia="en-GB"/>
    </w:rPr>
  </w:style>
  <w:style w:type="table" w:styleId="aff0">
    <w:name w:val="Table Grid"/>
    <w:aliases w:val="TableGrid,SGS Table Basic 1"/>
    <w:basedOn w:val="a2"/>
    <w:uiPriority w:val="39"/>
    <w:qFormat/>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220460"/>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220460"/>
    <w:rPr>
      <w:rFonts w:ascii="Times New Roman" w:eastAsia="宋体" w:hAnsi="Times New Roman"/>
      <w:lang w:val="en-GB" w:eastAsia="en-GB"/>
    </w:rPr>
  </w:style>
  <w:style w:type="paragraph" w:styleId="37">
    <w:name w:val="Body Text 3"/>
    <w:basedOn w:val="a0"/>
    <w:link w:val="38"/>
    <w:qFormat/>
    <w:rsid w:val="00220460"/>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220460"/>
    <w:rPr>
      <w:rFonts w:ascii="Times New Roman" w:eastAsia="宋体" w:hAnsi="Times New Roman"/>
      <w:lang w:val="en-GB" w:eastAsia="en-GB"/>
    </w:rPr>
  </w:style>
  <w:style w:type="paragraph" w:customStyle="1" w:styleId="tableentry">
    <w:name w:val="table entry"/>
    <w:basedOn w:val="a0"/>
    <w:uiPriority w:val="99"/>
    <w:rsid w:val="00220460"/>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220460"/>
    <w:rPr>
      <w:vertAlign w:val="superscript"/>
    </w:rPr>
  </w:style>
  <w:style w:type="paragraph" w:customStyle="1" w:styleId="Reference">
    <w:name w:val="Reference"/>
    <w:basedOn w:val="EX"/>
    <w:link w:val="ReferenceChar"/>
    <w:qFormat/>
    <w:rsid w:val="00220460"/>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220460"/>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2204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20460"/>
    <w:rPr>
      <w:rFonts w:ascii="Arial" w:hAnsi="Arial"/>
      <w:sz w:val="24"/>
      <w:szCs w:val="28"/>
      <w:lang w:val="en-GB" w:eastAsia="en-US" w:bidi="ar-SA"/>
    </w:rPr>
  </w:style>
  <w:style w:type="paragraph" w:customStyle="1" w:styleId="B7">
    <w:name w:val="B7"/>
    <w:basedOn w:val="B6"/>
    <w:link w:val="B7Char"/>
    <w:qFormat/>
    <w:rsid w:val="002204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0460"/>
    <w:rPr>
      <w:rFonts w:ascii="Times New Roman" w:eastAsia="MS Mincho" w:hAnsi="Times New Roman"/>
      <w:lang w:val="en-GB" w:eastAsia="ja-JP"/>
    </w:rPr>
  </w:style>
  <w:style w:type="paragraph" w:customStyle="1" w:styleId="B8">
    <w:name w:val="B8"/>
    <w:basedOn w:val="B7"/>
    <w:link w:val="B8Char"/>
    <w:uiPriority w:val="99"/>
    <w:qFormat/>
    <w:rsid w:val="00220460"/>
    <w:pPr>
      <w:ind w:left="2552"/>
    </w:pPr>
  </w:style>
  <w:style w:type="character" w:customStyle="1" w:styleId="B8Char">
    <w:name w:val="B8 Char"/>
    <w:link w:val="B8"/>
    <w:uiPriority w:val="99"/>
    <w:rsid w:val="00220460"/>
    <w:rPr>
      <w:rFonts w:ascii="Times New Roman" w:eastAsia="MS Mincho" w:hAnsi="Times New Roman"/>
      <w:lang w:val="en-GB" w:eastAsia="ja-JP"/>
    </w:rPr>
  </w:style>
  <w:style w:type="paragraph" w:styleId="aff3">
    <w:name w:val="Revision"/>
    <w:hidden/>
    <w:uiPriority w:val="99"/>
    <w:qFormat/>
    <w:rsid w:val="00220460"/>
    <w:rPr>
      <w:rFonts w:ascii="Times New Roman" w:eastAsia="宋体" w:hAnsi="Times New Roman"/>
      <w:lang w:val="en-GB" w:eastAsia="en-US"/>
    </w:rPr>
  </w:style>
  <w:style w:type="paragraph" w:customStyle="1" w:styleId="BalloonText1">
    <w:name w:val="Balloon Text1"/>
    <w:basedOn w:val="a0"/>
    <w:uiPriority w:val="99"/>
    <w:rsid w:val="002204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220460"/>
    <w:pPr>
      <w:overflowPunct w:val="0"/>
      <w:autoSpaceDE w:val="0"/>
      <w:autoSpaceDN w:val="0"/>
    </w:pPr>
    <w:rPr>
      <w:rFonts w:eastAsia="Calibri"/>
      <w:b/>
      <w:bCs/>
      <w:lang w:val="en-US"/>
    </w:rPr>
  </w:style>
  <w:style w:type="table" w:customStyle="1" w:styleId="TableGrid1">
    <w:name w:val="Table Grid1"/>
    <w:basedOn w:val="a2"/>
    <w:next w:val="aff0"/>
    <w:uiPriority w:val="39"/>
    <w:qFormat/>
    <w:rsid w:val="0022046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220460"/>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220460"/>
    <w:rPr>
      <w:rFonts w:ascii="Times New Roman" w:hAnsi="Times New Roman"/>
      <w:color w:val="FF0000"/>
      <w:lang w:val="en-GB"/>
    </w:rPr>
  </w:style>
  <w:style w:type="character" w:customStyle="1" w:styleId="NOChar2">
    <w:name w:val="NO Char2"/>
    <w:locked/>
    <w:rsid w:val="00220460"/>
    <w:rPr>
      <w:lang w:eastAsia="en-US"/>
    </w:rPr>
  </w:style>
  <w:style w:type="character" w:customStyle="1" w:styleId="TFChar">
    <w:name w:val="TF Char"/>
    <w:link w:val="TF"/>
    <w:qFormat/>
    <w:rsid w:val="00220460"/>
    <w:rPr>
      <w:rFonts w:ascii="Arial" w:hAnsi="Arial"/>
      <w:b/>
      <w:lang w:val="en-GB" w:eastAsia="en-US"/>
    </w:rPr>
  </w:style>
  <w:style w:type="character" w:customStyle="1" w:styleId="TAL0">
    <w:name w:val="TAL (文字)"/>
    <w:rsid w:val="00220460"/>
    <w:rPr>
      <w:rFonts w:ascii="Arial" w:eastAsia="Times New Roman" w:hAnsi="Arial"/>
      <w:sz w:val="18"/>
      <w:lang w:val="en-GB"/>
    </w:rPr>
  </w:style>
  <w:style w:type="character" w:customStyle="1" w:styleId="EXChar">
    <w:name w:val="EX Char"/>
    <w:uiPriority w:val="99"/>
    <w:qFormat/>
    <w:rsid w:val="00220460"/>
    <w:rPr>
      <w:rFonts w:ascii="Times New Roman" w:hAnsi="Times New Roman"/>
      <w:lang w:val="en-GB"/>
    </w:rPr>
  </w:style>
  <w:style w:type="paragraph" w:customStyle="1" w:styleId="Default">
    <w:name w:val="Default"/>
    <w:qFormat/>
    <w:rsid w:val="0022046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220460"/>
    <w:rPr>
      <w:lang w:val="en-GB" w:eastAsia="en-US" w:bidi="ar-SA"/>
    </w:rPr>
  </w:style>
  <w:style w:type="character" w:customStyle="1" w:styleId="TALZchn">
    <w:name w:val="TAL Zchn"/>
    <w:rsid w:val="00220460"/>
    <w:rPr>
      <w:rFonts w:ascii="Arial" w:hAnsi="Arial"/>
      <w:sz w:val="18"/>
      <w:lang w:val="en-GB" w:eastAsia="en-US" w:bidi="ar-SA"/>
    </w:rPr>
  </w:style>
  <w:style w:type="character" w:customStyle="1" w:styleId="TACChar">
    <w:name w:val="TAC Char"/>
    <w:qFormat/>
    <w:locked/>
    <w:rsid w:val="00220460"/>
    <w:rPr>
      <w:rFonts w:ascii="Arial" w:hAnsi="Arial"/>
      <w:sz w:val="18"/>
      <w:lang w:val="en-GB"/>
    </w:rPr>
  </w:style>
  <w:style w:type="character" w:customStyle="1" w:styleId="TF0">
    <w:name w:val="TF (文字)"/>
    <w:locked/>
    <w:rsid w:val="00220460"/>
    <w:rPr>
      <w:rFonts w:ascii="Arial" w:hAnsi="Arial"/>
      <w:b/>
      <w:lang w:val="en-GB"/>
    </w:rPr>
  </w:style>
  <w:style w:type="paragraph" w:customStyle="1" w:styleId="TAHLeft">
    <w:name w:val="TAH + Left"/>
    <w:basedOn w:val="TAL"/>
    <w:rsid w:val="00220460"/>
    <w:rPr>
      <w:rFonts w:eastAsia="宋体"/>
    </w:rPr>
  </w:style>
  <w:style w:type="paragraph" w:customStyle="1" w:styleId="63-13">
    <w:name w:val=".6.3-13"/>
    <w:basedOn w:val="TAH"/>
    <w:rsid w:val="00220460"/>
    <w:pPr>
      <w:jc w:val="left"/>
    </w:pPr>
    <w:rPr>
      <w:rFonts w:eastAsia="宋体"/>
      <w:b w:val="0"/>
    </w:rPr>
  </w:style>
  <w:style w:type="character" w:customStyle="1" w:styleId="B1Char1">
    <w:name w:val="B1 Char1"/>
    <w:qFormat/>
    <w:rsid w:val="00220460"/>
    <w:rPr>
      <w:rFonts w:eastAsia="Times New Roman"/>
      <w:lang w:eastAsia="ja-JP"/>
    </w:rPr>
  </w:style>
  <w:style w:type="character" w:customStyle="1" w:styleId="B3Char2">
    <w:name w:val="B3 Char2"/>
    <w:qFormat/>
    <w:rsid w:val="00220460"/>
    <w:rPr>
      <w:rFonts w:eastAsia="Times New Roman"/>
      <w:lang w:eastAsia="ja-JP"/>
    </w:rPr>
  </w:style>
  <w:style w:type="paragraph" w:customStyle="1" w:styleId="msonormal0">
    <w:name w:val="msonormal"/>
    <w:basedOn w:val="a0"/>
    <w:qFormat/>
    <w:rsid w:val="00220460"/>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220460"/>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220460"/>
    <w:rPr>
      <w:rFonts w:ascii="Times New Roman" w:eastAsia="Calibri" w:hAnsi="Times New Roman"/>
      <w:lang w:val="en-US" w:eastAsia="en-GB"/>
    </w:rPr>
  </w:style>
  <w:style w:type="paragraph" w:customStyle="1" w:styleId="Meetingcaption">
    <w:name w:val="Meeting caption"/>
    <w:basedOn w:val="a0"/>
    <w:uiPriority w:val="99"/>
    <w:rsid w:val="002204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0460"/>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220460"/>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220460"/>
    <w:rPr>
      <w:rFonts w:ascii="Calibri" w:eastAsia="Calibri" w:hAnsi="Calibri"/>
      <w:sz w:val="22"/>
      <w:szCs w:val="22"/>
      <w:lang w:val="en-US" w:eastAsia="en-GB"/>
    </w:rPr>
  </w:style>
  <w:style w:type="character" w:customStyle="1" w:styleId="B10">
    <w:name w:val="B1 (文字)"/>
    <w:uiPriority w:val="99"/>
    <w:qFormat/>
    <w:locked/>
    <w:rsid w:val="00220460"/>
    <w:rPr>
      <w:rFonts w:ascii="Times New Roman" w:eastAsia="Times New Roman" w:hAnsi="Times New Roman" w:cs="Times New Roman"/>
      <w:sz w:val="20"/>
      <w:szCs w:val="20"/>
      <w:lang w:val="en-GB" w:eastAsia="en-US"/>
    </w:rPr>
  </w:style>
  <w:style w:type="character" w:customStyle="1" w:styleId="TALCar">
    <w:name w:val="TAL Car"/>
    <w:qFormat/>
    <w:rsid w:val="00220460"/>
    <w:rPr>
      <w:rFonts w:ascii="Arial" w:hAnsi="Arial"/>
      <w:sz w:val="18"/>
      <w:lang w:val="en-GB" w:eastAsia="en-US"/>
    </w:rPr>
  </w:style>
  <w:style w:type="character" w:styleId="aff8">
    <w:name w:val="Strong"/>
    <w:aliases w:val="Level 2"/>
    <w:uiPriority w:val="22"/>
    <w:qFormat/>
    <w:rsid w:val="00220460"/>
    <w:rPr>
      <w:b/>
      <w:bCs/>
    </w:rPr>
  </w:style>
  <w:style w:type="paragraph" w:customStyle="1" w:styleId="xl65">
    <w:name w:val="xl65"/>
    <w:basedOn w:val="a0"/>
    <w:uiPriority w:val="99"/>
    <w:rsid w:val="002204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220460"/>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2204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2204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2204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220460"/>
    <w:rPr>
      <w:rFonts w:ascii="Arial" w:hAnsi="Arial"/>
      <w:sz w:val="28"/>
      <w:szCs w:val="28"/>
      <w:lang w:val="en-GB" w:eastAsia="en-GB"/>
    </w:rPr>
  </w:style>
  <w:style w:type="paragraph" w:styleId="aff9">
    <w:name w:val="index heading"/>
    <w:basedOn w:val="a0"/>
    <w:next w:val="a0"/>
    <w:uiPriority w:val="99"/>
    <w:qFormat/>
    <w:rsid w:val="0022046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22046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22046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220460"/>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220460"/>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220460"/>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220460"/>
    <w:rPr>
      <w:rFonts w:ascii="Times New Roman" w:eastAsia="宋体" w:hAnsi="Times New Roman"/>
      <w:noProof/>
      <w:szCs w:val="18"/>
      <w:lang w:val="en-GB" w:eastAsia="en-GB"/>
    </w:rPr>
  </w:style>
  <w:style w:type="paragraph" w:customStyle="1" w:styleId="Npr">
    <w:name w:val="Npr"/>
    <w:basedOn w:val="a0"/>
    <w:uiPriority w:val="99"/>
    <w:rsid w:val="002204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204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220460"/>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220460"/>
    <w:rPr>
      <w:rFonts w:ascii="Times New Roman" w:eastAsia="宋体" w:hAnsi="Times New Roman"/>
      <w:i/>
      <w:iCs/>
      <w:lang w:val="en-GB" w:eastAsia="en-GB"/>
    </w:rPr>
  </w:style>
  <w:style w:type="character" w:customStyle="1" w:styleId="B2Car">
    <w:name w:val="B2 Car"/>
    <w:rsid w:val="00220460"/>
    <w:rPr>
      <w:lang w:val="en-GB" w:eastAsia="en-GB"/>
    </w:rPr>
  </w:style>
  <w:style w:type="character" w:customStyle="1" w:styleId="H6Car">
    <w:name w:val="H6 Car"/>
    <w:rsid w:val="00220460"/>
    <w:rPr>
      <w:rFonts w:ascii="Arial" w:eastAsia="Times New Roman" w:hAnsi="Arial"/>
      <w:sz w:val="22"/>
      <w:lang w:val="en-GB"/>
    </w:rPr>
  </w:style>
  <w:style w:type="paragraph" w:customStyle="1" w:styleId="29">
    <w:name w:val="2"/>
    <w:basedOn w:val="H6"/>
    <w:rsid w:val="00220460"/>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220460"/>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220460"/>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2046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046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20460"/>
    <w:rPr>
      <w:rFonts w:ascii="Arial" w:eastAsia="宋体" w:hAnsi="Arial"/>
      <w:sz w:val="24"/>
      <w:lang w:val="en-GB" w:eastAsia="en-US" w:bidi="ar-SA"/>
    </w:rPr>
  </w:style>
  <w:style w:type="character" w:customStyle="1" w:styleId="NOChar1">
    <w:name w:val="NO Char1"/>
    <w:qFormat/>
    <w:rsid w:val="00220460"/>
    <w:rPr>
      <w:rFonts w:eastAsia="MS Mincho"/>
      <w:lang w:val="en-GB" w:eastAsia="en-US" w:bidi="ar-SA"/>
    </w:rPr>
  </w:style>
  <w:style w:type="character" w:customStyle="1" w:styleId="msoins0">
    <w:name w:val="msoins"/>
    <w:basedOn w:val="a1"/>
    <w:rsid w:val="002204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204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20460"/>
    <w:rPr>
      <w:rFonts w:ascii="Arial" w:hAnsi="Arial"/>
      <w:sz w:val="24"/>
      <w:lang w:val="en-GB"/>
    </w:rPr>
  </w:style>
  <w:style w:type="character" w:customStyle="1" w:styleId="apple-style-span">
    <w:name w:val="apple-style-span"/>
    <w:basedOn w:val="a1"/>
    <w:rsid w:val="002204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20460"/>
    <w:rPr>
      <w:rFonts w:ascii="Arial" w:hAnsi="Arial"/>
      <w:sz w:val="32"/>
      <w:lang w:val="en-GB"/>
    </w:rPr>
  </w:style>
  <w:style w:type="paragraph" w:customStyle="1" w:styleId="berschrift1H1">
    <w:name w:val="Überschrift 1.H1"/>
    <w:basedOn w:val="a0"/>
    <w:next w:val="a0"/>
    <w:qFormat/>
    <w:rsid w:val="002204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22046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046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0460"/>
    <w:pPr>
      <w:widowControl/>
      <w:tabs>
        <w:tab w:val="num" w:pos="1843"/>
      </w:tabs>
      <w:spacing w:after="120"/>
      <w:ind w:left="1843" w:hanging="425"/>
    </w:pPr>
    <w:rPr>
      <w:rFonts w:eastAsia="MS Mincho"/>
      <w:lang w:val="en-US"/>
    </w:rPr>
  </w:style>
  <w:style w:type="paragraph" w:customStyle="1" w:styleId="normalpuce">
    <w:name w:val="normal puce"/>
    <w:basedOn w:val="a0"/>
    <w:qFormat/>
    <w:rsid w:val="002204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2204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22046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20460"/>
  </w:style>
  <w:style w:type="character" w:customStyle="1" w:styleId="TFZchn">
    <w:name w:val="TF Zchn"/>
    <w:link w:val="TF1"/>
    <w:locked/>
    <w:rsid w:val="00220460"/>
    <w:rPr>
      <w:rFonts w:ascii="Arial" w:hAnsi="Arial"/>
      <w:b/>
      <w:lang w:val="en-US" w:eastAsia="en-US"/>
    </w:rPr>
  </w:style>
  <w:style w:type="paragraph" w:customStyle="1" w:styleId="PLBold">
    <w:name w:val="PL + Bold"/>
    <w:basedOn w:val="PL"/>
    <w:link w:val="PLBoldChar"/>
    <w:rsid w:val="00220460"/>
    <w:pPr>
      <w:overflowPunct w:val="0"/>
      <w:autoSpaceDE w:val="0"/>
      <w:autoSpaceDN w:val="0"/>
      <w:adjustRightInd w:val="0"/>
      <w:textAlignment w:val="baseline"/>
    </w:pPr>
    <w:rPr>
      <w:rFonts w:eastAsia="宋体"/>
      <w:b/>
      <w:lang w:eastAsia="ko-KR"/>
    </w:rPr>
  </w:style>
  <w:style w:type="character" w:customStyle="1" w:styleId="B2Char1">
    <w:name w:val="B2 Char1"/>
    <w:rsid w:val="00220460"/>
    <w:rPr>
      <w:lang w:val="en-GB"/>
    </w:rPr>
  </w:style>
  <w:style w:type="paragraph" w:styleId="affa">
    <w:name w:val="Normal (Web)"/>
    <w:basedOn w:val="a0"/>
    <w:uiPriority w:val="99"/>
    <w:qFormat/>
    <w:rsid w:val="002204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0460"/>
    <w:rPr>
      <w:rFonts w:ascii="Arial" w:eastAsia="MS Mincho" w:hAnsi="Arial" w:cs="Arial"/>
      <w:b/>
      <w:bCs/>
      <w:lang w:val="en-GB" w:eastAsia="ja-JP"/>
    </w:rPr>
  </w:style>
  <w:style w:type="character" w:customStyle="1" w:styleId="h49">
    <w:name w:val="h49"/>
    <w:rsid w:val="00220460"/>
    <w:rPr>
      <w:rFonts w:ascii="Arial" w:hAnsi="Arial"/>
      <w:sz w:val="24"/>
      <w:lang w:val="en-GB"/>
    </w:rPr>
  </w:style>
  <w:style w:type="character" w:customStyle="1" w:styleId="Heading4C">
    <w:name w:val="Heading 4 C"/>
    <w:rsid w:val="00220460"/>
    <w:rPr>
      <w:rFonts w:ascii="Arial" w:hAnsi="Arial"/>
      <w:sz w:val="24"/>
      <w:szCs w:val="28"/>
      <w:lang w:val="en-GB" w:eastAsia="en-US" w:bidi="ar-SA"/>
    </w:rPr>
  </w:style>
  <w:style w:type="character" w:customStyle="1" w:styleId="H6C">
    <w:name w:val="H6 C"/>
    <w:rsid w:val="00220460"/>
    <w:rPr>
      <w:rFonts w:ascii="Arial" w:hAnsi="Arial"/>
      <w:sz w:val="22"/>
      <w:lang w:val="en-GB" w:eastAsia="ja-JP" w:bidi="ar-SA"/>
    </w:rPr>
  </w:style>
  <w:style w:type="character" w:customStyle="1" w:styleId="h52">
    <w:name w:val="h52"/>
    <w:rsid w:val="00220460"/>
    <w:rPr>
      <w:rFonts w:ascii="Arial" w:eastAsia="宋体" w:hAnsi="Arial"/>
      <w:sz w:val="22"/>
      <w:lang w:val="en-GB" w:eastAsia="en-US" w:bidi="ar-SA"/>
    </w:rPr>
  </w:style>
  <w:style w:type="character" w:customStyle="1" w:styleId="h51">
    <w:name w:val="h5 1"/>
    <w:rsid w:val="002204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20460"/>
    <w:rPr>
      <w:rFonts w:ascii="Arial" w:hAnsi="Arial"/>
      <w:sz w:val="22"/>
      <w:lang w:val="en-GB" w:eastAsia="en-US" w:bidi="ar-SA"/>
    </w:rPr>
  </w:style>
  <w:style w:type="paragraph" w:customStyle="1" w:styleId="TALCharChar">
    <w:name w:val="TAL Char Char"/>
    <w:basedOn w:val="a0"/>
    <w:link w:val="TALCharCharChar"/>
    <w:rsid w:val="002204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20460"/>
    <w:rPr>
      <w:rFonts w:ascii="Arial" w:eastAsia="MS Mincho" w:hAnsi="Arial"/>
      <w:sz w:val="18"/>
      <w:lang w:val="en-GB" w:eastAsia="en-GB"/>
    </w:rPr>
  </w:style>
  <w:style w:type="paragraph" w:customStyle="1" w:styleId="Note">
    <w:name w:val="Note"/>
    <w:basedOn w:val="a0"/>
    <w:uiPriority w:val="99"/>
    <w:qFormat/>
    <w:rsid w:val="002204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204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2204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2204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2204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04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0460"/>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2204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220460"/>
  </w:style>
  <w:style w:type="paragraph" w:customStyle="1" w:styleId="Heading2Head2A2">
    <w:name w:val="Heading 2.Head2A.2"/>
    <w:basedOn w:val="1"/>
    <w:next w:val="a0"/>
    <w:uiPriority w:val="99"/>
    <w:qFormat/>
    <w:rsid w:val="0022046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22046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22046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204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04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04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0460"/>
    <w:rPr>
      <w:rFonts w:ascii="Arial" w:hAnsi="Arial"/>
      <w:sz w:val="24"/>
      <w:lang w:val="en-GB" w:eastAsia="ja-JP" w:bidi="ar-SA"/>
    </w:rPr>
  </w:style>
  <w:style w:type="paragraph" w:customStyle="1" w:styleId="Separation">
    <w:name w:val="Separation"/>
    <w:basedOn w:val="1"/>
    <w:next w:val="a0"/>
    <w:uiPriority w:val="99"/>
    <w:qFormat/>
    <w:rsid w:val="00220460"/>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220460"/>
    <w:rPr>
      <w:rFonts w:ascii="Arial" w:hAnsi="Arial"/>
      <w:b/>
      <w:i/>
      <w:noProof/>
      <w:sz w:val="18"/>
    </w:rPr>
  </w:style>
  <w:style w:type="paragraph" w:customStyle="1" w:styleId="font5">
    <w:name w:val="font5"/>
    <w:basedOn w:val="a0"/>
    <w:uiPriority w:val="99"/>
    <w:rsid w:val="00220460"/>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220460"/>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220460"/>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220460"/>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220460"/>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220460"/>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220460"/>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220460"/>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220460"/>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220460"/>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220460"/>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220460"/>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220460"/>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220460"/>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220460"/>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220460"/>
    <w:rPr>
      <w:rFonts w:ascii="Times New Roman" w:hAnsi="Times New Roman"/>
      <w:lang w:val="en-GB" w:eastAsia="en-US"/>
    </w:rPr>
  </w:style>
  <w:style w:type="paragraph" w:customStyle="1" w:styleId="FL">
    <w:name w:val="FL"/>
    <w:basedOn w:val="a0"/>
    <w:uiPriority w:val="99"/>
    <w:qFormat/>
    <w:rsid w:val="0022046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220460"/>
    <w:rPr>
      <w:rFonts w:ascii="Times New Roman" w:hAnsi="Times New Roman"/>
      <w:b/>
      <w:bCs/>
      <w:lang w:val="en-GB" w:eastAsia="en-US"/>
    </w:rPr>
  </w:style>
  <w:style w:type="paragraph" w:customStyle="1" w:styleId="B11">
    <w:name w:val="B1+"/>
    <w:basedOn w:val="a0"/>
    <w:uiPriority w:val="99"/>
    <w:qFormat/>
    <w:rsid w:val="0022046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22046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22046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20460"/>
    <w:rPr>
      <w:rFonts w:eastAsia="宋体"/>
      <w:lang w:val="en-GB" w:eastAsia="en-US" w:bidi="ar-SA"/>
    </w:rPr>
  </w:style>
  <w:style w:type="character" w:customStyle="1" w:styleId="CharChar7">
    <w:name w:val="Char Char7"/>
    <w:rsid w:val="00220460"/>
    <w:rPr>
      <w:rFonts w:ascii="Arial" w:eastAsia="宋体" w:hAnsi="Arial"/>
      <w:sz w:val="36"/>
      <w:lang w:val="en-GB" w:eastAsia="en-US" w:bidi="ar-SA"/>
    </w:rPr>
  </w:style>
  <w:style w:type="character" w:customStyle="1" w:styleId="CharChar6">
    <w:name w:val="Char Char6"/>
    <w:rsid w:val="00220460"/>
    <w:rPr>
      <w:rFonts w:ascii="Arial" w:eastAsia="宋体" w:hAnsi="Arial"/>
      <w:sz w:val="32"/>
      <w:lang w:val="en-GB" w:eastAsia="en-US" w:bidi="ar-SA"/>
    </w:rPr>
  </w:style>
  <w:style w:type="character" w:customStyle="1" w:styleId="CharChar5">
    <w:name w:val="Char Char5"/>
    <w:rsid w:val="00220460"/>
    <w:rPr>
      <w:rFonts w:ascii="Arial" w:eastAsia="宋体" w:hAnsi="Arial"/>
      <w:sz w:val="28"/>
      <w:lang w:val="en-GB" w:eastAsia="en-US" w:bidi="ar-SA"/>
    </w:rPr>
  </w:style>
  <w:style w:type="character" w:customStyle="1" w:styleId="CharChar16">
    <w:name w:val="Char Char16"/>
    <w:rsid w:val="00220460"/>
    <w:rPr>
      <w:rFonts w:ascii="Arial" w:eastAsia="宋体" w:hAnsi="Arial"/>
      <w:lang w:val="en-GB" w:eastAsia="en-US" w:bidi="ar-SA"/>
    </w:rPr>
  </w:style>
  <w:style w:type="character" w:customStyle="1" w:styleId="CharChar14">
    <w:name w:val="Char Char14"/>
    <w:rsid w:val="00220460"/>
    <w:rPr>
      <w:rFonts w:ascii="Arial" w:eastAsia="宋体" w:hAnsi="Arial"/>
      <w:sz w:val="36"/>
      <w:lang w:val="en-GB" w:eastAsia="en-US" w:bidi="ar-SA"/>
    </w:rPr>
  </w:style>
  <w:style w:type="character" w:customStyle="1" w:styleId="CharChar11">
    <w:name w:val="Char Char11"/>
    <w:rsid w:val="00220460"/>
    <w:rPr>
      <w:rFonts w:ascii="Tahoma" w:eastAsia="宋体" w:hAnsi="Tahoma" w:cs="Tahoma"/>
      <w:lang w:val="en-GB" w:eastAsia="en-US" w:bidi="ar-SA"/>
    </w:rPr>
  </w:style>
  <w:style w:type="paragraph" w:customStyle="1" w:styleId="Copyright">
    <w:name w:val="Copyright"/>
    <w:basedOn w:val="a0"/>
    <w:uiPriority w:val="99"/>
    <w:qFormat/>
    <w:rsid w:val="002204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220460"/>
    <w:rPr>
      <w:rFonts w:ascii="Times New Roman" w:eastAsia="Batang" w:hAnsi="Times New Roman"/>
      <w:lang w:val="en-GB" w:eastAsia="en-US"/>
    </w:rPr>
  </w:style>
  <w:style w:type="paragraph" w:customStyle="1" w:styleId="affb">
    <w:name w:val="変更箇所"/>
    <w:hidden/>
    <w:uiPriority w:val="99"/>
    <w:semiHidden/>
    <w:rsid w:val="00220460"/>
    <w:rPr>
      <w:rFonts w:ascii="Times New Roman" w:eastAsia="MS Mincho" w:hAnsi="Times New Roman"/>
      <w:lang w:val="en-GB" w:eastAsia="en-US"/>
    </w:rPr>
  </w:style>
  <w:style w:type="paragraph" w:customStyle="1" w:styleId="CarCar1CharCharCarCar">
    <w:name w:val="Car Car1 Char Char Car Car"/>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20460"/>
    <w:rPr>
      <w:rFonts w:ascii="Tahoma" w:hAnsi="Tahoma" w:cs="Tahoma"/>
      <w:sz w:val="16"/>
      <w:szCs w:val="16"/>
      <w:lang w:val="en-GB" w:eastAsia="en-US" w:bidi="ar-SA"/>
    </w:rPr>
  </w:style>
  <w:style w:type="paragraph" w:customStyle="1" w:styleId="FooterCentred">
    <w:name w:val="FooterCentred"/>
    <w:basedOn w:val="ae"/>
    <w:uiPriority w:val="99"/>
    <w:qFormat/>
    <w:rsid w:val="002204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220460"/>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220460"/>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2204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0460"/>
    <w:rPr>
      <w:rFonts w:ascii="Arial" w:hAnsi="Arial"/>
      <w:b/>
      <w:noProof/>
      <w:sz w:val="18"/>
      <w:lang w:val="en-GB" w:eastAsia="en-US" w:bidi="ar-SA"/>
    </w:rPr>
  </w:style>
  <w:style w:type="character" w:customStyle="1" w:styleId="CharChar25">
    <w:name w:val="Char Char25"/>
    <w:rsid w:val="00220460"/>
    <w:rPr>
      <w:rFonts w:ascii="Arial" w:hAnsi="Arial"/>
      <w:lang w:val="en-GB" w:eastAsia="en-US"/>
    </w:rPr>
  </w:style>
  <w:style w:type="character" w:customStyle="1" w:styleId="CharChar24">
    <w:name w:val="Char Char24"/>
    <w:rsid w:val="00220460"/>
    <w:rPr>
      <w:rFonts w:ascii="Arial" w:hAnsi="Arial"/>
      <w:sz w:val="36"/>
      <w:lang w:val="en-GB" w:eastAsia="en-US"/>
    </w:rPr>
  </w:style>
  <w:style w:type="character" w:customStyle="1" w:styleId="CharChar17">
    <w:name w:val="Char Char17"/>
    <w:rsid w:val="00220460"/>
    <w:rPr>
      <w:rFonts w:ascii="Tahoma" w:hAnsi="Tahoma" w:cs="Tahoma"/>
      <w:shd w:val="clear" w:color="auto" w:fill="000080"/>
      <w:lang w:val="en-GB" w:eastAsia="en-US"/>
    </w:rPr>
  </w:style>
  <w:style w:type="character" w:customStyle="1" w:styleId="CharChar19">
    <w:name w:val="Char Char19"/>
    <w:rsid w:val="00220460"/>
    <w:rPr>
      <w:rFonts w:ascii="Times New Roman" w:hAnsi="Times New Roman"/>
      <w:lang w:val="en-GB"/>
    </w:rPr>
  </w:style>
  <w:style w:type="character" w:customStyle="1" w:styleId="CharChar20">
    <w:name w:val="Char Char20"/>
    <w:rsid w:val="00220460"/>
    <w:rPr>
      <w:rFonts w:ascii="Tahoma" w:hAnsi="Tahoma" w:cs="Tahoma"/>
      <w:sz w:val="16"/>
      <w:szCs w:val="16"/>
      <w:lang w:val="en-GB" w:eastAsia="en-US"/>
    </w:rPr>
  </w:style>
  <w:style w:type="paragraph" w:customStyle="1" w:styleId="affe">
    <w:name w:val="수정"/>
    <w:hidden/>
    <w:uiPriority w:val="99"/>
    <w:semiHidden/>
    <w:rsid w:val="00220460"/>
    <w:rPr>
      <w:rFonts w:ascii="Times New Roman" w:eastAsia="Batang" w:hAnsi="Times New Roman"/>
      <w:lang w:val="en-GB" w:eastAsia="en-US"/>
    </w:rPr>
  </w:style>
  <w:style w:type="character" w:customStyle="1" w:styleId="CharChar30">
    <w:name w:val="Char Char30"/>
    <w:rsid w:val="00220460"/>
    <w:rPr>
      <w:rFonts w:ascii="Arial" w:hAnsi="Arial"/>
      <w:lang w:val="en-GB" w:eastAsia="en-US"/>
    </w:rPr>
  </w:style>
  <w:style w:type="character" w:customStyle="1" w:styleId="CharChar29">
    <w:name w:val="Char Char29"/>
    <w:rsid w:val="00220460"/>
    <w:rPr>
      <w:rFonts w:ascii="Arial" w:hAnsi="Arial"/>
      <w:sz w:val="36"/>
      <w:lang w:val="en-GB" w:eastAsia="en-US"/>
    </w:rPr>
  </w:style>
  <w:style w:type="character" w:customStyle="1" w:styleId="CharChar26">
    <w:name w:val="Char Char26"/>
    <w:rsid w:val="00220460"/>
    <w:rPr>
      <w:rFonts w:ascii="Times New Roman" w:hAnsi="Times New Roman"/>
      <w:lang w:val="en-GB" w:eastAsia="en-US"/>
    </w:rPr>
  </w:style>
  <w:style w:type="character" w:customStyle="1" w:styleId="CharChar28">
    <w:name w:val="Char Char28"/>
    <w:rsid w:val="00220460"/>
    <w:rPr>
      <w:rFonts w:ascii="Arial" w:hAnsi="Arial"/>
      <w:sz w:val="36"/>
      <w:lang w:val="en-GB" w:eastAsia="en-US"/>
    </w:rPr>
  </w:style>
  <w:style w:type="character" w:customStyle="1" w:styleId="CharChar27">
    <w:name w:val="Char Char27"/>
    <w:rsid w:val="00220460"/>
    <w:rPr>
      <w:rFonts w:ascii="Arial" w:hAnsi="Arial"/>
      <w:b/>
      <w:i/>
      <w:noProof/>
      <w:sz w:val="18"/>
      <w:lang w:val="en-GB" w:eastAsia="en-US"/>
    </w:rPr>
  </w:style>
  <w:style w:type="paragraph" w:customStyle="1" w:styleId="44">
    <w:name w:val="(文字) (文字)4"/>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20460"/>
    <w:rPr>
      <w:rFonts w:ascii="Cambria" w:eastAsia="MS Gothic" w:hAnsi="Cambria" w:cs="Times New Roman"/>
      <w:i/>
      <w:iCs/>
      <w:color w:val="243F60"/>
      <w:lang w:eastAsia="en-US"/>
    </w:rPr>
  </w:style>
  <w:style w:type="paragraph" w:customStyle="1" w:styleId="Revision1">
    <w:name w:val="Revision1"/>
    <w:hidden/>
    <w:uiPriority w:val="99"/>
    <w:semiHidden/>
    <w:rsid w:val="00220460"/>
    <w:rPr>
      <w:rFonts w:ascii="Times New Roman" w:eastAsia="Batang" w:hAnsi="Times New Roman"/>
      <w:lang w:val="en-GB" w:eastAsia="en-US"/>
    </w:rPr>
  </w:style>
  <w:style w:type="character" w:customStyle="1" w:styleId="T1Char3">
    <w:name w:val="T1 Char3"/>
    <w:aliases w:val="Header 6 Char Char3"/>
    <w:rsid w:val="00220460"/>
    <w:rPr>
      <w:rFonts w:ascii="Arial" w:eastAsia="Times New Roman" w:hAnsi="Arial" w:cs="Times New Roman"/>
      <w:sz w:val="20"/>
      <w:szCs w:val="20"/>
      <w:lang w:val="en-GB" w:eastAsia="ja-JP"/>
    </w:rPr>
  </w:style>
  <w:style w:type="character" w:customStyle="1" w:styleId="CharChar9">
    <w:name w:val="Char Char9"/>
    <w:rsid w:val="00220460"/>
    <w:rPr>
      <w:rFonts w:ascii="Arial" w:eastAsia="MS Mincho" w:hAnsi="Arial" w:cs="CG Times (WN)"/>
      <w:kern w:val="0"/>
      <w:sz w:val="22"/>
      <w:szCs w:val="20"/>
      <w:lang w:val="en-GB" w:eastAsia="ar-SA"/>
    </w:rPr>
  </w:style>
  <w:style w:type="character" w:customStyle="1" w:styleId="CharChar3">
    <w:name w:val="Char Char3"/>
    <w:rsid w:val="00220460"/>
    <w:rPr>
      <w:rFonts w:ascii="Arial" w:hAnsi="Arial"/>
      <w:sz w:val="22"/>
      <w:lang w:val="en-GB" w:eastAsia="en-US" w:bidi="ar-SA"/>
    </w:rPr>
  </w:style>
  <w:style w:type="paragraph" w:customStyle="1" w:styleId="CharCharCharCharChar">
    <w:name w:val="Char Char 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0460"/>
    <w:rPr>
      <w:lang w:val="en-GB" w:eastAsia="ja-JP" w:bidi="ar-SA"/>
    </w:rPr>
  </w:style>
  <w:style w:type="paragraph" w:customStyle="1" w:styleId="CharChar1CharChar">
    <w:name w:val="Char Char1 Char Char"/>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2204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0460"/>
    <w:rPr>
      <w:rFonts w:ascii="Arial" w:hAnsi="Arial"/>
      <w:sz w:val="32"/>
      <w:lang w:val="en-GB" w:eastAsia="ja-JP" w:bidi="ar-SA"/>
    </w:rPr>
  </w:style>
  <w:style w:type="character" w:customStyle="1" w:styleId="CharChar4">
    <w:name w:val="Char Char4"/>
    <w:rsid w:val="00220460"/>
    <w:rPr>
      <w:rFonts w:ascii="Courier New" w:hAnsi="Courier New"/>
      <w:lang w:val="nb-NO" w:eastAsia="ja-JP" w:bidi="ar-SA"/>
    </w:rPr>
  </w:style>
  <w:style w:type="character" w:customStyle="1" w:styleId="NOCharChar">
    <w:name w:val="NO Char Char"/>
    <w:rsid w:val="002204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0460"/>
    <w:rPr>
      <w:rFonts w:ascii="Arial" w:hAnsi="Arial"/>
      <w:sz w:val="32"/>
      <w:lang w:val="en-GB" w:eastAsia="en-US" w:bidi="ar-SA"/>
    </w:rPr>
  </w:style>
  <w:style w:type="character" w:customStyle="1" w:styleId="T1Char2">
    <w:name w:val="T1 Char2"/>
    <w:aliases w:val="Header 6 Char Char2"/>
    <w:rsid w:val="00220460"/>
    <w:rPr>
      <w:rFonts w:ascii="Arial" w:hAnsi="Arial"/>
      <w:lang w:val="en-GB" w:eastAsia="en-US"/>
    </w:rPr>
  </w:style>
  <w:style w:type="character" w:customStyle="1" w:styleId="CharChar10">
    <w:name w:val="Char Char10"/>
    <w:rsid w:val="00220460"/>
    <w:rPr>
      <w:rFonts w:ascii="Times New Roman" w:hAnsi="Times New Roman"/>
      <w:lang w:val="en-GB" w:eastAsia="en-US"/>
    </w:rPr>
  </w:style>
  <w:style w:type="paragraph" w:styleId="afff">
    <w:name w:val="endnote text"/>
    <w:basedOn w:val="a0"/>
    <w:link w:val="afff0"/>
    <w:uiPriority w:val="99"/>
    <w:qFormat/>
    <w:rsid w:val="00220460"/>
    <w:pPr>
      <w:snapToGrid w:val="0"/>
    </w:pPr>
    <w:rPr>
      <w:rFonts w:eastAsia="宋体"/>
      <w:lang w:eastAsia="en-GB"/>
    </w:rPr>
  </w:style>
  <w:style w:type="character" w:customStyle="1" w:styleId="afff0">
    <w:name w:val="尾注文本 字符"/>
    <w:basedOn w:val="a1"/>
    <w:link w:val="afff"/>
    <w:uiPriority w:val="99"/>
    <w:rsid w:val="00220460"/>
    <w:rPr>
      <w:rFonts w:ascii="Times New Roman" w:eastAsia="宋体" w:hAnsi="Times New Roman"/>
      <w:lang w:val="en-GB" w:eastAsia="en-GB"/>
    </w:rPr>
  </w:style>
  <w:style w:type="character" w:styleId="afff1">
    <w:name w:val="endnote reference"/>
    <w:uiPriority w:val="99"/>
    <w:rsid w:val="00220460"/>
    <w:rPr>
      <w:vertAlign w:val="superscript"/>
    </w:rPr>
  </w:style>
  <w:style w:type="paragraph" w:customStyle="1" w:styleId="MTDisplayEquation">
    <w:name w:val="MTDisplayEquation"/>
    <w:basedOn w:val="a0"/>
    <w:link w:val="MTDisplayEquationChar"/>
    <w:qFormat/>
    <w:rsid w:val="0022046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22046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220460"/>
    <w:rPr>
      <w:rFonts w:ascii="Times New Roman" w:eastAsia="Batang" w:hAnsi="Times New Roman"/>
      <w:lang w:val="en-GB" w:eastAsia="en-US"/>
    </w:rPr>
  </w:style>
  <w:style w:type="paragraph" w:customStyle="1" w:styleId="CharCharCharCharChar1">
    <w:name w:val="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20460"/>
    <w:rPr>
      <w:lang w:val="en-GB" w:eastAsia="ja-JP"/>
    </w:rPr>
  </w:style>
  <w:style w:type="paragraph" w:customStyle="1" w:styleId="CharChar1CharChar1">
    <w:name w:val="Char Char1 Char Char1"/>
    <w:uiPriority w:val="99"/>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2204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20460"/>
    <w:rPr>
      <w:rFonts w:ascii="Courier New" w:hAnsi="Courier New"/>
      <w:lang w:val="nb-NO" w:eastAsia="ja-JP"/>
    </w:rPr>
  </w:style>
  <w:style w:type="character" w:customStyle="1" w:styleId="Heading1Char2">
    <w:name w:val="Heading 1 Char2"/>
    <w:aliases w:val="h131 Char1,h141 Char1"/>
    <w:rsid w:val="00220460"/>
    <w:rPr>
      <w:rFonts w:ascii="Arial" w:hAnsi="Arial"/>
      <w:sz w:val="36"/>
      <w:lang w:val="en-GB" w:eastAsia="en-US"/>
    </w:rPr>
  </w:style>
  <w:style w:type="paragraph" w:customStyle="1" w:styleId="CharCharCharCharCharChar2">
    <w:name w:val="Char Char Char Char Char Char2"/>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20460"/>
    <w:rPr>
      <w:rFonts w:ascii="Tahoma" w:hAnsi="Tahoma"/>
      <w:shd w:val="clear" w:color="auto" w:fill="000080"/>
      <w:lang w:val="en-GB" w:eastAsia="en-US"/>
    </w:rPr>
  </w:style>
  <w:style w:type="character" w:customStyle="1" w:styleId="CharChar101">
    <w:name w:val="Char Char101"/>
    <w:rsid w:val="00220460"/>
    <w:rPr>
      <w:rFonts w:ascii="Times New Roman" w:hAnsi="Times New Roman"/>
      <w:lang w:val="en-GB" w:eastAsia="en-US"/>
    </w:rPr>
  </w:style>
  <w:style w:type="character" w:customStyle="1" w:styleId="CharChar91">
    <w:name w:val="Char Char91"/>
    <w:rsid w:val="00220460"/>
    <w:rPr>
      <w:rFonts w:ascii="Tahoma" w:hAnsi="Tahoma"/>
      <w:sz w:val="16"/>
      <w:lang w:val="en-GB" w:eastAsia="en-US"/>
    </w:rPr>
  </w:style>
  <w:style w:type="character" w:customStyle="1" w:styleId="CharChar81">
    <w:name w:val="Char Char81"/>
    <w:semiHidden/>
    <w:rsid w:val="00220460"/>
    <w:rPr>
      <w:rFonts w:ascii="Times New Roman" w:hAnsi="Times New Roman"/>
      <w:b/>
      <w:lang w:val="en-GB" w:eastAsia="en-US"/>
    </w:rPr>
  </w:style>
  <w:style w:type="paragraph" w:customStyle="1" w:styleId="TableText">
    <w:name w:val="TableText"/>
    <w:basedOn w:val="afff2"/>
    <w:qFormat/>
    <w:rsid w:val="00220460"/>
  </w:style>
  <w:style w:type="paragraph" w:styleId="afff2">
    <w:name w:val="Body Text Indent"/>
    <w:basedOn w:val="a0"/>
    <w:link w:val="afff3"/>
    <w:uiPriority w:val="99"/>
    <w:qFormat/>
    <w:rsid w:val="00220460"/>
    <w:pPr>
      <w:spacing w:after="120"/>
      <w:ind w:left="283"/>
    </w:pPr>
    <w:rPr>
      <w:rFonts w:eastAsia="Batang"/>
      <w:lang w:eastAsia="en-GB"/>
    </w:rPr>
  </w:style>
  <w:style w:type="character" w:customStyle="1" w:styleId="afff3">
    <w:name w:val="正文文本缩进 字符"/>
    <w:basedOn w:val="a1"/>
    <w:link w:val="afff2"/>
    <w:uiPriority w:val="99"/>
    <w:rsid w:val="00220460"/>
    <w:rPr>
      <w:rFonts w:ascii="Times New Roman" w:eastAsia="Batang" w:hAnsi="Times New Roman"/>
      <w:lang w:val="en-GB" w:eastAsia="en-GB"/>
    </w:rPr>
  </w:style>
  <w:style w:type="paragraph" w:customStyle="1" w:styleId="StyleTAC">
    <w:name w:val="Style TAC +"/>
    <w:basedOn w:val="TAC"/>
    <w:next w:val="TAC"/>
    <w:link w:val="StyleTACChar"/>
    <w:autoRedefine/>
    <w:rsid w:val="00220460"/>
    <w:rPr>
      <w:rFonts w:eastAsia="宋体"/>
      <w:kern w:val="2"/>
      <w:lang w:val="x-none" w:eastAsia="ko-KR"/>
    </w:rPr>
  </w:style>
  <w:style w:type="character" w:customStyle="1" w:styleId="StyleTACChar">
    <w:name w:val="Style TAC + Char"/>
    <w:link w:val="StyleTAC"/>
    <w:rsid w:val="00220460"/>
    <w:rPr>
      <w:rFonts w:ascii="Arial" w:eastAsia="宋体" w:hAnsi="Arial"/>
      <w:kern w:val="2"/>
      <w:sz w:val="18"/>
      <w:lang w:val="x-none" w:eastAsia="ko-KR"/>
    </w:rPr>
  </w:style>
  <w:style w:type="character" w:customStyle="1" w:styleId="CharChar15">
    <w:name w:val="Char Char15"/>
    <w:rsid w:val="00220460"/>
    <w:rPr>
      <w:rFonts w:ascii="Arial" w:hAnsi="Arial"/>
      <w:sz w:val="36"/>
      <w:lang w:val="en-GB"/>
    </w:rPr>
  </w:style>
  <w:style w:type="character" w:customStyle="1" w:styleId="CharChar2">
    <w:name w:val="Char Char2"/>
    <w:rsid w:val="00220460"/>
    <w:rPr>
      <w:rFonts w:ascii="Arial" w:hAnsi="Arial"/>
      <w:lang w:val="en-GB" w:eastAsia="en-US" w:bidi="ar-SA"/>
    </w:rPr>
  </w:style>
  <w:style w:type="character" w:customStyle="1" w:styleId="msoins00">
    <w:name w:val="msoins0"/>
    <w:rsid w:val="00220460"/>
  </w:style>
  <w:style w:type="paragraph" w:customStyle="1" w:styleId="13">
    <w:name w:val="수정1"/>
    <w:hidden/>
    <w:uiPriority w:val="99"/>
    <w:semiHidden/>
    <w:rsid w:val="00220460"/>
    <w:rPr>
      <w:rFonts w:ascii="Times New Roman" w:eastAsia="Batang" w:hAnsi="Times New Roman"/>
      <w:lang w:val="en-GB" w:eastAsia="en-US"/>
    </w:rPr>
  </w:style>
  <w:style w:type="paragraph" w:customStyle="1" w:styleId="14">
    <w:name w:val="変更箇所1"/>
    <w:hidden/>
    <w:uiPriority w:val="99"/>
    <w:semiHidden/>
    <w:rsid w:val="00220460"/>
    <w:rPr>
      <w:rFonts w:ascii="Times New Roman" w:eastAsia="MS Mincho" w:hAnsi="Times New Roman"/>
      <w:lang w:val="en-GB" w:eastAsia="en-US"/>
    </w:rPr>
  </w:style>
  <w:style w:type="character" w:customStyle="1" w:styleId="hps">
    <w:name w:val="hps"/>
    <w:rsid w:val="00220460"/>
  </w:style>
  <w:style w:type="paragraph" w:customStyle="1" w:styleId="CarCar5">
    <w:name w:val="Car Car5"/>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220460"/>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220460"/>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20460"/>
    <w:rPr>
      <w:b/>
      <w:lang w:val="en-GB" w:eastAsia="en-US" w:bidi="ar-SA"/>
    </w:rPr>
  </w:style>
  <w:style w:type="paragraph" w:customStyle="1" w:styleId="DAText">
    <w:name w:val="DA_Text"/>
    <w:basedOn w:val="a0"/>
    <w:link w:val="DATextZchn"/>
    <w:rsid w:val="00220460"/>
    <w:pPr>
      <w:spacing w:after="0"/>
      <w:jc w:val="both"/>
    </w:pPr>
    <w:rPr>
      <w:rFonts w:ascii="CG Times (WN)" w:eastAsia="Malgun Gothic" w:hAnsi="CG Times (WN)"/>
      <w:szCs w:val="24"/>
      <w:lang w:val="de-DE" w:eastAsia="de-DE"/>
    </w:rPr>
  </w:style>
  <w:style w:type="character" w:customStyle="1" w:styleId="DATextZchn">
    <w:name w:val="DA_Text Zchn"/>
    <w:link w:val="DAText"/>
    <w:rsid w:val="00220460"/>
    <w:rPr>
      <w:rFonts w:eastAsia="Malgun Gothic"/>
      <w:szCs w:val="24"/>
      <w:lang w:val="de-DE" w:eastAsia="de-DE"/>
    </w:rPr>
  </w:style>
  <w:style w:type="paragraph" w:customStyle="1" w:styleId="JK-text-simpledoc">
    <w:name w:val="JK - text - simple doc"/>
    <w:basedOn w:val="aff4"/>
    <w:autoRedefine/>
    <w:uiPriority w:val="99"/>
    <w:qFormat/>
    <w:rsid w:val="0022046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22046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220460"/>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2204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220460"/>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220460"/>
    <w:pPr>
      <w:spacing w:after="0"/>
      <w:ind w:left="851"/>
    </w:pPr>
    <w:rPr>
      <w:rFonts w:eastAsia="MS Mincho"/>
      <w:lang w:val="it-IT" w:eastAsia="en-GB"/>
    </w:rPr>
  </w:style>
  <w:style w:type="paragraph" w:customStyle="1" w:styleId="tabletext0">
    <w:name w:val="table text"/>
    <w:basedOn w:val="a0"/>
    <w:next w:val="a0"/>
    <w:qFormat/>
    <w:rsid w:val="00220460"/>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220460"/>
    <w:rPr>
      <w:rFonts w:ascii="Times New Roman" w:eastAsia="MS Mincho" w:hAnsi="Times New Roman"/>
      <w:lang w:val="en-GB" w:eastAsia="en-GB"/>
    </w:rPr>
    <w:tblPr/>
  </w:style>
  <w:style w:type="paragraph" w:customStyle="1" w:styleId="Normal1">
    <w:name w:val="Normal 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220460"/>
    <w:pPr>
      <w:tabs>
        <w:tab w:val="num" w:pos="926"/>
      </w:tabs>
      <w:ind w:left="926" w:hanging="360"/>
    </w:pPr>
    <w:rPr>
      <w:rFonts w:eastAsia="MS Mincho"/>
      <w:lang w:eastAsia="en-GB"/>
    </w:rPr>
  </w:style>
  <w:style w:type="paragraph" w:customStyle="1" w:styleId="FigureTitle">
    <w:name w:val="Figure_Title"/>
    <w:basedOn w:val="a0"/>
    <w:next w:val="a0"/>
    <w:qFormat/>
    <w:rsid w:val="002204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220460"/>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2204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204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20460"/>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2204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2204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2204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20460"/>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2204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2204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2204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2204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220460"/>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22046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204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204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22046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220460"/>
    <w:rPr>
      <w:rFonts w:ascii="Courier New" w:eastAsia="MS Mincho" w:hAnsi="Courier New"/>
      <w:lang w:val="en-GB" w:eastAsia="x-none"/>
    </w:rPr>
  </w:style>
  <w:style w:type="paragraph" w:customStyle="1" w:styleId="ZchnZchn3">
    <w:name w:val="Zchn Zchn3"/>
    <w:uiPriority w:val="99"/>
    <w:rsid w:val="0022046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220460"/>
    <w:rPr>
      <w:b/>
      <w:bCs/>
      <w:lang w:val="en-GB" w:eastAsia="en-US" w:bidi="ar-SA"/>
    </w:rPr>
  </w:style>
  <w:style w:type="paragraph" w:customStyle="1" w:styleId="font7">
    <w:name w:val="font7"/>
    <w:basedOn w:val="a0"/>
    <w:uiPriority w:val="99"/>
    <w:rsid w:val="002204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2204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2204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204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204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204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204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220460"/>
  </w:style>
  <w:style w:type="paragraph" w:customStyle="1" w:styleId="CarCar51">
    <w:name w:val="Car Car51"/>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20460"/>
    <w:rPr>
      <w:rFonts w:ascii="Times New Roman" w:hAnsi="Times New Roman" w:cs="Times New Roman" w:hint="default"/>
      <w:lang w:val="en-GB"/>
    </w:rPr>
  </w:style>
  <w:style w:type="character" w:customStyle="1" w:styleId="CharChar131">
    <w:name w:val="Char Char131"/>
    <w:semiHidden/>
    <w:rsid w:val="00220460"/>
    <w:rPr>
      <w:rFonts w:ascii="宋体" w:eastAsia="宋体" w:hAnsi="宋体" w:hint="eastAsia"/>
      <w:lang w:val="en-GB" w:eastAsia="en-US" w:bidi="ar-SA"/>
    </w:rPr>
  </w:style>
  <w:style w:type="character" w:customStyle="1" w:styleId="CharChar61">
    <w:name w:val="Char Char61"/>
    <w:rsid w:val="00220460"/>
    <w:rPr>
      <w:rFonts w:ascii="Arial" w:eastAsia="宋体" w:hAnsi="Arial" w:cs="Arial" w:hint="default"/>
      <w:sz w:val="32"/>
      <w:lang w:val="en-GB" w:eastAsia="en-US" w:bidi="ar-SA"/>
    </w:rPr>
  </w:style>
  <w:style w:type="character" w:customStyle="1" w:styleId="CharChar51">
    <w:name w:val="Char Char51"/>
    <w:rsid w:val="00220460"/>
    <w:rPr>
      <w:rFonts w:ascii="Arial" w:eastAsia="宋体" w:hAnsi="Arial" w:cs="Arial" w:hint="default"/>
      <w:sz w:val="28"/>
      <w:lang w:val="en-GB" w:eastAsia="en-US" w:bidi="ar-SA"/>
    </w:rPr>
  </w:style>
  <w:style w:type="character" w:customStyle="1" w:styleId="CharChar161">
    <w:name w:val="Char Char161"/>
    <w:rsid w:val="00220460"/>
    <w:rPr>
      <w:rFonts w:ascii="Arial" w:eastAsia="宋体" w:hAnsi="Arial" w:cs="Arial" w:hint="default"/>
      <w:lang w:val="en-GB" w:eastAsia="en-US" w:bidi="ar-SA"/>
    </w:rPr>
  </w:style>
  <w:style w:type="character" w:customStyle="1" w:styleId="CharChar141">
    <w:name w:val="Char Char141"/>
    <w:rsid w:val="00220460"/>
    <w:rPr>
      <w:rFonts w:ascii="Arial" w:eastAsia="宋体" w:hAnsi="Arial" w:cs="Arial" w:hint="default"/>
      <w:sz w:val="36"/>
      <w:lang w:val="en-GB" w:eastAsia="en-US" w:bidi="ar-SA"/>
    </w:rPr>
  </w:style>
  <w:style w:type="character" w:customStyle="1" w:styleId="CharChar111">
    <w:name w:val="Char Char111"/>
    <w:rsid w:val="00220460"/>
    <w:rPr>
      <w:rFonts w:ascii="Tahoma" w:eastAsia="宋体" w:hAnsi="Tahoma" w:cs="Tahoma" w:hint="default"/>
      <w:lang w:val="en-GB" w:eastAsia="en-US" w:bidi="ar-SA"/>
    </w:rPr>
  </w:style>
  <w:style w:type="character" w:customStyle="1" w:styleId="EditorsNoteChar1">
    <w:name w:val="Editor's Note Char1"/>
    <w:locked/>
    <w:rsid w:val="00220460"/>
    <w:rPr>
      <w:color w:val="FF0000"/>
      <w:lang w:eastAsia="en-US"/>
    </w:rPr>
  </w:style>
  <w:style w:type="character" w:customStyle="1" w:styleId="CharChar31">
    <w:name w:val="Char Char31"/>
    <w:rsid w:val="00220460"/>
    <w:rPr>
      <w:rFonts w:ascii="Arial" w:hAnsi="Arial" w:cs="Arial" w:hint="default"/>
      <w:sz w:val="22"/>
      <w:lang w:val="en-GB" w:eastAsia="en-US" w:bidi="ar-SA"/>
    </w:rPr>
  </w:style>
  <w:style w:type="character" w:customStyle="1" w:styleId="PlainTextChar1">
    <w:name w:val="Plain Text Char1"/>
    <w:locked/>
    <w:rsid w:val="00220460"/>
    <w:rPr>
      <w:rFonts w:ascii="Courier New" w:hAnsi="Courier New"/>
      <w:lang w:val="nb-NO"/>
    </w:rPr>
  </w:style>
  <w:style w:type="character" w:customStyle="1" w:styleId="15">
    <w:name w:val="書式なし (文字)1"/>
    <w:rsid w:val="0022046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20460"/>
    <w:rPr>
      <w:rFonts w:eastAsia="宋体"/>
    </w:rPr>
  </w:style>
  <w:style w:type="character" w:customStyle="1" w:styleId="16">
    <w:name w:val="文末脚注文字列 (文字)1"/>
    <w:rsid w:val="00220460"/>
    <w:rPr>
      <w:rFonts w:ascii="Times New Roman" w:hAnsi="Times New Roman" w:cs="Times New Roman" w:hint="default"/>
      <w:lang w:val="en-GB" w:eastAsia="en-US"/>
    </w:rPr>
  </w:style>
  <w:style w:type="character" w:customStyle="1" w:styleId="CharChar210">
    <w:name w:val="Char Char210"/>
    <w:rsid w:val="00220460"/>
    <w:rPr>
      <w:rFonts w:ascii="Arial" w:hAnsi="Arial" w:cs="Arial" w:hint="default"/>
      <w:sz w:val="28"/>
      <w:lang w:val="en-GB" w:eastAsia="en-US"/>
    </w:rPr>
  </w:style>
  <w:style w:type="character" w:customStyle="1" w:styleId="CharChar151">
    <w:name w:val="Char Char151"/>
    <w:rsid w:val="00220460"/>
    <w:rPr>
      <w:rFonts w:ascii="Arial" w:hAnsi="Arial" w:cs="Arial" w:hint="default"/>
      <w:sz w:val="36"/>
      <w:lang w:val="en-GB"/>
    </w:rPr>
  </w:style>
  <w:style w:type="character" w:customStyle="1" w:styleId="CharChar251">
    <w:name w:val="Char Char251"/>
    <w:rsid w:val="00220460"/>
    <w:rPr>
      <w:rFonts w:ascii="Arial" w:hAnsi="Arial" w:cs="Arial" w:hint="default"/>
      <w:lang w:val="en-GB" w:eastAsia="en-US"/>
    </w:rPr>
  </w:style>
  <w:style w:type="character" w:customStyle="1" w:styleId="CharChar241">
    <w:name w:val="Char Char241"/>
    <w:rsid w:val="00220460"/>
    <w:rPr>
      <w:rFonts w:ascii="Arial" w:hAnsi="Arial" w:cs="Arial" w:hint="default"/>
      <w:sz w:val="36"/>
      <w:lang w:val="en-GB" w:eastAsia="en-US"/>
    </w:rPr>
  </w:style>
  <w:style w:type="character" w:customStyle="1" w:styleId="CharChar301">
    <w:name w:val="Char Char301"/>
    <w:rsid w:val="00220460"/>
    <w:rPr>
      <w:rFonts w:ascii="Arial" w:hAnsi="Arial" w:cs="Arial" w:hint="default"/>
      <w:lang w:val="en-GB" w:eastAsia="en-US"/>
    </w:rPr>
  </w:style>
  <w:style w:type="character" w:customStyle="1" w:styleId="CharChar291">
    <w:name w:val="Char Char291"/>
    <w:rsid w:val="00220460"/>
    <w:rPr>
      <w:rFonts w:ascii="Arial" w:hAnsi="Arial" w:cs="Arial" w:hint="default"/>
      <w:sz w:val="36"/>
      <w:lang w:val="en-GB" w:eastAsia="en-US"/>
    </w:rPr>
  </w:style>
  <w:style w:type="character" w:customStyle="1" w:styleId="CharChar281">
    <w:name w:val="Char Char281"/>
    <w:rsid w:val="00220460"/>
    <w:rPr>
      <w:rFonts w:ascii="Arial" w:hAnsi="Arial" w:cs="Arial" w:hint="default"/>
      <w:sz w:val="36"/>
      <w:lang w:val="en-GB" w:eastAsia="en-US"/>
    </w:rPr>
  </w:style>
  <w:style w:type="character" w:customStyle="1" w:styleId="CharChar271">
    <w:name w:val="Char Char271"/>
    <w:rsid w:val="00220460"/>
    <w:rPr>
      <w:rFonts w:ascii="Arial" w:hAnsi="Arial" w:cs="Arial" w:hint="default"/>
      <w:b/>
      <w:bCs w:val="0"/>
      <w:i/>
      <w:iCs w:val="0"/>
      <w:noProof/>
      <w:sz w:val="18"/>
      <w:lang w:val="en-GB" w:eastAsia="en-US"/>
    </w:rPr>
  </w:style>
  <w:style w:type="paragraph" w:customStyle="1" w:styleId="xl63">
    <w:name w:val="xl63"/>
    <w:basedOn w:val="a0"/>
    <w:uiPriority w:val="99"/>
    <w:rsid w:val="002204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0460"/>
    <w:rPr>
      <w:rFonts w:ascii="Arial" w:hAnsi="Arial"/>
      <w:sz w:val="24"/>
      <w:szCs w:val="28"/>
      <w:lang w:val="en-GB" w:eastAsia="en-GB"/>
    </w:rPr>
  </w:style>
  <w:style w:type="character" w:customStyle="1" w:styleId="Heading7Char1">
    <w:name w:val="Heading 7 Char1"/>
    <w:rsid w:val="00220460"/>
    <w:rPr>
      <w:rFonts w:ascii="Arial" w:hAnsi="Arial"/>
      <w:lang w:val="en-GB"/>
    </w:rPr>
  </w:style>
  <w:style w:type="character" w:customStyle="1" w:styleId="Heading8Char1">
    <w:name w:val="Heading 8 Char1"/>
    <w:aliases w:val="Table Heading Char1"/>
    <w:uiPriority w:val="9"/>
    <w:rsid w:val="00220460"/>
    <w:rPr>
      <w:rFonts w:ascii="Arial" w:hAnsi="Arial"/>
      <w:sz w:val="36"/>
      <w:lang w:val="en-GB"/>
    </w:rPr>
  </w:style>
  <w:style w:type="character" w:customStyle="1" w:styleId="Heading9Char1">
    <w:name w:val="Heading 9 Char1"/>
    <w:aliases w:val="Figure Heading Char1,FH Char1,标题 9 Char1"/>
    <w:rsid w:val="00220460"/>
    <w:rPr>
      <w:rFonts w:ascii="Arial" w:hAnsi="Arial"/>
      <w:sz w:val="36"/>
      <w:lang w:val="en-GB"/>
    </w:rPr>
  </w:style>
  <w:style w:type="character" w:customStyle="1" w:styleId="ac">
    <w:name w:val="列表 字符"/>
    <w:link w:val="ab"/>
    <w:rsid w:val="00220460"/>
    <w:rPr>
      <w:rFonts w:ascii="Times New Roman" w:hAnsi="Times New Roman"/>
      <w:lang w:val="en-GB" w:eastAsia="en-US"/>
    </w:rPr>
  </w:style>
  <w:style w:type="character" w:customStyle="1" w:styleId="DocumentMapChar1">
    <w:name w:val="Document Map Char1"/>
    <w:uiPriority w:val="99"/>
    <w:semiHidden/>
    <w:rsid w:val="00220460"/>
    <w:rPr>
      <w:rFonts w:ascii="Tahoma" w:hAnsi="Tahoma"/>
      <w:lang w:val="en-GB" w:eastAsia="en-US"/>
    </w:rPr>
  </w:style>
  <w:style w:type="character" w:customStyle="1" w:styleId="BalloonTextChar1">
    <w:name w:val="Balloon Text Char1"/>
    <w:uiPriority w:val="99"/>
    <w:rsid w:val="00220460"/>
    <w:rPr>
      <w:rFonts w:ascii="Tahoma" w:hAnsi="Tahoma" w:cs="Tahoma"/>
      <w:sz w:val="16"/>
      <w:szCs w:val="16"/>
      <w:lang w:val="en-GB" w:eastAsia="en-GB" w:bidi="ar-SA"/>
    </w:rPr>
  </w:style>
  <w:style w:type="paragraph" w:customStyle="1" w:styleId="TAH8pt">
    <w:name w:val="TAH + 8 pt"/>
    <w:basedOn w:val="TAH"/>
    <w:rsid w:val="002204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2204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20460"/>
    <w:rPr>
      <w:rFonts w:eastAsia="MS Gothic"/>
      <w:b/>
      <w:bCs/>
      <w:lang w:val="x-none" w:eastAsia="x-none"/>
    </w:rPr>
  </w:style>
  <w:style w:type="character" w:customStyle="1" w:styleId="PLBoldChar0">
    <w:name w:val="PL Bold Char"/>
    <w:link w:val="PLBold0"/>
    <w:rsid w:val="00220460"/>
    <w:rPr>
      <w:rFonts w:ascii="Courier New" w:eastAsia="MS Gothic" w:hAnsi="Courier New"/>
      <w:b/>
      <w:bCs/>
      <w:noProof/>
      <w:sz w:val="16"/>
      <w:lang w:val="x-none" w:eastAsia="x-none"/>
    </w:rPr>
  </w:style>
  <w:style w:type="character" w:customStyle="1" w:styleId="PLBoldChar">
    <w:name w:val="PL + Bold Char"/>
    <w:link w:val="PLBold"/>
    <w:rsid w:val="00220460"/>
    <w:rPr>
      <w:rFonts w:ascii="Courier New" w:eastAsia="宋体" w:hAnsi="Courier New"/>
      <w:b/>
      <w:noProof/>
      <w:sz w:val="16"/>
      <w:lang w:val="en-GB" w:eastAsia="ko-KR"/>
    </w:rPr>
  </w:style>
  <w:style w:type="paragraph" w:customStyle="1" w:styleId="numberedlist0">
    <w:name w:val="numbered list"/>
    <w:basedOn w:val="aa"/>
    <w:uiPriority w:val="99"/>
    <w:rsid w:val="002204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220460"/>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220460"/>
    <w:rPr>
      <w:rFonts w:ascii="Times New Roman" w:eastAsia="宋体" w:hAnsi="Times New Roman"/>
      <w:lang w:val="en-GB" w:eastAsia="x-none"/>
    </w:rPr>
  </w:style>
  <w:style w:type="paragraph" w:customStyle="1" w:styleId="para">
    <w:name w:val="para"/>
    <w:basedOn w:val="a0"/>
    <w:qFormat/>
    <w:rsid w:val="0022046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220460"/>
    <w:pPr>
      <w:tabs>
        <w:tab w:val="num" w:pos="2560"/>
      </w:tabs>
      <w:ind w:left="2560" w:hanging="357"/>
    </w:pPr>
    <w:rPr>
      <w:rFonts w:eastAsia="宋体"/>
      <w:lang w:val="en-AU" w:eastAsia="ko-KR"/>
    </w:rPr>
  </w:style>
  <w:style w:type="paragraph" w:customStyle="1" w:styleId="b31">
    <w:name w:val="b3"/>
    <w:basedOn w:val="a0"/>
    <w:uiPriority w:val="99"/>
    <w:rsid w:val="002204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2204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2204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20460"/>
    <w:rPr>
      <w:rFonts w:ascii="Times New Roman" w:eastAsia="MS Mincho" w:hAnsi="Times New Roman"/>
      <w:lang w:val="en-GB" w:eastAsia="en-US"/>
    </w:rPr>
  </w:style>
  <w:style w:type="character" w:customStyle="1" w:styleId="B3c">
    <w:name w:val="B3 c"/>
    <w:rsid w:val="00220460"/>
    <w:rPr>
      <w:lang w:val="en-GB" w:eastAsia="en-GB"/>
    </w:rPr>
  </w:style>
  <w:style w:type="paragraph" w:customStyle="1" w:styleId="AutoCorrect">
    <w:name w:val="AutoCorrect"/>
    <w:uiPriority w:val="99"/>
    <w:qFormat/>
    <w:rsid w:val="00220460"/>
    <w:rPr>
      <w:rFonts w:ascii="Times New Roman" w:eastAsia="宋体" w:hAnsi="Times New Roman"/>
      <w:sz w:val="24"/>
      <w:szCs w:val="24"/>
      <w:lang w:val="en-GB" w:eastAsia="ko-KR"/>
    </w:rPr>
  </w:style>
  <w:style w:type="paragraph" w:customStyle="1" w:styleId="PageXofY">
    <w:name w:val="Page X of Y"/>
    <w:uiPriority w:val="99"/>
    <w:qFormat/>
    <w:rsid w:val="00220460"/>
    <w:rPr>
      <w:rFonts w:ascii="Times New Roman" w:eastAsia="宋体" w:hAnsi="Times New Roman"/>
      <w:sz w:val="24"/>
      <w:szCs w:val="24"/>
      <w:lang w:val="en-GB" w:eastAsia="ko-KR"/>
    </w:rPr>
  </w:style>
  <w:style w:type="paragraph" w:customStyle="1" w:styleId="Createdby">
    <w:name w:val="Created by"/>
    <w:uiPriority w:val="99"/>
    <w:qFormat/>
    <w:rsid w:val="00220460"/>
    <w:rPr>
      <w:rFonts w:ascii="Times New Roman" w:eastAsia="宋体" w:hAnsi="Times New Roman"/>
      <w:sz w:val="24"/>
      <w:szCs w:val="24"/>
      <w:lang w:val="en-GB" w:eastAsia="ko-KR"/>
    </w:rPr>
  </w:style>
  <w:style w:type="paragraph" w:customStyle="1" w:styleId="Createdon">
    <w:name w:val="Created on"/>
    <w:uiPriority w:val="99"/>
    <w:qFormat/>
    <w:rsid w:val="00220460"/>
    <w:rPr>
      <w:rFonts w:ascii="Times New Roman" w:eastAsia="宋体" w:hAnsi="Times New Roman"/>
      <w:sz w:val="24"/>
      <w:szCs w:val="24"/>
      <w:lang w:val="en-GB" w:eastAsia="ko-KR"/>
    </w:rPr>
  </w:style>
  <w:style w:type="paragraph" w:customStyle="1" w:styleId="Filenameandpath">
    <w:name w:val="Filename and path"/>
    <w:uiPriority w:val="99"/>
    <w:qFormat/>
    <w:rsid w:val="00220460"/>
    <w:rPr>
      <w:rFonts w:ascii="Times New Roman" w:eastAsia="宋体" w:hAnsi="Times New Roman"/>
      <w:sz w:val="24"/>
      <w:szCs w:val="24"/>
      <w:lang w:val="en-GB" w:eastAsia="ko-KR"/>
    </w:rPr>
  </w:style>
  <w:style w:type="paragraph" w:customStyle="1" w:styleId="AuthorPageDate">
    <w:name w:val="Author  Page #  Date"/>
    <w:uiPriority w:val="99"/>
    <w:qFormat/>
    <w:rsid w:val="00220460"/>
    <w:rPr>
      <w:rFonts w:ascii="Times New Roman" w:eastAsia="宋体" w:hAnsi="Times New Roman"/>
      <w:sz w:val="24"/>
      <w:szCs w:val="24"/>
      <w:lang w:val="en-GB" w:eastAsia="ko-KR"/>
    </w:rPr>
  </w:style>
  <w:style w:type="paragraph" w:customStyle="1" w:styleId="ConfidentialPageDate">
    <w:name w:val="Confidential  Page #  Date"/>
    <w:uiPriority w:val="99"/>
    <w:qFormat/>
    <w:rsid w:val="00220460"/>
    <w:rPr>
      <w:rFonts w:ascii="Times New Roman" w:eastAsia="宋体" w:hAnsi="Times New Roman"/>
      <w:sz w:val="24"/>
      <w:szCs w:val="24"/>
      <w:lang w:val="en-GB" w:eastAsia="ko-KR"/>
    </w:rPr>
  </w:style>
  <w:style w:type="paragraph" w:customStyle="1" w:styleId="Data">
    <w:name w:val="Data"/>
    <w:basedOn w:val="a0"/>
    <w:uiPriority w:val="99"/>
    <w:qFormat/>
    <w:rsid w:val="002204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220460"/>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220460"/>
    <w:rPr>
      <w:rFonts w:ascii="Times New Roman" w:eastAsia="Batang" w:hAnsi="Times New Roman"/>
      <w:lang w:val="en-GB" w:eastAsia="en-US"/>
    </w:rPr>
  </w:style>
  <w:style w:type="paragraph" w:customStyle="1" w:styleId="Arial">
    <w:name w:val="Arial"/>
    <w:basedOn w:val="a0"/>
    <w:uiPriority w:val="99"/>
    <w:rsid w:val="00220460"/>
    <w:pPr>
      <w:tabs>
        <w:tab w:val="right" w:pos="9639"/>
      </w:tabs>
    </w:pPr>
    <w:rPr>
      <w:rFonts w:eastAsia="Batang"/>
      <w:b/>
      <w:bCs/>
      <w:lang w:val="fr-FR" w:eastAsia="en-GB"/>
    </w:rPr>
  </w:style>
  <w:style w:type="character" w:customStyle="1" w:styleId="fontstyle01">
    <w:name w:val="fontstyle01"/>
    <w:rsid w:val="00220460"/>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220460"/>
    <w:rPr>
      <w:rFonts w:ascii="Times New Roman" w:eastAsia="Batang" w:hAnsi="Times New Roman"/>
      <w:lang w:val="en-GB" w:eastAsia="en-US"/>
    </w:rPr>
  </w:style>
  <w:style w:type="paragraph" w:customStyle="1" w:styleId="2d">
    <w:name w:val="수정2"/>
    <w:hidden/>
    <w:uiPriority w:val="99"/>
    <w:semiHidden/>
    <w:rsid w:val="00220460"/>
    <w:rPr>
      <w:rFonts w:ascii="Times New Roman" w:eastAsia="Batang" w:hAnsi="Times New Roman"/>
      <w:lang w:val="en-GB" w:eastAsia="en-US"/>
    </w:rPr>
  </w:style>
  <w:style w:type="paragraph" w:customStyle="1" w:styleId="91">
    <w:name w:val="目录 91"/>
    <w:basedOn w:val="TOC8"/>
    <w:uiPriority w:val="99"/>
    <w:rsid w:val="002204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20460"/>
    <w:rPr>
      <w:lang w:val="en-GB" w:eastAsia="x-none"/>
    </w:rPr>
  </w:style>
  <w:style w:type="character" w:customStyle="1" w:styleId="CommentSubjectChar1">
    <w:name w:val="Comment Subject Char1"/>
    <w:uiPriority w:val="99"/>
    <w:rsid w:val="00220460"/>
    <w:rPr>
      <w:b/>
      <w:bCs/>
      <w:lang w:val="en-GB" w:eastAsia="x-none"/>
    </w:rPr>
  </w:style>
  <w:style w:type="paragraph" w:customStyle="1" w:styleId="MO">
    <w:name w:val="MO"/>
    <w:basedOn w:val="a0"/>
    <w:uiPriority w:val="99"/>
    <w:qFormat/>
    <w:rsid w:val="00220460"/>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0460"/>
    <w:rPr>
      <w:sz w:val="28"/>
      <w:lang w:val="en-GB" w:eastAsia="en-US"/>
    </w:rPr>
  </w:style>
  <w:style w:type="paragraph" w:customStyle="1" w:styleId="Char1">
    <w:name w:val="Char1"/>
    <w:uiPriority w:val="99"/>
    <w:semiHidden/>
    <w:rsid w:val="002204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0460"/>
    <w:rPr>
      <w:sz w:val="28"/>
      <w:lang w:val="en-GB" w:eastAsia="en-US"/>
    </w:rPr>
  </w:style>
  <w:style w:type="character" w:customStyle="1" w:styleId="mediumtext1">
    <w:name w:val="medium_text1"/>
    <w:rsid w:val="00220460"/>
    <w:rPr>
      <w:sz w:val="18"/>
      <w:szCs w:val="18"/>
    </w:rPr>
  </w:style>
  <w:style w:type="character" w:customStyle="1" w:styleId="shorttext1">
    <w:name w:val="short_text1"/>
    <w:rsid w:val="00220460"/>
    <w:rPr>
      <w:sz w:val="29"/>
      <w:szCs w:val="29"/>
    </w:rPr>
  </w:style>
  <w:style w:type="paragraph" w:customStyle="1" w:styleId="TableEntry0">
    <w:name w:val="Table Entry"/>
    <w:basedOn w:val="a0"/>
    <w:next w:val="a0"/>
    <w:uiPriority w:val="99"/>
    <w:rsid w:val="002204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22046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22046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220460"/>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20460"/>
    <w:rPr>
      <w:color w:val="FF0000"/>
      <w:lang w:val="en-GB" w:eastAsia="en-US" w:bidi="ar-SA"/>
    </w:rPr>
  </w:style>
  <w:style w:type="paragraph" w:customStyle="1" w:styleId="msolistparagraph0">
    <w:name w:val="msolistparagraph"/>
    <w:basedOn w:val="a0"/>
    <w:uiPriority w:val="99"/>
    <w:rsid w:val="00220460"/>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220460"/>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2204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04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04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04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0460"/>
    <w:rPr>
      <w:rFonts w:ascii="Arial" w:hAnsi="Arial"/>
      <w:sz w:val="28"/>
      <w:lang w:val="en-GB"/>
    </w:rPr>
  </w:style>
  <w:style w:type="character" w:customStyle="1" w:styleId="CharChar261">
    <w:name w:val="Char Char261"/>
    <w:rsid w:val="00220460"/>
    <w:rPr>
      <w:rFonts w:ascii="Arial" w:hAnsi="Arial"/>
      <w:lang w:val="en-GB"/>
    </w:rPr>
  </w:style>
  <w:style w:type="character" w:customStyle="1" w:styleId="CharChar22">
    <w:name w:val="Char Char22"/>
    <w:rsid w:val="002204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20460"/>
    <w:rPr>
      <w:rFonts w:ascii="Times New Roman" w:hAnsi="Times New Roman"/>
      <w:lang w:val="en-GB"/>
    </w:rPr>
  </w:style>
  <w:style w:type="paragraph" w:customStyle="1" w:styleId="30mm">
    <w:name w:val="段落フォント + 左 :  30 mm"/>
    <w:aliases w:val="ぶら下げインデント :  2.81 字"/>
    <w:basedOn w:val="B2"/>
    <w:uiPriority w:val="99"/>
    <w:rsid w:val="00220460"/>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2204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220460"/>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220460"/>
    <w:rPr>
      <w:rFonts w:ascii="Arial" w:eastAsia="MS Mincho" w:hAnsi="Arial"/>
      <w:noProof/>
      <w:lang w:eastAsia="en-GB"/>
    </w:rPr>
  </w:style>
  <w:style w:type="paragraph" w:customStyle="1" w:styleId="H60">
    <w:name w:val="H6 + 左侧:  0 厘米"/>
    <w:aliases w:val="首行缩进:  0 厘H6米"/>
    <w:basedOn w:val="H6"/>
    <w:uiPriority w:val="99"/>
    <w:rsid w:val="00220460"/>
    <w:pPr>
      <w:ind w:left="0" w:firstLine="0"/>
    </w:pPr>
    <w:rPr>
      <w:rFonts w:eastAsia="宋体"/>
      <w:lang w:eastAsia="zh-CN"/>
    </w:rPr>
  </w:style>
  <w:style w:type="paragraph" w:customStyle="1" w:styleId="17">
    <w:name w:val="列出段落1"/>
    <w:basedOn w:val="a0"/>
    <w:uiPriority w:val="99"/>
    <w:qFormat/>
    <w:rsid w:val="0022046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20460"/>
    <w:rPr>
      <w:rFonts w:ascii="Times New Roman" w:eastAsia="宋体" w:hAnsi="Times New Roman"/>
      <w:lang w:val="en-GB" w:eastAsia="en-US"/>
    </w:rPr>
  </w:style>
  <w:style w:type="character" w:customStyle="1" w:styleId="CharChar18">
    <w:name w:val="Char Char18"/>
    <w:rsid w:val="00220460"/>
    <w:rPr>
      <w:rFonts w:ascii="Arial" w:hAnsi="Arial"/>
      <w:lang w:eastAsia="en-US"/>
    </w:rPr>
  </w:style>
  <w:style w:type="character" w:customStyle="1" w:styleId="CharChar171">
    <w:name w:val="Char Char171"/>
    <w:rsid w:val="00220460"/>
    <w:rPr>
      <w:rFonts w:ascii="Arial" w:hAnsi="Arial"/>
      <w:sz w:val="36"/>
      <w:lang w:eastAsia="en-US"/>
    </w:rPr>
  </w:style>
  <w:style w:type="paragraph" w:styleId="3a">
    <w:name w:val="Body Text Indent 3"/>
    <w:basedOn w:val="a0"/>
    <w:link w:val="3b"/>
    <w:uiPriority w:val="99"/>
    <w:rsid w:val="00220460"/>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220460"/>
    <w:rPr>
      <w:rFonts w:ascii="Times New Roman" w:eastAsia="宋体" w:hAnsi="Times New Roman"/>
      <w:lang w:val="x-none" w:eastAsia="en-GB"/>
    </w:rPr>
  </w:style>
  <w:style w:type="paragraph" w:customStyle="1" w:styleId="TabList">
    <w:name w:val="TabList"/>
    <w:basedOn w:val="a0"/>
    <w:qFormat/>
    <w:rsid w:val="002204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22046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22046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2204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204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20460"/>
    <w:rPr>
      <w:rFonts w:ascii="Arial" w:hAnsi="Arial"/>
      <w:sz w:val="24"/>
      <w:lang w:val="en-GB" w:eastAsia="ja-JP" w:bidi="ar-SA"/>
    </w:rPr>
  </w:style>
  <w:style w:type="character" w:customStyle="1" w:styleId="FigureCaption1">
    <w:name w:val="Figure Caption1"/>
    <w:aliases w:val="fc Char1,Figure Caption Char Char"/>
    <w:rsid w:val="00220460"/>
    <w:rPr>
      <w:rFonts w:ascii="Arial" w:eastAsia="????" w:hAnsi="Arial" w:cs="Arial"/>
      <w:color w:val="0000FF"/>
      <w:kern w:val="2"/>
      <w:lang w:val="en-US" w:eastAsia="en-US" w:bidi="ar-SA"/>
    </w:rPr>
  </w:style>
  <w:style w:type="character" w:customStyle="1" w:styleId="H1">
    <w:name w:val="H1_"/>
    <w:rsid w:val="002204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04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04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04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0460"/>
    <w:rPr>
      <w:rFonts w:ascii="Arial" w:eastAsia="MS Mincho" w:hAnsi="Arial"/>
      <w:sz w:val="22"/>
      <w:lang w:val="en-GB" w:eastAsia="en-US" w:bidi="ar-SA"/>
    </w:rPr>
  </w:style>
  <w:style w:type="character" w:customStyle="1" w:styleId="T1Car">
    <w:name w:val="T1 Car"/>
    <w:aliases w:val="Header 6 Car Car"/>
    <w:rsid w:val="00220460"/>
    <w:rPr>
      <w:rFonts w:ascii="Arial" w:eastAsia="MS Mincho" w:hAnsi="Arial"/>
      <w:lang w:val="en-GB" w:eastAsia="en-US" w:bidi="ar-SA"/>
    </w:rPr>
  </w:style>
  <w:style w:type="character" w:customStyle="1" w:styleId="CarCar4">
    <w:name w:val="Car Car4"/>
    <w:rsid w:val="00220460"/>
    <w:rPr>
      <w:rFonts w:ascii="Arial" w:eastAsia="MS Mincho" w:hAnsi="Arial"/>
      <w:lang w:val="en-GB" w:eastAsia="en-US" w:bidi="ar-SA"/>
    </w:rPr>
  </w:style>
  <w:style w:type="character" w:customStyle="1" w:styleId="CarCar8">
    <w:name w:val="Car Car8"/>
    <w:rsid w:val="00220460"/>
    <w:rPr>
      <w:rFonts w:ascii="Arial" w:eastAsia="MS Mincho" w:hAnsi="Arial"/>
      <w:sz w:val="36"/>
      <w:lang w:val="en-GB" w:eastAsia="en-US" w:bidi="ar-SA"/>
    </w:rPr>
  </w:style>
  <w:style w:type="character" w:customStyle="1" w:styleId="CarCar3">
    <w:name w:val="Car Car3"/>
    <w:rsid w:val="00220460"/>
    <w:rPr>
      <w:rFonts w:ascii="Arial" w:eastAsia="MS Mincho" w:hAnsi="Arial"/>
      <w:sz w:val="36"/>
      <w:lang w:val="en-GB" w:eastAsia="en-US" w:bidi="ar-SA"/>
    </w:rPr>
  </w:style>
  <w:style w:type="character" w:customStyle="1" w:styleId="CarCar7">
    <w:name w:val="Car Car7"/>
    <w:rsid w:val="002204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04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0460"/>
    <w:rPr>
      <w:b/>
      <w:lang w:val="en-GB" w:eastAsia="ja-JP" w:bidi="ar-SA"/>
    </w:rPr>
  </w:style>
  <w:style w:type="character" w:customStyle="1" w:styleId="CarCar6">
    <w:name w:val="Car Car6"/>
    <w:rsid w:val="002204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0460"/>
    <w:rPr>
      <w:lang w:val="en-GB" w:eastAsia="ja-JP" w:bidi="ar-SA"/>
    </w:rPr>
  </w:style>
  <w:style w:type="character" w:customStyle="1" w:styleId="CarCar2">
    <w:name w:val="Car Car2"/>
    <w:rsid w:val="00220460"/>
    <w:rPr>
      <w:rFonts w:eastAsia="MS Mincho"/>
      <w:lang w:val="en-GB" w:eastAsia="ja-JP" w:bidi="ar-SA"/>
    </w:rPr>
  </w:style>
  <w:style w:type="character" w:customStyle="1" w:styleId="CarCar9">
    <w:name w:val="Car Car9"/>
    <w:rsid w:val="00220460"/>
    <w:rPr>
      <w:rFonts w:ascii="Arial" w:hAnsi="Arial"/>
      <w:lang w:val="en-GB" w:eastAsia="ja-JP" w:bidi="ar-SA"/>
    </w:rPr>
  </w:style>
  <w:style w:type="character" w:customStyle="1" w:styleId="CarCar10">
    <w:name w:val="Car Car10"/>
    <w:rsid w:val="002204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04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04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0460"/>
    <w:rPr>
      <w:rFonts w:ascii="Arial" w:hAnsi="Arial"/>
      <w:sz w:val="28"/>
      <w:lang w:val="en-GB" w:eastAsia="ja-JP" w:bidi="ar-SA"/>
    </w:rPr>
  </w:style>
  <w:style w:type="paragraph" w:customStyle="1" w:styleId="LD1">
    <w:name w:val="LD 1"/>
    <w:basedOn w:val="a0"/>
    <w:uiPriority w:val="99"/>
    <w:rsid w:val="00220460"/>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220460"/>
  </w:style>
  <w:style w:type="character" w:customStyle="1" w:styleId="WW-Absatz-Standardschriftart">
    <w:name w:val="WW-Absatz-Standardschriftart"/>
    <w:rsid w:val="00220460"/>
  </w:style>
  <w:style w:type="character" w:customStyle="1" w:styleId="WW8Num1z0">
    <w:name w:val="WW8Num1z0"/>
    <w:rsid w:val="00220460"/>
    <w:rPr>
      <w:rFonts w:ascii="Symbol" w:hAnsi="Symbol"/>
    </w:rPr>
  </w:style>
  <w:style w:type="character" w:customStyle="1" w:styleId="WW8Num5z0">
    <w:name w:val="WW8Num5z0"/>
    <w:rsid w:val="00220460"/>
    <w:rPr>
      <w:rFonts w:ascii="Times New Roman" w:eastAsia="MS Mincho" w:hAnsi="Times New Roman" w:cs="Times New Roman"/>
    </w:rPr>
  </w:style>
  <w:style w:type="character" w:customStyle="1" w:styleId="WW8Num5z1">
    <w:name w:val="WW8Num5z1"/>
    <w:rsid w:val="00220460"/>
    <w:rPr>
      <w:rFonts w:ascii="Courier New" w:hAnsi="Courier New" w:cs="Courier New"/>
    </w:rPr>
  </w:style>
  <w:style w:type="character" w:customStyle="1" w:styleId="WW8Num5z2">
    <w:name w:val="WW8Num5z2"/>
    <w:rsid w:val="00220460"/>
    <w:rPr>
      <w:rFonts w:ascii="Wingdings" w:hAnsi="Wingdings"/>
    </w:rPr>
  </w:style>
  <w:style w:type="character" w:customStyle="1" w:styleId="WW8Num5z3">
    <w:name w:val="WW8Num5z3"/>
    <w:rsid w:val="00220460"/>
    <w:rPr>
      <w:rFonts w:ascii="Symbol" w:hAnsi="Symbol"/>
    </w:rPr>
  </w:style>
  <w:style w:type="character" w:customStyle="1" w:styleId="WW8Num6z0">
    <w:name w:val="WW8Num6z0"/>
    <w:rsid w:val="00220460"/>
    <w:rPr>
      <w:rFonts w:ascii="Arial" w:eastAsia="MS Mincho" w:hAnsi="Arial" w:cs="Arial"/>
    </w:rPr>
  </w:style>
  <w:style w:type="character" w:customStyle="1" w:styleId="WW8Num6z1">
    <w:name w:val="WW8Num6z1"/>
    <w:rsid w:val="00220460"/>
    <w:rPr>
      <w:rFonts w:ascii="Courier New" w:hAnsi="Courier New" w:cs="Courier New"/>
    </w:rPr>
  </w:style>
  <w:style w:type="character" w:customStyle="1" w:styleId="WW8Num6z2">
    <w:name w:val="WW8Num6z2"/>
    <w:rsid w:val="00220460"/>
    <w:rPr>
      <w:rFonts w:ascii="Wingdings" w:hAnsi="Wingdings"/>
    </w:rPr>
  </w:style>
  <w:style w:type="character" w:customStyle="1" w:styleId="WW8Num6z3">
    <w:name w:val="WW8Num6z3"/>
    <w:rsid w:val="00220460"/>
    <w:rPr>
      <w:rFonts w:ascii="Symbol" w:hAnsi="Symbol"/>
    </w:rPr>
  </w:style>
  <w:style w:type="character" w:customStyle="1" w:styleId="WW8Num9z0">
    <w:name w:val="WW8Num9z0"/>
    <w:rsid w:val="00220460"/>
    <w:rPr>
      <w:rFonts w:ascii="Times New Roman" w:eastAsia="MS Mincho" w:hAnsi="Times New Roman" w:cs="Times New Roman"/>
    </w:rPr>
  </w:style>
  <w:style w:type="character" w:customStyle="1" w:styleId="WW8Num9z1">
    <w:name w:val="WW8Num9z1"/>
    <w:rsid w:val="00220460"/>
    <w:rPr>
      <w:rFonts w:ascii="Courier New" w:hAnsi="Courier New" w:cs="Courier New"/>
    </w:rPr>
  </w:style>
  <w:style w:type="character" w:customStyle="1" w:styleId="WW8Num9z2">
    <w:name w:val="WW8Num9z2"/>
    <w:rsid w:val="00220460"/>
    <w:rPr>
      <w:rFonts w:ascii="Wingdings" w:hAnsi="Wingdings"/>
    </w:rPr>
  </w:style>
  <w:style w:type="character" w:customStyle="1" w:styleId="WW8Num9z3">
    <w:name w:val="WW8Num9z3"/>
    <w:rsid w:val="00220460"/>
    <w:rPr>
      <w:rFonts w:ascii="Symbol" w:hAnsi="Symbol"/>
    </w:rPr>
  </w:style>
  <w:style w:type="character" w:customStyle="1" w:styleId="WW8Num11z0">
    <w:name w:val="WW8Num11z0"/>
    <w:rsid w:val="00220460"/>
    <w:rPr>
      <w:rFonts w:ascii="Times New Roman" w:eastAsia="MS Mincho" w:hAnsi="Times New Roman" w:cs="Times New Roman"/>
    </w:rPr>
  </w:style>
  <w:style w:type="character" w:customStyle="1" w:styleId="WW8Num11z1">
    <w:name w:val="WW8Num11z1"/>
    <w:rsid w:val="00220460"/>
    <w:rPr>
      <w:rFonts w:ascii="Courier New" w:hAnsi="Courier New" w:cs="Courier New"/>
    </w:rPr>
  </w:style>
  <w:style w:type="character" w:customStyle="1" w:styleId="WW8Num11z2">
    <w:name w:val="WW8Num11z2"/>
    <w:rsid w:val="00220460"/>
    <w:rPr>
      <w:rFonts w:ascii="Wingdings" w:hAnsi="Wingdings"/>
    </w:rPr>
  </w:style>
  <w:style w:type="character" w:customStyle="1" w:styleId="WW8Num11z3">
    <w:name w:val="WW8Num11z3"/>
    <w:rsid w:val="00220460"/>
    <w:rPr>
      <w:rFonts w:ascii="Symbol" w:hAnsi="Symbol"/>
    </w:rPr>
  </w:style>
  <w:style w:type="character" w:customStyle="1" w:styleId="WW8Num15z0">
    <w:name w:val="WW8Num15z0"/>
    <w:rsid w:val="00220460"/>
    <w:rPr>
      <w:rFonts w:ascii="Times New Roman" w:eastAsia="Times New Roman" w:hAnsi="Times New Roman" w:cs="Times New Roman"/>
    </w:rPr>
  </w:style>
  <w:style w:type="character" w:customStyle="1" w:styleId="WW8Num15z1">
    <w:name w:val="WW8Num15z1"/>
    <w:rsid w:val="00220460"/>
    <w:rPr>
      <w:rFonts w:ascii="Courier New" w:hAnsi="Courier New" w:cs="Courier New"/>
    </w:rPr>
  </w:style>
  <w:style w:type="character" w:customStyle="1" w:styleId="WW8Num15z2">
    <w:name w:val="WW8Num15z2"/>
    <w:rsid w:val="00220460"/>
    <w:rPr>
      <w:rFonts w:ascii="Wingdings" w:hAnsi="Wingdings"/>
    </w:rPr>
  </w:style>
  <w:style w:type="character" w:customStyle="1" w:styleId="WW8Num15z3">
    <w:name w:val="WW8Num15z3"/>
    <w:rsid w:val="00220460"/>
    <w:rPr>
      <w:rFonts w:ascii="Symbol" w:hAnsi="Symbol"/>
    </w:rPr>
  </w:style>
  <w:style w:type="character" w:customStyle="1" w:styleId="WW8Num16z0">
    <w:name w:val="WW8Num16z0"/>
    <w:rsid w:val="00220460"/>
    <w:rPr>
      <w:rFonts w:ascii="Times New Roman" w:eastAsia="MS Mincho" w:hAnsi="Times New Roman" w:cs="Times New Roman"/>
    </w:rPr>
  </w:style>
  <w:style w:type="character" w:customStyle="1" w:styleId="WW8Num16z1">
    <w:name w:val="WW8Num16z1"/>
    <w:rsid w:val="00220460"/>
    <w:rPr>
      <w:rFonts w:ascii="Courier New" w:hAnsi="Courier New" w:cs="Courier New"/>
    </w:rPr>
  </w:style>
  <w:style w:type="character" w:customStyle="1" w:styleId="WW8Num16z2">
    <w:name w:val="WW8Num16z2"/>
    <w:rsid w:val="00220460"/>
    <w:rPr>
      <w:rFonts w:ascii="Wingdings" w:hAnsi="Wingdings"/>
    </w:rPr>
  </w:style>
  <w:style w:type="character" w:customStyle="1" w:styleId="WW8Num16z3">
    <w:name w:val="WW8Num16z3"/>
    <w:rsid w:val="00220460"/>
    <w:rPr>
      <w:rFonts w:ascii="Symbol" w:hAnsi="Symbol"/>
    </w:rPr>
  </w:style>
  <w:style w:type="character" w:customStyle="1" w:styleId="WW8Num18z0">
    <w:name w:val="WW8Num18z0"/>
    <w:rsid w:val="00220460"/>
    <w:rPr>
      <w:rFonts w:ascii="Times New Roman" w:eastAsia="Times New Roman" w:hAnsi="Times New Roman" w:cs="Times New Roman"/>
    </w:rPr>
  </w:style>
  <w:style w:type="character" w:customStyle="1" w:styleId="WW8Num18z1">
    <w:name w:val="WW8Num18z1"/>
    <w:rsid w:val="00220460"/>
    <w:rPr>
      <w:rFonts w:ascii="Courier New" w:hAnsi="Courier New" w:cs="Courier New"/>
    </w:rPr>
  </w:style>
  <w:style w:type="character" w:customStyle="1" w:styleId="WW8Num18z2">
    <w:name w:val="WW8Num18z2"/>
    <w:rsid w:val="00220460"/>
    <w:rPr>
      <w:rFonts w:ascii="Wingdings" w:hAnsi="Wingdings"/>
    </w:rPr>
  </w:style>
  <w:style w:type="character" w:customStyle="1" w:styleId="WW8Num18z3">
    <w:name w:val="WW8Num18z3"/>
    <w:rsid w:val="00220460"/>
    <w:rPr>
      <w:rFonts w:ascii="Symbol" w:hAnsi="Symbol"/>
    </w:rPr>
  </w:style>
  <w:style w:type="character" w:customStyle="1" w:styleId="WW8Num19z0">
    <w:name w:val="WW8Num19z0"/>
    <w:rsid w:val="00220460"/>
    <w:rPr>
      <w:rFonts w:ascii="Times New Roman" w:eastAsia="MS Mincho" w:hAnsi="Times New Roman" w:cs="Times New Roman"/>
    </w:rPr>
  </w:style>
  <w:style w:type="character" w:customStyle="1" w:styleId="WW8Num19z1">
    <w:name w:val="WW8Num19z1"/>
    <w:rsid w:val="00220460"/>
    <w:rPr>
      <w:rFonts w:ascii="Wingdings" w:hAnsi="Wingdings"/>
    </w:rPr>
  </w:style>
  <w:style w:type="character" w:customStyle="1" w:styleId="WW8Num25z0">
    <w:name w:val="WW8Num25z0"/>
    <w:rsid w:val="00220460"/>
    <w:rPr>
      <w:rFonts w:ascii="Arial" w:eastAsia="宋体" w:hAnsi="Arial" w:cs="Arial"/>
    </w:rPr>
  </w:style>
  <w:style w:type="character" w:customStyle="1" w:styleId="WW8Num25z1">
    <w:name w:val="WW8Num25z1"/>
    <w:rsid w:val="00220460"/>
    <w:rPr>
      <w:rFonts w:ascii="Wingdings" w:hAnsi="Wingdings"/>
    </w:rPr>
  </w:style>
  <w:style w:type="character" w:customStyle="1" w:styleId="WW8Num28z0">
    <w:name w:val="WW8Num28z0"/>
    <w:rsid w:val="00220460"/>
    <w:rPr>
      <w:rFonts w:ascii="Times New Roman" w:eastAsia="MS Mincho" w:hAnsi="Times New Roman" w:cs="Times New Roman"/>
    </w:rPr>
  </w:style>
  <w:style w:type="character" w:customStyle="1" w:styleId="WW8Num28z1">
    <w:name w:val="WW8Num28z1"/>
    <w:rsid w:val="00220460"/>
    <w:rPr>
      <w:rFonts w:ascii="Courier New" w:hAnsi="Courier New" w:cs="Courier New"/>
    </w:rPr>
  </w:style>
  <w:style w:type="character" w:customStyle="1" w:styleId="WW8Num28z2">
    <w:name w:val="WW8Num28z2"/>
    <w:rsid w:val="00220460"/>
    <w:rPr>
      <w:rFonts w:ascii="Wingdings" w:hAnsi="Wingdings"/>
    </w:rPr>
  </w:style>
  <w:style w:type="character" w:customStyle="1" w:styleId="WW8Num28z3">
    <w:name w:val="WW8Num28z3"/>
    <w:rsid w:val="00220460"/>
    <w:rPr>
      <w:rFonts w:ascii="Symbol" w:hAnsi="Symbol"/>
    </w:rPr>
  </w:style>
  <w:style w:type="character" w:customStyle="1" w:styleId="WW8Num32z0">
    <w:name w:val="WW8Num32z0"/>
    <w:rsid w:val="00220460"/>
    <w:rPr>
      <w:rFonts w:ascii="Times New Roman" w:eastAsia="Times New Roman" w:hAnsi="Times New Roman" w:cs="Times New Roman"/>
    </w:rPr>
  </w:style>
  <w:style w:type="character" w:customStyle="1" w:styleId="WW8Num32z1">
    <w:name w:val="WW8Num32z1"/>
    <w:rsid w:val="00220460"/>
    <w:rPr>
      <w:rFonts w:ascii="Courier New" w:hAnsi="Courier New" w:cs="Courier New"/>
    </w:rPr>
  </w:style>
  <w:style w:type="character" w:customStyle="1" w:styleId="WW8Num32z2">
    <w:name w:val="WW8Num32z2"/>
    <w:rsid w:val="00220460"/>
    <w:rPr>
      <w:rFonts w:ascii="Wingdings" w:hAnsi="Wingdings"/>
    </w:rPr>
  </w:style>
  <w:style w:type="character" w:customStyle="1" w:styleId="WW8Num32z3">
    <w:name w:val="WW8Num32z3"/>
    <w:rsid w:val="00220460"/>
    <w:rPr>
      <w:rFonts w:ascii="Symbol" w:hAnsi="Symbol"/>
    </w:rPr>
  </w:style>
  <w:style w:type="character" w:customStyle="1" w:styleId="WW8Num34z0">
    <w:name w:val="WW8Num34z0"/>
    <w:rsid w:val="00220460"/>
    <w:rPr>
      <w:rFonts w:ascii="Times New Roman" w:eastAsia="宋体" w:hAnsi="Times New Roman" w:cs="Times New Roman"/>
    </w:rPr>
  </w:style>
  <w:style w:type="character" w:customStyle="1" w:styleId="WW8Num34z1">
    <w:name w:val="WW8Num34z1"/>
    <w:rsid w:val="00220460"/>
    <w:rPr>
      <w:rFonts w:ascii="Wingdings" w:hAnsi="Wingdings"/>
    </w:rPr>
  </w:style>
  <w:style w:type="character" w:customStyle="1" w:styleId="WW8Num35z0">
    <w:name w:val="WW8Num35z0"/>
    <w:rsid w:val="00220460"/>
    <w:rPr>
      <w:rFonts w:ascii="Times New Roman" w:eastAsia="宋体" w:hAnsi="Times New Roman" w:cs="Times New Roman"/>
    </w:rPr>
  </w:style>
  <w:style w:type="character" w:customStyle="1" w:styleId="WW8Num35z1">
    <w:name w:val="WW8Num35z1"/>
    <w:rsid w:val="00220460"/>
    <w:rPr>
      <w:rFonts w:ascii="Wingdings" w:hAnsi="Wingdings"/>
    </w:rPr>
  </w:style>
  <w:style w:type="character" w:customStyle="1" w:styleId="WW8Num36z0">
    <w:name w:val="WW8Num36z0"/>
    <w:rsid w:val="00220460"/>
    <w:rPr>
      <w:rFonts w:ascii="Times New Roman" w:eastAsia="宋体" w:hAnsi="Times New Roman" w:cs="Times New Roman"/>
    </w:rPr>
  </w:style>
  <w:style w:type="character" w:customStyle="1" w:styleId="WW8Num36z1">
    <w:name w:val="WW8Num36z1"/>
    <w:rsid w:val="00220460"/>
    <w:rPr>
      <w:rFonts w:ascii="Wingdings" w:hAnsi="Wingdings"/>
    </w:rPr>
  </w:style>
  <w:style w:type="character" w:customStyle="1" w:styleId="WW8Num39z0">
    <w:name w:val="WW8Num39z0"/>
    <w:rsid w:val="00220460"/>
    <w:rPr>
      <w:rFonts w:ascii="Times New Roman" w:eastAsia="宋体" w:hAnsi="Times New Roman" w:cs="Times New Roman"/>
    </w:rPr>
  </w:style>
  <w:style w:type="character" w:customStyle="1" w:styleId="WW8Num39z1">
    <w:name w:val="WW8Num39z1"/>
    <w:rsid w:val="00220460"/>
    <w:rPr>
      <w:rFonts w:ascii="Wingdings" w:hAnsi="Wingdings"/>
    </w:rPr>
  </w:style>
  <w:style w:type="character" w:customStyle="1" w:styleId="WW8NumSt1z0">
    <w:name w:val="WW8NumSt1z0"/>
    <w:rsid w:val="00220460"/>
    <w:rPr>
      <w:rFonts w:ascii="Symbol" w:hAnsi="Symbol"/>
    </w:rPr>
  </w:style>
  <w:style w:type="character" w:customStyle="1" w:styleId="WW8NumSt18z0">
    <w:name w:val="WW8NumSt18z0"/>
    <w:rsid w:val="00220460"/>
    <w:rPr>
      <w:rFonts w:ascii="Geneva" w:hAnsi="Geneva"/>
    </w:rPr>
  </w:style>
  <w:style w:type="character" w:customStyle="1" w:styleId="afff9">
    <w:name w:val="段落フォント"/>
    <w:rsid w:val="00220460"/>
  </w:style>
  <w:style w:type="character" w:customStyle="1" w:styleId="afffa">
    <w:name w:val="脚注番号"/>
    <w:rsid w:val="00220460"/>
    <w:rPr>
      <w:b/>
      <w:position w:val="3"/>
      <w:sz w:val="16"/>
    </w:rPr>
  </w:style>
  <w:style w:type="character" w:customStyle="1" w:styleId="afffb">
    <w:name w:val="コメント参照"/>
    <w:rsid w:val="00220460"/>
    <w:rPr>
      <w:sz w:val="16"/>
    </w:rPr>
  </w:style>
  <w:style w:type="character" w:customStyle="1" w:styleId="H10">
    <w:name w:val="H1 (文字)"/>
    <w:rsid w:val="00220460"/>
    <w:rPr>
      <w:rFonts w:ascii="Arial" w:eastAsia="MS Mincho" w:hAnsi="Arial"/>
      <w:sz w:val="36"/>
      <w:lang w:val="en-GB" w:eastAsia="ar-SA" w:bidi="ar-SA"/>
    </w:rPr>
  </w:style>
  <w:style w:type="character" w:customStyle="1" w:styleId="Head2A">
    <w:name w:val="Head2A (文字)"/>
    <w:rsid w:val="00220460"/>
    <w:rPr>
      <w:rFonts w:ascii="Arial" w:eastAsia="MS Mincho" w:hAnsi="Arial"/>
      <w:sz w:val="32"/>
      <w:lang w:val="en-GB" w:eastAsia="ar-SA" w:bidi="ar-SA"/>
    </w:rPr>
  </w:style>
  <w:style w:type="character" w:customStyle="1" w:styleId="Underrubrik2">
    <w:name w:val="Underrubrik2 (文字)"/>
    <w:rsid w:val="00220460"/>
    <w:rPr>
      <w:rFonts w:ascii="Arial" w:eastAsia="MS Mincho" w:hAnsi="Arial"/>
      <w:sz w:val="28"/>
      <w:lang w:val="en-GB" w:eastAsia="ar-SA" w:bidi="ar-SA"/>
    </w:rPr>
  </w:style>
  <w:style w:type="character" w:customStyle="1" w:styleId="h4">
    <w:name w:val="h4 (文字)"/>
    <w:rsid w:val="00220460"/>
    <w:rPr>
      <w:rFonts w:ascii="Arial" w:eastAsia="MS Mincho" w:hAnsi="Arial" w:cs="Arial"/>
      <w:color w:val="0000FF"/>
      <w:kern w:val="2"/>
      <w:sz w:val="24"/>
      <w:szCs w:val="28"/>
      <w:lang w:val="en-GB" w:eastAsia="ar-SA" w:bidi="ar-SA"/>
    </w:rPr>
  </w:style>
  <w:style w:type="character" w:customStyle="1" w:styleId="M5">
    <w:name w:val="M5 (文字)"/>
    <w:rsid w:val="00220460"/>
    <w:rPr>
      <w:rFonts w:ascii="Arial" w:eastAsia="MS Mincho" w:hAnsi="Arial"/>
      <w:sz w:val="22"/>
      <w:lang w:val="en-GB" w:eastAsia="ar-SA" w:bidi="ar-SA"/>
    </w:rPr>
  </w:style>
  <w:style w:type="character" w:customStyle="1" w:styleId="T1">
    <w:name w:val="T1 (文字)"/>
    <w:rsid w:val="00220460"/>
    <w:rPr>
      <w:rFonts w:ascii="Arial" w:eastAsia="MS Mincho" w:hAnsi="Arial"/>
      <w:lang w:val="en-GB" w:eastAsia="ar-SA" w:bidi="ar-SA"/>
    </w:rPr>
  </w:style>
  <w:style w:type="character" w:customStyle="1" w:styleId="81">
    <w:name w:val="(文字) (文字)8"/>
    <w:rsid w:val="00220460"/>
    <w:rPr>
      <w:rFonts w:ascii="Arial" w:eastAsia="MS Mincho" w:hAnsi="Arial"/>
      <w:lang w:val="en-GB" w:eastAsia="ar-SA" w:bidi="ar-SA"/>
    </w:rPr>
  </w:style>
  <w:style w:type="character" w:customStyle="1" w:styleId="71">
    <w:name w:val="(文字) (文字)7"/>
    <w:rsid w:val="00220460"/>
    <w:rPr>
      <w:rFonts w:ascii="Arial" w:eastAsia="MS Mincho" w:hAnsi="Arial"/>
      <w:sz w:val="36"/>
      <w:lang w:val="en-GB" w:eastAsia="ar-SA" w:bidi="ar-SA"/>
    </w:rPr>
  </w:style>
  <w:style w:type="character" w:customStyle="1" w:styleId="headerodd">
    <w:name w:val="header odd (文字)"/>
    <w:rsid w:val="00220460"/>
    <w:rPr>
      <w:rFonts w:ascii="Arial" w:eastAsia="MS Mincho" w:hAnsi="Arial"/>
      <w:b/>
      <w:sz w:val="18"/>
      <w:lang w:val="en-GB" w:eastAsia="ar-SA" w:bidi="ar-SA"/>
    </w:rPr>
  </w:style>
  <w:style w:type="character" w:customStyle="1" w:styleId="footnotetext1">
    <w:name w:val="footnote text1 (文字)"/>
    <w:rsid w:val="00220460"/>
    <w:rPr>
      <w:rFonts w:eastAsia="MS Mincho"/>
      <w:sz w:val="16"/>
      <w:lang w:val="en-GB" w:eastAsia="ar-SA" w:bidi="ar-SA"/>
    </w:rPr>
  </w:style>
  <w:style w:type="character" w:customStyle="1" w:styleId="62">
    <w:name w:val="(文字) (文字)6"/>
    <w:rsid w:val="00220460"/>
    <w:rPr>
      <w:rFonts w:eastAsia="MS Mincho"/>
      <w:lang w:val="en-GB" w:eastAsia="ar-SA" w:bidi="ar-SA"/>
    </w:rPr>
  </w:style>
  <w:style w:type="character" w:customStyle="1" w:styleId="cap">
    <w:name w:val="cap (文字)"/>
    <w:aliases w:val="図表番号 (文字),cap Char (文字) (文字)1"/>
    <w:rsid w:val="00220460"/>
    <w:rPr>
      <w:rFonts w:eastAsia="MS Mincho"/>
      <w:b/>
      <w:lang w:val="en-GB" w:eastAsia="ar-SA" w:bidi="ar-SA"/>
    </w:rPr>
  </w:style>
  <w:style w:type="character" w:customStyle="1" w:styleId="54">
    <w:name w:val="(文字) (文字)5"/>
    <w:rsid w:val="00220460"/>
    <w:rPr>
      <w:rFonts w:ascii="Courier New" w:eastAsia="MS Mincho" w:hAnsi="Courier New"/>
      <w:lang w:val="nb-NO" w:eastAsia="ar-SA" w:bidi="ar-SA"/>
    </w:rPr>
  </w:style>
  <w:style w:type="character" w:customStyle="1" w:styleId="bt">
    <w:name w:val="bt (文字)"/>
    <w:rsid w:val="00220460"/>
    <w:rPr>
      <w:rFonts w:eastAsia="MS Mincho"/>
      <w:lang w:val="en-GB" w:eastAsia="ar-SA" w:bidi="ar-SA"/>
    </w:rPr>
  </w:style>
  <w:style w:type="character" w:customStyle="1" w:styleId="420">
    <w:name w:val="(文字) (文字)42"/>
    <w:rsid w:val="00220460"/>
    <w:rPr>
      <w:rFonts w:eastAsia="MS Mincho"/>
      <w:lang w:val="en-GB" w:eastAsia="ar-SA" w:bidi="ar-SA"/>
    </w:rPr>
  </w:style>
  <w:style w:type="character" w:customStyle="1" w:styleId="3c">
    <w:name w:val="(文字) (文字)3"/>
    <w:rsid w:val="00220460"/>
    <w:rPr>
      <w:rFonts w:eastAsia="MS Mincho"/>
      <w:lang w:val="en-GB" w:eastAsia="ar-SA" w:bidi="ar-SA"/>
    </w:rPr>
  </w:style>
  <w:style w:type="character" w:customStyle="1" w:styleId="18">
    <w:name w:val="(文字) (文字)1"/>
    <w:rsid w:val="00220460"/>
    <w:rPr>
      <w:rFonts w:eastAsia="MS Mincho"/>
      <w:lang w:val="en-GB" w:eastAsia="ar-SA" w:bidi="ar-SA"/>
    </w:rPr>
  </w:style>
  <w:style w:type="character" w:customStyle="1" w:styleId="afffc">
    <w:name w:val="番号付け記号"/>
    <w:rsid w:val="00220460"/>
  </w:style>
  <w:style w:type="paragraph" w:customStyle="1" w:styleId="afffd">
    <w:name w:val="見出し"/>
    <w:basedOn w:val="a0"/>
    <w:next w:val="aff4"/>
    <w:uiPriority w:val="99"/>
    <w:rsid w:val="0022046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220460"/>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220460"/>
    <w:pPr>
      <w:suppressLineNumbers/>
      <w:suppressAutoHyphens/>
    </w:pPr>
    <w:rPr>
      <w:rFonts w:eastAsia="MS Mincho" w:cs="Mangal"/>
      <w:lang w:eastAsia="ar-SA"/>
    </w:rPr>
  </w:style>
  <w:style w:type="paragraph" w:customStyle="1" w:styleId="affff0">
    <w:name w:val="段落番号"/>
    <w:basedOn w:val="ab"/>
    <w:uiPriority w:val="99"/>
    <w:rsid w:val="00220460"/>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220460"/>
    <w:pPr>
      <w:ind w:left="851" w:hanging="284"/>
    </w:pPr>
  </w:style>
  <w:style w:type="paragraph" w:customStyle="1" w:styleId="affff1">
    <w:name w:val="箇条書き"/>
    <w:basedOn w:val="ab"/>
    <w:uiPriority w:val="99"/>
    <w:rsid w:val="00220460"/>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220460"/>
    <w:pPr>
      <w:tabs>
        <w:tab w:val="clear" w:pos="644"/>
        <w:tab w:val="num" w:pos="1494"/>
      </w:tabs>
      <w:ind w:left="851" w:hanging="284"/>
    </w:pPr>
  </w:style>
  <w:style w:type="paragraph" w:customStyle="1" w:styleId="3d">
    <w:name w:val="箇条書き 3"/>
    <w:basedOn w:val="2f"/>
    <w:uiPriority w:val="99"/>
    <w:rsid w:val="00220460"/>
    <w:pPr>
      <w:ind w:left="1135"/>
    </w:pPr>
  </w:style>
  <w:style w:type="paragraph" w:customStyle="1" w:styleId="2f0">
    <w:name w:val="一覧 2"/>
    <w:basedOn w:val="ab"/>
    <w:uiPriority w:val="99"/>
    <w:rsid w:val="00220460"/>
    <w:pPr>
      <w:suppressAutoHyphens/>
      <w:ind w:left="851"/>
    </w:pPr>
    <w:rPr>
      <w:rFonts w:eastAsia="MS Mincho" w:cs="CG Times (WN)"/>
      <w:lang w:eastAsia="ar-SA"/>
    </w:rPr>
  </w:style>
  <w:style w:type="paragraph" w:customStyle="1" w:styleId="3e">
    <w:name w:val="一覧 3"/>
    <w:basedOn w:val="2f0"/>
    <w:uiPriority w:val="99"/>
    <w:rsid w:val="00220460"/>
    <w:pPr>
      <w:ind w:left="1135"/>
    </w:pPr>
  </w:style>
  <w:style w:type="paragraph" w:customStyle="1" w:styleId="45">
    <w:name w:val="一覧 4"/>
    <w:basedOn w:val="3e"/>
    <w:uiPriority w:val="99"/>
    <w:rsid w:val="00220460"/>
    <w:pPr>
      <w:ind w:left="1418"/>
    </w:pPr>
  </w:style>
  <w:style w:type="paragraph" w:customStyle="1" w:styleId="55">
    <w:name w:val="一覧 5"/>
    <w:basedOn w:val="45"/>
    <w:uiPriority w:val="99"/>
    <w:rsid w:val="00220460"/>
    <w:pPr>
      <w:ind w:left="1702"/>
    </w:pPr>
  </w:style>
  <w:style w:type="paragraph" w:customStyle="1" w:styleId="46">
    <w:name w:val="箇条書き 4"/>
    <w:basedOn w:val="3d"/>
    <w:uiPriority w:val="99"/>
    <w:rsid w:val="00220460"/>
    <w:pPr>
      <w:ind w:left="1418"/>
    </w:pPr>
  </w:style>
  <w:style w:type="paragraph" w:customStyle="1" w:styleId="56">
    <w:name w:val="箇条書き 5"/>
    <w:basedOn w:val="46"/>
    <w:uiPriority w:val="99"/>
    <w:rsid w:val="00220460"/>
    <w:pPr>
      <w:ind w:left="1702"/>
    </w:pPr>
  </w:style>
  <w:style w:type="paragraph" w:customStyle="1" w:styleId="affff2">
    <w:name w:val="コメント文字列"/>
    <w:basedOn w:val="a0"/>
    <w:uiPriority w:val="99"/>
    <w:rsid w:val="00220460"/>
    <w:pPr>
      <w:suppressAutoHyphens/>
    </w:pPr>
    <w:rPr>
      <w:rFonts w:eastAsia="MS Mincho" w:cs="CG Times (WN)"/>
      <w:lang w:eastAsia="ar-SA"/>
    </w:rPr>
  </w:style>
  <w:style w:type="paragraph" w:customStyle="1" w:styleId="affff3">
    <w:name w:val="吹き出し"/>
    <w:basedOn w:val="a0"/>
    <w:uiPriority w:val="99"/>
    <w:qFormat/>
    <w:rsid w:val="00220460"/>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220460"/>
    <w:rPr>
      <w:b/>
      <w:bCs/>
    </w:rPr>
  </w:style>
  <w:style w:type="paragraph" w:customStyle="1" w:styleId="affff5">
    <w:name w:val="見出しマップ"/>
    <w:basedOn w:val="a0"/>
    <w:uiPriority w:val="99"/>
    <w:rsid w:val="00220460"/>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22046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220460"/>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2204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220460"/>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220460"/>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22046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220460"/>
    <w:pPr>
      <w:suppressLineNumbers/>
      <w:suppressAutoHyphens/>
    </w:pPr>
    <w:rPr>
      <w:rFonts w:eastAsia="MS Mincho" w:cs="CG Times (WN)"/>
      <w:lang w:eastAsia="ar-SA"/>
    </w:rPr>
  </w:style>
  <w:style w:type="paragraph" w:customStyle="1" w:styleId="affffa">
    <w:name w:val="表の見出し"/>
    <w:basedOn w:val="affff9"/>
    <w:uiPriority w:val="99"/>
    <w:rsid w:val="00220460"/>
    <w:pPr>
      <w:jc w:val="center"/>
    </w:pPr>
    <w:rPr>
      <w:b/>
      <w:bCs/>
    </w:rPr>
  </w:style>
  <w:style w:type="character" w:customStyle="1" w:styleId="WW8Num27z0">
    <w:name w:val="WW8Num27z0"/>
    <w:rsid w:val="00220460"/>
    <w:rPr>
      <w:rFonts w:ascii="Arial" w:eastAsia="Times New Roman" w:hAnsi="Arial" w:cs="Arial"/>
    </w:rPr>
  </w:style>
  <w:style w:type="character" w:customStyle="1" w:styleId="WW8Num27z1">
    <w:name w:val="WW8Num27z1"/>
    <w:rsid w:val="00220460"/>
    <w:rPr>
      <w:rFonts w:ascii="Courier New" w:hAnsi="Courier New" w:cs="Courier New"/>
    </w:rPr>
  </w:style>
  <w:style w:type="character" w:customStyle="1" w:styleId="WW8Num27z2">
    <w:name w:val="WW8Num27z2"/>
    <w:rsid w:val="00220460"/>
    <w:rPr>
      <w:rFonts w:ascii="Wingdings" w:hAnsi="Wingdings"/>
    </w:rPr>
  </w:style>
  <w:style w:type="character" w:customStyle="1" w:styleId="WW8Num27z3">
    <w:name w:val="WW8Num27z3"/>
    <w:rsid w:val="00220460"/>
    <w:rPr>
      <w:rFonts w:ascii="Symbol" w:hAnsi="Symbol"/>
    </w:rPr>
  </w:style>
  <w:style w:type="character" w:customStyle="1" w:styleId="WW8Num29z0">
    <w:name w:val="WW8Num29z0"/>
    <w:rsid w:val="00220460"/>
    <w:rPr>
      <w:rFonts w:ascii="Times New Roman" w:eastAsia="MS Mincho" w:hAnsi="Times New Roman" w:cs="Times New Roman"/>
    </w:rPr>
  </w:style>
  <w:style w:type="character" w:customStyle="1" w:styleId="WW8Num29z1">
    <w:name w:val="WW8Num29z1"/>
    <w:rsid w:val="00220460"/>
    <w:rPr>
      <w:rFonts w:ascii="Courier New" w:hAnsi="Courier New" w:cs="Courier New"/>
    </w:rPr>
  </w:style>
  <w:style w:type="character" w:customStyle="1" w:styleId="WW8Num29z2">
    <w:name w:val="WW8Num29z2"/>
    <w:rsid w:val="00220460"/>
    <w:rPr>
      <w:rFonts w:ascii="Wingdings" w:hAnsi="Wingdings"/>
    </w:rPr>
  </w:style>
  <w:style w:type="character" w:customStyle="1" w:styleId="WW8Num29z3">
    <w:name w:val="WW8Num29z3"/>
    <w:rsid w:val="00220460"/>
    <w:rPr>
      <w:rFonts w:ascii="Symbol" w:hAnsi="Symbol"/>
    </w:rPr>
  </w:style>
  <w:style w:type="character" w:customStyle="1" w:styleId="WW8Num31z0">
    <w:name w:val="WW8Num31z0"/>
    <w:rsid w:val="00220460"/>
    <w:rPr>
      <w:rFonts w:ascii="Symbol" w:hAnsi="Symbol"/>
    </w:rPr>
  </w:style>
  <w:style w:type="character" w:customStyle="1" w:styleId="WW8Num31z1">
    <w:name w:val="WW8Num31z1"/>
    <w:rsid w:val="00220460"/>
    <w:rPr>
      <w:rFonts w:ascii="Courier New" w:hAnsi="Courier New" w:cs="Courier New"/>
    </w:rPr>
  </w:style>
  <w:style w:type="character" w:customStyle="1" w:styleId="WW8Num31z2">
    <w:name w:val="WW8Num31z2"/>
    <w:rsid w:val="00220460"/>
    <w:rPr>
      <w:rFonts w:ascii="Wingdings" w:hAnsi="Wingdings"/>
    </w:rPr>
  </w:style>
  <w:style w:type="character" w:customStyle="1" w:styleId="WW8Num34z2">
    <w:name w:val="WW8Num34z2"/>
    <w:rsid w:val="00220460"/>
    <w:rPr>
      <w:rFonts w:ascii="Wingdings" w:hAnsi="Wingdings"/>
    </w:rPr>
  </w:style>
  <w:style w:type="character" w:customStyle="1" w:styleId="WW8Num34z3">
    <w:name w:val="WW8Num34z3"/>
    <w:rsid w:val="00220460"/>
    <w:rPr>
      <w:rFonts w:ascii="Symbol" w:hAnsi="Symbol"/>
    </w:rPr>
  </w:style>
  <w:style w:type="character" w:customStyle="1" w:styleId="WW8Num37z0">
    <w:name w:val="WW8Num37z0"/>
    <w:rsid w:val="00220460"/>
    <w:rPr>
      <w:rFonts w:ascii="Times New Roman" w:eastAsia="宋体" w:hAnsi="Times New Roman" w:cs="Times New Roman"/>
    </w:rPr>
  </w:style>
  <w:style w:type="character" w:customStyle="1" w:styleId="WW8Num37z1">
    <w:name w:val="WW8Num37z1"/>
    <w:rsid w:val="00220460"/>
    <w:rPr>
      <w:rFonts w:ascii="Wingdings" w:hAnsi="Wingdings"/>
    </w:rPr>
  </w:style>
  <w:style w:type="character" w:customStyle="1" w:styleId="WW8Num38z0">
    <w:name w:val="WW8Num38z0"/>
    <w:rsid w:val="00220460"/>
    <w:rPr>
      <w:rFonts w:ascii="Times New Roman" w:eastAsia="宋体" w:hAnsi="Times New Roman" w:cs="Times New Roman"/>
    </w:rPr>
  </w:style>
  <w:style w:type="character" w:customStyle="1" w:styleId="WW8Num38z1">
    <w:name w:val="WW8Num38z1"/>
    <w:rsid w:val="00220460"/>
    <w:rPr>
      <w:rFonts w:ascii="Wingdings" w:hAnsi="Wingdings"/>
    </w:rPr>
  </w:style>
  <w:style w:type="character" w:customStyle="1" w:styleId="WW8Num41z0">
    <w:name w:val="WW8Num41z0"/>
    <w:rsid w:val="00220460"/>
    <w:rPr>
      <w:rFonts w:ascii="Times New Roman" w:eastAsia="宋体" w:hAnsi="Times New Roman" w:cs="Times New Roman"/>
    </w:rPr>
  </w:style>
  <w:style w:type="character" w:customStyle="1" w:styleId="WW8Num41z1">
    <w:name w:val="WW8Num41z1"/>
    <w:rsid w:val="00220460"/>
    <w:rPr>
      <w:rFonts w:ascii="Wingdings" w:hAnsi="Wingdings"/>
    </w:rPr>
  </w:style>
  <w:style w:type="character" w:customStyle="1" w:styleId="WW8NumSt20z0">
    <w:name w:val="WW8NumSt20z0"/>
    <w:rsid w:val="00220460"/>
    <w:rPr>
      <w:rFonts w:ascii="Geneva" w:hAnsi="Geneva"/>
    </w:rPr>
  </w:style>
  <w:style w:type="character" w:customStyle="1" w:styleId="DefaultParagraphFont1">
    <w:name w:val="Default Paragraph Font1"/>
    <w:rsid w:val="002204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20460"/>
    <w:rPr>
      <w:rFonts w:ascii="Arial" w:hAnsi="Arial"/>
      <w:sz w:val="36"/>
      <w:lang w:val="en-GB"/>
    </w:rPr>
  </w:style>
  <w:style w:type="character" w:customStyle="1" w:styleId="Heading2-">
    <w:name w:val="Heading 2-"/>
    <w:rsid w:val="00220460"/>
    <w:rPr>
      <w:rFonts w:ascii="Arial" w:hAnsi="Arial"/>
      <w:sz w:val="32"/>
      <w:lang w:val="en-GB"/>
    </w:rPr>
  </w:style>
  <w:style w:type="character" w:customStyle="1" w:styleId="CommentReference1">
    <w:name w:val="Comment Reference1"/>
    <w:rsid w:val="00220460"/>
    <w:rPr>
      <w:sz w:val="16"/>
    </w:rPr>
  </w:style>
  <w:style w:type="character" w:customStyle="1" w:styleId="ListChar">
    <w:name w:val="List Char"/>
    <w:rsid w:val="00220460"/>
    <w:rPr>
      <w:lang w:val="en-GB" w:eastAsia="ar-SA" w:bidi="ar-SA"/>
    </w:rPr>
  </w:style>
  <w:style w:type="paragraph" w:customStyle="1" w:styleId="ListBullet1">
    <w:name w:val="List Bullet1"/>
    <w:basedOn w:val="a0"/>
    <w:uiPriority w:val="99"/>
    <w:rsid w:val="002204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20460"/>
    <w:pPr>
      <w:tabs>
        <w:tab w:val="clear" w:pos="644"/>
        <w:tab w:val="num" w:pos="1494"/>
      </w:tabs>
      <w:ind w:left="851"/>
    </w:pPr>
  </w:style>
  <w:style w:type="paragraph" w:customStyle="1" w:styleId="ListBullet31">
    <w:name w:val="List Bullet 31"/>
    <w:basedOn w:val="ListBullet21"/>
    <w:uiPriority w:val="99"/>
    <w:rsid w:val="00220460"/>
    <w:pPr>
      <w:ind w:left="1135"/>
    </w:pPr>
  </w:style>
  <w:style w:type="paragraph" w:customStyle="1" w:styleId="ListBullet41">
    <w:name w:val="List Bullet 41"/>
    <w:basedOn w:val="ListBullet31"/>
    <w:uiPriority w:val="99"/>
    <w:rsid w:val="00220460"/>
    <w:pPr>
      <w:ind w:left="1418"/>
    </w:pPr>
  </w:style>
  <w:style w:type="paragraph" w:customStyle="1" w:styleId="ListBullet51">
    <w:name w:val="List Bullet 51"/>
    <w:basedOn w:val="ListBullet41"/>
    <w:uiPriority w:val="99"/>
    <w:rsid w:val="00220460"/>
    <w:pPr>
      <w:ind w:left="1702"/>
    </w:pPr>
  </w:style>
  <w:style w:type="paragraph" w:customStyle="1" w:styleId="Caption11">
    <w:name w:val="Caption11"/>
    <w:basedOn w:val="a0"/>
    <w:next w:val="a0"/>
    <w:rsid w:val="00220460"/>
    <w:pPr>
      <w:suppressAutoHyphens/>
      <w:spacing w:before="120" w:after="120"/>
    </w:pPr>
    <w:rPr>
      <w:rFonts w:eastAsia="MS Mincho"/>
      <w:b/>
      <w:lang w:eastAsia="ar-SA"/>
    </w:rPr>
  </w:style>
  <w:style w:type="paragraph" w:customStyle="1" w:styleId="DocumentMap1">
    <w:name w:val="Document Map1"/>
    <w:basedOn w:val="a0"/>
    <w:uiPriority w:val="99"/>
    <w:rsid w:val="00220460"/>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220460"/>
    <w:pPr>
      <w:suppressAutoHyphens/>
    </w:pPr>
    <w:rPr>
      <w:rFonts w:ascii="Courier New" w:eastAsia="MS Mincho" w:hAnsi="Courier New"/>
      <w:lang w:val="nb-NO" w:eastAsia="ar-SA"/>
    </w:rPr>
  </w:style>
  <w:style w:type="paragraph" w:customStyle="1" w:styleId="CommentText1">
    <w:name w:val="Comment Text1"/>
    <w:basedOn w:val="a0"/>
    <w:uiPriority w:val="99"/>
    <w:rsid w:val="00220460"/>
    <w:pPr>
      <w:suppressAutoHyphens/>
    </w:pPr>
    <w:rPr>
      <w:rFonts w:eastAsia="MS Mincho"/>
      <w:lang w:eastAsia="ar-SA"/>
    </w:rPr>
  </w:style>
  <w:style w:type="paragraph" w:customStyle="1" w:styleId="List31">
    <w:name w:val="List 31"/>
    <w:basedOn w:val="a0"/>
    <w:uiPriority w:val="99"/>
    <w:rsid w:val="00220460"/>
    <w:pPr>
      <w:suppressAutoHyphens/>
      <w:ind w:left="849" w:hanging="283"/>
    </w:pPr>
    <w:rPr>
      <w:rFonts w:eastAsia="MS Mincho"/>
      <w:lang w:eastAsia="ar-SA"/>
    </w:rPr>
  </w:style>
  <w:style w:type="paragraph" w:customStyle="1" w:styleId="List41">
    <w:name w:val="List 41"/>
    <w:basedOn w:val="List31"/>
    <w:uiPriority w:val="99"/>
    <w:rsid w:val="00220460"/>
    <w:pPr>
      <w:ind w:left="1418" w:hanging="284"/>
    </w:pPr>
  </w:style>
  <w:style w:type="paragraph" w:customStyle="1" w:styleId="ListNumber1">
    <w:name w:val="List Number1"/>
    <w:basedOn w:val="ab"/>
    <w:uiPriority w:val="99"/>
    <w:rsid w:val="002204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20460"/>
    <w:pPr>
      <w:ind w:left="851" w:hanging="284"/>
    </w:pPr>
  </w:style>
  <w:style w:type="paragraph" w:customStyle="1" w:styleId="List21">
    <w:name w:val="List 21"/>
    <w:basedOn w:val="ab"/>
    <w:uiPriority w:val="99"/>
    <w:rsid w:val="00220460"/>
    <w:pPr>
      <w:suppressAutoHyphens/>
      <w:ind w:left="851"/>
    </w:pPr>
    <w:rPr>
      <w:rFonts w:eastAsia="MS Mincho"/>
      <w:lang w:eastAsia="ar-SA"/>
    </w:rPr>
  </w:style>
  <w:style w:type="paragraph" w:customStyle="1" w:styleId="List51">
    <w:name w:val="List 51"/>
    <w:basedOn w:val="List41"/>
    <w:uiPriority w:val="99"/>
    <w:rsid w:val="00220460"/>
    <w:pPr>
      <w:ind w:left="1702"/>
    </w:pPr>
  </w:style>
  <w:style w:type="paragraph" w:customStyle="1" w:styleId="BodyText21">
    <w:name w:val="Body Text 21"/>
    <w:basedOn w:val="a0"/>
    <w:uiPriority w:val="99"/>
    <w:rsid w:val="00220460"/>
    <w:pPr>
      <w:suppressAutoHyphens/>
      <w:spacing w:after="120"/>
    </w:pPr>
    <w:rPr>
      <w:rFonts w:eastAsia="MS Mincho"/>
      <w:lang w:eastAsia="ar-SA"/>
    </w:rPr>
  </w:style>
  <w:style w:type="paragraph" w:customStyle="1" w:styleId="BodyText31">
    <w:name w:val="Body Text 31"/>
    <w:basedOn w:val="a0"/>
    <w:uiPriority w:val="99"/>
    <w:rsid w:val="00220460"/>
    <w:pPr>
      <w:suppressAutoHyphens/>
      <w:spacing w:after="120"/>
    </w:pPr>
    <w:rPr>
      <w:rFonts w:eastAsia="MS Mincho"/>
      <w:lang w:eastAsia="ar-SA"/>
    </w:rPr>
  </w:style>
  <w:style w:type="paragraph" w:customStyle="1" w:styleId="BodyTextIndent21">
    <w:name w:val="Body Text Indent 21"/>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220460"/>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220460"/>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2204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04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0460"/>
    <w:rPr>
      <w:b/>
      <w:lang w:val="en-GB" w:eastAsia="en-US" w:bidi="ar-SA"/>
    </w:rPr>
  </w:style>
  <w:style w:type="paragraph" w:customStyle="1" w:styleId="Caption2">
    <w:name w:val="Caption2"/>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204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04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04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0460"/>
    <w:rPr>
      <w:rFonts w:ascii="Arial" w:hAnsi="Arial"/>
      <w:sz w:val="22"/>
      <w:lang w:val="en-GB" w:eastAsia="en-GB" w:bidi="ar-SA"/>
    </w:rPr>
  </w:style>
  <w:style w:type="character" w:customStyle="1" w:styleId="T1Zchn">
    <w:name w:val="T1 Zchn"/>
    <w:aliases w:val="Header 6 Zchn Zchn"/>
    <w:rsid w:val="002204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20460"/>
    <w:rPr>
      <w:rFonts w:ascii="Arial" w:hAnsi="Arial"/>
      <w:sz w:val="36"/>
      <w:lang w:val="en-GB" w:eastAsia="en-US" w:bidi="ar-SA"/>
    </w:rPr>
  </w:style>
  <w:style w:type="character" w:customStyle="1" w:styleId="T1Char4">
    <w:name w:val="T1 Char4"/>
    <w:aliases w:val="Header 6 Char Char4"/>
    <w:rsid w:val="002204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04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20460"/>
    <w:rPr>
      <w:rFonts w:eastAsia="Batang"/>
      <w:b/>
      <w:lang w:val="en-GB" w:eastAsia="en-US" w:bidi="ar-SA"/>
    </w:rPr>
  </w:style>
  <w:style w:type="character" w:customStyle="1" w:styleId="Heading6Char2">
    <w:name w:val="Heading 6 Char2"/>
    <w:rsid w:val="00220460"/>
    <w:rPr>
      <w:rFonts w:ascii="Arial" w:eastAsia="Times New Roman" w:hAnsi="Arial" w:cs="Times New Roman"/>
      <w:sz w:val="20"/>
      <w:szCs w:val="20"/>
      <w:lang w:val="en-GB"/>
    </w:rPr>
  </w:style>
  <w:style w:type="character" w:customStyle="1" w:styleId="T1Char5">
    <w:name w:val="T1 Char5"/>
    <w:aliases w:val="Header 6 Char Char5"/>
    <w:rsid w:val="00220460"/>
  </w:style>
  <w:style w:type="character" w:customStyle="1" w:styleId="capChar4">
    <w:name w:val="cap Char4"/>
    <w:aliases w:val="cap Char Char4,Caption Char Char3,Caption Char1 Char Char3,cap Char Char1 Char3,Caption Char Char1 Char Char3,cap Char2 Char Char Char3"/>
    <w:rsid w:val="002204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04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04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04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0460"/>
    <w:rPr>
      <w:rFonts w:ascii="Arial" w:hAnsi="Arial"/>
      <w:sz w:val="32"/>
      <w:lang w:val="en-GB"/>
    </w:rPr>
  </w:style>
  <w:style w:type="character" w:customStyle="1" w:styleId="T1Char8">
    <w:name w:val="T1 Char8"/>
    <w:aliases w:val="Header 6 Char Char7"/>
    <w:rsid w:val="002204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04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204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04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04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04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0460"/>
    <w:rPr>
      <w:rFonts w:ascii="Arial" w:hAnsi="Arial"/>
      <w:sz w:val="32"/>
      <w:lang w:val="en-GB" w:eastAsia="en-US"/>
    </w:rPr>
  </w:style>
  <w:style w:type="character" w:customStyle="1" w:styleId="T1Char7">
    <w:name w:val="T1 Char7"/>
    <w:aliases w:val="Header 6 Char Char8"/>
    <w:rsid w:val="00220460"/>
    <w:rPr>
      <w:rFonts w:ascii="Arial" w:hAnsi="Arial"/>
      <w:lang w:val="en-GB" w:eastAsia="en-US"/>
    </w:rPr>
  </w:style>
  <w:style w:type="paragraph" w:customStyle="1" w:styleId="19">
    <w:name w:val="题注1"/>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04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04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0460"/>
    <w:rPr>
      <w:rFonts w:ascii="Arial" w:hAnsi="Arial" w:cs="Arial"/>
      <w:sz w:val="24"/>
      <w:szCs w:val="24"/>
      <w:lang w:val="en-GB" w:eastAsia="en-US" w:bidi="he-IL"/>
    </w:rPr>
  </w:style>
  <w:style w:type="character" w:customStyle="1" w:styleId="T1Char9">
    <w:name w:val="T1 Char9"/>
    <w:aliases w:val="Header 6 Char Char9"/>
    <w:rsid w:val="00220460"/>
    <w:rPr>
      <w:rFonts w:ascii="Arial" w:hAnsi="Arial" w:cs="Arial"/>
      <w:lang w:val="en-GB" w:eastAsia="en-US" w:bidi="he-IL"/>
    </w:rPr>
  </w:style>
  <w:style w:type="character" w:customStyle="1" w:styleId="BodyText2Char1">
    <w:name w:val="Body Text 2 Char1"/>
    <w:rsid w:val="00220460"/>
    <w:rPr>
      <w:lang w:val="en-GB" w:eastAsia="ja-JP"/>
    </w:rPr>
  </w:style>
  <w:style w:type="character" w:customStyle="1" w:styleId="BodyText3Char1">
    <w:name w:val="Body Text 3 Char1"/>
    <w:rsid w:val="00220460"/>
    <w:rPr>
      <w:lang w:val="en-GB" w:eastAsia="ja-JP"/>
    </w:rPr>
  </w:style>
  <w:style w:type="character" w:customStyle="1" w:styleId="BodyTextIndentChar1">
    <w:name w:val="Body Text Indent Char1"/>
    <w:rsid w:val="00220460"/>
    <w:rPr>
      <w:rFonts w:eastAsia="MS Mincho"/>
      <w:lang w:val="en-GB" w:eastAsia="x-none"/>
    </w:rPr>
  </w:style>
  <w:style w:type="paragraph" w:customStyle="1" w:styleId="TDC91">
    <w:name w:val="TDC 91"/>
    <w:basedOn w:val="TOC8"/>
    <w:uiPriority w:val="99"/>
    <w:rsid w:val="002204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20460"/>
    <w:rPr>
      <w:rFonts w:ascii="Arial" w:eastAsia="MS Mincho" w:hAnsi="Arial"/>
      <w:lang w:val="en-GB" w:eastAsia="ja-JP"/>
    </w:rPr>
  </w:style>
  <w:style w:type="character" w:customStyle="1" w:styleId="NoteHeadingChar1">
    <w:name w:val="Note Heading Char1"/>
    <w:rsid w:val="00220460"/>
    <w:rPr>
      <w:rFonts w:eastAsia="MS Mincho"/>
      <w:lang w:val="en-GB" w:eastAsia="x-none"/>
    </w:rPr>
  </w:style>
  <w:style w:type="character" w:customStyle="1" w:styleId="HTMLPreformattedChar1">
    <w:name w:val="HTML Preformatted Char1"/>
    <w:uiPriority w:val="99"/>
    <w:rsid w:val="00220460"/>
    <w:rPr>
      <w:rFonts w:ascii="Courier New" w:eastAsia="MS Mincho" w:hAnsi="Courier New"/>
      <w:lang w:val="en-GB" w:eastAsia="x-none"/>
    </w:rPr>
  </w:style>
  <w:style w:type="paragraph" w:customStyle="1" w:styleId="Epgrafe1">
    <w:name w:val="Epígrafe1"/>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0460"/>
    <w:rPr>
      <w:rFonts w:ascii="Arial" w:eastAsia="Times New Roman" w:hAnsi="Arial"/>
      <w:lang w:val="en-GB"/>
    </w:rPr>
  </w:style>
  <w:style w:type="character" w:customStyle="1" w:styleId="Heading8Char3">
    <w:name w:val="Heading 8 Char3"/>
    <w:rsid w:val="00220460"/>
    <w:rPr>
      <w:rFonts w:ascii="Arial" w:eastAsia="Times New Roman" w:hAnsi="Arial"/>
      <w:sz w:val="36"/>
      <w:lang w:val="en-GB"/>
    </w:rPr>
  </w:style>
  <w:style w:type="character" w:customStyle="1" w:styleId="Heading9Char2">
    <w:name w:val="Heading 9 Char2"/>
    <w:rsid w:val="00220460"/>
    <w:rPr>
      <w:rFonts w:ascii="Arial" w:eastAsia="Times New Roman" w:hAnsi="Arial"/>
      <w:sz w:val="36"/>
      <w:lang w:val="en-GB"/>
    </w:rPr>
  </w:style>
  <w:style w:type="character" w:customStyle="1" w:styleId="FooterChar2">
    <w:name w:val="Footer Char2"/>
    <w:rsid w:val="00220460"/>
    <w:rPr>
      <w:rFonts w:ascii="Arial" w:eastAsia="Times New Roman" w:hAnsi="Arial"/>
      <w:b/>
      <w:i/>
      <w:noProof/>
      <w:sz w:val="18"/>
    </w:rPr>
  </w:style>
  <w:style w:type="character" w:customStyle="1" w:styleId="CharChar211">
    <w:name w:val="Char Char211"/>
    <w:rsid w:val="00220460"/>
    <w:rPr>
      <w:rFonts w:ascii="Times New Roman" w:hAnsi="Times New Roman"/>
      <w:lang w:val="en-GB" w:eastAsia="en-US"/>
    </w:rPr>
  </w:style>
  <w:style w:type="character" w:customStyle="1" w:styleId="PlainTextChar3">
    <w:name w:val="Plain Text Char3"/>
    <w:rsid w:val="00220460"/>
    <w:rPr>
      <w:rFonts w:ascii="Courier New" w:hAnsi="Courier New"/>
      <w:lang w:val="nb-NO" w:eastAsia="ja-JP"/>
    </w:rPr>
  </w:style>
  <w:style w:type="character" w:customStyle="1" w:styleId="CharChar201">
    <w:name w:val="Char Char201"/>
    <w:rsid w:val="00220460"/>
    <w:rPr>
      <w:rFonts w:ascii="Tahoma" w:hAnsi="Tahoma" w:cs="Tahoma"/>
      <w:sz w:val="16"/>
      <w:szCs w:val="16"/>
      <w:lang w:val="en-GB" w:eastAsia="en-US"/>
    </w:rPr>
  </w:style>
  <w:style w:type="character" w:customStyle="1" w:styleId="BodyText2Char3">
    <w:name w:val="Body Text 2 Char3"/>
    <w:rsid w:val="00220460"/>
    <w:rPr>
      <w:rFonts w:ascii="Times New Roman" w:eastAsia="宋体" w:hAnsi="Times New Roman"/>
      <w:lang w:val="en-GB" w:eastAsia="ja-JP"/>
    </w:rPr>
  </w:style>
  <w:style w:type="character" w:customStyle="1" w:styleId="BodyText3Char3">
    <w:name w:val="Body Text 3 Char3"/>
    <w:rsid w:val="00220460"/>
    <w:rPr>
      <w:rFonts w:ascii="Times New Roman" w:eastAsia="宋体" w:hAnsi="Times New Roman"/>
      <w:lang w:val="en-GB" w:eastAsia="ja-JP"/>
    </w:rPr>
  </w:style>
  <w:style w:type="paragraph" w:customStyle="1" w:styleId="H62">
    <w:name w:val="样式 H6"/>
    <w:basedOn w:val="H6"/>
    <w:uiPriority w:val="99"/>
    <w:rsid w:val="00220460"/>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220460"/>
    <w:pPr>
      <w:overflowPunct w:val="0"/>
      <w:autoSpaceDE w:val="0"/>
      <w:autoSpaceDN w:val="0"/>
      <w:adjustRightInd w:val="0"/>
      <w:textAlignment w:val="baseline"/>
    </w:pPr>
    <w:rPr>
      <w:rFonts w:eastAsia="宋体"/>
      <w:bCs/>
      <w:lang w:eastAsia="en-GB"/>
    </w:rPr>
  </w:style>
  <w:style w:type="character" w:customStyle="1" w:styleId="ListChar3">
    <w:name w:val="List Char3"/>
    <w:rsid w:val="00220460"/>
    <w:rPr>
      <w:rFonts w:ascii="Times New Roman" w:eastAsia="Times New Roman" w:hAnsi="Times New Roman"/>
      <w:lang w:val="en-GB"/>
    </w:rPr>
  </w:style>
  <w:style w:type="character" w:customStyle="1" w:styleId="BodyTextIndentChar3">
    <w:name w:val="Body Text Indent Char3"/>
    <w:rsid w:val="00220460"/>
    <w:rPr>
      <w:rFonts w:ascii="Times New Roman" w:eastAsia="宋体" w:hAnsi="Times New Roman"/>
      <w:lang w:val="en-GB" w:eastAsia="ja-JP"/>
    </w:rPr>
  </w:style>
  <w:style w:type="character" w:customStyle="1" w:styleId="BodyTextIndent2Char3">
    <w:name w:val="Body Text Indent 2 Char3"/>
    <w:rsid w:val="00220460"/>
    <w:rPr>
      <w:rFonts w:ascii="Arial" w:eastAsia="MS Mincho" w:hAnsi="Arial" w:cs="Arial"/>
      <w:lang w:val="en-GB" w:eastAsia="ja-JP"/>
    </w:rPr>
  </w:style>
  <w:style w:type="character" w:customStyle="1" w:styleId="Heading7Char2">
    <w:name w:val="Heading 7 Char2"/>
    <w:rsid w:val="00220460"/>
    <w:rPr>
      <w:rFonts w:ascii="Arial" w:hAnsi="Arial"/>
      <w:lang w:val="en-GB" w:eastAsia="en-GB" w:bidi="ar-SA"/>
    </w:rPr>
  </w:style>
  <w:style w:type="character" w:customStyle="1" w:styleId="Heading8Char2">
    <w:name w:val="Heading 8 Char2"/>
    <w:rsid w:val="00220460"/>
    <w:rPr>
      <w:rFonts w:ascii="Arial" w:hAnsi="Arial"/>
      <w:sz w:val="36"/>
      <w:lang w:val="en-GB" w:eastAsia="en-GB" w:bidi="ar-SA"/>
    </w:rPr>
  </w:style>
  <w:style w:type="character" w:customStyle="1" w:styleId="ListChar2">
    <w:name w:val="List Char2"/>
    <w:rsid w:val="00220460"/>
    <w:rPr>
      <w:lang w:val="en-GB" w:eastAsia="en-GB" w:bidi="ar-SA"/>
    </w:rPr>
  </w:style>
  <w:style w:type="character" w:customStyle="1" w:styleId="PlainTextChar2">
    <w:name w:val="Plain Text Char2"/>
    <w:rsid w:val="00220460"/>
    <w:rPr>
      <w:rFonts w:ascii="Courier New" w:hAnsi="Courier New"/>
      <w:lang w:val="nb-NO" w:eastAsia="en-US" w:bidi="ar-SA"/>
    </w:rPr>
  </w:style>
  <w:style w:type="character" w:customStyle="1" w:styleId="CommentTextChar2">
    <w:name w:val="Comment Text Char2"/>
    <w:semiHidden/>
    <w:rsid w:val="00220460"/>
    <w:rPr>
      <w:lang w:val="en-GB" w:eastAsia="en-US" w:bidi="ar-SA"/>
    </w:rPr>
  </w:style>
  <w:style w:type="character" w:customStyle="1" w:styleId="BodyText2Char2">
    <w:name w:val="Body Text 2 Char2"/>
    <w:rsid w:val="00220460"/>
    <w:rPr>
      <w:lang w:val="en-GB" w:eastAsia="ja-JP" w:bidi="ar-SA"/>
    </w:rPr>
  </w:style>
  <w:style w:type="character" w:customStyle="1" w:styleId="BodyText3Char2">
    <w:name w:val="Body Text 3 Char2"/>
    <w:rsid w:val="00220460"/>
    <w:rPr>
      <w:lang w:val="en-GB" w:eastAsia="ja-JP" w:bidi="ar-SA"/>
    </w:rPr>
  </w:style>
  <w:style w:type="character" w:customStyle="1" w:styleId="BodyTextIndentChar2">
    <w:name w:val="Body Text Indent Char2"/>
    <w:rsid w:val="00220460"/>
    <w:rPr>
      <w:lang w:val="en-GB" w:eastAsia="en-US" w:bidi="ar-SA"/>
    </w:rPr>
  </w:style>
  <w:style w:type="character" w:customStyle="1" w:styleId="BodyTextIndent2Char2">
    <w:name w:val="Body Text Indent 2 Char2"/>
    <w:rsid w:val="00220460"/>
    <w:rPr>
      <w:rFonts w:ascii="Arial" w:eastAsia="MS Mincho" w:hAnsi="Arial" w:cs="Arial"/>
      <w:lang w:val="en-GB" w:eastAsia="ja-JP" w:bidi="ar-SA"/>
    </w:rPr>
  </w:style>
  <w:style w:type="paragraph" w:customStyle="1" w:styleId="2f3">
    <w:name w:val="列出段落2"/>
    <w:basedOn w:val="a0"/>
    <w:uiPriority w:val="99"/>
    <w:qFormat/>
    <w:rsid w:val="00220460"/>
    <w:pPr>
      <w:ind w:firstLineChars="200" w:firstLine="420"/>
    </w:pPr>
    <w:rPr>
      <w:rFonts w:eastAsia="宋体"/>
      <w:lang w:eastAsia="en-GB"/>
    </w:rPr>
  </w:style>
  <w:style w:type="paragraph" w:customStyle="1" w:styleId="2f4">
    <w:name w:val="(文字) (文字)2"/>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0460"/>
    <w:rPr>
      <w:lang w:val="en-GB" w:eastAsia="ja-JP" w:bidi="ar-SA"/>
    </w:rPr>
  </w:style>
  <w:style w:type="paragraph" w:customStyle="1" w:styleId="ListParagraph1">
    <w:name w:val="List Paragraph1"/>
    <w:basedOn w:val="a0"/>
    <w:uiPriority w:val="99"/>
    <w:qFormat/>
    <w:rsid w:val="00220460"/>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220460"/>
  </w:style>
  <w:style w:type="character" w:customStyle="1" w:styleId="1c">
    <w:name w:val="コメント参照1"/>
    <w:rsid w:val="00220460"/>
    <w:rPr>
      <w:sz w:val="16"/>
    </w:rPr>
  </w:style>
  <w:style w:type="paragraph" w:customStyle="1" w:styleId="1d">
    <w:name w:val="図表番号1"/>
    <w:basedOn w:val="a0"/>
    <w:uiPriority w:val="99"/>
    <w:qFormat/>
    <w:rsid w:val="00220460"/>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2204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220460"/>
    <w:pPr>
      <w:ind w:left="851" w:hanging="284"/>
    </w:pPr>
  </w:style>
  <w:style w:type="paragraph" w:customStyle="1" w:styleId="1f">
    <w:name w:val="箇条書き1"/>
    <w:basedOn w:val="ab"/>
    <w:uiPriority w:val="99"/>
    <w:rsid w:val="002204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220460"/>
    <w:pPr>
      <w:tabs>
        <w:tab w:val="clear" w:pos="644"/>
        <w:tab w:val="num" w:pos="1494"/>
      </w:tabs>
      <w:ind w:left="851" w:hanging="284"/>
    </w:pPr>
  </w:style>
  <w:style w:type="paragraph" w:customStyle="1" w:styleId="310">
    <w:name w:val="箇条書き 31"/>
    <w:basedOn w:val="211"/>
    <w:uiPriority w:val="99"/>
    <w:rsid w:val="00220460"/>
    <w:pPr>
      <w:ind w:left="1135"/>
    </w:pPr>
  </w:style>
  <w:style w:type="paragraph" w:customStyle="1" w:styleId="212">
    <w:name w:val="一覧 21"/>
    <w:basedOn w:val="ab"/>
    <w:uiPriority w:val="99"/>
    <w:rsid w:val="002204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20460"/>
    <w:pPr>
      <w:ind w:left="1135"/>
    </w:pPr>
  </w:style>
  <w:style w:type="paragraph" w:customStyle="1" w:styleId="411">
    <w:name w:val="一覧 41"/>
    <w:basedOn w:val="311"/>
    <w:uiPriority w:val="99"/>
    <w:rsid w:val="00220460"/>
    <w:pPr>
      <w:ind w:left="1418"/>
    </w:pPr>
  </w:style>
  <w:style w:type="paragraph" w:customStyle="1" w:styleId="510">
    <w:name w:val="一覧 51"/>
    <w:basedOn w:val="411"/>
    <w:uiPriority w:val="99"/>
    <w:rsid w:val="00220460"/>
    <w:pPr>
      <w:ind w:left="1702"/>
    </w:pPr>
  </w:style>
  <w:style w:type="paragraph" w:customStyle="1" w:styleId="412">
    <w:name w:val="箇条書き 41"/>
    <w:basedOn w:val="310"/>
    <w:uiPriority w:val="99"/>
    <w:rsid w:val="00220460"/>
    <w:pPr>
      <w:ind w:left="1418"/>
    </w:pPr>
  </w:style>
  <w:style w:type="paragraph" w:customStyle="1" w:styleId="511">
    <w:name w:val="箇条書き 51"/>
    <w:basedOn w:val="412"/>
    <w:uiPriority w:val="99"/>
    <w:rsid w:val="00220460"/>
    <w:pPr>
      <w:ind w:left="1702"/>
    </w:pPr>
  </w:style>
  <w:style w:type="paragraph" w:customStyle="1" w:styleId="1f0">
    <w:name w:val="コメント文字列1"/>
    <w:basedOn w:val="a0"/>
    <w:uiPriority w:val="99"/>
    <w:rsid w:val="00220460"/>
    <w:pPr>
      <w:suppressAutoHyphens/>
    </w:pPr>
    <w:rPr>
      <w:rFonts w:eastAsia="MS Mincho" w:cs="CG Times (WN)"/>
      <w:lang w:eastAsia="ar-SA"/>
    </w:rPr>
  </w:style>
  <w:style w:type="paragraph" w:customStyle="1" w:styleId="1f1">
    <w:name w:val="吹き出し1"/>
    <w:basedOn w:val="a0"/>
    <w:uiPriority w:val="99"/>
    <w:qFormat/>
    <w:rsid w:val="00220460"/>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220460"/>
    <w:rPr>
      <w:b/>
      <w:bCs/>
    </w:rPr>
  </w:style>
  <w:style w:type="paragraph" w:customStyle="1" w:styleId="1f3">
    <w:name w:val="見出しマップ1"/>
    <w:basedOn w:val="a0"/>
    <w:uiPriority w:val="99"/>
    <w:rsid w:val="00220460"/>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2204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2204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220460"/>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220460"/>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2204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20460"/>
    <w:rPr>
      <w:rFonts w:ascii="Arial" w:hAnsi="Arial"/>
      <w:lang w:val="en-GB" w:eastAsia="en-US"/>
    </w:rPr>
  </w:style>
  <w:style w:type="character" w:customStyle="1" w:styleId="EmailStyle97">
    <w:name w:val="EmailStyle97"/>
    <w:semiHidden/>
    <w:rsid w:val="00220460"/>
    <w:rPr>
      <w:rFonts w:ascii="Arial" w:hAnsi="Arial" w:cs="Arial"/>
      <w:color w:val="auto"/>
      <w:sz w:val="20"/>
      <w:szCs w:val="20"/>
    </w:rPr>
  </w:style>
  <w:style w:type="character" w:customStyle="1" w:styleId="B1C">
    <w:name w:val="B1 C"/>
    <w:rsid w:val="00220460"/>
    <w:rPr>
      <w:lang w:val="en-GB" w:eastAsia="en-US" w:bidi="ar-SA"/>
    </w:rPr>
  </w:style>
  <w:style w:type="character" w:customStyle="1" w:styleId="Titre3">
    <w:name w:val="Titre 3"/>
    <w:rsid w:val="00220460"/>
    <w:rPr>
      <w:rFonts w:ascii="Arial" w:hAnsi="Arial"/>
      <w:sz w:val="28"/>
      <w:szCs w:val="28"/>
      <w:lang w:val="en-GB" w:eastAsia="en-GB"/>
    </w:rPr>
  </w:style>
  <w:style w:type="character" w:customStyle="1" w:styleId="B2C">
    <w:name w:val="B2 C"/>
    <w:rsid w:val="00220460"/>
    <w:rPr>
      <w:lang w:val="en-GB" w:eastAsia="en-GB"/>
    </w:rPr>
  </w:style>
  <w:style w:type="paragraph" w:customStyle="1" w:styleId="CommentNokia">
    <w:name w:val="Comment Nokia"/>
    <w:basedOn w:val="a0"/>
    <w:uiPriority w:val="99"/>
    <w:qFormat/>
    <w:rsid w:val="002204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220460"/>
    <w:pPr>
      <w:spacing w:after="220"/>
      <w:ind w:left="1298"/>
    </w:pPr>
    <w:rPr>
      <w:rFonts w:ascii="Arial" w:eastAsia="宋体" w:hAnsi="Arial"/>
      <w:lang w:val="en-US" w:eastAsia="en-GB"/>
    </w:rPr>
  </w:style>
  <w:style w:type="character" w:customStyle="1" w:styleId="st1">
    <w:name w:val="st1"/>
    <w:rsid w:val="002204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04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20460"/>
    <w:rPr>
      <w:rFonts w:ascii="Arial" w:hAnsi="Arial"/>
      <w:sz w:val="36"/>
      <w:lang w:val="en-GB" w:eastAsia="en-US" w:bidi="ar-SA"/>
    </w:rPr>
  </w:style>
  <w:style w:type="paragraph" w:customStyle="1" w:styleId="1Char">
    <w:name w:val="(文字) (文字)1 Char (文字) (文字)"/>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20460"/>
    <w:rPr>
      <w:rFonts w:ascii="Arial" w:hAnsi="Arial" w:cs="Arial"/>
      <w:color w:val="auto"/>
      <w:sz w:val="20"/>
      <w:szCs w:val="20"/>
    </w:rPr>
  </w:style>
  <w:style w:type="paragraph" w:customStyle="1" w:styleId="ZchnZchn1">
    <w:name w:val="Zchn Zchn1"/>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20460"/>
    <w:rPr>
      <w:rFonts w:ascii="Courier New" w:eastAsia="Batang" w:hAnsi="Courier New"/>
      <w:lang w:val="nb-NO" w:eastAsia="en-US" w:bidi="ar-SA"/>
    </w:rPr>
  </w:style>
  <w:style w:type="paragraph" w:customStyle="1" w:styleId="-PAGE-">
    <w:name w:val="- PAGE -"/>
    <w:uiPriority w:val="99"/>
    <w:qFormat/>
    <w:rsid w:val="00220460"/>
    <w:rPr>
      <w:rFonts w:ascii="Times New Roman" w:eastAsia="宋体" w:hAnsi="Times New Roman"/>
      <w:sz w:val="24"/>
      <w:szCs w:val="24"/>
      <w:lang w:val="en-GB" w:eastAsia="ko-KR"/>
    </w:rPr>
  </w:style>
  <w:style w:type="paragraph" w:customStyle="1" w:styleId="Lastprinted">
    <w:name w:val="Last printed"/>
    <w:uiPriority w:val="99"/>
    <w:qFormat/>
    <w:rsid w:val="00220460"/>
    <w:rPr>
      <w:rFonts w:ascii="Times New Roman" w:eastAsia="宋体" w:hAnsi="Times New Roman"/>
      <w:sz w:val="24"/>
      <w:szCs w:val="24"/>
      <w:lang w:val="en-GB" w:eastAsia="ko-KR"/>
    </w:rPr>
  </w:style>
  <w:style w:type="paragraph" w:customStyle="1" w:styleId="Lastsavedby">
    <w:name w:val="Last saved by"/>
    <w:uiPriority w:val="99"/>
    <w:qFormat/>
    <w:rsid w:val="00220460"/>
    <w:rPr>
      <w:rFonts w:ascii="Times New Roman" w:eastAsia="宋体" w:hAnsi="Times New Roman"/>
      <w:sz w:val="24"/>
      <w:szCs w:val="24"/>
      <w:lang w:val="en-GB" w:eastAsia="ko-KR"/>
    </w:rPr>
  </w:style>
  <w:style w:type="paragraph" w:customStyle="1" w:styleId="Filename">
    <w:name w:val="Filename"/>
    <w:uiPriority w:val="99"/>
    <w:qFormat/>
    <w:rsid w:val="00220460"/>
    <w:rPr>
      <w:rFonts w:ascii="Times New Roman" w:eastAsia="宋体" w:hAnsi="Times New Roman"/>
      <w:sz w:val="24"/>
      <w:szCs w:val="24"/>
      <w:lang w:val="en-GB" w:eastAsia="ko-KR"/>
    </w:rPr>
  </w:style>
  <w:style w:type="paragraph" w:customStyle="1" w:styleId="ATC">
    <w:name w:val="ATC"/>
    <w:basedOn w:val="a0"/>
    <w:uiPriority w:val="99"/>
    <w:qFormat/>
    <w:rsid w:val="00220460"/>
    <w:pPr>
      <w:overflowPunct w:val="0"/>
      <w:autoSpaceDE w:val="0"/>
      <w:autoSpaceDN w:val="0"/>
      <w:adjustRightInd w:val="0"/>
      <w:textAlignment w:val="baseline"/>
    </w:pPr>
    <w:rPr>
      <w:rFonts w:eastAsia="宋体"/>
      <w:lang w:eastAsia="en-GB"/>
    </w:rPr>
  </w:style>
  <w:style w:type="paragraph" w:customStyle="1" w:styleId="TaOC">
    <w:name w:val="TaOC"/>
    <w:basedOn w:val="TAC"/>
    <w:rsid w:val="0022046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220460"/>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2204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22046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2204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2204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220460"/>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220460"/>
    <w:rPr>
      <w:rFonts w:ascii="Courier New" w:eastAsia="宋体" w:hAnsi="Courier New"/>
      <w:lang w:val="nb-NO" w:eastAsia="en-GB"/>
    </w:rPr>
  </w:style>
  <w:style w:type="character" w:customStyle="1" w:styleId="26">
    <w:name w:val="列表 2 字符"/>
    <w:link w:val="25"/>
    <w:rsid w:val="00220460"/>
    <w:rPr>
      <w:rFonts w:ascii="Times New Roman" w:hAnsi="Times New Roman"/>
      <w:lang w:val="en-GB" w:eastAsia="en-US"/>
    </w:rPr>
  </w:style>
  <w:style w:type="character" w:customStyle="1" w:styleId="35">
    <w:name w:val="列表 3 字符"/>
    <w:link w:val="34"/>
    <w:rsid w:val="00220460"/>
    <w:rPr>
      <w:rFonts w:ascii="Times New Roman" w:hAnsi="Times New Roman"/>
      <w:lang w:val="en-GB" w:eastAsia="en-US"/>
    </w:rPr>
  </w:style>
  <w:style w:type="paragraph" w:customStyle="1" w:styleId="CharChar3CharCharCharCharCharChar">
    <w:name w:val="Char Char3 Char Char Char Char Char Char"/>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204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0460"/>
    <w:rPr>
      <w:rFonts w:ascii="Arial" w:eastAsia="MS Mincho" w:hAnsi="Arial"/>
      <w:sz w:val="36"/>
      <w:lang w:val="en-GB" w:eastAsia="en-US" w:bidi="ar-SA"/>
    </w:rPr>
  </w:style>
  <w:style w:type="paragraph" w:customStyle="1" w:styleId="3f1">
    <w:name w:val="列出段落3"/>
    <w:basedOn w:val="a0"/>
    <w:uiPriority w:val="99"/>
    <w:qFormat/>
    <w:rsid w:val="00220460"/>
    <w:pPr>
      <w:ind w:firstLineChars="200" w:firstLine="420"/>
    </w:pPr>
    <w:rPr>
      <w:rFonts w:eastAsia="宋体"/>
      <w:lang w:eastAsia="en-GB"/>
    </w:rPr>
  </w:style>
  <w:style w:type="paragraph" w:customStyle="1" w:styleId="1f7">
    <w:name w:val="无间隔1"/>
    <w:uiPriority w:val="99"/>
    <w:qFormat/>
    <w:rsid w:val="00220460"/>
    <w:rPr>
      <w:rFonts w:ascii="Times New Roman" w:eastAsia="宋体" w:hAnsi="Times New Roman"/>
      <w:lang w:val="en-GB" w:eastAsia="en-US"/>
    </w:rPr>
  </w:style>
  <w:style w:type="character" w:customStyle="1" w:styleId="Absatz-Standardschriftart1">
    <w:name w:val="Absatz-Standardschriftart1"/>
    <w:rsid w:val="00220460"/>
  </w:style>
  <w:style w:type="paragraph" w:customStyle="1" w:styleId="B-Body">
    <w:name w:val="B-Body"/>
    <w:link w:val="B-BodyChar"/>
    <w:qFormat/>
    <w:rsid w:val="0022046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20460"/>
    <w:rPr>
      <w:rFonts w:ascii="Times New Roman" w:eastAsia="宋体" w:hAnsi="Times New Roman"/>
      <w:sz w:val="22"/>
      <w:lang w:val="en-GB" w:eastAsia="en-GB"/>
    </w:rPr>
  </w:style>
  <w:style w:type="paragraph" w:customStyle="1" w:styleId="48">
    <w:name w:val="列出段落4"/>
    <w:basedOn w:val="a0"/>
    <w:uiPriority w:val="99"/>
    <w:qFormat/>
    <w:rsid w:val="00220460"/>
    <w:pPr>
      <w:ind w:firstLineChars="200" w:firstLine="420"/>
    </w:pPr>
    <w:rPr>
      <w:rFonts w:eastAsia="宋体"/>
      <w:lang w:eastAsia="en-GB"/>
    </w:rPr>
  </w:style>
  <w:style w:type="paragraph" w:customStyle="1" w:styleId="TF1">
    <w:name w:val="TF1"/>
    <w:link w:val="TFZchn"/>
    <w:rsid w:val="00220460"/>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220460"/>
    <w:rPr>
      <w:rFonts w:ascii="Arial" w:hAnsi="Arial"/>
      <w:sz w:val="36"/>
      <w:lang w:val="en-GB" w:eastAsia="en-US" w:bidi="ar-SA"/>
    </w:rPr>
  </w:style>
  <w:style w:type="character" w:customStyle="1" w:styleId="2Char">
    <w:name w:val="标题 2 Char"/>
    <w:aliases w:val="22 Char,level 2 Char,Heading 2 3GPP Char"/>
    <w:uiPriority w:val="9"/>
    <w:rsid w:val="0022046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204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0460"/>
    <w:rPr>
      <w:rFonts w:ascii="Arial" w:hAnsi="Arial"/>
      <w:sz w:val="24"/>
      <w:szCs w:val="28"/>
      <w:lang w:val="en-GB" w:eastAsia="en-GB"/>
    </w:rPr>
  </w:style>
  <w:style w:type="character" w:customStyle="1" w:styleId="6Char">
    <w:name w:val="标题 6 Char"/>
    <w:uiPriority w:val="9"/>
    <w:rsid w:val="00220460"/>
    <w:rPr>
      <w:rFonts w:ascii="Arial" w:hAnsi="Arial"/>
      <w:lang w:val="en-GB"/>
    </w:rPr>
  </w:style>
  <w:style w:type="character" w:customStyle="1" w:styleId="7Char">
    <w:name w:val="标题 7 Char"/>
    <w:uiPriority w:val="9"/>
    <w:rsid w:val="00220460"/>
    <w:rPr>
      <w:rFonts w:ascii="Arial" w:hAnsi="Arial"/>
      <w:lang w:val="en-GB"/>
    </w:rPr>
  </w:style>
  <w:style w:type="character" w:customStyle="1" w:styleId="8Char">
    <w:name w:val="标题 8 Char"/>
    <w:uiPriority w:val="9"/>
    <w:rsid w:val="00220460"/>
    <w:rPr>
      <w:rFonts w:ascii="Arial" w:hAnsi="Arial"/>
      <w:sz w:val="36"/>
      <w:lang w:val="en-GB"/>
    </w:rPr>
  </w:style>
  <w:style w:type="character" w:customStyle="1" w:styleId="9Char">
    <w:name w:val="标题 9 Char"/>
    <w:uiPriority w:val="9"/>
    <w:rsid w:val="00220460"/>
    <w:rPr>
      <w:rFonts w:ascii="Arial" w:hAnsi="Arial"/>
      <w:sz w:val="36"/>
      <w:lang w:val="en-GB"/>
    </w:rPr>
  </w:style>
  <w:style w:type="character" w:customStyle="1" w:styleId="Char3">
    <w:name w:val="页脚 Char"/>
    <w:uiPriority w:val="99"/>
    <w:rsid w:val="00220460"/>
    <w:rPr>
      <w:rFonts w:ascii="Arial" w:hAnsi="Arial"/>
      <w:b/>
      <w:i/>
      <w:noProof/>
      <w:sz w:val="18"/>
    </w:rPr>
  </w:style>
  <w:style w:type="character" w:customStyle="1" w:styleId="Char4">
    <w:name w:val="列表 Char"/>
    <w:rsid w:val="00220460"/>
    <w:rPr>
      <w:lang w:val="en-GB"/>
    </w:rPr>
  </w:style>
  <w:style w:type="character" w:customStyle="1" w:styleId="Char5">
    <w:name w:val="文档结构图 Char"/>
    <w:uiPriority w:val="99"/>
    <w:rsid w:val="00220460"/>
    <w:rPr>
      <w:rFonts w:ascii="Tahoma" w:hAnsi="Tahoma"/>
      <w:lang w:val="en-GB" w:eastAsia="en-US"/>
    </w:rPr>
  </w:style>
  <w:style w:type="character" w:customStyle="1" w:styleId="Char6">
    <w:name w:val="纯文本 Char"/>
    <w:rsid w:val="00220460"/>
    <w:rPr>
      <w:rFonts w:ascii="Courier New" w:hAnsi="Courier New"/>
      <w:lang w:val="nb-NO"/>
    </w:rPr>
  </w:style>
  <w:style w:type="character" w:customStyle="1" w:styleId="Char7">
    <w:name w:val="批注框文本 Char"/>
    <w:uiPriority w:val="99"/>
    <w:rsid w:val="00220460"/>
    <w:rPr>
      <w:rFonts w:ascii="Tahoma" w:hAnsi="Tahoma" w:cs="Tahoma"/>
      <w:sz w:val="16"/>
      <w:szCs w:val="16"/>
      <w:lang w:val="en-GB" w:eastAsia="en-GB" w:bidi="ar-SA"/>
    </w:rPr>
  </w:style>
  <w:style w:type="character" w:customStyle="1" w:styleId="Char8">
    <w:name w:val="日期 Char"/>
    <w:rsid w:val="00220460"/>
    <w:rPr>
      <w:lang w:val="en-GB"/>
    </w:rPr>
  </w:style>
  <w:style w:type="paragraph" w:customStyle="1" w:styleId="49">
    <w:name w:val="修订4"/>
    <w:hidden/>
    <w:uiPriority w:val="99"/>
    <w:semiHidden/>
    <w:qFormat/>
    <w:rsid w:val="00220460"/>
    <w:rPr>
      <w:rFonts w:ascii="Times New Roman" w:eastAsia="Batang" w:hAnsi="Times New Roman"/>
      <w:lang w:val="en-GB" w:eastAsia="en-US"/>
    </w:rPr>
  </w:style>
  <w:style w:type="paragraph" w:customStyle="1" w:styleId="Commentnokia0">
    <w:name w:val="Comment nokia"/>
    <w:basedOn w:val="40"/>
    <w:uiPriority w:val="99"/>
    <w:rsid w:val="00220460"/>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2204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20460"/>
    <w:rPr>
      <w:rFonts w:ascii="Arial" w:hAnsi="Arial"/>
      <w:b/>
      <w:i/>
      <w:noProof/>
      <w:sz w:val="18"/>
      <w:lang w:val="en-GB"/>
    </w:rPr>
  </w:style>
  <w:style w:type="character" w:customStyle="1" w:styleId="92">
    <w:name w:val="(文字) (文字)9"/>
    <w:rsid w:val="00220460"/>
    <w:rPr>
      <w:rFonts w:ascii="Arial" w:eastAsia="MS Mincho" w:hAnsi="Arial" w:cs="Arial"/>
      <w:sz w:val="28"/>
      <w:szCs w:val="28"/>
      <w:lang w:val="en-GB" w:eastAsia="ja-JP"/>
    </w:rPr>
  </w:style>
  <w:style w:type="paragraph" w:customStyle="1" w:styleId="57">
    <w:name w:val="列出段落5"/>
    <w:basedOn w:val="a0"/>
    <w:uiPriority w:val="99"/>
    <w:qFormat/>
    <w:rsid w:val="00220460"/>
    <w:pPr>
      <w:ind w:firstLineChars="200" w:firstLine="420"/>
    </w:pPr>
    <w:rPr>
      <w:rFonts w:eastAsia="宋体"/>
      <w:lang w:eastAsia="en-GB"/>
    </w:rPr>
  </w:style>
  <w:style w:type="character" w:customStyle="1" w:styleId="CharChar181">
    <w:name w:val="Char Char181"/>
    <w:rsid w:val="00220460"/>
    <w:rPr>
      <w:rFonts w:ascii="Arial" w:hAnsi="Arial"/>
      <w:lang w:eastAsia="en-US"/>
    </w:rPr>
  </w:style>
  <w:style w:type="paragraph" w:customStyle="1" w:styleId="CharCharCharChar2">
    <w:name w:val="Char Char Char Char2"/>
    <w:uiPriority w:val="99"/>
    <w:rsid w:val="002204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20460"/>
    <w:rPr>
      <w:rFonts w:ascii="Arial" w:eastAsia="MS Mincho" w:hAnsi="Arial"/>
      <w:lang w:val="en-GB" w:eastAsia="en-US" w:bidi="ar-SA"/>
    </w:rPr>
  </w:style>
  <w:style w:type="character" w:customStyle="1" w:styleId="CarCar81">
    <w:name w:val="Car Car81"/>
    <w:rsid w:val="00220460"/>
    <w:rPr>
      <w:rFonts w:ascii="Arial" w:eastAsia="MS Mincho" w:hAnsi="Arial"/>
      <w:sz w:val="36"/>
      <w:lang w:val="en-GB" w:eastAsia="en-US" w:bidi="ar-SA"/>
    </w:rPr>
  </w:style>
  <w:style w:type="character" w:customStyle="1" w:styleId="CarCar31">
    <w:name w:val="Car Car31"/>
    <w:rsid w:val="00220460"/>
    <w:rPr>
      <w:rFonts w:ascii="Arial" w:eastAsia="MS Mincho" w:hAnsi="Arial"/>
      <w:sz w:val="36"/>
      <w:lang w:val="en-GB" w:eastAsia="en-US" w:bidi="ar-SA"/>
    </w:rPr>
  </w:style>
  <w:style w:type="character" w:customStyle="1" w:styleId="CarCar71">
    <w:name w:val="Car Car71"/>
    <w:rsid w:val="00220460"/>
    <w:rPr>
      <w:rFonts w:eastAsia="MS Mincho"/>
      <w:lang w:val="en-GB" w:eastAsia="en-US" w:bidi="ar-SA"/>
    </w:rPr>
  </w:style>
  <w:style w:type="character" w:customStyle="1" w:styleId="CarCar61">
    <w:name w:val="Car Car61"/>
    <w:rsid w:val="00220460"/>
    <w:rPr>
      <w:rFonts w:ascii="Courier New" w:hAnsi="Courier New"/>
      <w:lang w:val="nb-NO" w:eastAsia="ja-JP" w:bidi="ar-SA"/>
    </w:rPr>
  </w:style>
  <w:style w:type="character" w:customStyle="1" w:styleId="CarCar21">
    <w:name w:val="Car Car21"/>
    <w:rsid w:val="00220460"/>
    <w:rPr>
      <w:rFonts w:eastAsia="MS Mincho"/>
      <w:lang w:val="en-GB" w:eastAsia="ja-JP" w:bidi="ar-SA"/>
    </w:rPr>
  </w:style>
  <w:style w:type="character" w:customStyle="1" w:styleId="CarCar91">
    <w:name w:val="Car Car91"/>
    <w:rsid w:val="00220460"/>
    <w:rPr>
      <w:rFonts w:ascii="Arial" w:hAnsi="Arial"/>
      <w:lang w:val="en-GB" w:eastAsia="ja-JP" w:bidi="ar-SA"/>
    </w:rPr>
  </w:style>
  <w:style w:type="character" w:customStyle="1" w:styleId="CarCar101">
    <w:name w:val="Car Car101"/>
    <w:rsid w:val="00220460"/>
    <w:rPr>
      <w:rFonts w:ascii="Arial" w:hAnsi="Arial"/>
      <w:lang w:val="en-GB" w:eastAsia="ja-JP" w:bidi="ar-SA"/>
    </w:rPr>
  </w:style>
  <w:style w:type="character" w:customStyle="1" w:styleId="810">
    <w:name w:val="(文字) (文字)81"/>
    <w:rsid w:val="00220460"/>
    <w:rPr>
      <w:rFonts w:ascii="Arial" w:eastAsia="MS Mincho" w:hAnsi="Arial"/>
      <w:lang w:val="en-GB" w:eastAsia="ar-SA" w:bidi="ar-SA"/>
    </w:rPr>
  </w:style>
  <w:style w:type="character" w:customStyle="1" w:styleId="710">
    <w:name w:val="(文字) (文字)71"/>
    <w:rsid w:val="00220460"/>
    <w:rPr>
      <w:rFonts w:ascii="Arial" w:eastAsia="MS Mincho" w:hAnsi="Arial"/>
      <w:sz w:val="36"/>
      <w:lang w:val="en-GB" w:eastAsia="ar-SA" w:bidi="ar-SA"/>
    </w:rPr>
  </w:style>
  <w:style w:type="character" w:customStyle="1" w:styleId="610">
    <w:name w:val="(文字) (文字)61"/>
    <w:rsid w:val="00220460"/>
    <w:rPr>
      <w:rFonts w:eastAsia="MS Mincho"/>
      <w:lang w:val="en-GB" w:eastAsia="ar-SA" w:bidi="ar-SA"/>
    </w:rPr>
  </w:style>
  <w:style w:type="character" w:customStyle="1" w:styleId="512">
    <w:name w:val="(文字) (文字)51"/>
    <w:rsid w:val="00220460"/>
    <w:rPr>
      <w:rFonts w:ascii="Courier New" w:eastAsia="MS Mincho" w:hAnsi="Courier New"/>
      <w:lang w:val="nb-NO" w:eastAsia="ar-SA" w:bidi="ar-SA"/>
    </w:rPr>
  </w:style>
  <w:style w:type="character" w:customStyle="1" w:styleId="313">
    <w:name w:val="(文字) (文字)31"/>
    <w:rsid w:val="00220460"/>
    <w:rPr>
      <w:rFonts w:eastAsia="MS Mincho"/>
      <w:lang w:val="en-GB" w:eastAsia="ar-SA" w:bidi="ar-SA"/>
    </w:rPr>
  </w:style>
  <w:style w:type="character" w:customStyle="1" w:styleId="110">
    <w:name w:val="(文字) (文字)11"/>
    <w:rsid w:val="00220460"/>
    <w:rPr>
      <w:rFonts w:eastAsia="MS Mincho"/>
      <w:lang w:val="en-GB" w:eastAsia="ar-SA" w:bidi="ar-SA"/>
    </w:rPr>
  </w:style>
  <w:style w:type="paragraph" w:customStyle="1" w:styleId="215">
    <w:name w:val="(文字) (文字)2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20460"/>
    <w:rPr>
      <w:rFonts w:ascii="Arial" w:hAnsi="Arial"/>
      <w:lang w:val="en-GB" w:eastAsia="en-US"/>
    </w:rPr>
  </w:style>
  <w:style w:type="character" w:customStyle="1" w:styleId="Head2A2">
    <w:name w:val="Head2A2"/>
    <w:rsid w:val="00220460"/>
    <w:rPr>
      <w:rFonts w:ascii="Arial" w:eastAsia="MS Mincho" w:hAnsi="Arial"/>
      <w:sz w:val="32"/>
      <w:lang w:val="en-GB" w:eastAsia="en-US" w:bidi="ar-SA"/>
    </w:rPr>
  </w:style>
  <w:style w:type="character" w:customStyle="1" w:styleId="Titre33">
    <w:name w:val="Titre 33"/>
    <w:rsid w:val="00220460"/>
    <w:rPr>
      <w:rFonts w:ascii="Arial" w:hAnsi="Arial"/>
      <w:sz w:val="28"/>
      <w:szCs w:val="28"/>
      <w:lang w:val="en-GB" w:eastAsia="en-GB"/>
    </w:rPr>
  </w:style>
  <w:style w:type="paragraph" w:customStyle="1" w:styleId="1Char1">
    <w:name w:val="(文字) (文字)1 Char (文字) (文字)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2046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220460"/>
    <w:rPr>
      <w:rFonts w:ascii="Times New Roman" w:eastAsia="Batang" w:hAnsi="Times New Roman"/>
      <w:lang w:val="en-GB" w:eastAsia="en-US"/>
    </w:rPr>
  </w:style>
  <w:style w:type="character" w:customStyle="1" w:styleId="Char9">
    <w:name w:val="批注文字 Char"/>
    <w:uiPriority w:val="99"/>
    <w:qFormat/>
    <w:rsid w:val="00220460"/>
    <w:rPr>
      <w:lang w:val="en-GB" w:eastAsia="x-none"/>
    </w:rPr>
  </w:style>
  <w:style w:type="character" w:customStyle="1" w:styleId="Char10">
    <w:name w:val="批注主题 Char1"/>
    <w:uiPriority w:val="99"/>
    <w:rsid w:val="00220460"/>
    <w:rPr>
      <w:b/>
      <w:bCs/>
      <w:lang w:val="en-GB" w:eastAsia="x-none"/>
    </w:rPr>
  </w:style>
  <w:style w:type="character" w:customStyle="1" w:styleId="Titre32">
    <w:name w:val="Titre 32"/>
    <w:rsid w:val="00220460"/>
    <w:rPr>
      <w:rFonts w:ascii="Arial" w:hAnsi="Arial"/>
      <w:sz w:val="28"/>
      <w:szCs w:val="28"/>
      <w:lang w:val="en-GB" w:eastAsia="en-GB"/>
    </w:rPr>
  </w:style>
  <w:style w:type="character" w:customStyle="1" w:styleId="Titre31">
    <w:name w:val="Titre 31"/>
    <w:rsid w:val="00220460"/>
    <w:rPr>
      <w:rFonts w:ascii="Arial" w:hAnsi="Arial"/>
      <w:sz w:val="28"/>
      <w:szCs w:val="28"/>
      <w:lang w:val="en-GB" w:eastAsia="en-GB"/>
    </w:rPr>
  </w:style>
  <w:style w:type="character" w:customStyle="1" w:styleId="trans">
    <w:name w:val="trans"/>
    <w:rsid w:val="00220460"/>
  </w:style>
  <w:style w:type="character" w:customStyle="1" w:styleId="Char12">
    <w:name w:val="批注文字 Char1"/>
    <w:rsid w:val="00220460"/>
    <w:rPr>
      <w:rFonts w:ascii="Times New Roman" w:hAnsi="Times New Roman"/>
      <w:lang w:val="en-GB" w:eastAsia="en-US"/>
    </w:rPr>
  </w:style>
  <w:style w:type="character" w:customStyle="1" w:styleId="h48">
    <w:name w:val="h48"/>
    <w:rsid w:val="00220460"/>
    <w:rPr>
      <w:rFonts w:ascii="Arial" w:hAnsi="Arial" w:cs="Arial" w:hint="default"/>
      <w:sz w:val="24"/>
      <w:lang w:val="en-GB"/>
    </w:rPr>
  </w:style>
  <w:style w:type="character" w:customStyle="1" w:styleId="h510">
    <w:name w:val="h51"/>
    <w:rsid w:val="00220460"/>
    <w:rPr>
      <w:rFonts w:ascii="Arial" w:eastAsia="宋体" w:hAnsi="Arial" w:cs="Arial" w:hint="default"/>
      <w:sz w:val="22"/>
      <w:lang w:val="en-GB" w:eastAsia="en-US" w:bidi="ar-SA"/>
    </w:rPr>
  </w:style>
  <w:style w:type="character" w:customStyle="1" w:styleId="Head2A1">
    <w:name w:val="Head2A1"/>
    <w:rsid w:val="00220460"/>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2204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22046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20460"/>
    <w:rPr>
      <w:rFonts w:ascii="Arial" w:eastAsia="Times New Roman" w:hAnsi="Arial"/>
      <w:sz w:val="22"/>
    </w:rPr>
  </w:style>
  <w:style w:type="character" w:customStyle="1" w:styleId="Heading7Char4">
    <w:name w:val="Heading 7 Char4"/>
    <w:rsid w:val="00220460"/>
    <w:rPr>
      <w:rFonts w:ascii="Arial" w:eastAsia="Times New Roman" w:hAnsi="Arial"/>
    </w:rPr>
  </w:style>
  <w:style w:type="character" w:customStyle="1" w:styleId="Heading8Char4">
    <w:name w:val="Heading 8 Char4"/>
    <w:uiPriority w:val="99"/>
    <w:rsid w:val="00220460"/>
    <w:rPr>
      <w:rFonts w:ascii="Arial" w:eastAsia="Times New Roman" w:hAnsi="Arial"/>
      <w:sz w:val="36"/>
    </w:rPr>
  </w:style>
  <w:style w:type="character" w:customStyle="1" w:styleId="Heading9Char3">
    <w:name w:val="Heading 9 Char3"/>
    <w:aliases w:val="Figure Heading Char2,FH Char2"/>
    <w:uiPriority w:val="99"/>
    <w:rsid w:val="00220460"/>
    <w:rPr>
      <w:rFonts w:ascii="Arial" w:eastAsia="Times New Roman" w:hAnsi="Arial"/>
      <w:sz w:val="36"/>
    </w:rPr>
  </w:style>
  <w:style w:type="character" w:customStyle="1" w:styleId="FooterChar3">
    <w:name w:val="Footer Char3"/>
    <w:uiPriority w:val="99"/>
    <w:rsid w:val="00220460"/>
    <w:rPr>
      <w:rFonts w:ascii="Arial" w:eastAsia="Times New Roman" w:hAnsi="Arial"/>
      <w:b/>
      <w:i/>
      <w:noProof/>
      <w:sz w:val="18"/>
    </w:rPr>
  </w:style>
  <w:style w:type="character" w:customStyle="1" w:styleId="CommentTextChar3">
    <w:name w:val="Comment Text Char3"/>
    <w:rsid w:val="00220460"/>
    <w:rPr>
      <w:rFonts w:eastAsia="宋体"/>
      <w:lang w:val="en-GB"/>
    </w:rPr>
  </w:style>
  <w:style w:type="character" w:customStyle="1" w:styleId="CommentSubjectChar2">
    <w:name w:val="Comment Subject Char2"/>
    <w:uiPriority w:val="99"/>
    <w:rsid w:val="00220460"/>
    <w:rPr>
      <w:rFonts w:eastAsia="宋体"/>
      <w:b/>
      <w:bCs/>
      <w:lang w:val="en-GB"/>
    </w:rPr>
  </w:style>
  <w:style w:type="character" w:customStyle="1" w:styleId="DocumentMapChar2">
    <w:name w:val="Document Map Char2"/>
    <w:uiPriority w:val="99"/>
    <w:rsid w:val="00220460"/>
    <w:rPr>
      <w:rFonts w:ascii="Tahoma" w:eastAsia="Times New Roman" w:hAnsi="Tahoma" w:cs="Tahoma"/>
      <w:shd w:val="clear" w:color="auto" w:fill="000080"/>
      <w:lang w:val="en-GB"/>
    </w:rPr>
  </w:style>
  <w:style w:type="character" w:customStyle="1" w:styleId="NoteHeadingChar2">
    <w:name w:val="Note Heading Char2"/>
    <w:uiPriority w:val="99"/>
    <w:rsid w:val="00220460"/>
    <w:rPr>
      <w:lang w:val="x-none" w:eastAsia="x-none"/>
    </w:rPr>
  </w:style>
  <w:style w:type="character" w:customStyle="1" w:styleId="PlainTextChar4">
    <w:name w:val="Plain Text Char4"/>
    <w:uiPriority w:val="99"/>
    <w:rsid w:val="00220460"/>
    <w:rPr>
      <w:rFonts w:ascii="Courier New" w:eastAsia="宋体" w:hAnsi="Courier New"/>
      <w:lang w:val="nb-NO"/>
    </w:rPr>
  </w:style>
  <w:style w:type="character" w:customStyle="1" w:styleId="BalloonTextChar2">
    <w:name w:val="Balloon Text Char2"/>
    <w:uiPriority w:val="99"/>
    <w:rsid w:val="00220460"/>
    <w:rPr>
      <w:rFonts w:ascii="Tahoma" w:eastAsia="Times New Roman" w:hAnsi="Tahoma" w:cs="Tahoma"/>
      <w:sz w:val="16"/>
      <w:szCs w:val="16"/>
      <w:lang w:val="en-GB"/>
    </w:rPr>
  </w:style>
  <w:style w:type="character" w:customStyle="1" w:styleId="BodyTextIndentChar4">
    <w:name w:val="Body Text Indent Char4"/>
    <w:uiPriority w:val="99"/>
    <w:rsid w:val="00220460"/>
    <w:rPr>
      <w:rFonts w:eastAsia="Batang"/>
      <w:lang w:val="en-GB"/>
    </w:rPr>
  </w:style>
  <w:style w:type="character" w:customStyle="1" w:styleId="BodyText2Char4">
    <w:name w:val="Body Text 2 Char4"/>
    <w:uiPriority w:val="99"/>
    <w:rsid w:val="00220460"/>
    <w:rPr>
      <w:rFonts w:ascii="CG Times (WN)" w:eastAsia="Malgun Gothic" w:hAnsi="CG Times (WN)"/>
      <w:i/>
      <w:lang w:val="en-GB" w:eastAsia="ko-KR"/>
    </w:rPr>
  </w:style>
  <w:style w:type="character" w:customStyle="1" w:styleId="BodyText3Char4">
    <w:name w:val="Body Text 3 Char4"/>
    <w:uiPriority w:val="99"/>
    <w:rsid w:val="00220460"/>
    <w:rPr>
      <w:rFonts w:ascii="CG Times (WN)" w:eastAsia="Osaka" w:hAnsi="CG Times (WN)"/>
      <w:color w:val="000000"/>
      <w:lang w:val="en-GB" w:eastAsia="ko-KR"/>
    </w:rPr>
  </w:style>
  <w:style w:type="character" w:customStyle="1" w:styleId="BodyTextIndent2Char4">
    <w:name w:val="Body Text Indent 2 Char4"/>
    <w:uiPriority w:val="99"/>
    <w:rsid w:val="00220460"/>
    <w:rPr>
      <w:rFonts w:ascii="CG Times (WN)" w:hAnsi="CG Times (WN)"/>
      <w:lang w:val="en-GB"/>
    </w:rPr>
  </w:style>
  <w:style w:type="character" w:customStyle="1" w:styleId="HTMLPreformattedChar2">
    <w:name w:val="HTML Preformatted Char2"/>
    <w:uiPriority w:val="99"/>
    <w:rsid w:val="00220460"/>
    <w:rPr>
      <w:rFonts w:ascii="Courier New" w:hAnsi="Courier New"/>
      <w:lang w:val="en-GB" w:eastAsia="x-none"/>
    </w:rPr>
  </w:style>
  <w:style w:type="character" w:customStyle="1" w:styleId="ListChar4">
    <w:name w:val="List Char4"/>
    <w:rsid w:val="00220460"/>
    <w:rPr>
      <w:rFonts w:eastAsia="Times New Roman"/>
    </w:rPr>
  </w:style>
  <w:style w:type="paragraph" w:customStyle="1" w:styleId="wxs">
    <w:name w:val="wxs_正文"/>
    <w:basedOn w:val="a0"/>
    <w:uiPriority w:val="99"/>
    <w:qFormat/>
    <w:rsid w:val="0022046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22046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2046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2046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20460"/>
    <w:rPr>
      <w:lang w:val="en-GB" w:eastAsia="en-US" w:bidi="ar-SA"/>
    </w:rPr>
  </w:style>
  <w:style w:type="paragraph" w:customStyle="1" w:styleId="NOTE0">
    <w:name w:val="NOTE"/>
    <w:basedOn w:val="B3"/>
    <w:uiPriority w:val="99"/>
    <w:qFormat/>
    <w:rsid w:val="00220460"/>
    <w:rPr>
      <w:rFonts w:eastAsia="宋体"/>
      <w:lang w:eastAsia="en-GB"/>
    </w:rPr>
  </w:style>
  <w:style w:type="table" w:customStyle="1" w:styleId="1f8">
    <w:name w:val="网格型1"/>
    <w:basedOn w:val="a2"/>
    <w:next w:val="aff0"/>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22046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22046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220460"/>
    <w:pPr>
      <w:spacing w:after="120"/>
      <w:ind w:left="0" w:firstLine="0"/>
    </w:pPr>
    <w:rPr>
      <w:rFonts w:eastAsia="宋体"/>
      <w:b/>
      <w:lang w:eastAsia="en-GB"/>
    </w:rPr>
  </w:style>
  <w:style w:type="paragraph" w:customStyle="1" w:styleId="ReferenceLine">
    <w:name w:val="Reference Line"/>
    <w:basedOn w:val="aff4"/>
    <w:uiPriority w:val="99"/>
    <w:rsid w:val="002204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204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204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20460"/>
    <w:pPr>
      <w:spacing w:before="120" w:after="220"/>
    </w:pPr>
    <w:rPr>
      <w:rFonts w:ascii="Arial" w:eastAsia="MS Mincho" w:hAnsi="Arial"/>
      <w:noProof/>
      <w:lang w:val="en-US" w:eastAsia="en-US"/>
    </w:rPr>
  </w:style>
  <w:style w:type="paragraph" w:customStyle="1" w:styleId="nroaml">
    <w:name w:val="nroaml"/>
    <w:basedOn w:val="H6"/>
    <w:uiPriority w:val="99"/>
    <w:rsid w:val="0022046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22046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220460"/>
    <w:rPr>
      <w:b/>
    </w:rPr>
  </w:style>
  <w:style w:type="paragraph" w:customStyle="1" w:styleId="xl24">
    <w:name w:val="xl24"/>
    <w:basedOn w:val="a0"/>
    <w:uiPriority w:val="99"/>
    <w:rsid w:val="0022046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22046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22046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220460"/>
    <w:pPr>
      <w:pBdr>
        <w:top w:val="none" w:sz="0" w:space="0" w:color="auto"/>
      </w:pBdr>
      <w:tabs>
        <w:tab w:val="clear" w:pos="432"/>
        <w:tab w:val="num" w:pos="360"/>
      </w:tabs>
      <w:spacing w:before="480"/>
      <w:ind w:left="578" w:hanging="578"/>
      <w:outlineLvl w:val="1"/>
    </w:pPr>
    <w:rPr>
      <w:sz w:val="24"/>
    </w:rPr>
  </w:style>
  <w:style w:type="character" w:styleId="HTML3">
    <w:name w:val="HTML Code"/>
    <w:rsid w:val="00220460"/>
    <w:rPr>
      <w:rFonts w:ascii="Arial Unicode MS" w:eastAsia="Arial Unicode MS" w:hAnsi="Arial Unicode MS" w:cs="Arial Unicode MS"/>
      <w:sz w:val="20"/>
      <w:szCs w:val="20"/>
    </w:rPr>
  </w:style>
  <w:style w:type="paragraph" w:customStyle="1" w:styleId="NormalAfter0pt">
    <w:name w:val="Normal + After:  0 pt"/>
    <w:basedOn w:val="a0"/>
    <w:uiPriority w:val="99"/>
    <w:rsid w:val="00220460"/>
    <w:pPr>
      <w:autoSpaceDE w:val="0"/>
      <w:autoSpaceDN w:val="0"/>
      <w:adjustRightInd w:val="0"/>
      <w:spacing w:after="0"/>
    </w:pPr>
    <w:rPr>
      <w:rFonts w:ascii="Arial" w:eastAsia="宋体" w:hAnsi="Arial"/>
      <w:lang w:eastAsia="en-GB"/>
    </w:rPr>
  </w:style>
  <w:style w:type="character" w:customStyle="1" w:styleId="PTK">
    <w:name w:val="PTK"/>
    <w:semiHidden/>
    <w:rsid w:val="00220460"/>
    <w:rPr>
      <w:rFonts w:ascii="Arial" w:hAnsi="Arial" w:cs="Arial"/>
      <w:color w:val="000080"/>
      <w:sz w:val="20"/>
      <w:szCs w:val="20"/>
    </w:rPr>
  </w:style>
  <w:style w:type="paragraph" w:customStyle="1" w:styleId="TdocList">
    <w:name w:val="Tdoc_List"/>
    <w:basedOn w:val="a0"/>
    <w:uiPriority w:val="99"/>
    <w:rsid w:val="0022046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2046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220460"/>
    <w:rPr>
      <w:rFonts w:ascii="MS Mincho" w:eastAsia="MS Mincho" w:hAnsi="MS Mincho" w:hint="eastAsia"/>
      <w:lang w:val="en-GB" w:eastAsia="ar-SA" w:bidi="ar-SA"/>
    </w:rPr>
  </w:style>
  <w:style w:type="character" w:customStyle="1" w:styleId="EQChar">
    <w:name w:val="EQ Char"/>
    <w:link w:val="EQ"/>
    <w:qFormat/>
    <w:rsid w:val="00220460"/>
    <w:rPr>
      <w:rFonts w:ascii="Times New Roman" w:hAnsi="Times New Roman"/>
      <w:noProof/>
      <w:lang w:val="en-GB" w:eastAsia="en-US"/>
    </w:rPr>
  </w:style>
  <w:style w:type="table" w:customStyle="1" w:styleId="TableGrid7">
    <w:name w:val="Table Grid7"/>
    <w:basedOn w:val="a2"/>
    <w:next w:val="aff0"/>
    <w:uiPriority w:val="39"/>
    <w:qFormat/>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0460"/>
    <w:rPr>
      <w:lang w:val="en-GB" w:eastAsia="en-US"/>
    </w:rPr>
  </w:style>
  <w:style w:type="character" w:customStyle="1" w:styleId="Char13">
    <w:name w:val="页脚 Char1"/>
    <w:rsid w:val="00220460"/>
    <w:rPr>
      <w:rFonts w:ascii="Arial" w:hAnsi="Arial"/>
      <w:b/>
      <w:i/>
      <w:noProof/>
      <w:sz w:val="18"/>
      <w:lang w:eastAsia="en-US"/>
    </w:rPr>
  </w:style>
  <w:style w:type="paragraph" w:customStyle="1" w:styleId="T">
    <w:name w:val="T"/>
    <w:basedOn w:val="TAC"/>
    <w:rsid w:val="00220460"/>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220460"/>
  </w:style>
  <w:style w:type="character" w:customStyle="1" w:styleId="Char21">
    <w:name w:val="页脚 Char2"/>
    <w:rsid w:val="00220460"/>
    <w:rPr>
      <w:rFonts w:ascii="Arial" w:hAnsi="Arial"/>
      <w:b/>
      <w:i/>
      <w:noProof/>
      <w:sz w:val="18"/>
    </w:rPr>
  </w:style>
  <w:style w:type="character" w:customStyle="1" w:styleId="Char30">
    <w:name w:val="批注文字 Char3"/>
    <w:uiPriority w:val="99"/>
    <w:qFormat/>
    <w:rsid w:val="00220460"/>
    <w:rPr>
      <w:lang w:val="en-GB" w:eastAsia="en-US"/>
    </w:rPr>
  </w:style>
  <w:style w:type="paragraph" w:customStyle="1" w:styleId="72">
    <w:name w:val="修订7"/>
    <w:hidden/>
    <w:semiHidden/>
    <w:rsid w:val="00220460"/>
    <w:rPr>
      <w:rFonts w:ascii="Times New Roman" w:eastAsia="MS Mincho" w:hAnsi="Times New Roman"/>
      <w:lang w:val="en-GB" w:eastAsia="en-US"/>
    </w:rPr>
  </w:style>
  <w:style w:type="character" w:customStyle="1" w:styleId="afffff">
    <w:name w:val="无间隔 字符"/>
    <w:link w:val="affffe"/>
    <w:uiPriority w:val="1"/>
    <w:rsid w:val="00220460"/>
    <w:rPr>
      <w:rFonts w:ascii="Times New Roman" w:eastAsia="宋体" w:hAnsi="Times New Roman"/>
      <w:lang w:val="en-GB" w:eastAsia="en-US"/>
    </w:rPr>
  </w:style>
  <w:style w:type="paragraph" w:customStyle="1" w:styleId="Pl0">
    <w:name w:val="Pl"/>
    <w:basedOn w:val="a0"/>
    <w:rsid w:val="00220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220460"/>
    <w:pPr>
      <w:spacing w:after="0"/>
    </w:pPr>
    <w:rPr>
      <w:rFonts w:ascii="Calibri" w:eastAsia="Calibri" w:hAnsi="Calibri" w:cs="Calibri"/>
      <w:lang w:val="en-US" w:eastAsia="en-GB"/>
    </w:rPr>
  </w:style>
  <w:style w:type="paragraph" w:customStyle="1" w:styleId="TOC92">
    <w:name w:val="TOC 92"/>
    <w:basedOn w:val="TOC8"/>
    <w:rsid w:val="002204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22046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220460"/>
    <w:rPr>
      <w:rFonts w:ascii="Times New Roman" w:eastAsia="MS Mincho" w:hAnsi="Times New Roman"/>
      <w:lang w:val="en-GB" w:eastAsia="en-US"/>
    </w:rPr>
  </w:style>
  <w:style w:type="character" w:customStyle="1" w:styleId="afffff1">
    <w:name w:val="已访问的超链接"/>
    <w:rsid w:val="00220460"/>
    <w:rPr>
      <w:color w:val="800080"/>
      <w:u w:val="single"/>
    </w:rPr>
  </w:style>
  <w:style w:type="paragraph" w:customStyle="1" w:styleId="FigureCaption">
    <w:name w:val="Figure Caption"/>
    <w:aliases w:val="fc Char,Figure Caption Char"/>
    <w:basedOn w:val="a0"/>
    <w:rsid w:val="0022046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20460"/>
    <w:pPr>
      <w:spacing w:before="120" w:after="120" w:line="240" w:lineRule="atLeast"/>
      <w:jc w:val="right"/>
    </w:pPr>
    <w:rPr>
      <w:rFonts w:eastAsia="宋体"/>
      <w:sz w:val="22"/>
      <w:lang w:val="en-US"/>
    </w:rPr>
  </w:style>
  <w:style w:type="paragraph" w:customStyle="1" w:styleId="multifig">
    <w:name w:val="multifig"/>
    <w:basedOn w:val="a0"/>
    <w:rsid w:val="00220460"/>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220460"/>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220460"/>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220460"/>
    <w:pPr>
      <w:spacing w:before="120" w:after="0" w:line="240" w:lineRule="exact"/>
      <w:jc w:val="both"/>
    </w:pPr>
    <w:rPr>
      <w:rFonts w:eastAsia="MS Mincho"/>
      <w:lang w:val="en-US"/>
    </w:rPr>
  </w:style>
  <w:style w:type="character" w:customStyle="1" w:styleId="Style10ptCharChar">
    <w:name w:val="Style 10 pt Char Char"/>
    <w:rsid w:val="002204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20460"/>
    <w:pPr>
      <w:spacing w:before="60" w:after="60" w:line="240" w:lineRule="exact"/>
      <w:jc w:val="both"/>
    </w:pPr>
    <w:rPr>
      <w:rFonts w:eastAsia="MS Mincho"/>
      <w:b/>
      <w:lang w:val="en-US"/>
    </w:rPr>
  </w:style>
  <w:style w:type="character" w:customStyle="1" w:styleId="Style10ptBoldCharChar">
    <w:name w:val="Style 10 pt Bold Char Char"/>
    <w:rsid w:val="00220460"/>
    <w:rPr>
      <w:rFonts w:ascii="Arial" w:eastAsia="MS Mincho" w:hAnsi="Arial" w:cs="Arial"/>
      <w:b/>
      <w:color w:val="0000FF"/>
      <w:kern w:val="2"/>
      <w:lang w:val="en-US" w:eastAsia="en-US" w:bidi="ar-SA"/>
    </w:rPr>
  </w:style>
  <w:style w:type="paragraph" w:customStyle="1" w:styleId="FigureCentered">
    <w:name w:val="FigureCentered"/>
    <w:basedOn w:val="a0"/>
    <w:next w:val="a0"/>
    <w:rsid w:val="00220460"/>
    <w:pPr>
      <w:keepNext/>
      <w:spacing w:before="60" w:after="60" w:line="240" w:lineRule="atLeast"/>
      <w:jc w:val="center"/>
    </w:pPr>
    <w:rPr>
      <w:rFonts w:eastAsia="宋体"/>
      <w:sz w:val="24"/>
      <w:lang w:val="en-US"/>
    </w:rPr>
  </w:style>
  <w:style w:type="character" w:customStyle="1" w:styleId="Equation-NumberedChar">
    <w:name w:val="Equation-Numbered Char"/>
    <w:rsid w:val="00220460"/>
    <w:rPr>
      <w:rFonts w:ascii="Arial" w:eastAsia="宋体" w:hAnsi="Arial" w:cs="Arial"/>
      <w:color w:val="0000FF"/>
      <w:kern w:val="2"/>
      <w:sz w:val="22"/>
      <w:lang w:val="en-US" w:eastAsia="en-US" w:bidi="ar-SA"/>
    </w:rPr>
  </w:style>
  <w:style w:type="paragraph" w:customStyle="1" w:styleId="item">
    <w:name w:val="item"/>
    <w:basedOn w:val="a0"/>
    <w:rsid w:val="00220460"/>
    <w:pPr>
      <w:numPr>
        <w:numId w:val="9"/>
      </w:numPr>
      <w:spacing w:after="0"/>
      <w:jc w:val="both"/>
    </w:pPr>
    <w:rPr>
      <w:rFonts w:eastAsia="MS Mincho"/>
    </w:rPr>
  </w:style>
  <w:style w:type="paragraph" w:customStyle="1" w:styleId="PaperTableCell">
    <w:name w:val="PaperTableCell"/>
    <w:basedOn w:val="a0"/>
    <w:rsid w:val="00220460"/>
    <w:pPr>
      <w:spacing w:after="0"/>
      <w:jc w:val="both"/>
    </w:pPr>
    <w:rPr>
      <w:rFonts w:eastAsia="宋体"/>
      <w:sz w:val="16"/>
      <w:szCs w:val="24"/>
      <w:lang w:val="en-US"/>
    </w:rPr>
  </w:style>
  <w:style w:type="character" w:styleId="afffff2">
    <w:name w:val="line number"/>
    <w:rsid w:val="00220460"/>
    <w:rPr>
      <w:rFonts w:ascii="Arial" w:eastAsia="宋体" w:hAnsi="Arial" w:cs="Arial"/>
      <w:color w:val="0000FF"/>
      <w:kern w:val="2"/>
      <w:sz w:val="18"/>
      <w:lang w:val="en-US" w:eastAsia="zh-CN" w:bidi="ar-SA"/>
    </w:rPr>
  </w:style>
  <w:style w:type="paragraph" w:customStyle="1" w:styleId="figure0">
    <w:name w:val="figure"/>
    <w:basedOn w:val="a0"/>
    <w:rsid w:val="00220460"/>
    <w:pPr>
      <w:keepNext/>
      <w:keepLines/>
      <w:spacing w:before="60" w:after="60" w:line="240" w:lineRule="atLeast"/>
      <w:jc w:val="center"/>
    </w:pPr>
    <w:rPr>
      <w:rFonts w:eastAsia="宋体"/>
      <w:lang w:val="en-US"/>
    </w:rPr>
  </w:style>
  <w:style w:type="character" w:customStyle="1" w:styleId="moz-txt-tag">
    <w:name w:val="moz-txt-tag"/>
    <w:rsid w:val="00220460"/>
    <w:rPr>
      <w:rFonts w:ascii="Arial" w:eastAsia="宋体" w:hAnsi="Arial" w:cs="Arial"/>
      <w:color w:val="0000FF"/>
      <w:kern w:val="2"/>
      <w:lang w:val="en-US" w:eastAsia="zh-CN" w:bidi="ar-SA"/>
    </w:rPr>
  </w:style>
  <w:style w:type="paragraph" w:customStyle="1" w:styleId="tac1">
    <w:name w:val="tac"/>
    <w:basedOn w:val="a0"/>
    <w:rsid w:val="00220460"/>
    <w:pPr>
      <w:keepNext/>
      <w:spacing w:after="0"/>
      <w:jc w:val="center"/>
    </w:pPr>
    <w:rPr>
      <w:rFonts w:ascii="Arial" w:eastAsia="Calibri" w:hAnsi="Arial" w:cs="Arial"/>
      <w:sz w:val="18"/>
      <w:szCs w:val="18"/>
      <w:lang w:val="en-US"/>
    </w:rPr>
  </w:style>
  <w:style w:type="paragraph" w:customStyle="1" w:styleId="th1">
    <w:name w:val="th"/>
    <w:basedOn w:val="a0"/>
    <w:rsid w:val="002204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220460"/>
    <w:pPr>
      <w:spacing w:line="288" w:lineRule="auto"/>
      <w:ind w:firstLine="360"/>
      <w:jc w:val="both"/>
    </w:pPr>
    <w:rPr>
      <w:rFonts w:eastAsia="Malgun Gothic"/>
    </w:rPr>
  </w:style>
  <w:style w:type="character" w:customStyle="1" w:styleId="Style1Char">
    <w:name w:val="Style1 Char"/>
    <w:link w:val="Style1"/>
    <w:qFormat/>
    <w:rsid w:val="00220460"/>
    <w:rPr>
      <w:rFonts w:ascii="Times New Roman" w:eastAsia="Malgun Gothic" w:hAnsi="Times New Roman"/>
      <w:lang w:val="en-GB" w:eastAsia="en-US"/>
    </w:rPr>
  </w:style>
  <w:style w:type="paragraph" w:customStyle="1" w:styleId="References">
    <w:name w:val="References"/>
    <w:basedOn w:val="a0"/>
    <w:qFormat/>
    <w:rsid w:val="00220460"/>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22046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20460"/>
    <w:rPr>
      <w:rFonts w:ascii="Times New Roman" w:eastAsia="Batang" w:hAnsi="Times New Roman"/>
      <w:kern w:val="2"/>
      <w:sz w:val="22"/>
      <w:szCs w:val="24"/>
      <w:lang w:val="en-GB" w:eastAsia="ko-KR"/>
    </w:rPr>
  </w:style>
  <w:style w:type="character" w:styleId="afffff3">
    <w:name w:val="Placeholder Text"/>
    <w:uiPriority w:val="99"/>
    <w:rsid w:val="00220460"/>
    <w:rPr>
      <w:color w:val="808080"/>
    </w:rPr>
  </w:style>
  <w:style w:type="paragraph" w:customStyle="1" w:styleId="afffff4">
    <w:name w:val="문단"/>
    <w:basedOn w:val="a0"/>
    <w:uiPriority w:val="99"/>
    <w:rsid w:val="00220460"/>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2204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20460"/>
    <w:rPr>
      <w:rFonts w:ascii="Times" w:eastAsia="Batang" w:hAnsi="Times"/>
      <w:lang w:val="en-US" w:eastAsia="en-US"/>
    </w:rPr>
  </w:style>
  <w:style w:type="paragraph" w:customStyle="1" w:styleId="RAN1bullet1">
    <w:name w:val="RAN1 bullet1"/>
    <w:basedOn w:val="a0"/>
    <w:link w:val="RAN1bullet1Char"/>
    <w:qFormat/>
    <w:rsid w:val="00220460"/>
    <w:pPr>
      <w:numPr>
        <w:numId w:val="12"/>
      </w:numPr>
      <w:spacing w:after="0"/>
    </w:pPr>
    <w:rPr>
      <w:rFonts w:ascii="Times" w:eastAsia="Batang" w:hAnsi="Times"/>
      <w:szCs w:val="24"/>
    </w:rPr>
  </w:style>
  <w:style w:type="character" w:customStyle="1" w:styleId="RAN1bullet1Char">
    <w:name w:val="RAN1 bullet1 Char"/>
    <w:link w:val="RAN1bullet1"/>
    <w:rsid w:val="00220460"/>
    <w:rPr>
      <w:rFonts w:ascii="Times" w:eastAsia="Batang" w:hAnsi="Times"/>
      <w:szCs w:val="24"/>
      <w:lang w:val="en-GB" w:eastAsia="en-US"/>
    </w:rPr>
  </w:style>
  <w:style w:type="paragraph" w:customStyle="1" w:styleId="RAN1tdoc">
    <w:name w:val="RAN1 tdoc"/>
    <w:basedOn w:val="a0"/>
    <w:link w:val="RAN1tdocChar"/>
    <w:qFormat/>
    <w:rsid w:val="0022046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204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20460"/>
    <w:pPr>
      <w:numPr>
        <w:ilvl w:val="2"/>
        <w:numId w:val="13"/>
      </w:numPr>
    </w:pPr>
  </w:style>
  <w:style w:type="character" w:customStyle="1" w:styleId="RAN1bullet3Char">
    <w:name w:val="RAN1 bullet3 Char"/>
    <w:link w:val="RAN1bullet3"/>
    <w:qFormat/>
    <w:rsid w:val="00220460"/>
    <w:rPr>
      <w:rFonts w:ascii="Times" w:eastAsia="Batang" w:hAnsi="Times"/>
      <w:lang w:val="en-US" w:eastAsia="en-US"/>
    </w:rPr>
  </w:style>
  <w:style w:type="paragraph" w:customStyle="1" w:styleId="Proposal">
    <w:name w:val="Proposal"/>
    <w:basedOn w:val="a0"/>
    <w:link w:val="ProposalChar"/>
    <w:qFormat/>
    <w:rsid w:val="0022046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220460"/>
    <w:rPr>
      <w:rFonts w:ascii="Times New Roman" w:eastAsia="宋体" w:hAnsi="Times New Roman"/>
      <w:b/>
      <w:bCs/>
      <w:lang w:val="en-GB" w:eastAsia="zh-CN"/>
    </w:rPr>
  </w:style>
  <w:style w:type="paragraph" w:customStyle="1" w:styleId="bullet">
    <w:name w:val="bullet"/>
    <w:basedOn w:val="aff6"/>
    <w:link w:val="bulletChar"/>
    <w:qFormat/>
    <w:rsid w:val="00220460"/>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20460"/>
    <w:rPr>
      <w:rFonts w:ascii="Times New Roman" w:eastAsia="Times New Roman" w:hAnsi="Times New Roman"/>
      <w:szCs w:val="24"/>
      <w:lang w:val="en-US" w:eastAsia="en-US"/>
    </w:rPr>
  </w:style>
  <w:style w:type="paragraph" w:styleId="TOC">
    <w:name w:val="TOC Heading"/>
    <w:basedOn w:val="1"/>
    <w:next w:val="a0"/>
    <w:uiPriority w:val="39"/>
    <w:unhideWhenUsed/>
    <w:qFormat/>
    <w:rsid w:val="00220460"/>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220460"/>
    <w:pPr>
      <w:spacing w:before="40" w:after="0"/>
    </w:pPr>
    <w:rPr>
      <w:rFonts w:ascii="Arial" w:eastAsia="MS Mincho" w:hAnsi="Arial"/>
      <w:i/>
      <w:sz w:val="18"/>
      <w:szCs w:val="24"/>
      <w:lang w:eastAsia="en-GB"/>
    </w:rPr>
  </w:style>
  <w:style w:type="character" w:customStyle="1" w:styleId="CommentsChar">
    <w:name w:val="Comments Char"/>
    <w:link w:val="Comments"/>
    <w:rsid w:val="00220460"/>
    <w:rPr>
      <w:rFonts w:ascii="Arial" w:eastAsia="MS Mincho" w:hAnsi="Arial"/>
      <w:i/>
      <w:sz w:val="18"/>
      <w:szCs w:val="24"/>
      <w:lang w:val="en-GB" w:eastAsia="en-GB"/>
    </w:rPr>
  </w:style>
  <w:style w:type="paragraph" w:customStyle="1" w:styleId="onecomwebmail-msonormal">
    <w:name w:val="onecomwebmail-msonormal"/>
    <w:basedOn w:val="a0"/>
    <w:rsid w:val="00220460"/>
    <w:pPr>
      <w:spacing w:before="100" w:beforeAutospacing="1" w:after="100" w:afterAutospacing="1"/>
    </w:pPr>
    <w:rPr>
      <w:rFonts w:eastAsia="宋体"/>
      <w:sz w:val="24"/>
      <w:szCs w:val="24"/>
      <w:lang w:val="en-US"/>
    </w:rPr>
  </w:style>
  <w:style w:type="character" w:customStyle="1" w:styleId="textChar">
    <w:name w:val="text Char"/>
    <w:link w:val="text"/>
    <w:rsid w:val="00220460"/>
    <w:rPr>
      <w:rFonts w:ascii="Times New Roman" w:eastAsia="宋体" w:hAnsi="Times New Roman"/>
      <w:sz w:val="24"/>
      <w:lang w:val="en-AU" w:eastAsia="en-GB"/>
    </w:rPr>
  </w:style>
  <w:style w:type="paragraph" w:customStyle="1" w:styleId="bullet1">
    <w:name w:val="bullet1"/>
    <w:basedOn w:val="text"/>
    <w:link w:val="bullet1Char"/>
    <w:qFormat/>
    <w:rsid w:val="00220460"/>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220460"/>
    <w:rPr>
      <w:rFonts w:ascii="Calibri" w:eastAsia="宋体" w:hAnsi="Calibri"/>
      <w:kern w:val="2"/>
      <w:sz w:val="24"/>
      <w:szCs w:val="24"/>
      <w:lang w:val="en-GB" w:eastAsia="zh-CN"/>
    </w:rPr>
  </w:style>
  <w:style w:type="paragraph" w:customStyle="1" w:styleId="bullet2">
    <w:name w:val="bullet2"/>
    <w:basedOn w:val="text"/>
    <w:link w:val="bullet2Char"/>
    <w:qFormat/>
    <w:rsid w:val="00220460"/>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220460"/>
    <w:rPr>
      <w:rFonts w:ascii="Times" w:eastAsia="宋体" w:hAnsi="Times"/>
      <w:kern w:val="2"/>
      <w:sz w:val="24"/>
      <w:szCs w:val="24"/>
      <w:lang w:val="en-GB" w:eastAsia="zh-CN"/>
    </w:rPr>
  </w:style>
  <w:style w:type="paragraph" w:customStyle="1" w:styleId="bullet3">
    <w:name w:val="bullet3"/>
    <w:basedOn w:val="text"/>
    <w:link w:val="bullet3Char"/>
    <w:qFormat/>
    <w:rsid w:val="0022046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20460"/>
    <w:rPr>
      <w:rFonts w:ascii="Times" w:eastAsia="Batang" w:hAnsi="Times"/>
      <w:szCs w:val="24"/>
      <w:lang w:val="en-GB" w:eastAsia="en-US"/>
    </w:rPr>
  </w:style>
  <w:style w:type="paragraph" w:customStyle="1" w:styleId="bullet4">
    <w:name w:val="bullet4"/>
    <w:basedOn w:val="text"/>
    <w:qFormat/>
    <w:rsid w:val="0022046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204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20460"/>
    <w:rPr>
      <w:rFonts w:ascii="Times New Roman" w:eastAsia="Malgun Gothic" w:hAnsi="Times New Roman" w:cs="Batang"/>
      <w:lang w:val="en-GB" w:eastAsia="en-US"/>
    </w:rPr>
  </w:style>
  <w:style w:type="paragraph" w:customStyle="1" w:styleId="tdoc">
    <w:name w:val="tdoc"/>
    <w:basedOn w:val="a0"/>
    <w:link w:val="tdocChar"/>
    <w:qFormat/>
    <w:rsid w:val="00220460"/>
    <w:pPr>
      <w:spacing w:after="0"/>
      <w:ind w:left="1440" w:hanging="1440"/>
    </w:pPr>
    <w:rPr>
      <w:rFonts w:ascii="Times" w:eastAsia="Batang" w:hAnsi="Times"/>
      <w:szCs w:val="24"/>
    </w:rPr>
  </w:style>
  <w:style w:type="character" w:customStyle="1" w:styleId="tdocChar">
    <w:name w:val="tdoc Char"/>
    <w:link w:val="tdoc"/>
    <w:rsid w:val="00220460"/>
    <w:rPr>
      <w:rFonts w:ascii="Times" w:eastAsia="Batang" w:hAnsi="Times"/>
      <w:szCs w:val="24"/>
      <w:lang w:val="en-GB" w:eastAsia="en-US"/>
    </w:rPr>
  </w:style>
  <w:style w:type="paragraph" w:customStyle="1" w:styleId="maintext">
    <w:name w:val="main text"/>
    <w:basedOn w:val="a0"/>
    <w:link w:val="maintextChar"/>
    <w:qFormat/>
    <w:rsid w:val="002204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20460"/>
    <w:rPr>
      <w:rFonts w:ascii="Times New Roman" w:eastAsia="Malgun Gothic" w:hAnsi="Times New Roman"/>
      <w:lang w:val="en-GB" w:eastAsia="ko-KR"/>
    </w:rPr>
  </w:style>
  <w:style w:type="paragraph" w:customStyle="1" w:styleId="CharChar1CharCharCharChar">
    <w:name w:val="Char Char1 Char Char Char Char"/>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220460"/>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220460"/>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220460"/>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220460"/>
    <w:rPr>
      <w:rFonts w:ascii="Arial" w:hAnsi="Arial"/>
      <w:vanish/>
      <w:sz w:val="16"/>
      <w:szCs w:val="16"/>
      <w:lang w:eastAsia="zh-CN"/>
    </w:rPr>
  </w:style>
  <w:style w:type="paragraph" w:customStyle="1" w:styleId="z-BottomofForm1">
    <w:name w:val="z-Bottom of Form1"/>
    <w:basedOn w:val="a0"/>
    <w:next w:val="a0"/>
    <w:hidden/>
    <w:uiPriority w:val="99"/>
    <w:unhideWhenUsed/>
    <w:rsid w:val="00220460"/>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220460"/>
    <w:rPr>
      <w:rFonts w:ascii="Arial" w:hAnsi="Arial"/>
      <w:vanish/>
      <w:sz w:val="16"/>
      <w:szCs w:val="16"/>
      <w:lang w:eastAsia="zh-CN"/>
    </w:rPr>
  </w:style>
  <w:style w:type="paragraph" w:customStyle="1" w:styleId="Date1">
    <w:name w:val="Date1"/>
    <w:basedOn w:val="a0"/>
    <w:next w:val="a0"/>
    <w:uiPriority w:val="99"/>
    <w:unhideWhenUsed/>
    <w:rsid w:val="00220460"/>
    <w:pPr>
      <w:spacing w:after="200" w:line="276" w:lineRule="auto"/>
      <w:ind w:leftChars="2500" w:left="100"/>
    </w:pPr>
    <w:rPr>
      <w:rFonts w:eastAsia="宋体"/>
      <w:lang w:val="en-US" w:eastAsia="zh-CN"/>
    </w:rPr>
  </w:style>
  <w:style w:type="paragraph" w:customStyle="1" w:styleId="tablecell">
    <w:name w:val="tablecell"/>
    <w:basedOn w:val="a0"/>
    <w:qFormat/>
    <w:rsid w:val="00220460"/>
    <w:pPr>
      <w:autoSpaceDE w:val="0"/>
      <w:autoSpaceDN w:val="0"/>
      <w:adjustRightInd w:val="0"/>
      <w:snapToGrid w:val="0"/>
      <w:spacing w:before="40" w:after="40"/>
    </w:pPr>
    <w:rPr>
      <w:rFonts w:eastAsia="宋体"/>
      <w:lang w:val="en-US"/>
    </w:rPr>
  </w:style>
  <w:style w:type="character" w:customStyle="1" w:styleId="shorttext">
    <w:name w:val="short_text"/>
    <w:basedOn w:val="a1"/>
    <w:rsid w:val="00220460"/>
  </w:style>
  <w:style w:type="paragraph" w:customStyle="1" w:styleId="tableheader">
    <w:name w:val="tableheader"/>
    <w:basedOn w:val="a0"/>
    <w:qFormat/>
    <w:rsid w:val="00220460"/>
    <w:pPr>
      <w:snapToGrid w:val="0"/>
      <w:spacing w:before="40" w:after="40"/>
      <w:jc w:val="center"/>
    </w:pPr>
    <w:rPr>
      <w:rFonts w:eastAsia="宋体" w:cs="Calibri"/>
      <w:b/>
      <w:bCs/>
      <w:lang w:val="en-US"/>
    </w:rPr>
  </w:style>
  <w:style w:type="character" w:customStyle="1" w:styleId="keyword">
    <w:name w:val="keyword"/>
    <w:basedOn w:val="a1"/>
    <w:rsid w:val="00220460"/>
  </w:style>
  <w:style w:type="paragraph" w:customStyle="1" w:styleId="Test">
    <w:name w:val="Test"/>
    <w:basedOn w:val="a0"/>
    <w:rsid w:val="00220460"/>
    <w:pPr>
      <w:spacing w:before="60" w:after="60" w:line="280" w:lineRule="atLeast"/>
      <w:ind w:left="2160"/>
      <w:jc w:val="both"/>
    </w:pPr>
    <w:rPr>
      <w:rFonts w:eastAsia="MS Mincho"/>
    </w:rPr>
  </w:style>
  <w:style w:type="paragraph" w:customStyle="1" w:styleId="Doc-text2">
    <w:name w:val="Doc-text2"/>
    <w:basedOn w:val="a0"/>
    <w:link w:val="Doc-text2Char"/>
    <w:qFormat/>
    <w:rsid w:val="00220460"/>
    <w:pPr>
      <w:spacing w:after="200" w:line="276" w:lineRule="auto"/>
    </w:pPr>
    <w:rPr>
      <w:rFonts w:eastAsia="宋体"/>
      <w:lang w:val="en-US" w:eastAsia="zh-CN"/>
    </w:rPr>
  </w:style>
  <w:style w:type="character" w:customStyle="1" w:styleId="Doc-text2Char">
    <w:name w:val="Doc-text2 Char"/>
    <w:link w:val="Doc-text2"/>
    <w:rsid w:val="00220460"/>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220460"/>
    <w:pPr>
      <w:spacing w:after="120" w:line="276" w:lineRule="auto"/>
      <w:ind w:left="360"/>
    </w:pPr>
    <w:rPr>
      <w:rFonts w:eastAsia="宋体"/>
      <w:lang w:val="en-US" w:eastAsia="zh-CN"/>
    </w:rPr>
  </w:style>
  <w:style w:type="paragraph" w:customStyle="1" w:styleId="ordinary-output">
    <w:name w:val="ordinary-output"/>
    <w:basedOn w:val="a0"/>
    <w:rsid w:val="00220460"/>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220460"/>
  </w:style>
  <w:style w:type="paragraph" w:customStyle="1" w:styleId="3GPPNormalText">
    <w:name w:val="3GPP Normal Text"/>
    <w:basedOn w:val="aff4"/>
    <w:link w:val="3GPPNormalTextChar"/>
    <w:qFormat/>
    <w:rsid w:val="00220460"/>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20460"/>
    <w:rPr>
      <w:rFonts w:ascii="Times New Roman" w:eastAsia="MS Mincho" w:hAnsi="Times New Roman"/>
      <w:sz w:val="22"/>
      <w:szCs w:val="24"/>
      <w:lang w:val="en-US" w:eastAsia="zh-CN"/>
    </w:rPr>
  </w:style>
  <w:style w:type="character" w:customStyle="1" w:styleId="ReferenceChar">
    <w:name w:val="Reference Char"/>
    <w:link w:val="Reference"/>
    <w:rsid w:val="00220460"/>
    <w:rPr>
      <w:rFonts w:ascii="Times New Roman" w:eastAsia="宋体" w:hAnsi="Times New Roman"/>
      <w:lang w:val="en-GB" w:eastAsia="en-GB"/>
    </w:rPr>
  </w:style>
  <w:style w:type="paragraph" w:customStyle="1" w:styleId="Subtitle1">
    <w:name w:val="Subtitle1"/>
    <w:basedOn w:val="a0"/>
    <w:next w:val="a0"/>
    <w:uiPriority w:val="11"/>
    <w:qFormat/>
    <w:rsid w:val="00220460"/>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220460"/>
    <w:rPr>
      <w:rFonts w:ascii="Calibri Light" w:hAnsi="Calibri Light"/>
      <w:b/>
      <w:i/>
      <w:iCs/>
      <w:color w:val="4472C4"/>
      <w:spacing w:val="15"/>
      <w:szCs w:val="24"/>
      <w:lang w:eastAsia="zh-CN"/>
    </w:rPr>
  </w:style>
  <w:style w:type="table" w:customStyle="1" w:styleId="TableGridLight1">
    <w:name w:val="Table Grid Light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20460"/>
  </w:style>
  <w:style w:type="character" w:customStyle="1" w:styleId="TitleChar1">
    <w:name w:val="Title Char1"/>
    <w:aliases w:val="Heading 31 Char,Section Header Char1"/>
    <w:rsid w:val="00220460"/>
    <w:rPr>
      <w:rFonts w:ascii="Arial" w:eastAsia="MS Mincho" w:hAnsi="Arial"/>
      <w:b/>
      <w:sz w:val="24"/>
      <w:lang w:val="de-DE" w:eastAsia="ja-JP"/>
    </w:rPr>
  </w:style>
  <w:style w:type="paragraph" w:customStyle="1" w:styleId="HDStyleLS">
    <w:name w:val="HDStyle_LS"/>
    <w:basedOn w:val="a5"/>
    <w:rsid w:val="0022046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220460"/>
    <w:pPr>
      <w:spacing w:before="360" w:after="0" w:line="240" w:lineRule="atLeast"/>
      <w:jc w:val="center"/>
    </w:pPr>
    <w:rPr>
      <w:rFonts w:eastAsia="MS Mincho"/>
      <w:lang w:val="en-US" w:eastAsia="en-GB"/>
    </w:rPr>
  </w:style>
  <w:style w:type="paragraph" w:styleId="2f6">
    <w:name w:val="List Continue 2"/>
    <w:basedOn w:val="a0"/>
    <w:rsid w:val="00220460"/>
    <w:pPr>
      <w:ind w:leftChars="400" w:left="850"/>
    </w:pPr>
    <w:rPr>
      <w:rFonts w:eastAsia="MS Mincho"/>
      <w:lang w:eastAsia="en-GB"/>
    </w:rPr>
  </w:style>
  <w:style w:type="paragraph" w:styleId="2f7">
    <w:name w:val="Body Text First Indent 2"/>
    <w:basedOn w:val="afff2"/>
    <w:link w:val="2f8"/>
    <w:rsid w:val="00220460"/>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220460"/>
    <w:rPr>
      <w:rFonts w:ascii="Times New Roman" w:eastAsia="MS Mincho" w:hAnsi="Times New Roman"/>
      <w:lang w:val="en-GB" w:eastAsia="en-US"/>
    </w:rPr>
  </w:style>
  <w:style w:type="paragraph" w:customStyle="1" w:styleId="List1">
    <w:name w:val="List 1"/>
    <w:basedOn w:val="a0"/>
    <w:rsid w:val="00220460"/>
    <w:pPr>
      <w:spacing w:after="120"/>
      <w:ind w:left="568" w:hanging="284"/>
    </w:pPr>
    <w:rPr>
      <w:rFonts w:ascii="Arial" w:eastAsia="MS Mincho" w:hAnsi="Arial"/>
      <w:szCs w:val="22"/>
      <w:lang w:eastAsia="en-GB"/>
    </w:rPr>
  </w:style>
  <w:style w:type="paragraph" w:customStyle="1" w:styleId="assocaitedwith">
    <w:name w:val="assocaited with"/>
    <w:basedOn w:val="a0"/>
    <w:rsid w:val="00220460"/>
    <w:pPr>
      <w:jc w:val="center"/>
    </w:pPr>
    <w:rPr>
      <w:rFonts w:eastAsia="MS Mincho"/>
      <w:lang w:eastAsia="en-GB"/>
    </w:rPr>
  </w:style>
  <w:style w:type="paragraph" w:customStyle="1" w:styleId="Nor">
    <w:name w:val="Nor'"/>
    <w:basedOn w:val="assocaitedwith"/>
    <w:rsid w:val="00220460"/>
    <w:rPr>
      <w:b/>
    </w:rPr>
  </w:style>
  <w:style w:type="table" w:styleId="2f9">
    <w:name w:val="Table Classic 2"/>
    <w:basedOn w:val="a2"/>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20460"/>
    <w:rPr>
      <w:rFonts w:ascii="Times New Roman" w:eastAsia="宋体" w:hAnsi="Times New Roman"/>
      <w:lang w:val="en-GB" w:eastAsia="en-GB"/>
    </w:rPr>
  </w:style>
  <w:style w:type="paragraph" w:customStyle="1" w:styleId="afffffa">
    <w:name w:val="样式 正文"/>
    <w:basedOn w:val="a0"/>
    <w:link w:val="Chara"/>
    <w:rsid w:val="00220460"/>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220460"/>
    <w:rPr>
      <w:rFonts w:ascii="Times New Roman" w:eastAsia="宋体" w:hAnsi="Times New Roman" w:cs="宋体"/>
      <w:kern w:val="2"/>
      <w:sz w:val="21"/>
      <w:lang w:val="en-US" w:eastAsia="zh-CN"/>
    </w:rPr>
  </w:style>
  <w:style w:type="paragraph" w:customStyle="1" w:styleId="afffffb">
    <w:name w:val="公式"/>
    <w:basedOn w:val="a0"/>
    <w:rsid w:val="0022046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220460"/>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20460"/>
    <w:rPr>
      <w:rFonts w:ascii="Times New Roman" w:eastAsia="MS Mincho" w:hAnsi="Times New Roman"/>
      <w:szCs w:val="24"/>
      <w:lang w:val="en-GB" w:eastAsia="en-US"/>
    </w:rPr>
  </w:style>
  <w:style w:type="paragraph" w:customStyle="1" w:styleId="Doc-title">
    <w:name w:val="Doc-title"/>
    <w:basedOn w:val="a0"/>
    <w:link w:val="Doc-titleChar"/>
    <w:qFormat/>
    <w:rsid w:val="00220460"/>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22046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20460"/>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20460"/>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220460"/>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220460"/>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220460"/>
    <w:pPr>
      <w:overflowPunct w:val="0"/>
      <w:autoSpaceDE w:val="0"/>
      <w:autoSpaceDN w:val="0"/>
      <w:adjustRightInd w:val="0"/>
    </w:pPr>
    <w:rPr>
      <w:rFonts w:eastAsia="宋体"/>
      <w:lang w:val="en-US" w:eastAsia="zh-CN"/>
    </w:rPr>
  </w:style>
  <w:style w:type="character" w:customStyle="1" w:styleId="TableCellChar">
    <w:name w:val="Table Cell Char"/>
    <w:link w:val="TableCell0"/>
    <w:rsid w:val="00220460"/>
    <w:rPr>
      <w:rFonts w:ascii="Arial" w:eastAsia="宋体" w:hAnsi="Arial"/>
      <w:sz w:val="18"/>
      <w:lang w:val="en-US" w:eastAsia="zh-CN"/>
    </w:rPr>
  </w:style>
  <w:style w:type="paragraph" w:customStyle="1" w:styleId="CharCharCharCharCharChar1">
    <w:name w:val="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220460"/>
  </w:style>
  <w:style w:type="character" w:customStyle="1" w:styleId="def">
    <w:name w:val="def"/>
    <w:basedOn w:val="a1"/>
    <w:rsid w:val="00220460"/>
  </w:style>
  <w:style w:type="paragraph" w:customStyle="1" w:styleId="Normalwithindent">
    <w:name w:val="Normal with indent"/>
    <w:basedOn w:val="a0"/>
    <w:link w:val="NormalwithindentChar"/>
    <w:qFormat/>
    <w:rsid w:val="002204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20460"/>
    <w:rPr>
      <w:rFonts w:ascii="Times New Roman" w:eastAsia="Malgun Gothic" w:hAnsi="Times New Roman"/>
      <w:lang w:val="en-GB" w:eastAsia="zh-CN"/>
    </w:rPr>
  </w:style>
  <w:style w:type="character" w:customStyle="1" w:styleId="high-light-bg4">
    <w:name w:val="high-light-bg4"/>
    <w:basedOn w:val="a1"/>
    <w:rsid w:val="00220460"/>
  </w:style>
  <w:style w:type="character" w:customStyle="1" w:styleId="TitleChar2">
    <w:name w:val="Title Char2"/>
    <w:uiPriority w:val="10"/>
    <w:locked/>
    <w:rsid w:val="002204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2204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220460"/>
    <w:pPr>
      <w:spacing w:before="100" w:after="100"/>
      <w:ind w:left="860"/>
    </w:pPr>
    <w:rPr>
      <w:rFonts w:ascii="Times" w:eastAsia="MS Gothic" w:hAnsi="Times"/>
      <w:sz w:val="24"/>
      <w:lang w:eastAsia="en-GB"/>
    </w:rPr>
  </w:style>
  <w:style w:type="paragraph" w:customStyle="1" w:styleId="a">
    <w:name w:val="佐藤２"/>
    <w:basedOn w:val="a0"/>
    <w:rsid w:val="00220460"/>
    <w:pPr>
      <w:numPr>
        <w:numId w:val="18"/>
      </w:numPr>
    </w:pPr>
    <w:rPr>
      <w:rFonts w:eastAsia="MS Gothic"/>
      <w:sz w:val="24"/>
      <w:lang w:eastAsia="en-GB"/>
    </w:rPr>
  </w:style>
  <w:style w:type="paragraph" w:customStyle="1" w:styleId="ListBulletLast">
    <w:name w:val="List Bullet Last"/>
    <w:aliases w:val="lbl"/>
    <w:basedOn w:val="aa"/>
    <w:next w:val="aff4"/>
    <w:rsid w:val="00220460"/>
    <w:pPr>
      <w:spacing w:after="240"/>
      <w:ind w:left="714" w:hanging="357"/>
    </w:pPr>
    <w:rPr>
      <w:rFonts w:ascii="Arial" w:eastAsia="MS Gothic" w:hAnsi="Arial"/>
      <w:sz w:val="24"/>
      <w:lang w:eastAsia="en-GB"/>
    </w:rPr>
  </w:style>
  <w:style w:type="paragraph" w:customStyle="1" w:styleId="TableText1">
    <w:name w:val="Table_Text"/>
    <w:basedOn w:val="a0"/>
    <w:rsid w:val="0022046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22046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2046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22046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220460"/>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220460"/>
    <w:rPr>
      <w:rFonts w:ascii="Times New Roman" w:eastAsia="MS Gothic" w:hAnsi="Times New Roman"/>
      <w:sz w:val="24"/>
      <w:lang w:val="en-GB" w:eastAsia="ja-JP"/>
    </w:rPr>
  </w:style>
  <w:style w:type="character" w:customStyle="1" w:styleId="Doc-titleChar">
    <w:name w:val="Doc-title Char"/>
    <w:link w:val="Doc-title"/>
    <w:rsid w:val="00220460"/>
    <w:rPr>
      <w:rFonts w:ascii="Arial" w:eastAsia="宋体" w:hAnsi="Arial" w:cs="Arial"/>
      <w:lang w:val="en-US" w:eastAsia="zh-CN"/>
    </w:rPr>
  </w:style>
  <w:style w:type="paragraph" w:customStyle="1" w:styleId="xl110">
    <w:name w:val="xl110"/>
    <w:basedOn w:val="a0"/>
    <w:rsid w:val="002204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204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204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204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204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204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204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204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20460"/>
    <w:rPr>
      <w:rFonts w:ascii="Arial" w:hAnsi="Arial"/>
      <w:vanish/>
      <w:color w:val="FF0000"/>
      <w:sz w:val="24"/>
    </w:rPr>
  </w:style>
  <w:style w:type="paragraph" w:customStyle="1" w:styleId="Bulletedo1">
    <w:name w:val="Bulleted o 1"/>
    <w:basedOn w:val="a0"/>
    <w:qFormat/>
    <w:rsid w:val="00220460"/>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2046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22046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2046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22046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220460"/>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22046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2046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20460"/>
  </w:style>
  <w:style w:type="paragraph" w:customStyle="1" w:styleId="onecomwebmail-msolistparagraph">
    <w:name w:val="onecomwebmail-msolistparagraph"/>
    <w:basedOn w:val="a0"/>
    <w:rsid w:val="00220460"/>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220460"/>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220460"/>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220460"/>
  </w:style>
  <w:style w:type="character" w:customStyle="1" w:styleId="onecomwebmail-size">
    <w:name w:val="onecomwebmail-size"/>
    <w:basedOn w:val="a1"/>
    <w:rsid w:val="00220460"/>
  </w:style>
  <w:style w:type="table" w:customStyle="1" w:styleId="TableGridLight11">
    <w:name w:val="Table Grid Light1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2046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20460"/>
    <w:rPr>
      <w:rFonts w:ascii="Courier New" w:hAnsi="Courier New"/>
      <w:sz w:val="24"/>
    </w:rPr>
  </w:style>
  <w:style w:type="paragraph" w:customStyle="1" w:styleId="PatAppl">
    <w:name w:val="Pat Appl"/>
    <w:basedOn w:val="a0"/>
    <w:link w:val="PatApplChar"/>
    <w:qFormat/>
    <w:rsid w:val="0022046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220460"/>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22046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2046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20460"/>
    <w:pPr>
      <w:spacing w:after="0"/>
      <w:ind w:left="720" w:hanging="720"/>
    </w:pPr>
    <w:rPr>
      <w:rFonts w:ascii="Times" w:eastAsia="Batang" w:hAnsi="Times"/>
      <w:szCs w:val="24"/>
    </w:rPr>
  </w:style>
  <w:style w:type="paragraph" w:customStyle="1" w:styleId="Statement">
    <w:name w:val="Statement"/>
    <w:basedOn w:val="a0"/>
    <w:rsid w:val="00220460"/>
    <w:pPr>
      <w:keepNext/>
      <w:spacing w:after="0"/>
      <w:ind w:left="601" w:hanging="601"/>
    </w:pPr>
    <w:rPr>
      <w:rFonts w:eastAsia="Batang"/>
      <w:b/>
      <w:i/>
      <w:szCs w:val="24"/>
      <w:lang w:val="en-US" w:eastAsia="ko-KR"/>
    </w:rPr>
  </w:style>
  <w:style w:type="character" w:customStyle="1" w:styleId="Alcatel-Lucent-4">
    <w:name w:val="Alcatel-Lucent-4"/>
    <w:semiHidden/>
    <w:rsid w:val="00220460"/>
    <w:rPr>
      <w:rFonts w:ascii="Arial" w:hAnsi="Arial"/>
      <w:color w:val="auto"/>
      <w:sz w:val="20"/>
    </w:rPr>
  </w:style>
  <w:style w:type="paragraph" w:customStyle="1" w:styleId="StatementBody">
    <w:name w:val="Statement Body"/>
    <w:basedOn w:val="a0"/>
    <w:link w:val="StatementBodyChar"/>
    <w:rsid w:val="00220460"/>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220460"/>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22046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20460"/>
    <w:rPr>
      <w:rFonts w:ascii="Arial" w:hAnsi="Arial"/>
      <w:color w:val="auto"/>
      <w:sz w:val="20"/>
    </w:rPr>
  </w:style>
  <w:style w:type="character" w:customStyle="1" w:styleId="UnresolvedMention1">
    <w:name w:val="Unresolved Mention1"/>
    <w:uiPriority w:val="99"/>
    <w:unhideWhenUsed/>
    <w:rsid w:val="00220460"/>
    <w:rPr>
      <w:color w:val="808080"/>
      <w:shd w:val="clear" w:color="auto" w:fill="E6E6E6"/>
    </w:rPr>
  </w:style>
  <w:style w:type="paragraph" w:customStyle="1" w:styleId="TableCell1">
    <w:name w:val="TableCell"/>
    <w:basedOn w:val="a0"/>
    <w:qFormat/>
    <w:rsid w:val="00220460"/>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220460"/>
    <w:pPr>
      <w:spacing w:after="0"/>
      <w:ind w:left="720"/>
      <w:contextualSpacing/>
    </w:pPr>
    <w:rPr>
      <w:rFonts w:eastAsia="宋体"/>
      <w:sz w:val="24"/>
      <w:szCs w:val="24"/>
      <w:lang w:val="en-US" w:eastAsia="zh-CN"/>
    </w:rPr>
  </w:style>
  <w:style w:type="paragraph" w:customStyle="1" w:styleId="ListParagraph2">
    <w:name w:val="List Paragraph2"/>
    <w:basedOn w:val="a0"/>
    <w:qFormat/>
    <w:rsid w:val="00220460"/>
    <w:pPr>
      <w:spacing w:after="0"/>
      <w:ind w:left="720"/>
      <w:contextualSpacing/>
    </w:pPr>
    <w:rPr>
      <w:rFonts w:eastAsia="宋体"/>
      <w:sz w:val="24"/>
      <w:szCs w:val="24"/>
      <w:lang w:val="en-US" w:eastAsia="zh-CN"/>
    </w:rPr>
  </w:style>
  <w:style w:type="paragraph" w:customStyle="1" w:styleId="ListParagraph5">
    <w:name w:val="List Paragraph5"/>
    <w:basedOn w:val="a0"/>
    <w:qFormat/>
    <w:rsid w:val="00220460"/>
    <w:pPr>
      <w:spacing w:after="0"/>
      <w:ind w:left="720"/>
      <w:contextualSpacing/>
    </w:pPr>
    <w:rPr>
      <w:rFonts w:eastAsia="宋体"/>
      <w:sz w:val="24"/>
      <w:szCs w:val="24"/>
      <w:lang w:val="en-US" w:eastAsia="zh-CN"/>
    </w:rPr>
  </w:style>
  <w:style w:type="paragraph" w:customStyle="1" w:styleId="ListParagraph4">
    <w:name w:val="List Paragraph4"/>
    <w:basedOn w:val="a0"/>
    <w:qFormat/>
    <w:rsid w:val="00220460"/>
    <w:pPr>
      <w:spacing w:after="0"/>
      <w:ind w:left="720"/>
      <w:contextualSpacing/>
    </w:pPr>
    <w:rPr>
      <w:rFonts w:eastAsia="宋体"/>
      <w:sz w:val="24"/>
      <w:szCs w:val="24"/>
      <w:lang w:val="en-US" w:eastAsia="zh-CN"/>
    </w:rPr>
  </w:style>
  <w:style w:type="character" w:styleId="afffffe">
    <w:name w:val="Subtle Emphasis"/>
    <w:uiPriority w:val="19"/>
    <w:qFormat/>
    <w:rsid w:val="00220460"/>
    <w:rPr>
      <w:i/>
      <w:color w:val="404040"/>
    </w:rPr>
  </w:style>
  <w:style w:type="paragraph" w:customStyle="1" w:styleId="620">
    <w:name w:val="标题 62"/>
    <w:basedOn w:val="a0"/>
    <w:rsid w:val="00220460"/>
    <w:pPr>
      <w:tabs>
        <w:tab w:val="num" w:pos="1152"/>
      </w:tabs>
      <w:spacing w:after="0"/>
    </w:pPr>
    <w:rPr>
      <w:rFonts w:ascii="Times" w:eastAsia="MS PGothic" w:hAnsi="Times" w:cs="Times"/>
      <w:lang w:val="en-US" w:eastAsia="en-GB"/>
    </w:rPr>
  </w:style>
  <w:style w:type="paragraph" w:customStyle="1" w:styleId="720">
    <w:name w:val="标题 72"/>
    <w:basedOn w:val="a0"/>
    <w:rsid w:val="00220460"/>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220460"/>
    <w:pPr>
      <w:spacing w:after="0"/>
      <w:ind w:left="720"/>
      <w:contextualSpacing/>
    </w:pPr>
    <w:rPr>
      <w:rFonts w:eastAsia="宋体"/>
      <w:sz w:val="24"/>
      <w:szCs w:val="24"/>
      <w:lang w:val="en-US" w:eastAsia="zh-CN"/>
    </w:rPr>
  </w:style>
  <w:style w:type="paragraph" w:customStyle="1" w:styleId="ListParagraph6">
    <w:name w:val="List Paragraph6"/>
    <w:basedOn w:val="a0"/>
    <w:qFormat/>
    <w:rsid w:val="00220460"/>
    <w:pPr>
      <w:spacing w:after="0"/>
      <w:ind w:left="720"/>
      <w:contextualSpacing/>
    </w:pPr>
    <w:rPr>
      <w:rFonts w:eastAsia="宋体"/>
      <w:sz w:val="24"/>
      <w:szCs w:val="24"/>
      <w:lang w:val="en-US" w:eastAsia="zh-CN"/>
    </w:rPr>
  </w:style>
  <w:style w:type="paragraph" w:customStyle="1" w:styleId="611">
    <w:name w:val="标题 61"/>
    <w:basedOn w:val="a0"/>
    <w:rsid w:val="00220460"/>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220460"/>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220460"/>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220460"/>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22046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20460"/>
    <w:rPr>
      <w:rFonts w:ascii="Arial" w:eastAsia="Times New Roman" w:hAnsi="Arial"/>
      <w:spacing w:val="2"/>
      <w:lang w:val="en-US" w:eastAsia="en-US"/>
    </w:rPr>
  </w:style>
  <w:style w:type="character" w:customStyle="1" w:styleId="130">
    <w:name w:val="表 (青) 13 (文字)"/>
    <w:link w:val="-1"/>
    <w:uiPriority w:val="34"/>
    <w:locked/>
    <w:rsid w:val="00220460"/>
    <w:rPr>
      <w:rFonts w:eastAsia="MS Gothic"/>
      <w:sz w:val="24"/>
      <w:lang w:val="en-GB" w:eastAsia="en-US"/>
    </w:rPr>
  </w:style>
  <w:style w:type="table" w:styleId="-1">
    <w:name w:val="Colorful List Accent 1"/>
    <w:basedOn w:val="a2"/>
    <w:link w:val="130"/>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20460"/>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20460"/>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22046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20460"/>
    <w:rPr>
      <w:color w:val="2B579A"/>
      <w:shd w:val="clear" w:color="auto" w:fill="E6E6E6"/>
    </w:rPr>
  </w:style>
  <w:style w:type="paragraph" w:customStyle="1" w:styleId="Paragraph">
    <w:name w:val="Paragraph"/>
    <w:basedOn w:val="a0"/>
    <w:link w:val="ParagraphChar"/>
    <w:qFormat/>
    <w:rsid w:val="00220460"/>
    <w:pPr>
      <w:spacing w:before="220" w:after="0"/>
    </w:pPr>
    <w:rPr>
      <w:rFonts w:eastAsia="宋体"/>
      <w:sz w:val="22"/>
    </w:rPr>
  </w:style>
  <w:style w:type="character" w:customStyle="1" w:styleId="ParagraphChar">
    <w:name w:val="Paragraph Char"/>
    <w:link w:val="Paragraph"/>
    <w:locked/>
    <w:rsid w:val="00220460"/>
    <w:rPr>
      <w:rFonts w:ascii="Times New Roman" w:eastAsia="宋体" w:hAnsi="Times New Roman"/>
      <w:sz w:val="22"/>
      <w:lang w:val="en-GB" w:eastAsia="en-US"/>
    </w:rPr>
  </w:style>
  <w:style w:type="character" w:customStyle="1" w:styleId="ColorfulList-Accent1Char">
    <w:name w:val="Colorful List - Accent 1 Char"/>
    <w:uiPriority w:val="34"/>
    <w:locked/>
    <w:rsid w:val="00220460"/>
    <w:rPr>
      <w:rFonts w:eastAsia="MS Gothic"/>
      <w:sz w:val="24"/>
      <w:lang w:eastAsia="en-US"/>
    </w:rPr>
  </w:style>
  <w:style w:type="table" w:customStyle="1" w:styleId="4-51">
    <w:name w:val="网格表 4 - 着色 51"/>
    <w:basedOn w:val="a2"/>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20460"/>
    <w:rPr>
      <w:color w:val="000000"/>
    </w:rPr>
  </w:style>
  <w:style w:type="numbering" w:customStyle="1" w:styleId="StyleBulletedSymbolsymbolLeft025Hanging025">
    <w:name w:val="Style Bulleted Symbol (symbol) Left:  0.25&quot; Hanging:  0.25&quot;"/>
    <w:rsid w:val="00220460"/>
    <w:pPr>
      <w:numPr>
        <w:numId w:val="23"/>
      </w:numPr>
    </w:pPr>
  </w:style>
  <w:style w:type="table" w:customStyle="1" w:styleId="TableGrid11">
    <w:name w:val="Table Grid11"/>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2046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20460"/>
    <w:rPr>
      <w:rFonts w:ascii="Times New Roman" w:eastAsia="Malgun Gothic" w:hAnsi="Times New Roman"/>
      <w:i/>
      <w:kern w:val="2"/>
      <w:sz w:val="22"/>
      <w:szCs w:val="22"/>
      <w:lang w:val="en-US" w:eastAsia="ko-KR"/>
    </w:rPr>
  </w:style>
  <w:style w:type="paragraph" w:customStyle="1" w:styleId="Proposalsub">
    <w:name w:val="Proposal_sub"/>
    <w:basedOn w:val="a0"/>
    <w:qFormat/>
    <w:rsid w:val="0022046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20460"/>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2046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20460"/>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20460"/>
    <w:rPr>
      <w:sz w:val="20"/>
    </w:rPr>
  </w:style>
  <w:style w:type="character" w:customStyle="1" w:styleId="citationref">
    <w:name w:val="citationref"/>
    <w:rsid w:val="00220460"/>
  </w:style>
  <w:style w:type="character" w:customStyle="1" w:styleId="mw-mmv-title">
    <w:name w:val="mw-mmv-title"/>
    <w:rsid w:val="00220460"/>
  </w:style>
  <w:style w:type="character" w:customStyle="1" w:styleId="legend-color">
    <w:name w:val="legend-color"/>
    <w:rsid w:val="00220460"/>
  </w:style>
  <w:style w:type="paragraph" w:customStyle="1" w:styleId="Equationlegend">
    <w:name w:val="Equation_legend"/>
    <w:basedOn w:val="afff4"/>
    <w:link w:val="EquationlegendChar"/>
    <w:rsid w:val="0022046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20460"/>
    <w:rPr>
      <w:rFonts w:ascii="Times New Roman" w:eastAsia="Times New Roman" w:hAnsi="Times New Roman"/>
      <w:sz w:val="24"/>
      <w:lang w:val="en-US" w:eastAsia="en-US"/>
    </w:rPr>
  </w:style>
  <w:style w:type="character" w:customStyle="1" w:styleId="Charb">
    <w:name w:val="标题 Char"/>
    <w:uiPriority w:val="10"/>
    <w:rsid w:val="00220460"/>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220460"/>
    <w:rPr>
      <w:rFonts w:ascii="Times" w:eastAsia="Batang" w:hAnsi="Times"/>
      <w:sz w:val="24"/>
      <w:lang w:val="en-GB"/>
    </w:rPr>
  </w:style>
  <w:style w:type="character" w:customStyle="1" w:styleId="colour">
    <w:name w:val="colour"/>
    <w:rsid w:val="00220460"/>
    <w:rPr>
      <w:rFonts w:cs="Times New Roman"/>
    </w:rPr>
  </w:style>
  <w:style w:type="character" w:customStyle="1" w:styleId="highlight">
    <w:name w:val="highlight"/>
    <w:rsid w:val="00220460"/>
    <w:rPr>
      <w:rFonts w:cs="Times New Roman"/>
    </w:rPr>
  </w:style>
  <w:style w:type="character" w:customStyle="1" w:styleId="TitleChar4">
    <w:name w:val="Title Char4"/>
    <w:uiPriority w:val="10"/>
    <w:locked/>
    <w:rsid w:val="002204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20460"/>
    <w:pPr>
      <w:numPr>
        <w:numId w:val="25"/>
      </w:numPr>
    </w:pPr>
  </w:style>
  <w:style w:type="numbering" w:customStyle="1" w:styleId="StyleBulleted">
    <w:name w:val="Style Bulleted"/>
    <w:rsid w:val="00220460"/>
    <w:pPr>
      <w:numPr>
        <w:numId w:val="20"/>
      </w:numPr>
    </w:pPr>
  </w:style>
  <w:style w:type="numbering" w:customStyle="1" w:styleId="StyleBulletedSymbolsymbolLeft025Hanging0252">
    <w:name w:val="Style Bulleted Symbol (symbol) Left:  0.25&quot; Hanging:  0.25&quot;2"/>
    <w:rsid w:val="00220460"/>
    <w:pPr>
      <w:numPr>
        <w:numId w:val="26"/>
      </w:numPr>
    </w:pPr>
  </w:style>
  <w:style w:type="numbering" w:customStyle="1" w:styleId="StyleBulletedSymbolsymbolLeft025Hanging0251">
    <w:name w:val="Style Bulleted Symbol (symbol) Left:  0.25&quot; Hanging:  0.25&quot;1"/>
    <w:rsid w:val="00220460"/>
    <w:pPr>
      <w:numPr>
        <w:numId w:val="24"/>
      </w:numPr>
    </w:pPr>
  </w:style>
  <w:style w:type="paragraph" w:customStyle="1" w:styleId="onecomwebmail-onecomwebmail-msonormal">
    <w:name w:val="onecomwebmail-onecomwebmail-msonormal"/>
    <w:basedOn w:val="a0"/>
    <w:rsid w:val="00220460"/>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220460"/>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220460"/>
    <w:rPr>
      <w:rFonts w:ascii="Arial" w:hAnsi="Arial" w:cs="Arial"/>
      <w:vanish/>
      <w:sz w:val="16"/>
      <w:szCs w:val="16"/>
      <w:lang w:val="en-GB" w:eastAsia="en-US"/>
    </w:rPr>
  </w:style>
  <w:style w:type="character" w:customStyle="1" w:styleId="z-TopofFormChar1">
    <w:name w:val="z-Top of Form Char1"/>
    <w:rsid w:val="00220460"/>
    <w:rPr>
      <w:rFonts w:ascii="Arial" w:hAnsi="Arial" w:cs="Arial"/>
      <w:vanish/>
      <w:sz w:val="16"/>
      <w:szCs w:val="16"/>
    </w:rPr>
  </w:style>
  <w:style w:type="paragraph" w:styleId="z-2">
    <w:name w:val="HTML Bottom of Form"/>
    <w:basedOn w:val="a0"/>
    <w:next w:val="a0"/>
    <w:link w:val="z-1"/>
    <w:hidden/>
    <w:uiPriority w:val="99"/>
    <w:rsid w:val="00220460"/>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220460"/>
    <w:rPr>
      <w:rFonts w:ascii="Arial" w:hAnsi="Arial" w:cs="Arial"/>
      <w:vanish/>
      <w:sz w:val="16"/>
      <w:szCs w:val="16"/>
      <w:lang w:val="en-GB" w:eastAsia="en-US"/>
    </w:rPr>
  </w:style>
  <w:style w:type="character" w:customStyle="1" w:styleId="z-BottomofFormChar1">
    <w:name w:val="z-Bottom of Form Char1"/>
    <w:rsid w:val="00220460"/>
    <w:rPr>
      <w:rFonts w:ascii="Arial" w:hAnsi="Arial" w:cs="Arial"/>
      <w:vanish/>
      <w:sz w:val="16"/>
      <w:szCs w:val="16"/>
    </w:rPr>
  </w:style>
  <w:style w:type="character" w:customStyle="1" w:styleId="DateChar1">
    <w:name w:val="Date Char1"/>
    <w:rsid w:val="00220460"/>
    <w:rPr>
      <w:lang w:eastAsia="en-US"/>
    </w:rPr>
  </w:style>
  <w:style w:type="paragraph" w:styleId="afffff7">
    <w:name w:val="Subtitle"/>
    <w:basedOn w:val="a0"/>
    <w:next w:val="a0"/>
    <w:link w:val="afffff6"/>
    <w:uiPriority w:val="11"/>
    <w:qFormat/>
    <w:rsid w:val="00220460"/>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220460"/>
    <w:rPr>
      <w:rFonts w:asciiTheme="minorHAnsi" w:hAnsiTheme="minorHAnsi" w:cstheme="minorBidi"/>
      <w:b/>
      <w:bCs/>
      <w:kern w:val="28"/>
      <w:sz w:val="32"/>
      <w:szCs w:val="32"/>
      <w:lang w:val="en-GB" w:eastAsia="en-US"/>
    </w:rPr>
  </w:style>
  <w:style w:type="character" w:customStyle="1" w:styleId="SubtitleChar1">
    <w:name w:val="Subtitle Char1"/>
    <w:rsid w:val="00220460"/>
    <w:rPr>
      <w:rFonts w:ascii="Calibri Light" w:eastAsia="Times New Roman" w:hAnsi="Calibri Light" w:cs="Times New Roman"/>
      <w:sz w:val="24"/>
      <w:szCs w:val="24"/>
    </w:rPr>
  </w:style>
  <w:style w:type="character" w:customStyle="1" w:styleId="BodyTextIndent3Char1">
    <w:name w:val="Body Text Indent 3 Char1"/>
    <w:rsid w:val="00220460"/>
    <w:rPr>
      <w:rFonts w:ascii="Times New Roman" w:hAnsi="Times New Roman"/>
      <w:sz w:val="16"/>
      <w:szCs w:val="16"/>
      <w:lang w:val="en-GB" w:eastAsia="en-US"/>
    </w:rPr>
  </w:style>
  <w:style w:type="table" w:customStyle="1" w:styleId="112">
    <w:name w:val="网格型11"/>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220460"/>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2046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20460"/>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2046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20460"/>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20460"/>
    <w:rPr>
      <w:lang w:eastAsia="zh-CN"/>
    </w:rPr>
  </w:style>
  <w:style w:type="paragraph" w:customStyle="1" w:styleId="3GPPAgreements">
    <w:name w:val="3GPP Agreements"/>
    <w:basedOn w:val="a0"/>
    <w:link w:val="3GPPAgreementsChar"/>
    <w:qFormat/>
    <w:rsid w:val="00220460"/>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20460"/>
  </w:style>
  <w:style w:type="paragraph" w:customStyle="1" w:styleId="3GPPText">
    <w:name w:val="3GPP Text"/>
    <w:basedOn w:val="a0"/>
    <w:link w:val="3GPPTextChar"/>
    <w:qFormat/>
    <w:rsid w:val="00220460"/>
    <w:pPr>
      <w:spacing w:before="120" w:after="160" w:line="256" w:lineRule="auto"/>
      <w:jc w:val="both"/>
    </w:pPr>
    <w:rPr>
      <w:rFonts w:ascii="CG Times (WN)" w:hAnsi="CG Times (WN)"/>
      <w:lang w:val="fr-FR" w:eastAsia="fr-FR"/>
    </w:rPr>
  </w:style>
  <w:style w:type="table" w:customStyle="1" w:styleId="2fd">
    <w:name w:val="网格型2"/>
    <w:basedOn w:val="a2"/>
    <w:next w:val="aff0"/>
    <w:rsid w:val="002204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22046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20460"/>
    <w:rPr>
      <w:rFonts w:ascii="Times New Roman" w:eastAsia="Malgun Gothic" w:hAnsi="Times New Roman" w:cs="Batang"/>
      <w:lang w:val="en-GB" w:eastAsia="en-US"/>
    </w:rPr>
  </w:style>
  <w:style w:type="character" w:customStyle="1" w:styleId="ui-provider">
    <w:name w:val="ui-provider"/>
    <w:basedOn w:val="a1"/>
    <w:rsid w:val="00220460"/>
  </w:style>
  <w:style w:type="paragraph" w:styleId="affffff0">
    <w:name w:val="table of figures"/>
    <w:basedOn w:val="a0"/>
    <w:next w:val="a0"/>
    <w:uiPriority w:val="99"/>
    <w:unhideWhenUsed/>
    <w:rsid w:val="00220460"/>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220460"/>
    <w:rPr>
      <w:rFonts w:ascii="Times New Roman" w:hAnsi="Times New Roman"/>
      <w:lang w:val="en-GB" w:eastAsia="en-US"/>
    </w:rPr>
  </w:style>
  <w:style w:type="character" w:customStyle="1" w:styleId="24">
    <w:name w:val="列表项目符号 2 字符"/>
    <w:aliases w:val="lb2 字符"/>
    <w:link w:val="23"/>
    <w:locked/>
    <w:rsid w:val="00220460"/>
    <w:rPr>
      <w:rFonts w:ascii="Times New Roman" w:hAnsi="Times New Roman"/>
      <w:lang w:val="en-GB" w:eastAsia="en-US"/>
    </w:rPr>
  </w:style>
  <w:style w:type="character" w:customStyle="1" w:styleId="33">
    <w:name w:val="列表项目符号 3 字符"/>
    <w:link w:val="32"/>
    <w:locked/>
    <w:rsid w:val="00220460"/>
    <w:rPr>
      <w:rFonts w:ascii="Times New Roman" w:hAnsi="Times New Roman"/>
      <w:lang w:val="en-GB" w:eastAsia="en-US"/>
    </w:rPr>
  </w:style>
  <w:style w:type="paragraph" w:customStyle="1" w:styleId="List10">
    <w:name w:val="List1"/>
    <w:basedOn w:val="a0"/>
    <w:uiPriority w:val="99"/>
    <w:qFormat/>
    <w:rsid w:val="00220460"/>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220460"/>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220460"/>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220460"/>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20460"/>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22046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0460"/>
    <w:rPr>
      <w:rFonts w:ascii="Arial" w:hAnsi="Arial" w:cs="Arial"/>
      <w:sz w:val="22"/>
      <w:szCs w:val="22"/>
    </w:rPr>
  </w:style>
  <w:style w:type="paragraph" w:customStyle="1" w:styleId="H53GPP">
    <w:name w:val="H5 3GPP"/>
    <w:basedOn w:val="a0"/>
    <w:link w:val="H53GPPChar"/>
    <w:qFormat/>
    <w:rsid w:val="0022046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20460"/>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220460"/>
    <w:rPr>
      <w:rFonts w:ascii="Cambria" w:eastAsia="Times New Roman" w:hAnsi="Cambria" w:cs="Times New Roman"/>
      <w:color w:val="243F60"/>
    </w:rPr>
  </w:style>
  <w:style w:type="character" w:customStyle="1" w:styleId="EditorsNoteChar4">
    <w:name w:val="Editor's Note Char4"/>
    <w:rsid w:val="00220460"/>
    <w:rPr>
      <w:rFonts w:ascii="Times New Roman" w:eastAsia="Times New Roman" w:hAnsi="Times New Roman" w:cs="Times New Roman" w:hint="default"/>
      <w:color w:val="FF0000"/>
      <w:sz w:val="20"/>
      <w:szCs w:val="20"/>
    </w:rPr>
  </w:style>
  <w:style w:type="table" w:customStyle="1" w:styleId="1fd">
    <w:name w:val="表格格線1"/>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2204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220460"/>
  </w:style>
  <w:style w:type="paragraph" w:styleId="affffff1">
    <w:name w:val="Intense Quote"/>
    <w:basedOn w:val="a0"/>
    <w:next w:val="a0"/>
    <w:link w:val="affffff2"/>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220460"/>
    <w:rPr>
      <w:rFonts w:ascii="Times New Roman" w:eastAsia="宋体" w:hAnsi="Times New Roman"/>
      <w:i/>
      <w:iCs/>
      <w:color w:val="5B9BD5"/>
      <w:lang w:val="en-GB" w:eastAsia="en-GB"/>
    </w:rPr>
  </w:style>
  <w:style w:type="paragraph" w:customStyle="1" w:styleId="1fe">
    <w:name w:val="副标题1"/>
    <w:basedOn w:val="a0"/>
    <w:next w:val="a0"/>
    <w:uiPriority w:val="11"/>
    <w:qFormat/>
    <w:rsid w:val="0022046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220460"/>
    <w:rPr>
      <w:rFonts w:ascii="Arial" w:eastAsia="MS Mincho" w:hAnsi="Arial" w:cs="Arial"/>
      <w:b/>
      <w:bCs/>
      <w:sz w:val="24"/>
      <w:szCs w:val="26"/>
    </w:rPr>
  </w:style>
  <w:style w:type="paragraph" w:customStyle="1" w:styleId="114">
    <w:name w:val="1.1"/>
    <w:basedOn w:val="30"/>
    <w:link w:val="11Char"/>
    <w:qFormat/>
    <w:rsid w:val="0022046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2046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220460"/>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220460"/>
    <w:rPr>
      <w:rFonts w:ascii="Arial" w:eastAsia="MS Mincho" w:hAnsi="Arial" w:cs="Arial"/>
      <w:b/>
      <w:sz w:val="24"/>
      <w:szCs w:val="24"/>
    </w:rPr>
  </w:style>
  <w:style w:type="paragraph" w:customStyle="1" w:styleId="Header-3gppTdoc">
    <w:name w:val="Header-3gpp Tdoc"/>
    <w:basedOn w:val="a5"/>
    <w:link w:val="Header-3gppTdocChar"/>
    <w:qFormat/>
    <w:rsid w:val="00220460"/>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220460"/>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220460"/>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220460"/>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22046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220460"/>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220460"/>
    <w:rPr>
      <w:b/>
      <w:bCs w:val="0"/>
      <w:i/>
      <w:iCs w:val="0"/>
      <w:color w:val="4F81BD"/>
    </w:rPr>
  </w:style>
  <w:style w:type="character" w:styleId="affffff4">
    <w:name w:val="Subtle Reference"/>
    <w:uiPriority w:val="31"/>
    <w:qFormat/>
    <w:rsid w:val="00220460"/>
    <w:rPr>
      <w:smallCaps/>
      <w:color w:val="C0504D"/>
      <w:u w:val="single"/>
    </w:rPr>
  </w:style>
  <w:style w:type="character" w:styleId="affffff5">
    <w:name w:val="Intense Reference"/>
    <w:uiPriority w:val="32"/>
    <w:qFormat/>
    <w:rsid w:val="00220460"/>
    <w:rPr>
      <w:b/>
      <w:bCs w:val="0"/>
      <w:smallCaps/>
      <w:color w:val="C0504D"/>
      <w:spacing w:val="5"/>
      <w:u w:val="single"/>
    </w:rPr>
  </w:style>
  <w:style w:type="character" w:customStyle="1" w:styleId="CharChar34">
    <w:name w:val="Char Char34"/>
    <w:rsid w:val="00220460"/>
    <w:rPr>
      <w:rFonts w:ascii="Arial" w:hAnsi="Arial" w:cs="Arial" w:hint="default"/>
      <w:sz w:val="28"/>
      <w:lang w:val="en-GB" w:eastAsia="ko-KR" w:bidi="ar-SA"/>
    </w:rPr>
  </w:style>
  <w:style w:type="character" w:customStyle="1" w:styleId="CharChar33">
    <w:name w:val="Char Char33"/>
    <w:semiHidden/>
    <w:rsid w:val="00220460"/>
    <w:rPr>
      <w:rFonts w:ascii="Arial" w:hAnsi="Arial" w:cs="Arial" w:hint="default"/>
      <w:sz w:val="28"/>
      <w:lang w:val="en-GB" w:eastAsia="ko-KR" w:bidi="ar-SA"/>
    </w:rPr>
  </w:style>
  <w:style w:type="character" w:customStyle="1" w:styleId="Char14">
    <w:name w:val="副标题 Char1"/>
    <w:rsid w:val="00220460"/>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220460"/>
    <w:rPr>
      <w:rFonts w:ascii="Times New Roman" w:hAnsi="Times New Roman" w:cs="Times New Roman" w:hint="default"/>
      <w:i/>
      <w:iCs/>
      <w:color w:val="5B9BD5"/>
      <w:lang w:val="en-GB" w:eastAsia="en-US"/>
    </w:rPr>
  </w:style>
  <w:style w:type="character" w:customStyle="1" w:styleId="SubtitleChar2">
    <w:name w:val="Subtitle Char2"/>
    <w:rsid w:val="0022046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20460"/>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20460"/>
    <w:rPr>
      <w:rFonts w:ascii="Times New Roman" w:eastAsia="宋体" w:hAnsi="Times New Roman"/>
      <w:lang w:val="en-GB" w:eastAsia="en-GB"/>
    </w:rPr>
  </w:style>
  <w:style w:type="character" w:customStyle="1" w:styleId="1ff2">
    <w:name w:val="明显强调1"/>
    <w:uiPriority w:val="21"/>
    <w:qFormat/>
    <w:rsid w:val="00220460"/>
    <w:rPr>
      <w:b/>
      <w:bCs/>
      <w:i/>
      <w:iCs/>
      <w:color w:val="4F81BD"/>
    </w:rPr>
  </w:style>
  <w:style w:type="character" w:customStyle="1" w:styleId="Char22">
    <w:name w:val="明显引用 Char2"/>
    <w:uiPriority w:val="30"/>
    <w:rsid w:val="00220460"/>
    <w:rPr>
      <w:rFonts w:ascii="Times New Roman" w:hAnsi="Times New Roman" w:cs="Times New Roman" w:hint="default"/>
      <w:i/>
      <w:iCs/>
      <w:color w:val="5B9BD5"/>
      <w:lang w:val="en-GB" w:eastAsia="en-US"/>
    </w:rPr>
  </w:style>
  <w:style w:type="character" w:customStyle="1" w:styleId="Char31">
    <w:name w:val="明显引用 Char3"/>
    <w:uiPriority w:val="30"/>
    <w:rsid w:val="00220460"/>
    <w:rPr>
      <w:rFonts w:ascii="Times New Roman" w:hAnsi="Times New Roman" w:cs="Times New Roman" w:hint="default"/>
      <w:i/>
      <w:iCs/>
      <w:color w:val="5B9BD5"/>
      <w:lang w:val="en-GB" w:eastAsia="en-US"/>
    </w:rPr>
  </w:style>
  <w:style w:type="character" w:customStyle="1" w:styleId="1ff3">
    <w:name w:val="未处理的提及1"/>
    <w:uiPriority w:val="52"/>
    <w:rsid w:val="00220460"/>
    <w:rPr>
      <w:color w:val="605E5C"/>
      <w:shd w:val="clear" w:color="auto" w:fill="E1DFDD"/>
    </w:rPr>
  </w:style>
  <w:style w:type="character" w:customStyle="1" w:styleId="SubtitleChar3">
    <w:name w:val="Subtitle Char3"/>
    <w:rsid w:val="00220460"/>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20460"/>
    <w:rPr>
      <w:rFonts w:ascii="Cambria" w:hAnsi="Cambria" w:cs="Times New Roman" w:hint="default"/>
      <w:b/>
      <w:bCs/>
      <w:kern w:val="28"/>
      <w:sz w:val="32"/>
      <w:szCs w:val="32"/>
      <w:lang w:val="en-GB" w:eastAsia="en-US"/>
    </w:rPr>
  </w:style>
  <w:style w:type="character" w:customStyle="1" w:styleId="1ff4">
    <w:name w:val="副標題 字元1"/>
    <w:rsid w:val="00220460"/>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220460"/>
    <w:rPr>
      <w:rFonts w:ascii="Times New Roman" w:hAnsi="Times New Roman" w:cs="Times New Roman" w:hint="default"/>
      <w:i/>
      <w:iCs/>
      <w:color w:val="4F81BD"/>
      <w:lang w:val="en-GB" w:eastAsia="en-US"/>
    </w:rPr>
  </w:style>
  <w:style w:type="character" w:customStyle="1" w:styleId="CharChar35">
    <w:name w:val="Char Char35"/>
    <w:semiHidden/>
    <w:rsid w:val="00220460"/>
    <w:rPr>
      <w:rFonts w:ascii="Arial" w:hAnsi="Arial" w:cs="Arial" w:hint="default"/>
      <w:sz w:val="28"/>
      <w:lang w:val="en-GB" w:eastAsia="ko-KR" w:bidi="ar-SA"/>
    </w:rPr>
  </w:style>
  <w:style w:type="character" w:customStyle="1" w:styleId="2fe">
    <w:name w:val="副標題 字元2"/>
    <w:rsid w:val="00220460"/>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20460"/>
    <w:rPr>
      <w:rFonts w:ascii="Times New Roman" w:hAnsi="Times New Roman" w:cs="Times New Roman" w:hint="default"/>
      <w:i/>
      <w:iCs/>
      <w:color w:val="5B9BD5"/>
      <w:lang w:val="en-GB" w:eastAsia="en-US"/>
    </w:rPr>
  </w:style>
  <w:style w:type="character" w:customStyle="1" w:styleId="2ff">
    <w:name w:val="鮮明引文 字元2"/>
    <w:uiPriority w:val="30"/>
    <w:rsid w:val="00220460"/>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0460"/>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20460"/>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20460"/>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2046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20460"/>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20460"/>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0460"/>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20460"/>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20460"/>
    <w:rPr>
      <w:rFonts w:ascii="Times New Roman" w:eastAsia="宋体" w:hAnsi="Times New Roman" w:cs="Times New Roman" w:hint="default"/>
      <w:lang w:val="en-GB" w:eastAsia="en-US"/>
    </w:rPr>
  </w:style>
  <w:style w:type="character" w:customStyle="1" w:styleId="IntenseQuoteChar2">
    <w:name w:val="Intense Quote Char2"/>
    <w:uiPriority w:val="30"/>
    <w:rsid w:val="00220460"/>
    <w:rPr>
      <w:rFonts w:ascii="Times New Roman" w:hAnsi="Times New Roman" w:cs="Times New Roman" w:hint="default"/>
      <w:i/>
      <w:iCs/>
      <w:color w:val="5B9BD5"/>
      <w:lang w:val="en-GB" w:eastAsia="en-US"/>
    </w:rPr>
  </w:style>
  <w:style w:type="table" w:customStyle="1" w:styleId="Tabellengitternetz11">
    <w:name w:val="Tabellengitternetz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5605</Words>
  <Characters>31955</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2024-02-28T11:03:00Z</dcterms:created>
  <dcterms:modified xsi:type="dcterms:W3CDTF">2024-02-29T17:27:00Z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R5-240179</vt:lpwstr>
  </property>
  <property fmtid="{D5CDD505-2E9C-101B-9397-08002B2CF9AE}" pid="10" name="Spec#">
    <vt:lpwstr>38.523-1</vt:lpwstr>
  </property>
  <property fmtid="{D5CDD505-2E9C-101B-9397-08002B2CF9AE}" pid="11" name="Cr#">
    <vt:lpwstr>4174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7.1.1.6.4 and 7.1.1.6.5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2024-02-27T06:56:22Z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019831ec-d606-470a-b296-0806149f5268</vt:lpwstr>
  </property>
  <property fmtid="{D5CDD505-2E9C-101B-9397-08002B2CF9AE}" pid="27" name="MSIP_Label_83bcef13-7cac-433f-ba1d-47a323951816_ContentBits">
    <vt:lpwstr>0</vt:lpwstr>
  </property>
</Properties>
</file>