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26DB45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B549F1">
        <w:rPr>
          <w:b/>
          <w:i/>
          <w:noProof/>
          <w:sz w:val="28"/>
        </w:rPr>
        <w:t>4</w:t>
      </w:r>
      <w:r w:rsidR="005122B0">
        <w:rPr>
          <w:b/>
          <w:i/>
          <w:noProof/>
          <w:sz w:val="28"/>
        </w:rPr>
        <w:t>1</w:t>
      </w:r>
      <w:r w:rsidR="00681A9B">
        <w:rPr>
          <w:b/>
          <w:i/>
          <w:noProof/>
          <w:sz w:val="28"/>
        </w:rPr>
        <w:t>500</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FB2AA6">
        <w:fldChar w:fldCharType="begin"/>
      </w:r>
      <w:r w:rsidR="00FB2AA6">
        <w:instrText xml:space="preserve"> DOCPROPERTY  StartDate  \* MERGEFORMAT </w:instrText>
      </w:r>
      <w:r w:rsidR="00FB2AA6">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FB2AA6">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EAE905" w:rsidR="000D462E" w:rsidRPr="00410371" w:rsidRDefault="005122B0" w:rsidP="004B1355">
            <w:pPr>
              <w:pStyle w:val="CRCoverPage"/>
              <w:spacing w:after="0"/>
              <w:rPr>
                <w:noProof/>
              </w:rPr>
            </w:pPr>
            <w:r>
              <w:rPr>
                <w:b/>
                <w:noProof/>
                <w:sz w:val="28"/>
              </w:rPr>
              <w:t>4293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C7228F0" w:rsidR="000D462E" w:rsidRPr="00410371" w:rsidRDefault="00681A9B"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50A216F"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734CB">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A087DE2" w:rsidR="00780E0B" w:rsidRPr="00631882" w:rsidRDefault="003A58C3" w:rsidP="007E21CD">
            <w:pPr>
              <w:pStyle w:val="CRCoverPage"/>
              <w:spacing w:after="0"/>
              <w:ind w:left="100"/>
              <w:rPr>
                <w:noProof/>
              </w:rPr>
            </w:pPr>
            <w:r>
              <w:rPr>
                <w:noProof/>
              </w:rPr>
              <w:t>Correction to IRA</w:t>
            </w:r>
            <w:r w:rsidR="00A919F1">
              <w:rPr>
                <w:noProof/>
              </w:rPr>
              <w:t>T PLMN selection</w:t>
            </w:r>
            <w:r>
              <w:rPr>
                <w:noProof/>
              </w:rPr>
              <w:t xml:space="preserve"> test case 6.2.1.5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E9D52A8" w:rsidR="00780E0B" w:rsidRPr="00A76385" w:rsidRDefault="00517480" w:rsidP="00780E0B">
            <w:pPr>
              <w:pStyle w:val="CRCoverPage"/>
              <w:spacing w:after="0"/>
              <w:ind w:left="100"/>
              <w:rPr>
                <w:noProof/>
              </w:rPr>
            </w:pPr>
            <w:r w:rsidRPr="00C6145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C0D459" w:rsidR="002F2B07" w:rsidRPr="00602E74" w:rsidRDefault="00201B7F" w:rsidP="002F2B07">
            <w:pPr>
              <w:pStyle w:val="CRCoverPage"/>
              <w:spacing w:after="0"/>
              <w:ind w:left="100"/>
              <w:rPr>
                <w:rFonts w:cs="Arial"/>
                <w:noProof/>
              </w:rPr>
            </w:pPr>
            <w:r>
              <w:rPr>
                <w:rFonts w:cs="Arial"/>
                <w:noProof/>
              </w:rPr>
              <w:t xml:space="preserve">A conformant UE may </w:t>
            </w:r>
            <w:r>
              <w:rPr>
                <w:noProof/>
              </w:rPr>
              <w:t>send RRC Setup Request message at step 20 while tmin is still running in SS side, as tmin at SS side started after RRC Connection Release at Step 12b8.</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0F3785" w:rsidR="002F2B07" w:rsidRPr="00631882" w:rsidRDefault="00F84C4A" w:rsidP="00E971B8">
            <w:pPr>
              <w:pStyle w:val="CRCoverPage"/>
              <w:spacing w:after="0"/>
              <w:ind w:left="100"/>
              <w:rPr>
                <w:noProof/>
              </w:rPr>
            </w:pPr>
            <w:r>
              <w:rPr>
                <w:noProof/>
              </w:rPr>
              <w:t>Modified Step 20 for SS to start the t</w:t>
            </w:r>
            <w:r w:rsidR="00324509">
              <w:rPr>
                <w:noProof/>
              </w:rPr>
              <w:t xml:space="preserve">min timer from step 1. Typo corrected in Note 1 of </w:t>
            </w:r>
            <w:r w:rsidR="00324509" w:rsidRPr="009F2665">
              <w:t>Table 6.2.1.5.3.2-3</w:t>
            </w:r>
            <w:r w:rsidR="00324509">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5D627E" w:rsidR="002F2B07" w:rsidRDefault="003A58C3" w:rsidP="00965C4A">
            <w:pPr>
              <w:pStyle w:val="CRCoverPage"/>
              <w:spacing w:after="0"/>
              <w:ind w:left="100"/>
              <w:rPr>
                <w:noProof/>
              </w:rPr>
            </w:pPr>
            <w:r>
              <w:rPr>
                <w:noProof/>
              </w:rPr>
              <w:t xml:space="preserve">A conformant UE may unfairly fail the test case </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38EC2A" w:rsidR="002F2B07" w:rsidRDefault="003A58C3" w:rsidP="002F2B07">
            <w:pPr>
              <w:pStyle w:val="CRCoverPage"/>
              <w:spacing w:after="0"/>
              <w:ind w:left="100"/>
              <w:rPr>
                <w:noProof/>
              </w:rPr>
            </w:pPr>
            <w:r>
              <w:rPr>
                <w:noProof/>
              </w:rPr>
              <w:t>6.2.1.5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3CC58D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C1F31F4" w:rsidR="002F2B07" w:rsidRDefault="00A919F1"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D67652" w:rsidR="002F2B07" w:rsidRDefault="00A919F1"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6BA02" w14:textId="6C753378" w:rsidR="005A0D3D" w:rsidRPr="00681A9B" w:rsidRDefault="00681A9B" w:rsidP="002F2B07">
            <w:pPr>
              <w:pStyle w:val="CRCoverPage"/>
              <w:spacing w:after="0"/>
              <w:ind w:left="100"/>
              <w:rPr>
                <w:noProof/>
              </w:rPr>
            </w:pPr>
            <w:r w:rsidRPr="00681A9B">
              <w:rPr>
                <w:noProof/>
              </w:rPr>
              <w:t xml:space="preserve">R5-241500 is the final version of </w:t>
            </w:r>
            <w:r w:rsidR="00191F04" w:rsidRPr="00681A9B">
              <w:rPr>
                <w:noProof/>
              </w:rPr>
              <w:t>R5-241073</w:t>
            </w:r>
            <w:r w:rsidRPr="00681A9B">
              <w:rPr>
                <w:noProof/>
              </w:rPr>
              <w:t xml:space="preserve"> with below change</w:t>
            </w:r>
            <w:r w:rsidR="00191F04" w:rsidRPr="00681A9B">
              <w:rPr>
                <w:noProof/>
              </w:rPr>
              <w:t>:</w:t>
            </w:r>
          </w:p>
          <w:p w14:paraId="41B61A3E" w14:textId="0CA63A5C" w:rsidR="00191F04" w:rsidRPr="005A0D3D" w:rsidRDefault="00191F04" w:rsidP="002F2B07">
            <w:pPr>
              <w:pStyle w:val="CRCoverPage"/>
              <w:spacing w:after="0"/>
              <w:ind w:left="100"/>
              <w:rPr>
                <w:noProof/>
                <w:highlight w:val="yellow"/>
              </w:rPr>
            </w:pPr>
            <w:r w:rsidRPr="00681A9B">
              <w:rPr>
                <w:noProof/>
              </w:rPr>
              <w:t>1. Started tmin and tmax from step 5, after reception of RRC Connection Request instead of from power 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noProof/>
          <w:sz w:val="28"/>
          <w:szCs w:val="28"/>
        </w:rPr>
      </w:pPr>
      <w:r w:rsidRPr="00B178C5">
        <w:rPr>
          <w:noProof/>
          <w:sz w:val="28"/>
          <w:szCs w:val="28"/>
        </w:rPr>
        <w:lastRenderedPageBreak/>
        <w:t>&lt;Start of modified section&gt;</w:t>
      </w:r>
    </w:p>
    <w:p w14:paraId="444F49F2" w14:textId="77777777" w:rsidR="00DC4BFC" w:rsidRPr="00FB2AA6" w:rsidRDefault="00DC4BFC" w:rsidP="00DC4BFC">
      <w:pPr>
        <w:keepNext/>
        <w:keepLines/>
        <w:spacing w:before="120"/>
        <w:ind w:left="1418" w:hanging="1418"/>
        <w:outlineLvl w:val="3"/>
        <w:rPr>
          <w:rFonts w:ascii="Arial" w:hAnsi="Arial"/>
          <w:sz w:val="24"/>
          <w:lang w:eastAsia="en-GB"/>
        </w:rPr>
      </w:pPr>
      <w:bookmarkStart w:id="2" w:name="_Toc21103048"/>
      <w:bookmarkStart w:id="3" w:name="_Toc29233385"/>
      <w:bookmarkStart w:id="4" w:name="_Toc29461990"/>
      <w:bookmarkStart w:id="5" w:name="_Toc36157967"/>
      <w:bookmarkStart w:id="6" w:name="_Toc43917199"/>
      <w:bookmarkStart w:id="7" w:name="_Toc52465020"/>
      <w:bookmarkStart w:id="8" w:name="_Toc52465401"/>
      <w:bookmarkStart w:id="9" w:name="_Toc52465787"/>
      <w:bookmarkStart w:id="10" w:name="_Toc59210763"/>
      <w:bookmarkStart w:id="11" w:name="_Toc59210931"/>
      <w:bookmarkStart w:id="12" w:name="_Toc59211222"/>
      <w:bookmarkStart w:id="13" w:name="_Toc68209724"/>
      <w:bookmarkStart w:id="14" w:name="_Toc68260673"/>
      <w:bookmarkStart w:id="15" w:name="_Toc76402148"/>
      <w:bookmarkStart w:id="16" w:name="_Toc76403780"/>
      <w:bookmarkStart w:id="17" w:name="_Toc83981161"/>
      <w:bookmarkStart w:id="18" w:name="_Toc83982176"/>
      <w:bookmarkStart w:id="19" w:name="_Toc83983428"/>
      <w:bookmarkStart w:id="20" w:name="_Toc90673234"/>
      <w:r w:rsidRPr="00FB2AA6">
        <w:rPr>
          <w:rFonts w:ascii="Arial" w:hAnsi="Arial"/>
          <w:sz w:val="24"/>
          <w:lang w:eastAsia="en-GB"/>
        </w:rPr>
        <w:t>6.2.1.5</w:t>
      </w:r>
      <w:r w:rsidRPr="00FB2AA6">
        <w:rPr>
          <w:rFonts w:ascii="Arial" w:hAnsi="Arial"/>
          <w:sz w:val="24"/>
          <w:lang w:eastAsia="en-GB"/>
        </w:rPr>
        <w:tab/>
        <w:t>Inter-RAT Background HPLMN Search / Search for correct RAT for HPLMN / Automatic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D4A766"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6.2.1.5.1</w:t>
      </w:r>
      <w:r w:rsidRPr="00FB2AA6">
        <w:rPr>
          <w:rFonts w:ascii="Arial" w:hAnsi="Arial"/>
          <w:lang w:eastAsia="en-GB"/>
        </w:rPr>
        <w:tab/>
        <w:t>Test Purpose (TP)</w:t>
      </w:r>
    </w:p>
    <w:p w14:paraId="6926CFC4"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b/>
          <w:sz w:val="16"/>
          <w:lang w:eastAsia="en-GB"/>
        </w:rPr>
        <w:t>with</w:t>
      </w:r>
      <w:r w:rsidRPr="00FB2AA6">
        <w:rPr>
          <w:rFonts w:ascii="Courier New" w:hAnsi="Courier New"/>
          <w:sz w:val="16"/>
          <w:lang w:eastAsia="en-GB"/>
        </w:rPr>
        <w:t xml:space="preserve"> </w:t>
      </w:r>
      <w:proofErr w:type="gramStart"/>
      <w:r w:rsidRPr="00FB2AA6">
        <w:rPr>
          <w:rFonts w:ascii="Courier New" w:hAnsi="Courier New"/>
          <w:sz w:val="16"/>
          <w:lang w:eastAsia="en-GB"/>
        </w:rPr>
        <w:t>{ UE</w:t>
      </w:r>
      <w:proofErr w:type="gramEnd"/>
      <w:r w:rsidRPr="00FB2AA6">
        <w:rPr>
          <w:rFonts w:ascii="Courier New" w:hAnsi="Courier New"/>
          <w:sz w:val="16"/>
          <w:lang w:eastAsia="en-GB"/>
        </w:rPr>
        <w:t xml:space="preserve"> in Automatic network selection mode is camped on a E-UTRAN VPLMN cell and HPLMN cell available on NR}</w:t>
      </w:r>
    </w:p>
    <w:p w14:paraId="10FD78A2"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b/>
          <w:sz w:val="16"/>
          <w:lang w:eastAsia="en-GB"/>
        </w:rPr>
        <w:t>ensure that</w:t>
      </w:r>
      <w:r w:rsidRPr="00FB2AA6">
        <w:rPr>
          <w:rFonts w:ascii="Courier New" w:hAnsi="Courier New"/>
          <w:sz w:val="16"/>
          <w:lang w:eastAsia="en-GB"/>
        </w:rPr>
        <w:t xml:space="preserve"> {</w:t>
      </w:r>
    </w:p>
    <w:p w14:paraId="67099DF0"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r w:rsidRPr="00FB2AA6">
        <w:rPr>
          <w:rFonts w:ascii="Courier New" w:hAnsi="Courier New"/>
          <w:b/>
          <w:sz w:val="16"/>
          <w:lang w:eastAsia="en-GB"/>
        </w:rPr>
        <w:t>when</w:t>
      </w:r>
      <w:r w:rsidRPr="00FB2AA6">
        <w:rPr>
          <w:rFonts w:ascii="Courier New" w:hAnsi="Courier New"/>
          <w:sz w:val="16"/>
          <w:lang w:eastAsia="en-GB"/>
        </w:rPr>
        <w:t xml:space="preserve"> </w:t>
      </w:r>
      <w:proofErr w:type="gramStart"/>
      <w:r w:rsidRPr="00FB2AA6">
        <w:rPr>
          <w:rFonts w:ascii="Courier New" w:hAnsi="Courier New"/>
          <w:sz w:val="16"/>
          <w:lang w:eastAsia="en-GB"/>
        </w:rPr>
        <w:t>{ higher</w:t>
      </w:r>
      <w:proofErr w:type="gramEnd"/>
      <w:r w:rsidRPr="00FB2AA6">
        <w:rPr>
          <w:rFonts w:ascii="Courier New" w:hAnsi="Courier New"/>
          <w:sz w:val="16"/>
          <w:lang w:eastAsia="en-GB"/>
        </w:rPr>
        <w:t xml:space="preserve"> priority PLMN search timer T expires }</w:t>
      </w:r>
    </w:p>
    <w:p w14:paraId="76FCFE24"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r w:rsidRPr="00FB2AA6">
        <w:rPr>
          <w:rFonts w:ascii="Courier New" w:hAnsi="Courier New"/>
          <w:b/>
          <w:sz w:val="16"/>
          <w:lang w:eastAsia="en-GB"/>
        </w:rPr>
        <w:t>then</w:t>
      </w:r>
      <w:r w:rsidRPr="00FB2AA6">
        <w:rPr>
          <w:rFonts w:ascii="Courier New" w:hAnsi="Courier New"/>
          <w:sz w:val="16"/>
          <w:lang w:eastAsia="en-GB"/>
        </w:rPr>
        <w:t xml:space="preserve"> </w:t>
      </w:r>
      <w:proofErr w:type="gramStart"/>
      <w:r w:rsidRPr="00FB2AA6">
        <w:rPr>
          <w:rFonts w:ascii="Courier New" w:hAnsi="Courier New"/>
          <w:sz w:val="16"/>
          <w:lang w:eastAsia="en-GB"/>
        </w:rPr>
        <w:t>{ UE</w:t>
      </w:r>
      <w:proofErr w:type="gramEnd"/>
      <w:r w:rsidRPr="00FB2AA6">
        <w:rPr>
          <w:rFonts w:ascii="Courier New" w:hAnsi="Courier New"/>
          <w:sz w:val="16"/>
          <w:lang w:eastAsia="en-GB"/>
        </w:rPr>
        <w:t xml:space="preserve"> detects NR cell and camps on the NR cell }</w:t>
      </w:r>
    </w:p>
    <w:p w14:paraId="62AE91E1"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B2AA6">
        <w:rPr>
          <w:rFonts w:ascii="Courier New" w:hAnsi="Courier New"/>
          <w:sz w:val="16"/>
          <w:lang w:eastAsia="en-GB"/>
        </w:rPr>
        <w:t xml:space="preserve">            }</w:t>
      </w:r>
    </w:p>
    <w:p w14:paraId="5E1F46AB" w14:textId="77777777" w:rsidR="00DC4BFC" w:rsidRPr="00FB2AA6"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E6F778"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6.2.1.5.2</w:t>
      </w:r>
      <w:r w:rsidRPr="00FB2AA6">
        <w:rPr>
          <w:rFonts w:ascii="Arial" w:hAnsi="Arial"/>
          <w:lang w:eastAsia="en-GB"/>
        </w:rPr>
        <w:tab/>
        <w:t>Conformance requirements</w:t>
      </w:r>
    </w:p>
    <w:p w14:paraId="67B09F44" w14:textId="77777777" w:rsidR="00DC4BFC" w:rsidRPr="00FB2AA6" w:rsidRDefault="00DC4BFC" w:rsidP="00DC4BFC">
      <w:pPr>
        <w:rPr>
          <w:lang w:eastAsia="en-GB"/>
        </w:rPr>
      </w:pPr>
      <w:r w:rsidRPr="00FB2AA6">
        <w:rPr>
          <w:lang w:eastAsia="en-GB"/>
        </w:rPr>
        <w:t>References: The conformance requirements covered in the present TC are specified in: TS 23.122 clauses 4.4.3.3.1. Unless otherwise stated these are Rel-15 requirements.</w:t>
      </w:r>
    </w:p>
    <w:p w14:paraId="7DDAEA76" w14:textId="77777777" w:rsidR="00DC4BFC" w:rsidRPr="00FB2AA6" w:rsidRDefault="00DC4BFC" w:rsidP="00DC4BFC">
      <w:pPr>
        <w:rPr>
          <w:lang w:eastAsia="en-GB"/>
        </w:rPr>
      </w:pPr>
      <w:r w:rsidRPr="00FB2AA6">
        <w:rPr>
          <w:lang w:eastAsia="en-GB"/>
        </w:rPr>
        <w:t>[TS 23.122, clause 4.4.3.3.1]</w:t>
      </w:r>
    </w:p>
    <w:p w14:paraId="5261AD3F" w14:textId="77777777" w:rsidR="00DC4BFC" w:rsidRPr="00FB2AA6" w:rsidRDefault="00DC4BFC" w:rsidP="00DC4BFC">
      <w:pPr>
        <w:keepNext/>
        <w:keepLines/>
        <w:rPr>
          <w:lang w:eastAsia="en-GB"/>
        </w:rPr>
      </w:pPr>
      <w:r w:rsidRPr="00FB2AA6">
        <w:rPr>
          <w:lang w:eastAsia="en-GB"/>
        </w:rP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FB2AA6">
        <w:rPr>
          <w:lang w:eastAsia="en-GB"/>
        </w:rPr>
        <w:t>i</w:t>
      </w:r>
      <w:proofErr w:type="spellEnd"/>
      <w:r w:rsidRPr="00FB2AA6">
        <w:rPr>
          <w:lang w:eastAsia="en-GB"/>
        </w:rPr>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84037CF" w14:textId="77777777" w:rsidR="00DC4BFC" w:rsidRPr="00FB2AA6" w:rsidRDefault="00DC4BFC" w:rsidP="00DC4BFC">
      <w:pPr>
        <w:ind w:left="568" w:hanging="284"/>
        <w:rPr>
          <w:lang w:eastAsia="en-GB"/>
        </w:rPr>
      </w:pPr>
      <w:r w:rsidRPr="00FB2AA6">
        <w:rPr>
          <w:lang w:eastAsia="en-GB"/>
        </w:rPr>
        <w:t>-</w:t>
      </w:r>
      <w:r w:rsidRPr="00FB2AA6">
        <w:rPr>
          <w:lang w:eastAsia="en-GB"/>
        </w:rPr>
        <w:tab/>
        <w:t xml:space="preserve">For an MS that does not support any of the following: EC-GSM-IoT, Category M1 or Category NB1 (as defined in </w:t>
      </w:r>
      <w:r w:rsidRPr="00FB2AA6">
        <w:rPr>
          <w:snapToGrid w:val="0"/>
          <w:lang w:eastAsia="en-GB"/>
        </w:rPr>
        <w:t>3GPP TS 36.306 </w:t>
      </w:r>
      <w:r w:rsidRPr="00FB2AA6">
        <w:rPr>
          <w:lang w:eastAsia="en-GB"/>
        </w:rPr>
        <w:t xml:space="preserve">[54]), T is either in the range 6 minutes to 8 hours in </w:t>
      </w:r>
      <w:proofErr w:type="gramStart"/>
      <w:r w:rsidRPr="00FB2AA6">
        <w:rPr>
          <w:lang w:eastAsia="en-GB"/>
        </w:rPr>
        <w:t>6 minute</w:t>
      </w:r>
      <w:proofErr w:type="gramEnd"/>
      <w:r w:rsidRPr="00FB2AA6">
        <w:rPr>
          <w:lang w:eastAsia="en-GB"/>
        </w:rPr>
        <w:t xml:space="preserve"> steps or it indicates that no periodic attempts shall be made. If no value for T is stored in the SIM, a default value of 60 minutes is used for T.</w:t>
      </w:r>
    </w:p>
    <w:p w14:paraId="22A9C596" w14:textId="77777777" w:rsidR="00DC4BFC" w:rsidRPr="00FB2AA6" w:rsidRDefault="00DC4BFC" w:rsidP="00DC4BFC">
      <w:pPr>
        <w:ind w:left="568" w:hanging="284"/>
        <w:rPr>
          <w:lang w:eastAsia="en-GB"/>
        </w:rPr>
      </w:pPr>
      <w:r w:rsidRPr="00FB2AA6">
        <w:rPr>
          <w:lang w:eastAsia="en-GB"/>
        </w:rPr>
        <w:t>-</w:t>
      </w:r>
      <w:r w:rsidRPr="00FB2AA6">
        <w:rPr>
          <w:lang w:eastAsia="en-GB"/>
        </w:rP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60DC69C" w14:textId="77777777" w:rsidR="00DC4BFC" w:rsidRPr="00FB2AA6" w:rsidRDefault="00DC4BFC" w:rsidP="00DC4BFC">
      <w:pPr>
        <w:ind w:left="568" w:hanging="284"/>
        <w:rPr>
          <w:lang w:eastAsia="en-GB"/>
        </w:rPr>
      </w:pPr>
      <w:r w:rsidRPr="00FB2AA6">
        <w:rPr>
          <w:lang w:eastAsia="en-GB"/>
        </w:rPr>
        <w:t>-</w:t>
      </w:r>
      <w:r w:rsidRPr="00FB2AA6">
        <w:rPr>
          <w:lang w:eastAsia="en-GB"/>
        </w:rPr>
        <w:tab/>
        <w:t>For an MS that supports both:</w:t>
      </w:r>
    </w:p>
    <w:p w14:paraId="39893493" w14:textId="77777777" w:rsidR="00DC4BFC" w:rsidRPr="00FB2AA6" w:rsidRDefault="00DC4BFC" w:rsidP="00DC4BFC">
      <w:pPr>
        <w:ind w:left="851" w:hanging="284"/>
        <w:rPr>
          <w:lang w:eastAsia="en-GB"/>
        </w:rPr>
      </w:pPr>
      <w:r w:rsidRPr="00FB2AA6">
        <w:rPr>
          <w:lang w:eastAsia="en-GB"/>
        </w:rPr>
        <w:t>a)</w:t>
      </w:r>
      <w:r w:rsidRPr="00FB2AA6">
        <w:rPr>
          <w:lang w:eastAsia="en-GB"/>
        </w:rPr>
        <w:tab/>
        <w:t>any of the following or a combination of: EC-GSM-IoT, Category M1 or Category NB1 (as defined in 3GPP TS 36.306 [54]); and</w:t>
      </w:r>
    </w:p>
    <w:p w14:paraId="5FB2C670" w14:textId="77777777" w:rsidR="00DC4BFC" w:rsidRPr="00FB2AA6" w:rsidRDefault="00DC4BFC" w:rsidP="00DC4BFC">
      <w:pPr>
        <w:ind w:left="851" w:hanging="284"/>
        <w:rPr>
          <w:lang w:eastAsia="en-GB"/>
        </w:rPr>
      </w:pPr>
      <w:r w:rsidRPr="00FB2AA6">
        <w:rPr>
          <w:lang w:eastAsia="en-GB"/>
        </w:rPr>
        <w:t>b)</w:t>
      </w:r>
      <w:r w:rsidRPr="00FB2AA6">
        <w:rPr>
          <w:lang w:eastAsia="en-GB"/>
        </w:rPr>
        <w:tab/>
        <w:t>any access technology other than the following: EC-GSM-IoT, Category M1 or Category NB1 (as defined in 3GPP TS 36.306 [54]),</w:t>
      </w:r>
    </w:p>
    <w:p w14:paraId="6873AB20" w14:textId="77777777" w:rsidR="00DC4BFC" w:rsidRPr="00FB2AA6" w:rsidRDefault="00DC4BFC" w:rsidP="00DC4BFC">
      <w:pPr>
        <w:ind w:left="851" w:hanging="284"/>
        <w:rPr>
          <w:lang w:eastAsia="zh-CN"/>
        </w:rPr>
      </w:pPr>
      <w:r w:rsidRPr="00FB2AA6">
        <w:rPr>
          <w:lang w:eastAsia="zh-CN"/>
        </w:rPr>
        <w:tab/>
        <w:t xml:space="preserve">then </w:t>
      </w:r>
      <w:r w:rsidRPr="00FB2AA6">
        <w:rPr>
          <w:lang w:eastAsia="en-GB"/>
        </w:rPr>
        <w:t>T is interpreted depending on the access technology in use as specified below:</w:t>
      </w:r>
    </w:p>
    <w:p w14:paraId="3878CECE" w14:textId="77777777" w:rsidR="00DC4BFC" w:rsidRPr="00FB2AA6" w:rsidRDefault="00DC4BFC" w:rsidP="00DC4BFC">
      <w:pPr>
        <w:ind w:left="1135" w:hanging="284"/>
        <w:rPr>
          <w:lang w:eastAsia="en-GB"/>
        </w:rPr>
      </w:pPr>
      <w:r w:rsidRPr="00FB2AA6">
        <w:rPr>
          <w:lang w:eastAsia="en-GB"/>
        </w:rPr>
        <w:t>1)</w:t>
      </w:r>
      <w:r w:rsidRPr="00FB2AA6">
        <w:rPr>
          <w:lang w:eastAsia="en-GB"/>
        </w:rP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DA2890F" w14:textId="77777777" w:rsidR="00DC4BFC" w:rsidRPr="00FB2AA6" w:rsidRDefault="00DC4BFC" w:rsidP="00DC4BFC">
      <w:pPr>
        <w:ind w:left="1135" w:hanging="284"/>
        <w:rPr>
          <w:lang w:eastAsia="en-GB"/>
        </w:rPr>
      </w:pPr>
      <w:r w:rsidRPr="00FB2AA6">
        <w:rPr>
          <w:lang w:eastAsia="en-GB"/>
        </w:rPr>
        <w:t>2)</w:t>
      </w:r>
      <w:r w:rsidRPr="00FB2AA6">
        <w:rPr>
          <w:lang w:eastAsia="en-GB"/>
        </w:rPr>
        <w:tab/>
        <w:t xml:space="preserve">if the MS is not using any of the following at the time of starting timer T: EC-GSM-IoT, Category M1 or Category NB1 (as defined in 3GPP TS 36.306 [54]), T is either in the range 6 minutes to 8 hours in </w:t>
      </w:r>
      <w:proofErr w:type="gramStart"/>
      <w:r w:rsidRPr="00FB2AA6">
        <w:rPr>
          <w:lang w:eastAsia="en-GB"/>
        </w:rPr>
        <w:t>6 minute</w:t>
      </w:r>
      <w:proofErr w:type="gramEnd"/>
      <w:r w:rsidRPr="00FB2AA6">
        <w:rPr>
          <w:lang w:eastAsia="en-GB"/>
        </w:rPr>
        <w:t xml:space="preserve"> steps or it indicates that no periodic attempts shall be made. If no value for T is stored in the SIM, a default value of 60 minutes is used for T.</w:t>
      </w:r>
    </w:p>
    <w:p w14:paraId="2F70BE38" w14:textId="77777777" w:rsidR="00DC4BFC" w:rsidRPr="00FB2AA6" w:rsidRDefault="00DC4BFC" w:rsidP="00DC4BFC">
      <w:pPr>
        <w:rPr>
          <w:lang w:eastAsia="en-GB"/>
        </w:rPr>
      </w:pPr>
      <w:r w:rsidRPr="00FB2AA6">
        <w:rPr>
          <w:lang w:eastAsia="en-GB"/>
        </w:rPr>
        <w:t xml:space="preserve">If the MS is configured with the </w:t>
      </w:r>
      <w:proofErr w:type="spellStart"/>
      <w:r w:rsidRPr="00FB2AA6">
        <w:rPr>
          <w:lang w:eastAsia="en-GB"/>
        </w:rPr>
        <w:t>MinimumPeriodicSearchTimer</w:t>
      </w:r>
      <w:proofErr w:type="spellEnd"/>
      <w:r w:rsidRPr="00FB2AA6">
        <w:rPr>
          <w:lang w:eastAsia="en-GB"/>
        </w:rPr>
        <w:t xml:space="preserve"> as specified in 3GPP TS 24.368 [50] or </w:t>
      </w:r>
      <w:r w:rsidRPr="00FB2AA6">
        <w:rPr>
          <w:rFonts w:eastAsia="MS Mincho"/>
          <w:lang w:eastAsia="en-GB"/>
        </w:rPr>
        <w:t>3GPP</w:t>
      </w:r>
      <w:r w:rsidRPr="00FB2AA6">
        <w:rPr>
          <w:lang w:eastAsia="en-GB"/>
        </w:rPr>
        <w:t> TS 31.102 </w:t>
      </w:r>
      <w:r w:rsidRPr="00FB2AA6">
        <w:rPr>
          <w:rFonts w:eastAsia="MS Mincho"/>
          <w:lang w:eastAsia="en-GB"/>
        </w:rPr>
        <w:t>[40]</w:t>
      </w:r>
      <w:r w:rsidRPr="00FB2AA6">
        <w:rPr>
          <w:lang w:eastAsia="en-GB"/>
        </w:rPr>
        <w:t xml:space="preserve">, the MS shall not use a value for T that is less than the </w:t>
      </w:r>
      <w:proofErr w:type="spellStart"/>
      <w:r w:rsidRPr="00FB2AA6">
        <w:rPr>
          <w:lang w:eastAsia="en-GB"/>
        </w:rPr>
        <w:t>MinimumPeriodicSearchTimer</w:t>
      </w:r>
      <w:proofErr w:type="spellEnd"/>
      <w:r w:rsidRPr="00FB2AA6">
        <w:rPr>
          <w:lang w:eastAsia="en-GB"/>
        </w:rPr>
        <w:t xml:space="preserve">. If the value stored in the SIM, or the default value for T (when no value is stored in the SIM), is less than the </w:t>
      </w:r>
      <w:proofErr w:type="spellStart"/>
      <w:r w:rsidRPr="00FB2AA6">
        <w:rPr>
          <w:lang w:eastAsia="en-GB"/>
        </w:rPr>
        <w:t>MinimumPeriodicSearchTimer</w:t>
      </w:r>
      <w:proofErr w:type="spellEnd"/>
      <w:r w:rsidRPr="00FB2AA6">
        <w:rPr>
          <w:lang w:eastAsia="en-GB"/>
        </w:rPr>
        <w:t xml:space="preserve">, then T shall be set to the </w:t>
      </w:r>
      <w:proofErr w:type="spellStart"/>
      <w:r w:rsidRPr="00FB2AA6">
        <w:rPr>
          <w:lang w:eastAsia="en-GB"/>
        </w:rPr>
        <w:t>MinimumPeriodicSearchTimer</w:t>
      </w:r>
      <w:proofErr w:type="spellEnd"/>
      <w:r w:rsidRPr="00FB2AA6">
        <w:rPr>
          <w:lang w:eastAsia="en-GB"/>
        </w:rPr>
        <w:t>.</w:t>
      </w:r>
    </w:p>
    <w:p w14:paraId="133E45E9" w14:textId="77777777" w:rsidR="00DC4BFC" w:rsidRPr="00FB2AA6" w:rsidRDefault="00DC4BFC" w:rsidP="00DC4BFC">
      <w:pPr>
        <w:keepNext/>
        <w:keepLines/>
        <w:rPr>
          <w:lang w:eastAsia="en-GB"/>
        </w:rPr>
      </w:pPr>
      <w:r w:rsidRPr="00FB2AA6">
        <w:rPr>
          <w:lang w:eastAsia="en-GB"/>
        </w:rPr>
        <w:lastRenderedPageBreak/>
        <w:t>The MS does not stop timer T, as described in 3GPP TS 24.008 [23] and 3GPP TS 24.301 [23A], when it activates power saving mode (PSM) (see 3GPP TS 23.682 [27A]).</w:t>
      </w:r>
    </w:p>
    <w:p w14:paraId="570CADC5" w14:textId="77777777" w:rsidR="00DC4BFC" w:rsidRPr="00FB2AA6" w:rsidRDefault="00DC4BFC" w:rsidP="00DC4BFC">
      <w:pPr>
        <w:rPr>
          <w:lang w:eastAsia="en-GB"/>
        </w:rPr>
      </w:pPr>
      <w:r w:rsidRPr="00FB2AA6">
        <w:rPr>
          <w:lang w:eastAsia="en-GB"/>
        </w:rPr>
        <w:t>The MS can be configured for Fast First Higher Priority PLMN search</w:t>
      </w:r>
      <w:r w:rsidRPr="00FB2AA6">
        <w:rPr>
          <w:rFonts w:eastAsia="MS Mincho"/>
          <w:lang w:eastAsia="en-GB"/>
        </w:rPr>
        <w:t xml:space="preserve"> as specified in 3GPP</w:t>
      </w:r>
      <w:r w:rsidRPr="00FB2AA6">
        <w:rPr>
          <w:color w:val="008080"/>
          <w:lang w:eastAsia="en-GB"/>
        </w:rPr>
        <w:t> </w:t>
      </w:r>
      <w:r w:rsidRPr="00FB2AA6">
        <w:rPr>
          <w:rFonts w:eastAsia="MS Mincho"/>
          <w:lang w:eastAsia="en-GB"/>
        </w:rPr>
        <w:t>TS</w:t>
      </w:r>
      <w:r w:rsidRPr="00FB2AA6">
        <w:rPr>
          <w:color w:val="008080"/>
          <w:lang w:eastAsia="en-GB"/>
        </w:rPr>
        <w:t> </w:t>
      </w:r>
      <w:r w:rsidRPr="00FB2AA6">
        <w:rPr>
          <w:rFonts w:eastAsia="MS Mincho"/>
          <w:lang w:eastAsia="en-GB"/>
        </w:rPr>
        <w:t>31.102</w:t>
      </w:r>
      <w:r w:rsidRPr="00FB2AA6">
        <w:rPr>
          <w:color w:val="008080"/>
          <w:lang w:eastAsia="en-GB"/>
        </w:rPr>
        <w:t> </w:t>
      </w:r>
      <w:r w:rsidRPr="00FB2AA6">
        <w:rPr>
          <w:rFonts w:eastAsia="MS Mincho"/>
          <w:lang w:eastAsia="en-GB"/>
        </w:rPr>
        <w:t xml:space="preserve">[40] or </w:t>
      </w:r>
      <w:r w:rsidRPr="00FB2AA6">
        <w:rPr>
          <w:lang w:eastAsia="en-GB"/>
        </w:rPr>
        <w:t>3GPP TS 24.368 [50]</w:t>
      </w:r>
      <w:r w:rsidRPr="00FB2AA6">
        <w:rPr>
          <w:rFonts w:eastAsia="MS Mincho"/>
          <w:lang w:eastAsia="en-GB"/>
        </w:rPr>
        <w:t>. Fast First Higher Priority PLMN search is enabled if the corresponding configuration parameter is present and set to enabled. Otherwise, Fast First Higher Priority PLMN search is disabled.</w:t>
      </w:r>
    </w:p>
    <w:p w14:paraId="1C734C44" w14:textId="77777777" w:rsidR="00DC4BFC" w:rsidRPr="00FB2AA6" w:rsidRDefault="00DC4BFC" w:rsidP="00DC4BFC">
      <w:pPr>
        <w:keepNext/>
        <w:keepLines/>
        <w:rPr>
          <w:lang w:eastAsia="en-GB"/>
        </w:rPr>
      </w:pPr>
      <w:r w:rsidRPr="00FB2AA6">
        <w:rPr>
          <w:lang w:eastAsia="en-GB"/>
        </w:rPr>
        <w:t>The attempts to access the HPLMN or an EHPLMN or higher priority PLMN shall be as specified below:</w:t>
      </w:r>
    </w:p>
    <w:p w14:paraId="0E417D2F" w14:textId="77777777" w:rsidR="00DC4BFC" w:rsidRPr="00FB2AA6" w:rsidRDefault="00DC4BFC" w:rsidP="00DC4BFC">
      <w:pPr>
        <w:ind w:left="568" w:hanging="284"/>
        <w:rPr>
          <w:lang w:eastAsia="en-GB"/>
        </w:rPr>
      </w:pPr>
      <w:r w:rsidRPr="00FB2AA6">
        <w:rPr>
          <w:lang w:eastAsia="en-GB"/>
        </w:rPr>
        <w:t>a)</w:t>
      </w:r>
      <w:r w:rsidRPr="00FB2AA6">
        <w:rPr>
          <w:lang w:eastAsia="en-GB"/>
        </w:rPr>
        <w:tab/>
        <w:t xml:space="preserve">The periodic attempts shall only be performed in automatic mode when the MS is roaming, and not while </w:t>
      </w:r>
      <w:r w:rsidRPr="00FB2AA6">
        <w:rPr>
          <w:lang w:eastAsia="zh-CN"/>
        </w:rPr>
        <w:t xml:space="preserve">the MS is </w:t>
      </w:r>
      <w:r w:rsidRPr="00FB2AA6">
        <w:rPr>
          <w:lang w:eastAsia="en-GB"/>
        </w:rPr>
        <w:t xml:space="preserve">attached for emergency bearer services, </w:t>
      </w:r>
      <w:r w:rsidRPr="00FB2AA6">
        <w:rPr>
          <w:lang w:eastAsia="zh-CN"/>
        </w:rPr>
        <w:t xml:space="preserve">is </w:t>
      </w:r>
      <w:r w:rsidRPr="00FB2AA6">
        <w:rPr>
          <w:lang w:eastAsia="en-GB"/>
        </w:rPr>
        <w:t xml:space="preserve">registered for emergency services, </w:t>
      </w:r>
      <w:r w:rsidRPr="00FB2AA6">
        <w:rPr>
          <w:lang w:eastAsia="zh-CN"/>
        </w:rPr>
        <w:t xml:space="preserve">has a </w:t>
      </w:r>
      <w:r w:rsidRPr="00FB2AA6">
        <w:rPr>
          <w:lang w:eastAsia="en-GB"/>
        </w:rPr>
        <w:t>PDU session</w:t>
      </w:r>
      <w:r w:rsidRPr="00FB2AA6">
        <w:rPr>
          <w:lang w:eastAsia="zh-CN"/>
        </w:rPr>
        <w:t xml:space="preserve"> for emergency services or has a PDN connection for emergency bearer </w:t>
      </w:r>
      <w:proofErr w:type="gramStart"/>
      <w:r w:rsidRPr="00FB2AA6">
        <w:rPr>
          <w:lang w:eastAsia="zh-CN"/>
        </w:rPr>
        <w:t>services</w:t>
      </w:r>
      <w:r w:rsidRPr="00FB2AA6">
        <w:rPr>
          <w:lang w:eastAsia="en-GB"/>
        </w:rPr>
        <w:t>;</w:t>
      </w:r>
      <w:proofErr w:type="gramEnd"/>
    </w:p>
    <w:p w14:paraId="016C3B8F" w14:textId="77777777" w:rsidR="00DC4BFC" w:rsidRPr="00FB2AA6" w:rsidRDefault="00DC4BFC" w:rsidP="00DC4BFC">
      <w:pPr>
        <w:ind w:left="568" w:hanging="284"/>
        <w:rPr>
          <w:lang w:eastAsia="en-GB"/>
        </w:rPr>
      </w:pPr>
      <w:r w:rsidRPr="00FB2AA6">
        <w:rPr>
          <w:lang w:eastAsia="en-GB"/>
        </w:rPr>
        <w:t>b)</w:t>
      </w:r>
      <w:r w:rsidRPr="00FB2AA6">
        <w:rPr>
          <w:lang w:eastAsia="en-GB"/>
        </w:rPr>
        <w:tab/>
        <w:t>The MS shall make the first attempt after a period of at least 2 minutes and at most T minutes:</w:t>
      </w:r>
    </w:p>
    <w:p w14:paraId="30359B5E" w14:textId="77777777" w:rsidR="00DC4BFC" w:rsidRPr="00FB2AA6" w:rsidRDefault="00DC4BFC" w:rsidP="00DC4BFC">
      <w:pPr>
        <w:ind w:left="851" w:hanging="284"/>
        <w:rPr>
          <w:lang w:eastAsia="en-GB"/>
        </w:rPr>
      </w:pPr>
      <w:r w:rsidRPr="00FB2AA6">
        <w:rPr>
          <w:lang w:eastAsia="en-GB"/>
        </w:rPr>
        <w:t>-</w:t>
      </w:r>
      <w:r w:rsidRPr="00FB2AA6">
        <w:rPr>
          <w:lang w:eastAsia="en-GB"/>
        </w:rPr>
        <w:tab/>
        <w:t xml:space="preserve">only after </w:t>
      </w:r>
      <w:proofErr w:type="gramStart"/>
      <w:r w:rsidRPr="00FB2AA6">
        <w:rPr>
          <w:lang w:eastAsia="en-GB"/>
        </w:rPr>
        <w:t>switch</w:t>
      </w:r>
      <w:proofErr w:type="gramEnd"/>
      <w:r w:rsidRPr="00FB2AA6">
        <w:rPr>
          <w:lang w:eastAsia="en-GB"/>
        </w:rPr>
        <w:t xml:space="preserve"> on if Fast First Higher Priority PLMN search is disabled; or</w:t>
      </w:r>
    </w:p>
    <w:p w14:paraId="13962464" w14:textId="77777777" w:rsidR="00DC4BFC" w:rsidRPr="00FB2AA6" w:rsidRDefault="00DC4BFC" w:rsidP="00DC4BFC">
      <w:pPr>
        <w:ind w:left="851" w:hanging="284"/>
        <w:rPr>
          <w:lang w:eastAsia="en-GB"/>
        </w:rPr>
      </w:pPr>
      <w:r w:rsidRPr="00FB2AA6">
        <w:rPr>
          <w:lang w:eastAsia="en-GB"/>
        </w:rPr>
        <w:t>-</w:t>
      </w:r>
      <w:r w:rsidRPr="00FB2AA6">
        <w:rPr>
          <w:lang w:eastAsia="en-GB"/>
        </w:rPr>
        <w:tab/>
        <w:t xml:space="preserve">after </w:t>
      </w:r>
      <w:proofErr w:type="gramStart"/>
      <w:r w:rsidRPr="00FB2AA6">
        <w:rPr>
          <w:lang w:eastAsia="en-GB"/>
        </w:rPr>
        <w:t>switch</w:t>
      </w:r>
      <w:proofErr w:type="gramEnd"/>
      <w:r w:rsidRPr="00FB2AA6">
        <w:rPr>
          <w:lang w:eastAsia="en-GB"/>
        </w:rPr>
        <w:t xml:space="preserve"> on or upon selecting a VPLMN if Fast First Higher Priority PLMN search is enabled.</w:t>
      </w:r>
    </w:p>
    <w:p w14:paraId="01FEDB00" w14:textId="77777777" w:rsidR="00DC4BFC" w:rsidRPr="00FB2AA6" w:rsidRDefault="00DC4BFC" w:rsidP="00DC4BFC">
      <w:pPr>
        <w:ind w:left="568" w:hanging="284"/>
        <w:rPr>
          <w:lang w:eastAsia="en-GB"/>
        </w:rPr>
      </w:pPr>
      <w:r w:rsidRPr="00FB2AA6">
        <w:rPr>
          <w:lang w:eastAsia="en-GB"/>
        </w:rPr>
        <w:t>c)</w:t>
      </w:r>
      <w:r w:rsidRPr="00FB2AA6">
        <w:rPr>
          <w:lang w:eastAsia="en-GB"/>
        </w:rPr>
        <w:tab/>
        <w:t xml:space="preserve">The MS shall make the following attempts if the MS is on the VPLMN at time T after the last </w:t>
      </w:r>
      <w:proofErr w:type="gramStart"/>
      <w:r w:rsidRPr="00FB2AA6">
        <w:rPr>
          <w:lang w:eastAsia="en-GB"/>
        </w:rPr>
        <w:t>attempt;</w:t>
      </w:r>
      <w:proofErr w:type="gramEnd"/>
    </w:p>
    <w:p w14:paraId="29242F7C" w14:textId="77777777" w:rsidR="00DC4BFC" w:rsidRPr="00FB2AA6" w:rsidRDefault="00DC4BFC" w:rsidP="00DC4BFC">
      <w:pPr>
        <w:ind w:left="568" w:hanging="284"/>
        <w:rPr>
          <w:lang w:eastAsia="en-GB"/>
        </w:rPr>
      </w:pPr>
      <w:r w:rsidRPr="00FB2AA6">
        <w:rPr>
          <w:lang w:eastAsia="en-GB"/>
        </w:rPr>
        <w:t>d)</w:t>
      </w:r>
      <w:r w:rsidRPr="00FB2AA6">
        <w:rPr>
          <w:lang w:eastAsia="en-GB"/>
        </w:rPr>
        <w:tab/>
        <w:t xml:space="preserve">Periodic attempts shall only be performed by the MS while in idle </w:t>
      </w:r>
      <w:proofErr w:type="gramStart"/>
      <w:r w:rsidRPr="00FB2AA6">
        <w:rPr>
          <w:lang w:eastAsia="en-GB"/>
        </w:rPr>
        <w:t>mode;</w:t>
      </w:r>
      <w:proofErr w:type="gramEnd"/>
    </w:p>
    <w:p w14:paraId="6C3E64C7" w14:textId="77777777" w:rsidR="00DC4BFC" w:rsidRPr="00FB2AA6" w:rsidRDefault="00DC4BFC" w:rsidP="00DC4BFC">
      <w:pPr>
        <w:ind w:left="568" w:hanging="284"/>
        <w:rPr>
          <w:lang w:eastAsia="en-GB"/>
        </w:rPr>
      </w:pPr>
      <w:r w:rsidRPr="00FB2AA6">
        <w:rPr>
          <w:lang w:eastAsia="en-GB"/>
        </w:rPr>
        <w:t>d1)</w:t>
      </w:r>
      <w:r w:rsidRPr="00FB2AA6">
        <w:rPr>
          <w:lang w:eastAsia="en-GB"/>
        </w:rPr>
        <w:tab/>
        <w:t>periodic attempts may be postponed while the MS is in power saving mode (PSM) (see 3GPP TS 23.682 [27A]).</w:t>
      </w:r>
    </w:p>
    <w:p w14:paraId="30AD0C62" w14:textId="77777777" w:rsidR="00DC4BFC" w:rsidRPr="00FB2AA6" w:rsidRDefault="00DC4BFC" w:rsidP="00DC4BFC">
      <w:pPr>
        <w:ind w:left="568" w:hanging="284"/>
        <w:rPr>
          <w:lang w:eastAsia="en-GB"/>
        </w:rPr>
      </w:pPr>
      <w:r w:rsidRPr="00FB2AA6">
        <w:rPr>
          <w:lang w:eastAsia="en-GB"/>
        </w:rPr>
        <w:t>e)</w:t>
      </w:r>
      <w:r w:rsidRPr="00FB2AA6">
        <w:rPr>
          <w:lang w:eastAsia="en-GB"/>
        </w:rPr>
        <w:tab/>
        <w:t>If the HPLMN (if the EHPLMN list is not present or is empty) or a EHPLMN (if the list is present) or a higher priority PLMN is not found, the MS shall remain on the VPLMN.</w:t>
      </w:r>
    </w:p>
    <w:p w14:paraId="79C0E4FD" w14:textId="77777777" w:rsidR="00DC4BFC" w:rsidRPr="00FB2AA6" w:rsidRDefault="00DC4BFC" w:rsidP="00DC4BFC">
      <w:pPr>
        <w:ind w:left="568" w:hanging="284"/>
        <w:rPr>
          <w:lang w:eastAsia="en-GB"/>
        </w:rPr>
      </w:pPr>
      <w:r w:rsidRPr="00FB2AA6">
        <w:rPr>
          <w:lang w:eastAsia="en-GB"/>
        </w:rPr>
        <w:t>f)</w:t>
      </w:r>
      <w:r w:rsidRPr="00FB2AA6">
        <w:rPr>
          <w:lang w:eastAsia="en-GB"/>
        </w:rPr>
        <w:tab/>
        <w:t xml:space="preserve">In steps </w:t>
      </w:r>
      <w:proofErr w:type="spellStart"/>
      <w:r w:rsidRPr="00FB2AA6">
        <w:rPr>
          <w:lang w:eastAsia="en-GB"/>
        </w:rPr>
        <w:t>i</w:t>
      </w:r>
      <w:proofErr w:type="spellEnd"/>
      <w:r w:rsidRPr="00FB2AA6">
        <w:rPr>
          <w:lang w:eastAsia="en-GB"/>
        </w:rPr>
        <w:t>), ii) and iii) of subclause 4.4.3.1.1 the MS shall limit its attempts to access higher priority PLMN/access technology combinations to PLMN/access technology combinations of the same country as the current serving VPLMN, as defined in Annex B.</w:t>
      </w:r>
    </w:p>
    <w:p w14:paraId="781DB27F" w14:textId="77777777" w:rsidR="00DC4BFC" w:rsidRPr="00FB2AA6" w:rsidRDefault="00DC4BFC" w:rsidP="00DC4BFC">
      <w:pPr>
        <w:ind w:left="568" w:hanging="284"/>
        <w:rPr>
          <w:lang w:eastAsia="en-GB"/>
        </w:rPr>
      </w:pPr>
      <w:r w:rsidRPr="00FB2AA6">
        <w:rPr>
          <w:lang w:eastAsia="en-GB"/>
        </w:rPr>
        <w:t>g)</w:t>
      </w:r>
      <w:r w:rsidRPr="00FB2AA6">
        <w:rPr>
          <w:lang w:eastAsia="en-GB"/>
        </w:rPr>
        <w:tab/>
        <w:t xml:space="preserve">Only the priority levels of Equivalent PLMNs of the same country as the current serving VPLMN, as defined in Annex B, shall be </w:t>
      </w:r>
      <w:proofErr w:type="gramStart"/>
      <w:r w:rsidRPr="00FB2AA6">
        <w:rPr>
          <w:lang w:eastAsia="en-GB"/>
        </w:rPr>
        <w:t>taken into account</w:t>
      </w:r>
      <w:proofErr w:type="gramEnd"/>
      <w:r w:rsidRPr="00FB2AA6">
        <w:rPr>
          <w:lang w:eastAsia="en-GB"/>
        </w:rPr>
        <w:t xml:space="preserve"> to compare with the priority level of a selected PLMN.</w:t>
      </w:r>
    </w:p>
    <w:p w14:paraId="2655A441" w14:textId="77777777" w:rsidR="00DC4BFC" w:rsidRPr="00FB2AA6" w:rsidRDefault="00DC4BFC" w:rsidP="00DC4BFC">
      <w:pPr>
        <w:ind w:left="568" w:hanging="284"/>
        <w:rPr>
          <w:lang w:eastAsia="en-GB"/>
        </w:rPr>
      </w:pPr>
      <w:r w:rsidRPr="00FB2AA6">
        <w:rPr>
          <w:lang w:eastAsia="en-GB"/>
        </w:rPr>
        <w:t>h)</w:t>
      </w:r>
      <w:r w:rsidRPr="00FB2AA6">
        <w:rPr>
          <w:lang w:eastAsia="en-GB"/>
        </w:rPr>
        <w:tab/>
        <w:t>If the PLMN of the highest priority PLMN/access technology combination available is the current VPLMN, or one of the PLMNs in the "Equivalent PLMNs" list, the MS shall remain on the current PLMN/access technology combination.</w:t>
      </w:r>
    </w:p>
    <w:p w14:paraId="3E8B1DAA"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6.2.1.5.3</w:t>
      </w:r>
      <w:r w:rsidRPr="00FB2AA6">
        <w:rPr>
          <w:rFonts w:ascii="Arial" w:hAnsi="Arial"/>
          <w:lang w:eastAsia="en-GB"/>
        </w:rPr>
        <w:tab/>
        <w:t>Test description</w:t>
      </w:r>
    </w:p>
    <w:p w14:paraId="79FDEA9B"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6.2.1.5.3.1</w:t>
      </w:r>
      <w:r w:rsidRPr="00FB2AA6">
        <w:rPr>
          <w:rFonts w:ascii="Arial" w:hAnsi="Arial"/>
          <w:lang w:eastAsia="en-GB"/>
        </w:rPr>
        <w:tab/>
        <w:t>Pre-test conditions</w:t>
      </w:r>
    </w:p>
    <w:p w14:paraId="1D1E3313"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System Simulator</w:t>
      </w:r>
    </w:p>
    <w:p w14:paraId="2A9A0FA2" w14:textId="77777777" w:rsidR="00DC4BFC" w:rsidRPr="00FB2AA6" w:rsidRDefault="00DC4BFC" w:rsidP="00DC4BFC">
      <w:pPr>
        <w:ind w:left="284"/>
        <w:rPr>
          <w:lang w:eastAsia="en-GB"/>
        </w:rPr>
      </w:pPr>
      <w:r w:rsidRPr="00FB2AA6">
        <w:rPr>
          <w:lang w:eastAsia="en-GB"/>
        </w:rPr>
        <w:t>-</w:t>
      </w:r>
      <w:r w:rsidRPr="00FB2AA6">
        <w:rPr>
          <w:lang w:eastAsia="en-GB"/>
        </w:rPr>
        <w:tab/>
        <w:t>E-UTRA Cell 1 as specified in TS 36.508 [7]. System information combination 1 as defined in TS 36.508 [7] clause 4.4.3.1 is used.</w:t>
      </w:r>
    </w:p>
    <w:p w14:paraId="73568860" w14:textId="77777777" w:rsidR="00DC4BFC" w:rsidRPr="00FB2AA6" w:rsidRDefault="00DC4BFC" w:rsidP="00DC4BFC">
      <w:pPr>
        <w:ind w:left="568" w:hanging="284"/>
        <w:rPr>
          <w:lang w:eastAsia="en-GB"/>
        </w:rPr>
      </w:pPr>
      <w:r w:rsidRPr="00FB2AA6">
        <w:rPr>
          <w:lang w:eastAsia="en-GB"/>
        </w:rPr>
        <w:t>-</w:t>
      </w:r>
      <w:r w:rsidRPr="00FB2AA6">
        <w:rPr>
          <w:lang w:eastAsia="en-GB"/>
        </w:rPr>
        <w:tab/>
        <w:t>NR Cell 1 as specified in TS</w:t>
      </w:r>
      <w:r w:rsidRPr="00FB2AA6">
        <w:rPr>
          <w:lang w:eastAsia="zh-CN"/>
        </w:rPr>
        <w:t xml:space="preserve"> </w:t>
      </w:r>
      <w:r w:rsidRPr="00FB2AA6">
        <w:rPr>
          <w:lang w:eastAsia="en-GB"/>
        </w:rPr>
        <w:t>38.508-1 [4] table 4.4.2-3. System information combination NR-1 as defined in TS 38.508-1 [4] sub-clause 4.4.3.1.2 is applied to the NR cell.</w:t>
      </w:r>
    </w:p>
    <w:p w14:paraId="59BAB280" w14:textId="77777777" w:rsidR="00DC4BFC" w:rsidRPr="00FB2AA6" w:rsidRDefault="00DC4BFC" w:rsidP="00DC4BFC">
      <w:pPr>
        <w:ind w:left="284"/>
        <w:rPr>
          <w:lang w:eastAsia="en-GB"/>
        </w:rPr>
      </w:pPr>
      <w:r w:rsidRPr="00FB2AA6">
        <w:rPr>
          <w:lang w:eastAsia="en-GB"/>
        </w:rPr>
        <w:t>-</w:t>
      </w:r>
      <w:r w:rsidRPr="00FB2AA6">
        <w:rPr>
          <w:lang w:eastAsia="en-GB"/>
        </w:rPr>
        <w:tab/>
        <w:t>PLMN settings are defined in TS 36.523-1 [13] table 6.0.1-1.</w:t>
      </w:r>
    </w:p>
    <w:p w14:paraId="6A5EBA6E" w14:textId="77777777" w:rsidR="00DC4BFC" w:rsidRPr="00FB2AA6" w:rsidRDefault="00DC4BFC" w:rsidP="00DC4BFC">
      <w:pPr>
        <w:keepNext/>
        <w:keepLines/>
        <w:spacing w:before="60"/>
        <w:jc w:val="center"/>
        <w:rPr>
          <w:rFonts w:ascii="Arial" w:eastAsia="MS Gothic" w:hAnsi="Arial"/>
          <w:b/>
          <w:lang w:eastAsia="en-GB"/>
        </w:rPr>
      </w:pPr>
      <w:r w:rsidRPr="00FB2AA6">
        <w:rPr>
          <w:rFonts w:ascii="Arial" w:hAnsi="Arial"/>
          <w:b/>
          <w:lang w:eastAsia="en-GB"/>
        </w:rPr>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DC4BFC" w:rsidRPr="00FB2AA6" w14:paraId="5B418532" w14:textId="77777777" w:rsidTr="00692BF7">
        <w:trPr>
          <w:trHeight w:val="207"/>
          <w:jc w:val="center"/>
        </w:trPr>
        <w:tc>
          <w:tcPr>
            <w:tcW w:w="1701" w:type="dxa"/>
          </w:tcPr>
          <w:p w14:paraId="4F22F74F"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Cell</w:t>
            </w:r>
          </w:p>
        </w:tc>
        <w:tc>
          <w:tcPr>
            <w:tcW w:w="1701" w:type="dxa"/>
          </w:tcPr>
          <w:p w14:paraId="0B767A61"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PLMN name</w:t>
            </w:r>
          </w:p>
        </w:tc>
      </w:tr>
      <w:tr w:rsidR="00DC4BFC" w:rsidRPr="00FB2AA6" w14:paraId="67ED3392" w14:textId="77777777" w:rsidTr="00692BF7">
        <w:trPr>
          <w:trHeight w:val="269"/>
          <w:jc w:val="center"/>
        </w:trPr>
        <w:tc>
          <w:tcPr>
            <w:tcW w:w="1701" w:type="dxa"/>
          </w:tcPr>
          <w:p w14:paraId="7B9FC493"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NR Cell 1</w:t>
            </w:r>
          </w:p>
        </w:tc>
        <w:tc>
          <w:tcPr>
            <w:tcW w:w="1701" w:type="dxa"/>
          </w:tcPr>
          <w:p w14:paraId="3B452D72"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PLMN1</w:t>
            </w:r>
          </w:p>
        </w:tc>
      </w:tr>
      <w:tr w:rsidR="00DC4BFC" w:rsidRPr="00FB2AA6" w14:paraId="498EF4E8" w14:textId="77777777" w:rsidTr="00692BF7">
        <w:trPr>
          <w:jc w:val="center"/>
        </w:trPr>
        <w:tc>
          <w:tcPr>
            <w:tcW w:w="1701" w:type="dxa"/>
          </w:tcPr>
          <w:p w14:paraId="11E05AFB"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E-UTRA Cell 1</w:t>
            </w:r>
          </w:p>
        </w:tc>
        <w:tc>
          <w:tcPr>
            <w:tcW w:w="1701" w:type="dxa"/>
          </w:tcPr>
          <w:p w14:paraId="670F1B15"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PLMN15</w:t>
            </w:r>
          </w:p>
        </w:tc>
      </w:tr>
    </w:tbl>
    <w:p w14:paraId="0C5640ED" w14:textId="77777777" w:rsidR="00DC4BFC" w:rsidRPr="00FB2AA6" w:rsidRDefault="00DC4BFC" w:rsidP="00DC4BFC">
      <w:pPr>
        <w:ind w:left="851" w:hanging="284"/>
        <w:rPr>
          <w:lang w:eastAsia="en-GB"/>
        </w:rPr>
      </w:pPr>
    </w:p>
    <w:p w14:paraId="64057300"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UE</w:t>
      </w:r>
    </w:p>
    <w:p w14:paraId="4019BBF7" w14:textId="77777777" w:rsidR="00DC4BFC" w:rsidRPr="00FB2AA6" w:rsidRDefault="00DC4BFC" w:rsidP="00DC4BFC">
      <w:pPr>
        <w:ind w:left="284"/>
        <w:rPr>
          <w:lang w:eastAsia="en-GB"/>
        </w:rPr>
      </w:pPr>
      <w:r w:rsidRPr="00FB2AA6">
        <w:rPr>
          <w:lang w:eastAsia="en-GB"/>
        </w:rPr>
        <w:t>-</w:t>
      </w:r>
      <w:r w:rsidRPr="00FB2AA6">
        <w:rPr>
          <w:lang w:eastAsia="en-GB"/>
        </w:rPr>
        <w:tab/>
        <w:t>USIM configuration 9 as specified in table 6.4.1-9 in TS 38.508-1 [4] will be used.</w:t>
      </w:r>
    </w:p>
    <w:p w14:paraId="364CBAF6"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lastRenderedPageBreak/>
        <w:t>Preamble</w:t>
      </w:r>
    </w:p>
    <w:p w14:paraId="38AD4D1A" w14:textId="77777777" w:rsidR="00DC4BFC" w:rsidRPr="00FB2AA6" w:rsidRDefault="00DC4BFC" w:rsidP="00DC4BFC">
      <w:pPr>
        <w:ind w:left="568" w:hanging="284"/>
        <w:rPr>
          <w:lang w:eastAsia="en-GB"/>
        </w:rPr>
      </w:pPr>
      <w:bookmarkStart w:id="21" w:name="OLE_LINK35"/>
      <w:r w:rsidRPr="00FB2AA6">
        <w:rPr>
          <w:lang w:eastAsia="en-GB"/>
        </w:rPr>
        <w:t>-</w:t>
      </w:r>
      <w:r w:rsidRPr="00FB2AA6">
        <w:rPr>
          <w:lang w:eastAsia="en-GB"/>
        </w:rPr>
        <w:tab/>
        <w:t xml:space="preserve">With E-UTRA Cell 1 "Serving cell" and NR Cell 1 "Non-suitable "Off" cell" in accordance with TS 38.508-1 [4], Table 6.2.2.1-3, the UE is brought to state RRC_IDLE using generic procedure </w:t>
      </w:r>
      <w:proofErr w:type="gramStart"/>
      <w:r w:rsidRPr="00FB2AA6">
        <w:rPr>
          <w:lang w:eastAsia="en-GB"/>
        </w:rPr>
        <w:t>parameter  Connectivity</w:t>
      </w:r>
      <w:proofErr w:type="gramEnd"/>
      <w:r w:rsidRPr="00FB2AA6">
        <w:rPr>
          <w:lang w:eastAsia="en-GB"/>
        </w:rPr>
        <w:t xml:space="preserve"> (</w:t>
      </w:r>
      <w:r w:rsidRPr="00FB2AA6">
        <w:rPr>
          <w:i/>
          <w:iCs/>
          <w:lang w:eastAsia="en-GB"/>
        </w:rPr>
        <w:t>E-UTRA/EPC</w:t>
      </w:r>
      <w:r w:rsidRPr="00FB2AA6">
        <w:rPr>
          <w:lang w:eastAsia="en-GB"/>
        </w:rPr>
        <w:t>) and Unrestricted nr PDN (</w:t>
      </w:r>
      <w:r w:rsidRPr="00FB2AA6">
        <w:rPr>
          <w:i/>
          <w:iCs/>
          <w:lang w:eastAsia="en-GB"/>
        </w:rPr>
        <w:t>On</w:t>
      </w:r>
      <w:r w:rsidRPr="00FB2AA6">
        <w:rPr>
          <w:lang w:eastAsia="en-GB"/>
        </w:rPr>
        <w:t xml:space="preserve">) in accordance with the procedure described in TS 38.508-1 [4], clause 4.5.2. 4G GUTI and </w:t>
      </w:r>
      <w:proofErr w:type="spellStart"/>
      <w:r w:rsidRPr="00FB2AA6">
        <w:rPr>
          <w:lang w:eastAsia="en-GB"/>
        </w:rPr>
        <w:t>eKSI</w:t>
      </w:r>
      <w:proofErr w:type="spellEnd"/>
      <w:r w:rsidRPr="00FB2AA6">
        <w:rPr>
          <w:lang w:eastAsia="en-GB"/>
        </w:rPr>
        <w:t xml:space="preserve"> are assigned and security context established.</w:t>
      </w:r>
    </w:p>
    <w:p w14:paraId="6B73C133" w14:textId="77777777" w:rsidR="00DC4BFC" w:rsidRPr="00FB2AA6" w:rsidRDefault="00DC4BFC" w:rsidP="00DC4BFC">
      <w:pPr>
        <w:ind w:left="568" w:hanging="284"/>
        <w:rPr>
          <w:lang w:eastAsia="en-GB"/>
        </w:rPr>
      </w:pPr>
      <w:r w:rsidRPr="00FB2AA6">
        <w:rPr>
          <w:lang w:eastAsia="en-GB"/>
        </w:rPr>
        <w:t>-</w:t>
      </w:r>
      <w:r w:rsidRPr="00FB2AA6">
        <w:rPr>
          <w:lang w:eastAsia="en-GB"/>
        </w:rPr>
        <w:tab/>
        <w:t>the UE is switched-off.</w:t>
      </w:r>
    </w:p>
    <w:p w14:paraId="52C7AACD" w14:textId="77777777" w:rsidR="00DC4BFC" w:rsidRPr="00FB2AA6" w:rsidRDefault="00DC4BFC" w:rsidP="00DC4BFC">
      <w:pPr>
        <w:ind w:left="568" w:hanging="284"/>
        <w:rPr>
          <w:lang w:eastAsia="en-GB"/>
        </w:rPr>
      </w:pPr>
      <w:r w:rsidRPr="00FB2AA6">
        <w:rPr>
          <w:lang w:eastAsia="en-GB"/>
        </w:rPr>
        <w:t>-</w:t>
      </w:r>
      <w:r w:rsidRPr="00FB2AA6">
        <w:rPr>
          <w:lang w:eastAsia="en-GB"/>
        </w:rPr>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FB2AA6">
        <w:rPr>
          <w:lang w:eastAsia="en-GB"/>
        </w:rPr>
        <w:t>ngKSI</w:t>
      </w:r>
      <w:proofErr w:type="spellEnd"/>
      <w:r w:rsidRPr="00FB2AA6">
        <w:rPr>
          <w:lang w:eastAsia="en-GB"/>
        </w:rPr>
        <w:t xml:space="preserve"> are assigned and security context established.</w:t>
      </w:r>
      <w:bookmarkEnd w:id="21"/>
    </w:p>
    <w:p w14:paraId="50F05C41"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t>6.2.1.5.3.2</w:t>
      </w:r>
      <w:r w:rsidRPr="00FB2AA6">
        <w:rPr>
          <w:rFonts w:ascii="Arial" w:hAnsi="Arial"/>
          <w:lang w:eastAsia="en-GB"/>
        </w:rPr>
        <w:tab/>
        <w:t>Test procedure sequence</w:t>
      </w:r>
    </w:p>
    <w:p w14:paraId="30100507" w14:textId="77777777" w:rsidR="00DC4BFC" w:rsidRPr="00FB2AA6" w:rsidRDefault="00DC4BFC" w:rsidP="00DC4BFC">
      <w:pPr>
        <w:rPr>
          <w:lang w:eastAsia="en-GB"/>
        </w:rPr>
      </w:pPr>
      <w:r w:rsidRPr="00FB2AA6">
        <w:rPr>
          <w:lang w:eastAsia="en-GB"/>
        </w:rPr>
        <w:t>Table 6.2.1.3.3.2-1and table 6.2.1.3.3.2-2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19DA818" w14:textId="77777777" w:rsidR="00DC4BFC" w:rsidRPr="00FB2AA6" w:rsidRDefault="00DC4BFC" w:rsidP="00DC4BFC">
      <w:pPr>
        <w:keepNext/>
        <w:keepLines/>
        <w:spacing w:before="60"/>
        <w:ind w:firstLine="720"/>
        <w:jc w:val="center"/>
        <w:rPr>
          <w:rFonts w:ascii="Arial" w:hAnsi="Arial"/>
          <w:b/>
          <w:lang w:eastAsia="en-GB"/>
        </w:rPr>
      </w:pPr>
      <w:r w:rsidRPr="00FB2AA6">
        <w:rPr>
          <w:rFonts w:ascii="Arial" w:hAnsi="Arial"/>
          <w:b/>
          <w:lang w:eastAsia="en-GB"/>
        </w:rPr>
        <w:t xml:space="preserve">Table 6.2.1.5.3.2-1: Cell configuration changes over time for conducted test </w:t>
      </w:r>
      <w:proofErr w:type="gramStart"/>
      <w:r w:rsidRPr="00FB2AA6">
        <w:rPr>
          <w:rFonts w:ascii="Arial" w:hAnsi="Arial"/>
          <w:b/>
          <w:lang w:eastAsia="en-GB"/>
        </w:rPr>
        <w:t>environment</w:t>
      </w:r>
      <w:proofErr w:type="gramEnd"/>
      <w:r w:rsidRPr="00FB2AA6" w:rsidDel="00FF029E">
        <w:rPr>
          <w:rFonts w:ascii="Arial" w:hAnsi="Arial"/>
          <w:b/>
          <w:lang w:eastAsia="en-GB"/>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2"/>
        <w:gridCol w:w="1208"/>
        <w:gridCol w:w="1659"/>
        <w:gridCol w:w="1523"/>
        <w:gridCol w:w="1522"/>
      </w:tblGrid>
      <w:tr w:rsidR="00DC4BFC" w:rsidRPr="00FB2AA6" w14:paraId="7AC62FF1" w14:textId="77777777" w:rsidTr="00692BF7">
        <w:trPr>
          <w:trHeight w:val="270"/>
          <w:jc w:val="center"/>
        </w:trPr>
        <w:tc>
          <w:tcPr>
            <w:tcW w:w="371" w:type="pct"/>
            <w:shd w:val="clear" w:color="auto" w:fill="auto"/>
          </w:tcPr>
          <w:p w14:paraId="484696A8"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 </w:t>
            </w:r>
          </w:p>
        </w:tc>
        <w:tc>
          <w:tcPr>
            <w:tcW w:w="733" w:type="pct"/>
            <w:shd w:val="clear" w:color="auto" w:fill="auto"/>
          </w:tcPr>
          <w:p w14:paraId="570E8146"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Parameter</w:t>
            </w:r>
          </w:p>
        </w:tc>
        <w:tc>
          <w:tcPr>
            <w:tcW w:w="796" w:type="pct"/>
            <w:shd w:val="clear" w:color="auto" w:fill="auto"/>
          </w:tcPr>
          <w:p w14:paraId="628236E4"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Unit</w:t>
            </w:r>
          </w:p>
        </w:tc>
        <w:tc>
          <w:tcPr>
            <w:tcW w:w="1093" w:type="pct"/>
            <w:shd w:val="clear" w:color="auto" w:fill="auto"/>
          </w:tcPr>
          <w:p w14:paraId="3880A836"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NR Cell 1</w:t>
            </w:r>
          </w:p>
        </w:tc>
        <w:tc>
          <w:tcPr>
            <w:tcW w:w="1004" w:type="pct"/>
            <w:shd w:val="clear" w:color="auto" w:fill="auto"/>
          </w:tcPr>
          <w:p w14:paraId="3AC20239"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E-UTRA Cell 1</w:t>
            </w:r>
          </w:p>
        </w:tc>
        <w:tc>
          <w:tcPr>
            <w:tcW w:w="1004" w:type="pct"/>
          </w:tcPr>
          <w:p w14:paraId="3FDC200C"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Remarks</w:t>
            </w:r>
          </w:p>
        </w:tc>
      </w:tr>
      <w:tr w:rsidR="00DC4BFC" w:rsidRPr="00FB2AA6" w14:paraId="3C0118B3" w14:textId="77777777" w:rsidTr="00692BF7">
        <w:trPr>
          <w:trHeight w:val="495"/>
          <w:jc w:val="center"/>
        </w:trPr>
        <w:tc>
          <w:tcPr>
            <w:tcW w:w="371" w:type="pct"/>
            <w:vMerge w:val="restart"/>
            <w:shd w:val="clear" w:color="auto" w:fill="auto"/>
          </w:tcPr>
          <w:p w14:paraId="202A2A9C"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T0</w:t>
            </w:r>
          </w:p>
        </w:tc>
        <w:tc>
          <w:tcPr>
            <w:tcW w:w="733" w:type="pct"/>
            <w:shd w:val="clear" w:color="auto" w:fill="auto"/>
          </w:tcPr>
          <w:p w14:paraId="0CB17878"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SS/PBCH</w:t>
            </w:r>
          </w:p>
          <w:p w14:paraId="0F674640"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07FEB0A3"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dBm/SCS</w:t>
            </w:r>
          </w:p>
        </w:tc>
        <w:tc>
          <w:tcPr>
            <w:tcW w:w="1093" w:type="pct"/>
            <w:shd w:val="clear" w:color="auto" w:fill="auto"/>
          </w:tcPr>
          <w:p w14:paraId="50CB1735"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"Off"</w:t>
            </w:r>
          </w:p>
        </w:tc>
        <w:tc>
          <w:tcPr>
            <w:tcW w:w="1004" w:type="pct"/>
            <w:shd w:val="clear" w:color="auto" w:fill="auto"/>
          </w:tcPr>
          <w:p w14:paraId="1A463CB9" w14:textId="77777777" w:rsidR="00DC4BFC" w:rsidRPr="00FB2AA6" w:rsidRDefault="00DC4BFC" w:rsidP="00DC4BFC">
            <w:pPr>
              <w:keepNext/>
              <w:keepLines/>
              <w:spacing w:after="0"/>
              <w:jc w:val="center"/>
              <w:rPr>
                <w:rFonts w:ascii="Arial" w:hAnsi="Arial"/>
                <w:sz w:val="18"/>
                <w:lang w:eastAsia="en-GB"/>
              </w:rPr>
            </w:pPr>
          </w:p>
        </w:tc>
        <w:tc>
          <w:tcPr>
            <w:tcW w:w="1004" w:type="pct"/>
          </w:tcPr>
          <w:p w14:paraId="13945156"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Power level “Off” is defined in TS 38.508-1 [4] Table 6.2.2.1-3</w:t>
            </w:r>
          </w:p>
        </w:tc>
      </w:tr>
      <w:tr w:rsidR="00DC4BFC" w:rsidRPr="00FB2AA6" w14:paraId="035065F9" w14:textId="77777777" w:rsidTr="00692BF7">
        <w:trPr>
          <w:trHeight w:val="149"/>
          <w:jc w:val="center"/>
        </w:trPr>
        <w:tc>
          <w:tcPr>
            <w:tcW w:w="371" w:type="pct"/>
            <w:vMerge/>
            <w:shd w:val="clear" w:color="auto" w:fill="auto"/>
          </w:tcPr>
          <w:p w14:paraId="111D574F" w14:textId="77777777" w:rsidR="00DC4BFC" w:rsidRPr="00FB2AA6" w:rsidRDefault="00DC4BFC" w:rsidP="00DC4BFC">
            <w:pPr>
              <w:keepNext/>
              <w:keepLines/>
              <w:spacing w:after="0"/>
              <w:jc w:val="center"/>
              <w:rPr>
                <w:rFonts w:ascii="Arial" w:hAnsi="Arial"/>
                <w:b/>
                <w:sz w:val="18"/>
                <w:lang w:eastAsia="en-GB"/>
              </w:rPr>
            </w:pPr>
          </w:p>
        </w:tc>
        <w:tc>
          <w:tcPr>
            <w:tcW w:w="733" w:type="pct"/>
            <w:shd w:val="clear" w:color="auto" w:fill="auto"/>
          </w:tcPr>
          <w:p w14:paraId="2DAB21BB"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1939C6F9"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dBm/15kHz</w:t>
            </w:r>
          </w:p>
        </w:tc>
        <w:tc>
          <w:tcPr>
            <w:tcW w:w="1093" w:type="pct"/>
            <w:shd w:val="clear" w:color="auto" w:fill="auto"/>
          </w:tcPr>
          <w:p w14:paraId="5892EF3C" w14:textId="77777777" w:rsidR="00DC4BFC" w:rsidRPr="00FB2AA6" w:rsidRDefault="00DC4BFC" w:rsidP="00DC4BFC">
            <w:pPr>
              <w:keepNext/>
              <w:keepLines/>
              <w:spacing w:after="0"/>
              <w:jc w:val="center"/>
              <w:rPr>
                <w:rFonts w:ascii="Arial" w:hAnsi="Arial"/>
                <w:sz w:val="18"/>
                <w:lang w:eastAsia="en-GB"/>
              </w:rPr>
            </w:pPr>
          </w:p>
        </w:tc>
        <w:tc>
          <w:tcPr>
            <w:tcW w:w="1004" w:type="pct"/>
            <w:shd w:val="clear" w:color="auto" w:fill="auto"/>
          </w:tcPr>
          <w:p w14:paraId="17F0B42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Pr>
          <w:p w14:paraId="083C1077" w14:textId="77777777" w:rsidR="00DC4BFC" w:rsidRPr="00FB2AA6" w:rsidRDefault="00DC4BFC" w:rsidP="00DC4BFC">
            <w:pPr>
              <w:keepNext/>
              <w:keepLines/>
              <w:spacing w:after="0"/>
              <w:jc w:val="center"/>
              <w:rPr>
                <w:rFonts w:ascii="Arial" w:hAnsi="Arial"/>
                <w:sz w:val="18"/>
                <w:lang w:eastAsia="en-GB"/>
              </w:rPr>
            </w:pPr>
          </w:p>
        </w:tc>
      </w:tr>
      <w:tr w:rsidR="00DC4BFC" w:rsidRPr="00FB2AA6" w14:paraId="3B38449F" w14:textId="77777777" w:rsidTr="00692BF7">
        <w:trPr>
          <w:trHeight w:val="495"/>
          <w:jc w:val="center"/>
        </w:trPr>
        <w:tc>
          <w:tcPr>
            <w:tcW w:w="371" w:type="pct"/>
            <w:vMerge w:val="restart"/>
            <w:shd w:val="clear" w:color="auto" w:fill="auto"/>
          </w:tcPr>
          <w:p w14:paraId="3E64B289"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T1</w:t>
            </w:r>
          </w:p>
        </w:tc>
        <w:tc>
          <w:tcPr>
            <w:tcW w:w="733" w:type="pct"/>
            <w:shd w:val="clear" w:color="auto" w:fill="auto"/>
          </w:tcPr>
          <w:p w14:paraId="38220AA3"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SS/PBCH</w:t>
            </w:r>
          </w:p>
          <w:p w14:paraId="0CFEEA0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2A64EE14"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dBm/SCS</w:t>
            </w:r>
          </w:p>
        </w:tc>
        <w:tc>
          <w:tcPr>
            <w:tcW w:w="1093" w:type="pct"/>
            <w:shd w:val="clear" w:color="auto" w:fill="auto"/>
          </w:tcPr>
          <w:p w14:paraId="7D0E3F71"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-88</w:t>
            </w:r>
          </w:p>
        </w:tc>
        <w:tc>
          <w:tcPr>
            <w:tcW w:w="1004" w:type="pct"/>
            <w:shd w:val="clear" w:color="auto" w:fill="auto"/>
          </w:tcPr>
          <w:p w14:paraId="26A4CB83" w14:textId="77777777" w:rsidR="00DC4BFC" w:rsidRPr="00FB2AA6" w:rsidRDefault="00DC4BFC" w:rsidP="00DC4BFC">
            <w:pPr>
              <w:keepNext/>
              <w:keepLines/>
              <w:spacing w:after="0"/>
              <w:jc w:val="center"/>
              <w:rPr>
                <w:rFonts w:ascii="Arial" w:hAnsi="Arial"/>
                <w:sz w:val="18"/>
                <w:lang w:eastAsia="en-GB"/>
              </w:rPr>
            </w:pPr>
          </w:p>
        </w:tc>
        <w:tc>
          <w:tcPr>
            <w:tcW w:w="1004" w:type="pct"/>
          </w:tcPr>
          <w:p w14:paraId="1B202500" w14:textId="77777777" w:rsidR="00DC4BFC" w:rsidRPr="00FB2AA6" w:rsidRDefault="00DC4BFC" w:rsidP="00DC4BFC">
            <w:pPr>
              <w:keepNext/>
              <w:keepLines/>
              <w:spacing w:after="0"/>
              <w:jc w:val="center"/>
              <w:rPr>
                <w:rFonts w:ascii="Arial" w:hAnsi="Arial"/>
                <w:sz w:val="18"/>
                <w:lang w:eastAsia="en-GB"/>
              </w:rPr>
            </w:pPr>
          </w:p>
        </w:tc>
      </w:tr>
      <w:tr w:rsidR="00DC4BFC" w:rsidRPr="00FB2AA6" w14:paraId="2653482A" w14:textId="77777777" w:rsidTr="00692BF7">
        <w:trPr>
          <w:trHeight w:val="149"/>
          <w:jc w:val="center"/>
        </w:trPr>
        <w:tc>
          <w:tcPr>
            <w:tcW w:w="371" w:type="pct"/>
            <w:vMerge/>
            <w:shd w:val="clear" w:color="auto" w:fill="auto"/>
          </w:tcPr>
          <w:p w14:paraId="78AD5682" w14:textId="77777777" w:rsidR="00DC4BFC" w:rsidRPr="00FB2AA6" w:rsidRDefault="00DC4BFC" w:rsidP="00DC4BFC">
            <w:pPr>
              <w:keepNext/>
              <w:keepLines/>
              <w:spacing w:after="0"/>
              <w:jc w:val="center"/>
              <w:rPr>
                <w:rFonts w:ascii="Arial" w:hAnsi="Arial"/>
                <w:b/>
                <w:sz w:val="18"/>
                <w:lang w:eastAsia="en-GB"/>
              </w:rPr>
            </w:pPr>
          </w:p>
        </w:tc>
        <w:tc>
          <w:tcPr>
            <w:tcW w:w="733" w:type="pct"/>
            <w:shd w:val="clear" w:color="auto" w:fill="auto"/>
          </w:tcPr>
          <w:p w14:paraId="2CDCB5C2"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2A35A91F"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dBm/15kHz</w:t>
            </w:r>
          </w:p>
        </w:tc>
        <w:tc>
          <w:tcPr>
            <w:tcW w:w="1093" w:type="pct"/>
            <w:shd w:val="clear" w:color="auto" w:fill="auto"/>
          </w:tcPr>
          <w:p w14:paraId="67A5D556" w14:textId="77777777" w:rsidR="00DC4BFC" w:rsidRPr="00FB2AA6" w:rsidRDefault="00DC4BFC" w:rsidP="00DC4BFC">
            <w:pPr>
              <w:keepNext/>
              <w:keepLines/>
              <w:spacing w:after="0"/>
              <w:jc w:val="center"/>
              <w:rPr>
                <w:rFonts w:ascii="Arial" w:hAnsi="Arial"/>
                <w:sz w:val="18"/>
                <w:lang w:eastAsia="en-GB"/>
              </w:rPr>
            </w:pPr>
          </w:p>
        </w:tc>
        <w:tc>
          <w:tcPr>
            <w:tcW w:w="1004" w:type="pct"/>
            <w:shd w:val="clear" w:color="auto" w:fill="auto"/>
          </w:tcPr>
          <w:p w14:paraId="5FF6449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Pr>
          <w:p w14:paraId="05B25AD5" w14:textId="77777777" w:rsidR="00DC4BFC" w:rsidRPr="00FB2AA6" w:rsidRDefault="00DC4BFC" w:rsidP="00DC4BFC">
            <w:pPr>
              <w:keepNext/>
              <w:keepLines/>
              <w:spacing w:after="0"/>
              <w:jc w:val="center"/>
              <w:rPr>
                <w:rFonts w:ascii="Arial" w:hAnsi="Arial"/>
                <w:sz w:val="18"/>
                <w:lang w:eastAsia="en-GB"/>
              </w:rPr>
            </w:pPr>
          </w:p>
        </w:tc>
      </w:tr>
    </w:tbl>
    <w:p w14:paraId="6404423B" w14:textId="77777777" w:rsidR="00DC4BFC" w:rsidRPr="00FB2AA6" w:rsidRDefault="00DC4BFC" w:rsidP="00DC4BFC">
      <w:pPr>
        <w:rPr>
          <w:lang w:eastAsia="en-GB"/>
        </w:rPr>
      </w:pPr>
    </w:p>
    <w:p w14:paraId="126DBC82" w14:textId="77777777" w:rsidR="00DC4BFC" w:rsidRPr="00FB2AA6" w:rsidRDefault="00DC4BFC" w:rsidP="00DC4BFC">
      <w:pPr>
        <w:keepNext/>
        <w:keepLines/>
        <w:spacing w:before="60"/>
        <w:ind w:firstLine="720"/>
        <w:jc w:val="center"/>
        <w:rPr>
          <w:rFonts w:ascii="Arial" w:hAnsi="Arial"/>
          <w:b/>
          <w:lang w:eastAsia="en-GB"/>
        </w:rPr>
      </w:pPr>
      <w:r w:rsidRPr="00FB2AA6">
        <w:rPr>
          <w:rFonts w:ascii="Arial" w:hAnsi="Arial"/>
          <w:b/>
          <w:lang w:eastAsia="en-GB"/>
        </w:rPr>
        <w:t xml:space="preserve">Table 6.2.1.5.3.2-2: Cell configuration changes over time for 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11"/>
        <w:gridCol w:w="1208"/>
        <w:gridCol w:w="1660"/>
        <w:gridCol w:w="1523"/>
        <w:gridCol w:w="1523"/>
      </w:tblGrid>
      <w:tr w:rsidR="00DC4BFC" w:rsidRPr="00FB2AA6" w14:paraId="0477D0DF" w14:textId="77777777" w:rsidTr="00692BF7">
        <w:trPr>
          <w:trHeight w:val="270"/>
          <w:jc w:val="center"/>
        </w:trPr>
        <w:tc>
          <w:tcPr>
            <w:tcW w:w="370" w:type="pct"/>
            <w:tcBorders>
              <w:bottom w:val="single" w:sz="4" w:space="0" w:color="auto"/>
            </w:tcBorders>
            <w:shd w:val="clear" w:color="auto" w:fill="auto"/>
          </w:tcPr>
          <w:p w14:paraId="16E5905C"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 </w:t>
            </w:r>
          </w:p>
        </w:tc>
        <w:tc>
          <w:tcPr>
            <w:tcW w:w="732" w:type="pct"/>
            <w:shd w:val="clear" w:color="auto" w:fill="auto"/>
          </w:tcPr>
          <w:p w14:paraId="7FDFD7AF"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Parameter</w:t>
            </w:r>
          </w:p>
        </w:tc>
        <w:tc>
          <w:tcPr>
            <w:tcW w:w="796" w:type="pct"/>
            <w:shd w:val="clear" w:color="auto" w:fill="auto"/>
          </w:tcPr>
          <w:p w14:paraId="4962529A"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Unit</w:t>
            </w:r>
          </w:p>
        </w:tc>
        <w:tc>
          <w:tcPr>
            <w:tcW w:w="1094" w:type="pct"/>
            <w:shd w:val="clear" w:color="auto" w:fill="auto"/>
          </w:tcPr>
          <w:p w14:paraId="5C07CBDD"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NR Cell 1</w:t>
            </w:r>
          </w:p>
        </w:tc>
        <w:tc>
          <w:tcPr>
            <w:tcW w:w="1004" w:type="pct"/>
            <w:shd w:val="clear" w:color="auto" w:fill="auto"/>
          </w:tcPr>
          <w:p w14:paraId="3224C909"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E-UTRA Cell 1</w:t>
            </w:r>
          </w:p>
        </w:tc>
        <w:tc>
          <w:tcPr>
            <w:tcW w:w="1004" w:type="pct"/>
            <w:tcBorders>
              <w:bottom w:val="single" w:sz="4" w:space="0" w:color="auto"/>
            </w:tcBorders>
          </w:tcPr>
          <w:p w14:paraId="48411963"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Remarks</w:t>
            </w:r>
          </w:p>
        </w:tc>
      </w:tr>
      <w:tr w:rsidR="00DC4BFC" w:rsidRPr="00FB2AA6" w14:paraId="73A970E4"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0394AFB1"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T0</w:t>
            </w:r>
          </w:p>
        </w:tc>
        <w:tc>
          <w:tcPr>
            <w:tcW w:w="732" w:type="pct"/>
            <w:tcBorders>
              <w:left w:val="single" w:sz="4" w:space="0" w:color="auto"/>
            </w:tcBorders>
            <w:shd w:val="clear" w:color="auto" w:fill="auto"/>
          </w:tcPr>
          <w:p w14:paraId="7A24C102"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SS/PBCH</w:t>
            </w:r>
          </w:p>
          <w:p w14:paraId="6F0D7444"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72324F5C"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dBm/SCS</w:t>
            </w:r>
          </w:p>
        </w:tc>
        <w:tc>
          <w:tcPr>
            <w:tcW w:w="1094" w:type="pct"/>
            <w:shd w:val="clear" w:color="auto" w:fill="auto"/>
          </w:tcPr>
          <w:p w14:paraId="0F1B639A"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"Off"</w:t>
            </w:r>
          </w:p>
        </w:tc>
        <w:tc>
          <w:tcPr>
            <w:tcW w:w="1004" w:type="pct"/>
            <w:tcBorders>
              <w:right w:val="single" w:sz="4" w:space="0" w:color="auto"/>
            </w:tcBorders>
            <w:shd w:val="clear" w:color="auto" w:fill="auto"/>
          </w:tcPr>
          <w:p w14:paraId="28C8C311" w14:textId="77777777" w:rsidR="00DC4BFC" w:rsidRPr="00FB2AA6"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38F03EE4"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Power level “Off” is defined in TS 38.508-1 [4] Table 6.2.2.1-3</w:t>
            </w:r>
          </w:p>
        </w:tc>
      </w:tr>
      <w:tr w:rsidR="00DC4BFC" w:rsidRPr="00FB2AA6" w14:paraId="09C164DE"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465CC048" w14:textId="77777777" w:rsidR="00DC4BFC" w:rsidRPr="00FB2AA6"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6F4961E5"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6D3D82ED"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dBm/15kHz</w:t>
            </w:r>
          </w:p>
        </w:tc>
        <w:tc>
          <w:tcPr>
            <w:tcW w:w="1094" w:type="pct"/>
            <w:shd w:val="clear" w:color="auto" w:fill="auto"/>
          </w:tcPr>
          <w:p w14:paraId="6BD4BE4C"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5B9561B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Borders>
              <w:top w:val="nil"/>
              <w:left w:val="single" w:sz="4" w:space="0" w:color="auto"/>
              <w:bottom w:val="nil"/>
              <w:right w:val="single" w:sz="4" w:space="0" w:color="auto"/>
            </w:tcBorders>
          </w:tcPr>
          <w:p w14:paraId="0CD2B048" w14:textId="77777777" w:rsidR="00DC4BFC" w:rsidRPr="00FB2AA6" w:rsidDel="002748DA" w:rsidRDefault="00DC4BFC" w:rsidP="00DC4BFC">
            <w:pPr>
              <w:keepNext/>
              <w:keepLines/>
              <w:spacing w:after="0"/>
              <w:jc w:val="center"/>
              <w:rPr>
                <w:rFonts w:ascii="Arial" w:hAnsi="Arial"/>
                <w:sz w:val="18"/>
                <w:lang w:eastAsia="en-GB"/>
              </w:rPr>
            </w:pPr>
          </w:p>
        </w:tc>
      </w:tr>
      <w:tr w:rsidR="00DC4BFC" w:rsidRPr="00FB2AA6" w14:paraId="4C7921B1"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5B4760A7" w14:textId="77777777" w:rsidR="00DC4BFC" w:rsidRPr="00FB2AA6"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C53D5DC" w14:textId="77777777" w:rsidR="00DC4BFC" w:rsidRPr="00FB2AA6" w:rsidRDefault="00DC4BFC" w:rsidP="00DC4BFC">
            <w:pPr>
              <w:keepNext/>
              <w:keepLines/>
              <w:spacing w:after="0"/>
              <w:rPr>
                <w:rFonts w:ascii="Arial" w:hAnsi="Arial"/>
                <w:sz w:val="18"/>
                <w:lang w:eastAsia="en-GB"/>
              </w:rPr>
            </w:pPr>
            <w:proofErr w:type="spellStart"/>
            <w:r w:rsidRPr="00FB2AA6">
              <w:rPr>
                <w:rFonts w:ascii="Arial" w:hAnsi="Arial"/>
                <w:sz w:val="18"/>
                <w:lang w:eastAsia="en-GB"/>
              </w:rPr>
              <w:t>Qrxlevmin</w:t>
            </w:r>
            <w:proofErr w:type="spellEnd"/>
          </w:p>
        </w:tc>
        <w:tc>
          <w:tcPr>
            <w:tcW w:w="796" w:type="pct"/>
            <w:shd w:val="clear" w:color="auto" w:fill="auto"/>
          </w:tcPr>
          <w:p w14:paraId="1740480B"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w:t>
            </w:r>
          </w:p>
        </w:tc>
        <w:tc>
          <w:tcPr>
            <w:tcW w:w="1094" w:type="pct"/>
            <w:shd w:val="clear" w:color="auto" w:fill="auto"/>
          </w:tcPr>
          <w:p w14:paraId="18188FC9"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0150D7EF"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15788AFF" w14:textId="77777777" w:rsidR="00DC4BFC" w:rsidRPr="00FB2AA6" w:rsidDel="002748DA" w:rsidRDefault="00DC4BFC" w:rsidP="00DC4BFC">
            <w:pPr>
              <w:keepNext/>
              <w:keepLines/>
              <w:spacing w:after="0"/>
              <w:jc w:val="center"/>
              <w:rPr>
                <w:rFonts w:ascii="Arial" w:hAnsi="Arial"/>
                <w:sz w:val="18"/>
                <w:lang w:eastAsia="en-GB"/>
              </w:rPr>
            </w:pPr>
          </w:p>
        </w:tc>
      </w:tr>
      <w:tr w:rsidR="00DC4BFC" w:rsidRPr="00FB2AA6" w14:paraId="4E57300E"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E0E6C76"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T1</w:t>
            </w:r>
          </w:p>
        </w:tc>
        <w:tc>
          <w:tcPr>
            <w:tcW w:w="732" w:type="pct"/>
            <w:tcBorders>
              <w:left w:val="single" w:sz="4" w:space="0" w:color="auto"/>
            </w:tcBorders>
            <w:shd w:val="clear" w:color="auto" w:fill="auto"/>
          </w:tcPr>
          <w:p w14:paraId="6A63D543"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SS/PBCH</w:t>
            </w:r>
          </w:p>
          <w:p w14:paraId="12F968D9"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SSS EPRE</w:t>
            </w:r>
          </w:p>
        </w:tc>
        <w:tc>
          <w:tcPr>
            <w:tcW w:w="796" w:type="pct"/>
            <w:shd w:val="clear" w:color="auto" w:fill="auto"/>
          </w:tcPr>
          <w:p w14:paraId="053809D4"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dBm/SCS</w:t>
            </w:r>
          </w:p>
        </w:tc>
        <w:tc>
          <w:tcPr>
            <w:tcW w:w="1094" w:type="pct"/>
            <w:shd w:val="clear" w:color="auto" w:fill="auto"/>
          </w:tcPr>
          <w:p w14:paraId="51DDB7F2"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-82</w:t>
            </w:r>
          </w:p>
        </w:tc>
        <w:tc>
          <w:tcPr>
            <w:tcW w:w="1004" w:type="pct"/>
            <w:tcBorders>
              <w:right w:val="single" w:sz="4" w:space="0" w:color="auto"/>
            </w:tcBorders>
            <w:shd w:val="clear" w:color="auto" w:fill="auto"/>
          </w:tcPr>
          <w:p w14:paraId="41E6A604" w14:textId="77777777" w:rsidR="00DC4BFC" w:rsidRPr="00FB2AA6"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487BBEE5" w14:textId="77777777" w:rsidR="00DC4BFC" w:rsidRPr="00FB2AA6" w:rsidRDefault="00DC4BFC" w:rsidP="00DC4BFC">
            <w:pPr>
              <w:keepNext/>
              <w:keepLines/>
              <w:spacing w:after="0"/>
              <w:jc w:val="center"/>
              <w:rPr>
                <w:rFonts w:ascii="Arial" w:hAnsi="Arial"/>
                <w:sz w:val="18"/>
                <w:lang w:eastAsia="en-GB"/>
              </w:rPr>
            </w:pPr>
          </w:p>
        </w:tc>
      </w:tr>
      <w:tr w:rsidR="00DC4BFC" w:rsidRPr="00FB2AA6" w14:paraId="1FF11150"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01DB7343" w14:textId="77777777" w:rsidR="00DC4BFC" w:rsidRPr="00FB2AA6"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AE19393"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RS EPRE</w:t>
            </w:r>
          </w:p>
        </w:tc>
        <w:tc>
          <w:tcPr>
            <w:tcW w:w="796" w:type="pct"/>
            <w:shd w:val="clear" w:color="auto" w:fill="auto"/>
          </w:tcPr>
          <w:p w14:paraId="1AE75E20"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dBm/15kHz</w:t>
            </w:r>
          </w:p>
        </w:tc>
        <w:tc>
          <w:tcPr>
            <w:tcW w:w="1094" w:type="pct"/>
            <w:shd w:val="clear" w:color="auto" w:fill="auto"/>
          </w:tcPr>
          <w:p w14:paraId="3912B570"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right w:val="single" w:sz="4" w:space="0" w:color="auto"/>
            </w:tcBorders>
            <w:shd w:val="clear" w:color="auto" w:fill="auto"/>
          </w:tcPr>
          <w:p w14:paraId="1DC74BED"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-85</w:t>
            </w:r>
          </w:p>
        </w:tc>
        <w:tc>
          <w:tcPr>
            <w:tcW w:w="1004" w:type="pct"/>
            <w:tcBorders>
              <w:top w:val="nil"/>
              <w:left w:val="single" w:sz="4" w:space="0" w:color="auto"/>
              <w:bottom w:val="nil"/>
              <w:right w:val="single" w:sz="4" w:space="0" w:color="auto"/>
            </w:tcBorders>
          </w:tcPr>
          <w:p w14:paraId="01B88C75" w14:textId="77777777" w:rsidR="00DC4BFC" w:rsidRPr="00FB2AA6" w:rsidDel="002748DA" w:rsidRDefault="00DC4BFC" w:rsidP="00DC4BFC">
            <w:pPr>
              <w:keepNext/>
              <w:keepLines/>
              <w:spacing w:after="0"/>
              <w:jc w:val="center"/>
              <w:rPr>
                <w:rFonts w:ascii="Arial" w:hAnsi="Arial"/>
                <w:sz w:val="18"/>
                <w:lang w:eastAsia="en-GB"/>
              </w:rPr>
            </w:pPr>
          </w:p>
        </w:tc>
      </w:tr>
      <w:tr w:rsidR="00DC4BFC" w:rsidRPr="00FB2AA6" w14:paraId="506D8F7C"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7E31F55D" w14:textId="77777777" w:rsidR="00DC4BFC" w:rsidRPr="00FB2AA6"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D9EF6AE" w14:textId="77777777" w:rsidR="00DC4BFC" w:rsidRPr="00FB2AA6" w:rsidRDefault="00DC4BFC" w:rsidP="00DC4BFC">
            <w:pPr>
              <w:keepNext/>
              <w:keepLines/>
              <w:spacing w:after="0"/>
              <w:rPr>
                <w:rFonts w:ascii="Arial" w:hAnsi="Arial"/>
                <w:sz w:val="18"/>
                <w:lang w:eastAsia="en-GB"/>
              </w:rPr>
            </w:pPr>
            <w:proofErr w:type="spellStart"/>
            <w:r w:rsidRPr="00FB2AA6">
              <w:rPr>
                <w:rFonts w:ascii="Arial" w:hAnsi="Arial"/>
                <w:sz w:val="18"/>
                <w:lang w:eastAsia="en-GB"/>
              </w:rPr>
              <w:t>Qrxlevmin</w:t>
            </w:r>
            <w:proofErr w:type="spellEnd"/>
          </w:p>
        </w:tc>
        <w:tc>
          <w:tcPr>
            <w:tcW w:w="796" w:type="pct"/>
            <w:shd w:val="clear" w:color="auto" w:fill="auto"/>
          </w:tcPr>
          <w:p w14:paraId="366A61D4"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dBm</w:t>
            </w:r>
          </w:p>
        </w:tc>
        <w:tc>
          <w:tcPr>
            <w:tcW w:w="1094" w:type="pct"/>
            <w:shd w:val="clear" w:color="auto" w:fill="auto"/>
          </w:tcPr>
          <w:p w14:paraId="2A37DC15"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-91+</w:t>
            </w:r>
            <w:r w:rsidRPr="00FB2AA6">
              <w:rPr>
                <w:rFonts w:ascii="Arial" w:hAnsi="Arial"/>
                <w:sz w:val="18"/>
                <w:lang w:eastAsia="en-GB"/>
              </w:rPr>
              <w:br/>
            </w:r>
            <w:proofErr w:type="gramStart"/>
            <w:r w:rsidRPr="00FB2AA6">
              <w:rPr>
                <w:rFonts w:ascii="Arial" w:hAnsi="Arial"/>
                <w:sz w:val="18"/>
                <w:lang w:eastAsia="en-GB"/>
              </w:rPr>
              <w:t>Delta(</w:t>
            </w:r>
            <w:proofErr w:type="gramEnd"/>
            <w:r w:rsidRPr="00FB2AA6">
              <w:rPr>
                <w:rFonts w:ascii="Arial" w:hAnsi="Arial"/>
                <w:sz w:val="18"/>
                <w:lang w:eastAsia="en-GB"/>
              </w:rPr>
              <w:t>NRf1)</w:t>
            </w:r>
          </w:p>
        </w:tc>
        <w:tc>
          <w:tcPr>
            <w:tcW w:w="1004" w:type="pct"/>
            <w:tcBorders>
              <w:right w:val="single" w:sz="4" w:space="0" w:color="auto"/>
            </w:tcBorders>
            <w:shd w:val="clear" w:color="auto" w:fill="auto"/>
          </w:tcPr>
          <w:p w14:paraId="3C02D1D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5339187F" w14:textId="77777777" w:rsidR="00DC4BFC" w:rsidRPr="00FB2AA6" w:rsidDel="002748DA" w:rsidRDefault="00DC4BFC" w:rsidP="00DC4BFC">
            <w:pPr>
              <w:keepNext/>
              <w:keepLines/>
              <w:spacing w:after="0"/>
              <w:jc w:val="center"/>
              <w:rPr>
                <w:rFonts w:ascii="Arial" w:hAnsi="Arial"/>
                <w:sz w:val="18"/>
                <w:lang w:eastAsia="en-GB"/>
              </w:rPr>
            </w:pPr>
          </w:p>
        </w:tc>
      </w:tr>
    </w:tbl>
    <w:p w14:paraId="16266F9A" w14:textId="77777777" w:rsidR="00DC4BFC" w:rsidRPr="00FB2AA6" w:rsidRDefault="00DC4BFC" w:rsidP="00DC4BFC">
      <w:pPr>
        <w:rPr>
          <w:lang w:eastAsia="en-GB"/>
        </w:rPr>
      </w:pPr>
    </w:p>
    <w:p w14:paraId="5B941B78" w14:textId="77777777" w:rsidR="00DC4BFC" w:rsidRPr="00FB2AA6" w:rsidRDefault="00DC4BFC" w:rsidP="00DC4BFC">
      <w:pPr>
        <w:keepNext/>
        <w:keepLines/>
        <w:spacing w:before="60"/>
        <w:jc w:val="center"/>
        <w:rPr>
          <w:rFonts w:ascii="Arial" w:hAnsi="Arial"/>
          <w:b/>
          <w:lang w:eastAsia="en-GB"/>
        </w:rPr>
      </w:pPr>
      <w:r w:rsidRPr="00FB2AA6">
        <w:rPr>
          <w:rFonts w:ascii="Arial" w:hAnsi="Arial"/>
          <w:b/>
          <w:lang w:eastAsia="en-GB"/>
        </w:rPr>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4BFC" w:rsidRPr="00FB2AA6" w14:paraId="548CB2E3" w14:textId="77777777" w:rsidTr="00692BF7">
        <w:tc>
          <w:tcPr>
            <w:tcW w:w="534" w:type="dxa"/>
            <w:tcBorders>
              <w:bottom w:val="nil"/>
            </w:tcBorders>
            <w:shd w:val="clear" w:color="auto" w:fill="auto"/>
          </w:tcPr>
          <w:p w14:paraId="5BEEB118"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St</w:t>
            </w:r>
          </w:p>
        </w:tc>
        <w:tc>
          <w:tcPr>
            <w:tcW w:w="3968" w:type="dxa"/>
            <w:shd w:val="clear" w:color="auto" w:fill="auto"/>
          </w:tcPr>
          <w:p w14:paraId="6F0CD223"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Procedure</w:t>
            </w:r>
          </w:p>
        </w:tc>
        <w:tc>
          <w:tcPr>
            <w:tcW w:w="3684" w:type="dxa"/>
            <w:gridSpan w:val="2"/>
            <w:shd w:val="clear" w:color="auto" w:fill="auto"/>
          </w:tcPr>
          <w:p w14:paraId="59E6828C"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Message Sequence</w:t>
            </w:r>
          </w:p>
        </w:tc>
        <w:tc>
          <w:tcPr>
            <w:tcW w:w="567" w:type="dxa"/>
            <w:tcBorders>
              <w:bottom w:val="nil"/>
            </w:tcBorders>
            <w:shd w:val="clear" w:color="auto" w:fill="auto"/>
          </w:tcPr>
          <w:p w14:paraId="7B2B1C2F"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TP</w:t>
            </w:r>
          </w:p>
        </w:tc>
        <w:tc>
          <w:tcPr>
            <w:tcW w:w="850" w:type="dxa"/>
            <w:tcBorders>
              <w:bottom w:val="nil"/>
            </w:tcBorders>
            <w:shd w:val="clear" w:color="auto" w:fill="auto"/>
          </w:tcPr>
          <w:p w14:paraId="3FE5236C"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Verdict</w:t>
            </w:r>
          </w:p>
        </w:tc>
      </w:tr>
      <w:tr w:rsidR="00DC4BFC" w:rsidRPr="00FB2AA6" w14:paraId="327AE980" w14:textId="77777777" w:rsidTr="00692BF7">
        <w:tc>
          <w:tcPr>
            <w:tcW w:w="534" w:type="dxa"/>
            <w:tcBorders>
              <w:top w:val="nil"/>
            </w:tcBorders>
            <w:shd w:val="clear" w:color="auto" w:fill="auto"/>
          </w:tcPr>
          <w:p w14:paraId="34B78156" w14:textId="77777777" w:rsidR="00DC4BFC" w:rsidRPr="00FB2AA6" w:rsidRDefault="00DC4BFC" w:rsidP="00DC4BFC">
            <w:pPr>
              <w:keepNext/>
              <w:keepLines/>
              <w:spacing w:after="0"/>
              <w:jc w:val="center"/>
              <w:rPr>
                <w:rFonts w:ascii="Arial" w:hAnsi="Arial"/>
                <w:b/>
                <w:sz w:val="18"/>
                <w:lang w:eastAsia="en-GB"/>
              </w:rPr>
            </w:pPr>
          </w:p>
        </w:tc>
        <w:tc>
          <w:tcPr>
            <w:tcW w:w="3968" w:type="dxa"/>
            <w:shd w:val="clear" w:color="auto" w:fill="auto"/>
          </w:tcPr>
          <w:p w14:paraId="7EE99608" w14:textId="77777777" w:rsidR="00DC4BFC" w:rsidRPr="00FB2AA6" w:rsidRDefault="00DC4BFC" w:rsidP="00DC4BFC">
            <w:pPr>
              <w:keepNext/>
              <w:keepLines/>
              <w:spacing w:after="0"/>
              <w:jc w:val="center"/>
              <w:rPr>
                <w:rFonts w:ascii="Arial" w:hAnsi="Arial"/>
                <w:b/>
                <w:sz w:val="18"/>
                <w:lang w:eastAsia="en-GB"/>
              </w:rPr>
            </w:pPr>
          </w:p>
        </w:tc>
        <w:tc>
          <w:tcPr>
            <w:tcW w:w="708" w:type="dxa"/>
            <w:shd w:val="clear" w:color="auto" w:fill="auto"/>
          </w:tcPr>
          <w:p w14:paraId="622DB048"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U – S</w:t>
            </w:r>
          </w:p>
        </w:tc>
        <w:tc>
          <w:tcPr>
            <w:tcW w:w="2976" w:type="dxa"/>
            <w:shd w:val="clear" w:color="auto" w:fill="auto"/>
          </w:tcPr>
          <w:p w14:paraId="0DD0B245"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Message</w:t>
            </w:r>
          </w:p>
        </w:tc>
        <w:tc>
          <w:tcPr>
            <w:tcW w:w="567" w:type="dxa"/>
            <w:tcBorders>
              <w:top w:val="nil"/>
            </w:tcBorders>
            <w:shd w:val="clear" w:color="auto" w:fill="auto"/>
          </w:tcPr>
          <w:p w14:paraId="1A53BB10" w14:textId="77777777" w:rsidR="00DC4BFC" w:rsidRPr="00FB2AA6" w:rsidRDefault="00DC4BFC" w:rsidP="00DC4BFC">
            <w:pPr>
              <w:keepNext/>
              <w:keepLines/>
              <w:spacing w:after="0"/>
              <w:jc w:val="center"/>
              <w:rPr>
                <w:rFonts w:ascii="Arial" w:hAnsi="Arial"/>
                <w:b/>
                <w:sz w:val="18"/>
                <w:lang w:eastAsia="en-GB"/>
              </w:rPr>
            </w:pPr>
          </w:p>
        </w:tc>
        <w:tc>
          <w:tcPr>
            <w:tcW w:w="850" w:type="dxa"/>
            <w:tcBorders>
              <w:top w:val="nil"/>
            </w:tcBorders>
            <w:shd w:val="clear" w:color="auto" w:fill="auto"/>
          </w:tcPr>
          <w:p w14:paraId="193C1EEB" w14:textId="77777777" w:rsidR="00DC4BFC" w:rsidRPr="00FB2AA6" w:rsidRDefault="00DC4BFC" w:rsidP="00DC4BFC">
            <w:pPr>
              <w:keepNext/>
              <w:keepLines/>
              <w:spacing w:after="0"/>
              <w:jc w:val="center"/>
              <w:rPr>
                <w:rFonts w:ascii="Arial" w:hAnsi="Arial"/>
                <w:b/>
                <w:sz w:val="18"/>
                <w:lang w:eastAsia="en-GB"/>
              </w:rPr>
            </w:pPr>
          </w:p>
        </w:tc>
      </w:tr>
      <w:tr w:rsidR="00DC4BFC" w:rsidRPr="00FB2AA6" w14:paraId="0C67D21D" w14:textId="77777777" w:rsidTr="00692BF7">
        <w:tc>
          <w:tcPr>
            <w:tcW w:w="534" w:type="dxa"/>
            <w:tcBorders>
              <w:top w:val="nil"/>
            </w:tcBorders>
            <w:shd w:val="clear" w:color="auto" w:fill="auto"/>
          </w:tcPr>
          <w:p w14:paraId="305C9BF5"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1</w:t>
            </w:r>
          </w:p>
        </w:tc>
        <w:tc>
          <w:tcPr>
            <w:tcW w:w="3968" w:type="dxa"/>
            <w:shd w:val="clear" w:color="auto" w:fill="auto"/>
          </w:tcPr>
          <w:p w14:paraId="6BD7D247"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Power on the UE.</w:t>
            </w:r>
          </w:p>
        </w:tc>
        <w:tc>
          <w:tcPr>
            <w:tcW w:w="708" w:type="dxa"/>
            <w:shd w:val="clear" w:color="auto" w:fill="auto"/>
          </w:tcPr>
          <w:p w14:paraId="51AAEA8C"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24F4E756"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c>
          <w:tcPr>
            <w:tcW w:w="567" w:type="dxa"/>
            <w:tcBorders>
              <w:top w:val="nil"/>
            </w:tcBorders>
            <w:shd w:val="clear" w:color="auto" w:fill="auto"/>
          </w:tcPr>
          <w:p w14:paraId="625B85FD"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nil"/>
            </w:tcBorders>
            <w:shd w:val="clear" w:color="auto" w:fill="auto"/>
          </w:tcPr>
          <w:p w14:paraId="6C301A24"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r>
      <w:tr w:rsidR="00DC4BFC" w:rsidRPr="00FB2AA6" w14:paraId="50D3F2ED" w14:textId="77777777" w:rsidTr="00692BF7">
        <w:tc>
          <w:tcPr>
            <w:tcW w:w="534" w:type="dxa"/>
            <w:shd w:val="clear" w:color="auto" w:fill="auto"/>
          </w:tcPr>
          <w:p w14:paraId="05F45FE8"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2</w:t>
            </w:r>
          </w:p>
        </w:tc>
        <w:tc>
          <w:tcPr>
            <w:tcW w:w="3968" w:type="dxa"/>
            <w:shd w:val="clear" w:color="auto" w:fill="auto"/>
          </w:tcPr>
          <w:p w14:paraId="0B0FF1B2"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Void</w:t>
            </w:r>
          </w:p>
        </w:tc>
        <w:tc>
          <w:tcPr>
            <w:tcW w:w="708" w:type="dxa"/>
            <w:shd w:val="clear" w:color="auto" w:fill="auto"/>
          </w:tcPr>
          <w:p w14:paraId="7DB7E5CB" w14:textId="77777777" w:rsidR="00DC4BFC" w:rsidRPr="00FB2AA6" w:rsidRDefault="00DC4BFC" w:rsidP="00DC4BFC">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12F79C6D"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4038C8DB"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5D7E496E"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w:t>
            </w:r>
          </w:p>
        </w:tc>
      </w:tr>
      <w:tr w:rsidR="00A86054" w:rsidRPr="00FB2AA6" w14:paraId="4763945E" w14:textId="77777777" w:rsidTr="00692BF7">
        <w:trPr>
          <w:ins w:id="22" w:author="Bharadwaj Cheruvu" w:date="2024-02-21T09:28:00Z"/>
        </w:trPr>
        <w:tc>
          <w:tcPr>
            <w:tcW w:w="534" w:type="dxa"/>
            <w:shd w:val="clear" w:color="auto" w:fill="auto"/>
          </w:tcPr>
          <w:p w14:paraId="5FEA506D" w14:textId="747D957F" w:rsidR="00A86054" w:rsidRPr="00FB2AA6" w:rsidRDefault="00A86054" w:rsidP="00A86054">
            <w:pPr>
              <w:keepNext/>
              <w:keepLines/>
              <w:spacing w:after="0"/>
              <w:jc w:val="center"/>
              <w:rPr>
                <w:ins w:id="23" w:author="Bharadwaj Cheruvu" w:date="2024-02-21T09:28:00Z"/>
                <w:rFonts w:ascii="Arial" w:hAnsi="Arial"/>
                <w:sz w:val="18"/>
                <w:lang w:eastAsia="en-GB"/>
              </w:rPr>
            </w:pPr>
            <w:ins w:id="24" w:author="Bharadwaj Cheruvu" w:date="2024-02-21T09:28:00Z">
              <w:r w:rsidRPr="00FB2AA6">
                <w:rPr>
                  <w:rFonts w:ascii="Arial" w:hAnsi="Arial"/>
                  <w:sz w:val="18"/>
                  <w:lang w:eastAsia="en-GB"/>
                </w:rPr>
                <w:t>3</w:t>
              </w:r>
            </w:ins>
          </w:p>
        </w:tc>
        <w:tc>
          <w:tcPr>
            <w:tcW w:w="3968" w:type="dxa"/>
            <w:shd w:val="clear" w:color="auto" w:fill="auto"/>
          </w:tcPr>
          <w:p w14:paraId="3B1C5FBB" w14:textId="10D3E866" w:rsidR="00A86054" w:rsidRPr="00FB2AA6" w:rsidRDefault="00A86054" w:rsidP="00A86054">
            <w:pPr>
              <w:keepNext/>
              <w:keepLines/>
              <w:spacing w:after="0"/>
              <w:rPr>
                <w:ins w:id="25" w:author="Bharadwaj Cheruvu" w:date="2024-02-21T09:28:00Z"/>
                <w:rFonts w:ascii="Arial" w:hAnsi="Arial"/>
                <w:sz w:val="18"/>
                <w:lang w:eastAsia="en-GB"/>
              </w:rPr>
            </w:pPr>
            <w:ins w:id="26" w:author="Bharadwaj Cheruvu" w:date="2024-02-21T09:28:00Z">
              <w:r w:rsidRPr="00FB2AA6">
                <w:rPr>
                  <w:rFonts w:ascii="Arial" w:hAnsi="Arial"/>
                  <w:sz w:val="18"/>
                  <w:lang w:eastAsia="en-GB"/>
                </w:rPr>
                <w:t>Step 1 of the registration procedure described in TS 38.508-1 [4] table 4.5.2.2-1 take</w:t>
              </w:r>
            </w:ins>
            <w:ins w:id="27" w:author="Bharadwaj Cheruvu" w:date="2024-02-21T09:29:00Z">
              <w:r w:rsidRPr="00FB2AA6">
                <w:rPr>
                  <w:rFonts w:ascii="Arial" w:hAnsi="Arial"/>
                  <w:sz w:val="18"/>
                  <w:lang w:eastAsia="en-GB"/>
                </w:rPr>
                <w:t>s</w:t>
              </w:r>
            </w:ins>
            <w:ins w:id="28" w:author="Bharadwaj Cheruvu" w:date="2024-02-21T09:28:00Z">
              <w:r w:rsidRPr="00FB2AA6">
                <w:rPr>
                  <w:rFonts w:ascii="Arial" w:hAnsi="Arial"/>
                  <w:sz w:val="18"/>
                  <w:lang w:eastAsia="en-GB"/>
                </w:rPr>
                <w:t xml:space="preserve"> place on E-UTRAN Cell 1.</w:t>
              </w:r>
            </w:ins>
          </w:p>
        </w:tc>
        <w:tc>
          <w:tcPr>
            <w:tcW w:w="708" w:type="dxa"/>
            <w:shd w:val="clear" w:color="auto" w:fill="auto"/>
          </w:tcPr>
          <w:p w14:paraId="4A91659F" w14:textId="1C093D95" w:rsidR="00A86054" w:rsidRPr="00FB2AA6" w:rsidRDefault="00A10D32" w:rsidP="00A86054">
            <w:pPr>
              <w:keepNext/>
              <w:keepLines/>
              <w:spacing w:after="0"/>
              <w:jc w:val="center"/>
              <w:rPr>
                <w:ins w:id="29" w:author="Bharadwaj Cheruvu" w:date="2024-02-21T09:28:00Z"/>
                <w:rFonts w:ascii="Arial" w:hAnsi="Arial"/>
                <w:sz w:val="18"/>
                <w:lang w:eastAsia="en-GB"/>
              </w:rPr>
            </w:pPr>
            <w:ins w:id="30" w:author="Bharadwaj Cheruvu" w:date="2024-02-21T09:30:00Z">
              <w:r w:rsidRPr="00FB2AA6">
                <w:rPr>
                  <w:rFonts w:ascii="Arial" w:hAnsi="Arial"/>
                  <w:sz w:val="18"/>
                  <w:lang w:eastAsia="en-GB"/>
                </w:rPr>
                <w:t>-</w:t>
              </w:r>
            </w:ins>
          </w:p>
        </w:tc>
        <w:tc>
          <w:tcPr>
            <w:tcW w:w="2976" w:type="dxa"/>
            <w:shd w:val="clear" w:color="auto" w:fill="auto"/>
          </w:tcPr>
          <w:p w14:paraId="46F452B0" w14:textId="48BFD942" w:rsidR="00A86054" w:rsidRPr="00FB2AA6" w:rsidRDefault="00A10D32" w:rsidP="00A86054">
            <w:pPr>
              <w:keepNext/>
              <w:keepLines/>
              <w:spacing w:after="0"/>
              <w:rPr>
                <w:ins w:id="31" w:author="Bharadwaj Cheruvu" w:date="2024-02-21T09:28:00Z"/>
                <w:rFonts w:ascii="Arial" w:hAnsi="Arial"/>
                <w:sz w:val="18"/>
                <w:lang w:eastAsia="en-GB"/>
              </w:rPr>
            </w:pPr>
            <w:ins w:id="32" w:author="Bharadwaj Cheruvu" w:date="2024-02-21T09:30:00Z">
              <w:r w:rsidRPr="00FB2AA6">
                <w:rPr>
                  <w:rFonts w:ascii="Arial" w:hAnsi="Arial"/>
                  <w:sz w:val="18"/>
                  <w:lang w:eastAsia="en-GB"/>
                </w:rPr>
                <w:t>-</w:t>
              </w:r>
            </w:ins>
          </w:p>
        </w:tc>
        <w:tc>
          <w:tcPr>
            <w:tcW w:w="567" w:type="dxa"/>
            <w:shd w:val="clear" w:color="auto" w:fill="auto"/>
          </w:tcPr>
          <w:p w14:paraId="2615002F" w14:textId="544C548B" w:rsidR="00A86054" w:rsidRPr="00FB2AA6" w:rsidRDefault="00A10D32" w:rsidP="00A86054">
            <w:pPr>
              <w:keepNext/>
              <w:keepLines/>
              <w:spacing w:after="0"/>
              <w:rPr>
                <w:ins w:id="33" w:author="Bharadwaj Cheruvu" w:date="2024-02-21T09:28:00Z"/>
                <w:rFonts w:ascii="Arial" w:hAnsi="Arial"/>
                <w:sz w:val="18"/>
                <w:lang w:eastAsia="en-GB"/>
              </w:rPr>
            </w:pPr>
            <w:ins w:id="34" w:author="Bharadwaj Cheruvu" w:date="2024-02-21T09:30:00Z">
              <w:r w:rsidRPr="00FB2AA6">
                <w:rPr>
                  <w:rFonts w:ascii="Arial" w:hAnsi="Arial"/>
                  <w:sz w:val="18"/>
                  <w:lang w:eastAsia="en-GB"/>
                </w:rPr>
                <w:t>-</w:t>
              </w:r>
            </w:ins>
          </w:p>
        </w:tc>
        <w:tc>
          <w:tcPr>
            <w:tcW w:w="850" w:type="dxa"/>
            <w:shd w:val="clear" w:color="auto" w:fill="auto"/>
          </w:tcPr>
          <w:p w14:paraId="0EB4C12D" w14:textId="5ADD6E5D" w:rsidR="00A86054" w:rsidRPr="00FB2AA6" w:rsidRDefault="00A10D32" w:rsidP="00A86054">
            <w:pPr>
              <w:keepNext/>
              <w:keepLines/>
              <w:spacing w:after="0"/>
              <w:rPr>
                <w:ins w:id="35" w:author="Bharadwaj Cheruvu" w:date="2024-02-21T09:28:00Z"/>
                <w:rFonts w:ascii="Arial" w:hAnsi="Arial"/>
                <w:sz w:val="18"/>
                <w:lang w:eastAsia="en-GB"/>
              </w:rPr>
            </w:pPr>
            <w:ins w:id="36" w:author="Bharadwaj Cheruvu" w:date="2024-02-21T09:30:00Z">
              <w:r w:rsidRPr="00FB2AA6">
                <w:rPr>
                  <w:rFonts w:ascii="Arial" w:hAnsi="Arial"/>
                  <w:sz w:val="18"/>
                  <w:lang w:eastAsia="en-GB"/>
                </w:rPr>
                <w:t>-</w:t>
              </w:r>
            </w:ins>
          </w:p>
        </w:tc>
      </w:tr>
      <w:tr w:rsidR="00A86054" w:rsidRPr="00FB2AA6" w14:paraId="3174D69D" w14:textId="77777777" w:rsidTr="00692BF7">
        <w:trPr>
          <w:ins w:id="37" w:author="Bharadwaj Cheruvu" w:date="2024-02-21T09:28:00Z"/>
        </w:trPr>
        <w:tc>
          <w:tcPr>
            <w:tcW w:w="534" w:type="dxa"/>
            <w:shd w:val="clear" w:color="auto" w:fill="auto"/>
          </w:tcPr>
          <w:p w14:paraId="47961422" w14:textId="448D9F0A" w:rsidR="00A86054" w:rsidRPr="00FB2AA6" w:rsidRDefault="00A86054" w:rsidP="00A86054">
            <w:pPr>
              <w:keepNext/>
              <w:keepLines/>
              <w:spacing w:after="0"/>
              <w:jc w:val="center"/>
              <w:rPr>
                <w:ins w:id="38" w:author="Bharadwaj Cheruvu" w:date="2024-02-21T09:28:00Z"/>
                <w:rFonts w:ascii="Arial" w:hAnsi="Arial"/>
                <w:sz w:val="18"/>
                <w:lang w:eastAsia="en-GB"/>
              </w:rPr>
            </w:pPr>
            <w:ins w:id="39" w:author="Bharadwaj Cheruvu" w:date="2024-02-21T09:28:00Z">
              <w:r w:rsidRPr="00FB2AA6">
                <w:rPr>
                  <w:rFonts w:ascii="Arial" w:hAnsi="Arial"/>
                  <w:sz w:val="18"/>
                  <w:lang w:eastAsia="en-GB"/>
                </w:rPr>
                <w:t>4</w:t>
              </w:r>
            </w:ins>
          </w:p>
        </w:tc>
        <w:tc>
          <w:tcPr>
            <w:tcW w:w="3968" w:type="dxa"/>
            <w:shd w:val="clear" w:color="auto" w:fill="auto"/>
          </w:tcPr>
          <w:p w14:paraId="638F3464" w14:textId="64EA51AB" w:rsidR="00A86054" w:rsidRPr="00FB2AA6" w:rsidRDefault="00B92FC3" w:rsidP="00A86054">
            <w:pPr>
              <w:keepNext/>
              <w:keepLines/>
              <w:spacing w:after="0"/>
              <w:rPr>
                <w:ins w:id="40" w:author="Bharadwaj Cheruvu" w:date="2024-02-21T09:28:00Z"/>
                <w:rFonts w:ascii="Arial" w:hAnsi="Arial"/>
                <w:sz w:val="18"/>
                <w:lang w:eastAsia="en-GB"/>
              </w:rPr>
            </w:pPr>
            <w:ins w:id="41" w:author="Bharadwaj Cheruvu" w:date="2024-02-21T09:29:00Z">
              <w:r w:rsidRPr="00FB2AA6">
                <w:rPr>
                  <w:rFonts w:ascii="Arial" w:hAnsi="Arial"/>
                  <w:sz w:val="18"/>
                  <w:lang w:eastAsia="en-GB"/>
                </w:rPr>
                <w:t xml:space="preserve">UE transmits an </w:t>
              </w:r>
              <w:proofErr w:type="spellStart"/>
              <w:r w:rsidRPr="00FB2AA6">
                <w:rPr>
                  <w:rFonts w:ascii="Arial" w:hAnsi="Arial"/>
                  <w:i/>
                  <w:iCs/>
                  <w:sz w:val="18"/>
                  <w:lang w:eastAsia="en-GB"/>
                </w:rPr>
                <w:t>RRCConnectionRequest</w:t>
              </w:r>
              <w:proofErr w:type="spellEnd"/>
              <w:r w:rsidRPr="00FB2AA6">
                <w:rPr>
                  <w:rFonts w:ascii="Arial" w:hAnsi="Arial"/>
                  <w:sz w:val="18"/>
                  <w:lang w:eastAsia="en-GB"/>
                </w:rPr>
                <w:t xml:space="preserve"> message.</w:t>
              </w:r>
            </w:ins>
          </w:p>
        </w:tc>
        <w:tc>
          <w:tcPr>
            <w:tcW w:w="708" w:type="dxa"/>
            <w:shd w:val="clear" w:color="auto" w:fill="auto"/>
          </w:tcPr>
          <w:p w14:paraId="07D9CA95" w14:textId="0BC82768" w:rsidR="00A86054" w:rsidRPr="00FB2AA6" w:rsidRDefault="00A10D32" w:rsidP="00A86054">
            <w:pPr>
              <w:keepNext/>
              <w:keepLines/>
              <w:spacing w:after="0"/>
              <w:jc w:val="center"/>
              <w:rPr>
                <w:ins w:id="42" w:author="Bharadwaj Cheruvu" w:date="2024-02-21T09:28:00Z"/>
                <w:rFonts w:ascii="Arial" w:hAnsi="Arial"/>
                <w:sz w:val="18"/>
                <w:lang w:eastAsia="en-GB"/>
              </w:rPr>
            </w:pPr>
            <w:ins w:id="43" w:author="Bharadwaj Cheruvu" w:date="2024-02-21T09:30:00Z">
              <w:r w:rsidRPr="00FB2AA6">
                <w:rPr>
                  <w:rFonts w:ascii="Arial" w:hAnsi="Arial"/>
                  <w:sz w:val="18"/>
                  <w:lang w:eastAsia="en-GB"/>
                </w:rPr>
                <w:t>-</w:t>
              </w:r>
            </w:ins>
          </w:p>
        </w:tc>
        <w:tc>
          <w:tcPr>
            <w:tcW w:w="2976" w:type="dxa"/>
            <w:shd w:val="clear" w:color="auto" w:fill="auto"/>
          </w:tcPr>
          <w:p w14:paraId="493D58F8" w14:textId="3F6442C3" w:rsidR="00A86054" w:rsidRPr="00FB2AA6" w:rsidRDefault="00A10D32" w:rsidP="00A86054">
            <w:pPr>
              <w:keepNext/>
              <w:keepLines/>
              <w:spacing w:after="0"/>
              <w:rPr>
                <w:ins w:id="44" w:author="Bharadwaj Cheruvu" w:date="2024-02-21T09:28:00Z"/>
                <w:rFonts w:ascii="Arial" w:hAnsi="Arial"/>
                <w:sz w:val="18"/>
                <w:lang w:eastAsia="en-GB"/>
              </w:rPr>
            </w:pPr>
            <w:ins w:id="45" w:author="Bharadwaj Cheruvu" w:date="2024-02-21T09:30:00Z">
              <w:r w:rsidRPr="00FB2AA6">
                <w:rPr>
                  <w:rFonts w:ascii="Arial" w:hAnsi="Arial"/>
                  <w:sz w:val="18"/>
                  <w:lang w:eastAsia="en-GB"/>
                </w:rPr>
                <w:t xml:space="preserve">RRC: </w:t>
              </w:r>
              <w:proofErr w:type="spellStart"/>
              <w:r w:rsidRPr="00FB2AA6">
                <w:rPr>
                  <w:rFonts w:ascii="Arial" w:hAnsi="Arial"/>
                  <w:i/>
                  <w:iCs/>
                  <w:sz w:val="18"/>
                  <w:lang w:eastAsia="en-GB"/>
                </w:rPr>
                <w:t>RRCConnectionRequest</w:t>
              </w:r>
            </w:ins>
            <w:proofErr w:type="spellEnd"/>
          </w:p>
        </w:tc>
        <w:tc>
          <w:tcPr>
            <w:tcW w:w="567" w:type="dxa"/>
            <w:shd w:val="clear" w:color="auto" w:fill="auto"/>
          </w:tcPr>
          <w:p w14:paraId="518B0DB1" w14:textId="44D54291" w:rsidR="00A86054" w:rsidRPr="00FB2AA6" w:rsidRDefault="00A10D32" w:rsidP="00A86054">
            <w:pPr>
              <w:keepNext/>
              <w:keepLines/>
              <w:spacing w:after="0"/>
              <w:rPr>
                <w:ins w:id="46" w:author="Bharadwaj Cheruvu" w:date="2024-02-21T09:28:00Z"/>
                <w:rFonts w:ascii="Arial" w:hAnsi="Arial"/>
                <w:sz w:val="18"/>
                <w:lang w:eastAsia="en-GB"/>
              </w:rPr>
            </w:pPr>
            <w:ins w:id="47" w:author="Bharadwaj Cheruvu" w:date="2024-02-21T09:30:00Z">
              <w:r w:rsidRPr="00FB2AA6">
                <w:rPr>
                  <w:rFonts w:ascii="Arial" w:hAnsi="Arial"/>
                  <w:sz w:val="18"/>
                  <w:lang w:eastAsia="en-GB"/>
                </w:rPr>
                <w:t>-</w:t>
              </w:r>
            </w:ins>
          </w:p>
        </w:tc>
        <w:tc>
          <w:tcPr>
            <w:tcW w:w="850" w:type="dxa"/>
            <w:shd w:val="clear" w:color="auto" w:fill="auto"/>
          </w:tcPr>
          <w:p w14:paraId="5E9912D8" w14:textId="00683A98" w:rsidR="00A86054" w:rsidRPr="00FB2AA6" w:rsidRDefault="00A10D32" w:rsidP="00A86054">
            <w:pPr>
              <w:keepNext/>
              <w:keepLines/>
              <w:spacing w:after="0"/>
              <w:rPr>
                <w:ins w:id="48" w:author="Bharadwaj Cheruvu" w:date="2024-02-21T09:28:00Z"/>
                <w:rFonts w:ascii="Arial" w:hAnsi="Arial"/>
                <w:sz w:val="18"/>
                <w:lang w:eastAsia="en-GB"/>
              </w:rPr>
            </w:pPr>
            <w:ins w:id="49" w:author="Bharadwaj Cheruvu" w:date="2024-02-21T09:30:00Z">
              <w:r w:rsidRPr="00FB2AA6">
                <w:rPr>
                  <w:rFonts w:ascii="Arial" w:hAnsi="Arial"/>
                  <w:sz w:val="18"/>
                  <w:lang w:eastAsia="en-GB"/>
                </w:rPr>
                <w:t>-</w:t>
              </w:r>
            </w:ins>
          </w:p>
        </w:tc>
      </w:tr>
      <w:tr w:rsidR="00A86054" w:rsidRPr="00FB2AA6" w14:paraId="07AEBBD6" w14:textId="77777777" w:rsidTr="00692BF7">
        <w:tc>
          <w:tcPr>
            <w:tcW w:w="534" w:type="dxa"/>
            <w:shd w:val="clear" w:color="auto" w:fill="auto"/>
          </w:tcPr>
          <w:p w14:paraId="6E1B5280" w14:textId="50548E1F" w:rsidR="00A86054" w:rsidRPr="00FB2AA6" w:rsidRDefault="00A86054" w:rsidP="00A86054">
            <w:pPr>
              <w:keepNext/>
              <w:keepLines/>
              <w:spacing w:after="0"/>
              <w:jc w:val="center"/>
              <w:rPr>
                <w:rFonts w:ascii="Arial" w:hAnsi="Arial"/>
                <w:sz w:val="18"/>
                <w:lang w:eastAsia="en-GB"/>
              </w:rPr>
            </w:pPr>
            <w:ins w:id="50" w:author="Bharadwaj Cheruvu" w:date="2024-02-21T09:28:00Z">
              <w:r w:rsidRPr="00FB2AA6">
                <w:rPr>
                  <w:rFonts w:ascii="Arial" w:hAnsi="Arial"/>
                  <w:sz w:val="18"/>
                  <w:lang w:eastAsia="en-GB"/>
                </w:rPr>
                <w:t>5</w:t>
              </w:r>
            </w:ins>
            <w:del w:id="51" w:author="Bharadwaj Cheruvu" w:date="2024-02-21T09:28:00Z">
              <w:r w:rsidRPr="00FB2AA6" w:rsidDel="00A86054">
                <w:rPr>
                  <w:rFonts w:ascii="Arial" w:hAnsi="Arial"/>
                  <w:sz w:val="18"/>
                  <w:lang w:eastAsia="en-GB"/>
                </w:rPr>
                <w:delText>3</w:delText>
              </w:r>
            </w:del>
            <w:r w:rsidRPr="00FB2AA6">
              <w:rPr>
                <w:rFonts w:ascii="Arial" w:hAnsi="Arial"/>
                <w:sz w:val="18"/>
                <w:lang w:eastAsia="en-GB"/>
              </w:rPr>
              <w:t>-12b8</w:t>
            </w:r>
          </w:p>
        </w:tc>
        <w:tc>
          <w:tcPr>
            <w:tcW w:w="3968" w:type="dxa"/>
            <w:shd w:val="clear" w:color="auto" w:fill="auto"/>
          </w:tcPr>
          <w:p w14:paraId="2938E1A0" w14:textId="0AC3A4CB"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 xml:space="preserve">Steps </w:t>
            </w:r>
            <w:ins w:id="52" w:author="Bharadwaj Cheruvu" w:date="2024-02-21T09:28:00Z">
              <w:r w:rsidRPr="00FB2AA6">
                <w:rPr>
                  <w:rFonts w:ascii="Arial" w:hAnsi="Arial"/>
                  <w:sz w:val="18"/>
                  <w:lang w:eastAsia="en-GB"/>
                </w:rPr>
                <w:t>3</w:t>
              </w:r>
            </w:ins>
            <w:del w:id="53" w:author="Bharadwaj Cheruvu" w:date="2024-02-21T09:28:00Z">
              <w:r w:rsidRPr="00FB2AA6" w:rsidDel="00A86054">
                <w:rPr>
                  <w:rFonts w:ascii="Arial" w:hAnsi="Arial"/>
                  <w:sz w:val="18"/>
                  <w:lang w:eastAsia="en-GB"/>
                </w:rPr>
                <w:delText>1</w:delText>
              </w:r>
            </w:del>
            <w:r w:rsidRPr="00FB2AA6">
              <w:rPr>
                <w:rFonts w:ascii="Arial" w:hAnsi="Arial"/>
                <w:sz w:val="18"/>
                <w:lang w:eastAsia="en-GB"/>
              </w:rPr>
              <w:t>-10b8 of the registration procedure described in TS 38.508-1 [4] table 4.5.2.2-1 take place on E-UTRAN Cell 1.</w:t>
            </w:r>
          </w:p>
        </w:tc>
        <w:tc>
          <w:tcPr>
            <w:tcW w:w="708" w:type="dxa"/>
            <w:shd w:val="clear" w:color="auto" w:fill="auto"/>
          </w:tcPr>
          <w:p w14:paraId="06348AF9"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28C42FC0"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0968A28F"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0E30F835"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r>
      <w:tr w:rsidR="00A86054" w:rsidRPr="00FB2AA6" w14:paraId="334742AB" w14:textId="77777777" w:rsidTr="00692BF7">
        <w:tc>
          <w:tcPr>
            <w:tcW w:w="534" w:type="dxa"/>
            <w:shd w:val="clear" w:color="auto" w:fill="auto"/>
          </w:tcPr>
          <w:p w14:paraId="5568A528" w14:textId="78508E02"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13-18</w:t>
            </w:r>
            <w:ins w:id="54" w:author="Samrat Das" w:date="2024-02-16T12:18:00Z">
              <w:r w:rsidRPr="00FB2AA6">
                <w:rPr>
                  <w:rFonts w:ascii="Arial" w:hAnsi="Arial"/>
                  <w:sz w:val="18"/>
                  <w:lang w:eastAsia="en-GB"/>
                </w:rPr>
                <w:t>A</w:t>
              </w:r>
            </w:ins>
          </w:p>
        </w:tc>
        <w:tc>
          <w:tcPr>
            <w:tcW w:w="3968" w:type="dxa"/>
            <w:shd w:val="clear" w:color="auto" w:fill="auto"/>
          </w:tcPr>
          <w:p w14:paraId="2A94D403"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Void</w:t>
            </w:r>
          </w:p>
        </w:tc>
        <w:tc>
          <w:tcPr>
            <w:tcW w:w="708" w:type="dxa"/>
            <w:shd w:val="clear" w:color="auto" w:fill="auto"/>
          </w:tcPr>
          <w:p w14:paraId="2A9640D2"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614187F0"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2A08DF40"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316964A8"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r>
      <w:tr w:rsidR="00A86054" w:rsidRPr="00FB2AA6" w:rsidDel="00F41BAD" w14:paraId="058E448A" w14:textId="417AB4A4" w:rsidTr="00692BF7">
        <w:trPr>
          <w:del w:id="55" w:author="Samrat Das" w:date="2024-02-16T12:19:00Z"/>
        </w:trPr>
        <w:tc>
          <w:tcPr>
            <w:tcW w:w="534" w:type="dxa"/>
            <w:shd w:val="clear" w:color="auto" w:fill="auto"/>
          </w:tcPr>
          <w:p w14:paraId="4FD57875" w14:textId="5D5E1027" w:rsidR="00A86054" w:rsidRPr="00FB2AA6" w:rsidDel="00F41BAD" w:rsidRDefault="00A86054" w:rsidP="00A86054">
            <w:pPr>
              <w:keepNext/>
              <w:keepLines/>
              <w:spacing w:after="0"/>
              <w:jc w:val="center"/>
              <w:rPr>
                <w:del w:id="56" w:author="Samrat Das" w:date="2024-02-16T12:19:00Z"/>
                <w:rFonts w:ascii="Arial" w:hAnsi="Arial"/>
                <w:sz w:val="18"/>
                <w:lang w:eastAsia="zh-CN"/>
              </w:rPr>
            </w:pPr>
            <w:del w:id="57" w:author="Samrat Das" w:date="2024-02-16T12:19:00Z">
              <w:r w:rsidRPr="00FB2AA6" w:rsidDel="00F41BAD">
                <w:rPr>
                  <w:rFonts w:ascii="Arial" w:hAnsi="Arial"/>
                  <w:sz w:val="18"/>
                  <w:lang w:eastAsia="zh-CN"/>
                </w:rPr>
                <w:delText>18A</w:delText>
              </w:r>
            </w:del>
          </w:p>
        </w:tc>
        <w:tc>
          <w:tcPr>
            <w:tcW w:w="3968" w:type="dxa"/>
            <w:shd w:val="clear" w:color="auto" w:fill="auto"/>
          </w:tcPr>
          <w:p w14:paraId="4B7AEE47" w14:textId="6CC82087" w:rsidR="00A86054" w:rsidRPr="00FB2AA6" w:rsidDel="00F41BAD" w:rsidRDefault="00A86054" w:rsidP="00A86054">
            <w:pPr>
              <w:keepNext/>
              <w:keepLines/>
              <w:spacing w:after="0"/>
              <w:rPr>
                <w:del w:id="58" w:author="Samrat Das" w:date="2024-02-16T12:19:00Z"/>
                <w:rFonts w:ascii="Arial" w:hAnsi="Arial"/>
                <w:sz w:val="18"/>
                <w:lang w:eastAsia="en-GB"/>
              </w:rPr>
            </w:pPr>
            <w:del w:id="59" w:author="Samrat Das" w:date="2024-02-16T10:27:00Z">
              <w:r w:rsidRPr="00FB2AA6" w:rsidDel="00DC4BFC">
                <w:rPr>
                  <w:rFonts w:ascii="Arial" w:hAnsi="Arial"/>
                  <w:sz w:val="18"/>
                  <w:lang w:eastAsia="en-GB"/>
                </w:rPr>
                <w:delText>SS starts timer of tmin = 2 minutes and tmax =6 minutes *(1+10% tolerance) (Note 1)</w:delText>
              </w:r>
            </w:del>
          </w:p>
        </w:tc>
        <w:tc>
          <w:tcPr>
            <w:tcW w:w="708" w:type="dxa"/>
            <w:shd w:val="clear" w:color="auto" w:fill="auto"/>
          </w:tcPr>
          <w:p w14:paraId="46140876" w14:textId="6B4A6D0C" w:rsidR="00A86054" w:rsidRPr="00FB2AA6" w:rsidDel="00F41BAD" w:rsidRDefault="00A86054" w:rsidP="00A86054">
            <w:pPr>
              <w:keepNext/>
              <w:keepLines/>
              <w:spacing w:after="0"/>
              <w:jc w:val="center"/>
              <w:rPr>
                <w:del w:id="60" w:author="Samrat Das" w:date="2024-02-16T12:19:00Z"/>
                <w:rFonts w:ascii="Arial" w:hAnsi="Arial"/>
                <w:sz w:val="18"/>
                <w:lang w:eastAsia="en-GB"/>
              </w:rPr>
            </w:pPr>
            <w:del w:id="61" w:author="Samrat Das" w:date="2024-02-16T12:19:00Z">
              <w:r w:rsidRPr="00FB2AA6" w:rsidDel="00F41BAD">
                <w:rPr>
                  <w:rFonts w:ascii="Arial" w:hAnsi="Arial"/>
                  <w:sz w:val="18"/>
                  <w:lang w:eastAsia="en-GB"/>
                </w:rPr>
                <w:delText>-</w:delText>
              </w:r>
            </w:del>
          </w:p>
        </w:tc>
        <w:tc>
          <w:tcPr>
            <w:tcW w:w="2976" w:type="dxa"/>
            <w:shd w:val="clear" w:color="auto" w:fill="auto"/>
          </w:tcPr>
          <w:p w14:paraId="09957B93" w14:textId="245FBAE3" w:rsidR="00A86054" w:rsidRPr="00FB2AA6" w:rsidDel="00F41BAD" w:rsidRDefault="00A86054" w:rsidP="00A86054">
            <w:pPr>
              <w:keepNext/>
              <w:keepLines/>
              <w:spacing w:after="0"/>
              <w:rPr>
                <w:del w:id="62" w:author="Samrat Das" w:date="2024-02-16T12:19:00Z"/>
                <w:rFonts w:ascii="Arial" w:hAnsi="Arial"/>
                <w:sz w:val="18"/>
                <w:lang w:eastAsia="en-GB"/>
              </w:rPr>
            </w:pPr>
            <w:del w:id="63" w:author="Samrat Das" w:date="2024-02-16T12:19:00Z">
              <w:r w:rsidRPr="00FB2AA6" w:rsidDel="00F41BAD">
                <w:rPr>
                  <w:rFonts w:ascii="Arial" w:hAnsi="Arial"/>
                  <w:sz w:val="18"/>
                  <w:lang w:eastAsia="en-GB"/>
                </w:rPr>
                <w:delText>-</w:delText>
              </w:r>
            </w:del>
          </w:p>
        </w:tc>
        <w:tc>
          <w:tcPr>
            <w:tcW w:w="567" w:type="dxa"/>
            <w:shd w:val="clear" w:color="auto" w:fill="auto"/>
          </w:tcPr>
          <w:p w14:paraId="46B26EAC" w14:textId="6E7D7550" w:rsidR="00A86054" w:rsidRPr="00FB2AA6" w:rsidDel="00F41BAD" w:rsidRDefault="00A86054" w:rsidP="00A86054">
            <w:pPr>
              <w:keepNext/>
              <w:keepLines/>
              <w:spacing w:after="0"/>
              <w:rPr>
                <w:del w:id="64" w:author="Samrat Das" w:date="2024-02-16T12:19:00Z"/>
                <w:rFonts w:ascii="Arial" w:hAnsi="Arial"/>
                <w:sz w:val="18"/>
                <w:lang w:eastAsia="en-GB"/>
              </w:rPr>
            </w:pPr>
            <w:del w:id="65" w:author="Samrat Das" w:date="2024-02-16T12:19:00Z">
              <w:r w:rsidRPr="00FB2AA6" w:rsidDel="00F41BAD">
                <w:rPr>
                  <w:rFonts w:ascii="Arial" w:hAnsi="Arial"/>
                  <w:sz w:val="18"/>
                  <w:lang w:eastAsia="en-GB"/>
                </w:rPr>
                <w:delText>-</w:delText>
              </w:r>
            </w:del>
          </w:p>
        </w:tc>
        <w:tc>
          <w:tcPr>
            <w:tcW w:w="850" w:type="dxa"/>
            <w:shd w:val="clear" w:color="auto" w:fill="auto"/>
          </w:tcPr>
          <w:p w14:paraId="464CA622" w14:textId="4FA9D5C5" w:rsidR="00A86054" w:rsidRPr="00FB2AA6" w:rsidDel="00F41BAD" w:rsidRDefault="00A86054" w:rsidP="00A86054">
            <w:pPr>
              <w:keepNext/>
              <w:keepLines/>
              <w:spacing w:after="0"/>
              <w:rPr>
                <w:del w:id="66" w:author="Samrat Das" w:date="2024-02-16T12:19:00Z"/>
                <w:rFonts w:ascii="Arial" w:hAnsi="Arial"/>
                <w:sz w:val="18"/>
                <w:lang w:eastAsia="en-GB"/>
              </w:rPr>
            </w:pPr>
            <w:del w:id="67" w:author="Samrat Das" w:date="2024-02-16T12:19:00Z">
              <w:r w:rsidRPr="00FB2AA6" w:rsidDel="00F41BAD">
                <w:rPr>
                  <w:rFonts w:ascii="Arial" w:hAnsi="Arial"/>
                  <w:sz w:val="18"/>
                  <w:lang w:eastAsia="en-GB"/>
                </w:rPr>
                <w:delText>-</w:delText>
              </w:r>
            </w:del>
          </w:p>
        </w:tc>
      </w:tr>
      <w:tr w:rsidR="00A86054" w:rsidRPr="00FB2AA6" w14:paraId="2777BE0B" w14:textId="77777777" w:rsidTr="00692BF7">
        <w:tc>
          <w:tcPr>
            <w:tcW w:w="534" w:type="dxa"/>
            <w:shd w:val="clear" w:color="auto" w:fill="auto"/>
          </w:tcPr>
          <w:p w14:paraId="3DE821F9"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19</w:t>
            </w:r>
          </w:p>
        </w:tc>
        <w:tc>
          <w:tcPr>
            <w:tcW w:w="3968" w:type="dxa"/>
            <w:shd w:val="clear" w:color="auto" w:fill="auto"/>
          </w:tcPr>
          <w:p w14:paraId="0D6C1E02" w14:textId="77777777" w:rsidR="00A86054" w:rsidRPr="00FB2AA6" w:rsidRDefault="00A86054" w:rsidP="00A86054">
            <w:pPr>
              <w:keepNext/>
              <w:keepLines/>
              <w:spacing w:after="0"/>
              <w:rPr>
                <w:rFonts w:ascii="Arial" w:hAnsi="Arial"/>
                <w:sz w:val="18"/>
                <w:lang w:eastAsia="en-GB"/>
              </w:rPr>
            </w:pPr>
            <w:r w:rsidRPr="00FB2AA6">
              <w:rPr>
                <w:rFonts w:ascii="Arial" w:hAnsi="Arial"/>
                <w:kern w:val="2"/>
                <w:sz w:val="18"/>
                <w:lang w:eastAsia="en-GB"/>
              </w:rPr>
              <w:t>The SS adjusts cell levels according to row T1 of table 6.2.1.5.3.2-1.</w:t>
            </w:r>
          </w:p>
        </w:tc>
        <w:tc>
          <w:tcPr>
            <w:tcW w:w="708" w:type="dxa"/>
            <w:shd w:val="clear" w:color="auto" w:fill="auto"/>
          </w:tcPr>
          <w:p w14:paraId="07C7F052"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shd w:val="clear" w:color="auto" w:fill="auto"/>
          </w:tcPr>
          <w:p w14:paraId="1C5B391B"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567" w:type="dxa"/>
            <w:shd w:val="clear" w:color="auto" w:fill="auto"/>
          </w:tcPr>
          <w:p w14:paraId="72AA86F0"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850" w:type="dxa"/>
            <w:shd w:val="clear" w:color="auto" w:fill="auto"/>
          </w:tcPr>
          <w:p w14:paraId="1307A5FE"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r>
      <w:tr w:rsidR="00A86054" w:rsidRPr="00FB2AA6" w14:paraId="24979FFA" w14:textId="77777777" w:rsidTr="00692BF7">
        <w:tc>
          <w:tcPr>
            <w:tcW w:w="534" w:type="dxa"/>
            <w:shd w:val="clear" w:color="auto" w:fill="auto"/>
          </w:tcPr>
          <w:p w14:paraId="37C26B63"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20</w:t>
            </w:r>
          </w:p>
        </w:tc>
        <w:tc>
          <w:tcPr>
            <w:tcW w:w="3968" w:type="dxa"/>
            <w:shd w:val="clear" w:color="auto" w:fill="auto"/>
          </w:tcPr>
          <w:p w14:paraId="389E8211" w14:textId="19618915"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 xml:space="preserve">Check: Does the UE send an </w:t>
            </w:r>
            <w:proofErr w:type="spellStart"/>
            <w:r w:rsidRPr="00FB2AA6">
              <w:rPr>
                <w:rFonts w:ascii="Arial" w:hAnsi="Arial"/>
                <w:i/>
                <w:sz w:val="18"/>
                <w:lang w:eastAsia="en-GB"/>
              </w:rPr>
              <w:t>RRCSetupRequest</w:t>
            </w:r>
            <w:proofErr w:type="spellEnd"/>
            <w:r w:rsidRPr="00FB2AA6">
              <w:rPr>
                <w:rFonts w:ascii="Arial" w:hAnsi="Arial"/>
                <w:sz w:val="18"/>
                <w:lang w:eastAsia="en-GB"/>
              </w:rPr>
              <w:t xml:space="preserve"> on NR Cell 1 after </w:t>
            </w:r>
            <w:proofErr w:type="spellStart"/>
            <w:r w:rsidRPr="00FB2AA6">
              <w:rPr>
                <w:rFonts w:ascii="Arial" w:hAnsi="Arial"/>
                <w:sz w:val="18"/>
                <w:lang w:eastAsia="en-GB"/>
              </w:rPr>
              <w:t>tmin</w:t>
            </w:r>
            <w:proofErr w:type="spellEnd"/>
            <w:ins w:id="68" w:author="Samrat Das" w:date="2024-02-16T10:31:00Z">
              <w:r w:rsidRPr="00FB2AA6">
                <w:rPr>
                  <w:rFonts w:ascii="Arial" w:hAnsi="Arial"/>
                  <w:sz w:val="18"/>
                  <w:lang w:eastAsia="en-GB"/>
                </w:rPr>
                <w:t>=120s</w:t>
              </w:r>
            </w:ins>
            <w:r w:rsidRPr="00FB2AA6">
              <w:rPr>
                <w:rFonts w:ascii="Arial" w:hAnsi="Arial"/>
                <w:sz w:val="18"/>
                <w:lang w:eastAsia="en-GB"/>
              </w:rPr>
              <w:t xml:space="preserve"> but before </w:t>
            </w:r>
            <w:proofErr w:type="spellStart"/>
            <w:r w:rsidRPr="00FB2AA6">
              <w:rPr>
                <w:rFonts w:ascii="Arial" w:hAnsi="Arial"/>
                <w:sz w:val="18"/>
                <w:lang w:eastAsia="en-GB"/>
              </w:rPr>
              <w:t>tmax</w:t>
            </w:r>
            <w:proofErr w:type="spellEnd"/>
            <w:ins w:id="69" w:author="Samrat Das" w:date="2024-02-16T10:31:00Z">
              <w:r w:rsidRPr="00FB2AA6">
                <w:rPr>
                  <w:rFonts w:ascii="Arial" w:hAnsi="Arial"/>
                  <w:sz w:val="18"/>
                  <w:lang w:eastAsia="en-GB"/>
                </w:rPr>
                <w:t>=396s</w:t>
              </w:r>
            </w:ins>
            <w:r w:rsidRPr="00FB2AA6">
              <w:rPr>
                <w:rFonts w:ascii="Arial" w:hAnsi="Arial"/>
                <w:sz w:val="18"/>
                <w:lang w:eastAsia="en-GB"/>
              </w:rPr>
              <w:t xml:space="preserve"> </w:t>
            </w:r>
            <w:del w:id="70" w:author="Samrat Das" w:date="2024-02-16T10:32:00Z">
              <w:r w:rsidRPr="00FB2AA6" w:rsidDel="00DC4BFC">
                <w:rPr>
                  <w:rFonts w:ascii="Arial" w:hAnsi="Arial"/>
                  <w:sz w:val="18"/>
                  <w:lang w:eastAsia="en-GB"/>
                </w:rPr>
                <w:delText>expires</w:delText>
              </w:r>
            </w:del>
            <w:ins w:id="71" w:author="Samrat Das" w:date="2024-02-16T10:32:00Z">
              <w:r w:rsidRPr="00FB2AA6">
                <w:rPr>
                  <w:rFonts w:ascii="Arial" w:hAnsi="Arial"/>
                  <w:sz w:val="18"/>
                  <w:lang w:eastAsia="en-GB"/>
                </w:rPr>
                <w:t xml:space="preserve">from </w:t>
              </w:r>
            </w:ins>
            <w:ins w:id="72" w:author="Samrat Das" w:date="2024-02-16T12:22:00Z">
              <w:r w:rsidRPr="00FB2AA6">
                <w:rPr>
                  <w:rFonts w:ascii="Arial" w:hAnsi="Arial"/>
                  <w:sz w:val="18"/>
                  <w:lang w:eastAsia="en-GB"/>
                </w:rPr>
                <w:t xml:space="preserve">Step </w:t>
              </w:r>
            </w:ins>
            <w:ins w:id="73" w:author="Bharadwaj Cheruvu" w:date="2024-02-21T14:47:00Z">
              <w:r w:rsidR="00ED2234" w:rsidRPr="00FB2AA6">
                <w:rPr>
                  <w:rFonts w:ascii="Arial" w:hAnsi="Arial"/>
                  <w:sz w:val="18"/>
                  <w:lang w:eastAsia="en-GB"/>
                </w:rPr>
                <w:t>4</w:t>
              </w:r>
            </w:ins>
            <w:r w:rsidRPr="00FB2AA6">
              <w:rPr>
                <w:rFonts w:ascii="Arial" w:hAnsi="Arial"/>
                <w:sz w:val="18"/>
                <w:lang w:eastAsia="en-GB"/>
              </w:rPr>
              <w:t>?</w:t>
            </w:r>
          </w:p>
          <w:p w14:paraId="33F09C7F"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(Note 1)</w:t>
            </w:r>
          </w:p>
        </w:tc>
        <w:tc>
          <w:tcPr>
            <w:tcW w:w="708" w:type="dxa"/>
            <w:shd w:val="clear" w:color="auto" w:fill="auto"/>
          </w:tcPr>
          <w:p w14:paraId="30B07134"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--&gt;</w:t>
            </w:r>
          </w:p>
        </w:tc>
        <w:tc>
          <w:tcPr>
            <w:tcW w:w="2976" w:type="dxa"/>
            <w:shd w:val="clear" w:color="auto" w:fill="auto"/>
          </w:tcPr>
          <w:p w14:paraId="7BF3B326" w14:textId="77777777" w:rsidR="00A86054" w:rsidRPr="00FB2AA6" w:rsidRDefault="00A86054" w:rsidP="00A86054">
            <w:pPr>
              <w:keepNext/>
              <w:keepLines/>
              <w:spacing w:after="0"/>
              <w:rPr>
                <w:rFonts w:ascii="Arial" w:hAnsi="Arial"/>
                <w:sz w:val="18"/>
                <w:lang w:eastAsia="en-GB"/>
              </w:rPr>
            </w:pPr>
            <w:r w:rsidRPr="00FB2AA6">
              <w:rPr>
                <w:rFonts w:ascii="Arial" w:hAnsi="Arial"/>
                <w:kern w:val="2"/>
                <w:sz w:val="18"/>
                <w:lang w:eastAsia="en-GB"/>
              </w:rPr>
              <w:t>NR RRC:</w:t>
            </w:r>
            <w:r w:rsidRPr="00FB2AA6">
              <w:rPr>
                <w:rFonts w:ascii="Arial" w:hAnsi="Arial"/>
                <w:i/>
                <w:kern w:val="2"/>
                <w:sz w:val="18"/>
                <w:lang w:eastAsia="en-GB"/>
              </w:rPr>
              <w:t xml:space="preserve"> </w:t>
            </w:r>
            <w:proofErr w:type="spellStart"/>
            <w:r w:rsidRPr="00FB2AA6">
              <w:rPr>
                <w:rFonts w:ascii="Arial" w:hAnsi="Arial"/>
                <w:i/>
                <w:kern w:val="2"/>
                <w:sz w:val="18"/>
                <w:lang w:eastAsia="en-GB"/>
              </w:rPr>
              <w:t>RRCSetupRequest</w:t>
            </w:r>
            <w:proofErr w:type="spellEnd"/>
          </w:p>
        </w:tc>
        <w:tc>
          <w:tcPr>
            <w:tcW w:w="567" w:type="dxa"/>
            <w:shd w:val="clear" w:color="auto" w:fill="auto"/>
          </w:tcPr>
          <w:p w14:paraId="4F2CC226"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1</w:t>
            </w:r>
          </w:p>
        </w:tc>
        <w:tc>
          <w:tcPr>
            <w:tcW w:w="850" w:type="dxa"/>
            <w:shd w:val="clear" w:color="auto" w:fill="auto"/>
          </w:tcPr>
          <w:p w14:paraId="032103B3"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P</w:t>
            </w:r>
          </w:p>
        </w:tc>
      </w:tr>
      <w:tr w:rsidR="00A86054" w:rsidRPr="00FB2AA6" w14:paraId="0D226EBB" w14:textId="77777777" w:rsidTr="00692BF7">
        <w:tc>
          <w:tcPr>
            <w:tcW w:w="534" w:type="dxa"/>
            <w:shd w:val="clear" w:color="auto" w:fill="auto"/>
          </w:tcPr>
          <w:p w14:paraId="67E10B45" w14:textId="77777777" w:rsidR="00A86054" w:rsidRPr="00FB2AA6" w:rsidRDefault="00A86054" w:rsidP="00A86054">
            <w:pPr>
              <w:keepNext/>
              <w:keepLines/>
              <w:spacing w:after="0"/>
              <w:jc w:val="center"/>
              <w:rPr>
                <w:rFonts w:ascii="Arial" w:hAnsi="Arial"/>
                <w:sz w:val="18"/>
                <w:lang w:eastAsia="zh-CN"/>
              </w:rPr>
            </w:pPr>
            <w:r w:rsidRPr="00FB2AA6">
              <w:rPr>
                <w:rFonts w:ascii="Arial" w:hAnsi="Arial"/>
                <w:sz w:val="18"/>
                <w:lang w:eastAsia="zh-CN"/>
              </w:rPr>
              <w:t>20A-20B</w:t>
            </w:r>
          </w:p>
        </w:tc>
        <w:tc>
          <w:tcPr>
            <w:tcW w:w="3968" w:type="dxa"/>
            <w:shd w:val="clear" w:color="auto" w:fill="auto"/>
          </w:tcPr>
          <w:p w14:paraId="3F7A318E" w14:textId="77777777" w:rsidR="00A86054" w:rsidRPr="00FB2AA6" w:rsidRDefault="00A86054" w:rsidP="00A86054">
            <w:pPr>
              <w:keepNext/>
              <w:keepLines/>
              <w:spacing w:after="0"/>
              <w:rPr>
                <w:rFonts w:ascii="Arial" w:hAnsi="Arial"/>
                <w:sz w:val="18"/>
                <w:lang w:eastAsia="en-GB"/>
              </w:rPr>
            </w:pPr>
            <w:r w:rsidRPr="00FB2AA6">
              <w:rPr>
                <w:rFonts w:ascii="Arial" w:hAnsi="Arial"/>
                <w:kern w:val="2"/>
                <w:sz w:val="18"/>
                <w:szCs w:val="22"/>
                <w:lang w:eastAsia="en-GB"/>
              </w:rPr>
              <w:t>Steps 3-4 of Table 4.5.2.2-2 of the generic procedure in TS 38.508-1 [4] are performed. (Note 2)</w:t>
            </w:r>
          </w:p>
        </w:tc>
        <w:tc>
          <w:tcPr>
            <w:tcW w:w="708" w:type="dxa"/>
            <w:shd w:val="clear" w:color="auto" w:fill="auto"/>
          </w:tcPr>
          <w:p w14:paraId="4DCBE61B" w14:textId="77777777" w:rsidR="00A86054" w:rsidRPr="00FB2AA6" w:rsidRDefault="00A86054" w:rsidP="00A86054">
            <w:pPr>
              <w:keepNext/>
              <w:keepLines/>
              <w:spacing w:after="0"/>
              <w:jc w:val="center"/>
              <w:rPr>
                <w:rFonts w:ascii="Arial" w:hAnsi="Arial"/>
                <w:sz w:val="18"/>
                <w:lang w:eastAsia="en-GB"/>
              </w:rPr>
            </w:pPr>
          </w:p>
        </w:tc>
        <w:tc>
          <w:tcPr>
            <w:tcW w:w="2976" w:type="dxa"/>
            <w:shd w:val="clear" w:color="auto" w:fill="auto"/>
          </w:tcPr>
          <w:p w14:paraId="22478BA0" w14:textId="77777777" w:rsidR="00A86054" w:rsidRPr="00FB2AA6" w:rsidRDefault="00A86054" w:rsidP="00A86054">
            <w:pPr>
              <w:keepNext/>
              <w:keepLines/>
              <w:spacing w:after="0"/>
              <w:rPr>
                <w:rFonts w:ascii="Arial" w:hAnsi="Arial"/>
                <w:kern w:val="2"/>
                <w:sz w:val="18"/>
                <w:lang w:eastAsia="en-GB"/>
              </w:rPr>
            </w:pPr>
          </w:p>
        </w:tc>
        <w:tc>
          <w:tcPr>
            <w:tcW w:w="567" w:type="dxa"/>
            <w:shd w:val="clear" w:color="auto" w:fill="auto"/>
          </w:tcPr>
          <w:p w14:paraId="2DC44F98" w14:textId="77777777" w:rsidR="00A86054" w:rsidRPr="00FB2AA6" w:rsidRDefault="00A86054" w:rsidP="00A86054">
            <w:pPr>
              <w:keepNext/>
              <w:keepLines/>
              <w:spacing w:after="0"/>
              <w:rPr>
                <w:rFonts w:ascii="Arial" w:hAnsi="Arial"/>
                <w:sz w:val="18"/>
                <w:lang w:eastAsia="en-GB"/>
              </w:rPr>
            </w:pPr>
          </w:p>
        </w:tc>
        <w:tc>
          <w:tcPr>
            <w:tcW w:w="850" w:type="dxa"/>
            <w:shd w:val="clear" w:color="auto" w:fill="auto"/>
          </w:tcPr>
          <w:p w14:paraId="5F2E4538" w14:textId="77777777" w:rsidR="00A86054" w:rsidRPr="00FB2AA6" w:rsidRDefault="00A86054" w:rsidP="00A86054">
            <w:pPr>
              <w:keepNext/>
              <w:keepLines/>
              <w:spacing w:after="0"/>
              <w:rPr>
                <w:rFonts w:ascii="Arial" w:hAnsi="Arial"/>
                <w:sz w:val="18"/>
                <w:lang w:eastAsia="en-GB"/>
              </w:rPr>
            </w:pPr>
          </w:p>
        </w:tc>
      </w:tr>
      <w:tr w:rsidR="00A86054" w:rsidRPr="00FB2AA6" w14:paraId="20BC1C80"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7CFEB94C" w14:textId="77777777" w:rsidR="00A86054" w:rsidRPr="00FB2AA6" w:rsidRDefault="00A86054" w:rsidP="00A86054">
            <w:pPr>
              <w:keepNext/>
              <w:keepLines/>
              <w:spacing w:after="0"/>
              <w:jc w:val="center"/>
              <w:rPr>
                <w:rFonts w:ascii="Arial" w:hAnsi="Arial"/>
                <w:sz w:val="18"/>
                <w:lang w:eastAsia="zh-CN"/>
              </w:rPr>
            </w:pPr>
            <w:r w:rsidRPr="00FB2AA6">
              <w:rPr>
                <w:rFonts w:ascii="Arial"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178FBF" w14:textId="77777777" w:rsidR="00A86054" w:rsidRPr="00FB2AA6" w:rsidRDefault="00A86054" w:rsidP="00A86054">
            <w:pPr>
              <w:keepNext/>
              <w:keepLines/>
              <w:spacing w:after="0"/>
              <w:rPr>
                <w:rFonts w:ascii="Arial" w:hAnsi="Arial"/>
                <w:kern w:val="2"/>
                <w:sz w:val="18"/>
                <w:szCs w:val="22"/>
                <w:lang w:eastAsia="en-GB"/>
              </w:rPr>
            </w:pPr>
            <w:r w:rsidRPr="00FB2AA6">
              <w:rPr>
                <w:rFonts w:ascii="Arial" w:hAnsi="Arial"/>
                <w:kern w:val="2"/>
                <w:sz w:val="18"/>
                <w:szCs w:val="22"/>
                <w:lang w:eastAsia="en-GB"/>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26508"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1ACB28" w14:textId="77777777" w:rsidR="00A86054" w:rsidRPr="00FB2AA6" w:rsidRDefault="00A86054" w:rsidP="00A86054">
            <w:pPr>
              <w:keepNext/>
              <w:keepLines/>
              <w:spacing w:after="0"/>
              <w:rPr>
                <w:rFonts w:ascii="Arial" w:hAnsi="Arial"/>
                <w:kern w:val="2"/>
                <w:sz w:val="18"/>
                <w:lang w:eastAsia="en-GB"/>
              </w:rPr>
            </w:pPr>
            <w:r w:rsidRPr="00FB2AA6">
              <w:rPr>
                <w:rFonts w:ascii="Arial" w:hAnsi="Arial"/>
                <w:kern w:val="2"/>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0A2E8"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69557"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r>
      <w:tr w:rsidR="00A86054" w:rsidRPr="00FB2AA6" w14:paraId="3917B41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B9E1192" w14:textId="77777777" w:rsidR="00A86054" w:rsidRPr="00FB2AA6" w:rsidRDefault="00A86054" w:rsidP="00A86054">
            <w:pPr>
              <w:keepNext/>
              <w:keepLines/>
              <w:spacing w:after="0"/>
              <w:jc w:val="center"/>
              <w:rPr>
                <w:rFonts w:ascii="Arial" w:hAnsi="Arial"/>
                <w:sz w:val="18"/>
                <w:lang w:eastAsia="zh-CN"/>
              </w:rPr>
            </w:pPr>
            <w:r w:rsidRPr="00FB2AA6">
              <w:rPr>
                <w:rFonts w:ascii="Arial" w:hAnsi="Arial"/>
                <w:sz w:val="18"/>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14FB49" w14:textId="77777777" w:rsidR="00A86054" w:rsidRPr="00FB2AA6" w:rsidRDefault="00A86054" w:rsidP="00A86054">
            <w:pPr>
              <w:keepNext/>
              <w:keepLines/>
              <w:spacing w:after="0"/>
              <w:rPr>
                <w:rFonts w:ascii="Arial" w:hAnsi="Arial"/>
                <w:kern w:val="2"/>
                <w:sz w:val="18"/>
                <w:szCs w:val="22"/>
                <w:lang w:eastAsia="en-GB"/>
              </w:rPr>
            </w:pPr>
            <w:r w:rsidRPr="00FB2AA6">
              <w:rPr>
                <w:rFonts w:ascii="Arial" w:hAnsi="Arial"/>
                <w:kern w:val="2"/>
                <w:sz w:val="18"/>
                <w:szCs w:val="22"/>
                <w:lang w:eastAsia="en-GB"/>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8F312" w14:textId="77777777" w:rsidR="00A86054" w:rsidRPr="00FB2AA6" w:rsidRDefault="00A86054" w:rsidP="00A86054">
            <w:pPr>
              <w:keepNext/>
              <w:keepLines/>
              <w:spacing w:after="0"/>
              <w:jc w:val="center"/>
              <w:rPr>
                <w:rFonts w:ascii="Arial" w:hAnsi="Arial"/>
                <w:kern w:val="2"/>
                <w:sz w:val="18"/>
                <w:szCs w:val="22"/>
                <w:lang w:eastAsia="en-GB"/>
              </w:rPr>
            </w:pPr>
            <w:r w:rsidRPr="00FB2AA6">
              <w:rPr>
                <w:rFonts w:ascii="Arial" w:hAnsi="Arial"/>
                <w:kern w:val="2"/>
                <w:sz w:val="18"/>
                <w:szCs w:val="22"/>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919AF5" w14:textId="77777777" w:rsidR="00A86054" w:rsidRPr="00FB2AA6" w:rsidRDefault="00A86054" w:rsidP="00A86054">
            <w:pPr>
              <w:keepNext/>
              <w:keepLines/>
              <w:spacing w:after="0"/>
              <w:rPr>
                <w:rFonts w:ascii="Arial" w:hAnsi="Arial"/>
                <w:kern w:val="2"/>
                <w:sz w:val="18"/>
                <w:szCs w:val="22"/>
                <w:lang w:eastAsia="en-GB"/>
              </w:rPr>
            </w:pPr>
            <w:r w:rsidRPr="00FB2AA6">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2834B" w14:textId="77777777" w:rsidR="00A86054" w:rsidRPr="00FB2AA6" w:rsidRDefault="00A86054" w:rsidP="00A86054">
            <w:pPr>
              <w:keepNext/>
              <w:keepLines/>
              <w:spacing w:after="0"/>
              <w:rPr>
                <w:rFonts w:ascii="Arial" w:eastAsia="MS Gothic" w:hAnsi="Arial"/>
                <w:kern w:val="2"/>
                <w:sz w:val="18"/>
                <w:szCs w:val="22"/>
                <w:lang w:eastAsia="en-GB"/>
              </w:rPr>
            </w:pPr>
            <w:r w:rsidRPr="00FB2AA6">
              <w:rPr>
                <w:rFonts w:ascii="Arial"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3C05F" w14:textId="77777777" w:rsidR="00A86054" w:rsidRPr="00FB2AA6" w:rsidRDefault="00A86054" w:rsidP="00A86054">
            <w:pPr>
              <w:keepNext/>
              <w:keepLines/>
              <w:spacing w:after="0"/>
              <w:rPr>
                <w:rFonts w:ascii="Arial" w:eastAsia="MS Gothic" w:hAnsi="Arial"/>
                <w:kern w:val="2"/>
                <w:sz w:val="18"/>
                <w:szCs w:val="22"/>
                <w:lang w:eastAsia="en-GB"/>
              </w:rPr>
            </w:pPr>
            <w:r w:rsidRPr="00FB2AA6">
              <w:rPr>
                <w:rFonts w:ascii="Arial" w:hAnsi="Arial"/>
                <w:kern w:val="2"/>
                <w:sz w:val="18"/>
                <w:szCs w:val="22"/>
                <w:lang w:eastAsia="en-GB"/>
              </w:rPr>
              <w:t>-</w:t>
            </w:r>
          </w:p>
        </w:tc>
      </w:tr>
      <w:tr w:rsidR="00A86054" w:rsidRPr="00FB2AA6" w14:paraId="7C0ED6ED"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5D656778" w14:textId="77777777" w:rsidR="00A86054" w:rsidRPr="00FB2AA6" w:rsidRDefault="00A86054" w:rsidP="00A86054">
            <w:pPr>
              <w:keepNext/>
              <w:keepLines/>
              <w:spacing w:after="0"/>
              <w:jc w:val="center"/>
              <w:rPr>
                <w:rFonts w:ascii="Arial" w:hAnsi="Arial"/>
                <w:sz w:val="18"/>
                <w:lang w:eastAsia="zh-CN"/>
              </w:rPr>
            </w:pPr>
            <w:r w:rsidRPr="00FB2AA6">
              <w:rPr>
                <w:rFonts w:ascii="Arial" w:hAnsi="Arial"/>
                <w:sz w:val="18"/>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3F4382" w14:textId="77777777" w:rsidR="00A86054" w:rsidRPr="00FB2AA6" w:rsidRDefault="00A86054" w:rsidP="00A86054">
            <w:pPr>
              <w:keepNext/>
              <w:keepLines/>
              <w:spacing w:after="0"/>
              <w:rPr>
                <w:rFonts w:ascii="Arial" w:hAnsi="Arial"/>
                <w:kern w:val="2"/>
                <w:sz w:val="18"/>
                <w:szCs w:val="22"/>
                <w:lang w:eastAsia="en-GB"/>
              </w:rPr>
            </w:pPr>
            <w:r w:rsidRPr="00FB2AA6">
              <w:rPr>
                <w:rFonts w:ascii="Arial" w:hAnsi="Arial"/>
                <w:kern w:val="2"/>
                <w:sz w:val="18"/>
                <w:szCs w:val="22"/>
                <w:lang w:eastAsia="en-GB"/>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D8EB2"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280C8B" w14:textId="77777777" w:rsidR="00A86054" w:rsidRPr="00FB2AA6" w:rsidRDefault="00A86054" w:rsidP="00A86054">
            <w:pPr>
              <w:keepNext/>
              <w:keepLines/>
              <w:spacing w:after="0"/>
              <w:rPr>
                <w:rFonts w:ascii="Arial" w:hAnsi="Arial"/>
                <w:kern w:val="2"/>
                <w:sz w:val="18"/>
                <w:szCs w:val="22"/>
                <w:lang w:eastAsia="en-GB"/>
              </w:rPr>
            </w:pPr>
            <w:r w:rsidRPr="00FB2AA6">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60E16" w14:textId="77777777" w:rsidR="00A86054" w:rsidRPr="00FB2AA6" w:rsidRDefault="00A86054" w:rsidP="00A86054">
            <w:pPr>
              <w:keepNext/>
              <w:keepLines/>
              <w:spacing w:after="0"/>
              <w:rPr>
                <w:rFonts w:ascii="Arial" w:eastAsia="MS Gothic" w:hAnsi="Arial"/>
                <w:kern w:val="2"/>
                <w:sz w:val="18"/>
                <w:szCs w:val="22"/>
                <w:lang w:eastAsia="en-GB"/>
              </w:rPr>
            </w:pPr>
            <w:r w:rsidRPr="00FB2AA6">
              <w:rPr>
                <w:rFonts w:ascii="Arial" w:eastAsia="MS Gothic"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71072" w14:textId="77777777" w:rsidR="00A86054" w:rsidRPr="00FB2AA6" w:rsidRDefault="00A86054" w:rsidP="00A86054">
            <w:pPr>
              <w:keepNext/>
              <w:keepLines/>
              <w:spacing w:after="0"/>
              <w:rPr>
                <w:rFonts w:ascii="Arial" w:eastAsia="MS Gothic" w:hAnsi="Arial"/>
                <w:kern w:val="2"/>
                <w:sz w:val="18"/>
                <w:szCs w:val="22"/>
                <w:lang w:eastAsia="en-GB"/>
              </w:rPr>
            </w:pPr>
            <w:r w:rsidRPr="00FB2AA6">
              <w:rPr>
                <w:rFonts w:ascii="Arial" w:eastAsia="MS Gothic" w:hAnsi="Arial"/>
                <w:kern w:val="2"/>
                <w:sz w:val="18"/>
                <w:szCs w:val="22"/>
                <w:lang w:eastAsia="en-GB"/>
              </w:rPr>
              <w:t>-</w:t>
            </w:r>
          </w:p>
        </w:tc>
      </w:tr>
      <w:tr w:rsidR="00A86054" w:rsidRPr="00FB2AA6" w14:paraId="76C5CD63"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058497E" w14:textId="77777777" w:rsidR="00A86054" w:rsidRPr="00FB2AA6" w:rsidRDefault="00A86054" w:rsidP="00A86054">
            <w:pPr>
              <w:keepNext/>
              <w:keepLines/>
              <w:spacing w:after="0"/>
              <w:jc w:val="center"/>
              <w:rPr>
                <w:rFonts w:ascii="Arial" w:hAnsi="Arial"/>
                <w:sz w:val="18"/>
                <w:lang w:eastAsia="zh-CN"/>
              </w:rPr>
            </w:pPr>
            <w:r w:rsidRPr="00FB2AA6">
              <w:rPr>
                <w:rFonts w:ascii="Arial" w:hAnsi="Arial"/>
                <w:sz w:val="18"/>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08494E"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109B4" w14:textId="77777777" w:rsidR="00A86054" w:rsidRPr="00FB2AA6" w:rsidRDefault="00A86054" w:rsidP="00A86054">
            <w:pPr>
              <w:keepNext/>
              <w:keepLines/>
              <w:spacing w:after="0"/>
              <w:jc w:val="center"/>
              <w:rPr>
                <w:rFonts w:ascii="Arial" w:hAnsi="Arial"/>
                <w:sz w:val="18"/>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0E2C77" w14:textId="77777777" w:rsidR="00A86054" w:rsidRPr="00FB2AA6" w:rsidRDefault="00A86054" w:rsidP="00A86054">
            <w:pPr>
              <w:keepNext/>
              <w:keepLines/>
              <w:spacing w:after="0"/>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C7E42" w14:textId="77777777" w:rsidR="00A86054" w:rsidRPr="00FB2AA6" w:rsidRDefault="00A86054" w:rsidP="00A86054">
            <w:pPr>
              <w:keepNext/>
              <w:keepLines/>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4B08D" w14:textId="77777777" w:rsidR="00A86054" w:rsidRPr="00FB2AA6" w:rsidRDefault="00A86054" w:rsidP="00A86054">
            <w:pPr>
              <w:keepNext/>
              <w:keepLines/>
              <w:spacing w:after="0"/>
              <w:rPr>
                <w:rFonts w:ascii="Arial" w:hAnsi="Arial"/>
                <w:sz w:val="18"/>
                <w:lang w:eastAsia="en-GB"/>
              </w:rPr>
            </w:pPr>
          </w:p>
        </w:tc>
      </w:tr>
      <w:tr w:rsidR="00A86054" w:rsidRPr="00FB2AA6" w14:paraId="38436DF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1D6549B3"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C91FE2"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9025C" w14:textId="77777777" w:rsidR="00A86054" w:rsidRPr="00FB2AA6" w:rsidRDefault="00A86054" w:rsidP="00A86054">
            <w:pPr>
              <w:keepNext/>
              <w:keepLines/>
              <w:spacing w:after="0"/>
              <w:jc w:val="center"/>
              <w:rPr>
                <w:rFonts w:ascii="Arial" w:hAnsi="Arial"/>
                <w:sz w:val="18"/>
                <w:lang w:eastAsia="en-GB"/>
              </w:rPr>
            </w:pPr>
            <w:r w:rsidRPr="00FB2AA6">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3C546B"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F7447"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C6E62" w14:textId="77777777" w:rsidR="00A86054" w:rsidRPr="00FB2AA6" w:rsidRDefault="00A86054" w:rsidP="00A86054">
            <w:pPr>
              <w:keepNext/>
              <w:keepLines/>
              <w:spacing w:after="0"/>
              <w:rPr>
                <w:rFonts w:ascii="Arial" w:hAnsi="Arial"/>
                <w:sz w:val="18"/>
                <w:lang w:eastAsia="en-GB"/>
              </w:rPr>
            </w:pPr>
            <w:r w:rsidRPr="00FB2AA6">
              <w:rPr>
                <w:rFonts w:ascii="Arial" w:hAnsi="Arial"/>
                <w:sz w:val="18"/>
                <w:lang w:eastAsia="en-GB"/>
              </w:rPr>
              <w:t>-</w:t>
            </w:r>
          </w:p>
        </w:tc>
      </w:tr>
      <w:tr w:rsidR="00A86054" w:rsidRPr="00FB2AA6" w14:paraId="00BD0191" w14:textId="77777777" w:rsidTr="00692BF7">
        <w:tc>
          <w:tcPr>
            <w:tcW w:w="9603" w:type="dxa"/>
            <w:gridSpan w:val="6"/>
            <w:shd w:val="clear" w:color="auto" w:fill="auto"/>
          </w:tcPr>
          <w:p w14:paraId="0DDF21DC" w14:textId="6CB94139" w:rsidR="00A86054" w:rsidRPr="00FB2AA6" w:rsidRDefault="00A86054" w:rsidP="00A86054">
            <w:pPr>
              <w:keepNext/>
              <w:keepLines/>
              <w:spacing w:after="0"/>
              <w:ind w:left="851" w:hanging="851"/>
              <w:rPr>
                <w:rFonts w:ascii="Arial" w:hAnsi="Arial"/>
                <w:sz w:val="18"/>
                <w:vertAlign w:val="subscript"/>
                <w:lang w:eastAsia="en-GB"/>
              </w:rPr>
            </w:pPr>
            <w:r w:rsidRPr="00FB2AA6">
              <w:rPr>
                <w:rFonts w:ascii="Arial" w:hAnsi="Arial"/>
                <w:sz w:val="18"/>
                <w:lang w:eastAsia="en-GB"/>
              </w:rPr>
              <w:t>Note 1:</w:t>
            </w:r>
            <w:r w:rsidRPr="00FB2AA6">
              <w:rPr>
                <w:rFonts w:ascii="Arial" w:hAnsi="Arial"/>
                <w:sz w:val="18"/>
                <w:lang w:eastAsia="en-GB"/>
              </w:rPr>
              <w:tab/>
              <w:t xml:space="preserve">Timers </w:t>
            </w:r>
            <w:proofErr w:type="spellStart"/>
            <w:r w:rsidRPr="00FB2AA6">
              <w:rPr>
                <w:rFonts w:ascii="Arial" w:hAnsi="Arial"/>
                <w:sz w:val="18"/>
                <w:lang w:eastAsia="en-GB"/>
              </w:rPr>
              <w:t>tmin</w:t>
            </w:r>
            <w:proofErr w:type="spellEnd"/>
            <w:r w:rsidRPr="00FB2AA6">
              <w:rPr>
                <w:rFonts w:ascii="Arial" w:hAnsi="Arial"/>
                <w:sz w:val="18"/>
                <w:lang w:eastAsia="en-GB"/>
              </w:rPr>
              <w:t xml:space="preserve"> and </w:t>
            </w:r>
            <w:proofErr w:type="spellStart"/>
            <w:r w:rsidRPr="00FB2AA6">
              <w:rPr>
                <w:rFonts w:ascii="Arial" w:hAnsi="Arial"/>
                <w:sz w:val="18"/>
                <w:lang w:eastAsia="en-GB"/>
              </w:rPr>
              <w:t>tmax</w:t>
            </w:r>
            <w:proofErr w:type="spellEnd"/>
            <w:r w:rsidRPr="00FB2AA6">
              <w:rPr>
                <w:rFonts w:ascii="Arial" w:hAnsi="Arial"/>
                <w:sz w:val="18"/>
                <w:lang w:eastAsia="en-GB"/>
              </w:rPr>
              <w:t xml:space="preserve"> in step </w:t>
            </w:r>
            <w:del w:id="74" w:author="Samrat Das" w:date="2024-02-16T12:19:00Z">
              <w:r w:rsidRPr="00FB2AA6" w:rsidDel="00F41BAD">
                <w:rPr>
                  <w:rFonts w:ascii="Arial" w:hAnsi="Arial"/>
                  <w:sz w:val="18"/>
                  <w:lang w:eastAsia="en-GB"/>
                </w:rPr>
                <w:delText xml:space="preserve">12b </w:delText>
              </w:r>
            </w:del>
            <w:ins w:id="75" w:author="Samrat Das" w:date="2024-02-16T12:19:00Z">
              <w:r w:rsidRPr="00FB2AA6">
                <w:rPr>
                  <w:rFonts w:ascii="Arial" w:hAnsi="Arial"/>
                  <w:sz w:val="18"/>
                  <w:lang w:eastAsia="en-GB"/>
                </w:rPr>
                <w:t xml:space="preserve">20 </w:t>
              </w:r>
            </w:ins>
            <w:proofErr w:type="gramStart"/>
            <w:r w:rsidRPr="00FB2AA6">
              <w:rPr>
                <w:rFonts w:ascii="Arial" w:hAnsi="Arial"/>
                <w:sz w:val="18"/>
                <w:lang w:eastAsia="en-GB"/>
              </w:rPr>
              <w:t>are</w:t>
            </w:r>
            <w:proofErr w:type="gramEnd"/>
            <w:r w:rsidRPr="00FB2AA6">
              <w:rPr>
                <w:rFonts w:ascii="Arial" w:hAnsi="Arial"/>
                <w:sz w:val="18"/>
                <w:lang w:eastAsia="en-GB"/>
              </w:rPr>
              <w:t xml:space="preserve"> derived from the high priority PLMN search timer T defined by EF</w:t>
            </w:r>
            <w:r w:rsidRPr="00FB2AA6">
              <w:rPr>
                <w:rFonts w:ascii="Arial" w:hAnsi="Arial"/>
                <w:sz w:val="18"/>
                <w:vertAlign w:val="subscript"/>
                <w:lang w:eastAsia="en-GB"/>
              </w:rPr>
              <w:t>HPPLMN</w:t>
            </w:r>
            <w:r w:rsidRPr="00FB2AA6">
              <w:rPr>
                <w:rFonts w:ascii="Arial" w:hAnsi="Arial"/>
                <w:sz w:val="18"/>
                <w:lang w:eastAsia="en-GB"/>
              </w:rPr>
              <w:t>.</w:t>
            </w:r>
            <w:r w:rsidRPr="00FB2AA6">
              <w:rPr>
                <w:rFonts w:ascii="Calibri" w:hAnsi="Calibri"/>
                <w:kern w:val="2"/>
                <w:sz w:val="21"/>
                <w:szCs w:val="22"/>
                <w:lang w:eastAsia="zh-CN"/>
              </w:rPr>
              <w:t xml:space="preserve"> </w:t>
            </w:r>
            <w:r w:rsidRPr="00FB2AA6">
              <w:rPr>
                <w:rFonts w:ascii="Arial" w:hAnsi="Arial"/>
                <w:sz w:val="18"/>
                <w:lang w:eastAsia="en-GB"/>
              </w:rPr>
              <w:t xml:space="preserve">The timer </w:t>
            </w:r>
            <w:proofErr w:type="spellStart"/>
            <w:r w:rsidRPr="00FB2AA6">
              <w:rPr>
                <w:rFonts w:ascii="Arial" w:hAnsi="Arial"/>
                <w:sz w:val="18"/>
                <w:lang w:eastAsia="en-GB"/>
              </w:rPr>
              <w:t>tmax</w:t>
            </w:r>
            <w:proofErr w:type="spellEnd"/>
            <w:r w:rsidRPr="00FB2AA6">
              <w:rPr>
                <w:rFonts w:ascii="Arial" w:hAnsi="Arial"/>
                <w:sz w:val="18"/>
                <w:lang w:eastAsia="en-GB"/>
              </w:rPr>
              <w:t xml:space="preserve"> shall be set to 396s (6 minutes *(1+10% tolerance)), where the high priority PLMN search timer T is defined in EF</w:t>
            </w:r>
            <w:r w:rsidRPr="00FB2AA6">
              <w:rPr>
                <w:rFonts w:ascii="Arial" w:hAnsi="Arial"/>
                <w:sz w:val="18"/>
                <w:vertAlign w:val="subscript"/>
                <w:lang w:eastAsia="en-GB"/>
              </w:rPr>
              <w:t>HPPLMN</w:t>
            </w:r>
            <w:r w:rsidRPr="00FB2AA6">
              <w:rPr>
                <w:rFonts w:ascii="Arial" w:hAnsi="Arial"/>
                <w:sz w:val="18"/>
                <w:lang w:eastAsia="en-GB"/>
              </w:rPr>
              <w:t>.</w:t>
            </w:r>
          </w:p>
          <w:p w14:paraId="4422A912" w14:textId="77777777" w:rsidR="00A86054" w:rsidRPr="00FB2AA6" w:rsidRDefault="00A86054" w:rsidP="00A86054">
            <w:pPr>
              <w:keepNext/>
              <w:keepLines/>
              <w:spacing w:after="0"/>
              <w:ind w:left="851" w:hanging="851"/>
              <w:rPr>
                <w:rFonts w:ascii="Arial" w:hAnsi="Arial"/>
                <w:sz w:val="18"/>
                <w:lang w:eastAsia="en-GB"/>
              </w:rPr>
            </w:pPr>
            <w:r w:rsidRPr="00FB2AA6">
              <w:rPr>
                <w:rFonts w:ascii="Arial" w:hAnsi="Arial"/>
                <w:sz w:val="18"/>
                <w:lang w:eastAsia="en-GB"/>
              </w:rPr>
              <w:t>Note 2:</w:t>
            </w:r>
            <w:r w:rsidRPr="00FB2AA6">
              <w:rPr>
                <w:rFonts w:ascii="Arial" w:hAnsi="Arial"/>
                <w:kern w:val="2"/>
                <w:sz w:val="18"/>
                <w:szCs w:val="22"/>
                <w:lang w:eastAsia="en-GB"/>
              </w:rPr>
              <w:tab/>
              <w:t>The 5GS registration type shall be only set as Mobility Registration for R16 UEs according to TS 24.501 [22] subclause 5.2.3.2.5 specified in Release 16. The EXCEPTION description applies only to R15 UEs.</w:t>
            </w:r>
          </w:p>
        </w:tc>
      </w:tr>
    </w:tbl>
    <w:p w14:paraId="6DF1CBF9" w14:textId="77777777" w:rsidR="00DC4BFC" w:rsidRPr="00FB2AA6" w:rsidRDefault="00DC4BFC" w:rsidP="00DC4BFC">
      <w:pPr>
        <w:rPr>
          <w:lang w:eastAsia="zh-CN"/>
        </w:rPr>
      </w:pPr>
    </w:p>
    <w:p w14:paraId="702B076A" w14:textId="77777777" w:rsidR="00DC4BFC" w:rsidRPr="00FB2AA6" w:rsidRDefault="00DC4BFC" w:rsidP="00DC4BFC">
      <w:pPr>
        <w:keepNext/>
        <w:keepLines/>
        <w:spacing w:before="120"/>
        <w:ind w:left="1985" w:hanging="1985"/>
        <w:rPr>
          <w:rFonts w:ascii="Arial" w:hAnsi="Arial"/>
          <w:lang w:eastAsia="en-GB"/>
        </w:rPr>
      </w:pPr>
      <w:r w:rsidRPr="00FB2AA6">
        <w:rPr>
          <w:rFonts w:ascii="Arial" w:hAnsi="Arial"/>
          <w:lang w:eastAsia="en-GB"/>
        </w:rPr>
        <w:lastRenderedPageBreak/>
        <w:t>6.2.1.5.3.3</w:t>
      </w:r>
      <w:r w:rsidRPr="00FB2AA6">
        <w:rPr>
          <w:rFonts w:ascii="Arial" w:hAnsi="Arial"/>
          <w:lang w:eastAsia="en-GB"/>
        </w:rPr>
        <w:tab/>
        <w:t>Specific message contents</w:t>
      </w:r>
    </w:p>
    <w:p w14:paraId="3DC871E8" w14:textId="77777777" w:rsidR="00DC4BFC" w:rsidRPr="00FB2AA6" w:rsidDel="00FF30A1" w:rsidRDefault="00DC4BFC" w:rsidP="00DC4BFC">
      <w:pPr>
        <w:keepNext/>
        <w:keepLines/>
        <w:spacing w:before="60"/>
        <w:jc w:val="center"/>
        <w:rPr>
          <w:rFonts w:ascii="Arial" w:hAnsi="Arial"/>
          <w:b/>
          <w:lang w:eastAsia="en-GB"/>
        </w:rPr>
      </w:pPr>
      <w:r w:rsidRPr="00FB2AA6">
        <w:rPr>
          <w:rFonts w:ascii="Arial" w:hAnsi="Arial"/>
          <w:b/>
          <w:lang w:eastAsia="en-GB"/>
        </w:rPr>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BFC" w:rsidRPr="00FB2AA6" w14:paraId="59661885" w14:textId="77777777" w:rsidTr="00692BF7">
        <w:tc>
          <w:tcPr>
            <w:tcW w:w="9747" w:type="dxa"/>
            <w:gridSpan w:val="4"/>
            <w:tcBorders>
              <w:top w:val="single" w:sz="4" w:space="0" w:color="auto"/>
            </w:tcBorders>
          </w:tcPr>
          <w:p w14:paraId="4DC6A99F"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Derivation Path: TS 38.508-1 [4], Table 4.7.1-6.</w:t>
            </w:r>
          </w:p>
        </w:tc>
      </w:tr>
      <w:tr w:rsidR="00DC4BFC" w:rsidRPr="00FB2AA6" w14:paraId="2CBEEB2F" w14:textId="77777777" w:rsidTr="00692BF7">
        <w:tc>
          <w:tcPr>
            <w:tcW w:w="4535" w:type="dxa"/>
          </w:tcPr>
          <w:p w14:paraId="3CC78567"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Information Element</w:t>
            </w:r>
          </w:p>
        </w:tc>
        <w:tc>
          <w:tcPr>
            <w:tcW w:w="2267" w:type="dxa"/>
          </w:tcPr>
          <w:p w14:paraId="4D558726"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Value/remark</w:t>
            </w:r>
          </w:p>
        </w:tc>
        <w:tc>
          <w:tcPr>
            <w:tcW w:w="1700" w:type="dxa"/>
          </w:tcPr>
          <w:p w14:paraId="652EA8A0"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Comment</w:t>
            </w:r>
          </w:p>
        </w:tc>
        <w:tc>
          <w:tcPr>
            <w:tcW w:w="1245" w:type="dxa"/>
          </w:tcPr>
          <w:p w14:paraId="4A07EA93" w14:textId="77777777" w:rsidR="00DC4BFC" w:rsidRPr="00FB2AA6" w:rsidRDefault="00DC4BFC" w:rsidP="00DC4BFC">
            <w:pPr>
              <w:keepNext/>
              <w:keepLines/>
              <w:spacing w:after="0"/>
              <w:jc w:val="center"/>
              <w:rPr>
                <w:rFonts w:ascii="Arial" w:hAnsi="Arial"/>
                <w:b/>
                <w:sz w:val="18"/>
                <w:lang w:eastAsia="en-GB"/>
              </w:rPr>
            </w:pPr>
            <w:r w:rsidRPr="00FB2AA6">
              <w:rPr>
                <w:rFonts w:ascii="Arial" w:hAnsi="Arial"/>
                <w:b/>
                <w:sz w:val="18"/>
                <w:lang w:eastAsia="en-GB"/>
              </w:rPr>
              <w:t>Condition</w:t>
            </w:r>
          </w:p>
        </w:tc>
      </w:tr>
      <w:tr w:rsidR="00DC4BFC" w:rsidRPr="00DC4BFC" w14:paraId="2571917D" w14:textId="77777777" w:rsidTr="00692BF7">
        <w:tblPrEx>
          <w:tblBorders>
            <w:top w:val="single" w:sz="4" w:space="0" w:color="auto"/>
          </w:tblBorders>
        </w:tblPrEx>
        <w:tc>
          <w:tcPr>
            <w:tcW w:w="4535" w:type="dxa"/>
          </w:tcPr>
          <w:p w14:paraId="3351457D" w14:textId="77777777" w:rsidR="00DC4BFC" w:rsidRPr="00FB2AA6" w:rsidRDefault="00DC4BFC" w:rsidP="00DC4BFC">
            <w:pPr>
              <w:keepNext/>
              <w:keepLines/>
              <w:spacing w:after="0"/>
              <w:rPr>
                <w:rFonts w:ascii="Arial" w:hAnsi="Arial"/>
                <w:sz w:val="18"/>
                <w:lang w:eastAsia="en-GB"/>
              </w:rPr>
            </w:pPr>
            <w:r w:rsidRPr="00FB2AA6">
              <w:rPr>
                <w:rFonts w:ascii="Arial" w:hAnsi="Arial"/>
                <w:sz w:val="18"/>
                <w:lang w:eastAsia="en-GB"/>
              </w:rPr>
              <w:t>PDU session status</w:t>
            </w:r>
          </w:p>
        </w:tc>
        <w:tc>
          <w:tcPr>
            <w:tcW w:w="2267" w:type="dxa"/>
          </w:tcPr>
          <w:p w14:paraId="4FE396F7" w14:textId="77777777" w:rsidR="00DC4BFC" w:rsidRPr="00DC4BFC" w:rsidRDefault="00DC4BFC" w:rsidP="00DC4BFC">
            <w:pPr>
              <w:keepNext/>
              <w:keepLines/>
              <w:spacing w:after="0"/>
              <w:rPr>
                <w:rFonts w:ascii="Arial" w:hAnsi="Arial"/>
                <w:sz w:val="18"/>
                <w:lang w:eastAsia="en-GB"/>
              </w:rPr>
            </w:pPr>
            <w:r w:rsidRPr="00FB2AA6">
              <w:rPr>
                <w:rFonts w:ascii="Arial" w:hAnsi="Arial"/>
                <w:sz w:val="18"/>
                <w:lang w:eastAsia="en-GB"/>
              </w:rPr>
              <w:t>0X 00 00</w:t>
            </w:r>
          </w:p>
        </w:tc>
        <w:tc>
          <w:tcPr>
            <w:tcW w:w="1700" w:type="dxa"/>
          </w:tcPr>
          <w:p w14:paraId="6923514D" w14:textId="77777777" w:rsidR="00DC4BFC" w:rsidRPr="00DC4BFC" w:rsidRDefault="00DC4BFC" w:rsidP="00DC4BFC">
            <w:pPr>
              <w:keepNext/>
              <w:keepLines/>
              <w:spacing w:after="0"/>
              <w:rPr>
                <w:rFonts w:ascii="Arial" w:hAnsi="Arial"/>
                <w:iCs/>
                <w:sz w:val="18"/>
                <w:lang w:eastAsia="en-GB"/>
              </w:rPr>
            </w:pPr>
          </w:p>
        </w:tc>
        <w:tc>
          <w:tcPr>
            <w:tcW w:w="1245" w:type="dxa"/>
          </w:tcPr>
          <w:p w14:paraId="0AF2F36F" w14:textId="77777777" w:rsidR="00DC4BFC" w:rsidRPr="00DC4BFC" w:rsidRDefault="00DC4BFC" w:rsidP="00DC4BFC">
            <w:pPr>
              <w:keepNext/>
              <w:keepLines/>
              <w:spacing w:after="0"/>
              <w:rPr>
                <w:rFonts w:ascii="Arial" w:hAnsi="Arial"/>
                <w:sz w:val="18"/>
                <w:lang w:eastAsia="en-GB"/>
              </w:rPr>
            </w:pPr>
          </w:p>
        </w:tc>
      </w:tr>
    </w:tbl>
    <w:p w14:paraId="10E729AD" w14:textId="77777777" w:rsidR="00DC4BFC" w:rsidRPr="00DC4BFC" w:rsidRDefault="00DC4BFC" w:rsidP="00DC4BFC">
      <w:pPr>
        <w:rPr>
          <w:lang w:eastAsia="en-GB"/>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7C2DF5">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5E40" w14:textId="77777777" w:rsidR="007C2DF5" w:rsidRDefault="007C2DF5">
      <w:r>
        <w:separator/>
      </w:r>
    </w:p>
  </w:endnote>
  <w:endnote w:type="continuationSeparator" w:id="0">
    <w:p w14:paraId="226B8057" w14:textId="77777777" w:rsidR="007C2DF5" w:rsidRDefault="007C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843E" w14:textId="77777777" w:rsidR="007C2DF5" w:rsidRDefault="007C2DF5">
      <w:r>
        <w:separator/>
      </w:r>
    </w:p>
  </w:footnote>
  <w:footnote w:type="continuationSeparator" w:id="0">
    <w:p w14:paraId="26A90EBA" w14:textId="77777777" w:rsidR="007C2DF5" w:rsidRDefault="007C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B89"/>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1F0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1BAF"/>
    <w:rsid w:val="001B28C7"/>
    <w:rsid w:val="001B2982"/>
    <w:rsid w:val="001B2B46"/>
    <w:rsid w:val="001B2E24"/>
    <w:rsid w:val="001B2FAA"/>
    <w:rsid w:val="001B351D"/>
    <w:rsid w:val="001B37A2"/>
    <w:rsid w:val="001B3B1B"/>
    <w:rsid w:val="001B4B19"/>
    <w:rsid w:val="001B4BD9"/>
    <w:rsid w:val="001B53AF"/>
    <w:rsid w:val="001B5D3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7F"/>
    <w:rsid w:val="00201B97"/>
    <w:rsid w:val="00202914"/>
    <w:rsid w:val="00202B0D"/>
    <w:rsid w:val="00203585"/>
    <w:rsid w:val="00204505"/>
    <w:rsid w:val="0020458A"/>
    <w:rsid w:val="00204D0E"/>
    <w:rsid w:val="002056A3"/>
    <w:rsid w:val="00205A7C"/>
    <w:rsid w:val="00205AD5"/>
    <w:rsid w:val="00205DF5"/>
    <w:rsid w:val="00205E06"/>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FB9"/>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509"/>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8C3"/>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082"/>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2B0"/>
    <w:rsid w:val="005144D2"/>
    <w:rsid w:val="00514B4E"/>
    <w:rsid w:val="00514FBF"/>
    <w:rsid w:val="0051557E"/>
    <w:rsid w:val="0051578E"/>
    <w:rsid w:val="005157E0"/>
    <w:rsid w:val="005164B2"/>
    <w:rsid w:val="005169DF"/>
    <w:rsid w:val="005170DA"/>
    <w:rsid w:val="0051715C"/>
    <w:rsid w:val="00517480"/>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5859"/>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44E0"/>
    <w:rsid w:val="00564D51"/>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6CDF"/>
    <w:rsid w:val="005E7483"/>
    <w:rsid w:val="005E7771"/>
    <w:rsid w:val="005E7B90"/>
    <w:rsid w:val="005E7D4A"/>
    <w:rsid w:val="005E7EDC"/>
    <w:rsid w:val="005F03AE"/>
    <w:rsid w:val="005F0891"/>
    <w:rsid w:val="005F0A98"/>
    <w:rsid w:val="005F0ADA"/>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47A1F"/>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A9B"/>
    <w:rsid w:val="00681C9C"/>
    <w:rsid w:val="006822F6"/>
    <w:rsid w:val="00682590"/>
    <w:rsid w:val="00682E0C"/>
    <w:rsid w:val="00682EDA"/>
    <w:rsid w:val="00682FBE"/>
    <w:rsid w:val="00683277"/>
    <w:rsid w:val="0068350D"/>
    <w:rsid w:val="006837DE"/>
    <w:rsid w:val="00683BD4"/>
    <w:rsid w:val="00683F63"/>
    <w:rsid w:val="006846DA"/>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8B6"/>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2DF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8F6"/>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F7C"/>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4CB"/>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107"/>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E48"/>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5E5B"/>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3B9"/>
    <w:rsid w:val="0098752C"/>
    <w:rsid w:val="009879C0"/>
    <w:rsid w:val="00987A66"/>
    <w:rsid w:val="00987BAE"/>
    <w:rsid w:val="00990202"/>
    <w:rsid w:val="00990505"/>
    <w:rsid w:val="00991279"/>
    <w:rsid w:val="00991585"/>
    <w:rsid w:val="0099161B"/>
    <w:rsid w:val="009921FB"/>
    <w:rsid w:val="009925BE"/>
    <w:rsid w:val="00992634"/>
    <w:rsid w:val="009929E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7B1"/>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193"/>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0D32"/>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54"/>
    <w:rsid w:val="00A86066"/>
    <w:rsid w:val="00A87354"/>
    <w:rsid w:val="00A876DB"/>
    <w:rsid w:val="00A87A32"/>
    <w:rsid w:val="00A90EF7"/>
    <w:rsid w:val="00A9192A"/>
    <w:rsid w:val="00A9194B"/>
    <w:rsid w:val="00A919F1"/>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9F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B79"/>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2FC3"/>
    <w:rsid w:val="00B93A06"/>
    <w:rsid w:val="00B93B19"/>
    <w:rsid w:val="00B94CCA"/>
    <w:rsid w:val="00B952E2"/>
    <w:rsid w:val="00B953BE"/>
    <w:rsid w:val="00B955C4"/>
    <w:rsid w:val="00B95C77"/>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405"/>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54"/>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1E26"/>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BFC"/>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346"/>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2C2E"/>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26"/>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6C9"/>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34"/>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1BAD"/>
    <w:rsid w:val="00F4207B"/>
    <w:rsid w:val="00F4283C"/>
    <w:rsid w:val="00F42D1A"/>
    <w:rsid w:val="00F43690"/>
    <w:rsid w:val="00F43848"/>
    <w:rsid w:val="00F4441C"/>
    <w:rsid w:val="00F445D3"/>
    <w:rsid w:val="00F4499F"/>
    <w:rsid w:val="00F44BFF"/>
    <w:rsid w:val="00F44C63"/>
    <w:rsid w:val="00F45DB6"/>
    <w:rsid w:val="00F45FB6"/>
    <w:rsid w:val="00F460C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3C0"/>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C4A"/>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AA6"/>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table" w:customStyle="1" w:styleId="SGSTableBasic13">
    <w:name w:val="SGS Table Basic 13"/>
    <w:basedOn w:val="TableNormal"/>
    <w:next w:val="TableGrid"/>
    <w:rsid w:val="008E1E4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E1E48"/>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E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1E48"/>
  </w:style>
  <w:style w:type="numbering" w:customStyle="1" w:styleId="SGS3">
    <w:name w:val="SGS3"/>
    <w:uiPriority w:val="99"/>
    <w:rsid w:val="008E1E48"/>
  </w:style>
  <w:style w:type="numbering" w:customStyle="1" w:styleId="Style111">
    <w:name w:val="Style111"/>
    <w:uiPriority w:val="99"/>
    <w:rsid w:val="008E1E48"/>
  </w:style>
  <w:style w:type="numbering" w:customStyle="1" w:styleId="SGS11">
    <w:name w:val="SGS11"/>
    <w:uiPriority w:val="99"/>
    <w:rsid w:val="008E1E48"/>
  </w:style>
  <w:style w:type="numbering" w:customStyle="1" w:styleId="Style121">
    <w:name w:val="Style121"/>
    <w:uiPriority w:val="99"/>
    <w:rsid w:val="008E1E48"/>
  </w:style>
  <w:style w:type="numbering" w:customStyle="1" w:styleId="SGS21">
    <w:name w:val="SGS21"/>
    <w:uiPriority w:val="99"/>
    <w:rsid w:val="008E1E48"/>
  </w:style>
  <w:style w:type="table" w:customStyle="1" w:styleId="SGSTableBasic131">
    <w:name w:val="SGS Table Basic 131"/>
    <w:basedOn w:val="TableNormal"/>
    <w:next w:val="TableGrid"/>
    <w:rsid w:val="008E1E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8E1E48"/>
    <w:rPr>
      <w:rFonts w:ascii="Arial" w:eastAsia="Times New Roman" w:hAnsi="Arial" w:cs="Arial" w:hint="default"/>
      <w:sz w:val="18"/>
      <w:szCs w:val="18"/>
    </w:rPr>
  </w:style>
  <w:style w:type="paragraph" w:customStyle="1" w:styleId="H6Left0">
    <w:name w:val="H6 + Left:  0&quot;"/>
    <w:aliases w:val="Hanging:  9.92 ch,First line:  -9.92 ch"/>
    <w:basedOn w:val="Normal"/>
    <w:rsid w:val="008E1E48"/>
    <w:pPr>
      <w:overflowPunct/>
      <w:autoSpaceDE/>
      <w:autoSpaceDN/>
      <w:adjustRightInd/>
      <w:textAlignment w:val="auto"/>
    </w:pPr>
    <w:rPr>
      <w:rFonts w:eastAsiaTheme="minorEastAsia"/>
      <w:lang w:eastAsia="en-GB"/>
    </w:rPr>
  </w:style>
  <w:style w:type="paragraph" w:customStyle="1" w:styleId="812">
    <w:name w:val="目录 81"/>
    <w:basedOn w:val="113"/>
    <w:rsid w:val="008E1E48"/>
    <w:pPr>
      <w:spacing w:before="180"/>
      <w:ind w:left="2693" w:hanging="2693"/>
    </w:pPr>
    <w:rPr>
      <w:b/>
    </w:rPr>
  </w:style>
  <w:style w:type="paragraph" w:customStyle="1" w:styleId="113">
    <w:name w:val="目录 11"/>
    <w:rsid w:val="008E1E48"/>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5"/>
    <w:rsid w:val="008E1E48"/>
  </w:style>
  <w:style w:type="paragraph" w:customStyle="1" w:styleId="415">
    <w:name w:val="目录 41"/>
    <w:basedOn w:val="317"/>
    <w:rsid w:val="008E1E48"/>
  </w:style>
  <w:style w:type="paragraph" w:customStyle="1" w:styleId="317">
    <w:name w:val="目录 31"/>
    <w:basedOn w:val="217"/>
    <w:rsid w:val="008E1E48"/>
  </w:style>
  <w:style w:type="paragraph" w:customStyle="1" w:styleId="217">
    <w:name w:val="目录 21"/>
    <w:basedOn w:val="113"/>
    <w:rsid w:val="008E1E48"/>
    <w:pPr>
      <w:keepNext w:val="0"/>
      <w:spacing w:before="0"/>
      <w:ind w:left="851" w:hanging="851"/>
    </w:pPr>
    <w:rPr>
      <w:sz w:val="20"/>
    </w:rPr>
  </w:style>
  <w:style w:type="paragraph" w:customStyle="1" w:styleId="611">
    <w:name w:val="目录 61"/>
    <w:basedOn w:val="514"/>
    <w:next w:val="Normal"/>
    <w:rsid w:val="008E1E48"/>
  </w:style>
  <w:style w:type="paragraph" w:customStyle="1" w:styleId="711">
    <w:name w:val="目录 71"/>
    <w:basedOn w:val="611"/>
    <w:next w:val="Normal"/>
    <w:rsid w:val="008E1E48"/>
  </w:style>
  <w:style w:type="numbering" w:customStyle="1" w:styleId="NoList1">
    <w:name w:val="No List1"/>
    <w:next w:val="NoList"/>
    <w:semiHidden/>
    <w:rsid w:val="008E1E48"/>
  </w:style>
  <w:style w:type="numbering" w:customStyle="1" w:styleId="NoList2">
    <w:name w:val="No List2"/>
    <w:next w:val="NoList"/>
    <w:semiHidden/>
    <w:rsid w:val="008E1E48"/>
  </w:style>
  <w:style w:type="numbering" w:customStyle="1" w:styleId="NoList3">
    <w:name w:val="No List3"/>
    <w:next w:val="NoList"/>
    <w:semiHidden/>
    <w:unhideWhenUsed/>
    <w:rsid w:val="008E1E48"/>
  </w:style>
  <w:style w:type="numbering" w:customStyle="1" w:styleId="1ff6">
    <w:name w:val="목록 없음1"/>
    <w:next w:val="NoList"/>
    <w:semiHidden/>
    <w:unhideWhenUsed/>
    <w:rsid w:val="008E1E48"/>
  </w:style>
  <w:style w:type="numbering" w:customStyle="1" w:styleId="2fb">
    <w:name w:val="목록 없음2"/>
    <w:next w:val="NoList"/>
    <w:semiHidden/>
    <w:rsid w:val="008E1E48"/>
  </w:style>
  <w:style w:type="numbering" w:customStyle="1" w:styleId="NoList4">
    <w:name w:val="No List4"/>
    <w:next w:val="NoList"/>
    <w:semiHidden/>
    <w:unhideWhenUsed/>
    <w:rsid w:val="008E1E48"/>
  </w:style>
  <w:style w:type="numbering" w:customStyle="1" w:styleId="NoList5">
    <w:name w:val="No List5"/>
    <w:next w:val="NoList"/>
    <w:semiHidden/>
    <w:rsid w:val="008E1E48"/>
  </w:style>
  <w:style w:type="numbering" w:customStyle="1" w:styleId="NoList6">
    <w:name w:val="No List6"/>
    <w:next w:val="NoList"/>
    <w:semiHidden/>
    <w:rsid w:val="008E1E48"/>
  </w:style>
  <w:style w:type="numbering" w:customStyle="1" w:styleId="NoList7">
    <w:name w:val="No List7"/>
    <w:next w:val="NoList"/>
    <w:semiHidden/>
    <w:rsid w:val="008E1E48"/>
  </w:style>
  <w:style w:type="numbering" w:customStyle="1" w:styleId="NoList11">
    <w:name w:val="No List11"/>
    <w:next w:val="NoList"/>
    <w:semiHidden/>
    <w:rsid w:val="008E1E48"/>
  </w:style>
  <w:style w:type="numbering" w:customStyle="1" w:styleId="NoList21">
    <w:name w:val="No List21"/>
    <w:next w:val="NoList"/>
    <w:semiHidden/>
    <w:rsid w:val="008E1E48"/>
  </w:style>
  <w:style w:type="numbering" w:customStyle="1" w:styleId="NoList8">
    <w:name w:val="No List8"/>
    <w:next w:val="NoList"/>
    <w:semiHidden/>
    <w:rsid w:val="008E1E48"/>
  </w:style>
  <w:style w:type="numbering" w:customStyle="1" w:styleId="NoList12">
    <w:name w:val="No List12"/>
    <w:next w:val="NoList"/>
    <w:semiHidden/>
    <w:rsid w:val="008E1E48"/>
  </w:style>
  <w:style w:type="numbering" w:customStyle="1" w:styleId="NoList22">
    <w:name w:val="No List22"/>
    <w:next w:val="NoList"/>
    <w:semiHidden/>
    <w:rsid w:val="008E1E48"/>
  </w:style>
  <w:style w:type="numbering" w:customStyle="1" w:styleId="NoList9">
    <w:name w:val="No List9"/>
    <w:next w:val="NoList"/>
    <w:semiHidden/>
    <w:rsid w:val="008E1E48"/>
  </w:style>
  <w:style w:type="numbering" w:customStyle="1" w:styleId="NoList13">
    <w:name w:val="No List13"/>
    <w:next w:val="NoList"/>
    <w:semiHidden/>
    <w:rsid w:val="008E1E48"/>
  </w:style>
  <w:style w:type="numbering" w:customStyle="1" w:styleId="NoList23">
    <w:name w:val="No List23"/>
    <w:next w:val="NoList"/>
    <w:semiHidden/>
    <w:rsid w:val="008E1E48"/>
  </w:style>
  <w:style w:type="numbering" w:customStyle="1" w:styleId="NoList10">
    <w:name w:val="No List10"/>
    <w:next w:val="NoList"/>
    <w:semiHidden/>
    <w:rsid w:val="008E1E48"/>
  </w:style>
  <w:style w:type="numbering" w:customStyle="1" w:styleId="NoList14">
    <w:name w:val="No List14"/>
    <w:next w:val="NoList"/>
    <w:semiHidden/>
    <w:rsid w:val="008E1E48"/>
  </w:style>
  <w:style w:type="numbering" w:customStyle="1" w:styleId="NoList24">
    <w:name w:val="No List24"/>
    <w:next w:val="NoList"/>
    <w:semiHidden/>
    <w:rsid w:val="008E1E48"/>
  </w:style>
  <w:style w:type="numbering" w:customStyle="1" w:styleId="NoList31">
    <w:name w:val="No List31"/>
    <w:next w:val="NoList"/>
    <w:semiHidden/>
    <w:rsid w:val="008E1E48"/>
  </w:style>
  <w:style w:type="numbering" w:customStyle="1" w:styleId="NoList41">
    <w:name w:val="No List41"/>
    <w:next w:val="NoList"/>
    <w:semiHidden/>
    <w:rsid w:val="008E1E48"/>
  </w:style>
  <w:style w:type="numbering" w:customStyle="1" w:styleId="NoList51">
    <w:name w:val="No List51"/>
    <w:next w:val="NoList"/>
    <w:semiHidden/>
    <w:rsid w:val="008E1E48"/>
  </w:style>
  <w:style w:type="numbering" w:customStyle="1" w:styleId="NoList15">
    <w:name w:val="No List15"/>
    <w:next w:val="NoList"/>
    <w:semiHidden/>
    <w:rsid w:val="008E1E48"/>
  </w:style>
  <w:style w:type="numbering" w:customStyle="1" w:styleId="NoList16">
    <w:name w:val="No List16"/>
    <w:next w:val="NoList"/>
    <w:semiHidden/>
    <w:rsid w:val="008E1E48"/>
  </w:style>
  <w:style w:type="numbering" w:customStyle="1" w:styleId="1ff7">
    <w:name w:val="无列表1"/>
    <w:next w:val="NoList"/>
    <w:semiHidden/>
    <w:rsid w:val="008E1E48"/>
  </w:style>
  <w:style w:type="numbering" w:customStyle="1" w:styleId="NoList111">
    <w:name w:val="No List111"/>
    <w:next w:val="NoList"/>
    <w:semiHidden/>
    <w:rsid w:val="008E1E48"/>
  </w:style>
  <w:style w:type="numbering" w:customStyle="1" w:styleId="NoList17">
    <w:name w:val="No List17"/>
    <w:next w:val="NoList"/>
    <w:uiPriority w:val="99"/>
    <w:semiHidden/>
    <w:unhideWhenUsed/>
    <w:rsid w:val="008E1E48"/>
  </w:style>
  <w:style w:type="numbering" w:customStyle="1" w:styleId="NoList18">
    <w:name w:val="No List18"/>
    <w:next w:val="NoList"/>
    <w:uiPriority w:val="99"/>
    <w:semiHidden/>
    <w:rsid w:val="008E1E48"/>
  </w:style>
  <w:style w:type="numbering" w:customStyle="1" w:styleId="NoList25">
    <w:name w:val="No List25"/>
    <w:next w:val="NoList"/>
    <w:semiHidden/>
    <w:rsid w:val="008E1E48"/>
  </w:style>
  <w:style w:type="numbering" w:customStyle="1" w:styleId="NoList32">
    <w:name w:val="No List32"/>
    <w:next w:val="NoList"/>
    <w:semiHidden/>
    <w:unhideWhenUsed/>
    <w:rsid w:val="008E1E48"/>
  </w:style>
  <w:style w:type="numbering" w:customStyle="1" w:styleId="114">
    <w:name w:val="목록 없음11"/>
    <w:next w:val="NoList"/>
    <w:semiHidden/>
    <w:unhideWhenUsed/>
    <w:rsid w:val="008E1E48"/>
  </w:style>
  <w:style w:type="numbering" w:customStyle="1" w:styleId="218">
    <w:name w:val="목록 없음21"/>
    <w:next w:val="NoList"/>
    <w:semiHidden/>
    <w:rsid w:val="008E1E48"/>
  </w:style>
  <w:style w:type="numbering" w:customStyle="1" w:styleId="NoList42">
    <w:name w:val="No List42"/>
    <w:next w:val="NoList"/>
    <w:semiHidden/>
    <w:unhideWhenUsed/>
    <w:rsid w:val="008E1E48"/>
  </w:style>
  <w:style w:type="numbering" w:customStyle="1" w:styleId="NoList52">
    <w:name w:val="No List52"/>
    <w:next w:val="NoList"/>
    <w:semiHidden/>
    <w:rsid w:val="008E1E48"/>
  </w:style>
  <w:style w:type="numbering" w:customStyle="1" w:styleId="NoList61">
    <w:name w:val="No List61"/>
    <w:next w:val="NoList"/>
    <w:semiHidden/>
    <w:rsid w:val="008E1E48"/>
  </w:style>
  <w:style w:type="numbering" w:customStyle="1" w:styleId="NoList71">
    <w:name w:val="No List71"/>
    <w:next w:val="NoList"/>
    <w:semiHidden/>
    <w:rsid w:val="008E1E48"/>
  </w:style>
  <w:style w:type="numbering" w:customStyle="1" w:styleId="NoList112">
    <w:name w:val="No List112"/>
    <w:next w:val="NoList"/>
    <w:semiHidden/>
    <w:rsid w:val="008E1E48"/>
  </w:style>
  <w:style w:type="numbering" w:customStyle="1" w:styleId="NoList211">
    <w:name w:val="No List211"/>
    <w:next w:val="NoList"/>
    <w:semiHidden/>
    <w:rsid w:val="008E1E48"/>
  </w:style>
  <w:style w:type="numbering" w:customStyle="1" w:styleId="NoList81">
    <w:name w:val="No List81"/>
    <w:next w:val="NoList"/>
    <w:semiHidden/>
    <w:rsid w:val="008E1E48"/>
  </w:style>
  <w:style w:type="numbering" w:customStyle="1" w:styleId="NoList121">
    <w:name w:val="No List121"/>
    <w:next w:val="NoList"/>
    <w:semiHidden/>
    <w:rsid w:val="008E1E48"/>
  </w:style>
  <w:style w:type="numbering" w:customStyle="1" w:styleId="NoList221">
    <w:name w:val="No List221"/>
    <w:next w:val="NoList"/>
    <w:semiHidden/>
    <w:rsid w:val="008E1E48"/>
  </w:style>
  <w:style w:type="numbering" w:customStyle="1" w:styleId="NoList91">
    <w:name w:val="No List91"/>
    <w:next w:val="NoList"/>
    <w:semiHidden/>
    <w:rsid w:val="008E1E48"/>
  </w:style>
  <w:style w:type="numbering" w:customStyle="1" w:styleId="NoList131">
    <w:name w:val="No List131"/>
    <w:next w:val="NoList"/>
    <w:semiHidden/>
    <w:rsid w:val="008E1E48"/>
  </w:style>
  <w:style w:type="numbering" w:customStyle="1" w:styleId="NoList231">
    <w:name w:val="No List231"/>
    <w:next w:val="NoList"/>
    <w:semiHidden/>
    <w:rsid w:val="008E1E48"/>
  </w:style>
  <w:style w:type="numbering" w:customStyle="1" w:styleId="NoList101">
    <w:name w:val="No List101"/>
    <w:next w:val="NoList"/>
    <w:semiHidden/>
    <w:rsid w:val="008E1E48"/>
  </w:style>
  <w:style w:type="numbering" w:customStyle="1" w:styleId="NoList141">
    <w:name w:val="No List141"/>
    <w:next w:val="NoList"/>
    <w:semiHidden/>
    <w:rsid w:val="008E1E48"/>
  </w:style>
  <w:style w:type="numbering" w:customStyle="1" w:styleId="NoList241">
    <w:name w:val="No List241"/>
    <w:next w:val="NoList"/>
    <w:semiHidden/>
    <w:rsid w:val="008E1E48"/>
  </w:style>
  <w:style w:type="numbering" w:customStyle="1" w:styleId="NoList311">
    <w:name w:val="No List311"/>
    <w:next w:val="NoList"/>
    <w:semiHidden/>
    <w:rsid w:val="008E1E48"/>
  </w:style>
  <w:style w:type="numbering" w:customStyle="1" w:styleId="NoList411">
    <w:name w:val="No List411"/>
    <w:next w:val="NoList"/>
    <w:semiHidden/>
    <w:rsid w:val="008E1E48"/>
  </w:style>
  <w:style w:type="numbering" w:customStyle="1" w:styleId="NoList511">
    <w:name w:val="No List511"/>
    <w:next w:val="NoList"/>
    <w:semiHidden/>
    <w:rsid w:val="008E1E48"/>
  </w:style>
  <w:style w:type="numbering" w:customStyle="1" w:styleId="NoList151">
    <w:name w:val="No List151"/>
    <w:next w:val="NoList"/>
    <w:semiHidden/>
    <w:rsid w:val="008E1E48"/>
  </w:style>
  <w:style w:type="numbering" w:customStyle="1" w:styleId="NoList161">
    <w:name w:val="No List161"/>
    <w:next w:val="NoList"/>
    <w:semiHidden/>
    <w:rsid w:val="008E1E48"/>
  </w:style>
  <w:style w:type="numbering" w:customStyle="1" w:styleId="115">
    <w:name w:val="无列表11"/>
    <w:next w:val="NoList"/>
    <w:semiHidden/>
    <w:rsid w:val="008E1E48"/>
  </w:style>
  <w:style w:type="numbering" w:customStyle="1" w:styleId="NoList1111">
    <w:name w:val="No List1111"/>
    <w:next w:val="NoList"/>
    <w:semiHidden/>
    <w:rsid w:val="008E1E48"/>
  </w:style>
  <w:style w:type="numbering" w:customStyle="1" w:styleId="NoList19">
    <w:name w:val="No List19"/>
    <w:next w:val="NoList"/>
    <w:uiPriority w:val="99"/>
    <w:semiHidden/>
    <w:unhideWhenUsed/>
    <w:rsid w:val="008E1E48"/>
  </w:style>
  <w:style w:type="numbering" w:customStyle="1" w:styleId="NoList110">
    <w:name w:val="No List110"/>
    <w:next w:val="NoList"/>
    <w:uiPriority w:val="99"/>
    <w:semiHidden/>
    <w:rsid w:val="008E1E48"/>
  </w:style>
  <w:style w:type="numbering" w:customStyle="1" w:styleId="NoList26">
    <w:name w:val="No List26"/>
    <w:next w:val="NoList"/>
    <w:semiHidden/>
    <w:rsid w:val="008E1E48"/>
  </w:style>
  <w:style w:type="numbering" w:customStyle="1" w:styleId="NoList33">
    <w:name w:val="No List33"/>
    <w:next w:val="NoList"/>
    <w:semiHidden/>
    <w:unhideWhenUsed/>
    <w:rsid w:val="008E1E48"/>
  </w:style>
  <w:style w:type="numbering" w:customStyle="1" w:styleId="123">
    <w:name w:val="목록 없음12"/>
    <w:next w:val="NoList"/>
    <w:semiHidden/>
    <w:unhideWhenUsed/>
    <w:rsid w:val="008E1E48"/>
  </w:style>
  <w:style w:type="numbering" w:customStyle="1" w:styleId="226">
    <w:name w:val="목록 없음22"/>
    <w:next w:val="NoList"/>
    <w:semiHidden/>
    <w:rsid w:val="008E1E48"/>
  </w:style>
  <w:style w:type="numbering" w:customStyle="1" w:styleId="NoList43">
    <w:name w:val="No List43"/>
    <w:next w:val="NoList"/>
    <w:semiHidden/>
    <w:unhideWhenUsed/>
    <w:rsid w:val="008E1E48"/>
  </w:style>
  <w:style w:type="numbering" w:customStyle="1" w:styleId="NoList53">
    <w:name w:val="No List53"/>
    <w:next w:val="NoList"/>
    <w:semiHidden/>
    <w:rsid w:val="008E1E48"/>
  </w:style>
  <w:style w:type="numbering" w:customStyle="1" w:styleId="NoList62">
    <w:name w:val="No List62"/>
    <w:next w:val="NoList"/>
    <w:semiHidden/>
    <w:rsid w:val="008E1E48"/>
  </w:style>
  <w:style w:type="numbering" w:customStyle="1" w:styleId="NoList72">
    <w:name w:val="No List72"/>
    <w:next w:val="NoList"/>
    <w:semiHidden/>
    <w:rsid w:val="008E1E48"/>
  </w:style>
  <w:style w:type="numbering" w:customStyle="1" w:styleId="NoList113">
    <w:name w:val="No List113"/>
    <w:next w:val="NoList"/>
    <w:semiHidden/>
    <w:rsid w:val="008E1E48"/>
  </w:style>
  <w:style w:type="numbering" w:customStyle="1" w:styleId="NoList212">
    <w:name w:val="No List212"/>
    <w:next w:val="NoList"/>
    <w:semiHidden/>
    <w:rsid w:val="008E1E48"/>
  </w:style>
  <w:style w:type="numbering" w:customStyle="1" w:styleId="NoList82">
    <w:name w:val="No List82"/>
    <w:next w:val="NoList"/>
    <w:semiHidden/>
    <w:rsid w:val="008E1E48"/>
  </w:style>
  <w:style w:type="numbering" w:customStyle="1" w:styleId="NoList122">
    <w:name w:val="No List122"/>
    <w:next w:val="NoList"/>
    <w:semiHidden/>
    <w:rsid w:val="008E1E48"/>
  </w:style>
  <w:style w:type="numbering" w:customStyle="1" w:styleId="NoList222">
    <w:name w:val="No List222"/>
    <w:next w:val="NoList"/>
    <w:semiHidden/>
    <w:rsid w:val="008E1E48"/>
  </w:style>
  <w:style w:type="numbering" w:customStyle="1" w:styleId="NoList92">
    <w:name w:val="No List92"/>
    <w:next w:val="NoList"/>
    <w:semiHidden/>
    <w:rsid w:val="008E1E48"/>
  </w:style>
  <w:style w:type="numbering" w:customStyle="1" w:styleId="NoList132">
    <w:name w:val="No List132"/>
    <w:next w:val="NoList"/>
    <w:semiHidden/>
    <w:rsid w:val="008E1E48"/>
  </w:style>
  <w:style w:type="numbering" w:customStyle="1" w:styleId="NoList232">
    <w:name w:val="No List232"/>
    <w:next w:val="NoList"/>
    <w:semiHidden/>
    <w:rsid w:val="008E1E48"/>
  </w:style>
  <w:style w:type="numbering" w:customStyle="1" w:styleId="NoList102">
    <w:name w:val="No List102"/>
    <w:next w:val="NoList"/>
    <w:semiHidden/>
    <w:rsid w:val="008E1E48"/>
  </w:style>
  <w:style w:type="numbering" w:customStyle="1" w:styleId="NoList142">
    <w:name w:val="No List142"/>
    <w:next w:val="NoList"/>
    <w:semiHidden/>
    <w:rsid w:val="008E1E48"/>
  </w:style>
  <w:style w:type="numbering" w:customStyle="1" w:styleId="NoList242">
    <w:name w:val="No List242"/>
    <w:next w:val="NoList"/>
    <w:semiHidden/>
    <w:rsid w:val="008E1E48"/>
  </w:style>
  <w:style w:type="numbering" w:customStyle="1" w:styleId="NoList312">
    <w:name w:val="No List312"/>
    <w:next w:val="NoList"/>
    <w:semiHidden/>
    <w:rsid w:val="008E1E48"/>
  </w:style>
  <w:style w:type="numbering" w:customStyle="1" w:styleId="NoList412">
    <w:name w:val="No List412"/>
    <w:next w:val="NoList"/>
    <w:semiHidden/>
    <w:rsid w:val="008E1E48"/>
  </w:style>
  <w:style w:type="numbering" w:customStyle="1" w:styleId="NoList512">
    <w:name w:val="No List512"/>
    <w:next w:val="NoList"/>
    <w:semiHidden/>
    <w:rsid w:val="008E1E48"/>
  </w:style>
  <w:style w:type="numbering" w:customStyle="1" w:styleId="NoList152">
    <w:name w:val="No List152"/>
    <w:next w:val="NoList"/>
    <w:semiHidden/>
    <w:rsid w:val="008E1E48"/>
  </w:style>
  <w:style w:type="numbering" w:customStyle="1" w:styleId="NoList162">
    <w:name w:val="No List162"/>
    <w:next w:val="NoList"/>
    <w:semiHidden/>
    <w:rsid w:val="008E1E48"/>
  </w:style>
  <w:style w:type="numbering" w:customStyle="1" w:styleId="124">
    <w:name w:val="无列表12"/>
    <w:next w:val="NoList"/>
    <w:semiHidden/>
    <w:rsid w:val="008E1E48"/>
  </w:style>
  <w:style w:type="numbering" w:customStyle="1" w:styleId="NoList1112">
    <w:name w:val="No List1112"/>
    <w:next w:val="NoList"/>
    <w:semiHidden/>
    <w:rsid w:val="008E1E48"/>
  </w:style>
  <w:style w:type="numbering" w:customStyle="1" w:styleId="2fc">
    <w:name w:val="无列表2"/>
    <w:next w:val="NoList"/>
    <w:uiPriority w:val="99"/>
    <w:semiHidden/>
    <w:unhideWhenUsed/>
    <w:rsid w:val="008E1E48"/>
  </w:style>
  <w:style w:type="numbering" w:customStyle="1" w:styleId="3f9">
    <w:name w:val="无列表3"/>
    <w:next w:val="NoList"/>
    <w:uiPriority w:val="99"/>
    <w:semiHidden/>
    <w:unhideWhenUsed/>
    <w:rsid w:val="008E1E48"/>
  </w:style>
  <w:style w:type="numbering" w:customStyle="1" w:styleId="NoList20">
    <w:name w:val="No List20"/>
    <w:next w:val="NoList"/>
    <w:semiHidden/>
    <w:rsid w:val="008E1E48"/>
  </w:style>
  <w:style w:type="numbering" w:customStyle="1" w:styleId="NoList27">
    <w:name w:val="No List27"/>
    <w:next w:val="NoList"/>
    <w:uiPriority w:val="99"/>
    <w:semiHidden/>
    <w:unhideWhenUsed/>
    <w:rsid w:val="008E1E48"/>
  </w:style>
  <w:style w:type="numbering" w:customStyle="1" w:styleId="NoList28">
    <w:name w:val="No List28"/>
    <w:next w:val="NoList"/>
    <w:uiPriority w:val="99"/>
    <w:semiHidden/>
    <w:unhideWhenUsed/>
    <w:rsid w:val="008E1E48"/>
  </w:style>
  <w:style w:type="numbering" w:customStyle="1" w:styleId="1110">
    <w:name w:val="无列表111"/>
    <w:next w:val="NoList"/>
    <w:semiHidden/>
    <w:rsid w:val="008E1E48"/>
  </w:style>
  <w:style w:type="numbering" w:customStyle="1" w:styleId="NoList29">
    <w:name w:val="No List29"/>
    <w:next w:val="NoList"/>
    <w:uiPriority w:val="99"/>
    <w:semiHidden/>
    <w:unhideWhenUsed/>
    <w:rsid w:val="008E1E48"/>
  </w:style>
  <w:style w:type="numbering" w:customStyle="1" w:styleId="NoList114">
    <w:name w:val="No List114"/>
    <w:next w:val="NoList"/>
    <w:semiHidden/>
    <w:rsid w:val="008E1E48"/>
  </w:style>
  <w:style w:type="numbering" w:customStyle="1" w:styleId="NoList210">
    <w:name w:val="No List210"/>
    <w:next w:val="NoList"/>
    <w:semiHidden/>
    <w:rsid w:val="008E1E48"/>
  </w:style>
  <w:style w:type="numbering" w:customStyle="1" w:styleId="NoList34">
    <w:name w:val="No List34"/>
    <w:next w:val="NoList"/>
    <w:semiHidden/>
    <w:unhideWhenUsed/>
    <w:rsid w:val="008E1E48"/>
  </w:style>
  <w:style w:type="numbering" w:customStyle="1" w:styleId="130">
    <w:name w:val="목록 없음13"/>
    <w:next w:val="NoList"/>
    <w:semiHidden/>
    <w:unhideWhenUsed/>
    <w:rsid w:val="008E1E48"/>
  </w:style>
  <w:style w:type="numbering" w:customStyle="1" w:styleId="235">
    <w:name w:val="목록 없음23"/>
    <w:next w:val="NoList"/>
    <w:semiHidden/>
    <w:rsid w:val="008E1E48"/>
  </w:style>
  <w:style w:type="numbering" w:customStyle="1" w:styleId="NoList44">
    <w:name w:val="No List44"/>
    <w:next w:val="NoList"/>
    <w:semiHidden/>
    <w:unhideWhenUsed/>
    <w:rsid w:val="008E1E48"/>
  </w:style>
  <w:style w:type="numbering" w:customStyle="1" w:styleId="NoList54">
    <w:name w:val="No List54"/>
    <w:next w:val="NoList"/>
    <w:semiHidden/>
    <w:rsid w:val="008E1E48"/>
  </w:style>
  <w:style w:type="numbering" w:customStyle="1" w:styleId="NoList63">
    <w:name w:val="No List63"/>
    <w:next w:val="NoList"/>
    <w:semiHidden/>
    <w:rsid w:val="008E1E48"/>
  </w:style>
  <w:style w:type="numbering" w:customStyle="1" w:styleId="NoList73">
    <w:name w:val="No List73"/>
    <w:next w:val="NoList"/>
    <w:semiHidden/>
    <w:rsid w:val="008E1E48"/>
  </w:style>
  <w:style w:type="numbering" w:customStyle="1" w:styleId="NoList115">
    <w:name w:val="No List115"/>
    <w:next w:val="NoList"/>
    <w:semiHidden/>
    <w:rsid w:val="008E1E48"/>
  </w:style>
  <w:style w:type="numbering" w:customStyle="1" w:styleId="NoList213">
    <w:name w:val="No List213"/>
    <w:next w:val="NoList"/>
    <w:semiHidden/>
    <w:rsid w:val="008E1E48"/>
  </w:style>
  <w:style w:type="numbering" w:customStyle="1" w:styleId="NoList83">
    <w:name w:val="No List83"/>
    <w:next w:val="NoList"/>
    <w:semiHidden/>
    <w:rsid w:val="008E1E48"/>
  </w:style>
  <w:style w:type="numbering" w:customStyle="1" w:styleId="NoList123">
    <w:name w:val="No List123"/>
    <w:next w:val="NoList"/>
    <w:semiHidden/>
    <w:rsid w:val="008E1E48"/>
  </w:style>
  <w:style w:type="numbering" w:customStyle="1" w:styleId="NoList223">
    <w:name w:val="No List223"/>
    <w:next w:val="NoList"/>
    <w:semiHidden/>
    <w:rsid w:val="008E1E48"/>
  </w:style>
  <w:style w:type="numbering" w:customStyle="1" w:styleId="NoList93">
    <w:name w:val="No List93"/>
    <w:next w:val="NoList"/>
    <w:semiHidden/>
    <w:rsid w:val="008E1E48"/>
  </w:style>
  <w:style w:type="numbering" w:customStyle="1" w:styleId="NoList133">
    <w:name w:val="No List133"/>
    <w:next w:val="NoList"/>
    <w:semiHidden/>
    <w:rsid w:val="008E1E48"/>
  </w:style>
  <w:style w:type="numbering" w:customStyle="1" w:styleId="NoList233">
    <w:name w:val="No List233"/>
    <w:next w:val="NoList"/>
    <w:semiHidden/>
    <w:rsid w:val="008E1E48"/>
  </w:style>
  <w:style w:type="numbering" w:customStyle="1" w:styleId="NoList103">
    <w:name w:val="No List103"/>
    <w:next w:val="NoList"/>
    <w:semiHidden/>
    <w:rsid w:val="008E1E48"/>
  </w:style>
  <w:style w:type="numbering" w:customStyle="1" w:styleId="NoList143">
    <w:name w:val="No List143"/>
    <w:next w:val="NoList"/>
    <w:semiHidden/>
    <w:rsid w:val="008E1E48"/>
  </w:style>
  <w:style w:type="numbering" w:customStyle="1" w:styleId="NoList243">
    <w:name w:val="No List243"/>
    <w:next w:val="NoList"/>
    <w:semiHidden/>
    <w:rsid w:val="008E1E48"/>
  </w:style>
  <w:style w:type="numbering" w:customStyle="1" w:styleId="NoList313">
    <w:name w:val="No List313"/>
    <w:next w:val="NoList"/>
    <w:semiHidden/>
    <w:rsid w:val="008E1E48"/>
  </w:style>
  <w:style w:type="numbering" w:customStyle="1" w:styleId="NoList413">
    <w:name w:val="No List413"/>
    <w:next w:val="NoList"/>
    <w:semiHidden/>
    <w:rsid w:val="008E1E48"/>
  </w:style>
  <w:style w:type="numbering" w:customStyle="1" w:styleId="NoList513">
    <w:name w:val="No List513"/>
    <w:next w:val="NoList"/>
    <w:semiHidden/>
    <w:rsid w:val="008E1E48"/>
  </w:style>
  <w:style w:type="numbering" w:customStyle="1" w:styleId="NoList153">
    <w:name w:val="No List153"/>
    <w:next w:val="NoList"/>
    <w:semiHidden/>
    <w:rsid w:val="008E1E48"/>
  </w:style>
  <w:style w:type="numbering" w:customStyle="1" w:styleId="NoList163">
    <w:name w:val="No List163"/>
    <w:next w:val="NoList"/>
    <w:semiHidden/>
    <w:rsid w:val="008E1E48"/>
  </w:style>
  <w:style w:type="numbering" w:customStyle="1" w:styleId="131">
    <w:name w:val="无列表13"/>
    <w:next w:val="NoList"/>
    <w:semiHidden/>
    <w:rsid w:val="008E1E48"/>
  </w:style>
  <w:style w:type="numbering" w:customStyle="1" w:styleId="NoList1113">
    <w:name w:val="No List1113"/>
    <w:next w:val="NoList"/>
    <w:semiHidden/>
    <w:rsid w:val="008E1E48"/>
  </w:style>
  <w:style w:type="numbering" w:customStyle="1" w:styleId="NoList171">
    <w:name w:val="No List171"/>
    <w:next w:val="NoList"/>
    <w:uiPriority w:val="99"/>
    <w:semiHidden/>
    <w:unhideWhenUsed/>
    <w:rsid w:val="008E1E48"/>
  </w:style>
  <w:style w:type="numbering" w:customStyle="1" w:styleId="NoList181">
    <w:name w:val="No List181"/>
    <w:next w:val="NoList"/>
    <w:uiPriority w:val="99"/>
    <w:semiHidden/>
    <w:rsid w:val="008E1E48"/>
  </w:style>
  <w:style w:type="numbering" w:customStyle="1" w:styleId="NoList251">
    <w:name w:val="No List251"/>
    <w:next w:val="NoList"/>
    <w:semiHidden/>
    <w:rsid w:val="008E1E48"/>
  </w:style>
  <w:style w:type="numbering" w:customStyle="1" w:styleId="NoList321">
    <w:name w:val="No List321"/>
    <w:next w:val="NoList"/>
    <w:semiHidden/>
    <w:unhideWhenUsed/>
    <w:rsid w:val="008E1E48"/>
  </w:style>
  <w:style w:type="numbering" w:customStyle="1" w:styleId="1111">
    <w:name w:val="목록 없음111"/>
    <w:next w:val="NoList"/>
    <w:semiHidden/>
    <w:unhideWhenUsed/>
    <w:rsid w:val="008E1E48"/>
  </w:style>
  <w:style w:type="numbering" w:customStyle="1" w:styleId="2110">
    <w:name w:val="목록 없음211"/>
    <w:next w:val="NoList"/>
    <w:semiHidden/>
    <w:rsid w:val="008E1E48"/>
  </w:style>
  <w:style w:type="numbering" w:customStyle="1" w:styleId="NoList421">
    <w:name w:val="No List421"/>
    <w:next w:val="NoList"/>
    <w:semiHidden/>
    <w:unhideWhenUsed/>
    <w:rsid w:val="008E1E48"/>
  </w:style>
  <w:style w:type="numbering" w:customStyle="1" w:styleId="NoList521">
    <w:name w:val="No List521"/>
    <w:next w:val="NoList"/>
    <w:semiHidden/>
    <w:rsid w:val="008E1E48"/>
  </w:style>
  <w:style w:type="numbering" w:customStyle="1" w:styleId="NoList611">
    <w:name w:val="No List611"/>
    <w:next w:val="NoList"/>
    <w:semiHidden/>
    <w:rsid w:val="008E1E48"/>
  </w:style>
  <w:style w:type="numbering" w:customStyle="1" w:styleId="NoList711">
    <w:name w:val="No List711"/>
    <w:next w:val="NoList"/>
    <w:semiHidden/>
    <w:rsid w:val="008E1E48"/>
  </w:style>
  <w:style w:type="numbering" w:customStyle="1" w:styleId="NoList1121">
    <w:name w:val="No List1121"/>
    <w:next w:val="NoList"/>
    <w:semiHidden/>
    <w:rsid w:val="008E1E48"/>
  </w:style>
  <w:style w:type="numbering" w:customStyle="1" w:styleId="NoList2111">
    <w:name w:val="No List2111"/>
    <w:next w:val="NoList"/>
    <w:semiHidden/>
    <w:rsid w:val="008E1E48"/>
  </w:style>
  <w:style w:type="numbering" w:customStyle="1" w:styleId="NoList811">
    <w:name w:val="No List811"/>
    <w:next w:val="NoList"/>
    <w:semiHidden/>
    <w:rsid w:val="008E1E48"/>
  </w:style>
  <w:style w:type="numbering" w:customStyle="1" w:styleId="NoList1211">
    <w:name w:val="No List1211"/>
    <w:next w:val="NoList"/>
    <w:semiHidden/>
    <w:rsid w:val="008E1E48"/>
  </w:style>
  <w:style w:type="numbering" w:customStyle="1" w:styleId="NoList2211">
    <w:name w:val="No List2211"/>
    <w:next w:val="NoList"/>
    <w:semiHidden/>
    <w:rsid w:val="008E1E48"/>
  </w:style>
  <w:style w:type="numbering" w:customStyle="1" w:styleId="NoList911">
    <w:name w:val="No List911"/>
    <w:next w:val="NoList"/>
    <w:semiHidden/>
    <w:rsid w:val="008E1E48"/>
  </w:style>
  <w:style w:type="numbering" w:customStyle="1" w:styleId="NoList1311">
    <w:name w:val="No List1311"/>
    <w:next w:val="NoList"/>
    <w:semiHidden/>
    <w:rsid w:val="008E1E48"/>
  </w:style>
  <w:style w:type="numbering" w:customStyle="1" w:styleId="NoList2311">
    <w:name w:val="No List2311"/>
    <w:next w:val="NoList"/>
    <w:semiHidden/>
    <w:rsid w:val="008E1E48"/>
  </w:style>
  <w:style w:type="numbering" w:customStyle="1" w:styleId="NoList1011">
    <w:name w:val="No List1011"/>
    <w:next w:val="NoList"/>
    <w:semiHidden/>
    <w:rsid w:val="008E1E48"/>
  </w:style>
  <w:style w:type="numbering" w:customStyle="1" w:styleId="NoList1411">
    <w:name w:val="No List1411"/>
    <w:next w:val="NoList"/>
    <w:semiHidden/>
    <w:rsid w:val="008E1E48"/>
  </w:style>
  <w:style w:type="numbering" w:customStyle="1" w:styleId="NoList2411">
    <w:name w:val="No List2411"/>
    <w:next w:val="NoList"/>
    <w:semiHidden/>
    <w:rsid w:val="008E1E48"/>
  </w:style>
  <w:style w:type="numbering" w:customStyle="1" w:styleId="NoList3111">
    <w:name w:val="No List3111"/>
    <w:next w:val="NoList"/>
    <w:semiHidden/>
    <w:rsid w:val="008E1E48"/>
  </w:style>
  <w:style w:type="numbering" w:customStyle="1" w:styleId="NoList4111">
    <w:name w:val="No List4111"/>
    <w:next w:val="NoList"/>
    <w:semiHidden/>
    <w:rsid w:val="008E1E48"/>
  </w:style>
  <w:style w:type="numbering" w:customStyle="1" w:styleId="NoList5111">
    <w:name w:val="No List5111"/>
    <w:next w:val="NoList"/>
    <w:semiHidden/>
    <w:rsid w:val="008E1E48"/>
  </w:style>
  <w:style w:type="numbering" w:customStyle="1" w:styleId="NoList1511">
    <w:name w:val="No List1511"/>
    <w:next w:val="NoList"/>
    <w:semiHidden/>
    <w:rsid w:val="008E1E48"/>
  </w:style>
  <w:style w:type="numbering" w:customStyle="1" w:styleId="NoList1611">
    <w:name w:val="No List1611"/>
    <w:next w:val="NoList"/>
    <w:semiHidden/>
    <w:rsid w:val="008E1E48"/>
  </w:style>
  <w:style w:type="numbering" w:customStyle="1" w:styleId="NoList11111">
    <w:name w:val="No List11111"/>
    <w:next w:val="NoList"/>
    <w:semiHidden/>
    <w:rsid w:val="008E1E48"/>
  </w:style>
  <w:style w:type="numbering" w:customStyle="1" w:styleId="NoList191">
    <w:name w:val="No List191"/>
    <w:next w:val="NoList"/>
    <w:uiPriority w:val="99"/>
    <w:semiHidden/>
    <w:unhideWhenUsed/>
    <w:rsid w:val="008E1E48"/>
  </w:style>
  <w:style w:type="numbering" w:customStyle="1" w:styleId="NoList1101">
    <w:name w:val="No List1101"/>
    <w:next w:val="NoList"/>
    <w:uiPriority w:val="99"/>
    <w:semiHidden/>
    <w:rsid w:val="008E1E48"/>
  </w:style>
  <w:style w:type="numbering" w:customStyle="1" w:styleId="NoList261">
    <w:name w:val="No List261"/>
    <w:next w:val="NoList"/>
    <w:semiHidden/>
    <w:rsid w:val="008E1E48"/>
  </w:style>
  <w:style w:type="numbering" w:customStyle="1" w:styleId="NoList331">
    <w:name w:val="No List331"/>
    <w:next w:val="NoList"/>
    <w:semiHidden/>
    <w:unhideWhenUsed/>
    <w:rsid w:val="008E1E48"/>
  </w:style>
  <w:style w:type="numbering" w:customStyle="1" w:styleId="1210">
    <w:name w:val="목록 없음121"/>
    <w:next w:val="NoList"/>
    <w:semiHidden/>
    <w:unhideWhenUsed/>
    <w:rsid w:val="008E1E48"/>
  </w:style>
  <w:style w:type="numbering" w:customStyle="1" w:styleId="2210">
    <w:name w:val="목록 없음221"/>
    <w:next w:val="NoList"/>
    <w:semiHidden/>
    <w:rsid w:val="008E1E48"/>
  </w:style>
  <w:style w:type="numbering" w:customStyle="1" w:styleId="NoList431">
    <w:name w:val="No List431"/>
    <w:next w:val="NoList"/>
    <w:semiHidden/>
    <w:unhideWhenUsed/>
    <w:rsid w:val="008E1E48"/>
  </w:style>
  <w:style w:type="numbering" w:customStyle="1" w:styleId="NoList531">
    <w:name w:val="No List531"/>
    <w:next w:val="NoList"/>
    <w:semiHidden/>
    <w:rsid w:val="008E1E48"/>
  </w:style>
  <w:style w:type="numbering" w:customStyle="1" w:styleId="NoList621">
    <w:name w:val="No List621"/>
    <w:next w:val="NoList"/>
    <w:semiHidden/>
    <w:rsid w:val="008E1E48"/>
  </w:style>
  <w:style w:type="numbering" w:customStyle="1" w:styleId="NoList721">
    <w:name w:val="No List721"/>
    <w:next w:val="NoList"/>
    <w:semiHidden/>
    <w:rsid w:val="008E1E48"/>
  </w:style>
  <w:style w:type="numbering" w:customStyle="1" w:styleId="NoList1131">
    <w:name w:val="No List1131"/>
    <w:next w:val="NoList"/>
    <w:semiHidden/>
    <w:rsid w:val="008E1E48"/>
  </w:style>
  <w:style w:type="numbering" w:customStyle="1" w:styleId="NoList2121">
    <w:name w:val="No List2121"/>
    <w:next w:val="NoList"/>
    <w:semiHidden/>
    <w:rsid w:val="008E1E48"/>
  </w:style>
  <w:style w:type="numbering" w:customStyle="1" w:styleId="NoList821">
    <w:name w:val="No List821"/>
    <w:next w:val="NoList"/>
    <w:semiHidden/>
    <w:rsid w:val="008E1E48"/>
  </w:style>
  <w:style w:type="numbering" w:customStyle="1" w:styleId="NoList1221">
    <w:name w:val="No List1221"/>
    <w:next w:val="NoList"/>
    <w:semiHidden/>
    <w:rsid w:val="008E1E48"/>
  </w:style>
  <w:style w:type="numbering" w:customStyle="1" w:styleId="NoList2221">
    <w:name w:val="No List2221"/>
    <w:next w:val="NoList"/>
    <w:semiHidden/>
    <w:rsid w:val="008E1E48"/>
  </w:style>
  <w:style w:type="numbering" w:customStyle="1" w:styleId="NoList921">
    <w:name w:val="No List921"/>
    <w:next w:val="NoList"/>
    <w:semiHidden/>
    <w:rsid w:val="008E1E48"/>
  </w:style>
  <w:style w:type="numbering" w:customStyle="1" w:styleId="NoList1321">
    <w:name w:val="No List1321"/>
    <w:next w:val="NoList"/>
    <w:semiHidden/>
    <w:rsid w:val="008E1E48"/>
  </w:style>
  <w:style w:type="numbering" w:customStyle="1" w:styleId="NoList2321">
    <w:name w:val="No List2321"/>
    <w:next w:val="NoList"/>
    <w:semiHidden/>
    <w:rsid w:val="008E1E48"/>
  </w:style>
  <w:style w:type="numbering" w:customStyle="1" w:styleId="NoList1021">
    <w:name w:val="No List1021"/>
    <w:next w:val="NoList"/>
    <w:semiHidden/>
    <w:rsid w:val="008E1E48"/>
  </w:style>
  <w:style w:type="numbering" w:customStyle="1" w:styleId="NoList1421">
    <w:name w:val="No List1421"/>
    <w:next w:val="NoList"/>
    <w:semiHidden/>
    <w:rsid w:val="008E1E48"/>
  </w:style>
  <w:style w:type="numbering" w:customStyle="1" w:styleId="NoList2421">
    <w:name w:val="No List2421"/>
    <w:next w:val="NoList"/>
    <w:semiHidden/>
    <w:rsid w:val="008E1E48"/>
  </w:style>
  <w:style w:type="numbering" w:customStyle="1" w:styleId="NoList3121">
    <w:name w:val="No List3121"/>
    <w:next w:val="NoList"/>
    <w:semiHidden/>
    <w:rsid w:val="008E1E48"/>
  </w:style>
  <w:style w:type="numbering" w:customStyle="1" w:styleId="NoList4121">
    <w:name w:val="No List4121"/>
    <w:next w:val="NoList"/>
    <w:semiHidden/>
    <w:rsid w:val="008E1E48"/>
  </w:style>
  <w:style w:type="numbering" w:customStyle="1" w:styleId="NoList5121">
    <w:name w:val="No List5121"/>
    <w:next w:val="NoList"/>
    <w:semiHidden/>
    <w:rsid w:val="008E1E48"/>
  </w:style>
  <w:style w:type="numbering" w:customStyle="1" w:styleId="NoList1521">
    <w:name w:val="No List1521"/>
    <w:next w:val="NoList"/>
    <w:semiHidden/>
    <w:rsid w:val="008E1E48"/>
  </w:style>
  <w:style w:type="numbering" w:customStyle="1" w:styleId="NoList1621">
    <w:name w:val="No List1621"/>
    <w:next w:val="NoList"/>
    <w:semiHidden/>
    <w:rsid w:val="008E1E48"/>
  </w:style>
  <w:style w:type="numbering" w:customStyle="1" w:styleId="1211">
    <w:name w:val="无列表121"/>
    <w:next w:val="NoList"/>
    <w:semiHidden/>
    <w:rsid w:val="008E1E48"/>
  </w:style>
  <w:style w:type="numbering" w:customStyle="1" w:styleId="NoList11121">
    <w:name w:val="No List11121"/>
    <w:next w:val="NoList"/>
    <w:semiHidden/>
    <w:rsid w:val="008E1E48"/>
  </w:style>
  <w:style w:type="numbering" w:customStyle="1" w:styleId="219">
    <w:name w:val="无列表21"/>
    <w:next w:val="NoList"/>
    <w:uiPriority w:val="99"/>
    <w:semiHidden/>
    <w:unhideWhenUsed/>
    <w:rsid w:val="008E1E48"/>
  </w:style>
  <w:style w:type="numbering" w:customStyle="1" w:styleId="318">
    <w:name w:val="无列表31"/>
    <w:next w:val="NoList"/>
    <w:uiPriority w:val="99"/>
    <w:semiHidden/>
    <w:unhideWhenUsed/>
    <w:rsid w:val="008E1E48"/>
  </w:style>
  <w:style w:type="numbering" w:customStyle="1" w:styleId="NoList201">
    <w:name w:val="No List201"/>
    <w:next w:val="NoList"/>
    <w:semiHidden/>
    <w:rsid w:val="008E1E48"/>
  </w:style>
  <w:style w:type="numbering" w:customStyle="1" w:styleId="NoList271">
    <w:name w:val="No List271"/>
    <w:next w:val="NoList"/>
    <w:uiPriority w:val="99"/>
    <w:semiHidden/>
    <w:unhideWhenUsed/>
    <w:rsid w:val="008E1E48"/>
  </w:style>
  <w:style w:type="numbering" w:customStyle="1" w:styleId="NoList281">
    <w:name w:val="No List281"/>
    <w:next w:val="NoList"/>
    <w:uiPriority w:val="99"/>
    <w:semiHidden/>
    <w:unhideWhenUsed/>
    <w:rsid w:val="008E1E48"/>
  </w:style>
  <w:style w:type="numbering" w:customStyle="1" w:styleId="1ff8">
    <w:name w:val="リストなし1"/>
    <w:next w:val="NoList"/>
    <w:uiPriority w:val="99"/>
    <w:semiHidden/>
    <w:unhideWhenUsed/>
    <w:rsid w:val="008E1E48"/>
  </w:style>
  <w:style w:type="numbering" w:customStyle="1" w:styleId="116">
    <w:name w:val="リストなし11"/>
    <w:next w:val="NoList"/>
    <w:uiPriority w:val="99"/>
    <w:semiHidden/>
    <w:unhideWhenUsed/>
    <w:rsid w:val="008E1E48"/>
  </w:style>
  <w:style w:type="numbering" w:customStyle="1" w:styleId="125">
    <w:name w:val="リストなし12"/>
    <w:next w:val="NoList"/>
    <w:uiPriority w:val="99"/>
    <w:semiHidden/>
    <w:unhideWhenUsed/>
    <w:rsid w:val="008E1E48"/>
  </w:style>
  <w:style w:type="numbering" w:customStyle="1" w:styleId="1120">
    <w:name w:val="无列表112"/>
    <w:next w:val="NoList"/>
    <w:semiHidden/>
    <w:rsid w:val="008E1E48"/>
  </w:style>
  <w:style w:type="paragraph" w:customStyle="1" w:styleId="CharCharCharCharChar11">
    <w:name w:val="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E1E4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E1E4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E1E48"/>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8E1E48"/>
    <w:pPr>
      <w:spacing w:before="120" w:after="120"/>
      <w:textAlignment w:val="auto"/>
    </w:pPr>
    <w:rPr>
      <w:rFonts w:eastAsia="MS Mincho"/>
      <w:b/>
      <w:lang w:eastAsia="en-GB"/>
    </w:rPr>
  </w:style>
  <w:style w:type="paragraph" w:customStyle="1" w:styleId="119">
    <w:name w:val="图表目录11"/>
    <w:basedOn w:val="Normal"/>
    <w:next w:val="Normal"/>
    <w:rsid w:val="008E1E48"/>
    <w:pPr>
      <w:ind w:left="400" w:hanging="400"/>
      <w:jc w:val="center"/>
      <w:textAlignment w:val="auto"/>
    </w:pPr>
    <w:rPr>
      <w:rFonts w:eastAsia="MS Mincho"/>
      <w:b/>
      <w:lang w:eastAsia="en-GB"/>
    </w:rPr>
  </w:style>
  <w:style w:type="paragraph" w:customStyle="1" w:styleId="Char120">
    <w:name w:val="Char12"/>
    <w:semiHidden/>
    <w:rsid w:val="008E1E4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E1E4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E1E4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8E1E48"/>
    <w:rPr>
      <w:lang w:val="en-GB" w:eastAsia="ja-JP"/>
    </w:rPr>
  </w:style>
  <w:style w:type="character" w:customStyle="1" w:styleId="CharChar411">
    <w:name w:val="Char Char411"/>
    <w:rsid w:val="008E1E48"/>
    <w:rPr>
      <w:rFonts w:ascii="Courier New" w:hAnsi="Courier New" w:cs="Courier New" w:hint="default"/>
      <w:lang w:val="nb-NO" w:eastAsia="ja-JP"/>
    </w:rPr>
  </w:style>
  <w:style w:type="character" w:customStyle="1" w:styleId="CharChar711">
    <w:name w:val="Char Char711"/>
    <w:rsid w:val="008E1E48"/>
    <w:rPr>
      <w:rFonts w:ascii="Tahoma" w:hAnsi="Tahoma" w:cs="Tahoma" w:hint="default"/>
      <w:shd w:val="clear" w:color="auto" w:fill="000080"/>
      <w:lang w:val="en-GB" w:eastAsia="en-US"/>
    </w:rPr>
  </w:style>
  <w:style w:type="character" w:customStyle="1" w:styleId="CharChar1011">
    <w:name w:val="Char Char1011"/>
    <w:rsid w:val="008E1E48"/>
    <w:rPr>
      <w:rFonts w:ascii="Times New Roman" w:hAnsi="Times New Roman" w:cs="Times New Roman" w:hint="default"/>
      <w:lang w:val="en-GB" w:eastAsia="en-US"/>
    </w:rPr>
  </w:style>
  <w:style w:type="character" w:customStyle="1" w:styleId="CharChar911">
    <w:name w:val="Char Char911"/>
    <w:rsid w:val="008E1E48"/>
    <w:rPr>
      <w:rFonts w:ascii="Tahoma" w:hAnsi="Tahoma" w:cs="Tahoma" w:hint="default"/>
      <w:sz w:val="16"/>
      <w:lang w:val="en-GB" w:eastAsia="en-US"/>
    </w:rPr>
  </w:style>
  <w:style w:type="character" w:customStyle="1" w:styleId="CharChar811">
    <w:name w:val="Char Char811"/>
    <w:semiHidden/>
    <w:rsid w:val="008E1E48"/>
    <w:rPr>
      <w:rFonts w:ascii="Times New Roman" w:hAnsi="Times New Roman" w:cs="Times New Roman" w:hint="default"/>
      <w:b/>
      <w:bCs w:val="0"/>
      <w:lang w:val="en-GB" w:eastAsia="en-US"/>
    </w:rPr>
  </w:style>
  <w:style w:type="character" w:customStyle="1" w:styleId="CharChar2211">
    <w:name w:val="Char Char2211"/>
    <w:rsid w:val="008E1E48"/>
    <w:rPr>
      <w:rFonts w:ascii="Arial" w:hAnsi="Arial" w:cs="Arial" w:hint="default"/>
      <w:lang w:val="en-GB" w:eastAsia="en-US" w:bidi="ar-SA"/>
    </w:rPr>
  </w:style>
  <w:style w:type="character" w:customStyle="1" w:styleId="CharChar1911">
    <w:name w:val="Char Char1911"/>
    <w:rsid w:val="008E1E48"/>
    <w:rPr>
      <w:rFonts w:ascii="Times New Roman" w:hAnsi="Times New Roman" w:cs="Times New Roman" w:hint="default"/>
      <w:lang w:val="en-GB"/>
    </w:rPr>
  </w:style>
  <w:style w:type="character" w:customStyle="1" w:styleId="CharChar1311">
    <w:name w:val="Char Char1311"/>
    <w:semiHidden/>
    <w:rsid w:val="008E1E48"/>
    <w:rPr>
      <w:rFonts w:ascii="SimSun" w:eastAsia="SimSun" w:hAnsi="SimSun" w:hint="eastAsia"/>
      <w:lang w:val="en-GB" w:eastAsia="en-US" w:bidi="ar-SA"/>
    </w:rPr>
  </w:style>
  <w:style w:type="character" w:customStyle="1" w:styleId="CharChar611">
    <w:name w:val="Char Char611"/>
    <w:rsid w:val="008E1E48"/>
    <w:rPr>
      <w:rFonts w:ascii="Arial" w:eastAsia="SimSun" w:hAnsi="Arial" w:cs="Arial" w:hint="default"/>
      <w:sz w:val="32"/>
      <w:lang w:val="en-GB" w:eastAsia="en-US" w:bidi="ar-SA"/>
    </w:rPr>
  </w:style>
  <w:style w:type="character" w:customStyle="1" w:styleId="CharChar511">
    <w:name w:val="Char Char511"/>
    <w:rsid w:val="008E1E48"/>
    <w:rPr>
      <w:rFonts w:ascii="Arial" w:eastAsia="SimSun" w:hAnsi="Arial" w:cs="Arial" w:hint="default"/>
      <w:sz w:val="28"/>
      <w:lang w:val="en-GB" w:eastAsia="en-US" w:bidi="ar-SA"/>
    </w:rPr>
  </w:style>
  <w:style w:type="character" w:customStyle="1" w:styleId="CharChar1611">
    <w:name w:val="Char Char1611"/>
    <w:rsid w:val="008E1E48"/>
    <w:rPr>
      <w:rFonts w:ascii="Arial" w:eastAsia="SimSun" w:hAnsi="Arial" w:cs="Arial" w:hint="default"/>
      <w:lang w:val="en-GB" w:eastAsia="en-US" w:bidi="ar-SA"/>
    </w:rPr>
  </w:style>
  <w:style w:type="character" w:customStyle="1" w:styleId="CharChar1411">
    <w:name w:val="Char Char1411"/>
    <w:rsid w:val="008E1E48"/>
    <w:rPr>
      <w:rFonts w:ascii="Arial" w:eastAsia="SimSun" w:hAnsi="Arial" w:cs="Arial" w:hint="default"/>
      <w:sz w:val="36"/>
      <w:lang w:val="en-GB" w:eastAsia="en-US" w:bidi="ar-SA"/>
    </w:rPr>
  </w:style>
  <w:style w:type="character" w:customStyle="1" w:styleId="CharChar1111">
    <w:name w:val="Char Char1111"/>
    <w:rsid w:val="008E1E48"/>
    <w:rPr>
      <w:rFonts w:ascii="Tahoma" w:eastAsia="SimSun" w:hAnsi="Tahoma" w:cs="Tahoma" w:hint="default"/>
      <w:lang w:val="en-GB" w:eastAsia="en-US" w:bidi="ar-SA"/>
    </w:rPr>
  </w:style>
  <w:style w:type="character" w:customStyle="1" w:styleId="CharChar311">
    <w:name w:val="Char Char311"/>
    <w:rsid w:val="008E1E48"/>
    <w:rPr>
      <w:rFonts w:ascii="Arial" w:hAnsi="Arial" w:cs="Arial" w:hint="default"/>
      <w:sz w:val="22"/>
      <w:lang w:val="en-GB" w:eastAsia="en-US" w:bidi="ar-SA"/>
    </w:rPr>
  </w:style>
  <w:style w:type="character" w:customStyle="1" w:styleId="CharChar2311">
    <w:name w:val="Char Char2311"/>
    <w:rsid w:val="008E1E48"/>
    <w:rPr>
      <w:rFonts w:ascii="Arial" w:hAnsi="Arial" w:cs="Arial" w:hint="default"/>
      <w:sz w:val="28"/>
      <w:lang w:val="en-GB" w:eastAsia="en-US"/>
    </w:rPr>
  </w:style>
  <w:style w:type="character" w:customStyle="1" w:styleId="CharChar1511">
    <w:name w:val="Char Char1511"/>
    <w:rsid w:val="008E1E48"/>
    <w:rPr>
      <w:rFonts w:ascii="Arial" w:hAnsi="Arial" w:cs="Arial" w:hint="default"/>
      <w:sz w:val="36"/>
      <w:lang w:val="en-GB"/>
    </w:rPr>
  </w:style>
  <w:style w:type="character" w:customStyle="1" w:styleId="CharChar2511">
    <w:name w:val="Char Char2511"/>
    <w:rsid w:val="008E1E48"/>
    <w:rPr>
      <w:rFonts w:ascii="Arial" w:hAnsi="Arial" w:cs="Arial" w:hint="default"/>
      <w:lang w:val="en-GB" w:eastAsia="en-US"/>
    </w:rPr>
  </w:style>
  <w:style w:type="character" w:customStyle="1" w:styleId="CharChar2411">
    <w:name w:val="Char Char2411"/>
    <w:rsid w:val="008E1E48"/>
    <w:rPr>
      <w:rFonts w:ascii="Arial" w:hAnsi="Arial" w:cs="Arial" w:hint="default"/>
      <w:sz w:val="36"/>
      <w:lang w:val="en-GB" w:eastAsia="en-US"/>
    </w:rPr>
  </w:style>
  <w:style w:type="character" w:customStyle="1" w:styleId="CharChar3011">
    <w:name w:val="Char Char3011"/>
    <w:rsid w:val="008E1E48"/>
    <w:rPr>
      <w:rFonts w:ascii="Arial" w:hAnsi="Arial" w:cs="Arial" w:hint="default"/>
      <w:lang w:val="en-GB" w:eastAsia="en-US"/>
    </w:rPr>
  </w:style>
  <w:style w:type="character" w:customStyle="1" w:styleId="CharChar2911">
    <w:name w:val="Char Char2911"/>
    <w:rsid w:val="008E1E48"/>
    <w:rPr>
      <w:rFonts w:ascii="Arial" w:hAnsi="Arial" w:cs="Arial" w:hint="default"/>
      <w:sz w:val="36"/>
      <w:lang w:val="en-GB" w:eastAsia="en-US"/>
    </w:rPr>
  </w:style>
  <w:style w:type="character" w:customStyle="1" w:styleId="CharChar2811">
    <w:name w:val="Char Char2811"/>
    <w:rsid w:val="008E1E48"/>
    <w:rPr>
      <w:rFonts w:ascii="Arial" w:hAnsi="Arial" w:cs="Arial" w:hint="default"/>
      <w:sz w:val="36"/>
      <w:lang w:val="en-GB" w:eastAsia="en-US"/>
    </w:rPr>
  </w:style>
  <w:style w:type="character" w:customStyle="1" w:styleId="CharChar2711">
    <w:name w:val="Char Char2711"/>
    <w:rsid w:val="008E1E48"/>
    <w:rPr>
      <w:rFonts w:ascii="Arial" w:hAnsi="Arial" w:cs="Arial" w:hint="default"/>
      <w:b/>
      <w:bCs w:val="0"/>
      <w:i/>
      <w:iCs w:val="0"/>
      <w:sz w:val="18"/>
      <w:lang w:val="en-GB" w:eastAsia="en-US"/>
    </w:rPr>
  </w:style>
  <w:style w:type="character" w:customStyle="1" w:styleId="CharChar2611">
    <w:name w:val="Char Char2611"/>
    <w:rsid w:val="008E1E48"/>
    <w:rPr>
      <w:rFonts w:ascii="Arial" w:hAnsi="Arial" w:cs="Arial" w:hint="default"/>
      <w:lang w:val="en-GB"/>
    </w:rPr>
  </w:style>
  <w:style w:type="character" w:customStyle="1" w:styleId="CharChar1711">
    <w:name w:val="Char Char1711"/>
    <w:rsid w:val="008E1E48"/>
    <w:rPr>
      <w:rFonts w:ascii="Arial" w:hAnsi="Arial" w:cs="Arial" w:hint="default"/>
      <w:sz w:val="36"/>
      <w:lang w:eastAsia="en-US"/>
    </w:rPr>
  </w:style>
  <w:style w:type="character" w:customStyle="1" w:styleId="4111">
    <w:name w:val="(文字) (文字)411"/>
    <w:rsid w:val="008E1E48"/>
    <w:rPr>
      <w:rFonts w:ascii="MS Mincho" w:eastAsia="MS Mincho" w:hAnsi="MS Mincho" w:hint="eastAsia"/>
      <w:lang w:val="en-GB" w:eastAsia="ar-SA" w:bidi="ar-SA"/>
    </w:rPr>
  </w:style>
  <w:style w:type="character" w:customStyle="1" w:styleId="CharChar2111">
    <w:name w:val="Char Char2111"/>
    <w:rsid w:val="008E1E48"/>
    <w:rPr>
      <w:rFonts w:ascii="Times New Roman" w:hAnsi="Times New Roman" w:cs="Times New Roman" w:hint="default"/>
      <w:lang w:val="en-GB" w:eastAsia="en-US"/>
    </w:rPr>
  </w:style>
  <w:style w:type="character" w:customStyle="1" w:styleId="CharChar2011">
    <w:name w:val="Char Char2011"/>
    <w:rsid w:val="008E1E48"/>
    <w:rPr>
      <w:rFonts w:ascii="Tahoma" w:hAnsi="Tahoma" w:cs="Tahoma" w:hint="default"/>
      <w:sz w:val="16"/>
      <w:szCs w:val="16"/>
      <w:lang w:val="en-GB" w:eastAsia="en-US"/>
    </w:rPr>
  </w:style>
  <w:style w:type="character" w:customStyle="1" w:styleId="CharChar222">
    <w:name w:val="Char Char222"/>
    <w:rsid w:val="008E1E48"/>
    <w:rPr>
      <w:rFonts w:ascii="Arial" w:hAnsi="Arial" w:cs="Arial" w:hint="default"/>
      <w:b/>
      <w:bCs w:val="0"/>
      <w:i/>
      <w:iCs w:val="0"/>
      <w:sz w:val="18"/>
      <w:lang w:val="en-GB"/>
    </w:rPr>
  </w:style>
  <w:style w:type="character" w:customStyle="1" w:styleId="911">
    <w:name w:val="(文字) (文字)91"/>
    <w:rsid w:val="008E1E48"/>
    <w:rPr>
      <w:rFonts w:ascii="Arial" w:eastAsia="MS Mincho" w:hAnsi="Arial" w:cs="Arial" w:hint="default"/>
      <w:sz w:val="28"/>
      <w:szCs w:val="28"/>
      <w:lang w:val="en-GB" w:eastAsia="ja-JP"/>
    </w:rPr>
  </w:style>
  <w:style w:type="character" w:customStyle="1" w:styleId="CharChar1811">
    <w:name w:val="Char Char1811"/>
    <w:rsid w:val="008E1E48"/>
    <w:rPr>
      <w:rFonts w:ascii="Arial" w:hAnsi="Arial" w:cs="Arial" w:hint="default"/>
      <w:lang w:eastAsia="en-US"/>
    </w:rPr>
  </w:style>
  <w:style w:type="character" w:customStyle="1" w:styleId="CarCar411">
    <w:name w:val="Car Car411"/>
    <w:rsid w:val="008E1E48"/>
    <w:rPr>
      <w:rFonts w:ascii="Arial" w:eastAsia="MS Mincho" w:hAnsi="Arial" w:cs="Arial" w:hint="default"/>
      <w:lang w:val="en-GB" w:eastAsia="en-US" w:bidi="ar-SA"/>
    </w:rPr>
  </w:style>
  <w:style w:type="character" w:customStyle="1" w:styleId="CarCar811">
    <w:name w:val="Car Car811"/>
    <w:rsid w:val="008E1E48"/>
    <w:rPr>
      <w:rFonts w:ascii="Arial" w:eastAsia="MS Mincho" w:hAnsi="Arial" w:cs="Arial" w:hint="default"/>
      <w:sz w:val="36"/>
      <w:lang w:val="en-GB" w:eastAsia="en-US" w:bidi="ar-SA"/>
    </w:rPr>
  </w:style>
  <w:style w:type="character" w:customStyle="1" w:styleId="CarCar311">
    <w:name w:val="Car Car311"/>
    <w:rsid w:val="008E1E48"/>
    <w:rPr>
      <w:rFonts w:ascii="Arial" w:eastAsia="MS Mincho" w:hAnsi="Arial" w:cs="Arial" w:hint="default"/>
      <w:sz w:val="36"/>
      <w:lang w:val="en-GB" w:eastAsia="en-US" w:bidi="ar-SA"/>
    </w:rPr>
  </w:style>
  <w:style w:type="character" w:customStyle="1" w:styleId="CarCar711">
    <w:name w:val="Car Car711"/>
    <w:rsid w:val="008E1E48"/>
    <w:rPr>
      <w:rFonts w:ascii="MS Mincho" w:eastAsia="MS Mincho" w:hAnsi="MS Mincho" w:hint="eastAsia"/>
      <w:lang w:val="en-GB" w:eastAsia="en-US" w:bidi="ar-SA"/>
    </w:rPr>
  </w:style>
  <w:style w:type="character" w:customStyle="1" w:styleId="CarCar611">
    <w:name w:val="Car Car611"/>
    <w:rsid w:val="008E1E48"/>
    <w:rPr>
      <w:rFonts w:ascii="Courier New" w:hAnsi="Courier New" w:cs="Courier New" w:hint="default"/>
      <w:lang w:val="nb-NO" w:eastAsia="ja-JP" w:bidi="ar-SA"/>
    </w:rPr>
  </w:style>
  <w:style w:type="character" w:customStyle="1" w:styleId="CarCar211">
    <w:name w:val="Car Car211"/>
    <w:rsid w:val="008E1E48"/>
    <w:rPr>
      <w:rFonts w:ascii="MS Mincho" w:eastAsia="MS Mincho" w:hAnsi="MS Mincho" w:hint="eastAsia"/>
      <w:lang w:val="en-GB" w:eastAsia="ja-JP" w:bidi="ar-SA"/>
    </w:rPr>
  </w:style>
  <w:style w:type="character" w:customStyle="1" w:styleId="CarCar911">
    <w:name w:val="Car Car911"/>
    <w:rsid w:val="008E1E48"/>
    <w:rPr>
      <w:rFonts w:ascii="Arial" w:hAnsi="Arial" w:cs="Arial" w:hint="default"/>
      <w:lang w:val="en-GB" w:eastAsia="ja-JP" w:bidi="ar-SA"/>
    </w:rPr>
  </w:style>
  <w:style w:type="character" w:customStyle="1" w:styleId="CarCar1011">
    <w:name w:val="Car Car1011"/>
    <w:rsid w:val="008E1E48"/>
    <w:rPr>
      <w:rFonts w:ascii="Arial" w:hAnsi="Arial" w:cs="Arial" w:hint="default"/>
      <w:lang w:val="en-GB" w:eastAsia="ja-JP" w:bidi="ar-SA"/>
    </w:rPr>
  </w:style>
  <w:style w:type="character" w:customStyle="1" w:styleId="8110">
    <w:name w:val="(文字) (文字)811"/>
    <w:rsid w:val="008E1E48"/>
    <w:rPr>
      <w:rFonts w:ascii="Arial" w:eastAsia="MS Mincho" w:hAnsi="Arial" w:cs="Arial" w:hint="default"/>
      <w:lang w:val="en-GB" w:eastAsia="ar-SA" w:bidi="ar-SA"/>
    </w:rPr>
  </w:style>
  <w:style w:type="character" w:customStyle="1" w:styleId="7110">
    <w:name w:val="(文字) (文字)711"/>
    <w:rsid w:val="008E1E48"/>
    <w:rPr>
      <w:rFonts w:ascii="Arial" w:eastAsia="MS Mincho" w:hAnsi="Arial" w:cs="Arial" w:hint="default"/>
      <w:sz w:val="36"/>
      <w:lang w:val="en-GB" w:eastAsia="ar-SA" w:bidi="ar-SA"/>
    </w:rPr>
  </w:style>
  <w:style w:type="character" w:customStyle="1" w:styleId="6110">
    <w:name w:val="(文字) (文字)611"/>
    <w:rsid w:val="008E1E48"/>
    <w:rPr>
      <w:rFonts w:ascii="MS Mincho" w:eastAsia="MS Mincho" w:hAnsi="MS Mincho" w:hint="eastAsia"/>
      <w:lang w:val="en-GB" w:eastAsia="ar-SA" w:bidi="ar-SA"/>
    </w:rPr>
  </w:style>
  <w:style w:type="character" w:customStyle="1" w:styleId="5110">
    <w:name w:val="(文字) (文字)511"/>
    <w:rsid w:val="008E1E48"/>
    <w:rPr>
      <w:rFonts w:ascii="Courier New" w:eastAsia="MS Mincho" w:hAnsi="Courier New" w:cs="Courier New" w:hint="default"/>
      <w:lang w:val="nb-NO" w:eastAsia="ar-SA" w:bidi="ar-SA"/>
    </w:rPr>
  </w:style>
  <w:style w:type="character" w:customStyle="1" w:styleId="3111">
    <w:name w:val="(文字) (文字)311"/>
    <w:rsid w:val="008E1E48"/>
    <w:rPr>
      <w:rFonts w:ascii="MS Mincho" w:eastAsia="MS Mincho" w:hAnsi="MS Mincho" w:hint="eastAsia"/>
      <w:lang w:val="en-GB" w:eastAsia="ar-SA" w:bidi="ar-SA"/>
    </w:rPr>
  </w:style>
  <w:style w:type="character" w:customStyle="1" w:styleId="1112">
    <w:name w:val="(文字) (文字)111"/>
    <w:rsid w:val="008E1E48"/>
    <w:rPr>
      <w:rFonts w:ascii="MS Mincho" w:eastAsia="MS Mincho" w:hAnsi="MS Mincho" w:hint="eastAsia"/>
      <w:lang w:val="en-GB" w:eastAsia="ar-SA" w:bidi="ar-SA"/>
    </w:rPr>
  </w:style>
  <w:style w:type="character" w:customStyle="1" w:styleId="CharChar232">
    <w:name w:val="Char Char232"/>
    <w:rsid w:val="008E1E48"/>
    <w:rPr>
      <w:rFonts w:ascii="Arial" w:hAnsi="Arial" w:cs="Arial" w:hint="default"/>
      <w:lang w:val="en-GB" w:eastAsia="en-US"/>
    </w:rPr>
  </w:style>
  <w:style w:type="character" w:customStyle="1" w:styleId="Titre311">
    <w:name w:val="Titre 311"/>
    <w:rsid w:val="008E1E48"/>
    <w:rPr>
      <w:rFonts w:ascii="Arial" w:hAnsi="Arial" w:cs="Arial" w:hint="default"/>
      <w:sz w:val="28"/>
      <w:szCs w:val="28"/>
      <w:lang w:val="en-GB" w:eastAsia="en-GB"/>
    </w:rPr>
  </w:style>
  <w:style w:type="character" w:customStyle="1" w:styleId="ZchnZchn511">
    <w:name w:val="Zchn Zchn511"/>
    <w:rsid w:val="008E1E48"/>
    <w:rPr>
      <w:rFonts w:ascii="Courier New" w:eastAsia="Batang" w:hAnsi="Courier New" w:cs="Courier New" w:hint="default"/>
      <w:lang w:val="nb-NO" w:eastAsia="en-US" w:bidi="ar-SA"/>
    </w:rPr>
  </w:style>
  <w:style w:type="character" w:customStyle="1" w:styleId="1ff9">
    <w:name w:val="不明显强调1"/>
    <w:uiPriority w:val="19"/>
    <w:qFormat/>
    <w:rsid w:val="008E1E48"/>
    <w:rPr>
      <w:i/>
      <w:iCs/>
      <w:color w:val="808080"/>
    </w:rPr>
  </w:style>
  <w:style w:type="character" w:customStyle="1" w:styleId="1ffa">
    <w:name w:val="明显强调1"/>
    <w:uiPriority w:val="21"/>
    <w:qFormat/>
    <w:rsid w:val="008E1E48"/>
    <w:rPr>
      <w:b/>
      <w:bCs/>
      <w:i/>
      <w:iCs/>
      <w:color w:val="4F81BD"/>
    </w:rPr>
  </w:style>
  <w:style w:type="character" w:customStyle="1" w:styleId="1ffb">
    <w:name w:val="不明显参考1"/>
    <w:uiPriority w:val="31"/>
    <w:qFormat/>
    <w:rsid w:val="008E1E48"/>
    <w:rPr>
      <w:smallCaps/>
      <w:color w:val="C0504D"/>
      <w:u w:val="single"/>
    </w:rPr>
  </w:style>
  <w:style w:type="character" w:customStyle="1" w:styleId="1ffc">
    <w:name w:val="明显参考1"/>
    <w:uiPriority w:val="32"/>
    <w:qFormat/>
    <w:rsid w:val="008E1E48"/>
    <w:rPr>
      <w:b/>
      <w:bCs/>
      <w:smallCaps/>
      <w:color w:val="C0504D"/>
      <w:spacing w:val="5"/>
      <w:u w:val="single"/>
    </w:rPr>
  </w:style>
  <w:style w:type="character" w:customStyle="1" w:styleId="1ffd">
    <w:name w:val="书籍标题1"/>
    <w:uiPriority w:val="33"/>
    <w:qFormat/>
    <w:rsid w:val="008E1E48"/>
    <w:rPr>
      <w:b/>
      <w:bCs/>
      <w:smallCaps/>
      <w:spacing w:val="5"/>
    </w:rPr>
  </w:style>
  <w:style w:type="paragraph" w:customStyle="1" w:styleId="9110">
    <w:name w:val="目录 911"/>
    <w:basedOn w:val="812"/>
    <w:rsid w:val="008E1E48"/>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8E1E48"/>
    <w:rPr>
      <w:rFonts w:ascii="Arial" w:eastAsia="Times New Roman" w:hAnsi="Arial"/>
      <w:sz w:val="36"/>
    </w:rPr>
  </w:style>
  <w:style w:type="character" w:customStyle="1" w:styleId="cf01">
    <w:name w:val="cf01"/>
    <w:basedOn w:val="DefaultParagraphFont"/>
    <w:rsid w:val="008E1E48"/>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268353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6432583b6c9e4f6f7b4683cac80b889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b6b43018d68e1c13cb638222bc7347a8"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1CA82A46-2667-4770-880B-247BB0B27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c540c1ab-b706-4182-a71f-cb11343c281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2251</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13453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cp:revision>
  <dcterms:created xsi:type="dcterms:W3CDTF">2024-02-16T06:53:00Z</dcterms:created>
  <dcterms:modified xsi:type="dcterms:W3CDTF">2024-02-27T07:25:00Z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0x010100817211F09699FA49B1A57C5E79E4B14F</vt:lpwstr>
  </property>
</Properties>
</file>