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E047C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w:t>
        </w:r>
        <w:r w:rsidR="00212A10">
          <w:rPr>
            <w:b/>
            <w:i/>
            <w:noProof/>
            <w:sz w:val="28"/>
          </w:rPr>
          <w:t>1480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C9BF46" w:rsidR="001E41F3" w:rsidRPr="00410371" w:rsidRDefault="00212A10" w:rsidP="00E13F3D">
            <w:pPr>
              <w:pStyle w:val="CRCoverPage"/>
              <w:spacing w:after="0"/>
              <w:jc w:val="center"/>
              <w:rPr>
                <w:b/>
                <w:noProof/>
              </w:rPr>
            </w:pPr>
            <w:r w:rsidRPr="00212A1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IE NRDC-Parameters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610469" w:rsidR="001E41F3" w:rsidRDefault="003E70AA"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E4C65" w14:paraId="1256F52C" w14:textId="77777777" w:rsidTr="00547111">
        <w:tc>
          <w:tcPr>
            <w:tcW w:w="2694" w:type="dxa"/>
            <w:gridSpan w:val="2"/>
            <w:tcBorders>
              <w:top w:val="single" w:sz="4" w:space="0" w:color="auto"/>
              <w:left w:val="single" w:sz="4" w:space="0" w:color="auto"/>
            </w:tcBorders>
          </w:tcPr>
          <w:p w14:paraId="52C87DB0" w14:textId="77777777" w:rsidR="003E4C65" w:rsidRDefault="003E4C65" w:rsidP="003E4C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A0B12" w:rsidR="003E4C65" w:rsidRDefault="003E4C65" w:rsidP="003E4C65">
            <w:pPr>
              <w:pStyle w:val="CRCoverPage"/>
              <w:spacing w:after="0"/>
              <w:ind w:left="100"/>
              <w:rPr>
                <w:noProof/>
              </w:rPr>
            </w:pPr>
            <w:r>
              <w:t xml:space="preserve">To align </w:t>
            </w:r>
            <w:r w:rsidRPr="001742D6">
              <w:t xml:space="preserve">UE capability IE </w:t>
            </w:r>
            <w:r w:rsidRPr="001742D6">
              <w:rPr>
                <w:bCs/>
              </w:rPr>
              <w:t>NRDC-Parameters</w:t>
            </w:r>
            <w:r>
              <w:t xml:space="preserve"> with TS 38.331.</w:t>
            </w:r>
          </w:p>
        </w:tc>
      </w:tr>
      <w:tr w:rsidR="003E4C65" w14:paraId="4CA74D09" w14:textId="77777777" w:rsidTr="00547111">
        <w:tc>
          <w:tcPr>
            <w:tcW w:w="2694" w:type="dxa"/>
            <w:gridSpan w:val="2"/>
            <w:tcBorders>
              <w:left w:val="single" w:sz="4" w:space="0" w:color="auto"/>
            </w:tcBorders>
          </w:tcPr>
          <w:p w14:paraId="2D0866D6" w14:textId="77777777" w:rsidR="003E4C65" w:rsidRDefault="003E4C65" w:rsidP="003E4C65">
            <w:pPr>
              <w:pStyle w:val="CRCoverPage"/>
              <w:spacing w:after="0"/>
              <w:rPr>
                <w:b/>
                <w:i/>
                <w:noProof/>
                <w:sz w:val="8"/>
                <w:szCs w:val="8"/>
              </w:rPr>
            </w:pPr>
          </w:p>
        </w:tc>
        <w:tc>
          <w:tcPr>
            <w:tcW w:w="6946" w:type="dxa"/>
            <w:gridSpan w:val="9"/>
            <w:tcBorders>
              <w:right w:val="single" w:sz="4" w:space="0" w:color="auto"/>
            </w:tcBorders>
          </w:tcPr>
          <w:p w14:paraId="365DEF04" w14:textId="77777777" w:rsidR="003E4C65" w:rsidRDefault="003E4C65" w:rsidP="003E4C65">
            <w:pPr>
              <w:pStyle w:val="CRCoverPage"/>
              <w:spacing w:after="0"/>
              <w:rPr>
                <w:noProof/>
                <w:sz w:val="8"/>
                <w:szCs w:val="8"/>
              </w:rPr>
            </w:pPr>
          </w:p>
        </w:tc>
      </w:tr>
      <w:tr w:rsidR="003E4C65" w14:paraId="21016551" w14:textId="77777777" w:rsidTr="00547111">
        <w:tc>
          <w:tcPr>
            <w:tcW w:w="2694" w:type="dxa"/>
            <w:gridSpan w:val="2"/>
            <w:tcBorders>
              <w:left w:val="single" w:sz="4" w:space="0" w:color="auto"/>
            </w:tcBorders>
          </w:tcPr>
          <w:p w14:paraId="49433147" w14:textId="77777777" w:rsidR="003E4C65" w:rsidRDefault="003E4C65" w:rsidP="003E4C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878B27" w:rsidR="003E4C65" w:rsidRDefault="003E4C65" w:rsidP="003E4C65">
            <w:pPr>
              <w:pStyle w:val="CRCoverPage"/>
              <w:spacing w:after="0"/>
              <w:ind w:left="100"/>
              <w:rPr>
                <w:noProof/>
              </w:rPr>
            </w:pPr>
            <w:r w:rsidRPr="001742D6">
              <w:rPr>
                <w:bCs/>
              </w:rPr>
              <w:t>NRDC-Parameters</w:t>
            </w:r>
            <w:r>
              <w:t xml:space="preserve"> </w:t>
            </w:r>
            <w:proofErr w:type="gramStart"/>
            <w:r>
              <w:t>was</w:t>
            </w:r>
            <w:proofErr w:type="gramEnd"/>
            <w:r>
              <w:t xml:space="preserve"> updated.</w:t>
            </w:r>
          </w:p>
        </w:tc>
      </w:tr>
      <w:tr w:rsidR="003E4C65" w14:paraId="1F886379" w14:textId="77777777" w:rsidTr="00547111">
        <w:tc>
          <w:tcPr>
            <w:tcW w:w="2694" w:type="dxa"/>
            <w:gridSpan w:val="2"/>
            <w:tcBorders>
              <w:left w:val="single" w:sz="4" w:space="0" w:color="auto"/>
            </w:tcBorders>
          </w:tcPr>
          <w:p w14:paraId="4D989623" w14:textId="77777777" w:rsidR="003E4C65" w:rsidRDefault="003E4C65" w:rsidP="003E4C65">
            <w:pPr>
              <w:pStyle w:val="CRCoverPage"/>
              <w:spacing w:after="0"/>
              <w:rPr>
                <w:b/>
                <w:i/>
                <w:noProof/>
                <w:sz w:val="8"/>
                <w:szCs w:val="8"/>
              </w:rPr>
            </w:pPr>
          </w:p>
        </w:tc>
        <w:tc>
          <w:tcPr>
            <w:tcW w:w="6946" w:type="dxa"/>
            <w:gridSpan w:val="9"/>
            <w:tcBorders>
              <w:right w:val="single" w:sz="4" w:space="0" w:color="auto"/>
            </w:tcBorders>
          </w:tcPr>
          <w:p w14:paraId="71C4A204" w14:textId="77777777" w:rsidR="003E4C65" w:rsidRDefault="003E4C65" w:rsidP="003E4C65">
            <w:pPr>
              <w:pStyle w:val="CRCoverPage"/>
              <w:spacing w:after="0"/>
              <w:rPr>
                <w:noProof/>
                <w:sz w:val="8"/>
                <w:szCs w:val="8"/>
              </w:rPr>
            </w:pPr>
          </w:p>
        </w:tc>
      </w:tr>
      <w:tr w:rsidR="003E4C65" w14:paraId="678D7BF9" w14:textId="77777777" w:rsidTr="00547111">
        <w:tc>
          <w:tcPr>
            <w:tcW w:w="2694" w:type="dxa"/>
            <w:gridSpan w:val="2"/>
            <w:tcBorders>
              <w:left w:val="single" w:sz="4" w:space="0" w:color="auto"/>
              <w:bottom w:val="single" w:sz="4" w:space="0" w:color="auto"/>
            </w:tcBorders>
          </w:tcPr>
          <w:p w14:paraId="4E5CE1B6" w14:textId="77777777" w:rsidR="003E4C65" w:rsidRDefault="003E4C65" w:rsidP="003E4C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23A4C" w:rsidR="003E4C65" w:rsidRDefault="003E4C65" w:rsidP="003E4C65">
            <w:pPr>
              <w:pStyle w:val="CRCoverPage"/>
              <w:spacing w:after="0"/>
              <w:ind w:left="100"/>
              <w:rPr>
                <w:noProof/>
              </w:rPr>
            </w:pPr>
            <w:r>
              <w:rPr>
                <w:noProof/>
              </w:rPr>
              <w:t>Error will exist in this RRC IE.</w:t>
            </w:r>
          </w:p>
        </w:tc>
      </w:tr>
      <w:tr w:rsidR="003E4C65" w14:paraId="034AF533" w14:textId="77777777" w:rsidTr="00547111">
        <w:tc>
          <w:tcPr>
            <w:tcW w:w="2694" w:type="dxa"/>
            <w:gridSpan w:val="2"/>
          </w:tcPr>
          <w:p w14:paraId="39D9EB5B" w14:textId="77777777" w:rsidR="003E4C65" w:rsidRDefault="003E4C65" w:rsidP="003E4C65">
            <w:pPr>
              <w:pStyle w:val="CRCoverPage"/>
              <w:spacing w:after="0"/>
              <w:rPr>
                <w:b/>
                <w:i/>
                <w:noProof/>
                <w:sz w:val="8"/>
                <w:szCs w:val="8"/>
              </w:rPr>
            </w:pPr>
          </w:p>
        </w:tc>
        <w:tc>
          <w:tcPr>
            <w:tcW w:w="6946" w:type="dxa"/>
            <w:gridSpan w:val="9"/>
          </w:tcPr>
          <w:p w14:paraId="7826CB1C" w14:textId="77777777" w:rsidR="003E4C65" w:rsidRDefault="003E4C65" w:rsidP="003E4C65">
            <w:pPr>
              <w:pStyle w:val="CRCoverPage"/>
              <w:spacing w:after="0"/>
              <w:rPr>
                <w:noProof/>
                <w:sz w:val="8"/>
                <w:szCs w:val="8"/>
              </w:rPr>
            </w:pPr>
          </w:p>
        </w:tc>
      </w:tr>
      <w:tr w:rsidR="003E4C65" w14:paraId="6A17D7AC" w14:textId="77777777" w:rsidTr="00547111">
        <w:tc>
          <w:tcPr>
            <w:tcW w:w="2694" w:type="dxa"/>
            <w:gridSpan w:val="2"/>
            <w:tcBorders>
              <w:top w:val="single" w:sz="4" w:space="0" w:color="auto"/>
              <w:left w:val="single" w:sz="4" w:space="0" w:color="auto"/>
            </w:tcBorders>
          </w:tcPr>
          <w:p w14:paraId="6DAD5B19" w14:textId="77777777" w:rsidR="003E4C65" w:rsidRDefault="003E4C65" w:rsidP="003E4C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B35B5D" w:rsidR="003E4C65" w:rsidRDefault="003E4C65" w:rsidP="003E4C65">
            <w:pPr>
              <w:pStyle w:val="CRCoverPage"/>
              <w:spacing w:after="0"/>
              <w:ind w:left="100"/>
              <w:rPr>
                <w:noProof/>
              </w:rPr>
            </w:pPr>
            <w:r>
              <w:rPr>
                <w:rFonts w:hint="eastAsia"/>
                <w:noProof/>
                <w:lang w:eastAsia="zh-CN"/>
              </w:rPr>
              <w:t>4</w:t>
            </w:r>
            <w:r>
              <w:rPr>
                <w:noProof/>
                <w:lang w:eastAsia="zh-CN"/>
              </w:rPr>
              <w:t>.6.4</w:t>
            </w:r>
          </w:p>
        </w:tc>
      </w:tr>
      <w:tr w:rsidR="003E4C65" w14:paraId="56E1E6C3" w14:textId="77777777" w:rsidTr="00547111">
        <w:tc>
          <w:tcPr>
            <w:tcW w:w="2694" w:type="dxa"/>
            <w:gridSpan w:val="2"/>
            <w:tcBorders>
              <w:left w:val="single" w:sz="4" w:space="0" w:color="auto"/>
            </w:tcBorders>
          </w:tcPr>
          <w:p w14:paraId="2FB9DE77" w14:textId="77777777" w:rsidR="003E4C65" w:rsidRDefault="003E4C65" w:rsidP="003E4C65">
            <w:pPr>
              <w:pStyle w:val="CRCoverPage"/>
              <w:spacing w:after="0"/>
              <w:rPr>
                <w:b/>
                <w:i/>
                <w:noProof/>
                <w:sz w:val="8"/>
                <w:szCs w:val="8"/>
              </w:rPr>
            </w:pPr>
          </w:p>
        </w:tc>
        <w:tc>
          <w:tcPr>
            <w:tcW w:w="6946" w:type="dxa"/>
            <w:gridSpan w:val="9"/>
            <w:tcBorders>
              <w:right w:val="single" w:sz="4" w:space="0" w:color="auto"/>
            </w:tcBorders>
          </w:tcPr>
          <w:p w14:paraId="0898542D" w14:textId="77777777" w:rsidR="003E4C65" w:rsidRDefault="003E4C65" w:rsidP="003E4C65">
            <w:pPr>
              <w:pStyle w:val="CRCoverPage"/>
              <w:spacing w:after="0"/>
              <w:rPr>
                <w:noProof/>
                <w:sz w:val="8"/>
                <w:szCs w:val="8"/>
              </w:rPr>
            </w:pPr>
          </w:p>
        </w:tc>
      </w:tr>
      <w:tr w:rsidR="003E4C65" w14:paraId="76F95A8B" w14:textId="77777777" w:rsidTr="00547111">
        <w:tc>
          <w:tcPr>
            <w:tcW w:w="2694" w:type="dxa"/>
            <w:gridSpan w:val="2"/>
            <w:tcBorders>
              <w:left w:val="single" w:sz="4" w:space="0" w:color="auto"/>
            </w:tcBorders>
          </w:tcPr>
          <w:p w14:paraId="335EAB52" w14:textId="77777777" w:rsidR="003E4C65" w:rsidRDefault="003E4C65" w:rsidP="003E4C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4C65" w:rsidRDefault="003E4C65" w:rsidP="003E4C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4C65" w:rsidRDefault="003E4C65" w:rsidP="003E4C65">
            <w:pPr>
              <w:pStyle w:val="CRCoverPage"/>
              <w:spacing w:after="0"/>
              <w:jc w:val="center"/>
              <w:rPr>
                <w:b/>
                <w:caps/>
                <w:noProof/>
              </w:rPr>
            </w:pPr>
            <w:r>
              <w:rPr>
                <w:b/>
                <w:caps/>
                <w:noProof/>
              </w:rPr>
              <w:t>N</w:t>
            </w:r>
          </w:p>
        </w:tc>
        <w:tc>
          <w:tcPr>
            <w:tcW w:w="2977" w:type="dxa"/>
            <w:gridSpan w:val="4"/>
          </w:tcPr>
          <w:p w14:paraId="304CCBCB" w14:textId="77777777" w:rsidR="003E4C65" w:rsidRDefault="003E4C65" w:rsidP="003E4C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4C65" w:rsidRDefault="003E4C65" w:rsidP="003E4C65">
            <w:pPr>
              <w:pStyle w:val="CRCoverPage"/>
              <w:spacing w:after="0"/>
              <w:ind w:left="99"/>
              <w:rPr>
                <w:noProof/>
              </w:rPr>
            </w:pPr>
          </w:p>
        </w:tc>
      </w:tr>
      <w:tr w:rsidR="003E4C65" w14:paraId="34ACE2EB" w14:textId="77777777" w:rsidTr="00547111">
        <w:tc>
          <w:tcPr>
            <w:tcW w:w="2694" w:type="dxa"/>
            <w:gridSpan w:val="2"/>
            <w:tcBorders>
              <w:left w:val="single" w:sz="4" w:space="0" w:color="auto"/>
            </w:tcBorders>
          </w:tcPr>
          <w:p w14:paraId="571382F3" w14:textId="77777777" w:rsidR="003E4C65" w:rsidRDefault="003E4C65" w:rsidP="003E4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4C65" w:rsidRDefault="003E4C65" w:rsidP="003E4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F31957" w:rsidR="003E4C65" w:rsidRDefault="003E4C65" w:rsidP="003E4C6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E4C65" w:rsidRDefault="003E4C65" w:rsidP="003E4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4C65" w:rsidRDefault="003E4C65" w:rsidP="003E4C65">
            <w:pPr>
              <w:pStyle w:val="CRCoverPage"/>
              <w:spacing w:after="0"/>
              <w:ind w:left="99"/>
              <w:rPr>
                <w:noProof/>
              </w:rPr>
            </w:pPr>
            <w:r>
              <w:rPr>
                <w:noProof/>
              </w:rPr>
              <w:t xml:space="preserve">TS/TR ... CR ... </w:t>
            </w:r>
          </w:p>
        </w:tc>
      </w:tr>
      <w:tr w:rsidR="003E4C65" w14:paraId="446DDBAC" w14:textId="77777777" w:rsidTr="00547111">
        <w:tc>
          <w:tcPr>
            <w:tcW w:w="2694" w:type="dxa"/>
            <w:gridSpan w:val="2"/>
            <w:tcBorders>
              <w:left w:val="single" w:sz="4" w:space="0" w:color="auto"/>
            </w:tcBorders>
          </w:tcPr>
          <w:p w14:paraId="678A1AA6" w14:textId="77777777" w:rsidR="003E4C65" w:rsidRDefault="003E4C65" w:rsidP="003E4C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4C65" w:rsidRDefault="003E4C65" w:rsidP="003E4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01FB4" w:rsidR="003E4C65" w:rsidRDefault="003E4C65" w:rsidP="003E4C6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E4C65" w:rsidRDefault="003E4C65" w:rsidP="003E4C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4C65" w:rsidRDefault="003E4C65" w:rsidP="003E4C65">
            <w:pPr>
              <w:pStyle w:val="CRCoverPage"/>
              <w:spacing w:after="0"/>
              <w:ind w:left="99"/>
              <w:rPr>
                <w:noProof/>
              </w:rPr>
            </w:pPr>
            <w:r>
              <w:rPr>
                <w:noProof/>
              </w:rPr>
              <w:t xml:space="preserve">TS/TR ... CR ... </w:t>
            </w:r>
          </w:p>
        </w:tc>
      </w:tr>
      <w:tr w:rsidR="003E4C65" w14:paraId="55C714D2" w14:textId="77777777" w:rsidTr="00547111">
        <w:tc>
          <w:tcPr>
            <w:tcW w:w="2694" w:type="dxa"/>
            <w:gridSpan w:val="2"/>
            <w:tcBorders>
              <w:left w:val="single" w:sz="4" w:space="0" w:color="auto"/>
            </w:tcBorders>
          </w:tcPr>
          <w:p w14:paraId="45913E62" w14:textId="77777777" w:rsidR="003E4C65" w:rsidRDefault="003E4C65" w:rsidP="003E4C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4C65" w:rsidRDefault="003E4C65" w:rsidP="003E4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6D3B65" w:rsidR="003E4C65" w:rsidRDefault="003E4C65" w:rsidP="003E4C6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E4C65" w:rsidRDefault="003E4C65" w:rsidP="003E4C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4C65" w:rsidRDefault="003E4C65" w:rsidP="003E4C65">
            <w:pPr>
              <w:pStyle w:val="CRCoverPage"/>
              <w:spacing w:after="0"/>
              <w:ind w:left="99"/>
              <w:rPr>
                <w:noProof/>
              </w:rPr>
            </w:pPr>
            <w:r>
              <w:rPr>
                <w:noProof/>
              </w:rPr>
              <w:t xml:space="preserve">TS/TR ... CR ... </w:t>
            </w:r>
          </w:p>
        </w:tc>
      </w:tr>
      <w:tr w:rsidR="003E4C65" w14:paraId="60DF82CC" w14:textId="77777777" w:rsidTr="008863B9">
        <w:tc>
          <w:tcPr>
            <w:tcW w:w="2694" w:type="dxa"/>
            <w:gridSpan w:val="2"/>
            <w:tcBorders>
              <w:left w:val="single" w:sz="4" w:space="0" w:color="auto"/>
            </w:tcBorders>
          </w:tcPr>
          <w:p w14:paraId="517696CD" w14:textId="77777777" w:rsidR="003E4C65" w:rsidRDefault="003E4C65" w:rsidP="003E4C65">
            <w:pPr>
              <w:pStyle w:val="CRCoverPage"/>
              <w:spacing w:after="0"/>
              <w:rPr>
                <w:b/>
                <w:i/>
                <w:noProof/>
              </w:rPr>
            </w:pPr>
          </w:p>
        </w:tc>
        <w:tc>
          <w:tcPr>
            <w:tcW w:w="6946" w:type="dxa"/>
            <w:gridSpan w:val="9"/>
            <w:tcBorders>
              <w:right w:val="single" w:sz="4" w:space="0" w:color="auto"/>
            </w:tcBorders>
          </w:tcPr>
          <w:p w14:paraId="4D84207F" w14:textId="77777777" w:rsidR="003E4C65" w:rsidRDefault="003E4C65" w:rsidP="003E4C65">
            <w:pPr>
              <w:pStyle w:val="CRCoverPage"/>
              <w:spacing w:after="0"/>
              <w:rPr>
                <w:noProof/>
              </w:rPr>
            </w:pPr>
          </w:p>
        </w:tc>
      </w:tr>
      <w:tr w:rsidR="003E4C65" w14:paraId="556B87B6" w14:textId="77777777" w:rsidTr="008863B9">
        <w:tc>
          <w:tcPr>
            <w:tcW w:w="2694" w:type="dxa"/>
            <w:gridSpan w:val="2"/>
            <w:tcBorders>
              <w:left w:val="single" w:sz="4" w:space="0" w:color="auto"/>
              <w:bottom w:val="single" w:sz="4" w:space="0" w:color="auto"/>
            </w:tcBorders>
          </w:tcPr>
          <w:p w14:paraId="79A9C411" w14:textId="77777777" w:rsidR="003E4C65" w:rsidRDefault="003E4C65" w:rsidP="003E4C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64FDC6" w:rsidR="003E4C65" w:rsidRPr="00A957D7" w:rsidRDefault="00212A10" w:rsidP="003E4C65">
            <w:pPr>
              <w:pStyle w:val="CRCoverPage"/>
              <w:spacing w:after="0"/>
              <w:ind w:left="100"/>
              <w:rPr>
                <w:noProof/>
                <w:lang w:val="en-US" w:eastAsia="zh-CN"/>
              </w:rPr>
            </w:pPr>
            <w:r w:rsidRPr="00212A10">
              <w:rPr>
                <w:noProof/>
                <w:lang w:val="en-US" w:eastAsia="zh-CN"/>
              </w:rPr>
              <w:t>This is the outcome of R5-240169 with one revision.</w:t>
            </w:r>
          </w:p>
        </w:tc>
      </w:tr>
      <w:tr w:rsidR="003E4C65" w:rsidRPr="008863B9" w14:paraId="45BFE792" w14:textId="77777777" w:rsidTr="008863B9">
        <w:tc>
          <w:tcPr>
            <w:tcW w:w="2694" w:type="dxa"/>
            <w:gridSpan w:val="2"/>
            <w:tcBorders>
              <w:top w:val="single" w:sz="4" w:space="0" w:color="auto"/>
              <w:bottom w:val="single" w:sz="4" w:space="0" w:color="auto"/>
            </w:tcBorders>
          </w:tcPr>
          <w:p w14:paraId="194242DD" w14:textId="77777777" w:rsidR="003E4C65" w:rsidRPr="008863B9" w:rsidRDefault="003E4C65" w:rsidP="003E4C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4C65" w:rsidRPr="008863B9" w:rsidRDefault="003E4C65" w:rsidP="003E4C65">
            <w:pPr>
              <w:pStyle w:val="CRCoverPage"/>
              <w:spacing w:after="0"/>
              <w:ind w:left="100"/>
              <w:rPr>
                <w:noProof/>
                <w:sz w:val="8"/>
                <w:szCs w:val="8"/>
              </w:rPr>
            </w:pPr>
          </w:p>
        </w:tc>
      </w:tr>
      <w:tr w:rsidR="003E4C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4C65" w:rsidRDefault="003E4C65" w:rsidP="003E4C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2163BE" w:rsidR="003E4C65" w:rsidRDefault="00212A10" w:rsidP="003E4C65">
            <w:pPr>
              <w:pStyle w:val="CRCoverPage"/>
              <w:spacing w:after="0"/>
              <w:ind w:left="100"/>
              <w:rPr>
                <w:noProof/>
              </w:rPr>
            </w:pPr>
            <w:r w:rsidRPr="00212A10">
              <w:rPr>
                <w:noProof/>
              </w:rPr>
              <w:t>R5-240169 -&gt; R5-241480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0B7311" w14:textId="77777777" w:rsidR="003E4C65" w:rsidRPr="008D7AD3" w:rsidRDefault="003E4C65" w:rsidP="003E4C65">
      <w:pPr>
        <w:rPr>
          <w:rFonts w:ascii="Arial" w:hAnsi="Arial" w:cs="Arial"/>
          <w:noProof/>
          <w:color w:val="00B0F0"/>
          <w:sz w:val="28"/>
        </w:rPr>
      </w:pPr>
      <w:r w:rsidRPr="008D7AD3">
        <w:rPr>
          <w:rFonts w:ascii="Arial" w:hAnsi="Arial" w:cs="Arial"/>
          <w:noProof/>
          <w:color w:val="00B0F0"/>
          <w:sz w:val="28"/>
        </w:rPr>
        <w:lastRenderedPageBreak/>
        <w:t>[Start of change]</w:t>
      </w:r>
    </w:p>
    <w:p w14:paraId="144A1F28" w14:textId="77777777" w:rsidR="003E4C65" w:rsidRPr="00D37832" w:rsidRDefault="003E4C65" w:rsidP="003E4C65">
      <w:pPr>
        <w:pStyle w:val="3"/>
      </w:pPr>
      <w:bookmarkStart w:id="1" w:name="_Toc21353989"/>
      <w:bookmarkStart w:id="2" w:name="_Toc27749608"/>
      <w:r w:rsidRPr="00D37832">
        <w:t>4.6.4</w:t>
      </w:r>
      <w:r w:rsidRPr="00D37832">
        <w:tab/>
        <w:t>UE capability information elements</w:t>
      </w:r>
      <w:bookmarkEnd w:id="1"/>
      <w:bookmarkEnd w:id="2"/>
    </w:p>
    <w:p w14:paraId="7A99FC0C" w14:textId="77777777" w:rsidR="003E4C65" w:rsidRPr="00D37832" w:rsidRDefault="003E4C65" w:rsidP="003E4C65">
      <w:pPr>
        <w:pStyle w:val="4"/>
      </w:pPr>
      <w:bookmarkStart w:id="3" w:name="_Toc21353990"/>
      <w:bookmarkStart w:id="4" w:name="_Toc27749609"/>
      <w:r w:rsidRPr="00D37832">
        <w:rPr>
          <w:i/>
        </w:rPr>
        <w:t>–</w:t>
      </w:r>
      <w:r w:rsidRPr="00D37832">
        <w:rPr>
          <w:i/>
        </w:rPr>
        <w:tab/>
        <w:t>AccessStratumRelease</w:t>
      </w:r>
      <w:bookmarkEnd w:id="3"/>
      <w:bookmarkEnd w:id="4"/>
    </w:p>
    <w:p w14:paraId="0067533F" w14:textId="77777777" w:rsidR="003E4C65" w:rsidRDefault="003E4C65" w:rsidP="003E4C65">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16F1472B" w14:textId="77777777" w:rsidR="003E4C65" w:rsidRPr="00D37832" w:rsidRDefault="003E4C65" w:rsidP="003E4C65">
      <w:pPr>
        <w:pStyle w:val="4"/>
      </w:pPr>
      <w:bookmarkStart w:id="5" w:name="_Toc21354023"/>
      <w:bookmarkStart w:id="6" w:name="_Toc27749642"/>
      <w:r w:rsidRPr="00D37832">
        <w:rPr>
          <w:i/>
        </w:rPr>
        <w:lastRenderedPageBreak/>
        <w:t>–</w:t>
      </w:r>
      <w:r w:rsidRPr="00D37832">
        <w:rPr>
          <w:i/>
        </w:rPr>
        <w:tab/>
        <w:t>NRDC-Parameters</w:t>
      </w:r>
      <w:bookmarkEnd w:id="5"/>
      <w:bookmarkEnd w:id="6"/>
    </w:p>
    <w:p w14:paraId="414407B3" w14:textId="77777777" w:rsidR="003E4C65" w:rsidRPr="00D37832" w:rsidRDefault="003E4C65" w:rsidP="003E4C65">
      <w:pPr>
        <w:pStyle w:val="TH"/>
        <w:rPr>
          <w:bCs/>
          <w:i/>
          <w:iCs/>
        </w:rPr>
      </w:pPr>
      <w:r w:rsidRPr="00D37832">
        <w:t xml:space="preserve">Table 4.6.4-31A: </w:t>
      </w:r>
      <w:r w:rsidRPr="00D37832">
        <w:rPr>
          <w:bCs/>
          <w:i/>
          <w:iCs/>
        </w:rPr>
        <w:t>NRDC-Parameters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4C65" w:rsidRPr="00D37832" w14:paraId="0EE10049" w14:textId="77777777" w:rsidTr="008248DD">
        <w:tc>
          <w:tcPr>
            <w:tcW w:w="9747" w:type="dxa"/>
            <w:gridSpan w:val="4"/>
          </w:tcPr>
          <w:p w14:paraId="69E84662" w14:textId="77777777" w:rsidR="003E4C65" w:rsidRPr="00D37832" w:rsidRDefault="003E4C65" w:rsidP="008248DD">
            <w:pPr>
              <w:pStyle w:val="TAH"/>
              <w:jc w:val="left"/>
              <w:rPr>
                <w:b w:val="0"/>
              </w:rPr>
            </w:pPr>
            <w:r w:rsidRPr="00D37832">
              <w:rPr>
                <w:b w:val="0"/>
              </w:rPr>
              <w:t>Derivation Path: TS 38.331 [6], clause 6.3.3</w:t>
            </w:r>
          </w:p>
        </w:tc>
      </w:tr>
      <w:tr w:rsidR="003E4C65" w:rsidRPr="00D37832" w14:paraId="1848DB95" w14:textId="77777777" w:rsidTr="008248DD">
        <w:tc>
          <w:tcPr>
            <w:tcW w:w="4535" w:type="dxa"/>
          </w:tcPr>
          <w:p w14:paraId="68D4AC76" w14:textId="77777777" w:rsidR="003E4C65" w:rsidRPr="00D37832" w:rsidRDefault="003E4C65" w:rsidP="008248DD">
            <w:pPr>
              <w:pStyle w:val="TAH"/>
            </w:pPr>
            <w:r w:rsidRPr="00D37832">
              <w:t>Information Element</w:t>
            </w:r>
          </w:p>
        </w:tc>
        <w:tc>
          <w:tcPr>
            <w:tcW w:w="2267" w:type="dxa"/>
          </w:tcPr>
          <w:p w14:paraId="41E910B2" w14:textId="77777777" w:rsidR="003E4C65" w:rsidRPr="00D37832" w:rsidRDefault="003E4C65" w:rsidP="008248DD">
            <w:pPr>
              <w:pStyle w:val="TAH"/>
            </w:pPr>
            <w:r w:rsidRPr="00D37832">
              <w:t>Value/remark</w:t>
            </w:r>
          </w:p>
        </w:tc>
        <w:tc>
          <w:tcPr>
            <w:tcW w:w="1700" w:type="dxa"/>
          </w:tcPr>
          <w:p w14:paraId="253250BC" w14:textId="77777777" w:rsidR="003E4C65" w:rsidRPr="00D37832" w:rsidRDefault="003E4C65" w:rsidP="008248DD">
            <w:pPr>
              <w:pStyle w:val="TAH"/>
            </w:pPr>
            <w:r w:rsidRPr="00D37832">
              <w:t>Comment</w:t>
            </w:r>
          </w:p>
        </w:tc>
        <w:tc>
          <w:tcPr>
            <w:tcW w:w="1245" w:type="dxa"/>
          </w:tcPr>
          <w:p w14:paraId="16500E7F" w14:textId="77777777" w:rsidR="003E4C65" w:rsidRPr="00D37832" w:rsidRDefault="003E4C65" w:rsidP="008248DD">
            <w:pPr>
              <w:pStyle w:val="TAH"/>
            </w:pPr>
            <w:r w:rsidRPr="00D37832">
              <w:t>Condition</w:t>
            </w:r>
          </w:p>
        </w:tc>
      </w:tr>
      <w:tr w:rsidR="003E4C65" w:rsidRPr="00D37832" w14:paraId="458C11E9" w14:textId="77777777" w:rsidTr="008248DD">
        <w:tc>
          <w:tcPr>
            <w:tcW w:w="4535" w:type="dxa"/>
          </w:tcPr>
          <w:p w14:paraId="3E1C9482" w14:textId="77777777" w:rsidR="003E4C65" w:rsidRPr="00D37832" w:rsidRDefault="003E4C65" w:rsidP="008248DD">
            <w:pPr>
              <w:pStyle w:val="TAL"/>
            </w:pPr>
            <w:r w:rsidRPr="00D37832">
              <w:t>NRDC-</w:t>
            </w:r>
            <w:proofErr w:type="gramStart"/>
            <w:r w:rsidRPr="00D37832">
              <w:t>Parameters ::=</w:t>
            </w:r>
            <w:proofErr w:type="gramEnd"/>
            <w:r w:rsidRPr="00D37832">
              <w:t xml:space="preserve"> SEQUENCE {</w:t>
            </w:r>
          </w:p>
        </w:tc>
        <w:tc>
          <w:tcPr>
            <w:tcW w:w="2267" w:type="dxa"/>
          </w:tcPr>
          <w:p w14:paraId="697A0D99" w14:textId="77777777" w:rsidR="003E4C65" w:rsidRPr="00D37832" w:rsidRDefault="003E4C65" w:rsidP="008248DD">
            <w:pPr>
              <w:pStyle w:val="TAL"/>
            </w:pPr>
          </w:p>
        </w:tc>
        <w:tc>
          <w:tcPr>
            <w:tcW w:w="1700" w:type="dxa"/>
          </w:tcPr>
          <w:p w14:paraId="0A68A6A3" w14:textId="77777777" w:rsidR="003E4C65" w:rsidRPr="00D37832" w:rsidRDefault="003E4C65" w:rsidP="008248DD">
            <w:pPr>
              <w:pStyle w:val="TAL"/>
            </w:pPr>
          </w:p>
        </w:tc>
        <w:tc>
          <w:tcPr>
            <w:tcW w:w="1245" w:type="dxa"/>
          </w:tcPr>
          <w:p w14:paraId="6BCD7EF3" w14:textId="77777777" w:rsidR="003E4C65" w:rsidRPr="00D37832" w:rsidRDefault="003E4C65" w:rsidP="008248DD">
            <w:pPr>
              <w:pStyle w:val="TAL"/>
            </w:pPr>
          </w:p>
        </w:tc>
      </w:tr>
      <w:tr w:rsidR="003E4C65" w:rsidRPr="00D37832" w14:paraId="05FF606C" w14:textId="77777777" w:rsidTr="008248DD">
        <w:tc>
          <w:tcPr>
            <w:tcW w:w="4535" w:type="dxa"/>
          </w:tcPr>
          <w:p w14:paraId="2997E532" w14:textId="77777777" w:rsidR="003E4C65" w:rsidRPr="00D37832" w:rsidRDefault="003E4C65" w:rsidP="008248DD">
            <w:pPr>
              <w:pStyle w:val="TAL"/>
            </w:pPr>
            <w:r w:rsidRPr="00D37832">
              <w:t xml:space="preserve">  </w:t>
            </w:r>
            <w:proofErr w:type="spellStart"/>
            <w:r w:rsidRPr="00D37832">
              <w:t>measAndMobParametersNRDC</w:t>
            </w:r>
            <w:proofErr w:type="spellEnd"/>
          </w:p>
        </w:tc>
        <w:tc>
          <w:tcPr>
            <w:tcW w:w="2267" w:type="dxa"/>
          </w:tcPr>
          <w:p w14:paraId="434088EE" w14:textId="77777777" w:rsidR="003E4C65" w:rsidRPr="00D37832" w:rsidRDefault="003E4C65" w:rsidP="008248DD">
            <w:pPr>
              <w:pStyle w:val="TAL"/>
            </w:pPr>
            <w:r w:rsidRPr="00D37832">
              <w:t>Not checked</w:t>
            </w:r>
          </w:p>
        </w:tc>
        <w:tc>
          <w:tcPr>
            <w:tcW w:w="1700" w:type="dxa"/>
          </w:tcPr>
          <w:p w14:paraId="1DD1DD2B" w14:textId="77777777" w:rsidR="003E4C65" w:rsidRPr="00D37832" w:rsidRDefault="003E4C65" w:rsidP="008248DD">
            <w:pPr>
              <w:pStyle w:val="TAL"/>
            </w:pPr>
          </w:p>
        </w:tc>
        <w:tc>
          <w:tcPr>
            <w:tcW w:w="1245" w:type="dxa"/>
          </w:tcPr>
          <w:p w14:paraId="171E71C5" w14:textId="77777777" w:rsidR="003E4C65" w:rsidRPr="00D37832" w:rsidRDefault="003E4C65" w:rsidP="008248DD">
            <w:pPr>
              <w:pStyle w:val="TAL"/>
            </w:pPr>
          </w:p>
        </w:tc>
      </w:tr>
      <w:tr w:rsidR="003E4C65" w:rsidRPr="00D37832" w14:paraId="5535E041" w14:textId="77777777" w:rsidTr="008248DD">
        <w:tc>
          <w:tcPr>
            <w:tcW w:w="4535" w:type="dxa"/>
          </w:tcPr>
          <w:p w14:paraId="3122B825" w14:textId="77777777" w:rsidR="003E4C65" w:rsidRPr="00D37832" w:rsidRDefault="003E4C65" w:rsidP="008248DD">
            <w:pPr>
              <w:pStyle w:val="TAL"/>
            </w:pPr>
            <w:r w:rsidRPr="00D37832">
              <w:t xml:space="preserve">  </w:t>
            </w:r>
            <w:proofErr w:type="spellStart"/>
            <w:r w:rsidRPr="00D37832">
              <w:t>generalParametersNRDC</w:t>
            </w:r>
            <w:proofErr w:type="spellEnd"/>
            <w:r w:rsidRPr="00D37832">
              <w:t xml:space="preserve"> SEQUENCE {</w:t>
            </w:r>
          </w:p>
        </w:tc>
        <w:tc>
          <w:tcPr>
            <w:tcW w:w="2267" w:type="dxa"/>
          </w:tcPr>
          <w:p w14:paraId="1BFF4407" w14:textId="77777777" w:rsidR="003E4C65" w:rsidRPr="00D37832" w:rsidRDefault="003E4C65" w:rsidP="008248DD">
            <w:pPr>
              <w:pStyle w:val="TAL"/>
            </w:pPr>
          </w:p>
        </w:tc>
        <w:tc>
          <w:tcPr>
            <w:tcW w:w="1700" w:type="dxa"/>
          </w:tcPr>
          <w:p w14:paraId="2AE17931" w14:textId="77777777" w:rsidR="003E4C65" w:rsidRPr="00D37832" w:rsidRDefault="003E4C65" w:rsidP="008248DD">
            <w:pPr>
              <w:pStyle w:val="TAL"/>
            </w:pPr>
          </w:p>
        </w:tc>
        <w:tc>
          <w:tcPr>
            <w:tcW w:w="1245" w:type="dxa"/>
          </w:tcPr>
          <w:p w14:paraId="26F30C91" w14:textId="77777777" w:rsidR="003E4C65" w:rsidRPr="00D37832" w:rsidRDefault="003E4C65" w:rsidP="008248DD">
            <w:pPr>
              <w:pStyle w:val="TAL"/>
            </w:pPr>
          </w:p>
        </w:tc>
      </w:tr>
      <w:tr w:rsidR="003E4C65" w:rsidRPr="00212A10" w14:paraId="7BF5D882" w14:textId="77777777" w:rsidTr="008248DD">
        <w:tc>
          <w:tcPr>
            <w:tcW w:w="4535" w:type="dxa"/>
          </w:tcPr>
          <w:p w14:paraId="0EE905B1" w14:textId="77777777" w:rsidR="003E4C65" w:rsidRPr="00212A10" w:rsidRDefault="003E4C65" w:rsidP="008248DD">
            <w:pPr>
              <w:pStyle w:val="TAL"/>
            </w:pPr>
            <w:r w:rsidRPr="00212A10">
              <w:t xml:space="preserve">    splitSRB-WithOneUL-Path</w:t>
            </w:r>
          </w:p>
        </w:tc>
        <w:tc>
          <w:tcPr>
            <w:tcW w:w="2267" w:type="dxa"/>
          </w:tcPr>
          <w:p w14:paraId="1C8C163E" w14:textId="77777777" w:rsidR="003E4C65" w:rsidRPr="00212A10" w:rsidRDefault="003E4C65" w:rsidP="008248DD">
            <w:pPr>
              <w:pStyle w:val="TAL"/>
            </w:pPr>
            <w:r w:rsidRPr="00212A10">
              <w:t>Not checked</w:t>
            </w:r>
          </w:p>
        </w:tc>
        <w:tc>
          <w:tcPr>
            <w:tcW w:w="1700" w:type="dxa"/>
          </w:tcPr>
          <w:p w14:paraId="453E122E" w14:textId="77777777" w:rsidR="003E4C65" w:rsidRPr="00212A10" w:rsidRDefault="003E4C65" w:rsidP="008248DD">
            <w:pPr>
              <w:pStyle w:val="TAL"/>
            </w:pPr>
          </w:p>
        </w:tc>
        <w:tc>
          <w:tcPr>
            <w:tcW w:w="1245" w:type="dxa"/>
          </w:tcPr>
          <w:p w14:paraId="794C3763" w14:textId="77777777" w:rsidR="003E4C65" w:rsidRPr="00212A10" w:rsidRDefault="003E4C65" w:rsidP="008248DD">
            <w:pPr>
              <w:pStyle w:val="TAL"/>
            </w:pPr>
          </w:p>
        </w:tc>
      </w:tr>
      <w:tr w:rsidR="003E4C65" w:rsidRPr="00212A10" w14:paraId="7CD6F236" w14:textId="77777777" w:rsidTr="008248DD">
        <w:tc>
          <w:tcPr>
            <w:tcW w:w="4535" w:type="dxa"/>
          </w:tcPr>
          <w:p w14:paraId="217FE3B2" w14:textId="77777777" w:rsidR="003E4C65" w:rsidRPr="00212A10" w:rsidRDefault="003E4C65" w:rsidP="008248DD">
            <w:pPr>
              <w:pStyle w:val="TAL"/>
            </w:pPr>
            <w:r w:rsidRPr="00212A10">
              <w:t xml:space="preserve">    splitDRB-withUL-Both-MCG-SCG</w:t>
            </w:r>
          </w:p>
        </w:tc>
        <w:tc>
          <w:tcPr>
            <w:tcW w:w="2267" w:type="dxa"/>
          </w:tcPr>
          <w:p w14:paraId="424EEFDE" w14:textId="77777777" w:rsidR="003E4C65" w:rsidRPr="00212A10" w:rsidRDefault="003E4C65" w:rsidP="008248DD">
            <w:pPr>
              <w:pStyle w:val="TAL"/>
            </w:pPr>
            <w:r w:rsidRPr="00212A10">
              <w:t>Not checked</w:t>
            </w:r>
          </w:p>
        </w:tc>
        <w:tc>
          <w:tcPr>
            <w:tcW w:w="1700" w:type="dxa"/>
          </w:tcPr>
          <w:p w14:paraId="6954E712" w14:textId="77777777" w:rsidR="003E4C65" w:rsidRPr="00212A10" w:rsidRDefault="003E4C65" w:rsidP="008248DD">
            <w:pPr>
              <w:pStyle w:val="TAL"/>
            </w:pPr>
          </w:p>
        </w:tc>
        <w:tc>
          <w:tcPr>
            <w:tcW w:w="1245" w:type="dxa"/>
          </w:tcPr>
          <w:p w14:paraId="79318C0E" w14:textId="77777777" w:rsidR="003E4C65" w:rsidRPr="00212A10" w:rsidRDefault="003E4C65" w:rsidP="008248DD">
            <w:pPr>
              <w:pStyle w:val="TAL"/>
            </w:pPr>
          </w:p>
        </w:tc>
      </w:tr>
      <w:tr w:rsidR="003E4C65" w:rsidRPr="00212A10" w14:paraId="46F8AA4A" w14:textId="77777777" w:rsidTr="008248DD">
        <w:tc>
          <w:tcPr>
            <w:tcW w:w="4535" w:type="dxa"/>
          </w:tcPr>
          <w:p w14:paraId="5D170F01" w14:textId="77777777" w:rsidR="003E4C65" w:rsidRPr="00212A10" w:rsidRDefault="003E4C65" w:rsidP="008248DD">
            <w:pPr>
              <w:pStyle w:val="TAL"/>
            </w:pPr>
            <w:r w:rsidRPr="00212A10">
              <w:t xml:space="preserve">    srb3</w:t>
            </w:r>
          </w:p>
        </w:tc>
        <w:tc>
          <w:tcPr>
            <w:tcW w:w="2267" w:type="dxa"/>
          </w:tcPr>
          <w:p w14:paraId="58A79046" w14:textId="77777777" w:rsidR="003E4C65" w:rsidRPr="00212A10" w:rsidRDefault="003E4C65" w:rsidP="008248DD">
            <w:pPr>
              <w:pStyle w:val="TAL"/>
            </w:pPr>
            <w:r w:rsidRPr="00212A10">
              <w:t>Not checked</w:t>
            </w:r>
          </w:p>
        </w:tc>
        <w:tc>
          <w:tcPr>
            <w:tcW w:w="1700" w:type="dxa"/>
          </w:tcPr>
          <w:p w14:paraId="2F56B163" w14:textId="77777777" w:rsidR="003E4C65" w:rsidRPr="00212A10" w:rsidRDefault="003E4C65" w:rsidP="008248DD">
            <w:pPr>
              <w:pStyle w:val="TAL"/>
            </w:pPr>
          </w:p>
        </w:tc>
        <w:tc>
          <w:tcPr>
            <w:tcW w:w="1245" w:type="dxa"/>
          </w:tcPr>
          <w:p w14:paraId="2BDFE248" w14:textId="77777777" w:rsidR="003E4C65" w:rsidRPr="00212A10" w:rsidRDefault="003E4C65" w:rsidP="008248DD">
            <w:pPr>
              <w:pStyle w:val="TAL"/>
            </w:pPr>
          </w:p>
        </w:tc>
      </w:tr>
      <w:tr w:rsidR="003E4C65" w:rsidRPr="00212A10" w14:paraId="3E6E61AF" w14:textId="77777777" w:rsidTr="008248DD">
        <w:tc>
          <w:tcPr>
            <w:tcW w:w="4535" w:type="dxa"/>
          </w:tcPr>
          <w:p w14:paraId="4CA9B352" w14:textId="3913ED02" w:rsidR="003E4C65" w:rsidRPr="00212A10" w:rsidRDefault="003E4C65" w:rsidP="008248DD">
            <w:pPr>
              <w:pStyle w:val="TAL"/>
            </w:pPr>
            <w:r w:rsidRPr="00212A10">
              <w:t xml:space="preserve">    </w:t>
            </w:r>
            <w:ins w:id="7" w:author="Daiwei Zhou (周代卫)" w:date="2024-02-26T13:29:00Z">
              <w:r w:rsidR="006954B7" w:rsidRPr="00212A10">
                <w:t>dummy</w:t>
              </w:r>
            </w:ins>
            <w:del w:id="8" w:author="Daiwei Zhou (周代卫)" w:date="2024-02-26T13:29:00Z">
              <w:r w:rsidRPr="00212A10" w:rsidDel="006954B7">
                <w:delText>v2x-EUTRA</w:delText>
              </w:r>
            </w:del>
          </w:p>
        </w:tc>
        <w:tc>
          <w:tcPr>
            <w:tcW w:w="2267" w:type="dxa"/>
          </w:tcPr>
          <w:p w14:paraId="255133D9" w14:textId="77777777" w:rsidR="003E4C65" w:rsidRPr="00212A10" w:rsidRDefault="003E4C65" w:rsidP="008248DD">
            <w:pPr>
              <w:pStyle w:val="TAL"/>
            </w:pPr>
            <w:r w:rsidRPr="00212A10">
              <w:t>Not checked</w:t>
            </w:r>
          </w:p>
        </w:tc>
        <w:tc>
          <w:tcPr>
            <w:tcW w:w="1700" w:type="dxa"/>
          </w:tcPr>
          <w:p w14:paraId="373EC441" w14:textId="77777777" w:rsidR="003E4C65" w:rsidRPr="00212A10" w:rsidRDefault="003E4C65" w:rsidP="008248DD">
            <w:pPr>
              <w:pStyle w:val="TAL"/>
            </w:pPr>
          </w:p>
        </w:tc>
        <w:tc>
          <w:tcPr>
            <w:tcW w:w="1245" w:type="dxa"/>
          </w:tcPr>
          <w:p w14:paraId="7DFBC2D5" w14:textId="77777777" w:rsidR="003E4C65" w:rsidRPr="00212A10" w:rsidRDefault="003E4C65" w:rsidP="008248DD">
            <w:pPr>
              <w:pStyle w:val="TAL"/>
            </w:pPr>
          </w:p>
        </w:tc>
      </w:tr>
      <w:tr w:rsidR="003E4C65" w:rsidRPr="00212A10" w14:paraId="6E4AAC2D" w14:textId="77777777" w:rsidTr="008248DD">
        <w:tc>
          <w:tcPr>
            <w:tcW w:w="4535" w:type="dxa"/>
          </w:tcPr>
          <w:p w14:paraId="2BA65D9A" w14:textId="77777777" w:rsidR="003E4C65" w:rsidRPr="00212A10" w:rsidRDefault="003E4C65" w:rsidP="008248DD">
            <w:pPr>
              <w:pStyle w:val="TAL"/>
            </w:pPr>
            <w:r w:rsidRPr="00212A10">
              <w:t xml:space="preserve">  }</w:t>
            </w:r>
          </w:p>
        </w:tc>
        <w:tc>
          <w:tcPr>
            <w:tcW w:w="2267" w:type="dxa"/>
          </w:tcPr>
          <w:p w14:paraId="2861AD6C" w14:textId="77777777" w:rsidR="003E4C65" w:rsidRPr="00212A10" w:rsidRDefault="003E4C65" w:rsidP="008248DD">
            <w:pPr>
              <w:pStyle w:val="TAL"/>
            </w:pPr>
          </w:p>
        </w:tc>
        <w:tc>
          <w:tcPr>
            <w:tcW w:w="1700" w:type="dxa"/>
          </w:tcPr>
          <w:p w14:paraId="4646BEDB" w14:textId="77777777" w:rsidR="003E4C65" w:rsidRPr="00212A10" w:rsidRDefault="003E4C65" w:rsidP="008248DD">
            <w:pPr>
              <w:pStyle w:val="TAL"/>
            </w:pPr>
          </w:p>
        </w:tc>
        <w:tc>
          <w:tcPr>
            <w:tcW w:w="1245" w:type="dxa"/>
          </w:tcPr>
          <w:p w14:paraId="2314C15C" w14:textId="77777777" w:rsidR="003E4C65" w:rsidRPr="00212A10" w:rsidRDefault="003E4C65" w:rsidP="008248DD">
            <w:pPr>
              <w:pStyle w:val="TAL"/>
            </w:pPr>
          </w:p>
        </w:tc>
      </w:tr>
      <w:tr w:rsidR="003E4C65" w:rsidRPr="00212A10" w14:paraId="49DB7C41" w14:textId="77777777" w:rsidTr="008248DD">
        <w:tc>
          <w:tcPr>
            <w:tcW w:w="4535" w:type="dxa"/>
          </w:tcPr>
          <w:p w14:paraId="41BC3EAC" w14:textId="77777777" w:rsidR="003E4C65" w:rsidRPr="00212A10" w:rsidRDefault="003E4C65" w:rsidP="008248DD">
            <w:pPr>
              <w:pStyle w:val="TAL"/>
            </w:pPr>
            <w:r w:rsidRPr="00212A10">
              <w:t xml:space="preserve">  </w:t>
            </w:r>
            <w:proofErr w:type="spellStart"/>
            <w:r w:rsidRPr="00212A10">
              <w:t>fdd</w:t>
            </w:r>
            <w:proofErr w:type="spellEnd"/>
            <w:r w:rsidRPr="00212A10">
              <w:t>-Add-UE-NRDC-Capabilities SEQUENCE {</w:t>
            </w:r>
          </w:p>
        </w:tc>
        <w:tc>
          <w:tcPr>
            <w:tcW w:w="2267" w:type="dxa"/>
          </w:tcPr>
          <w:p w14:paraId="6DBD1DEE" w14:textId="77777777" w:rsidR="003E4C65" w:rsidRPr="00212A10" w:rsidRDefault="003E4C65" w:rsidP="008248DD">
            <w:pPr>
              <w:pStyle w:val="TAL"/>
            </w:pPr>
          </w:p>
        </w:tc>
        <w:tc>
          <w:tcPr>
            <w:tcW w:w="1700" w:type="dxa"/>
          </w:tcPr>
          <w:p w14:paraId="0B321E50" w14:textId="77777777" w:rsidR="003E4C65" w:rsidRPr="00212A10" w:rsidRDefault="003E4C65" w:rsidP="008248DD">
            <w:pPr>
              <w:pStyle w:val="TAL"/>
            </w:pPr>
          </w:p>
        </w:tc>
        <w:tc>
          <w:tcPr>
            <w:tcW w:w="1245" w:type="dxa"/>
          </w:tcPr>
          <w:p w14:paraId="1CC19771" w14:textId="77777777" w:rsidR="003E4C65" w:rsidRPr="00212A10" w:rsidRDefault="003E4C65" w:rsidP="008248DD">
            <w:pPr>
              <w:pStyle w:val="TAL"/>
            </w:pPr>
          </w:p>
        </w:tc>
      </w:tr>
      <w:tr w:rsidR="003E4C65" w:rsidRPr="00212A10" w14:paraId="37B5DD94" w14:textId="77777777" w:rsidTr="008248DD">
        <w:tc>
          <w:tcPr>
            <w:tcW w:w="4535" w:type="dxa"/>
          </w:tcPr>
          <w:p w14:paraId="043A97EB" w14:textId="77777777" w:rsidR="003E4C65" w:rsidRPr="00212A10" w:rsidRDefault="003E4C65" w:rsidP="008248DD">
            <w:pPr>
              <w:pStyle w:val="TAL"/>
            </w:pPr>
            <w:r w:rsidRPr="00212A10">
              <w:t xml:space="preserve">    measAndMobParametersMRDC-XDD-Diff SEQUENCE {</w:t>
            </w:r>
          </w:p>
        </w:tc>
        <w:tc>
          <w:tcPr>
            <w:tcW w:w="2267" w:type="dxa"/>
          </w:tcPr>
          <w:p w14:paraId="56E2BEBA" w14:textId="77777777" w:rsidR="003E4C65" w:rsidRPr="00212A10" w:rsidRDefault="003E4C65" w:rsidP="008248DD">
            <w:pPr>
              <w:pStyle w:val="TAL"/>
            </w:pPr>
          </w:p>
        </w:tc>
        <w:tc>
          <w:tcPr>
            <w:tcW w:w="1700" w:type="dxa"/>
          </w:tcPr>
          <w:p w14:paraId="53BBD3CA" w14:textId="77777777" w:rsidR="003E4C65" w:rsidRPr="00212A10" w:rsidRDefault="003E4C65" w:rsidP="008248DD">
            <w:pPr>
              <w:pStyle w:val="TAL"/>
            </w:pPr>
          </w:p>
        </w:tc>
        <w:tc>
          <w:tcPr>
            <w:tcW w:w="1245" w:type="dxa"/>
          </w:tcPr>
          <w:p w14:paraId="67B8CDA3" w14:textId="77777777" w:rsidR="003E4C65" w:rsidRPr="00212A10" w:rsidRDefault="003E4C65" w:rsidP="008248DD">
            <w:pPr>
              <w:pStyle w:val="TAL"/>
            </w:pPr>
          </w:p>
        </w:tc>
      </w:tr>
      <w:tr w:rsidR="003E4C65" w:rsidRPr="00212A10" w14:paraId="6E90032D" w14:textId="77777777" w:rsidTr="008248DD">
        <w:tc>
          <w:tcPr>
            <w:tcW w:w="4535" w:type="dxa"/>
          </w:tcPr>
          <w:p w14:paraId="570237CD" w14:textId="77777777" w:rsidR="003E4C65" w:rsidRPr="00212A10" w:rsidRDefault="003E4C65" w:rsidP="008248DD">
            <w:pPr>
              <w:pStyle w:val="TAL"/>
            </w:pPr>
            <w:r w:rsidRPr="00212A10">
              <w:t xml:space="preserve">      sftd-MeasPSCell</w:t>
            </w:r>
          </w:p>
        </w:tc>
        <w:tc>
          <w:tcPr>
            <w:tcW w:w="2267" w:type="dxa"/>
          </w:tcPr>
          <w:p w14:paraId="0B23A6CA" w14:textId="77777777" w:rsidR="003E4C65" w:rsidRPr="00212A10" w:rsidRDefault="003E4C65" w:rsidP="008248DD">
            <w:pPr>
              <w:pStyle w:val="TAL"/>
            </w:pPr>
            <w:r w:rsidRPr="00212A10">
              <w:t>Not checked</w:t>
            </w:r>
          </w:p>
        </w:tc>
        <w:tc>
          <w:tcPr>
            <w:tcW w:w="1700" w:type="dxa"/>
          </w:tcPr>
          <w:p w14:paraId="71C25BC3" w14:textId="77777777" w:rsidR="003E4C65" w:rsidRPr="00212A10" w:rsidRDefault="003E4C65" w:rsidP="008248DD">
            <w:pPr>
              <w:pStyle w:val="TAL"/>
            </w:pPr>
          </w:p>
        </w:tc>
        <w:tc>
          <w:tcPr>
            <w:tcW w:w="1245" w:type="dxa"/>
          </w:tcPr>
          <w:p w14:paraId="48473383" w14:textId="77777777" w:rsidR="003E4C65" w:rsidRPr="00212A10" w:rsidRDefault="003E4C65" w:rsidP="008248DD">
            <w:pPr>
              <w:pStyle w:val="TAL"/>
            </w:pPr>
          </w:p>
        </w:tc>
      </w:tr>
      <w:tr w:rsidR="003E4C65" w:rsidRPr="00212A10" w14:paraId="633999E7" w14:textId="77777777" w:rsidTr="008248DD">
        <w:tc>
          <w:tcPr>
            <w:tcW w:w="4535" w:type="dxa"/>
          </w:tcPr>
          <w:p w14:paraId="25D6C657" w14:textId="77777777" w:rsidR="003E4C65" w:rsidRPr="00212A10" w:rsidRDefault="003E4C65" w:rsidP="008248DD">
            <w:pPr>
              <w:pStyle w:val="TAL"/>
            </w:pPr>
            <w:r w:rsidRPr="00212A10">
              <w:t xml:space="preserve">      sftd-MeasNR-Cell</w:t>
            </w:r>
          </w:p>
        </w:tc>
        <w:tc>
          <w:tcPr>
            <w:tcW w:w="2267" w:type="dxa"/>
          </w:tcPr>
          <w:p w14:paraId="3B83CE26" w14:textId="77777777" w:rsidR="003E4C65" w:rsidRPr="00212A10" w:rsidRDefault="003E4C65" w:rsidP="008248DD">
            <w:pPr>
              <w:pStyle w:val="TAL"/>
            </w:pPr>
            <w:r w:rsidRPr="00212A10">
              <w:t>Not checked</w:t>
            </w:r>
          </w:p>
        </w:tc>
        <w:tc>
          <w:tcPr>
            <w:tcW w:w="1700" w:type="dxa"/>
          </w:tcPr>
          <w:p w14:paraId="4A8859C7" w14:textId="77777777" w:rsidR="003E4C65" w:rsidRPr="00212A10" w:rsidRDefault="003E4C65" w:rsidP="008248DD">
            <w:pPr>
              <w:pStyle w:val="TAL"/>
            </w:pPr>
          </w:p>
        </w:tc>
        <w:tc>
          <w:tcPr>
            <w:tcW w:w="1245" w:type="dxa"/>
          </w:tcPr>
          <w:p w14:paraId="6BE8F631" w14:textId="77777777" w:rsidR="003E4C65" w:rsidRPr="00212A10" w:rsidRDefault="003E4C65" w:rsidP="008248DD">
            <w:pPr>
              <w:pStyle w:val="TAL"/>
            </w:pPr>
          </w:p>
        </w:tc>
      </w:tr>
      <w:tr w:rsidR="003E4C65" w:rsidRPr="00212A10" w14:paraId="03542E05" w14:textId="77777777" w:rsidTr="008248DD">
        <w:tc>
          <w:tcPr>
            <w:tcW w:w="4535" w:type="dxa"/>
          </w:tcPr>
          <w:p w14:paraId="33D22689" w14:textId="77777777" w:rsidR="003E4C65" w:rsidRPr="00212A10" w:rsidRDefault="003E4C65" w:rsidP="008248DD">
            <w:pPr>
              <w:pStyle w:val="TAL"/>
            </w:pPr>
            <w:r w:rsidRPr="00212A10">
              <w:t xml:space="preserve">    }</w:t>
            </w:r>
          </w:p>
        </w:tc>
        <w:tc>
          <w:tcPr>
            <w:tcW w:w="2267" w:type="dxa"/>
          </w:tcPr>
          <w:p w14:paraId="201D13AA" w14:textId="77777777" w:rsidR="003E4C65" w:rsidRPr="00212A10" w:rsidRDefault="003E4C65" w:rsidP="008248DD">
            <w:pPr>
              <w:pStyle w:val="TAL"/>
            </w:pPr>
          </w:p>
        </w:tc>
        <w:tc>
          <w:tcPr>
            <w:tcW w:w="1700" w:type="dxa"/>
          </w:tcPr>
          <w:p w14:paraId="16881596" w14:textId="77777777" w:rsidR="003E4C65" w:rsidRPr="00212A10" w:rsidRDefault="003E4C65" w:rsidP="008248DD">
            <w:pPr>
              <w:pStyle w:val="TAL"/>
            </w:pPr>
          </w:p>
        </w:tc>
        <w:tc>
          <w:tcPr>
            <w:tcW w:w="1245" w:type="dxa"/>
          </w:tcPr>
          <w:p w14:paraId="7DB0D123" w14:textId="77777777" w:rsidR="003E4C65" w:rsidRPr="00212A10" w:rsidRDefault="003E4C65" w:rsidP="008248DD">
            <w:pPr>
              <w:pStyle w:val="TAL"/>
            </w:pPr>
          </w:p>
        </w:tc>
      </w:tr>
      <w:tr w:rsidR="003E4C65" w:rsidRPr="00212A10" w14:paraId="77846DBF" w14:textId="77777777" w:rsidTr="008248DD">
        <w:tc>
          <w:tcPr>
            <w:tcW w:w="4535" w:type="dxa"/>
          </w:tcPr>
          <w:p w14:paraId="4F76247F" w14:textId="77777777" w:rsidR="003E4C65" w:rsidRPr="00212A10" w:rsidRDefault="003E4C65" w:rsidP="008248DD">
            <w:pPr>
              <w:pStyle w:val="TAL"/>
            </w:pPr>
            <w:r w:rsidRPr="00212A10">
              <w:t xml:space="preserve">    generalParametersMRDC</w:t>
            </w:r>
            <w:ins w:id="9" w:author="Daiwei Zhou (周代卫) [2]" w:date="2024-01-03T18:08:00Z">
              <w:r w:rsidRPr="00212A10">
                <w:t>-XDD-Diff</w:t>
              </w:r>
            </w:ins>
            <w:r w:rsidRPr="00212A10">
              <w:t xml:space="preserve"> SEQUENCE {</w:t>
            </w:r>
          </w:p>
        </w:tc>
        <w:tc>
          <w:tcPr>
            <w:tcW w:w="2267" w:type="dxa"/>
          </w:tcPr>
          <w:p w14:paraId="0262FC34" w14:textId="77777777" w:rsidR="003E4C65" w:rsidRPr="00212A10" w:rsidRDefault="003E4C65" w:rsidP="008248DD">
            <w:pPr>
              <w:pStyle w:val="TAL"/>
            </w:pPr>
          </w:p>
        </w:tc>
        <w:tc>
          <w:tcPr>
            <w:tcW w:w="1700" w:type="dxa"/>
          </w:tcPr>
          <w:p w14:paraId="2A71F5C3" w14:textId="77777777" w:rsidR="003E4C65" w:rsidRPr="00212A10" w:rsidRDefault="003E4C65" w:rsidP="008248DD">
            <w:pPr>
              <w:pStyle w:val="TAL"/>
            </w:pPr>
          </w:p>
        </w:tc>
        <w:tc>
          <w:tcPr>
            <w:tcW w:w="1245" w:type="dxa"/>
          </w:tcPr>
          <w:p w14:paraId="70EE0D62" w14:textId="77777777" w:rsidR="003E4C65" w:rsidRPr="00212A10" w:rsidRDefault="003E4C65" w:rsidP="008248DD">
            <w:pPr>
              <w:pStyle w:val="TAL"/>
            </w:pPr>
          </w:p>
        </w:tc>
      </w:tr>
      <w:tr w:rsidR="003E4C65" w:rsidRPr="00212A10" w14:paraId="7E36AB2F" w14:textId="77777777" w:rsidTr="008248DD">
        <w:tc>
          <w:tcPr>
            <w:tcW w:w="4535" w:type="dxa"/>
          </w:tcPr>
          <w:p w14:paraId="2E73300C" w14:textId="77777777" w:rsidR="003E4C65" w:rsidRPr="00212A10" w:rsidRDefault="003E4C65" w:rsidP="008248DD">
            <w:pPr>
              <w:pStyle w:val="TAL"/>
            </w:pPr>
            <w:r w:rsidRPr="00212A10">
              <w:t xml:space="preserve">      splitSRB-WithOneUL-Path</w:t>
            </w:r>
          </w:p>
        </w:tc>
        <w:tc>
          <w:tcPr>
            <w:tcW w:w="2267" w:type="dxa"/>
          </w:tcPr>
          <w:p w14:paraId="14071959" w14:textId="77777777" w:rsidR="003E4C65" w:rsidRPr="00212A10" w:rsidRDefault="003E4C65" w:rsidP="008248DD">
            <w:pPr>
              <w:pStyle w:val="TAL"/>
            </w:pPr>
            <w:r w:rsidRPr="00212A10">
              <w:t>Not checked</w:t>
            </w:r>
          </w:p>
        </w:tc>
        <w:tc>
          <w:tcPr>
            <w:tcW w:w="1700" w:type="dxa"/>
          </w:tcPr>
          <w:p w14:paraId="6F642EC4" w14:textId="77777777" w:rsidR="003E4C65" w:rsidRPr="00212A10" w:rsidRDefault="003E4C65" w:rsidP="008248DD">
            <w:pPr>
              <w:pStyle w:val="TAL"/>
            </w:pPr>
          </w:p>
        </w:tc>
        <w:tc>
          <w:tcPr>
            <w:tcW w:w="1245" w:type="dxa"/>
          </w:tcPr>
          <w:p w14:paraId="71630152" w14:textId="77777777" w:rsidR="003E4C65" w:rsidRPr="00212A10" w:rsidRDefault="003E4C65" w:rsidP="008248DD">
            <w:pPr>
              <w:pStyle w:val="TAL"/>
            </w:pPr>
          </w:p>
        </w:tc>
      </w:tr>
      <w:tr w:rsidR="003E4C65" w:rsidRPr="00212A10" w14:paraId="378CA03A" w14:textId="77777777" w:rsidTr="008248DD">
        <w:tc>
          <w:tcPr>
            <w:tcW w:w="4535" w:type="dxa"/>
          </w:tcPr>
          <w:p w14:paraId="125228C8" w14:textId="77777777" w:rsidR="003E4C65" w:rsidRPr="00212A10" w:rsidRDefault="003E4C65" w:rsidP="008248DD">
            <w:pPr>
              <w:pStyle w:val="TAL"/>
            </w:pPr>
            <w:r w:rsidRPr="00212A10">
              <w:t xml:space="preserve">      splitDRB-withUL-Both-MCG-SCG</w:t>
            </w:r>
          </w:p>
        </w:tc>
        <w:tc>
          <w:tcPr>
            <w:tcW w:w="2267" w:type="dxa"/>
          </w:tcPr>
          <w:p w14:paraId="74F33A20" w14:textId="77777777" w:rsidR="003E4C65" w:rsidRPr="00212A10" w:rsidRDefault="003E4C65" w:rsidP="008248DD">
            <w:pPr>
              <w:pStyle w:val="TAL"/>
            </w:pPr>
            <w:r w:rsidRPr="00212A10">
              <w:t>Not checked</w:t>
            </w:r>
          </w:p>
        </w:tc>
        <w:tc>
          <w:tcPr>
            <w:tcW w:w="1700" w:type="dxa"/>
          </w:tcPr>
          <w:p w14:paraId="3209C3AE" w14:textId="77777777" w:rsidR="003E4C65" w:rsidRPr="00212A10" w:rsidRDefault="003E4C65" w:rsidP="008248DD">
            <w:pPr>
              <w:pStyle w:val="TAL"/>
            </w:pPr>
          </w:p>
        </w:tc>
        <w:tc>
          <w:tcPr>
            <w:tcW w:w="1245" w:type="dxa"/>
          </w:tcPr>
          <w:p w14:paraId="3BA4ACF9" w14:textId="77777777" w:rsidR="003E4C65" w:rsidRPr="00212A10" w:rsidRDefault="003E4C65" w:rsidP="008248DD">
            <w:pPr>
              <w:pStyle w:val="TAL"/>
            </w:pPr>
          </w:p>
        </w:tc>
      </w:tr>
      <w:tr w:rsidR="003E4C65" w:rsidRPr="00212A10" w14:paraId="00016DD1" w14:textId="77777777" w:rsidTr="008248DD">
        <w:tc>
          <w:tcPr>
            <w:tcW w:w="4535" w:type="dxa"/>
          </w:tcPr>
          <w:p w14:paraId="28EBADC2" w14:textId="77777777" w:rsidR="003E4C65" w:rsidRPr="00212A10" w:rsidRDefault="003E4C65" w:rsidP="008248DD">
            <w:pPr>
              <w:pStyle w:val="TAL"/>
            </w:pPr>
            <w:r w:rsidRPr="00212A10">
              <w:t xml:space="preserve">      srb3</w:t>
            </w:r>
          </w:p>
        </w:tc>
        <w:tc>
          <w:tcPr>
            <w:tcW w:w="2267" w:type="dxa"/>
          </w:tcPr>
          <w:p w14:paraId="7475B966" w14:textId="77777777" w:rsidR="003E4C65" w:rsidRPr="00212A10" w:rsidRDefault="003E4C65" w:rsidP="008248DD">
            <w:pPr>
              <w:pStyle w:val="TAL"/>
            </w:pPr>
            <w:r w:rsidRPr="00212A10">
              <w:t>Not checked</w:t>
            </w:r>
          </w:p>
        </w:tc>
        <w:tc>
          <w:tcPr>
            <w:tcW w:w="1700" w:type="dxa"/>
          </w:tcPr>
          <w:p w14:paraId="63567AA9" w14:textId="77777777" w:rsidR="003E4C65" w:rsidRPr="00212A10" w:rsidRDefault="003E4C65" w:rsidP="008248DD">
            <w:pPr>
              <w:pStyle w:val="TAL"/>
            </w:pPr>
          </w:p>
        </w:tc>
        <w:tc>
          <w:tcPr>
            <w:tcW w:w="1245" w:type="dxa"/>
          </w:tcPr>
          <w:p w14:paraId="07AC81EF" w14:textId="77777777" w:rsidR="003E4C65" w:rsidRPr="00212A10" w:rsidRDefault="003E4C65" w:rsidP="008248DD">
            <w:pPr>
              <w:pStyle w:val="TAL"/>
            </w:pPr>
          </w:p>
        </w:tc>
      </w:tr>
      <w:tr w:rsidR="003E4C65" w:rsidRPr="00212A10" w14:paraId="7D05C06F" w14:textId="77777777" w:rsidTr="008248DD">
        <w:tc>
          <w:tcPr>
            <w:tcW w:w="4535" w:type="dxa"/>
          </w:tcPr>
          <w:p w14:paraId="51DEA30C" w14:textId="4D9AD7BD" w:rsidR="003E4C65" w:rsidRPr="00212A10" w:rsidRDefault="003E4C65" w:rsidP="008248DD">
            <w:pPr>
              <w:pStyle w:val="TAL"/>
            </w:pPr>
            <w:r w:rsidRPr="00212A10">
              <w:t xml:space="preserve">      </w:t>
            </w:r>
            <w:ins w:id="10" w:author="Daiwei Zhou (周代卫)" w:date="2024-02-26T13:30:00Z">
              <w:r w:rsidR="000801D2" w:rsidRPr="00212A10">
                <w:t>dummy</w:t>
              </w:r>
            </w:ins>
            <w:del w:id="11" w:author="Daiwei Zhou (周代卫)" w:date="2024-02-26T13:30:00Z">
              <w:r w:rsidRPr="00212A10" w:rsidDel="000801D2">
                <w:delText>v2x-EUTRA-v1530</w:delText>
              </w:r>
            </w:del>
          </w:p>
        </w:tc>
        <w:tc>
          <w:tcPr>
            <w:tcW w:w="2267" w:type="dxa"/>
          </w:tcPr>
          <w:p w14:paraId="6521DF12" w14:textId="77777777" w:rsidR="003E4C65" w:rsidRPr="00212A10" w:rsidRDefault="003E4C65" w:rsidP="008248DD">
            <w:pPr>
              <w:pStyle w:val="TAL"/>
            </w:pPr>
            <w:r w:rsidRPr="00212A10">
              <w:t>Not checked</w:t>
            </w:r>
          </w:p>
        </w:tc>
        <w:tc>
          <w:tcPr>
            <w:tcW w:w="1700" w:type="dxa"/>
          </w:tcPr>
          <w:p w14:paraId="5F77A9D4" w14:textId="77777777" w:rsidR="003E4C65" w:rsidRPr="00212A10" w:rsidRDefault="003E4C65" w:rsidP="008248DD">
            <w:pPr>
              <w:pStyle w:val="TAL"/>
            </w:pPr>
          </w:p>
        </w:tc>
        <w:tc>
          <w:tcPr>
            <w:tcW w:w="1245" w:type="dxa"/>
          </w:tcPr>
          <w:p w14:paraId="0CBB0043" w14:textId="77777777" w:rsidR="003E4C65" w:rsidRPr="00212A10" w:rsidRDefault="003E4C65" w:rsidP="008248DD">
            <w:pPr>
              <w:pStyle w:val="TAL"/>
            </w:pPr>
          </w:p>
        </w:tc>
      </w:tr>
      <w:tr w:rsidR="003E4C65" w:rsidRPr="00212A10" w14:paraId="5167A17F" w14:textId="77777777" w:rsidTr="008248DD">
        <w:tc>
          <w:tcPr>
            <w:tcW w:w="4535" w:type="dxa"/>
          </w:tcPr>
          <w:p w14:paraId="60B46812" w14:textId="77777777" w:rsidR="003E4C65" w:rsidRPr="00212A10" w:rsidRDefault="003E4C65" w:rsidP="008248DD">
            <w:pPr>
              <w:pStyle w:val="TAL"/>
            </w:pPr>
            <w:r w:rsidRPr="00212A10">
              <w:t xml:space="preserve">    }</w:t>
            </w:r>
          </w:p>
        </w:tc>
        <w:tc>
          <w:tcPr>
            <w:tcW w:w="2267" w:type="dxa"/>
          </w:tcPr>
          <w:p w14:paraId="04095D39" w14:textId="77777777" w:rsidR="003E4C65" w:rsidRPr="00212A10" w:rsidRDefault="003E4C65" w:rsidP="008248DD">
            <w:pPr>
              <w:pStyle w:val="TAL"/>
            </w:pPr>
          </w:p>
        </w:tc>
        <w:tc>
          <w:tcPr>
            <w:tcW w:w="1700" w:type="dxa"/>
          </w:tcPr>
          <w:p w14:paraId="764A0FA6" w14:textId="77777777" w:rsidR="003E4C65" w:rsidRPr="00212A10" w:rsidRDefault="003E4C65" w:rsidP="008248DD">
            <w:pPr>
              <w:pStyle w:val="TAL"/>
            </w:pPr>
          </w:p>
        </w:tc>
        <w:tc>
          <w:tcPr>
            <w:tcW w:w="1245" w:type="dxa"/>
          </w:tcPr>
          <w:p w14:paraId="12473923" w14:textId="77777777" w:rsidR="003E4C65" w:rsidRPr="00212A10" w:rsidRDefault="003E4C65" w:rsidP="008248DD">
            <w:pPr>
              <w:pStyle w:val="TAL"/>
            </w:pPr>
          </w:p>
        </w:tc>
      </w:tr>
      <w:tr w:rsidR="003E4C65" w:rsidRPr="00212A10" w14:paraId="6F0BDC7A" w14:textId="77777777" w:rsidTr="008248DD">
        <w:tc>
          <w:tcPr>
            <w:tcW w:w="4535" w:type="dxa"/>
          </w:tcPr>
          <w:p w14:paraId="0FAB5E4E" w14:textId="77777777" w:rsidR="003E4C65" w:rsidRPr="00212A10" w:rsidRDefault="003E4C65" w:rsidP="008248DD">
            <w:pPr>
              <w:pStyle w:val="TAL"/>
            </w:pPr>
            <w:r w:rsidRPr="00212A10">
              <w:t xml:space="preserve">  }</w:t>
            </w:r>
          </w:p>
        </w:tc>
        <w:tc>
          <w:tcPr>
            <w:tcW w:w="2267" w:type="dxa"/>
          </w:tcPr>
          <w:p w14:paraId="3C4D8FA8" w14:textId="77777777" w:rsidR="003E4C65" w:rsidRPr="00212A10" w:rsidRDefault="003E4C65" w:rsidP="008248DD">
            <w:pPr>
              <w:pStyle w:val="TAL"/>
            </w:pPr>
          </w:p>
        </w:tc>
        <w:tc>
          <w:tcPr>
            <w:tcW w:w="1700" w:type="dxa"/>
          </w:tcPr>
          <w:p w14:paraId="068CF827" w14:textId="77777777" w:rsidR="003E4C65" w:rsidRPr="00212A10" w:rsidRDefault="003E4C65" w:rsidP="008248DD">
            <w:pPr>
              <w:pStyle w:val="TAL"/>
            </w:pPr>
          </w:p>
        </w:tc>
        <w:tc>
          <w:tcPr>
            <w:tcW w:w="1245" w:type="dxa"/>
          </w:tcPr>
          <w:p w14:paraId="691894A8" w14:textId="77777777" w:rsidR="003E4C65" w:rsidRPr="00212A10" w:rsidRDefault="003E4C65" w:rsidP="008248DD">
            <w:pPr>
              <w:pStyle w:val="TAL"/>
            </w:pPr>
          </w:p>
        </w:tc>
      </w:tr>
      <w:tr w:rsidR="003E4C65" w:rsidRPr="00212A10" w14:paraId="500044AB" w14:textId="77777777" w:rsidTr="008248DD">
        <w:tc>
          <w:tcPr>
            <w:tcW w:w="4535" w:type="dxa"/>
          </w:tcPr>
          <w:p w14:paraId="3516204B" w14:textId="77777777" w:rsidR="003E4C65" w:rsidRPr="00212A10" w:rsidRDefault="003E4C65" w:rsidP="008248DD">
            <w:pPr>
              <w:pStyle w:val="TAL"/>
            </w:pPr>
            <w:r w:rsidRPr="00212A10">
              <w:t xml:space="preserve">  tdd-Add-UE-NRDC-Capabilities SEQUENCE {</w:t>
            </w:r>
          </w:p>
        </w:tc>
        <w:tc>
          <w:tcPr>
            <w:tcW w:w="2267" w:type="dxa"/>
          </w:tcPr>
          <w:p w14:paraId="2CE1AD59" w14:textId="77777777" w:rsidR="003E4C65" w:rsidRPr="00212A10" w:rsidRDefault="003E4C65" w:rsidP="008248DD">
            <w:pPr>
              <w:pStyle w:val="TAL"/>
            </w:pPr>
          </w:p>
        </w:tc>
        <w:tc>
          <w:tcPr>
            <w:tcW w:w="1700" w:type="dxa"/>
          </w:tcPr>
          <w:p w14:paraId="68C3E979" w14:textId="77777777" w:rsidR="003E4C65" w:rsidRPr="00212A10" w:rsidRDefault="003E4C65" w:rsidP="008248DD">
            <w:pPr>
              <w:pStyle w:val="TAL"/>
            </w:pPr>
          </w:p>
        </w:tc>
        <w:tc>
          <w:tcPr>
            <w:tcW w:w="1245" w:type="dxa"/>
          </w:tcPr>
          <w:p w14:paraId="3EE0C55D" w14:textId="77777777" w:rsidR="003E4C65" w:rsidRPr="00212A10" w:rsidRDefault="003E4C65" w:rsidP="008248DD">
            <w:pPr>
              <w:pStyle w:val="TAL"/>
            </w:pPr>
          </w:p>
        </w:tc>
      </w:tr>
      <w:tr w:rsidR="003E4C65" w:rsidRPr="00212A10" w14:paraId="0BF5A76B" w14:textId="77777777" w:rsidTr="008248DD">
        <w:tc>
          <w:tcPr>
            <w:tcW w:w="4535" w:type="dxa"/>
          </w:tcPr>
          <w:p w14:paraId="355743B1" w14:textId="77777777" w:rsidR="003E4C65" w:rsidRPr="00212A10" w:rsidRDefault="003E4C65" w:rsidP="008248DD">
            <w:pPr>
              <w:pStyle w:val="TAL"/>
            </w:pPr>
            <w:r w:rsidRPr="00212A10">
              <w:t xml:space="preserve">    measAndMobParametersMRDC-XDD-Diff SEQUENCE {</w:t>
            </w:r>
          </w:p>
        </w:tc>
        <w:tc>
          <w:tcPr>
            <w:tcW w:w="2267" w:type="dxa"/>
          </w:tcPr>
          <w:p w14:paraId="6FCCA288" w14:textId="77777777" w:rsidR="003E4C65" w:rsidRPr="00212A10" w:rsidRDefault="003E4C65" w:rsidP="008248DD">
            <w:pPr>
              <w:pStyle w:val="TAL"/>
            </w:pPr>
          </w:p>
        </w:tc>
        <w:tc>
          <w:tcPr>
            <w:tcW w:w="1700" w:type="dxa"/>
          </w:tcPr>
          <w:p w14:paraId="18843551" w14:textId="77777777" w:rsidR="003E4C65" w:rsidRPr="00212A10" w:rsidRDefault="003E4C65" w:rsidP="008248DD">
            <w:pPr>
              <w:pStyle w:val="TAL"/>
            </w:pPr>
          </w:p>
        </w:tc>
        <w:tc>
          <w:tcPr>
            <w:tcW w:w="1245" w:type="dxa"/>
          </w:tcPr>
          <w:p w14:paraId="22FE2C49" w14:textId="77777777" w:rsidR="003E4C65" w:rsidRPr="00212A10" w:rsidRDefault="003E4C65" w:rsidP="008248DD">
            <w:pPr>
              <w:pStyle w:val="TAL"/>
            </w:pPr>
          </w:p>
        </w:tc>
      </w:tr>
      <w:tr w:rsidR="003E4C65" w:rsidRPr="00212A10" w14:paraId="4F1E37D1" w14:textId="77777777" w:rsidTr="008248DD">
        <w:tc>
          <w:tcPr>
            <w:tcW w:w="4535" w:type="dxa"/>
          </w:tcPr>
          <w:p w14:paraId="6A245E81" w14:textId="77777777" w:rsidR="003E4C65" w:rsidRPr="00212A10" w:rsidRDefault="003E4C65" w:rsidP="008248DD">
            <w:pPr>
              <w:pStyle w:val="TAL"/>
            </w:pPr>
            <w:r w:rsidRPr="00212A10">
              <w:t xml:space="preserve">      sftd-MeasPSCell</w:t>
            </w:r>
          </w:p>
        </w:tc>
        <w:tc>
          <w:tcPr>
            <w:tcW w:w="2267" w:type="dxa"/>
          </w:tcPr>
          <w:p w14:paraId="104A6244" w14:textId="77777777" w:rsidR="003E4C65" w:rsidRPr="00212A10" w:rsidRDefault="003E4C65" w:rsidP="008248DD">
            <w:pPr>
              <w:pStyle w:val="TAL"/>
            </w:pPr>
            <w:r w:rsidRPr="00212A10">
              <w:t>Not checked</w:t>
            </w:r>
          </w:p>
        </w:tc>
        <w:tc>
          <w:tcPr>
            <w:tcW w:w="1700" w:type="dxa"/>
          </w:tcPr>
          <w:p w14:paraId="10A897A8" w14:textId="77777777" w:rsidR="003E4C65" w:rsidRPr="00212A10" w:rsidRDefault="003E4C65" w:rsidP="008248DD">
            <w:pPr>
              <w:pStyle w:val="TAL"/>
            </w:pPr>
          </w:p>
        </w:tc>
        <w:tc>
          <w:tcPr>
            <w:tcW w:w="1245" w:type="dxa"/>
          </w:tcPr>
          <w:p w14:paraId="2ECED06A" w14:textId="77777777" w:rsidR="003E4C65" w:rsidRPr="00212A10" w:rsidRDefault="003E4C65" w:rsidP="008248DD">
            <w:pPr>
              <w:pStyle w:val="TAL"/>
            </w:pPr>
          </w:p>
        </w:tc>
      </w:tr>
      <w:tr w:rsidR="003E4C65" w:rsidRPr="00212A10" w14:paraId="5C8A22C6" w14:textId="77777777" w:rsidTr="008248DD">
        <w:tc>
          <w:tcPr>
            <w:tcW w:w="4535" w:type="dxa"/>
          </w:tcPr>
          <w:p w14:paraId="55502770" w14:textId="77777777" w:rsidR="003E4C65" w:rsidRPr="00212A10" w:rsidRDefault="003E4C65" w:rsidP="008248DD">
            <w:pPr>
              <w:pStyle w:val="TAL"/>
            </w:pPr>
            <w:r w:rsidRPr="00212A10">
              <w:t xml:space="preserve">      sftd-MeasNR-Cell</w:t>
            </w:r>
          </w:p>
        </w:tc>
        <w:tc>
          <w:tcPr>
            <w:tcW w:w="2267" w:type="dxa"/>
          </w:tcPr>
          <w:p w14:paraId="7F05DDB5" w14:textId="77777777" w:rsidR="003E4C65" w:rsidRPr="00212A10" w:rsidRDefault="003E4C65" w:rsidP="008248DD">
            <w:pPr>
              <w:pStyle w:val="TAL"/>
            </w:pPr>
            <w:r w:rsidRPr="00212A10">
              <w:t>Not checked</w:t>
            </w:r>
          </w:p>
        </w:tc>
        <w:tc>
          <w:tcPr>
            <w:tcW w:w="1700" w:type="dxa"/>
          </w:tcPr>
          <w:p w14:paraId="1F1769C8" w14:textId="77777777" w:rsidR="003E4C65" w:rsidRPr="00212A10" w:rsidRDefault="003E4C65" w:rsidP="008248DD">
            <w:pPr>
              <w:pStyle w:val="TAL"/>
            </w:pPr>
          </w:p>
        </w:tc>
        <w:tc>
          <w:tcPr>
            <w:tcW w:w="1245" w:type="dxa"/>
          </w:tcPr>
          <w:p w14:paraId="6041EF67" w14:textId="77777777" w:rsidR="003E4C65" w:rsidRPr="00212A10" w:rsidRDefault="003E4C65" w:rsidP="008248DD">
            <w:pPr>
              <w:pStyle w:val="TAL"/>
            </w:pPr>
          </w:p>
        </w:tc>
      </w:tr>
      <w:tr w:rsidR="003E4C65" w:rsidRPr="00212A10" w14:paraId="079552F8" w14:textId="77777777" w:rsidTr="008248DD">
        <w:tc>
          <w:tcPr>
            <w:tcW w:w="4535" w:type="dxa"/>
          </w:tcPr>
          <w:p w14:paraId="3A64F666" w14:textId="77777777" w:rsidR="003E4C65" w:rsidRPr="00212A10" w:rsidRDefault="003E4C65" w:rsidP="008248DD">
            <w:pPr>
              <w:pStyle w:val="TAL"/>
            </w:pPr>
            <w:r w:rsidRPr="00212A10">
              <w:t xml:space="preserve">    }</w:t>
            </w:r>
          </w:p>
        </w:tc>
        <w:tc>
          <w:tcPr>
            <w:tcW w:w="2267" w:type="dxa"/>
          </w:tcPr>
          <w:p w14:paraId="4E4D732E" w14:textId="77777777" w:rsidR="003E4C65" w:rsidRPr="00212A10" w:rsidRDefault="003E4C65" w:rsidP="008248DD">
            <w:pPr>
              <w:pStyle w:val="TAL"/>
            </w:pPr>
          </w:p>
        </w:tc>
        <w:tc>
          <w:tcPr>
            <w:tcW w:w="1700" w:type="dxa"/>
          </w:tcPr>
          <w:p w14:paraId="0C489A89" w14:textId="77777777" w:rsidR="003E4C65" w:rsidRPr="00212A10" w:rsidRDefault="003E4C65" w:rsidP="008248DD">
            <w:pPr>
              <w:pStyle w:val="TAL"/>
            </w:pPr>
          </w:p>
        </w:tc>
        <w:tc>
          <w:tcPr>
            <w:tcW w:w="1245" w:type="dxa"/>
          </w:tcPr>
          <w:p w14:paraId="585D1FAF" w14:textId="77777777" w:rsidR="003E4C65" w:rsidRPr="00212A10" w:rsidRDefault="003E4C65" w:rsidP="008248DD">
            <w:pPr>
              <w:pStyle w:val="TAL"/>
            </w:pPr>
          </w:p>
        </w:tc>
      </w:tr>
      <w:tr w:rsidR="003E4C65" w:rsidRPr="00212A10" w14:paraId="31BEC771" w14:textId="77777777" w:rsidTr="008248DD">
        <w:tc>
          <w:tcPr>
            <w:tcW w:w="4535" w:type="dxa"/>
          </w:tcPr>
          <w:p w14:paraId="069CB822" w14:textId="77777777" w:rsidR="003E4C65" w:rsidRPr="00212A10" w:rsidRDefault="003E4C65" w:rsidP="008248DD">
            <w:pPr>
              <w:pStyle w:val="TAL"/>
            </w:pPr>
            <w:r w:rsidRPr="00212A10">
              <w:t xml:space="preserve">    generalParametersMRDC</w:t>
            </w:r>
            <w:ins w:id="12" w:author="Daiwei Zhou (周代卫) [2]" w:date="2024-01-03T18:08:00Z">
              <w:r w:rsidRPr="00212A10">
                <w:t>-XDD-Diff</w:t>
              </w:r>
            </w:ins>
            <w:r w:rsidRPr="00212A10">
              <w:t xml:space="preserve"> SEQUENCE {</w:t>
            </w:r>
          </w:p>
        </w:tc>
        <w:tc>
          <w:tcPr>
            <w:tcW w:w="2267" w:type="dxa"/>
          </w:tcPr>
          <w:p w14:paraId="4550A121" w14:textId="77777777" w:rsidR="003E4C65" w:rsidRPr="00212A10" w:rsidRDefault="003E4C65" w:rsidP="008248DD">
            <w:pPr>
              <w:pStyle w:val="TAL"/>
            </w:pPr>
          </w:p>
        </w:tc>
        <w:tc>
          <w:tcPr>
            <w:tcW w:w="1700" w:type="dxa"/>
          </w:tcPr>
          <w:p w14:paraId="41425258" w14:textId="77777777" w:rsidR="003E4C65" w:rsidRPr="00212A10" w:rsidRDefault="003E4C65" w:rsidP="008248DD">
            <w:pPr>
              <w:pStyle w:val="TAL"/>
            </w:pPr>
          </w:p>
        </w:tc>
        <w:tc>
          <w:tcPr>
            <w:tcW w:w="1245" w:type="dxa"/>
          </w:tcPr>
          <w:p w14:paraId="285DCE44" w14:textId="77777777" w:rsidR="003E4C65" w:rsidRPr="00212A10" w:rsidRDefault="003E4C65" w:rsidP="008248DD">
            <w:pPr>
              <w:pStyle w:val="TAL"/>
            </w:pPr>
          </w:p>
        </w:tc>
      </w:tr>
      <w:tr w:rsidR="003E4C65" w:rsidRPr="00212A10" w14:paraId="202D2FD0" w14:textId="77777777" w:rsidTr="008248DD">
        <w:tc>
          <w:tcPr>
            <w:tcW w:w="4535" w:type="dxa"/>
          </w:tcPr>
          <w:p w14:paraId="7EF6117D" w14:textId="77777777" w:rsidR="003E4C65" w:rsidRPr="00212A10" w:rsidRDefault="003E4C65" w:rsidP="008248DD">
            <w:pPr>
              <w:pStyle w:val="TAL"/>
            </w:pPr>
            <w:r w:rsidRPr="00212A10">
              <w:t xml:space="preserve">      splitSRB-WithOneUL-Path</w:t>
            </w:r>
          </w:p>
        </w:tc>
        <w:tc>
          <w:tcPr>
            <w:tcW w:w="2267" w:type="dxa"/>
          </w:tcPr>
          <w:p w14:paraId="4109E7A3" w14:textId="77777777" w:rsidR="003E4C65" w:rsidRPr="00212A10" w:rsidRDefault="003E4C65" w:rsidP="008248DD">
            <w:pPr>
              <w:pStyle w:val="TAL"/>
            </w:pPr>
            <w:r w:rsidRPr="00212A10">
              <w:t>Not checked</w:t>
            </w:r>
          </w:p>
        </w:tc>
        <w:tc>
          <w:tcPr>
            <w:tcW w:w="1700" w:type="dxa"/>
          </w:tcPr>
          <w:p w14:paraId="3408428A" w14:textId="77777777" w:rsidR="003E4C65" w:rsidRPr="00212A10" w:rsidRDefault="003E4C65" w:rsidP="008248DD">
            <w:pPr>
              <w:pStyle w:val="TAL"/>
            </w:pPr>
          </w:p>
        </w:tc>
        <w:tc>
          <w:tcPr>
            <w:tcW w:w="1245" w:type="dxa"/>
          </w:tcPr>
          <w:p w14:paraId="3BED784F" w14:textId="77777777" w:rsidR="003E4C65" w:rsidRPr="00212A10" w:rsidRDefault="003E4C65" w:rsidP="008248DD">
            <w:pPr>
              <w:pStyle w:val="TAL"/>
            </w:pPr>
          </w:p>
        </w:tc>
      </w:tr>
      <w:tr w:rsidR="003E4C65" w:rsidRPr="00212A10" w14:paraId="6E4071D2" w14:textId="77777777" w:rsidTr="008248DD">
        <w:tc>
          <w:tcPr>
            <w:tcW w:w="4535" w:type="dxa"/>
          </w:tcPr>
          <w:p w14:paraId="0090127D" w14:textId="77777777" w:rsidR="003E4C65" w:rsidRPr="00212A10" w:rsidRDefault="003E4C65" w:rsidP="008248DD">
            <w:pPr>
              <w:pStyle w:val="TAL"/>
            </w:pPr>
            <w:r w:rsidRPr="00212A10">
              <w:t xml:space="preserve">      splitDRB-withUL-Both-MCG-SCG</w:t>
            </w:r>
          </w:p>
        </w:tc>
        <w:tc>
          <w:tcPr>
            <w:tcW w:w="2267" w:type="dxa"/>
          </w:tcPr>
          <w:p w14:paraId="3221E34F" w14:textId="77777777" w:rsidR="003E4C65" w:rsidRPr="00212A10" w:rsidRDefault="003E4C65" w:rsidP="008248DD">
            <w:pPr>
              <w:pStyle w:val="TAL"/>
            </w:pPr>
            <w:r w:rsidRPr="00212A10">
              <w:t>Not checked</w:t>
            </w:r>
          </w:p>
        </w:tc>
        <w:tc>
          <w:tcPr>
            <w:tcW w:w="1700" w:type="dxa"/>
          </w:tcPr>
          <w:p w14:paraId="591A1362" w14:textId="77777777" w:rsidR="003E4C65" w:rsidRPr="00212A10" w:rsidRDefault="003E4C65" w:rsidP="008248DD">
            <w:pPr>
              <w:pStyle w:val="TAL"/>
            </w:pPr>
          </w:p>
        </w:tc>
        <w:tc>
          <w:tcPr>
            <w:tcW w:w="1245" w:type="dxa"/>
          </w:tcPr>
          <w:p w14:paraId="58667918" w14:textId="77777777" w:rsidR="003E4C65" w:rsidRPr="00212A10" w:rsidRDefault="003E4C65" w:rsidP="008248DD">
            <w:pPr>
              <w:pStyle w:val="TAL"/>
            </w:pPr>
          </w:p>
        </w:tc>
      </w:tr>
      <w:tr w:rsidR="003E4C65" w:rsidRPr="00212A10" w14:paraId="2F40F6C7" w14:textId="77777777" w:rsidTr="008248DD">
        <w:tc>
          <w:tcPr>
            <w:tcW w:w="4535" w:type="dxa"/>
          </w:tcPr>
          <w:p w14:paraId="395B78E7" w14:textId="77777777" w:rsidR="003E4C65" w:rsidRPr="00212A10" w:rsidRDefault="003E4C65" w:rsidP="008248DD">
            <w:pPr>
              <w:pStyle w:val="TAL"/>
            </w:pPr>
            <w:r w:rsidRPr="00212A10">
              <w:t xml:space="preserve">      srb3</w:t>
            </w:r>
          </w:p>
        </w:tc>
        <w:tc>
          <w:tcPr>
            <w:tcW w:w="2267" w:type="dxa"/>
          </w:tcPr>
          <w:p w14:paraId="053A1A40" w14:textId="77777777" w:rsidR="003E4C65" w:rsidRPr="00212A10" w:rsidRDefault="003E4C65" w:rsidP="008248DD">
            <w:pPr>
              <w:pStyle w:val="TAL"/>
            </w:pPr>
            <w:r w:rsidRPr="00212A10">
              <w:t>Not checked</w:t>
            </w:r>
          </w:p>
        </w:tc>
        <w:tc>
          <w:tcPr>
            <w:tcW w:w="1700" w:type="dxa"/>
          </w:tcPr>
          <w:p w14:paraId="210DC50C" w14:textId="77777777" w:rsidR="003E4C65" w:rsidRPr="00212A10" w:rsidRDefault="003E4C65" w:rsidP="008248DD">
            <w:pPr>
              <w:pStyle w:val="TAL"/>
            </w:pPr>
          </w:p>
        </w:tc>
        <w:tc>
          <w:tcPr>
            <w:tcW w:w="1245" w:type="dxa"/>
          </w:tcPr>
          <w:p w14:paraId="284D0EE4" w14:textId="77777777" w:rsidR="003E4C65" w:rsidRPr="00212A10" w:rsidRDefault="003E4C65" w:rsidP="008248DD">
            <w:pPr>
              <w:pStyle w:val="TAL"/>
            </w:pPr>
          </w:p>
        </w:tc>
      </w:tr>
      <w:tr w:rsidR="003E4C65" w:rsidRPr="00212A10" w14:paraId="001A0922" w14:textId="77777777" w:rsidTr="008248DD">
        <w:tc>
          <w:tcPr>
            <w:tcW w:w="4535" w:type="dxa"/>
          </w:tcPr>
          <w:p w14:paraId="6A4801BD" w14:textId="5A8087A7" w:rsidR="003E4C65" w:rsidRPr="00212A10" w:rsidRDefault="003E4C65" w:rsidP="008248DD">
            <w:pPr>
              <w:pStyle w:val="TAL"/>
            </w:pPr>
            <w:r w:rsidRPr="00212A10">
              <w:t xml:space="preserve">      </w:t>
            </w:r>
            <w:ins w:id="13" w:author="Daiwei Zhou (周代卫)" w:date="2024-02-26T13:31:00Z">
              <w:r w:rsidR="0017169C" w:rsidRPr="00212A10">
                <w:t>dummy</w:t>
              </w:r>
            </w:ins>
            <w:del w:id="14" w:author="Daiwei Zhou (周代卫)" w:date="2024-02-26T13:31:00Z">
              <w:r w:rsidRPr="00212A10" w:rsidDel="0017169C">
                <w:delText>v2x-EUTRA-v1530</w:delText>
              </w:r>
            </w:del>
          </w:p>
        </w:tc>
        <w:tc>
          <w:tcPr>
            <w:tcW w:w="2267" w:type="dxa"/>
          </w:tcPr>
          <w:p w14:paraId="67779A81" w14:textId="77777777" w:rsidR="003E4C65" w:rsidRPr="00212A10" w:rsidRDefault="003E4C65" w:rsidP="008248DD">
            <w:pPr>
              <w:pStyle w:val="TAL"/>
            </w:pPr>
            <w:r w:rsidRPr="00212A10">
              <w:t>Not checked</w:t>
            </w:r>
          </w:p>
        </w:tc>
        <w:tc>
          <w:tcPr>
            <w:tcW w:w="1700" w:type="dxa"/>
          </w:tcPr>
          <w:p w14:paraId="726F47D0" w14:textId="77777777" w:rsidR="003E4C65" w:rsidRPr="00212A10" w:rsidRDefault="003E4C65" w:rsidP="008248DD">
            <w:pPr>
              <w:pStyle w:val="TAL"/>
            </w:pPr>
          </w:p>
        </w:tc>
        <w:tc>
          <w:tcPr>
            <w:tcW w:w="1245" w:type="dxa"/>
          </w:tcPr>
          <w:p w14:paraId="3222E78E" w14:textId="77777777" w:rsidR="003E4C65" w:rsidRPr="00212A10" w:rsidRDefault="003E4C65" w:rsidP="008248DD">
            <w:pPr>
              <w:pStyle w:val="TAL"/>
            </w:pPr>
          </w:p>
        </w:tc>
      </w:tr>
      <w:tr w:rsidR="003E4C65" w:rsidRPr="00212A10" w14:paraId="67B08399" w14:textId="77777777" w:rsidTr="008248DD">
        <w:tc>
          <w:tcPr>
            <w:tcW w:w="4535" w:type="dxa"/>
          </w:tcPr>
          <w:p w14:paraId="01DD08F7" w14:textId="77777777" w:rsidR="003E4C65" w:rsidRPr="00212A10" w:rsidRDefault="003E4C65" w:rsidP="008248DD">
            <w:pPr>
              <w:pStyle w:val="TAL"/>
            </w:pPr>
            <w:r w:rsidRPr="00212A10">
              <w:t xml:space="preserve">    }</w:t>
            </w:r>
          </w:p>
        </w:tc>
        <w:tc>
          <w:tcPr>
            <w:tcW w:w="2267" w:type="dxa"/>
          </w:tcPr>
          <w:p w14:paraId="17AD9445" w14:textId="77777777" w:rsidR="003E4C65" w:rsidRPr="00212A10" w:rsidRDefault="003E4C65" w:rsidP="008248DD">
            <w:pPr>
              <w:pStyle w:val="TAL"/>
            </w:pPr>
          </w:p>
        </w:tc>
        <w:tc>
          <w:tcPr>
            <w:tcW w:w="1700" w:type="dxa"/>
          </w:tcPr>
          <w:p w14:paraId="791DE72E" w14:textId="77777777" w:rsidR="003E4C65" w:rsidRPr="00212A10" w:rsidRDefault="003E4C65" w:rsidP="008248DD">
            <w:pPr>
              <w:pStyle w:val="TAL"/>
            </w:pPr>
          </w:p>
        </w:tc>
        <w:tc>
          <w:tcPr>
            <w:tcW w:w="1245" w:type="dxa"/>
          </w:tcPr>
          <w:p w14:paraId="0B3ABEA5" w14:textId="77777777" w:rsidR="003E4C65" w:rsidRPr="00212A10" w:rsidRDefault="003E4C65" w:rsidP="008248DD">
            <w:pPr>
              <w:pStyle w:val="TAL"/>
            </w:pPr>
          </w:p>
        </w:tc>
      </w:tr>
      <w:tr w:rsidR="003E4C65" w:rsidRPr="00212A10" w14:paraId="12C240C0" w14:textId="77777777" w:rsidTr="008248DD">
        <w:tc>
          <w:tcPr>
            <w:tcW w:w="4535" w:type="dxa"/>
          </w:tcPr>
          <w:p w14:paraId="79B5859B" w14:textId="77777777" w:rsidR="003E4C65" w:rsidRPr="00212A10" w:rsidRDefault="003E4C65" w:rsidP="008248DD">
            <w:pPr>
              <w:pStyle w:val="TAL"/>
            </w:pPr>
            <w:r w:rsidRPr="00212A10">
              <w:t xml:space="preserve">  }</w:t>
            </w:r>
          </w:p>
        </w:tc>
        <w:tc>
          <w:tcPr>
            <w:tcW w:w="2267" w:type="dxa"/>
          </w:tcPr>
          <w:p w14:paraId="43D38345" w14:textId="77777777" w:rsidR="003E4C65" w:rsidRPr="00212A10" w:rsidRDefault="003E4C65" w:rsidP="008248DD">
            <w:pPr>
              <w:pStyle w:val="TAL"/>
            </w:pPr>
          </w:p>
        </w:tc>
        <w:tc>
          <w:tcPr>
            <w:tcW w:w="1700" w:type="dxa"/>
          </w:tcPr>
          <w:p w14:paraId="245FC091" w14:textId="77777777" w:rsidR="003E4C65" w:rsidRPr="00212A10" w:rsidRDefault="003E4C65" w:rsidP="008248DD">
            <w:pPr>
              <w:pStyle w:val="TAL"/>
            </w:pPr>
          </w:p>
        </w:tc>
        <w:tc>
          <w:tcPr>
            <w:tcW w:w="1245" w:type="dxa"/>
          </w:tcPr>
          <w:p w14:paraId="086B2DA1" w14:textId="77777777" w:rsidR="003E4C65" w:rsidRPr="00212A10" w:rsidRDefault="003E4C65" w:rsidP="008248DD">
            <w:pPr>
              <w:pStyle w:val="TAL"/>
            </w:pPr>
          </w:p>
        </w:tc>
      </w:tr>
      <w:tr w:rsidR="003E4C65" w:rsidRPr="00212A10" w14:paraId="447BF90C" w14:textId="77777777" w:rsidTr="008248DD">
        <w:tc>
          <w:tcPr>
            <w:tcW w:w="4535" w:type="dxa"/>
          </w:tcPr>
          <w:p w14:paraId="413AAF43" w14:textId="77777777" w:rsidR="003E4C65" w:rsidRPr="00212A10" w:rsidRDefault="003E4C65" w:rsidP="008248DD">
            <w:pPr>
              <w:pStyle w:val="TAL"/>
            </w:pPr>
            <w:r w:rsidRPr="00212A10">
              <w:t xml:space="preserve">  fr1-Add-UE-NRDC-Capabilities SEQUENCE {</w:t>
            </w:r>
          </w:p>
        </w:tc>
        <w:tc>
          <w:tcPr>
            <w:tcW w:w="2267" w:type="dxa"/>
          </w:tcPr>
          <w:p w14:paraId="036268F2" w14:textId="77777777" w:rsidR="003E4C65" w:rsidRPr="00212A10" w:rsidRDefault="003E4C65" w:rsidP="008248DD">
            <w:pPr>
              <w:pStyle w:val="TAL"/>
            </w:pPr>
            <w:r w:rsidRPr="00212A10">
              <w:t>UE-MRDC-</w:t>
            </w:r>
            <w:proofErr w:type="spellStart"/>
            <w:r w:rsidRPr="00212A10">
              <w:t>CapabilityAddFRX</w:t>
            </w:r>
            <w:proofErr w:type="spellEnd"/>
            <w:r w:rsidRPr="00212A10">
              <w:t>-Mode</w:t>
            </w:r>
          </w:p>
        </w:tc>
        <w:tc>
          <w:tcPr>
            <w:tcW w:w="1700" w:type="dxa"/>
          </w:tcPr>
          <w:p w14:paraId="7160C9F4" w14:textId="77777777" w:rsidR="003E4C65" w:rsidRPr="00212A10" w:rsidRDefault="003E4C65" w:rsidP="008248DD">
            <w:pPr>
              <w:pStyle w:val="TAL"/>
            </w:pPr>
          </w:p>
        </w:tc>
        <w:tc>
          <w:tcPr>
            <w:tcW w:w="1245" w:type="dxa"/>
          </w:tcPr>
          <w:p w14:paraId="29307EC4" w14:textId="77777777" w:rsidR="003E4C65" w:rsidRPr="00212A10" w:rsidRDefault="003E4C65" w:rsidP="008248DD">
            <w:pPr>
              <w:pStyle w:val="TAL"/>
            </w:pPr>
          </w:p>
        </w:tc>
      </w:tr>
      <w:tr w:rsidR="003E4C65" w:rsidRPr="00212A10" w14:paraId="57F83DAC" w14:textId="77777777" w:rsidTr="008248DD">
        <w:tc>
          <w:tcPr>
            <w:tcW w:w="4535" w:type="dxa"/>
          </w:tcPr>
          <w:p w14:paraId="630E2503" w14:textId="77777777" w:rsidR="003E4C65" w:rsidRPr="00212A10" w:rsidRDefault="003E4C65" w:rsidP="008248DD">
            <w:pPr>
              <w:pStyle w:val="TAL"/>
            </w:pPr>
            <w:r w:rsidRPr="00212A10">
              <w:t xml:space="preserve">    measAndMobParametersMRDC-FRX-Diff SEQUENCE {</w:t>
            </w:r>
          </w:p>
        </w:tc>
        <w:tc>
          <w:tcPr>
            <w:tcW w:w="2267" w:type="dxa"/>
          </w:tcPr>
          <w:p w14:paraId="30AED442" w14:textId="77777777" w:rsidR="003E4C65" w:rsidRPr="00212A10" w:rsidRDefault="003E4C65" w:rsidP="008248DD">
            <w:pPr>
              <w:pStyle w:val="TAL"/>
            </w:pPr>
          </w:p>
        </w:tc>
        <w:tc>
          <w:tcPr>
            <w:tcW w:w="1700" w:type="dxa"/>
          </w:tcPr>
          <w:p w14:paraId="3E11BE98" w14:textId="77777777" w:rsidR="003E4C65" w:rsidRPr="00212A10" w:rsidRDefault="003E4C65" w:rsidP="008248DD">
            <w:pPr>
              <w:pStyle w:val="TAL"/>
            </w:pPr>
          </w:p>
        </w:tc>
        <w:tc>
          <w:tcPr>
            <w:tcW w:w="1245" w:type="dxa"/>
          </w:tcPr>
          <w:p w14:paraId="49C9A629" w14:textId="77777777" w:rsidR="003E4C65" w:rsidRPr="00212A10" w:rsidRDefault="003E4C65" w:rsidP="008248DD">
            <w:pPr>
              <w:pStyle w:val="TAL"/>
            </w:pPr>
          </w:p>
        </w:tc>
      </w:tr>
      <w:tr w:rsidR="003E4C65" w:rsidRPr="00212A10" w14:paraId="321286DC" w14:textId="77777777" w:rsidTr="008248DD">
        <w:tc>
          <w:tcPr>
            <w:tcW w:w="4535" w:type="dxa"/>
          </w:tcPr>
          <w:p w14:paraId="6962D3F6" w14:textId="77777777" w:rsidR="003E4C65" w:rsidRPr="00212A10" w:rsidRDefault="003E4C65" w:rsidP="008248DD">
            <w:pPr>
              <w:pStyle w:val="TAL"/>
            </w:pPr>
            <w:r w:rsidRPr="00212A10">
              <w:t xml:space="preserve">      simultaneousRxDataSSB-DiffNumerology</w:t>
            </w:r>
          </w:p>
        </w:tc>
        <w:tc>
          <w:tcPr>
            <w:tcW w:w="2267" w:type="dxa"/>
          </w:tcPr>
          <w:p w14:paraId="0F6A7477" w14:textId="77777777" w:rsidR="003E4C65" w:rsidRPr="00212A10" w:rsidRDefault="003E4C65" w:rsidP="008248DD">
            <w:pPr>
              <w:pStyle w:val="TAL"/>
            </w:pPr>
            <w:r w:rsidRPr="00212A10">
              <w:t>Not checked</w:t>
            </w:r>
          </w:p>
        </w:tc>
        <w:tc>
          <w:tcPr>
            <w:tcW w:w="1700" w:type="dxa"/>
          </w:tcPr>
          <w:p w14:paraId="0202A285" w14:textId="77777777" w:rsidR="003E4C65" w:rsidRPr="00212A10" w:rsidRDefault="003E4C65" w:rsidP="008248DD">
            <w:pPr>
              <w:pStyle w:val="TAL"/>
            </w:pPr>
          </w:p>
        </w:tc>
        <w:tc>
          <w:tcPr>
            <w:tcW w:w="1245" w:type="dxa"/>
          </w:tcPr>
          <w:p w14:paraId="3A217F04" w14:textId="77777777" w:rsidR="003E4C65" w:rsidRPr="00212A10" w:rsidRDefault="003E4C65" w:rsidP="008248DD">
            <w:pPr>
              <w:pStyle w:val="TAL"/>
            </w:pPr>
          </w:p>
        </w:tc>
      </w:tr>
      <w:tr w:rsidR="003E4C65" w:rsidRPr="00212A10" w14:paraId="41829BFE" w14:textId="77777777" w:rsidTr="008248DD">
        <w:tc>
          <w:tcPr>
            <w:tcW w:w="4535" w:type="dxa"/>
          </w:tcPr>
          <w:p w14:paraId="0BCC7E91" w14:textId="77777777" w:rsidR="003E4C65" w:rsidRPr="00212A10" w:rsidRDefault="003E4C65" w:rsidP="008248DD">
            <w:pPr>
              <w:pStyle w:val="TAL"/>
            </w:pPr>
            <w:r w:rsidRPr="00212A10">
              <w:t xml:space="preserve">    }</w:t>
            </w:r>
          </w:p>
        </w:tc>
        <w:tc>
          <w:tcPr>
            <w:tcW w:w="2267" w:type="dxa"/>
          </w:tcPr>
          <w:p w14:paraId="3F202F95" w14:textId="77777777" w:rsidR="003E4C65" w:rsidRPr="00212A10" w:rsidRDefault="003E4C65" w:rsidP="008248DD">
            <w:pPr>
              <w:pStyle w:val="TAL"/>
            </w:pPr>
          </w:p>
        </w:tc>
        <w:tc>
          <w:tcPr>
            <w:tcW w:w="1700" w:type="dxa"/>
          </w:tcPr>
          <w:p w14:paraId="50CE35BA" w14:textId="77777777" w:rsidR="003E4C65" w:rsidRPr="00212A10" w:rsidRDefault="003E4C65" w:rsidP="008248DD">
            <w:pPr>
              <w:pStyle w:val="TAL"/>
            </w:pPr>
          </w:p>
        </w:tc>
        <w:tc>
          <w:tcPr>
            <w:tcW w:w="1245" w:type="dxa"/>
          </w:tcPr>
          <w:p w14:paraId="11F00F2B" w14:textId="77777777" w:rsidR="003E4C65" w:rsidRPr="00212A10" w:rsidRDefault="003E4C65" w:rsidP="008248DD">
            <w:pPr>
              <w:pStyle w:val="TAL"/>
            </w:pPr>
          </w:p>
        </w:tc>
      </w:tr>
      <w:tr w:rsidR="003E4C65" w:rsidRPr="00212A10" w14:paraId="59B8B748" w14:textId="77777777" w:rsidTr="008248DD">
        <w:tc>
          <w:tcPr>
            <w:tcW w:w="4535" w:type="dxa"/>
          </w:tcPr>
          <w:p w14:paraId="4AA74207" w14:textId="77777777" w:rsidR="003E4C65" w:rsidRPr="00212A10" w:rsidRDefault="003E4C65" w:rsidP="008248DD">
            <w:pPr>
              <w:pStyle w:val="TAL"/>
            </w:pPr>
            <w:r w:rsidRPr="00212A10">
              <w:t xml:space="preserve">  }</w:t>
            </w:r>
          </w:p>
        </w:tc>
        <w:tc>
          <w:tcPr>
            <w:tcW w:w="2267" w:type="dxa"/>
          </w:tcPr>
          <w:p w14:paraId="0D9CEFD2" w14:textId="77777777" w:rsidR="003E4C65" w:rsidRPr="00212A10" w:rsidRDefault="003E4C65" w:rsidP="008248DD">
            <w:pPr>
              <w:pStyle w:val="TAL"/>
            </w:pPr>
          </w:p>
        </w:tc>
        <w:tc>
          <w:tcPr>
            <w:tcW w:w="1700" w:type="dxa"/>
          </w:tcPr>
          <w:p w14:paraId="58A906A2" w14:textId="77777777" w:rsidR="003E4C65" w:rsidRPr="00212A10" w:rsidRDefault="003E4C65" w:rsidP="008248DD">
            <w:pPr>
              <w:pStyle w:val="TAL"/>
            </w:pPr>
          </w:p>
        </w:tc>
        <w:tc>
          <w:tcPr>
            <w:tcW w:w="1245" w:type="dxa"/>
          </w:tcPr>
          <w:p w14:paraId="6770494B" w14:textId="77777777" w:rsidR="003E4C65" w:rsidRPr="00212A10" w:rsidRDefault="003E4C65" w:rsidP="008248DD">
            <w:pPr>
              <w:pStyle w:val="TAL"/>
            </w:pPr>
          </w:p>
        </w:tc>
      </w:tr>
      <w:tr w:rsidR="003E4C65" w:rsidRPr="00212A10" w14:paraId="55D97C69" w14:textId="77777777" w:rsidTr="008248DD">
        <w:tc>
          <w:tcPr>
            <w:tcW w:w="4535" w:type="dxa"/>
          </w:tcPr>
          <w:p w14:paraId="1E5C3AB9" w14:textId="77777777" w:rsidR="003E4C65" w:rsidRPr="00212A10" w:rsidRDefault="003E4C65" w:rsidP="008248DD">
            <w:pPr>
              <w:pStyle w:val="TAL"/>
            </w:pPr>
            <w:r w:rsidRPr="00212A10">
              <w:t xml:space="preserve">  fr2-Add-UE-NRDC-Capabilities SEQUENCE {</w:t>
            </w:r>
          </w:p>
        </w:tc>
        <w:tc>
          <w:tcPr>
            <w:tcW w:w="2267" w:type="dxa"/>
          </w:tcPr>
          <w:p w14:paraId="53457E75" w14:textId="77777777" w:rsidR="003E4C65" w:rsidRPr="00212A10" w:rsidRDefault="003E4C65" w:rsidP="008248DD">
            <w:pPr>
              <w:pStyle w:val="TAL"/>
            </w:pPr>
          </w:p>
        </w:tc>
        <w:tc>
          <w:tcPr>
            <w:tcW w:w="1700" w:type="dxa"/>
          </w:tcPr>
          <w:p w14:paraId="2C1131A3" w14:textId="77777777" w:rsidR="003E4C65" w:rsidRPr="00212A10" w:rsidRDefault="003E4C65" w:rsidP="008248DD">
            <w:pPr>
              <w:pStyle w:val="TAL"/>
            </w:pPr>
          </w:p>
        </w:tc>
        <w:tc>
          <w:tcPr>
            <w:tcW w:w="1245" w:type="dxa"/>
          </w:tcPr>
          <w:p w14:paraId="2AA9F99B" w14:textId="77777777" w:rsidR="003E4C65" w:rsidRPr="00212A10" w:rsidRDefault="003E4C65" w:rsidP="008248DD">
            <w:pPr>
              <w:pStyle w:val="TAL"/>
            </w:pPr>
          </w:p>
        </w:tc>
      </w:tr>
      <w:tr w:rsidR="003E4C65" w:rsidRPr="00212A10" w14:paraId="62636716" w14:textId="77777777" w:rsidTr="008248DD">
        <w:tc>
          <w:tcPr>
            <w:tcW w:w="4535" w:type="dxa"/>
          </w:tcPr>
          <w:p w14:paraId="13869E77" w14:textId="77777777" w:rsidR="003E4C65" w:rsidRPr="00212A10" w:rsidRDefault="003E4C65" w:rsidP="008248DD">
            <w:pPr>
              <w:pStyle w:val="TAL"/>
            </w:pPr>
            <w:r w:rsidRPr="00212A10">
              <w:t xml:space="preserve">    measAndMobParametersMRDC-FRX-Diff SEQUENCE {</w:t>
            </w:r>
          </w:p>
        </w:tc>
        <w:tc>
          <w:tcPr>
            <w:tcW w:w="2267" w:type="dxa"/>
          </w:tcPr>
          <w:p w14:paraId="2E79F84C" w14:textId="77777777" w:rsidR="003E4C65" w:rsidRPr="00212A10" w:rsidRDefault="003E4C65" w:rsidP="008248DD">
            <w:pPr>
              <w:pStyle w:val="TAL"/>
            </w:pPr>
          </w:p>
        </w:tc>
        <w:tc>
          <w:tcPr>
            <w:tcW w:w="1700" w:type="dxa"/>
          </w:tcPr>
          <w:p w14:paraId="183756E0" w14:textId="77777777" w:rsidR="003E4C65" w:rsidRPr="00212A10" w:rsidRDefault="003E4C65" w:rsidP="008248DD">
            <w:pPr>
              <w:pStyle w:val="TAL"/>
            </w:pPr>
          </w:p>
        </w:tc>
        <w:tc>
          <w:tcPr>
            <w:tcW w:w="1245" w:type="dxa"/>
          </w:tcPr>
          <w:p w14:paraId="1E0C8BFF" w14:textId="77777777" w:rsidR="003E4C65" w:rsidRPr="00212A10" w:rsidRDefault="003E4C65" w:rsidP="008248DD">
            <w:pPr>
              <w:pStyle w:val="TAL"/>
            </w:pPr>
          </w:p>
        </w:tc>
      </w:tr>
      <w:tr w:rsidR="003E4C65" w:rsidRPr="00212A10" w14:paraId="20828261" w14:textId="77777777" w:rsidTr="008248DD">
        <w:tc>
          <w:tcPr>
            <w:tcW w:w="4535" w:type="dxa"/>
          </w:tcPr>
          <w:p w14:paraId="1A76B2B4" w14:textId="77777777" w:rsidR="003E4C65" w:rsidRPr="00212A10" w:rsidRDefault="003E4C65" w:rsidP="008248DD">
            <w:pPr>
              <w:pStyle w:val="TAL"/>
            </w:pPr>
            <w:r w:rsidRPr="00212A10">
              <w:t xml:space="preserve">      simultaneousRxDataSSB-DiffNumerology</w:t>
            </w:r>
          </w:p>
        </w:tc>
        <w:tc>
          <w:tcPr>
            <w:tcW w:w="2267" w:type="dxa"/>
          </w:tcPr>
          <w:p w14:paraId="56B25298" w14:textId="77777777" w:rsidR="003E4C65" w:rsidRPr="00212A10" w:rsidRDefault="003E4C65" w:rsidP="008248DD">
            <w:pPr>
              <w:pStyle w:val="TAL"/>
            </w:pPr>
            <w:r w:rsidRPr="00212A10">
              <w:t>Not checked</w:t>
            </w:r>
          </w:p>
        </w:tc>
        <w:tc>
          <w:tcPr>
            <w:tcW w:w="1700" w:type="dxa"/>
          </w:tcPr>
          <w:p w14:paraId="12177BB2" w14:textId="77777777" w:rsidR="003E4C65" w:rsidRPr="00212A10" w:rsidRDefault="003E4C65" w:rsidP="008248DD">
            <w:pPr>
              <w:pStyle w:val="TAL"/>
            </w:pPr>
          </w:p>
        </w:tc>
        <w:tc>
          <w:tcPr>
            <w:tcW w:w="1245" w:type="dxa"/>
          </w:tcPr>
          <w:p w14:paraId="29F1136A" w14:textId="77777777" w:rsidR="003E4C65" w:rsidRPr="00212A10" w:rsidRDefault="003E4C65" w:rsidP="008248DD">
            <w:pPr>
              <w:pStyle w:val="TAL"/>
            </w:pPr>
          </w:p>
        </w:tc>
      </w:tr>
      <w:tr w:rsidR="003E4C65" w:rsidRPr="00212A10" w14:paraId="15FD8B91" w14:textId="77777777" w:rsidTr="008248DD">
        <w:tc>
          <w:tcPr>
            <w:tcW w:w="4535" w:type="dxa"/>
          </w:tcPr>
          <w:p w14:paraId="49D097E8" w14:textId="77777777" w:rsidR="003E4C65" w:rsidRPr="00212A10" w:rsidRDefault="003E4C65" w:rsidP="008248DD">
            <w:pPr>
              <w:pStyle w:val="TAL"/>
            </w:pPr>
            <w:r w:rsidRPr="00212A10">
              <w:t xml:space="preserve">    }</w:t>
            </w:r>
          </w:p>
        </w:tc>
        <w:tc>
          <w:tcPr>
            <w:tcW w:w="2267" w:type="dxa"/>
          </w:tcPr>
          <w:p w14:paraId="626082DC" w14:textId="77777777" w:rsidR="003E4C65" w:rsidRPr="00212A10" w:rsidRDefault="003E4C65" w:rsidP="008248DD">
            <w:pPr>
              <w:pStyle w:val="TAL"/>
            </w:pPr>
          </w:p>
        </w:tc>
        <w:tc>
          <w:tcPr>
            <w:tcW w:w="1700" w:type="dxa"/>
          </w:tcPr>
          <w:p w14:paraId="2B891B1F" w14:textId="77777777" w:rsidR="003E4C65" w:rsidRPr="00212A10" w:rsidRDefault="003E4C65" w:rsidP="008248DD">
            <w:pPr>
              <w:pStyle w:val="TAL"/>
            </w:pPr>
          </w:p>
        </w:tc>
        <w:tc>
          <w:tcPr>
            <w:tcW w:w="1245" w:type="dxa"/>
          </w:tcPr>
          <w:p w14:paraId="45E24F00" w14:textId="77777777" w:rsidR="003E4C65" w:rsidRPr="00212A10" w:rsidRDefault="003E4C65" w:rsidP="008248DD">
            <w:pPr>
              <w:pStyle w:val="TAL"/>
            </w:pPr>
          </w:p>
        </w:tc>
      </w:tr>
      <w:tr w:rsidR="003E4C65" w:rsidRPr="00212A10" w14:paraId="6EDCCAA3" w14:textId="77777777" w:rsidTr="008248DD">
        <w:tc>
          <w:tcPr>
            <w:tcW w:w="4535" w:type="dxa"/>
          </w:tcPr>
          <w:p w14:paraId="3AE007FA" w14:textId="77777777" w:rsidR="003E4C65" w:rsidRPr="00212A10" w:rsidRDefault="003E4C65" w:rsidP="008248DD">
            <w:pPr>
              <w:pStyle w:val="TAL"/>
            </w:pPr>
            <w:r w:rsidRPr="00212A10">
              <w:t xml:space="preserve">  }</w:t>
            </w:r>
          </w:p>
        </w:tc>
        <w:tc>
          <w:tcPr>
            <w:tcW w:w="2267" w:type="dxa"/>
          </w:tcPr>
          <w:p w14:paraId="3F9ED48B" w14:textId="77777777" w:rsidR="003E4C65" w:rsidRPr="00212A10" w:rsidRDefault="003E4C65" w:rsidP="008248DD">
            <w:pPr>
              <w:pStyle w:val="TAL"/>
            </w:pPr>
          </w:p>
        </w:tc>
        <w:tc>
          <w:tcPr>
            <w:tcW w:w="1700" w:type="dxa"/>
          </w:tcPr>
          <w:p w14:paraId="4B4CA05A" w14:textId="77777777" w:rsidR="003E4C65" w:rsidRPr="00212A10" w:rsidRDefault="003E4C65" w:rsidP="008248DD">
            <w:pPr>
              <w:pStyle w:val="TAL"/>
            </w:pPr>
          </w:p>
        </w:tc>
        <w:tc>
          <w:tcPr>
            <w:tcW w:w="1245" w:type="dxa"/>
          </w:tcPr>
          <w:p w14:paraId="55B07DF4" w14:textId="77777777" w:rsidR="003E4C65" w:rsidRPr="00212A10" w:rsidRDefault="003E4C65" w:rsidP="008248DD">
            <w:pPr>
              <w:pStyle w:val="TAL"/>
            </w:pPr>
          </w:p>
        </w:tc>
      </w:tr>
      <w:tr w:rsidR="003E4C65" w:rsidRPr="00212A10" w14:paraId="44913AEA" w14:textId="77777777" w:rsidTr="008248DD">
        <w:tc>
          <w:tcPr>
            <w:tcW w:w="4535" w:type="dxa"/>
          </w:tcPr>
          <w:p w14:paraId="2756B69E" w14:textId="2CC91E8F" w:rsidR="003E4C65" w:rsidRPr="00212A10" w:rsidRDefault="003E4C65" w:rsidP="008248DD">
            <w:pPr>
              <w:pStyle w:val="TAL"/>
            </w:pPr>
            <w:r w:rsidRPr="00212A10">
              <w:t xml:space="preserve">  </w:t>
            </w:r>
            <w:proofErr w:type="spellStart"/>
            <w:ins w:id="15" w:author="Daiwei Zhou (周代卫)" w:date="2024-02-26T13:32:00Z">
              <w:r w:rsidR="000166FF" w:rsidRPr="00212A10">
                <w:t>dummy2</w:t>
              </w:r>
            </w:ins>
            <w:proofErr w:type="spellEnd"/>
            <w:del w:id="16" w:author="Daiwei Zhou (周代卫)" w:date="2024-02-26T13:32:00Z">
              <w:r w:rsidRPr="00212A10" w:rsidDel="000166FF">
                <w:delText>lateNonCriticalExtension</w:delText>
              </w:r>
            </w:del>
          </w:p>
        </w:tc>
        <w:tc>
          <w:tcPr>
            <w:tcW w:w="2267" w:type="dxa"/>
          </w:tcPr>
          <w:p w14:paraId="44A8985A" w14:textId="77777777" w:rsidR="003E4C65" w:rsidRPr="00212A10" w:rsidRDefault="003E4C65" w:rsidP="008248DD">
            <w:pPr>
              <w:pStyle w:val="TAL"/>
            </w:pPr>
            <w:r w:rsidRPr="00212A10">
              <w:t>Not checked</w:t>
            </w:r>
          </w:p>
        </w:tc>
        <w:tc>
          <w:tcPr>
            <w:tcW w:w="1700" w:type="dxa"/>
          </w:tcPr>
          <w:p w14:paraId="12E97D14" w14:textId="77777777" w:rsidR="003E4C65" w:rsidRPr="00212A10" w:rsidRDefault="003E4C65" w:rsidP="008248DD">
            <w:pPr>
              <w:pStyle w:val="TAL"/>
            </w:pPr>
          </w:p>
        </w:tc>
        <w:tc>
          <w:tcPr>
            <w:tcW w:w="1245" w:type="dxa"/>
          </w:tcPr>
          <w:p w14:paraId="22702D94" w14:textId="77777777" w:rsidR="003E4C65" w:rsidRPr="00212A10" w:rsidRDefault="003E4C65" w:rsidP="008248DD">
            <w:pPr>
              <w:pStyle w:val="TAL"/>
            </w:pPr>
          </w:p>
        </w:tc>
      </w:tr>
      <w:tr w:rsidR="003E4C65" w:rsidRPr="00212A10" w14:paraId="5E53A26E" w14:textId="77777777" w:rsidTr="008248DD">
        <w:tc>
          <w:tcPr>
            <w:tcW w:w="4535" w:type="dxa"/>
          </w:tcPr>
          <w:p w14:paraId="128E0D09" w14:textId="29AB143C" w:rsidR="003E4C65" w:rsidRPr="00212A10" w:rsidRDefault="003E4C65" w:rsidP="008248DD">
            <w:pPr>
              <w:pStyle w:val="TAL"/>
            </w:pPr>
            <w:r w:rsidRPr="00212A10">
              <w:t xml:space="preserve">  </w:t>
            </w:r>
            <w:ins w:id="17" w:author="Daiwei Zhou (周代卫)" w:date="2024-02-26T13:32:00Z">
              <w:r w:rsidR="000166FF" w:rsidRPr="00212A10">
                <w:t>dummy</w:t>
              </w:r>
            </w:ins>
            <w:del w:id="18" w:author="Daiwei Zhou (周代卫)" w:date="2024-02-26T13:32:00Z">
              <w:r w:rsidRPr="00212A10" w:rsidDel="000166FF">
                <w:delText>nonCriticalExtension</w:delText>
              </w:r>
            </w:del>
          </w:p>
        </w:tc>
        <w:tc>
          <w:tcPr>
            <w:tcW w:w="2267" w:type="dxa"/>
          </w:tcPr>
          <w:p w14:paraId="6E96C691" w14:textId="77777777" w:rsidR="003E4C65" w:rsidRPr="00212A10" w:rsidRDefault="003E4C65" w:rsidP="008248DD">
            <w:pPr>
              <w:pStyle w:val="TAL"/>
            </w:pPr>
            <w:r w:rsidRPr="00212A10">
              <w:t>Not checked</w:t>
            </w:r>
          </w:p>
        </w:tc>
        <w:tc>
          <w:tcPr>
            <w:tcW w:w="1700" w:type="dxa"/>
          </w:tcPr>
          <w:p w14:paraId="294CA0A3" w14:textId="77777777" w:rsidR="003E4C65" w:rsidRPr="00212A10" w:rsidRDefault="003E4C65" w:rsidP="008248DD">
            <w:pPr>
              <w:pStyle w:val="TAL"/>
            </w:pPr>
          </w:p>
        </w:tc>
        <w:tc>
          <w:tcPr>
            <w:tcW w:w="1245" w:type="dxa"/>
          </w:tcPr>
          <w:p w14:paraId="7BBB5FB5" w14:textId="77777777" w:rsidR="003E4C65" w:rsidRPr="00212A10" w:rsidRDefault="003E4C65" w:rsidP="008248DD">
            <w:pPr>
              <w:pStyle w:val="TAL"/>
            </w:pPr>
          </w:p>
        </w:tc>
      </w:tr>
      <w:tr w:rsidR="003E4C65" w:rsidRPr="00212A10" w14:paraId="1932C959" w14:textId="77777777" w:rsidTr="008248DD">
        <w:tc>
          <w:tcPr>
            <w:tcW w:w="4535" w:type="dxa"/>
          </w:tcPr>
          <w:p w14:paraId="498B4395" w14:textId="77777777" w:rsidR="003E4C65" w:rsidRPr="00212A10" w:rsidRDefault="003E4C65" w:rsidP="008248DD">
            <w:pPr>
              <w:pStyle w:val="TAL"/>
            </w:pPr>
            <w:r w:rsidRPr="00212A10">
              <w:t>}</w:t>
            </w:r>
          </w:p>
        </w:tc>
        <w:tc>
          <w:tcPr>
            <w:tcW w:w="2267" w:type="dxa"/>
          </w:tcPr>
          <w:p w14:paraId="7EAC7B00" w14:textId="77777777" w:rsidR="003E4C65" w:rsidRPr="00212A10" w:rsidRDefault="003E4C65" w:rsidP="008248DD">
            <w:pPr>
              <w:pStyle w:val="TAL"/>
            </w:pPr>
          </w:p>
        </w:tc>
        <w:tc>
          <w:tcPr>
            <w:tcW w:w="1700" w:type="dxa"/>
          </w:tcPr>
          <w:p w14:paraId="39F7A0F7" w14:textId="77777777" w:rsidR="003E4C65" w:rsidRPr="00212A10" w:rsidRDefault="003E4C65" w:rsidP="008248DD">
            <w:pPr>
              <w:pStyle w:val="TAL"/>
            </w:pPr>
          </w:p>
        </w:tc>
        <w:tc>
          <w:tcPr>
            <w:tcW w:w="1245" w:type="dxa"/>
          </w:tcPr>
          <w:p w14:paraId="6BE70835" w14:textId="77777777" w:rsidR="003E4C65" w:rsidRPr="00212A10" w:rsidRDefault="003E4C65" w:rsidP="008248DD">
            <w:pPr>
              <w:pStyle w:val="TAL"/>
            </w:pPr>
          </w:p>
        </w:tc>
      </w:tr>
    </w:tbl>
    <w:p w14:paraId="4C632AFB" w14:textId="77777777" w:rsidR="003E4C65" w:rsidRPr="00D37832" w:rsidRDefault="003E4C65" w:rsidP="003E4C65"/>
    <w:p w14:paraId="68C9CD36" w14:textId="08C6B7BB" w:rsidR="001E41F3" w:rsidRDefault="003E4C6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16FEA" w14:textId="77777777" w:rsidR="00285C1B" w:rsidRDefault="00285C1B">
      <w:r>
        <w:separator/>
      </w:r>
    </w:p>
  </w:endnote>
  <w:endnote w:type="continuationSeparator" w:id="0">
    <w:p w14:paraId="0E980744" w14:textId="77777777" w:rsidR="00285C1B" w:rsidRDefault="00285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99031" w14:textId="77777777" w:rsidR="00285C1B" w:rsidRDefault="00285C1B">
      <w:r>
        <w:separator/>
      </w:r>
    </w:p>
  </w:footnote>
  <w:footnote w:type="continuationSeparator" w:id="0">
    <w:p w14:paraId="29F67924" w14:textId="77777777" w:rsidR="00285C1B" w:rsidRDefault="00285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6874B" w14:textId="77777777" w:rsidR="00B15A44"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50170" w14:textId="77777777" w:rsidR="00B15A44" w:rsidRDefault="00245D5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AB94" w14:textId="77777777" w:rsidR="00B15A44"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FF"/>
    <w:rsid w:val="00022E4A"/>
    <w:rsid w:val="000801D2"/>
    <w:rsid w:val="000A6394"/>
    <w:rsid w:val="000B7FED"/>
    <w:rsid w:val="000C038A"/>
    <w:rsid w:val="000C6598"/>
    <w:rsid w:val="000D44B3"/>
    <w:rsid w:val="00145D43"/>
    <w:rsid w:val="0017169C"/>
    <w:rsid w:val="00192C46"/>
    <w:rsid w:val="001A08B3"/>
    <w:rsid w:val="001A2CA0"/>
    <w:rsid w:val="001A7B60"/>
    <w:rsid w:val="001B52F0"/>
    <w:rsid w:val="001B7A65"/>
    <w:rsid w:val="001E41F3"/>
    <w:rsid w:val="00212A10"/>
    <w:rsid w:val="00245D5D"/>
    <w:rsid w:val="0026004D"/>
    <w:rsid w:val="002640DD"/>
    <w:rsid w:val="00275D12"/>
    <w:rsid w:val="00284FEB"/>
    <w:rsid w:val="00285C1B"/>
    <w:rsid w:val="002860C4"/>
    <w:rsid w:val="002B5741"/>
    <w:rsid w:val="002E472E"/>
    <w:rsid w:val="00305409"/>
    <w:rsid w:val="003609EF"/>
    <w:rsid w:val="0036231A"/>
    <w:rsid w:val="00374DD4"/>
    <w:rsid w:val="003E1A36"/>
    <w:rsid w:val="003E4C65"/>
    <w:rsid w:val="003E70AA"/>
    <w:rsid w:val="00410371"/>
    <w:rsid w:val="004242F1"/>
    <w:rsid w:val="004B75B7"/>
    <w:rsid w:val="004F37EE"/>
    <w:rsid w:val="0051580D"/>
    <w:rsid w:val="00547111"/>
    <w:rsid w:val="00592D74"/>
    <w:rsid w:val="005E2C44"/>
    <w:rsid w:val="00621188"/>
    <w:rsid w:val="006257ED"/>
    <w:rsid w:val="00665C47"/>
    <w:rsid w:val="006954B7"/>
    <w:rsid w:val="00695808"/>
    <w:rsid w:val="006B46FB"/>
    <w:rsid w:val="006E21FB"/>
    <w:rsid w:val="007176FF"/>
    <w:rsid w:val="0073759A"/>
    <w:rsid w:val="00792342"/>
    <w:rsid w:val="007977A8"/>
    <w:rsid w:val="007B512A"/>
    <w:rsid w:val="007C2097"/>
    <w:rsid w:val="007D326C"/>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95B"/>
    <w:rsid w:val="00A47E70"/>
    <w:rsid w:val="00A50CF0"/>
    <w:rsid w:val="00A7671C"/>
    <w:rsid w:val="00A957D7"/>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7BA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3E4C65"/>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3E4C65"/>
    <w:rPr>
      <w:rFonts w:ascii="Arial" w:hAnsi="Arial"/>
      <w:b/>
      <w:noProof/>
      <w:sz w:val="18"/>
      <w:lang w:val="en-GB" w:eastAsia="en-US"/>
    </w:rPr>
  </w:style>
  <w:style w:type="character" w:customStyle="1" w:styleId="TAHCar">
    <w:name w:val="TAH Car"/>
    <w:link w:val="TAH"/>
    <w:qFormat/>
    <w:rsid w:val="003E4C65"/>
    <w:rPr>
      <w:rFonts w:ascii="Arial" w:hAnsi="Arial"/>
      <w:b/>
      <w:sz w:val="18"/>
      <w:lang w:val="en-GB" w:eastAsia="en-US"/>
    </w:rPr>
  </w:style>
  <w:style w:type="character" w:customStyle="1" w:styleId="THChar">
    <w:name w:val="TH Char"/>
    <w:link w:val="TH"/>
    <w:qFormat/>
    <w:rsid w:val="003E4C65"/>
    <w:rPr>
      <w:rFonts w:ascii="Arial" w:hAnsi="Arial"/>
      <w:b/>
      <w:lang w:val="en-GB" w:eastAsia="en-US"/>
    </w:rPr>
  </w:style>
  <w:style w:type="character" w:customStyle="1" w:styleId="TALChar">
    <w:name w:val="TAL Char"/>
    <w:link w:val="TAL"/>
    <w:qFormat/>
    <w:rsid w:val="003E4C65"/>
    <w:rPr>
      <w:rFonts w:ascii="Arial" w:hAnsi="Arial"/>
      <w:sz w:val="18"/>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locked/>
    <w:rsid w:val="003E4C65"/>
    <w:rPr>
      <w:rFonts w:ascii="Arial" w:hAnsi="Arial"/>
      <w:sz w:val="28"/>
      <w:lang w:val="en-GB" w:eastAsia="en-US"/>
    </w:rPr>
  </w:style>
  <w:style w:type="paragraph" w:styleId="af2">
    <w:name w:val="Revision"/>
    <w:hidden/>
    <w:uiPriority w:val="99"/>
    <w:semiHidden/>
    <w:rsid w:val="006954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652</Words>
  <Characters>3718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2024-02-28T06:56:00Z</dcterms:created>
  <dcterms:modified xsi:type="dcterms:W3CDTF">2024-02-28T06:59:00Z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R5-240169</vt:lpwstr>
  </property>
  <property fmtid="{D5CDD505-2E9C-101B-9397-08002B2CF9AE}" pid="10" name="Spec#">
    <vt:lpwstr>38.508-1</vt:lpwstr>
  </property>
  <property fmtid="{D5CDD505-2E9C-101B-9397-08002B2CF9AE}" pid="11" name="Cr#">
    <vt:lpwstr>3011</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IE NRDC-Parameters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2024-02-26T11:19:50Z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44f3c343-6133-4f93-9c64-0e7c52e261cc</vt:lpwstr>
  </property>
  <property fmtid="{D5CDD505-2E9C-101B-9397-08002B2CF9AE}" pid="27" name="MSIP_Label_83bcef13-7cac-433f-ba1d-47a323951816_ContentBits">
    <vt:lpwstr>0</vt:lpwstr>
  </property>
</Properties>
</file>