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BD1F4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w:t>
        </w:r>
        <w:r w:rsidR="00AF4CF5">
          <w:rPr>
            <w:b/>
            <w:i/>
            <w:noProof/>
            <w:sz w:val="28"/>
          </w:rPr>
          <w:t>1457</w:t>
        </w:r>
      </w:fldSimple>
    </w:p>
    <w:p w14:paraId="7CB45193" w14:textId="77777777" w:rsidR="001E41F3" w:rsidRDefault="00B62E3E"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D826B" w:rsidR="001E41F3" w:rsidRPr="00410371" w:rsidRDefault="00B62E3E" w:rsidP="00E13F3D">
            <w:pPr>
              <w:pStyle w:val="CRCoverPage"/>
              <w:spacing w:after="0"/>
              <w:jc w:val="right"/>
              <w:rPr>
                <w:b/>
                <w:noProof/>
                <w:sz w:val="28"/>
              </w:rPr>
            </w:pPr>
            <w:fldSimple w:instr=" DOCPROPERTY  Spec#  \* MERGEFORMAT ">
              <w:r w:rsidR="00E13F3D" w:rsidRPr="00410371">
                <w:rPr>
                  <w:b/>
                  <w:noProof/>
                  <w:sz w:val="28"/>
                </w:rPr>
                <w:t>38.508-</w:t>
              </w:r>
              <w:r w:rsidR="00B835B9">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62E3E" w:rsidP="00547111">
            <w:pPr>
              <w:pStyle w:val="CRCoverPage"/>
              <w:spacing w:after="0"/>
              <w:rPr>
                <w:noProof/>
              </w:rPr>
            </w:pPr>
            <w:fldSimple w:instr=" DOCPROPERTY  Cr#  \* MERGEFORMAT ">
              <w:r w:rsidR="00E13F3D" w:rsidRPr="00410371">
                <w:rPr>
                  <w:b/>
                  <w:noProof/>
                  <w:sz w:val="28"/>
                </w:rPr>
                <w:t>3015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D82E35" w:rsidR="001E41F3" w:rsidRPr="00410371" w:rsidRDefault="00AF4CF5" w:rsidP="00E13F3D">
            <w:pPr>
              <w:pStyle w:val="CRCoverPage"/>
              <w:spacing w:after="0"/>
              <w:jc w:val="center"/>
              <w:rPr>
                <w:b/>
                <w:noProof/>
              </w:rPr>
            </w:pPr>
            <w:r w:rsidRPr="00AF4CF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62E3E">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62E3E">
            <w:pPr>
              <w:pStyle w:val="CRCoverPage"/>
              <w:spacing w:after="0"/>
              <w:ind w:left="100"/>
              <w:rPr>
                <w:noProof/>
              </w:rPr>
            </w:pPr>
            <w:fldSimple w:instr=" DOCPROPERTY  CrTitle  \* MERGEFORMAT ">
              <w:r w:rsidR="002640DD">
                <w:t>Correction to Rel-16 PICS Mnemonic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62E3E">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2C7158" w:rsidR="001E41F3" w:rsidRDefault="005A0E50"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62E3E">
            <w:pPr>
              <w:pStyle w:val="CRCoverPage"/>
              <w:spacing w:after="0"/>
              <w:ind w:left="100"/>
              <w:rPr>
                <w:noProof/>
              </w:rPr>
            </w:pPr>
            <w:fldSimple w:instr=" DOCPROPERTY  RelatedWis  \* MERGEFORMAT ">
              <w:r w:rsidR="00E13F3D">
                <w:rPr>
                  <w:noProof/>
                </w:rPr>
                <w:t>TEI16_Test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62E3E">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62E3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62E3E">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0E50" w14:paraId="1256F52C" w14:textId="77777777" w:rsidTr="00547111">
        <w:tc>
          <w:tcPr>
            <w:tcW w:w="2694" w:type="dxa"/>
            <w:gridSpan w:val="2"/>
            <w:tcBorders>
              <w:top w:val="single" w:sz="4" w:space="0" w:color="auto"/>
              <w:left w:val="single" w:sz="4" w:space="0" w:color="auto"/>
            </w:tcBorders>
          </w:tcPr>
          <w:p w14:paraId="52C87DB0" w14:textId="77777777" w:rsidR="005A0E50" w:rsidRDefault="005A0E50" w:rsidP="005A0E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1C2889" w:rsidR="005A0E50" w:rsidRDefault="005A0E50" w:rsidP="005A0E50">
            <w:pPr>
              <w:pStyle w:val="CRCoverPage"/>
              <w:spacing w:after="0"/>
              <w:ind w:left="100"/>
              <w:rPr>
                <w:noProof/>
              </w:rPr>
            </w:pPr>
            <w:r>
              <w:rPr>
                <w:rFonts w:hint="eastAsia"/>
                <w:noProof/>
                <w:lang w:eastAsia="zh-CN"/>
              </w:rPr>
              <w:t>T</w:t>
            </w:r>
            <w:r>
              <w:rPr>
                <w:noProof/>
                <w:lang w:eastAsia="zh-CN"/>
              </w:rPr>
              <w:t>he space character shall be removed in the PICS Mnemonic for Rel-16.</w:t>
            </w:r>
          </w:p>
        </w:tc>
      </w:tr>
      <w:tr w:rsidR="005A0E50" w14:paraId="4CA74D09" w14:textId="77777777" w:rsidTr="00547111">
        <w:tc>
          <w:tcPr>
            <w:tcW w:w="2694" w:type="dxa"/>
            <w:gridSpan w:val="2"/>
            <w:tcBorders>
              <w:left w:val="single" w:sz="4" w:space="0" w:color="auto"/>
            </w:tcBorders>
          </w:tcPr>
          <w:p w14:paraId="2D0866D6" w14:textId="77777777" w:rsidR="005A0E50" w:rsidRDefault="005A0E50" w:rsidP="005A0E50">
            <w:pPr>
              <w:pStyle w:val="CRCoverPage"/>
              <w:spacing w:after="0"/>
              <w:rPr>
                <w:b/>
                <w:i/>
                <w:noProof/>
                <w:sz w:val="8"/>
                <w:szCs w:val="8"/>
              </w:rPr>
            </w:pPr>
          </w:p>
        </w:tc>
        <w:tc>
          <w:tcPr>
            <w:tcW w:w="6946" w:type="dxa"/>
            <w:gridSpan w:val="9"/>
            <w:tcBorders>
              <w:right w:val="single" w:sz="4" w:space="0" w:color="auto"/>
            </w:tcBorders>
          </w:tcPr>
          <w:p w14:paraId="365DEF04" w14:textId="77777777" w:rsidR="005A0E50" w:rsidRDefault="005A0E50" w:rsidP="005A0E50">
            <w:pPr>
              <w:pStyle w:val="CRCoverPage"/>
              <w:spacing w:after="0"/>
              <w:rPr>
                <w:noProof/>
                <w:sz w:val="8"/>
                <w:szCs w:val="8"/>
              </w:rPr>
            </w:pPr>
          </w:p>
        </w:tc>
      </w:tr>
      <w:tr w:rsidR="005A0E50" w14:paraId="21016551" w14:textId="77777777" w:rsidTr="00547111">
        <w:tc>
          <w:tcPr>
            <w:tcW w:w="2694" w:type="dxa"/>
            <w:gridSpan w:val="2"/>
            <w:tcBorders>
              <w:left w:val="single" w:sz="4" w:space="0" w:color="auto"/>
            </w:tcBorders>
          </w:tcPr>
          <w:p w14:paraId="49433147" w14:textId="77777777" w:rsidR="005A0E50" w:rsidRDefault="005A0E50" w:rsidP="005A0E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EA4CF7" w:rsidR="005A0E50" w:rsidRDefault="005A0E50" w:rsidP="005A0E50">
            <w:pPr>
              <w:pStyle w:val="CRCoverPage"/>
              <w:spacing w:after="0"/>
              <w:ind w:left="100"/>
              <w:rPr>
                <w:noProof/>
              </w:rPr>
            </w:pPr>
            <w:r>
              <w:rPr>
                <w:rFonts w:hint="eastAsia"/>
                <w:noProof/>
                <w:lang w:eastAsia="zh-CN"/>
              </w:rPr>
              <w:t>S</w:t>
            </w:r>
            <w:r>
              <w:rPr>
                <w:noProof/>
                <w:lang w:eastAsia="zh-CN"/>
              </w:rPr>
              <w:t>pace was removed in PICS.</w:t>
            </w:r>
          </w:p>
        </w:tc>
      </w:tr>
      <w:tr w:rsidR="005A0E50" w14:paraId="1F886379" w14:textId="77777777" w:rsidTr="00547111">
        <w:tc>
          <w:tcPr>
            <w:tcW w:w="2694" w:type="dxa"/>
            <w:gridSpan w:val="2"/>
            <w:tcBorders>
              <w:left w:val="single" w:sz="4" w:space="0" w:color="auto"/>
            </w:tcBorders>
          </w:tcPr>
          <w:p w14:paraId="4D989623" w14:textId="77777777" w:rsidR="005A0E50" w:rsidRDefault="005A0E50" w:rsidP="005A0E50">
            <w:pPr>
              <w:pStyle w:val="CRCoverPage"/>
              <w:spacing w:after="0"/>
              <w:rPr>
                <w:b/>
                <w:i/>
                <w:noProof/>
                <w:sz w:val="8"/>
                <w:szCs w:val="8"/>
              </w:rPr>
            </w:pPr>
          </w:p>
        </w:tc>
        <w:tc>
          <w:tcPr>
            <w:tcW w:w="6946" w:type="dxa"/>
            <w:gridSpan w:val="9"/>
            <w:tcBorders>
              <w:right w:val="single" w:sz="4" w:space="0" w:color="auto"/>
            </w:tcBorders>
          </w:tcPr>
          <w:p w14:paraId="71C4A204" w14:textId="77777777" w:rsidR="005A0E50" w:rsidRDefault="005A0E50" w:rsidP="005A0E50">
            <w:pPr>
              <w:pStyle w:val="CRCoverPage"/>
              <w:spacing w:after="0"/>
              <w:rPr>
                <w:noProof/>
                <w:sz w:val="8"/>
                <w:szCs w:val="8"/>
              </w:rPr>
            </w:pPr>
          </w:p>
        </w:tc>
      </w:tr>
      <w:tr w:rsidR="005A0E50" w14:paraId="678D7BF9" w14:textId="77777777" w:rsidTr="00547111">
        <w:tc>
          <w:tcPr>
            <w:tcW w:w="2694" w:type="dxa"/>
            <w:gridSpan w:val="2"/>
            <w:tcBorders>
              <w:left w:val="single" w:sz="4" w:space="0" w:color="auto"/>
              <w:bottom w:val="single" w:sz="4" w:space="0" w:color="auto"/>
            </w:tcBorders>
          </w:tcPr>
          <w:p w14:paraId="4E5CE1B6" w14:textId="77777777" w:rsidR="005A0E50" w:rsidRDefault="005A0E50" w:rsidP="005A0E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978A20" w:rsidR="005A0E50" w:rsidRDefault="005A0E50" w:rsidP="005A0E50">
            <w:pPr>
              <w:pStyle w:val="CRCoverPage"/>
              <w:spacing w:after="0"/>
              <w:ind w:left="100"/>
              <w:rPr>
                <w:noProof/>
              </w:rPr>
            </w:pPr>
            <w:r>
              <w:rPr>
                <w:noProof/>
                <w:lang w:eastAsia="zh-CN"/>
              </w:rPr>
              <w:t>Error will exist in the PICS.</w:t>
            </w:r>
          </w:p>
        </w:tc>
      </w:tr>
      <w:tr w:rsidR="005A0E50" w14:paraId="034AF533" w14:textId="77777777" w:rsidTr="00547111">
        <w:tc>
          <w:tcPr>
            <w:tcW w:w="2694" w:type="dxa"/>
            <w:gridSpan w:val="2"/>
          </w:tcPr>
          <w:p w14:paraId="39D9EB5B" w14:textId="77777777" w:rsidR="005A0E50" w:rsidRDefault="005A0E50" w:rsidP="005A0E50">
            <w:pPr>
              <w:pStyle w:val="CRCoverPage"/>
              <w:spacing w:after="0"/>
              <w:rPr>
                <w:b/>
                <w:i/>
                <w:noProof/>
                <w:sz w:val="8"/>
                <w:szCs w:val="8"/>
              </w:rPr>
            </w:pPr>
          </w:p>
        </w:tc>
        <w:tc>
          <w:tcPr>
            <w:tcW w:w="6946" w:type="dxa"/>
            <w:gridSpan w:val="9"/>
          </w:tcPr>
          <w:p w14:paraId="7826CB1C" w14:textId="77777777" w:rsidR="005A0E50" w:rsidRDefault="005A0E50" w:rsidP="005A0E50">
            <w:pPr>
              <w:pStyle w:val="CRCoverPage"/>
              <w:spacing w:after="0"/>
              <w:rPr>
                <w:noProof/>
                <w:sz w:val="8"/>
                <w:szCs w:val="8"/>
              </w:rPr>
            </w:pPr>
          </w:p>
        </w:tc>
      </w:tr>
      <w:tr w:rsidR="005A0E50" w14:paraId="6A17D7AC" w14:textId="77777777" w:rsidTr="00547111">
        <w:tc>
          <w:tcPr>
            <w:tcW w:w="2694" w:type="dxa"/>
            <w:gridSpan w:val="2"/>
            <w:tcBorders>
              <w:top w:val="single" w:sz="4" w:space="0" w:color="auto"/>
              <w:left w:val="single" w:sz="4" w:space="0" w:color="auto"/>
            </w:tcBorders>
          </w:tcPr>
          <w:p w14:paraId="6DAD5B19" w14:textId="77777777" w:rsidR="005A0E50" w:rsidRDefault="005A0E50" w:rsidP="005A0E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B6CA7" w:rsidR="005A0E50" w:rsidRDefault="005A0E50" w:rsidP="005A0E50">
            <w:pPr>
              <w:pStyle w:val="CRCoverPage"/>
              <w:spacing w:after="0"/>
              <w:ind w:left="100"/>
              <w:rPr>
                <w:noProof/>
              </w:rPr>
            </w:pPr>
            <w:r>
              <w:rPr>
                <w:rFonts w:hint="eastAsia"/>
                <w:noProof/>
                <w:lang w:eastAsia="zh-CN"/>
              </w:rPr>
              <w:t>A</w:t>
            </w:r>
            <w:r>
              <w:rPr>
                <w:noProof/>
                <w:lang w:eastAsia="zh-CN"/>
              </w:rPr>
              <w:t xml:space="preserve">nnex </w:t>
            </w:r>
            <w:r w:rsidRPr="005B00C6">
              <w:t>A.4.3.2</w:t>
            </w:r>
            <w:r w:rsidR="005A7596">
              <w:t>, A.4.3.6 and A.4.3.8</w:t>
            </w:r>
          </w:p>
        </w:tc>
      </w:tr>
      <w:tr w:rsidR="005A0E50" w14:paraId="56E1E6C3" w14:textId="77777777" w:rsidTr="00547111">
        <w:tc>
          <w:tcPr>
            <w:tcW w:w="2694" w:type="dxa"/>
            <w:gridSpan w:val="2"/>
            <w:tcBorders>
              <w:left w:val="single" w:sz="4" w:space="0" w:color="auto"/>
            </w:tcBorders>
          </w:tcPr>
          <w:p w14:paraId="2FB9DE77" w14:textId="77777777" w:rsidR="005A0E50" w:rsidRDefault="005A0E50" w:rsidP="005A0E50">
            <w:pPr>
              <w:pStyle w:val="CRCoverPage"/>
              <w:spacing w:after="0"/>
              <w:rPr>
                <w:b/>
                <w:i/>
                <w:noProof/>
                <w:sz w:val="8"/>
                <w:szCs w:val="8"/>
              </w:rPr>
            </w:pPr>
          </w:p>
        </w:tc>
        <w:tc>
          <w:tcPr>
            <w:tcW w:w="6946" w:type="dxa"/>
            <w:gridSpan w:val="9"/>
            <w:tcBorders>
              <w:right w:val="single" w:sz="4" w:space="0" w:color="auto"/>
            </w:tcBorders>
          </w:tcPr>
          <w:p w14:paraId="0898542D" w14:textId="77777777" w:rsidR="005A0E50" w:rsidRDefault="005A0E50" w:rsidP="005A0E50">
            <w:pPr>
              <w:pStyle w:val="CRCoverPage"/>
              <w:spacing w:after="0"/>
              <w:rPr>
                <w:noProof/>
                <w:sz w:val="8"/>
                <w:szCs w:val="8"/>
              </w:rPr>
            </w:pPr>
          </w:p>
        </w:tc>
      </w:tr>
      <w:tr w:rsidR="005A0E50" w14:paraId="76F95A8B" w14:textId="77777777" w:rsidTr="00547111">
        <w:tc>
          <w:tcPr>
            <w:tcW w:w="2694" w:type="dxa"/>
            <w:gridSpan w:val="2"/>
            <w:tcBorders>
              <w:left w:val="single" w:sz="4" w:space="0" w:color="auto"/>
            </w:tcBorders>
          </w:tcPr>
          <w:p w14:paraId="335EAB52" w14:textId="77777777" w:rsidR="005A0E50" w:rsidRDefault="005A0E50" w:rsidP="005A0E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A0E50" w:rsidRDefault="005A0E50" w:rsidP="005A0E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A0E50" w:rsidRDefault="005A0E50" w:rsidP="005A0E50">
            <w:pPr>
              <w:pStyle w:val="CRCoverPage"/>
              <w:spacing w:after="0"/>
              <w:jc w:val="center"/>
              <w:rPr>
                <w:b/>
                <w:caps/>
                <w:noProof/>
              </w:rPr>
            </w:pPr>
            <w:r>
              <w:rPr>
                <w:b/>
                <w:caps/>
                <w:noProof/>
              </w:rPr>
              <w:t>N</w:t>
            </w:r>
          </w:p>
        </w:tc>
        <w:tc>
          <w:tcPr>
            <w:tcW w:w="2977" w:type="dxa"/>
            <w:gridSpan w:val="4"/>
          </w:tcPr>
          <w:p w14:paraId="304CCBCB" w14:textId="77777777" w:rsidR="005A0E50" w:rsidRDefault="005A0E50" w:rsidP="005A0E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A0E50" w:rsidRDefault="005A0E50" w:rsidP="005A0E50">
            <w:pPr>
              <w:pStyle w:val="CRCoverPage"/>
              <w:spacing w:after="0"/>
              <w:ind w:left="99"/>
              <w:rPr>
                <w:noProof/>
              </w:rPr>
            </w:pPr>
          </w:p>
        </w:tc>
      </w:tr>
      <w:tr w:rsidR="005A0E50" w14:paraId="34ACE2EB" w14:textId="77777777" w:rsidTr="00547111">
        <w:tc>
          <w:tcPr>
            <w:tcW w:w="2694" w:type="dxa"/>
            <w:gridSpan w:val="2"/>
            <w:tcBorders>
              <w:left w:val="single" w:sz="4" w:space="0" w:color="auto"/>
            </w:tcBorders>
          </w:tcPr>
          <w:p w14:paraId="571382F3" w14:textId="77777777" w:rsidR="005A0E50" w:rsidRDefault="005A0E50" w:rsidP="005A0E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A0E50" w:rsidRDefault="005A0E50" w:rsidP="005A0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054078" w:rsidR="005A0E50" w:rsidRDefault="005A0E50" w:rsidP="005A0E50">
            <w:pPr>
              <w:pStyle w:val="CRCoverPage"/>
              <w:spacing w:after="0"/>
              <w:jc w:val="center"/>
              <w:rPr>
                <w:b/>
                <w:caps/>
                <w:noProof/>
              </w:rPr>
            </w:pPr>
            <w:r>
              <w:rPr>
                <w:rFonts w:hint="eastAsia"/>
                <w:b/>
                <w:caps/>
                <w:noProof/>
              </w:rPr>
              <w:t>x</w:t>
            </w:r>
          </w:p>
        </w:tc>
        <w:tc>
          <w:tcPr>
            <w:tcW w:w="2977" w:type="dxa"/>
            <w:gridSpan w:val="4"/>
          </w:tcPr>
          <w:p w14:paraId="7DB274D8" w14:textId="77777777" w:rsidR="005A0E50" w:rsidRDefault="005A0E50" w:rsidP="005A0E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A0E50" w:rsidRDefault="005A0E50" w:rsidP="005A0E50">
            <w:pPr>
              <w:pStyle w:val="CRCoverPage"/>
              <w:spacing w:after="0"/>
              <w:ind w:left="99"/>
              <w:rPr>
                <w:noProof/>
              </w:rPr>
            </w:pPr>
            <w:r>
              <w:rPr>
                <w:noProof/>
              </w:rPr>
              <w:t xml:space="preserve">TS/TR ... CR ... </w:t>
            </w:r>
          </w:p>
        </w:tc>
      </w:tr>
      <w:tr w:rsidR="005A0E50" w14:paraId="446DDBAC" w14:textId="77777777" w:rsidTr="00547111">
        <w:tc>
          <w:tcPr>
            <w:tcW w:w="2694" w:type="dxa"/>
            <w:gridSpan w:val="2"/>
            <w:tcBorders>
              <w:left w:val="single" w:sz="4" w:space="0" w:color="auto"/>
            </w:tcBorders>
          </w:tcPr>
          <w:p w14:paraId="678A1AA6" w14:textId="77777777" w:rsidR="005A0E50" w:rsidRDefault="005A0E50" w:rsidP="005A0E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A0E50" w:rsidRDefault="005A0E50" w:rsidP="005A0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70D0B" w:rsidR="005A0E50" w:rsidRDefault="005A0E50" w:rsidP="005A0E50">
            <w:pPr>
              <w:pStyle w:val="CRCoverPage"/>
              <w:spacing w:after="0"/>
              <w:jc w:val="center"/>
              <w:rPr>
                <w:b/>
                <w:caps/>
                <w:noProof/>
              </w:rPr>
            </w:pPr>
            <w:r>
              <w:rPr>
                <w:rFonts w:hint="eastAsia"/>
                <w:b/>
                <w:caps/>
                <w:noProof/>
              </w:rPr>
              <w:t>x</w:t>
            </w:r>
          </w:p>
        </w:tc>
        <w:tc>
          <w:tcPr>
            <w:tcW w:w="2977" w:type="dxa"/>
            <w:gridSpan w:val="4"/>
          </w:tcPr>
          <w:p w14:paraId="1A4306D9" w14:textId="77777777" w:rsidR="005A0E50" w:rsidRDefault="005A0E50" w:rsidP="005A0E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A0E50" w:rsidRDefault="005A0E50" w:rsidP="005A0E50">
            <w:pPr>
              <w:pStyle w:val="CRCoverPage"/>
              <w:spacing w:after="0"/>
              <w:ind w:left="99"/>
              <w:rPr>
                <w:noProof/>
              </w:rPr>
            </w:pPr>
            <w:r>
              <w:rPr>
                <w:noProof/>
              </w:rPr>
              <w:t xml:space="preserve">TS/TR ... CR ... </w:t>
            </w:r>
          </w:p>
        </w:tc>
      </w:tr>
      <w:tr w:rsidR="005A0E50" w14:paraId="55C714D2" w14:textId="77777777" w:rsidTr="00547111">
        <w:tc>
          <w:tcPr>
            <w:tcW w:w="2694" w:type="dxa"/>
            <w:gridSpan w:val="2"/>
            <w:tcBorders>
              <w:left w:val="single" w:sz="4" w:space="0" w:color="auto"/>
            </w:tcBorders>
          </w:tcPr>
          <w:p w14:paraId="45913E62" w14:textId="77777777" w:rsidR="005A0E50" w:rsidRDefault="005A0E50" w:rsidP="005A0E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0E50" w:rsidRDefault="005A0E50" w:rsidP="005A0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0C237B" w:rsidR="005A0E50" w:rsidRDefault="005A0E50" w:rsidP="005A0E50">
            <w:pPr>
              <w:pStyle w:val="CRCoverPage"/>
              <w:spacing w:after="0"/>
              <w:jc w:val="center"/>
              <w:rPr>
                <w:b/>
                <w:caps/>
                <w:noProof/>
              </w:rPr>
            </w:pPr>
            <w:r>
              <w:rPr>
                <w:rFonts w:hint="eastAsia"/>
                <w:b/>
                <w:caps/>
                <w:noProof/>
              </w:rPr>
              <w:t>x</w:t>
            </w:r>
          </w:p>
        </w:tc>
        <w:tc>
          <w:tcPr>
            <w:tcW w:w="2977" w:type="dxa"/>
            <w:gridSpan w:val="4"/>
          </w:tcPr>
          <w:p w14:paraId="1B4FF921" w14:textId="77777777" w:rsidR="005A0E50" w:rsidRDefault="005A0E50" w:rsidP="005A0E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A0E50" w:rsidRDefault="005A0E50" w:rsidP="005A0E50">
            <w:pPr>
              <w:pStyle w:val="CRCoverPage"/>
              <w:spacing w:after="0"/>
              <w:ind w:left="99"/>
              <w:rPr>
                <w:noProof/>
              </w:rPr>
            </w:pPr>
            <w:r>
              <w:rPr>
                <w:noProof/>
              </w:rPr>
              <w:t xml:space="preserve">TS/TR ... CR ... </w:t>
            </w:r>
          </w:p>
        </w:tc>
      </w:tr>
      <w:tr w:rsidR="005A0E50" w14:paraId="60DF82CC" w14:textId="77777777" w:rsidTr="008863B9">
        <w:tc>
          <w:tcPr>
            <w:tcW w:w="2694" w:type="dxa"/>
            <w:gridSpan w:val="2"/>
            <w:tcBorders>
              <w:left w:val="single" w:sz="4" w:space="0" w:color="auto"/>
            </w:tcBorders>
          </w:tcPr>
          <w:p w14:paraId="517696CD" w14:textId="77777777" w:rsidR="005A0E50" w:rsidRDefault="005A0E50" w:rsidP="005A0E50">
            <w:pPr>
              <w:pStyle w:val="CRCoverPage"/>
              <w:spacing w:after="0"/>
              <w:rPr>
                <w:b/>
                <w:i/>
                <w:noProof/>
              </w:rPr>
            </w:pPr>
          </w:p>
        </w:tc>
        <w:tc>
          <w:tcPr>
            <w:tcW w:w="6946" w:type="dxa"/>
            <w:gridSpan w:val="9"/>
            <w:tcBorders>
              <w:right w:val="single" w:sz="4" w:space="0" w:color="auto"/>
            </w:tcBorders>
          </w:tcPr>
          <w:p w14:paraId="4D84207F" w14:textId="77777777" w:rsidR="005A0E50" w:rsidRDefault="005A0E50" w:rsidP="005A0E50">
            <w:pPr>
              <w:pStyle w:val="CRCoverPage"/>
              <w:spacing w:after="0"/>
              <w:rPr>
                <w:noProof/>
              </w:rPr>
            </w:pPr>
          </w:p>
        </w:tc>
      </w:tr>
      <w:tr w:rsidR="005A0E50" w14:paraId="556B87B6" w14:textId="77777777" w:rsidTr="008863B9">
        <w:tc>
          <w:tcPr>
            <w:tcW w:w="2694" w:type="dxa"/>
            <w:gridSpan w:val="2"/>
            <w:tcBorders>
              <w:left w:val="single" w:sz="4" w:space="0" w:color="auto"/>
              <w:bottom w:val="single" w:sz="4" w:space="0" w:color="auto"/>
            </w:tcBorders>
          </w:tcPr>
          <w:p w14:paraId="79A9C411" w14:textId="77777777" w:rsidR="005A0E50" w:rsidRDefault="005A0E50" w:rsidP="005A0E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149306" w:rsidR="005A0E50" w:rsidRDefault="00E23DBF" w:rsidP="005A0E50">
            <w:pPr>
              <w:pStyle w:val="CRCoverPage"/>
              <w:spacing w:after="0"/>
              <w:ind w:left="100"/>
              <w:rPr>
                <w:noProof/>
              </w:rPr>
            </w:pPr>
            <w:r>
              <w:rPr>
                <w:rFonts w:hint="eastAsia"/>
                <w:noProof/>
              </w:rPr>
              <w:t>T</w:t>
            </w:r>
            <w:r>
              <w:rPr>
                <w:noProof/>
              </w:rPr>
              <w:t>his is the outcome of R5-240208 with one revision.</w:t>
            </w:r>
          </w:p>
        </w:tc>
      </w:tr>
      <w:tr w:rsidR="005A0E50" w:rsidRPr="008863B9" w14:paraId="45BFE792" w14:textId="77777777" w:rsidTr="008863B9">
        <w:tc>
          <w:tcPr>
            <w:tcW w:w="2694" w:type="dxa"/>
            <w:gridSpan w:val="2"/>
            <w:tcBorders>
              <w:top w:val="single" w:sz="4" w:space="0" w:color="auto"/>
              <w:bottom w:val="single" w:sz="4" w:space="0" w:color="auto"/>
            </w:tcBorders>
          </w:tcPr>
          <w:p w14:paraId="194242DD" w14:textId="77777777" w:rsidR="005A0E50" w:rsidRPr="008863B9" w:rsidRDefault="005A0E50" w:rsidP="005A0E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0E50" w:rsidRPr="008863B9" w:rsidRDefault="005A0E50" w:rsidP="005A0E50">
            <w:pPr>
              <w:pStyle w:val="CRCoverPage"/>
              <w:spacing w:after="0"/>
              <w:ind w:left="100"/>
              <w:rPr>
                <w:noProof/>
                <w:sz w:val="8"/>
                <w:szCs w:val="8"/>
              </w:rPr>
            </w:pPr>
          </w:p>
        </w:tc>
      </w:tr>
      <w:tr w:rsidR="005A0E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0E50" w:rsidRDefault="005A0E50" w:rsidP="005A0E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C4B412" w:rsidR="005A0E50" w:rsidRDefault="00E23DBF" w:rsidP="005A0E50">
            <w:pPr>
              <w:pStyle w:val="CRCoverPage"/>
              <w:spacing w:after="0"/>
              <w:ind w:left="100"/>
              <w:rPr>
                <w:noProof/>
              </w:rPr>
            </w:pPr>
            <w:r>
              <w:rPr>
                <w:rFonts w:hint="eastAsia"/>
                <w:noProof/>
              </w:rPr>
              <w:t>R</w:t>
            </w:r>
            <w:r>
              <w:rPr>
                <w:noProof/>
              </w:rPr>
              <w:t>5-240208 -&gt; R5-241457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D8E89F" w14:textId="77777777" w:rsidR="000750DD" w:rsidRDefault="000750DD" w:rsidP="000750DD">
      <w:pPr>
        <w:rPr>
          <w:rFonts w:ascii="Arial" w:hAnsi="Arial" w:cs="Arial"/>
          <w:noProof/>
          <w:color w:val="00B0F0"/>
          <w:sz w:val="28"/>
        </w:rPr>
      </w:pPr>
      <w:r w:rsidRPr="005F788F">
        <w:rPr>
          <w:rFonts w:ascii="Arial" w:hAnsi="Arial" w:cs="Arial"/>
          <w:noProof/>
          <w:color w:val="00B0F0"/>
          <w:sz w:val="28"/>
        </w:rPr>
        <w:lastRenderedPageBreak/>
        <w:t>[Start of change]</w:t>
      </w:r>
    </w:p>
    <w:p w14:paraId="2B3D46A3" w14:textId="77777777" w:rsidR="00C340A8" w:rsidRPr="005B00C6" w:rsidRDefault="00C340A8" w:rsidP="00C340A8">
      <w:pPr>
        <w:pStyle w:val="TH"/>
      </w:pPr>
      <w:r w:rsidRPr="005B00C6">
        <w:t>Table A.4.3.2-</w:t>
      </w:r>
      <w:r>
        <w:t>2</w:t>
      </w:r>
      <w:r w:rsidRPr="005B00C6">
        <w:t>: UE Physical Layer Baseline Implementation Capabilities</w:t>
      </w:r>
      <w:r>
        <w:t xml:space="preserve"> for Shared Spectrum</w:t>
      </w:r>
    </w:p>
    <w:tbl>
      <w:tblPr>
        <w:tblW w:w="10493" w:type="dxa"/>
        <w:jc w:val="center"/>
        <w:tblLayout w:type="fixed"/>
        <w:tblCellMar>
          <w:left w:w="28" w:type="dxa"/>
          <w:right w:w="56" w:type="dxa"/>
        </w:tblCellMar>
        <w:tblLook w:val="04A0" w:firstRow="1" w:lastRow="0" w:firstColumn="1" w:lastColumn="0" w:noHBand="0" w:noVBand="1"/>
      </w:tblPr>
      <w:tblGrid>
        <w:gridCol w:w="474"/>
        <w:gridCol w:w="2657"/>
        <w:gridCol w:w="850"/>
        <w:gridCol w:w="817"/>
        <w:gridCol w:w="2520"/>
        <w:gridCol w:w="486"/>
        <w:gridCol w:w="1494"/>
        <w:gridCol w:w="1195"/>
      </w:tblGrid>
      <w:tr w:rsidR="00C340A8" w:rsidRPr="005B00C6" w14:paraId="13988011" w14:textId="77777777" w:rsidTr="008248DD">
        <w:trPr>
          <w:cantSplit/>
          <w:jc w:val="center"/>
        </w:trPr>
        <w:tc>
          <w:tcPr>
            <w:tcW w:w="474" w:type="dxa"/>
            <w:tcBorders>
              <w:top w:val="single" w:sz="6" w:space="0" w:color="auto"/>
              <w:left w:val="single" w:sz="6" w:space="0" w:color="auto"/>
              <w:bottom w:val="single" w:sz="4" w:space="0" w:color="auto"/>
              <w:right w:val="single" w:sz="6" w:space="0" w:color="auto"/>
            </w:tcBorders>
            <w:shd w:val="clear" w:color="auto" w:fill="auto"/>
            <w:hideMark/>
          </w:tcPr>
          <w:p w14:paraId="68CBACF6" w14:textId="77777777" w:rsidR="00C340A8" w:rsidRPr="000B32FB" w:rsidRDefault="00C340A8" w:rsidP="008248DD">
            <w:pPr>
              <w:pStyle w:val="TAH"/>
            </w:pPr>
            <w:r w:rsidRPr="000B32FB">
              <w:t>Item</w:t>
            </w:r>
          </w:p>
        </w:tc>
        <w:tc>
          <w:tcPr>
            <w:tcW w:w="2657" w:type="dxa"/>
            <w:tcBorders>
              <w:top w:val="single" w:sz="6" w:space="0" w:color="auto"/>
              <w:left w:val="single" w:sz="6" w:space="0" w:color="auto"/>
              <w:bottom w:val="single" w:sz="6" w:space="0" w:color="auto"/>
              <w:right w:val="single" w:sz="6" w:space="0" w:color="auto"/>
            </w:tcBorders>
            <w:hideMark/>
          </w:tcPr>
          <w:p w14:paraId="68B739B9" w14:textId="77777777" w:rsidR="00C340A8" w:rsidRPr="000B32FB" w:rsidRDefault="00C340A8" w:rsidP="008248DD">
            <w:pPr>
              <w:pStyle w:val="TAH"/>
            </w:pPr>
            <w:r w:rsidRPr="000B32FB">
              <w:t>UE Physical Layer Baseline Implementation Capabilities</w:t>
            </w:r>
          </w:p>
        </w:tc>
        <w:tc>
          <w:tcPr>
            <w:tcW w:w="850" w:type="dxa"/>
            <w:tcBorders>
              <w:top w:val="single" w:sz="6" w:space="0" w:color="auto"/>
              <w:left w:val="single" w:sz="6" w:space="0" w:color="auto"/>
              <w:bottom w:val="single" w:sz="6" w:space="0" w:color="auto"/>
              <w:right w:val="single" w:sz="4" w:space="0" w:color="auto"/>
            </w:tcBorders>
            <w:hideMark/>
          </w:tcPr>
          <w:p w14:paraId="582E5EAC" w14:textId="77777777" w:rsidR="00C340A8" w:rsidRPr="000B32FB" w:rsidRDefault="00C340A8" w:rsidP="008248DD">
            <w:pPr>
              <w:pStyle w:val="TAH"/>
            </w:pPr>
            <w:r w:rsidRPr="000B32FB">
              <w:t>Ref.</w:t>
            </w:r>
          </w:p>
        </w:tc>
        <w:tc>
          <w:tcPr>
            <w:tcW w:w="817" w:type="dxa"/>
            <w:tcBorders>
              <w:top w:val="single" w:sz="4" w:space="0" w:color="auto"/>
              <w:left w:val="single" w:sz="4" w:space="0" w:color="auto"/>
              <w:bottom w:val="single" w:sz="4" w:space="0" w:color="auto"/>
              <w:right w:val="single" w:sz="4" w:space="0" w:color="auto"/>
            </w:tcBorders>
            <w:hideMark/>
          </w:tcPr>
          <w:p w14:paraId="05F2DEFB" w14:textId="77777777" w:rsidR="00C340A8" w:rsidRPr="000B32FB" w:rsidRDefault="00C340A8" w:rsidP="008248DD">
            <w:pPr>
              <w:pStyle w:val="TAH"/>
            </w:pPr>
            <w:r w:rsidRPr="000B32FB">
              <w:t>Release</w:t>
            </w:r>
          </w:p>
        </w:tc>
        <w:tc>
          <w:tcPr>
            <w:tcW w:w="2520" w:type="dxa"/>
            <w:tcBorders>
              <w:top w:val="single" w:sz="4" w:space="0" w:color="auto"/>
              <w:left w:val="single" w:sz="4" w:space="0" w:color="auto"/>
              <w:bottom w:val="single" w:sz="4" w:space="0" w:color="auto"/>
              <w:right w:val="single" w:sz="4" w:space="0" w:color="auto"/>
            </w:tcBorders>
            <w:hideMark/>
          </w:tcPr>
          <w:p w14:paraId="5160E546" w14:textId="77777777" w:rsidR="00C340A8" w:rsidRPr="000B32FB" w:rsidRDefault="00C340A8" w:rsidP="008248DD">
            <w:pPr>
              <w:pStyle w:val="TAH"/>
            </w:pPr>
            <w:r w:rsidRPr="000B32FB">
              <w:t>Mnemonic</w:t>
            </w:r>
          </w:p>
        </w:tc>
        <w:tc>
          <w:tcPr>
            <w:tcW w:w="486" w:type="dxa"/>
            <w:tcBorders>
              <w:top w:val="single" w:sz="4" w:space="0" w:color="auto"/>
              <w:left w:val="single" w:sz="4" w:space="0" w:color="auto"/>
              <w:bottom w:val="single" w:sz="4" w:space="0" w:color="auto"/>
              <w:right w:val="single" w:sz="4" w:space="0" w:color="auto"/>
            </w:tcBorders>
          </w:tcPr>
          <w:p w14:paraId="0D48A113" w14:textId="77777777" w:rsidR="00C340A8" w:rsidRPr="000B32FB" w:rsidRDefault="00C340A8" w:rsidP="008248DD">
            <w:pPr>
              <w:pStyle w:val="TAH"/>
            </w:pPr>
            <w:r w:rsidRPr="000B32FB">
              <w:t>M</w:t>
            </w:r>
          </w:p>
        </w:tc>
        <w:tc>
          <w:tcPr>
            <w:tcW w:w="1494" w:type="dxa"/>
            <w:tcBorders>
              <w:top w:val="single" w:sz="4" w:space="0" w:color="auto"/>
              <w:left w:val="single" w:sz="4" w:space="0" w:color="auto"/>
              <w:bottom w:val="single" w:sz="4" w:space="0" w:color="auto"/>
              <w:right w:val="single" w:sz="4" w:space="0" w:color="auto"/>
            </w:tcBorders>
          </w:tcPr>
          <w:p w14:paraId="365805EF" w14:textId="77777777" w:rsidR="00C340A8" w:rsidRPr="000B32FB" w:rsidRDefault="00C340A8" w:rsidP="008248DD">
            <w:pPr>
              <w:pStyle w:val="TAH"/>
            </w:pPr>
            <w:r w:rsidRPr="000B32FB">
              <w:rPr>
                <w:sz w:val="16"/>
                <w:szCs w:val="16"/>
              </w:rPr>
              <w:t>If indicated “Yes” the feature shall be implemented and successfully tested for the corresponding release</w:t>
            </w:r>
          </w:p>
        </w:tc>
        <w:tc>
          <w:tcPr>
            <w:tcW w:w="1195" w:type="dxa"/>
            <w:tcBorders>
              <w:top w:val="single" w:sz="4" w:space="0" w:color="auto"/>
              <w:left w:val="single" w:sz="4" w:space="0" w:color="auto"/>
              <w:bottom w:val="single" w:sz="4" w:space="0" w:color="auto"/>
              <w:right w:val="single" w:sz="4" w:space="0" w:color="auto"/>
            </w:tcBorders>
            <w:hideMark/>
          </w:tcPr>
          <w:p w14:paraId="69E865DB" w14:textId="77777777" w:rsidR="00C340A8" w:rsidRPr="000B32FB" w:rsidRDefault="00C340A8" w:rsidP="008248DD">
            <w:pPr>
              <w:pStyle w:val="TAH"/>
            </w:pPr>
            <w:r w:rsidRPr="000B32FB">
              <w:t>Comments</w:t>
            </w:r>
          </w:p>
        </w:tc>
      </w:tr>
      <w:tr w:rsidR="00C340A8" w:rsidRPr="005B00C6" w14:paraId="5DF234C6" w14:textId="77777777" w:rsidTr="008248DD">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5C75C92A" w14:textId="77777777" w:rsidR="00C340A8" w:rsidRPr="000B32FB" w:rsidRDefault="00C340A8" w:rsidP="008248DD">
            <w:pPr>
              <w:pStyle w:val="TAC"/>
              <w:rPr>
                <w:lang w:eastAsia="zh-CN"/>
              </w:rPr>
            </w:pPr>
            <w:r w:rsidRPr="000B32FB">
              <w:t>1</w:t>
            </w:r>
          </w:p>
        </w:tc>
        <w:tc>
          <w:tcPr>
            <w:tcW w:w="2657" w:type="dxa"/>
            <w:tcBorders>
              <w:top w:val="single" w:sz="6" w:space="0" w:color="auto"/>
              <w:left w:val="single" w:sz="4" w:space="0" w:color="auto"/>
              <w:bottom w:val="single" w:sz="6" w:space="0" w:color="auto"/>
              <w:right w:val="single" w:sz="6" w:space="0" w:color="auto"/>
            </w:tcBorders>
          </w:tcPr>
          <w:p w14:paraId="2DB34AEB" w14:textId="77777777" w:rsidR="00C340A8" w:rsidRPr="000B32FB" w:rsidRDefault="00C340A8" w:rsidP="008248DD">
            <w:pPr>
              <w:pStyle w:val="TAL"/>
              <w:rPr>
                <w:bCs/>
                <w:iCs/>
              </w:rPr>
            </w:pPr>
            <w:r w:rsidRPr="000B32FB">
              <w:t>Support of NR CA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524DDA1C" w14:textId="77777777" w:rsidR="00C340A8" w:rsidRPr="000B32FB" w:rsidRDefault="00C340A8" w:rsidP="008248DD">
            <w:pPr>
              <w:pStyle w:val="TAL"/>
              <w:rPr>
                <w:rFonts w:eastAsia="等线"/>
                <w:lang w:eastAsia="zh-CN" w:bidi="ar"/>
              </w:rPr>
            </w:pPr>
            <w:r w:rsidRPr="000B32FB">
              <w:t>38.306, 4.2.7.2a</w:t>
            </w:r>
          </w:p>
        </w:tc>
        <w:tc>
          <w:tcPr>
            <w:tcW w:w="817" w:type="dxa"/>
            <w:tcBorders>
              <w:top w:val="single" w:sz="4" w:space="0" w:color="auto"/>
              <w:left w:val="single" w:sz="4" w:space="0" w:color="auto"/>
              <w:bottom w:val="single" w:sz="4" w:space="0" w:color="auto"/>
              <w:right w:val="single" w:sz="4" w:space="0" w:color="auto"/>
            </w:tcBorders>
          </w:tcPr>
          <w:p w14:paraId="0FB53B9E" w14:textId="77777777" w:rsidR="00C340A8" w:rsidRPr="000B32FB" w:rsidRDefault="00C340A8" w:rsidP="008248DD">
            <w:pPr>
              <w:pStyle w:val="TAC"/>
              <w:rPr>
                <w:rFonts w:eastAsia="MS Mincho"/>
                <w:lang w:eastAsia="zh-CN" w:bidi="ar"/>
              </w:rPr>
            </w:pPr>
            <w:r w:rsidRPr="000B32FB">
              <w:t>Rel-16</w:t>
            </w:r>
          </w:p>
        </w:tc>
        <w:tc>
          <w:tcPr>
            <w:tcW w:w="2520" w:type="dxa"/>
            <w:tcBorders>
              <w:top w:val="single" w:sz="4" w:space="0" w:color="auto"/>
              <w:left w:val="single" w:sz="4" w:space="0" w:color="auto"/>
              <w:bottom w:val="single" w:sz="4" w:space="0" w:color="auto"/>
              <w:right w:val="single" w:sz="4" w:space="0" w:color="auto"/>
            </w:tcBorders>
          </w:tcPr>
          <w:p w14:paraId="36BCCEE7" w14:textId="77777777" w:rsidR="00C340A8" w:rsidRPr="000B32FB" w:rsidRDefault="00C340A8" w:rsidP="008248DD">
            <w:pPr>
              <w:pStyle w:val="TAL"/>
              <w:rPr>
                <w:lang w:bidi="ar"/>
              </w:rPr>
            </w:pPr>
            <w:proofErr w:type="spellStart"/>
            <w:r w:rsidRPr="000B32FB">
              <w:t>pc_NRCASharedAccess</w:t>
            </w:r>
            <w:proofErr w:type="spellEnd"/>
          </w:p>
        </w:tc>
        <w:tc>
          <w:tcPr>
            <w:tcW w:w="486" w:type="dxa"/>
            <w:tcBorders>
              <w:top w:val="single" w:sz="4" w:space="0" w:color="auto"/>
              <w:left w:val="single" w:sz="4" w:space="0" w:color="auto"/>
              <w:bottom w:val="single" w:sz="4" w:space="0" w:color="auto"/>
              <w:right w:val="single" w:sz="4" w:space="0" w:color="auto"/>
            </w:tcBorders>
          </w:tcPr>
          <w:p w14:paraId="045A37BB" w14:textId="77777777" w:rsidR="00C340A8" w:rsidRPr="000B32FB" w:rsidRDefault="00C340A8" w:rsidP="008248DD">
            <w:pPr>
              <w:pStyle w:val="TAL"/>
              <w:rPr>
                <w:rFonts w:eastAsia="等线"/>
                <w:lang w:eastAsia="zh-CN" w:bidi="ar"/>
              </w:rPr>
            </w:pPr>
            <w:r w:rsidRPr="000B32FB">
              <w:t>No</w:t>
            </w:r>
          </w:p>
        </w:tc>
        <w:tc>
          <w:tcPr>
            <w:tcW w:w="1494" w:type="dxa"/>
            <w:tcBorders>
              <w:top w:val="single" w:sz="4" w:space="0" w:color="auto"/>
              <w:left w:val="single" w:sz="4" w:space="0" w:color="auto"/>
              <w:bottom w:val="single" w:sz="4" w:space="0" w:color="auto"/>
              <w:right w:val="single" w:sz="4" w:space="0" w:color="auto"/>
            </w:tcBorders>
          </w:tcPr>
          <w:p w14:paraId="1418C32C" w14:textId="77777777" w:rsidR="00C340A8" w:rsidRPr="000B32FB" w:rsidRDefault="00C340A8" w:rsidP="008248DD">
            <w:pPr>
              <w:pStyle w:val="TAL"/>
            </w:pPr>
          </w:p>
        </w:tc>
        <w:tc>
          <w:tcPr>
            <w:tcW w:w="1195" w:type="dxa"/>
            <w:tcBorders>
              <w:top w:val="single" w:sz="4" w:space="0" w:color="auto"/>
              <w:left w:val="single" w:sz="4" w:space="0" w:color="auto"/>
              <w:bottom w:val="single" w:sz="4" w:space="0" w:color="auto"/>
              <w:right w:val="single" w:sz="4" w:space="0" w:color="auto"/>
            </w:tcBorders>
          </w:tcPr>
          <w:p w14:paraId="15043858" w14:textId="77777777" w:rsidR="00C340A8" w:rsidRPr="000B32FB" w:rsidRDefault="00C340A8" w:rsidP="008248DD">
            <w:pPr>
              <w:pStyle w:val="TAL"/>
            </w:pPr>
            <w:r w:rsidRPr="000B32FB">
              <w:t xml:space="preserve">Deployment scenario A in Annex B.3 of TS 38.300 [21] </w:t>
            </w:r>
          </w:p>
        </w:tc>
      </w:tr>
      <w:tr w:rsidR="00C340A8" w:rsidRPr="005B00C6" w14:paraId="6EACF507" w14:textId="77777777" w:rsidTr="008248DD">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2FDF8199" w14:textId="77777777" w:rsidR="00C340A8" w:rsidRPr="000B32FB" w:rsidRDefault="00C340A8" w:rsidP="008248DD">
            <w:pPr>
              <w:pStyle w:val="TAC"/>
              <w:rPr>
                <w:lang w:eastAsia="zh-CN"/>
              </w:rPr>
            </w:pPr>
            <w:r w:rsidRPr="000B32FB">
              <w:t>2</w:t>
            </w:r>
          </w:p>
        </w:tc>
        <w:tc>
          <w:tcPr>
            <w:tcW w:w="2657" w:type="dxa"/>
            <w:tcBorders>
              <w:top w:val="single" w:sz="6" w:space="0" w:color="auto"/>
              <w:left w:val="single" w:sz="4" w:space="0" w:color="auto"/>
              <w:bottom w:val="single" w:sz="6" w:space="0" w:color="auto"/>
              <w:right w:val="single" w:sz="6" w:space="0" w:color="auto"/>
            </w:tcBorders>
          </w:tcPr>
          <w:p w14:paraId="2C7B931D" w14:textId="77777777" w:rsidR="00C340A8" w:rsidRPr="000B32FB" w:rsidRDefault="00C340A8" w:rsidP="008248DD">
            <w:pPr>
              <w:pStyle w:val="TAL"/>
              <w:rPr>
                <w:bCs/>
                <w:iCs/>
              </w:rPr>
            </w:pPr>
            <w:r w:rsidRPr="000B32FB">
              <w:t>Support of EN-DC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1BC792C8" w14:textId="77777777" w:rsidR="00C340A8" w:rsidRPr="000B32FB" w:rsidRDefault="00C340A8" w:rsidP="008248DD">
            <w:pPr>
              <w:pStyle w:val="TAL"/>
              <w:rPr>
                <w:rFonts w:eastAsia="等线"/>
                <w:lang w:eastAsia="zh-CN" w:bidi="ar"/>
              </w:rPr>
            </w:pPr>
            <w:r w:rsidRPr="000B32FB">
              <w:t>38.306, 4.2.7.2a</w:t>
            </w:r>
          </w:p>
        </w:tc>
        <w:tc>
          <w:tcPr>
            <w:tcW w:w="817" w:type="dxa"/>
            <w:tcBorders>
              <w:top w:val="single" w:sz="4" w:space="0" w:color="auto"/>
              <w:left w:val="single" w:sz="4" w:space="0" w:color="auto"/>
              <w:bottom w:val="single" w:sz="4" w:space="0" w:color="auto"/>
              <w:right w:val="single" w:sz="4" w:space="0" w:color="auto"/>
            </w:tcBorders>
          </w:tcPr>
          <w:p w14:paraId="5256D4ED" w14:textId="77777777" w:rsidR="00C340A8" w:rsidRPr="000B32FB" w:rsidRDefault="00C340A8" w:rsidP="008248DD">
            <w:pPr>
              <w:pStyle w:val="TAC"/>
              <w:rPr>
                <w:rFonts w:eastAsia="MS Mincho"/>
                <w:lang w:eastAsia="zh-CN" w:bidi="ar"/>
              </w:rPr>
            </w:pPr>
            <w:r w:rsidRPr="000B32FB">
              <w:t>Rel-16</w:t>
            </w:r>
          </w:p>
        </w:tc>
        <w:tc>
          <w:tcPr>
            <w:tcW w:w="2520" w:type="dxa"/>
            <w:tcBorders>
              <w:top w:val="single" w:sz="4" w:space="0" w:color="auto"/>
              <w:left w:val="single" w:sz="4" w:space="0" w:color="auto"/>
              <w:bottom w:val="single" w:sz="4" w:space="0" w:color="auto"/>
              <w:right w:val="single" w:sz="4" w:space="0" w:color="auto"/>
            </w:tcBorders>
          </w:tcPr>
          <w:p w14:paraId="683372DE" w14:textId="77777777" w:rsidR="00C340A8" w:rsidRPr="000B32FB" w:rsidRDefault="00C340A8" w:rsidP="008248DD">
            <w:pPr>
              <w:pStyle w:val="TAL"/>
              <w:rPr>
                <w:lang w:bidi="ar"/>
              </w:rPr>
            </w:pPr>
            <w:proofErr w:type="spellStart"/>
            <w:r w:rsidRPr="000B32FB">
              <w:t>pc_ENDCNRSharedAccess</w:t>
            </w:r>
            <w:proofErr w:type="spellEnd"/>
          </w:p>
        </w:tc>
        <w:tc>
          <w:tcPr>
            <w:tcW w:w="486" w:type="dxa"/>
            <w:tcBorders>
              <w:top w:val="single" w:sz="4" w:space="0" w:color="auto"/>
              <w:left w:val="single" w:sz="4" w:space="0" w:color="auto"/>
              <w:bottom w:val="single" w:sz="4" w:space="0" w:color="auto"/>
              <w:right w:val="single" w:sz="4" w:space="0" w:color="auto"/>
            </w:tcBorders>
          </w:tcPr>
          <w:p w14:paraId="18CAA8A2" w14:textId="77777777" w:rsidR="00C340A8" w:rsidRPr="000B32FB" w:rsidRDefault="00C340A8" w:rsidP="008248DD">
            <w:pPr>
              <w:pStyle w:val="TAL"/>
              <w:rPr>
                <w:rFonts w:eastAsia="等线"/>
                <w:lang w:eastAsia="zh-CN" w:bidi="ar"/>
              </w:rPr>
            </w:pPr>
            <w:r w:rsidRPr="000B32FB">
              <w:t>No</w:t>
            </w:r>
          </w:p>
        </w:tc>
        <w:tc>
          <w:tcPr>
            <w:tcW w:w="1494" w:type="dxa"/>
            <w:tcBorders>
              <w:top w:val="single" w:sz="4" w:space="0" w:color="auto"/>
              <w:left w:val="single" w:sz="4" w:space="0" w:color="auto"/>
              <w:bottom w:val="single" w:sz="4" w:space="0" w:color="auto"/>
              <w:right w:val="single" w:sz="4" w:space="0" w:color="auto"/>
            </w:tcBorders>
          </w:tcPr>
          <w:p w14:paraId="31B41D9A" w14:textId="77777777" w:rsidR="00C340A8" w:rsidRPr="000B32FB" w:rsidRDefault="00C340A8" w:rsidP="008248DD">
            <w:pPr>
              <w:pStyle w:val="TAL"/>
            </w:pPr>
          </w:p>
        </w:tc>
        <w:tc>
          <w:tcPr>
            <w:tcW w:w="1195" w:type="dxa"/>
            <w:tcBorders>
              <w:top w:val="single" w:sz="4" w:space="0" w:color="auto"/>
              <w:left w:val="single" w:sz="4" w:space="0" w:color="auto"/>
              <w:bottom w:val="single" w:sz="4" w:space="0" w:color="auto"/>
              <w:right w:val="single" w:sz="4" w:space="0" w:color="auto"/>
            </w:tcBorders>
          </w:tcPr>
          <w:p w14:paraId="65E0731C" w14:textId="77777777" w:rsidR="00C340A8" w:rsidRPr="000B32FB" w:rsidRDefault="00C340A8" w:rsidP="008248DD">
            <w:pPr>
              <w:pStyle w:val="TAL"/>
            </w:pPr>
            <w:r w:rsidRPr="000B32FB">
              <w:t xml:space="preserve">Deployment scenario B in Annex B.3 of TS 38.300 [21] </w:t>
            </w:r>
          </w:p>
        </w:tc>
      </w:tr>
      <w:tr w:rsidR="00C340A8" w:rsidRPr="005B00C6" w14:paraId="779B8412" w14:textId="77777777" w:rsidTr="008248DD">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7C40F10B" w14:textId="1BE06839" w:rsidR="00C340A8" w:rsidRPr="000B32FB" w:rsidRDefault="00FF30BA" w:rsidP="008248DD">
            <w:pPr>
              <w:pStyle w:val="TAC"/>
              <w:rPr>
                <w:lang w:eastAsia="zh-CN"/>
              </w:rPr>
            </w:pPr>
            <w:r>
              <w:rPr>
                <w:lang w:eastAsia="zh-CN"/>
              </w:rPr>
              <w:t>…</w:t>
            </w:r>
          </w:p>
        </w:tc>
        <w:tc>
          <w:tcPr>
            <w:tcW w:w="2657" w:type="dxa"/>
            <w:tcBorders>
              <w:top w:val="single" w:sz="6" w:space="0" w:color="auto"/>
              <w:left w:val="single" w:sz="4" w:space="0" w:color="auto"/>
              <w:bottom w:val="single" w:sz="6" w:space="0" w:color="auto"/>
              <w:right w:val="single" w:sz="6" w:space="0" w:color="auto"/>
            </w:tcBorders>
          </w:tcPr>
          <w:p w14:paraId="626C3B97" w14:textId="4C65E7C7" w:rsidR="00C340A8" w:rsidRPr="000B32FB" w:rsidRDefault="00C340A8" w:rsidP="008248DD">
            <w:pPr>
              <w:pStyle w:val="TAL"/>
              <w:rPr>
                <w:bCs/>
                <w:iCs/>
              </w:rPr>
            </w:pPr>
          </w:p>
        </w:tc>
        <w:tc>
          <w:tcPr>
            <w:tcW w:w="850" w:type="dxa"/>
            <w:tcBorders>
              <w:top w:val="single" w:sz="6" w:space="0" w:color="auto"/>
              <w:left w:val="single" w:sz="6" w:space="0" w:color="auto"/>
              <w:bottom w:val="single" w:sz="6" w:space="0" w:color="auto"/>
              <w:right w:val="single" w:sz="4" w:space="0" w:color="auto"/>
            </w:tcBorders>
          </w:tcPr>
          <w:p w14:paraId="6D36EECA" w14:textId="3A4A387D" w:rsidR="00C340A8" w:rsidRPr="000B32FB" w:rsidRDefault="00C340A8" w:rsidP="008248DD">
            <w:pPr>
              <w:pStyle w:val="TAL"/>
              <w:rPr>
                <w:rFonts w:eastAsia="等线"/>
                <w:lang w:eastAsia="zh-CN" w:bidi="ar"/>
              </w:rPr>
            </w:pPr>
          </w:p>
        </w:tc>
        <w:tc>
          <w:tcPr>
            <w:tcW w:w="817" w:type="dxa"/>
            <w:tcBorders>
              <w:top w:val="single" w:sz="4" w:space="0" w:color="auto"/>
              <w:left w:val="single" w:sz="4" w:space="0" w:color="auto"/>
              <w:bottom w:val="single" w:sz="4" w:space="0" w:color="auto"/>
              <w:right w:val="single" w:sz="4" w:space="0" w:color="auto"/>
            </w:tcBorders>
          </w:tcPr>
          <w:p w14:paraId="6F739A8A" w14:textId="543CC479" w:rsidR="00C340A8" w:rsidRPr="000B32FB" w:rsidRDefault="00C340A8" w:rsidP="008248DD">
            <w:pPr>
              <w:pStyle w:val="TAC"/>
              <w:rPr>
                <w:rFonts w:eastAsia="MS Mincho"/>
                <w:lang w:eastAsia="zh-CN" w:bidi="ar"/>
              </w:rPr>
            </w:pPr>
          </w:p>
        </w:tc>
        <w:tc>
          <w:tcPr>
            <w:tcW w:w="2520" w:type="dxa"/>
            <w:tcBorders>
              <w:top w:val="single" w:sz="4" w:space="0" w:color="auto"/>
              <w:left w:val="single" w:sz="4" w:space="0" w:color="auto"/>
              <w:bottom w:val="single" w:sz="4" w:space="0" w:color="auto"/>
              <w:right w:val="single" w:sz="4" w:space="0" w:color="auto"/>
            </w:tcBorders>
          </w:tcPr>
          <w:p w14:paraId="40FC9459" w14:textId="78544735" w:rsidR="00C340A8" w:rsidRPr="000B32FB" w:rsidRDefault="00C340A8" w:rsidP="008248DD">
            <w:pPr>
              <w:pStyle w:val="TAL"/>
              <w:rPr>
                <w:lang w:bidi="ar"/>
              </w:rPr>
            </w:pPr>
          </w:p>
        </w:tc>
        <w:tc>
          <w:tcPr>
            <w:tcW w:w="486" w:type="dxa"/>
            <w:tcBorders>
              <w:top w:val="single" w:sz="4" w:space="0" w:color="auto"/>
              <w:left w:val="single" w:sz="4" w:space="0" w:color="auto"/>
              <w:bottom w:val="single" w:sz="4" w:space="0" w:color="auto"/>
              <w:right w:val="single" w:sz="4" w:space="0" w:color="auto"/>
            </w:tcBorders>
          </w:tcPr>
          <w:p w14:paraId="34D3E9AF" w14:textId="07A8F88F" w:rsidR="00C340A8" w:rsidRPr="000B32FB" w:rsidRDefault="00C340A8" w:rsidP="008248DD">
            <w:pPr>
              <w:pStyle w:val="TAL"/>
              <w:rPr>
                <w:rFonts w:eastAsia="等线"/>
                <w:lang w:eastAsia="zh-CN" w:bidi="ar"/>
              </w:rPr>
            </w:pPr>
          </w:p>
        </w:tc>
        <w:tc>
          <w:tcPr>
            <w:tcW w:w="1494" w:type="dxa"/>
            <w:tcBorders>
              <w:top w:val="single" w:sz="4" w:space="0" w:color="auto"/>
              <w:left w:val="single" w:sz="4" w:space="0" w:color="auto"/>
              <w:bottom w:val="single" w:sz="4" w:space="0" w:color="auto"/>
              <w:right w:val="single" w:sz="4" w:space="0" w:color="auto"/>
            </w:tcBorders>
          </w:tcPr>
          <w:p w14:paraId="40B89FC3" w14:textId="77777777" w:rsidR="00C340A8" w:rsidRPr="000B32FB" w:rsidRDefault="00C340A8" w:rsidP="008248DD">
            <w:pPr>
              <w:pStyle w:val="TAL"/>
            </w:pPr>
          </w:p>
        </w:tc>
        <w:tc>
          <w:tcPr>
            <w:tcW w:w="1195" w:type="dxa"/>
            <w:tcBorders>
              <w:top w:val="single" w:sz="4" w:space="0" w:color="auto"/>
              <w:left w:val="single" w:sz="4" w:space="0" w:color="auto"/>
              <w:bottom w:val="single" w:sz="4" w:space="0" w:color="auto"/>
              <w:right w:val="single" w:sz="4" w:space="0" w:color="auto"/>
            </w:tcBorders>
          </w:tcPr>
          <w:p w14:paraId="05D5D6BB" w14:textId="4AC521A8" w:rsidR="00C340A8" w:rsidRPr="000B32FB" w:rsidRDefault="00C340A8" w:rsidP="008248DD">
            <w:pPr>
              <w:pStyle w:val="TAL"/>
            </w:pPr>
          </w:p>
        </w:tc>
      </w:tr>
      <w:tr w:rsidR="00C340A8" w:rsidRPr="005B00C6" w14:paraId="0146AD90" w14:textId="77777777" w:rsidTr="008248DD">
        <w:trPr>
          <w:cantSplit/>
          <w:jc w:val="center"/>
        </w:trPr>
        <w:tc>
          <w:tcPr>
            <w:tcW w:w="474" w:type="dxa"/>
            <w:tcBorders>
              <w:top w:val="single" w:sz="4" w:space="0" w:color="auto"/>
              <w:left w:val="single" w:sz="4" w:space="0" w:color="auto"/>
              <w:bottom w:val="single" w:sz="4" w:space="0" w:color="auto"/>
              <w:right w:val="single" w:sz="4" w:space="0" w:color="auto"/>
            </w:tcBorders>
          </w:tcPr>
          <w:p w14:paraId="24B0A144" w14:textId="77777777" w:rsidR="00C340A8" w:rsidRDefault="00C340A8" w:rsidP="008248DD">
            <w:pPr>
              <w:pStyle w:val="TAC"/>
              <w:rPr>
                <w:lang w:eastAsia="zh-CN"/>
              </w:rPr>
            </w:pPr>
            <w:r>
              <w:rPr>
                <w:lang w:eastAsia="zh-CN"/>
              </w:rPr>
              <w:t>7</w:t>
            </w:r>
          </w:p>
        </w:tc>
        <w:tc>
          <w:tcPr>
            <w:tcW w:w="2657" w:type="dxa"/>
            <w:tcBorders>
              <w:top w:val="single" w:sz="6" w:space="0" w:color="auto"/>
              <w:left w:val="single" w:sz="4" w:space="0" w:color="auto"/>
              <w:bottom w:val="single" w:sz="6" w:space="0" w:color="auto"/>
              <w:right w:val="single" w:sz="6" w:space="0" w:color="auto"/>
            </w:tcBorders>
          </w:tcPr>
          <w:p w14:paraId="27277782" w14:textId="77777777" w:rsidR="00C340A8" w:rsidRPr="000B32FB" w:rsidRDefault="00C340A8" w:rsidP="008248DD">
            <w:pPr>
              <w:pStyle w:val="TAL"/>
              <w:rPr>
                <w:bCs/>
                <w:iCs/>
              </w:rPr>
            </w:pPr>
            <w:r w:rsidRPr="000B32FB">
              <w:rPr>
                <w:bCs/>
                <w:iCs/>
              </w:rPr>
              <w:t>Support of SIB1 acquisition for shared spectrum PCell</w:t>
            </w:r>
          </w:p>
        </w:tc>
        <w:tc>
          <w:tcPr>
            <w:tcW w:w="850" w:type="dxa"/>
            <w:tcBorders>
              <w:top w:val="single" w:sz="6" w:space="0" w:color="auto"/>
              <w:left w:val="single" w:sz="6" w:space="0" w:color="auto"/>
              <w:bottom w:val="single" w:sz="6" w:space="0" w:color="auto"/>
              <w:right w:val="single" w:sz="4" w:space="0" w:color="auto"/>
            </w:tcBorders>
          </w:tcPr>
          <w:p w14:paraId="30208CD8" w14:textId="77777777" w:rsidR="00C340A8" w:rsidRPr="000B32FB" w:rsidRDefault="00C340A8" w:rsidP="008248DD">
            <w:pPr>
              <w:pStyle w:val="TAL"/>
              <w:rPr>
                <w:rFonts w:eastAsia="等线"/>
                <w:lang w:eastAsia="zh-CN" w:bidi="ar"/>
              </w:rPr>
            </w:pPr>
            <w:r w:rsidRPr="000B32FB">
              <w:rPr>
                <w:rFonts w:eastAsia="等线"/>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6BC81368" w14:textId="77777777" w:rsidR="00C340A8" w:rsidRPr="000B32FB" w:rsidRDefault="00C340A8" w:rsidP="008248DD">
            <w:pPr>
              <w:pStyle w:val="TAC"/>
              <w:rPr>
                <w:rFonts w:eastAsia="MS Mincho"/>
                <w:lang w:eastAsia="zh-CN" w:bidi="ar"/>
              </w:rPr>
            </w:pPr>
            <w:r w:rsidRPr="000B32FB">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759D6DEC" w14:textId="77777777" w:rsidR="00C340A8" w:rsidRPr="000B32FB" w:rsidRDefault="00C340A8" w:rsidP="008248DD">
            <w:pPr>
              <w:pStyle w:val="TAL"/>
              <w:rPr>
                <w:lang w:bidi="ar"/>
              </w:rPr>
            </w:pPr>
            <w:r w:rsidRPr="000B32FB">
              <w:rPr>
                <w:lang w:bidi="ar"/>
              </w:rPr>
              <w:t>pc_</w:t>
            </w:r>
            <w:del w:id="1" w:author="Daiwei Zhou (周代卫)" w:date="2024-02-01T21:55:00Z">
              <w:r w:rsidRPr="000B32FB" w:rsidDel="00C340A8">
                <w:delText xml:space="preserve"> </w:delText>
              </w:r>
            </w:del>
            <w:r w:rsidRPr="000B32FB">
              <w:rPr>
                <w:lang w:bidi="ar"/>
              </w:rPr>
              <w:t>sib1_Acquisition_r16</w:t>
            </w:r>
          </w:p>
        </w:tc>
        <w:tc>
          <w:tcPr>
            <w:tcW w:w="486" w:type="dxa"/>
            <w:tcBorders>
              <w:top w:val="single" w:sz="4" w:space="0" w:color="auto"/>
              <w:left w:val="single" w:sz="4" w:space="0" w:color="auto"/>
              <w:bottom w:val="single" w:sz="4" w:space="0" w:color="auto"/>
              <w:right w:val="single" w:sz="4" w:space="0" w:color="auto"/>
            </w:tcBorders>
          </w:tcPr>
          <w:p w14:paraId="338EDB5D" w14:textId="77777777" w:rsidR="00C340A8" w:rsidRPr="000B32FB" w:rsidRDefault="00C340A8" w:rsidP="008248DD">
            <w:pPr>
              <w:pStyle w:val="TAL"/>
              <w:rPr>
                <w:rFonts w:eastAsia="等线"/>
                <w:lang w:eastAsia="zh-CN" w:bidi="ar"/>
              </w:rPr>
            </w:pPr>
            <w:r w:rsidRPr="000B32FB">
              <w:rPr>
                <w:rFonts w:eastAsia="等线"/>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0A825688" w14:textId="77777777" w:rsidR="00C340A8" w:rsidRPr="000B32FB" w:rsidRDefault="00C340A8" w:rsidP="008248DD">
            <w:pPr>
              <w:pStyle w:val="TAL"/>
            </w:pPr>
          </w:p>
        </w:tc>
        <w:tc>
          <w:tcPr>
            <w:tcW w:w="1195" w:type="dxa"/>
            <w:tcBorders>
              <w:top w:val="single" w:sz="4" w:space="0" w:color="auto"/>
              <w:left w:val="single" w:sz="4" w:space="0" w:color="auto"/>
              <w:bottom w:val="single" w:sz="4" w:space="0" w:color="auto"/>
              <w:right w:val="single" w:sz="4" w:space="0" w:color="auto"/>
            </w:tcBorders>
          </w:tcPr>
          <w:p w14:paraId="453E476B" w14:textId="77777777" w:rsidR="00C340A8" w:rsidRPr="000B32FB" w:rsidRDefault="00C340A8" w:rsidP="008248DD">
            <w:pPr>
              <w:pStyle w:val="TAL"/>
            </w:pPr>
          </w:p>
        </w:tc>
      </w:tr>
      <w:tr w:rsidR="00C340A8" w:rsidRPr="005B00C6" w14:paraId="6B1DB3D9" w14:textId="77777777" w:rsidTr="008248DD">
        <w:trPr>
          <w:cantSplit/>
          <w:jc w:val="center"/>
        </w:trPr>
        <w:tc>
          <w:tcPr>
            <w:tcW w:w="474" w:type="dxa"/>
            <w:tcBorders>
              <w:top w:val="single" w:sz="4" w:space="0" w:color="auto"/>
              <w:left w:val="single" w:sz="4" w:space="0" w:color="auto"/>
              <w:bottom w:val="single" w:sz="4" w:space="0" w:color="auto"/>
              <w:right w:val="single" w:sz="4" w:space="0" w:color="auto"/>
            </w:tcBorders>
          </w:tcPr>
          <w:p w14:paraId="0F7D310D" w14:textId="5E2BA0D0" w:rsidR="00C340A8" w:rsidRPr="005B00C6" w:rsidRDefault="00FF30BA" w:rsidP="008248DD">
            <w:pPr>
              <w:pStyle w:val="TAC"/>
              <w:rPr>
                <w:lang w:eastAsia="zh-CN"/>
              </w:rPr>
            </w:pPr>
            <w:r>
              <w:rPr>
                <w:lang w:eastAsia="zh-CN"/>
              </w:rPr>
              <w:t>…</w:t>
            </w:r>
          </w:p>
        </w:tc>
        <w:tc>
          <w:tcPr>
            <w:tcW w:w="2657" w:type="dxa"/>
            <w:tcBorders>
              <w:top w:val="single" w:sz="6" w:space="0" w:color="auto"/>
              <w:left w:val="single" w:sz="4" w:space="0" w:color="auto"/>
              <w:bottom w:val="single" w:sz="6" w:space="0" w:color="auto"/>
              <w:right w:val="single" w:sz="6" w:space="0" w:color="auto"/>
            </w:tcBorders>
          </w:tcPr>
          <w:p w14:paraId="50CF7AFE" w14:textId="1A85EF34" w:rsidR="00C340A8" w:rsidRPr="000B32FB" w:rsidRDefault="00C340A8" w:rsidP="008248DD">
            <w:pPr>
              <w:pStyle w:val="TAL"/>
            </w:pPr>
          </w:p>
        </w:tc>
        <w:tc>
          <w:tcPr>
            <w:tcW w:w="850" w:type="dxa"/>
            <w:tcBorders>
              <w:top w:val="single" w:sz="6" w:space="0" w:color="auto"/>
              <w:left w:val="single" w:sz="6" w:space="0" w:color="auto"/>
              <w:bottom w:val="single" w:sz="6" w:space="0" w:color="auto"/>
              <w:right w:val="single" w:sz="4" w:space="0" w:color="auto"/>
            </w:tcBorders>
          </w:tcPr>
          <w:p w14:paraId="42AE3B40" w14:textId="026FEA8E" w:rsidR="00C340A8" w:rsidRPr="000B32FB" w:rsidRDefault="00C340A8" w:rsidP="008248DD">
            <w:pPr>
              <w:pStyle w:val="TAL"/>
              <w:rPr>
                <w:rFonts w:eastAsia="MS Mincho"/>
              </w:rPr>
            </w:pPr>
          </w:p>
        </w:tc>
        <w:tc>
          <w:tcPr>
            <w:tcW w:w="817" w:type="dxa"/>
            <w:tcBorders>
              <w:top w:val="single" w:sz="4" w:space="0" w:color="auto"/>
              <w:left w:val="single" w:sz="4" w:space="0" w:color="auto"/>
              <w:bottom w:val="single" w:sz="4" w:space="0" w:color="auto"/>
              <w:right w:val="single" w:sz="4" w:space="0" w:color="auto"/>
            </w:tcBorders>
          </w:tcPr>
          <w:p w14:paraId="3123E7A8" w14:textId="38BE953C" w:rsidR="00C340A8" w:rsidRPr="000B32FB" w:rsidRDefault="00C340A8" w:rsidP="008248DD">
            <w:pPr>
              <w:pStyle w:val="TAC"/>
              <w:rPr>
                <w:rFonts w:eastAsia="MS Mincho"/>
              </w:rPr>
            </w:pPr>
          </w:p>
        </w:tc>
        <w:tc>
          <w:tcPr>
            <w:tcW w:w="2520" w:type="dxa"/>
            <w:tcBorders>
              <w:top w:val="single" w:sz="4" w:space="0" w:color="auto"/>
              <w:left w:val="single" w:sz="4" w:space="0" w:color="auto"/>
              <w:bottom w:val="single" w:sz="4" w:space="0" w:color="auto"/>
              <w:right w:val="single" w:sz="4" w:space="0" w:color="auto"/>
            </w:tcBorders>
          </w:tcPr>
          <w:p w14:paraId="497AF6F7" w14:textId="72B22EE9" w:rsidR="00C340A8" w:rsidRPr="000B32FB" w:rsidRDefault="00C340A8" w:rsidP="008248DD">
            <w:pPr>
              <w:pStyle w:val="TAL"/>
            </w:pPr>
          </w:p>
        </w:tc>
        <w:tc>
          <w:tcPr>
            <w:tcW w:w="486" w:type="dxa"/>
            <w:tcBorders>
              <w:top w:val="single" w:sz="4" w:space="0" w:color="auto"/>
              <w:left w:val="single" w:sz="4" w:space="0" w:color="auto"/>
              <w:bottom w:val="single" w:sz="4" w:space="0" w:color="auto"/>
              <w:right w:val="single" w:sz="4" w:space="0" w:color="auto"/>
            </w:tcBorders>
          </w:tcPr>
          <w:p w14:paraId="0D6140E5" w14:textId="38D5873E" w:rsidR="00C340A8" w:rsidRPr="000B32FB" w:rsidRDefault="00C340A8" w:rsidP="008248DD">
            <w:pPr>
              <w:pStyle w:val="TAL"/>
              <w:rPr>
                <w:lang w:eastAsia="zh-CN"/>
              </w:rPr>
            </w:pPr>
          </w:p>
        </w:tc>
        <w:tc>
          <w:tcPr>
            <w:tcW w:w="1494" w:type="dxa"/>
            <w:tcBorders>
              <w:top w:val="single" w:sz="4" w:space="0" w:color="auto"/>
              <w:left w:val="single" w:sz="4" w:space="0" w:color="auto"/>
              <w:bottom w:val="single" w:sz="4" w:space="0" w:color="auto"/>
              <w:right w:val="single" w:sz="4" w:space="0" w:color="auto"/>
            </w:tcBorders>
          </w:tcPr>
          <w:p w14:paraId="67033887" w14:textId="77777777" w:rsidR="00C340A8" w:rsidRPr="000B32FB" w:rsidRDefault="00C340A8" w:rsidP="008248DD">
            <w:pPr>
              <w:pStyle w:val="TAL"/>
            </w:pPr>
          </w:p>
        </w:tc>
        <w:tc>
          <w:tcPr>
            <w:tcW w:w="1195" w:type="dxa"/>
            <w:tcBorders>
              <w:top w:val="single" w:sz="4" w:space="0" w:color="auto"/>
              <w:left w:val="single" w:sz="4" w:space="0" w:color="auto"/>
              <w:bottom w:val="single" w:sz="4" w:space="0" w:color="auto"/>
              <w:right w:val="single" w:sz="4" w:space="0" w:color="auto"/>
            </w:tcBorders>
          </w:tcPr>
          <w:p w14:paraId="019C7ABF" w14:textId="77777777" w:rsidR="00C340A8" w:rsidRPr="000B32FB" w:rsidRDefault="00C340A8" w:rsidP="008248DD">
            <w:pPr>
              <w:pStyle w:val="TAL"/>
            </w:pPr>
          </w:p>
        </w:tc>
      </w:tr>
    </w:tbl>
    <w:p w14:paraId="7E3FE64A" w14:textId="2B71B1ED" w:rsidR="00C340A8" w:rsidRDefault="00C340A8" w:rsidP="00C340A8"/>
    <w:p w14:paraId="43C38A58" w14:textId="25979247" w:rsidR="008F5B97" w:rsidRDefault="008F5B97" w:rsidP="00C340A8">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0FAECA16" w14:textId="77777777" w:rsidR="008F5B97" w:rsidRPr="005B00C6" w:rsidRDefault="008F5B97" w:rsidP="008F5B97">
      <w:pPr>
        <w:pStyle w:val="30"/>
      </w:pPr>
      <w:bookmarkStart w:id="2" w:name="_Toc27410936"/>
      <w:bookmarkStart w:id="3" w:name="_Toc36039449"/>
      <w:bookmarkStart w:id="4" w:name="_Toc43838809"/>
      <w:bookmarkStart w:id="5" w:name="_Toc51772966"/>
      <w:bookmarkStart w:id="6" w:name="_Toc58245173"/>
      <w:bookmarkStart w:id="7" w:name="_Toc68089626"/>
      <w:bookmarkStart w:id="8" w:name="_Toc69067747"/>
      <w:bookmarkStart w:id="9" w:name="_Toc75383295"/>
      <w:bookmarkStart w:id="10" w:name="_Toc83706943"/>
      <w:bookmarkStart w:id="11" w:name="_Toc90491648"/>
      <w:bookmarkStart w:id="12" w:name="_Toc100147746"/>
      <w:bookmarkStart w:id="13" w:name="_Toc106741018"/>
      <w:bookmarkStart w:id="14" w:name="_Toc114916374"/>
      <w:bookmarkStart w:id="15" w:name="_Toc155037899"/>
      <w:r w:rsidRPr="005B00C6">
        <w:t>A.4.3.6</w:t>
      </w:r>
      <w:r w:rsidRPr="005B00C6">
        <w:tab/>
        <w:t>Measurement Capabilities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3F8B771F" w14:textId="77777777" w:rsidR="008F5B97" w:rsidRPr="005B00C6" w:rsidRDefault="008F5B97" w:rsidP="008F5B97">
      <w:pPr>
        <w:pStyle w:val="TH"/>
      </w:pPr>
      <w:r w:rsidRPr="005B00C6">
        <w:t>Table A.4.3.6-</w:t>
      </w:r>
      <w:r w:rsidRPr="005B00C6">
        <w:rPr>
          <w:lang w:eastAsia="zh-CN"/>
        </w:rPr>
        <w:t>1</w:t>
      </w:r>
      <w:r w:rsidRPr="005B00C6">
        <w:t>: UE Measurement Capabilities</w:t>
      </w: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8F5B97" w:rsidRPr="005B00C6" w14:paraId="50E2D572" w14:textId="77777777" w:rsidTr="004B582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465C4E3" w14:textId="77777777" w:rsidR="008F5B97" w:rsidRPr="005B00C6" w:rsidRDefault="008F5B97" w:rsidP="008248DD">
            <w:pPr>
              <w:pStyle w:val="TAH"/>
            </w:pPr>
            <w:r w:rsidRPr="005B00C6">
              <w:t>Item</w:t>
            </w:r>
          </w:p>
        </w:tc>
        <w:tc>
          <w:tcPr>
            <w:tcW w:w="3565" w:type="dxa"/>
            <w:tcBorders>
              <w:top w:val="single" w:sz="6" w:space="0" w:color="auto"/>
              <w:left w:val="single" w:sz="6" w:space="0" w:color="auto"/>
              <w:bottom w:val="single" w:sz="6" w:space="0" w:color="auto"/>
              <w:right w:val="single" w:sz="6" w:space="0" w:color="auto"/>
            </w:tcBorders>
            <w:hideMark/>
          </w:tcPr>
          <w:p w14:paraId="2F3F367F" w14:textId="77777777" w:rsidR="008F5B97" w:rsidRPr="005B00C6" w:rsidRDefault="008F5B97" w:rsidP="008248DD">
            <w:pPr>
              <w:pStyle w:val="TAH"/>
            </w:pPr>
            <w:r w:rsidRPr="005B00C6">
              <w:t>UE Measurement Capabilities</w:t>
            </w:r>
          </w:p>
        </w:tc>
        <w:tc>
          <w:tcPr>
            <w:tcW w:w="1196" w:type="dxa"/>
            <w:tcBorders>
              <w:top w:val="single" w:sz="6" w:space="0" w:color="auto"/>
              <w:left w:val="single" w:sz="6" w:space="0" w:color="auto"/>
              <w:bottom w:val="single" w:sz="6" w:space="0" w:color="auto"/>
              <w:right w:val="single" w:sz="4" w:space="0" w:color="auto"/>
            </w:tcBorders>
            <w:hideMark/>
          </w:tcPr>
          <w:p w14:paraId="271A6D8C" w14:textId="77777777" w:rsidR="008F5B97" w:rsidRPr="005B00C6" w:rsidRDefault="008F5B97" w:rsidP="008248DD">
            <w:pPr>
              <w:pStyle w:val="TAH"/>
            </w:pPr>
            <w:r w:rsidRPr="005B00C6">
              <w:t>Ref.</w:t>
            </w:r>
          </w:p>
        </w:tc>
        <w:tc>
          <w:tcPr>
            <w:tcW w:w="785" w:type="dxa"/>
            <w:tcBorders>
              <w:top w:val="single" w:sz="4" w:space="0" w:color="auto"/>
              <w:left w:val="single" w:sz="4" w:space="0" w:color="auto"/>
              <w:bottom w:val="single" w:sz="4" w:space="0" w:color="auto"/>
              <w:right w:val="single" w:sz="4" w:space="0" w:color="auto"/>
            </w:tcBorders>
            <w:hideMark/>
          </w:tcPr>
          <w:p w14:paraId="3BE94B4F" w14:textId="77777777" w:rsidR="008F5B97" w:rsidRPr="005B00C6" w:rsidRDefault="008F5B97" w:rsidP="008248DD">
            <w:pPr>
              <w:pStyle w:val="TAH"/>
            </w:pPr>
            <w:r w:rsidRPr="005B00C6">
              <w:t>Release</w:t>
            </w:r>
          </w:p>
        </w:tc>
        <w:tc>
          <w:tcPr>
            <w:tcW w:w="1711" w:type="dxa"/>
            <w:tcBorders>
              <w:top w:val="single" w:sz="4" w:space="0" w:color="auto"/>
              <w:left w:val="single" w:sz="4" w:space="0" w:color="auto"/>
              <w:bottom w:val="single" w:sz="4" w:space="0" w:color="auto"/>
              <w:right w:val="single" w:sz="4" w:space="0" w:color="auto"/>
            </w:tcBorders>
            <w:hideMark/>
          </w:tcPr>
          <w:p w14:paraId="7FFAD90E" w14:textId="77777777" w:rsidR="008F5B97" w:rsidRPr="005B00C6" w:rsidRDefault="008F5B97" w:rsidP="008248DD">
            <w:pPr>
              <w:pStyle w:val="TAH"/>
            </w:pPr>
            <w:r w:rsidRPr="005B00C6">
              <w:t>Mnemonic</w:t>
            </w:r>
          </w:p>
        </w:tc>
        <w:tc>
          <w:tcPr>
            <w:tcW w:w="714" w:type="dxa"/>
            <w:tcBorders>
              <w:top w:val="single" w:sz="4" w:space="0" w:color="auto"/>
              <w:left w:val="single" w:sz="4" w:space="0" w:color="auto"/>
              <w:bottom w:val="single" w:sz="4" w:space="0" w:color="auto"/>
              <w:right w:val="single" w:sz="4" w:space="0" w:color="auto"/>
            </w:tcBorders>
          </w:tcPr>
          <w:p w14:paraId="5565F99A" w14:textId="77777777" w:rsidR="008F5B97" w:rsidRPr="005B00C6" w:rsidRDefault="008F5B97" w:rsidP="008248DD">
            <w:pPr>
              <w:pStyle w:val="TAH"/>
            </w:pPr>
            <w:r w:rsidRPr="005B00C6">
              <w:t>M</w:t>
            </w:r>
          </w:p>
        </w:tc>
        <w:tc>
          <w:tcPr>
            <w:tcW w:w="1569" w:type="dxa"/>
            <w:tcBorders>
              <w:top w:val="single" w:sz="4" w:space="0" w:color="auto"/>
              <w:left w:val="single" w:sz="4" w:space="0" w:color="auto"/>
              <w:bottom w:val="single" w:sz="4" w:space="0" w:color="auto"/>
              <w:right w:val="single" w:sz="4" w:space="0" w:color="auto"/>
            </w:tcBorders>
          </w:tcPr>
          <w:p w14:paraId="44256B2D" w14:textId="77777777" w:rsidR="008F5B97" w:rsidRPr="005B00C6" w:rsidRDefault="008F5B97" w:rsidP="008248DD">
            <w:pPr>
              <w:pStyle w:val="TAH"/>
            </w:pPr>
            <w:r w:rsidRPr="005B00C6">
              <w:rPr>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6A8D7C34" w14:textId="77777777" w:rsidR="008F5B97" w:rsidRPr="005B00C6" w:rsidRDefault="008F5B97" w:rsidP="008248DD">
            <w:pPr>
              <w:pStyle w:val="TAH"/>
            </w:pPr>
            <w:r w:rsidRPr="005B00C6">
              <w:t>Comments</w:t>
            </w:r>
          </w:p>
        </w:tc>
      </w:tr>
      <w:tr w:rsidR="008F5B97" w:rsidRPr="005B00C6" w14:paraId="2FBC0903" w14:textId="77777777" w:rsidTr="004B5829">
        <w:trPr>
          <w:cantSplit/>
          <w:trHeight w:val="414"/>
          <w:jc w:val="center"/>
        </w:trPr>
        <w:tc>
          <w:tcPr>
            <w:tcW w:w="534" w:type="dxa"/>
            <w:tcBorders>
              <w:top w:val="single" w:sz="4" w:space="0" w:color="auto"/>
              <w:left w:val="single" w:sz="4" w:space="0" w:color="auto"/>
              <w:bottom w:val="single" w:sz="4" w:space="0" w:color="auto"/>
              <w:right w:val="single" w:sz="4" w:space="0" w:color="auto"/>
            </w:tcBorders>
            <w:hideMark/>
          </w:tcPr>
          <w:p w14:paraId="2923483D" w14:textId="77777777" w:rsidR="008F5B97" w:rsidRPr="005B00C6" w:rsidRDefault="008F5B97" w:rsidP="008248DD">
            <w:pPr>
              <w:pStyle w:val="TAC"/>
            </w:pPr>
            <w:r w:rsidRPr="005B00C6">
              <w:t>1</w:t>
            </w:r>
          </w:p>
        </w:tc>
        <w:tc>
          <w:tcPr>
            <w:tcW w:w="3565" w:type="dxa"/>
            <w:tcBorders>
              <w:top w:val="single" w:sz="6" w:space="0" w:color="auto"/>
              <w:left w:val="single" w:sz="4" w:space="0" w:color="auto"/>
              <w:bottom w:val="single" w:sz="6" w:space="0" w:color="auto"/>
              <w:right w:val="single" w:sz="6" w:space="0" w:color="auto"/>
            </w:tcBorders>
            <w:hideMark/>
          </w:tcPr>
          <w:p w14:paraId="49970D1F" w14:textId="77777777" w:rsidR="008F5B97" w:rsidRPr="005B00C6" w:rsidRDefault="008F5B97" w:rsidP="008248DD">
            <w:pPr>
              <w:pStyle w:val="TAL"/>
            </w:pPr>
            <w:r w:rsidRPr="005B00C6">
              <w:t xml:space="preserve">Support </w:t>
            </w:r>
            <w:r w:rsidRPr="005B00C6">
              <w:rPr>
                <w:rFonts w:cs="Arial"/>
                <w:bCs/>
                <w:iCs/>
                <w:szCs w:val="18"/>
              </w:rPr>
              <w:t>NR measurements and events A triggered reporting</w:t>
            </w:r>
          </w:p>
        </w:tc>
        <w:tc>
          <w:tcPr>
            <w:tcW w:w="1196" w:type="dxa"/>
            <w:tcBorders>
              <w:top w:val="single" w:sz="6" w:space="0" w:color="auto"/>
              <w:left w:val="single" w:sz="6" w:space="0" w:color="auto"/>
              <w:bottom w:val="single" w:sz="6" w:space="0" w:color="auto"/>
              <w:right w:val="single" w:sz="4" w:space="0" w:color="auto"/>
            </w:tcBorders>
            <w:hideMark/>
          </w:tcPr>
          <w:p w14:paraId="42DF4A9C" w14:textId="77777777" w:rsidR="008F5B97" w:rsidRPr="005B00C6" w:rsidRDefault="008F5B97" w:rsidP="008248DD">
            <w:pPr>
              <w:pStyle w:val="TAL"/>
            </w:pPr>
            <w:r w:rsidRPr="005B00C6">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0B3E0F2D" w14:textId="77777777" w:rsidR="008F5B97" w:rsidRPr="005B00C6" w:rsidRDefault="008F5B97" w:rsidP="008248DD">
            <w:pPr>
              <w:pStyle w:val="TAL"/>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6D8F648" w14:textId="77777777" w:rsidR="008F5B97" w:rsidRPr="005B00C6" w:rsidRDefault="008F5B97" w:rsidP="008248DD">
            <w:pPr>
              <w:pStyle w:val="TAL"/>
            </w:pPr>
            <w:proofErr w:type="spellStart"/>
            <w:r w:rsidRPr="005B00C6">
              <w:rPr>
                <w:rFonts w:eastAsia="MS Mincho"/>
              </w:rPr>
              <w:t>pc_</w:t>
            </w:r>
            <w:r w:rsidRPr="005B00C6">
              <w:t>eventA_MeasAndReport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2C6D0631" w14:textId="77777777" w:rsidR="008F5B97" w:rsidRPr="005B00C6" w:rsidRDefault="008F5B97" w:rsidP="008248DD">
            <w:pPr>
              <w:pStyle w:val="TAL"/>
            </w:pPr>
            <w:r w:rsidRPr="005B00C6">
              <w:t>Yes</w:t>
            </w:r>
          </w:p>
        </w:tc>
        <w:tc>
          <w:tcPr>
            <w:tcW w:w="1569" w:type="dxa"/>
            <w:tcBorders>
              <w:top w:val="single" w:sz="4" w:space="0" w:color="auto"/>
              <w:left w:val="single" w:sz="4" w:space="0" w:color="auto"/>
              <w:bottom w:val="single" w:sz="4" w:space="0" w:color="auto"/>
              <w:right w:val="single" w:sz="4" w:space="0" w:color="auto"/>
            </w:tcBorders>
          </w:tcPr>
          <w:p w14:paraId="6D935E10" w14:textId="77777777" w:rsidR="008F5B97" w:rsidRPr="005B00C6" w:rsidRDefault="008F5B97" w:rsidP="008248DD">
            <w:pPr>
              <w:pStyle w:val="TAL"/>
            </w:pPr>
          </w:p>
        </w:tc>
        <w:tc>
          <w:tcPr>
            <w:tcW w:w="1427" w:type="dxa"/>
            <w:tcBorders>
              <w:top w:val="single" w:sz="4" w:space="0" w:color="auto"/>
              <w:left w:val="single" w:sz="4" w:space="0" w:color="auto"/>
              <w:bottom w:val="single" w:sz="4" w:space="0" w:color="auto"/>
              <w:right w:val="single" w:sz="4" w:space="0" w:color="auto"/>
            </w:tcBorders>
          </w:tcPr>
          <w:p w14:paraId="498C8AF7" w14:textId="77777777" w:rsidR="008F5B97" w:rsidRPr="005B00C6" w:rsidRDefault="008F5B97" w:rsidP="008248DD">
            <w:pPr>
              <w:pStyle w:val="TAL"/>
            </w:pPr>
          </w:p>
        </w:tc>
      </w:tr>
      <w:tr w:rsidR="008F5B97" w:rsidRPr="005B00C6" w14:paraId="6D9D72DD" w14:textId="77777777" w:rsidTr="004B582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BB2856A" w14:textId="77777777" w:rsidR="008F5B97" w:rsidRPr="005B00C6" w:rsidRDefault="008F5B97" w:rsidP="008248DD">
            <w:pPr>
              <w:pStyle w:val="TAC"/>
            </w:pPr>
            <w:r w:rsidRPr="005B00C6">
              <w:t>2</w:t>
            </w:r>
          </w:p>
        </w:tc>
        <w:tc>
          <w:tcPr>
            <w:tcW w:w="3565" w:type="dxa"/>
            <w:tcBorders>
              <w:top w:val="single" w:sz="6" w:space="0" w:color="auto"/>
              <w:left w:val="single" w:sz="4" w:space="0" w:color="auto"/>
              <w:bottom w:val="single" w:sz="6" w:space="0" w:color="auto"/>
              <w:right w:val="single" w:sz="6" w:space="0" w:color="auto"/>
            </w:tcBorders>
            <w:hideMark/>
          </w:tcPr>
          <w:p w14:paraId="6AB51EBA" w14:textId="77777777" w:rsidR="008F5B97" w:rsidRPr="005B00C6" w:rsidRDefault="008F5B97" w:rsidP="008248DD">
            <w:pPr>
              <w:pStyle w:val="TAL"/>
            </w:pPr>
            <w:r w:rsidRPr="005B00C6">
              <w:t>Support two independent measurement gap configurations for FR1 and FR2</w:t>
            </w:r>
          </w:p>
        </w:tc>
        <w:tc>
          <w:tcPr>
            <w:tcW w:w="1196" w:type="dxa"/>
            <w:tcBorders>
              <w:top w:val="single" w:sz="6" w:space="0" w:color="auto"/>
              <w:left w:val="single" w:sz="6" w:space="0" w:color="auto"/>
              <w:bottom w:val="single" w:sz="6" w:space="0" w:color="auto"/>
              <w:right w:val="single" w:sz="4" w:space="0" w:color="auto"/>
            </w:tcBorders>
            <w:hideMark/>
          </w:tcPr>
          <w:p w14:paraId="4168C300" w14:textId="77777777" w:rsidR="008F5B97" w:rsidRPr="005B00C6" w:rsidRDefault="008F5B97" w:rsidP="008248DD">
            <w:pPr>
              <w:pStyle w:val="TAL"/>
              <w:rPr>
                <w:rFonts w:eastAsia="MS Mincho"/>
              </w:rPr>
            </w:pPr>
            <w:r w:rsidRPr="005B00C6">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6B0DB362" w14:textId="77777777" w:rsidR="008F5B97" w:rsidRPr="005B00C6" w:rsidRDefault="008F5B97" w:rsidP="008248DD">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7A7B562" w14:textId="77777777" w:rsidR="008F5B97" w:rsidRPr="005B00C6" w:rsidRDefault="008F5B97" w:rsidP="008248DD">
            <w:pPr>
              <w:pStyle w:val="TAL"/>
            </w:pPr>
            <w:proofErr w:type="spellStart"/>
            <w:r w:rsidRPr="005B00C6">
              <w:rPr>
                <w:rFonts w:eastAsia="MS Mincho"/>
              </w:rPr>
              <w:t>pc_i</w:t>
            </w:r>
            <w:r w:rsidRPr="005B00C6">
              <w:t>ndependentGapConfig</w:t>
            </w:r>
            <w:proofErr w:type="spellEnd"/>
          </w:p>
        </w:tc>
        <w:tc>
          <w:tcPr>
            <w:tcW w:w="714" w:type="dxa"/>
            <w:tcBorders>
              <w:top w:val="single" w:sz="4" w:space="0" w:color="auto"/>
              <w:left w:val="single" w:sz="4" w:space="0" w:color="auto"/>
              <w:bottom w:val="single" w:sz="4" w:space="0" w:color="auto"/>
              <w:right w:val="single" w:sz="4" w:space="0" w:color="auto"/>
            </w:tcBorders>
          </w:tcPr>
          <w:p w14:paraId="47E630F7" w14:textId="77777777" w:rsidR="008F5B97" w:rsidRPr="005B00C6" w:rsidRDefault="008F5B97" w:rsidP="008248DD">
            <w:pPr>
              <w:pStyle w:val="TAL"/>
            </w:pPr>
            <w:r w:rsidRPr="005B00C6">
              <w:t>No</w:t>
            </w:r>
          </w:p>
        </w:tc>
        <w:tc>
          <w:tcPr>
            <w:tcW w:w="1569" w:type="dxa"/>
            <w:tcBorders>
              <w:top w:val="single" w:sz="4" w:space="0" w:color="auto"/>
              <w:left w:val="single" w:sz="4" w:space="0" w:color="auto"/>
              <w:bottom w:val="single" w:sz="4" w:space="0" w:color="auto"/>
              <w:right w:val="single" w:sz="4" w:space="0" w:color="auto"/>
            </w:tcBorders>
          </w:tcPr>
          <w:p w14:paraId="64F14EB1" w14:textId="77777777" w:rsidR="008F5B97" w:rsidRPr="005B00C6" w:rsidRDefault="008F5B97" w:rsidP="008248DD">
            <w:pPr>
              <w:pStyle w:val="TAL"/>
            </w:pPr>
          </w:p>
        </w:tc>
        <w:tc>
          <w:tcPr>
            <w:tcW w:w="1427" w:type="dxa"/>
            <w:tcBorders>
              <w:top w:val="single" w:sz="4" w:space="0" w:color="auto"/>
              <w:left w:val="single" w:sz="4" w:space="0" w:color="auto"/>
              <w:bottom w:val="single" w:sz="4" w:space="0" w:color="auto"/>
              <w:right w:val="single" w:sz="4" w:space="0" w:color="auto"/>
            </w:tcBorders>
          </w:tcPr>
          <w:p w14:paraId="1864C9C6" w14:textId="77777777" w:rsidR="008F5B97" w:rsidRPr="005B00C6" w:rsidRDefault="008F5B97" w:rsidP="008248DD">
            <w:pPr>
              <w:pStyle w:val="TAL"/>
            </w:pPr>
          </w:p>
        </w:tc>
      </w:tr>
      <w:tr w:rsidR="008F5B97" w:rsidRPr="005B00C6" w14:paraId="03A188FE" w14:textId="77777777" w:rsidTr="004B5829">
        <w:trPr>
          <w:cantSplit/>
          <w:jc w:val="center"/>
        </w:trPr>
        <w:tc>
          <w:tcPr>
            <w:tcW w:w="534" w:type="dxa"/>
            <w:tcBorders>
              <w:top w:val="single" w:sz="4" w:space="0" w:color="auto"/>
              <w:left w:val="single" w:sz="4" w:space="0" w:color="auto"/>
              <w:bottom w:val="single" w:sz="4" w:space="0" w:color="auto"/>
              <w:right w:val="single" w:sz="4" w:space="0" w:color="auto"/>
            </w:tcBorders>
          </w:tcPr>
          <w:p w14:paraId="4B787B74" w14:textId="552471BA" w:rsidR="008F5B97" w:rsidRPr="005B00C6" w:rsidRDefault="004B5829" w:rsidP="008248DD">
            <w:pPr>
              <w:pStyle w:val="TAC"/>
              <w:rPr>
                <w:lang w:eastAsia="zh-CN"/>
              </w:rPr>
            </w:pPr>
            <w:r>
              <w:rPr>
                <w:lang w:eastAsia="zh-CN"/>
              </w:rPr>
              <w:t>…</w:t>
            </w:r>
          </w:p>
        </w:tc>
        <w:tc>
          <w:tcPr>
            <w:tcW w:w="3565" w:type="dxa"/>
            <w:tcBorders>
              <w:top w:val="single" w:sz="6" w:space="0" w:color="auto"/>
              <w:left w:val="single" w:sz="4" w:space="0" w:color="auto"/>
              <w:bottom w:val="single" w:sz="6" w:space="0" w:color="auto"/>
              <w:right w:val="single" w:sz="6" w:space="0" w:color="auto"/>
            </w:tcBorders>
          </w:tcPr>
          <w:p w14:paraId="6824FFCF" w14:textId="3271E4D2" w:rsidR="008F5B97" w:rsidRPr="005B00C6" w:rsidRDefault="008F5B97" w:rsidP="008248DD">
            <w:pPr>
              <w:pStyle w:val="TAL"/>
            </w:pPr>
          </w:p>
        </w:tc>
        <w:tc>
          <w:tcPr>
            <w:tcW w:w="1196" w:type="dxa"/>
            <w:tcBorders>
              <w:top w:val="single" w:sz="6" w:space="0" w:color="auto"/>
              <w:left w:val="single" w:sz="6" w:space="0" w:color="auto"/>
              <w:bottom w:val="single" w:sz="6" w:space="0" w:color="auto"/>
              <w:right w:val="single" w:sz="4" w:space="0" w:color="auto"/>
            </w:tcBorders>
          </w:tcPr>
          <w:p w14:paraId="6E768CE6" w14:textId="0C624EB3" w:rsidR="008F5B97" w:rsidRPr="005B00C6" w:rsidRDefault="008F5B97" w:rsidP="008248DD">
            <w:pPr>
              <w:pStyle w:val="TAL"/>
              <w:rPr>
                <w:lang w:eastAsia="zh-CN"/>
              </w:rPr>
            </w:pPr>
          </w:p>
        </w:tc>
        <w:tc>
          <w:tcPr>
            <w:tcW w:w="785" w:type="dxa"/>
            <w:tcBorders>
              <w:top w:val="single" w:sz="4" w:space="0" w:color="auto"/>
              <w:left w:val="single" w:sz="4" w:space="0" w:color="auto"/>
              <w:bottom w:val="single" w:sz="4" w:space="0" w:color="auto"/>
              <w:right w:val="single" w:sz="4" w:space="0" w:color="auto"/>
            </w:tcBorders>
          </w:tcPr>
          <w:p w14:paraId="5508588D" w14:textId="2A2FF1F7" w:rsidR="008F5B97" w:rsidRPr="005B00C6" w:rsidRDefault="008F5B97" w:rsidP="008248DD">
            <w:pPr>
              <w:pStyle w:val="TAL"/>
              <w:rPr>
                <w:rFonts w:eastAsia="MS Mincho"/>
              </w:rPr>
            </w:pPr>
          </w:p>
        </w:tc>
        <w:tc>
          <w:tcPr>
            <w:tcW w:w="1711" w:type="dxa"/>
            <w:tcBorders>
              <w:top w:val="single" w:sz="4" w:space="0" w:color="auto"/>
              <w:left w:val="single" w:sz="4" w:space="0" w:color="auto"/>
              <w:bottom w:val="single" w:sz="4" w:space="0" w:color="auto"/>
              <w:right w:val="single" w:sz="4" w:space="0" w:color="auto"/>
            </w:tcBorders>
          </w:tcPr>
          <w:p w14:paraId="3C3A02F2" w14:textId="761F4F3E" w:rsidR="008F5B97" w:rsidRPr="005B00C6" w:rsidRDefault="008F5B97" w:rsidP="008248DD">
            <w:pPr>
              <w:pStyle w:val="TAL"/>
            </w:pPr>
          </w:p>
        </w:tc>
        <w:tc>
          <w:tcPr>
            <w:tcW w:w="714" w:type="dxa"/>
            <w:tcBorders>
              <w:top w:val="single" w:sz="4" w:space="0" w:color="auto"/>
              <w:left w:val="single" w:sz="4" w:space="0" w:color="auto"/>
              <w:bottom w:val="single" w:sz="4" w:space="0" w:color="auto"/>
              <w:right w:val="single" w:sz="4" w:space="0" w:color="auto"/>
            </w:tcBorders>
          </w:tcPr>
          <w:p w14:paraId="188FE312" w14:textId="688FF7B8" w:rsidR="008F5B97" w:rsidRPr="005B00C6" w:rsidRDefault="008F5B97" w:rsidP="008248DD">
            <w:pPr>
              <w:pStyle w:val="TAL"/>
              <w:rPr>
                <w:lang w:eastAsia="zh-CN"/>
              </w:rPr>
            </w:pPr>
          </w:p>
        </w:tc>
        <w:tc>
          <w:tcPr>
            <w:tcW w:w="1569" w:type="dxa"/>
            <w:tcBorders>
              <w:top w:val="single" w:sz="4" w:space="0" w:color="auto"/>
              <w:left w:val="single" w:sz="4" w:space="0" w:color="auto"/>
              <w:bottom w:val="single" w:sz="4" w:space="0" w:color="auto"/>
              <w:right w:val="single" w:sz="4" w:space="0" w:color="auto"/>
            </w:tcBorders>
          </w:tcPr>
          <w:p w14:paraId="6306E541" w14:textId="77777777" w:rsidR="008F5B97" w:rsidRPr="005B00C6" w:rsidRDefault="008F5B97" w:rsidP="008248DD">
            <w:pPr>
              <w:pStyle w:val="TAL"/>
            </w:pPr>
          </w:p>
        </w:tc>
        <w:tc>
          <w:tcPr>
            <w:tcW w:w="1427" w:type="dxa"/>
            <w:tcBorders>
              <w:top w:val="single" w:sz="4" w:space="0" w:color="auto"/>
              <w:left w:val="single" w:sz="4" w:space="0" w:color="auto"/>
              <w:bottom w:val="single" w:sz="4" w:space="0" w:color="auto"/>
              <w:right w:val="single" w:sz="4" w:space="0" w:color="auto"/>
            </w:tcBorders>
          </w:tcPr>
          <w:p w14:paraId="1A95E5E7" w14:textId="713A670B" w:rsidR="008F5B97" w:rsidRPr="005B00C6" w:rsidRDefault="008F5B97" w:rsidP="008248DD">
            <w:pPr>
              <w:pStyle w:val="TAL"/>
              <w:rPr>
                <w:bCs/>
                <w:iCs/>
              </w:rPr>
            </w:pPr>
          </w:p>
        </w:tc>
      </w:tr>
      <w:tr w:rsidR="008F5B97" w:rsidRPr="005B00C6" w14:paraId="7339ECFA" w14:textId="77777777" w:rsidTr="004B5829">
        <w:trPr>
          <w:cantSplit/>
          <w:jc w:val="center"/>
        </w:trPr>
        <w:tc>
          <w:tcPr>
            <w:tcW w:w="534" w:type="dxa"/>
            <w:tcBorders>
              <w:top w:val="single" w:sz="4" w:space="0" w:color="auto"/>
              <w:left w:val="single" w:sz="4" w:space="0" w:color="auto"/>
              <w:bottom w:val="single" w:sz="4" w:space="0" w:color="auto"/>
              <w:right w:val="single" w:sz="4" w:space="0" w:color="auto"/>
            </w:tcBorders>
          </w:tcPr>
          <w:p w14:paraId="671122FB" w14:textId="77777777" w:rsidR="008F5B97" w:rsidRPr="005B00C6" w:rsidRDefault="008F5B97" w:rsidP="008248DD">
            <w:pPr>
              <w:pStyle w:val="TAC"/>
              <w:rPr>
                <w:lang w:eastAsia="zh-CN"/>
              </w:rPr>
            </w:pPr>
            <w:r>
              <w:rPr>
                <w:lang w:eastAsia="zh-CN"/>
              </w:rPr>
              <w:t>81</w:t>
            </w:r>
          </w:p>
        </w:tc>
        <w:tc>
          <w:tcPr>
            <w:tcW w:w="3565" w:type="dxa"/>
            <w:tcBorders>
              <w:top w:val="single" w:sz="6" w:space="0" w:color="auto"/>
              <w:left w:val="single" w:sz="4" w:space="0" w:color="auto"/>
              <w:bottom w:val="single" w:sz="6" w:space="0" w:color="auto"/>
              <w:right w:val="single" w:sz="6" w:space="0" w:color="auto"/>
            </w:tcBorders>
          </w:tcPr>
          <w:p w14:paraId="1777E58E" w14:textId="77777777" w:rsidR="008F5B97" w:rsidRPr="005B00C6" w:rsidRDefault="008F5B97" w:rsidP="008248DD">
            <w:pPr>
              <w:pStyle w:val="TAL"/>
            </w:pPr>
            <w:r w:rsidRPr="00AD670A">
              <w:rPr>
                <w:szCs w:val="18"/>
              </w:rPr>
              <w:t>Indicates whether the UE can perform inter-frequency SSB based measurements without measurement gaps if the SSB is completely contained in the active BWP of the UE as specified in TS 38.133 [5]. If this parameter is indicated for FR1 and FR2 differently, each indication corresponds to the frequency range of cells to be measured.</w:t>
            </w:r>
          </w:p>
        </w:tc>
        <w:tc>
          <w:tcPr>
            <w:tcW w:w="1196" w:type="dxa"/>
            <w:tcBorders>
              <w:top w:val="single" w:sz="6" w:space="0" w:color="auto"/>
              <w:left w:val="single" w:sz="6" w:space="0" w:color="auto"/>
              <w:bottom w:val="single" w:sz="6" w:space="0" w:color="auto"/>
              <w:right w:val="single" w:sz="4" w:space="0" w:color="auto"/>
            </w:tcBorders>
          </w:tcPr>
          <w:p w14:paraId="6DAE416A" w14:textId="77777777" w:rsidR="008F5B97" w:rsidRPr="005B00C6" w:rsidRDefault="008F5B97" w:rsidP="008248DD">
            <w:pPr>
              <w:pStyle w:val="TAL"/>
              <w:rPr>
                <w:lang w:eastAsia="zh-CN"/>
              </w:rPr>
            </w:pPr>
            <w:r>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1106EA0" w14:textId="77777777" w:rsidR="008F5B97" w:rsidRPr="005B00C6" w:rsidRDefault="008F5B97" w:rsidP="008248DD">
            <w:pPr>
              <w:pStyle w:val="TAL"/>
              <w:rPr>
                <w:rFonts w:eastAsia="MS Mincho"/>
              </w:rPr>
            </w:pPr>
            <w:r>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7E70D859" w14:textId="1441643F" w:rsidR="008F5B97" w:rsidRPr="005B00C6" w:rsidRDefault="008F5B97" w:rsidP="008248DD">
            <w:pPr>
              <w:pStyle w:val="TAL"/>
            </w:pPr>
            <w:r>
              <w:t>pc_</w:t>
            </w:r>
            <w:del w:id="16" w:author="Daiwei Zhou (周代卫)" w:date="2024-02-01T21:59:00Z">
              <w:r w:rsidDel="005C0E23">
                <w:delText xml:space="preserve"> </w:delText>
              </w:r>
            </w:del>
            <w:r w:rsidRPr="0056105B">
              <w:t>interFrequencyMeas</w:t>
            </w:r>
            <w:r>
              <w:t>_</w:t>
            </w:r>
            <w:r w:rsidRPr="0056105B">
              <w:t>NoGap</w:t>
            </w:r>
            <w:r>
              <w:t>_</w:t>
            </w:r>
            <w:r w:rsidRPr="0056105B">
              <w:t>r16</w:t>
            </w:r>
          </w:p>
        </w:tc>
        <w:tc>
          <w:tcPr>
            <w:tcW w:w="714" w:type="dxa"/>
            <w:tcBorders>
              <w:top w:val="single" w:sz="4" w:space="0" w:color="auto"/>
              <w:left w:val="single" w:sz="4" w:space="0" w:color="auto"/>
              <w:bottom w:val="single" w:sz="4" w:space="0" w:color="auto"/>
              <w:right w:val="single" w:sz="4" w:space="0" w:color="auto"/>
            </w:tcBorders>
          </w:tcPr>
          <w:p w14:paraId="4A28C192" w14:textId="77777777" w:rsidR="008F5B97" w:rsidRPr="005B00C6" w:rsidRDefault="008F5B97" w:rsidP="008248DD">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896E5F8" w14:textId="77777777" w:rsidR="008F5B97" w:rsidRPr="005B00C6" w:rsidRDefault="008F5B97" w:rsidP="008248DD">
            <w:pPr>
              <w:pStyle w:val="TAL"/>
            </w:pPr>
          </w:p>
        </w:tc>
        <w:tc>
          <w:tcPr>
            <w:tcW w:w="1427" w:type="dxa"/>
            <w:tcBorders>
              <w:top w:val="single" w:sz="4" w:space="0" w:color="auto"/>
              <w:left w:val="single" w:sz="4" w:space="0" w:color="auto"/>
              <w:bottom w:val="single" w:sz="4" w:space="0" w:color="auto"/>
              <w:right w:val="single" w:sz="4" w:space="0" w:color="auto"/>
            </w:tcBorders>
          </w:tcPr>
          <w:p w14:paraId="70010C18" w14:textId="77777777" w:rsidR="008F5B97" w:rsidRPr="005B00C6" w:rsidRDefault="008F5B97" w:rsidP="008248DD">
            <w:pPr>
              <w:pStyle w:val="TAL"/>
              <w:rPr>
                <w:bCs/>
                <w:iCs/>
              </w:rPr>
            </w:pPr>
          </w:p>
        </w:tc>
      </w:tr>
      <w:tr w:rsidR="008F5B97" w:rsidRPr="005B00C6" w14:paraId="43FA9B41" w14:textId="77777777" w:rsidTr="004B5829">
        <w:trPr>
          <w:cantSplit/>
          <w:jc w:val="center"/>
        </w:trPr>
        <w:tc>
          <w:tcPr>
            <w:tcW w:w="534" w:type="dxa"/>
            <w:tcBorders>
              <w:top w:val="single" w:sz="4" w:space="0" w:color="auto"/>
              <w:left w:val="single" w:sz="4" w:space="0" w:color="auto"/>
              <w:bottom w:val="single" w:sz="4" w:space="0" w:color="auto"/>
              <w:right w:val="single" w:sz="4" w:space="0" w:color="auto"/>
            </w:tcBorders>
          </w:tcPr>
          <w:p w14:paraId="10452131" w14:textId="77777777" w:rsidR="008F5B97" w:rsidRPr="005B00C6" w:rsidRDefault="008F5B97" w:rsidP="008248DD">
            <w:pPr>
              <w:pStyle w:val="TAC"/>
              <w:rPr>
                <w:lang w:eastAsia="zh-CN"/>
              </w:rPr>
            </w:pPr>
            <w:r>
              <w:rPr>
                <w:lang w:eastAsia="zh-CN"/>
              </w:rPr>
              <w:t>82</w:t>
            </w:r>
          </w:p>
        </w:tc>
        <w:tc>
          <w:tcPr>
            <w:tcW w:w="3565" w:type="dxa"/>
            <w:tcBorders>
              <w:top w:val="single" w:sz="6" w:space="0" w:color="auto"/>
              <w:left w:val="single" w:sz="4" w:space="0" w:color="auto"/>
              <w:bottom w:val="single" w:sz="6" w:space="0" w:color="auto"/>
              <w:right w:val="single" w:sz="6" w:space="0" w:color="auto"/>
            </w:tcBorders>
          </w:tcPr>
          <w:p w14:paraId="47171DB5" w14:textId="77777777" w:rsidR="008F5B97" w:rsidRPr="0074493F" w:rsidRDefault="008F5B97" w:rsidP="008248DD">
            <w:pPr>
              <w:pStyle w:val="TAL"/>
              <w:rPr>
                <w:szCs w:val="18"/>
              </w:rPr>
            </w:pPr>
            <w:r w:rsidRPr="0074493F">
              <w:rPr>
                <w:szCs w:val="18"/>
              </w:rPr>
              <w:t>Indicates whether the UE supports 2 parallel measurement gaps for NTN SSB</w:t>
            </w:r>
          </w:p>
          <w:p w14:paraId="5CDB787A" w14:textId="77777777" w:rsidR="008F5B97" w:rsidRPr="005B00C6" w:rsidRDefault="008F5B97" w:rsidP="008248DD">
            <w:pPr>
              <w:pStyle w:val="TAL"/>
            </w:pPr>
            <w:r w:rsidRPr="0074493F">
              <w:rPr>
                <w:szCs w:val="18"/>
              </w:rPr>
              <w:t>based RRM measurements</w:t>
            </w:r>
          </w:p>
        </w:tc>
        <w:tc>
          <w:tcPr>
            <w:tcW w:w="1196" w:type="dxa"/>
            <w:tcBorders>
              <w:top w:val="single" w:sz="6" w:space="0" w:color="auto"/>
              <w:left w:val="single" w:sz="6" w:space="0" w:color="auto"/>
              <w:bottom w:val="single" w:sz="6" w:space="0" w:color="auto"/>
              <w:right w:val="single" w:sz="4" w:space="0" w:color="auto"/>
            </w:tcBorders>
          </w:tcPr>
          <w:p w14:paraId="6AA9C459" w14:textId="77777777" w:rsidR="008F5B97" w:rsidRPr="005B00C6" w:rsidRDefault="008F5B97" w:rsidP="008248DD">
            <w:pPr>
              <w:pStyle w:val="TAL"/>
              <w:rPr>
                <w:lang w:eastAsia="zh-CN"/>
              </w:rPr>
            </w:pPr>
            <w:r>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DDE76FB" w14:textId="77777777" w:rsidR="008F5B97" w:rsidRPr="005B00C6" w:rsidRDefault="008F5B97" w:rsidP="008248DD">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2A873D32" w14:textId="77777777" w:rsidR="008F5B97" w:rsidRPr="005B00C6" w:rsidRDefault="008F5B97" w:rsidP="008248DD">
            <w:pPr>
              <w:pStyle w:val="TAL"/>
            </w:pPr>
            <w:r>
              <w:t>pc_parallelMeasGap_r17</w:t>
            </w:r>
          </w:p>
        </w:tc>
        <w:tc>
          <w:tcPr>
            <w:tcW w:w="714" w:type="dxa"/>
            <w:tcBorders>
              <w:top w:val="single" w:sz="4" w:space="0" w:color="auto"/>
              <w:left w:val="single" w:sz="4" w:space="0" w:color="auto"/>
              <w:bottom w:val="single" w:sz="4" w:space="0" w:color="auto"/>
              <w:right w:val="single" w:sz="4" w:space="0" w:color="auto"/>
            </w:tcBorders>
          </w:tcPr>
          <w:p w14:paraId="214381FB" w14:textId="77777777" w:rsidR="008F5B97" w:rsidRPr="005B00C6" w:rsidRDefault="008F5B97" w:rsidP="008248DD">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5DE335B" w14:textId="77777777" w:rsidR="008F5B97" w:rsidRPr="005B00C6" w:rsidRDefault="008F5B97" w:rsidP="008248DD">
            <w:pPr>
              <w:pStyle w:val="TAL"/>
            </w:pPr>
          </w:p>
        </w:tc>
        <w:tc>
          <w:tcPr>
            <w:tcW w:w="1427" w:type="dxa"/>
            <w:tcBorders>
              <w:top w:val="single" w:sz="4" w:space="0" w:color="auto"/>
              <w:left w:val="single" w:sz="4" w:space="0" w:color="auto"/>
              <w:bottom w:val="single" w:sz="4" w:space="0" w:color="auto"/>
              <w:right w:val="single" w:sz="4" w:space="0" w:color="auto"/>
            </w:tcBorders>
          </w:tcPr>
          <w:p w14:paraId="2864F43D" w14:textId="77777777" w:rsidR="008F5B97" w:rsidRPr="005B00C6" w:rsidRDefault="008F5B97" w:rsidP="008248DD">
            <w:pPr>
              <w:pStyle w:val="TAL"/>
              <w:rPr>
                <w:bCs/>
                <w:iCs/>
              </w:rPr>
            </w:pPr>
            <w:r>
              <w:rPr>
                <w:rFonts w:eastAsia="MS PGothic" w:cs="Arial"/>
                <w:szCs w:val="18"/>
              </w:rPr>
              <w:t>If a UE supports this feature, then it supports r17 NTN</w:t>
            </w:r>
          </w:p>
        </w:tc>
      </w:tr>
    </w:tbl>
    <w:p w14:paraId="571304DF" w14:textId="77777777" w:rsidR="008F5B97" w:rsidRPr="008F5B97" w:rsidRDefault="008F5B97" w:rsidP="00C340A8"/>
    <w:p w14:paraId="67C42F4C" w14:textId="06DDC5D4" w:rsidR="00E22E9D" w:rsidRDefault="00E22E9D" w:rsidP="00C340A8">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6655D853" w14:textId="77777777" w:rsidR="00E22E9D" w:rsidRPr="005B00C6" w:rsidRDefault="00E22E9D" w:rsidP="00E22E9D">
      <w:pPr>
        <w:pStyle w:val="30"/>
      </w:pPr>
      <w:bookmarkStart w:id="17" w:name="_Toc27410938"/>
      <w:bookmarkStart w:id="18" w:name="_Toc36039451"/>
      <w:bookmarkStart w:id="19" w:name="_Toc43838811"/>
      <w:bookmarkStart w:id="20" w:name="_Toc51772968"/>
      <w:bookmarkStart w:id="21" w:name="_Toc58245175"/>
      <w:bookmarkStart w:id="22" w:name="_Toc68089628"/>
      <w:bookmarkStart w:id="23" w:name="_Toc69067749"/>
      <w:bookmarkStart w:id="24" w:name="_Toc75383297"/>
      <w:bookmarkStart w:id="25" w:name="_Toc83706945"/>
      <w:bookmarkStart w:id="26" w:name="_Toc90491650"/>
      <w:bookmarkStart w:id="27" w:name="_Toc100147748"/>
      <w:bookmarkStart w:id="28" w:name="_Toc106741020"/>
      <w:bookmarkStart w:id="29" w:name="_Toc114916376"/>
      <w:bookmarkStart w:id="30" w:name="_Toc155037901"/>
      <w:r w:rsidRPr="005B00C6">
        <w:lastRenderedPageBreak/>
        <w:t>A.4.3.8</w:t>
      </w:r>
      <w:r w:rsidRPr="005B00C6">
        <w:tab/>
        <w:t>Mobility Capabilities</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658D82D" w14:textId="77777777" w:rsidR="00E22E9D" w:rsidRPr="005B00C6" w:rsidRDefault="00E22E9D" w:rsidP="00E22E9D">
      <w:pPr>
        <w:pStyle w:val="TH"/>
      </w:pPr>
      <w:r w:rsidRPr="005B00C6">
        <w:t>Table A.4.3.8-</w:t>
      </w:r>
      <w:r w:rsidRPr="005B00C6">
        <w:rPr>
          <w:lang w:eastAsia="zh-CN"/>
        </w:rPr>
        <w:t>1</w:t>
      </w:r>
      <w:r w:rsidRPr="005B00C6">
        <w:t>: UE Mobility Capabilities</w:t>
      </w:r>
    </w:p>
    <w:tbl>
      <w:tblPr>
        <w:tblW w:w="11451" w:type="dxa"/>
        <w:jc w:val="center"/>
        <w:tblLayout w:type="fixed"/>
        <w:tblCellMar>
          <w:left w:w="28" w:type="dxa"/>
          <w:right w:w="56" w:type="dxa"/>
        </w:tblCellMar>
        <w:tblLook w:val="04A0" w:firstRow="1" w:lastRow="0" w:firstColumn="1" w:lastColumn="0" w:noHBand="0" w:noVBand="1"/>
      </w:tblPr>
      <w:tblGrid>
        <w:gridCol w:w="485"/>
        <w:gridCol w:w="3565"/>
        <w:gridCol w:w="1196"/>
        <w:gridCol w:w="784"/>
        <w:gridCol w:w="1712"/>
        <w:gridCol w:w="713"/>
        <w:gridCol w:w="1569"/>
        <w:gridCol w:w="1427"/>
      </w:tblGrid>
      <w:tr w:rsidR="00E22E9D" w:rsidRPr="005B00C6" w14:paraId="4178B450" w14:textId="77777777" w:rsidTr="004B5829">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1969D8AB" w14:textId="77777777" w:rsidR="00E22E9D" w:rsidRPr="005B00C6" w:rsidRDefault="00E22E9D" w:rsidP="008248DD">
            <w:pPr>
              <w:pStyle w:val="TAH"/>
            </w:pPr>
            <w:r w:rsidRPr="005B00C6">
              <w:t>Item</w:t>
            </w:r>
          </w:p>
        </w:tc>
        <w:tc>
          <w:tcPr>
            <w:tcW w:w="3565" w:type="dxa"/>
            <w:tcBorders>
              <w:top w:val="single" w:sz="6" w:space="0" w:color="auto"/>
              <w:left w:val="single" w:sz="6" w:space="0" w:color="auto"/>
              <w:bottom w:val="single" w:sz="6" w:space="0" w:color="auto"/>
              <w:right w:val="single" w:sz="6" w:space="0" w:color="auto"/>
            </w:tcBorders>
            <w:hideMark/>
          </w:tcPr>
          <w:p w14:paraId="0CA9D2F1" w14:textId="77777777" w:rsidR="00E22E9D" w:rsidRPr="005B00C6" w:rsidRDefault="00E22E9D" w:rsidP="008248DD">
            <w:pPr>
              <w:pStyle w:val="TAH"/>
            </w:pPr>
            <w:r w:rsidRPr="005B00C6">
              <w:t>UE Mobility Capabilities</w:t>
            </w:r>
          </w:p>
        </w:tc>
        <w:tc>
          <w:tcPr>
            <w:tcW w:w="1196" w:type="dxa"/>
            <w:tcBorders>
              <w:top w:val="single" w:sz="6" w:space="0" w:color="auto"/>
              <w:left w:val="single" w:sz="6" w:space="0" w:color="auto"/>
              <w:bottom w:val="single" w:sz="6" w:space="0" w:color="auto"/>
              <w:right w:val="single" w:sz="4" w:space="0" w:color="auto"/>
            </w:tcBorders>
            <w:hideMark/>
          </w:tcPr>
          <w:p w14:paraId="6A0E3194" w14:textId="77777777" w:rsidR="00E22E9D" w:rsidRPr="005B00C6" w:rsidRDefault="00E22E9D" w:rsidP="008248DD">
            <w:pPr>
              <w:pStyle w:val="TAH"/>
            </w:pPr>
            <w:r w:rsidRPr="005B00C6">
              <w:t>Ref.</w:t>
            </w:r>
          </w:p>
        </w:tc>
        <w:tc>
          <w:tcPr>
            <w:tcW w:w="784" w:type="dxa"/>
            <w:tcBorders>
              <w:top w:val="single" w:sz="4" w:space="0" w:color="auto"/>
              <w:left w:val="single" w:sz="4" w:space="0" w:color="auto"/>
              <w:bottom w:val="single" w:sz="4" w:space="0" w:color="auto"/>
              <w:right w:val="single" w:sz="4" w:space="0" w:color="auto"/>
            </w:tcBorders>
            <w:hideMark/>
          </w:tcPr>
          <w:p w14:paraId="3D90E64A" w14:textId="77777777" w:rsidR="00E22E9D" w:rsidRPr="005B00C6" w:rsidRDefault="00E22E9D" w:rsidP="008248DD">
            <w:pPr>
              <w:pStyle w:val="TAH"/>
            </w:pPr>
            <w:r w:rsidRPr="005B00C6">
              <w:t>Release</w:t>
            </w:r>
          </w:p>
        </w:tc>
        <w:tc>
          <w:tcPr>
            <w:tcW w:w="1712" w:type="dxa"/>
            <w:tcBorders>
              <w:top w:val="single" w:sz="4" w:space="0" w:color="auto"/>
              <w:left w:val="single" w:sz="4" w:space="0" w:color="auto"/>
              <w:bottom w:val="single" w:sz="4" w:space="0" w:color="auto"/>
              <w:right w:val="single" w:sz="4" w:space="0" w:color="auto"/>
            </w:tcBorders>
            <w:hideMark/>
          </w:tcPr>
          <w:p w14:paraId="7ADF7175" w14:textId="77777777" w:rsidR="00E22E9D" w:rsidRPr="005B00C6" w:rsidRDefault="00E22E9D" w:rsidP="008248DD">
            <w:pPr>
              <w:pStyle w:val="TAH"/>
            </w:pPr>
            <w:r w:rsidRPr="005B00C6">
              <w:t>Mnemonic</w:t>
            </w:r>
          </w:p>
        </w:tc>
        <w:tc>
          <w:tcPr>
            <w:tcW w:w="713" w:type="dxa"/>
            <w:tcBorders>
              <w:top w:val="single" w:sz="4" w:space="0" w:color="auto"/>
              <w:left w:val="single" w:sz="4" w:space="0" w:color="auto"/>
              <w:bottom w:val="single" w:sz="4" w:space="0" w:color="auto"/>
              <w:right w:val="single" w:sz="4" w:space="0" w:color="auto"/>
            </w:tcBorders>
          </w:tcPr>
          <w:p w14:paraId="691087C4" w14:textId="77777777" w:rsidR="00E22E9D" w:rsidRPr="005B00C6" w:rsidRDefault="00E22E9D" w:rsidP="008248DD">
            <w:pPr>
              <w:pStyle w:val="TAH"/>
            </w:pPr>
            <w:r w:rsidRPr="005B00C6">
              <w:t>M</w:t>
            </w:r>
          </w:p>
        </w:tc>
        <w:tc>
          <w:tcPr>
            <w:tcW w:w="1569" w:type="dxa"/>
            <w:tcBorders>
              <w:top w:val="single" w:sz="4" w:space="0" w:color="auto"/>
              <w:left w:val="single" w:sz="4" w:space="0" w:color="auto"/>
              <w:bottom w:val="single" w:sz="4" w:space="0" w:color="auto"/>
              <w:right w:val="single" w:sz="4" w:space="0" w:color="auto"/>
            </w:tcBorders>
          </w:tcPr>
          <w:p w14:paraId="3A356A8E" w14:textId="77777777" w:rsidR="00E22E9D" w:rsidRPr="005B00C6" w:rsidRDefault="00E22E9D" w:rsidP="008248DD">
            <w:pPr>
              <w:pStyle w:val="TAH"/>
            </w:pPr>
            <w:r w:rsidRPr="005B00C6">
              <w:rPr>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2E45A932" w14:textId="77777777" w:rsidR="00E22E9D" w:rsidRPr="005B00C6" w:rsidRDefault="00E22E9D" w:rsidP="008248DD">
            <w:pPr>
              <w:pStyle w:val="TAH"/>
            </w:pPr>
            <w:r w:rsidRPr="005B00C6">
              <w:t>Comments</w:t>
            </w:r>
          </w:p>
        </w:tc>
      </w:tr>
      <w:tr w:rsidR="00E22E9D" w:rsidRPr="005B00C6" w14:paraId="2F7D8F05" w14:textId="77777777" w:rsidTr="004B5829">
        <w:trPr>
          <w:cantSplit/>
          <w:trHeight w:val="414"/>
          <w:jc w:val="center"/>
        </w:trPr>
        <w:tc>
          <w:tcPr>
            <w:tcW w:w="485" w:type="dxa"/>
            <w:tcBorders>
              <w:top w:val="single" w:sz="4" w:space="0" w:color="auto"/>
              <w:left w:val="single" w:sz="4" w:space="0" w:color="auto"/>
              <w:bottom w:val="single" w:sz="4" w:space="0" w:color="auto"/>
              <w:right w:val="single" w:sz="4" w:space="0" w:color="auto"/>
            </w:tcBorders>
            <w:hideMark/>
          </w:tcPr>
          <w:p w14:paraId="4EAA3009" w14:textId="77777777" w:rsidR="00E22E9D" w:rsidRPr="005B00C6" w:rsidRDefault="00E22E9D" w:rsidP="008248DD">
            <w:pPr>
              <w:pStyle w:val="TAC"/>
            </w:pPr>
            <w:r w:rsidRPr="005B00C6">
              <w:t>1</w:t>
            </w:r>
          </w:p>
        </w:tc>
        <w:tc>
          <w:tcPr>
            <w:tcW w:w="3565" w:type="dxa"/>
            <w:tcBorders>
              <w:top w:val="single" w:sz="6" w:space="0" w:color="auto"/>
              <w:left w:val="single" w:sz="4" w:space="0" w:color="auto"/>
              <w:bottom w:val="single" w:sz="6" w:space="0" w:color="auto"/>
              <w:right w:val="single" w:sz="6" w:space="0" w:color="auto"/>
            </w:tcBorders>
            <w:hideMark/>
          </w:tcPr>
          <w:p w14:paraId="7201B457" w14:textId="77777777" w:rsidR="00E22E9D" w:rsidRPr="005B00C6" w:rsidRDefault="00E22E9D" w:rsidP="008248DD">
            <w:pPr>
              <w:pStyle w:val="TAL"/>
            </w:pPr>
            <w:r w:rsidRPr="005B00C6">
              <w:t xml:space="preserve">Support inter-RAT </w:t>
            </w:r>
            <w:r w:rsidRPr="005B00C6">
              <w:rPr>
                <w:rFonts w:cs="Arial"/>
                <w:bCs/>
                <w:iCs/>
                <w:szCs w:val="18"/>
              </w:rPr>
              <w:t>Handover to EUTRA connected to EPC</w:t>
            </w:r>
          </w:p>
        </w:tc>
        <w:tc>
          <w:tcPr>
            <w:tcW w:w="1196" w:type="dxa"/>
            <w:tcBorders>
              <w:top w:val="single" w:sz="6" w:space="0" w:color="auto"/>
              <w:left w:val="single" w:sz="6" w:space="0" w:color="auto"/>
              <w:bottom w:val="single" w:sz="6" w:space="0" w:color="auto"/>
              <w:right w:val="single" w:sz="4" w:space="0" w:color="auto"/>
            </w:tcBorders>
            <w:hideMark/>
          </w:tcPr>
          <w:p w14:paraId="46705D19" w14:textId="77777777" w:rsidR="00E22E9D" w:rsidRPr="005B00C6" w:rsidRDefault="00E22E9D" w:rsidP="008248DD">
            <w:pPr>
              <w:pStyle w:val="TAL"/>
            </w:pPr>
            <w:r w:rsidRPr="005B00C6">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hideMark/>
          </w:tcPr>
          <w:p w14:paraId="5FB06CB6" w14:textId="77777777" w:rsidR="00E22E9D" w:rsidRPr="005B00C6" w:rsidRDefault="00E22E9D" w:rsidP="008248DD">
            <w:pPr>
              <w:pStyle w:val="TAL"/>
            </w:pPr>
            <w:r w:rsidRPr="005B00C6">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0E4759C9" w14:textId="77777777" w:rsidR="00E22E9D" w:rsidRPr="005B00C6" w:rsidRDefault="00E22E9D" w:rsidP="008248DD">
            <w:pPr>
              <w:pStyle w:val="TAL"/>
            </w:pPr>
            <w:proofErr w:type="spellStart"/>
            <w:r w:rsidRPr="005B00C6">
              <w:rPr>
                <w:rFonts w:eastAsia="MS Mincho"/>
              </w:rPr>
              <w:t>pc_</w:t>
            </w:r>
            <w:r w:rsidRPr="005B00C6">
              <w:t>interRAT_EUTRA_Handover</w:t>
            </w:r>
            <w:proofErr w:type="spellEnd"/>
          </w:p>
        </w:tc>
        <w:tc>
          <w:tcPr>
            <w:tcW w:w="713" w:type="dxa"/>
            <w:tcBorders>
              <w:top w:val="single" w:sz="4" w:space="0" w:color="auto"/>
              <w:left w:val="single" w:sz="4" w:space="0" w:color="auto"/>
              <w:bottom w:val="single" w:sz="4" w:space="0" w:color="auto"/>
              <w:right w:val="single" w:sz="4" w:space="0" w:color="auto"/>
            </w:tcBorders>
          </w:tcPr>
          <w:p w14:paraId="624C3B6D" w14:textId="77777777" w:rsidR="00E22E9D" w:rsidRPr="005B00C6" w:rsidRDefault="00E22E9D" w:rsidP="008248DD">
            <w:pPr>
              <w:pStyle w:val="TAL"/>
            </w:pPr>
            <w:r w:rsidRPr="005B00C6">
              <w:t>Yes</w:t>
            </w:r>
          </w:p>
        </w:tc>
        <w:tc>
          <w:tcPr>
            <w:tcW w:w="1569" w:type="dxa"/>
            <w:tcBorders>
              <w:top w:val="single" w:sz="4" w:space="0" w:color="auto"/>
              <w:left w:val="single" w:sz="4" w:space="0" w:color="auto"/>
              <w:bottom w:val="single" w:sz="4" w:space="0" w:color="auto"/>
              <w:right w:val="single" w:sz="4" w:space="0" w:color="auto"/>
            </w:tcBorders>
          </w:tcPr>
          <w:p w14:paraId="2190A269" w14:textId="77777777" w:rsidR="00E22E9D" w:rsidRPr="005B00C6" w:rsidRDefault="00E22E9D" w:rsidP="008248DD">
            <w:pPr>
              <w:pStyle w:val="TAL"/>
            </w:pPr>
          </w:p>
        </w:tc>
        <w:tc>
          <w:tcPr>
            <w:tcW w:w="1427" w:type="dxa"/>
            <w:tcBorders>
              <w:top w:val="single" w:sz="4" w:space="0" w:color="auto"/>
              <w:left w:val="single" w:sz="4" w:space="0" w:color="auto"/>
              <w:bottom w:val="single" w:sz="4" w:space="0" w:color="auto"/>
              <w:right w:val="single" w:sz="4" w:space="0" w:color="auto"/>
            </w:tcBorders>
          </w:tcPr>
          <w:p w14:paraId="44B35981" w14:textId="77777777" w:rsidR="00E22E9D" w:rsidRPr="005B00C6" w:rsidRDefault="00E22E9D" w:rsidP="008248DD">
            <w:pPr>
              <w:pStyle w:val="TAL"/>
            </w:pPr>
          </w:p>
        </w:tc>
      </w:tr>
      <w:tr w:rsidR="00E22E9D" w:rsidRPr="005B00C6" w14:paraId="008ED973" w14:textId="77777777" w:rsidTr="004B582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EE46E88" w14:textId="77777777" w:rsidR="00E22E9D" w:rsidRPr="005B00C6" w:rsidRDefault="00E22E9D" w:rsidP="008248DD">
            <w:pPr>
              <w:pStyle w:val="TAC"/>
            </w:pPr>
            <w:r w:rsidRPr="005B00C6">
              <w:t>2</w:t>
            </w:r>
          </w:p>
        </w:tc>
        <w:tc>
          <w:tcPr>
            <w:tcW w:w="3565" w:type="dxa"/>
            <w:tcBorders>
              <w:top w:val="single" w:sz="6" w:space="0" w:color="auto"/>
              <w:left w:val="single" w:sz="4" w:space="0" w:color="auto"/>
              <w:bottom w:val="single" w:sz="6" w:space="0" w:color="auto"/>
              <w:right w:val="single" w:sz="6" w:space="0" w:color="auto"/>
            </w:tcBorders>
            <w:hideMark/>
          </w:tcPr>
          <w:p w14:paraId="1C714EB2" w14:textId="77777777" w:rsidR="00E22E9D" w:rsidRPr="005B00C6" w:rsidRDefault="00E22E9D" w:rsidP="008248DD">
            <w:pPr>
              <w:pStyle w:val="TAL"/>
            </w:pPr>
            <w:r w:rsidRPr="005B00C6">
              <w:t>Support inter-frequency Handover from the corresponding duplex mode or from the corresponding frequency range.</w:t>
            </w:r>
          </w:p>
        </w:tc>
        <w:tc>
          <w:tcPr>
            <w:tcW w:w="1196" w:type="dxa"/>
            <w:tcBorders>
              <w:top w:val="single" w:sz="6" w:space="0" w:color="auto"/>
              <w:left w:val="single" w:sz="6" w:space="0" w:color="auto"/>
              <w:bottom w:val="single" w:sz="6" w:space="0" w:color="auto"/>
              <w:right w:val="single" w:sz="4" w:space="0" w:color="auto"/>
            </w:tcBorders>
            <w:hideMark/>
          </w:tcPr>
          <w:p w14:paraId="41E4BCBC" w14:textId="77777777" w:rsidR="00E22E9D" w:rsidRPr="005B00C6" w:rsidRDefault="00E22E9D" w:rsidP="008248DD">
            <w:pPr>
              <w:pStyle w:val="TAL"/>
              <w:rPr>
                <w:rFonts w:eastAsia="MS Mincho"/>
              </w:rPr>
            </w:pPr>
            <w:r w:rsidRPr="005B00C6">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hideMark/>
          </w:tcPr>
          <w:p w14:paraId="7F29495E" w14:textId="77777777" w:rsidR="00E22E9D" w:rsidRPr="005B00C6" w:rsidRDefault="00E22E9D" w:rsidP="008248DD">
            <w:pPr>
              <w:pStyle w:val="TAL"/>
              <w:rPr>
                <w:rFonts w:eastAsia="MS Mincho"/>
              </w:rPr>
            </w:pPr>
            <w:r w:rsidRPr="005B00C6">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6DF08984" w14:textId="77777777" w:rsidR="00E22E9D" w:rsidRPr="005B00C6" w:rsidRDefault="00E22E9D" w:rsidP="008248DD">
            <w:pPr>
              <w:pStyle w:val="TAL"/>
            </w:pPr>
            <w:proofErr w:type="spellStart"/>
            <w:r w:rsidRPr="005B00C6">
              <w:rPr>
                <w:rFonts w:eastAsia="MS Mincho"/>
              </w:rPr>
              <w:t>pc_handoverInterF</w:t>
            </w:r>
            <w:proofErr w:type="spellEnd"/>
          </w:p>
        </w:tc>
        <w:tc>
          <w:tcPr>
            <w:tcW w:w="713" w:type="dxa"/>
            <w:tcBorders>
              <w:top w:val="single" w:sz="4" w:space="0" w:color="auto"/>
              <w:left w:val="single" w:sz="4" w:space="0" w:color="auto"/>
              <w:bottom w:val="single" w:sz="4" w:space="0" w:color="auto"/>
              <w:right w:val="single" w:sz="4" w:space="0" w:color="auto"/>
            </w:tcBorders>
          </w:tcPr>
          <w:p w14:paraId="3FD87C39" w14:textId="77777777" w:rsidR="00E22E9D" w:rsidRPr="005B00C6" w:rsidRDefault="00E22E9D" w:rsidP="008248DD">
            <w:pPr>
              <w:pStyle w:val="TAL"/>
            </w:pPr>
            <w:r w:rsidRPr="005B00C6">
              <w:t>Yes</w:t>
            </w:r>
          </w:p>
        </w:tc>
        <w:tc>
          <w:tcPr>
            <w:tcW w:w="1569" w:type="dxa"/>
            <w:tcBorders>
              <w:top w:val="single" w:sz="4" w:space="0" w:color="auto"/>
              <w:left w:val="single" w:sz="4" w:space="0" w:color="auto"/>
              <w:bottom w:val="single" w:sz="4" w:space="0" w:color="auto"/>
              <w:right w:val="single" w:sz="4" w:space="0" w:color="auto"/>
            </w:tcBorders>
          </w:tcPr>
          <w:p w14:paraId="6F226681" w14:textId="77777777" w:rsidR="00E22E9D" w:rsidRPr="005B00C6" w:rsidRDefault="00E22E9D" w:rsidP="008248DD">
            <w:pPr>
              <w:pStyle w:val="TAL"/>
            </w:pPr>
          </w:p>
        </w:tc>
        <w:tc>
          <w:tcPr>
            <w:tcW w:w="1427" w:type="dxa"/>
            <w:tcBorders>
              <w:top w:val="single" w:sz="4" w:space="0" w:color="auto"/>
              <w:left w:val="single" w:sz="4" w:space="0" w:color="auto"/>
              <w:bottom w:val="single" w:sz="4" w:space="0" w:color="auto"/>
              <w:right w:val="single" w:sz="4" w:space="0" w:color="auto"/>
            </w:tcBorders>
          </w:tcPr>
          <w:p w14:paraId="15C34DDD" w14:textId="77777777" w:rsidR="00E22E9D" w:rsidRPr="005B00C6" w:rsidRDefault="00E22E9D" w:rsidP="008248DD">
            <w:pPr>
              <w:pStyle w:val="TAL"/>
            </w:pPr>
          </w:p>
        </w:tc>
      </w:tr>
      <w:tr w:rsidR="00E22E9D" w:rsidRPr="005B00C6" w14:paraId="321FE40F" w14:textId="77777777" w:rsidTr="004B5829">
        <w:trPr>
          <w:cantSplit/>
          <w:jc w:val="center"/>
        </w:trPr>
        <w:tc>
          <w:tcPr>
            <w:tcW w:w="485" w:type="dxa"/>
            <w:tcBorders>
              <w:top w:val="single" w:sz="4" w:space="0" w:color="auto"/>
              <w:left w:val="single" w:sz="4" w:space="0" w:color="auto"/>
              <w:bottom w:val="single" w:sz="4" w:space="0" w:color="auto"/>
              <w:right w:val="single" w:sz="4" w:space="0" w:color="auto"/>
            </w:tcBorders>
          </w:tcPr>
          <w:p w14:paraId="713A03EF" w14:textId="407B3664" w:rsidR="00E22E9D" w:rsidRPr="005B00C6" w:rsidRDefault="004B5829" w:rsidP="008248D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w:t>
            </w:r>
          </w:p>
        </w:tc>
        <w:tc>
          <w:tcPr>
            <w:tcW w:w="3565" w:type="dxa"/>
            <w:tcBorders>
              <w:top w:val="single" w:sz="6" w:space="0" w:color="auto"/>
              <w:left w:val="single" w:sz="4" w:space="0" w:color="auto"/>
              <w:bottom w:val="single" w:sz="6" w:space="0" w:color="auto"/>
              <w:right w:val="single" w:sz="6" w:space="0" w:color="auto"/>
            </w:tcBorders>
          </w:tcPr>
          <w:p w14:paraId="59B5E33B" w14:textId="3E9DE50F" w:rsidR="00E22E9D" w:rsidRPr="005B00C6" w:rsidRDefault="00E22E9D" w:rsidP="008248DD">
            <w:pPr>
              <w:keepNext/>
              <w:keepLines/>
              <w:spacing w:after="0"/>
              <w:rPr>
                <w:rFonts w:ascii="Arial" w:eastAsia="宋体" w:hAnsi="Arial" w:cs="Arial"/>
                <w:sz w:val="18"/>
                <w:szCs w:val="18"/>
                <w:lang w:eastAsia="zh-CN"/>
              </w:rPr>
            </w:pPr>
          </w:p>
        </w:tc>
        <w:tc>
          <w:tcPr>
            <w:tcW w:w="1196" w:type="dxa"/>
            <w:tcBorders>
              <w:top w:val="single" w:sz="6" w:space="0" w:color="auto"/>
              <w:left w:val="single" w:sz="6" w:space="0" w:color="auto"/>
              <w:bottom w:val="single" w:sz="6" w:space="0" w:color="auto"/>
              <w:right w:val="single" w:sz="4" w:space="0" w:color="auto"/>
            </w:tcBorders>
          </w:tcPr>
          <w:p w14:paraId="31DB2E91" w14:textId="6389F58C" w:rsidR="00E22E9D" w:rsidRPr="005B00C6" w:rsidRDefault="00E22E9D" w:rsidP="008248DD">
            <w:pPr>
              <w:keepNext/>
              <w:keepLines/>
              <w:spacing w:after="0"/>
              <w:rPr>
                <w:rFonts w:ascii="Arial" w:eastAsia="MS Mincho" w:hAnsi="Arial" w:cs="Arial"/>
                <w:sz w:val="18"/>
                <w:szCs w:val="18"/>
                <w:lang w:eastAsia="zh-CN"/>
              </w:rPr>
            </w:pPr>
          </w:p>
        </w:tc>
        <w:tc>
          <w:tcPr>
            <w:tcW w:w="784" w:type="dxa"/>
            <w:tcBorders>
              <w:top w:val="single" w:sz="4" w:space="0" w:color="auto"/>
              <w:left w:val="single" w:sz="4" w:space="0" w:color="auto"/>
              <w:bottom w:val="single" w:sz="4" w:space="0" w:color="auto"/>
              <w:right w:val="single" w:sz="4" w:space="0" w:color="auto"/>
            </w:tcBorders>
          </w:tcPr>
          <w:p w14:paraId="40964C3D" w14:textId="0B2D4A59" w:rsidR="00E22E9D" w:rsidRPr="005B00C6" w:rsidRDefault="00E22E9D" w:rsidP="008248DD">
            <w:pPr>
              <w:keepNext/>
              <w:keepLines/>
              <w:spacing w:after="0"/>
              <w:rPr>
                <w:rFonts w:ascii="Arial" w:eastAsia="MS Mincho" w:hAnsi="Arial" w:cs="Arial"/>
                <w:sz w:val="18"/>
                <w:szCs w:val="18"/>
                <w:lang w:eastAsia="zh-CN"/>
              </w:rPr>
            </w:pPr>
          </w:p>
        </w:tc>
        <w:tc>
          <w:tcPr>
            <w:tcW w:w="1712" w:type="dxa"/>
            <w:tcBorders>
              <w:top w:val="single" w:sz="4" w:space="0" w:color="auto"/>
              <w:left w:val="single" w:sz="4" w:space="0" w:color="auto"/>
              <w:bottom w:val="single" w:sz="4" w:space="0" w:color="auto"/>
              <w:right w:val="single" w:sz="4" w:space="0" w:color="auto"/>
            </w:tcBorders>
          </w:tcPr>
          <w:p w14:paraId="60F798A6" w14:textId="58B3F791" w:rsidR="00E22E9D" w:rsidRPr="005B00C6" w:rsidRDefault="00E22E9D" w:rsidP="008248DD">
            <w:pPr>
              <w:keepNext/>
              <w:keepLines/>
              <w:spacing w:after="0"/>
              <w:rPr>
                <w:rFonts w:ascii="Arial" w:eastAsia="MS Mincho" w:hAnsi="Arial" w:cs="Arial"/>
                <w:sz w:val="18"/>
                <w:szCs w:val="18"/>
                <w:lang w:eastAsia="zh-CN"/>
              </w:rPr>
            </w:pPr>
          </w:p>
        </w:tc>
        <w:tc>
          <w:tcPr>
            <w:tcW w:w="713" w:type="dxa"/>
            <w:tcBorders>
              <w:top w:val="single" w:sz="4" w:space="0" w:color="auto"/>
              <w:left w:val="single" w:sz="4" w:space="0" w:color="auto"/>
              <w:bottom w:val="single" w:sz="4" w:space="0" w:color="auto"/>
              <w:right w:val="single" w:sz="4" w:space="0" w:color="auto"/>
            </w:tcBorders>
          </w:tcPr>
          <w:p w14:paraId="15A80601" w14:textId="32A0AA59" w:rsidR="00E22E9D" w:rsidRPr="005B00C6" w:rsidRDefault="00E22E9D" w:rsidP="008248DD">
            <w:pPr>
              <w:keepNext/>
              <w:keepLines/>
              <w:spacing w:after="0"/>
              <w:rPr>
                <w:rFonts w:ascii="Arial" w:eastAsia="宋体" w:hAnsi="Arial" w:cs="Arial"/>
                <w:sz w:val="18"/>
                <w:szCs w:val="18"/>
                <w:lang w:eastAsia="zh-CN"/>
              </w:rPr>
            </w:pPr>
          </w:p>
        </w:tc>
        <w:tc>
          <w:tcPr>
            <w:tcW w:w="1569" w:type="dxa"/>
            <w:tcBorders>
              <w:top w:val="single" w:sz="4" w:space="0" w:color="auto"/>
              <w:left w:val="single" w:sz="4" w:space="0" w:color="auto"/>
              <w:bottom w:val="single" w:sz="4" w:space="0" w:color="auto"/>
              <w:right w:val="single" w:sz="4" w:space="0" w:color="auto"/>
            </w:tcBorders>
          </w:tcPr>
          <w:p w14:paraId="69FB04D7" w14:textId="77777777" w:rsidR="00E22E9D" w:rsidRPr="005B00C6" w:rsidRDefault="00E22E9D" w:rsidP="008248DD">
            <w:pPr>
              <w:keepNext/>
              <w:keepLines/>
              <w:spacing w:after="0"/>
              <w:rPr>
                <w:rFonts w:ascii="Arial" w:eastAsia="等线" w:hAnsi="Arial"/>
                <w:sz w:val="18"/>
              </w:rPr>
            </w:pPr>
          </w:p>
        </w:tc>
        <w:tc>
          <w:tcPr>
            <w:tcW w:w="1427" w:type="dxa"/>
            <w:tcBorders>
              <w:top w:val="single" w:sz="4" w:space="0" w:color="auto"/>
              <w:left w:val="single" w:sz="4" w:space="0" w:color="auto"/>
              <w:bottom w:val="single" w:sz="4" w:space="0" w:color="auto"/>
              <w:right w:val="single" w:sz="4" w:space="0" w:color="auto"/>
            </w:tcBorders>
          </w:tcPr>
          <w:p w14:paraId="5DF599F3" w14:textId="77777777" w:rsidR="00E22E9D" w:rsidRPr="005B00C6" w:rsidRDefault="00E22E9D" w:rsidP="008248DD">
            <w:pPr>
              <w:keepNext/>
              <w:keepLines/>
              <w:spacing w:after="0"/>
              <w:rPr>
                <w:rFonts w:ascii="Arial" w:eastAsia="等线" w:hAnsi="Arial"/>
                <w:sz w:val="18"/>
              </w:rPr>
            </w:pPr>
          </w:p>
        </w:tc>
      </w:tr>
      <w:tr w:rsidR="00E22E9D" w:rsidRPr="005B00C6" w14:paraId="635A9D1A" w14:textId="77777777" w:rsidTr="004B5829">
        <w:trPr>
          <w:cantSplit/>
          <w:jc w:val="center"/>
        </w:trPr>
        <w:tc>
          <w:tcPr>
            <w:tcW w:w="485" w:type="dxa"/>
            <w:tcBorders>
              <w:top w:val="single" w:sz="4" w:space="0" w:color="auto"/>
              <w:left w:val="single" w:sz="4" w:space="0" w:color="auto"/>
              <w:bottom w:val="single" w:sz="4" w:space="0" w:color="auto"/>
              <w:right w:val="single" w:sz="4" w:space="0" w:color="auto"/>
            </w:tcBorders>
          </w:tcPr>
          <w:p w14:paraId="0C7CD2B1" w14:textId="77777777" w:rsidR="00E22E9D" w:rsidRPr="005B00C6" w:rsidRDefault="00E22E9D" w:rsidP="008248DD">
            <w:pPr>
              <w:keepNext/>
              <w:keepLines/>
              <w:spacing w:after="0"/>
              <w:jc w:val="center"/>
              <w:rPr>
                <w:rFonts w:ascii="Arial" w:eastAsia="宋体" w:hAnsi="Arial" w:cs="Arial"/>
                <w:sz w:val="18"/>
                <w:szCs w:val="18"/>
                <w:lang w:eastAsia="zh-CN"/>
              </w:rPr>
            </w:pPr>
            <w:r w:rsidRPr="005B00C6">
              <w:rPr>
                <w:rFonts w:ascii="Arial" w:hAnsi="Arial" w:cs="Arial"/>
                <w:sz w:val="18"/>
                <w:szCs w:val="18"/>
                <w:lang w:eastAsia="zh-CN"/>
              </w:rPr>
              <w:t>18</w:t>
            </w:r>
          </w:p>
        </w:tc>
        <w:tc>
          <w:tcPr>
            <w:tcW w:w="3565" w:type="dxa"/>
            <w:tcBorders>
              <w:top w:val="single" w:sz="6" w:space="0" w:color="auto"/>
              <w:left w:val="single" w:sz="4" w:space="0" w:color="auto"/>
              <w:bottom w:val="single" w:sz="6" w:space="0" w:color="auto"/>
              <w:right w:val="single" w:sz="6" w:space="0" w:color="auto"/>
            </w:tcBorders>
          </w:tcPr>
          <w:p w14:paraId="2BAB8F78" w14:textId="77777777" w:rsidR="00E22E9D" w:rsidRPr="005B00C6" w:rsidRDefault="00E22E9D" w:rsidP="008248DD">
            <w:pPr>
              <w:keepNext/>
              <w:keepLines/>
              <w:spacing w:after="0"/>
              <w:rPr>
                <w:rFonts w:ascii="Arial" w:eastAsia="宋体" w:hAnsi="Arial" w:cs="Arial"/>
                <w:sz w:val="18"/>
                <w:szCs w:val="18"/>
                <w:lang w:eastAsia="zh-CN"/>
              </w:rPr>
            </w:pPr>
            <w:r w:rsidRPr="005B00C6">
              <w:rPr>
                <w:rFonts w:ascii="Arial" w:hAnsi="Arial" w:cs="Arial"/>
                <w:sz w:val="18"/>
              </w:rPr>
              <w:t>UE supports different SCSs in source PCell and inter-frequency target PCell in DAPS handover</w:t>
            </w:r>
          </w:p>
        </w:tc>
        <w:tc>
          <w:tcPr>
            <w:tcW w:w="1196" w:type="dxa"/>
            <w:tcBorders>
              <w:top w:val="single" w:sz="6" w:space="0" w:color="auto"/>
              <w:left w:val="single" w:sz="6" w:space="0" w:color="auto"/>
              <w:bottom w:val="single" w:sz="6" w:space="0" w:color="auto"/>
              <w:right w:val="single" w:sz="4" w:space="0" w:color="auto"/>
            </w:tcBorders>
          </w:tcPr>
          <w:p w14:paraId="6FABA6CA" w14:textId="77777777" w:rsidR="00E22E9D" w:rsidRPr="005B00C6" w:rsidRDefault="00E22E9D" w:rsidP="008248DD">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272A7611" w14:textId="77777777" w:rsidR="00E22E9D" w:rsidRPr="005B00C6" w:rsidRDefault="00E22E9D" w:rsidP="008248DD">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23002632" w14:textId="1F028FE4" w:rsidR="00E22E9D" w:rsidRPr="005B00C6" w:rsidRDefault="00E22E9D" w:rsidP="008248DD">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pc_</w:t>
            </w:r>
            <w:del w:id="31" w:author="Daiwei Zhou (周代卫)" w:date="2024-02-01T21:57:00Z">
              <w:r w:rsidRPr="005B00C6" w:rsidDel="00E104FD">
                <w:delText xml:space="preserve"> </w:delText>
              </w:r>
            </w:del>
            <w:r w:rsidRPr="005B00C6">
              <w:rPr>
                <w:rFonts w:ascii="Arial" w:hAnsi="Arial" w:cs="Arial"/>
                <w:sz w:val="18"/>
                <w:szCs w:val="18"/>
                <w:lang w:eastAsia="zh-CN"/>
              </w:rPr>
              <w:t>inteFreqDiffSCS</w:t>
            </w:r>
            <w:r w:rsidRPr="007555E8">
              <w:rPr>
                <w:rFonts w:ascii="Arial" w:hAnsi="Arial" w:cs="Arial"/>
                <w:sz w:val="18"/>
                <w:szCs w:val="18"/>
                <w:lang w:eastAsia="zh-CN"/>
              </w:rPr>
              <w:t>_</w:t>
            </w:r>
            <w:r w:rsidRPr="005B00C6">
              <w:rPr>
                <w:rFonts w:ascii="Arial" w:hAnsi="Arial" w:cs="Arial"/>
                <w:sz w:val="18"/>
                <w:szCs w:val="18"/>
                <w:lang w:eastAsia="zh-CN"/>
              </w:rPr>
              <w:t>DAPS_r16</w:t>
            </w:r>
          </w:p>
        </w:tc>
        <w:tc>
          <w:tcPr>
            <w:tcW w:w="713" w:type="dxa"/>
            <w:tcBorders>
              <w:top w:val="single" w:sz="4" w:space="0" w:color="auto"/>
              <w:left w:val="single" w:sz="4" w:space="0" w:color="auto"/>
              <w:bottom w:val="single" w:sz="4" w:space="0" w:color="auto"/>
              <w:right w:val="single" w:sz="4" w:space="0" w:color="auto"/>
            </w:tcBorders>
          </w:tcPr>
          <w:p w14:paraId="57C61298" w14:textId="77777777" w:rsidR="00E22E9D" w:rsidRPr="005B00C6" w:rsidRDefault="00E22E9D" w:rsidP="008248DD">
            <w:pPr>
              <w:keepNext/>
              <w:keepLines/>
              <w:spacing w:after="0"/>
              <w:rPr>
                <w:rFonts w:ascii="Arial" w:eastAsia="宋体" w:hAnsi="Arial" w:cs="Arial"/>
                <w:sz w:val="18"/>
                <w:szCs w:val="18"/>
                <w:lang w:eastAsia="zh-CN"/>
              </w:rPr>
            </w:pPr>
            <w:r w:rsidRPr="005B00C6">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4C44787" w14:textId="77777777" w:rsidR="00E22E9D" w:rsidRPr="005B00C6" w:rsidRDefault="00E22E9D" w:rsidP="008248DD">
            <w:pPr>
              <w:keepNext/>
              <w:keepLines/>
              <w:spacing w:after="0"/>
              <w:rPr>
                <w:rFonts w:ascii="Arial" w:eastAsia="等线" w:hAnsi="Arial"/>
                <w:sz w:val="18"/>
              </w:rPr>
            </w:pPr>
          </w:p>
        </w:tc>
        <w:tc>
          <w:tcPr>
            <w:tcW w:w="1427" w:type="dxa"/>
            <w:tcBorders>
              <w:top w:val="single" w:sz="4" w:space="0" w:color="auto"/>
              <w:left w:val="single" w:sz="4" w:space="0" w:color="auto"/>
              <w:bottom w:val="single" w:sz="4" w:space="0" w:color="auto"/>
              <w:right w:val="single" w:sz="4" w:space="0" w:color="auto"/>
            </w:tcBorders>
          </w:tcPr>
          <w:p w14:paraId="58F8FEFA" w14:textId="77777777" w:rsidR="00E22E9D" w:rsidRPr="005B00C6" w:rsidRDefault="00E22E9D" w:rsidP="008248DD">
            <w:pPr>
              <w:keepNext/>
              <w:keepLines/>
              <w:spacing w:after="0"/>
              <w:rPr>
                <w:rFonts w:ascii="Arial" w:eastAsia="等线" w:hAnsi="Arial"/>
                <w:sz w:val="18"/>
              </w:rPr>
            </w:pPr>
          </w:p>
        </w:tc>
      </w:tr>
      <w:tr w:rsidR="00E22E9D" w:rsidRPr="005B00C6" w14:paraId="38C65073" w14:textId="77777777" w:rsidTr="004B5829">
        <w:trPr>
          <w:cantSplit/>
          <w:jc w:val="center"/>
        </w:trPr>
        <w:tc>
          <w:tcPr>
            <w:tcW w:w="485" w:type="dxa"/>
            <w:tcBorders>
              <w:top w:val="single" w:sz="4" w:space="0" w:color="auto"/>
              <w:left w:val="single" w:sz="4" w:space="0" w:color="auto"/>
              <w:bottom w:val="single" w:sz="4" w:space="0" w:color="auto"/>
              <w:right w:val="single" w:sz="4" w:space="0" w:color="auto"/>
            </w:tcBorders>
          </w:tcPr>
          <w:p w14:paraId="2649D7F2" w14:textId="70601F60" w:rsidR="00E22E9D" w:rsidRPr="005B00C6" w:rsidRDefault="004B5829" w:rsidP="008248D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w:t>
            </w:r>
          </w:p>
        </w:tc>
        <w:tc>
          <w:tcPr>
            <w:tcW w:w="3565" w:type="dxa"/>
            <w:tcBorders>
              <w:top w:val="single" w:sz="6" w:space="0" w:color="auto"/>
              <w:left w:val="single" w:sz="4" w:space="0" w:color="auto"/>
              <w:bottom w:val="single" w:sz="6" w:space="0" w:color="auto"/>
              <w:right w:val="single" w:sz="6" w:space="0" w:color="auto"/>
            </w:tcBorders>
          </w:tcPr>
          <w:p w14:paraId="79EE2F29" w14:textId="1172B786" w:rsidR="00E22E9D" w:rsidRPr="005B00C6" w:rsidRDefault="00E22E9D" w:rsidP="008248DD">
            <w:pPr>
              <w:keepNext/>
              <w:keepLines/>
              <w:spacing w:after="0"/>
              <w:rPr>
                <w:rFonts w:ascii="Arial" w:eastAsia="宋体" w:hAnsi="Arial" w:cs="Arial"/>
                <w:sz w:val="18"/>
                <w:szCs w:val="18"/>
                <w:lang w:eastAsia="zh-CN"/>
              </w:rPr>
            </w:pPr>
          </w:p>
        </w:tc>
        <w:tc>
          <w:tcPr>
            <w:tcW w:w="1196" w:type="dxa"/>
            <w:tcBorders>
              <w:top w:val="single" w:sz="6" w:space="0" w:color="auto"/>
              <w:left w:val="single" w:sz="6" w:space="0" w:color="auto"/>
              <w:bottom w:val="single" w:sz="6" w:space="0" w:color="auto"/>
              <w:right w:val="single" w:sz="4" w:space="0" w:color="auto"/>
            </w:tcBorders>
          </w:tcPr>
          <w:p w14:paraId="41942657" w14:textId="554D4C3E" w:rsidR="00E22E9D" w:rsidRPr="005B00C6" w:rsidRDefault="00E22E9D" w:rsidP="008248DD">
            <w:pPr>
              <w:keepNext/>
              <w:keepLines/>
              <w:spacing w:after="0"/>
              <w:rPr>
                <w:rFonts w:ascii="Arial" w:eastAsia="MS Mincho" w:hAnsi="Arial" w:cs="Arial"/>
                <w:sz w:val="18"/>
                <w:szCs w:val="18"/>
                <w:lang w:eastAsia="zh-CN"/>
              </w:rPr>
            </w:pPr>
          </w:p>
        </w:tc>
        <w:tc>
          <w:tcPr>
            <w:tcW w:w="784" w:type="dxa"/>
            <w:tcBorders>
              <w:top w:val="single" w:sz="4" w:space="0" w:color="auto"/>
              <w:left w:val="single" w:sz="4" w:space="0" w:color="auto"/>
              <w:bottom w:val="single" w:sz="4" w:space="0" w:color="auto"/>
              <w:right w:val="single" w:sz="4" w:space="0" w:color="auto"/>
            </w:tcBorders>
          </w:tcPr>
          <w:p w14:paraId="6B8FA78D" w14:textId="177DEF2D" w:rsidR="00E22E9D" w:rsidRPr="005B00C6" w:rsidRDefault="00E22E9D" w:rsidP="008248DD">
            <w:pPr>
              <w:keepNext/>
              <w:keepLines/>
              <w:spacing w:after="0"/>
              <w:rPr>
                <w:rFonts w:ascii="Arial" w:eastAsia="MS Mincho" w:hAnsi="Arial" w:cs="Arial"/>
                <w:sz w:val="18"/>
                <w:szCs w:val="18"/>
                <w:lang w:eastAsia="zh-CN"/>
              </w:rPr>
            </w:pPr>
          </w:p>
        </w:tc>
        <w:tc>
          <w:tcPr>
            <w:tcW w:w="1712" w:type="dxa"/>
            <w:tcBorders>
              <w:top w:val="single" w:sz="4" w:space="0" w:color="auto"/>
              <w:left w:val="single" w:sz="4" w:space="0" w:color="auto"/>
              <w:bottom w:val="single" w:sz="4" w:space="0" w:color="auto"/>
              <w:right w:val="single" w:sz="4" w:space="0" w:color="auto"/>
            </w:tcBorders>
          </w:tcPr>
          <w:p w14:paraId="011BC529" w14:textId="186C8D85" w:rsidR="00E22E9D" w:rsidRPr="005B00C6" w:rsidRDefault="00E22E9D" w:rsidP="008248DD">
            <w:pPr>
              <w:keepNext/>
              <w:keepLines/>
              <w:spacing w:after="0"/>
              <w:rPr>
                <w:rFonts w:ascii="Arial" w:eastAsia="MS Mincho" w:hAnsi="Arial" w:cs="Arial"/>
                <w:sz w:val="18"/>
                <w:szCs w:val="18"/>
                <w:lang w:eastAsia="zh-CN"/>
              </w:rPr>
            </w:pPr>
          </w:p>
        </w:tc>
        <w:tc>
          <w:tcPr>
            <w:tcW w:w="713" w:type="dxa"/>
            <w:tcBorders>
              <w:top w:val="single" w:sz="4" w:space="0" w:color="auto"/>
              <w:left w:val="single" w:sz="4" w:space="0" w:color="auto"/>
              <w:bottom w:val="single" w:sz="4" w:space="0" w:color="auto"/>
              <w:right w:val="single" w:sz="4" w:space="0" w:color="auto"/>
            </w:tcBorders>
          </w:tcPr>
          <w:p w14:paraId="21676FF7" w14:textId="722BE13B" w:rsidR="00E22E9D" w:rsidRPr="005B00C6" w:rsidRDefault="00E22E9D" w:rsidP="008248DD">
            <w:pPr>
              <w:keepNext/>
              <w:keepLines/>
              <w:spacing w:after="0"/>
              <w:rPr>
                <w:rFonts w:ascii="Arial" w:eastAsia="宋体" w:hAnsi="Arial" w:cs="Arial"/>
                <w:sz w:val="18"/>
                <w:szCs w:val="18"/>
                <w:lang w:eastAsia="zh-CN"/>
              </w:rPr>
            </w:pPr>
          </w:p>
        </w:tc>
        <w:tc>
          <w:tcPr>
            <w:tcW w:w="1569" w:type="dxa"/>
            <w:tcBorders>
              <w:top w:val="single" w:sz="4" w:space="0" w:color="auto"/>
              <w:left w:val="single" w:sz="4" w:space="0" w:color="auto"/>
              <w:bottom w:val="single" w:sz="4" w:space="0" w:color="auto"/>
              <w:right w:val="single" w:sz="4" w:space="0" w:color="auto"/>
            </w:tcBorders>
          </w:tcPr>
          <w:p w14:paraId="183F27CF" w14:textId="77777777" w:rsidR="00E22E9D" w:rsidRPr="005B00C6" w:rsidRDefault="00E22E9D" w:rsidP="008248DD">
            <w:pPr>
              <w:keepNext/>
              <w:keepLines/>
              <w:spacing w:after="0"/>
              <w:rPr>
                <w:rFonts w:ascii="Arial" w:eastAsia="等线" w:hAnsi="Arial"/>
                <w:sz w:val="18"/>
              </w:rPr>
            </w:pPr>
          </w:p>
        </w:tc>
        <w:tc>
          <w:tcPr>
            <w:tcW w:w="1427" w:type="dxa"/>
            <w:tcBorders>
              <w:top w:val="single" w:sz="4" w:space="0" w:color="auto"/>
              <w:left w:val="single" w:sz="4" w:space="0" w:color="auto"/>
              <w:bottom w:val="single" w:sz="4" w:space="0" w:color="auto"/>
              <w:right w:val="single" w:sz="4" w:space="0" w:color="auto"/>
            </w:tcBorders>
          </w:tcPr>
          <w:p w14:paraId="49E6DD58" w14:textId="77777777" w:rsidR="00E22E9D" w:rsidRPr="005B00C6" w:rsidRDefault="00E22E9D" w:rsidP="008248DD">
            <w:pPr>
              <w:keepNext/>
              <w:keepLines/>
              <w:spacing w:after="0"/>
              <w:rPr>
                <w:rFonts w:ascii="Arial" w:eastAsia="等线" w:hAnsi="Arial"/>
                <w:sz w:val="18"/>
              </w:rPr>
            </w:pPr>
          </w:p>
        </w:tc>
      </w:tr>
    </w:tbl>
    <w:p w14:paraId="6DB8D1CF" w14:textId="77777777" w:rsidR="00E22E9D" w:rsidRPr="00E22E9D" w:rsidRDefault="00E22E9D" w:rsidP="00C340A8"/>
    <w:p w14:paraId="01E9AE61" w14:textId="43510283" w:rsidR="000750DD" w:rsidRDefault="000750D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0750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44D43" w14:textId="77777777" w:rsidR="00FD264A" w:rsidRDefault="00FD264A">
      <w:r>
        <w:separator/>
      </w:r>
    </w:p>
  </w:endnote>
  <w:endnote w:type="continuationSeparator" w:id="0">
    <w:p w14:paraId="37DD767A" w14:textId="77777777" w:rsidR="00FD264A" w:rsidRDefault="00FD2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139D9" w14:textId="77777777" w:rsidR="00FD264A" w:rsidRDefault="00FD264A">
      <w:r>
        <w:separator/>
      </w:r>
    </w:p>
  </w:footnote>
  <w:footnote w:type="continuationSeparator" w:id="0">
    <w:p w14:paraId="4DC872A1" w14:textId="77777777" w:rsidR="00FD264A" w:rsidRDefault="00FD2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6520673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577204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8868162">
    <w:abstractNumId w:val="8"/>
  </w:num>
  <w:num w:numId="4" w16cid:durableId="972901942">
    <w:abstractNumId w:val="30"/>
  </w:num>
  <w:num w:numId="5" w16cid:durableId="2042169426">
    <w:abstractNumId w:val="19"/>
  </w:num>
  <w:num w:numId="6" w16cid:durableId="1715233809">
    <w:abstractNumId w:val="6"/>
  </w:num>
  <w:num w:numId="7" w16cid:durableId="929656163">
    <w:abstractNumId w:val="5"/>
  </w:num>
  <w:num w:numId="8" w16cid:durableId="794716652">
    <w:abstractNumId w:val="4"/>
  </w:num>
  <w:num w:numId="9" w16cid:durableId="987588462">
    <w:abstractNumId w:val="3"/>
  </w:num>
  <w:num w:numId="10" w16cid:durableId="2062174268">
    <w:abstractNumId w:val="2"/>
  </w:num>
  <w:num w:numId="11" w16cid:durableId="2003967660">
    <w:abstractNumId w:val="1"/>
  </w:num>
  <w:num w:numId="12" w16cid:durableId="125663150">
    <w:abstractNumId w:val="0"/>
  </w:num>
  <w:num w:numId="13" w16cid:durableId="130023865">
    <w:abstractNumId w:val="26"/>
  </w:num>
  <w:num w:numId="14" w16cid:durableId="440492270">
    <w:abstractNumId w:val="12"/>
  </w:num>
  <w:num w:numId="15" w16cid:durableId="1359158058">
    <w:abstractNumId w:val="11"/>
  </w:num>
  <w:num w:numId="16" w16cid:durableId="1694190346">
    <w:abstractNumId w:val="25"/>
  </w:num>
  <w:num w:numId="17" w16cid:durableId="1984045555">
    <w:abstractNumId w:val="29"/>
  </w:num>
  <w:num w:numId="18" w16cid:durableId="752627633">
    <w:abstractNumId w:val="9"/>
  </w:num>
  <w:num w:numId="19" w16cid:durableId="2010402075">
    <w:abstractNumId w:val="27"/>
  </w:num>
  <w:num w:numId="20" w16cid:durableId="1101147076">
    <w:abstractNumId w:val="15"/>
  </w:num>
  <w:num w:numId="21" w16cid:durableId="1624727423">
    <w:abstractNumId w:val="22"/>
  </w:num>
  <w:num w:numId="22" w16cid:durableId="1264651589">
    <w:abstractNumId w:val="24"/>
  </w:num>
  <w:num w:numId="23" w16cid:durableId="503781161">
    <w:abstractNumId w:val="10"/>
  </w:num>
  <w:num w:numId="24" w16cid:durableId="1781143502">
    <w:abstractNumId w:val="20"/>
  </w:num>
  <w:num w:numId="25" w16cid:durableId="417992561">
    <w:abstractNumId w:val="18"/>
  </w:num>
  <w:num w:numId="26" w16cid:durableId="499543415">
    <w:abstractNumId w:val="23"/>
  </w:num>
  <w:num w:numId="27" w16cid:durableId="702293121">
    <w:abstractNumId w:val="28"/>
  </w:num>
  <w:num w:numId="28" w16cid:durableId="114570617">
    <w:abstractNumId w:val="13"/>
  </w:num>
  <w:num w:numId="29" w16cid:durableId="254677624">
    <w:abstractNumId w:val="14"/>
  </w:num>
  <w:num w:numId="30" w16cid:durableId="2002270903">
    <w:abstractNumId w:val="21"/>
  </w:num>
  <w:num w:numId="31" w16cid:durableId="490566271">
    <w:abstractNumId w:val="16"/>
  </w:num>
  <w:num w:numId="32" w16cid:durableId="153611186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0DD"/>
    <w:rsid w:val="000A6394"/>
    <w:rsid w:val="000B7FED"/>
    <w:rsid w:val="000C038A"/>
    <w:rsid w:val="000C6598"/>
    <w:rsid w:val="000D44B3"/>
    <w:rsid w:val="00145D43"/>
    <w:rsid w:val="00192C46"/>
    <w:rsid w:val="001A08B3"/>
    <w:rsid w:val="001A2CA0"/>
    <w:rsid w:val="001A7B60"/>
    <w:rsid w:val="001B52F0"/>
    <w:rsid w:val="001B7A65"/>
    <w:rsid w:val="001E41F3"/>
    <w:rsid w:val="00210379"/>
    <w:rsid w:val="0026004D"/>
    <w:rsid w:val="0026206E"/>
    <w:rsid w:val="002640DD"/>
    <w:rsid w:val="00275D12"/>
    <w:rsid w:val="00284FEB"/>
    <w:rsid w:val="002860C4"/>
    <w:rsid w:val="002B5741"/>
    <w:rsid w:val="002E472E"/>
    <w:rsid w:val="00305409"/>
    <w:rsid w:val="00350A6E"/>
    <w:rsid w:val="003609EF"/>
    <w:rsid w:val="0036231A"/>
    <w:rsid w:val="00374DD4"/>
    <w:rsid w:val="003E1A36"/>
    <w:rsid w:val="00410371"/>
    <w:rsid w:val="004242F1"/>
    <w:rsid w:val="004B5829"/>
    <w:rsid w:val="004B75B7"/>
    <w:rsid w:val="0051580D"/>
    <w:rsid w:val="00547111"/>
    <w:rsid w:val="00592D74"/>
    <w:rsid w:val="005A0E50"/>
    <w:rsid w:val="005A7596"/>
    <w:rsid w:val="005C0E23"/>
    <w:rsid w:val="005E2C44"/>
    <w:rsid w:val="005E3315"/>
    <w:rsid w:val="00621188"/>
    <w:rsid w:val="006257ED"/>
    <w:rsid w:val="00665C47"/>
    <w:rsid w:val="00695808"/>
    <w:rsid w:val="006B46FB"/>
    <w:rsid w:val="006E21FB"/>
    <w:rsid w:val="006E6534"/>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5B97"/>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4CF5"/>
    <w:rsid w:val="00B258BB"/>
    <w:rsid w:val="00B62E3E"/>
    <w:rsid w:val="00B67B97"/>
    <w:rsid w:val="00B835B9"/>
    <w:rsid w:val="00B968C8"/>
    <w:rsid w:val="00BA3EC5"/>
    <w:rsid w:val="00BA51D9"/>
    <w:rsid w:val="00BB5DFC"/>
    <w:rsid w:val="00BD279D"/>
    <w:rsid w:val="00BD6BB8"/>
    <w:rsid w:val="00C340A8"/>
    <w:rsid w:val="00C66BA2"/>
    <w:rsid w:val="00C95985"/>
    <w:rsid w:val="00CC5026"/>
    <w:rsid w:val="00CC68D0"/>
    <w:rsid w:val="00D03F9A"/>
    <w:rsid w:val="00D06D51"/>
    <w:rsid w:val="00D24991"/>
    <w:rsid w:val="00D50255"/>
    <w:rsid w:val="00D66520"/>
    <w:rsid w:val="00DE34CF"/>
    <w:rsid w:val="00E104FD"/>
    <w:rsid w:val="00E13F3D"/>
    <w:rsid w:val="00E22E9D"/>
    <w:rsid w:val="00E23DBF"/>
    <w:rsid w:val="00E34898"/>
    <w:rsid w:val="00EB09B7"/>
    <w:rsid w:val="00EE7D7C"/>
    <w:rsid w:val="00F25D98"/>
    <w:rsid w:val="00F300FB"/>
    <w:rsid w:val="00FB6386"/>
    <w:rsid w:val="00FD264A"/>
    <w:rsid w:val="00FF30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5B97"/>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TALChar">
    <w:name w:val="TAL Char"/>
    <w:link w:val="TAL"/>
    <w:qFormat/>
    <w:rsid w:val="00C340A8"/>
    <w:rPr>
      <w:rFonts w:ascii="Arial" w:hAnsi="Arial"/>
      <w:sz w:val="18"/>
      <w:lang w:val="en-GB" w:eastAsia="en-US"/>
    </w:rPr>
  </w:style>
  <w:style w:type="character" w:customStyle="1" w:styleId="TACCar">
    <w:name w:val="TAC Car"/>
    <w:link w:val="TAC"/>
    <w:qFormat/>
    <w:rsid w:val="00C340A8"/>
    <w:rPr>
      <w:rFonts w:ascii="Arial" w:hAnsi="Arial"/>
      <w:sz w:val="18"/>
      <w:lang w:val="en-GB" w:eastAsia="en-US"/>
    </w:rPr>
  </w:style>
  <w:style w:type="character" w:customStyle="1" w:styleId="TAHCar">
    <w:name w:val="TAH Car"/>
    <w:link w:val="TAH"/>
    <w:qFormat/>
    <w:rsid w:val="00C340A8"/>
    <w:rPr>
      <w:rFonts w:ascii="Arial" w:hAnsi="Arial"/>
      <w:b/>
      <w:sz w:val="18"/>
      <w:lang w:val="en-GB" w:eastAsia="en-US"/>
    </w:rPr>
  </w:style>
  <w:style w:type="character" w:customStyle="1" w:styleId="THChar">
    <w:name w:val="TH Char"/>
    <w:link w:val="TH"/>
    <w:qFormat/>
    <w:rsid w:val="00C340A8"/>
    <w:rPr>
      <w:rFonts w:ascii="Arial" w:hAnsi="Arial"/>
      <w:b/>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qFormat/>
    <w:rsid w:val="008F5B97"/>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8F5B97"/>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0"/>
    <w:qFormat/>
    <w:rsid w:val="008F5B97"/>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qFormat/>
    <w:rsid w:val="008F5B97"/>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a0"/>
    <w:link w:val="5"/>
    <w:qFormat/>
    <w:rsid w:val="008F5B97"/>
    <w:rPr>
      <w:rFonts w:ascii="Arial" w:hAnsi="Arial"/>
      <w:sz w:val="22"/>
      <w:lang w:val="en-GB" w:eastAsia="en-US"/>
    </w:rPr>
  </w:style>
  <w:style w:type="character" w:customStyle="1" w:styleId="60">
    <w:name w:val="标题 6 字符"/>
    <w:aliases w:val="T1 字符,Header 6 字符"/>
    <w:basedOn w:val="a0"/>
    <w:link w:val="6"/>
    <w:qFormat/>
    <w:rsid w:val="008F5B97"/>
    <w:rPr>
      <w:rFonts w:ascii="Arial" w:hAnsi="Arial"/>
      <w:lang w:val="en-GB" w:eastAsia="en-US"/>
    </w:rPr>
  </w:style>
  <w:style w:type="character" w:customStyle="1" w:styleId="70">
    <w:name w:val="标题 7 字符"/>
    <w:aliases w:val="L7 字符,Header 7 字符"/>
    <w:basedOn w:val="a0"/>
    <w:link w:val="7"/>
    <w:qFormat/>
    <w:rsid w:val="008F5B97"/>
    <w:rPr>
      <w:rFonts w:ascii="Arial" w:hAnsi="Arial"/>
      <w:lang w:val="en-GB" w:eastAsia="en-US"/>
    </w:rPr>
  </w:style>
  <w:style w:type="character" w:customStyle="1" w:styleId="80">
    <w:name w:val="标题 8 字符"/>
    <w:basedOn w:val="a0"/>
    <w:link w:val="8"/>
    <w:qFormat/>
    <w:rsid w:val="008F5B97"/>
    <w:rPr>
      <w:rFonts w:ascii="Arial" w:hAnsi="Arial"/>
      <w:sz w:val="36"/>
      <w:lang w:val="en-GB" w:eastAsia="en-US"/>
    </w:rPr>
  </w:style>
  <w:style w:type="character" w:customStyle="1" w:styleId="90">
    <w:name w:val="标题 9 字符"/>
    <w:basedOn w:val="a0"/>
    <w:link w:val="9"/>
    <w:qFormat/>
    <w:rsid w:val="008F5B97"/>
    <w:rPr>
      <w:rFonts w:ascii="Arial" w:hAnsi="Arial"/>
      <w:sz w:val="36"/>
      <w:lang w:val="en-GB" w:eastAsia="en-US"/>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8F5B97"/>
    <w:rPr>
      <w:sz w:val="18"/>
      <w:szCs w:val="18"/>
    </w:rPr>
  </w:style>
  <w:style w:type="character" w:customStyle="1" w:styleId="ac">
    <w:name w:val="页脚 字符"/>
    <w:basedOn w:val="a0"/>
    <w:link w:val="ab"/>
    <w:qFormat/>
    <w:rsid w:val="008F5B97"/>
    <w:rPr>
      <w:rFonts w:ascii="Arial" w:hAnsi="Arial"/>
      <w:b/>
      <w:i/>
      <w:noProof/>
      <w:sz w:val="18"/>
      <w:lang w:val="en-GB" w:eastAsia="en-US"/>
    </w:rPr>
  </w:style>
  <w:style w:type="paragraph" w:customStyle="1" w:styleId="TAJ">
    <w:name w:val="TAJ"/>
    <w:basedOn w:val="TH"/>
    <w:uiPriority w:val="99"/>
    <w:qFormat/>
    <w:rsid w:val="008F5B97"/>
    <w:pPr>
      <w:overflowPunct w:val="0"/>
      <w:autoSpaceDE w:val="0"/>
      <w:autoSpaceDN w:val="0"/>
      <w:adjustRightInd w:val="0"/>
      <w:textAlignment w:val="baseline"/>
    </w:pPr>
    <w:rPr>
      <w:rFonts w:eastAsia="宋体"/>
      <w:lang w:eastAsia="en-GB"/>
    </w:rPr>
  </w:style>
  <w:style w:type="paragraph" w:customStyle="1" w:styleId="Guidance">
    <w:name w:val="Guidance"/>
    <w:basedOn w:val="a"/>
    <w:link w:val="GuidanceChar"/>
    <w:uiPriority w:val="99"/>
    <w:qFormat/>
    <w:rsid w:val="008F5B97"/>
    <w:pPr>
      <w:overflowPunct w:val="0"/>
      <w:autoSpaceDE w:val="0"/>
      <w:autoSpaceDN w:val="0"/>
      <w:adjustRightInd w:val="0"/>
      <w:textAlignment w:val="baseline"/>
    </w:pPr>
    <w:rPr>
      <w:rFonts w:eastAsia="宋体"/>
      <w:i/>
      <w:color w:val="0000FF"/>
      <w:lang w:eastAsia="en-GB"/>
    </w:rPr>
  </w:style>
  <w:style w:type="character" w:customStyle="1" w:styleId="af3">
    <w:name w:val="批注框文本 字符"/>
    <w:basedOn w:val="a0"/>
    <w:link w:val="af2"/>
    <w:uiPriority w:val="99"/>
    <w:qFormat/>
    <w:rsid w:val="008F5B97"/>
    <w:rPr>
      <w:rFonts w:ascii="Tahoma" w:hAnsi="Tahoma" w:cs="Tahoma"/>
      <w:sz w:val="16"/>
      <w:szCs w:val="16"/>
      <w:lang w:val="en-GB" w:eastAsia="en-US"/>
    </w:rPr>
  </w:style>
  <w:style w:type="character" w:customStyle="1" w:styleId="B1Char">
    <w:name w:val="B1 Char"/>
    <w:link w:val="B1"/>
    <w:qFormat/>
    <w:locked/>
    <w:rsid w:val="008F5B97"/>
    <w:rPr>
      <w:rFonts w:ascii="Times New Roman" w:hAnsi="Times New Roman"/>
      <w:lang w:val="en-GB" w:eastAsia="en-US"/>
    </w:rPr>
  </w:style>
  <w:style w:type="character" w:customStyle="1" w:styleId="EXCar">
    <w:name w:val="EX Car"/>
    <w:link w:val="EX"/>
    <w:qFormat/>
    <w:locked/>
    <w:rsid w:val="008F5B97"/>
    <w:rPr>
      <w:rFonts w:ascii="Times New Roman" w:hAnsi="Times New Roman"/>
      <w:lang w:val="en-GB" w:eastAsia="en-US"/>
    </w:rPr>
  </w:style>
  <w:style w:type="character" w:customStyle="1" w:styleId="H6Char">
    <w:name w:val="H6 Char"/>
    <w:link w:val="H6"/>
    <w:qFormat/>
    <w:rsid w:val="008F5B97"/>
    <w:rPr>
      <w:rFonts w:ascii="Arial" w:hAnsi="Arial"/>
      <w:lang w:val="en-GB" w:eastAsia="en-US"/>
    </w:rPr>
  </w:style>
  <w:style w:type="character" w:customStyle="1" w:styleId="NOChar">
    <w:name w:val="NO Char"/>
    <w:link w:val="NO"/>
    <w:qFormat/>
    <w:rsid w:val="008F5B97"/>
    <w:rPr>
      <w:rFonts w:ascii="Times New Roman" w:hAnsi="Times New Roman"/>
      <w:lang w:val="en-GB" w:eastAsia="en-US"/>
    </w:rPr>
  </w:style>
  <w:style w:type="paragraph" w:styleId="af9">
    <w:name w:val="Normal (Web)"/>
    <w:basedOn w:val="a"/>
    <w:uiPriority w:val="99"/>
    <w:unhideWhenUsed/>
    <w:qFormat/>
    <w:rsid w:val="008F5B97"/>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character" w:customStyle="1" w:styleId="TANChar">
    <w:name w:val="TAN Char"/>
    <w:link w:val="TAN"/>
    <w:qFormat/>
    <w:rsid w:val="008F5B97"/>
    <w:rPr>
      <w:rFonts w:ascii="Arial" w:hAnsi="Arial"/>
      <w:sz w:val="18"/>
      <w:lang w:val="en-GB" w:eastAsia="en-US"/>
    </w:rPr>
  </w:style>
  <w:style w:type="character" w:customStyle="1" w:styleId="af0">
    <w:name w:val="批注文字 字符"/>
    <w:basedOn w:val="a0"/>
    <w:link w:val="af"/>
    <w:uiPriority w:val="99"/>
    <w:qFormat/>
    <w:rsid w:val="008F5B97"/>
    <w:rPr>
      <w:rFonts w:ascii="Times New Roman" w:hAnsi="Times New Roman"/>
      <w:lang w:val="en-GB" w:eastAsia="en-US"/>
    </w:rPr>
  </w:style>
  <w:style w:type="character" w:customStyle="1" w:styleId="TALCar">
    <w:name w:val="TAL Car"/>
    <w:qFormat/>
    <w:locked/>
    <w:rsid w:val="008F5B97"/>
    <w:rPr>
      <w:rFonts w:ascii="Arial" w:hAnsi="Arial" w:cs="Arial"/>
    </w:rPr>
  </w:style>
  <w:style w:type="character" w:customStyle="1" w:styleId="af7">
    <w:name w:val="文档结构图 字符"/>
    <w:basedOn w:val="a0"/>
    <w:link w:val="af6"/>
    <w:uiPriority w:val="99"/>
    <w:qFormat/>
    <w:rsid w:val="008F5B97"/>
    <w:rPr>
      <w:rFonts w:ascii="Tahoma" w:hAnsi="Tahoma" w:cs="Tahoma"/>
      <w:shd w:val="clear" w:color="auto" w:fill="000080"/>
      <w:lang w:val="en-GB" w:eastAsia="en-US"/>
    </w:rPr>
  </w:style>
  <w:style w:type="character" w:customStyle="1" w:styleId="EditorsNoteCarCar">
    <w:name w:val="Editor's Note Car Car"/>
    <w:link w:val="EditorsNote"/>
    <w:qFormat/>
    <w:rsid w:val="008F5B97"/>
    <w:rPr>
      <w:rFonts w:ascii="Times New Roman" w:hAnsi="Times New Roman"/>
      <w:color w:val="FF0000"/>
      <w:lang w:val="en-GB" w:eastAsia="en-US"/>
    </w:rPr>
  </w:style>
  <w:style w:type="paragraph" w:styleId="afa">
    <w:name w:val="Revision"/>
    <w:hidden/>
    <w:uiPriority w:val="99"/>
    <w:rsid w:val="008F5B97"/>
    <w:rPr>
      <w:rFonts w:ascii="Times New Roman" w:eastAsia="宋体" w:hAnsi="Times New Roman"/>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qFormat/>
    <w:rsid w:val="008F5B97"/>
    <w:rPr>
      <w:rFonts w:ascii="Times New Roman" w:hAnsi="Times New Roman"/>
      <w:sz w:val="16"/>
      <w:lang w:val="en-GB" w:eastAsia="en-US"/>
    </w:rPr>
  </w:style>
  <w:style w:type="character" w:customStyle="1" w:styleId="TAL0">
    <w:name w:val="TAL (文字)"/>
    <w:qFormat/>
    <w:rsid w:val="008F5B97"/>
    <w:rPr>
      <w:rFonts w:ascii="Arial" w:hAnsi="Arial"/>
      <w:sz w:val="18"/>
      <w:lang w:eastAsia="en-US"/>
    </w:rPr>
  </w:style>
  <w:style w:type="character" w:customStyle="1" w:styleId="TACChar">
    <w:name w:val="TAC Char"/>
    <w:qFormat/>
    <w:rsid w:val="008F5B97"/>
    <w:rPr>
      <w:rFonts w:ascii="Arial" w:hAnsi="Arial"/>
      <w:sz w:val="18"/>
      <w:lang w:eastAsia="en-US"/>
    </w:rPr>
  </w:style>
  <w:style w:type="character" w:customStyle="1" w:styleId="EQChar">
    <w:name w:val="EQ Char"/>
    <w:link w:val="EQ"/>
    <w:qFormat/>
    <w:locked/>
    <w:rsid w:val="008F5B97"/>
    <w:rPr>
      <w:rFonts w:ascii="Times New Roman" w:hAnsi="Times New Roman"/>
      <w:noProof/>
      <w:lang w:val="en-GB" w:eastAsia="en-US"/>
    </w:rPr>
  </w:style>
  <w:style w:type="character" w:customStyle="1" w:styleId="BodyTextIndent2Char2">
    <w:name w:val="Body Text Indent 2 Char2"/>
    <w:qFormat/>
    <w:rsid w:val="008F5B97"/>
    <w:rPr>
      <w:rFonts w:ascii="Arial" w:eastAsia="MS Mincho" w:hAnsi="Arial" w:cs="Arial"/>
      <w:lang w:val="en-GB" w:eastAsia="ja-JP" w:bidi="ar-SA"/>
    </w:rPr>
  </w:style>
  <w:style w:type="paragraph" w:customStyle="1" w:styleId="xl85">
    <w:name w:val="xl85"/>
    <w:basedOn w:val="a"/>
    <w:uiPriority w:val="99"/>
    <w:qFormat/>
    <w:rsid w:val="008F5B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F5B97"/>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F5B97"/>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F5B97"/>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F5B97"/>
    <w:rPr>
      <w:rFonts w:ascii="Calibri Light" w:eastAsia="Times New Roman" w:hAnsi="Calibri Light" w:cs="Times New Roman"/>
      <w:color w:val="2F5496"/>
      <w:lang w:eastAsia="en-US"/>
    </w:rPr>
  </w:style>
  <w:style w:type="paragraph" w:customStyle="1" w:styleId="msonormal0">
    <w:name w:val="msonormal"/>
    <w:basedOn w:val="a"/>
    <w:uiPriority w:val="99"/>
    <w:qFormat/>
    <w:rsid w:val="008F5B97"/>
    <w:pPr>
      <w:overflowPunct w:val="0"/>
      <w:autoSpaceDE w:val="0"/>
      <w:autoSpaceDN w:val="0"/>
      <w:adjustRightInd w:val="0"/>
      <w:spacing w:before="100" w:beforeAutospacing="1" w:after="100" w:afterAutospacing="1"/>
    </w:pPr>
    <w:rPr>
      <w:rFonts w:eastAsia="宋体"/>
      <w:sz w:val="24"/>
      <w:szCs w:val="24"/>
      <w:lang w:val="en-US"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qFormat/>
    <w:locked/>
    <w:rsid w:val="008F5B97"/>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F5B97"/>
    <w:rPr>
      <w:lang w:eastAsia="en-US"/>
    </w:rPr>
  </w:style>
  <w:style w:type="character" w:customStyle="1" w:styleId="af5">
    <w:name w:val="批注主题 字符"/>
    <w:basedOn w:val="af0"/>
    <w:link w:val="af4"/>
    <w:uiPriority w:val="99"/>
    <w:rsid w:val="008F5B97"/>
    <w:rPr>
      <w:rFonts w:ascii="Times New Roman" w:hAnsi="Times New Roman"/>
      <w:b/>
      <w:bCs/>
      <w:lang w:val="en-GB" w:eastAsia="en-US"/>
    </w:rPr>
  </w:style>
  <w:style w:type="character" w:customStyle="1" w:styleId="CRCoverPageChar">
    <w:name w:val="CR Cover Page Char"/>
    <w:link w:val="CRCoverPage"/>
    <w:qFormat/>
    <w:locked/>
    <w:rsid w:val="008F5B97"/>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8F5B97"/>
    <w:pPr>
      <w:autoSpaceDN w:val="0"/>
    </w:pPr>
    <w:rPr>
      <w:rFonts w:eastAsia="宋体" w:cs="Symbol"/>
      <w:color w:val="FF0000"/>
    </w:rPr>
  </w:style>
  <w:style w:type="character" w:customStyle="1" w:styleId="B1Char1">
    <w:name w:val="B1 Char1"/>
    <w:qFormat/>
    <w:rsid w:val="008F5B97"/>
    <w:rPr>
      <w:rFonts w:ascii="Times New Roman" w:hAnsi="Times New Roman" w:cs="Times New Roman" w:hint="default"/>
      <w:lang w:val="en-GB"/>
    </w:rPr>
  </w:style>
  <w:style w:type="character" w:customStyle="1" w:styleId="EXChar">
    <w:name w:val="EX Char"/>
    <w:qFormat/>
    <w:rsid w:val="008F5B97"/>
    <w:rPr>
      <w:rFonts w:ascii="Times New Roman" w:hAnsi="Times New Roman"/>
      <w:lang w:val="en-GB" w:eastAsia="en-US"/>
    </w:rPr>
  </w:style>
  <w:style w:type="paragraph" w:customStyle="1" w:styleId="13">
    <w:name w:val="正文1"/>
    <w:rsid w:val="008F5B97"/>
    <w:pPr>
      <w:jc w:val="both"/>
    </w:pPr>
    <w:rPr>
      <w:rFonts w:ascii="Times New Roman" w:eastAsia="宋体" w:hAnsi="Times New Roman"/>
      <w:kern w:val="2"/>
      <w:sz w:val="21"/>
      <w:szCs w:val="21"/>
      <w:lang w:val="en-US" w:eastAsia="zh-CN"/>
    </w:rPr>
  </w:style>
  <w:style w:type="character" w:customStyle="1" w:styleId="B2Char1">
    <w:name w:val="B2 Char1"/>
    <w:link w:val="B2"/>
    <w:rsid w:val="008F5B97"/>
    <w:rPr>
      <w:rFonts w:ascii="Times New Roman" w:hAnsi="Times New Roman"/>
      <w:lang w:val="en-GB" w:eastAsia="en-US"/>
    </w:rPr>
  </w:style>
  <w:style w:type="table" w:styleId="afb">
    <w:name w:val="Table Grid"/>
    <w:aliases w:val="SGS Table Basic 1"/>
    <w:basedOn w:val="a1"/>
    <w:rsid w:val="008F5B9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8F5B97"/>
    <w:rPr>
      <w:rFonts w:ascii="Courier New" w:hAnsi="Courier New"/>
      <w:noProof/>
      <w:sz w:val="16"/>
      <w:lang w:val="en-GB" w:eastAsia="en-US"/>
    </w:rPr>
  </w:style>
  <w:style w:type="character" w:customStyle="1" w:styleId="B1Zchn">
    <w:name w:val="B1 Zchn"/>
    <w:locked/>
    <w:rsid w:val="008F5B97"/>
    <w:rPr>
      <w:rFonts w:ascii="Times New Roman" w:hAnsi="Times New Roman"/>
      <w:lang w:val="en-GB"/>
    </w:rPr>
  </w:style>
  <w:style w:type="character" w:customStyle="1" w:styleId="EditorsNoteChar">
    <w:name w:val="Editor's Note Char"/>
    <w:rsid w:val="008F5B97"/>
    <w:rPr>
      <w:color w:val="FF0000"/>
    </w:rPr>
  </w:style>
  <w:style w:type="character" w:customStyle="1" w:styleId="B4Char">
    <w:name w:val="B4 Char"/>
    <w:link w:val="B4"/>
    <w:qFormat/>
    <w:rsid w:val="008F5B97"/>
    <w:rPr>
      <w:rFonts w:ascii="Times New Roman" w:hAnsi="Times New Roman"/>
      <w:lang w:val="en-GB" w:eastAsia="en-US"/>
    </w:rPr>
  </w:style>
  <w:style w:type="character" w:customStyle="1" w:styleId="B2Char">
    <w:name w:val="B2 Char"/>
    <w:qFormat/>
    <w:rsid w:val="008F5B97"/>
    <w:rPr>
      <w:rFonts w:ascii="Times New Roman" w:hAnsi="Times New Roman"/>
      <w:lang w:val="en-GB"/>
    </w:rPr>
  </w:style>
  <w:style w:type="character" w:customStyle="1" w:styleId="NOZchn">
    <w:name w:val="NO Zchn"/>
    <w:rsid w:val="008F5B97"/>
    <w:rPr>
      <w:rFonts w:ascii="Times New Roman" w:hAnsi="Times New Roman"/>
      <w:lang w:val="en-GB"/>
    </w:rPr>
  </w:style>
  <w:style w:type="character" w:customStyle="1" w:styleId="ENChar">
    <w:name w:val="EN Char"/>
    <w:rsid w:val="008F5B97"/>
    <w:rPr>
      <w:rFonts w:ascii="Times New Roman" w:hAnsi="Times New Roman"/>
      <w:color w:val="FF0000"/>
      <w:lang w:val="en-US" w:eastAsia="en-US"/>
    </w:rPr>
  </w:style>
  <w:style w:type="character" w:customStyle="1" w:styleId="B3Char">
    <w:name w:val="B3 Char"/>
    <w:link w:val="B3"/>
    <w:rsid w:val="008F5B97"/>
    <w:rPr>
      <w:rFonts w:ascii="Times New Roman" w:hAnsi="Times New Roman"/>
      <w:lang w:val="en-GB" w:eastAsia="en-US"/>
    </w:rPr>
  </w:style>
  <w:style w:type="character" w:customStyle="1" w:styleId="TFChar">
    <w:name w:val="TF Char"/>
    <w:link w:val="TF"/>
    <w:rsid w:val="008F5B97"/>
    <w:rPr>
      <w:rFonts w:ascii="Arial" w:hAnsi="Arial"/>
      <w:b/>
      <w:lang w:val="en-GB" w:eastAsia="en-US"/>
    </w:rPr>
  </w:style>
  <w:style w:type="character" w:styleId="afc">
    <w:name w:val="page number"/>
    <w:rsid w:val="008F5B97"/>
  </w:style>
  <w:style w:type="character" w:customStyle="1" w:styleId="THC">
    <w:name w:val="TH C"/>
    <w:rsid w:val="008F5B97"/>
    <w:rPr>
      <w:rFonts w:ascii="Arial" w:eastAsia="MS Mincho" w:hAnsi="Arial" w:cs="Arial"/>
      <w:b/>
      <w:bCs/>
      <w:lang w:val="en-GB" w:eastAsia="ja-JP"/>
    </w:rPr>
  </w:style>
  <w:style w:type="character" w:customStyle="1" w:styleId="TALZchn">
    <w:name w:val="TAL Zchn"/>
    <w:rsid w:val="008F5B97"/>
    <w:rPr>
      <w:rFonts w:ascii="Arial" w:hAnsi="Arial"/>
      <w:sz w:val="18"/>
      <w:lang w:val="en-GB" w:eastAsia="en-US" w:bidi="ar-SA"/>
    </w:rPr>
  </w:style>
  <w:style w:type="character" w:customStyle="1" w:styleId="Heading4C">
    <w:name w:val="Heading 4 C"/>
    <w:rsid w:val="008F5B97"/>
    <w:rPr>
      <w:rFonts w:ascii="Arial" w:hAnsi="Arial"/>
      <w:sz w:val="24"/>
      <w:szCs w:val="28"/>
      <w:lang w:val="en-GB" w:eastAsia="en-US" w:bidi="ar-SA"/>
    </w:rPr>
  </w:style>
  <w:style w:type="character" w:customStyle="1" w:styleId="H6C">
    <w:name w:val="H6 C"/>
    <w:rsid w:val="008F5B97"/>
    <w:rPr>
      <w:rFonts w:ascii="Arial" w:hAnsi="Arial"/>
      <w:sz w:val="22"/>
      <w:lang w:val="en-GB" w:eastAsia="ja-JP" w:bidi="ar-SA"/>
    </w:rPr>
  </w:style>
  <w:style w:type="character" w:customStyle="1" w:styleId="h51">
    <w:name w:val="h5 1"/>
    <w:rsid w:val="008F5B97"/>
    <w:rPr>
      <w:rFonts w:ascii="Arial" w:eastAsia="MS Mincho" w:hAnsi="Arial"/>
      <w:sz w:val="22"/>
      <w:lang w:val="en-GB" w:eastAsia="en-US" w:bidi="ar-SA"/>
    </w:rPr>
  </w:style>
  <w:style w:type="paragraph" w:customStyle="1" w:styleId="TALCharChar">
    <w:name w:val="TAL Char Char"/>
    <w:basedOn w:val="a"/>
    <w:link w:val="TALCharCharChar"/>
    <w:rsid w:val="008F5B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F5B97"/>
    <w:rPr>
      <w:rFonts w:ascii="Arial" w:eastAsia="MS Mincho" w:hAnsi="Arial"/>
      <w:sz w:val="18"/>
      <w:lang w:val="en-GB" w:eastAsia="ja-JP"/>
    </w:rPr>
  </w:style>
  <w:style w:type="paragraph" w:customStyle="1" w:styleId="Note">
    <w:name w:val="Note"/>
    <w:basedOn w:val="a"/>
    <w:rsid w:val="008F5B97"/>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8F5B9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8F5B9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8F5B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F5B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5B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5B97"/>
    <w:pPr>
      <w:spacing w:line="360" w:lineRule="atLeast"/>
      <w:jc w:val="center"/>
    </w:pPr>
    <w:rPr>
      <w:rFonts w:ascii="Times New Roman" w:eastAsia="MS Mincho" w:hAnsi="Times New Roman"/>
      <w:lang w:val="en-GB" w:eastAsia="en-US"/>
    </w:rPr>
  </w:style>
  <w:style w:type="paragraph" w:styleId="53">
    <w:name w:val="List Number 5"/>
    <w:basedOn w:val="a"/>
    <w:rsid w:val="008F5B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8F5B97"/>
    <w:pPr>
      <w:spacing w:before="120"/>
      <w:outlineLvl w:val="2"/>
    </w:pPr>
    <w:rPr>
      <w:sz w:val="28"/>
    </w:rPr>
  </w:style>
  <w:style w:type="paragraph" w:customStyle="1" w:styleId="Heading2Head2A2">
    <w:name w:val="Heading 2.Head2A.2"/>
    <w:basedOn w:val="1"/>
    <w:next w:val="a"/>
    <w:rsid w:val="008F5B9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8F5B9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8F5B9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5B9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F5B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F5B9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8F5B9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F5B97"/>
    <w:rPr>
      <w:rFonts w:ascii="Arial" w:hAnsi="Arial"/>
      <w:sz w:val="24"/>
      <w:lang w:val="en-GB" w:eastAsia="ja-JP" w:bidi="ar-SA"/>
    </w:rPr>
  </w:style>
  <w:style w:type="paragraph" w:customStyle="1" w:styleId="Reference">
    <w:name w:val="Reference"/>
    <w:basedOn w:val="a"/>
    <w:rsid w:val="008F5B97"/>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
    <w:next w:val="a"/>
    <w:rsid w:val="008F5B97"/>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rsid w:val="008F5B97"/>
    <w:rPr>
      <w:rFonts w:ascii="Arial" w:hAnsi="Arial"/>
      <w:b/>
      <w:i/>
      <w:noProof/>
      <w:sz w:val="18"/>
    </w:rPr>
  </w:style>
  <w:style w:type="paragraph" w:customStyle="1" w:styleId="CarCar5">
    <w:name w:val="Car Car5"/>
    <w:semiHidden/>
    <w:rsid w:val="008F5B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8F5B97"/>
    <w:rPr>
      <w:sz w:val="16"/>
      <w:lang w:val="en-GB"/>
    </w:rPr>
  </w:style>
  <w:style w:type="paragraph" w:styleId="afd">
    <w:name w:val="index heading"/>
    <w:basedOn w:val="a"/>
    <w:next w:val="a"/>
    <w:rsid w:val="008F5B97"/>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
    <w:qFormat/>
    <w:rsid w:val="008F5B97"/>
    <w:pPr>
      <w:overflowPunct w:val="0"/>
      <w:autoSpaceDE w:val="0"/>
      <w:autoSpaceDN w:val="0"/>
      <w:adjustRightInd w:val="0"/>
      <w:spacing w:before="120" w:after="120"/>
      <w:textAlignment w:val="baseline"/>
    </w:pPr>
    <w:rPr>
      <w:rFonts w:eastAsia="宋体"/>
      <w:b/>
      <w:lang w:eastAsia="x-none"/>
    </w:rPr>
  </w:style>
  <w:style w:type="paragraph" w:styleId="aff0">
    <w:name w:val="Plain Text"/>
    <w:basedOn w:val="a"/>
    <w:link w:val="aff1"/>
    <w:rsid w:val="008F5B97"/>
    <w:pPr>
      <w:overflowPunct w:val="0"/>
      <w:autoSpaceDE w:val="0"/>
      <w:autoSpaceDN w:val="0"/>
      <w:adjustRightInd w:val="0"/>
      <w:textAlignment w:val="baseline"/>
    </w:pPr>
    <w:rPr>
      <w:rFonts w:ascii="Courier New" w:eastAsia="宋体" w:hAnsi="Courier New"/>
      <w:lang w:val="nb-NO" w:eastAsia="en-GB"/>
    </w:rPr>
  </w:style>
  <w:style w:type="character" w:customStyle="1" w:styleId="aff1">
    <w:name w:val="纯文本 字符"/>
    <w:basedOn w:val="a0"/>
    <w:link w:val="aff0"/>
    <w:rsid w:val="008F5B97"/>
    <w:rPr>
      <w:rFonts w:ascii="Courier New" w:eastAsia="宋体" w:hAnsi="Courier New"/>
      <w:lang w:val="nb-NO" w:eastAsia="en-GB"/>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rsid w:val="008F5B97"/>
    <w:pPr>
      <w:overflowPunct w:val="0"/>
      <w:autoSpaceDE w:val="0"/>
      <w:autoSpaceDN w:val="0"/>
      <w:adjustRightInd w:val="0"/>
      <w:textAlignment w:val="baseline"/>
    </w:pPr>
    <w:rPr>
      <w:rFonts w:eastAsia="宋体"/>
      <w:lang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2"/>
    <w:rsid w:val="008F5B97"/>
    <w:rPr>
      <w:rFonts w:ascii="Times New Roman" w:eastAsia="宋体" w:hAnsi="Times New Roman"/>
      <w:lang w:val="en-GB" w:eastAsia="en-GB"/>
    </w:rPr>
  </w:style>
  <w:style w:type="paragraph" w:customStyle="1" w:styleId="FL">
    <w:name w:val="FL"/>
    <w:basedOn w:val="a"/>
    <w:rsid w:val="008F5B97"/>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rsid w:val="008F5B97"/>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8F5B97"/>
    <w:rPr>
      <w:rFonts w:ascii="Courier New" w:eastAsia="Times New Roman" w:hAnsi="Courier New" w:cs="Courier New"/>
      <w:sz w:val="20"/>
      <w:szCs w:val="20"/>
    </w:rPr>
  </w:style>
  <w:style w:type="character" w:customStyle="1" w:styleId="B3Char2">
    <w:name w:val="B3 Char2"/>
    <w:rsid w:val="008F5B97"/>
    <w:rPr>
      <w:rFonts w:ascii="Times New Roman" w:hAnsi="Times New Roman"/>
      <w:lang w:val="en-GB"/>
    </w:rPr>
  </w:style>
  <w:style w:type="character" w:customStyle="1" w:styleId="B5Char">
    <w:name w:val="B5 Char"/>
    <w:link w:val="B5"/>
    <w:qFormat/>
    <w:rsid w:val="008F5B97"/>
    <w:rPr>
      <w:rFonts w:ascii="Times New Roman" w:hAnsi="Times New Roman"/>
      <w:lang w:val="en-GB" w:eastAsia="en-US"/>
    </w:rPr>
  </w:style>
  <w:style w:type="paragraph" w:customStyle="1" w:styleId="Revision1">
    <w:name w:val="Revision1"/>
    <w:hidden/>
    <w:semiHidden/>
    <w:rsid w:val="008F5B97"/>
    <w:rPr>
      <w:rFonts w:ascii="Times New Roman" w:eastAsia="Batang" w:hAnsi="Times New Roman"/>
      <w:lang w:val="en-GB" w:eastAsia="en-US"/>
    </w:rPr>
  </w:style>
  <w:style w:type="character" w:customStyle="1" w:styleId="CharChar">
    <w:name w:val="Char Char"/>
    <w:rsid w:val="008F5B97"/>
    <w:rPr>
      <w:rFonts w:ascii="Arial" w:hAnsi="Arial"/>
      <w:sz w:val="28"/>
      <w:lang w:val="en-GB" w:eastAsia="en-US"/>
    </w:rPr>
  </w:style>
  <w:style w:type="character" w:customStyle="1" w:styleId="CharChar9">
    <w:name w:val="Char Char9"/>
    <w:rsid w:val="008F5B97"/>
    <w:rPr>
      <w:rFonts w:ascii="Arial" w:eastAsia="MS Mincho" w:hAnsi="Arial" w:cs="CG Times (WN)"/>
      <w:kern w:val="0"/>
      <w:sz w:val="22"/>
      <w:szCs w:val="20"/>
      <w:lang w:val="en-GB" w:eastAsia="ar-SA"/>
    </w:rPr>
  </w:style>
  <w:style w:type="character" w:customStyle="1" w:styleId="CharChar3">
    <w:name w:val="Char Char3"/>
    <w:rsid w:val="008F5B97"/>
    <w:rPr>
      <w:rFonts w:ascii="Arial" w:hAnsi="Arial"/>
      <w:sz w:val="22"/>
      <w:lang w:val="en-GB" w:eastAsia="en-US" w:bidi="ar-SA"/>
    </w:rPr>
  </w:style>
  <w:style w:type="paragraph" w:customStyle="1" w:styleId="14">
    <w:name w:val="无间隔1"/>
    <w:qFormat/>
    <w:rsid w:val="008F5B97"/>
    <w:rPr>
      <w:rFonts w:ascii="Times New Roman" w:eastAsia="宋体" w:hAnsi="Times New Roman"/>
      <w:lang w:val="en-GB" w:eastAsia="en-US"/>
    </w:rPr>
  </w:style>
  <w:style w:type="paragraph" w:customStyle="1" w:styleId="Arial">
    <w:name w:val="Arial"/>
    <w:basedOn w:val="a"/>
    <w:rsid w:val="008F5B97"/>
    <w:pPr>
      <w:tabs>
        <w:tab w:val="right" w:pos="9639"/>
      </w:tabs>
    </w:pPr>
    <w:rPr>
      <w:rFonts w:eastAsia="Batang"/>
      <w:b/>
      <w:bCs/>
      <w:lang w:val="fr-FR" w:eastAsia="en-GB"/>
    </w:rPr>
  </w:style>
  <w:style w:type="paragraph" w:customStyle="1" w:styleId="15">
    <w:name w:val="修订1"/>
    <w:hidden/>
    <w:uiPriority w:val="99"/>
    <w:semiHidden/>
    <w:qFormat/>
    <w:rsid w:val="008F5B97"/>
    <w:rPr>
      <w:rFonts w:ascii="Times New Roman" w:eastAsia="Batang" w:hAnsi="Times New Roman"/>
      <w:lang w:val="en-GB" w:eastAsia="en-US"/>
    </w:rPr>
  </w:style>
  <w:style w:type="character" w:customStyle="1" w:styleId="CharChar4">
    <w:name w:val="Char Char4"/>
    <w:rsid w:val="008F5B97"/>
    <w:rPr>
      <w:rFonts w:ascii="Arial" w:hAnsi="Arial"/>
      <w:sz w:val="24"/>
      <w:lang w:val="en-GB" w:eastAsia="en-US" w:bidi="ar-SA"/>
    </w:rPr>
  </w:style>
  <w:style w:type="character" w:customStyle="1" w:styleId="CharChar2">
    <w:name w:val="Char Char2"/>
    <w:rsid w:val="008F5B97"/>
    <w:rPr>
      <w:rFonts w:ascii="Arial" w:hAnsi="Arial"/>
      <w:lang w:val="en-GB" w:eastAsia="en-US" w:bidi="ar-SA"/>
    </w:rPr>
  </w:style>
  <w:style w:type="character" w:customStyle="1" w:styleId="CharChar5">
    <w:name w:val="Char Char5"/>
    <w:rsid w:val="008F5B97"/>
    <w:rPr>
      <w:rFonts w:ascii="Arial" w:hAnsi="Arial"/>
      <w:sz w:val="28"/>
      <w:lang w:val="en-GB" w:eastAsia="en-US" w:bidi="ar-SA"/>
    </w:rPr>
  </w:style>
  <w:style w:type="paragraph" w:customStyle="1" w:styleId="StyleTAC">
    <w:name w:val="Style TAC +"/>
    <w:basedOn w:val="TAC"/>
    <w:next w:val="TAC"/>
    <w:link w:val="StyleTACChar"/>
    <w:autoRedefine/>
    <w:rsid w:val="008F5B97"/>
    <w:rPr>
      <w:rFonts w:eastAsia="宋体"/>
      <w:kern w:val="2"/>
      <w:lang w:eastAsia="ko-KR"/>
    </w:rPr>
  </w:style>
  <w:style w:type="character" w:customStyle="1" w:styleId="StyleTACChar">
    <w:name w:val="Style TAC + Char"/>
    <w:link w:val="StyleTAC"/>
    <w:rsid w:val="008F5B97"/>
    <w:rPr>
      <w:rFonts w:ascii="Arial" w:eastAsia="宋体" w:hAnsi="Arial"/>
      <w:kern w:val="2"/>
      <w:sz w:val="18"/>
      <w:lang w:val="en-GB" w:eastAsia="ko-KR"/>
    </w:rPr>
  </w:style>
  <w:style w:type="paragraph" w:customStyle="1" w:styleId="44">
    <w:name w:val="(文字) (文字)4"/>
    <w:semiHidden/>
    <w:rsid w:val="008F5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8F5B97"/>
    <w:rPr>
      <w:rFonts w:ascii="Times New Roman" w:hAnsi="Times New Roman"/>
      <w:lang w:val="en-GB" w:eastAsia="en-US"/>
    </w:rPr>
  </w:style>
  <w:style w:type="paragraph" w:customStyle="1" w:styleId="CarCar">
    <w:name w:val="Car Car"/>
    <w:semiHidden/>
    <w:rsid w:val="008F5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8F5B97"/>
    <w:rPr>
      <w:rFonts w:ascii="Arial" w:hAnsi="Arial"/>
      <w:b/>
      <w:sz w:val="22"/>
      <w:lang w:val="en-US" w:eastAsia="en-US"/>
    </w:rPr>
  </w:style>
  <w:style w:type="paragraph" w:customStyle="1" w:styleId="B6">
    <w:name w:val="B6"/>
    <w:basedOn w:val="B5"/>
    <w:link w:val="B6Char"/>
    <w:rsid w:val="008F5B97"/>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8F5B97"/>
    <w:rPr>
      <w:rFonts w:ascii="Times New Roman" w:eastAsia="宋体" w:hAnsi="Times New Roman"/>
      <w:lang w:val="en-GB" w:eastAsia="en-GB"/>
    </w:rPr>
  </w:style>
  <w:style w:type="paragraph" w:customStyle="1" w:styleId="B10">
    <w:name w:val="B1+"/>
    <w:basedOn w:val="B1"/>
    <w:rsid w:val="008F5B9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8F5B9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8F5B97"/>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8F5B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8F5B97"/>
    <w:rPr>
      <w:rFonts w:ascii="Arial" w:eastAsia="宋体" w:hAnsi="Arial"/>
      <w:sz w:val="36"/>
      <w:lang w:val="en-GB" w:eastAsia="en-US" w:bidi="ar-SA"/>
    </w:rPr>
  </w:style>
  <w:style w:type="character" w:customStyle="1" w:styleId="CharChar6">
    <w:name w:val="Char Char6"/>
    <w:rsid w:val="008F5B97"/>
    <w:rPr>
      <w:rFonts w:ascii="Arial" w:eastAsia="宋体" w:hAnsi="Arial"/>
      <w:sz w:val="32"/>
      <w:lang w:val="en-GB" w:eastAsia="en-US" w:bidi="ar-SA"/>
    </w:rPr>
  </w:style>
  <w:style w:type="character" w:customStyle="1" w:styleId="CharChar16">
    <w:name w:val="Char Char16"/>
    <w:rsid w:val="008F5B97"/>
    <w:rPr>
      <w:rFonts w:ascii="Arial" w:eastAsia="宋体" w:hAnsi="Arial"/>
      <w:lang w:val="en-GB" w:eastAsia="en-US" w:bidi="ar-SA"/>
    </w:rPr>
  </w:style>
  <w:style w:type="character" w:customStyle="1" w:styleId="CharChar14">
    <w:name w:val="Char Char14"/>
    <w:rsid w:val="008F5B97"/>
    <w:rPr>
      <w:rFonts w:ascii="Arial" w:eastAsia="宋体" w:hAnsi="Arial"/>
      <w:sz w:val="36"/>
      <w:lang w:val="en-GB" w:eastAsia="en-US" w:bidi="ar-SA"/>
    </w:rPr>
  </w:style>
  <w:style w:type="paragraph" w:customStyle="1" w:styleId="Copyright">
    <w:name w:val="Copyright"/>
    <w:basedOn w:val="a"/>
    <w:rsid w:val="008F5B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F5B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8F5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4">
    <w:name w:val="変更箇所"/>
    <w:hidden/>
    <w:semiHidden/>
    <w:rsid w:val="008F5B97"/>
    <w:rPr>
      <w:rFonts w:ascii="Times New Roman" w:eastAsia="MS Mincho" w:hAnsi="Times New Roman"/>
      <w:lang w:val="en-GB" w:eastAsia="en-US"/>
    </w:rPr>
  </w:style>
  <w:style w:type="paragraph" w:customStyle="1" w:styleId="CarCar1CharCharCarCar">
    <w:name w:val="Car Car1 Char Char Car Car"/>
    <w:semiHidden/>
    <w:rsid w:val="008F5B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F5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8F5B97"/>
    <w:rPr>
      <w:rFonts w:eastAsia="宋体"/>
      <w:i/>
      <w:iCs/>
      <w:lang w:eastAsia="en-GB"/>
    </w:rPr>
  </w:style>
  <w:style w:type="character" w:customStyle="1" w:styleId="B1LatinItaliqueCar">
    <w:name w:val="B1 + (Latin) Italique Car"/>
    <w:link w:val="B1LatinItalique"/>
    <w:rsid w:val="008F5B97"/>
    <w:rPr>
      <w:rFonts w:ascii="Times New Roman" w:eastAsia="宋体" w:hAnsi="Times New Roman"/>
      <w:i/>
      <w:iCs/>
      <w:lang w:val="en-GB" w:eastAsia="en-GB"/>
    </w:rPr>
  </w:style>
  <w:style w:type="paragraph" w:customStyle="1" w:styleId="FooterCentred">
    <w:name w:val="FooterCentred"/>
    <w:basedOn w:val="ab"/>
    <w:rsid w:val="008F5B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8F5B97"/>
    <w:pPr>
      <w:tabs>
        <w:tab w:val="left" w:pos="360"/>
      </w:tabs>
      <w:overflowPunct w:val="0"/>
      <w:autoSpaceDE w:val="0"/>
      <w:autoSpaceDN w:val="0"/>
      <w:adjustRightInd w:val="0"/>
      <w:ind w:left="360" w:hanging="360"/>
      <w:textAlignment w:val="baseline"/>
    </w:pPr>
    <w:rPr>
      <w:rFonts w:eastAsia="宋体"/>
      <w:lang w:eastAsia="en-GB"/>
    </w:rPr>
  </w:style>
  <w:style w:type="paragraph" w:styleId="aff5">
    <w:name w:val="Note Heading"/>
    <w:basedOn w:val="a"/>
    <w:next w:val="a"/>
    <w:link w:val="aff6"/>
    <w:rsid w:val="008F5B97"/>
    <w:pPr>
      <w:overflowPunct w:val="0"/>
      <w:autoSpaceDE w:val="0"/>
      <w:autoSpaceDN w:val="0"/>
      <w:adjustRightInd w:val="0"/>
      <w:textAlignment w:val="baseline"/>
    </w:pPr>
    <w:rPr>
      <w:rFonts w:eastAsia="MS Mincho"/>
      <w:lang w:eastAsia="x-none"/>
    </w:rPr>
  </w:style>
  <w:style w:type="character" w:customStyle="1" w:styleId="aff6">
    <w:name w:val="注释标题 字符"/>
    <w:basedOn w:val="a0"/>
    <w:link w:val="aff5"/>
    <w:rsid w:val="008F5B97"/>
    <w:rPr>
      <w:rFonts w:ascii="Times New Roman" w:eastAsia="MS Mincho" w:hAnsi="Times New Roman"/>
      <w:lang w:val="en-GB" w:eastAsia="x-none"/>
    </w:rPr>
  </w:style>
  <w:style w:type="character" w:customStyle="1" w:styleId="CharChar25">
    <w:name w:val="Char Char25"/>
    <w:rsid w:val="008F5B97"/>
    <w:rPr>
      <w:rFonts w:ascii="Arial" w:hAnsi="Arial"/>
      <w:lang w:val="en-GB" w:eastAsia="en-US"/>
    </w:rPr>
  </w:style>
  <w:style w:type="character" w:customStyle="1" w:styleId="CharChar24">
    <w:name w:val="Char Char24"/>
    <w:rsid w:val="008F5B97"/>
    <w:rPr>
      <w:rFonts w:ascii="Arial" w:hAnsi="Arial"/>
      <w:sz w:val="36"/>
      <w:lang w:val="en-GB" w:eastAsia="en-US"/>
    </w:rPr>
  </w:style>
  <w:style w:type="character" w:customStyle="1" w:styleId="CharChar17">
    <w:name w:val="Char Char17"/>
    <w:rsid w:val="008F5B97"/>
    <w:rPr>
      <w:rFonts w:ascii="Tahoma" w:hAnsi="Tahoma" w:cs="Tahoma"/>
      <w:shd w:val="clear" w:color="auto" w:fill="000080"/>
      <w:lang w:val="en-GB" w:eastAsia="en-US"/>
    </w:rPr>
  </w:style>
  <w:style w:type="character" w:customStyle="1" w:styleId="CharChar19">
    <w:name w:val="Char Char19"/>
    <w:rsid w:val="008F5B97"/>
    <w:rPr>
      <w:rFonts w:ascii="Times New Roman" w:hAnsi="Times New Roman"/>
      <w:lang w:val="en-GB"/>
    </w:rPr>
  </w:style>
  <w:style w:type="character" w:customStyle="1" w:styleId="CharChar20">
    <w:name w:val="Char Char20"/>
    <w:rsid w:val="008F5B9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F5B97"/>
    <w:rPr>
      <w:rFonts w:ascii="Arial" w:hAnsi="Arial"/>
      <w:sz w:val="36"/>
      <w:lang w:val="en-GB" w:eastAsia="en-US" w:bidi="ar-SA"/>
    </w:rPr>
  </w:style>
  <w:style w:type="paragraph" w:customStyle="1" w:styleId="RecCCITT">
    <w:name w:val="Rec_CCITT_#"/>
    <w:basedOn w:val="a"/>
    <w:rsid w:val="008F5B97"/>
    <w:pPr>
      <w:keepNext/>
      <w:keepLines/>
      <w:overflowPunct w:val="0"/>
      <w:autoSpaceDE w:val="0"/>
      <w:autoSpaceDN w:val="0"/>
      <w:adjustRightInd w:val="0"/>
      <w:textAlignment w:val="baseline"/>
    </w:pPr>
    <w:rPr>
      <w:rFonts w:eastAsia="MS Mincho"/>
      <w:b/>
      <w:lang w:eastAsia="ja-JP"/>
    </w:rPr>
  </w:style>
  <w:style w:type="paragraph" w:customStyle="1" w:styleId="aff7">
    <w:name w:val="수정"/>
    <w:hidden/>
    <w:semiHidden/>
    <w:rsid w:val="008F5B97"/>
    <w:rPr>
      <w:rFonts w:ascii="Times New Roman" w:eastAsia="Batang" w:hAnsi="Times New Roman"/>
      <w:lang w:val="en-GB" w:eastAsia="en-US"/>
    </w:rPr>
  </w:style>
  <w:style w:type="character" w:customStyle="1" w:styleId="CharChar30">
    <w:name w:val="Char Char30"/>
    <w:rsid w:val="008F5B97"/>
    <w:rPr>
      <w:rFonts w:ascii="Arial" w:hAnsi="Arial"/>
      <w:lang w:val="en-GB" w:eastAsia="en-US"/>
    </w:rPr>
  </w:style>
  <w:style w:type="character" w:customStyle="1" w:styleId="CharChar29">
    <w:name w:val="Char Char29"/>
    <w:rsid w:val="008F5B97"/>
    <w:rPr>
      <w:rFonts w:ascii="Arial" w:hAnsi="Arial"/>
      <w:sz w:val="36"/>
      <w:lang w:val="en-GB" w:eastAsia="en-US"/>
    </w:rPr>
  </w:style>
  <w:style w:type="character" w:customStyle="1" w:styleId="CharChar26">
    <w:name w:val="Char Char26"/>
    <w:rsid w:val="008F5B97"/>
    <w:rPr>
      <w:rFonts w:ascii="Times New Roman" w:hAnsi="Times New Roman"/>
      <w:lang w:val="en-GB" w:eastAsia="en-US"/>
    </w:rPr>
  </w:style>
  <w:style w:type="character" w:customStyle="1" w:styleId="CharChar28">
    <w:name w:val="Char Char28"/>
    <w:rsid w:val="008F5B97"/>
    <w:rPr>
      <w:rFonts w:ascii="Arial" w:hAnsi="Arial"/>
      <w:sz w:val="36"/>
      <w:lang w:val="en-GB" w:eastAsia="en-US"/>
    </w:rPr>
  </w:style>
  <w:style w:type="character" w:customStyle="1" w:styleId="CharChar27">
    <w:name w:val="Char Char27"/>
    <w:rsid w:val="008F5B97"/>
    <w:rPr>
      <w:rFonts w:ascii="Arial" w:hAnsi="Arial"/>
      <w:b/>
      <w:i/>
      <w:noProof/>
      <w:sz w:val="18"/>
      <w:lang w:val="en-GB" w:eastAsia="en-US"/>
    </w:rPr>
  </w:style>
  <w:style w:type="paragraph" w:customStyle="1" w:styleId="27">
    <w:name w:val="无间隔2"/>
    <w:qFormat/>
    <w:rsid w:val="008F5B97"/>
    <w:rPr>
      <w:rFonts w:ascii="Times New Roman" w:eastAsia="宋体" w:hAnsi="Times New Roman"/>
      <w:lang w:val="en-GB" w:eastAsia="en-US"/>
    </w:rPr>
  </w:style>
  <w:style w:type="paragraph" w:customStyle="1" w:styleId="28">
    <w:name w:val="修订2"/>
    <w:hidden/>
    <w:semiHidden/>
    <w:rsid w:val="008F5B97"/>
    <w:rPr>
      <w:rFonts w:ascii="Times New Roman" w:eastAsia="Batang" w:hAnsi="Times New Roman"/>
      <w:lang w:val="en-GB" w:eastAsia="en-US"/>
    </w:rPr>
  </w:style>
  <w:style w:type="paragraph" w:styleId="aff8">
    <w:name w:val="List Paragraph"/>
    <w:basedOn w:val="a"/>
    <w:uiPriority w:val="34"/>
    <w:qFormat/>
    <w:rsid w:val="008F5B97"/>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F5B97"/>
    <w:rPr>
      <w:rFonts w:ascii="Arial" w:hAnsi="Arial"/>
      <w:sz w:val="36"/>
      <w:lang w:val="en-GB"/>
    </w:rPr>
  </w:style>
  <w:style w:type="paragraph" w:customStyle="1" w:styleId="TableText">
    <w:name w:val="TableText"/>
    <w:basedOn w:val="aff9"/>
    <w:rsid w:val="008F5B97"/>
  </w:style>
  <w:style w:type="paragraph" w:styleId="aff9">
    <w:name w:val="Body Text Indent"/>
    <w:basedOn w:val="a"/>
    <w:link w:val="affa"/>
    <w:rsid w:val="008F5B97"/>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a">
    <w:name w:val="正文文本缩进 字符"/>
    <w:basedOn w:val="a0"/>
    <w:link w:val="aff9"/>
    <w:rsid w:val="008F5B97"/>
    <w:rPr>
      <w:rFonts w:ascii="Times New Roman" w:eastAsia="宋体" w:hAnsi="Times New Roman"/>
      <w:snapToGrid w:val="0"/>
      <w:kern w:val="2"/>
      <w:sz w:val="21"/>
      <w:lang w:val="en-GB" w:eastAsia="x-none"/>
    </w:rPr>
  </w:style>
  <w:style w:type="paragraph" w:styleId="29">
    <w:name w:val="Body Text 2"/>
    <w:basedOn w:val="a"/>
    <w:link w:val="2a"/>
    <w:rsid w:val="008F5B97"/>
    <w:pPr>
      <w:overflowPunct w:val="0"/>
      <w:autoSpaceDE w:val="0"/>
      <w:autoSpaceDN w:val="0"/>
      <w:adjustRightInd w:val="0"/>
      <w:textAlignment w:val="baseline"/>
    </w:pPr>
    <w:rPr>
      <w:rFonts w:eastAsia="宋体"/>
      <w:i/>
      <w:lang w:eastAsia="x-none"/>
    </w:rPr>
  </w:style>
  <w:style w:type="character" w:customStyle="1" w:styleId="2a">
    <w:name w:val="正文文本 2 字符"/>
    <w:basedOn w:val="a0"/>
    <w:link w:val="29"/>
    <w:rsid w:val="008F5B97"/>
    <w:rPr>
      <w:rFonts w:ascii="Times New Roman" w:eastAsia="宋体" w:hAnsi="Times New Roman"/>
      <w:i/>
      <w:lang w:val="en-GB" w:eastAsia="x-none"/>
    </w:rPr>
  </w:style>
  <w:style w:type="paragraph" w:styleId="35">
    <w:name w:val="Body Text 3"/>
    <w:basedOn w:val="a"/>
    <w:link w:val="36"/>
    <w:rsid w:val="008F5B97"/>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8F5B97"/>
    <w:rPr>
      <w:rFonts w:ascii="Times New Roman" w:eastAsia="Osaka" w:hAnsi="Times New Roman"/>
      <w:color w:val="000000"/>
      <w:lang w:val="en-GB" w:eastAsia="x-none"/>
    </w:rPr>
  </w:style>
  <w:style w:type="paragraph" w:customStyle="1" w:styleId="CharCharCharCharChar">
    <w:name w:val="Char Char Char Char Char"/>
    <w:semiHidden/>
    <w:rsid w:val="008F5B97"/>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8F5B97"/>
  </w:style>
  <w:style w:type="paragraph" w:customStyle="1" w:styleId="CharCharChar">
    <w:name w:val="Char Char Char"/>
    <w:semiHidden/>
    <w:rsid w:val="008F5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F5B97"/>
    <w:rPr>
      <w:lang w:val="en-GB" w:eastAsia="ja-JP" w:bidi="ar-SA"/>
    </w:rPr>
  </w:style>
  <w:style w:type="paragraph" w:customStyle="1" w:styleId="1Char">
    <w:name w:val="(文字) (文字)1 Char (文字) (文字)"/>
    <w:semiHidden/>
    <w:rsid w:val="008F5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8F5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F5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8F5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5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8F5B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8F5B9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5B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5B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5B97"/>
    <w:rPr>
      <w:rFonts w:ascii="Arial" w:hAnsi="Arial"/>
      <w:sz w:val="32"/>
      <w:lang w:val="en-GB" w:eastAsia="ja-JP" w:bidi="ar-SA"/>
    </w:rPr>
  </w:style>
  <w:style w:type="character" w:customStyle="1" w:styleId="AndreaLeonardi">
    <w:name w:val="Andrea Leonardi"/>
    <w:semiHidden/>
    <w:rsid w:val="008F5B97"/>
    <w:rPr>
      <w:rFonts w:ascii="Arial" w:hAnsi="Arial" w:cs="Arial"/>
      <w:color w:val="auto"/>
      <w:sz w:val="20"/>
      <w:szCs w:val="20"/>
    </w:rPr>
  </w:style>
  <w:style w:type="character" w:customStyle="1" w:styleId="NOCharChar">
    <w:name w:val="NO Char Char"/>
    <w:rsid w:val="008F5B97"/>
    <w:rPr>
      <w:lang w:val="en-GB" w:eastAsia="en-US" w:bidi="ar-SA"/>
    </w:rPr>
  </w:style>
  <w:style w:type="paragraph" w:customStyle="1" w:styleId="affb">
    <w:name w:val="(文字) (文字)"/>
    <w:semiHidden/>
    <w:rsid w:val="008F5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8F5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5B97"/>
    <w:rPr>
      <w:rFonts w:ascii="Arial" w:hAnsi="Arial"/>
      <w:sz w:val="32"/>
      <w:lang w:val="en-GB" w:eastAsia="en-US" w:bidi="ar-SA"/>
    </w:rPr>
  </w:style>
  <w:style w:type="paragraph" w:customStyle="1" w:styleId="2b">
    <w:name w:val="(文字) (文字)2"/>
    <w:semiHidden/>
    <w:rsid w:val="008F5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5B97"/>
    <w:rPr>
      <w:rFonts w:ascii="Arial" w:hAnsi="Arial"/>
      <w:sz w:val="32"/>
      <w:lang w:val="en-GB" w:eastAsia="en-US" w:bidi="ar-SA"/>
    </w:rPr>
  </w:style>
  <w:style w:type="paragraph" w:customStyle="1" w:styleId="37">
    <w:name w:val="(文字) (文字)3"/>
    <w:semiHidden/>
    <w:rsid w:val="008F5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F5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F5B97"/>
    <w:rPr>
      <w:rFonts w:ascii="Arial" w:hAnsi="Arial"/>
      <w:lang w:val="en-GB" w:eastAsia="en-US" w:bidi="ar-SA"/>
    </w:rPr>
  </w:style>
  <w:style w:type="paragraph" w:customStyle="1" w:styleId="16">
    <w:name w:val="(文字) (文字)1"/>
    <w:semiHidden/>
    <w:rsid w:val="008F5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8F5B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8F5B97"/>
    <w:rPr>
      <w:rFonts w:ascii="Times New Roman" w:eastAsia="MS Mincho" w:hAnsi="Times New Roman"/>
      <w:lang w:val="en-GB" w:eastAsia="en-GB"/>
    </w:rPr>
  </w:style>
  <w:style w:type="paragraph" w:styleId="affc">
    <w:name w:val="Normal Indent"/>
    <w:aliases w:val="d"/>
    <w:basedOn w:val="a"/>
    <w:rsid w:val="008F5B97"/>
    <w:pPr>
      <w:spacing w:after="0"/>
      <w:ind w:left="851"/>
    </w:pPr>
    <w:rPr>
      <w:rFonts w:eastAsia="MS Mincho"/>
      <w:lang w:val="it-IT" w:eastAsia="en-GB"/>
    </w:rPr>
  </w:style>
  <w:style w:type="character" w:styleId="affd">
    <w:name w:val="Strong"/>
    <w:aliases w:val="Level 2"/>
    <w:qFormat/>
    <w:rsid w:val="008F5B97"/>
    <w:rPr>
      <w:b/>
      <w:bCs/>
    </w:rPr>
  </w:style>
  <w:style w:type="character" w:customStyle="1" w:styleId="ZchnZchn5">
    <w:name w:val="Zchn Zchn5"/>
    <w:rsid w:val="008F5B97"/>
    <w:rPr>
      <w:rFonts w:ascii="Courier New" w:eastAsia="Batang" w:hAnsi="Courier New"/>
      <w:lang w:val="nb-NO" w:eastAsia="en-US" w:bidi="ar-SA"/>
    </w:rPr>
  </w:style>
  <w:style w:type="character" w:customStyle="1" w:styleId="CharChar10">
    <w:name w:val="Char Char10"/>
    <w:semiHidden/>
    <w:rsid w:val="008F5B97"/>
    <w:rPr>
      <w:rFonts w:ascii="Times New Roman" w:hAnsi="Times New Roman"/>
      <w:lang w:val="en-GB" w:eastAsia="en-US"/>
    </w:rPr>
  </w:style>
  <w:style w:type="character" w:customStyle="1" w:styleId="CharChar8">
    <w:name w:val="Char Char8"/>
    <w:semiHidden/>
    <w:rsid w:val="008F5B97"/>
    <w:rPr>
      <w:rFonts w:ascii="Times New Roman" w:hAnsi="Times New Roman"/>
      <w:b/>
      <w:bCs/>
      <w:lang w:val="en-GB" w:eastAsia="en-US"/>
    </w:rPr>
  </w:style>
  <w:style w:type="paragraph" w:styleId="affe">
    <w:name w:val="endnote text"/>
    <w:basedOn w:val="a"/>
    <w:link w:val="afff"/>
    <w:rsid w:val="008F5B97"/>
    <w:pPr>
      <w:snapToGrid w:val="0"/>
    </w:pPr>
    <w:rPr>
      <w:rFonts w:eastAsia="宋体"/>
      <w:lang w:eastAsia="x-none"/>
    </w:rPr>
  </w:style>
  <w:style w:type="character" w:customStyle="1" w:styleId="afff">
    <w:name w:val="尾注文本 字符"/>
    <w:basedOn w:val="a0"/>
    <w:link w:val="affe"/>
    <w:rsid w:val="008F5B97"/>
    <w:rPr>
      <w:rFonts w:ascii="Times New Roman" w:eastAsia="宋体" w:hAnsi="Times New Roman"/>
      <w:lang w:val="en-GB" w:eastAsia="x-none"/>
    </w:rPr>
  </w:style>
  <w:style w:type="character" w:styleId="afff0">
    <w:name w:val="endnote reference"/>
    <w:rsid w:val="008F5B97"/>
    <w:rPr>
      <w:vertAlign w:val="superscript"/>
    </w:rPr>
  </w:style>
  <w:style w:type="character" w:customStyle="1" w:styleId="btChar3">
    <w:name w:val="bt Char3"/>
    <w:aliases w:val="bt Car Char Char3"/>
    <w:rsid w:val="008F5B97"/>
    <w:rPr>
      <w:lang w:val="en-GB" w:eastAsia="ja-JP" w:bidi="ar-SA"/>
    </w:rPr>
  </w:style>
  <w:style w:type="paragraph" w:styleId="afff1">
    <w:name w:val="Title"/>
    <w:aliases w:val="Section Header"/>
    <w:basedOn w:val="a"/>
    <w:next w:val="a"/>
    <w:link w:val="afff2"/>
    <w:qFormat/>
    <w:rsid w:val="008F5B97"/>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2">
    <w:name w:val="标题 字符"/>
    <w:aliases w:val="Section Header 字符"/>
    <w:basedOn w:val="a0"/>
    <w:link w:val="afff1"/>
    <w:rsid w:val="008F5B97"/>
    <w:rPr>
      <w:rFonts w:ascii="Courier New" w:eastAsia="宋体" w:hAnsi="Courier New"/>
      <w:lang w:val="nb-NO" w:eastAsia="x-none"/>
    </w:rPr>
  </w:style>
  <w:style w:type="paragraph" w:styleId="afff3">
    <w:name w:val="Date"/>
    <w:basedOn w:val="a"/>
    <w:next w:val="a"/>
    <w:link w:val="afff4"/>
    <w:rsid w:val="008F5B97"/>
    <w:pPr>
      <w:overflowPunct w:val="0"/>
      <w:autoSpaceDE w:val="0"/>
      <w:autoSpaceDN w:val="0"/>
      <w:adjustRightInd w:val="0"/>
      <w:textAlignment w:val="baseline"/>
    </w:pPr>
    <w:rPr>
      <w:rFonts w:eastAsia="宋体"/>
      <w:lang w:eastAsia="x-none"/>
    </w:rPr>
  </w:style>
  <w:style w:type="character" w:customStyle="1" w:styleId="afff4">
    <w:name w:val="日期 字符"/>
    <w:basedOn w:val="a0"/>
    <w:link w:val="afff3"/>
    <w:rsid w:val="008F5B97"/>
    <w:rPr>
      <w:rFonts w:ascii="Times New Roman" w:eastAsia="宋体" w:hAnsi="Times New Roman"/>
      <w:lang w:val="en-GB" w:eastAsia="x-none"/>
    </w:rPr>
  </w:style>
  <w:style w:type="character" w:customStyle="1" w:styleId="Char0">
    <w:name w:val="日期 Char"/>
    <w:rsid w:val="008F5B97"/>
    <w:rPr>
      <w:rFonts w:ascii="Times New Roman" w:hAnsi="Times New Roman"/>
      <w:lang w:val="en-GB" w:eastAsia="en-US"/>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e"/>
    <w:rsid w:val="008F5B97"/>
    <w:rPr>
      <w:rFonts w:ascii="Times New Roman" w:eastAsia="宋体" w:hAnsi="Times New Roman"/>
      <w:b/>
      <w:lang w:val="en-GB" w:eastAsia="x-none"/>
    </w:rPr>
  </w:style>
  <w:style w:type="paragraph" w:customStyle="1" w:styleId="AutoCorrect">
    <w:name w:val="AutoCorrect"/>
    <w:rsid w:val="008F5B97"/>
    <w:rPr>
      <w:rFonts w:ascii="Times New Roman" w:eastAsia="宋体" w:hAnsi="Times New Roman"/>
      <w:sz w:val="24"/>
      <w:szCs w:val="24"/>
      <w:lang w:val="en-GB" w:eastAsia="ko-KR"/>
    </w:rPr>
  </w:style>
  <w:style w:type="paragraph" w:customStyle="1" w:styleId="-PAGE-">
    <w:name w:val="- PAGE -"/>
    <w:rsid w:val="008F5B97"/>
    <w:rPr>
      <w:rFonts w:ascii="Times New Roman" w:eastAsia="宋体" w:hAnsi="Times New Roman"/>
      <w:sz w:val="24"/>
      <w:szCs w:val="24"/>
      <w:lang w:val="en-GB" w:eastAsia="ko-KR"/>
    </w:rPr>
  </w:style>
  <w:style w:type="paragraph" w:customStyle="1" w:styleId="PageXofY">
    <w:name w:val="Page X of Y"/>
    <w:rsid w:val="008F5B97"/>
    <w:rPr>
      <w:rFonts w:ascii="Times New Roman" w:eastAsia="宋体" w:hAnsi="Times New Roman"/>
      <w:sz w:val="24"/>
      <w:szCs w:val="24"/>
      <w:lang w:val="en-GB" w:eastAsia="ko-KR"/>
    </w:rPr>
  </w:style>
  <w:style w:type="paragraph" w:customStyle="1" w:styleId="Createdby">
    <w:name w:val="Created by"/>
    <w:rsid w:val="008F5B97"/>
    <w:rPr>
      <w:rFonts w:ascii="Times New Roman" w:eastAsia="宋体" w:hAnsi="Times New Roman"/>
      <w:sz w:val="24"/>
      <w:szCs w:val="24"/>
      <w:lang w:val="en-GB" w:eastAsia="ko-KR"/>
    </w:rPr>
  </w:style>
  <w:style w:type="paragraph" w:customStyle="1" w:styleId="Createdon">
    <w:name w:val="Created on"/>
    <w:rsid w:val="008F5B97"/>
    <w:rPr>
      <w:rFonts w:ascii="Times New Roman" w:eastAsia="宋体" w:hAnsi="Times New Roman"/>
      <w:sz w:val="24"/>
      <w:szCs w:val="24"/>
      <w:lang w:val="en-GB" w:eastAsia="ko-KR"/>
    </w:rPr>
  </w:style>
  <w:style w:type="paragraph" w:customStyle="1" w:styleId="Lastprinted">
    <w:name w:val="Last printed"/>
    <w:rsid w:val="008F5B97"/>
    <w:rPr>
      <w:rFonts w:ascii="Times New Roman" w:eastAsia="宋体" w:hAnsi="Times New Roman"/>
      <w:sz w:val="24"/>
      <w:szCs w:val="24"/>
      <w:lang w:val="en-GB" w:eastAsia="ko-KR"/>
    </w:rPr>
  </w:style>
  <w:style w:type="paragraph" w:customStyle="1" w:styleId="Lastsavedby">
    <w:name w:val="Last saved by"/>
    <w:rsid w:val="008F5B97"/>
    <w:rPr>
      <w:rFonts w:ascii="Times New Roman" w:eastAsia="宋体" w:hAnsi="Times New Roman"/>
      <w:sz w:val="24"/>
      <w:szCs w:val="24"/>
      <w:lang w:val="en-GB" w:eastAsia="ko-KR"/>
    </w:rPr>
  </w:style>
  <w:style w:type="paragraph" w:customStyle="1" w:styleId="Filename">
    <w:name w:val="Filename"/>
    <w:rsid w:val="008F5B97"/>
    <w:rPr>
      <w:rFonts w:ascii="Times New Roman" w:eastAsia="宋体" w:hAnsi="Times New Roman"/>
      <w:sz w:val="24"/>
      <w:szCs w:val="24"/>
      <w:lang w:val="en-GB" w:eastAsia="ko-KR"/>
    </w:rPr>
  </w:style>
  <w:style w:type="paragraph" w:customStyle="1" w:styleId="Filenameandpath">
    <w:name w:val="Filename and path"/>
    <w:rsid w:val="008F5B97"/>
    <w:rPr>
      <w:rFonts w:ascii="Times New Roman" w:eastAsia="宋体" w:hAnsi="Times New Roman"/>
      <w:sz w:val="24"/>
      <w:szCs w:val="24"/>
      <w:lang w:val="en-GB" w:eastAsia="ko-KR"/>
    </w:rPr>
  </w:style>
  <w:style w:type="paragraph" w:customStyle="1" w:styleId="AuthorPageDate">
    <w:name w:val="Author  Page #  Date"/>
    <w:rsid w:val="008F5B97"/>
    <w:rPr>
      <w:rFonts w:ascii="Times New Roman" w:eastAsia="宋体" w:hAnsi="Times New Roman"/>
      <w:sz w:val="24"/>
      <w:szCs w:val="24"/>
      <w:lang w:val="en-GB" w:eastAsia="ko-KR"/>
    </w:rPr>
  </w:style>
  <w:style w:type="paragraph" w:customStyle="1" w:styleId="ConfidentialPageDate">
    <w:name w:val="Confidential  Page #  Date"/>
    <w:rsid w:val="008F5B97"/>
    <w:rPr>
      <w:rFonts w:ascii="Times New Roman" w:eastAsia="宋体" w:hAnsi="Times New Roman"/>
      <w:sz w:val="24"/>
      <w:szCs w:val="24"/>
      <w:lang w:val="en-GB" w:eastAsia="ko-KR"/>
    </w:rPr>
  </w:style>
  <w:style w:type="paragraph" w:customStyle="1" w:styleId="INDENT1">
    <w:name w:val="INDENT1"/>
    <w:basedOn w:val="a"/>
    <w:rsid w:val="008F5B97"/>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8F5B97"/>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8F5B97"/>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8F5B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
    <w:rsid w:val="008F5B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8F5B97"/>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rsid w:val="008F5B97"/>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
    <w:rsid w:val="008F5B97"/>
    <w:pPr>
      <w:tabs>
        <w:tab w:val="center" w:pos="4820"/>
        <w:tab w:val="right" w:pos="9640"/>
      </w:tabs>
    </w:pPr>
    <w:rPr>
      <w:rFonts w:eastAsia="宋体"/>
      <w:lang w:eastAsia="ja-JP"/>
    </w:rPr>
  </w:style>
  <w:style w:type="table" w:customStyle="1" w:styleId="TableGrid1">
    <w:name w:val="Table Grid1"/>
    <w:basedOn w:val="a1"/>
    <w:next w:val="afb"/>
    <w:rsid w:val="008F5B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F5B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8F5B9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8F5B97"/>
    <w:pPr>
      <w:overflowPunct w:val="0"/>
      <w:autoSpaceDE w:val="0"/>
      <w:autoSpaceDN w:val="0"/>
      <w:adjustRightInd w:val="0"/>
      <w:textAlignment w:val="baseline"/>
    </w:pPr>
    <w:rPr>
      <w:rFonts w:eastAsia="宋体"/>
      <w:lang w:eastAsia="ja-JP"/>
    </w:rPr>
  </w:style>
  <w:style w:type="paragraph" w:customStyle="1" w:styleId="TaOC">
    <w:name w:val="TaOC"/>
    <w:basedOn w:val="TAC"/>
    <w:rsid w:val="008F5B97"/>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8F5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8F5B9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5B9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5B97"/>
    <w:rPr>
      <w:rFonts w:ascii="Arial" w:hAnsi="Arial"/>
      <w:sz w:val="28"/>
      <w:lang w:val="en-GB" w:eastAsia="en-US" w:bidi="ar-SA"/>
    </w:rPr>
  </w:style>
  <w:style w:type="character" w:customStyle="1" w:styleId="T1Char3">
    <w:name w:val="T1 Char3"/>
    <w:aliases w:val="Header 6 Char Char3"/>
    <w:rsid w:val="008F5B97"/>
    <w:rPr>
      <w:rFonts w:ascii="Arial" w:hAnsi="Arial"/>
      <w:lang w:val="en-GB" w:eastAsia="en-US" w:bidi="ar-SA"/>
    </w:rPr>
  </w:style>
  <w:style w:type="table" w:customStyle="1" w:styleId="Tabellengitternetz1">
    <w:name w:val="Tabellengitternetz1"/>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F5B97"/>
    <w:pPr>
      <w:tabs>
        <w:tab w:val="num" w:pos="928"/>
      </w:tabs>
      <w:ind w:left="928" w:hanging="360"/>
    </w:pPr>
    <w:rPr>
      <w:rFonts w:eastAsia="Batang"/>
      <w:lang w:eastAsia="en-GB"/>
    </w:rPr>
  </w:style>
  <w:style w:type="table" w:customStyle="1" w:styleId="TableGrid2">
    <w:name w:val="Table Grid2"/>
    <w:basedOn w:val="a1"/>
    <w:next w:val="afb"/>
    <w:rsid w:val="008F5B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F5B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8F5B97"/>
    <w:pPr>
      <w:keepNext w:val="0"/>
      <w:keepLines w:val="0"/>
      <w:spacing w:before="240"/>
      <w:ind w:left="0" w:firstLine="0"/>
    </w:pPr>
    <w:rPr>
      <w:rFonts w:eastAsia="MS Mincho"/>
      <w:bCs/>
      <w:lang w:eastAsia="x-none"/>
    </w:rPr>
  </w:style>
  <w:style w:type="table" w:customStyle="1" w:styleId="TableGrid3">
    <w:name w:val="Table Grid3"/>
    <w:basedOn w:val="a1"/>
    <w:next w:val="afb"/>
    <w:rsid w:val="008F5B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
    <w:rsid w:val="008F5B97"/>
    <w:rPr>
      <w:rFonts w:ascii="Tahoma" w:eastAsia="MS Mincho" w:hAnsi="Tahoma" w:cs="Tahoma"/>
      <w:sz w:val="16"/>
      <w:szCs w:val="16"/>
      <w:lang w:eastAsia="en-GB"/>
    </w:rPr>
  </w:style>
  <w:style w:type="paragraph" w:customStyle="1" w:styleId="JK-text-simpledoc">
    <w:name w:val="JK - text - simple doc"/>
    <w:basedOn w:val="aff2"/>
    <w:autoRedefine/>
    <w:rsid w:val="008F5B97"/>
  </w:style>
  <w:style w:type="paragraph" w:customStyle="1" w:styleId="b11">
    <w:name w:val="b1"/>
    <w:basedOn w:val="a"/>
    <w:rsid w:val="008F5B97"/>
    <w:pPr>
      <w:spacing w:before="100" w:beforeAutospacing="1" w:after="100" w:afterAutospacing="1"/>
    </w:pPr>
    <w:rPr>
      <w:rFonts w:eastAsia="宋体"/>
      <w:sz w:val="24"/>
      <w:szCs w:val="24"/>
      <w:lang w:val="en-US" w:eastAsia="en-GB"/>
    </w:rPr>
  </w:style>
  <w:style w:type="paragraph" w:customStyle="1" w:styleId="17">
    <w:name w:val="吹き出し1"/>
    <w:basedOn w:val="a"/>
    <w:rsid w:val="008F5B97"/>
    <w:rPr>
      <w:rFonts w:ascii="Tahoma" w:eastAsia="MS Mincho" w:hAnsi="Tahoma" w:cs="Tahoma"/>
      <w:sz w:val="16"/>
      <w:szCs w:val="16"/>
      <w:lang w:eastAsia="en-GB"/>
    </w:rPr>
  </w:style>
  <w:style w:type="paragraph" w:customStyle="1" w:styleId="2e">
    <w:name w:val="吹き出し2"/>
    <w:basedOn w:val="a"/>
    <w:semiHidden/>
    <w:rsid w:val="008F5B97"/>
    <w:rPr>
      <w:rFonts w:ascii="Tahoma" w:eastAsia="MS Mincho" w:hAnsi="Tahoma" w:cs="Tahoma"/>
      <w:sz w:val="16"/>
      <w:szCs w:val="16"/>
      <w:lang w:eastAsia="en-GB"/>
    </w:rPr>
  </w:style>
  <w:style w:type="paragraph" w:customStyle="1" w:styleId="tabletext0">
    <w:name w:val="table text"/>
    <w:basedOn w:val="a"/>
    <w:next w:val="a"/>
    <w:rsid w:val="008F5B9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5B97"/>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8F5B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8F5B97"/>
    <w:pPr>
      <w:overflowPunct w:val="0"/>
      <w:autoSpaceDE w:val="0"/>
      <w:autoSpaceDN w:val="0"/>
      <w:adjustRightInd w:val="0"/>
      <w:textAlignment w:val="baseline"/>
    </w:pPr>
    <w:rPr>
      <w:rFonts w:eastAsia="MS Mincho"/>
      <w:lang w:eastAsia="en-GB"/>
    </w:rPr>
  </w:style>
  <w:style w:type="paragraph" w:customStyle="1" w:styleId="Para1">
    <w:name w:val="Para1"/>
    <w:basedOn w:val="a"/>
    <w:rsid w:val="008F5B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F5B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8F5B97"/>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8F5B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8F5B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8F5B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F5B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8F5B97"/>
    <w:pPr>
      <w:ind w:left="244" w:hanging="244"/>
    </w:pPr>
    <w:rPr>
      <w:rFonts w:ascii="Arial" w:eastAsia="宋体" w:hAnsi="Arial"/>
      <w:noProof/>
      <w:color w:val="000000"/>
      <w:lang w:val="en-GB" w:eastAsia="en-US"/>
    </w:rPr>
  </w:style>
  <w:style w:type="paragraph" w:customStyle="1" w:styleId="TitleText">
    <w:name w:val="Title Text"/>
    <w:basedOn w:val="a"/>
    <w:next w:val="a"/>
    <w:rsid w:val="008F5B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F5B9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8F5B97"/>
    <w:pPr>
      <w:spacing w:before="120"/>
      <w:outlineLvl w:val="2"/>
    </w:pPr>
    <w:rPr>
      <w:rFonts w:eastAsia="MS Mincho"/>
      <w:sz w:val="28"/>
      <w:szCs w:val="32"/>
      <w:lang w:eastAsia="de-DE"/>
    </w:rPr>
  </w:style>
  <w:style w:type="paragraph" w:customStyle="1" w:styleId="Bullets">
    <w:name w:val="Bullets"/>
    <w:basedOn w:val="aff2"/>
    <w:rsid w:val="008F5B97"/>
  </w:style>
  <w:style w:type="paragraph" w:customStyle="1" w:styleId="11BodyText">
    <w:name w:val="11 BodyText"/>
    <w:basedOn w:val="a"/>
    <w:link w:val="11BodyTextChar"/>
    <w:rsid w:val="008F5B97"/>
    <w:pPr>
      <w:spacing w:after="220"/>
      <w:ind w:left="1298"/>
    </w:pPr>
    <w:rPr>
      <w:rFonts w:ascii="Arial" w:eastAsia="宋体" w:hAnsi="Arial"/>
      <w:lang w:val="x-none" w:eastAsia="en-GB"/>
    </w:rPr>
  </w:style>
  <w:style w:type="paragraph" w:customStyle="1" w:styleId="1030302">
    <w:name w:val="样式 样式 标题 1 + 两端对齐 段前: 0.3 行 段后: 0.3 行 行距: 单倍行距 + 段前: 0.2 行 段后: ..."/>
    <w:basedOn w:val="a"/>
    <w:autoRedefine/>
    <w:rsid w:val="008F5B9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b"/>
    <w:rsid w:val="008F5B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b"/>
    <w:rsid w:val="008F5B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F5B9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rsid w:val="008F5B97"/>
  </w:style>
  <w:style w:type="paragraph" w:customStyle="1" w:styleId="Objetducommentaire">
    <w:name w:val="Objet du commentaire"/>
    <w:basedOn w:val="af"/>
    <w:next w:val="af"/>
    <w:semiHidden/>
    <w:rsid w:val="008F5B97"/>
    <w:rPr>
      <w:rFonts w:eastAsia="PMingLiU"/>
      <w:b/>
      <w:bCs/>
      <w:lang w:eastAsia="x-none"/>
    </w:rPr>
  </w:style>
  <w:style w:type="paragraph" w:customStyle="1" w:styleId="Textedebulles">
    <w:name w:val="Texte de bulles"/>
    <w:basedOn w:val="a"/>
    <w:semiHidden/>
    <w:rsid w:val="008F5B97"/>
    <w:rPr>
      <w:rFonts w:ascii="Tahoma" w:eastAsia="PMingLiU" w:hAnsi="Tahoma" w:cs="Tahoma"/>
      <w:sz w:val="16"/>
      <w:szCs w:val="16"/>
      <w:lang w:eastAsia="en-GB"/>
    </w:rPr>
  </w:style>
  <w:style w:type="character" w:customStyle="1" w:styleId="salin1c">
    <w:name w:val="salin1c"/>
    <w:semiHidden/>
    <w:rsid w:val="008F5B97"/>
    <w:rPr>
      <w:rFonts w:ascii="Arial" w:hAnsi="Arial" w:cs="Arial"/>
      <w:color w:val="auto"/>
      <w:sz w:val="20"/>
      <w:szCs w:val="20"/>
    </w:rPr>
  </w:style>
  <w:style w:type="paragraph" w:customStyle="1" w:styleId="Arial0">
    <w:name w:val="正文 + Arial"/>
    <w:aliases w:val="8 磅,加粗,段后: 0 磅"/>
    <w:basedOn w:val="TAL"/>
    <w:rsid w:val="008F5B97"/>
    <w:rPr>
      <w:rFonts w:eastAsia="宋体"/>
      <w:sz w:val="16"/>
      <w:szCs w:val="16"/>
      <w:lang w:eastAsia="x-none"/>
    </w:rPr>
  </w:style>
  <w:style w:type="paragraph" w:customStyle="1" w:styleId="xl22">
    <w:name w:val="xl22"/>
    <w:basedOn w:val="a"/>
    <w:rsid w:val="008F5B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F5B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8F5B9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F5B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F5B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F5B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F5B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F5B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F5B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F5B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F5B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8F5B97"/>
    <w:rPr>
      <w:rFonts w:ascii="Times New Roman" w:eastAsia="PMingLiU" w:hAnsi="Times New Roman"/>
      <w:lang w:val="sv-SE" w:eastAsia="sv-SE"/>
    </w:rPr>
    <w:tblPr/>
  </w:style>
  <w:style w:type="character" w:customStyle="1" w:styleId="34">
    <w:name w:val="列表 3 字符"/>
    <w:link w:val="33"/>
    <w:rsid w:val="008F5B97"/>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F5B97"/>
    <w:rPr>
      <w:b/>
      <w:lang w:val="en-GB" w:eastAsia="en-US" w:bidi="ar-SA"/>
    </w:rPr>
  </w:style>
  <w:style w:type="paragraph" w:customStyle="1" w:styleId="DAText">
    <w:name w:val="DA_Text"/>
    <w:basedOn w:val="a"/>
    <w:link w:val="DATextZchn"/>
    <w:rsid w:val="008F5B97"/>
    <w:pPr>
      <w:spacing w:after="0"/>
      <w:jc w:val="both"/>
    </w:pPr>
    <w:rPr>
      <w:rFonts w:ascii="CG Times (WN)" w:eastAsia="Malgun Gothic" w:hAnsi="CG Times (WN)"/>
      <w:szCs w:val="24"/>
      <w:lang w:val="de-DE" w:eastAsia="de-DE"/>
    </w:rPr>
  </w:style>
  <w:style w:type="character" w:customStyle="1" w:styleId="DATextZchn">
    <w:name w:val="DA_Text Zchn"/>
    <w:link w:val="DAText"/>
    <w:rsid w:val="008F5B97"/>
    <w:rPr>
      <w:rFonts w:eastAsia="Malgun Gothic"/>
      <w:szCs w:val="24"/>
      <w:lang w:val="de-DE" w:eastAsia="de-DE"/>
    </w:rPr>
  </w:style>
  <w:style w:type="paragraph" w:customStyle="1" w:styleId="Heading">
    <w:name w:val="Heading"/>
    <w:next w:val="aff2"/>
    <w:link w:val="HeadingChar"/>
    <w:rsid w:val="008F5B97"/>
    <w:pPr>
      <w:spacing w:before="360"/>
      <w:ind w:left="2552"/>
    </w:pPr>
    <w:rPr>
      <w:rFonts w:ascii="Arial" w:hAnsi="Arial"/>
      <w:b/>
      <w:sz w:val="22"/>
      <w:lang w:val="en-US" w:eastAsia="en-US"/>
    </w:rPr>
  </w:style>
  <w:style w:type="paragraph" w:customStyle="1" w:styleId="NormalLatinItalique">
    <w:name w:val="Normal + (Latin) Italique"/>
    <w:basedOn w:val="a"/>
    <w:link w:val="NormalLatinItaliqueCar"/>
    <w:rsid w:val="008F5B97"/>
    <w:rPr>
      <w:rFonts w:ascii="CG Times (WN)" w:eastAsia="宋体" w:hAnsi="CG Times (WN)"/>
      <w:lang w:eastAsia="x-none"/>
    </w:rPr>
  </w:style>
  <w:style w:type="character" w:customStyle="1" w:styleId="NormalLatinItaliqueCar">
    <w:name w:val="Normal + (Latin) Italique Car"/>
    <w:link w:val="NormalLatinItalique"/>
    <w:rsid w:val="008F5B97"/>
    <w:rPr>
      <w:rFonts w:eastAsia="宋体"/>
      <w:lang w:val="en-GB" w:eastAsia="x-none"/>
    </w:rPr>
  </w:style>
  <w:style w:type="paragraph" w:customStyle="1" w:styleId="BL">
    <w:name w:val="BL"/>
    <w:basedOn w:val="a"/>
    <w:rsid w:val="008F5B97"/>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8F5B97"/>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8F5B97"/>
    <w:rPr>
      <w:rFonts w:eastAsia="宋体"/>
      <w:lang w:val="en-GB" w:eastAsia="en-US" w:bidi="ar-SA"/>
    </w:rPr>
  </w:style>
  <w:style w:type="character" w:customStyle="1" w:styleId="CharChar11">
    <w:name w:val="Char Char11"/>
    <w:rsid w:val="008F5B97"/>
    <w:rPr>
      <w:rFonts w:ascii="Tahoma" w:eastAsia="宋体" w:hAnsi="Tahoma" w:cs="Tahoma"/>
      <w:lang w:val="en-GB" w:eastAsia="en-US" w:bidi="ar-SA"/>
    </w:rPr>
  </w:style>
  <w:style w:type="paragraph" w:customStyle="1" w:styleId="Normal1">
    <w:name w:val="Normal 1"/>
    <w:semiHidden/>
    <w:rsid w:val="008F5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8F5B97"/>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8F5B97"/>
    <w:rPr>
      <w:rFonts w:ascii="Times New Roman" w:eastAsia="MS Mincho" w:hAnsi="Times New Roman"/>
      <w:lang w:val="en-GB" w:eastAsia="en-US"/>
    </w:rPr>
  </w:style>
  <w:style w:type="paragraph" w:customStyle="1" w:styleId="NB2">
    <w:name w:val="NB2"/>
    <w:basedOn w:val="ZG"/>
    <w:rsid w:val="008F5B97"/>
    <w:pPr>
      <w:framePr w:wrap="notBeside"/>
    </w:pPr>
    <w:rPr>
      <w:rFonts w:eastAsia="宋体"/>
      <w:lang w:eastAsia="en-GB"/>
    </w:rPr>
  </w:style>
  <w:style w:type="paragraph" w:customStyle="1" w:styleId="tableentry">
    <w:name w:val="table entry"/>
    <w:basedOn w:val="a"/>
    <w:rsid w:val="008F5B97"/>
    <w:pPr>
      <w:keepNext/>
      <w:spacing w:before="60" w:after="60"/>
    </w:pPr>
    <w:rPr>
      <w:rFonts w:ascii="Bookman Old Style" w:eastAsia="宋体" w:hAnsi="Bookman Old Style"/>
      <w:lang w:val="en-US" w:eastAsia="en-GB"/>
    </w:rPr>
  </w:style>
  <w:style w:type="paragraph" w:styleId="HTML0">
    <w:name w:val="HTML Preformatted"/>
    <w:basedOn w:val="a"/>
    <w:link w:val="HTML1"/>
    <w:rsid w:val="008F5B9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8F5B97"/>
    <w:rPr>
      <w:rFonts w:ascii="Courier New" w:eastAsia="MS Mincho" w:hAnsi="Courier New"/>
      <w:lang w:val="en-GB" w:eastAsia="x-none"/>
    </w:rPr>
  </w:style>
  <w:style w:type="character" w:customStyle="1" w:styleId="afff6">
    <w:name w:val="コメント内容 (文字)"/>
    <w:rsid w:val="008F5B97"/>
    <w:rPr>
      <w:b/>
      <w:bCs/>
      <w:lang w:val="en-GB" w:eastAsia="en-US" w:bidi="ar-SA"/>
    </w:rPr>
  </w:style>
  <w:style w:type="paragraph" w:customStyle="1" w:styleId="font5">
    <w:name w:val="font5"/>
    <w:basedOn w:val="a"/>
    <w:rsid w:val="008F5B9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8F5B9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8F5B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8F5B9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8F5B9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8F5B9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8F5B9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8F5B9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8F5B9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8F5B9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8F5B9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8F5B9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8F5B9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8F5B9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8F5B9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8F5B9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8F5B9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8F5B9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8F5B9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8F5B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8F5B9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8F5B9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8F5B9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8F5B9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8F5B9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8F5B9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8F5B9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8F5B9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8F5B9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8F5B9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8F5B9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8F5B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8F5B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8F5B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8F5B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8F5B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8F5B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8F5B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F5B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F5B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F5B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F5B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F5B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F5B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F5B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5B97"/>
    <w:rPr>
      <w:rFonts w:ascii="Arial" w:hAnsi="Arial"/>
      <w:sz w:val="36"/>
      <w:lang w:val="en-GB" w:eastAsia="en-US"/>
    </w:rPr>
  </w:style>
  <w:style w:type="character" w:customStyle="1" w:styleId="EditorsNoteChar1">
    <w:name w:val="Editor's Note Char1"/>
    <w:rsid w:val="008F5B97"/>
    <w:rPr>
      <w:rFonts w:ascii="Times New Roman" w:hAnsi="Times New Roman"/>
      <w:color w:val="FF0000"/>
      <w:lang w:val="en-GB" w:eastAsia="en-US"/>
    </w:rPr>
  </w:style>
  <w:style w:type="character" w:customStyle="1" w:styleId="NurTextZchn1">
    <w:name w:val="Nur Text Zchn1"/>
    <w:rsid w:val="008F5B97"/>
    <w:rPr>
      <w:rFonts w:ascii="Courier New" w:hAnsi="Courier New" w:cs="Courier New"/>
      <w:lang w:val="en-GB" w:eastAsia="en-US"/>
    </w:rPr>
  </w:style>
  <w:style w:type="character" w:customStyle="1" w:styleId="EndnotentextZchn1">
    <w:name w:val="Endnotentext Zchn1"/>
    <w:rsid w:val="008F5B97"/>
    <w:rPr>
      <w:rFonts w:ascii="Times New Roman" w:hAnsi="Times New Roman"/>
      <w:lang w:val="en-GB" w:eastAsia="en-US"/>
    </w:rPr>
  </w:style>
  <w:style w:type="character" w:customStyle="1" w:styleId="Heading1Char2">
    <w:name w:val="Heading 1 Char2"/>
    <w:rsid w:val="008F5B97"/>
    <w:rPr>
      <w:rFonts w:ascii="Arial" w:hAnsi="Arial"/>
      <w:sz w:val="36"/>
      <w:lang w:val="en-GB" w:eastAsia="en-US"/>
    </w:rPr>
  </w:style>
  <w:style w:type="paragraph" w:customStyle="1" w:styleId="39">
    <w:name w:val="吹き出し3"/>
    <w:basedOn w:val="a"/>
    <w:semiHidden/>
    <w:rsid w:val="008F5B97"/>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8F5B97"/>
    <w:rPr>
      <w:rFonts w:ascii="Courier New" w:hAnsi="Courier New" w:cs="Courier New"/>
      <w:lang w:val="en-GB" w:eastAsia="en-US"/>
    </w:rPr>
  </w:style>
  <w:style w:type="character" w:customStyle="1" w:styleId="EndnoteTextChar1">
    <w:name w:val="Endnote Text Char1"/>
    <w:uiPriority w:val="99"/>
    <w:rsid w:val="008F5B97"/>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5B97"/>
    <w:rPr>
      <w:rFonts w:ascii="Times New Roman" w:hAnsi="Times New Roman"/>
      <w:b/>
      <w:lang w:val="en-GB" w:eastAsia="ko-KR"/>
    </w:rPr>
  </w:style>
  <w:style w:type="character" w:customStyle="1" w:styleId="11BodyTextChar">
    <w:name w:val="11 BodyText Char"/>
    <w:link w:val="11BodyText"/>
    <w:rsid w:val="008F5B97"/>
    <w:rPr>
      <w:rFonts w:ascii="Arial" w:eastAsia="宋体" w:hAnsi="Arial"/>
      <w:lang w:val="x-none" w:eastAsia="en-GB"/>
    </w:rPr>
  </w:style>
  <w:style w:type="paragraph" w:customStyle="1" w:styleId="TableContent-Bulleted">
    <w:name w:val="Table Content - Bulleted"/>
    <w:basedOn w:val="a"/>
    <w:rsid w:val="008F5B97"/>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
    <w:rsid w:val="008F5B97"/>
    <w:pPr>
      <w:overflowPunct w:val="0"/>
      <w:autoSpaceDE w:val="0"/>
      <w:autoSpaceDN w:val="0"/>
      <w:adjustRightInd w:val="0"/>
      <w:textAlignment w:val="baseline"/>
    </w:pPr>
    <w:rPr>
      <w:rFonts w:eastAsia="宋体" w:cs="v4.2.0"/>
      <w:lang w:eastAsia="en-GB"/>
    </w:rPr>
  </w:style>
  <w:style w:type="paragraph" w:customStyle="1" w:styleId="Atl">
    <w:name w:val="Atl"/>
    <w:basedOn w:val="a"/>
    <w:rsid w:val="008F5B97"/>
    <w:pPr>
      <w:overflowPunct w:val="0"/>
      <w:autoSpaceDE w:val="0"/>
      <w:autoSpaceDN w:val="0"/>
      <w:adjustRightInd w:val="0"/>
      <w:textAlignment w:val="baseline"/>
    </w:pPr>
    <w:rPr>
      <w:rFonts w:eastAsia="宋体" w:cs="v4.2.0"/>
      <w:lang w:eastAsia="en-GB"/>
    </w:rPr>
  </w:style>
  <w:style w:type="character" w:styleId="afff7">
    <w:name w:val="Emphasis"/>
    <w:qFormat/>
    <w:rsid w:val="008F5B97"/>
    <w:rPr>
      <w:i/>
      <w:iCs/>
    </w:rPr>
  </w:style>
  <w:style w:type="character" w:customStyle="1" w:styleId="searchcontent1">
    <w:name w:val="search_content1"/>
    <w:rsid w:val="008F5B97"/>
    <w:rPr>
      <w:sz w:val="13"/>
      <w:szCs w:val="13"/>
    </w:rPr>
  </w:style>
  <w:style w:type="paragraph" w:customStyle="1" w:styleId="Es">
    <w:name w:val="Es"/>
    <w:basedOn w:val="B1"/>
    <w:rsid w:val="008F5B97"/>
    <w:pPr>
      <w:overflowPunct w:val="0"/>
      <w:autoSpaceDE w:val="0"/>
      <w:autoSpaceDN w:val="0"/>
      <w:adjustRightInd w:val="0"/>
      <w:textAlignment w:val="baseline"/>
    </w:pPr>
    <w:rPr>
      <w:rFonts w:eastAsia="宋体" w:cs="v4.2.0"/>
      <w:lang w:eastAsia="en-GB"/>
    </w:rPr>
  </w:style>
  <w:style w:type="paragraph" w:customStyle="1" w:styleId="TTH">
    <w:name w:val="TTH"/>
    <w:basedOn w:val="a"/>
    <w:rsid w:val="008F5B9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8F5B97"/>
    <w:pPr>
      <w:numPr>
        <w:numId w:val="19"/>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8F5B97"/>
    <w:pPr>
      <w:numPr>
        <w:numId w:val="20"/>
      </w:numPr>
      <w:tabs>
        <w:tab w:val="clear" w:pos="737"/>
        <w:tab w:val="left" w:pos="432"/>
      </w:tabs>
      <w:ind w:left="0" w:firstLine="0"/>
      <w:outlineLvl w:val="9"/>
    </w:pPr>
    <w:rPr>
      <w:rFonts w:eastAsia="宋体"/>
      <w:lang w:eastAsia="zh-CN"/>
    </w:rPr>
  </w:style>
  <w:style w:type="paragraph" w:customStyle="1" w:styleId="21">
    <w:name w:val="21"/>
    <w:basedOn w:val="a"/>
    <w:rsid w:val="008F5B97"/>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8F5B9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8F5B97"/>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8F5B97"/>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8F5B97"/>
    <w:rPr>
      <w:sz w:val="24"/>
    </w:rPr>
  </w:style>
  <w:style w:type="table" w:customStyle="1" w:styleId="TableGrid4">
    <w:name w:val="Table Grid4"/>
    <w:basedOn w:val="a1"/>
    <w:next w:val="afb"/>
    <w:rsid w:val="008F5B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b"/>
    <w:rsid w:val="008F5B9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8F5B97"/>
    <w:rPr>
      <w:rFonts w:ascii="Times New Roman" w:eastAsia="宋体" w:hAnsi="Times New Roman"/>
      <w:lang w:val="sv-SE" w:eastAsia="sv-SE"/>
    </w:rPr>
    <w:tblPr/>
  </w:style>
  <w:style w:type="table" w:customStyle="1" w:styleId="TableGrid11">
    <w:name w:val="Table Grid11"/>
    <w:basedOn w:val="a1"/>
    <w:next w:val="afb"/>
    <w:rsid w:val="008F5B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b"/>
    <w:rsid w:val="008F5B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b"/>
    <w:rsid w:val="008F5B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b"/>
    <w:rsid w:val="008F5B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b"/>
    <w:rsid w:val="008F5B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8F5B97"/>
    <w:rPr>
      <w:rFonts w:ascii="MS Mincho" w:hAnsi="Courier New" w:cs="Courier New"/>
      <w:sz w:val="21"/>
      <w:szCs w:val="21"/>
      <w:lang w:val="en-GB" w:eastAsia="en-US"/>
    </w:rPr>
  </w:style>
  <w:style w:type="character" w:customStyle="1" w:styleId="1a">
    <w:name w:val="文末脚注文字列 (文字)1"/>
    <w:rsid w:val="008F5B97"/>
    <w:rPr>
      <w:rFonts w:ascii="Times New Roman" w:hAnsi="Times New Roman"/>
      <w:lang w:val="en-GB" w:eastAsia="en-US"/>
    </w:rPr>
  </w:style>
  <w:style w:type="paragraph" w:customStyle="1" w:styleId="Default">
    <w:name w:val="Default"/>
    <w:rsid w:val="008F5B9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8F5B97"/>
    <w:rPr>
      <w:rFonts w:ascii="MingLiU" w:eastAsia="MingLiU" w:hAnsi="Courier New" w:cs="Courier New"/>
      <w:sz w:val="24"/>
      <w:szCs w:val="24"/>
      <w:lang w:val="en-GB" w:eastAsia="en-US"/>
    </w:rPr>
  </w:style>
  <w:style w:type="character" w:customStyle="1" w:styleId="1c">
    <w:name w:val="章節附註文字 字元1"/>
    <w:rsid w:val="008F5B9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F5B97"/>
    <w:rPr>
      <w:rFonts w:ascii="Arial" w:eastAsia="Times New Roman" w:hAnsi="Arial"/>
      <w:sz w:val="36"/>
      <w:lang w:val="en-GB" w:eastAsia="ja-JP" w:bidi="ar-SA"/>
    </w:rPr>
  </w:style>
  <w:style w:type="paragraph" w:customStyle="1" w:styleId="MO">
    <w:name w:val="MO"/>
    <w:basedOn w:val="a"/>
    <w:qFormat/>
    <w:rsid w:val="008F5B97"/>
    <w:rPr>
      <w:rFonts w:eastAsia="宋体"/>
      <w:lang w:eastAsia="ja-JP"/>
    </w:rPr>
  </w:style>
  <w:style w:type="character" w:customStyle="1" w:styleId="FooterChar2">
    <w:name w:val="Footer Char2"/>
    <w:rsid w:val="008F5B97"/>
    <w:rPr>
      <w:sz w:val="18"/>
      <w:szCs w:val="18"/>
    </w:rPr>
  </w:style>
  <w:style w:type="character" w:customStyle="1" w:styleId="Heading7Char3">
    <w:name w:val="Heading 7 Char3"/>
    <w:rsid w:val="008F5B97"/>
    <w:rPr>
      <w:rFonts w:ascii="Arial" w:eastAsia="宋体" w:hAnsi="Arial" w:cs="Times New Roman"/>
      <w:kern w:val="0"/>
      <w:sz w:val="20"/>
      <w:szCs w:val="20"/>
      <w:lang w:val="en-GB" w:eastAsia="en-US"/>
    </w:rPr>
  </w:style>
  <w:style w:type="character" w:customStyle="1" w:styleId="Heading8Char3">
    <w:name w:val="Heading 8 Char3"/>
    <w:rsid w:val="008F5B97"/>
    <w:rPr>
      <w:rFonts w:ascii="Arial" w:eastAsia="宋体" w:hAnsi="Arial" w:cs="Times New Roman"/>
      <w:kern w:val="0"/>
      <w:sz w:val="36"/>
      <w:szCs w:val="20"/>
      <w:lang w:val="en-GB" w:eastAsia="en-US"/>
    </w:rPr>
  </w:style>
  <w:style w:type="character" w:customStyle="1" w:styleId="Heading9Char2">
    <w:name w:val="Heading 9 Char2"/>
    <w:rsid w:val="008F5B97"/>
    <w:rPr>
      <w:rFonts w:ascii="Arial" w:eastAsia="宋体" w:hAnsi="Arial" w:cs="Times New Roman"/>
      <w:kern w:val="0"/>
      <w:sz w:val="36"/>
      <w:szCs w:val="20"/>
      <w:lang w:val="en-GB" w:eastAsia="en-US"/>
    </w:rPr>
  </w:style>
  <w:style w:type="character" w:customStyle="1" w:styleId="BalloonTextChar1">
    <w:name w:val="Balloon Text Char1"/>
    <w:uiPriority w:val="99"/>
    <w:rsid w:val="008F5B97"/>
    <w:rPr>
      <w:rFonts w:ascii="Tahoma" w:eastAsia="宋体" w:hAnsi="Tahoma" w:cs="Times New Roman"/>
      <w:kern w:val="0"/>
      <w:sz w:val="16"/>
      <w:szCs w:val="16"/>
      <w:lang w:val="en-GB" w:eastAsia="ja-JP"/>
    </w:rPr>
  </w:style>
  <w:style w:type="character" w:customStyle="1" w:styleId="CommentSubjectChar1">
    <w:name w:val="Comment Subject Char1"/>
    <w:uiPriority w:val="99"/>
    <w:rsid w:val="008F5B97"/>
    <w:rPr>
      <w:rFonts w:ascii="Times New Roman" w:eastAsia="MS Mincho" w:hAnsi="Times New Roman"/>
      <w:lang w:val="en-GB" w:eastAsia="en-US"/>
    </w:rPr>
  </w:style>
  <w:style w:type="character" w:customStyle="1" w:styleId="DocumentMapChar1">
    <w:name w:val="Document Map Char1"/>
    <w:uiPriority w:val="99"/>
    <w:semiHidden/>
    <w:rsid w:val="008F5B97"/>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8F5B97"/>
    <w:rPr>
      <w:rFonts w:ascii="Courier New" w:eastAsia="宋体" w:hAnsi="Courier New" w:cs="Times New Roman"/>
      <w:kern w:val="0"/>
      <w:sz w:val="20"/>
      <w:szCs w:val="20"/>
      <w:lang w:val="nb-NO" w:eastAsia="ja-JP"/>
    </w:rPr>
  </w:style>
  <w:style w:type="paragraph" w:customStyle="1" w:styleId="1d">
    <w:name w:val="수정1"/>
    <w:hidden/>
    <w:semiHidden/>
    <w:rsid w:val="008F5B97"/>
    <w:rPr>
      <w:rFonts w:ascii="Times New Roman" w:eastAsia="Batang" w:hAnsi="Times New Roman"/>
      <w:lang w:val="en-GB" w:eastAsia="en-US"/>
    </w:rPr>
  </w:style>
  <w:style w:type="character" w:customStyle="1" w:styleId="Titre3Car">
    <w:name w:val="Titre 3 Car"/>
    <w:rsid w:val="008F5B97"/>
    <w:rPr>
      <w:rFonts w:ascii="Arial" w:hAnsi="Arial"/>
      <w:sz w:val="28"/>
      <w:szCs w:val="28"/>
      <w:lang w:val="en-GB" w:eastAsia="en-GB"/>
    </w:rPr>
  </w:style>
  <w:style w:type="character" w:customStyle="1" w:styleId="GuidanceChar">
    <w:name w:val="Guidance Char"/>
    <w:link w:val="Guidance"/>
    <w:uiPriority w:val="99"/>
    <w:rsid w:val="008F5B97"/>
    <w:rPr>
      <w:rFonts w:ascii="Times New Roman" w:eastAsia="宋体" w:hAnsi="Times New Roman"/>
      <w:i/>
      <w:color w:val="0000FF"/>
      <w:lang w:val="en-GB" w:eastAsia="en-GB"/>
    </w:rPr>
  </w:style>
  <w:style w:type="paragraph" w:customStyle="1" w:styleId="IBN">
    <w:name w:val="IBN"/>
    <w:basedOn w:val="a"/>
    <w:rsid w:val="008F5B97"/>
    <w:pPr>
      <w:tabs>
        <w:tab w:val="left" w:pos="567"/>
      </w:tabs>
    </w:pPr>
    <w:rPr>
      <w:rFonts w:eastAsia="宋体"/>
      <w:lang w:eastAsia="en-GB"/>
    </w:rPr>
  </w:style>
  <w:style w:type="paragraph" w:customStyle="1" w:styleId="1e9pt">
    <w:name w:val="1e) 9 pt"/>
    <w:basedOn w:val="B1"/>
    <w:link w:val="1e9ptCar"/>
    <w:rsid w:val="008F5B97"/>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8F5B97"/>
    <w:rPr>
      <w:rFonts w:ascii="Times New Roman" w:eastAsia="宋体" w:hAnsi="Times New Roman"/>
      <w:noProof/>
      <w:szCs w:val="18"/>
      <w:lang w:val="en-GB" w:eastAsia="en-GB"/>
    </w:rPr>
  </w:style>
  <w:style w:type="paragraph" w:customStyle="1" w:styleId="Npr">
    <w:name w:val="Npr"/>
    <w:basedOn w:val="a"/>
    <w:rsid w:val="008F5B97"/>
    <w:pPr>
      <w:ind w:firstLine="284"/>
    </w:pPr>
    <w:rPr>
      <w:rFonts w:eastAsia="MS Mincho"/>
      <w:lang w:eastAsia="ja-JP"/>
    </w:rPr>
  </w:style>
  <w:style w:type="paragraph" w:customStyle="1" w:styleId="StyleFPArialLatin9ptCentrGauche5cmDroite5">
    <w:name w:val="Style FP + Arial (Latin) 9 pt Centré Gauche :  5 cm Droite :  5..."/>
    <w:basedOn w:val="FP"/>
    <w:rsid w:val="008F5B9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8F5B97"/>
    <w:rPr>
      <w:lang w:val="en-GB" w:eastAsia="en-GB"/>
    </w:rPr>
  </w:style>
  <w:style w:type="character" w:customStyle="1" w:styleId="H6Car">
    <w:name w:val="H6 Car"/>
    <w:rsid w:val="008F5B97"/>
    <w:rPr>
      <w:rFonts w:ascii="Arial" w:hAnsi="Arial"/>
      <w:sz w:val="22"/>
      <w:lang w:val="en-GB"/>
    </w:rPr>
  </w:style>
  <w:style w:type="paragraph" w:customStyle="1" w:styleId="B3H6">
    <w:name w:val="B3H6"/>
    <w:basedOn w:val="B3"/>
    <w:rsid w:val="008F5B97"/>
    <w:pPr>
      <w:overflowPunct w:val="0"/>
      <w:autoSpaceDE w:val="0"/>
      <w:autoSpaceDN w:val="0"/>
      <w:adjustRightInd w:val="0"/>
      <w:textAlignment w:val="baseline"/>
    </w:pPr>
    <w:rPr>
      <w:rFonts w:eastAsia="宋体"/>
      <w:lang w:eastAsia="x-none"/>
    </w:rPr>
  </w:style>
  <w:style w:type="character" w:customStyle="1" w:styleId="NOChar1">
    <w:name w:val="NO Char1"/>
    <w:rsid w:val="008F5B97"/>
    <w:rPr>
      <w:rFonts w:eastAsia="MS Mincho"/>
      <w:lang w:val="en-GB" w:eastAsia="en-US" w:bidi="ar-SA"/>
    </w:rPr>
  </w:style>
  <w:style w:type="character" w:customStyle="1" w:styleId="BodyText2Char3">
    <w:name w:val="Body Text 2 Char3"/>
    <w:rsid w:val="008F5B97"/>
    <w:rPr>
      <w:rFonts w:ascii="Times New Roman" w:eastAsia="宋体" w:hAnsi="Times New Roman" w:cs="Times New Roman"/>
      <w:kern w:val="0"/>
      <w:sz w:val="20"/>
      <w:szCs w:val="20"/>
      <w:lang w:val="en-GB" w:eastAsia="ja-JP"/>
    </w:rPr>
  </w:style>
  <w:style w:type="character" w:customStyle="1" w:styleId="BodyText3Char3">
    <w:name w:val="Body Text 3 Char3"/>
    <w:rsid w:val="008F5B97"/>
    <w:rPr>
      <w:rFonts w:ascii="Times New Roman" w:eastAsia="宋体" w:hAnsi="Times New Roman" w:cs="Times New Roman"/>
      <w:kern w:val="0"/>
      <w:sz w:val="20"/>
      <w:szCs w:val="20"/>
      <w:lang w:val="en-GB" w:eastAsia="ja-JP"/>
    </w:rPr>
  </w:style>
  <w:style w:type="character" w:customStyle="1" w:styleId="afff8">
    <w:name w:val="+"/>
    <w:aliases w:val="superscript"/>
    <w:rsid w:val="008F5B97"/>
    <w:rPr>
      <w:vertAlign w:val="superscript"/>
    </w:rPr>
  </w:style>
  <w:style w:type="paragraph" w:customStyle="1" w:styleId="berschrift1H1">
    <w:name w:val="Überschrift 1.H1"/>
    <w:basedOn w:val="a"/>
    <w:next w:val="a"/>
    <w:rsid w:val="008F5B97"/>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8F5B97"/>
    <w:pPr>
      <w:widowControl/>
      <w:tabs>
        <w:tab w:val="num" w:pos="992"/>
      </w:tabs>
      <w:spacing w:after="120"/>
      <w:ind w:left="992" w:hanging="425"/>
    </w:pPr>
    <w:rPr>
      <w:rFonts w:eastAsia="MS Mincho"/>
      <w:lang w:val="en-US"/>
    </w:rPr>
  </w:style>
  <w:style w:type="paragraph" w:customStyle="1" w:styleId="text">
    <w:name w:val="text"/>
    <w:basedOn w:val="a"/>
    <w:rsid w:val="008F5B97"/>
    <w:pPr>
      <w:widowControl w:val="0"/>
      <w:spacing w:after="240"/>
      <w:jc w:val="both"/>
    </w:pPr>
    <w:rPr>
      <w:rFonts w:eastAsia="宋体"/>
      <w:sz w:val="24"/>
      <w:lang w:val="en-AU" w:eastAsia="ja-JP"/>
    </w:rPr>
  </w:style>
  <w:style w:type="paragraph" w:customStyle="1" w:styleId="textintend2">
    <w:name w:val="text intend 2"/>
    <w:basedOn w:val="text"/>
    <w:rsid w:val="008F5B97"/>
    <w:pPr>
      <w:widowControl/>
      <w:tabs>
        <w:tab w:val="num" w:pos="1418"/>
      </w:tabs>
      <w:spacing w:after="120"/>
      <w:ind w:left="1418" w:hanging="426"/>
    </w:pPr>
    <w:rPr>
      <w:rFonts w:eastAsia="MS Mincho"/>
      <w:lang w:val="en-US"/>
    </w:rPr>
  </w:style>
  <w:style w:type="paragraph" w:customStyle="1" w:styleId="textintend3">
    <w:name w:val="text intend 3"/>
    <w:basedOn w:val="text"/>
    <w:rsid w:val="008F5B97"/>
    <w:pPr>
      <w:widowControl/>
      <w:tabs>
        <w:tab w:val="num" w:pos="1843"/>
      </w:tabs>
      <w:spacing w:after="120"/>
      <w:ind w:left="1843" w:hanging="425"/>
    </w:pPr>
    <w:rPr>
      <w:rFonts w:eastAsia="MS Mincho"/>
      <w:lang w:val="en-US"/>
    </w:rPr>
  </w:style>
  <w:style w:type="paragraph" w:customStyle="1" w:styleId="normalpuce">
    <w:name w:val="normal puce"/>
    <w:basedOn w:val="a"/>
    <w:rsid w:val="008F5B97"/>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8F5B9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8F5B97"/>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F5B97"/>
    <w:rPr>
      <w:rFonts w:ascii="Arial" w:hAnsi="Arial"/>
      <w:sz w:val="28"/>
      <w:lang w:val="en-GB"/>
    </w:rPr>
  </w:style>
  <w:style w:type="paragraph" w:customStyle="1" w:styleId="H60">
    <w:name w:val="样式 H6"/>
    <w:basedOn w:val="H6"/>
    <w:rsid w:val="008F5B97"/>
    <w:rPr>
      <w:rFonts w:eastAsia="宋体"/>
      <w:lang w:eastAsia="zh-TW"/>
    </w:rPr>
  </w:style>
  <w:style w:type="paragraph" w:customStyle="1" w:styleId="TH0">
    <w:name w:val="样式 TH"/>
    <w:basedOn w:val="TH"/>
    <w:rsid w:val="008F5B97"/>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F5B97"/>
    <w:rPr>
      <w:rFonts w:ascii="Arial" w:hAnsi="Arial"/>
      <w:sz w:val="28"/>
      <w:lang w:val="en-GB" w:eastAsia="en-US" w:bidi="ar-SA"/>
    </w:rPr>
  </w:style>
  <w:style w:type="character" w:customStyle="1" w:styleId="TFZchn">
    <w:name w:val="TF Zchn"/>
    <w:rsid w:val="008F5B97"/>
    <w:rPr>
      <w:rFonts w:ascii="Arial" w:eastAsia="MS Mincho" w:hAnsi="Arial"/>
      <w:b/>
      <w:bCs/>
      <w:lang w:val="en-GB" w:eastAsia="en-GB"/>
    </w:rPr>
  </w:style>
  <w:style w:type="paragraph" w:customStyle="1" w:styleId="TAH8pt">
    <w:name w:val="TAH + 8 pt"/>
    <w:basedOn w:val="TAH"/>
    <w:rsid w:val="008F5B97"/>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8F5B97"/>
  </w:style>
  <w:style w:type="character" w:customStyle="1" w:styleId="apple-converted-space">
    <w:name w:val="apple-converted-space"/>
    <w:rsid w:val="008F5B97"/>
  </w:style>
  <w:style w:type="character" w:customStyle="1" w:styleId="aa">
    <w:name w:val="列表 字符"/>
    <w:link w:val="a9"/>
    <w:rsid w:val="008F5B97"/>
    <w:rPr>
      <w:rFonts w:ascii="Times New Roman" w:hAnsi="Times New Roman"/>
      <w:lang w:val="en-GB" w:eastAsia="en-US"/>
    </w:rPr>
  </w:style>
  <w:style w:type="paragraph" w:customStyle="1" w:styleId="TableEntry0">
    <w:name w:val="Table Entry"/>
    <w:basedOn w:val="a"/>
    <w:next w:val="a"/>
    <w:rsid w:val="008F5B97"/>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8F5B97"/>
    <w:rPr>
      <w:rFonts w:ascii="Times New Roman" w:eastAsia="宋体" w:hAnsi="Times New Roman" w:cs="Times New Roman"/>
      <w:kern w:val="0"/>
      <w:sz w:val="20"/>
      <w:szCs w:val="20"/>
      <w:lang w:val="en-GB" w:eastAsia="ja-JP"/>
    </w:rPr>
  </w:style>
  <w:style w:type="paragraph" w:customStyle="1" w:styleId="tac0">
    <w:name w:val="tac0"/>
    <w:basedOn w:val="a"/>
    <w:rsid w:val="008F5B97"/>
    <w:pPr>
      <w:keepNext/>
      <w:spacing w:after="0"/>
      <w:jc w:val="center"/>
    </w:pPr>
    <w:rPr>
      <w:rFonts w:ascii="Arial" w:eastAsia="宋体" w:hAnsi="Arial" w:cs="Arial"/>
      <w:sz w:val="18"/>
      <w:szCs w:val="18"/>
      <w:lang w:val="en-US" w:eastAsia="zh-CN"/>
    </w:rPr>
  </w:style>
  <w:style w:type="paragraph" w:customStyle="1" w:styleId="tal00">
    <w:name w:val="tal0"/>
    <w:basedOn w:val="a"/>
    <w:rsid w:val="008F5B97"/>
    <w:pPr>
      <w:keepNext/>
      <w:spacing w:after="0"/>
    </w:pPr>
    <w:rPr>
      <w:rFonts w:ascii="Arial" w:eastAsia="宋体" w:hAnsi="Arial" w:cs="Arial"/>
      <w:sz w:val="18"/>
      <w:szCs w:val="18"/>
      <w:lang w:val="en-US" w:eastAsia="zh-CN"/>
    </w:rPr>
  </w:style>
  <w:style w:type="character" w:customStyle="1" w:styleId="BodyTextIndent2Char3">
    <w:name w:val="Body Text Indent 2 Char3"/>
    <w:rsid w:val="008F5B97"/>
    <w:rPr>
      <w:rFonts w:ascii="Arial" w:eastAsia="MS Mincho" w:hAnsi="Arial" w:cs="Times New Roman"/>
      <w:kern w:val="0"/>
      <w:sz w:val="20"/>
      <w:szCs w:val="20"/>
      <w:lang w:val="en-GB" w:eastAsia="ja-JP"/>
    </w:rPr>
  </w:style>
  <w:style w:type="character" w:customStyle="1" w:styleId="EditorsNoteCharCharChar">
    <w:name w:val="Editor's Note Char Char Char"/>
    <w:rsid w:val="008F5B97"/>
    <w:rPr>
      <w:color w:val="FF0000"/>
      <w:lang w:val="en-GB" w:eastAsia="en-US" w:bidi="ar-SA"/>
    </w:rPr>
  </w:style>
  <w:style w:type="paragraph" w:customStyle="1" w:styleId="msolistparagraph0">
    <w:name w:val="msolistparagraph"/>
    <w:basedOn w:val="a"/>
    <w:rsid w:val="008F5B97"/>
    <w:pPr>
      <w:spacing w:after="0"/>
      <w:ind w:leftChars="400" w:left="400"/>
    </w:pPr>
    <w:rPr>
      <w:rFonts w:eastAsia="宋体"/>
      <w:sz w:val="24"/>
      <w:szCs w:val="24"/>
      <w:lang w:val="en-US" w:eastAsia="ja-JP"/>
    </w:rPr>
  </w:style>
  <w:style w:type="paragraph" w:customStyle="1" w:styleId="no0">
    <w:name w:val="no"/>
    <w:basedOn w:val="a"/>
    <w:rsid w:val="008F5B97"/>
    <w:pPr>
      <w:ind w:left="1135" w:hanging="851"/>
    </w:pPr>
    <w:rPr>
      <w:rFonts w:eastAsia="宋体"/>
      <w:lang w:val="en-US" w:eastAsia="ja-JP"/>
    </w:rPr>
  </w:style>
  <w:style w:type="paragraph" w:customStyle="1" w:styleId="talcharchar0">
    <w:name w:val="talcharchar"/>
    <w:basedOn w:val="a"/>
    <w:rsid w:val="008F5B97"/>
    <w:pPr>
      <w:spacing w:before="100" w:beforeAutospacing="1" w:after="100" w:afterAutospacing="1"/>
    </w:pPr>
    <w:rPr>
      <w:rFonts w:eastAsia="Calibri"/>
      <w:sz w:val="24"/>
      <w:szCs w:val="24"/>
      <w:lang w:eastAsia="en-GB"/>
    </w:rPr>
  </w:style>
  <w:style w:type="character" w:customStyle="1" w:styleId="CharChar15">
    <w:name w:val="Char Char15"/>
    <w:rsid w:val="008F5B97"/>
    <w:rPr>
      <w:rFonts w:ascii="Arial" w:hAnsi="Arial"/>
      <w:sz w:val="36"/>
      <w:lang w:val="en-GB" w:eastAsia="en-US" w:bidi="ar-SA"/>
    </w:rPr>
  </w:style>
  <w:style w:type="paragraph" w:customStyle="1" w:styleId="PLBold">
    <w:name w:val="PL Bold"/>
    <w:basedOn w:val="PL"/>
    <w:link w:val="PLBoldChar"/>
    <w:rsid w:val="008F5B9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F5B97"/>
    <w:rPr>
      <w:rFonts w:ascii="Courier New" w:eastAsia="MS Gothic" w:hAnsi="Courier New"/>
      <w:b/>
      <w:bCs/>
      <w:noProof/>
      <w:sz w:val="16"/>
      <w:lang w:val="en-GB" w:eastAsia="ja-JP"/>
    </w:rPr>
  </w:style>
  <w:style w:type="paragraph" w:customStyle="1" w:styleId="PLBold0">
    <w:name w:val="PL + Bold"/>
    <w:basedOn w:val="PL"/>
    <w:link w:val="PLBoldChar0"/>
    <w:rsid w:val="008F5B97"/>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8F5B97"/>
    <w:rPr>
      <w:rFonts w:ascii="Courier New" w:eastAsia="宋体" w:hAnsi="Courier New"/>
      <w:noProof/>
      <w:sz w:val="16"/>
      <w:lang w:val="en-GB" w:eastAsia="ja-JP"/>
    </w:rPr>
  </w:style>
  <w:style w:type="character" w:customStyle="1" w:styleId="mediumtext1">
    <w:name w:val="medium_text1"/>
    <w:rsid w:val="008F5B97"/>
    <w:rPr>
      <w:sz w:val="18"/>
      <w:szCs w:val="18"/>
    </w:rPr>
  </w:style>
  <w:style w:type="character" w:customStyle="1" w:styleId="shorttext1">
    <w:name w:val="short_text1"/>
    <w:rsid w:val="008F5B9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F5B9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F5B97"/>
    <w:rPr>
      <w:rFonts w:ascii="Arial" w:hAnsi="Arial"/>
      <w:sz w:val="28"/>
      <w:lang w:val="en-GB" w:eastAsia="en-US"/>
    </w:rPr>
  </w:style>
  <w:style w:type="character" w:customStyle="1" w:styleId="CharChar18">
    <w:name w:val="Char Char18"/>
    <w:rsid w:val="008F5B9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F5B97"/>
    <w:rPr>
      <w:rFonts w:eastAsia="MS Mincho"/>
      <w:sz w:val="32"/>
      <w:lang w:val="en-GB" w:eastAsia="en-US"/>
    </w:rPr>
  </w:style>
  <w:style w:type="paragraph" w:customStyle="1" w:styleId="Char1">
    <w:name w:val="Char1"/>
    <w:semiHidden/>
    <w:rsid w:val="008F5B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8F5B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F5B9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F5B97"/>
    <w:rPr>
      <w:rFonts w:ascii="Arial" w:hAnsi="Arial"/>
      <w:sz w:val="24"/>
      <w:szCs w:val="28"/>
      <w:lang w:val="en-GB" w:eastAsia="en-GB" w:bidi="ar-SA"/>
    </w:rPr>
  </w:style>
  <w:style w:type="character" w:customStyle="1" w:styleId="Heading7Char2">
    <w:name w:val="Heading 7 Char2"/>
    <w:rsid w:val="008F5B97"/>
    <w:rPr>
      <w:rFonts w:ascii="Arial" w:hAnsi="Arial"/>
      <w:lang w:val="en-GB" w:eastAsia="en-GB" w:bidi="ar-SA"/>
    </w:rPr>
  </w:style>
  <w:style w:type="character" w:customStyle="1" w:styleId="Heading8Char2">
    <w:name w:val="Heading 8 Char2"/>
    <w:rsid w:val="008F5B97"/>
    <w:rPr>
      <w:rFonts w:ascii="Arial" w:hAnsi="Arial"/>
      <w:sz w:val="36"/>
      <w:lang w:val="en-GB" w:eastAsia="en-GB" w:bidi="ar-SA"/>
    </w:rPr>
  </w:style>
  <w:style w:type="character" w:customStyle="1" w:styleId="ListChar2">
    <w:name w:val="List Char2"/>
    <w:rsid w:val="008F5B97"/>
    <w:rPr>
      <w:lang w:val="en-GB" w:eastAsia="en-GB" w:bidi="ar-SA"/>
    </w:rPr>
  </w:style>
  <w:style w:type="character" w:customStyle="1" w:styleId="PlainTextChar2">
    <w:name w:val="Plain Text Char2"/>
    <w:rsid w:val="008F5B97"/>
    <w:rPr>
      <w:rFonts w:ascii="Courier New" w:hAnsi="Courier New"/>
      <w:lang w:val="nb-NO" w:eastAsia="en-US" w:bidi="ar-SA"/>
    </w:rPr>
  </w:style>
  <w:style w:type="character" w:customStyle="1" w:styleId="CommentTextChar2">
    <w:name w:val="Comment Text Char2"/>
    <w:semiHidden/>
    <w:rsid w:val="008F5B97"/>
    <w:rPr>
      <w:lang w:val="en-GB" w:eastAsia="en-US" w:bidi="ar-SA"/>
    </w:rPr>
  </w:style>
  <w:style w:type="character" w:customStyle="1" w:styleId="BodyText2Char2">
    <w:name w:val="Body Text 2 Char2"/>
    <w:rsid w:val="008F5B97"/>
    <w:rPr>
      <w:lang w:val="en-GB" w:eastAsia="ja-JP" w:bidi="ar-SA"/>
    </w:rPr>
  </w:style>
  <w:style w:type="character" w:customStyle="1" w:styleId="BodyText3Char2">
    <w:name w:val="Body Text 3 Char2"/>
    <w:rsid w:val="008F5B9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F5B97"/>
    <w:rPr>
      <w:rFonts w:ascii="Arial" w:eastAsia="宋体" w:hAnsi="Arial"/>
      <w:sz w:val="32"/>
      <w:lang w:val="en-GB" w:eastAsia="en-US" w:bidi="ar-SA"/>
    </w:rPr>
  </w:style>
  <w:style w:type="character" w:customStyle="1" w:styleId="BodyTextIndentChar2">
    <w:name w:val="Body Text Indent Char2"/>
    <w:rsid w:val="008F5B97"/>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F5B97"/>
    <w:rPr>
      <w:rFonts w:ascii="Arial" w:hAnsi="Arial"/>
      <w:sz w:val="28"/>
      <w:lang w:val="en-GB" w:eastAsia="en-GB" w:bidi="ar-SA"/>
    </w:rPr>
  </w:style>
  <w:style w:type="character" w:customStyle="1" w:styleId="CarCar9">
    <w:name w:val="Car Car9"/>
    <w:rsid w:val="008F5B97"/>
    <w:rPr>
      <w:rFonts w:ascii="Arial" w:hAnsi="Arial"/>
      <w:lang w:val="en-GB" w:eastAsia="ja-JP" w:bidi="ar-SA"/>
    </w:rPr>
  </w:style>
  <w:style w:type="character" w:customStyle="1" w:styleId="Heading9Char1">
    <w:name w:val="Heading 9 Char1"/>
    <w:rsid w:val="008F5B97"/>
    <w:rPr>
      <w:rFonts w:ascii="Arial" w:hAnsi="Arial"/>
      <w:sz w:val="36"/>
      <w:lang w:val="en-GB" w:eastAsia="en-GB" w:bidi="ar-SA"/>
    </w:rPr>
  </w:style>
  <w:style w:type="character" w:customStyle="1" w:styleId="Heading7Char1">
    <w:name w:val="Heading 7 Char1"/>
    <w:rsid w:val="008F5B97"/>
    <w:rPr>
      <w:rFonts w:ascii="Arial" w:hAnsi="Arial"/>
      <w:lang w:val="en-GB" w:eastAsia="ja-JP" w:bidi="ar-SA"/>
    </w:rPr>
  </w:style>
  <w:style w:type="character" w:customStyle="1" w:styleId="Heading8Char1">
    <w:name w:val="Heading 8 Char1"/>
    <w:rsid w:val="008F5B97"/>
    <w:rPr>
      <w:rFonts w:ascii="Arial" w:hAnsi="Arial"/>
      <w:sz w:val="36"/>
      <w:lang w:val="en-GB" w:eastAsia="ja-JP" w:bidi="ar-SA"/>
    </w:rPr>
  </w:style>
  <w:style w:type="character" w:customStyle="1" w:styleId="ListChar1">
    <w:name w:val="List Char1"/>
    <w:rsid w:val="008F5B97"/>
    <w:rPr>
      <w:lang w:val="en-GB" w:eastAsia="ja-JP" w:bidi="ar-SA"/>
    </w:rPr>
  </w:style>
  <w:style w:type="character" w:customStyle="1" w:styleId="CommentTextChar1">
    <w:name w:val="Comment Text Char1"/>
    <w:semiHidden/>
    <w:rsid w:val="008F5B97"/>
    <w:rPr>
      <w:lang w:val="en-GB" w:eastAsia="en-US" w:bidi="ar-SA"/>
    </w:rPr>
  </w:style>
  <w:style w:type="character" w:customStyle="1" w:styleId="BodyText2Char1">
    <w:name w:val="Body Text 2 Char1"/>
    <w:rsid w:val="008F5B97"/>
    <w:rPr>
      <w:lang w:val="en-GB" w:eastAsia="ja-JP" w:bidi="ar-SA"/>
    </w:rPr>
  </w:style>
  <w:style w:type="character" w:customStyle="1" w:styleId="BodyText3Char1">
    <w:name w:val="Body Text 3 Char1"/>
    <w:rsid w:val="008F5B97"/>
    <w:rPr>
      <w:lang w:val="en-GB" w:eastAsia="ja-JP" w:bidi="ar-SA"/>
    </w:rPr>
  </w:style>
  <w:style w:type="character" w:customStyle="1" w:styleId="BodyTextIndentChar1">
    <w:name w:val="Body Text Indent Char1"/>
    <w:rsid w:val="008F5B97"/>
    <w:rPr>
      <w:lang w:val="en-GB" w:eastAsia="en-US" w:bidi="ar-SA"/>
    </w:rPr>
  </w:style>
  <w:style w:type="character" w:customStyle="1" w:styleId="BodyTextIndent2Char1">
    <w:name w:val="Body Text Indent 2 Char1"/>
    <w:rsid w:val="008F5B9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8F5B97"/>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8F5B97"/>
    <w:pPr>
      <w:keepNext/>
      <w:keepLines/>
      <w:spacing w:before="60" w:after="60"/>
      <w:jc w:val="center"/>
    </w:pPr>
    <w:rPr>
      <w:rFonts w:ascii="Courier New" w:eastAsia="宋体" w:hAnsi="Courier New"/>
      <w:lang w:eastAsia="en-GB"/>
    </w:rPr>
  </w:style>
  <w:style w:type="paragraph" w:customStyle="1" w:styleId="afff9">
    <w:name w:val="標準番号"/>
    <w:basedOn w:val="a"/>
    <w:rsid w:val="008F5B9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8F5B97"/>
    <w:rPr>
      <w:rFonts w:ascii="Arial" w:eastAsia="MS Mincho" w:hAnsi="Arial"/>
      <w:noProof/>
      <w:lang w:eastAsia="en-GB"/>
    </w:rPr>
  </w:style>
  <w:style w:type="paragraph" w:customStyle="1" w:styleId="H600">
    <w:name w:val="H6 + 左侧:  0 厘米"/>
    <w:aliases w:val="首行缩进:  0 厘H6米"/>
    <w:basedOn w:val="H6"/>
    <w:rsid w:val="008F5B97"/>
    <w:pPr>
      <w:ind w:left="0" w:firstLine="0"/>
    </w:pPr>
    <w:rPr>
      <w:rFonts w:eastAsia="宋体"/>
      <w:lang w:eastAsia="zh-CN"/>
    </w:rPr>
  </w:style>
  <w:style w:type="paragraph" w:customStyle="1" w:styleId="2f">
    <w:name w:val="列出段落2"/>
    <w:basedOn w:val="a"/>
    <w:qFormat/>
    <w:rsid w:val="008F5B97"/>
    <w:pPr>
      <w:ind w:firstLineChars="200" w:firstLine="420"/>
    </w:pPr>
    <w:rPr>
      <w:rFonts w:eastAsia="宋体"/>
      <w:lang w:eastAsia="en-GB"/>
    </w:rPr>
  </w:style>
  <w:style w:type="paragraph" w:customStyle="1" w:styleId="1e">
    <w:name w:val="列出段落1"/>
    <w:basedOn w:val="a"/>
    <w:qFormat/>
    <w:rsid w:val="008F5B97"/>
    <w:pPr>
      <w:ind w:firstLineChars="200" w:firstLine="420"/>
    </w:pPr>
    <w:rPr>
      <w:rFonts w:eastAsia="宋体"/>
      <w:lang w:eastAsia="en-GB"/>
    </w:rPr>
  </w:style>
  <w:style w:type="paragraph" w:customStyle="1" w:styleId="b31">
    <w:name w:val="b3"/>
    <w:basedOn w:val="a"/>
    <w:rsid w:val="008F5B97"/>
    <w:pPr>
      <w:ind w:left="1135" w:hanging="284"/>
    </w:pPr>
    <w:rPr>
      <w:rFonts w:ascii="Calibri" w:eastAsia="MS PGothic" w:hAnsi="Calibri" w:cs="Calibri"/>
      <w:sz w:val="22"/>
      <w:szCs w:val="22"/>
      <w:lang w:eastAsia="en-GB"/>
    </w:rPr>
  </w:style>
  <w:style w:type="paragraph" w:customStyle="1" w:styleId="b40">
    <w:name w:val="b4"/>
    <w:basedOn w:val="a"/>
    <w:rsid w:val="008F5B97"/>
    <w:pPr>
      <w:ind w:left="1418" w:hanging="284"/>
    </w:pPr>
    <w:rPr>
      <w:rFonts w:ascii="Calibri" w:eastAsia="MS PGothic" w:hAnsi="Calibri" w:cs="Calibri"/>
      <w:sz w:val="22"/>
      <w:szCs w:val="22"/>
      <w:lang w:eastAsia="en-GB"/>
    </w:rPr>
  </w:style>
  <w:style w:type="paragraph" w:customStyle="1" w:styleId="b21">
    <w:name w:val="b2"/>
    <w:basedOn w:val="a"/>
    <w:rsid w:val="008F5B97"/>
    <w:pPr>
      <w:ind w:left="851" w:hanging="284"/>
    </w:pPr>
    <w:rPr>
      <w:rFonts w:eastAsia="MS PGothic"/>
      <w:lang w:eastAsia="en-GB"/>
    </w:rPr>
  </w:style>
  <w:style w:type="character" w:customStyle="1" w:styleId="Absatz-Standardschriftart4">
    <w:name w:val="Absatz-Standardschriftart4"/>
    <w:rsid w:val="008F5B97"/>
  </w:style>
  <w:style w:type="character" w:customStyle="1" w:styleId="WW-Absatz-Standardschriftart">
    <w:name w:val="WW-Absatz-Standardschriftart"/>
    <w:rsid w:val="008F5B97"/>
  </w:style>
  <w:style w:type="character" w:customStyle="1" w:styleId="WW8Num1z0">
    <w:name w:val="WW8Num1z0"/>
    <w:rsid w:val="008F5B97"/>
    <w:rPr>
      <w:rFonts w:ascii="Symbol" w:hAnsi="Symbol"/>
    </w:rPr>
  </w:style>
  <w:style w:type="character" w:customStyle="1" w:styleId="WW8Num5z0">
    <w:name w:val="WW8Num5z0"/>
    <w:rsid w:val="008F5B97"/>
    <w:rPr>
      <w:rFonts w:ascii="Times New Roman" w:eastAsia="MS Mincho" w:hAnsi="Times New Roman" w:cs="Times New Roman"/>
    </w:rPr>
  </w:style>
  <w:style w:type="character" w:customStyle="1" w:styleId="WW8Num5z1">
    <w:name w:val="WW8Num5z1"/>
    <w:rsid w:val="008F5B97"/>
    <w:rPr>
      <w:rFonts w:ascii="Courier New" w:hAnsi="Courier New" w:cs="Courier New"/>
    </w:rPr>
  </w:style>
  <w:style w:type="character" w:customStyle="1" w:styleId="WW8Num5z2">
    <w:name w:val="WW8Num5z2"/>
    <w:rsid w:val="008F5B97"/>
    <w:rPr>
      <w:rFonts w:ascii="Wingdings" w:hAnsi="Wingdings"/>
    </w:rPr>
  </w:style>
  <w:style w:type="character" w:customStyle="1" w:styleId="WW8Num5z3">
    <w:name w:val="WW8Num5z3"/>
    <w:rsid w:val="008F5B97"/>
    <w:rPr>
      <w:rFonts w:ascii="Symbol" w:hAnsi="Symbol"/>
    </w:rPr>
  </w:style>
  <w:style w:type="character" w:customStyle="1" w:styleId="WW8Num6z0">
    <w:name w:val="WW8Num6z0"/>
    <w:rsid w:val="008F5B97"/>
    <w:rPr>
      <w:rFonts w:ascii="Arial" w:eastAsia="MS Mincho" w:hAnsi="Arial" w:cs="Arial"/>
    </w:rPr>
  </w:style>
  <w:style w:type="character" w:customStyle="1" w:styleId="WW8Num6z1">
    <w:name w:val="WW8Num6z1"/>
    <w:rsid w:val="008F5B97"/>
    <w:rPr>
      <w:rFonts w:ascii="Courier New" w:hAnsi="Courier New" w:cs="Courier New"/>
    </w:rPr>
  </w:style>
  <w:style w:type="character" w:customStyle="1" w:styleId="WW8Num6z2">
    <w:name w:val="WW8Num6z2"/>
    <w:rsid w:val="008F5B97"/>
    <w:rPr>
      <w:rFonts w:ascii="Wingdings" w:hAnsi="Wingdings"/>
    </w:rPr>
  </w:style>
  <w:style w:type="character" w:customStyle="1" w:styleId="WW8Num6z3">
    <w:name w:val="WW8Num6z3"/>
    <w:rsid w:val="008F5B97"/>
    <w:rPr>
      <w:rFonts w:ascii="Symbol" w:hAnsi="Symbol"/>
    </w:rPr>
  </w:style>
  <w:style w:type="character" w:customStyle="1" w:styleId="WW8Num9z0">
    <w:name w:val="WW8Num9z0"/>
    <w:rsid w:val="008F5B97"/>
    <w:rPr>
      <w:rFonts w:ascii="Times New Roman" w:eastAsia="MS Mincho" w:hAnsi="Times New Roman" w:cs="Times New Roman"/>
    </w:rPr>
  </w:style>
  <w:style w:type="character" w:customStyle="1" w:styleId="WW8Num9z1">
    <w:name w:val="WW8Num9z1"/>
    <w:rsid w:val="008F5B97"/>
    <w:rPr>
      <w:rFonts w:ascii="Courier New" w:hAnsi="Courier New" w:cs="Courier New"/>
    </w:rPr>
  </w:style>
  <w:style w:type="character" w:customStyle="1" w:styleId="WW8Num9z2">
    <w:name w:val="WW8Num9z2"/>
    <w:rsid w:val="008F5B97"/>
    <w:rPr>
      <w:rFonts w:ascii="Wingdings" w:hAnsi="Wingdings"/>
    </w:rPr>
  </w:style>
  <w:style w:type="character" w:customStyle="1" w:styleId="WW8Num9z3">
    <w:name w:val="WW8Num9z3"/>
    <w:rsid w:val="008F5B97"/>
    <w:rPr>
      <w:rFonts w:ascii="Symbol" w:hAnsi="Symbol"/>
    </w:rPr>
  </w:style>
  <w:style w:type="character" w:customStyle="1" w:styleId="WW8Num11z0">
    <w:name w:val="WW8Num11z0"/>
    <w:rsid w:val="008F5B97"/>
    <w:rPr>
      <w:rFonts w:ascii="Times New Roman" w:eastAsia="MS Mincho" w:hAnsi="Times New Roman" w:cs="Times New Roman"/>
    </w:rPr>
  </w:style>
  <w:style w:type="character" w:customStyle="1" w:styleId="WW8Num11z1">
    <w:name w:val="WW8Num11z1"/>
    <w:rsid w:val="008F5B97"/>
    <w:rPr>
      <w:rFonts w:ascii="Courier New" w:hAnsi="Courier New" w:cs="Courier New"/>
    </w:rPr>
  </w:style>
  <w:style w:type="character" w:customStyle="1" w:styleId="WW8Num11z2">
    <w:name w:val="WW8Num11z2"/>
    <w:rsid w:val="008F5B97"/>
    <w:rPr>
      <w:rFonts w:ascii="Wingdings" w:hAnsi="Wingdings"/>
    </w:rPr>
  </w:style>
  <w:style w:type="character" w:customStyle="1" w:styleId="WW8Num11z3">
    <w:name w:val="WW8Num11z3"/>
    <w:rsid w:val="008F5B97"/>
    <w:rPr>
      <w:rFonts w:ascii="Symbol" w:hAnsi="Symbol"/>
    </w:rPr>
  </w:style>
  <w:style w:type="character" w:customStyle="1" w:styleId="WW8Num15z0">
    <w:name w:val="WW8Num15z0"/>
    <w:rsid w:val="008F5B97"/>
    <w:rPr>
      <w:rFonts w:ascii="Times New Roman" w:eastAsia="Times New Roman" w:hAnsi="Times New Roman" w:cs="Times New Roman"/>
    </w:rPr>
  </w:style>
  <w:style w:type="character" w:customStyle="1" w:styleId="WW8Num15z1">
    <w:name w:val="WW8Num15z1"/>
    <w:rsid w:val="008F5B97"/>
    <w:rPr>
      <w:rFonts w:ascii="Courier New" w:hAnsi="Courier New" w:cs="Courier New"/>
    </w:rPr>
  </w:style>
  <w:style w:type="character" w:customStyle="1" w:styleId="WW8Num15z2">
    <w:name w:val="WW8Num15z2"/>
    <w:rsid w:val="008F5B97"/>
    <w:rPr>
      <w:rFonts w:ascii="Wingdings" w:hAnsi="Wingdings"/>
    </w:rPr>
  </w:style>
  <w:style w:type="character" w:customStyle="1" w:styleId="WW8Num15z3">
    <w:name w:val="WW8Num15z3"/>
    <w:rsid w:val="008F5B97"/>
    <w:rPr>
      <w:rFonts w:ascii="Symbol" w:hAnsi="Symbol"/>
    </w:rPr>
  </w:style>
  <w:style w:type="character" w:customStyle="1" w:styleId="WW8Num16z0">
    <w:name w:val="WW8Num16z0"/>
    <w:rsid w:val="008F5B97"/>
    <w:rPr>
      <w:rFonts w:ascii="Times New Roman" w:eastAsia="MS Mincho" w:hAnsi="Times New Roman" w:cs="Times New Roman"/>
    </w:rPr>
  </w:style>
  <w:style w:type="character" w:customStyle="1" w:styleId="WW8Num16z1">
    <w:name w:val="WW8Num16z1"/>
    <w:rsid w:val="008F5B97"/>
    <w:rPr>
      <w:rFonts w:ascii="Courier New" w:hAnsi="Courier New" w:cs="Courier New"/>
    </w:rPr>
  </w:style>
  <w:style w:type="character" w:customStyle="1" w:styleId="WW8Num16z2">
    <w:name w:val="WW8Num16z2"/>
    <w:rsid w:val="008F5B97"/>
    <w:rPr>
      <w:rFonts w:ascii="Wingdings" w:hAnsi="Wingdings"/>
    </w:rPr>
  </w:style>
  <w:style w:type="character" w:customStyle="1" w:styleId="WW8Num16z3">
    <w:name w:val="WW8Num16z3"/>
    <w:rsid w:val="008F5B97"/>
    <w:rPr>
      <w:rFonts w:ascii="Symbol" w:hAnsi="Symbol"/>
    </w:rPr>
  </w:style>
  <w:style w:type="character" w:customStyle="1" w:styleId="WW8Num18z0">
    <w:name w:val="WW8Num18z0"/>
    <w:rsid w:val="008F5B97"/>
    <w:rPr>
      <w:rFonts w:ascii="Times New Roman" w:eastAsia="Times New Roman" w:hAnsi="Times New Roman" w:cs="Times New Roman"/>
    </w:rPr>
  </w:style>
  <w:style w:type="character" w:customStyle="1" w:styleId="WW8Num18z1">
    <w:name w:val="WW8Num18z1"/>
    <w:rsid w:val="008F5B97"/>
    <w:rPr>
      <w:rFonts w:ascii="Courier New" w:hAnsi="Courier New" w:cs="Courier New"/>
    </w:rPr>
  </w:style>
  <w:style w:type="character" w:customStyle="1" w:styleId="WW8Num18z2">
    <w:name w:val="WW8Num18z2"/>
    <w:rsid w:val="008F5B97"/>
    <w:rPr>
      <w:rFonts w:ascii="Wingdings" w:hAnsi="Wingdings"/>
    </w:rPr>
  </w:style>
  <w:style w:type="character" w:customStyle="1" w:styleId="WW8Num18z3">
    <w:name w:val="WW8Num18z3"/>
    <w:rsid w:val="008F5B97"/>
    <w:rPr>
      <w:rFonts w:ascii="Symbol" w:hAnsi="Symbol"/>
    </w:rPr>
  </w:style>
  <w:style w:type="character" w:customStyle="1" w:styleId="WW8Num19z0">
    <w:name w:val="WW8Num19z0"/>
    <w:rsid w:val="008F5B97"/>
    <w:rPr>
      <w:rFonts w:ascii="Times New Roman" w:eastAsia="MS Mincho" w:hAnsi="Times New Roman" w:cs="Times New Roman"/>
    </w:rPr>
  </w:style>
  <w:style w:type="character" w:customStyle="1" w:styleId="WW8Num19z1">
    <w:name w:val="WW8Num19z1"/>
    <w:rsid w:val="008F5B97"/>
    <w:rPr>
      <w:rFonts w:ascii="Wingdings" w:hAnsi="Wingdings"/>
    </w:rPr>
  </w:style>
  <w:style w:type="character" w:customStyle="1" w:styleId="WW8Num25z0">
    <w:name w:val="WW8Num25z0"/>
    <w:rsid w:val="008F5B97"/>
    <w:rPr>
      <w:rFonts w:ascii="Arial" w:eastAsia="宋体" w:hAnsi="Arial" w:cs="Arial"/>
    </w:rPr>
  </w:style>
  <w:style w:type="character" w:customStyle="1" w:styleId="WW8Num25z1">
    <w:name w:val="WW8Num25z1"/>
    <w:rsid w:val="008F5B97"/>
    <w:rPr>
      <w:rFonts w:ascii="Wingdings" w:hAnsi="Wingdings"/>
    </w:rPr>
  </w:style>
  <w:style w:type="character" w:customStyle="1" w:styleId="WW8Num28z0">
    <w:name w:val="WW8Num28z0"/>
    <w:rsid w:val="008F5B97"/>
    <w:rPr>
      <w:rFonts w:ascii="Times New Roman" w:eastAsia="MS Mincho" w:hAnsi="Times New Roman" w:cs="Times New Roman"/>
    </w:rPr>
  </w:style>
  <w:style w:type="character" w:customStyle="1" w:styleId="WW8Num28z1">
    <w:name w:val="WW8Num28z1"/>
    <w:rsid w:val="008F5B97"/>
    <w:rPr>
      <w:rFonts w:ascii="Courier New" w:hAnsi="Courier New" w:cs="Courier New"/>
    </w:rPr>
  </w:style>
  <w:style w:type="character" w:customStyle="1" w:styleId="WW8Num28z2">
    <w:name w:val="WW8Num28z2"/>
    <w:rsid w:val="008F5B97"/>
    <w:rPr>
      <w:rFonts w:ascii="Wingdings" w:hAnsi="Wingdings"/>
    </w:rPr>
  </w:style>
  <w:style w:type="character" w:customStyle="1" w:styleId="WW8Num28z3">
    <w:name w:val="WW8Num28z3"/>
    <w:rsid w:val="008F5B97"/>
    <w:rPr>
      <w:rFonts w:ascii="Symbol" w:hAnsi="Symbol"/>
    </w:rPr>
  </w:style>
  <w:style w:type="character" w:customStyle="1" w:styleId="WW8Num32z0">
    <w:name w:val="WW8Num32z0"/>
    <w:rsid w:val="008F5B97"/>
    <w:rPr>
      <w:rFonts w:ascii="Times New Roman" w:eastAsia="Times New Roman" w:hAnsi="Times New Roman" w:cs="Times New Roman"/>
    </w:rPr>
  </w:style>
  <w:style w:type="character" w:customStyle="1" w:styleId="WW8Num32z1">
    <w:name w:val="WW8Num32z1"/>
    <w:rsid w:val="008F5B97"/>
    <w:rPr>
      <w:rFonts w:ascii="Courier New" w:hAnsi="Courier New" w:cs="Courier New"/>
    </w:rPr>
  </w:style>
  <w:style w:type="character" w:customStyle="1" w:styleId="WW8Num32z2">
    <w:name w:val="WW8Num32z2"/>
    <w:rsid w:val="008F5B97"/>
    <w:rPr>
      <w:rFonts w:ascii="Wingdings" w:hAnsi="Wingdings"/>
    </w:rPr>
  </w:style>
  <w:style w:type="character" w:customStyle="1" w:styleId="WW8Num32z3">
    <w:name w:val="WW8Num32z3"/>
    <w:rsid w:val="008F5B97"/>
    <w:rPr>
      <w:rFonts w:ascii="Symbol" w:hAnsi="Symbol"/>
    </w:rPr>
  </w:style>
  <w:style w:type="character" w:customStyle="1" w:styleId="WW8Num34z0">
    <w:name w:val="WW8Num34z0"/>
    <w:rsid w:val="008F5B97"/>
    <w:rPr>
      <w:rFonts w:ascii="Times New Roman" w:eastAsia="宋体" w:hAnsi="Times New Roman" w:cs="Times New Roman"/>
    </w:rPr>
  </w:style>
  <w:style w:type="character" w:customStyle="1" w:styleId="WW8Num34z1">
    <w:name w:val="WW8Num34z1"/>
    <w:rsid w:val="008F5B97"/>
    <w:rPr>
      <w:rFonts w:ascii="Wingdings" w:hAnsi="Wingdings"/>
    </w:rPr>
  </w:style>
  <w:style w:type="character" w:customStyle="1" w:styleId="WW8Num35z0">
    <w:name w:val="WW8Num35z0"/>
    <w:rsid w:val="008F5B97"/>
    <w:rPr>
      <w:rFonts w:ascii="Times New Roman" w:eastAsia="宋体" w:hAnsi="Times New Roman" w:cs="Times New Roman"/>
    </w:rPr>
  </w:style>
  <w:style w:type="character" w:customStyle="1" w:styleId="WW8Num35z1">
    <w:name w:val="WW8Num35z1"/>
    <w:rsid w:val="008F5B97"/>
    <w:rPr>
      <w:rFonts w:ascii="Wingdings" w:hAnsi="Wingdings"/>
    </w:rPr>
  </w:style>
  <w:style w:type="character" w:customStyle="1" w:styleId="WW8Num36z0">
    <w:name w:val="WW8Num36z0"/>
    <w:rsid w:val="008F5B97"/>
    <w:rPr>
      <w:rFonts w:ascii="Times New Roman" w:eastAsia="宋体" w:hAnsi="Times New Roman" w:cs="Times New Roman"/>
    </w:rPr>
  </w:style>
  <w:style w:type="character" w:customStyle="1" w:styleId="WW8Num36z1">
    <w:name w:val="WW8Num36z1"/>
    <w:rsid w:val="008F5B97"/>
    <w:rPr>
      <w:rFonts w:ascii="Wingdings" w:hAnsi="Wingdings"/>
    </w:rPr>
  </w:style>
  <w:style w:type="character" w:customStyle="1" w:styleId="WW8Num39z0">
    <w:name w:val="WW8Num39z0"/>
    <w:rsid w:val="008F5B97"/>
    <w:rPr>
      <w:rFonts w:ascii="Times New Roman" w:eastAsia="宋体" w:hAnsi="Times New Roman" w:cs="Times New Roman"/>
    </w:rPr>
  </w:style>
  <w:style w:type="character" w:customStyle="1" w:styleId="WW8Num39z1">
    <w:name w:val="WW8Num39z1"/>
    <w:rsid w:val="008F5B97"/>
    <w:rPr>
      <w:rFonts w:ascii="Wingdings" w:hAnsi="Wingdings"/>
    </w:rPr>
  </w:style>
  <w:style w:type="character" w:customStyle="1" w:styleId="WW8NumSt1z0">
    <w:name w:val="WW8NumSt1z0"/>
    <w:rsid w:val="008F5B97"/>
    <w:rPr>
      <w:rFonts w:ascii="Symbol" w:hAnsi="Symbol"/>
    </w:rPr>
  </w:style>
  <w:style w:type="character" w:customStyle="1" w:styleId="WW8NumSt18z0">
    <w:name w:val="WW8NumSt18z0"/>
    <w:rsid w:val="008F5B97"/>
    <w:rPr>
      <w:rFonts w:ascii="Geneva" w:hAnsi="Geneva"/>
    </w:rPr>
  </w:style>
  <w:style w:type="character" w:customStyle="1" w:styleId="afffa">
    <w:name w:val="段落フォント"/>
    <w:rsid w:val="008F5B97"/>
  </w:style>
  <w:style w:type="character" w:customStyle="1" w:styleId="afffb">
    <w:name w:val="脚注番号"/>
    <w:rsid w:val="008F5B97"/>
    <w:rPr>
      <w:b/>
      <w:position w:val="3"/>
      <w:sz w:val="16"/>
    </w:rPr>
  </w:style>
  <w:style w:type="character" w:customStyle="1" w:styleId="afffc">
    <w:name w:val="コメント参照"/>
    <w:rsid w:val="008F5B97"/>
    <w:rPr>
      <w:sz w:val="16"/>
    </w:rPr>
  </w:style>
  <w:style w:type="character" w:customStyle="1" w:styleId="H1">
    <w:name w:val="H1 (文字)"/>
    <w:rsid w:val="008F5B97"/>
    <w:rPr>
      <w:rFonts w:ascii="Arial" w:eastAsia="MS Mincho" w:hAnsi="Arial"/>
      <w:sz w:val="36"/>
      <w:lang w:val="en-GB" w:eastAsia="ar-SA" w:bidi="ar-SA"/>
    </w:rPr>
  </w:style>
  <w:style w:type="character" w:customStyle="1" w:styleId="Head2A">
    <w:name w:val="Head2A (文字)"/>
    <w:rsid w:val="008F5B97"/>
    <w:rPr>
      <w:rFonts w:ascii="Arial" w:eastAsia="MS Mincho" w:hAnsi="Arial"/>
      <w:sz w:val="32"/>
      <w:lang w:val="en-GB" w:eastAsia="ar-SA" w:bidi="ar-SA"/>
    </w:rPr>
  </w:style>
  <w:style w:type="character" w:customStyle="1" w:styleId="Underrubrik2">
    <w:name w:val="Underrubrik2 (文字)"/>
    <w:rsid w:val="008F5B97"/>
    <w:rPr>
      <w:rFonts w:ascii="Arial" w:eastAsia="MS Mincho" w:hAnsi="Arial"/>
      <w:sz w:val="28"/>
      <w:lang w:val="en-GB" w:eastAsia="ar-SA" w:bidi="ar-SA"/>
    </w:rPr>
  </w:style>
  <w:style w:type="character" w:customStyle="1" w:styleId="h4">
    <w:name w:val="h4 (文字)"/>
    <w:rsid w:val="008F5B97"/>
    <w:rPr>
      <w:rFonts w:ascii="Arial" w:eastAsia="MS Mincho" w:hAnsi="Arial" w:cs="Arial"/>
      <w:color w:val="0000FF"/>
      <w:kern w:val="2"/>
      <w:sz w:val="24"/>
      <w:szCs w:val="28"/>
      <w:lang w:val="en-GB" w:eastAsia="ar-SA" w:bidi="ar-SA"/>
    </w:rPr>
  </w:style>
  <w:style w:type="character" w:customStyle="1" w:styleId="M5">
    <w:name w:val="M5 (文字)"/>
    <w:rsid w:val="008F5B97"/>
    <w:rPr>
      <w:rFonts w:ascii="Arial" w:eastAsia="MS Mincho" w:hAnsi="Arial"/>
      <w:sz w:val="22"/>
      <w:lang w:val="en-GB" w:eastAsia="ar-SA" w:bidi="ar-SA"/>
    </w:rPr>
  </w:style>
  <w:style w:type="character" w:customStyle="1" w:styleId="T1">
    <w:name w:val="T1 (文字)"/>
    <w:rsid w:val="008F5B97"/>
    <w:rPr>
      <w:rFonts w:ascii="Arial" w:eastAsia="MS Mincho" w:hAnsi="Arial"/>
      <w:lang w:val="en-GB" w:eastAsia="ar-SA" w:bidi="ar-SA"/>
    </w:rPr>
  </w:style>
  <w:style w:type="character" w:customStyle="1" w:styleId="81">
    <w:name w:val="(文字) (文字)8"/>
    <w:rsid w:val="008F5B97"/>
    <w:rPr>
      <w:rFonts w:ascii="Arial" w:eastAsia="MS Mincho" w:hAnsi="Arial"/>
      <w:lang w:val="en-GB" w:eastAsia="ar-SA" w:bidi="ar-SA"/>
    </w:rPr>
  </w:style>
  <w:style w:type="character" w:customStyle="1" w:styleId="71">
    <w:name w:val="(文字) (文字)7"/>
    <w:rsid w:val="008F5B97"/>
    <w:rPr>
      <w:rFonts w:ascii="Arial" w:eastAsia="MS Mincho" w:hAnsi="Arial"/>
      <w:sz w:val="36"/>
      <w:lang w:val="en-GB" w:eastAsia="ar-SA" w:bidi="ar-SA"/>
    </w:rPr>
  </w:style>
  <w:style w:type="character" w:customStyle="1" w:styleId="headerodd">
    <w:name w:val="header odd (文字)"/>
    <w:rsid w:val="008F5B97"/>
    <w:rPr>
      <w:rFonts w:ascii="Arial" w:eastAsia="MS Mincho" w:hAnsi="Arial"/>
      <w:b/>
      <w:sz w:val="18"/>
      <w:lang w:val="en-GB" w:eastAsia="ar-SA" w:bidi="ar-SA"/>
    </w:rPr>
  </w:style>
  <w:style w:type="character" w:customStyle="1" w:styleId="footnotetext1">
    <w:name w:val="footnote text1 (文字)"/>
    <w:rsid w:val="008F5B97"/>
    <w:rPr>
      <w:rFonts w:eastAsia="MS Mincho"/>
      <w:sz w:val="16"/>
      <w:lang w:val="en-GB" w:eastAsia="ar-SA" w:bidi="ar-SA"/>
    </w:rPr>
  </w:style>
  <w:style w:type="character" w:customStyle="1" w:styleId="61">
    <w:name w:val="(文字) (文字)6"/>
    <w:rsid w:val="008F5B97"/>
    <w:rPr>
      <w:rFonts w:eastAsia="MS Mincho"/>
      <w:lang w:val="en-GB" w:eastAsia="ar-SA" w:bidi="ar-SA"/>
    </w:rPr>
  </w:style>
  <w:style w:type="character" w:customStyle="1" w:styleId="cap">
    <w:name w:val="cap (文字)"/>
    <w:rsid w:val="008F5B97"/>
    <w:rPr>
      <w:rFonts w:eastAsia="MS Mincho"/>
      <w:b/>
      <w:lang w:val="en-GB" w:eastAsia="ar-SA" w:bidi="ar-SA"/>
    </w:rPr>
  </w:style>
  <w:style w:type="character" w:customStyle="1" w:styleId="54">
    <w:name w:val="(文字) (文字)5"/>
    <w:rsid w:val="008F5B97"/>
    <w:rPr>
      <w:rFonts w:ascii="Courier New" w:eastAsia="MS Mincho" w:hAnsi="Courier New"/>
      <w:lang w:val="nb-NO" w:eastAsia="ar-SA" w:bidi="ar-SA"/>
    </w:rPr>
  </w:style>
  <w:style w:type="character" w:customStyle="1" w:styleId="bt">
    <w:name w:val="bt (文字)"/>
    <w:rsid w:val="008F5B97"/>
    <w:rPr>
      <w:rFonts w:eastAsia="MS Mincho"/>
      <w:lang w:val="en-GB" w:eastAsia="ar-SA" w:bidi="ar-SA"/>
    </w:rPr>
  </w:style>
  <w:style w:type="character" w:customStyle="1" w:styleId="afffd">
    <w:name w:val="番号付け記号"/>
    <w:rsid w:val="008F5B97"/>
  </w:style>
  <w:style w:type="paragraph" w:customStyle="1" w:styleId="afffe">
    <w:name w:val="見出し"/>
    <w:basedOn w:val="a"/>
    <w:next w:val="aff2"/>
    <w:rsid w:val="008F5B97"/>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8F5B97"/>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8F5B97"/>
    <w:pPr>
      <w:suppressLineNumbers/>
      <w:suppressAutoHyphens/>
    </w:pPr>
    <w:rPr>
      <w:rFonts w:eastAsia="MS Mincho" w:cs="Mangal"/>
      <w:lang w:eastAsia="ar-SA"/>
    </w:rPr>
  </w:style>
  <w:style w:type="paragraph" w:customStyle="1" w:styleId="affff1">
    <w:name w:val="段落番号"/>
    <w:basedOn w:val="a9"/>
    <w:rsid w:val="008F5B97"/>
    <w:pPr>
      <w:tabs>
        <w:tab w:val="num" w:pos="644"/>
      </w:tabs>
      <w:suppressAutoHyphens/>
      <w:ind w:left="644" w:hanging="360"/>
    </w:pPr>
    <w:rPr>
      <w:rFonts w:eastAsia="MS Mincho" w:cs="CG Times (WN)"/>
      <w:lang w:eastAsia="ar-SA"/>
    </w:rPr>
  </w:style>
  <w:style w:type="paragraph" w:customStyle="1" w:styleId="2f0">
    <w:name w:val="段落番号 2"/>
    <w:basedOn w:val="affff1"/>
    <w:rsid w:val="008F5B97"/>
    <w:pPr>
      <w:ind w:left="851" w:hanging="284"/>
    </w:pPr>
  </w:style>
  <w:style w:type="paragraph" w:customStyle="1" w:styleId="affff2">
    <w:name w:val="箇条書き"/>
    <w:basedOn w:val="a9"/>
    <w:rsid w:val="008F5B97"/>
    <w:pPr>
      <w:tabs>
        <w:tab w:val="num" w:pos="644"/>
      </w:tabs>
      <w:suppressAutoHyphens/>
      <w:ind w:left="644" w:hanging="360"/>
    </w:pPr>
    <w:rPr>
      <w:rFonts w:eastAsia="MS Mincho" w:cs="CG Times (WN)"/>
      <w:lang w:eastAsia="ar-SA"/>
    </w:rPr>
  </w:style>
  <w:style w:type="paragraph" w:customStyle="1" w:styleId="2f1">
    <w:name w:val="箇条書き 2"/>
    <w:basedOn w:val="affff2"/>
    <w:rsid w:val="008F5B97"/>
    <w:pPr>
      <w:tabs>
        <w:tab w:val="clear" w:pos="644"/>
        <w:tab w:val="num" w:pos="1494"/>
      </w:tabs>
      <w:ind w:left="851" w:hanging="284"/>
    </w:pPr>
  </w:style>
  <w:style w:type="paragraph" w:customStyle="1" w:styleId="3a">
    <w:name w:val="箇条書き 3"/>
    <w:basedOn w:val="2f1"/>
    <w:rsid w:val="008F5B97"/>
    <w:pPr>
      <w:ind w:left="1135"/>
    </w:pPr>
  </w:style>
  <w:style w:type="paragraph" w:customStyle="1" w:styleId="2f2">
    <w:name w:val="一覧 2"/>
    <w:basedOn w:val="a9"/>
    <w:rsid w:val="008F5B97"/>
    <w:pPr>
      <w:suppressAutoHyphens/>
      <w:ind w:left="851"/>
    </w:pPr>
    <w:rPr>
      <w:rFonts w:eastAsia="MS Mincho" w:cs="CG Times (WN)"/>
      <w:lang w:eastAsia="ar-SA"/>
    </w:rPr>
  </w:style>
  <w:style w:type="paragraph" w:customStyle="1" w:styleId="3b">
    <w:name w:val="一覧 3"/>
    <w:basedOn w:val="2f2"/>
    <w:rsid w:val="008F5B97"/>
    <w:pPr>
      <w:ind w:left="1135"/>
    </w:pPr>
  </w:style>
  <w:style w:type="paragraph" w:customStyle="1" w:styleId="46">
    <w:name w:val="一覧 4"/>
    <w:basedOn w:val="3b"/>
    <w:rsid w:val="008F5B97"/>
    <w:pPr>
      <w:ind w:left="1418"/>
    </w:pPr>
  </w:style>
  <w:style w:type="paragraph" w:customStyle="1" w:styleId="55">
    <w:name w:val="一覧 5"/>
    <w:basedOn w:val="46"/>
    <w:rsid w:val="008F5B97"/>
    <w:pPr>
      <w:ind w:left="1702"/>
    </w:pPr>
  </w:style>
  <w:style w:type="paragraph" w:customStyle="1" w:styleId="47">
    <w:name w:val="箇条書き 4"/>
    <w:basedOn w:val="3a"/>
    <w:rsid w:val="008F5B97"/>
    <w:pPr>
      <w:ind w:left="1418"/>
    </w:pPr>
  </w:style>
  <w:style w:type="paragraph" w:customStyle="1" w:styleId="56">
    <w:name w:val="箇条書き 5"/>
    <w:basedOn w:val="47"/>
    <w:rsid w:val="008F5B97"/>
    <w:pPr>
      <w:ind w:left="1702"/>
    </w:pPr>
  </w:style>
  <w:style w:type="paragraph" w:customStyle="1" w:styleId="affff3">
    <w:name w:val="コメント文字列"/>
    <w:basedOn w:val="a"/>
    <w:rsid w:val="008F5B97"/>
    <w:pPr>
      <w:suppressAutoHyphens/>
    </w:pPr>
    <w:rPr>
      <w:rFonts w:eastAsia="MS Mincho" w:cs="CG Times (WN)"/>
      <w:lang w:eastAsia="ar-SA"/>
    </w:rPr>
  </w:style>
  <w:style w:type="paragraph" w:customStyle="1" w:styleId="affff4">
    <w:name w:val="コメント内容"/>
    <w:basedOn w:val="affff3"/>
    <w:next w:val="affff3"/>
    <w:rsid w:val="008F5B97"/>
    <w:rPr>
      <w:b/>
      <w:bCs/>
    </w:rPr>
  </w:style>
  <w:style w:type="paragraph" w:customStyle="1" w:styleId="affff5">
    <w:name w:val="見出しマップ"/>
    <w:basedOn w:val="a"/>
    <w:rsid w:val="008F5B97"/>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8F5B97"/>
    <w:pPr>
      <w:suppressAutoHyphens/>
      <w:spacing w:before="120" w:after="120"/>
    </w:pPr>
    <w:rPr>
      <w:rFonts w:eastAsia="MS Mincho" w:cs="CG Times (WN)"/>
      <w:b/>
      <w:lang w:eastAsia="ar-SA"/>
    </w:rPr>
  </w:style>
  <w:style w:type="paragraph" w:customStyle="1" w:styleId="affff6">
    <w:name w:val="書式なし"/>
    <w:basedOn w:val="a"/>
    <w:rsid w:val="008F5B97"/>
    <w:pPr>
      <w:suppressAutoHyphens/>
    </w:pPr>
    <w:rPr>
      <w:rFonts w:ascii="Courier New" w:eastAsia="MS Mincho" w:hAnsi="Courier New" w:cs="CG Times (WN)"/>
      <w:lang w:val="nb-NO" w:eastAsia="ar-SA"/>
    </w:rPr>
  </w:style>
  <w:style w:type="paragraph" w:customStyle="1" w:styleId="220">
    <w:name w:val="本文 22"/>
    <w:basedOn w:val="a"/>
    <w:rsid w:val="008F5B97"/>
    <w:pPr>
      <w:suppressAutoHyphens/>
      <w:spacing w:after="120"/>
    </w:pPr>
    <w:rPr>
      <w:rFonts w:eastAsia="MS Mincho" w:cs="CG Times (WN)"/>
      <w:lang w:eastAsia="ar-SA"/>
    </w:rPr>
  </w:style>
  <w:style w:type="paragraph" w:customStyle="1" w:styleId="320">
    <w:name w:val="本文 32"/>
    <w:basedOn w:val="a"/>
    <w:rsid w:val="008F5B97"/>
    <w:pPr>
      <w:suppressAutoHyphens/>
      <w:spacing w:after="120"/>
    </w:pPr>
    <w:rPr>
      <w:rFonts w:eastAsia="MS Mincho" w:cs="CG Times (WN)"/>
      <w:lang w:eastAsia="ar-SA"/>
    </w:rPr>
  </w:style>
  <w:style w:type="paragraph" w:customStyle="1" w:styleId="Web">
    <w:name w:val="標準 (Web)"/>
    <w:basedOn w:val="a"/>
    <w:rsid w:val="008F5B97"/>
    <w:pPr>
      <w:suppressAutoHyphens/>
      <w:spacing w:before="100" w:after="100"/>
    </w:pPr>
    <w:rPr>
      <w:rFonts w:eastAsia="Arial Unicode MS" w:cs="CG Times (WN)"/>
      <w:sz w:val="24"/>
      <w:szCs w:val="24"/>
      <w:lang w:eastAsia="en-GB"/>
    </w:rPr>
  </w:style>
  <w:style w:type="paragraph" w:customStyle="1" w:styleId="2f3">
    <w:name w:val="本文インデント 2"/>
    <w:basedOn w:val="a"/>
    <w:rsid w:val="008F5B97"/>
    <w:pPr>
      <w:suppressAutoHyphens/>
      <w:ind w:left="567"/>
    </w:pPr>
    <w:rPr>
      <w:rFonts w:ascii="Arial" w:eastAsia="MS Mincho" w:hAnsi="Arial" w:cs="Arial"/>
      <w:lang w:eastAsia="ar-SA"/>
    </w:rPr>
  </w:style>
  <w:style w:type="paragraph" w:customStyle="1" w:styleId="affff7">
    <w:name w:val="標準インデント"/>
    <w:basedOn w:val="a"/>
    <w:rsid w:val="008F5B97"/>
    <w:pPr>
      <w:suppressAutoHyphens/>
      <w:ind w:left="708"/>
    </w:pPr>
    <w:rPr>
      <w:rFonts w:eastAsia="MS Mincho" w:cs="CG Times (WN)"/>
      <w:lang w:eastAsia="ar-SA"/>
    </w:rPr>
  </w:style>
  <w:style w:type="paragraph" w:customStyle="1" w:styleId="affff8">
    <w:name w:val="記"/>
    <w:basedOn w:val="a"/>
    <w:next w:val="a"/>
    <w:rsid w:val="008F5B97"/>
    <w:pPr>
      <w:suppressAutoHyphens/>
    </w:pPr>
    <w:rPr>
      <w:rFonts w:eastAsia="MS Mincho" w:cs="CG Times (WN)"/>
      <w:lang w:eastAsia="ar-SA"/>
    </w:rPr>
  </w:style>
  <w:style w:type="paragraph" w:customStyle="1" w:styleId="HTML2">
    <w:name w:val="HTML 書式付き"/>
    <w:basedOn w:val="a"/>
    <w:rsid w:val="008F5B97"/>
    <w:pPr>
      <w:suppressAutoHyphens/>
    </w:pPr>
    <w:rPr>
      <w:rFonts w:ascii="Courier New" w:eastAsia="MS Mincho" w:hAnsi="Courier New" w:cs="Courier New"/>
      <w:lang w:eastAsia="ar-SA"/>
    </w:rPr>
  </w:style>
  <w:style w:type="paragraph" w:customStyle="1" w:styleId="affff9">
    <w:name w:val="表の内容"/>
    <w:basedOn w:val="a"/>
    <w:rsid w:val="008F5B97"/>
    <w:pPr>
      <w:suppressLineNumbers/>
      <w:suppressAutoHyphens/>
    </w:pPr>
    <w:rPr>
      <w:rFonts w:eastAsia="MS Mincho" w:cs="CG Times (WN)"/>
      <w:lang w:eastAsia="ar-SA"/>
    </w:rPr>
  </w:style>
  <w:style w:type="paragraph" w:customStyle="1" w:styleId="affffa">
    <w:name w:val="表の見出し"/>
    <w:basedOn w:val="affff9"/>
    <w:rsid w:val="008F5B97"/>
    <w:pPr>
      <w:jc w:val="center"/>
    </w:pPr>
    <w:rPr>
      <w:b/>
      <w:bCs/>
    </w:rPr>
  </w:style>
  <w:style w:type="character" w:customStyle="1" w:styleId="WW8Num27z0">
    <w:name w:val="WW8Num27z0"/>
    <w:rsid w:val="008F5B97"/>
    <w:rPr>
      <w:rFonts w:ascii="Arial" w:eastAsia="Times New Roman" w:hAnsi="Arial" w:cs="Arial"/>
    </w:rPr>
  </w:style>
  <w:style w:type="character" w:customStyle="1" w:styleId="WW8Num27z1">
    <w:name w:val="WW8Num27z1"/>
    <w:rsid w:val="008F5B97"/>
    <w:rPr>
      <w:rFonts w:ascii="Courier New" w:hAnsi="Courier New" w:cs="Courier New"/>
    </w:rPr>
  </w:style>
  <w:style w:type="character" w:customStyle="1" w:styleId="WW8Num27z2">
    <w:name w:val="WW8Num27z2"/>
    <w:rsid w:val="008F5B97"/>
    <w:rPr>
      <w:rFonts w:ascii="Wingdings" w:hAnsi="Wingdings"/>
    </w:rPr>
  </w:style>
  <w:style w:type="character" w:customStyle="1" w:styleId="WW8Num27z3">
    <w:name w:val="WW8Num27z3"/>
    <w:rsid w:val="008F5B97"/>
    <w:rPr>
      <w:rFonts w:ascii="Symbol" w:hAnsi="Symbol"/>
    </w:rPr>
  </w:style>
  <w:style w:type="character" w:customStyle="1" w:styleId="WW8Num29z0">
    <w:name w:val="WW8Num29z0"/>
    <w:rsid w:val="008F5B97"/>
    <w:rPr>
      <w:rFonts w:ascii="Times New Roman" w:eastAsia="MS Mincho" w:hAnsi="Times New Roman" w:cs="Times New Roman"/>
    </w:rPr>
  </w:style>
  <w:style w:type="character" w:customStyle="1" w:styleId="WW8Num29z1">
    <w:name w:val="WW8Num29z1"/>
    <w:rsid w:val="008F5B97"/>
    <w:rPr>
      <w:rFonts w:ascii="Courier New" w:hAnsi="Courier New" w:cs="Courier New"/>
    </w:rPr>
  </w:style>
  <w:style w:type="character" w:customStyle="1" w:styleId="WW8Num29z2">
    <w:name w:val="WW8Num29z2"/>
    <w:rsid w:val="008F5B97"/>
    <w:rPr>
      <w:rFonts w:ascii="Wingdings" w:hAnsi="Wingdings"/>
    </w:rPr>
  </w:style>
  <w:style w:type="character" w:customStyle="1" w:styleId="WW8Num29z3">
    <w:name w:val="WW8Num29z3"/>
    <w:rsid w:val="008F5B97"/>
    <w:rPr>
      <w:rFonts w:ascii="Symbol" w:hAnsi="Symbol"/>
    </w:rPr>
  </w:style>
  <w:style w:type="character" w:customStyle="1" w:styleId="WW8Num31z0">
    <w:name w:val="WW8Num31z0"/>
    <w:rsid w:val="008F5B97"/>
    <w:rPr>
      <w:rFonts w:ascii="Symbol" w:hAnsi="Symbol"/>
    </w:rPr>
  </w:style>
  <w:style w:type="character" w:customStyle="1" w:styleId="WW8Num31z1">
    <w:name w:val="WW8Num31z1"/>
    <w:rsid w:val="008F5B97"/>
    <w:rPr>
      <w:rFonts w:ascii="Courier New" w:hAnsi="Courier New" w:cs="Courier New"/>
    </w:rPr>
  </w:style>
  <w:style w:type="character" w:customStyle="1" w:styleId="WW8Num31z2">
    <w:name w:val="WW8Num31z2"/>
    <w:rsid w:val="008F5B97"/>
    <w:rPr>
      <w:rFonts w:ascii="Wingdings" w:hAnsi="Wingdings"/>
    </w:rPr>
  </w:style>
  <w:style w:type="character" w:customStyle="1" w:styleId="WW8Num34z2">
    <w:name w:val="WW8Num34z2"/>
    <w:rsid w:val="008F5B97"/>
    <w:rPr>
      <w:rFonts w:ascii="Wingdings" w:hAnsi="Wingdings"/>
    </w:rPr>
  </w:style>
  <w:style w:type="character" w:customStyle="1" w:styleId="WW8Num34z3">
    <w:name w:val="WW8Num34z3"/>
    <w:rsid w:val="008F5B97"/>
    <w:rPr>
      <w:rFonts w:ascii="Symbol" w:hAnsi="Symbol"/>
    </w:rPr>
  </w:style>
  <w:style w:type="character" w:customStyle="1" w:styleId="WW8Num37z0">
    <w:name w:val="WW8Num37z0"/>
    <w:rsid w:val="008F5B97"/>
    <w:rPr>
      <w:rFonts w:ascii="Times New Roman" w:eastAsia="宋体" w:hAnsi="Times New Roman" w:cs="Times New Roman"/>
    </w:rPr>
  </w:style>
  <w:style w:type="character" w:customStyle="1" w:styleId="WW8Num37z1">
    <w:name w:val="WW8Num37z1"/>
    <w:rsid w:val="008F5B97"/>
    <w:rPr>
      <w:rFonts w:ascii="Wingdings" w:hAnsi="Wingdings"/>
    </w:rPr>
  </w:style>
  <w:style w:type="character" w:customStyle="1" w:styleId="WW8Num38z0">
    <w:name w:val="WW8Num38z0"/>
    <w:rsid w:val="008F5B97"/>
    <w:rPr>
      <w:rFonts w:ascii="Times New Roman" w:eastAsia="宋体" w:hAnsi="Times New Roman" w:cs="Times New Roman"/>
    </w:rPr>
  </w:style>
  <w:style w:type="character" w:customStyle="1" w:styleId="WW8Num38z1">
    <w:name w:val="WW8Num38z1"/>
    <w:rsid w:val="008F5B97"/>
    <w:rPr>
      <w:rFonts w:ascii="Wingdings" w:hAnsi="Wingdings"/>
    </w:rPr>
  </w:style>
  <w:style w:type="character" w:customStyle="1" w:styleId="WW8Num41z0">
    <w:name w:val="WW8Num41z0"/>
    <w:rsid w:val="008F5B97"/>
    <w:rPr>
      <w:rFonts w:ascii="Times New Roman" w:eastAsia="宋体" w:hAnsi="Times New Roman" w:cs="Times New Roman"/>
    </w:rPr>
  </w:style>
  <w:style w:type="character" w:customStyle="1" w:styleId="WW8Num41z1">
    <w:name w:val="WW8Num41z1"/>
    <w:rsid w:val="008F5B97"/>
    <w:rPr>
      <w:rFonts w:ascii="Wingdings" w:hAnsi="Wingdings"/>
    </w:rPr>
  </w:style>
  <w:style w:type="character" w:customStyle="1" w:styleId="WW8NumSt20z0">
    <w:name w:val="WW8NumSt20z0"/>
    <w:rsid w:val="008F5B97"/>
    <w:rPr>
      <w:rFonts w:ascii="Geneva" w:hAnsi="Geneva"/>
    </w:rPr>
  </w:style>
  <w:style w:type="character" w:customStyle="1" w:styleId="DefaultParagraphFont1">
    <w:name w:val="Default Paragraph Font1"/>
    <w:rsid w:val="008F5B97"/>
  </w:style>
  <w:style w:type="character" w:customStyle="1" w:styleId="CommentReference1">
    <w:name w:val="Comment Reference1"/>
    <w:rsid w:val="008F5B97"/>
    <w:rPr>
      <w:sz w:val="16"/>
    </w:rPr>
  </w:style>
  <w:style w:type="paragraph" w:customStyle="1" w:styleId="ListBullet1">
    <w:name w:val="List Bullet1"/>
    <w:basedOn w:val="a"/>
    <w:rsid w:val="008F5B97"/>
    <w:pPr>
      <w:tabs>
        <w:tab w:val="num" w:pos="644"/>
      </w:tabs>
      <w:suppressAutoHyphens/>
      <w:ind w:left="568" w:hanging="284"/>
    </w:pPr>
    <w:rPr>
      <w:rFonts w:eastAsia="MS Mincho"/>
      <w:lang w:eastAsia="ar-SA"/>
    </w:rPr>
  </w:style>
  <w:style w:type="paragraph" w:customStyle="1" w:styleId="ListBullet21">
    <w:name w:val="List Bullet 21"/>
    <w:basedOn w:val="ListBullet1"/>
    <w:rsid w:val="008F5B97"/>
    <w:pPr>
      <w:tabs>
        <w:tab w:val="clear" w:pos="644"/>
        <w:tab w:val="num" w:pos="1494"/>
      </w:tabs>
      <w:ind w:left="851"/>
    </w:pPr>
  </w:style>
  <w:style w:type="paragraph" w:customStyle="1" w:styleId="ListBullet31">
    <w:name w:val="List Bullet 31"/>
    <w:basedOn w:val="ListBullet21"/>
    <w:rsid w:val="008F5B97"/>
    <w:pPr>
      <w:ind w:left="1135"/>
    </w:pPr>
  </w:style>
  <w:style w:type="paragraph" w:customStyle="1" w:styleId="ListBullet41">
    <w:name w:val="List Bullet 41"/>
    <w:basedOn w:val="ListBullet31"/>
    <w:rsid w:val="008F5B97"/>
    <w:pPr>
      <w:ind w:left="1418"/>
    </w:pPr>
  </w:style>
  <w:style w:type="paragraph" w:customStyle="1" w:styleId="ListBullet51">
    <w:name w:val="List Bullet 51"/>
    <w:basedOn w:val="ListBullet41"/>
    <w:rsid w:val="008F5B97"/>
    <w:pPr>
      <w:ind w:left="1702"/>
    </w:pPr>
  </w:style>
  <w:style w:type="paragraph" w:customStyle="1" w:styleId="DocumentMap1">
    <w:name w:val="Document Map1"/>
    <w:basedOn w:val="a"/>
    <w:rsid w:val="008F5B97"/>
    <w:pPr>
      <w:shd w:val="clear" w:color="auto" w:fill="000080"/>
      <w:suppressAutoHyphens/>
    </w:pPr>
    <w:rPr>
      <w:rFonts w:ascii="Tahoma" w:eastAsia="MS Mincho" w:hAnsi="Tahoma"/>
      <w:lang w:eastAsia="ar-SA"/>
    </w:rPr>
  </w:style>
  <w:style w:type="paragraph" w:customStyle="1" w:styleId="PlainText1">
    <w:name w:val="Plain Text1"/>
    <w:basedOn w:val="a"/>
    <w:rsid w:val="008F5B97"/>
    <w:pPr>
      <w:suppressAutoHyphens/>
    </w:pPr>
    <w:rPr>
      <w:rFonts w:ascii="Courier New" w:eastAsia="MS Mincho" w:hAnsi="Courier New"/>
      <w:lang w:val="nb-NO" w:eastAsia="ar-SA"/>
    </w:rPr>
  </w:style>
  <w:style w:type="paragraph" w:customStyle="1" w:styleId="CommentText1">
    <w:name w:val="Comment Text1"/>
    <w:basedOn w:val="a"/>
    <w:rsid w:val="008F5B97"/>
    <w:pPr>
      <w:suppressAutoHyphens/>
    </w:pPr>
    <w:rPr>
      <w:rFonts w:eastAsia="MS Mincho"/>
      <w:lang w:eastAsia="ar-SA"/>
    </w:rPr>
  </w:style>
  <w:style w:type="paragraph" w:customStyle="1" w:styleId="List31">
    <w:name w:val="List 31"/>
    <w:basedOn w:val="a"/>
    <w:rsid w:val="008F5B97"/>
    <w:pPr>
      <w:suppressAutoHyphens/>
      <w:ind w:left="849" w:hanging="283"/>
    </w:pPr>
    <w:rPr>
      <w:rFonts w:eastAsia="MS Mincho"/>
      <w:lang w:eastAsia="ar-SA"/>
    </w:rPr>
  </w:style>
  <w:style w:type="paragraph" w:customStyle="1" w:styleId="List41">
    <w:name w:val="List 41"/>
    <w:basedOn w:val="List31"/>
    <w:rsid w:val="008F5B97"/>
    <w:pPr>
      <w:ind w:left="1418" w:hanging="284"/>
    </w:pPr>
  </w:style>
  <w:style w:type="paragraph" w:customStyle="1" w:styleId="ListNumber1">
    <w:name w:val="List Number1"/>
    <w:basedOn w:val="a9"/>
    <w:rsid w:val="008F5B97"/>
    <w:pPr>
      <w:tabs>
        <w:tab w:val="num" w:pos="644"/>
      </w:tabs>
      <w:suppressAutoHyphens/>
      <w:ind w:left="644" w:hanging="360"/>
    </w:pPr>
    <w:rPr>
      <w:rFonts w:eastAsia="MS Mincho"/>
      <w:lang w:eastAsia="ar-SA"/>
    </w:rPr>
  </w:style>
  <w:style w:type="paragraph" w:customStyle="1" w:styleId="ListNumber21">
    <w:name w:val="List Number 21"/>
    <w:basedOn w:val="ListNumber1"/>
    <w:rsid w:val="008F5B97"/>
    <w:pPr>
      <w:ind w:left="851" w:hanging="284"/>
    </w:pPr>
  </w:style>
  <w:style w:type="paragraph" w:customStyle="1" w:styleId="List21">
    <w:name w:val="List 21"/>
    <w:basedOn w:val="a9"/>
    <w:rsid w:val="008F5B97"/>
    <w:pPr>
      <w:suppressAutoHyphens/>
      <w:ind w:left="851"/>
    </w:pPr>
    <w:rPr>
      <w:rFonts w:eastAsia="MS Mincho"/>
      <w:lang w:eastAsia="ar-SA"/>
    </w:rPr>
  </w:style>
  <w:style w:type="paragraph" w:customStyle="1" w:styleId="List51">
    <w:name w:val="List 51"/>
    <w:basedOn w:val="List41"/>
    <w:rsid w:val="008F5B97"/>
    <w:pPr>
      <w:ind w:left="1702"/>
    </w:pPr>
  </w:style>
  <w:style w:type="paragraph" w:customStyle="1" w:styleId="BodyText21">
    <w:name w:val="Body Text 21"/>
    <w:basedOn w:val="a"/>
    <w:rsid w:val="008F5B97"/>
    <w:pPr>
      <w:suppressAutoHyphens/>
      <w:spacing w:after="120"/>
    </w:pPr>
    <w:rPr>
      <w:rFonts w:eastAsia="MS Mincho"/>
      <w:lang w:eastAsia="ar-SA"/>
    </w:rPr>
  </w:style>
  <w:style w:type="paragraph" w:customStyle="1" w:styleId="BodyText31">
    <w:name w:val="Body Text 31"/>
    <w:basedOn w:val="a"/>
    <w:rsid w:val="008F5B97"/>
    <w:pPr>
      <w:suppressAutoHyphens/>
      <w:spacing w:after="120"/>
    </w:pPr>
    <w:rPr>
      <w:rFonts w:eastAsia="MS Mincho"/>
      <w:lang w:eastAsia="ar-SA"/>
    </w:rPr>
  </w:style>
  <w:style w:type="paragraph" w:customStyle="1" w:styleId="BodyTextIndent21">
    <w:name w:val="Body Text Indent 21"/>
    <w:basedOn w:val="a"/>
    <w:rsid w:val="008F5B97"/>
    <w:pPr>
      <w:suppressAutoHyphens/>
      <w:ind w:left="567"/>
    </w:pPr>
    <w:rPr>
      <w:rFonts w:ascii="Arial" w:eastAsia="MS Mincho" w:hAnsi="Arial" w:cs="Arial"/>
      <w:lang w:eastAsia="ar-SA"/>
    </w:rPr>
  </w:style>
  <w:style w:type="paragraph" w:customStyle="1" w:styleId="NormalIndent1">
    <w:name w:val="Normal Indent1"/>
    <w:basedOn w:val="a"/>
    <w:rsid w:val="008F5B97"/>
    <w:pPr>
      <w:suppressAutoHyphens/>
      <w:ind w:left="708"/>
    </w:pPr>
    <w:rPr>
      <w:rFonts w:eastAsia="MS Mincho"/>
      <w:lang w:eastAsia="ar-SA"/>
    </w:rPr>
  </w:style>
  <w:style w:type="paragraph" w:customStyle="1" w:styleId="NoteHeading1">
    <w:name w:val="Note Heading1"/>
    <w:basedOn w:val="a"/>
    <w:next w:val="a"/>
    <w:rsid w:val="008F5B97"/>
    <w:pPr>
      <w:suppressAutoHyphens/>
    </w:pPr>
    <w:rPr>
      <w:rFonts w:eastAsia="MS Mincho"/>
      <w:lang w:eastAsia="ar-SA"/>
    </w:rPr>
  </w:style>
  <w:style w:type="paragraph" w:customStyle="1" w:styleId="affffb">
    <w:name w:val="枠の内容"/>
    <w:basedOn w:val="aff2"/>
    <w:rsid w:val="008F5B97"/>
  </w:style>
  <w:style w:type="character" w:customStyle="1" w:styleId="CharChar22">
    <w:name w:val="Char Char22"/>
    <w:rsid w:val="008F5B97"/>
    <w:rPr>
      <w:rFonts w:ascii="Arial" w:hAnsi="Arial"/>
      <w:lang w:val="en-GB"/>
    </w:rPr>
  </w:style>
  <w:style w:type="paragraph" w:styleId="3c">
    <w:name w:val="Body Text Indent 3"/>
    <w:basedOn w:val="a"/>
    <w:link w:val="3d"/>
    <w:rsid w:val="008F5B97"/>
    <w:pPr>
      <w:spacing w:after="0"/>
      <w:ind w:left="1080"/>
    </w:pPr>
    <w:rPr>
      <w:rFonts w:eastAsia="宋体"/>
      <w:lang w:val="x-none" w:eastAsia="en-GB"/>
    </w:rPr>
  </w:style>
  <w:style w:type="character" w:customStyle="1" w:styleId="3d">
    <w:name w:val="正文文本缩进 3 字符"/>
    <w:basedOn w:val="a0"/>
    <w:link w:val="3c"/>
    <w:rsid w:val="008F5B97"/>
    <w:rPr>
      <w:rFonts w:ascii="Times New Roman" w:eastAsia="宋体" w:hAnsi="Times New Roman"/>
      <w:lang w:val="x-none" w:eastAsia="en-GB"/>
    </w:rPr>
  </w:style>
  <w:style w:type="paragraph" w:customStyle="1" w:styleId="numberedlist0">
    <w:name w:val="numbered list"/>
    <w:basedOn w:val="a8"/>
    <w:rsid w:val="008F5B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8F5B97"/>
    <w:pPr>
      <w:tabs>
        <w:tab w:val="left" w:pos="1134"/>
      </w:tabs>
      <w:spacing w:after="0"/>
    </w:pPr>
    <w:rPr>
      <w:rFonts w:eastAsia="MS Mincho"/>
      <w:lang w:eastAsia="en-GB"/>
    </w:rPr>
  </w:style>
  <w:style w:type="paragraph" w:customStyle="1" w:styleId="Meetingcaption">
    <w:name w:val="Meeting caption"/>
    <w:basedOn w:val="a"/>
    <w:rsid w:val="008F5B9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8F5B97"/>
    <w:pPr>
      <w:spacing w:after="240"/>
      <w:jc w:val="both"/>
    </w:pPr>
    <w:rPr>
      <w:rFonts w:ascii="Helvetica" w:eastAsia="宋体" w:hAnsi="Helvetica"/>
      <w:lang w:eastAsia="en-GB"/>
    </w:rPr>
  </w:style>
  <w:style w:type="paragraph" w:customStyle="1" w:styleId="Cell">
    <w:name w:val="Cell"/>
    <w:basedOn w:val="a"/>
    <w:rsid w:val="008F5B97"/>
    <w:pPr>
      <w:spacing w:after="0" w:line="240" w:lineRule="exact"/>
      <w:jc w:val="center"/>
    </w:pPr>
    <w:rPr>
      <w:rFonts w:eastAsia="宋体"/>
      <w:sz w:val="16"/>
      <w:lang w:val="en-US" w:eastAsia="en-GB"/>
    </w:rPr>
  </w:style>
  <w:style w:type="paragraph" w:customStyle="1" w:styleId="h61">
    <w:name w:val="h6"/>
    <w:basedOn w:val="a"/>
    <w:rsid w:val="008F5B97"/>
    <w:pPr>
      <w:spacing w:before="100" w:beforeAutospacing="1" w:after="100" w:afterAutospacing="1"/>
    </w:pPr>
    <w:rPr>
      <w:rFonts w:eastAsia="宋体"/>
      <w:sz w:val="24"/>
      <w:szCs w:val="24"/>
      <w:lang w:val="en-US" w:eastAsia="en-GB"/>
    </w:rPr>
  </w:style>
  <w:style w:type="paragraph" w:customStyle="1" w:styleId="tah0">
    <w:name w:val="tah"/>
    <w:basedOn w:val="a"/>
    <w:rsid w:val="008F5B9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F5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8F5B97"/>
    <w:rPr>
      <w:rFonts w:ascii="Arial" w:hAnsi="Arial"/>
      <w:sz w:val="24"/>
      <w:lang w:val="en-GB" w:eastAsia="ja-JP" w:bidi="ar-SA"/>
    </w:rPr>
  </w:style>
  <w:style w:type="paragraph" w:customStyle="1" w:styleId="NormalAfter3pt">
    <w:name w:val="Normal + After:  3 pt"/>
    <w:basedOn w:val="a"/>
    <w:rsid w:val="008F5B97"/>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8F5B9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F5B9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F5B9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F5B97"/>
    <w:rPr>
      <w:lang w:val="en-GB" w:eastAsia="ja-JP" w:bidi="ar-SA"/>
    </w:rPr>
  </w:style>
  <w:style w:type="character" w:customStyle="1" w:styleId="CarCar10">
    <w:name w:val="Car Car10"/>
    <w:rsid w:val="008F5B97"/>
    <w:rPr>
      <w:rFonts w:ascii="Arial" w:hAnsi="Arial"/>
      <w:lang w:val="en-GB" w:eastAsia="ja-JP" w:bidi="ar-SA"/>
    </w:rPr>
  </w:style>
  <w:style w:type="paragraph" w:customStyle="1" w:styleId="Revision2">
    <w:name w:val="Revision2"/>
    <w:hidden/>
    <w:semiHidden/>
    <w:rsid w:val="008F5B97"/>
    <w:rPr>
      <w:rFonts w:ascii="Times New Roman" w:eastAsia="MS Mincho" w:hAnsi="Times New Roman"/>
      <w:lang w:val="en-GB" w:eastAsia="en-US"/>
    </w:rPr>
  </w:style>
  <w:style w:type="paragraph" w:customStyle="1" w:styleId="ListParagraph1">
    <w:name w:val="List Paragraph1"/>
    <w:basedOn w:val="a"/>
    <w:qFormat/>
    <w:rsid w:val="008F5B97"/>
    <w:pPr>
      <w:ind w:left="720"/>
      <w:contextualSpacing/>
    </w:pPr>
    <w:rPr>
      <w:rFonts w:eastAsia="宋体"/>
      <w:lang w:eastAsia="en-GB"/>
    </w:rPr>
  </w:style>
  <w:style w:type="character" w:customStyle="1" w:styleId="1f">
    <w:name w:val="段落フォント1"/>
    <w:rsid w:val="008F5B97"/>
  </w:style>
  <w:style w:type="character" w:customStyle="1" w:styleId="1f0">
    <w:name w:val="コメント参照1"/>
    <w:rsid w:val="008F5B97"/>
    <w:rPr>
      <w:sz w:val="16"/>
    </w:rPr>
  </w:style>
  <w:style w:type="paragraph" w:customStyle="1" w:styleId="1f1">
    <w:name w:val="図表番号1"/>
    <w:basedOn w:val="a"/>
    <w:rsid w:val="008F5B97"/>
    <w:pPr>
      <w:suppressLineNumbers/>
      <w:suppressAutoHyphens/>
      <w:spacing w:before="120" w:after="120"/>
    </w:pPr>
    <w:rPr>
      <w:rFonts w:eastAsia="MS Mincho" w:cs="Mangal"/>
      <w:i/>
      <w:iCs/>
      <w:sz w:val="24"/>
      <w:szCs w:val="24"/>
      <w:lang w:eastAsia="ar-SA"/>
    </w:rPr>
  </w:style>
  <w:style w:type="paragraph" w:customStyle="1" w:styleId="1f2">
    <w:name w:val="段落番号1"/>
    <w:basedOn w:val="a9"/>
    <w:rsid w:val="008F5B97"/>
    <w:pPr>
      <w:tabs>
        <w:tab w:val="num" w:pos="644"/>
      </w:tabs>
      <w:suppressAutoHyphens/>
      <w:ind w:left="644" w:hanging="360"/>
    </w:pPr>
    <w:rPr>
      <w:rFonts w:eastAsia="MS Mincho" w:cs="CG Times (WN)"/>
      <w:lang w:eastAsia="ar-SA"/>
    </w:rPr>
  </w:style>
  <w:style w:type="paragraph" w:customStyle="1" w:styleId="210">
    <w:name w:val="段落番号 21"/>
    <w:basedOn w:val="1f2"/>
    <w:rsid w:val="008F5B97"/>
    <w:pPr>
      <w:ind w:left="851" w:hanging="284"/>
    </w:pPr>
  </w:style>
  <w:style w:type="paragraph" w:customStyle="1" w:styleId="1f3">
    <w:name w:val="箇条書き1"/>
    <w:basedOn w:val="a9"/>
    <w:rsid w:val="008F5B97"/>
    <w:pPr>
      <w:tabs>
        <w:tab w:val="num" w:pos="644"/>
      </w:tabs>
      <w:suppressAutoHyphens/>
      <w:ind w:left="644" w:hanging="360"/>
    </w:pPr>
    <w:rPr>
      <w:rFonts w:eastAsia="MS Mincho" w:cs="CG Times (WN)"/>
      <w:lang w:eastAsia="ar-SA"/>
    </w:rPr>
  </w:style>
  <w:style w:type="paragraph" w:customStyle="1" w:styleId="211">
    <w:name w:val="箇条書き 21"/>
    <w:basedOn w:val="1f3"/>
    <w:rsid w:val="008F5B97"/>
    <w:pPr>
      <w:tabs>
        <w:tab w:val="clear" w:pos="644"/>
        <w:tab w:val="num" w:pos="1494"/>
      </w:tabs>
      <w:ind w:left="851" w:hanging="284"/>
    </w:pPr>
  </w:style>
  <w:style w:type="paragraph" w:customStyle="1" w:styleId="310">
    <w:name w:val="箇条書き 31"/>
    <w:basedOn w:val="211"/>
    <w:rsid w:val="008F5B97"/>
    <w:pPr>
      <w:ind w:left="1135"/>
    </w:pPr>
  </w:style>
  <w:style w:type="paragraph" w:customStyle="1" w:styleId="212">
    <w:name w:val="一覧 21"/>
    <w:basedOn w:val="a9"/>
    <w:rsid w:val="008F5B97"/>
    <w:pPr>
      <w:suppressAutoHyphens/>
      <w:ind w:left="851"/>
    </w:pPr>
    <w:rPr>
      <w:rFonts w:eastAsia="MS Mincho" w:cs="CG Times (WN)"/>
      <w:lang w:eastAsia="ar-SA"/>
    </w:rPr>
  </w:style>
  <w:style w:type="paragraph" w:customStyle="1" w:styleId="311">
    <w:name w:val="一覧 31"/>
    <w:basedOn w:val="212"/>
    <w:rsid w:val="008F5B97"/>
    <w:pPr>
      <w:ind w:left="1135"/>
    </w:pPr>
  </w:style>
  <w:style w:type="paragraph" w:customStyle="1" w:styleId="410">
    <w:name w:val="一覧 41"/>
    <w:basedOn w:val="311"/>
    <w:rsid w:val="008F5B97"/>
    <w:pPr>
      <w:ind w:left="1418"/>
    </w:pPr>
  </w:style>
  <w:style w:type="paragraph" w:customStyle="1" w:styleId="510">
    <w:name w:val="一覧 51"/>
    <w:basedOn w:val="410"/>
    <w:rsid w:val="008F5B97"/>
    <w:pPr>
      <w:ind w:left="1702"/>
    </w:pPr>
  </w:style>
  <w:style w:type="paragraph" w:customStyle="1" w:styleId="411">
    <w:name w:val="箇条書き 41"/>
    <w:basedOn w:val="310"/>
    <w:rsid w:val="008F5B97"/>
    <w:pPr>
      <w:ind w:left="1418"/>
    </w:pPr>
  </w:style>
  <w:style w:type="paragraph" w:customStyle="1" w:styleId="511">
    <w:name w:val="箇条書き 51"/>
    <w:basedOn w:val="411"/>
    <w:rsid w:val="008F5B97"/>
    <w:pPr>
      <w:ind w:left="1702"/>
    </w:pPr>
  </w:style>
  <w:style w:type="paragraph" w:customStyle="1" w:styleId="1f4">
    <w:name w:val="コメント文字列1"/>
    <w:basedOn w:val="a"/>
    <w:rsid w:val="008F5B97"/>
    <w:pPr>
      <w:suppressAutoHyphens/>
    </w:pPr>
    <w:rPr>
      <w:rFonts w:eastAsia="MS Mincho" w:cs="CG Times (WN)"/>
      <w:lang w:eastAsia="ar-SA"/>
    </w:rPr>
  </w:style>
  <w:style w:type="paragraph" w:customStyle="1" w:styleId="1f5">
    <w:name w:val="コメント内容1"/>
    <w:basedOn w:val="1f4"/>
    <w:next w:val="1f4"/>
    <w:rsid w:val="008F5B97"/>
    <w:rPr>
      <w:b/>
      <w:bCs/>
    </w:rPr>
  </w:style>
  <w:style w:type="paragraph" w:customStyle="1" w:styleId="1f6">
    <w:name w:val="見出しマップ1"/>
    <w:basedOn w:val="a"/>
    <w:rsid w:val="008F5B97"/>
    <w:pPr>
      <w:shd w:val="clear" w:color="auto" w:fill="000080"/>
      <w:suppressAutoHyphens/>
    </w:pPr>
    <w:rPr>
      <w:rFonts w:ascii="Tahoma" w:eastAsia="MS Mincho" w:hAnsi="Tahoma" w:cs="Tahoma"/>
      <w:lang w:eastAsia="ar-SA"/>
    </w:rPr>
  </w:style>
  <w:style w:type="paragraph" w:customStyle="1" w:styleId="1f7">
    <w:name w:val="書式なし1"/>
    <w:basedOn w:val="a"/>
    <w:rsid w:val="008F5B97"/>
    <w:pPr>
      <w:suppressAutoHyphens/>
    </w:pPr>
    <w:rPr>
      <w:rFonts w:ascii="Courier New" w:eastAsia="MS Mincho" w:hAnsi="Courier New" w:cs="CG Times (WN)"/>
      <w:lang w:val="nb-NO" w:eastAsia="ar-SA"/>
    </w:rPr>
  </w:style>
  <w:style w:type="paragraph" w:customStyle="1" w:styleId="213">
    <w:name w:val="本文 21"/>
    <w:basedOn w:val="a"/>
    <w:rsid w:val="008F5B97"/>
    <w:pPr>
      <w:suppressAutoHyphens/>
      <w:spacing w:after="120"/>
    </w:pPr>
    <w:rPr>
      <w:rFonts w:eastAsia="MS Mincho" w:cs="CG Times (WN)"/>
      <w:lang w:eastAsia="ar-SA"/>
    </w:rPr>
  </w:style>
  <w:style w:type="paragraph" w:customStyle="1" w:styleId="312">
    <w:name w:val="本文 31"/>
    <w:basedOn w:val="a"/>
    <w:rsid w:val="008F5B97"/>
    <w:pPr>
      <w:suppressAutoHyphens/>
      <w:spacing w:after="120"/>
    </w:pPr>
    <w:rPr>
      <w:rFonts w:eastAsia="MS Mincho" w:cs="CG Times (WN)"/>
      <w:lang w:eastAsia="ar-SA"/>
    </w:rPr>
  </w:style>
  <w:style w:type="paragraph" w:customStyle="1" w:styleId="Web1">
    <w:name w:val="標準 (Web)1"/>
    <w:basedOn w:val="a"/>
    <w:rsid w:val="008F5B97"/>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8F5B97"/>
    <w:pPr>
      <w:suppressAutoHyphens/>
      <w:ind w:left="567"/>
    </w:pPr>
    <w:rPr>
      <w:rFonts w:ascii="Arial" w:eastAsia="MS Mincho" w:hAnsi="Arial" w:cs="Arial"/>
      <w:lang w:eastAsia="ar-SA"/>
    </w:rPr>
  </w:style>
  <w:style w:type="paragraph" w:customStyle="1" w:styleId="1f8">
    <w:name w:val="標準インデント1"/>
    <w:basedOn w:val="a"/>
    <w:rsid w:val="008F5B97"/>
    <w:pPr>
      <w:suppressAutoHyphens/>
      <w:ind w:left="708"/>
    </w:pPr>
    <w:rPr>
      <w:rFonts w:eastAsia="MS Mincho" w:cs="CG Times (WN)"/>
      <w:lang w:eastAsia="ar-SA"/>
    </w:rPr>
  </w:style>
  <w:style w:type="paragraph" w:customStyle="1" w:styleId="1f9">
    <w:name w:val="記1"/>
    <w:basedOn w:val="a"/>
    <w:next w:val="a"/>
    <w:rsid w:val="008F5B97"/>
    <w:pPr>
      <w:suppressAutoHyphens/>
    </w:pPr>
    <w:rPr>
      <w:rFonts w:eastAsia="MS Mincho" w:cs="CG Times (WN)"/>
      <w:lang w:eastAsia="ar-SA"/>
    </w:rPr>
  </w:style>
  <w:style w:type="paragraph" w:customStyle="1" w:styleId="HTML10">
    <w:name w:val="HTML 書式付き1"/>
    <w:basedOn w:val="a"/>
    <w:rsid w:val="008F5B97"/>
    <w:pPr>
      <w:suppressAutoHyphens/>
    </w:pPr>
    <w:rPr>
      <w:rFonts w:ascii="Courier New" w:eastAsia="MS Mincho" w:hAnsi="Courier New" w:cs="Courier New"/>
      <w:lang w:eastAsia="ar-SA"/>
    </w:rPr>
  </w:style>
  <w:style w:type="character" w:customStyle="1" w:styleId="CharChar23">
    <w:name w:val="Char Char23"/>
    <w:rsid w:val="008F5B97"/>
    <w:rPr>
      <w:rFonts w:ascii="Arial" w:hAnsi="Arial"/>
      <w:lang w:val="en-GB" w:eastAsia="en-US"/>
    </w:rPr>
  </w:style>
  <w:style w:type="character" w:customStyle="1" w:styleId="EmailStyle97">
    <w:name w:val="EmailStyle97"/>
    <w:semiHidden/>
    <w:rsid w:val="008F5B97"/>
    <w:rPr>
      <w:rFonts w:ascii="Arial" w:hAnsi="Arial" w:cs="Arial"/>
      <w:color w:val="auto"/>
      <w:sz w:val="20"/>
      <w:szCs w:val="20"/>
    </w:rPr>
  </w:style>
  <w:style w:type="character" w:customStyle="1" w:styleId="B1C">
    <w:name w:val="B1 C"/>
    <w:rsid w:val="008F5B97"/>
    <w:rPr>
      <w:lang w:val="en-GB" w:eastAsia="en-US" w:bidi="ar-SA"/>
    </w:rPr>
  </w:style>
  <w:style w:type="character" w:customStyle="1" w:styleId="Titre3">
    <w:name w:val="Titre 3"/>
    <w:rsid w:val="008F5B97"/>
    <w:rPr>
      <w:rFonts w:ascii="Arial" w:hAnsi="Arial"/>
      <w:sz w:val="28"/>
      <w:szCs w:val="28"/>
      <w:lang w:val="en-GB" w:eastAsia="en-GB"/>
    </w:rPr>
  </w:style>
  <w:style w:type="character" w:customStyle="1" w:styleId="B3c">
    <w:name w:val="B3 c"/>
    <w:rsid w:val="008F5B97"/>
    <w:rPr>
      <w:lang w:val="en-GB" w:eastAsia="en-GB"/>
    </w:rPr>
  </w:style>
  <w:style w:type="character" w:customStyle="1" w:styleId="B2C">
    <w:name w:val="B2 C"/>
    <w:rsid w:val="008F5B97"/>
    <w:rPr>
      <w:lang w:val="en-GB" w:eastAsia="en-GB"/>
    </w:rPr>
  </w:style>
  <w:style w:type="paragraph" w:customStyle="1" w:styleId="1fa">
    <w:name w:val="题注1"/>
    <w:basedOn w:val="a"/>
    <w:next w:val="a"/>
    <w:rsid w:val="008F5B97"/>
    <w:pPr>
      <w:spacing w:before="120" w:after="120"/>
    </w:pPr>
    <w:rPr>
      <w:rFonts w:eastAsia="MS Mincho"/>
      <w:b/>
      <w:lang w:eastAsia="en-GB"/>
    </w:rPr>
  </w:style>
  <w:style w:type="paragraph" w:customStyle="1" w:styleId="1fb">
    <w:name w:val="图表目录1"/>
    <w:basedOn w:val="a"/>
    <w:next w:val="a"/>
    <w:rsid w:val="008F5B97"/>
    <w:pPr>
      <w:ind w:left="400" w:hanging="400"/>
      <w:jc w:val="center"/>
    </w:pPr>
    <w:rPr>
      <w:rFonts w:eastAsia="MS Mincho"/>
      <w:b/>
      <w:lang w:eastAsia="en-GB"/>
    </w:rPr>
  </w:style>
  <w:style w:type="character" w:customStyle="1" w:styleId="st1">
    <w:name w:val="st1"/>
    <w:rsid w:val="008F5B9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F5B97"/>
    <w:rPr>
      <w:rFonts w:ascii="Arial" w:hAnsi="Arial"/>
      <w:sz w:val="24"/>
      <w:szCs w:val="28"/>
      <w:lang w:val="en-GB" w:eastAsia="en-US"/>
    </w:rPr>
  </w:style>
  <w:style w:type="character" w:customStyle="1" w:styleId="T1Char5">
    <w:name w:val="T1 Char5"/>
    <w:aliases w:val="Header 6 Char Char5"/>
    <w:rsid w:val="008F5B9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F5B97"/>
    <w:rPr>
      <w:rFonts w:ascii="Times New Roman" w:eastAsia="Times New Roman" w:hAnsi="Times New Roman"/>
    </w:rPr>
  </w:style>
  <w:style w:type="character" w:customStyle="1" w:styleId="ListChar">
    <w:name w:val="List Char"/>
    <w:rsid w:val="008F5B97"/>
    <w:rPr>
      <w:lang w:val="en-GB" w:eastAsia="ar-SA" w:bidi="ar-SA"/>
    </w:rPr>
  </w:style>
  <w:style w:type="character" w:customStyle="1" w:styleId="Heading6Char3">
    <w:name w:val="Heading 6 Char3"/>
    <w:aliases w:val="T1 Char10,Header 6 Char1"/>
    <w:rsid w:val="008F5B9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F5B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F5B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F5B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F5B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F5B97"/>
    <w:rPr>
      <w:rFonts w:ascii="Arial" w:eastAsia="MS Mincho" w:hAnsi="Arial"/>
      <w:sz w:val="22"/>
      <w:lang w:val="en-GB" w:eastAsia="en-US" w:bidi="ar-SA"/>
    </w:rPr>
  </w:style>
  <w:style w:type="character" w:customStyle="1" w:styleId="T1Car">
    <w:name w:val="T1 Car"/>
    <w:aliases w:val="Header 6 Car Car"/>
    <w:rsid w:val="008F5B97"/>
    <w:rPr>
      <w:rFonts w:ascii="Arial" w:eastAsia="MS Mincho" w:hAnsi="Arial"/>
      <w:lang w:val="en-GB" w:eastAsia="en-US" w:bidi="ar-SA"/>
    </w:rPr>
  </w:style>
  <w:style w:type="character" w:customStyle="1" w:styleId="CarCar4">
    <w:name w:val="Car Car4"/>
    <w:rsid w:val="008F5B97"/>
    <w:rPr>
      <w:rFonts w:ascii="Arial" w:eastAsia="MS Mincho" w:hAnsi="Arial"/>
      <w:lang w:val="en-GB" w:eastAsia="en-US" w:bidi="ar-SA"/>
    </w:rPr>
  </w:style>
  <w:style w:type="character" w:customStyle="1" w:styleId="CarCar8">
    <w:name w:val="Car Car8"/>
    <w:rsid w:val="008F5B97"/>
    <w:rPr>
      <w:rFonts w:ascii="Arial" w:eastAsia="MS Mincho" w:hAnsi="Arial"/>
      <w:sz w:val="36"/>
      <w:lang w:val="en-GB" w:eastAsia="en-US" w:bidi="ar-SA"/>
    </w:rPr>
  </w:style>
  <w:style w:type="character" w:customStyle="1" w:styleId="CarCar3">
    <w:name w:val="Car Car3"/>
    <w:rsid w:val="008F5B97"/>
    <w:rPr>
      <w:rFonts w:ascii="Arial" w:eastAsia="MS Mincho" w:hAnsi="Arial"/>
      <w:sz w:val="36"/>
      <w:lang w:val="en-GB" w:eastAsia="en-US" w:bidi="ar-SA"/>
    </w:rPr>
  </w:style>
  <w:style w:type="character" w:customStyle="1" w:styleId="CarCar7">
    <w:name w:val="Car Car7"/>
    <w:rsid w:val="008F5B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F5B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F5B97"/>
    <w:rPr>
      <w:b/>
      <w:lang w:val="en-GB" w:eastAsia="ja-JP" w:bidi="ar-SA"/>
    </w:rPr>
  </w:style>
  <w:style w:type="character" w:customStyle="1" w:styleId="CarCar6">
    <w:name w:val="Car Car6"/>
    <w:rsid w:val="008F5B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F5B97"/>
    <w:rPr>
      <w:lang w:val="en-GB" w:eastAsia="ja-JP" w:bidi="ar-SA"/>
    </w:rPr>
  </w:style>
  <w:style w:type="character" w:customStyle="1" w:styleId="T1Char6">
    <w:name w:val="T1 Char6"/>
    <w:aliases w:val="Header 6 Char Char6"/>
    <w:rsid w:val="008F5B97"/>
  </w:style>
  <w:style w:type="character" w:customStyle="1" w:styleId="capChar5">
    <w:name w:val="cap Char5"/>
    <w:aliases w:val="cap Char Char5,Caption Char Char4,Caption Char1 Char Char4,cap Char Char1 Char4,Caption Char Char1 Char Char4,cap Char2 Char Char Char4"/>
    <w:rsid w:val="008F5B97"/>
    <w:rPr>
      <w:b/>
      <w:lang w:val="en-GB" w:eastAsia="en-US" w:bidi="ar-SA"/>
    </w:rPr>
  </w:style>
  <w:style w:type="character" w:customStyle="1" w:styleId="Head2AZchn">
    <w:name w:val="Head2A Zchn"/>
    <w:aliases w:val="2 Zchn,H2 Zchn,h2 Zchn,DO NOT USE_h2 Zchn,h21 Zchn,UNDERRUBRIK 1-2 Zchn Zchn"/>
    <w:rsid w:val="008F5B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F5B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F5B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F5B97"/>
    <w:rPr>
      <w:rFonts w:ascii="Arial" w:hAnsi="Arial"/>
      <w:sz w:val="22"/>
      <w:lang w:val="en-GB" w:eastAsia="en-GB" w:bidi="ar-SA"/>
    </w:rPr>
  </w:style>
  <w:style w:type="character" w:customStyle="1" w:styleId="T1Zchn">
    <w:name w:val="T1 Zchn"/>
    <w:aliases w:val="Header 6 Zchn Zchn"/>
    <w:rsid w:val="008F5B97"/>
  </w:style>
  <w:style w:type="character" w:customStyle="1" w:styleId="capChar3">
    <w:name w:val="cap Char3"/>
    <w:aliases w:val="cap Char Char3,Caption Char Char2,Caption Char1 Char Char2,cap Char Char1 Char2,Caption Char Char1 Char Char2,cap Char2 Char Char Char2"/>
    <w:rsid w:val="008F5B97"/>
    <w:rPr>
      <w:rFonts w:ascii="Times New Roman" w:eastAsia="Batang" w:hAnsi="Times New Roman"/>
      <w:b/>
      <w:lang w:val="en-GB"/>
    </w:rPr>
  </w:style>
  <w:style w:type="character" w:customStyle="1" w:styleId="Heading6Char2">
    <w:name w:val="Heading 6 Char2"/>
    <w:rsid w:val="008F5B97"/>
  </w:style>
  <w:style w:type="character" w:customStyle="1" w:styleId="capChar4">
    <w:name w:val="cap Char4"/>
    <w:aliases w:val="cap Char Char4,Caption Char Char3,Caption Char1 Char Char3,cap Char Char1 Char3,Caption Char Char1 Char Char3,cap Char2 Char Char Char3"/>
    <w:rsid w:val="008F5B97"/>
    <w:rPr>
      <w:rFonts w:ascii="Times New Roman" w:eastAsia="MS Mincho" w:hAnsi="Times New Roman"/>
      <w:b/>
      <w:lang w:val="en-GB"/>
    </w:rPr>
  </w:style>
  <w:style w:type="character" w:customStyle="1" w:styleId="T1Char8">
    <w:name w:val="T1 Char8"/>
    <w:aliases w:val="Header 6 Char Char7"/>
    <w:rsid w:val="008F5B9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F5B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F5B97"/>
    <w:rPr>
      <w:rFonts w:ascii="Arial" w:hAnsi="Arial"/>
      <w:sz w:val="24"/>
      <w:szCs w:val="28"/>
      <w:lang w:val="en-GB" w:eastAsia="en-US"/>
    </w:rPr>
  </w:style>
  <w:style w:type="character" w:customStyle="1" w:styleId="T1Char7">
    <w:name w:val="T1 Char7"/>
    <w:aliases w:val="Header 6 Char Char8"/>
    <w:rsid w:val="008F5B9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F5B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F5B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F5B97"/>
    <w:rPr>
      <w:rFonts w:ascii="Arial" w:hAnsi="Arial" w:cs="Arial"/>
      <w:sz w:val="24"/>
      <w:szCs w:val="24"/>
      <w:lang w:val="en-GB" w:eastAsia="en-US" w:bidi="he-IL"/>
    </w:rPr>
  </w:style>
  <w:style w:type="character" w:customStyle="1" w:styleId="T1Char9">
    <w:name w:val="T1 Char9"/>
    <w:aliases w:val="Header 6 Char Char9"/>
    <w:rsid w:val="008F5B97"/>
    <w:rPr>
      <w:rFonts w:ascii="Arial" w:hAnsi="Arial" w:cs="Arial"/>
      <w:lang w:val="en-GB" w:eastAsia="en-US" w:bidi="he-IL"/>
    </w:rPr>
  </w:style>
  <w:style w:type="character" w:customStyle="1" w:styleId="26">
    <w:name w:val="列表 2 字符"/>
    <w:link w:val="25"/>
    <w:rsid w:val="008F5B97"/>
    <w:rPr>
      <w:rFonts w:ascii="Times New Roman" w:hAnsi="Times New Roman"/>
      <w:lang w:val="en-GB" w:eastAsia="en-US"/>
    </w:rPr>
  </w:style>
  <w:style w:type="paragraph" w:customStyle="1" w:styleId="CharChar3CharCharCharCharCharChar">
    <w:name w:val="Char Char3 Char Char Char Char Char Char"/>
    <w:semiHidden/>
    <w:rsid w:val="008F5B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8F5B97"/>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F5B97"/>
    <w:rPr>
      <w:rFonts w:ascii="CG Times (WN)" w:eastAsia="Malgun Gothic" w:hAnsi="CG Times (WN)"/>
      <w:b/>
      <w:lang w:val="en-GB" w:eastAsia="en-US"/>
    </w:rPr>
  </w:style>
  <w:style w:type="paragraph" w:customStyle="1" w:styleId="48">
    <w:name w:val="吹き出し4"/>
    <w:basedOn w:val="a"/>
    <w:rsid w:val="008F5B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変更箇所2"/>
    <w:hidden/>
    <w:semiHidden/>
    <w:rsid w:val="008F5B97"/>
    <w:rPr>
      <w:rFonts w:ascii="Times New Roman" w:eastAsia="MS Mincho" w:hAnsi="Times New Roman"/>
      <w:lang w:val="en-GB" w:eastAsia="en-US"/>
    </w:rPr>
  </w:style>
  <w:style w:type="character" w:customStyle="1" w:styleId="2f5">
    <w:name w:val="段落フォント2"/>
    <w:rsid w:val="008F5B97"/>
  </w:style>
  <w:style w:type="character" w:customStyle="1" w:styleId="2f6">
    <w:name w:val="コメント参照2"/>
    <w:rsid w:val="008F5B97"/>
    <w:rPr>
      <w:sz w:val="16"/>
    </w:rPr>
  </w:style>
  <w:style w:type="paragraph" w:customStyle="1" w:styleId="2f7">
    <w:name w:val="図表番号2"/>
    <w:basedOn w:val="a"/>
    <w:rsid w:val="008F5B97"/>
    <w:pPr>
      <w:suppressLineNumbers/>
      <w:suppressAutoHyphens/>
      <w:spacing w:before="120" w:after="120"/>
    </w:pPr>
    <w:rPr>
      <w:rFonts w:eastAsia="MS Mincho" w:cs="Mangal"/>
      <w:i/>
      <w:iCs/>
      <w:sz w:val="24"/>
      <w:szCs w:val="24"/>
      <w:lang w:eastAsia="ar-SA"/>
    </w:rPr>
  </w:style>
  <w:style w:type="paragraph" w:customStyle="1" w:styleId="2f8">
    <w:name w:val="段落番号2"/>
    <w:basedOn w:val="a9"/>
    <w:rsid w:val="008F5B97"/>
    <w:pPr>
      <w:tabs>
        <w:tab w:val="num" w:pos="644"/>
      </w:tabs>
      <w:suppressAutoHyphens/>
      <w:ind w:left="644" w:hanging="360"/>
    </w:pPr>
    <w:rPr>
      <w:rFonts w:eastAsia="MS Mincho" w:cs="CG Times (WN)"/>
      <w:lang w:eastAsia="ar-SA"/>
    </w:rPr>
  </w:style>
  <w:style w:type="paragraph" w:customStyle="1" w:styleId="221">
    <w:name w:val="段落番号 22"/>
    <w:basedOn w:val="2f8"/>
    <w:rsid w:val="008F5B97"/>
    <w:pPr>
      <w:ind w:left="851" w:hanging="284"/>
    </w:pPr>
  </w:style>
  <w:style w:type="paragraph" w:customStyle="1" w:styleId="2f9">
    <w:name w:val="箇条書き2"/>
    <w:basedOn w:val="a9"/>
    <w:rsid w:val="008F5B97"/>
    <w:pPr>
      <w:tabs>
        <w:tab w:val="num" w:pos="644"/>
      </w:tabs>
      <w:suppressAutoHyphens/>
      <w:ind w:left="644" w:hanging="360"/>
    </w:pPr>
    <w:rPr>
      <w:rFonts w:eastAsia="MS Mincho" w:cs="CG Times (WN)"/>
      <w:lang w:eastAsia="ar-SA"/>
    </w:rPr>
  </w:style>
  <w:style w:type="paragraph" w:customStyle="1" w:styleId="222">
    <w:name w:val="箇条書き 22"/>
    <w:basedOn w:val="2f9"/>
    <w:rsid w:val="008F5B97"/>
    <w:pPr>
      <w:tabs>
        <w:tab w:val="clear" w:pos="644"/>
        <w:tab w:val="num" w:pos="1494"/>
      </w:tabs>
      <w:ind w:left="851" w:hanging="284"/>
    </w:pPr>
  </w:style>
  <w:style w:type="paragraph" w:customStyle="1" w:styleId="321">
    <w:name w:val="箇条書き 32"/>
    <w:basedOn w:val="222"/>
    <w:rsid w:val="008F5B97"/>
    <w:pPr>
      <w:ind w:left="1135"/>
    </w:pPr>
  </w:style>
  <w:style w:type="paragraph" w:customStyle="1" w:styleId="223">
    <w:name w:val="一覧 22"/>
    <w:basedOn w:val="a9"/>
    <w:rsid w:val="008F5B97"/>
    <w:pPr>
      <w:suppressAutoHyphens/>
      <w:ind w:left="851"/>
    </w:pPr>
    <w:rPr>
      <w:rFonts w:eastAsia="MS Mincho" w:cs="CG Times (WN)"/>
      <w:lang w:eastAsia="ar-SA"/>
    </w:rPr>
  </w:style>
  <w:style w:type="paragraph" w:customStyle="1" w:styleId="322">
    <w:name w:val="一覧 32"/>
    <w:basedOn w:val="223"/>
    <w:rsid w:val="008F5B97"/>
    <w:pPr>
      <w:ind w:left="1135"/>
    </w:pPr>
  </w:style>
  <w:style w:type="paragraph" w:customStyle="1" w:styleId="420">
    <w:name w:val="一覧 42"/>
    <w:basedOn w:val="322"/>
    <w:rsid w:val="008F5B97"/>
    <w:pPr>
      <w:ind w:left="1418"/>
    </w:pPr>
  </w:style>
  <w:style w:type="paragraph" w:customStyle="1" w:styleId="520">
    <w:name w:val="一覧 52"/>
    <w:basedOn w:val="420"/>
    <w:rsid w:val="008F5B97"/>
    <w:pPr>
      <w:ind w:left="1702"/>
    </w:pPr>
  </w:style>
  <w:style w:type="paragraph" w:customStyle="1" w:styleId="421">
    <w:name w:val="箇条書き 42"/>
    <w:basedOn w:val="321"/>
    <w:rsid w:val="008F5B97"/>
    <w:pPr>
      <w:ind w:left="1418"/>
    </w:pPr>
  </w:style>
  <w:style w:type="paragraph" w:customStyle="1" w:styleId="521">
    <w:name w:val="箇条書き 52"/>
    <w:basedOn w:val="421"/>
    <w:rsid w:val="008F5B97"/>
    <w:pPr>
      <w:ind w:left="1702"/>
    </w:pPr>
  </w:style>
  <w:style w:type="paragraph" w:customStyle="1" w:styleId="2fa">
    <w:name w:val="コメント文字列2"/>
    <w:basedOn w:val="a"/>
    <w:rsid w:val="008F5B97"/>
    <w:pPr>
      <w:suppressAutoHyphens/>
    </w:pPr>
    <w:rPr>
      <w:rFonts w:eastAsia="MS Mincho" w:cs="CG Times (WN)"/>
      <w:lang w:eastAsia="ar-SA"/>
    </w:rPr>
  </w:style>
  <w:style w:type="paragraph" w:customStyle="1" w:styleId="2fb">
    <w:name w:val="コメント内容2"/>
    <w:basedOn w:val="2fa"/>
    <w:next w:val="2fa"/>
    <w:rsid w:val="008F5B97"/>
    <w:rPr>
      <w:b/>
      <w:bCs/>
    </w:rPr>
  </w:style>
  <w:style w:type="paragraph" w:customStyle="1" w:styleId="2fc">
    <w:name w:val="見出しマップ2"/>
    <w:basedOn w:val="a"/>
    <w:rsid w:val="008F5B97"/>
    <w:pPr>
      <w:shd w:val="clear" w:color="auto" w:fill="000080"/>
      <w:suppressAutoHyphens/>
    </w:pPr>
    <w:rPr>
      <w:rFonts w:ascii="Tahoma" w:eastAsia="MS Mincho" w:hAnsi="Tahoma" w:cs="Tahoma"/>
      <w:lang w:eastAsia="ar-SA"/>
    </w:rPr>
  </w:style>
  <w:style w:type="paragraph" w:customStyle="1" w:styleId="2fd">
    <w:name w:val="書式なし2"/>
    <w:basedOn w:val="a"/>
    <w:rsid w:val="008F5B97"/>
    <w:pPr>
      <w:suppressAutoHyphens/>
    </w:pPr>
    <w:rPr>
      <w:rFonts w:ascii="Courier New" w:eastAsia="MS Mincho" w:hAnsi="Courier New" w:cs="CG Times (WN)"/>
      <w:lang w:val="nb-NO" w:eastAsia="ar-SA"/>
    </w:rPr>
  </w:style>
  <w:style w:type="paragraph" w:customStyle="1" w:styleId="Web2">
    <w:name w:val="標準 (Web)2"/>
    <w:basedOn w:val="a"/>
    <w:rsid w:val="008F5B97"/>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8F5B97"/>
    <w:pPr>
      <w:suppressAutoHyphens/>
      <w:ind w:left="567"/>
    </w:pPr>
    <w:rPr>
      <w:rFonts w:ascii="Arial" w:eastAsia="MS Mincho" w:hAnsi="Arial" w:cs="Arial"/>
      <w:lang w:eastAsia="ar-SA"/>
    </w:rPr>
  </w:style>
  <w:style w:type="paragraph" w:customStyle="1" w:styleId="2fe">
    <w:name w:val="標準インデント2"/>
    <w:basedOn w:val="a"/>
    <w:rsid w:val="008F5B97"/>
    <w:pPr>
      <w:suppressAutoHyphens/>
      <w:ind w:left="708"/>
    </w:pPr>
    <w:rPr>
      <w:rFonts w:eastAsia="MS Mincho" w:cs="CG Times (WN)"/>
      <w:lang w:eastAsia="ar-SA"/>
    </w:rPr>
  </w:style>
  <w:style w:type="paragraph" w:customStyle="1" w:styleId="2ff">
    <w:name w:val="記2"/>
    <w:basedOn w:val="a"/>
    <w:next w:val="a"/>
    <w:rsid w:val="008F5B97"/>
    <w:pPr>
      <w:suppressAutoHyphens/>
    </w:pPr>
    <w:rPr>
      <w:rFonts w:eastAsia="MS Mincho" w:cs="CG Times (WN)"/>
      <w:lang w:eastAsia="ar-SA"/>
    </w:rPr>
  </w:style>
  <w:style w:type="paragraph" w:customStyle="1" w:styleId="HTML20">
    <w:name w:val="HTML 書式付き2"/>
    <w:basedOn w:val="a"/>
    <w:rsid w:val="008F5B97"/>
    <w:pPr>
      <w:suppressAutoHyphens/>
    </w:pPr>
    <w:rPr>
      <w:rFonts w:ascii="Courier New" w:eastAsia="MS Mincho" w:hAnsi="Courier New" w:cs="Courier New"/>
      <w:lang w:eastAsia="ar-SA"/>
    </w:rPr>
  </w:style>
  <w:style w:type="character" w:customStyle="1" w:styleId="Char10">
    <w:name w:val="纯文本 Char1"/>
    <w:rsid w:val="008F5B97"/>
    <w:rPr>
      <w:rFonts w:ascii="宋体" w:hAnsi="Courier New" w:cs="Courier New"/>
      <w:sz w:val="21"/>
      <w:szCs w:val="21"/>
      <w:lang w:val="en-GB" w:eastAsia="en-US"/>
    </w:rPr>
  </w:style>
  <w:style w:type="paragraph" w:customStyle="1" w:styleId="3e">
    <w:name w:val="修订3"/>
    <w:hidden/>
    <w:semiHidden/>
    <w:rsid w:val="008F5B97"/>
    <w:rPr>
      <w:rFonts w:ascii="Times New Roman" w:eastAsia="Batang" w:hAnsi="Times New Roman"/>
      <w:lang w:val="en-GB" w:eastAsia="en-US"/>
    </w:rPr>
  </w:style>
  <w:style w:type="character" w:customStyle="1" w:styleId="Char11">
    <w:name w:val="尾注文本 Char1"/>
    <w:rsid w:val="008F5B97"/>
    <w:rPr>
      <w:rFonts w:ascii="Times New Roman" w:hAnsi="Times New Roman"/>
      <w:lang w:val="en-GB" w:eastAsia="en-US"/>
    </w:rPr>
  </w:style>
  <w:style w:type="paragraph" w:customStyle="1" w:styleId="3f">
    <w:name w:val="无间隔3"/>
    <w:qFormat/>
    <w:rsid w:val="008F5B9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F5B97"/>
    <w:rPr>
      <w:rFonts w:ascii="Arial" w:eastAsia="Times New Roman" w:hAnsi="Arial"/>
      <w:sz w:val="36"/>
      <w:lang w:val="en-GB"/>
    </w:rPr>
  </w:style>
  <w:style w:type="character" w:customStyle="1" w:styleId="Absatz-Standardschriftart1">
    <w:name w:val="Absatz-Standardschriftart1"/>
    <w:rsid w:val="008F5B97"/>
  </w:style>
  <w:style w:type="paragraph" w:customStyle="1" w:styleId="editorsnote0">
    <w:name w:val="editorsnote"/>
    <w:basedOn w:val="a"/>
    <w:rsid w:val="008F5B97"/>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8F5B97"/>
    <w:pPr>
      <w:spacing w:after="60"/>
      <w:jc w:val="center"/>
      <w:outlineLvl w:val="1"/>
    </w:pPr>
    <w:rPr>
      <w:rFonts w:ascii="Cambria" w:eastAsia="PMingLiU" w:hAnsi="Cambria"/>
      <w:i/>
      <w:iCs/>
      <w:sz w:val="24"/>
      <w:szCs w:val="24"/>
      <w:lang w:eastAsia="en-GB"/>
    </w:rPr>
  </w:style>
  <w:style w:type="character" w:customStyle="1" w:styleId="affffd">
    <w:name w:val="副标题 字符"/>
    <w:basedOn w:val="a0"/>
    <w:link w:val="affffc"/>
    <w:rsid w:val="008F5B97"/>
    <w:rPr>
      <w:rFonts w:ascii="Cambria" w:eastAsia="PMingLiU" w:hAnsi="Cambria"/>
      <w:i/>
      <w:iCs/>
      <w:sz w:val="24"/>
      <w:szCs w:val="24"/>
      <w:lang w:val="en-GB" w:eastAsia="en-GB"/>
    </w:rPr>
  </w:style>
  <w:style w:type="paragraph" w:styleId="affffe">
    <w:name w:val="No Spacing"/>
    <w:basedOn w:val="a"/>
    <w:link w:val="afffff"/>
    <w:uiPriority w:val="1"/>
    <w:qFormat/>
    <w:rsid w:val="008F5B97"/>
    <w:pPr>
      <w:spacing w:after="0"/>
      <w:jc w:val="both"/>
    </w:pPr>
    <w:rPr>
      <w:rFonts w:ascii="Arial" w:eastAsia="PMingLiU" w:hAnsi="Arial"/>
      <w:lang w:eastAsia="x-none"/>
    </w:rPr>
  </w:style>
  <w:style w:type="character" w:customStyle="1" w:styleId="afffff">
    <w:name w:val="无间隔 字符"/>
    <w:link w:val="affffe"/>
    <w:uiPriority w:val="1"/>
    <w:rsid w:val="008F5B97"/>
    <w:rPr>
      <w:rFonts w:ascii="Arial" w:eastAsia="PMingLiU" w:hAnsi="Arial"/>
      <w:lang w:val="en-GB" w:eastAsia="x-none"/>
    </w:rPr>
  </w:style>
  <w:style w:type="paragraph" w:styleId="afffff0">
    <w:name w:val="Quote"/>
    <w:basedOn w:val="a"/>
    <w:next w:val="a"/>
    <w:link w:val="afffff1"/>
    <w:uiPriority w:val="29"/>
    <w:qFormat/>
    <w:rsid w:val="008F5B97"/>
    <w:pPr>
      <w:jc w:val="both"/>
    </w:pPr>
    <w:rPr>
      <w:rFonts w:ascii="Arial" w:eastAsia="PMingLiU" w:hAnsi="Arial"/>
      <w:i/>
      <w:iCs/>
      <w:color w:val="000000"/>
      <w:lang w:eastAsia="en-GB"/>
    </w:rPr>
  </w:style>
  <w:style w:type="character" w:customStyle="1" w:styleId="afffff1">
    <w:name w:val="引用 字符"/>
    <w:basedOn w:val="a0"/>
    <w:link w:val="afffff0"/>
    <w:uiPriority w:val="29"/>
    <w:rsid w:val="008F5B97"/>
    <w:rPr>
      <w:rFonts w:ascii="Arial" w:eastAsia="PMingLiU" w:hAnsi="Arial"/>
      <w:i/>
      <w:iCs/>
      <w:color w:val="000000"/>
      <w:lang w:val="en-GB" w:eastAsia="en-GB"/>
    </w:rPr>
  </w:style>
  <w:style w:type="paragraph" w:styleId="afffff2">
    <w:name w:val="Intense Quote"/>
    <w:basedOn w:val="a"/>
    <w:next w:val="a"/>
    <w:link w:val="afffff3"/>
    <w:uiPriority w:val="30"/>
    <w:qFormat/>
    <w:rsid w:val="008F5B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3">
    <w:name w:val="明显引用 字符"/>
    <w:basedOn w:val="a0"/>
    <w:link w:val="afffff2"/>
    <w:uiPriority w:val="30"/>
    <w:rsid w:val="008F5B97"/>
    <w:rPr>
      <w:rFonts w:ascii="Arial" w:eastAsia="PMingLiU" w:hAnsi="Arial"/>
      <w:b/>
      <w:bCs/>
      <w:i/>
      <w:iCs/>
      <w:color w:val="4F81BD"/>
      <w:lang w:val="en-GB" w:eastAsia="en-GB"/>
    </w:rPr>
  </w:style>
  <w:style w:type="character" w:styleId="afffff4">
    <w:name w:val="Subtle Emphasis"/>
    <w:uiPriority w:val="19"/>
    <w:qFormat/>
    <w:rsid w:val="008F5B97"/>
    <w:rPr>
      <w:i/>
      <w:iCs/>
      <w:color w:val="808080"/>
    </w:rPr>
  </w:style>
  <w:style w:type="character" w:styleId="afffff5">
    <w:name w:val="Intense Emphasis"/>
    <w:uiPriority w:val="21"/>
    <w:qFormat/>
    <w:rsid w:val="008F5B97"/>
    <w:rPr>
      <w:b/>
      <w:bCs/>
      <w:i/>
      <w:iCs/>
      <w:color w:val="4F81BD"/>
    </w:rPr>
  </w:style>
  <w:style w:type="character" w:styleId="afffff6">
    <w:name w:val="Subtle Reference"/>
    <w:uiPriority w:val="31"/>
    <w:qFormat/>
    <w:rsid w:val="008F5B97"/>
    <w:rPr>
      <w:smallCaps/>
      <w:color w:val="C0504D"/>
      <w:u w:val="single"/>
    </w:rPr>
  </w:style>
  <w:style w:type="character" w:styleId="afffff7">
    <w:name w:val="Intense Reference"/>
    <w:uiPriority w:val="32"/>
    <w:qFormat/>
    <w:rsid w:val="008F5B97"/>
    <w:rPr>
      <w:b/>
      <w:bCs/>
      <w:smallCaps/>
      <w:color w:val="C0504D"/>
      <w:spacing w:val="5"/>
      <w:u w:val="single"/>
    </w:rPr>
  </w:style>
  <w:style w:type="character" w:styleId="afffff8">
    <w:name w:val="Book Title"/>
    <w:uiPriority w:val="33"/>
    <w:qFormat/>
    <w:rsid w:val="008F5B97"/>
    <w:rPr>
      <w:b/>
      <w:bCs/>
      <w:smallCaps/>
      <w:spacing w:val="5"/>
    </w:rPr>
  </w:style>
  <w:style w:type="paragraph" w:styleId="TOC">
    <w:name w:val="TOC Heading"/>
    <w:basedOn w:val="1"/>
    <w:next w:val="a"/>
    <w:uiPriority w:val="39"/>
    <w:unhideWhenUsed/>
    <w:qFormat/>
    <w:rsid w:val="008F5B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8F5B97"/>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F5B97"/>
    <w:rPr>
      <w:rFonts w:ascii="Times New Roman" w:eastAsia="PMingLiU" w:hAnsi="Times New Roman"/>
      <w:lang w:val="en-GB" w:eastAsia="x-none" w:bidi="en-US"/>
    </w:rPr>
  </w:style>
  <w:style w:type="paragraph" w:customStyle="1" w:styleId="Highlight">
    <w:name w:val="Highlight"/>
    <w:basedOn w:val="a"/>
    <w:uiPriority w:val="99"/>
    <w:qFormat/>
    <w:rsid w:val="008F5B97"/>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
    <w:rsid w:val="008F5B97"/>
    <w:pPr>
      <w:numPr>
        <w:numId w:val="23"/>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8F5B97"/>
    <w:pPr>
      <w:numPr>
        <w:numId w:val="0"/>
      </w:numPr>
      <w:spacing w:before="0"/>
    </w:pPr>
    <w:rPr>
      <w:szCs w:val="24"/>
      <w:lang w:val="fr-FR" w:eastAsia="fr-FR" w:bidi="ar-SA"/>
    </w:rPr>
  </w:style>
  <w:style w:type="paragraph" w:customStyle="1" w:styleId="StyleHeading5Firstline0cm">
    <w:name w:val="Style Heading 5 + First line:  0 cm"/>
    <w:basedOn w:val="5"/>
    <w:qFormat/>
    <w:rsid w:val="008F5B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F5B97"/>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8F5B97"/>
    <w:rPr>
      <w:rFonts w:ascii="Times New Roman" w:eastAsia="宋体" w:hAnsi="Times New Roman"/>
      <w:sz w:val="16"/>
      <w:szCs w:val="16"/>
      <w:lang w:val="en-GB" w:eastAsia="en-GB"/>
    </w:rPr>
  </w:style>
  <w:style w:type="numbering" w:customStyle="1" w:styleId="Style1">
    <w:name w:val="Style1"/>
    <w:uiPriority w:val="99"/>
    <w:rsid w:val="008F5B97"/>
    <w:pPr>
      <w:numPr>
        <w:numId w:val="24"/>
      </w:numPr>
    </w:pPr>
  </w:style>
  <w:style w:type="table" w:customStyle="1" w:styleId="SGSTableBasic2">
    <w:name w:val="SGS Table Basic 2"/>
    <w:basedOn w:val="a1"/>
    <w:uiPriority w:val="99"/>
    <w:qFormat/>
    <w:rsid w:val="008F5B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0">
    <w:name w:val="Table Classic 2"/>
    <w:basedOn w:val="a1"/>
    <w:rsid w:val="008F5B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8F5B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8F5B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8F5B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5B97"/>
    <w:rPr>
      <w:rFonts w:ascii="Arial" w:hAnsi="Arial"/>
      <w:sz w:val="36"/>
      <w:lang w:val="en-GB" w:eastAsia="en-US"/>
    </w:rPr>
  </w:style>
  <w:style w:type="character" w:customStyle="1" w:styleId="Absatz-Standardschriftart3">
    <w:name w:val="Absatz-Standardschriftart3"/>
    <w:rsid w:val="008F5B97"/>
  </w:style>
  <w:style w:type="paragraph" w:customStyle="1" w:styleId="2ff1">
    <w:name w:val="本文 2"/>
    <w:basedOn w:val="a"/>
    <w:rsid w:val="008F5B97"/>
    <w:pPr>
      <w:suppressAutoHyphens/>
      <w:spacing w:after="120"/>
    </w:pPr>
    <w:rPr>
      <w:rFonts w:eastAsia="MS Mincho" w:cs="CG Times (WN)"/>
      <w:lang w:eastAsia="ar-SA"/>
    </w:rPr>
  </w:style>
  <w:style w:type="paragraph" w:customStyle="1" w:styleId="3f1">
    <w:name w:val="本文 3"/>
    <w:basedOn w:val="a"/>
    <w:rsid w:val="008F5B97"/>
    <w:pPr>
      <w:suppressAutoHyphens/>
      <w:spacing w:after="120"/>
    </w:pPr>
    <w:rPr>
      <w:rFonts w:eastAsia="MS Mincho" w:cs="CG Times (WN)"/>
      <w:lang w:eastAsia="ar-SA"/>
    </w:rPr>
  </w:style>
  <w:style w:type="character" w:customStyle="1" w:styleId="Char2">
    <w:name w:val="批注主题 Char"/>
    <w:uiPriority w:val="99"/>
    <w:qFormat/>
    <w:rsid w:val="008F5B97"/>
    <w:rPr>
      <w:b/>
      <w:bCs/>
      <w:lang w:val="en-GB" w:eastAsia="en-US" w:bidi="ar-SA"/>
    </w:rPr>
  </w:style>
  <w:style w:type="character" w:customStyle="1" w:styleId="Absatz-Standardschriftart2">
    <w:name w:val="Absatz-Standardschriftart2"/>
    <w:rsid w:val="008F5B97"/>
  </w:style>
  <w:style w:type="paragraph" w:customStyle="1" w:styleId="57">
    <w:name w:val="吹き出し5"/>
    <w:basedOn w:val="a"/>
    <w:rsid w:val="008F5B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8F5B97"/>
    <w:rPr>
      <w:rFonts w:ascii="Times New Roman" w:eastAsia="MS Mincho" w:hAnsi="Times New Roman"/>
      <w:lang w:val="en-GB" w:eastAsia="en-US"/>
    </w:rPr>
  </w:style>
  <w:style w:type="character" w:customStyle="1" w:styleId="3f3">
    <w:name w:val="段落フォント3"/>
    <w:rsid w:val="008F5B97"/>
  </w:style>
  <w:style w:type="character" w:customStyle="1" w:styleId="3f4">
    <w:name w:val="コメント参照3"/>
    <w:rsid w:val="008F5B97"/>
    <w:rPr>
      <w:sz w:val="16"/>
    </w:rPr>
  </w:style>
  <w:style w:type="paragraph" w:customStyle="1" w:styleId="3f5">
    <w:name w:val="図表番号3"/>
    <w:basedOn w:val="a"/>
    <w:rsid w:val="008F5B97"/>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8F5B97"/>
    <w:pPr>
      <w:tabs>
        <w:tab w:val="num" w:pos="644"/>
      </w:tabs>
      <w:suppressAutoHyphens/>
      <w:ind w:left="644" w:hanging="360"/>
    </w:pPr>
    <w:rPr>
      <w:rFonts w:eastAsia="MS Mincho" w:cs="CG Times (WN)"/>
      <w:lang w:eastAsia="ar-SA"/>
    </w:rPr>
  </w:style>
  <w:style w:type="paragraph" w:customStyle="1" w:styleId="230">
    <w:name w:val="段落番号 23"/>
    <w:basedOn w:val="3f6"/>
    <w:rsid w:val="008F5B97"/>
    <w:pPr>
      <w:ind w:left="851" w:hanging="284"/>
    </w:pPr>
  </w:style>
  <w:style w:type="paragraph" w:customStyle="1" w:styleId="3f7">
    <w:name w:val="箇条書き3"/>
    <w:basedOn w:val="a9"/>
    <w:rsid w:val="008F5B97"/>
    <w:pPr>
      <w:tabs>
        <w:tab w:val="num" w:pos="644"/>
      </w:tabs>
      <w:suppressAutoHyphens/>
      <w:ind w:left="644" w:hanging="360"/>
    </w:pPr>
    <w:rPr>
      <w:rFonts w:eastAsia="MS Mincho" w:cs="CG Times (WN)"/>
      <w:lang w:eastAsia="ar-SA"/>
    </w:rPr>
  </w:style>
  <w:style w:type="paragraph" w:customStyle="1" w:styleId="231">
    <w:name w:val="箇条書き 23"/>
    <w:basedOn w:val="3f7"/>
    <w:rsid w:val="008F5B97"/>
    <w:pPr>
      <w:tabs>
        <w:tab w:val="clear" w:pos="644"/>
        <w:tab w:val="num" w:pos="1494"/>
      </w:tabs>
      <w:ind w:left="851" w:hanging="284"/>
    </w:pPr>
  </w:style>
  <w:style w:type="paragraph" w:customStyle="1" w:styleId="330">
    <w:name w:val="箇条書き 33"/>
    <w:basedOn w:val="231"/>
    <w:rsid w:val="008F5B97"/>
    <w:pPr>
      <w:ind w:left="1135"/>
    </w:pPr>
  </w:style>
  <w:style w:type="paragraph" w:customStyle="1" w:styleId="232">
    <w:name w:val="一覧 23"/>
    <w:basedOn w:val="a9"/>
    <w:rsid w:val="008F5B97"/>
    <w:pPr>
      <w:suppressAutoHyphens/>
      <w:ind w:left="851"/>
    </w:pPr>
    <w:rPr>
      <w:rFonts w:eastAsia="MS Mincho" w:cs="CG Times (WN)"/>
      <w:lang w:eastAsia="ar-SA"/>
    </w:rPr>
  </w:style>
  <w:style w:type="paragraph" w:customStyle="1" w:styleId="331">
    <w:name w:val="一覧 33"/>
    <w:basedOn w:val="232"/>
    <w:rsid w:val="008F5B97"/>
    <w:pPr>
      <w:ind w:left="1135"/>
    </w:pPr>
  </w:style>
  <w:style w:type="paragraph" w:customStyle="1" w:styleId="430">
    <w:name w:val="一覧 43"/>
    <w:basedOn w:val="331"/>
    <w:rsid w:val="008F5B97"/>
    <w:pPr>
      <w:ind w:left="1418"/>
    </w:pPr>
  </w:style>
  <w:style w:type="paragraph" w:customStyle="1" w:styleId="530">
    <w:name w:val="一覧 53"/>
    <w:basedOn w:val="430"/>
    <w:rsid w:val="008F5B97"/>
    <w:pPr>
      <w:ind w:left="1702"/>
    </w:pPr>
  </w:style>
  <w:style w:type="paragraph" w:customStyle="1" w:styleId="431">
    <w:name w:val="箇条書き 43"/>
    <w:basedOn w:val="330"/>
    <w:rsid w:val="008F5B97"/>
    <w:pPr>
      <w:ind w:left="1418"/>
    </w:pPr>
  </w:style>
  <w:style w:type="paragraph" w:customStyle="1" w:styleId="531">
    <w:name w:val="箇条書き 53"/>
    <w:basedOn w:val="431"/>
    <w:rsid w:val="008F5B97"/>
    <w:pPr>
      <w:ind w:left="1702"/>
    </w:pPr>
  </w:style>
  <w:style w:type="paragraph" w:customStyle="1" w:styleId="3f8">
    <w:name w:val="コメント文字列3"/>
    <w:basedOn w:val="a"/>
    <w:rsid w:val="008F5B97"/>
    <w:pPr>
      <w:suppressAutoHyphens/>
    </w:pPr>
    <w:rPr>
      <w:rFonts w:eastAsia="MS Mincho" w:cs="CG Times (WN)"/>
      <w:lang w:eastAsia="ar-SA"/>
    </w:rPr>
  </w:style>
  <w:style w:type="paragraph" w:customStyle="1" w:styleId="3f9">
    <w:name w:val="コメント内容3"/>
    <w:basedOn w:val="3f8"/>
    <w:next w:val="3f8"/>
    <w:rsid w:val="008F5B97"/>
    <w:rPr>
      <w:b/>
      <w:bCs/>
    </w:rPr>
  </w:style>
  <w:style w:type="paragraph" w:customStyle="1" w:styleId="3fa">
    <w:name w:val="見出しマップ3"/>
    <w:basedOn w:val="a"/>
    <w:rsid w:val="008F5B97"/>
    <w:pPr>
      <w:shd w:val="clear" w:color="auto" w:fill="000080"/>
      <w:suppressAutoHyphens/>
    </w:pPr>
    <w:rPr>
      <w:rFonts w:ascii="Tahoma" w:eastAsia="MS Mincho" w:hAnsi="Tahoma" w:cs="Tahoma"/>
      <w:lang w:eastAsia="ar-SA"/>
    </w:rPr>
  </w:style>
  <w:style w:type="paragraph" w:customStyle="1" w:styleId="3fb">
    <w:name w:val="書式なし3"/>
    <w:basedOn w:val="a"/>
    <w:rsid w:val="008F5B97"/>
    <w:pPr>
      <w:suppressAutoHyphens/>
    </w:pPr>
    <w:rPr>
      <w:rFonts w:ascii="Courier New" w:eastAsia="MS Mincho" w:hAnsi="Courier New" w:cs="CG Times (WN)"/>
      <w:lang w:val="nb-NO" w:eastAsia="ar-SA"/>
    </w:rPr>
  </w:style>
  <w:style w:type="paragraph" w:customStyle="1" w:styleId="Web3">
    <w:name w:val="標準 (Web)3"/>
    <w:basedOn w:val="a"/>
    <w:rsid w:val="008F5B97"/>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8F5B97"/>
    <w:pPr>
      <w:suppressAutoHyphens/>
      <w:ind w:left="567"/>
    </w:pPr>
    <w:rPr>
      <w:rFonts w:ascii="Arial" w:eastAsia="MS Mincho" w:hAnsi="Arial" w:cs="Arial"/>
      <w:lang w:eastAsia="ar-SA"/>
    </w:rPr>
  </w:style>
  <w:style w:type="paragraph" w:customStyle="1" w:styleId="3fc">
    <w:name w:val="標準インデント3"/>
    <w:basedOn w:val="a"/>
    <w:rsid w:val="008F5B97"/>
    <w:pPr>
      <w:suppressAutoHyphens/>
      <w:ind w:left="708"/>
    </w:pPr>
    <w:rPr>
      <w:rFonts w:eastAsia="MS Mincho" w:cs="CG Times (WN)"/>
      <w:lang w:eastAsia="ar-SA"/>
    </w:rPr>
  </w:style>
  <w:style w:type="paragraph" w:customStyle="1" w:styleId="3fd">
    <w:name w:val="記3"/>
    <w:basedOn w:val="a"/>
    <w:next w:val="a"/>
    <w:rsid w:val="008F5B97"/>
    <w:pPr>
      <w:suppressAutoHyphens/>
    </w:pPr>
    <w:rPr>
      <w:rFonts w:eastAsia="MS Mincho" w:cs="CG Times (WN)"/>
      <w:lang w:eastAsia="ar-SA"/>
    </w:rPr>
  </w:style>
  <w:style w:type="paragraph" w:customStyle="1" w:styleId="HTML3">
    <w:name w:val="HTML 書式付き3"/>
    <w:basedOn w:val="a"/>
    <w:rsid w:val="008F5B97"/>
    <w:pPr>
      <w:suppressAutoHyphens/>
    </w:pPr>
    <w:rPr>
      <w:rFonts w:ascii="Courier New" w:eastAsia="MS Mincho" w:hAnsi="Courier New" w:cs="Courier New"/>
      <w:lang w:eastAsia="ar-SA"/>
    </w:rPr>
  </w:style>
  <w:style w:type="character" w:customStyle="1" w:styleId="CommentSubjectChar3">
    <w:name w:val="Comment Subject Char3"/>
    <w:rsid w:val="008F5B97"/>
    <w:rPr>
      <w:rFonts w:ascii="Times New Roman" w:hAnsi="Times New Roman"/>
      <w:b/>
      <w:bCs/>
      <w:lang w:val="en-GB" w:eastAsia="en-US"/>
    </w:rPr>
  </w:style>
  <w:style w:type="character" w:customStyle="1" w:styleId="hps">
    <w:name w:val="hps"/>
    <w:rsid w:val="008F5B97"/>
  </w:style>
  <w:style w:type="character" w:customStyle="1" w:styleId="im-content1">
    <w:name w:val="im-content1"/>
    <w:rsid w:val="008F5B97"/>
    <w:rPr>
      <w:color w:val="333333"/>
    </w:rPr>
  </w:style>
  <w:style w:type="paragraph" w:customStyle="1" w:styleId="B7">
    <w:name w:val="B7"/>
    <w:basedOn w:val="B6"/>
    <w:link w:val="B7Char"/>
    <w:rsid w:val="008F5B97"/>
    <w:pPr>
      <w:ind w:left="2269"/>
    </w:pPr>
    <w:rPr>
      <w:lang w:eastAsia="x-none"/>
    </w:rPr>
  </w:style>
  <w:style w:type="character" w:customStyle="1" w:styleId="B7Char">
    <w:name w:val="B7 Char"/>
    <w:link w:val="B7"/>
    <w:rsid w:val="008F5B97"/>
    <w:rPr>
      <w:rFonts w:ascii="Times New Roman" w:eastAsia="宋体" w:hAnsi="Times New Roman"/>
      <w:lang w:val="en-GB" w:eastAsia="x-none"/>
    </w:rPr>
  </w:style>
  <w:style w:type="character" w:customStyle="1" w:styleId="1fd">
    <w:name w:val="吹き出し (文字)1"/>
    <w:uiPriority w:val="99"/>
    <w:semiHidden/>
    <w:rsid w:val="008F5B97"/>
    <w:rPr>
      <w:rFonts w:ascii="MS Mincho" w:eastAsia="MS Mincho" w:hAnsi="Times New Roman"/>
      <w:sz w:val="18"/>
      <w:szCs w:val="18"/>
      <w:lang w:val="en-GB" w:eastAsia="en-US"/>
    </w:rPr>
  </w:style>
  <w:style w:type="character" w:customStyle="1" w:styleId="1fe">
    <w:name w:val="見出しマップ (文字)1"/>
    <w:uiPriority w:val="99"/>
    <w:semiHidden/>
    <w:rsid w:val="008F5B97"/>
    <w:rPr>
      <w:rFonts w:ascii="MS Mincho" w:eastAsia="MS Mincho" w:hAnsi="Times New Roman"/>
      <w:sz w:val="24"/>
      <w:szCs w:val="24"/>
      <w:lang w:val="en-GB" w:eastAsia="en-US"/>
    </w:rPr>
  </w:style>
  <w:style w:type="character" w:customStyle="1" w:styleId="1ff">
    <w:name w:val="脚注文字列 (文字)1"/>
    <w:uiPriority w:val="99"/>
    <w:semiHidden/>
    <w:rsid w:val="008F5B97"/>
    <w:rPr>
      <w:rFonts w:ascii="Times New Roman" w:eastAsia="Times New Roman" w:hAnsi="Times New Roman"/>
      <w:lang w:val="en-GB" w:eastAsia="en-US"/>
    </w:rPr>
  </w:style>
  <w:style w:type="character" w:customStyle="1" w:styleId="1ff0">
    <w:name w:val="コメント文字列 (文字)1"/>
    <w:uiPriority w:val="99"/>
    <w:semiHidden/>
    <w:rsid w:val="008F5B97"/>
    <w:rPr>
      <w:rFonts w:ascii="Times New Roman" w:eastAsia="Times New Roman" w:hAnsi="Times New Roman"/>
      <w:lang w:val="en-GB" w:eastAsia="en-US"/>
    </w:rPr>
  </w:style>
  <w:style w:type="character" w:customStyle="1" w:styleId="1ff1">
    <w:name w:val="コメント内容 (文字)1"/>
    <w:uiPriority w:val="99"/>
    <w:semiHidden/>
    <w:rsid w:val="008F5B97"/>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8F5B97"/>
    <w:pPr>
      <w:spacing w:after="0"/>
      <w:jc w:val="both"/>
    </w:pPr>
    <w:rPr>
      <w:rFonts w:ascii="Arial" w:eastAsia="PMingLiU" w:hAnsi="Arial"/>
      <w:lang w:eastAsia="x-none"/>
    </w:rPr>
  </w:style>
  <w:style w:type="character" w:customStyle="1" w:styleId="MediumGrid2Char">
    <w:name w:val="Medium Grid 2 Char"/>
    <w:link w:val="MediumGrid21"/>
    <w:uiPriority w:val="1"/>
    <w:rsid w:val="008F5B97"/>
    <w:rPr>
      <w:rFonts w:ascii="Arial" w:eastAsia="PMingLiU" w:hAnsi="Arial"/>
      <w:lang w:val="en-GB" w:eastAsia="x-none"/>
    </w:rPr>
  </w:style>
  <w:style w:type="character" w:customStyle="1" w:styleId="ColorfulGrid-Accent1Char">
    <w:name w:val="Colorful Grid - Accent 1 Char"/>
    <w:link w:val="-1"/>
    <w:uiPriority w:val="29"/>
    <w:rsid w:val="008F5B97"/>
    <w:rPr>
      <w:rFonts w:ascii="Arial" w:eastAsia="PMingLiU" w:hAnsi="Arial"/>
      <w:i/>
      <w:iCs/>
      <w:color w:val="000000"/>
      <w:lang w:val="en-GB" w:eastAsia="en-US"/>
    </w:rPr>
  </w:style>
  <w:style w:type="character" w:customStyle="1" w:styleId="LightShading-Accent2Char">
    <w:name w:val="Light Shading - Accent 2 Char"/>
    <w:link w:val="-2"/>
    <w:uiPriority w:val="30"/>
    <w:rsid w:val="008F5B97"/>
    <w:rPr>
      <w:rFonts w:ascii="Arial" w:eastAsia="PMingLiU" w:hAnsi="Arial"/>
      <w:b/>
      <w:bCs/>
      <w:i/>
      <w:iCs/>
      <w:color w:val="4F81BD"/>
      <w:lang w:val="en-GB" w:eastAsia="en-US"/>
    </w:rPr>
  </w:style>
  <w:style w:type="character" w:customStyle="1" w:styleId="PlainTable31">
    <w:name w:val="Plain Table 31"/>
    <w:uiPriority w:val="19"/>
    <w:qFormat/>
    <w:rsid w:val="008F5B97"/>
    <w:rPr>
      <w:i/>
      <w:iCs/>
      <w:color w:val="808080"/>
    </w:rPr>
  </w:style>
  <w:style w:type="character" w:customStyle="1" w:styleId="PlainTable41">
    <w:name w:val="Plain Table 41"/>
    <w:uiPriority w:val="21"/>
    <w:qFormat/>
    <w:rsid w:val="008F5B97"/>
    <w:rPr>
      <w:b/>
      <w:bCs/>
      <w:i/>
      <w:iCs/>
      <w:color w:val="4F81BD"/>
    </w:rPr>
  </w:style>
  <w:style w:type="character" w:customStyle="1" w:styleId="PlainTable51">
    <w:name w:val="Plain Table 51"/>
    <w:uiPriority w:val="31"/>
    <w:qFormat/>
    <w:rsid w:val="008F5B97"/>
    <w:rPr>
      <w:smallCaps/>
      <w:color w:val="C0504D"/>
      <w:u w:val="single"/>
    </w:rPr>
  </w:style>
  <w:style w:type="character" w:customStyle="1" w:styleId="TableGridLight1">
    <w:name w:val="Table Grid Light1"/>
    <w:uiPriority w:val="32"/>
    <w:qFormat/>
    <w:rsid w:val="008F5B97"/>
    <w:rPr>
      <w:b/>
      <w:bCs/>
      <w:smallCaps/>
      <w:color w:val="C0504D"/>
      <w:spacing w:val="5"/>
      <w:u w:val="single"/>
    </w:rPr>
  </w:style>
  <w:style w:type="character" w:customStyle="1" w:styleId="GridTable1Light1">
    <w:name w:val="Grid Table 1 Light1"/>
    <w:uiPriority w:val="33"/>
    <w:qFormat/>
    <w:rsid w:val="008F5B97"/>
    <w:rPr>
      <w:b/>
      <w:bCs/>
      <w:smallCaps/>
      <w:spacing w:val="5"/>
    </w:rPr>
  </w:style>
  <w:style w:type="paragraph" w:customStyle="1" w:styleId="GridTable31">
    <w:name w:val="Grid Table 31"/>
    <w:basedOn w:val="1"/>
    <w:next w:val="a"/>
    <w:uiPriority w:val="39"/>
    <w:unhideWhenUsed/>
    <w:qFormat/>
    <w:rsid w:val="008F5B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8F5B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8F5B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8F5B97"/>
    <w:rPr>
      <w:rFonts w:ascii="Times New Roman" w:eastAsia="Times New Roman" w:hAnsi="Times New Roman"/>
      <w:lang w:val="en-GB"/>
    </w:rPr>
  </w:style>
  <w:style w:type="character" w:customStyle="1" w:styleId="1ff2">
    <w:name w:val="註解主旨 字元1"/>
    <w:rsid w:val="008F5B97"/>
    <w:rPr>
      <w:b/>
      <w:bCs/>
      <w:lang w:val="en-GB" w:eastAsia="sv-SE"/>
    </w:rPr>
  </w:style>
  <w:style w:type="paragraph" w:customStyle="1" w:styleId="2ff2">
    <w:name w:val="수정2"/>
    <w:hidden/>
    <w:semiHidden/>
    <w:rsid w:val="008F5B97"/>
    <w:rPr>
      <w:rFonts w:ascii="Times New Roman" w:eastAsia="Batang" w:hAnsi="Times New Roman"/>
      <w:lang w:val="en-GB" w:eastAsia="en-US"/>
    </w:rPr>
  </w:style>
  <w:style w:type="paragraph" w:customStyle="1" w:styleId="49">
    <w:name w:val="修订4"/>
    <w:hidden/>
    <w:semiHidden/>
    <w:rsid w:val="008F5B97"/>
    <w:rPr>
      <w:rFonts w:ascii="Times New Roman" w:eastAsia="Batang" w:hAnsi="Times New Roman"/>
      <w:lang w:val="en-GB" w:eastAsia="en-US"/>
    </w:rPr>
  </w:style>
  <w:style w:type="paragraph" w:customStyle="1" w:styleId="4a">
    <w:name w:val="无间隔4"/>
    <w:qFormat/>
    <w:rsid w:val="008F5B97"/>
    <w:rPr>
      <w:rFonts w:ascii="Times New Roman" w:eastAsia="宋体" w:hAnsi="Times New Roman"/>
      <w:lang w:val="en-GB" w:eastAsia="en-US"/>
    </w:rPr>
  </w:style>
  <w:style w:type="paragraph" w:customStyle="1" w:styleId="TTan">
    <w:name w:val="TTan"/>
    <w:basedOn w:val="FP"/>
    <w:qFormat/>
    <w:rsid w:val="008F5B97"/>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
    <w:rsid w:val="008F5B9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8F5B97"/>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8F5B97"/>
  </w:style>
  <w:style w:type="character" w:customStyle="1" w:styleId="8Char1">
    <w:name w:val="标题 8 Char1"/>
    <w:rsid w:val="008F5B97"/>
    <w:rPr>
      <w:rFonts w:ascii="Arial" w:hAnsi="Arial"/>
      <w:sz w:val="36"/>
      <w:lang w:val="en-GB" w:eastAsia="en-US" w:bidi="ar-SA"/>
    </w:rPr>
  </w:style>
  <w:style w:type="paragraph" w:customStyle="1" w:styleId="58">
    <w:name w:val="修订5"/>
    <w:hidden/>
    <w:semiHidden/>
    <w:rsid w:val="008F5B97"/>
    <w:rPr>
      <w:rFonts w:ascii="Times New Roman" w:eastAsia="Batang" w:hAnsi="Times New Roman"/>
      <w:lang w:val="en-GB" w:eastAsia="en-US"/>
    </w:rPr>
  </w:style>
  <w:style w:type="character" w:customStyle="1" w:styleId="Char12">
    <w:name w:val="批注文字 Char1"/>
    <w:rsid w:val="008F5B97"/>
    <w:rPr>
      <w:rFonts w:eastAsia="宋体"/>
      <w:lang w:eastAsia="en-US"/>
    </w:rPr>
  </w:style>
  <w:style w:type="character" w:customStyle="1" w:styleId="Char20">
    <w:name w:val="批注主题 Char2"/>
    <w:rsid w:val="008F5B97"/>
    <w:rPr>
      <w:rFonts w:eastAsia="宋体"/>
      <w:b/>
      <w:bCs/>
      <w:lang w:eastAsia="en-US"/>
    </w:rPr>
  </w:style>
  <w:style w:type="character" w:customStyle="1" w:styleId="Char13">
    <w:name w:val="注释标题 Char1"/>
    <w:rsid w:val="008F5B97"/>
    <w:rPr>
      <w:rFonts w:eastAsia="MS Mincho"/>
      <w:lang w:eastAsia="en-US"/>
    </w:rPr>
  </w:style>
  <w:style w:type="character" w:customStyle="1" w:styleId="9Char1">
    <w:name w:val="标题 9 Char1"/>
    <w:rsid w:val="008F5B97"/>
    <w:rPr>
      <w:rFonts w:ascii="Arial" w:hAnsi="Arial"/>
      <w:sz w:val="36"/>
      <w:lang w:val="en-GB"/>
    </w:rPr>
  </w:style>
  <w:style w:type="character" w:customStyle="1" w:styleId="Char14">
    <w:name w:val="页脚 Char1"/>
    <w:uiPriority w:val="99"/>
    <w:rsid w:val="008F5B97"/>
    <w:rPr>
      <w:rFonts w:ascii="Arial" w:hAnsi="Arial"/>
      <w:b/>
      <w:i/>
      <w:noProof/>
      <w:sz w:val="18"/>
      <w:lang w:val="en-GB"/>
    </w:rPr>
  </w:style>
  <w:style w:type="character" w:customStyle="1" w:styleId="Char15">
    <w:name w:val="文档结构图 Char1"/>
    <w:semiHidden/>
    <w:rsid w:val="008F5B97"/>
    <w:rPr>
      <w:rFonts w:ascii="Tahoma" w:hAnsi="Tahoma" w:cs="Tahoma"/>
      <w:shd w:val="clear" w:color="auto" w:fill="000080"/>
      <w:lang w:val="en-GB"/>
    </w:rPr>
  </w:style>
  <w:style w:type="character" w:customStyle="1" w:styleId="Char16">
    <w:name w:val="批注框文本 Char1"/>
    <w:uiPriority w:val="99"/>
    <w:rsid w:val="008F5B97"/>
    <w:rPr>
      <w:rFonts w:ascii="Tahoma" w:hAnsi="Tahoma" w:cs="Tahoma"/>
      <w:sz w:val="16"/>
      <w:szCs w:val="16"/>
      <w:lang w:val="en-GB"/>
    </w:rPr>
  </w:style>
  <w:style w:type="character" w:customStyle="1" w:styleId="Char17">
    <w:name w:val="正文文本缩进 Char1"/>
    <w:rsid w:val="008F5B97"/>
    <w:rPr>
      <w:rFonts w:eastAsia="Batang"/>
      <w:lang w:val="en-GB"/>
    </w:rPr>
  </w:style>
  <w:style w:type="character" w:customStyle="1" w:styleId="2Char1">
    <w:name w:val="正文文本 2 Char1"/>
    <w:rsid w:val="008F5B97"/>
    <w:rPr>
      <w:rFonts w:ascii="CG Times (WN)" w:eastAsia="Malgun Gothic" w:hAnsi="CG Times (WN)"/>
      <w:i/>
      <w:lang w:val="en-GB" w:eastAsia="ko-KR"/>
    </w:rPr>
  </w:style>
  <w:style w:type="character" w:customStyle="1" w:styleId="3Char1">
    <w:name w:val="正文文本 3 Char1"/>
    <w:rsid w:val="008F5B97"/>
    <w:rPr>
      <w:rFonts w:ascii="CG Times (WN)" w:eastAsia="Osaka" w:hAnsi="CG Times (WN)"/>
      <w:color w:val="000000"/>
      <w:lang w:val="en-GB" w:eastAsia="ko-KR"/>
    </w:rPr>
  </w:style>
  <w:style w:type="character" w:customStyle="1" w:styleId="2Char10">
    <w:name w:val="正文文本缩进 2 Char1"/>
    <w:rsid w:val="008F5B97"/>
    <w:rPr>
      <w:rFonts w:ascii="CG Times (WN)" w:eastAsia="MS Mincho" w:hAnsi="CG Times (WN)"/>
      <w:lang w:val="en-GB"/>
    </w:rPr>
  </w:style>
  <w:style w:type="character" w:customStyle="1" w:styleId="HTMLChar1">
    <w:name w:val="HTML 预设格式 Char1"/>
    <w:rsid w:val="008F5B97"/>
    <w:rPr>
      <w:rFonts w:ascii="Courier New" w:eastAsia="MS Mincho" w:hAnsi="Courier New"/>
      <w:lang w:val="en-GB" w:eastAsia="x-none"/>
    </w:rPr>
  </w:style>
  <w:style w:type="character" w:customStyle="1" w:styleId="textbodybold1">
    <w:name w:val="textbodybold1"/>
    <w:rsid w:val="008F5B97"/>
    <w:rPr>
      <w:rFonts w:ascii="Arial" w:hAnsi="Arial" w:cs="Arial" w:hint="default"/>
      <w:b/>
      <w:bCs/>
      <w:color w:val="902630"/>
      <w:sz w:val="18"/>
      <w:szCs w:val="18"/>
      <w:bdr w:val="none" w:sz="0" w:space="0" w:color="auto" w:frame="1"/>
    </w:rPr>
  </w:style>
  <w:style w:type="character" w:customStyle="1" w:styleId="gt-baf-word-clickable1">
    <w:name w:val="gt-baf-word-clickable1"/>
    <w:rsid w:val="008F5B97"/>
    <w:rPr>
      <w:color w:val="000000"/>
    </w:rPr>
  </w:style>
  <w:style w:type="paragraph" w:customStyle="1" w:styleId="910">
    <w:name w:val="目錄 91"/>
    <w:basedOn w:val="TOC8"/>
    <w:rsid w:val="008F5B97"/>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
    <w:next w:val="a"/>
    <w:rsid w:val="008F5B97"/>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
    <w:next w:val="a"/>
    <w:rsid w:val="008F5B9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8F5B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8F5B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8F5B97"/>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8F5B97"/>
    <w:rPr>
      <w:rFonts w:ascii="Times New Roman" w:eastAsia="宋体" w:hAnsi="Times New Roman"/>
      <w:lang w:val="en-GB" w:eastAsia="en-US"/>
    </w:rPr>
  </w:style>
  <w:style w:type="character" w:customStyle="1" w:styleId="Absatz-Standardschriftart5">
    <w:name w:val="Absatz-Standardschriftart5"/>
    <w:rsid w:val="008F5B97"/>
  </w:style>
  <w:style w:type="character" w:customStyle="1" w:styleId="UnresolvedMention1">
    <w:name w:val="Unresolved Mention1"/>
    <w:uiPriority w:val="99"/>
    <w:semiHidden/>
    <w:unhideWhenUsed/>
    <w:rsid w:val="008F5B97"/>
    <w:rPr>
      <w:color w:val="808080"/>
      <w:shd w:val="clear" w:color="auto" w:fill="E6E6E6"/>
    </w:rPr>
  </w:style>
  <w:style w:type="paragraph" w:customStyle="1" w:styleId="TB1">
    <w:name w:val="TB1"/>
    <w:basedOn w:val="a"/>
    <w:qFormat/>
    <w:rsid w:val="008F5B97"/>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
    <w:qFormat/>
    <w:rsid w:val="008F5B97"/>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8F5B97"/>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8F5B97"/>
    <w:rPr>
      <w:rFonts w:ascii="Arial" w:hAnsi="Arial"/>
      <w:sz w:val="28"/>
      <w:lang w:val="en-GB"/>
    </w:rPr>
  </w:style>
  <w:style w:type="character" w:customStyle="1" w:styleId="TF0">
    <w:name w:val="TF (文字)"/>
    <w:rsid w:val="008F5B97"/>
    <w:rPr>
      <w:rFonts w:ascii="Arial" w:hAnsi="Arial"/>
      <w:b/>
      <w:lang w:val="en-US" w:eastAsia="en-US"/>
    </w:rPr>
  </w:style>
  <w:style w:type="table" w:customStyle="1" w:styleId="SGSTableBasic11">
    <w:name w:val="SGS Table Basic 11"/>
    <w:basedOn w:val="a1"/>
    <w:next w:val="afb"/>
    <w:rsid w:val="008F5B9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b"/>
    <w:rsid w:val="008F5B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b"/>
    <w:rsid w:val="008F5B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rsid w:val="008F5B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b"/>
    <w:rsid w:val="008F5B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b"/>
    <w:rsid w:val="008F5B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F5B97"/>
    <w:rPr>
      <w:rFonts w:ascii="Times New Roman" w:eastAsia="PMingLiU" w:hAnsi="Times New Roman"/>
      <w:lang w:val="sv-SE" w:eastAsia="sv-SE"/>
    </w:rPr>
    <w:tblPr/>
  </w:style>
  <w:style w:type="table" w:customStyle="1" w:styleId="TableGrid42">
    <w:name w:val="Table Grid42"/>
    <w:basedOn w:val="a1"/>
    <w:next w:val="afb"/>
    <w:rsid w:val="008F5B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b"/>
    <w:rsid w:val="008F5B9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8F5B97"/>
    <w:rPr>
      <w:rFonts w:ascii="Times New Roman" w:eastAsia="宋体" w:hAnsi="Times New Roman"/>
      <w:lang w:val="sv-SE" w:eastAsia="sv-SE"/>
    </w:rPr>
    <w:tblPr/>
  </w:style>
  <w:style w:type="table" w:customStyle="1" w:styleId="TableGrid111">
    <w:name w:val="Table Grid111"/>
    <w:basedOn w:val="a1"/>
    <w:next w:val="afb"/>
    <w:rsid w:val="008F5B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rsid w:val="008F5B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rsid w:val="008F5B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b"/>
    <w:rsid w:val="008F5B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b"/>
    <w:rsid w:val="008F5B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F5B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0"/>
    <w:rsid w:val="008F5B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8F5B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8F5B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0"/>
    <w:rsid w:val="008F5B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8F5B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8F5B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b"/>
    <w:rsid w:val="008F5B9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b"/>
    <w:rsid w:val="008F5B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b"/>
    <w:rsid w:val="008F5B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b"/>
    <w:rsid w:val="008F5B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b"/>
    <w:rsid w:val="008F5B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b"/>
    <w:rsid w:val="008F5B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F5B97"/>
    <w:rPr>
      <w:rFonts w:ascii="Times New Roman" w:eastAsia="PMingLiU" w:hAnsi="Times New Roman"/>
      <w:lang w:val="sv-SE" w:eastAsia="sv-SE"/>
    </w:rPr>
    <w:tblPr/>
  </w:style>
  <w:style w:type="table" w:customStyle="1" w:styleId="TableGrid43">
    <w:name w:val="Table Grid43"/>
    <w:basedOn w:val="a1"/>
    <w:next w:val="afb"/>
    <w:rsid w:val="008F5B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b"/>
    <w:rsid w:val="008F5B9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8F5B97"/>
    <w:rPr>
      <w:rFonts w:ascii="Times New Roman" w:eastAsia="宋体" w:hAnsi="Times New Roman"/>
      <w:lang w:val="sv-SE" w:eastAsia="sv-SE"/>
    </w:rPr>
    <w:tblPr/>
  </w:style>
  <w:style w:type="table" w:customStyle="1" w:styleId="TableGrid112">
    <w:name w:val="Table Grid112"/>
    <w:basedOn w:val="a1"/>
    <w:next w:val="afb"/>
    <w:rsid w:val="008F5B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b"/>
    <w:rsid w:val="008F5B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b"/>
    <w:rsid w:val="008F5B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b"/>
    <w:rsid w:val="008F5B9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b"/>
    <w:rsid w:val="008F5B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b"/>
    <w:rsid w:val="008F5B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F5B97"/>
    <w:pPr>
      <w:numPr>
        <w:numId w:val="25"/>
      </w:numPr>
    </w:pPr>
  </w:style>
  <w:style w:type="table" w:customStyle="1" w:styleId="SGSTableBasic22">
    <w:name w:val="SGS Table Basic 22"/>
    <w:basedOn w:val="a1"/>
    <w:uiPriority w:val="99"/>
    <w:qFormat/>
    <w:rsid w:val="008F5B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F5B97"/>
    <w:pPr>
      <w:numPr>
        <w:numId w:val="26"/>
      </w:numPr>
    </w:pPr>
  </w:style>
  <w:style w:type="table" w:customStyle="1" w:styleId="TableClassic22">
    <w:name w:val="Table Classic 22"/>
    <w:basedOn w:val="a1"/>
    <w:next w:val="2ff0"/>
    <w:rsid w:val="008F5B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8F5B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8F5B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8F5B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8F5B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8F5B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8F5B97"/>
    <w:rPr>
      <w:rFonts w:ascii="Courier" w:hAnsi="Courier" w:hint="default"/>
      <w:b w:val="0"/>
      <w:bCs w:val="0"/>
      <w:i w:val="0"/>
      <w:iCs w:val="0"/>
      <w:color w:val="000000"/>
      <w:sz w:val="20"/>
      <w:szCs w:val="20"/>
    </w:rPr>
  </w:style>
  <w:style w:type="character" w:customStyle="1" w:styleId="TitleChar1">
    <w:name w:val="Title Char1"/>
    <w:aliases w:val="Section Header Char1"/>
    <w:rsid w:val="008F5B97"/>
    <w:rPr>
      <w:rFonts w:ascii="Calibri Light" w:eastAsia="Times New Roman" w:hAnsi="Calibri Light" w:cs="Times New Roman"/>
      <w:spacing w:val="-10"/>
      <w:kern w:val="28"/>
      <w:sz w:val="56"/>
      <w:szCs w:val="56"/>
      <w:lang w:eastAsia="en-US"/>
    </w:rPr>
  </w:style>
  <w:style w:type="character" w:customStyle="1" w:styleId="h48">
    <w:name w:val="h48"/>
    <w:rsid w:val="008F5B97"/>
    <w:rPr>
      <w:rFonts w:ascii="Arial" w:hAnsi="Arial" w:cs="Arial" w:hint="default"/>
      <w:sz w:val="24"/>
      <w:lang w:val="en-GB"/>
    </w:rPr>
  </w:style>
  <w:style w:type="character" w:customStyle="1" w:styleId="h510">
    <w:name w:val="h51"/>
    <w:rsid w:val="008F5B97"/>
    <w:rPr>
      <w:rFonts w:ascii="Arial" w:eastAsia="宋体" w:hAnsi="Arial" w:cs="Arial" w:hint="default"/>
      <w:sz w:val="22"/>
      <w:lang w:val="en-GB" w:eastAsia="en-US" w:bidi="ar-SA"/>
    </w:rPr>
  </w:style>
  <w:style w:type="paragraph" w:customStyle="1" w:styleId="TAHCarNotBold">
    <w:name w:val="TAH Car + Not Bold"/>
    <w:basedOn w:val="a"/>
    <w:rsid w:val="008F5B97"/>
    <w:pPr>
      <w:keepNext/>
      <w:keepLines/>
      <w:spacing w:after="0"/>
    </w:pPr>
    <w:rPr>
      <w:rFonts w:ascii="Arial" w:eastAsia="宋体" w:hAnsi="Arial"/>
      <w:sz w:val="18"/>
      <w:lang w:eastAsia="en-GB"/>
    </w:rPr>
  </w:style>
  <w:style w:type="character" w:customStyle="1" w:styleId="TF1">
    <w:name w:val="TF字符"/>
    <w:aliases w:val="left字符"/>
    <w:rsid w:val="008F5B9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767</Words>
  <Characters>4378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2024-02-26T11:58:00Z</dcterms:created>
  <dcterms:modified xsi:type="dcterms:W3CDTF">2024-02-26T11:59:00Z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R5-240208</vt:lpwstr>
  </property>
  <property fmtid="{D5CDD505-2E9C-101B-9397-08002B2CF9AE}" pid="10" name="Spec#">
    <vt:lpwstr>38.508-1</vt:lpwstr>
  </property>
  <property fmtid="{D5CDD505-2E9C-101B-9397-08002B2CF9AE}" pid="11" name="Cr#">
    <vt:lpwstr>3015</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Rel-16 PICS Mnemonic</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2024-02-26T11:58:29Z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3f2c0bca-0d40-443e-a351-8d539737b5b6</vt:lpwstr>
  </property>
  <property fmtid="{D5CDD505-2E9C-101B-9397-08002B2CF9AE}" pid="27" name="MSIP_Label_83bcef13-7cac-433f-ba1d-47a323951816_ContentBits">
    <vt:lpwstr>0</vt:lpwstr>
  </property>
</Properties>
</file>