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R5-241444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updates for NTN RF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F737D1" w:rsidR="001E41F3" w:rsidRDefault="001C3C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A1A4BE" w:rsidR="001E41F3" w:rsidRDefault="001C3C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statements are missing for NTN RF tests for ACLR, SEM and Tx ON/OFF Time Mask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C1C7E5" w:rsidR="001E41F3" w:rsidRDefault="001C3C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applicability for the NTN tests for ACLR, SEM and Tx ON/OFF time mask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AA0640" w:rsidR="001E41F3" w:rsidRDefault="001C3C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applicability as already captured in Editor’s notes will remain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568A8F" w:rsidR="001E41F3" w:rsidRDefault="001C3C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BEB6EB" w:rsidR="001E41F3" w:rsidRDefault="001C3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7C1DE8" w:rsidR="001E41F3" w:rsidRDefault="001C3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93FA2A" w:rsidR="001E41F3" w:rsidRDefault="001C3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F2A0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5B3D31A" w:rsidR="001E41F3" w:rsidRPr="001C3C5D" w:rsidRDefault="001C3C5D">
      <w:pPr>
        <w:rPr>
          <w:noProof/>
          <w:sz w:val="28"/>
          <w:szCs w:val="28"/>
        </w:rPr>
      </w:pPr>
      <w:r w:rsidRPr="001C3C5D">
        <w:rPr>
          <w:noProof/>
          <w:sz w:val="28"/>
          <w:szCs w:val="28"/>
          <w:highlight w:val="green"/>
        </w:rPr>
        <w:lastRenderedPageBreak/>
        <w:t>&lt;Unchanged sections skipped&gt;</w:t>
      </w:r>
    </w:p>
    <w:p w14:paraId="44720582" w14:textId="77777777" w:rsidR="001C3C5D" w:rsidRPr="002E56B9" w:rsidRDefault="001C3C5D" w:rsidP="001C3C5D">
      <w:pPr>
        <w:pStyle w:val="Heading3"/>
        <w:rPr>
          <w:rFonts w:eastAsia="Batang"/>
          <w:lang w:eastAsia="ja-JP"/>
        </w:rPr>
      </w:pPr>
      <w:r w:rsidRPr="002E56B9">
        <w:rPr>
          <w:rFonts w:eastAsia="Batang"/>
          <w:lang w:eastAsia="ja-JP"/>
        </w:rPr>
        <w:t>4.</w:t>
      </w:r>
      <w:r>
        <w:rPr>
          <w:rFonts w:eastAsia="Batang"/>
          <w:lang w:eastAsia="ja-JP"/>
        </w:rPr>
        <w:t>3</w:t>
      </w:r>
      <w:r w:rsidRPr="002E56B9">
        <w:rPr>
          <w:rFonts w:eastAsia="Batang"/>
          <w:lang w:eastAsia="ja-JP"/>
        </w:rPr>
        <w:t>.1</w:t>
      </w:r>
      <w:r w:rsidRPr="002E56B9">
        <w:rPr>
          <w:rFonts w:eastAsia="Batang"/>
          <w:lang w:eastAsia="ja-JP"/>
        </w:rPr>
        <w:tab/>
      </w:r>
      <w:r w:rsidRPr="002E56B9">
        <w:rPr>
          <w:lang w:eastAsia="zh-CN"/>
        </w:rPr>
        <w:t>FR</w:t>
      </w:r>
      <w:r w:rsidRPr="002E56B9">
        <w:rPr>
          <w:rFonts w:eastAsia="Batang"/>
          <w:lang w:eastAsia="ja-JP"/>
        </w:rPr>
        <w:t>1 standalone conformance test cases</w:t>
      </w:r>
      <w:r>
        <w:rPr>
          <w:rFonts w:eastAsia="Batang"/>
          <w:lang w:eastAsia="ja-JP"/>
        </w:rPr>
        <w:t xml:space="preserve"> for Satellite Access</w:t>
      </w:r>
    </w:p>
    <w:p w14:paraId="654A1E59" w14:textId="77777777" w:rsidR="001C3C5D" w:rsidRPr="002E56B9" w:rsidRDefault="001C3C5D" w:rsidP="001C3C5D">
      <w:pPr>
        <w:pStyle w:val="TH"/>
      </w:pPr>
      <w:r w:rsidRPr="002E56B9">
        <w:t>Table 4.</w:t>
      </w:r>
      <w:r>
        <w:t>3</w:t>
      </w:r>
      <w:r w:rsidRPr="002E56B9">
        <w:t>.1-1: Applicability of RF SA FR1 conformance test cases, ref. TS 38.521-</w:t>
      </w:r>
      <w:r>
        <w:t>5</w:t>
      </w:r>
      <w:r w:rsidRPr="002E56B9">
        <w:t xml:space="preserve"> [</w:t>
      </w:r>
      <w:r>
        <w:t>TBD</w:t>
      </w:r>
      <w:r w:rsidRPr="002E56B9">
        <w:t>]</w:t>
      </w:r>
    </w:p>
    <w:tbl>
      <w:tblPr>
        <w:tblW w:w="15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4467"/>
        <w:gridCol w:w="852"/>
        <w:gridCol w:w="1130"/>
        <w:gridCol w:w="2970"/>
        <w:gridCol w:w="1556"/>
        <w:gridCol w:w="1563"/>
        <w:gridCol w:w="2086"/>
      </w:tblGrid>
      <w:tr w:rsidR="001C3C5D" w:rsidRPr="002E56B9" w14:paraId="35F46F4F" w14:textId="77777777" w:rsidTr="00E24235">
        <w:trPr>
          <w:tblHeader/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7B192B" w14:textId="77777777" w:rsidR="001C3C5D" w:rsidRPr="002E56B9" w:rsidRDefault="001C3C5D" w:rsidP="00E24235">
            <w:pPr>
              <w:pStyle w:val="TAH"/>
            </w:pPr>
            <w:r w:rsidRPr="002E56B9">
              <w:t>Clause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81627B" w14:textId="77777777" w:rsidR="001C3C5D" w:rsidRPr="002E56B9" w:rsidRDefault="001C3C5D" w:rsidP="00E24235">
            <w:pPr>
              <w:pStyle w:val="TAH"/>
            </w:pPr>
            <w:r w:rsidRPr="002E56B9"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ABFD0D" w14:textId="77777777" w:rsidR="001C3C5D" w:rsidRPr="002E56B9" w:rsidRDefault="001C3C5D" w:rsidP="00E24235">
            <w:pPr>
              <w:pStyle w:val="TAH"/>
            </w:pPr>
            <w:r w:rsidRPr="002E56B9">
              <w:t>Release</w:t>
            </w:r>
          </w:p>
        </w:tc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92A5" w14:textId="77777777" w:rsidR="001C3C5D" w:rsidRPr="002E56B9" w:rsidRDefault="001C3C5D" w:rsidP="00E24235">
            <w:pPr>
              <w:pStyle w:val="TAH"/>
            </w:pPr>
            <w:r w:rsidRPr="002E56B9"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61A341" w14:textId="77777777" w:rsidR="001C3C5D" w:rsidRPr="002E56B9" w:rsidRDefault="001C3C5D" w:rsidP="00E24235">
            <w:pPr>
              <w:pStyle w:val="TAH"/>
            </w:pPr>
            <w:r w:rsidRPr="002E56B9">
              <w:t>Tested Bands/CA-Configurations Selection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0A9E4" w14:textId="77777777" w:rsidR="001C3C5D" w:rsidRPr="002E56B9" w:rsidRDefault="001C3C5D" w:rsidP="00E24235">
            <w:pPr>
              <w:pStyle w:val="TAH"/>
            </w:pPr>
            <w:r w:rsidRPr="002E56B9">
              <w:t>Branch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4248ED" w14:textId="77777777" w:rsidR="001C3C5D" w:rsidRPr="002E56B9" w:rsidRDefault="001C3C5D" w:rsidP="00E24235">
            <w:pPr>
              <w:pStyle w:val="TAH"/>
            </w:pPr>
            <w:r w:rsidRPr="002E56B9">
              <w:t>Additional Information</w:t>
            </w:r>
          </w:p>
        </w:tc>
      </w:tr>
      <w:tr w:rsidR="001C3C5D" w:rsidRPr="002E56B9" w14:paraId="0C7013A6" w14:textId="77777777" w:rsidTr="00E24235">
        <w:trPr>
          <w:tblHeader/>
          <w:jc w:val="center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00EA" w14:textId="77777777" w:rsidR="001C3C5D" w:rsidRPr="002E56B9" w:rsidRDefault="001C3C5D" w:rsidP="00E24235">
            <w:pPr>
              <w:pStyle w:val="TAH"/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FB55" w14:textId="77777777" w:rsidR="001C3C5D" w:rsidRPr="002E56B9" w:rsidRDefault="001C3C5D" w:rsidP="00E24235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BC21" w14:textId="77777777" w:rsidR="001C3C5D" w:rsidRPr="002E56B9" w:rsidRDefault="001C3C5D" w:rsidP="00E24235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0611" w14:textId="77777777" w:rsidR="001C3C5D" w:rsidRPr="002E56B9" w:rsidRDefault="001C3C5D" w:rsidP="00E24235">
            <w:pPr>
              <w:pStyle w:val="TAH"/>
            </w:pPr>
            <w:r w:rsidRPr="002E56B9">
              <w:t>Condition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B056" w14:textId="77777777" w:rsidR="001C3C5D" w:rsidRPr="002E56B9" w:rsidRDefault="001C3C5D" w:rsidP="00E24235">
            <w:pPr>
              <w:pStyle w:val="TAH"/>
            </w:pPr>
            <w:r w:rsidRPr="002E56B9"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BE51" w14:textId="77777777" w:rsidR="001C3C5D" w:rsidRPr="002E56B9" w:rsidRDefault="001C3C5D" w:rsidP="00E24235">
            <w:pPr>
              <w:pStyle w:val="TAH"/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F28F" w14:textId="77777777" w:rsidR="001C3C5D" w:rsidRPr="002E56B9" w:rsidRDefault="001C3C5D" w:rsidP="00E24235">
            <w:pPr>
              <w:pStyle w:val="TAH"/>
            </w:pPr>
          </w:p>
        </w:tc>
        <w:tc>
          <w:tcPr>
            <w:tcW w:w="2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1637" w14:textId="77777777" w:rsidR="001C3C5D" w:rsidRPr="002E56B9" w:rsidRDefault="001C3C5D" w:rsidP="00E24235">
            <w:pPr>
              <w:pStyle w:val="TAH"/>
            </w:pPr>
          </w:p>
        </w:tc>
      </w:tr>
      <w:tr w:rsidR="001C3C5D" w:rsidRPr="002E56B9" w14:paraId="50B9D2A2" w14:textId="77777777" w:rsidTr="00E24235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42AE8EB6" w14:textId="77777777" w:rsidR="001C3C5D" w:rsidRPr="002E56B9" w:rsidRDefault="001C3C5D" w:rsidP="00E24235">
            <w:pPr>
              <w:pStyle w:val="TAL"/>
              <w:rPr>
                <w:b/>
              </w:rPr>
            </w:pPr>
            <w:r w:rsidRPr="002E56B9">
              <w:rPr>
                <w:b/>
              </w:rPr>
              <w:t>6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3DA5B9EE" w14:textId="77777777" w:rsidR="001C3C5D" w:rsidRPr="002E56B9" w:rsidRDefault="001C3C5D" w:rsidP="00E24235">
            <w:pPr>
              <w:pStyle w:val="TAL"/>
              <w:rPr>
                <w:b/>
                <w:lang w:eastAsia="zh-CN"/>
              </w:rPr>
            </w:pPr>
            <w:r w:rsidRPr="002E56B9"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19DAA2D3" w14:textId="77777777" w:rsidR="001C3C5D" w:rsidRPr="002E56B9" w:rsidRDefault="001C3C5D" w:rsidP="00E24235">
            <w:pPr>
              <w:pStyle w:val="TAC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73A53770" w14:textId="77777777" w:rsidR="001C3C5D" w:rsidRPr="002E56B9" w:rsidRDefault="001C3C5D" w:rsidP="00E2423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4CCC22" w14:textId="77777777" w:rsidR="001C3C5D" w:rsidRPr="002E56B9" w:rsidRDefault="001C3C5D" w:rsidP="00E2423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40055A" w14:textId="77777777" w:rsidR="001C3C5D" w:rsidRPr="002E56B9" w:rsidRDefault="001C3C5D" w:rsidP="00E2423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1A0EBD" w14:textId="77777777" w:rsidR="001C3C5D" w:rsidRPr="002E56B9" w:rsidRDefault="001C3C5D" w:rsidP="00E2423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B40F41" w14:textId="77777777" w:rsidR="001C3C5D" w:rsidRPr="002E56B9" w:rsidRDefault="001C3C5D" w:rsidP="00E24235">
            <w:pPr>
              <w:pStyle w:val="TAL"/>
              <w:rPr>
                <w:b/>
                <w:lang w:eastAsia="zh-CN"/>
              </w:rPr>
            </w:pPr>
          </w:p>
        </w:tc>
      </w:tr>
      <w:tr w:rsidR="001C3C5D" w:rsidRPr="002E56B9" w14:paraId="052EBD6F" w14:textId="77777777" w:rsidTr="00E24235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648A" w14:textId="77777777" w:rsidR="001C3C5D" w:rsidRPr="002E56B9" w:rsidRDefault="001C3C5D" w:rsidP="00E24235">
            <w:pPr>
              <w:pStyle w:val="TAL"/>
              <w:rPr>
                <w:bCs/>
              </w:rPr>
            </w:pPr>
            <w:r w:rsidRPr="002E56B9">
              <w:rPr>
                <w:lang w:eastAsia="zh-CN"/>
              </w:rPr>
              <w:t>6.2.1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B190" w14:textId="77777777" w:rsidR="001C3C5D" w:rsidRPr="002E56B9" w:rsidRDefault="001C3C5D" w:rsidP="00E24235">
            <w:pPr>
              <w:pStyle w:val="TAL"/>
              <w:rPr>
                <w:bCs/>
              </w:rPr>
            </w:pPr>
            <w:r w:rsidRPr="002E56B9"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BA53" w14:textId="77777777" w:rsidR="001C3C5D" w:rsidRPr="002E56B9" w:rsidRDefault="001C3C5D" w:rsidP="00E24235">
            <w:pPr>
              <w:pStyle w:val="TAC"/>
            </w:pPr>
            <w:r w:rsidRPr="002E56B9">
              <w:t>Rel-1</w:t>
            </w:r>
            <w: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FA43" w14:textId="77777777" w:rsidR="001C3C5D" w:rsidRPr="002E56B9" w:rsidRDefault="001C3C5D" w:rsidP="00E24235">
            <w:pPr>
              <w:pStyle w:val="TAL"/>
            </w:pPr>
            <w:r>
              <w:t>FFS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BCB3" w14:textId="77777777" w:rsidR="001C3C5D" w:rsidRPr="002E56B9" w:rsidRDefault="001C3C5D" w:rsidP="00E24235">
            <w:pPr>
              <w:pStyle w:val="TAL"/>
            </w:pPr>
            <w:r w:rsidRPr="002E56B9">
              <w:rPr>
                <w:lang w:eastAsia="zh-CN"/>
              </w:rPr>
              <w:t>UEs supporting 5GS FR1</w:t>
            </w:r>
            <w:r>
              <w:rPr>
                <w:lang w:eastAsia="zh-CN"/>
              </w:rPr>
              <w:t xml:space="preserve"> supporting satellite access </w:t>
            </w:r>
            <w:r w:rsidRPr="002E56B9"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E921" w14:textId="77777777" w:rsidR="001C3C5D" w:rsidRPr="00B038D4" w:rsidRDefault="001C3C5D" w:rsidP="00E24235">
            <w:pPr>
              <w:pStyle w:val="TAL"/>
            </w:pPr>
            <w:r w:rsidRPr="00B038D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897A" w14:textId="77777777" w:rsidR="001C3C5D" w:rsidRPr="002E56B9" w:rsidRDefault="001C3C5D" w:rsidP="00E24235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FC24" w14:textId="77777777" w:rsidR="001C3C5D" w:rsidRPr="002E56B9" w:rsidRDefault="001C3C5D" w:rsidP="00E24235">
            <w:pPr>
              <w:pStyle w:val="TAL"/>
            </w:pPr>
            <w:r>
              <w:t>NOTE 1</w:t>
            </w:r>
          </w:p>
        </w:tc>
      </w:tr>
      <w:tr w:rsidR="001C3C5D" w:rsidRPr="00B038D4" w14:paraId="645550B3" w14:textId="77777777" w:rsidTr="00E24235">
        <w:trPr>
          <w:jc w:val="center"/>
          <w:ins w:id="1" w:author="Ashwin Mohan" w:date="2024-02-17T00:21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910C" w14:textId="1DF3079D" w:rsidR="001C3C5D" w:rsidRPr="00B038D4" w:rsidRDefault="001C3C5D" w:rsidP="001C3C5D">
            <w:pPr>
              <w:pStyle w:val="TAL"/>
              <w:rPr>
                <w:ins w:id="2" w:author="Ashwin Mohan" w:date="2024-02-17T00:21:00Z"/>
                <w:lang w:eastAsia="zh-CN"/>
              </w:rPr>
            </w:pPr>
            <w:ins w:id="3" w:author="Ashwin Mohan" w:date="2024-02-17T00:21:00Z">
              <w:r>
                <w:rPr>
                  <w:lang w:eastAsia="zh-CN"/>
                </w:rPr>
                <w:t>6.3.3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513D" w14:textId="3D0AAC32" w:rsidR="001C3C5D" w:rsidRPr="00B038D4" w:rsidRDefault="001C3C5D" w:rsidP="001C3C5D">
            <w:pPr>
              <w:pStyle w:val="TAL"/>
              <w:rPr>
                <w:ins w:id="4" w:author="Ashwin Mohan" w:date="2024-02-17T00:21:00Z"/>
                <w:lang w:eastAsia="zh-CN"/>
              </w:rPr>
            </w:pPr>
            <w:ins w:id="5" w:author="Ashwin Mohan" w:date="2024-02-17T00:21:00Z">
              <w:r>
                <w:rPr>
                  <w:lang w:eastAsia="zh-CN"/>
                </w:rPr>
                <w:t>Tx ON/OFF Time Mask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6D8B" w14:textId="4AFC0CB7" w:rsidR="001C3C5D" w:rsidRPr="00B038D4" w:rsidRDefault="001C3C5D" w:rsidP="001C3C5D">
            <w:pPr>
              <w:pStyle w:val="TAC"/>
              <w:rPr>
                <w:ins w:id="6" w:author="Ashwin Mohan" w:date="2024-02-17T00:21:00Z"/>
              </w:rPr>
            </w:pPr>
            <w:ins w:id="7" w:author="Ashwin Mohan" w:date="2024-02-17T00:21:00Z">
              <w:r w:rsidRPr="00B038D4">
                <w:t>Rel-17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6C45" w14:textId="0DB13C0E" w:rsidR="001C3C5D" w:rsidRPr="00B038D4" w:rsidRDefault="001C3C5D" w:rsidP="001C3C5D">
            <w:pPr>
              <w:pStyle w:val="TAL"/>
              <w:rPr>
                <w:ins w:id="8" w:author="Ashwin Mohan" w:date="2024-02-17T00:21:00Z"/>
              </w:rPr>
            </w:pPr>
            <w:ins w:id="9" w:author="Ashwin Mohan" w:date="2024-02-17T00:21:00Z">
              <w:r w:rsidRPr="00B038D4">
                <w:t>FFS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A028" w14:textId="63598C59" w:rsidR="001C3C5D" w:rsidRPr="00B038D4" w:rsidRDefault="001C3C5D" w:rsidP="001C3C5D">
            <w:pPr>
              <w:pStyle w:val="TAL"/>
              <w:rPr>
                <w:ins w:id="10" w:author="Ashwin Mohan" w:date="2024-02-17T00:21:00Z"/>
                <w:lang w:eastAsia="zh-CN"/>
              </w:rPr>
            </w:pPr>
            <w:ins w:id="11" w:author="Ashwin Mohan" w:date="2024-02-17T00:21:00Z">
              <w:r w:rsidRPr="00B038D4">
                <w:rPr>
                  <w:lang w:eastAsia="zh-CN"/>
                </w:rPr>
                <w:t xml:space="preserve">UEs supporting 5GS FR1 supporting satellite access </w:t>
              </w:r>
              <w:r w:rsidRPr="00B038D4">
                <w:t xml:space="preserve"> 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F992" w14:textId="7D6A1310" w:rsidR="001C3C5D" w:rsidRPr="00B038D4" w:rsidRDefault="001C3C5D" w:rsidP="001C3C5D">
            <w:pPr>
              <w:pStyle w:val="TAL"/>
              <w:rPr>
                <w:ins w:id="12" w:author="Ashwin Mohan" w:date="2024-02-17T00:21:00Z"/>
              </w:rPr>
            </w:pPr>
            <w:ins w:id="13" w:author="Ashwin Mohan" w:date="2024-02-17T00:21:00Z">
              <w:r w:rsidRPr="00B038D4">
                <w:t>D027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241D" w14:textId="696A39C2" w:rsidR="001C3C5D" w:rsidRPr="00B038D4" w:rsidRDefault="001C3C5D" w:rsidP="001C3C5D">
            <w:pPr>
              <w:pStyle w:val="TAL"/>
              <w:rPr>
                <w:ins w:id="14" w:author="Ashwin Mohan" w:date="2024-02-17T00:21:00Z"/>
                <w:lang w:eastAsia="zh-CN"/>
              </w:rPr>
            </w:pPr>
            <w:ins w:id="15" w:author="Ashwin Mohan" w:date="2024-02-17T00:21:00Z">
              <w:r w:rsidRPr="00B038D4">
                <w:rPr>
                  <w:lang w:eastAsia="zh-CN"/>
                </w:rPr>
                <w:t>PC3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50B6" w14:textId="2B36A55D" w:rsidR="001C3C5D" w:rsidRPr="00B038D4" w:rsidRDefault="001C3C5D" w:rsidP="001C3C5D">
            <w:pPr>
              <w:pStyle w:val="TAL"/>
              <w:rPr>
                <w:ins w:id="16" w:author="Ashwin Mohan" w:date="2024-02-17T00:21:00Z"/>
              </w:rPr>
            </w:pPr>
            <w:ins w:id="17" w:author="Ashwin Mohan" w:date="2024-02-17T00:21:00Z">
              <w:r w:rsidRPr="00B038D4">
                <w:t>NOTE 1</w:t>
              </w:r>
            </w:ins>
          </w:p>
        </w:tc>
      </w:tr>
      <w:tr w:rsidR="001C3C5D" w:rsidRPr="00B038D4" w14:paraId="7E54EC00" w14:textId="77777777" w:rsidTr="00E24235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0252" w14:textId="77777777" w:rsidR="001C3C5D" w:rsidRPr="00B038D4" w:rsidRDefault="001C3C5D" w:rsidP="00E24235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6.4.1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EA10" w14:textId="77777777" w:rsidR="001C3C5D" w:rsidRPr="00B038D4" w:rsidRDefault="001C3C5D" w:rsidP="00E24235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Frequency error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65C4" w14:textId="77777777" w:rsidR="001C3C5D" w:rsidRPr="00B038D4" w:rsidRDefault="001C3C5D" w:rsidP="00E24235">
            <w:pPr>
              <w:pStyle w:val="TAC"/>
            </w:pPr>
            <w:r w:rsidRPr="00B038D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701" w14:textId="77777777" w:rsidR="001C3C5D" w:rsidRPr="00B038D4" w:rsidRDefault="001C3C5D" w:rsidP="00E24235">
            <w:pPr>
              <w:pStyle w:val="TAL"/>
            </w:pPr>
            <w:r w:rsidRPr="00B038D4">
              <w:t>FFS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C34C" w14:textId="77777777" w:rsidR="001C3C5D" w:rsidRPr="00B038D4" w:rsidRDefault="001C3C5D" w:rsidP="00E24235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 xml:space="preserve">UEs supporting 5GS FR1 supporting satellite access </w:t>
            </w:r>
            <w:r w:rsidRPr="00B038D4"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FD98" w14:textId="77777777" w:rsidR="001C3C5D" w:rsidRPr="00B038D4" w:rsidRDefault="001C3C5D" w:rsidP="00E24235">
            <w:pPr>
              <w:pStyle w:val="TAL"/>
            </w:pPr>
            <w:r w:rsidRPr="00B038D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98E6" w14:textId="77777777" w:rsidR="001C3C5D" w:rsidRPr="00B038D4" w:rsidRDefault="001C3C5D" w:rsidP="00E24235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5984" w14:textId="77777777" w:rsidR="001C3C5D" w:rsidRPr="00B038D4" w:rsidRDefault="001C3C5D" w:rsidP="00E24235">
            <w:pPr>
              <w:pStyle w:val="TAL"/>
            </w:pPr>
            <w:r w:rsidRPr="00B038D4">
              <w:t>NOTE 1</w:t>
            </w:r>
          </w:p>
        </w:tc>
      </w:tr>
      <w:tr w:rsidR="001C3C5D" w:rsidRPr="00B038D4" w14:paraId="1E898981" w14:textId="77777777" w:rsidTr="00E24235">
        <w:trPr>
          <w:jc w:val="center"/>
          <w:ins w:id="18" w:author="Ashwin Mohan" w:date="2024-02-17T00:21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E2A5" w14:textId="4EDE3931" w:rsidR="001C3C5D" w:rsidRPr="00B038D4" w:rsidRDefault="001C3C5D" w:rsidP="001C3C5D">
            <w:pPr>
              <w:pStyle w:val="TAL"/>
              <w:rPr>
                <w:ins w:id="19" w:author="Ashwin Mohan" w:date="2024-02-17T00:21:00Z"/>
                <w:lang w:eastAsia="zh-CN"/>
              </w:rPr>
            </w:pPr>
            <w:ins w:id="20" w:author="Ashwin Mohan" w:date="2024-02-17T00:22:00Z">
              <w:r>
                <w:rPr>
                  <w:lang w:eastAsia="zh-CN"/>
                </w:rPr>
                <w:t>6.5.2.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99A0" w14:textId="3ED8EDBB" w:rsidR="001C3C5D" w:rsidRPr="00B038D4" w:rsidRDefault="001C3C5D" w:rsidP="001C3C5D">
            <w:pPr>
              <w:pStyle w:val="TAL"/>
              <w:rPr>
                <w:ins w:id="21" w:author="Ashwin Mohan" w:date="2024-02-17T00:21:00Z"/>
                <w:lang w:eastAsia="zh-CN"/>
              </w:rPr>
            </w:pPr>
            <w:ins w:id="22" w:author="Ashwin Mohan" w:date="2024-02-17T00:22:00Z">
              <w:r>
                <w:rPr>
                  <w:lang w:eastAsia="zh-CN"/>
                </w:rPr>
                <w:t>Spectrum Emissions Mask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661E" w14:textId="009D661F" w:rsidR="001C3C5D" w:rsidRPr="00B038D4" w:rsidRDefault="001C3C5D" w:rsidP="001C3C5D">
            <w:pPr>
              <w:pStyle w:val="TAC"/>
              <w:rPr>
                <w:ins w:id="23" w:author="Ashwin Mohan" w:date="2024-02-17T00:21:00Z"/>
              </w:rPr>
            </w:pPr>
            <w:ins w:id="24" w:author="Ashwin Mohan" w:date="2024-02-17T00:22:00Z">
              <w:r w:rsidRPr="00B038D4">
                <w:t>Rel-17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6252" w14:textId="31635475" w:rsidR="001C3C5D" w:rsidRPr="00B038D4" w:rsidRDefault="001C3C5D" w:rsidP="001C3C5D">
            <w:pPr>
              <w:pStyle w:val="TAL"/>
              <w:rPr>
                <w:ins w:id="25" w:author="Ashwin Mohan" w:date="2024-02-17T00:21:00Z"/>
              </w:rPr>
            </w:pPr>
            <w:ins w:id="26" w:author="Ashwin Mohan" w:date="2024-02-17T00:22:00Z">
              <w:r w:rsidRPr="00B038D4">
                <w:t>FFS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99F6" w14:textId="4AABD1E3" w:rsidR="001C3C5D" w:rsidRPr="00B038D4" w:rsidRDefault="001C3C5D" w:rsidP="001C3C5D">
            <w:pPr>
              <w:pStyle w:val="TAL"/>
              <w:rPr>
                <w:ins w:id="27" w:author="Ashwin Mohan" w:date="2024-02-17T00:21:00Z"/>
                <w:lang w:eastAsia="zh-CN"/>
              </w:rPr>
            </w:pPr>
            <w:ins w:id="28" w:author="Ashwin Mohan" w:date="2024-02-17T00:22:00Z">
              <w:r w:rsidRPr="00B038D4">
                <w:rPr>
                  <w:lang w:eastAsia="zh-CN"/>
                </w:rPr>
                <w:t xml:space="preserve">UEs supporting 5GS FR1 supporting satellite access </w:t>
              </w:r>
              <w:r w:rsidRPr="00B038D4">
                <w:t xml:space="preserve"> 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58B9" w14:textId="3C9FDE73" w:rsidR="001C3C5D" w:rsidRPr="00B038D4" w:rsidRDefault="001C3C5D" w:rsidP="001C3C5D">
            <w:pPr>
              <w:pStyle w:val="TAL"/>
              <w:rPr>
                <w:ins w:id="29" w:author="Ashwin Mohan" w:date="2024-02-17T00:21:00Z"/>
              </w:rPr>
            </w:pPr>
            <w:ins w:id="30" w:author="Ashwin Mohan" w:date="2024-02-17T00:22:00Z">
              <w:r w:rsidRPr="00B038D4">
                <w:t>D027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6955" w14:textId="5C25B000" w:rsidR="001C3C5D" w:rsidRPr="00B038D4" w:rsidRDefault="001C3C5D" w:rsidP="001C3C5D">
            <w:pPr>
              <w:pStyle w:val="TAL"/>
              <w:rPr>
                <w:ins w:id="31" w:author="Ashwin Mohan" w:date="2024-02-17T00:21:00Z"/>
                <w:lang w:eastAsia="zh-CN"/>
              </w:rPr>
            </w:pPr>
            <w:ins w:id="32" w:author="Ashwin Mohan" w:date="2024-02-17T00:22:00Z">
              <w:r w:rsidRPr="00B038D4">
                <w:rPr>
                  <w:lang w:eastAsia="zh-CN"/>
                </w:rPr>
                <w:t>PC3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973B" w14:textId="2CDDE21E" w:rsidR="001C3C5D" w:rsidRPr="00B038D4" w:rsidRDefault="001C3C5D" w:rsidP="001C3C5D">
            <w:pPr>
              <w:pStyle w:val="TAL"/>
              <w:rPr>
                <w:ins w:id="33" w:author="Ashwin Mohan" w:date="2024-02-17T00:21:00Z"/>
              </w:rPr>
            </w:pPr>
            <w:ins w:id="34" w:author="Ashwin Mohan" w:date="2024-02-17T00:22:00Z">
              <w:r w:rsidRPr="00B038D4">
                <w:t>NOTE 1</w:t>
              </w:r>
            </w:ins>
          </w:p>
        </w:tc>
      </w:tr>
      <w:tr w:rsidR="001C3C5D" w:rsidRPr="00B038D4" w14:paraId="28D15942" w14:textId="77777777" w:rsidTr="00E24235">
        <w:trPr>
          <w:jc w:val="center"/>
          <w:ins w:id="35" w:author="Ashwin Mohan" w:date="2024-02-17T00:21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B0E8" w14:textId="5F3AB9F6" w:rsidR="001C3C5D" w:rsidRPr="00B038D4" w:rsidRDefault="001C3C5D" w:rsidP="001C3C5D">
            <w:pPr>
              <w:pStyle w:val="TAL"/>
              <w:rPr>
                <w:ins w:id="36" w:author="Ashwin Mohan" w:date="2024-02-17T00:21:00Z"/>
                <w:lang w:eastAsia="zh-CN"/>
              </w:rPr>
            </w:pPr>
            <w:ins w:id="37" w:author="Ashwin Mohan" w:date="2024-02-17T00:22:00Z">
              <w:r>
                <w:rPr>
                  <w:lang w:eastAsia="zh-CN"/>
                </w:rPr>
                <w:t>6.5.2.4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BE72" w14:textId="1808F62B" w:rsidR="001C3C5D" w:rsidRPr="00B038D4" w:rsidRDefault="001C3C5D" w:rsidP="001C3C5D">
            <w:pPr>
              <w:pStyle w:val="TAL"/>
              <w:rPr>
                <w:ins w:id="38" w:author="Ashwin Mohan" w:date="2024-02-17T00:21:00Z"/>
                <w:lang w:eastAsia="zh-CN"/>
              </w:rPr>
            </w:pPr>
            <w:ins w:id="39" w:author="Ashwin Mohan" w:date="2024-02-17T00:22:00Z">
              <w:r>
                <w:rPr>
                  <w:lang w:eastAsia="zh-CN"/>
                </w:rPr>
                <w:t>Adjacent Channel Leakage Ratio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1985" w14:textId="2AD89262" w:rsidR="001C3C5D" w:rsidRPr="00B038D4" w:rsidRDefault="001C3C5D" w:rsidP="001C3C5D">
            <w:pPr>
              <w:pStyle w:val="TAC"/>
              <w:rPr>
                <w:ins w:id="40" w:author="Ashwin Mohan" w:date="2024-02-17T00:21:00Z"/>
              </w:rPr>
            </w:pPr>
            <w:ins w:id="41" w:author="Ashwin Mohan" w:date="2024-02-17T00:22:00Z">
              <w:r w:rsidRPr="00B038D4">
                <w:t>Rel-17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D1C5" w14:textId="51748D5F" w:rsidR="001C3C5D" w:rsidRPr="00B038D4" w:rsidRDefault="001C3C5D" w:rsidP="001C3C5D">
            <w:pPr>
              <w:pStyle w:val="TAL"/>
              <w:rPr>
                <w:ins w:id="42" w:author="Ashwin Mohan" w:date="2024-02-17T00:21:00Z"/>
              </w:rPr>
            </w:pPr>
            <w:ins w:id="43" w:author="Ashwin Mohan" w:date="2024-02-17T00:22:00Z">
              <w:r w:rsidRPr="00B038D4">
                <w:t>FFS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2CDD" w14:textId="7F605232" w:rsidR="001C3C5D" w:rsidRPr="00B038D4" w:rsidRDefault="001C3C5D" w:rsidP="001C3C5D">
            <w:pPr>
              <w:pStyle w:val="TAL"/>
              <w:rPr>
                <w:ins w:id="44" w:author="Ashwin Mohan" w:date="2024-02-17T00:21:00Z"/>
                <w:lang w:eastAsia="zh-CN"/>
              </w:rPr>
            </w:pPr>
            <w:ins w:id="45" w:author="Ashwin Mohan" w:date="2024-02-17T00:22:00Z">
              <w:r w:rsidRPr="00B038D4">
                <w:rPr>
                  <w:lang w:eastAsia="zh-CN"/>
                </w:rPr>
                <w:t xml:space="preserve">UEs supporting 5GS FR1 supporting satellite access </w:t>
              </w:r>
              <w:r w:rsidRPr="00B038D4">
                <w:t xml:space="preserve"> 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D9E6" w14:textId="2D3E3C74" w:rsidR="001C3C5D" w:rsidRPr="00B038D4" w:rsidRDefault="001C3C5D" w:rsidP="001C3C5D">
            <w:pPr>
              <w:pStyle w:val="TAL"/>
              <w:rPr>
                <w:ins w:id="46" w:author="Ashwin Mohan" w:date="2024-02-17T00:21:00Z"/>
              </w:rPr>
            </w:pPr>
            <w:ins w:id="47" w:author="Ashwin Mohan" w:date="2024-02-17T00:22:00Z">
              <w:r w:rsidRPr="00B038D4">
                <w:t>D027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2E8F" w14:textId="47A20462" w:rsidR="001C3C5D" w:rsidRPr="00B038D4" w:rsidRDefault="001C3C5D" w:rsidP="001C3C5D">
            <w:pPr>
              <w:pStyle w:val="TAL"/>
              <w:rPr>
                <w:ins w:id="48" w:author="Ashwin Mohan" w:date="2024-02-17T00:21:00Z"/>
                <w:lang w:eastAsia="zh-CN"/>
              </w:rPr>
            </w:pPr>
            <w:ins w:id="49" w:author="Ashwin Mohan" w:date="2024-02-17T00:22:00Z">
              <w:r w:rsidRPr="00B038D4">
                <w:rPr>
                  <w:lang w:eastAsia="zh-CN"/>
                </w:rPr>
                <w:t>PC3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1445" w14:textId="2D8F0011" w:rsidR="001C3C5D" w:rsidRPr="00B038D4" w:rsidRDefault="001C3C5D" w:rsidP="001C3C5D">
            <w:pPr>
              <w:pStyle w:val="TAL"/>
              <w:rPr>
                <w:ins w:id="50" w:author="Ashwin Mohan" w:date="2024-02-17T00:21:00Z"/>
              </w:rPr>
            </w:pPr>
            <w:ins w:id="51" w:author="Ashwin Mohan" w:date="2024-02-17T00:22:00Z">
              <w:r w:rsidRPr="00B038D4">
                <w:t>NOTE 1</w:t>
              </w:r>
            </w:ins>
          </w:p>
        </w:tc>
      </w:tr>
      <w:tr w:rsidR="001C3C5D" w:rsidRPr="00B038D4" w14:paraId="0A795957" w14:textId="77777777" w:rsidTr="00E24235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AE0B" w14:textId="77777777" w:rsidR="001C3C5D" w:rsidRPr="00B038D4" w:rsidRDefault="001C3C5D" w:rsidP="00E24235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6.5.3.3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A101" w14:textId="77777777" w:rsidR="001C3C5D" w:rsidRPr="00B038D4" w:rsidRDefault="001C3C5D" w:rsidP="00E24235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Additional Spurious emissions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885E" w14:textId="77777777" w:rsidR="001C3C5D" w:rsidRPr="00B038D4" w:rsidRDefault="001C3C5D" w:rsidP="00E24235">
            <w:pPr>
              <w:pStyle w:val="TAC"/>
            </w:pPr>
            <w:r w:rsidRPr="00B038D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524A" w14:textId="77777777" w:rsidR="001C3C5D" w:rsidRPr="00B038D4" w:rsidRDefault="001C3C5D" w:rsidP="00E24235">
            <w:pPr>
              <w:pStyle w:val="TAL"/>
            </w:pPr>
            <w:r w:rsidRPr="00B038D4">
              <w:t>FFS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E069" w14:textId="77777777" w:rsidR="001C3C5D" w:rsidRPr="00B038D4" w:rsidRDefault="001C3C5D" w:rsidP="00E24235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 xml:space="preserve">UEs supporting 5GS FR1 supporting satellite access </w:t>
            </w:r>
            <w:r w:rsidRPr="00B038D4"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FBD4" w14:textId="77777777" w:rsidR="001C3C5D" w:rsidRPr="00B038D4" w:rsidRDefault="001C3C5D" w:rsidP="00E24235">
            <w:pPr>
              <w:pStyle w:val="TAL"/>
            </w:pPr>
            <w:r w:rsidRPr="00B038D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CC22" w14:textId="77777777" w:rsidR="001C3C5D" w:rsidRPr="00B038D4" w:rsidRDefault="001C3C5D" w:rsidP="00E24235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FF35" w14:textId="77777777" w:rsidR="001C3C5D" w:rsidRPr="00B038D4" w:rsidRDefault="001C3C5D" w:rsidP="00E24235">
            <w:pPr>
              <w:pStyle w:val="TAL"/>
            </w:pPr>
            <w:r w:rsidRPr="00B038D4">
              <w:t>NOTE 1</w:t>
            </w:r>
          </w:p>
        </w:tc>
      </w:tr>
      <w:tr w:rsidR="001C3C5D" w:rsidRPr="00B038D4" w14:paraId="0561599E" w14:textId="77777777" w:rsidTr="00E24235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652436" w14:textId="77777777" w:rsidR="001C3C5D" w:rsidRPr="006E1647" w:rsidRDefault="001C3C5D" w:rsidP="00E24235">
            <w:pPr>
              <w:pStyle w:val="TAL"/>
              <w:rPr>
                <w:b/>
                <w:bCs/>
                <w:lang w:eastAsia="zh-CN"/>
              </w:rPr>
            </w:pPr>
            <w:r w:rsidRPr="006E1647">
              <w:rPr>
                <w:b/>
                <w:bCs/>
                <w:lang w:eastAsia="zh-CN"/>
              </w:rPr>
              <w:t>7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2B2200" w14:textId="77777777" w:rsidR="001C3C5D" w:rsidRPr="006E1647" w:rsidRDefault="001C3C5D" w:rsidP="00E24235">
            <w:pPr>
              <w:pStyle w:val="TAL"/>
              <w:rPr>
                <w:b/>
                <w:bCs/>
                <w:lang w:eastAsia="zh-CN"/>
              </w:rPr>
            </w:pPr>
            <w:r w:rsidRPr="006E1647">
              <w:rPr>
                <w:b/>
                <w:bCs/>
                <w:lang w:eastAsia="zh-CN"/>
              </w:rPr>
              <w:t>Receiver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C459E7" w14:textId="77777777" w:rsidR="001C3C5D" w:rsidRPr="00B038D4" w:rsidRDefault="001C3C5D" w:rsidP="00E24235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B9CF27" w14:textId="77777777" w:rsidR="001C3C5D" w:rsidRPr="00B038D4" w:rsidRDefault="001C3C5D" w:rsidP="00E24235">
            <w:pPr>
              <w:pStyle w:val="TAL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4CFC02" w14:textId="77777777" w:rsidR="001C3C5D" w:rsidRPr="00B038D4" w:rsidRDefault="001C3C5D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CC7B1" w14:textId="77777777" w:rsidR="001C3C5D" w:rsidRPr="00B038D4" w:rsidRDefault="001C3C5D" w:rsidP="00E24235">
            <w:pPr>
              <w:pStyle w:val="TAL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35D1E0" w14:textId="77777777" w:rsidR="001C3C5D" w:rsidRPr="00B038D4" w:rsidRDefault="001C3C5D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C172E3" w14:textId="77777777" w:rsidR="001C3C5D" w:rsidRPr="00B038D4" w:rsidRDefault="001C3C5D" w:rsidP="00E24235">
            <w:pPr>
              <w:pStyle w:val="TAL"/>
            </w:pPr>
          </w:p>
        </w:tc>
      </w:tr>
    </w:tbl>
    <w:p w14:paraId="469C4CDC" w14:textId="2EF665FC" w:rsidR="001C3C5D" w:rsidRPr="001C3C5D" w:rsidRDefault="001C3C5D" w:rsidP="001C3C5D">
      <w:pPr>
        <w:rPr>
          <w:noProof/>
          <w:sz w:val="28"/>
          <w:szCs w:val="28"/>
        </w:rPr>
      </w:pPr>
      <w:r w:rsidRPr="001C3C5D">
        <w:rPr>
          <w:noProof/>
          <w:sz w:val="28"/>
          <w:szCs w:val="28"/>
          <w:highlight w:val="green"/>
        </w:rPr>
        <w:t>&lt;</w:t>
      </w:r>
      <w:r>
        <w:rPr>
          <w:noProof/>
          <w:sz w:val="28"/>
          <w:szCs w:val="28"/>
          <w:highlight w:val="green"/>
        </w:rPr>
        <w:t>End of changes</w:t>
      </w:r>
      <w:r w:rsidRPr="001C3C5D">
        <w:rPr>
          <w:noProof/>
          <w:sz w:val="28"/>
          <w:szCs w:val="28"/>
          <w:highlight w:val="green"/>
        </w:rPr>
        <w:t>&gt;</w:t>
      </w:r>
    </w:p>
    <w:p w14:paraId="32E139D6" w14:textId="77777777" w:rsidR="001C3C5D" w:rsidRDefault="001C3C5D">
      <w:pPr>
        <w:rPr>
          <w:noProof/>
        </w:rPr>
      </w:pPr>
    </w:p>
    <w:sectPr w:rsidR="001C3C5D" w:rsidSect="000F2A02">
      <w:headerReference w:type="even" r:id="rId12"/>
      <w:headerReference w:type="default" r:id="rId13"/>
      <w:headerReference w:type="first" r:id="rId14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726D6" w14:textId="77777777" w:rsidR="000F2A02" w:rsidRDefault="000F2A02">
      <w:r>
        <w:separator/>
      </w:r>
    </w:p>
  </w:endnote>
  <w:endnote w:type="continuationSeparator" w:id="0">
    <w:p w14:paraId="5881C886" w14:textId="77777777" w:rsidR="000F2A02" w:rsidRDefault="000F2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4BFBB" w14:textId="77777777" w:rsidR="000F2A02" w:rsidRDefault="000F2A02">
      <w:r>
        <w:separator/>
      </w:r>
    </w:p>
  </w:footnote>
  <w:footnote w:type="continuationSeparator" w:id="0">
    <w:p w14:paraId="66A51948" w14:textId="77777777" w:rsidR="000F2A02" w:rsidRDefault="000F2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2A02"/>
    <w:rsid w:val="00145D43"/>
    <w:rsid w:val="00192C46"/>
    <w:rsid w:val="001A08B3"/>
    <w:rsid w:val="001A2CA0"/>
    <w:rsid w:val="001A7B60"/>
    <w:rsid w:val="001B52F0"/>
    <w:rsid w:val="001B7A65"/>
    <w:rsid w:val="001C3C5D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C3C5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1C3C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C3C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C3C5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C3C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2024-02-17T08:23:00Z</dcterms:created>
  <dcterms:modified xsi:type="dcterms:W3CDTF">2024-02-17T08:23:00Z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R5-241444</vt:lpwstr>
  </property>
  <property fmtid="{D5CDD505-2E9C-101B-9397-08002B2CF9AE}" pid="10" name="Spec#">
    <vt:lpwstr>38.522</vt:lpwstr>
  </property>
  <property fmtid="{D5CDD505-2E9C-101B-9397-08002B2CF9AE}" pid="11" name="Cr#">
    <vt:lpwstr>0405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Applicability updates for NTN RF tests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