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8E590" w:rsidR="001E41F3" w:rsidRDefault="00C84F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C3C0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updates to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25733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FR1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969EC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CFB25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90929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057CE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63B6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04E0E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</w:t>
            </w:r>
            <w:r>
              <w:rPr>
                <w:noProof/>
              </w:rPr>
              <w:t>41432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0576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C31B0" w14:textId="77777777" w:rsidR="00C84F65" w:rsidRDefault="00C84F65" w:rsidP="00C84F65">
      <w:pPr>
        <w:rPr>
          <w:noProof/>
        </w:rPr>
        <w:sectPr w:rsidR="00C84F65" w:rsidSect="007057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B02CF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BE778D1" w14:textId="77777777" w:rsidR="00C84F65" w:rsidRDefault="00C84F65" w:rsidP="00C84F65">
      <w:pPr>
        <w:rPr>
          <w:noProof/>
        </w:rPr>
      </w:pPr>
    </w:p>
    <w:p w14:paraId="7A12DDE9" w14:textId="77777777" w:rsidR="00C84F65" w:rsidRPr="00E80F49" w:rsidRDefault="00C84F65" w:rsidP="00C84F65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C84F65" w:rsidRPr="00E80F49" w14:paraId="326CA81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0D83ABE" w14:textId="77777777" w:rsidR="00C84F65" w:rsidRPr="00E80F49" w:rsidRDefault="00C84F65" w:rsidP="00E24235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5251AE" w14:textId="77777777" w:rsidR="00C84F65" w:rsidRPr="00E80F49" w:rsidRDefault="00C84F6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46510" w14:textId="77777777" w:rsidR="00C84F65" w:rsidRPr="00E80F49" w:rsidRDefault="00C84F6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08760363" w14:textId="77777777" w:rsidR="00C84F65" w:rsidRPr="00E80F49" w:rsidRDefault="00C84F65" w:rsidP="00E24235">
            <w:pPr>
              <w:pStyle w:val="TAH"/>
            </w:pPr>
            <w:r w:rsidRPr="00E80F49">
              <w:t>Comments</w:t>
            </w:r>
          </w:p>
        </w:tc>
      </w:tr>
      <w:tr w:rsidR="00C84F65" w:rsidRPr="00E80F49" w14:paraId="684C221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D791389" w14:textId="77777777" w:rsidR="00C84F65" w:rsidRPr="00E80F49" w:rsidRDefault="00C84F65" w:rsidP="00E24235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2371" w14:textId="77777777" w:rsidR="00C84F65" w:rsidRPr="00E80F49" w:rsidRDefault="00C84F65" w:rsidP="00E24235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2F9A7E" w14:textId="77777777" w:rsidR="00C84F65" w:rsidRPr="00E80F49" w:rsidRDefault="00C84F65" w:rsidP="00E24235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02469198" w14:textId="77777777" w:rsidR="00C84F65" w:rsidRPr="00E80F49" w:rsidRDefault="00C84F65" w:rsidP="00E24235">
            <w:pPr>
              <w:pStyle w:val="TAL"/>
            </w:pPr>
            <w:r w:rsidRPr="00E80F49">
              <w:t>RAN5#89-e</w:t>
            </w:r>
          </w:p>
        </w:tc>
      </w:tr>
      <w:tr w:rsidR="00C84F65" w:rsidRPr="00E80F49" w14:paraId="16CE633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BC4130A" w14:textId="77777777" w:rsidR="00C84F65" w:rsidRPr="00E80F49" w:rsidRDefault="00C84F65" w:rsidP="00E24235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1B32D6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7A7A0B2A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70B38C7" w14:textId="77777777" w:rsidR="00C84F65" w:rsidRPr="00E80F49" w:rsidRDefault="00C84F65" w:rsidP="00E24235">
            <w:pPr>
              <w:pStyle w:val="TAL"/>
            </w:pPr>
            <w:proofErr w:type="gramStart"/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E0123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4379096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C059F2" w14:textId="77777777" w:rsidR="00C84F65" w:rsidRPr="00E80F49" w:rsidRDefault="00C84F65" w:rsidP="00E24235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1C475828" w14:textId="77777777" w:rsidR="00C84F65" w:rsidRPr="00E80F49" w:rsidRDefault="00C84F65" w:rsidP="00E24235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780DB5B1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41004C39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</w:tr>
      <w:tr w:rsidR="00C84F65" w:rsidRPr="00E80F49" w14:paraId="7B131D9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69FD46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625E5" w14:textId="77777777" w:rsidR="00C84F65" w:rsidRPr="00E80F49" w:rsidRDefault="00C84F65" w:rsidP="00E24235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889643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6AF95A89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60E0BF2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7626825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4221E5" w14:textId="77777777" w:rsidR="00C84F65" w:rsidRPr="00E80F49" w:rsidRDefault="00C84F65" w:rsidP="00E24235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1B087C" w14:textId="77777777" w:rsidR="00C84F65" w:rsidRPr="00E80F49" w:rsidRDefault="00C84F65" w:rsidP="00E24235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9216307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1114EE8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9135E65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1906E1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4629DCCD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4F08700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11BD8D7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E7C89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6A065C6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C84F65" w:rsidRPr="00E80F49" w14:paraId="4735A1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B0FB9EF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5D008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6BEB35A7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76415A" w14:textId="77777777" w:rsidR="00C84F65" w:rsidRPr="00E80F49" w:rsidRDefault="00C84F65" w:rsidP="00E24235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08B5F2F0" w14:textId="77777777" w:rsidR="00C84F65" w:rsidRPr="00E80F49" w:rsidRDefault="00C84F65" w:rsidP="00E24235">
            <w:pPr>
              <w:pStyle w:val="TAL"/>
            </w:pPr>
            <w:r w:rsidRPr="00E80F49">
              <w:t>RAN5#88-e</w:t>
            </w:r>
          </w:p>
        </w:tc>
      </w:tr>
      <w:tr w:rsidR="00C84F65" w:rsidRPr="00E80F49" w14:paraId="34FE1F6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F809950" w14:textId="77777777" w:rsidR="00C84F65" w:rsidRPr="00E80F49" w:rsidRDefault="00C84F65" w:rsidP="00E24235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683A8" w14:textId="77777777" w:rsidR="00C84F65" w:rsidRPr="00E80F49" w:rsidRDefault="00C84F65" w:rsidP="00E24235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758598" w14:textId="77777777" w:rsidR="00C84F65" w:rsidRPr="00E80F49" w:rsidRDefault="00C84F65" w:rsidP="00E24235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1992EF96" w14:textId="77777777" w:rsidR="00C84F65" w:rsidRPr="00E80F49" w:rsidRDefault="00C84F65" w:rsidP="00E24235">
            <w:pPr>
              <w:pStyle w:val="TAL"/>
            </w:pPr>
            <w:r w:rsidRPr="00E80F49">
              <w:t>RAN5#80</w:t>
            </w:r>
          </w:p>
        </w:tc>
      </w:tr>
      <w:tr w:rsidR="00C84F65" w:rsidRPr="00E80F49" w14:paraId="0D2E3F1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4070743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AE5733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775432C4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42C70FA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67F716B0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C84F65" w:rsidRPr="00E80F49" w14:paraId="2EFCB9D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8524B" w14:textId="77777777" w:rsidR="00C84F65" w:rsidRPr="00E80F49" w:rsidRDefault="00C84F65" w:rsidP="00E24235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B9CC69" w14:textId="77777777" w:rsidR="00C84F65" w:rsidRPr="00E80F49" w:rsidRDefault="00C84F65" w:rsidP="00E24235">
            <w:pPr>
              <w:pStyle w:val="TAL"/>
            </w:pPr>
            <w:r w:rsidRPr="00E80F49">
              <w:t>UL MIMO with 2-layer: 400</w:t>
            </w:r>
          </w:p>
          <w:p w14:paraId="43E37E5C" w14:textId="77777777" w:rsidR="00C84F65" w:rsidRPr="00E80F49" w:rsidRDefault="00C84F65" w:rsidP="00E24235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35B54" w14:textId="77777777" w:rsidR="00C84F65" w:rsidRPr="00E80F49" w:rsidRDefault="00C84F65" w:rsidP="00E24235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9835911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10FFD93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0715C32" w14:textId="77777777" w:rsidR="00C84F65" w:rsidRPr="00E80F49" w:rsidRDefault="00C84F65" w:rsidP="00E24235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07EAB8C5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52BEFF6F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045A2310" w14:textId="77777777" w:rsidR="00C84F65" w:rsidRPr="00E80F49" w:rsidRDefault="00C84F65" w:rsidP="00E24235">
            <w:pPr>
              <w:pStyle w:val="TAL"/>
            </w:pPr>
            <w:r w:rsidRPr="00E80F49">
              <w:t>See Table 4.1.2.1-1</w:t>
            </w:r>
          </w:p>
        </w:tc>
      </w:tr>
      <w:tr w:rsidR="00C84F65" w:rsidRPr="00E80F49" w14:paraId="7AFB3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C892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66F1F7" w14:textId="77777777" w:rsidR="00C84F65" w:rsidRPr="00E80F49" w:rsidRDefault="00C84F65" w:rsidP="00E24235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35D652D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0FF3E06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731456EB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321D1DB" w14:textId="77777777" w:rsidR="00C84F65" w:rsidRPr="00E80F49" w:rsidRDefault="00C84F65" w:rsidP="00E24235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C7B54" w14:textId="77777777" w:rsidR="00C84F65" w:rsidRPr="00E80F49" w:rsidRDefault="00C84F65" w:rsidP="00E24235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99404E8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E8D0562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2A391D1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E5758CC" w14:textId="77777777" w:rsidR="00C84F65" w:rsidRPr="00E80F49" w:rsidRDefault="00C84F65" w:rsidP="00E24235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F68BD0" w14:textId="77777777" w:rsidR="00C84F65" w:rsidRPr="00E80F49" w:rsidRDefault="00C84F65" w:rsidP="00E24235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5E6E39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9B75B5F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7B362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C1E8D97" w14:textId="77777777" w:rsidR="00C84F65" w:rsidRPr="00E80F49" w:rsidRDefault="00C84F65" w:rsidP="00E24235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2AD290" w14:textId="77777777" w:rsidR="00C84F65" w:rsidRDefault="00C84F65" w:rsidP="00E24235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64DCD020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295889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C84F65" w:rsidRPr="00E80F49" w14:paraId="615889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82AF723" w14:textId="77777777" w:rsidR="00C84F65" w:rsidRPr="00E80F49" w:rsidRDefault="00C84F65" w:rsidP="00E24235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57DDE5" w14:textId="77777777" w:rsidR="00C84F65" w:rsidRPr="00E80F49" w:rsidRDefault="00C84F65" w:rsidP="00E24235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E86E69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BE09247" w14:textId="77777777" w:rsidR="00C84F65" w:rsidRPr="00E80F49" w:rsidRDefault="00C84F65" w:rsidP="00E24235">
            <w:pPr>
              <w:pStyle w:val="TAL"/>
            </w:pPr>
            <w:r w:rsidRPr="00E80F49">
              <w:t>RAN5#82</w:t>
            </w:r>
          </w:p>
        </w:tc>
      </w:tr>
      <w:tr w:rsidR="00C84F65" w:rsidRPr="00E80F49" w14:paraId="1B9EC3B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9D206C" w14:textId="77777777" w:rsidR="00C84F65" w:rsidRPr="00E80F49" w:rsidRDefault="00C84F65" w:rsidP="00E24235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52F19272" w14:textId="77777777" w:rsidR="00C84F65" w:rsidRPr="00E80F49" w:rsidRDefault="00C84F6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188BF6A2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C8168D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55B4EA4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4C7EAC6" w14:textId="77777777" w:rsidR="00C84F65" w:rsidRPr="00E80F49" w:rsidRDefault="00C84F65" w:rsidP="00E24235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748681D9" w14:textId="77777777" w:rsidR="00C84F65" w:rsidRPr="00E80F49" w:rsidRDefault="00C84F65" w:rsidP="00E24235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67304C74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2F1EA43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84DC3B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88D5D46" w14:textId="77777777" w:rsidR="00C84F65" w:rsidRPr="00E80F49" w:rsidRDefault="00C84F65" w:rsidP="00E24235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023FFCFB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6BD8E5A6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7AEF018C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E1B4C6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C1CCC9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A5ADA5E" w14:textId="77777777" w:rsidR="00C84F65" w:rsidRPr="00E80F49" w:rsidRDefault="00C84F65" w:rsidP="00E24235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2A77FE2C" w14:textId="77777777" w:rsidR="00C84F65" w:rsidRPr="00E80F49" w:rsidRDefault="00C84F65" w:rsidP="00E24235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585EB666" w14:textId="77777777" w:rsidR="00C84F65" w:rsidRPr="00E80F49" w:rsidRDefault="00C84F65" w:rsidP="00E24235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44884DC8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76C5892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7E2B6DF" w14:textId="77777777" w:rsidR="00C84F65" w:rsidRPr="00E80F49" w:rsidRDefault="00C84F65" w:rsidP="00E24235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F8E4AF4" w14:textId="77777777" w:rsidR="00C84F65" w:rsidRPr="00E80F49" w:rsidRDefault="00C84F65" w:rsidP="00E24235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60DE201F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328EB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C84F65" w:rsidRPr="00E80F49" w14:paraId="42068605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32C59F8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278431AC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5725E44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5F9714D1" w14:textId="77777777" w:rsidR="00C84F65" w:rsidRPr="00E80F49" w:rsidRDefault="00C84F65" w:rsidP="00E24235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C84F65" w:rsidRPr="00E80F49" w14:paraId="652A2042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503D78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1452DB4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49B396A6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9A7464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"/>
          </w:p>
        </w:tc>
        <w:tc>
          <w:tcPr>
            <w:tcW w:w="1854" w:type="dxa"/>
            <w:vAlign w:val="center"/>
          </w:tcPr>
          <w:p w14:paraId="7140FC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C84F65" w:rsidRPr="00E80F49" w14:paraId="290DDDE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2472A6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D4F08A5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1C0B8094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0050710E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C84F65" w:rsidRPr="00E80F49" w14:paraId="1217571E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406F37D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9B7BAF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88D0E58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666C13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5B3B6ED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"/>
      <w:tr w:rsidR="00C84F65" w:rsidRPr="00E80F49" w14:paraId="2D343CE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475D1CC" w14:textId="77777777" w:rsidR="00C84F65" w:rsidRPr="00E80F49" w:rsidRDefault="00C84F65" w:rsidP="00E24235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FE45E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D14CC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DA3BA71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34C2FF8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811E23B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20C99F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E3D0F3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BD3BB3D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4C87EBE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7D0EABB" w14:textId="77777777" w:rsidR="00C84F65" w:rsidRPr="00E80F49" w:rsidRDefault="00C84F65" w:rsidP="00E24235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C9CCD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C53EAF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60297D7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121860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719366" w14:textId="77777777" w:rsidR="00C84F65" w:rsidRPr="00E80F49" w:rsidRDefault="00C84F65" w:rsidP="00E24235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30766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3B897C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3616571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3A21B60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C382996" w14:textId="77777777" w:rsidR="00C84F65" w:rsidRPr="00E80F49" w:rsidRDefault="00C84F65" w:rsidP="00E24235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A0403A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1BCCB7A8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AE5F8E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79494EB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01C946E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A518017" w14:textId="77777777" w:rsidR="00C84F65" w:rsidRPr="00E80F49" w:rsidRDefault="00C84F65" w:rsidP="00E24235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3ABBFC1" w14:textId="77777777" w:rsidR="00C84F65" w:rsidRPr="00E80F49" w:rsidRDefault="00C84F65" w:rsidP="00E24235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4EE8414E" w14:textId="77777777" w:rsidR="00C84F65" w:rsidRPr="00E80F49" w:rsidRDefault="00C84F65" w:rsidP="00E24235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3F1E2048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5434109B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21B27A44" w14:textId="77777777" w:rsidR="00C84F65" w:rsidRPr="00E80F49" w:rsidRDefault="00C84F65" w:rsidP="00E24235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570954D3" w14:textId="77777777" w:rsidR="00C84F65" w:rsidRPr="00E80F49" w:rsidRDefault="00C84F65" w:rsidP="00E24235">
            <w:pPr>
              <w:pStyle w:val="TAC"/>
            </w:pPr>
            <w:r w:rsidRPr="00E80F49">
              <w:t>PUSCH: 252</w:t>
            </w:r>
          </w:p>
          <w:p w14:paraId="1C08167E" w14:textId="77777777" w:rsidR="00C84F65" w:rsidRPr="00E80F49" w:rsidRDefault="00C84F65" w:rsidP="00E24235">
            <w:pPr>
              <w:pStyle w:val="TAC"/>
            </w:pPr>
            <w:r w:rsidRPr="00E80F49">
              <w:t>PUCCH: 36</w:t>
            </w:r>
          </w:p>
          <w:p w14:paraId="7D53B291" w14:textId="77777777" w:rsidR="00C84F65" w:rsidRPr="00E80F49" w:rsidRDefault="00C84F65" w:rsidP="00E24235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0EF659DE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BE2506C" w14:textId="77777777" w:rsidR="00C84F65" w:rsidRPr="00E80F49" w:rsidRDefault="00C84F65" w:rsidP="00E24235">
            <w:pPr>
              <w:pStyle w:val="TAL"/>
            </w:pPr>
            <w:r w:rsidRPr="00E80F49">
              <w:t>RAN5#94-e</w:t>
            </w:r>
          </w:p>
        </w:tc>
      </w:tr>
      <w:tr w:rsidR="00C84F65" w:rsidRPr="00E80F49" w14:paraId="7CC7972A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6C6DEE30" w14:textId="77777777" w:rsidR="00C84F65" w:rsidRPr="00E80F49" w:rsidRDefault="00C84F65" w:rsidP="00E24235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50578625" w14:textId="77777777" w:rsidR="00C84F65" w:rsidRPr="00E80F49" w:rsidRDefault="00C84F65" w:rsidP="00E24235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8C22A0F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BD45B83" w14:textId="77777777" w:rsidR="00C84F65" w:rsidRPr="00E80F49" w:rsidRDefault="00C84F65" w:rsidP="00E24235">
            <w:pPr>
              <w:pStyle w:val="TAL"/>
            </w:pPr>
            <w:r w:rsidRPr="00E80F49">
              <w:t>RAN5#94e</w:t>
            </w:r>
          </w:p>
        </w:tc>
      </w:tr>
      <w:tr w:rsidR="00C84F65" w:rsidRPr="00E80F49" w14:paraId="046C52F1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FF19A7" w14:textId="77777777" w:rsidR="00C84F65" w:rsidRPr="00E80F49" w:rsidRDefault="00C84F65" w:rsidP="00E24235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4887C4A7" w14:textId="77777777" w:rsidR="00C84F65" w:rsidRPr="00E80F49" w:rsidRDefault="00C84F65" w:rsidP="00E24235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B902239" w14:textId="77777777" w:rsidR="00C84F65" w:rsidRPr="00E80F49" w:rsidRDefault="00C84F65" w:rsidP="00E24235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037D993C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4E4A96F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4AB6873F" w14:textId="77777777" w:rsidR="00C84F65" w:rsidRPr="00E80F49" w:rsidRDefault="00C84F65" w:rsidP="00E24235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576F4F5B" w14:textId="77777777" w:rsidR="00C84F65" w:rsidRPr="00E80F49" w:rsidRDefault="00C84F65" w:rsidP="00E24235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4443D3C" w14:textId="77777777" w:rsidR="00C84F65" w:rsidRPr="00E80F49" w:rsidRDefault="00C84F65" w:rsidP="00E24235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28EE0535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18365197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E8F9F30" w14:textId="77777777" w:rsidR="00C84F65" w:rsidRPr="00E80F49" w:rsidRDefault="00C84F65" w:rsidP="00E24235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6DAB328" w14:textId="77777777" w:rsidR="00C84F65" w:rsidRPr="00E80F49" w:rsidRDefault="00C84F65" w:rsidP="00E24235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F17BA49" w14:textId="77777777" w:rsidR="00C84F65" w:rsidRPr="00E80F49" w:rsidRDefault="00C84F65" w:rsidP="00E24235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1C523134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38047443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76E4BC15" w14:textId="77777777" w:rsidR="00C84F65" w:rsidRPr="00E80F49" w:rsidRDefault="00C84F65" w:rsidP="00E24235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010749B" w14:textId="77777777" w:rsidR="00C84F65" w:rsidRPr="00E80F49" w:rsidDel="00CB1913" w:rsidRDefault="00C84F6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52562544" w14:textId="77777777" w:rsidR="00C84F65" w:rsidRPr="00E80F49" w:rsidRDefault="00C84F65" w:rsidP="00E24235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DE07C11" w14:textId="77777777" w:rsidR="00C84F65" w:rsidRPr="00E80F49" w:rsidRDefault="00C84F65" w:rsidP="00E24235">
            <w:pPr>
              <w:pStyle w:val="TAL"/>
            </w:pPr>
            <w:r w:rsidRPr="00E80F49">
              <w:t>RAN5#92-e</w:t>
            </w:r>
          </w:p>
        </w:tc>
      </w:tr>
      <w:tr w:rsidR="00C84F65" w:rsidRPr="00E80F49" w14:paraId="7BE849F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DED113F" w14:textId="77777777" w:rsidR="00C84F65" w:rsidRPr="00E80F49" w:rsidRDefault="00C84F65" w:rsidP="00C84F65">
            <w:pPr>
              <w:pStyle w:val="TAL"/>
            </w:pPr>
            <w:r>
              <w:t xml:space="preserve">6.4.2.6 </w:t>
            </w:r>
          </w:p>
        </w:tc>
        <w:tc>
          <w:tcPr>
            <w:tcW w:w="1476" w:type="dxa"/>
            <w:vAlign w:val="center"/>
          </w:tcPr>
          <w:p w14:paraId="2ABB6EBC" w14:textId="77777777" w:rsidR="00C84F65" w:rsidRPr="00E80F49" w:rsidRDefault="00C84F65" w:rsidP="00C84F65">
            <w:pPr>
              <w:pStyle w:val="TAC"/>
            </w:pPr>
            <w:r>
              <w:t>90</w:t>
            </w:r>
          </w:p>
        </w:tc>
        <w:tc>
          <w:tcPr>
            <w:tcW w:w="4590" w:type="dxa"/>
            <w:vAlign w:val="center"/>
          </w:tcPr>
          <w:p w14:paraId="7393FBC2" w14:textId="05C643E6" w:rsidR="00C84F65" w:rsidRPr="00E80F49" w:rsidRDefault="00C84F65" w:rsidP="00C84F65">
            <w:pPr>
              <w:pStyle w:val="TAL"/>
            </w:pPr>
            <w:ins w:id="3" w:author="Ashwin Mohan" w:date="2024-02-16T23:08:00Z">
              <w:r w:rsidRPr="00BE5FDB">
                <w:t>38.521-1_TPanalysis_6.4.2.6_Phase_Continuity_v</w:t>
              </w:r>
              <w:r>
                <w:t>2</w:t>
              </w:r>
              <w:r w:rsidRPr="00BE5FDB">
                <w:t>.zip</w:t>
              </w:r>
            </w:ins>
          </w:p>
        </w:tc>
        <w:tc>
          <w:tcPr>
            <w:tcW w:w="1854" w:type="dxa"/>
            <w:vAlign w:val="center"/>
          </w:tcPr>
          <w:p w14:paraId="0F2E3D09" w14:textId="22277E49" w:rsidR="00C84F65" w:rsidRPr="00E80F49" w:rsidRDefault="00C84F65" w:rsidP="00C84F65">
            <w:pPr>
              <w:pStyle w:val="TAL"/>
            </w:pPr>
            <w:ins w:id="4" w:author="Ashwin Mohan" w:date="2024-02-16T23:08:00Z">
              <w:r>
                <w:t>RAN5#102</w:t>
              </w:r>
            </w:ins>
          </w:p>
        </w:tc>
      </w:tr>
      <w:tr w:rsidR="00C84F65" w:rsidRPr="00E80F49" w14:paraId="31997152" w14:textId="77777777" w:rsidTr="00E24235">
        <w:trPr>
          <w:trHeight w:val="113"/>
        </w:trPr>
        <w:tc>
          <w:tcPr>
            <w:tcW w:w="10080" w:type="dxa"/>
            <w:gridSpan w:val="4"/>
            <w:vAlign w:val="center"/>
          </w:tcPr>
          <w:p w14:paraId="196ACF25" w14:textId="77777777" w:rsidR="00C84F65" w:rsidRPr="003E3792" w:rsidRDefault="00C84F65" w:rsidP="00E24235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69D1713" w14:textId="77777777" w:rsidR="00C84F65" w:rsidRDefault="00C84F65" w:rsidP="00C84F65">
      <w:pPr>
        <w:rPr>
          <w:ins w:id="5" w:author="Ashwin Mohan" w:date="2023-08-20T23:45:00Z"/>
          <w:noProof/>
        </w:rPr>
      </w:pPr>
    </w:p>
    <w:p w14:paraId="338B2E43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8C9CD36" w14:textId="77777777" w:rsidR="001E41F3" w:rsidRDefault="001E41F3">
      <w:pPr>
        <w:rPr>
          <w:noProof/>
        </w:rPr>
      </w:pPr>
    </w:p>
    <w:sectPr w:rsidR="001E41F3" w:rsidSect="007057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BD27" w14:textId="77777777" w:rsidR="00705764" w:rsidRDefault="00705764">
      <w:r>
        <w:separator/>
      </w:r>
    </w:p>
  </w:endnote>
  <w:endnote w:type="continuationSeparator" w:id="0">
    <w:p w14:paraId="1FAAF980" w14:textId="77777777" w:rsidR="00705764" w:rsidRDefault="0070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ED577" w14:textId="77777777" w:rsidR="00705764" w:rsidRDefault="00705764">
      <w:r>
        <w:separator/>
      </w:r>
    </w:p>
  </w:footnote>
  <w:footnote w:type="continuationSeparator" w:id="0">
    <w:p w14:paraId="5C037DA6" w14:textId="77777777" w:rsidR="00705764" w:rsidRDefault="00705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8B90" w14:textId="77777777" w:rsidR="00C84F65" w:rsidRDefault="00C84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76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84F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4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84F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84F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4F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2024-02-17T07:11:00Z</dcterms:created>
  <dcterms:modified xsi:type="dcterms:W3CDTF">2024-02-17T07:11:00Z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