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1627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</w:t>
        </w:r>
        <w:r w:rsidR="00842E45">
          <w:rPr>
            <w:b/>
            <w:i/>
            <w:noProof/>
            <w:sz w:val="28"/>
          </w:rPr>
          <w:t>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C1D9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</w:t>
              </w:r>
              <w:r w:rsidR="00842E4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579A5" w:rsidR="001E41F3" w:rsidRDefault="00842E45">
            <w:pPr>
              <w:pStyle w:val="CRCoverPage"/>
              <w:spacing w:after="0"/>
              <w:ind w:left="100"/>
              <w:rPr>
                <w:noProof/>
              </w:rPr>
            </w:pPr>
            <w:r w:rsidRPr="00842E45">
              <w:t>Updates to TP analysis for FR2 RF phase continuity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62FD58" w:rsidR="001E41F3" w:rsidRDefault="001B5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7AE86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needed to test config and test point analysis for the NR FR2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A7830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FR2 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48610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config and test point analysis for the NR FR2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CE013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7E4F6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78057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374AD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63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8150B" w14:textId="77777777" w:rsidR="001B5345" w:rsidRDefault="001B5345" w:rsidP="001B5345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A8C2ADF" w14:textId="77777777" w:rsidR="001B5345" w:rsidRPr="00E80F49" w:rsidRDefault="001B5345" w:rsidP="001B534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E80F49">
        <w:rPr>
          <w:rFonts w:ascii="Arial" w:eastAsia="Malgun Gothic" w:hAnsi="Arial"/>
          <w:sz w:val="24"/>
        </w:rPr>
        <w:t>CA</w:t>
      </w:r>
      <w:proofErr w:type="gramEnd"/>
      <w:r w:rsidRPr="00E80F49">
        <w:rPr>
          <w:rFonts w:ascii="Arial" w:eastAsia="Malgun Gothic" w:hAnsi="Arial"/>
          <w:sz w:val="24"/>
        </w:rPr>
        <w:t xml:space="preserve"> and UL MIMO test cases</w:t>
      </w:r>
    </w:p>
    <w:p w14:paraId="6E55B215" w14:textId="77777777" w:rsidR="001B5345" w:rsidRPr="00E80F49" w:rsidRDefault="001B5345" w:rsidP="001B5345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689DC03E" w14:textId="77777777" w:rsidR="001B5345" w:rsidRPr="00E80F49" w:rsidRDefault="001B5345" w:rsidP="001B5345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1B5345" w:rsidRPr="00E80F49" w14:paraId="2766440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6E50B07" w14:textId="77777777" w:rsidR="001B5345" w:rsidRPr="00E80F49" w:rsidRDefault="001B5345" w:rsidP="00E24235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E4D2BA" w14:textId="77777777" w:rsidR="001B5345" w:rsidRPr="00E80F49" w:rsidRDefault="001B5345" w:rsidP="00E24235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74F27A" w14:textId="77777777" w:rsidR="001B5345" w:rsidRPr="00E80F49" w:rsidRDefault="001B5345" w:rsidP="00E24235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0587020C" w14:textId="77777777" w:rsidR="001B5345" w:rsidRPr="00E80F49" w:rsidRDefault="001B5345" w:rsidP="00E24235">
            <w:pPr>
              <w:pStyle w:val="TAH"/>
            </w:pPr>
            <w:r w:rsidRPr="00E80F49">
              <w:t>Comments</w:t>
            </w:r>
          </w:p>
        </w:tc>
      </w:tr>
      <w:tr w:rsidR="001B5345" w:rsidRPr="00E80F49" w14:paraId="0540337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94C86D4" w14:textId="77777777" w:rsidR="001B5345" w:rsidRPr="00E80F49" w:rsidRDefault="001B5345" w:rsidP="00E24235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D3507" w14:textId="77777777" w:rsidR="001B5345" w:rsidRPr="00E80F49" w:rsidRDefault="001B5345" w:rsidP="00E24235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48285B" w14:textId="77777777" w:rsidR="001B5345" w:rsidRPr="00E80F49" w:rsidRDefault="001B5345" w:rsidP="00E24235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27410A98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1B5345" w:rsidRPr="00E80F49" w14:paraId="3D057FC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B038306" w14:textId="77777777" w:rsidR="001B5345" w:rsidRPr="00E80F49" w:rsidRDefault="001B5345" w:rsidP="00E24235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C63D65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702E18B7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771A3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B34B16C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2F878475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7CF13885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</w:t>
            </w:r>
          </w:p>
          <w:p w14:paraId="4D12331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RAN5#92-e</w:t>
            </w:r>
          </w:p>
          <w:p w14:paraId="4E3FAF7C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RAN5#94-e</w:t>
            </w:r>
          </w:p>
          <w:p w14:paraId="7C3BFA9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  <w:p w14:paraId="240A5FAF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1B5345" w:rsidRPr="00E80F49" w14:paraId="33671F78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704193D" w14:textId="77777777" w:rsidR="001B5345" w:rsidRPr="00E80F49" w:rsidRDefault="001B5345" w:rsidP="00E24235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48FD20" w14:textId="77777777" w:rsidR="001B5345" w:rsidRPr="00E80F49" w:rsidRDefault="001B5345" w:rsidP="00E24235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235E6F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51EAAFCD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1B5345" w:rsidRPr="00E80F49" w14:paraId="5077DD7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62F09D3" w14:textId="77777777" w:rsidR="001B5345" w:rsidRPr="00EA5E73" w:rsidRDefault="001B5345" w:rsidP="00E24235">
            <w:pPr>
              <w:pStyle w:val="TAL"/>
              <w:rPr>
                <w:rFonts w:cs="v4.2.0"/>
              </w:rPr>
            </w:pPr>
            <w:r>
              <w:rPr>
                <w:lang w:eastAsia="zh-TW"/>
              </w:rPr>
              <w:t xml:space="preserve">6.2.5 </w:t>
            </w:r>
            <w:r w:rsidRPr="00032011">
              <w:t>UE Maximum Output Power – EIRP with UL Gaps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98A537" w14:textId="77777777" w:rsidR="001B5345" w:rsidRPr="00EA5E73" w:rsidRDefault="001B5345" w:rsidP="00E24235">
            <w:pPr>
              <w:pStyle w:val="TAC"/>
            </w:pPr>
            <w:r>
              <w:rPr>
                <w:lang w:eastAsia="zh-TW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070658" w14:textId="77777777" w:rsidR="001B5345" w:rsidRPr="00EA5E73" w:rsidRDefault="001B5345" w:rsidP="00E24235">
            <w:pPr>
              <w:pStyle w:val="TAL"/>
            </w:pPr>
            <w:r w:rsidRPr="00EA5E73">
              <w:t>“38.521-2_TPanalysis_6.2.</w:t>
            </w:r>
            <w:r>
              <w:t>5</w:t>
            </w:r>
            <w:r w:rsidRPr="00EA5E73">
              <w:t>_</w:t>
            </w:r>
            <w:r>
              <w:t>EIRP_UL-Gaps</w:t>
            </w:r>
            <w:r w:rsidRPr="00EA5E73">
              <w:t>_v</w:t>
            </w:r>
            <w:r>
              <w:t>1</w:t>
            </w:r>
            <w:r w:rsidRPr="00EA5E73">
              <w:t>.zip”</w:t>
            </w:r>
          </w:p>
        </w:tc>
        <w:tc>
          <w:tcPr>
            <w:tcW w:w="1890" w:type="dxa"/>
            <w:vAlign w:val="center"/>
          </w:tcPr>
          <w:p w14:paraId="648B563A" w14:textId="77777777" w:rsidR="001B5345" w:rsidRPr="00EA5E73" w:rsidRDefault="001B5345" w:rsidP="00E24235">
            <w:pPr>
              <w:pStyle w:val="TAL"/>
              <w:rPr>
                <w:lang w:eastAsia="zh-CN"/>
              </w:rPr>
            </w:pPr>
            <w:r>
              <w:t>RAN5#99</w:t>
            </w:r>
          </w:p>
        </w:tc>
      </w:tr>
      <w:tr w:rsidR="001B5345" w:rsidRPr="00E80F49" w14:paraId="2405A15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17700E2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69A6DB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093307B6" w14:textId="77777777" w:rsidR="001B5345" w:rsidRPr="00E80F49" w:rsidRDefault="001B5345" w:rsidP="00E24235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5BB9707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89DAD15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1B5345" w:rsidRPr="00E80F49" w14:paraId="754D20F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70AA474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53AB91" w14:textId="77777777" w:rsidR="001B5345" w:rsidRPr="00E80F49" w:rsidRDefault="001B5345" w:rsidP="00E24235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E9A0B6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FC72116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1B5345" w:rsidRPr="00E80F49" w14:paraId="426223B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AF63A49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26CFEC" w14:textId="77777777" w:rsidR="001B5345" w:rsidRPr="00E80F49" w:rsidRDefault="001B5345" w:rsidP="00E24235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3035C90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_v</w:t>
            </w:r>
            <w:r>
              <w:rPr>
                <w:rFonts w:eastAsia="SimSun"/>
                <w:lang w:val="sv-SE"/>
              </w:rPr>
              <w:t>3</w:t>
            </w:r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302D341" w14:textId="77777777" w:rsidR="001B5345" w:rsidRPr="00BD573A" w:rsidRDefault="001B5345" w:rsidP="00E24235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4E6F67B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22EB928E" w14:textId="77777777" w:rsidR="001B5345" w:rsidRPr="00E80F49" w:rsidRDefault="001B5345" w:rsidP="00E2423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RAN5#99</w:t>
            </w:r>
          </w:p>
        </w:tc>
      </w:tr>
      <w:tr w:rsidR="001B5345" w:rsidRPr="00E80F49" w14:paraId="7A13498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A00B397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F683B8" w14:textId="77777777" w:rsidR="001B5345" w:rsidRPr="00E80F49" w:rsidRDefault="001B5345" w:rsidP="00E24235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727F7D8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035BF6AF" w14:textId="77777777" w:rsidR="001B5345" w:rsidRPr="00E80F49" w:rsidRDefault="001B5345" w:rsidP="00E24235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1B5345" w:rsidRPr="00E80F49" w14:paraId="137EDB2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0F985FB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95CD45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F096CE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8D5FBEF" w14:textId="77777777" w:rsidR="001B5345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342EC1EA" w14:textId="77777777" w:rsidR="001B5345" w:rsidRPr="00E80F49" w:rsidRDefault="001B5345" w:rsidP="00E24235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00D1F4EE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11AE1229" w14:textId="77777777" w:rsidR="001B5345" w:rsidRPr="002C61AB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5DFB79DC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1B5345" w:rsidRPr="00E80F49" w14:paraId="0BE2591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4A9D557" w14:textId="77777777" w:rsidR="001B5345" w:rsidRPr="00E80F49" w:rsidRDefault="001B5345" w:rsidP="00E24235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6A153E" w14:textId="77777777" w:rsidR="001B5345" w:rsidRPr="00E80F49" w:rsidRDefault="001B5345" w:rsidP="00E24235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ABDAC90" w14:textId="77777777" w:rsidR="001B5345" w:rsidRPr="00E80F49" w:rsidRDefault="001B5345" w:rsidP="00E24235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991DD45" w14:textId="77777777" w:rsidR="001B5345" w:rsidRPr="00E80F49" w:rsidRDefault="001B5345" w:rsidP="00E24235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1B5345" w:rsidRPr="00E80F49" w14:paraId="1446B7C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580839A" w14:textId="77777777" w:rsidR="001B5345" w:rsidRPr="00E80F49" w:rsidRDefault="001B5345" w:rsidP="00E24235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455FEC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7DA45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D15B17D" w14:textId="77777777" w:rsidR="001B5345" w:rsidRPr="00E80F49" w:rsidRDefault="001B5345" w:rsidP="00E24235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1B5345" w:rsidRPr="00E80F49" w14:paraId="5E243A4D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804AC3F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50E91E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90C03E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6CFDC2BA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1B5345" w:rsidRPr="00E80F49" w14:paraId="405F8BF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EDD88FF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DD5D22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4A813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6B4B3C92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1B5345" w:rsidRPr="00E80F49" w14:paraId="0105DE8A" w14:textId="77777777" w:rsidTr="00E2423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EB1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90F8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Ramp up: </w:t>
            </w:r>
            <w:proofErr w:type="gramStart"/>
            <w:r w:rsidRPr="00E80F49">
              <w:rPr>
                <w:rFonts w:ascii="Arial" w:hAnsi="Arial"/>
                <w:sz w:val="18"/>
              </w:rPr>
              <w:t>1</w:t>
            </w:r>
            <w:proofErr w:type="gramEnd"/>
          </w:p>
          <w:p w14:paraId="3F695DAC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83B78AF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AC50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51A0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01245BCB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6AE2272D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1B5345" w:rsidRPr="00E80F49" w14:paraId="049ADC8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9371671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64E3BD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681A42D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841602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044D2565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EA03EED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1B5345" w:rsidRPr="00E80F49" w14:paraId="3DB95A7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40AACAA" w14:textId="77777777" w:rsidR="001B5345" w:rsidRPr="00E80F49" w:rsidRDefault="001B5345" w:rsidP="00E24235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EC122" w14:textId="77777777" w:rsidR="001B5345" w:rsidRPr="00E80F49" w:rsidRDefault="001B5345" w:rsidP="00E24235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7942B37" w14:textId="77777777" w:rsidR="001B5345" w:rsidRPr="00E80F49" w:rsidRDefault="001B5345" w:rsidP="00E24235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1A4AAC1B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1B5345" w:rsidRPr="00E80F49" w14:paraId="042C2CA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ACFFB65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EC10B4" w14:textId="77777777" w:rsidR="001B5345" w:rsidRPr="00E80F49" w:rsidRDefault="001B5345" w:rsidP="00E2423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49C060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36660DCC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1B5345" w:rsidRPr="00E80F49" w14:paraId="16AB895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DBA62A1" w14:textId="77777777" w:rsidR="001B5345" w:rsidRPr="00E80F49" w:rsidRDefault="001B5345" w:rsidP="00E24235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66916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E5113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5D2E51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4C1EB2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DC063E2" w14:textId="77777777" w:rsidR="001B5345" w:rsidRPr="00E80F49" w:rsidRDefault="001B5345" w:rsidP="00E24235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C4C56B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D67E6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2BCEC4C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2FE6D5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E667B26" w14:textId="77777777" w:rsidR="001B5345" w:rsidRPr="00E80F49" w:rsidRDefault="001B5345" w:rsidP="00E24235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8F4E0D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B21C1E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BED8B1C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1F35BE8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5B576FB" w14:textId="77777777" w:rsidR="001B5345" w:rsidRPr="00E80F49" w:rsidRDefault="001B5345" w:rsidP="00E24235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A21C8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2D3A5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524DB0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8BEBC8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019AE3E" w14:textId="77777777" w:rsidR="001B5345" w:rsidRPr="00E80F49" w:rsidRDefault="001B5345" w:rsidP="00E24235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3E6DFF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0E9192" w14:textId="77777777" w:rsidR="001B5345" w:rsidRPr="00E80F49" w:rsidRDefault="001B5345" w:rsidP="00E24235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BF3883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1E83FF1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853EA4D" w14:textId="77777777" w:rsidR="001B5345" w:rsidRPr="00E80F49" w:rsidRDefault="001B5345" w:rsidP="00E24235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50629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E313CC" w14:textId="77777777" w:rsidR="001B5345" w:rsidRPr="00E80F49" w:rsidRDefault="001B5345" w:rsidP="00E24235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67B43E3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A37B2E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5E9F0A4" w14:textId="77777777" w:rsidR="001B5345" w:rsidRPr="00E80F49" w:rsidRDefault="001B5345" w:rsidP="00E24235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AC1B998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F9B2EB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A51ABC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0645A7B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5D832CB" w14:textId="77777777" w:rsidR="001B5345" w:rsidRPr="00E80F49" w:rsidRDefault="001B5345" w:rsidP="00E24235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2189E4" w14:textId="77777777" w:rsidR="001B5345" w:rsidRPr="00E80F49" w:rsidRDefault="001B5345" w:rsidP="00E24235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B391C5" w14:textId="77777777" w:rsidR="001B5345" w:rsidRPr="00E80F49" w:rsidRDefault="001B5345" w:rsidP="00E24235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12EC174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1B5345" w:rsidRPr="00E80F49" w14:paraId="2A5FD11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93F84F9" w14:textId="77777777" w:rsidR="001B5345" w:rsidRPr="00E80F49" w:rsidRDefault="001B5345" w:rsidP="00E24235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DD2377" w14:textId="77777777" w:rsidR="001B5345" w:rsidRPr="00E80F49" w:rsidRDefault="001B5345" w:rsidP="00E24235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A6725C" w14:textId="77777777" w:rsidR="001B5345" w:rsidRPr="00E80F49" w:rsidRDefault="001B5345" w:rsidP="00E24235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067DFD01" w14:textId="77777777" w:rsidR="001B5345" w:rsidRPr="00E80F49" w:rsidRDefault="001B5345" w:rsidP="00E24235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1B5345" w:rsidRPr="00E80F49" w14:paraId="2C20E246" w14:textId="77777777" w:rsidTr="00E24235">
        <w:tc>
          <w:tcPr>
            <w:tcW w:w="2160" w:type="dxa"/>
            <w:vAlign w:val="center"/>
          </w:tcPr>
          <w:p w14:paraId="38E4AB35" w14:textId="77777777" w:rsidR="001B5345" w:rsidRPr="00E80F49" w:rsidRDefault="001B5345" w:rsidP="00E24235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788D9E9" w14:textId="77777777" w:rsidR="001B5345" w:rsidRPr="00E80F49" w:rsidRDefault="001B5345" w:rsidP="00E24235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181C8854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9A6B956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1B5345" w:rsidRPr="00E80F49" w14:paraId="1CA3390F" w14:textId="77777777" w:rsidTr="00E24235">
        <w:tc>
          <w:tcPr>
            <w:tcW w:w="2160" w:type="dxa"/>
            <w:vAlign w:val="center"/>
          </w:tcPr>
          <w:p w14:paraId="04955C98" w14:textId="77777777" w:rsidR="001B5345" w:rsidRPr="00E80F49" w:rsidRDefault="001B5345" w:rsidP="00E24235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710DD96E" w14:textId="77777777" w:rsidR="001B5345" w:rsidRPr="00E80F49" w:rsidRDefault="001B5345" w:rsidP="00E24235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3B5B433A" w14:textId="77777777" w:rsidR="001B5345" w:rsidRPr="00E80F49" w:rsidRDefault="001B5345" w:rsidP="00E24235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72EE20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1B5345" w:rsidRPr="00E80F49" w14:paraId="22DE3B8F" w14:textId="77777777" w:rsidTr="00E24235">
        <w:tc>
          <w:tcPr>
            <w:tcW w:w="2160" w:type="dxa"/>
            <w:vAlign w:val="center"/>
          </w:tcPr>
          <w:p w14:paraId="3CD0C599" w14:textId="77777777" w:rsidR="001B5345" w:rsidRPr="00E80F49" w:rsidRDefault="001B5345" w:rsidP="00E24235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0394D8F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21612BA9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27D4BB87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272AE84F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41EF65E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0D668FF6" w14:textId="77777777" w:rsidTr="00E24235">
        <w:tc>
          <w:tcPr>
            <w:tcW w:w="2160" w:type="dxa"/>
            <w:vAlign w:val="center"/>
          </w:tcPr>
          <w:p w14:paraId="429F9465" w14:textId="77777777" w:rsidR="001B5345" w:rsidRPr="00E80F49" w:rsidRDefault="001B5345" w:rsidP="00E24235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F0CD069" w14:textId="77777777" w:rsidR="001B5345" w:rsidRDefault="001B5345" w:rsidP="00E242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29A457AA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20C3D07A" w14:textId="77777777" w:rsidR="001B5345" w:rsidRPr="00E80F49" w:rsidRDefault="001B5345" w:rsidP="00E24235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1321A93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1B5345" w:rsidRPr="00E80F49" w14:paraId="6F866BDE" w14:textId="77777777" w:rsidTr="00E24235">
        <w:tc>
          <w:tcPr>
            <w:tcW w:w="2160" w:type="dxa"/>
            <w:vAlign w:val="center"/>
          </w:tcPr>
          <w:p w14:paraId="32AD7B14" w14:textId="77777777" w:rsidR="001B5345" w:rsidRPr="00E80F49" w:rsidRDefault="001B5345" w:rsidP="00E24235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44577646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6A612442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2BB8E719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1B5345" w:rsidRPr="00E80F49" w14:paraId="265D9015" w14:textId="77777777" w:rsidTr="00E24235">
        <w:tc>
          <w:tcPr>
            <w:tcW w:w="2160" w:type="dxa"/>
            <w:vAlign w:val="center"/>
          </w:tcPr>
          <w:p w14:paraId="12E50FEC" w14:textId="77777777" w:rsidR="001B5345" w:rsidRPr="00E80F49" w:rsidRDefault="001B5345" w:rsidP="00E24235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78A09657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43B47DFE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E5252CF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373FD1BA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1B5345" w:rsidRPr="00E80F49" w14:paraId="13E187EE" w14:textId="77777777" w:rsidTr="00E24235">
        <w:tc>
          <w:tcPr>
            <w:tcW w:w="2160" w:type="dxa"/>
            <w:vAlign w:val="center"/>
          </w:tcPr>
          <w:p w14:paraId="6E6D425A" w14:textId="77777777" w:rsidR="001B5345" w:rsidRPr="00E80F49" w:rsidRDefault="001B5345" w:rsidP="00E24235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09776E5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DB9274C" w14:textId="77777777" w:rsidR="001B5345" w:rsidRPr="00E80F49" w:rsidRDefault="001B5345" w:rsidP="00E24235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3259568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481F4B0E" w14:textId="77777777" w:rsidTr="00E24235">
        <w:tc>
          <w:tcPr>
            <w:tcW w:w="2160" w:type="dxa"/>
            <w:vAlign w:val="center"/>
          </w:tcPr>
          <w:p w14:paraId="4E28846F" w14:textId="77777777" w:rsidR="001B5345" w:rsidRPr="00E80F49" w:rsidRDefault="001B5345" w:rsidP="00E24235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036D8167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1B09EF30" w14:textId="77777777" w:rsidR="001B5345" w:rsidRPr="00E80F49" w:rsidRDefault="001B5345" w:rsidP="00E24235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729C2B3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64923456" w14:textId="77777777" w:rsidTr="00E24235">
        <w:trPr>
          <w:ins w:id="1" w:author="Ashwin Mohan" w:date="2023-08-21T01:29:00Z"/>
        </w:trPr>
        <w:tc>
          <w:tcPr>
            <w:tcW w:w="2160" w:type="dxa"/>
            <w:vAlign w:val="center"/>
          </w:tcPr>
          <w:p w14:paraId="738F45DA" w14:textId="77777777" w:rsidR="001B5345" w:rsidRPr="00E80F49" w:rsidRDefault="001B5345" w:rsidP="00E24235">
            <w:pPr>
              <w:pStyle w:val="TAL"/>
              <w:rPr>
                <w:ins w:id="2" w:author="Ashwin Mohan" w:date="2023-08-21T01:29:00Z"/>
              </w:rPr>
            </w:pPr>
            <w:r>
              <w:t>6.4.2.6 Phase continuity requirements for DMRS bundling</w:t>
            </w:r>
          </w:p>
        </w:tc>
        <w:tc>
          <w:tcPr>
            <w:tcW w:w="1476" w:type="dxa"/>
            <w:vAlign w:val="center"/>
          </w:tcPr>
          <w:p w14:paraId="5A77C05E" w14:textId="77777777" w:rsidR="001B5345" w:rsidRPr="00E80F49" w:rsidRDefault="001B5345" w:rsidP="00E24235">
            <w:pPr>
              <w:pStyle w:val="TAC"/>
              <w:rPr>
                <w:ins w:id="3" w:author="Ashwin Mohan" w:date="2023-08-21T01:29:00Z"/>
                <w:rFonts w:cs="Arial"/>
              </w:rPr>
            </w:pPr>
            <w:r>
              <w:rPr>
                <w:rFonts w:cs="Arial"/>
              </w:rPr>
              <w:t>90</w:t>
            </w:r>
          </w:p>
        </w:tc>
        <w:tc>
          <w:tcPr>
            <w:tcW w:w="4554" w:type="dxa"/>
            <w:vAlign w:val="center"/>
          </w:tcPr>
          <w:p w14:paraId="3F1BBFDF" w14:textId="1E3E7ECB" w:rsidR="001B5345" w:rsidRPr="00E80F49" w:rsidRDefault="001B5345" w:rsidP="00E24235">
            <w:pPr>
              <w:pStyle w:val="TAL"/>
              <w:rPr>
                <w:ins w:id="4" w:author="Ashwin Mohan" w:date="2023-08-21T01:29:00Z"/>
              </w:rPr>
            </w:pPr>
            <w:ins w:id="5" w:author="Ashwin Mohan" w:date="2023-08-21T01:30:00Z">
              <w:r>
                <w:t>“</w:t>
              </w:r>
              <w:r w:rsidRPr="00DE0742">
                <w:t>38.521-2_TPanalysis_6.4.2.6_Phase_Continuity_v</w:t>
              </w:r>
            </w:ins>
            <w:ins w:id="6" w:author="Ashwin Mohan" w:date="2024-02-16T23:33:00Z">
              <w:r>
                <w:t>2</w:t>
              </w:r>
            </w:ins>
            <w:ins w:id="7" w:author="Ashwin Mohan" w:date="2023-08-21T01:30:00Z">
              <w:r>
                <w:t>.zip”</w:t>
              </w:r>
            </w:ins>
          </w:p>
        </w:tc>
        <w:tc>
          <w:tcPr>
            <w:tcW w:w="1890" w:type="dxa"/>
            <w:vAlign w:val="center"/>
          </w:tcPr>
          <w:p w14:paraId="269CB32B" w14:textId="0D05CBEC" w:rsidR="001B5345" w:rsidRPr="00E80F49" w:rsidRDefault="001B5345" w:rsidP="00E24235">
            <w:pPr>
              <w:pStyle w:val="TAL"/>
              <w:rPr>
                <w:ins w:id="8" w:author="Ashwin Mohan" w:date="2023-08-21T01:29:00Z"/>
                <w:szCs w:val="18"/>
              </w:rPr>
            </w:pPr>
            <w:ins w:id="9" w:author="Ashwin Mohan" w:date="2023-08-21T01:30:00Z">
              <w:r>
                <w:rPr>
                  <w:szCs w:val="18"/>
                </w:rPr>
                <w:t>RAN5#10</w:t>
              </w:r>
            </w:ins>
            <w:ins w:id="10" w:author="Ashwin Mohan" w:date="2024-02-16T23:33:00Z">
              <w:r>
                <w:rPr>
                  <w:szCs w:val="18"/>
                </w:rPr>
                <w:t>1</w:t>
              </w:r>
            </w:ins>
          </w:p>
        </w:tc>
      </w:tr>
      <w:tr w:rsidR="001B5345" w:rsidRPr="00E80F49" w14:paraId="7D102179" w14:textId="77777777" w:rsidTr="00E24235">
        <w:tc>
          <w:tcPr>
            <w:tcW w:w="10080" w:type="dxa"/>
            <w:gridSpan w:val="4"/>
            <w:vAlign w:val="center"/>
          </w:tcPr>
          <w:p w14:paraId="57EEBE87" w14:textId="77777777" w:rsidR="001B5345" w:rsidRDefault="001B5345" w:rsidP="00E24235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DE0742">
              <w:rPr>
                <w:b/>
                <w:bCs/>
                <w:szCs w:val="18"/>
                <w:highlight w:val="green"/>
              </w:rPr>
              <w:t>Unchanged rows skipped&gt;</w:t>
            </w:r>
          </w:p>
        </w:tc>
      </w:tr>
    </w:tbl>
    <w:p w14:paraId="6EE11664" w14:textId="77777777" w:rsidR="001B5345" w:rsidRDefault="001B5345" w:rsidP="001B5345">
      <w:pPr>
        <w:rPr>
          <w:b/>
          <w:bCs/>
          <w:noProof/>
          <w:sz w:val="24"/>
          <w:szCs w:val="24"/>
        </w:rPr>
      </w:pPr>
    </w:p>
    <w:p w14:paraId="4C24E8B2" w14:textId="77777777" w:rsidR="001B5345" w:rsidRDefault="001B5345" w:rsidP="001B5345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DE0742">
        <w:rPr>
          <w:b/>
          <w:bCs/>
          <w:noProof/>
          <w:sz w:val="24"/>
          <w:szCs w:val="24"/>
          <w:highlight w:val="green"/>
        </w:rPr>
        <w:t>&gt;</w:t>
      </w:r>
    </w:p>
    <w:p w14:paraId="3EFFE3EF" w14:textId="77777777" w:rsidR="001B5345" w:rsidRPr="00DE0742" w:rsidRDefault="001B5345" w:rsidP="001B5345">
      <w:pPr>
        <w:rPr>
          <w:b/>
          <w:bCs/>
          <w:noProof/>
          <w:sz w:val="24"/>
          <w:szCs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1638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B64D1" w14:textId="77777777" w:rsidR="00816384" w:rsidRDefault="00816384">
      <w:r>
        <w:separator/>
      </w:r>
    </w:p>
  </w:endnote>
  <w:endnote w:type="continuationSeparator" w:id="0">
    <w:p w14:paraId="0C4C4651" w14:textId="77777777" w:rsidR="00816384" w:rsidRDefault="0081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D5A13" w14:textId="77777777" w:rsidR="00816384" w:rsidRDefault="00816384">
      <w:r>
        <w:separator/>
      </w:r>
    </w:p>
  </w:footnote>
  <w:footnote w:type="continuationSeparator" w:id="0">
    <w:p w14:paraId="1E656160" w14:textId="77777777" w:rsidR="00816384" w:rsidRDefault="00816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178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A6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E76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5345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6384"/>
    <w:rsid w:val="008279FA"/>
    <w:rsid w:val="00842E4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8C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53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53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534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B5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2024-02-17T09:03:00Z</dcterms:created>
  <dcterms:modified xsi:type="dcterms:W3CDTF">2024-02-17T09:03:00Z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