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R5-241422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TT within TRP and TRS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6BF28A" w:rsidR="001E41F3" w:rsidRDefault="003817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NR_FR1_TRP_TRS-UEConTest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B784EC" w:rsidR="001E41F3" w:rsidRDefault="00381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is not yet defined for the TRP and TRS tests and is pending completion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39C49" w:rsidR="001E41F3" w:rsidRDefault="00381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test requirements with TT values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85B0F7" w:rsidR="001E41F3" w:rsidRDefault="00381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will be missing in the test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FA13E" w:rsidR="001E41F3" w:rsidRDefault="00381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6.2.1.1.1, 7.2.1.1.1, Annex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E2DA75" w:rsidR="001E41F3" w:rsidRDefault="003817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41E87" w:rsidR="001E41F3" w:rsidRDefault="003817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3E561" w:rsidR="001E41F3" w:rsidRDefault="003817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2746EF" w:rsidR="001E41F3" w:rsidRDefault="003817B1">
            <w:pPr>
              <w:pStyle w:val="CRCoverPage"/>
              <w:spacing w:after="0"/>
              <w:ind w:left="100"/>
              <w:rPr>
                <w:noProof/>
              </w:rPr>
            </w:pPr>
            <w:r w:rsidRPr="003817B1">
              <w:rPr>
                <w:noProof/>
              </w:rPr>
              <w:t>Associated with Discussion Paper R5-241423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B7B8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5322CEB" w:rsidR="001E41F3" w:rsidRPr="003817B1" w:rsidRDefault="003817B1">
      <w:pPr>
        <w:rPr>
          <w:b/>
          <w:bCs/>
          <w:noProof/>
          <w:sz w:val="24"/>
          <w:szCs w:val="24"/>
        </w:rPr>
      </w:pPr>
      <w:r w:rsidRPr="003817B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6901224E" w14:textId="77777777" w:rsidR="003817B1" w:rsidRDefault="003817B1" w:rsidP="003817B1">
      <w:pPr>
        <w:pStyle w:val="TH"/>
      </w:pPr>
      <w:r>
        <w:t xml:space="preserve">Table </w:t>
      </w:r>
      <w:r w:rsidRPr="00267BA5">
        <w:t>6.2.1.1.1.</w:t>
      </w:r>
      <w:r>
        <w:t>5</w:t>
      </w:r>
      <w:r w:rsidRPr="00267BA5">
        <w:t>.1</w:t>
      </w:r>
      <w:r>
        <w:t>-1</w:t>
      </w:r>
      <w:r>
        <w:tab/>
        <w:t>Handheld PC2 UE TRP test requirements for NR FR1 bands in the hand phantom browsing position and the primary mechanical mode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2057"/>
        <w:gridCol w:w="2054"/>
        <w:gridCol w:w="2126"/>
      </w:tblGrid>
      <w:tr w:rsidR="003817B1" w14:paraId="5AFB493D" w14:textId="77777777" w:rsidTr="00E24235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ECDD" w14:textId="77777777" w:rsidR="003817B1" w:rsidRDefault="003817B1" w:rsidP="00E24235">
            <w:pPr>
              <w:pStyle w:val="TAH"/>
              <w:jc w:val="left"/>
            </w:pPr>
            <w:r>
              <w:t>NR Band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4D505" w14:textId="77777777" w:rsidR="003817B1" w:rsidRDefault="003817B1" w:rsidP="00E24235">
            <w:pPr>
              <w:pStyle w:val="TAH"/>
              <w:jc w:val="left"/>
            </w:pPr>
            <w:r w:rsidRPr="00A843E0">
              <w:t>Bandwidth (MHz)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CE886" w14:textId="77777777" w:rsidR="003817B1" w:rsidRDefault="003817B1" w:rsidP="00E24235">
            <w:pPr>
              <w:pStyle w:val="TAH"/>
              <w:jc w:val="left"/>
            </w:pPr>
            <w:r>
              <w:t>Usage Scenario</w:t>
            </w: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2FFF" w14:textId="77777777" w:rsidR="003817B1" w:rsidRDefault="003817B1" w:rsidP="00E24235">
            <w:pPr>
              <w:pStyle w:val="TAH"/>
              <w:jc w:val="left"/>
            </w:pPr>
            <w:r>
              <w:t>Power Class 2</w:t>
            </w:r>
          </w:p>
        </w:tc>
      </w:tr>
      <w:tr w:rsidR="003817B1" w14:paraId="2CC9F52B" w14:textId="77777777" w:rsidTr="00E24235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8FE2" w14:textId="77777777" w:rsidR="003817B1" w:rsidRDefault="003817B1" w:rsidP="00E24235">
            <w:pPr>
              <w:pStyle w:val="TAH"/>
              <w:jc w:val="left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DD26E" w14:textId="77777777" w:rsidR="003817B1" w:rsidRDefault="003817B1" w:rsidP="00E24235">
            <w:pPr>
              <w:pStyle w:val="TAH"/>
              <w:jc w:val="left"/>
            </w:pPr>
          </w:p>
        </w:tc>
        <w:tc>
          <w:tcPr>
            <w:tcW w:w="20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E8D12" w14:textId="77777777" w:rsidR="003817B1" w:rsidRDefault="003817B1" w:rsidP="00E24235">
            <w:pPr>
              <w:pStyle w:val="TAH"/>
              <w:jc w:val="left"/>
            </w:pP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AD7A" w14:textId="77777777" w:rsidR="003817B1" w:rsidRDefault="003817B1" w:rsidP="00E24235">
            <w:pPr>
              <w:pStyle w:val="TAH"/>
              <w:jc w:val="left"/>
            </w:pPr>
            <w:r>
              <w:t>Average TRP (dBm)</w:t>
            </w:r>
          </w:p>
        </w:tc>
      </w:tr>
      <w:tr w:rsidR="003817B1" w14:paraId="596ED2E4" w14:textId="77777777" w:rsidTr="00E24235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2FE9" w14:textId="77777777" w:rsidR="003817B1" w:rsidRDefault="003817B1" w:rsidP="00E24235">
            <w:pPr>
              <w:pStyle w:val="TAH"/>
              <w:jc w:val="left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EDD0" w14:textId="77777777" w:rsidR="003817B1" w:rsidRPr="00B36608" w:rsidRDefault="003817B1" w:rsidP="00E24235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1B2D" w14:textId="77777777" w:rsidR="003817B1" w:rsidRPr="00B36608" w:rsidRDefault="003817B1" w:rsidP="00E24235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8CA7" w14:textId="77777777" w:rsidR="003817B1" w:rsidRPr="00B36608" w:rsidRDefault="003817B1" w:rsidP="00E24235">
            <w:pPr>
              <w:pStyle w:val="TAH"/>
              <w:jc w:val="left"/>
              <w:rPr>
                <w:b w:val="0"/>
              </w:rPr>
            </w:pPr>
            <w:r w:rsidRPr="00B36608">
              <w:rPr>
                <w:b w:val="0"/>
              </w:rPr>
              <w:t>UE width ≤ 72mm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AD73" w14:textId="77777777" w:rsidR="003817B1" w:rsidRPr="00B36608" w:rsidRDefault="003817B1" w:rsidP="00E24235">
            <w:pPr>
              <w:pStyle w:val="TAH"/>
              <w:jc w:val="left"/>
              <w:rPr>
                <w:b w:val="0"/>
              </w:rPr>
            </w:pPr>
            <w:r w:rsidRPr="00B36608">
              <w:rPr>
                <w:b w:val="0"/>
              </w:rPr>
              <w:t>UE width &gt; 72mm</w:t>
            </w:r>
          </w:p>
        </w:tc>
      </w:tr>
      <w:tr w:rsidR="003817B1" w14:paraId="05A0FC88" w14:textId="77777777" w:rsidTr="00E2423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64ED" w14:textId="77777777" w:rsidR="003817B1" w:rsidRDefault="003817B1" w:rsidP="00E24235">
            <w:pPr>
              <w:pStyle w:val="TAC"/>
            </w:pPr>
            <w:r>
              <w:t>n28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8162" w14:textId="77777777" w:rsidR="003817B1" w:rsidRDefault="003817B1" w:rsidP="00E24235">
            <w:pPr>
              <w:pStyle w:val="TAC"/>
            </w:pPr>
            <w:r>
              <w:t>20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69AA" w14:textId="77777777" w:rsidR="003817B1" w:rsidRDefault="003817B1" w:rsidP="00E24235">
            <w:pPr>
              <w:pStyle w:val="TAC"/>
            </w:pPr>
            <w:r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692A" w14:textId="77777777" w:rsidR="003817B1" w:rsidRDefault="003817B1" w:rsidP="00E24235">
            <w:pPr>
              <w:pStyle w:val="TAC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31E5" w14:textId="77777777" w:rsidR="003817B1" w:rsidRDefault="003817B1" w:rsidP="00E24235">
            <w:pPr>
              <w:pStyle w:val="TAC"/>
            </w:pPr>
          </w:p>
        </w:tc>
      </w:tr>
      <w:tr w:rsidR="003817B1" w14:paraId="1716CA4C" w14:textId="77777777" w:rsidTr="00E2423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94D2" w14:textId="77777777" w:rsidR="003817B1" w:rsidRDefault="003817B1" w:rsidP="00E24235">
            <w:pPr>
              <w:pStyle w:val="TAC"/>
            </w:pPr>
            <w:r>
              <w:t>n41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0499" w14:textId="77777777" w:rsidR="003817B1" w:rsidRDefault="003817B1" w:rsidP="00E24235">
            <w:pPr>
              <w:pStyle w:val="TAC"/>
            </w:pPr>
            <w:r>
              <w:t>100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1FEC" w14:textId="77777777" w:rsidR="003817B1" w:rsidRDefault="003817B1" w:rsidP="00E24235">
            <w:pPr>
              <w:pStyle w:val="TAC"/>
            </w:pPr>
            <w:r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7F5E" w14:textId="77777777" w:rsidR="003817B1" w:rsidRDefault="003817B1" w:rsidP="00E24235">
            <w:pPr>
              <w:pStyle w:val="TAC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22CC" w14:textId="77777777" w:rsidR="003817B1" w:rsidRDefault="003817B1" w:rsidP="00E24235">
            <w:pPr>
              <w:pStyle w:val="TAC"/>
            </w:pPr>
            <w:r>
              <w:t>12.5-TT</w:t>
            </w:r>
          </w:p>
        </w:tc>
      </w:tr>
      <w:tr w:rsidR="003817B1" w14:paraId="4BD455EF" w14:textId="77777777" w:rsidTr="00E2423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8572" w14:textId="77777777" w:rsidR="003817B1" w:rsidRDefault="003817B1" w:rsidP="00E24235">
            <w:pPr>
              <w:pStyle w:val="TAC"/>
            </w:pPr>
            <w:r>
              <w:t>n78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5D54" w14:textId="77777777" w:rsidR="003817B1" w:rsidRDefault="003817B1" w:rsidP="00E24235">
            <w:pPr>
              <w:pStyle w:val="TAC"/>
            </w:pPr>
            <w:r>
              <w:t>100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1D1B" w14:textId="77777777" w:rsidR="003817B1" w:rsidRDefault="003817B1" w:rsidP="00E24235">
            <w:pPr>
              <w:pStyle w:val="TAC"/>
            </w:pPr>
            <w:r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7A7D" w14:textId="77777777" w:rsidR="003817B1" w:rsidRDefault="003817B1" w:rsidP="00E24235">
            <w:pPr>
              <w:pStyle w:val="TAC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D38C" w14:textId="77777777" w:rsidR="003817B1" w:rsidRDefault="003817B1" w:rsidP="00E24235">
            <w:pPr>
              <w:pStyle w:val="TAC"/>
            </w:pPr>
            <w:r>
              <w:t>13-TT</w:t>
            </w:r>
          </w:p>
        </w:tc>
      </w:tr>
      <w:tr w:rsidR="003817B1" w14:paraId="4F393EE1" w14:textId="77777777" w:rsidTr="00E2423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94E2" w14:textId="77777777" w:rsidR="003817B1" w:rsidRDefault="003817B1" w:rsidP="00E24235">
            <w:pPr>
              <w:pStyle w:val="TAC"/>
            </w:pPr>
            <w:r>
              <w:t>n79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5A85" w14:textId="77777777" w:rsidR="003817B1" w:rsidRDefault="003817B1" w:rsidP="00E24235">
            <w:pPr>
              <w:pStyle w:val="TAC"/>
            </w:pPr>
            <w:r>
              <w:t>100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97E7" w14:textId="77777777" w:rsidR="003817B1" w:rsidRDefault="003817B1" w:rsidP="00E24235">
            <w:pPr>
              <w:pStyle w:val="TAC"/>
            </w:pPr>
            <w:r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4EDD" w14:textId="77777777" w:rsidR="003817B1" w:rsidRDefault="003817B1" w:rsidP="00E24235">
            <w:pPr>
              <w:pStyle w:val="TAC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34E0" w14:textId="77777777" w:rsidR="003817B1" w:rsidRDefault="003817B1" w:rsidP="00E24235">
            <w:pPr>
              <w:pStyle w:val="TAC"/>
            </w:pPr>
          </w:p>
        </w:tc>
      </w:tr>
    </w:tbl>
    <w:p w14:paraId="622E1ED8" w14:textId="77777777" w:rsidR="003817B1" w:rsidRDefault="003817B1" w:rsidP="003817B1"/>
    <w:p w14:paraId="1E622DE5" w14:textId="77777777" w:rsidR="003817B1" w:rsidRPr="001D2519" w:rsidRDefault="003817B1" w:rsidP="003817B1">
      <w:pPr>
        <w:pStyle w:val="TH"/>
      </w:pPr>
      <w:r w:rsidRPr="001D2519">
        <w:t>Table 6.2.1.1.1.3.1-</w:t>
      </w:r>
      <w:r>
        <w:t>3: Test Tolerance (NR FR1 TRP)</w:t>
      </w:r>
    </w:p>
    <w:p w14:paraId="1BD15769" w14:textId="77777777" w:rsidR="003817B1" w:rsidRPr="00977862" w:rsidDel="003817B1" w:rsidRDefault="003817B1" w:rsidP="003817B1">
      <w:pPr>
        <w:pStyle w:val="EditorsNote"/>
        <w:rPr>
          <w:ins w:id="1" w:author="Ashwin Mohan" w:date="2024-02-16T21:10:00Z"/>
        </w:rPr>
      </w:pPr>
      <w:del w:id="2" w:author="Ashwin Mohan" w:date="2024-02-16T21:10:00Z">
        <w:r w:rsidRPr="00977862" w:rsidDel="003817B1">
          <w:delText>Editor’s note: TT analysis is pending.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3817B1" w:rsidRPr="0020612A" w14:paraId="403B5CCC" w14:textId="77777777" w:rsidTr="00E24235">
        <w:trPr>
          <w:jc w:val="center"/>
          <w:ins w:id="3" w:author="Ashwin Mohan" w:date="2024-02-16T21:1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12CA" w14:textId="77777777" w:rsidR="003817B1" w:rsidRPr="0020612A" w:rsidRDefault="003817B1" w:rsidP="00E24235">
            <w:pPr>
              <w:pStyle w:val="TAH"/>
              <w:rPr>
                <w:ins w:id="4" w:author="Ashwin Mohan" w:date="2024-02-16T21:10:00Z"/>
              </w:rPr>
            </w:pPr>
            <w:ins w:id="5" w:author="Ashwin Mohan" w:date="2024-02-16T21:10:00Z">
              <w:r w:rsidRPr="0020612A">
                <w:t>Operating band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9955" w14:textId="77777777" w:rsidR="003817B1" w:rsidRPr="0020612A" w:rsidRDefault="003817B1" w:rsidP="00E24235">
            <w:pPr>
              <w:pStyle w:val="TAH"/>
              <w:rPr>
                <w:ins w:id="6" w:author="Ashwin Mohan" w:date="2024-02-16T21:10:00Z"/>
              </w:rPr>
            </w:pPr>
            <w:ins w:id="7" w:author="Ashwin Mohan" w:date="2024-02-16T21:10:00Z">
              <w:r w:rsidRPr="0020612A">
                <w:t>Test Tolerance (dB)</w:t>
              </w:r>
            </w:ins>
          </w:p>
        </w:tc>
      </w:tr>
      <w:tr w:rsidR="003817B1" w:rsidRPr="0020612A" w14:paraId="6A660B01" w14:textId="77777777" w:rsidTr="00E24235">
        <w:trPr>
          <w:jc w:val="center"/>
          <w:ins w:id="8" w:author="Ashwin Mohan" w:date="2024-02-16T21:1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CECF" w14:textId="367E83D3" w:rsidR="003817B1" w:rsidRPr="0020612A" w:rsidRDefault="003817B1" w:rsidP="00E24235">
            <w:pPr>
              <w:pStyle w:val="TAC"/>
              <w:rPr>
                <w:ins w:id="9" w:author="Ashwin Mohan" w:date="2024-02-16T21:10:00Z"/>
              </w:rPr>
            </w:pPr>
            <w:ins w:id="10" w:author="Ashwin Mohan" w:date="2024-02-16T21:10:00Z">
              <w:r>
                <w:t>n41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A6BA" w14:textId="5BCC93A4" w:rsidR="003817B1" w:rsidRPr="0020612A" w:rsidRDefault="003817B1" w:rsidP="00E24235">
            <w:pPr>
              <w:pStyle w:val="TAC"/>
              <w:rPr>
                <w:ins w:id="11" w:author="Ashwin Mohan" w:date="2024-02-16T21:10:00Z"/>
              </w:rPr>
            </w:pPr>
            <w:ins w:id="12" w:author="Ashwin Mohan" w:date="2024-02-16T21:17:00Z">
              <w:r>
                <w:t>1.02</w:t>
              </w:r>
            </w:ins>
          </w:p>
        </w:tc>
      </w:tr>
      <w:tr w:rsidR="003817B1" w:rsidRPr="0020612A" w14:paraId="45CF7262" w14:textId="77777777" w:rsidTr="00E24235">
        <w:trPr>
          <w:jc w:val="center"/>
          <w:ins w:id="13" w:author="Ashwin Mohan" w:date="2024-02-16T21:1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129B" w14:textId="73B1A5E1" w:rsidR="003817B1" w:rsidRPr="0020612A" w:rsidRDefault="003817B1" w:rsidP="00E24235">
            <w:pPr>
              <w:pStyle w:val="TAC"/>
              <w:rPr>
                <w:ins w:id="14" w:author="Ashwin Mohan" w:date="2024-02-16T21:10:00Z"/>
              </w:rPr>
            </w:pPr>
            <w:ins w:id="15" w:author="Ashwin Mohan" w:date="2024-02-16T21:10:00Z">
              <w:r>
                <w:t>n78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E10" w14:textId="6505E85D" w:rsidR="003817B1" w:rsidRPr="0020612A" w:rsidRDefault="003817B1" w:rsidP="00E24235">
            <w:pPr>
              <w:pStyle w:val="TAC"/>
              <w:rPr>
                <w:ins w:id="16" w:author="Ashwin Mohan" w:date="2024-02-16T21:10:00Z"/>
              </w:rPr>
            </w:pPr>
            <w:ins w:id="17" w:author="Ashwin Mohan" w:date="2024-02-16T21:17:00Z">
              <w:r>
                <w:t>1.07</w:t>
              </w:r>
            </w:ins>
          </w:p>
        </w:tc>
      </w:tr>
    </w:tbl>
    <w:p w14:paraId="37877379" w14:textId="2D9A8447" w:rsidR="003817B1" w:rsidRDefault="003817B1" w:rsidP="003817B1">
      <w:pPr>
        <w:pStyle w:val="EditorsNote"/>
      </w:pPr>
    </w:p>
    <w:p w14:paraId="09F35B07" w14:textId="77777777" w:rsidR="003817B1" w:rsidRDefault="003817B1" w:rsidP="003817B1">
      <w:pPr>
        <w:rPr>
          <w:b/>
          <w:bCs/>
          <w:noProof/>
          <w:sz w:val="24"/>
          <w:szCs w:val="24"/>
        </w:rPr>
      </w:pPr>
      <w:bookmarkStart w:id="18" w:name="_Toc130573976"/>
      <w:bookmarkStart w:id="19" w:name="_Toc154084190"/>
      <w:bookmarkStart w:id="20" w:name="_Toc155186528"/>
      <w:bookmarkStart w:id="21" w:name="_Toc155192806"/>
      <w:r w:rsidRPr="003817B1">
        <w:rPr>
          <w:b/>
          <w:bCs/>
          <w:noProof/>
          <w:sz w:val="24"/>
          <w:szCs w:val="24"/>
          <w:highlight w:val="green"/>
        </w:rPr>
        <w:t>&lt;Unchanged sections skipped&gt;</w:t>
      </w:r>
    </w:p>
    <w:p w14:paraId="031A15CA" w14:textId="77777777" w:rsidR="003817B1" w:rsidRPr="00A944C9" w:rsidRDefault="003817B1" w:rsidP="003817B1">
      <w:pPr>
        <w:jc w:val="center"/>
        <w:rPr>
          <w:rFonts w:ascii="Arial" w:hAnsi="Arial"/>
          <w:b/>
        </w:rPr>
      </w:pPr>
      <w:r w:rsidRPr="00A944C9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7</w:t>
      </w:r>
      <w:r w:rsidRPr="00A944C9">
        <w:rPr>
          <w:rFonts w:ascii="Arial" w:hAnsi="Arial"/>
          <w:b/>
        </w:rPr>
        <w:t>.2.1.1.1.</w:t>
      </w:r>
      <w:r>
        <w:rPr>
          <w:rFonts w:ascii="Arial" w:hAnsi="Arial"/>
          <w:b/>
        </w:rPr>
        <w:t>5</w:t>
      </w:r>
      <w:r w:rsidRPr="00A944C9">
        <w:rPr>
          <w:rFonts w:ascii="Arial" w:hAnsi="Arial"/>
          <w:b/>
        </w:rPr>
        <w:t>-</w:t>
      </w:r>
      <w:r>
        <w:rPr>
          <w:rFonts w:ascii="Arial" w:hAnsi="Arial"/>
          <w:b/>
        </w:rPr>
        <w:t>3: Test Tolerance (NR FR1 TRS)</w:t>
      </w:r>
    </w:p>
    <w:p w14:paraId="1AC28C4D" w14:textId="548C10DC" w:rsidR="003817B1" w:rsidRPr="00977862" w:rsidDel="003817B1" w:rsidRDefault="003817B1" w:rsidP="003817B1">
      <w:pPr>
        <w:pStyle w:val="EditorsNote"/>
        <w:rPr>
          <w:del w:id="22" w:author="Ashwin Mohan" w:date="2024-02-16T21:19:00Z"/>
        </w:rPr>
      </w:pPr>
      <w:del w:id="23" w:author="Ashwin Mohan" w:date="2024-02-16T21:19:00Z">
        <w:r w:rsidRPr="00977862" w:rsidDel="003817B1">
          <w:delText>Editor’s note: TT analysis is pending.</w:delText>
        </w:r>
      </w:del>
    </w:p>
    <w:p w14:paraId="41EF8441" w14:textId="77777777" w:rsidR="003817B1" w:rsidRPr="00977862" w:rsidDel="003817B1" w:rsidRDefault="003817B1" w:rsidP="003817B1">
      <w:pPr>
        <w:pStyle w:val="EditorsNote"/>
        <w:rPr>
          <w:ins w:id="24" w:author="Ashwin Mohan" w:date="2024-02-16T21:19:00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3817B1" w:rsidRPr="0020612A" w14:paraId="645D1AA4" w14:textId="77777777" w:rsidTr="00E24235">
        <w:trPr>
          <w:jc w:val="center"/>
          <w:ins w:id="25" w:author="Ashwin Mohan" w:date="2024-02-16T21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79FF" w14:textId="77777777" w:rsidR="003817B1" w:rsidRPr="0020612A" w:rsidRDefault="003817B1" w:rsidP="00E24235">
            <w:pPr>
              <w:pStyle w:val="TAH"/>
              <w:rPr>
                <w:ins w:id="26" w:author="Ashwin Mohan" w:date="2024-02-16T21:19:00Z"/>
              </w:rPr>
            </w:pPr>
            <w:ins w:id="27" w:author="Ashwin Mohan" w:date="2024-02-16T21:19:00Z">
              <w:r w:rsidRPr="0020612A">
                <w:t>Operating band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FC68" w14:textId="77777777" w:rsidR="003817B1" w:rsidRPr="0020612A" w:rsidRDefault="003817B1" w:rsidP="00E24235">
            <w:pPr>
              <w:pStyle w:val="TAH"/>
              <w:rPr>
                <w:ins w:id="28" w:author="Ashwin Mohan" w:date="2024-02-16T21:19:00Z"/>
              </w:rPr>
            </w:pPr>
            <w:ins w:id="29" w:author="Ashwin Mohan" w:date="2024-02-16T21:19:00Z">
              <w:r w:rsidRPr="0020612A">
                <w:t>Test Tolerance (dB)</w:t>
              </w:r>
            </w:ins>
          </w:p>
        </w:tc>
      </w:tr>
      <w:tr w:rsidR="003817B1" w:rsidRPr="0020612A" w14:paraId="1E0911A7" w14:textId="77777777" w:rsidTr="00E24235">
        <w:trPr>
          <w:jc w:val="center"/>
          <w:ins w:id="30" w:author="Ashwin Mohan" w:date="2024-02-16T21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DEE4" w14:textId="77777777" w:rsidR="003817B1" w:rsidRPr="0020612A" w:rsidRDefault="003817B1" w:rsidP="00E24235">
            <w:pPr>
              <w:pStyle w:val="TAC"/>
              <w:rPr>
                <w:ins w:id="31" w:author="Ashwin Mohan" w:date="2024-02-16T21:19:00Z"/>
              </w:rPr>
            </w:pPr>
            <w:ins w:id="32" w:author="Ashwin Mohan" w:date="2024-02-16T21:19:00Z">
              <w:r>
                <w:t>n41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BE72" w14:textId="67C88963" w:rsidR="003817B1" w:rsidRPr="0020612A" w:rsidRDefault="003817B1" w:rsidP="00E24235">
            <w:pPr>
              <w:pStyle w:val="TAC"/>
              <w:rPr>
                <w:ins w:id="33" w:author="Ashwin Mohan" w:date="2024-02-16T21:19:00Z"/>
              </w:rPr>
            </w:pPr>
            <w:ins w:id="34" w:author="Ashwin Mohan" w:date="2024-02-16T21:19:00Z">
              <w:r>
                <w:t>1.</w:t>
              </w:r>
              <w:r>
                <w:t>28</w:t>
              </w:r>
            </w:ins>
          </w:p>
        </w:tc>
      </w:tr>
      <w:tr w:rsidR="003817B1" w:rsidRPr="0020612A" w14:paraId="7E828AB7" w14:textId="77777777" w:rsidTr="00E24235">
        <w:trPr>
          <w:jc w:val="center"/>
          <w:ins w:id="35" w:author="Ashwin Mohan" w:date="2024-02-16T21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FF45" w14:textId="77777777" w:rsidR="003817B1" w:rsidRPr="0020612A" w:rsidRDefault="003817B1" w:rsidP="00E24235">
            <w:pPr>
              <w:pStyle w:val="TAC"/>
              <w:rPr>
                <w:ins w:id="36" w:author="Ashwin Mohan" w:date="2024-02-16T21:19:00Z"/>
              </w:rPr>
            </w:pPr>
            <w:ins w:id="37" w:author="Ashwin Mohan" w:date="2024-02-16T21:19:00Z">
              <w:r>
                <w:t>n78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DE79" w14:textId="674F1EDA" w:rsidR="003817B1" w:rsidRPr="0020612A" w:rsidRDefault="003817B1" w:rsidP="00E24235">
            <w:pPr>
              <w:pStyle w:val="TAC"/>
              <w:rPr>
                <w:ins w:id="38" w:author="Ashwin Mohan" w:date="2024-02-16T21:19:00Z"/>
              </w:rPr>
            </w:pPr>
            <w:ins w:id="39" w:author="Ashwin Mohan" w:date="2024-02-16T21:19:00Z">
              <w:r>
                <w:t>1.</w:t>
              </w:r>
            </w:ins>
            <w:ins w:id="40" w:author="Ashwin Mohan" w:date="2024-02-16T21:20:00Z">
              <w:r>
                <w:t>32</w:t>
              </w:r>
            </w:ins>
          </w:p>
        </w:tc>
      </w:tr>
    </w:tbl>
    <w:p w14:paraId="75F326E8" w14:textId="77777777" w:rsidR="003817B1" w:rsidRPr="003817B1" w:rsidRDefault="003817B1" w:rsidP="003817B1">
      <w:pPr>
        <w:rPr>
          <w:b/>
          <w:bCs/>
          <w:noProof/>
          <w:sz w:val="24"/>
          <w:szCs w:val="24"/>
        </w:rPr>
      </w:pPr>
    </w:p>
    <w:p w14:paraId="16AF22A8" w14:textId="7B4A304D" w:rsidR="003817B1" w:rsidRPr="00BD1B14" w:rsidRDefault="003817B1" w:rsidP="003817B1">
      <w:pPr>
        <w:pStyle w:val="Heading1"/>
      </w:pPr>
      <w:r>
        <w:t>A.4</w:t>
      </w:r>
      <w:r>
        <w:tab/>
      </w:r>
      <w:r w:rsidRPr="00BD1B14">
        <w:t>(</w:t>
      </w:r>
      <w:r>
        <w:t>I</w:t>
      </w:r>
      <w:r w:rsidRPr="00BD1B14">
        <w:t xml:space="preserve">nformative): </w:t>
      </w:r>
      <w:del w:id="41" w:author="Ashwin Mohan" w:date="2024-02-16T21:11:00Z">
        <w:r w:rsidDel="003817B1">
          <w:delText>Estimation of m</w:delText>
        </w:r>
      </w:del>
      <w:ins w:id="42" w:author="Ashwin Mohan" w:date="2024-02-16T21:11:00Z">
        <w:r>
          <w:t>M</w:t>
        </w:r>
      </w:ins>
      <w:r w:rsidRPr="00BD1B14">
        <w:t>easurement uncertainty</w:t>
      </w:r>
      <w:bookmarkEnd w:id="18"/>
      <w:bookmarkEnd w:id="19"/>
      <w:bookmarkEnd w:id="20"/>
      <w:bookmarkEnd w:id="21"/>
      <w:ins w:id="43" w:author="Ashwin Mohan" w:date="2024-02-16T21:11:00Z">
        <w:r>
          <w:t xml:space="preserve"> and test tolerances</w:t>
        </w:r>
      </w:ins>
    </w:p>
    <w:p w14:paraId="589994C2" w14:textId="77777777" w:rsidR="003817B1" w:rsidRDefault="003817B1" w:rsidP="003817B1">
      <w:pPr>
        <w:rPr>
          <w:b/>
          <w:bCs/>
          <w:noProof/>
          <w:sz w:val="24"/>
          <w:szCs w:val="24"/>
        </w:rPr>
      </w:pPr>
      <w:r w:rsidRPr="003817B1">
        <w:rPr>
          <w:b/>
          <w:bCs/>
          <w:noProof/>
          <w:sz w:val="24"/>
          <w:szCs w:val="24"/>
          <w:highlight w:val="green"/>
        </w:rPr>
        <w:t>&lt;Unchanged sections skipped&gt;</w:t>
      </w:r>
    </w:p>
    <w:p w14:paraId="593564F8" w14:textId="492EA429" w:rsidR="003817B1" w:rsidRPr="005164B9" w:rsidRDefault="003817B1" w:rsidP="003817B1">
      <w:pPr>
        <w:pStyle w:val="Heading3"/>
        <w:rPr>
          <w:rFonts w:eastAsiaTheme="minorEastAsia"/>
        </w:rPr>
      </w:pPr>
      <w:bookmarkStart w:id="44" w:name="_Toc130574007"/>
      <w:bookmarkStart w:id="45" w:name="_Toc155186573"/>
      <w:bookmarkStart w:id="46" w:name="_Toc155192855"/>
      <w:r>
        <w:rPr>
          <w:rFonts w:eastAsiaTheme="minorEastAsia"/>
        </w:rPr>
        <w:t>A.4</w:t>
      </w:r>
      <w:r w:rsidRPr="005164B9">
        <w:rPr>
          <w:rFonts w:eastAsiaTheme="minorEastAsia"/>
        </w:rPr>
        <w:t>.3.1</w:t>
      </w:r>
      <w:r w:rsidRPr="005164B9">
        <w:rPr>
          <w:rFonts w:eastAsiaTheme="minorEastAsia"/>
        </w:rPr>
        <w:tab/>
        <w:t>Anechoic Chamber Method</w:t>
      </w:r>
      <w:bookmarkEnd w:id="44"/>
      <w:bookmarkEnd w:id="45"/>
      <w:bookmarkEnd w:id="46"/>
      <w:ins w:id="47" w:author="Ashwin Mohan" w:date="2024-02-16T21:15:00Z">
        <w:r>
          <w:rPr>
            <w:rFonts w:eastAsiaTheme="minorEastAsia"/>
          </w:rPr>
          <w:t xml:space="preserve"> – Measurement Uncertainty</w:t>
        </w:r>
      </w:ins>
    </w:p>
    <w:p w14:paraId="793C69CC" w14:textId="77777777" w:rsidR="003817B1" w:rsidRDefault="003817B1" w:rsidP="003817B1">
      <w:pPr>
        <w:rPr>
          <w:b/>
          <w:bCs/>
          <w:noProof/>
          <w:sz w:val="24"/>
          <w:szCs w:val="24"/>
        </w:rPr>
      </w:pPr>
      <w:r w:rsidRPr="003817B1">
        <w:rPr>
          <w:b/>
          <w:bCs/>
          <w:noProof/>
          <w:sz w:val="24"/>
          <w:szCs w:val="24"/>
          <w:highlight w:val="green"/>
        </w:rPr>
        <w:t>&lt;Unchanged sections skipped&gt;</w:t>
      </w:r>
    </w:p>
    <w:p w14:paraId="3885E81D" w14:textId="105D32B3" w:rsidR="003817B1" w:rsidRPr="005164B9" w:rsidRDefault="003817B1" w:rsidP="003817B1">
      <w:pPr>
        <w:pStyle w:val="Heading3"/>
        <w:rPr>
          <w:ins w:id="48" w:author="Ashwin Mohan" w:date="2024-02-16T21:15:00Z"/>
          <w:rFonts w:eastAsiaTheme="minorEastAsia"/>
        </w:rPr>
      </w:pPr>
      <w:ins w:id="49" w:author="Ashwin Mohan" w:date="2024-02-16T21:15:00Z">
        <w:r>
          <w:rPr>
            <w:rFonts w:eastAsiaTheme="minorEastAsia"/>
          </w:rPr>
          <w:t>A.4</w:t>
        </w:r>
        <w:r w:rsidRPr="005164B9">
          <w:rPr>
            <w:rFonts w:eastAsiaTheme="minorEastAsia"/>
          </w:rPr>
          <w:t>.3.</w:t>
        </w:r>
        <w:r>
          <w:rPr>
            <w:rFonts w:eastAsiaTheme="minorEastAsia"/>
          </w:rPr>
          <w:t>2</w:t>
        </w:r>
        <w:r w:rsidRPr="005164B9">
          <w:rPr>
            <w:rFonts w:eastAsiaTheme="minorEastAsia"/>
          </w:rPr>
          <w:tab/>
          <w:t>Anechoic Chamber Method</w:t>
        </w:r>
        <w:r>
          <w:rPr>
            <w:rFonts w:eastAsiaTheme="minorEastAsia"/>
          </w:rPr>
          <w:t xml:space="preserve"> </w:t>
        </w:r>
        <w:r>
          <w:rPr>
            <w:rFonts w:eastAsiaTheme="minorEastAsia"/>
          </w:rPr>
          <w:t>–</w:t>
        </w:r>
        <w:r>
          <w:rPr>
            <w:rFonts w:eastAsiaTheme="minorEastAsia"/>
          </w:rPr>
          <w:t xml:space="preserve"> </w:t>
        </w:r>
        <w:r>
          <w:rPr>
            <w:rFonts w:eastAsiaTheme="minorEastAsia"/>
          </w:rPr>
          <w:t>Test Tolerance</w:t>
        </w:r>
      </w:ins>
    </w:p>
    <w:p w14:paraId="007431AB" w14:textId="77777777" w:rsidR="003817B1" w:rsidRPr="00EE3AEC" w:rsidRDefault="003817B1" w:rsidP="003817B1">
      <w:pPr>
        <w:pStyle w:val="TH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textAlignment w:val="baseline"/>
        <w:rPr>
          <w:ins w:id="50" w:author="Ashwin Mohan" w:date="2024-02-16T21:20:00Z"/>
          <w:rFonts w:eastAsia="Osaka"/>
        </w:rPr>
      </w:pPr>
      <w:ins w:id="51" w:author="Ashwin Mohan" w:date="2024-02-16T21:20:00Z">
        <w:r w:rsidRPr="00EE3AEC">
          <w:rPr>
            <w:rFonts w:eastAsia="Osaka"/>
          </w:rPr>
          <w:t xml:space="preserve">Table </w:t>
        </w:r>
        <w:r>
          <w:rPr>
            <w:rFonts w:eastAsia="Osaka"/>
          </w:rPr>
          <w:t>A.4.3.2</w:t>
        </w:r>
        <w:r w:rsidRPr="00EE3AEC">
          <w:rPr>
            <w:rFonts w:eastAsia="Osaka"/>
          </w:rPr>
          <w:t xml:space="preserve">-1: Test Tolerances for </w:t>
        </w:r>
        <w:r>
          <w:rPr>
            <w:rFonts w:eastAsia="Osaka"/>
          </w:rPr>
          <w:t xml:space="preserve">5G NR FR1 </w:t>
        </w:r>
        <w:r w:rsidRPr="00EE3AEC">
          <w:rPr>
            <w:rFonts w:eastAsia="Osaka"/>
          </w:rPr>
          <w:t>OTA tests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42"/>
        <w:gridCol w:w="3187"/>
      </w:tblGrid>
      <w:tr w:rsidR="003817B1" w:rsidRPr="00EE3AEC" w14:paraId="09EC9D57" w14:textId="77777777" w:rsidTr="00E24235">
        <w:trPr>
          <w:trHeight w:val="116"/>
          <w:jc w:val="center"/>
          <w:ins w:id="52" w:author="Ashwin Mohan" w:date="2024-02-16T21:20:00Z"/>
        </w:trPr>
        <w:tc>
          <w:tcPr>
            <w:tcW w:w="3842" w:type="dxa"/>
          </w:tcPr>
          <w:p w14:paraId="04A22792" w14:textId="77777777" w:rsidR="003817B1" w:rsidRPr="00EE3AEC" w:rsidRDefault="003817B1" w:rsidP="00E24235">
            <w:pPr>
              <w:pStyle w:val="TH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textAlignment w:val="baseline"/>
              <w:rPr>
                <w:ins w:id="53" w:author="Ashwin Mohan" w:date="2024-02-16T21:20:00Z"/>
                <w:rFonts w:eastAsia="Osaka"/>
                <w:b w:val="0"/>
                <w:sz w:val="18"/>
                <w:szCs w:val="18"/>
              </w:rPr>
            </w:pPr>
            <w:ins w:id="54" w:author="Ashwin Mohan" w:date="2024-02-16T21:20:00Z">
              <w:r w:rsidRPr="00EE3AEC">
                <w:rPr>
                  <w:sz w:val="18"/>
                  <w:szCs w:val="18"/>
                </w:rPr>
                <w:t>Clause</w:t>
              </w:r>
            </w:ins>
          </w:p>
        </w:tc>
        <w:tc>
          <w:tcPr>
            <w:tcW w:w="3187" w:type="dxa"/>
          </w:tcPr>
          <w:p w14:paraId="5BD4B33A" w14:textId="77777777" w:rsidR="003817B1" w:rsidRPr="00EE3AEC" w:rsidRDefault="003817B1" w:rsidP="00E24235">
            <w:pPr>
              <w:pStyle w:val="TH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textAlignment w:val="baseline"/>
              <w:rPr>
                <w:ins w:id="55" w:author="Ashwin Mohan" w:date="2024-02-16T21:20:00Z"/>
                <w:rFonts w:eastAsia="Osaka"/>
                <w:b w:val="0"/>
                <w:sz w:val="18"/>
                <w:szCs w:val="18"/>
              </w:rPr>
            </w:pPr>
            <w:ins w:id="56" w:author="Ashwin Mohan" w:date="2024-02-16T21:20:00Z">
              <w:r w:rsidRPr="00EE3AEC">
                <w:rPr>
                  <w:sz w:val="18"/>
                  <w:szCs w:val="18"/>
                </w:rPr>
                <w:t>Test Tolerance</w:t>
              </w:r>
            </w:ins>
          </w:p>
        </w:tc>
      </w:tr>
      <w:tr w:rsidR="003817B1" w:rsidRPr="00EE3AEC" w14:paraId="2742A0CC" w14:textId="77777777" w:rsidTr="00E24235">
        <w:trPr>
          <w:trHeight w:val="359"/>
          <w:jc w:val="center"/>
          <w:ins w:id="57" w:author="Ashwin Mohan" w:date="2024-02-16T21:20:00Z"/>
        </w:trPr>
        <w:tc>
          <w:tcPr>
            <w:tcW w:w="3842" w:type="dxa"/>
          </w:tcPr>
          <w:p w14:paraId="555CC5A1" w14:textId="77777777" w:rsidR="003817B1" w:rsidRPr="00EE3AEC" w:rsidRDefault="003817B1" w:rsidP="00E24235">
            <w:pPr>
              <w:pStyle w:val="TH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ins w:id="58" w:author="Ashwin Mohan" w:date="2024-02-16T21:20:00Z"/>
                <w:rFonts w:eastAsia="Osaka"/>
                <w:b w:val="0"/>
                <w:sz w:val="18"/>
                <w:szCs w:val="18"/>
              </w:rPr>
            </w:pPr>
            <w:ins w:id="59" w:author="Ashwin Mohan" w:date="2024-02-16T21:20:00Z">
              <w:r w:rsidRPr="00EE3AEC">
                <w:rPr>
                  <w:rFonts w:eastAsia="Osaka"/>
                  <w:b w:val="0"/>
                  <w:sz w:val="18"/>
                  <w:szCs w:val="18"/>
                </w:rPr>
                <w:t>6.</w:t>
              </w:r>
              <w:r>
                <w:rPr>
                  <w:rFonts w:eastAsia="Osaka"/>
                  <w:b w:val="0"/>
                  <w:sz w:val="18"/>
                  <w:szCs w:val="18"/>
                </w:rPr>
                <w:t>2.1.</w:t>
              </w:r>
              <w:r w:rsidRPr="00EE3AEC">
                <w:rPr>
                  <w:rFonts w:eastAsia="Osaka"/>
                  <w:b w:val="0"/>
                  <w:sz w:val="18"/>
                  <w:szCs w:val="18"/>
                </w:rPr>
                <w:t xml:space="preserve">1.1 </w:t>
              </w:r>
              <w:r w:rsidRPr="003817B1">
                <w:rPr>
                  <w:rFonts w:eastAsia="Osaka"/>
                  <w:b w:val="0"/>
                  <w:sz w:val="18"/>
                  <w:szCs w:val="18"/>
                </w:rPr>
                <w:t>Total Radiated Power (TRP) for FR1 NR Standalone (SA) in Browsing Mode with Hand Phantom</w:t>
              </w:r>
            </w:ins>
          </w:p>
        </w:tc>
        <w:tc>
          <w:tcPr>
            <w:tcW w:w="3187" w:type="dxa"/>
          </w:tcPr>
          <w:p w14:paraId="6316A613" w14:textId="77777777" w:rsidR="003817B1" w:rsidRDefault="003817B1" w:rsidP="00E24235">
            <w:pPr>
              <w:pStyle w:val="TAL"/>
              <w:rPr>
                <w:ins w:id="60" w:author="Ashwin Mohan" w:date="2024-02-16T21:20:00Z"/>
              </w:rPr>
            </w:pPr>
            <w:ins w:id="61" w:author="Ashwin Mohan" w:date="2024-02-16T21:20:00Z">
              <w:r>
                <w:t xml:space="preserve">1.02 </w:t>
              </w:r>
              <w:proofErr w:type="gramStart"/>
              <w:r>
                <w:t>dB :</w:t>
              </w:r>
              <w:proofErr w:type="gramEnd"/>
              <w:r>
                <w:t xml:space="preserve"> &lt; 3 GHz</w:t>
              </w:r>
            </w:ins>
          </w:p>
          <w:p w14:paraId="76EE1904" w14:textId="77777777" w:rsidR="003817B1" w:rsidRPr="003817B1" w:rsidRDefault="003817B1" w:rsidP="00E24235">
            <w:pPr>
              <w:pStyle w:val="TAL"/>
              <w:rPr>
                <w:ins w:id="62" w:author="Ashwin Mohan" w:date="2024-02-16T21:20:00Z"/>
                <w:rFonts w:eastAsia="Osaka"/>
                <w:bCs/>
                <w:rPrChange w:id="63" w:author="Ashwin Mohan" w:date="2024-02-16T21:17:00Z">
                  <w:rPr>
                    <w:ins w:id="64" w:author="Ashwin Mohan" w:date="2024-02-16T21:20:00Z"/>
                    <w:rFonts w:eastAsia="Osaka"/>
                    <w:b/>
                  </w:rPr>
                </w:rPrChange>
              </w:rPr>
            </w:pPr>
            <w:ins w:id="65" w:author="Ashwin Mohan" w:date="2024-02-16T21:20:00Z">
              <w:r w:rsidRPr="003817B1">
                <w:rPr>
                  <w:rFonts w:eastAsia="Osaka"/>
                  <w:bCs/>
                  <w:rPrChange w:id="66" w:author="Ashwin Mohan" w:date="2024-02-16T21:17:00Z">
                    <w:rPr>
                      <w:rFonts w:eastAsia="Osaka"/>
                      <w:b/>
                    </w:rPr>
                  </w:rPrChange>
                </w:rPr>
                <w:t>1.07 dB &gt;= 3 GHz</w:t>
              </w:r>
            </w:ins>
          </w:p>
        </w:tc>
      </w:tr>
      <w:tr w:rsidR="003817B1" w:rsidRPr="00EE3AEC" w14:paraId="20CEDA98" w14:textId="77777777" w:rsidTr="00E24235">
        <w:trPr>
          <w:trHeight w:val="170"/>
          <w:jc w:val="center"/>
          <w:ins w:id="67" w:author="Ashwin Mohan" w:date="2024-02-16T21:20:00Z"/>
        </w:trPr>
        <w:tc>
          <w:tcPr>
            <w:tcW w:w="3842" w:type="dxa"/>
          </w:tcPr>
          <w:p w14:paraId="421F6CA1" w14:textId="77777777" w:rsidR="003817B1" w:rsidRPr="00EE3AEC" w:rsidRDefault="003817B1" w:rsidP="00E24235">
            <w:pPr>
              <w:pStyle w:val="TH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ins w:id="68" w:author="Ashwin Mohan" w:date="2024-02-16T21:20:00Z"/>
                <w:rFonts w:eastAsia="Osaka"/>
                <w:b w:val="0"/>
                <w:sz w:val="18"/>
                <w:szCs w:val="18"/>
              </w:rPr>
            </w:pPr>
            <w:ins w:id="69" w:author="Ashwin Mohan" w:date="2024-02-16T21:20:00Z">
              <w:r>
                <w:rPr>
                  <w:rFonts w:eastAsia="Osaka"/>
                  <w:b w:val="0"/>
                  <w:sz w:val="18"/>
                  <w:szCs w:val="18"/>
                </w:rPr>
                <w:t>7.2.1.1.1</w:t>
              </w:r>
              <w:r w:rsidRPr="00EE3AEC">
                <w:rPr>
                  <w:rFonts w:eastAsia="Osaka"/>
                  <w:b w:val="0"/>
                  <w:sz w:val="18"/>
                  <w:szCs w:val="18"/>
                </w:rPr>
                <w:t xml:space="preserve"> </w:t>
              </w:r>
              <w:r w:rsidRPr="003817B1">
                <w:rPr>
                  <w:rFonts w:eastAsia="Osaka"/>
                  <w:b w:val="0"/>
                  <w:sz w:val="18"/>
                  <w:szCs w:val="18"/>
                </w:rPr>
                <w:t>Total Radiated Sensitivity (TRS) for FR1 NR Standalone (SA) in Browsing Mode with Hand Phantom</w:t>
              </w:r>
            </w:ins>
          </w:p>
        </w:tc>
        <w:tc>
          <w:tcPr>
            <w:tcW w:w="3187" w:type="dxa"/>
          </w:tcPr>
          <w:p w14:paraId="4A973102" w14:textId="77777777" w:rsidR="003817B1" w:rsidRDefault="003817B1" w:rsidP="00E24235">
            <w:pPr>
              <w:pStyle w:val="TAL"/>
              <w:rPr>
                <w:ins w:id="70" w:author="Ashwin Mohan" w:date="2024-02-16T21:20:00Z"/>
              </w:rPr>
            </w:pPr>
            <w:ins w:id="71" w:author="Ashwin Mohan" w:date="2024-02-16T21:20:00Z">
              <w:r>
                <w:t xml:space="preserve">1.28 </w:t>
              </w:r>
              <w:proofErr w:type="gramStart"/>
              <w:r>
                <w:t>dB :</w:t>
              </w:r>
              <w:proofErr w:type="gramEnd"/>
              <w:r>
                <w:t xml:space="preserve"> &lt; 3 GHz</w:t>
              </w:r>
            </w:ins>
          </w:p>
          <w:p w14:paraId="253FEF5F" w14:textId="77777777" w:rsidR="003817B1" w:rsidRPr="003817B1" w:rsidRDefault="003817B1" w:rsidP="00E24235">
            <w:pPr>
              <w:pStyle w:val="TH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ins w:id="72" w:author="Ashwin Mohan" w:date="2024-02-16T21:20:00Z"/>
                <w:rFonts w:eastAsia="Osaka"/>
                <w:b w:val="0"/>
                <w:sz w:val="18"/>
                <w:szCs w:val="18"/>
              </w:rPr>
            </w:pPr>
            <w:ins w:id="73" w:author="Ashwin Mohan" w:date="2024-02-16T21:20:00Z">
              <w:r w:rsidRPr="003817B1">
                <w:rPr>
                  <w:rFonts w:eastAsia="Osaka"/>
                  <w:b w:val="0"/>
                  <w:rPrChange w:id="74" w:author="Ashwin Mohan" w:date="2024-02-16T21:18:00Z">
                    <w:rPr>
                      <w:rFonts w:eastAsia="Osaka"/>
                      <w:bCs/>
                    </w:rPr>
                  </w:rPrChange>
                </w:rPr>
                <w:t>1.32 dB &gt;= 3 GHz</w:t>
              </w:r>
            </w:ins>
          </w:p>
        </w:tc>
      </w:tr>
    </w:tbl>
    <w:p w14:paraId="1ECC9AFE" w14:textId="2ACBD6EE" w:rsidR="003817B1" w:rsidRDefault="003817B1">
      <w:pPr>
        <w:rPr>
          <w:b/>
          <w:bCs/>
          <w:noProof/>
          <w:sz w:val="24"/>
          <w:szCs w:val="24"/>
        </w:rPr>
      </w:pPr>
    </w:p>
    <w:p w14:paraId="207F673E" w14:textId="77777777" w:rsidR="003817B1" w:rsidRDefault="003817B1" w:rsidP="003817B1">
      <w:pPr>
        <w:rPr>
          <w:b/>
          <w:bCs/>
          <w:noProof/>
          <w:sz w:val="24"/>
          <w:szCs w:val="24"/>
        </w:rPr>
      </w:pPr>
      <w:r w:rsidRPr="003817B1">
        <w:rPr>
          <w:b/>
          <w:bCs/>
          <w:noProof/>
          <w:sz w:val="24"/>
          <w:szCs w:val="24"/>
          <w:highlight w:val="green"/>
        </w:rPr>
        <w:t>&lt;Unchanged sections skipped&gt;</w:t>
      </w:r>
    </w:p>
    <w:p w14:paraId="0B9CC168" w14:textId="77777777" w:rsidR="003817B1" w:rsidRDefault="003817B1">
      <w:pPr>
        <w:rPr>
          <w:noProof/>
        </w:rPr>
      </w:pPr>
    </w:p>
    <w:sectPr w:rsidR="003817B1" w:rsidSect="002B7B8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B0075" w14:textId="77777777" w:rsidR="002B7B88" w:rsidRDefault="002B7B88">
      <w:r>
        <w:separator/>
      </w:r>
    </w:p>
  </w:endnote>
  <w:endnote w:type="continuationSeparator" w:id="0">
    <w:p w14:paraId="1BFAA3EC" w14:textId="77777777" w:rsidR="002B7B88" w:rsidRDefault="002B7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9B0D2" w14:textId="77777777" w:rsidR="002B7B88" w:rsidRDefault="002B7B88">
      <w:r>
        <w:separator/>
      </w:r>
    </w:p>
  </w:footnote>
  <w:footnote w:type="continuationSeparator" w:id="0">
    <w:p w14:paraId="412F4674" w14:textId="77777777" w:rsidR="002B7B88" w:rsidRDefault="002B7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7880076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B88"/>
    <w:rsid w:val="002E472E"/>
    <w:rsid w:val="00305409"/>
    <w:rsid w:val="003609EF"/>
    <w:rsid w:val="0036231A"/>
    <w:rsid w:val="00374DD4"/>
    <w:rsid w:val="003817B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3817B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817B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817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17B1"/>
    <w:rPr>
      <w:rFonts w:ascii="Arial" w:hAnsi="Arial"/>
      <w:b/>
      <w:sz w:val="18"/>
      <w:lang w:val="en-GB" w:eastAsia="en-US"/>
    </w:rPr>
  </w:style>
  <w:style w:type="table" w:styleId="TableGrid">
    <w:name w:val="Table Grid"/>
    <w:aliases w:val="SGS Table Basic 1"/>
    <w:basedOn w:val="TableNormal"/>
    <w:qFormat/>
    <w:rsid w:val="003817B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817B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3817B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2024-02-17T05:20:00Z</dcterms:created>
  <dcterms:modified xsi:type="dcterms:W3CDTF">2024-02-17T05:20:00Z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R5-241422</vt:lpwstr>
  </property>
  <property fmtid="{D5CDD505-2E9C-101B-9397-08002B2CF9AE}" pid="10" name="Spec#">
    <vt:lpwstr>38.561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TT within TRP and TRS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TEI17_Test, NR_FR1_TRP_TRS-UEConTest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Rel-17</vt:lpwstr>
  </property>
</Properties>
</file>