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EE2295" w:rsidR="001E41F3" w:rsidRDefault="00EA64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</w:t>
      </w:r>
      <w:r w:rsidR="001E41F3">
        <w:rPr>
          <w:b/>
          <w:noProof/>
          <w:sz w:val="24"/>
        </w:rPr>
        <w:t>GPP TSG-</w:t>
      </w:r>
      <w:r w:rsidR="006C60FE">
        <w:fldChar w:fldCharType="begin"/>
      </w:r>
      <w:r w:rsidR="006C60FE">
        <w:instrText xml:space="preserve"> DOCPROPERTY  TSG/WGRef  \* MERGEFORMAT </w:instrText>
      </w:r>
      <w:r w:rsidR="006C60FE">
        <w:fldChar w:fldCharType="separate"/>
      </w:r>
      <w:r w:rsidR="003609EF">
        <w:rPr>
          <w:b/>
          <w:noProof/>
          <w:sz w:val="24"/>
        </w:rPr>
        <w:t>RAN5</w:t>
      </w:r>
      <w:r w:rsidR="006C60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 w:rsidR="006C60FE">
        <w:fldChar w:fldCharType="begin"/>
      </w:r>
      <w:r w:rsidR="006C60FE">
        <w:instrText xml:space="preserve"> DOCPROPERTY  MtgSeq  \* MERGEFORMAT </w:instrText>
      </w:r>
      <w:r w:rsidR="006C60FE">
        <w:fldChar w:fldCharType="separate"/>
      </w:r>
      <w:r w:rsidR="00EB09B7" w:rsidRPr="00EB09B7">
        <w:rPr>
          <w:b/>
          <w:noProof/>
          <w:sz w:val="24"/>
        </w:rPr>
        <w:t>10</w:t>
      </w:r>
      <w:r>
        <w:rPr>
          <w:b/>
          <w:noProof/>
          <w:sz w:val="24"/>
        </w:rPr>
        <w:t>2</w:t>
      </w:r>
      <w:r w:rsidR="006C60FE">
        <w:rPr>
          <w:b/>
          <w:noProof/>
          <w:sz w:val="24"/>
        </w:rPr>
        <w:fldChar w:fldCharType="end"/>
      </w:r>
      <w:r w:rsidR="006C60FE">
        <w:fldChar w:fldCharType="begin"/>
      </w:r>
      <w:r w:rsidR="006C60FE">
        <w:instrText xml:space="preserve"> DOCPROPERTY  MtgTitle  \* MERGEFORMAT </w:instrText>
      </w:r>
      <w:r w:rsidR="006C60FE">
        <w:fldChar w:fldCharType="separate"/>
      </w:r>
      <w:r w:rsidR="006C60FE">
        <w:fldChar w:fldCharType="end"/>
      </w:r>
      <w:r w:rsidR="001E41F3">
        <w:rPr>
          <w:b/>
          <w:i/>
          <w:noProof/>
          <w:sz w:val="28"/>
        </w:rPr>
        <w:tab/>
      </w:r>
      <w:r w:rsidR="006C60FE">
        <w:fldChar w:fldCharType="begin"/>
      </w:r>
      <w:r w:rsidR="006C60FE">
        <w:instrText xml:space="preserve"> DOCPROPERTY  Tdoc#  \* MERGEFORMAT </w:instrText>
      </w:r>
      <w:r w:rsidR="006C60FE">
        <w:fldChar w:fldCharType="separate"/>
      </w:r>
      <w:r w:rsidR="00E13F3D" w:rsidRPr="00E13F3D">
        <w:rPr>
          <w:b/>
          <w:i/>
          <w:noProof/>
          <w:sz w:val="28"/>
        </w:rPr>
        <w:t>R5-2</w:t>
      </w:r>
      <w:r w:rsidR="009353B2">
        <w:rPr>
          <w:b/>
          <w:i/>
          <w:noProof/>
          <w:sz w:val="28"/>
        </w:rPr>
        <w:t>40654</w:t>
      </w:r>
      <w:r w:rsidR="006C60FE">
        <w:rPr>
          <w:b/>
          <w:i/>
          <w:noProof/>
          <w:sz w:val="28"/>
        </w:rPr>
        <w:fldChar w:fldCharType="end"/>
      </w:r>
    </w:p>
    <w:p w14:paraId="7CB45193" w14:textId="6CEE1B9C" w:rsidR="001E41F3" w:rsidRDefault="006C60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90B35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890B35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890B35">
        <w:rPr>
          <w:b/>
          <w:noProof/>
          <w:sz w:val="24"/>
        </w:rPr>
        <w:t>6th Feb</w:t>
      </w:r>
      <w:r w:rsidR="003609EF" w:rsidRPr="00BA51D9">
        <w:rPr>
          <w:b/>
          <w:noProof/>
          <w:sz w:val="24"/>
        </w:rPr>
        <w:t xml:space="preserve"> Aug 202</w:t>
      </w:r>
      <w:r>
        <w:rPr>
          <w:b/>
          <w:noProof/>
          <w:sz w:val="24"/>
        </w:rPr>
        <w:fldChar w:fldCharType="end"/>
      </w:r>
      <w:r w:rsidR="00890B35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890B35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</w:t>
      </w:r>
      <w:r w:rsidR="00890B35">
        <w:rPr>
          <w:b/>
          <w:noProof/>
          <w:sz w:val="24"/>
        </w:rPr>
        <w:t>1st Mar</w:t>
      </w:r>
      <w:r w:rsidR="003609EF" w:rsidRPr="00BA51D9">
        <w:rPr>
          <w:b/>
          <w:noProof/>
          <w:sz w:val="24"/>
        </w:rPr>
        <w:t xml:space="preserve"> 202</w:t>
      </w:r>
      <w:r w:rsidR="00890B35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962265C" w:rsidR="001E41F3" w:rsidRPr="00410371" w:rsidRDefault="006C60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</w:t>
            </w:r>
            <w:r w:rsidR="00A85CA9">
              <w:rPr>
                <w:b/>
                <w:noProof/>
                <w:sz w:val="28"/>
              </w:rPr>
              <w:t>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4CFADA" w:rsidR="001E41F3" w:rsidRPr="00410371" w:rsidRDefault="006C60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9E5142">
              <w:rPr>
                <w:b/>
                <w:noProof/>
                <w:sz w:val="28"/>
              </w:rPr>
              <w:t>440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C60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5DDE95" w:rsidR="001E41F3" w:rsidRPr="00410371" w:rsidRDefault="006C60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</w:t>
            </w:r>
            <w:r w:rsidR="009353B2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945ABF" w:rsidR="001E41F3" w:rsidRDefault="00F62223">
            <w:pPr>
              <w:pStyle w:val="CRCoverPage"/>
              <w:spacing w:after="0"/>
              <w:ind w:left="100"/>
              <w:rPr>
                <w:noProof/>
              </w:rPr>
            </w:pPr>
            <w:r w:rsidRPr="00F62223">
              <w:t xml:space="preserve">Applicability updates for </w:t>
            </w:r>
            <w:r w:rsidR="004A21D2">
              <w:t xml:space="preserve">new </w:t>
            </w:r>
            <w:r w:rsidRPr="00F62223">
              <w:t xml:space="preserve">NTN </w:t>
            </w:r>
            <w:r w:rsidR="004A21D2">
              <w:t>Idle mode and NAS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6C6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JAPAN LLC.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CF0EF1" w:rsidR="001E41F3" w:rsidRDefault="007914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C60FE">
              <w:fldChar w:fldCharType="begin"/>
            </w:r>
            <w:r w:rsidR="006C60FE">
              <w:instrText xml:space="preserve"> DOCPROPERTY  SourceIfTsg  \* MERGEFORMAT </w:instrText>
            </w:r>
            <w:r w:rsidR="006C60FE">
              <w:fldChar w:fldCharType="separate"/>
            </w:r>
            <w:r w:rsidR="006C60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6C6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EEA5A" w:rsidR="001E41F3" w:rsidRDefault="006C6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8164C5">
              <w:rPr>
                <w:noProof/>
              </w:rPr>
              <w:t>4</w:t>
            </w:r>
            <w:r w:rsidR="00D24991">
              <w:rPr>
                <w:noProof/>
              </w:rPr>
              <w:t>-</w:t>
            </w:r>
            <w:r w:rsidR="00FC43C1">
              <w:rPr>
                <w:noProof/>
              </w:rPr>
              <w:t>0</w:t>
            </w:r>
            <w:r w:rsidR="008164C5">
              <w:rPr>
                <w:noProof/>
              </w:rPr>
              <w:t>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6C60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6C60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388970" w:rsidR="00791409" w:rsidRPr="000F063D" w:rsidRDefault="00791409" w:rsidP="00791409">
            <w:pPr>
              <w:pStyle w:val="CRCoverPage"/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 xml:space="preserve">Current version of the spec is missing </w:t>
            </w:r>
            <w:r w:rsidR="007322B1" w:rsidRPr="000F063D">
              <w:rPr>
                <w:noProof/>
              </w:rPr>
              <w:t>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t>6.7.</w:t>
            </w:r>
            <w:r w:rsidR="000F063D" w:rsidRPr="000F063D">
              <w:t>1</w:t>
            </w:r>
            <w:r w:rsidR="008B3106" w:rsidRPr="000F063D">
              <w:t>.</w:t>
            </w:r>
            <w:r w:rsidR="000F063D" w:rsidRPr="000F063D">
              <w:t>4 and 9.4.1.2</w:t>
            </w:r>
          </w:p>
        </w:tc>
      </w:tr>
      <w:tr w:rsidR="0079140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140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1409" w:rsidRDefault="00791409" w:rsidP="007914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A48FB" w:rsidR="00791409" w:rsidRPr="000F063D" w:rsidRDefault="007322B1" w:rsidP="00791409">
            <w:pPr>
              <w:pStyle w:val="CRCoverPage"/>
              <w:tabs>
                <w:tab w:val="left" w:pos="810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</w:t>
            </w:r>
            <w:r w:rsidR="00430634" w:rsidRPr="000F063D">
              <w:rPr>
                <w:noProof/>
              </w:rPr>
              <w:t xml:space="preserve"> </w:t>
            </w:r>
            <w:r w:rsidR="008B3106" w:rsidRPr="000F063D">
              <w:rPr>
                <w:noProof/>
              </w:rPr>
              <w:t>6.7.</w:t>
            </w:r>
            <w:r w:rsidR="000F063D" w:rsidRPr="000F063D">
              <w:rPr>
                <w:noProof/>
              </w:rPr>
              <w:t>1</w:t>
            </w:r>
            <w:r w:rsidR="008B3106" w:rsidRPr="000F063D">
              <w:rPr>
                <w:noProof/>
              </w:rPr>
              <w:t>.</w:t>
            </w:r>
            <w:r w:rsidR="000F063D" w:rsidRPr="000F063D">
              <w:rPr>
                <w:noProof/>
              </w:rPr>
              <w:t>4 and 9.4.1.2</w:t>
            </w:r>
          </w:p>
        </w:tc>
      </w:tr>
      <w:tr w:rsidR="0079140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1409" w:rsidRDefault="00791409" w:rsidP="007914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1409" w:rsidRPr="000F063D" w:rsidRDefault="00791409" w:rsidP="007914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095DB4" w:rsidR="000F063D" w:rsidRPr="000F063D" w:rsidRDefault="000F063D" w:rsidP="000F063D">
            <w:pPr>
              <w:pStyle w:val="CRCoverPage"/>
              <w:tabs>
                <w:tab w:val="left" w:pos="1725"/>
              </w:tabs>
              <w:spacing w:after="0"/>
              <w:ind w:left="100"/>
              <w:rPr>
                <w:noProof/>
              </w:rPr>
            </w:pPr>
            <w:r w:rsidRPr="000F063D">
              <w:rPr>
                <w:noProof/>
              </w:rPr>
              <w:t>Added applicability for TC 6.7.1.4 and 9.4.1.2</w:t>
            </w:r>
          </w:p>
        </w:tc>
      </w:tr>
      <w:tr w:rsidR="000F063D" w14:paraId="034AF533" w14:textId="77777777" w:rsidTr="00547111">
        <w:tc>
          <w:tcPr>
            <w:tcW w:w="2694" w:type="dxa"/>
            <w:gridSpan w:val="2"/>
          </w:tcPr>
          <w:p w14:paraId="39D9EB5B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13CBC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  <w:r w:rsidRPr="00433D70">
              <w:rPr>
                <w:noProof/>
              </w:rPr>
              <w:t>Table A4.1-1a</w:t>
            </w:r>
            <w:r w:rsidR="00433D70" w:rsidRPr="00433D70">
              <w:rPr>
                <w:noProof/>
              </w:rPr>
              <w:t xml:space="preserve"> and </w:t>
            </w:r>
            <w:r w:rsidR="00433D70" w:rsidRPr="00433D70">
              <w:rPr>
                <w:rFonts w:eastAsia="SimSun"/>
              </w:rPr>
              <w:t>Table 4.1-4a</w:t>
            </w:r>
          </w:p>
        </w:tc>
      </w:tr>
      <w:tr w:rsidR="000F063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F063D" w:rsidRDefault="000F063D" w:rsidP="000F0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063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F063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F063D" w:rsidRDefault="000F063D" w:rsidP="000F0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EE4CCAA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95CF2C6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38.523-1 CR </w:t>
            </w:r>
            <w:r w:rsidR="006C60FE">
              <w:rPr>
                <w:noProof/>
              </w:rPr>
              <w:t>4265, 4268</w:t>
            </w:r>
          </w:p>
        </w:tc>
      </w:tr>
      <w:tr w:rsidR="000F063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0F063D" w:rsidRDefault="000F063D" w:rsidP="000F0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F063D" w:rsidRDefault="000F063D" w:rsidP="000F0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F063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F063D" w:rsidRDefault="000F063D" w:rsidP="000F0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F063D" w:rsidRDefault="000F063D" w:rsidP="000F063D">
            <w:pPr>
              <w:pStyle w:val="CRCoverPage"/>
              <w:spacing w:after="0"/>
              <w:rPr>
                <w:noProof/>
              </w:rPr>
            </w:pPr>
          </w:p>
        </w:tc>
      </w:tr>
      <w:tr w:rsidR="000F0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F063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F063D" w:rsidRPr="008863B9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F063D" w:rsidRPr="008863B9" w:rsidRDefault="000F063D" w:rsidP="000F0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F063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F063D" w:rsidRDefault="000F063D" w:rsidP="000F0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F063D" w:rsidRDefault="000F063D" w:rsidP="000F0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D73E27" w14:textId="77777777" w:rsidR="007873BD" w:rsidRPr="007873BD" w:rsidRDefault="007873BD">
      <w:pPr>
        <w:rPr>
          <w:noProof/>
          <w:sz w:val="32"/>
          <w:szCs w:val="32"/>
        </w:rPr>
      </w:pPr>
    </w:p>
    <w:p w14:paraId="68C9CD36" w14:textId="07634EEB" w:rsidR="001E41F3" w:rsidRDefault="007873BD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&lt;Beginning of changes&gt;</w:t>
      </w:r>
    </w:p>
    <w:p w14:paraId="6BA0F164" w14:textId="0ADD5E70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61DEDA69" w14:textId="77777777" w:rsidR="00681483" w:rsidRPr="00CD02FD" w:rsidRDefault="00681483" w:rsidP="00681483">
      <w:pPr>
        <w:pStyle w:val="Heading2"/>
      </w:pPr>
      <w:bookmarkStart w:id="1" w:name="_Toc146804991"/>
      <w:r w:rsidRPr="00CD02FD">
        <w:t>4.1</w:t>
      </w:r>
      <w:r w:rsidRPr="00CD02FD">
        <w:tab/>
        <w:t>Protocol conformance test cases</w:t>
      </w:r>
      <w:r w:rsidRPr="00CD02FD" w:rsidDel="00062F2A">
        <w:t xml:space="preserve"> </w:t>
      </w:r>
      <w:r w:rsidRPr="00CD02FD">
        <w:t>applicability</w:t>
      </w:r>
      <w:bookmarkEnd w:id="1"/>
    </w:p>
    <w:p w14:paraId="3D6DE5BB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>Table 4.1-1a: Applicability of Protocol conformance Idle mode test cases, ref. TS 38.523-1 [2]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5"/>
        <w:gridCol w:w="3508"/>
        <w:gridCol w:w="813"/>
        <w:gridCol w:w="1174"/>
        <w:gridCol w:w="3696"/>
      </w:tblGrid>
      <w:tr w:rsidR="00681483" w:rsidRPr="00CD02FD" w14:paraId="73224D2C" w14:textId="77777777" w:rsidTr="00553B41">
        <w:trPr>
          <w:tblHeader/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3C130CE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</w:tcPr>
          <w:p w14:paraId="41E1D4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</w:tcPr>
          <w:p w14:paraId="0F9B640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5758F4E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Condition</w:t>
            </w:r>
          </w:p>
        </w:tc>
        <w:tc>
          <w:tcPr>
            <w:tcW w:w="3696" w:type="dxa"/>
            <w:tcBorders>
              <w:bottom w:val="single" w:sz="4" w:space="0" w:color="auto"/>
            </w:tcBorders>
          </w:tcPr>
          <w:p w14:paraId="0AB8EB2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 Comment</w:t>
            </w:r>
          </w:p>
        </w:tc>
      </w:tr>
      <w:tr w:rsidR="00681483" w:rsidRPr="00CD02FD" w14:paraId="1EB9E4D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05F7838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037E87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829935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5E05F68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25CF59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804688D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8CDC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22FCB67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NR idle mode operations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53F1E15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015E406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17D8ECE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A9D47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E6E6E6"/>
          </w:tcPr>
          <w:p w14:paraId="5C2BD56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6.1.1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E6E6E6"/>
          </w:tcPr>
          <w:p w14:paraId="18A5DEE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NG-RAN Only PLMN 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E6E6E6"/>
          </w:tcPr>
          <w:p w14:paraId="2E6516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E6E6E6"/>
          </w:tcPr>
          <w:p w14:paraId="7722596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E6E6E6"/>
          </w:tcPr>
          <w:p w14:paraId="7BCDD8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9FDEE7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3707BD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6.1.1.1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0D4BD92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31D64BD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5274F9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02441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547114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3DB1B7D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6.1.1.2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5E5F1C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"Other PLMN/access technology combinations"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4178DD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4D33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6E438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D47C461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0E82E5C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6.1.1.3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EB6EBF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A887F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19091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223AA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E6820FB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545704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3F0AEE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373AC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7A285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60F9E8E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6210860C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BC6393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6.1.1.4a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E8CD7F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in shared network environment / Automatic mode / Cells broadcasting multiple PLMN IDs with unique TAC's, RAN areas, and cell identities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2C458C9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32FA5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55E234C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0C772C6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2EF36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6.1.1.5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4AFFD70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of RPLMN, HPLMN/EHPLMN, UPLMN and OPLMN / Automatic mode / User reselection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E8D2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5D3EFC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C36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4EA165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681483" w:rsidRPr="00CD02FD" w14:paraId="2B82FE05" w14:textId="77777777" w:rsidTr="00553B41">
        <w:trPr>
          <w:jc w:val="center"/>
        </w:trPr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</w:tcPr>
          <w:p w14:paraId="1E8ADB3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6.1.1.6</w:t>
            </w: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50098DA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PLMN selection / Periodic reselection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198CE9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DE6F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C34</w:t>
            </w:r>
          </w:p>
        </w:tc>
        <w:tc>
          <w:tcPr>
            <w:tcW w:w="3696" w:type="dxa"/>
            <w:tcBorders>
              <w:bottom w:val="single" w:sz="4" w:space="0" w:color="auto"/>
            </w:tcBorders>
            <w:shd w:val="clear" w:color="auto" w:fill="auto"/>
          </w:tcPr>
          <w:p w14:paraId="3133CE6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681483" w:rsidRPr="00CD02FD" w14:paraId="5A334C6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57D82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C8E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8D2B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8859B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A5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AE567D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068C5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35E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PLMN selection of RPLMN or (E)HPLMN;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F7B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EA351" w14:textId="77777777" w:rsidR="00681483" w:rsidRPr="00CD02FD" w:rsidDel="00746051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C91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DC20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681483" w:rsidRPr="00CD02FD" w14:paraId="4391D01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DCEA89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63C6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NG-RAN Only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E871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5F77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26764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FE588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E95C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E9D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&amp; Cell reselection (Intra NR)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12FA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8D4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D85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06873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B4B27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3025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Qqualmin / Intra NR / Serving cell becomes non-suitable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&gt; 0, Squal &lt; 0)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7988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61E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7631308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5888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6404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selection / Intra NR / Serving cell becomes non-suitable (S&lt;0, MIB Indicated barred)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4CF3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1825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5761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3A4E3F9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FFB6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6.1.2.3a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D17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1FB3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F6E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5F32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5C8D4D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59A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E0E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 xml:space="preserve">Cell reselection for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interband</w:t>
            </w:r>
            <w:proofErr w:type="spellEnd"/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 xml:space="preserve">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F8318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135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C37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FD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 and more than 1 FDD or TDD NR band</w:t>
            </w:r>
          </w:p>
        </w:tc>
      </w:tr>
      <w:tr w:rsidR="00681483" w:rsidRPr="00CD02FD" w14:paraId="197ACD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046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5512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for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interband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operation using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Pcompensation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/ Between FDD and TDD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8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8A2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EE8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FDD and NR TDD</w:t>
            </w:r>
          </w:p>
        </w:tc>
      </w:tr>
      <w:tr w:rsidR="00681483" w:rsidRPr="00CD02FD" w14:paraId="221F91C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1814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C7264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1316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ACCB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D1DD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47FC1A7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279D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D562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Equivalent PLMN / Single Frequency operation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94E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7B5D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C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</w:p>
        </w:tc>
      </w:tr>
      <w:tr w:rsidR="00681483" w:rsidRPr="00CD02FD" w14:paraId="2A6115B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F3A5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BEEF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using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Qhyst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Qoffset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Treselection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F338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150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F3B4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BBE4C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8BC7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6.1.2.11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71838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 xml:space="preserve">Area Specific SIBs using </w:t>
            </w:r>
            <w:proofErr w:type="spellStart"/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systemInformationAreaID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CF4F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B2EE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E246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CEF5D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8ED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2E8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cellReservedForOtherUse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F824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69D8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6586C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0B316D5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D4F9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134B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Access Identity 0, 1, 2 and 12 to 14 -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0635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001FA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C21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ED098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D0B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6.1.2.14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E2DC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 xml:space="preserve">Cell reselection using cell status and cell reservations / Access Identity 11 or 15 - </w:t>
            </w:r>
            <w:proofErr w:type="spellStart"/>
            <w:r w:rsidRPr="00CD02FD">
              <w:rPr>
                <w:color w:val="000000"/>
                <w:sz w:val="16"/>
                <w:szCs w:val="16"/>
              </w:rPr>
              <w:t>cellReservedForOperatorUse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3A66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BA32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FC3F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color w:val="000000"/>
                <w:sz w:val="16"/>
                <w:szCs w:val="16"/>
              </w:rPr>
            </w:pPr>
            <w:r w:rsidRPr="00CD02FD">
              <w:rPr>
                <w:color w:val="000000"/>
                <w:sz w:val="16"/>
                <w:szCs w:val="16"/>
              </w:rPr>
              <w:t>UEs supporting 5G Core</w:t>
            </w:r>
          </w:p>
        </w:tc>
      </w:tr>
      <w:tr w:rsidR="00681483" w:rsidRPr="00CD02FD" w14:paraId="228CA9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29D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2C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AA938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AD07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CACC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618F7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0CBD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6.1.2.15a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799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in shared network environment / Cells broadcasting multiple PLMN IDs with unique TAC's, RAN areas, and cell identities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4FFEC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F07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EF60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7F50C0C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73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6.1.2.16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80E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Inter-frequency cell reselection (equal priority)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80CC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684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485E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2AC7BA6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0B3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6.1.2.17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D2A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Cell reselection / Cell-specific reselection parameters provided by the network in a neighbouring cell list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2DC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F1D40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5ED96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6710DE9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470E2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6.1.2.18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60C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Cell reselection, </w:t>
            </w:r>
            <w:proofErr w:type="spellStart"/>
            <w:r w:rsidRPr="00CD02FD">
              <w:rPr>
                <w:sz w:val="16"/>
                <w:szCs w:val="16"/>
              </w:rPr>
              <w:t>Sintrasearch</w:t>
            </w:r>
            <w:proofErr w:type="spellEnd"/>
            <w:r w:rsidRPr="00CD02FD">
              <w:rPr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5749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9CD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4019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4DAB85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7BA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6.1.2.19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D2E9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Speed dependent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F1D9A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7EAB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3F21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4910EF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DC7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C1BD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Inter-frequency cell reselection according to cell reselection priority provided by SIBs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3405E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44F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C67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9DEE0A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C63E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008F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SIntraSearchQ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45689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CB2A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2889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E1195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5DFB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92C9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Inter-frequency cell reselection based on common priority information with parameters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HighQ,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ThreshX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ThreshServing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LowQ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C43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A490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17D5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1E6B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E02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98D3A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Cell reselection / MFBI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C59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3A6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86E9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457D1D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D1914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E99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seletion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1934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A3DB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E48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CD02FD" w14:paraId="1DF2B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9FD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hint="eastAsia"/>
                <w:sz w:val="16"/>
                <w:szCs w:val="16"/>
                <w:lang w:eastAsia="zh-CN"/>
              </w:rPr>
              <w:t>6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.1.2.25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43E8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Slice-based cell reselection / Re-derive reselection priority for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B0DF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711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D76C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slice based cell reselection</w:t>
            </w:r>
          </w:p>
        </w:tc>
      </w:tr>
      <w:tr w:rsidR="00681483" w:rsidRPr="00CD02FD" w14:paraId="6E4CDA5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5E4A5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563C0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9A5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638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4EB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CD02FD" w14:paraId="773E510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61A39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6.1.2.27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CD72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/ inter-frequency /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B837F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4807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lang w:eastAsia="zh-CN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C212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5399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RedCap</w:t>
            </w:r>
            <w:proofErr w:type="spellEnd"/>
          </w:p>
        </w:tc>
      </w:tr>
      <w:tr w:rsidR="00681483" w:rsidRPr="00CD02FD" w14:paraId="4222C46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B8A5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2AD8109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Multi-mode environment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53C07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F282F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49779A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4C53E9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D64B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16DAE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Inter-RAT PLMN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9D788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CAC1B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AF7F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0C3B85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F367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A61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OPLMN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A802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240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2789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D164BE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847C7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89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for UPLMN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049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54690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EAB8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B4DB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6AC72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6785D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PLMN and RAT in shared network environment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5DB4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38F9C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D3CE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67AD3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6E3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FF77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PLMN Selection / Selection of correct RAT from the OPLMN list /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FA2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9AAD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F8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C2348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EEFF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E8F4E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Background HPLMN Search / Search for correct RAT for HPLMN /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82C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A35F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4371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32052D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959F40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70B221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2847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13B282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581076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51320BC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BF58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CA9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selection / From NR RRC_IDLE to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EUTRA_Idle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C6EB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17F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1B9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8468C3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FB638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62AC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selection / From E-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UTRA_Idle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to NR RRC_IDLE / Serving cell becomes non-suitable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42F9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6A264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B1A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5E58EF1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7E9AA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0110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4F431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12C2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5B365E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6405AC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80FB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0476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E-UTRA_IDLE to NR RRC_IDLE (lower priority &amp; higher priority,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F5B4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CD8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BEA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674A571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E448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87E61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655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371A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CE71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CD310D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FCD3D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56E26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NR RRC_IDLE to E-UTRA_IDLE (lower priority &amp; higher priority,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393F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532FE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F3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9B738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9A3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1BD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(lower priority &amp; higher priority, Squal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E6206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64D7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8DB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77204E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38F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B617E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NR RRC_IDLE to E-UTRA_IDLE according to RAT priority provided by dedicated signalling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RRCRelease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0CD0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5FE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5CC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41208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75518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576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according to RAT priority provided by dedicated signalling (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RRConnRelease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420F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80DA6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6756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013B1C7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265E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C1F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NR RRC_IDLE to E-UTRA RRC_IDLE,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F19C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A6B4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32D3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2E9C3DA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071A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D5CF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Inter-RAT cell reselection / From E-UTRA RRC_IDLE to NR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RRC_Idle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,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Snonintrasearch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D4BB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CE16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AAB5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6DBB32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F57A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968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7D80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6C9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A28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0859A4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75D0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9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schedulingInfoList-v12j0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ABB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438C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6B83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1D4AE35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B70A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6.2.3.11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D83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Inter-RAT cell reselection / From E-UTRA_IDLE to NR RRC_IDLE / schedulingInfoListExt-r12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F3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9D7C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06BB4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</w:t>
            </w:r>
          </w:p>
        </w:tc>
      </w:tr>
      <w:tr w:rsidR="00681483" w:rsidRPr="00CD02FD" w14:paraId="4278464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01417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38B80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 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EF81FC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E739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484B74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FB1901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B2C2A8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lastRenderedPageBreak/>
              <w:t>6.3.1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868E4C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Steering of Roaming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B1E38D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70B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EF6DE0E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3FBF5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F15D0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AC8D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using List Type 1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8684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D63DA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7BD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0ADC66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926E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6FD5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successful but SOR Transparent container indicates ACK has been NOT been requested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4178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B3D43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023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C64E6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A109B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DFF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372C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AC245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FB4D0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54D00DF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BA5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8E86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registration/security check unsuccessful/Manual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7F0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538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D02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6B2BC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3B03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7CFE4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registration/UE configured to receive Steering of Roaming information but does not receive Steering of Roaming from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330B9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12D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DDD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74515B2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7B01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6.3.1.7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D27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Steering of UE in roaming during registration/security check unsuccessful but emergency service pending to be activated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B47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B3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SimSun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BED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681483" w:rsidRPr="00CD02FD" w14:paraId="348F08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3673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3ADCA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2EE2E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2BC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B861D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A5BF73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55EA9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5D78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after registration/Manual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96D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1121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EBAA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AAEAE4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7720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6.3.1.10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BB0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Steering of UE in roaming during mobility update registration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0DB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9A3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AF96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1C21981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618E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sz w:val="16"/>
                <w:szCs w:val="16"/>
              </w:rPr>
              <w:t>6.3.2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B9906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b/>
                <w:bCs/>
                <w:sz w:val="16"/>
                <w:szCs w:val="16"/>
              </w:rPr>
              <w:t>Steering of Roaming with using SOR-CMCI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92C42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7B2D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832B5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CDC823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3B59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B486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4DD9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F5218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4ED3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F5484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7D274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9268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MMTEL voice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747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E576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FB6B6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NR and IMS voice over NR and MTSI Speech and preconditions and NG.114 v1.0</w:t>
            </w:r>
          </w:p>
        </w:tc>
      </w:tr>
      <w:tr w:rsidR="00681483" w:rsidRPr="00CD02FD" w14:paraId="7E3A559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A1DC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6238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1ECF8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8E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CBA7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5F8C79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2BDD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6.3.2.4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A23F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Steering of UE in roaming after registration / SOR-CMCI rule / DNN of the PDU session / update </w:t>
            </w:r>
            <w:proofErr w:type="spellStart"/>
            <w:r w:rsidRPr="00CD02FD">
              <w:rPr>
                <w:rFonts w:ascii="Arial" w:eastAsia="Yu Mincho" w:hAnsi="Arial"/>
                <w:sz w:val="16"/>
                <w:szCs w:val="16"/>
              </w:rPr>
              <w:t>Tsor</w:t>
            </w:r>
            <w:proofErr w:type="spellEnd"/>
            <w:r w:rsidRPr="00CD02FD">
              <w:rPr>
                <w:rFonts w:ascii="Arial" w:eastAsia="Yu Mincho" w:hAnsi="Arial"/>
                <w:sz w:val="16"/>
                <w:szCs w:val="16"/>
              </w:rPr>
              <w:t>-cm Timer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3B24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E9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2E9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2CFC5CF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0E40E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BBAB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DNN of the PDU session / store SOR-CMCI in ME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9733E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E356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C21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465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03B378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7F4B4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</w:rPr>
              <w:t>6.3.2.6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C39055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>Steering of UE in roaming after registration / SOR-CMCI rule / match all / Emergency call / DL NAS transport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84D8C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D4A9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Yu Mincho" w:hAnsi="Arial"/>
                <w:sz w:val="16"/>
              </w:rPr>
            </w:pPr>
            <w:r w:rsidRPr="00CD02FD">
              <w:rPr>
                <w:rFonts w:ascii="Arial" w:eastAsia="Yu Mincho" w:hAnsi="Arial"/>
                <w:sz w:val="16"/>
              </w:rPr>
              <w:t>C92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9BAE" w14:textId="77777777" w:rsidR="00681483" w:rsidRPr="00CD02FD" w:rsidRDefault="00681483" w:rsidP="00553B41">
            <w:pPr>
              <w:spacing w:after="0"/>
              <w:rPr>
                <w:rFonts w:ascii="Arial" w:eastAsia="Yu Mincho" w:hAnsi="Arial"/>
                <w:sz w:val="16"/>
                <w:szCs w:val="16"/>
              </w:rPr>
            </w:pPr>
            <w:r w:rsidRPr="00CD02FD">
              <w:rPr>
                <w:rFonts w:ascii="Arial" w:eastAsia="Yu Mincho" w:hAnsi="Arial"/>
                <w:sz w:val="16"/>
                <w:szCs w:val="16"/>
              </w:rPr>
              <w:t xml:space="preserve">UEs supporting 5G Core </w:t>
            </w:r>
            <w:r w:rsidRPr="00CD02FD">
              <w:rPr>
                <w:rFonts w:ascii="Arial" w:eastAsia="SimSun" w:hAnsi="Arial"/>
                <w:sz w:val="16"/>
                <w:szCs w:val="16"/>
              </w:rPr>
              <w:t>and emergency services in NR connected to 5GCN</w:t>
            </w:r>
          </w:p>
        </w:tc>
      </w:tr>
      <w:tr w:rsidR="00681483" w:rsidRPr="00CD02FD" w14:paraId="731C2D2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ACF182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5DE7AA4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UE Procedures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13D2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A71DD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D431F7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3F66C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AFCAE6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6.4</w:t>
            </w: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BB3D5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NG-RAN Only PLMN Selection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C2C4A7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A3131E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C54957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1A042D8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B3F7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7D8DC6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PLMN Selection / Higher priority/HPLMN in Automatic PLMN Selection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B48F7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18E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01C58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747CB5C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76C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6.4.1.2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3334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Cell reselection of </w:t>
            </w:r>
            <w:proofErr w:type="spellStart"/>
            <w:r w:rsidRPr="00CD02FD">
              <w:rPr>
                <w:rFonts w:ascii="Arial" w:hAnsi="Arial"/>
                <w:sz w:val="16"/>
                <w:szCs w:val="16"/>
              </w:rPr>
              <w:t>ePLMN</w:t>
            </w:r>
            <w:proofErr w:type="spellEnd"/>
            <w:r w:rsidRPr="00CD02FD">
              <w:rPr>
                <w:rFonts w:ascii="Arial" w:hAnsi="Arial"/>
                <w:sz w:val="16"/>
                <w:szCs w:val="16"/>
              </w:rPr>
              <w:t xml:space="preserve">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381E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BB44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0634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681483" w:rsidRPr="00CD02FD" w14:paraId="13C0D42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56E5EA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3BF329F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&amp; Cell Reselection (Intra NR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05FE4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5F83DF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F6DD63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</w:tr>
      <w:tr w:rsidR="00681483" w:rsidRPr="00CD02FD" w14:paraId="2E7F15F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96B40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559A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>Qrxlevmin</w:t>
            </w:r>
            <w:proofErr w:type="spellEnd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 &amp; Cell Reselection (Intra NR in RRC_INACTIVE state)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DC8E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A0AF8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A28E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2107A0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7B1AA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BA0B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Inter-frequency cell reselection according to cell reselection priority provided by SIBs in RRC_INACTIVE state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5151C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5AD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C109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C79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6413E95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7F02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 w:hint="eastAsia"/>
                <w:color w:val="000000"/>
                <w:sz w:val="16"/>
                <w:szCs w:val="16"/>
                <w:lang w:eastAsia="zh-CN"/>
              </w:rPr>
              <w:t>6.</w:t>
            </w:r>
            <w:r w:rsidRPr="00CD02FD">
              <w:rPr>
                <w:rFonts w:ascii="Arial" w:hAnsi="Arial"/>
                <w:color w:val="000000"/>
                <w:sz w:val="16"/>
                <w:szCs w:val="16"/>
                <w:lang w:eastAsia="zh-CN"/>
              </w:rPr>
              <w:t>4.2.3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3F46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Slice-based cell reselection in RRC_INACTIVE state / Re-selection priorities provided by SIB16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432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B1D72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lang w:eastAsia="zh-CN"/>
              </w:rPr>
              <w:t>C241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C2A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 and slice based cell reselection</w:t>
            </w:r>
          </w:p>
        </w:tc>
      </w:tr>
      <w:tr w:rsidR="00681483" w:rsidRPr="00CD02FD" w14:paraId="2C95758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EAC867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6.4.3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C16FA8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Inter-RAT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96B2B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851DE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BEC4E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D916E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CB06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6.4.3.1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38DC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Inter-RAT cell reselection From NR RRC_INACTIVE to E-UTRA RRC_IDLE (lower priority &amp; higher priority, </w:t>
            </w:r>
            <w:proofErr w:type="spellStart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>Srxlev</w:t>
            </w:r>
            <w:proofErr w:type="spellEnd"/>
            <w:r w:rsidRPr="00CD02FD">
              <w:rPr>
                <w:rFonts w:ascii="Arial" w:hAnsi="Arial"/>
                <w:color w:val="000000"/>
                <w:sz w:val="16"/>
                <w:szCs w:val="16"/>
              </w:rPr>
              <w:t xml:space="preserve"> based)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1D89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0EEA8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C110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48166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681483" w:rsidRPr="00CD02FD" w14:paraId="74BF4FDE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4AE2F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  <w:t>6.5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6F25CD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color w:val="000000"/>
                <w:sz w:val="16"/>
                <w:szCs w:val="16"/>
              </w:rPr>
              <w:t>SNPN and CAG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AE1BEF0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166D4A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0F7FD5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42FF4892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A67E05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15A08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SNPN Only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BD173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7316D1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328404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65F923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FEEF1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6E96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7564EF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DE2C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E2418A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3073708C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C1797E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5EA839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68573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E5CD6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C131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053FF5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5CDFD18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17CD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6.5.1.3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EC64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SNPN / User Reselection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975E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CC5C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D541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 and user initiated SNPN reselection in automatic mode on NR</w:t>
            </w:r>
          </w:p>
        </w:tc>
      </w:tr>
      <w:tr w:rsidR="00681483" w:rsidRPr="00CD02FD" w14:paraId="40467FE9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1769D83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6.5.2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E85602B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</w:rPr>
              <w:t>CAG (Closed Acccess Group)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DC7003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6608A2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A11F9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</w:tr>
      <w:tr w:rsidR="00681483" w:rsidRPr="00CD02FD" w14:paraId="311016E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5D81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6.5.2.1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6117B2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Manual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6DA0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7670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57B18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C029CE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C0EFC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E7BCAD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Selection in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1E9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8C7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EAD7F" w14:textId="77777777" w:rsidR="00681483" w:rsidRPr="00CD02FD" w:rsidRDefault="00681483" w:rsidP="00553B41">
            <w:pPr>
              <w:spacing w:after="0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0EA9D6C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4B2E5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E0F0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Limited Service / No Suitable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2912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82FE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F2B8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7679595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0DBB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1901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reselection / Within allowed CAG/ non-CAG cell to CAG cell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9A96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954CC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C168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059F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 and Autonomous search function on NR</w:t>
            </w:r>
          </w:p>
        </w:tc>
      </w:tr>
      <w:tr w:rsidR="00681483" w:rsidRPr="00CD02FD" w14:paraId="6D61782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1FF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74960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16C62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BF38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7A281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0FF9DF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AB8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6.5.2.6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1B0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CAG / Cell Reservation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1ABF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3F38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C132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6DA27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CAG</w:t>
            </w:r>
          </w:p>
        </w:tc>
      </w:tr>
      <w:tr w:rsidR="00681483" w:rsidRPr="00CD02FD" w14:paraId="6D0C4A28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5BFB6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sz w:val="16"/>
                <w:szCs w:val="16"/>
              </w:rPr>
              <w:t>6.5.3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C85CC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b/>
                <w:bCs/>
                <w:sz w:val="16"/>
                <w:szCs w:val="16"/>
              </w:rPr>
              <w:t>SNPN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99B5D1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84FE4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C0A2A7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4A37820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5D772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A6EE1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861E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A110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6A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access using credentials assigned by a Credentials Holder separate from the SNPN</w:t>
            </w:r>
          </w:p>
        </w:tc>
      </w:tr>
      <w:tr w:rsidR="00681483" w:rsidRPr="00CD02FD" w14:paraId="120F783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3EA5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29E8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818A8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E68B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7B9BA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6C5EB20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82A27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F0DE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Manual Mode / Switch to Automatic Mode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E49DE6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A5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6A557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emergency services in SNPN</w:t>
            </w:r>
          </w:p>
        </w:tc>
      </w:tr>
      <w:tr w:rsidR="00681483" w:rsidRPr="00CD02FD" w14:paraId="1B126FA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11FB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6.5.3.4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AB9D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Onboarding services in SNPN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98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65F1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EAFDA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onboarding services in SNPN</w:t>
            </w:r>
          </w:p>
        </w:tc>
      </w:tr>
      <w:tr w:rsidR="00681483" w:rsidRPr="00CD02FD" w14:paraId="738777D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1132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6.5.3.5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59C58C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SNPN 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C4CA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640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C304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465E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sz w:val="16"/>
                <w:szCs w:val="16"/>
              </w:rPr>
              <w:t>UEs supporting 5G Core and accessing SNPN using credentials assigned by a Credentials Holder separate from the SNPN</w:t>
            </w:r>
          </w:p>
        </w:tc>
      </w:tr>
      <w:tr w:rsidR="00681483" w:rsidRPr="00CD02FD" w14:paraId="1B58703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D29E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0C6E3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Limited service / No valid subscriber data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EBEBE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6975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C305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815C9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Onboarding SNPN (hence supports Default UE Credentials)</w:t>
            </w:r>
          </w:p>
        </w:tc>
      </w:tr>
      <w:tr w:rsidR="00681483" w:rsidRPr="00CD02FD" w14:paraId="42B7790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52680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6.5.3.7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CB66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User Reselection in Automatic Mode / Using credentials from a credentials holder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1EC2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BDAE2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EA5B1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</w:t>
            </w:r>
            <w:r w:rsidRPr="00CD02FD">
              <w:rPr>
                <w:rFonts w:ascii="Arial" w:hAnsi="Arial" w:cs="Arial"/>
                <w:sz w:val="16"/>
                <w:szCs w:val="16"/>
              </w:rPr>
              <w:t xml:space="preserve">s supporting 5G Core and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accessing SNPN using credentials from a Credentials Holder and </w:t>
            </w:r>
            <w:r w:rsidRPr="00CD02FD">
              <w:rPr>
                <w:rFonts w:ascii="Arial" w:hAnsi="Arial" w:cs="Arial"/>
                <w:sz w:val="16"/>
                <w:szCs w:val="16"/>
              </w:rPr>
              <w:t>user initiated SNPN reselection in automatic mode on NR</w:t>
            </w:r>
          </w:p>
        </w:tc>
      </w:tr>
      <w:tr w:rsidR="00681483" w:rsidRPr="00CD02FD" w14:paraId="772733B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A9DF0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6.5.3.8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DC3D7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for IMS emergency services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F0711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EE9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C306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744C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</w:p>
        </w:tc>
      </w:tr>
      <w:tr w:rsidR="00681483" w:rsidRPr="00CD02FD" w14:paraId="50816E7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F85CCF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6.5.3.9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0D3CF4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color w:val="000000"/>
                <w:sz w:val="16"/>
                <w:szCs w:val="16"/>
              </w:rPr>
              <w:t>SNPN / cell reselection / SNPN to PLMN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E8289E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6B164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eastAsia="DengXian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eastAsia="DengXian" w:hAnsi="Arial"/>
                <w:color w:val="000000"/>
                <w:sz w:val="16"/>
                <w:szCs w:val="16"/>
              </w:rPr>
              <w:t>C308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429CAE" w14:textId="77777777" w:rsidR="00681483" w:rsidRPr="00CD02FD" w:rsidRDefault="00681483" w:rsidP="00553B41">
            <w:pPr>
              <w:spacing w:after="0"/>
              <w:rPr>
                <w:rFonts w:ascii="Arial" w:eastAsia="DengXian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and PLMN access in SNPN Access mode and emergency services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in NR connected to 5GCN in SNPN Access mode</w:t>
            </w:r>
            <w:r w:rsidRPr="00CD02FD">
              <w:rPr>
                <w:rFonts w:cs="Arial"/>
                <w:sz w:val="16"/>
                <w:szCs w:val="16"/>
                <w:lang w:eastAsia="ja-JP"/>
              </w:rPr>
              <w:t xml:space="preserve"> </w:t>
            </w:r>
            <w:r w:rsidRPr="00CD02FD">
              <w:rPr>
                <w:rFonts w:ascii="Arial" w:hAnsi="Arial" w:cs="Arial"/>
                <w:sz w:val="16"/>
                <w:szCs w:val="16"/>
                <w:lang w:eastAsia="ja-JP"/>
              </w:rPr>
              <w:t>And IMS voice over NR</w:t>
            </w:r>
          </w:p>
        </w:tc>
      </w:tr>
      <w:tr w:rsidR="00681483" w:rsidRPr="00CD02FD" w14:paraId="7FB4E2F4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078A2DB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F0C76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idle mode operations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1C1EE5F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69A03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734CD4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C9E0517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59739E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6.6.1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399673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NR Shared Spectrum cell 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F19BC49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5940C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0168FF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959274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36480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71C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004E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19C3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FCEB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3030D30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5AE5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6.6.1.2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EBCC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next strongest cell / Intra frequency reselection not allowed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D622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B6B0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15C4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48DD8AB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5C1D65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6.6.2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6ECAC54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NR Shared Spectrum cell reselection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73FFD57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38AE17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</w:tcPr>
          <w:p w14:paraId="09C34DD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985B2A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DEE5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6.6.2.1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E423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F04A6C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3DB6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544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23FD07A1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330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6.6.2.2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C0A1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BEA2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828C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C217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1260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</w:t>
            </w:r>
          </w:p>
        </w:tc>
      </w:tr>
      <w:tr w:rsidR="00681483" w:rsidRPr="00CD02FD" w14:paraId="7808316A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A759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6.6.2.3</w:t>
            </w:r>
          </w:p>
        </w:tc>
        <w:tc>
          <w:tcPr>
            <w:tcW w:w="35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E14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/ intra frequency / RRC Inactive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F62CB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7DABA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2F48C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2C740770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CAD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6.6.2.4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662F8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reselection / next best cell not suitable / inter frequency / RRC Inactive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9DCA7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DC9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C247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66D1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standalone shared spectrum channel access and RRC_INACTIVE</w:t>
            </w:r>
          </w:p>
        </w:tc>
      </w:tr>
      <w:tr w:rsidR="00681483" w:rsidRPr="00CD02FD" w14:paraId="56FAB11F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4E25B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6.7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30A732B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NTN Idle mode operations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F0F264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8FC1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60E2052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0528F6B6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A69C91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4D84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NTN cell </w:t>
            </w:r>
            <w:proofErr w:type="spellStart"/>
            <w:r w:rsidRPr="00CD02FD">
              <w:rPr>
                <w:rFonts w:ascii="Arial" w:hAnsi="Arial" w:cs="Arial"/>
                <w:sz w:val="16"/>
                <w:szCs w:val="16"/>
              </w:rPr>
              <w:t>Seleciton</w:t>
            </w:r>
            <w:proofErr w:type="spellEnd"/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CFA73AA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F34001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8F39F0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79FBD25D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D60D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7C3F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Cell Selection / GNSS location / NTN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66BC5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3A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E742D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007F4565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228D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Cs/>
                <w:sz w:val="16"/>
                <w:szCs w:val="16"/>
              </w:rPr>
              <w:t>6.7.1.2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52E5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Cell Selection / </w:t>
            </w:r>
            <w:proofErr w:type="spellStart"/>
            <w:r w:rsidRPr="00CD02FD">
              <w:rPr>
                <w:rFonts w:ascii="Arial" w:hAnsi="Arial" w:cs="Arial"/>
                <w:sz w:val="16"/>
                <w:szCs w:val="16"/>
              </w:rPr>
              <w:t>MultiTAC</w:t>
            </w:r>
            <w:proofErr w:type="spellEnd"/>
            <w:r w:rsidRPr="00CD02FD">
              <w:rPr>
                <w:rFonts w:ascii="Arial" w:hAnsi="Arial" w:cs="Arial"/>
                <w:sz w:val="16"/>
                <w:szCs w:val="16"/>
              </w:rPr>
              <w:t xml:space="preserve"> / NTN / trackingAreaList-r17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EFE44D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161AE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26A27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681483" w:rsidRPr="00CD02FD" w14:paraId="74246F53" w14:textId="77777777" w:rsidTr="00553B41">
        <w:trPr>
          <w:jc w:val="center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E47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bCs/>
                <w:sz w:val="16"/>
                <w:szCs w:val="16"/>
              </w:rPr>
              <w:t>6.7.1.3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6AB2F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8D3550">
              <w:rPr>
                <w:rFonts w:ascii="Arial" w:hAnsi="Arial" w:cs="Arial"/>
                <w:sz w:val="16"/>
                <w:szCs w:val="16"/>
              </w:rPr>
              <w:t>Cell Selection / Serving cell becomes non-suitable (</w:t>
            </w:r>
            <w:proofErr w:type="spellStart"/>
            <w:r w:rsidRPr="008D3550">
              <w:rPr>
                <w:rFonts w:ascii="Arial" w:hAnsi="Arial" w:cs="Arial"/>
                <w:sz w:val="16"/>
                <w:szCs w:val="16"/>
              </w:rPr>
              <w:t>CellBarredNTN</w:t>
            </w:r>
            <w:proofErr w:type="spellEnd"/>
            <w:r w:rsidRPr="008D3550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5FF413" w14:textId="77777777" w:rsidR="00681483" w:rsidRPr="00CD02FD" w:rsidRDefault="00681483" w:rsidP="00553B41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34C5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CD02FD">
              <w:rPr>
                <w:rFonts w:ascii="Arial" w:hAnsi="Arial"/>
                <w:color w:val="000000"/>
                <w:sz w:val="16"/>
                <w:szCs w:val="16"/>
              </w:rPr>
              <w:t>C309</w:t>
            </w:r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3FAAC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NR NTN access</w:t>
            </w:r>
          </w:p>
        </w:tc>
      </w:tr>
      <w:tr w:rsidR="009C7CE9" w:rsidRPr="00CD02FD" w14:paraId="34DD7BC5" w14:textId="77777777" w:rsidTr="00553B41">
        <w:trPr>
          <w:jc w:val="center"/>
          <w:ins w:id="2" w:author="Mursalin Habib" w:date="2024-02-14T19:34:00Z"/>
        </w:trPr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F6C101" w14:textId="7ED57D6E" w:rsidR="009C7CE9" w:rsidRDefault="009C7CE9" w:rsidP="009C7CE9">
            <w:pPr>
              <w:spacing w:after="0"/>
              <w:rPr>
                <w:ins w:id="3" w:author="Mursalin Habib" w:date="2024-02-14T19:34:00Z"/>
                <w:rFonts w:ascii="Arial" w:hAnsi="Arial" w:cs="Arial"/>
                <w:bCs/>
                <w:sz w:val="16"/>
                <w:szCs w:val="16"/>
              </w:rPr>
            </w:pPr>
            <w:ins w:id="4" w:author="Mursalin Habib" w:date="2024-02-16T13:50:00Z">
              <w:r>
                <w:rPr>
                  <w:rFonts w:ascii="Arial" w:hAnsi="Arial" w:cs="Arial"/>
                  <w:bCs/>
                  <w:sz w:val="16"/>
                  <w:szCs w:val="16"/>
                </w:rPr>
                <w:t>6.7.1.4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730FC" w14:textId="139A7186" w:rsidR="009C7CE9" w:rsidRPr="008D3550" w:rsidRDefault="009C7CE9" w:rsidP="009C7CE9">
            <w:pPr>
              <w:spacing w:after="0"/>
              <w:rPr>
                <w:ins w:id="5" w:author="Mursalin Habib" w:date="2024-02-14T19:34:00Z"/>
                <w:rFonts w:ascii="Arial" w:hAnsi="Arial" w:cs="Arial"/>
                <w:sz w:val="16"/>
                <w:szCs w:val="16"/>
              </w:rPr>
            </w:pPr>
            <w:ins w:id="6" w:author="Mursalin Habib" w:date="2024-02-16T13:51:00Z">
              <w:r w:rsidRPr="009C7CE9">
                <w:rPr>
                  <w:rFonts w:ascii="Arial" w:hAnsi="Arial" w:cs="Arial"/>
                  <w:sz w:val="16"/>
                  <w:szCs w:val="16"/>
                </w:rPr>
                <w:t xml:space="preserve">Addition of NR-NTN / PLMN selection / Periodic reselection / </w:t>
              </w:r>
              <w:proofErr w:type="spellStart"/>
              <w:r w:rsidRPr="009C7CE9">
                <w:rPr>
                  <w:rFonts w:ascii="Arial" w:hAnsi="Arial" w:cs="Arial"/>
                  <w:sz w:val="16"/>
                  <w:szCs w:val="16"/>
                </w:rPr>
                <w:t>MinimumPeriodicSearchTimer</w:t>
              </w:r>
              <w:proofErr w:type="spellEnd"/>
              <w:r w:rsidRPr="009C7CE9">
                <w:rPr>
                  <w:rFonts w:ascii="Arial" w:hAnsi="Arial" w:cs="Arial"/>
                  <w:sz w:val="16"/>
                  <w:szCs w:val="16"/>
                </w:rPr>
                <w:t xml:space="preserve"> test case</w:t>
              </w:r>
            </w:ins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F0380" w14:textId="21AFF479" w:rsidR="009C7CE9" w:rsidRPr="00CD02FD" w:rsidRDefault="009C7CE9" w:rsidP="009C7CE9">
            <w:pPr>
              <w:keepNext/>
              <w:keepLines/>
              <w:tabs>
                <w:tab w:val="center" w:pos="337"/>
              </w:tabs>
              <w:spacing w:after="0"/>
              <w:jc w:val="center"/>
              <w:rPr>
                <w:ins w:id="7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8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35F1B6" w14:textId="76427CBA" w:rsidR="009C7CE9" w:rsidRPr="00CD02FD" w:rsidRDefault="009C7CE9" w:rsidP="009C7CE9">
            <w:pPr>
              <w:keepNext/>
              <w:keepLines/>
              <w:spacing w:after="0"/>
              <w:jc w:val="center"/>
              <w:rPr>
                <w:ins w:id="9" w:author="Mursalin Habib" w:date="2024-02-14T19:34:00Z"/>
                <w:rFonts w:ascii="Arial" w:hAnsi="Arial"/>
                <w:color w:val="000000"/>
                <w:sz w:val="16"/>
                <w:szCs w:val="16"/>
              </w:rPr>
            </w:pPr>
            <w:ins w:id="10" w:author="Mursalin Habib" w:date="2024-02-16T13:51:00Z">
              <w:r w:rsidRPr="00CD02FD">
                <w:rPr>
                  <w:rFonts w:ascii="Arial" w:hAnsi="Arial"/>
                  <w:color w:val="000000"/>
                  <w:sz w:val="16"/>
                  <w:szCs w:val="16"/>
                </w:rPr>
                <w:t>C309</w:t>
              </w:r>
            </w:ins>
          </w:p>
        </w:tc>
        <w:tc>
          <w:tcPr>
            <w:tcW w:w="3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68D0A" w14:textId="6FB7E34E" w:rsidR="009C7CE9" w:rsidRPr="00CD02FD" w:rsidRDefault="009C7CE9" w:rsidP="009C7CE9">
            <w:pPr>
              <w:spacing w:after="0"/>
              <w:rPr>
                <w:ins w:id="11" w:author="Mursalin Habib" w:date="2024-02-14T19:34:00Z"/>
                <w:rFonts w:ascii="Arial" w:hAnsi="Arial"/>
                <w:sz w:val="16"/>
                <w:szCs w:val="16"/>
              </w:rPr>
            </w:pPr>
            <w:ins w:id="12" w:author="Mursalin Habib" w:date="2024-02-16T13:51:00Z">
              <w:r w:rsidRPr="00CD02FD">
                <w:rPr>
                  <w:rFonts w:ascii="Arial" w:hAnsi="Arial"/>
                  <w:sz w:val="16"/>
                  <w:szCs w:val="16"/>
                </w:rPr>
                <w:t>UEs supporting 5G Core and NR NTN access</w:t>
              </w:r>
            </w:ins>
          </w:p>
        </w:tc>
      </w:tr>
    </w:tbl>
    <w:p w14:paraId="7872622E" w14:textId="77777777" w:rsidR="00681483" w:rsidRDefault="00681483" w:rsidP="00681483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Unchanged sections skipped</w:t>
      </w:r>
      <w:r w:rsidRPr="007873BD">
        <w:rPr>
          <w:noProof/>
          <w:color w:val="00B0F0"/>
          <w:sz w:val="32"/>
          <w:szCs w:val="32"/>
        </w:rPr>
        <w:t xml:space="preserve"> &gt;</w:t>
      </w:r>
    </w:p>
    <w:p w14:paraId="7E9C3925" w14:textId="77777777" w:rsidR="00681483" w:rsidRPr="00CD02FD" w:rsidRDefault="00681483" w:rsidP="00681483">
      <w:pPr>
        <w:pStyle w:val="TH"/>
        <w:rPr>
          <w:rFonts w:eastAsia="SimSun"/>
        </w:rPr>
      </w:pPr>
      <w:r w:rsidRPr="00CD02FD">
        <w:rPr>
          <w:rFonts w:eastAsia="SimSun"/>
        </w:rPr>
        <w:t xml:space="preserve">Table 4.1-4a: Applicability of Protocol conformance </w:t>
      </w:r>
      <w:r w:rsidRPr="00CD02FD">
        <w:t xml:space="preserve">Mobility and </w:t>
      </w:r>
      <w:r w:rsidRPr="00CD02FD">
        <w:rPr>
          <w:rFonts w:eastAsia="SimSun"/>
        </w:rPr>
        <w:t>Session management test cases, ref. TS 38.523-1 [2]</w:t>
      </w:r>
    </w:p>
    <w:tbl>
      <w:tblPr>
        <w:tblW w:w="102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172"/>
        <w:gridCol w:w="3517"/>
        <w:gridCol w:w="813"/>
        <w:gridCol w:w="1174"/>
        <w:gridCol w:w="3607"/>
      </w:tblGrid>
      <w:tr w:rsidR="00681483" w:rsidRPr="00CD02FD" w14:paraId="59D5F4BC" w14:textId="77777777" w:rsidTr="00553B41">
        <w:trPr>
          <w:tblHeader/>
          <w:jc w:val="center"/>
        </w:trPr>
        <w:tc>
          <w:tcPr>
            <w:tcW w:w="1172" w:type="dxa"/>
            <w:tcBorders>
              <w:bottom w:val="nil"/>
            </w:tcBorders>
          </w:tcPr>
          <w:p w14:paraId="4A4935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Clause</w:t>
            </w:r>
          </w:p>
        </w:tc>
        <w:tc>
          <w:tcPr>
            <w:tcW w:w="3517" w:type="dxa"/>
            <w:tcBorders>
              <w:bottom w:val="nil"/>
            </w:tcBorders>
          </w:tcPr>
          <w:p w14:paraId="759E1E9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TC Title</w:t>
            </w:r>
          </w:p>
        </w:tc>
        <w:tc>
          <w:tcPr>
            <w:tcW w:w="813" w:type="dxa"/>
            <w:tcBorders>
              <w:bottom w:val="nil"/>
            </w:tcBorders>
          </w:tcPr>
          <w:p w14:paraId="4E079B4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Release</w:t>
            </w:r>
          </w:p>
        </w:tc>
        <w:tc>
          <w:tcPr>
            <w:tcW w:w="4781" w:type="dxa"/>
            <w:gridSpan w:val="2"/>
          </w:tcPr>
          <w:p w14:paraId="14DC13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Applicability</w:t>
            </w:r>
          </w:p>
        </w:tc>
      </w:tr>
      <w:tr w:rsidR="00681483" w:rsidRPr="00CD02FD" w14:paraId="13D7DF78" w14:textId="77777777" w:rsidTr="00553B41">
        <w:trPr>
          <w:tblHeader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</w:tcPr>
          <w:p w14:paraId="001AA8C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</w:tcPr>
          <w:p w14:paraId="19CA14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</w:tcPr>
          <w:p w14:paraId="7889875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F19510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Condition</w:t>
            </w:r>
          </w:p>
        </w:tc>
        <w:tc>
          <w:tcPr>
            <w:tcW w:w="3607" w:type="dxa"/>
            <w:tcBorders>
              <w:bottom w:val="single" w:sz="4" w:space="0" w:color="auto"/>
            </w:tcBorders>
          </w:tcPr>
          <w:p w14:paraId="194554E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Comment</w:t>
            </w:r>
          </w:p>
        </w:tc>
      </w:tr>
      <w:tr w:rsidR="00681483" w:rsidRPr="00CD02FD" w14:paraId="4784135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A4AA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1F7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E1CE9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BF907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215C06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C1079F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0E64F9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871D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5GS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CD02FD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0774D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BEC734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90FBE9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90E7B8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2470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3EC2CD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8221A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952F2A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E34578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63EB296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A4FD2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lastRenderedPageBreak/>
              <w:t>9.1.1.1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5DBF" w14:textId="77777777" w:rsidR="00681483" w:rsidRPr="00CD02FD" w:rsidRDefault="00681483" w:rsidP="00553B41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C63D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9C54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211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2A723E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10F9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DF06C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365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39C49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85F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014026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19FCE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7566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9667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D731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A453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7673FA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DF97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4863A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0A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D562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FFC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5715A7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2753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8712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92C9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0BE1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F9C11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3E561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A72E77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9.1.1.6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AE526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A9C756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F51333C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9274DEE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379BE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E2F43C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C08F9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508B7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503FDC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52B53B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41435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65A40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5234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B4C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9BD429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26F1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F3CFC7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E994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C0B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835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96394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0B7E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56F511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ADC38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4217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F5787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1B9F69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F56B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088644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70E0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3172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001B5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68F2F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FD41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94AF6B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BD2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1548D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D2F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863C47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3601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360CDAA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80E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83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1FFCA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C7FEA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40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1F294C4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2C0EA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B176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D922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BA8F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D3C2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3E798FE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F3A4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B4F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43B0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85F52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C84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6D8A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ZUC algorithm</w:t>
            </w:r>
          </w:p>
        </w:tc>
      </w:tr>
      <w:tr w:rsidR="00681483" w:rsidRPr="00CD02FD" w14:paraId="04E4834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91B3A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A5223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21EAC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DC93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896B4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084DB9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8C9BD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643AD0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50925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0A2BE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432E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D91A9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8DDB31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2BFCA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E886C3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2AC096A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F2116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E40E6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1CB53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613F9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D290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FF55B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895DE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54A0522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097B0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C2A8D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UAS / Generic UE configuration update / Revocation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D346F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5596C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185C9E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4678F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57C7FD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440C3C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3A47CD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485731F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54254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574B8D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3E90C5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E8A6A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F2A395F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51E7CDE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44D2C8F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9061D2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E32B4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F23B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0A3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289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99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8BBD0E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937C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FDF2F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5E9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979E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671C7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1D7DF80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4924C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596E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9F7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3FC3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F716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034AA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FD65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EA63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C5BD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F2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0196C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E1B183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4D9FD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3BA48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231B1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D42C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/>
                <w:bCs/>
                <w:sz w:val="16"/>
                <w:szCs w:val="16"/>
                <w:lang w:eastAsia="zh-CN"/>
              </w:rPr>
              <w:t>C313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A67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  <w:r w:rsidRPr="00F86EA8">
              <w:rPr>
                <w:rFonts w:ascii="Arial" w:hAnsi="Arial"/>
                <w:bCs/>
                <w:sz w:val="16"/>
                <w:szCs w:val="16"/>
              </w:rPr>
              <w:t xml:space="preserve"> and MICO mode</w:t>
            </w:r>
          </w:p>
        </w:tc>
      </w:tr>
      <w:tr w:rsidR="00681483" w:rsidRPr="00CD02FD" w14:paraId="6EC4E18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7C1AB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9D5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2010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E209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86144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B166D2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DBE8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52447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1853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7AF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AADB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0C7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65D20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360E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DE60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FE4B2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96AC6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681483" w:rsidRPr="00CD02FD" w14:paraId="16057FF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3C1FF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60BE9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3ACE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1E04A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A5143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796BBA67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09DAA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150E0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C9188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BE22D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C913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2BA6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AEFF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3A10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B577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5B1F5B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72D5FA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39A64E7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677F3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488B6C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D7C6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FD5ECE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EEA11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8C9D1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CE8AC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16E63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8B0D7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28FA81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C30D78B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9FE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168AC8A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B003E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692594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77167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EA6874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A51DDA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3B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BBB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Rejected / Congestion / Abnormal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77EB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DE416B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247DF6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26DE79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B1909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057FF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Extended and spare fields in CAG information list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0A477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F65B22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B701B91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F29D79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EC8A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9.1.5.1.16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9294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Initial Registration / Success / MUSIM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00B8F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BC5D76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FE4FF7B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features</w:t>
            </w:r>
          </w:p>
        </w:tc>
      </w:tr>
      <w:tr w:rsidR="00681483" w:rsidRPr="00CD02FD" w14:paraId="37563F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40A7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9.1.5.1.17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7060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Initial registration / Success / UAS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62F4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FF0B8F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50F3E2F2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65C55F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2C52BD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302D7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4D6E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59AB22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AB1E9A0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29C003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B09CD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3B6D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B41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7590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3485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41B8E4F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1DFB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9.1.5.2.2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B0CB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BDF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E5F6C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F9F8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5183C67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41A8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9.1.5.2.4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A047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8DF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52EA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7E7C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</w:t>
            </w:r>
          </w:p>
        </w:tc>
      </w:tr>
      <w:tr w:rsidR="00681483" w:rsidRPr="00CD02FD" w14:paraId="045CCC3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62734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9.1.5.2.5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EDBB7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3DBF6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510A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BD045B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79B3F3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11F89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9.1.5.2.7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7AD10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21CD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8298A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E3BA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303654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6C55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9.1.5.2.8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CBF1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CC40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A24F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9672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681483" w:rsidRPr="00CD02FD" w14:paraId="7CDD1D0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6017F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9.1.5.2.9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409E4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3B48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B0FA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93382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5DEC514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AEB97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9.1.5.2.10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0D8E5A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Mobility registration update / MUSIM / NAS signalling connection release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AEC2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2B61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7057F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140D2D5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F654B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5A61BC">
              <w:rPr>
                <w:sz w:val="16"/>
                <w:szCs w:val="16"/>
              </w:rPr>
              <w:t>9.1.5.2.11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C3D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7D0B3F">
              <w:rPr>
                <w:sz w:val="16"/>
                <w:szCs w:val="16"/>
              </w:rPr>
              <w:t>UAS / Mobility and periodic registration update / UUAA / Rejected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B0D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557B0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5DA19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6FDB473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915CB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B9F9B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17734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FAD813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E431DCD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1B8387B8" w14:textId="77777777" w:rsidTr="00553B41">
        <w:trPr>
          <w:jc w:val="center"/>
        </w:trPr>
        <w:tc>
          <w:tcPr>
            <w:tcW w:w="11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48120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E85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B424B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F28356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A54CE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01DE3B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A5D0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EF4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E773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AFC1D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ABEE34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0F5CBC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96B180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2446E1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C00C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A26C9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B2C639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113FC4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96AFE3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E66C3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D217C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7E7F88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937145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6E61298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6C25C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666E5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A49C08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B02CC3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561A76F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681483" w:rsidRPr="00CD02FD" w14:paraId="23CDAF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8443C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298B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DD995A7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F4EED9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1FD0C4D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0BABA0F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07D3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900FA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CB64D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BE24D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198BD86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B66BA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4ACAC4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51B36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5BFCA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F7D5F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8D8ACB7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FF526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1182C8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9.1.6.2.3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D30E85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De-registration / UE-initiated / Network-initiated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4E0D2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FF14AA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6C9278E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3EF9FB1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709B8EC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081EB6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18EF1F3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3E4DC35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DE0AA81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681483" w:rsidRPr="00CD02FD" w14:paraId="379BDF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723891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EED0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E71B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40F2DF2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5624FCA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0F523A3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8304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F06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697163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12FBA5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F0C20C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681483" w:rsidRPr="00CD02FD" w14:paraId="4602B2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9084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4891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NAS signalling connection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0A67CE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43D1344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C242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618F1D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N1 NAS signalling connection release</w:t>
            </w:r>
          </w:p>
        </w:tc>
      </w:tr>
      <w:tr w:rsidR="00681483" w:rsidRPr="00CD02FD" w14:paraId="014A56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8C79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9.1.7.4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20CC2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Service request / MUSIM / Rejection of paging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D43CBA7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CE8B251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C220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60D8F9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CD02FD">
              <w:rPr>
                <w:b w:val="0"/>
                <w:sz w:val="16"/>
                <w:szCs w:val="16"/>
              </w:rPr>
              <w:t>UEs supporting 5G Core and Multi-SIM Reject paging request</w:t>
            </w:r>
          </w:p>
        </w:tc>
      </w:tr>
      <w:tr w:rsidR="00681483" w:rsidRPr="00CD02FD" w14:paraId="2085402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BDB5F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FD5F9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493FE5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4D25051D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04209F8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681483" w:rsidRPr="00CD02FD" w14:paraId="2A0EEF6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2FB79A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475DE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8DEB88B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35A94B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5084A16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CD02FD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CD02FD" w14:paraId="0EE429B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03323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AA1B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F7A8A9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F0E244C" w14:textId="77777777" w:rsidR="00681483" w:rsidRPr="00CD02FD" w:rsidRDefault="00681483" w:rsidP="00553B41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CD02FD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C936DB3" w14:textId="77777777" w:rsidR="00681483" w:rsidRPr="00CD02FD" w:rsidRDefault="00681483" w:rsidP="00553B41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CD02FD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CD02FD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681483" w:rsidRPr="00CD02FD" w14:paraId="06BE00DA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22057F2" w14:textId="77777777" w:rsidR="00681483" w:rsidRPr="00CD02FD" w:rsidRDefault="00681483" w:rsidP="00553B41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17" w:type="dxa"/>
            <w:shd w:val="clear" w:color="auto" w:fill="D9D9D9"/>
          </w:tcPr>
          <w:p w14:paraId="0DDAC74B" w14:textId="77777777" w:rsidR="00681483" w:rsidRPr="00CD02FD" w:rsidRDefault="00681483" w:rsidP="00553B41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3" w:type="dxa"/>
            <w:shd w:val="clear" w:color="auto" w:fill="D9D9D9"/>
          </w:tcPr>
          <w:p w14:paraId="1D1C3CB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5F51583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607" w:type="dxa"/>
            <w:shd w:val="clear" w:color="auto" w:fill="D9D9D9"/>
          </w:tcPr>
          <w:p w14:paraId="4EB166B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739B83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2336F88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17" w:type="dxa"/>
            <w:shd w:val="clear" w:color="auto" w:fill="auto"/>
          </w:tcPr>
          <w:p w14:paraId="4A4A810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745EF5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0FAF295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763917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5C07CB4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C5BE9D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17" w:type="dxa"/>
            <w:shd w:val="clear" w:color="auto" w:fill="auto"/>
          </w:tcPr>
          <w:p w14:paraId="7D27E11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3" w:type="dxa"/>
            <w:shd w:val="clear" w:color="auto" w:fill="auto"/>
          </w:tcPr>
          <w:p w14:paraId="7DF2D0F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6748B5E7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6B77551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3D610841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20DB1DE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9.1.9.3</w:t>
            </w:r>
          </w:p>
        </w:tc>
        <w:tc>
          <w:tcPr>
            <w:tcW w:w="3517" w:type="dxa"/>
            <w:shd w:val="clear" w:color="auto" w:fill="auto"/>
          </w:tcPr>
          <w:p w14:paraId="526D540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PLMN change within registration area / From NW assigned to Manufacturer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473DB49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544C33E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C177</w:t>
            </w:r>
          </w:p>
        </w:tc>
        <w:tc>
          <w:tcPr>
            <w:tcW w:w="3607" w:type="dxa"/>
            <w:shd w:val="clear" w:color="auto" w:fill="auto"/>
          </w:tcPr>
          <w:p w14:paraId="5A02ED93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 and Manufacturer assigned Radio Capability ID</w:t>
            </w:r>
          </w:p>
        </w:tc>
      </w:tr>
      <w:tr w:rsidR="00681483" w:rsidRPr="00CD02FD" w14:paraId="47FC352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E86760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9.1.9.4</w:t>
            </w:r>
          </w:p>
        </w:tc>
        <w:tc>
          <w:tcPr>
            <w:tcW w:w="3517" w:type="dxa"/>
            <w:shd w:val="clear" w:color="auto" w:fill="auto"/>
          </w:tcPr>
          <w:p w14:paraId="176A271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USIM change / Handling of URCID</w:t>
            </w:r>
          </w:p>
        </w:tc>
        <w:tc>
          <w:tcPr>
            <w:tcW w:w="813" w:type="dxa"/>
            <w:shd w:val="clear" w:color="auto" w:fill="auto"/>
          </w:tcPr>
          <w:p w14:paraId="5E6B24B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4F6CDF5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1EC007E9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E04152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191271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17" w:type="dxa"/>
            <w:shd w:val="clear" w:color="auto" w:fill="auto"/>
          </w:tcPr>
          <w:p w14:paraId="2896519D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3" w:type="dxa"/>
            <w:shd w:val="clear" w:color="auto" w:fill="auto"/>
          </w:tcPr>
          <w:p w14:paraId="29C5B1D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044CC6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0A62DEA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43742153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DABDE91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9.1.9.6</w:t>
            </w:r>
          </w:p>
        </w:tc>
        <w:tc>
          <w:tcPr>
            <w:tcW w:w="3517" w:type="dxa"/>
            <w:shd w:val="clear" w:color="auto" w:fill="auto"/>
          </w:tcPr>
          <w:p w14:paraId="55864E5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Change in radio capability / NW assigned URCID</w:t>
            </w:r>
          </w:p>
        </w:tc>
        <w:tc>
          <w:tcPr>
            <w:tcW w:w="813" w:type="dxa"/>
            <w:shd w:val="clear" w:color="auto" w:fill="auto"/>
          </w:tcPr>
          <w:p w14:paraId="1C79695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8CB8F89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607" w:type="dxa"/>
            <w:shd w:val="clear" w:color="auto" w:fill="auto"/>
          </w:tcPr>
          <w:p w14:paraId="344E85EA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681483" w:rsidRPr="00CD02FD" w14:paraId="074AF20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92F3349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9.1.9.7</w:t>
            </w:r>
          </w:p>
        </w:tc>
        <w:tc>
          <w:tcPr>
            <w:tcW w:w="3517" w:type="dxa"/>
            <w:shd w:val="clear" w:color="auto" w:fill="auto"/>
          </w:tcPr>
          <w:p w14:paraId="02CF51F6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RACS / Inter-system mobility registration update / Handling of UE radio capability ID</w:t>
            </w:r>
          </w:p>
        </w:tc>
        <w:tc>
          <w:tcPr>
            <w:tcW w:w="813" w:type="dxa"/>
            <w:shd w:val="clear" w:color="auto" w:fill="auto"/>
          </w:tcPr>
          <w:p w14:paraId="6688070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B83A93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C178</w:t>
            </w:r>
          </w:p>
        </w:tc>
        <w:tc>
          <w:tcPr>
            <w:tcW w:w="3607" w:type="dxa"/>
            <w:shd w:val="clear" w:color="auto" w:fill="auto"/>
          </w:tcPr>
          <w:p w14:paraId="55004B0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E-UTRA and RACS</w:t>
            </w:r>
          </w:p>
        </w:tc>
      </w:tr>
      <w:tr w:rsidR="00681483" w:rsidRPr="00CD02FD" w14:paraId="1DED2504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6134E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17" w:type="dxa"/>
            <w:shd w:val="clear" w:color="auto" w:fill="D9D9D9"/>
          </w:tcPr>
          <w:p w14:paraId="4622E9B7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3" w:type="dxa"/>
            <w:shd w:val="clear" w:color="auto" w:fill="D9D9D9"/>
          </w:tcPr>
          <w:p w14:paraId="446CEB9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2197F9F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5E5C81D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2E7B1D9E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2DB1C81F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17" w:type="dxa"/>
            <w:shd w:val="clear" w:color="auto" w:fill="auto"/>
          </w:tcPr>
          <w:p w14:paraId="1857138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CD02FD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3" w:type="dxa"/>
            <w:shd w:val="clear" w:color="auto" w:fill="auto"/>
          </w:tcPr>
          <w:p w14:paraId="5F95A3DF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BC7CD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C0D8A2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7962C9B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442C09A5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9.1.10.2</w:t>
            </w:r>
          </w:p>
        </w:tc>
        <w:tc>
          <w:tcPr>
            <w:tcW w:w="3517" w:type="dxa"/>
            <w:shd w:val="clear" w:color="auto" w:fill="auto"/>
          </w:tcPr>
          <w:p w14:paraId="687AD136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ko-KR"/>
              </w:rPr>
              <w:t>NSSAA / EAP message transport / Abnormal</w:t>
            </w:r>
          </w:p>
        </w:tc>
        <w:tc>
          <w:tcPr>
            <w:tcW w:w="813" w:type="dxa"/>
            <w:shd w:val="clear" w:color="auto" w:fill="auto"/>
          </w:tcPr>
          <w:p w14:paraId="4AB8EF6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3C4A2F3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19AC130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10EAC69F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5DE1209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 xml:space="preserve">9.1.10.3 </w:t>
            </w:r>
          </w:p>
        </w:tc>
        <w:tc>
          <w:tcPr>
            <w:tcW w:w="3517" w:type="dxa"/>
            <w:shd w:val="clear" w:color="auto" w:fill="auto"/>
          </w:tcPr>
          <w:p w14:paraId="20ACE441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Rejected NSSAI, pending NSSAI</w:t>
            </w:r>
          </w:p>
        </w:tc>
        <w:tc>
          <w:tcPr>
            <w:tcW w:w="813" w:type="dxa"/>
            <w:shd w:val="clear" w:color="auto" w:fill="auto"/>
          </w:tcPr>
          <w:p w14:paraId="23BD547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15D9A84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6EFD928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A34B945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19D26E3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9.1.10.4</w:t>
            </w:r>
          </w:p>
        </w:tc>
        <w:tc>
          <w:tcPr>
            <w:tcW w:w="3517" w:type="dxa"/>
            <w:shd w:val="clear" w:color="auto" w:fill="auto"/>
          </w:tcPr>
          <w:p w14:paraId="38DA42FD" w14:textId="77777777" w:rsidR="00681483" w:rsidRPr="00CD02FD" w:rsidRDefault="00681483" w:rsidP="00553B41">
            <w:pPr>
              <w:spacing w:after="0"/>
              <w:rPr>
                <w:rFonts w:ascii="Arial" w:eastAsia="SimSun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NSSAA / Initial registration / Reject</w:t>
            </w:r>
          </w:p>
        </w:tc>
        <w:tc>
          <w:tcPr>
            <w:tcW w:w="813" w:type="dxa"/>
            <w:shd w:val="clear" w:color="auto" w:fill="auto"/>
          </w:tcPr>
          <w:p w14:paraId="2848C10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0A22BABC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71627BCF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6B54205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03B47CB0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17" w:type="dxa"/>
            <w:shd w:val="clear" w:color="auto" w:fill="auto"/>
          </w:tcPr>
          <w:p w14:paraId="3E201FA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3" w:type="dxa"/>
            <w:shd w:val="clear" w:color="auto" w:fill="auto"/>
          </w:tcPr>
          <w:p w14:paraId="716A96CA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2127B6C6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607" w:type="dxa"/>
            <w:shd w:val="clear" w:color="auto" w:fill="auto"/>
          </w:tcPr>
          <w:p w14:paraId="0B9B9948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681483" w:rsidRPr="00CD02FD" w14:paraId="3ECF8D92" w14:textId="77777777" w:rsidTr="00553B41">
        <w:trPr>
          <w:jc w:val="center"/>
        </w:trPr>
        <w:tc>
          <w:tcPr>
            <w:tcW w:w="1172" w:type="dxa"/>
            <w:shd w:val="clear" w:color="auto" w:fill="D9D9D9"/>
          </w:tcPr>
          <w:p w14:paraId="1569AAD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17" w:type="dxa"/>
            <w:shd w:val="clear" w:color="auto" w:fill="D9D9D9"/>
          </w:tcPr>
          <w:p w14:paraId="11CC7A23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3" w:type="dxa"/>
            <w:shd w:val="clear" w:color="auto" w:fill="D9D9D9"/>
          </w:tcPr>
          <w:p w14:paraId="6C765DB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D9D9D9"/>
          </w:tcPr>
          <w:p w14:paraId="13F71160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shd w:val="clear" w:color="auto" w:fill="D9D9D9"/>
          </w:tcPr>
          <w:p w14:paraId="08625124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70CC3B6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3B76FC6C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9.1.11.1</w:t>
            </w:r>
          </w:p>
        </w:tc>
        <w:tc>
          <w:tcPr>
            <w:tcW w:w="3517" w:type="dxa"/>
            <w:shd w:val="clear" w:color="auto" w:fill="auto"/>
          </w:tcPr>
          <w:p w14:paraId="5EBE81AA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Temporarily not authorized for this SNPN</w:t>
            </w:r>
          </w:p>
        </w:tc>
        <w:tc>
          <w:tcPr>
            <w:tcW w:w="813" w:type="dxa"/>
            <w:shd w:val="clear" w:color="auto" w:fill="auto"/>
          </w:tcPr>
          <w:p w14:paraId="4D814D12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74767E1B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0D0D875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0D9E3A7" w14:textId="77777777" w:rsidTr="00553B41">
        <w:trPr>
          <w:jc w:val="center"/>
        </w:trPr>
        <w:tc>
          <w:tcPr>
            <w:tcW w:w="1172" w:type="dxa"/>
            <w:shd w:val="clear" w:color="auto" w:fill="auto"/>
          </w:tcPr>
          <w:p w14:paraId="6FBD1AB2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9.1.11.2</w:t>
            </w:r>
          </w:p>
        </w:tc>
        <w:tc>
          <w:tcPr>
            <w:tcW w:w="3517" w:type="dxa"/>
            <w:shd w:val="clear" w:color="auto" w:fill="auto"/>
          </w:tcPr>
          <w:p w14:paraId="44B61474" w14:textId="77777777" w:rsidR="00681483" w:rsidRPr="00CD02FD" w:rsidRDefault="00681483" w:rsidP="00553B41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Initial registration / Rejected / Permanently not authorized for this SNPN</w:t>
            </w:r>
          </w:p>
        </w:tc>
        <w:tc>
          <w:tcPr>
            <w:tcW w:w="813" w:type="dxa"/>
            <w:shd w:val="clear" w:color="auto" w:fill="auto"/>
          </w:tcPr>
          <w:p w14:paraId="183B6E4D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shd w:val="clear" w:color="auto" w:fill="auto"/>
          </w:tcPr>
          <w:p w14:paraId="3B033061" w14:textId="77777777" w:rsidR="00681483" w:rsidRPr="00CD02FD" w:rsidRDefault="00681483" w:rsidP="00553B41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shd w:val="clear" w:color="auto" w:fill="auto"/>
          </w:tcPr>
          <w:p w14:paraId="0463B9C1" w14:textId="77777777" w:rsidR="00681483" w:rsidRPr="00CD02FD" w:rsidRDefault="00681483" w:rsidP="00553B41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7CBCFCB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FF3C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lastRenderedPageBreak/>
              <w:t>9.1.11.3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C216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SNPN / EAP based primary authentication and key agreement / EAP-AKA' related procedures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E45EC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3314848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C131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352C3A1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 Core and SNPN</w:t>
            </w:r>
          </w:p>
        </w:tc>
      </w:tr>
      <w:tr w:rsidR="00681483" w:rsidRPr="00CD02FD" w14:paraId="084C79D5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7937BE1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A8448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Mobility management aspects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8D8D8"/>
          </w:tcPr>
          <w:p w14:paraId="6FDC6AB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8D8D8"/>
          </w:tcPr>
          <w:p w14:paraId="75F71A3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8D8D8"/>
          </w:tcPr>
          <w:p w14:paraId="23B596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6CC82160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EA82B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A4C7D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9399E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48558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A99E3E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61AD8032" w14:textId="77777777" w:rsidTr="00553B41">
        <w:tblPrEx>
          <w:tblLook w:val="04A0" w:firstRow="1" w:lastRow="0" w:firstColumn="1" w:lastColumn="0" w:noHBand="0" w:noVBand="1"/>
        </w:tblPrEx>
        <w:trPr>
          <w:trHeight w:val="90"/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B55CA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AF76F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NSAC / Initial registration / Back-off timer is not provided or zero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73997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7D3BC8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568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</w:t>
            </w:r>
          </w:p>
        </w:tc>
      </w:tr>
      <w:tr w:rsidR="00681483" w:rsidRPr="00CD02FD" w14:paraId="2B2335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BDE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2BF0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Initial registration / Rejected / equivalent PLMNs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BB6DA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616BD5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0FAA8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</w:p>
        </w:tc>
      </w:tr>
      <w:tr w:rsidR="00681483" w:rsidRPr="00CD02FD" w14:paraId="6FDB1D4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C463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39255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Generic UE configuration update /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5B48D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905A0C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F6530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0CA6B6A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0058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51F4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NSAC / De-registration / 5GMM cause value #62 and rejected NSSAI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9E04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123033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73F90E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</w:t>
            </w:r>
          </w:p>
        </w:tc>
      </w:tr>
      <w:tr w:rsidR="00681483" w:rsidRPr="00CD02FD" w14:paraId="3277CF7A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72BACCA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9.1.13</w:t>
            </w:r>
          </w:p>
        </w:tc>
        <w:tc>
          <w:tcPr>
            <w:tcW w:w="3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3494F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NSSRG / Mobility management aspects</w:t>
            </w:r>
          </w:p>
        </w:tc>
        <w:tc>
          <w:tcPr>
            <w:tcW w:w="81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E6D443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DF81D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098445D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D63C5B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F3FA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9.1.13.1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19DCB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NSSRG / 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3F87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9CF033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75BAE15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1B3CA0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A3A6D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43440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NSSRG / 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96229A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09BA483D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A71FAE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NSSRG</w:t>
            </w:r>
          </w:p>
        </w:tc>
      </w:tr>
      <w:tr w:rsidR="00681483" w:rsidRPr="00CD02FD" w14:paraId="16D1E4A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95A8BBE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9.1.14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1AFD502" w14:textId="77777777" w:rsidR="00681483" w:rsidRPr="00CD02FD" w:rsidRDefault="00681483" w:rsidP="00553B41">
            <w:pPr>
              <w:pStyle w:val="TAL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Paging Early Indication with Paging Subgrouping Assistance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18B9787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40DBC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A3D256E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1F0002B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3C84C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9.1.14.1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BD7D2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Paging Early Indication with Subgrouping / RRC_IDLE / </w:t>
            </w:r>
            <w:proofErr w:type="spellStart"/>
            <w:r w:rsidRPr="00CD02FD">
              <w:rPr>
                <w:sz w:val="16"/>
                <w:szCs w:val="16"/>
              </w:rPr>
              <w:t>lastUsedCellOnly</w:t>
            </w:r>
            <w:proofErr w:type="spellEnd"/>
            <w:r w:rsidRPr="00CD02FD">
              <w:rPr>
                <w:sz w:val="16"/>
                <w:szCs w:val="16"/>
              </w:rPr>
              <w:t xml:space="preserve"> not configured / Subgroup ID selection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78603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20F3C1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C224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D8268EC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PEI</w:t>
            </w:r>
          </w:p>
        </w:tc>
      </w:tr>
      <w:tr w:rsidR="00681483" w:rsidRPr="00CD02FD" w14:paraId="4F40F41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E7536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BE1DB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</w:rPr>
              <w:t>5GS Non-3GPP Access Mobility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639F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96B703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9BC7E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324BA32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E0E05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0A1B4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Primary authentication and key agreement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C45D5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93C919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3AA2B4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81483" w:rsidRPr="00CD02FD" w14:paraId="1715C96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BDFC6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9.2.1.1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881B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EAP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9FB6B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731F84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30F900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F07A6D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9DBE18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9.2.1.2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68274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</w:rPr>
              <w:t>5G AKA based primary authentication and key agreement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8895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B79BCA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8480C2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E9691B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992C9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4FD76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Security Mode Control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0072F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EB0A4F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9B4F7E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12A49F8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161C41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ABBA2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NAS security mode command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1185A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440EC9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9C200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9CF5D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897BC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5D4FF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D0863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5B92E7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C38603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1126E1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3474F1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1B2E7C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772617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A12A1A0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CF26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50A2CC0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B16034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9.2.4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87B67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/>
                <w:b/>
                <w:bCs/>
                <w:sz w:val="16"/>
                <w:szCs w:val="16"/>
              </w:rPr>
              <w:t>Generic UE configuration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F6FFC1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6282BF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E2C9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681483" w:rsidRPr="00CD02FD" w14:paraId="260F1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7A1FE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826C85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Generic UE configuration update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DFBEB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CA547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BB1261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 w:cs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7049F88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C86A0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3CEC12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D4A06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11A61D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3C28477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91CA0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FD5D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04A822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Initial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EDF3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9770A4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6D29EA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D46882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3F19B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1CB717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Success / 5G-GUTI reallocation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,</w:t>
            </w:r>
            <w:r w:rsidRPr="00CD02FD">
              <w:rPr>
                <w:rFonts w:ascii="Arial" w:hAnsi="Arial"/>
                <w:sz w:val="16"/>
                <w:szCs w:val="16"/>
              </w:rPr>
              <w:t xml:space="preserve"> Last visited TAI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CC4A6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C4F348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59FC49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D45F7D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5E17D0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867F5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FE1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20AF4D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95FDA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7A264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042AED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3ACBA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FA43D3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6ACDDFA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70A77C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EB27F1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E77D6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9.2.5.1.4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AC1F21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D704B5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808432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004AECB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56E00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0C31516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9.2.5.2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70CC48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Mobility 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FDB8F0E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50C1881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C14CF9F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39FC99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252DE2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55DDEA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33F600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D713A7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BDCA040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F17FF6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AA741E6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9.2.5.2.2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D97D823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Mobility registration update/Change of SMS over NAS capability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4BB0C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3C971B8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21C9F4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2A250151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6ADCF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F503B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De-</w:t>
            </w:r>
            <w:r w:rsidRPr="00CD02FD">
              <w:rPr>
                <w:rFonts w:ascii="Arial" w:hAnsi="Arial"/>
                <w:b/>
                <w:sz w:val="16"/>
                <w:szCs w:val="16"/>
              </w:rPr>
              <w:t>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9BB30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2F2A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27B2AC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F54111C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8B03EE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6A83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UE-initiated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46A62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A61C4E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3CC4A8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5695A4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21208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E9040D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UE-initiated de-registration / switch off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4D44F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95C3E5B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2D0F590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1FF66E3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5B800E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F084D0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Network-initiated de-registration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C7EEF1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3CA7030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E2BC37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7BCE51C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F01B6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55871A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Non-3GPP access / Re-registration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D0CB35D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49CA4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8E106C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46E6839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524AD7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9.2.6.2.2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207F0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Network-initiated de-registration / De-registration for Non 3GPP access / Re-registration not required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B641F5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30D04A2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77904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0885249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453914D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  <w:r w:rsidRPr="00CD02FD">
              <w:rPr>
                <w:b/>
                <w:sz w:val="16"/>
                <w:szCs w:val="16"/>
                <w:lang w:eastAsia="zh-CN"/>
              </w:rPr>
              <w:t>9.2.7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4F9EF18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Service request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356476E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FFF2D62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B7D146A" w14:textId="77777777" w:rsidR="00681483" w:rsidRPr="00CD02FD" w:rsidRDefault="00681483" w:rsidP="00553B41">
            <w:pPr>
              <w:pStyle w:val="TAL"/>
              <w:rPr>
                <w:b/>
                <w:sz w:val="16"/>
                <w:szCs w:val="16"/>
              </w:rPr>
            </w:pPr>
          </w:p>
        </w:tc>
      </w:tr>
      <w:tr w:rsidR="00681483" w:rsidRPr="00CD02FD" w14:paraId="2D8F8F0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DA697B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0D9AB5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eastAsia="DengXian" w:cs="Arial"/>
                <w:sz w:val="16"/>
                <w:szCs w:val="16"/>
              </w:rPr>
              <w:t>Service request / IDLE mode uplink user data transport / Rejected / Restricted service area</w:t>
            </w:r>
            <w:r w:rsidRPr="00CD02FD">
              <w:rPr>
                <w:rFonts w:cs="Arial"/>
                <w:sz w:val="16"/>
                <w:szCs w:val="16"/>
              </w:rPr>
              <w:t>,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F4D186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316A4E6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6C0CD45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681483" w:rsidRPr="00CD02FD" w14:paraId="6AEE48DB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76E0961" w14:textId="77777777" w:rsidR="00681483" w:rsidRPr="00CD02FD" w:rsidRDefault="00681483" w:rsidP="00553B41">
            <w:pPr>
              <w:pStyle w:val="TAL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9.2.7.2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6ABD48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rFonts w:cs="Arial"/>
                <w:sz w:val="16"/>
                <w:szCs w:val="16"/>
              </w:rPr>
              <w:t>Service request / CMM CONNECTED mode/uplink user data transport / Abnormal / T3517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C547D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5721760" w14:textId="77777777" w:rsidR="00681483" w:rsidRPr="00CD02FD" w:rsidRDefault="00681483" w:rsidP="00553B41">
            <w:pPr>
              <w:pStyle w:val="TAC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C58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4F7A128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 xml:space="preserve">UEs supporting </w:t>
            </w:r>
            <w:r w:rsidRPr="00CD02FD">
              <w:rPr>
                <w:sz w:val="16"/>
                <w:szCs w:val="16"/>
                <w:lang w:eastAsia="zh-CN"/>
              </w:rPr>
              <w:t>5G core over non-3GPP Access Network, WLAN and (</w:t>
            </w:r>
            <w:r w:rsidRPr="00CD02FD">
              <w:t>ICMP or ICMP IPv6)</w:t>
            </w:r>
          </w:p>
        </w:tc>
      </w:tr>
      <w:tr w:rsidR="00681483" w:rsidRPr="00CD02FD" w14:paraId="0CE90C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26DE4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  <w:lang w:eastAsia="zh-CN"/>
              </w:rPr>
              <w:t>9.2.8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EEA3CC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SMS over NAS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0EAC7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FFB2587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0DB6CC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</w:p>
        </w:tc>
      </w:tr>
      <w:tr w:rsidR="00681483" w:rsidRPr="00CD02FD" w14:paraId="23BF9DB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81F3F2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9.2.8.1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787517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  <w:lang w:eastAsia="ko-KR"/>
              </w:rPr>
              <w:t>SMS over NAS / MO SMS over NAS - 5GMM-Idle mode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730B598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2B35194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C30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044D479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b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 xml:space="preserve">UEs supporting </w:t>
            </w:r>
            <w:r w:rsidRPr="00CD02FD">
              <w:rPr>
                <w:rFonts w:ascii="Arial" w:hAnsi="Arial"/>
                <w:sz w:val="16"/>
                <w:szCs w:val="16"/>
                <w:lang w:eastAsia="zh-CN"/>
              </w:rPr>
              <w:t>5G core over non-3GPP Access Network and SMS over NAS and WLAN</w:t>
            </w:r>
          </w:p>
        </w:tc>
      </w:tr>
      <w:tr w:rsidR="00681483" w:rsidRPr="00CD02FD" w14:paraId="03F99C5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911F14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6250C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C1417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EF9A9BA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AF13E8E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16DEDB0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EF656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9.3.1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01242A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b/>
                <w:sz w:val="16"/>
                <w:szCs w:val="16"/>
              </w:rPr>
              <w:t>5GS-EPC Inter-system mobility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34AB9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8A6571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06752C4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681483" w:rsidRPr="00CD02FD" w14:paraId="0D4DD6E6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8593BA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lastRenderedPageBreak/>
              <w:t>9.3.1.1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5813C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5GC to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F1C5C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B3C8123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B32F781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7A15547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39F085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FCD1CA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registration update / Single-registration mode with N26 / 5GMM-IDLE / EPC to 5GC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D0C95F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6CA1CC6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BEBAE9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3809CD8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F560836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9.3.1.3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285D543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ko-KR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Inter-system mobility and periodic registration update / Rejected / Single-registration mode with N26 / Handling of EPC relevant parameters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353366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4A5B80DC" w14:textId="77777777" w:rsidR="00681483" w:rsidRPr="00CD02FD" w:rsidRDefault="00681483" w:rsidP="00553B41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C26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36B5788" w14:textId="77777777" w:rsidR="00681483" w:rsidRPr="00CD02FD" w:rsidRDefault="00681483" w:rsidP="00553B41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/>
                <w:sz w:val="16"/>
                <w:szCs w:val="16"/>
              </w:rPr>
              <w:t>UEs supporting 5GS and E-UTRA</w:t>
            </w:r>
          </w:p>
        </w:tc>
      </w:tr>
      <w:tr w:rsidR="00681483" w:rsidRPr="00CD02FD" w14:paraId="637C62A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B1F8F8F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9.3.1.4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4D34C0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interworking with EPC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184B6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410DA3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C260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58FAA1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5GS and E-UTRA and NSSRG</w:t>
            </w:r>
          </w:p>
        </w:tc>
      </w:tr>
      <w:tr w:rsidR="00681483" w:rsidRPr="00CD02FD" w14:paraId="3201E9A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5E2ADDD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434CC6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 xml:space="preserve">NTN </w:t>
            </w:r>
            <w:r>
              <w:rPr>
                <w:rFonts w:cs="Arial"/>
                <w:b/>
                <w:sz w:val="16"/>
                <w:szCs w:val="16"/>
              </w:rPr>
              <w:t>NAS Operations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927273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53D4FE2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4C2E9473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694049B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6D7866" w14:textId="77777777" w:rsidR="00681483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8B09488" w14:textId="77777777" w:rsidR="00681483" w:rsidRPr="00CD02FD" w:rsidRDefault="00681483" w:rsidP="00553B41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NTN Positioning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3EF714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F9993A9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1C26242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</w:p>
        </w:tc>
      </w:tr>
      <w:tr w:rsidR="00681483" w:rsidRPr="00CD02FD" w14:paraId="02CD4E9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5956E9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8680988" w14:textId="77777777" w:rsidR="00681483" w:rsidRPr="00CD02FD" w:rsidRDefault="00681483" w:rsidP="00553B41">
            <w:pPr>
              <w:keepNext/>
              <w:keepLines/>
              <w:spacing w:after="0"/>
              <w:rPr>
                <w:sz w:val="16"/>
                <w:szCs w:val="16"/>
              </w:rPr>
            </w:pPr>
            <w:r w:rsidRPr="008D3550">
              <w:rPr>
                <w:rFonts w:ascii="Arial" w:hAnsi="Arial"/>
                <w:sz w:val="16"/>
                <w:szCs w:val="16"/>
              </w:rPr>
              <w:t>NTN / GNSS position reporting / reject cause #78 "PLMN not allowed to operate at the present UE location"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A42548F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0DB2EDF5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</w:t>
            </w:r>
            <w:r>
              <w:rPr>
                <w:sz w:val="16"/>
                <w:szCs w:val="16"/>
              </w:rPr>
              <w:t>309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45F9B16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NR NTN access</w:t>
            </w:r>
          </w:p>
        </w:tc>
      </w:tr>
      <w:tr w:rsidR="00115129" w:rsidRPr="00CD02FD" w14:paraId="08DA9956" w14:textId="77777777" w:rsidTr="00553B41">
        <w:trPr>
          <w:jc w:val="center"/>
          <w:ins w:id="13" w:author="Mursalin Habib" w:date="2024-02-14T19:34:00Z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98394E5" w14:textId="34A6B418" w:rsidR="00115129" w:rsidRDefault="00115129" w:rsidP="00115129">
            <w:pPr>
              <w:pStyle w:val="TAL"/>
              <w:rPr>
                <w:ins w:id="14" w:author="Mursalin Habib" w:date="2024-02-14T19:34:00Z"/>
                <w:sz w:val="16"/>
                <w:szCs w:val="16"/>
              </w:rPr>
            </w:pPr>
            <w:ins w:id="15" w:author="Mursalin Habib" w:date="2024-02-16T13:52:00Z">
              <w:r>
                <w:rPr>
                  <w:sz w:val="16"/>
                  <w:szCs w:val="16"/>
                </w:rPr>
                <w:t>9.4.1.2</w:t>
              </w:r>
            </w:ins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F3FBB1" w14:textId="6780F809" w:rsidR="00115129" w:rsidRPr="008D3550" w:rsidRDefault="000F063D" w:rsidP="00115129">
            <w:pPr>
              <w:keepNext/>
              <w:keepLines/>
              <w:spacing w:after="0"/>
              <w:rPr>
                <w:ins w:id="16" w:author="Mursalin Habib" w:date="2024-02-14T19:34:00Z"/>
                <w:rFonts w:ascii="Arial" w:hAnsi="Arial"/>
                <w:sz w:val="16"/>
                <w:szCs w:val="16"/>
              </w:rPr>
            </w:pPr>
            <w:ins w:id="17" w:author="Mursalin Habib" w:date="2024-02-16T13:53:00Z">
              <w:r w:rsidRPr="000F063D">
                <w:rPr>
                  <w:rFonts w:ascii="Arial" w:hAnsi="Arial"/>
                  <w:sz w:val="16"/>
                  <w:szCs w:val="16"/>
                </w:rPr>
                <w:t>Addition of NTN / Mobility registration update / supported TACs not part of UE registration area</w:t>
              </w:r>
            </w:ins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60BA1B8" w14:textId="07944B39" w:rsidR="00115129" w:rsidRPr="00CD02FD" w:rsidRDefault="00115129" w:rsidP="00115129">
            <w:pPr>
              <w:pStyle w:val="TAC"/>
              <w:rPr>
                <w:ins w:id="18" w:author="Mursalin Habib" w:date="2024-02-14T19:34:00Z"/>
                <w:sz w:val="16"/>
                <w:szCs w:val="16"/>
              </w:rPr>
            </w:pPr>
            <w:ins w:id="19" w:author="Mursalin Habib" w:date="2024-02-16T13:52:00Z">
              <w:r w:rsidRPr="00CD02FD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74809AE" w14:textId="5F16813A" w:rsidR="00115129" w:rsidRPr="00CD02FD" w:rsidRDefault="00115129" w:rsidP="00115129">
            <w:pPr>
              <w:pStyle w:val="TAC"/>
              <w:rPr>
                <w:ins w:id="20" w:author="Mursalin Habib" w:date="2024-02-14T19:34:00Z"/>
                <w:sz w:val="16"/>
                <w:szCs w:val="16"/>
              </w:rPr>
            </w:pPr>
            <w:ins w:id="21" w:author="Mursalin Habib" w:date="2024-02-16T13:52:00Z">
              <w:r w:rsidRPr="00CD02FD"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</w:rPr>
                <w:t>309</w:t>
              </w:r>
            </w:ins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1A8192C" w14:textId="7D687EC2" w:rsidR="00115129" w:rsidRPr="00CD02FD" w:rsidRDefault="00115129" w:rsidP="00115129">
            <w:pPr>
              <w:pStyle w:val="TAL"/>
              <w:rPr>
                <w:ins w:id="22" w:author="Mursalin Habib" w:date="2024-02-14T19:34:00Z"/>
                <w:sz w:val="16"/>
                <w:szCs w:val="16"/>
              </w:rPr>
            </w:pPr>
            <w:ins w:id="23" w:author="Mursalin Habib" w:date="2024-02-16T13:52:00Z">
              <w:r w:rsidRPr="00CD02FD">
                <w:rPr>
                  <w:sz w:val="16"/>
                  <w:szCs w:val="16"/>
                </w:rPr>
                <w:t>UEs supporting 5G Core and NR NTN access</w:t>
              </w:r>
            </w:ins>
          </w:p>
        </w:tc>
      </w:tr>
      <w:tr w:rsidR="00681483" w:rsidRPr="00CD02FD" w14:paraId="10A6E08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94DE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C0A94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CFE3B5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037CDB3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7DB3C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22F86F8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D00456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7265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5GS session management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B6EDA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15C7737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FA5494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16547ADF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FDC30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D3940B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873DAB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F9B319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FCB53A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F9F820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1FA6A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DA072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D51E48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59B9A639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422AD0F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1493F0D3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4C086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10.1.1.2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0EB4AB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PDU session authentication and authorization / After the UE-requested PDU session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9ED6AE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19E96A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C39A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C0706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support of EAP-AKA’ as EAP method for PDU session authentication and authorization</w:t>
            </w:r>
          </w:p>
        </w:tc>
      </w:tr>
      <w:tr w:rsidR="00681483" w:rsidRPr="00CD02FD" w14:paraId="7784FA5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A8A83B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EEB5AF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60CC57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530122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6D9B3D2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3E5D6C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385F1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82C73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Accepted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201C8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72F2772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AD2CBE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29A04B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6E6D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10.1.2.2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E7B4BA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modification / Abnormal / PDU session in state PDU SESSION INACTIVE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B120E8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EC30D4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BE05EC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7696B04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6E5D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5F5449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 xml:space="preserve">Network-requested PDU session </w:t>
            </w:r>
            <w:r w:rsidRPr="00CD02FD">
              <w:rPr>
                <w:b/>
                <w:bCs/>
                <w:sz w:val="16"/>
                <w:szCs w:val="16"/>
                <w:lang w:eastAsia="zh-CN"/>
              </w:rPr>
              <w:t>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5558E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E3F8BA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56DE40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AB24CD8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23B512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A5BAD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8FE546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FF8BC0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74520C6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4C2DF8B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53ABF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10.1.3.2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CAD09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PDU session release / Insufficient resources, insufficient resources for specific slice and DNN, abnormal / Invalid PDU session identity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4B0C0A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2BDC201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36C8B0A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6FC717E2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AC77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10.1.4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56F5C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C321B0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9439BFC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1C3CE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3359111D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EC21C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D89FB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731F52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7C85545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C39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22019FB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3A6BF185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F253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F77A70">
              <w:rPr>
                <w:sz w:val="16"/>
                <w:szCs w:val="16"/>
                <w:lang w:eastAsia="zh-CN"/>
              </w:rPr>
              <w:t>10.1.4.2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676CE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DE396D">
              <w:rPr>
                <w:bCs/>
                <w:sz w:val="16"/>
                <w:szCs w:val="16"/>
              </w:rPr>
              <w:t>UAS / UE requested PDU session establishment / UUAA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90F5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35F46E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92F661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756DDF59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1D56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10.1.4.3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C6E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UAS / UE requested PDU session establishment / UUAA / C2 authorisation / Modification /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86635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4E9CC9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</w:rPr>
              <w:t>C310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FD910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UAS</w:t>
            </w:r>
          </w:p>
        </w:tc>
      </w:tr>
      <w:tr w:rsidR="00681483" w:rsidRPr="00CD02FD" w14:paraId="11BCA937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31E5BE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10.1.5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EB9AA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3CA1AD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7B7373A7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728C2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</w:p>
        </w:tc>
      </w:tr>
      <w:tr w:rsidR="00681483" w:rsidRPr="00CD02FD" w14:paraId="3811E25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B45E7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10.1.5.1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B992A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DFA120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D92D995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C63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25B1FB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681483" w:rsidRPr="00CD02FD" w14:paraId="001141FE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123D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10.1.6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76A6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E8E860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B277AD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049FC33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5ED92B1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1D706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16E3C6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D0FC46A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0EEC231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529CA7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058310F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C57786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10.1.6.2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2B41B0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PDU session release / Abnormal / Collision with network-requested PDU session release procedure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27ED508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36BF71CB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697D431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681483" w:rsidRPr="00CD02FD" w14:paraId="4D0A4A80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02D834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/>
                <w:bCs/>
                <w:sz w:val="16"/>
                <w:szCs w:val="16"/>
                <w:lang w:eastAsia="zh-CN"/>
              </w:rPr>
              <w:t>10.1.7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D122E8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D90EFC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BFBFBF"/>
          </w:tcPr>
          <w:p w14:paraId="3C4B783D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BFBFBF"/>
          </w:tcPr>
          <w:p w14:paraId="365098F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6902BC7A" w14:textId="77777777" w:rsidTr="00553B41">
        <w:trPr>
          <w:jc w:val="center"/>
        </w:trPr>
        <w:tc>
          <w:tcPr>
            <w:tcW w:w="117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D8DE8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bCs/>
                <w:sz w:val="16"/>
                <w:szCs w:val="16"/>
                <w:lang w:eastAsia="zh-CN"/>
              </w:rPr>
              <w:t>10.1.7.1</w:t>
            </w:r>
          </w:p>
        </w:tc>
        <w:tc>
          <w:tcPr>
            <w:tcW w:w="351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0DCB1B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Void</w:t>
            </w:r>
          </w:p>
        </w:tc>
        <w:tc>
          <w:tcPr>
            <w:tcW w:w="81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D9A6B76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FFFFFF"/>
          </w:tcPr>
          <w:p w14:paraId="18194744" w14:textId="77777777" w:rsidR="00681483" w:rsidRPr="00CD02FD" w:rsidRDefault="00681483" w:rsidP="00553B41">
            <w:pPr>
              <w:pStyle w:val="TAC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FFFFFF"/>
          </w:tcPr>
          <w:p w14:paraId="1CCFBFE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0E88A22E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05808E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lastRenderedPageBreak/>
              <w:t>10.1.8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3219CDA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b/>
                <w:bCs/>
                <w:sz w:val="16"/>
                <w:szCs w:val="16"/>
              </w:rPr>
              <w:t>NSAC / Session management aspects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8B4C28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F5892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B9A6E5D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1483" w:rsidRPr="00CD02FD" w14:paraId="51973A77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C281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927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neither zero nor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46DA09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278050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723CE6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02F15D31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ACB4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48FA0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deactivated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46AF23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B9AC87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CA4F7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40B6179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0E2E4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10.1.8.3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5D003F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NASC / PDU session establishment reject / Maximum number of PDU sessions reached / Back-off timer is zero or not included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DF634B" w14:textId="77777777" w:rsidR="00681483" w:rsidRPr="00CD02FD" w:rsidRDefault="00681483" w:rsidP="00553B41">
            <w:pPr>
              <w:keepNext/>
              <w:keepLines/>
              <w:rPr>
                <w:rFonts w:ascii="Arial" w:hAnsi="Arial" w:cs="Arial"/>
                <w:sz w:val="16"/>
                <w:szCs w:val="16"/>
              </w:rPr>
            </w:pPr>
            <w:r w:rsidRPr="00CD02FD">
              <w:rPr>
                <w:rFonts w:ascii="Arial" w:hAnsi="Arial" w:cs="Arial" w:hint="eastAsia"/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F12F5A" w14:textId="77777777" w:rsidR="00681483" w:rsidRPr="00CD02FD" w:rsidRDefault="00681483" w:rsidP="00553B41">
            <w:pPr>
              <w:pStyle w:val="TAC"/>
              <w:rPr>
                <w:lang w:eastAsia="zh-CN"/>
              </w:rPr>
            </w:pPr>
            <w:r w:rsidRPr="00CD02FD">
              <w:rPr>
                <w:rFonts w:hint="eastAsia"/>
                <w:lang w:eastAsia="zh-CN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27A51" w14:textId="77777777" w:rsidR="00681483" w:rsidRPr="00CD02FD" w:rsidRDefault="00681483" w:rsidP="00553B41">
            <w:pPr>
              <w:keepNext/>
              <w:keepLines/>
              <w:rPr>
                <w:rFonts w:ascii="Arial" w:hAnsi="Arial"/>
                <w:sz w:val="16"/>
                <w:szCs w:val="16"/>
              </w:rPr>
            </w:pPr>
            <w:r w:rsidRPr="00CD02FD">
              <w:rPr>
                <w:rFonts w:ascii="Arial" w:hAnsi="Arial" w:hint="eastAsia"/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4527F14F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A7361A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34070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5GSM message not forwarded / Back-off timer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5BDCFC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397048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C39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577F7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</w:t>
            </w:r>
          </w:p>
        </w:tc>
      </w:tr>
      <w:tr w:rsidR="00681483" w:rsidRPr="00CD02FD" w14:paraId="2E14BD92" w14:textId="77777777" w:rsidTr="00553B41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612E7B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10.1.8.5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E2CD" w14:textId="77777777" w:rsidR="00681483" w:rsidRPr="00CD02FD" w:rsidRDefault="00681483" w:rsidP="00553B41">
            <w:pPr>
              <w:pStyle w:val="TAL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NSAC / Maximum number of PDU sessions reached / Emergency service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99C33" w14:textId="77777777" w:rsidR="00681483" w:rsidRPr="00CD02FD" w:rsidRDefault="00681483" w:rsidP="00553B41">
            <w:pPr>
              <w:pStyle w:val="TAC"/>
              <w:rPr>
                <w:rFonts w:cs="Arial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A468A" w14:textId="77777777" w:rsidR="00681483" w:rsidRPr="00CD02FD" w:rsidRDefault="00681483" w:rsidP="00553B41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</w:rPr>
              <w:t>C261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0F931" w14:textId="77777777" w:rsidR="00681483" w:rsidRPr="00CD02FD" w:rsidRDefault="00681483" w:rsidP="00553B41">
            <w:pPr>
              <w:pStyle w:val="TAL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and additional UE-requested PDU establishment and emergency services in NR connected to 5GCN</w:t>
            </w:r>
          </w:p>
        </w:tc>
      </w:tr>
      <w:tr w:rsidR="00681483" w:rsidRPr="00CD02FD" w14:paraId="588A8DBA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6CB94BA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1B990A2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EN-DC session management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59287AE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0100A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10D50E1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5FD2E2B1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566C0A3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09D01E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Network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103A2A8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227EACF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70BEB9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5200413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384F77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5B9A8DE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Default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53437B8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5EE6363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40B9DB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53D4F19B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8492F9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10.2.1.2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AB349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Dedicated EPS bearer context activation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B150D2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21A6653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C01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0786A78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</w:t>
            </w:r>
          </w:p>
        </w:tc>
      </w:tr>
      <w:tr w:rsidR="00681483" w:rsidRPr="00CD02FD" w14:paraId="35DDFC19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D9D9D9"/>
          </w:tcPr>
          <w:p w14:paraId="2B4596C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CD02FD">
              <w:rPr>
                <w:b/>
                <w:bCs/>
                <w:sz w:val="16"/>
                <w:szCs w:val="16"/>
              </w:rPr>
              <w:t>10.2.2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D9D9D9"/>
          </w:tcPr>
          <w:p w14:paraId="27B7525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 initiated procedures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D9D9D9"/>
          </w:tcPr>
          <w:p w14:paraId="3EDE0CC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D9D9D9"/>
          </w:tcPr>
          <w:p w14:paraId="679DD55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D9D9D9"/>
          </w:tcPr>
          <w:p w14:paraId="2D0F0FC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26A3A10" w14:textId="77777777" w:rsidTr="00553B41">
        <w:trPr>
          <w:jc w:val="center"/>
        </w:trPr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</w:tcPr>
          <w:p w14:paraId="201D0FA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10.2.2.1</w:t>
            </w:r>
          </w:p>
        </w:tc>
        <w:tc>
          <w:tcPr>
            <w:tcW w:w="3517" w:type="dxa"/>
            <w:tcBorders>
              <w:bottom w:val="single" w:sz="4" w:space="0" w:color="auto"/>
            </w:tcBorders>
            <w:shd w:val="clear" w:color="auto" w:fill="auto"/>
          </w:tcPr>
          <w:p w14:paraId="15EDE82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EPS bearer resource allocation / modification</w:t>
            </w:r>
          </w:p>
        </w:tc>
        <w:tc>
          <w:tcPr>
            <w:tcW w:w="813" w:type="dxa"/>
            <w:tcBorders>
              <w:bottom w:val="single" w:sz="4" w:space="0" w:color="auto"/>
            </w:tcBorders>
            <w:shd w:val="clear" w:color="auto" w:fill="auto"/>
          </w:tcPr>
          <w:p w14:paraId="62EF4D3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</w:tcPr>
          <w:p w14:paraId="11725AA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C16</w:t>
            </w:r>
          </w:p>
        </w:tc>
        <w:tc>
          <w:tcPr>
            <w:tcW w:w="3607" w:type="dxa"/>
            <w:tcBorders>
              <w:bottom w:val="single" w:sz="4" w:space="0" w:color="auto"/>
            </w:tcBorders>
            <w:shd w:val="clear" w:color="auto" w:fill="auto"/>
          </w:tcPr>
          <w:p w14:paraId="6B0B7A9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681483" w:rsidRPr="00CD02FD" w14:paraId="288086E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04237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5AF25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5GS Non-3GPP Access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1002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2B456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11449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365E9DC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5C535E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9B17F7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PDU session authentication and authorization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972BF1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1968D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D7BC4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2673C486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8895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193CC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PDU session authentication and authorization / during the UE-requested PDU session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D48E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23938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C159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E627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 and additional UE-requested PDU establishment</w:t>
            </w:r>
          </w:p>
        </w:tc>
      </w:tr>
      <w:tr w:rsidR="00681483" w:rsidRPr="00CD02FD" w14:paraId="3482F9C5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2470DF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AF07D6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</w:rPr>
              <w:t>Network-requested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708824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C79F8A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E447D2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C5408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4CC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10.3.2.1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5F86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rFonts w:eastAsia="SimSun"/>
                <w:sz w:val="16"/>
              </w:rPr>
              <w:t>Network-requested PDU session modification /Accepted/Rejected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6BD7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F4D6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A4E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C8F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A49872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D2FD25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b/>
                <w:sz w:val="16"/>
                <w:szCs w:val="16"/>
              </w:rPr>
            </w:pPr>
            <w:r w:rsidRPr="00CD02FD">
              <w:rPr>
                <w:rFonts w:cs="Arial"/>
                <w:b/>
                <w:sz w:val="16"/>
                <w:szCs w:val="16"/>
              </w:rPr>
              <w:t>Network-requested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658B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3C57FD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C6AA3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F5C373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E1FD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10.3.3.1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8818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eastAsia="SimSun"/>
                <w:sz w:val="16"/>
                <w:szCs w:val="16"/>
              </w:rPr>
            </w:pPr>
            <w:r w:rsidRPr="00CD02FD">
              <w:rPr>
                <w:rFonts w:cs="Arial"/>
                <w:color w:val="000000"/>
                <w:sz w:val="16"/>
                <w:szCs w:val="16"/>
              </w:rPr>
              <w:t>Network-requested PDU session release / accepted/ with and without reactivation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DECC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1C59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530C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27306F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FBF811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0C915A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b/>
                <w:color w:val="000000"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establishment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D511CA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BC63E11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F47D99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700F76F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E0EE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EE5C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rFonts w:cs="Arial"/>
                <w:color w:val="000000"/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establishment / Abnormal / T3580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2A531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830BB" w14:textId="77777777" w:rsidR="00681483" w:rsidRPr="00CD02FD" w:rsidRDefault="00681483" w:rsidP="00553B41">
            <w:pPr>
              <w:pStyle w:val="TAC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227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6C0313B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C5358D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830C3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modification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27950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311741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9FAED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6755A9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85AB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10.3.5.1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D662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modification/Success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535D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9072F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76E7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38083AC2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2135C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10.3.6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1861A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PDU session release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A6837A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B2D2EDC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F6B722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681483" w:rsidRPr="00CD02FD" w14:paraId="078AB34C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C2FB78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10.3.6.1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6000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UE-requested PDU session release / Abnormal / Collision with network-requested PDU session modification procedure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B4FA0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Rel-15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A937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C29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988DF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</w:rPr>
              <w:t>UEs supporting 5G core over non-3GPP Access Network and WLAN</w:t>
            </w:r>
          </w:p>
        </w:tc>
      </w:tr>
      <w:tr w:rsidR="00681483" w:rsidRPr="00CD02FD" w14:paraId="4820DC54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0D131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  <w:shd w:val="pct10" w:color="auto" w:fill="FFFFFF"/>
              </w:rPr>
              <w:t>10.4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A176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ATSSS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4529C4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042D418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ECF774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33A7C95E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FB1590F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10.4.1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B2666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/>
                <w:sz w:val="16"/>
                <w:szCs w:val="16"/>
              </w:rPr>
              <w:t>UE-requested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100C2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AE587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9844DC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681483" w:rsidRPr="00CD02FD" w14:paraId="7B635A8B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4F6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0.4.1.1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CB1D4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same PLMNs over 3GPP and non-3GPP accesses simultaneously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E228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05032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4140E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3D8F453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95801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</w:t>
            </w:r>
            <w:r w:rsidRPr="00CD02FD">
              <w:rPr>
                <w:bCs/>
                <w:sz w:val="16"/>
                <w:szCs w:val="16"/>
              </w:rPr>
              <w:t>0.4.1.2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05E27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UE-requested MA PDU session establishment / ATSSS / Registered to same PLMNs over 3GPP and non-3GPP accesses</w:t>
            </w:r>
            <w:r w:rsidRPr="00CD02FD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CD02FD">
              <w:rPr>
                <w:rFonts w:hint="eastAsia"/>
                <w:bCs/>
                <w:sz w:val="16"/>
                <w:szCs w:val="16"/>
              </w:rPr>
              <w:t>a</w:t>
            </w:r>
            <w:r w:rsidRPr="00CD02FD">
              <w:rPr>
                <w:bCs/>
                <w:sz w:val="16"/>
                <w:szCs w:val="16"/>
              </w:rPr>
              <w:t>simultaneously</w:t>
            </w:r>
            <w:proofErr w:type="spellEnd"/>
            <w:r w:rsidRPr="00CD02FD">
              <w:rPr>
                <w:rFonts w:hint="eastAsia"/>
                <w:bCs/>
                <w:sz w:val="16"/>
                <w:szCs w:val="16"/>
              </w:rPr>
              <w:t xml:space="preserve">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8EFE9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88D25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B939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C2AC950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1D50B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6C60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simultaneously/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31B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AFE0B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0A73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5922C69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9B29D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10.4.1.</w:t>
            </w:r>
            <w:r w:rsidRPr="00CD02FD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625D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establishment / ATSSS / Registered to different PLMNs over 3GPP and non-3GPP accesses asynchronously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D67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CD02FD">
              <w:rPr>
                <w:sz w:val="16"/>
                <w:szCs w:val="16"/>
                <w:lang w:eastAsia="zh-CN"/>
              </w:rPr>
              <w:t>el-16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7F5F63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B3AF9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7BA739A8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9CB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10.4.2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E4FE0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management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B1DD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4964D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96CF9A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681483" w:rsidRPr="00CD02FD" w14:paraId="2C28B94D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BE5D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lastRenderedPageBreak/>
              <w:t>10.4.2.2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CE356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Network-requested MA PDU session release / ATSSS / Accepted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A349A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R</w:t>
            </w:r>
            <w:r w:rsidRPr="00CD02FD">
              <w:rPr>
                <w:rFonts w:hint="eastAsia"/>
                <w:sz w:val="16"/>
                <w:szCs w:val="16"/>
                <w:lang w:eastAsia="zh-CN"/>
              </w:rPr>
              <w:t>el-</w:t>
            </w:r>
            <w:r w:rsidRPr="00CD02FD">
              <w:rPr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0FA66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C251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52D7AC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0EEF7F2F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99451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10.4.</w:t>
            </w:r>
            <w:r w:rsidRPr="00CD02FD">
              <w:rPr>
                <w:bCs/>
                <w:sz w:val="16"/>
                <w:szCs w:val="16"/>
              </w:rPr>
              <w:t>1.5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BBCF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Success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E46BE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CEB7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43465E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  <w:tr w:rsidR="00681483" w:rsidRPr="00CD02FD" w14:paraId="1BB6D031" w14:textId="77777777" w:rsidTr="00553B41">
        <w:trPr>
          <w:jc w:val="center"/>
        </w:trPr>
        <w:tc>
          <w:tcPr>
            <w:tcW w:w="1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EEB72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rFonts w:hint="eastAsia"/>
                <w:bCs/>
                <w:sz w:val="16"/>
                <w:szCs w:val="16"/>
              </w:rPr>
              <w:t>10.4</w:t>
            </w:r>
            <w:r w:rsidRPr="00CD02FD">
              <w:rPr>
                <w:bCs/>
                <w:sz w:val="16"/>
                <w:szCs w:val="16"/>
              </w:rPr>
              <w:t>.1.6</w:t>
            </w:r>
          </w:p>
        </w:tc>
        <w:tc>
          <w:tcPr>
            <w:tcW w:w="3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B1ED3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UE-requested MA PDU session modification / ATSSS / Abnormal / MA PDU session is not allowed</w:t>
            </w:r>
          </w:p>
        </w:tc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A5727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CD02FD">
              <w:rPr>
                <w:sz w:val="16"/>
                <w:szCs w:val="16"/>
                <w:lang w:eastAsia="zh-CN"/>
              </w:rPr>
              <w:t>17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E261F" w14:textId="77777777" w:rsidR="00681483" w:rsidRPr="00CD02FD" w:rsidRDefault="00681483" w:rsidP="00553B41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zh-CN"/>
              </w:rPr>
            </w:pPr>
            <w:r w:rsidRPr="00CD02FD">
              <w:rPr>
                <w:sz w:val="16"/>
                <w:szCs w:val="16"/>
                <w:lang w:eastAsia="zh-CN"/>
              </w:rPr>
              <w:t>C275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93A84" w14:textId="77777777" w:rsidR="00681483" w:rsidRPr="00CD02FD" w:rsidRDefault="00681483" w:rsidP="00553B41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CD02FD">
              <w:rPr>
                <w:bCs/>
                <w:sz w:val="16"/>
                <w:szCs w:val="16"/>
              </w:rPr>
              <w:t>UEs supporting 5G Core and 5G core over non-3GPP Access Network and WLAN and additional UE-requested PDU establishment and ATSSS</w:t>
            </w:r>
          </w:p>
        </w:tc>
      </w:tr>
    </w:tbl>
    <w:p w14:paraId="4F5DB38D" w14:textId="77777777" w:rsidR="00681483" w:rsidRPr="00CD02FD" w:rsidRDefault="00681483" w:rsidP="00681483">
      <w:pPr>
        <w:rPr>
          <w:rFonts w:eastAsia="SimSun"/>
        </w:rPr>
      </w:pPr>
    </w:p>
    <w:p w14:paraId="64469D3D" w14:textId="77777777" w:rsidR="00013C19" w:rsidRDefault="00013C19" w:rsidP="00096524">
      <w:pPr>
        <w:rPr>
          <w:noProof/>
          <w:color w:val="00B0F0"/>
          <w:sz w:val="32"/>
          <w:szCs w:val="32"/>
        </w:rPr>
      </w:pPr>
    </w:p>
    <w:p w14:paraId="60D0C931" w14:textId="1C22825F" w:rsidR="00096524" w:rsidRDefault="00096524" w:rsidP="00096524">
      <w:pPr>
        <w:rPr>
          <w:noProof/>
          <w:color w:val="00B0F0"/>
          <w:sz w:val="32"/>
          <w:szCs w:val="32"/>
        </w:rPr>
      </w:pPr>
      <w:r w:rsidRPr="007873BD">
        <w:rPr>
          <w:noProof/>
          <w:color w:val="00B0F0"/>
          <w:sz w:val="32"/>
          <w:szCs w:val="32"/>
        </w:rPr>
        <w:t>&lt;</w:t>
      </w:r>
      <w:r>
        <w:rPr>
          <w:noProof/>
          <w:color w:val="00B0F0"/>
          <w:sz w:val="32"/>
          <w:szCs w:val="32"/>
        </w:rPr>
        <w:t>End of Changes</w:t>
      </w:r>
      <w:r w:rsidRPr="007873BD">
        <w:rPr>
          <w:noProof/>
          <w:color w:val="00B0F0"/>
          <w:sz w:val="32"/>
          <w:szCs w:val="32"/>
        </w:rPr>
        <w:t>&gt;</w:t>
      </w:r>
    </w:p>
    <w:p w14:paraId="4085E4A2" w14:textId="77777777" w:rsidR="00096524" w:rsidRDefault="00096524">
      <w:pPr>
        <w:rPr>
          <w:noProof/>
          <w:color w:val="00B0F0"/>
          <w:sz w:val="32"/>
          <w:szCs w:val="32"/>
        </w:rPr>
      </w:pPr>
    </w:p>
    <w:sectPr w:rsidR="0009652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5B35D9" w14:textId="77777777" w:rsidR="008F03A8" w:rsidRDefault="008F03A8">
      <w:r>
        <w:separator/>
      </w:r>
    </w:p>
  </w:endnote>
  <w:endnote w:type="continuationSeparator" w:id="0">
    <w:p w14:paraId="2FE7CF73" w14:textId="77777777" w:rsidR="008F03A8" w:rsidRDefault="008F0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A3592" w14:textId="77777777" w:rsidR="008F03A8" w:rsidRDefault="008F03A8">
      <w:r>
        <w:separator/>
      </w:r>
    </w:p>
  </w:footnote>
  <w:footnote w:type="continuationSeparator" w:id="0">
    <w:p w14:paraId="37DDE0EE" w14:textId="77777777" w:rsidR="008F03A8" w:rsidRDefault="008F0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1653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DA647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460AA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432778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8839204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01410808">
    <w:abstractNumId w:val="4"/>
  </w:num>
  <w:num w:numId="4" w16cid:durableId="1185828118">
    <w:abstractNumId w:val="8"/>
  </w:num>
  <w:num w:numId="5" w16cid:durableId="110712025">
    <w:abstractNumId w:val="6"/>
  </w:num>
  <w:num w:numId="6" w16cid:durableId="1200244332">
    <w:abstractNumId w:val="9"/>
  </w:num>
  <w:num w:numId="7" w16cid:durableId="1888493518">
    <w:abstractNumId w:val="7"/>
  </w:num>
  <w:num w:numId="8" w16cid:durableId="1696540742">
    <w:abstractNumId w:val="5"/>
  </w:num>
  <w:num w:numId="9" w16cid:durableId="2046251560">
    <w:abstractNumId w:val="2"/>
  </w:num>
  <w:num w:numId="10" w16cid:durableId="43069356">
    <w:abstractNumId w:val="1"/>
  </w:num>
  <w:num w:numId="11" w16cid:durableId="190024335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rsalin Habib">
    <w15:presenceInfo w15:providerId="None" w15:userId="Mursalin Habi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9"/>
    <w:rsid w:val="00022E4A"/>
    <w:rsid w:val="00096524"/>
    <w:rsid w:val="000A6394"/>
    <w:rsid w:val="000B7FED"/>
    <w:rsid w:val="000C038A"/>
    <w:rsid w:val="000C6598"/>
    <w:rsid w:val="000D44B3"/>
    <w:rsid w:val="000D47E1"/>
    <w:rsid w:val="000F063D"/>
    <w:rsid w:val="00115129"/>
    <w:rsid w:val="00145D43"/>
    <w:rsid w:val="00166935"/>
    <w:rsid w:val="00192C46"/>
    <w:rsid w:val="001A08B3"/>
    <w:rsid w:val="001A2CA0"/>
    <w:rsid w:val="001A7B60"/>
    <w:rsid w:val="001B415B"/>
    <w:rsid w:val="001B52F0"/>
    <w:rsid w:val="001B7A65"/>
    <w:rsid w:val="001E41F3"/>
    <w:rsid w:val="00253578"/>
    <w:rsid w:val="0026004D"/>
    <w:rsid w:val="002640DD"/>
    <w:rsid w:val="00275D12"/>
    <w:rsid w:val="00284FEB"/>
    <w:rsid w:val="002860C4"/>
    <w:rsid w:val="002B5741"/>
    <w:rsid w:val="002E472E"/>
    <w:rsid w:val="00305409"/>
    <w:rsid w:val="003255A1"/>
    <w:rsid w:val="003609EF"/>
    <w:rsid w:val="0036231A"/>
    <w:rsid w:val="00374DD4"/>
    <w:rsid w:val="003E1A36"/>
    <w:rsid w:val="00400465"/>
    <w:rsid w:val="00410371"/>
    <w:rsid w:val="004242F1"/>
    <w:rsid w:val="00430634"/>
    <w:rsid w:val="00433D70"/>
    <w:rsid w:val="00443744"/>
    <w:rsid w:val="0044458A"/>
    <w:rsid w:val="004A21D2"/>
    <w:rsid w:val="004B75B7"/>
    <w:rsid w:val="004D7135"/>
    <w:rsid w:val="0051580D"/>
    <w:rsid w:val="00547111"/>
    <w:rsid w:val="00592D74"/>
    <w:rsid w:val="005E2C44"/>
    <w:rsid w:val="00621188"/>
    <w:rsid w:val="006257ED"/>
    <w:rsid w:val="00637BAF"/>
    <w:rsid w:val="00665C47"/>
    <w:rsid w:val="00681483"/>
    <w:rsid w:val="00695808"/>
    <w:rsid w:val="006B46FB"/>
    <w:rsid w:val="006C60FE"/>
    <w:rsid w:val="006D4727"/>
    <w:rsid w:val="006E21FB"/>
    <w:rsid w:val="0070266D"/>
    <w:rsid w:val="007176FF"/>
    <w:rsid w:val="007322B1"/>
    <w:rsid w:val="007468AF"/>
    <w:rsid w:val="0078432F"/>
    <w:rsid w:val="007873BD"/>
    <w:rsid w:val="00791409"/>
    <w:rsid w:val="00792342"/>
    <w:rsid w:val="007977A8"/>
    <w:rsid w:val="007B512A"/>
    <w:rsid w:val="007C2097"/>
    <w:rsid w:val="007D6A07"/>
    <w:rsid w:val="007F7259"/>
    <w:rsid w:val="008040A8"/>
    <w:rsid w:val="008164C5"/>
    <w:rsid w:val="008279FA"/>
    <w:rsid w:val="008626E7"/>
    <w:rsid w:val="00870EE7"/>
    <w:rsid w:val="008863B9"/>
    <w:rsid w:val="00890B35"/>
    <w:rsid w:val="008A45A6"/>
    <w:rsid w:val="008B3106"/>
    <w:rsid w:val="008F03A8"/>
    <w:rsid w:val="008F3789"/>
    <w:rsid w:val="008F686C"/>
    <w:rsid w:val="009148DE"/>
    <w:rsid w:val="009353B2"/>
    <w:rsid w:val="00941E30"/>
    <w:rsid w:val="009777D9"/>
    <w:rsid w:val="00985B35"/>
    <w:rsid w:val="00991B88"/>
    <w:rsid w:val="009A3364"/>
    <w:rsid w:val="009A5753"/>
    <w:rsid w:val="009A579D"/>
    <w:rsid w:val="009C7CE9"/>
    <w:rsid w:val="009E3297"/>
    <w:rsid w:val="009E5142"/>
    <w:rsid w:val="009F734F"/>
    <w:rsid w:val="00A246B6"/>
    <w:rsid w:val="00A47E70"/>
    <w:rsid w:val="00A50CF0"/>
    <w:rsid w:val="00A7671C"/>
    <w:rsid w:val="00A85CA9"/>
    <w:rsid w:val="00AA2CBC"/>
    <w:rsid w:val="00AC5820"/>
    <w:rsid w:val="00AD1CD8"/>
    <w:rsid w:val="00AE1A65"/>
    <w:rsid w:val="00B258BB"/>
    <w:rsid w:val="00B414FD"/>
    <w:rsid w:val="00B6079D"/>
    <w:rsid w:val="00B67B97"/>
    <w:rsid w:val="00B968C8"/>
    <w:rsid w:val="00BA3EC5"/>
    <w:rsid w:val="00BA51D9"/>
    <w:rsid w:val="00BB5DFC"/>
    <w:rsid w:val="00BB5F6B"/>
    <w:rsid w:val="00BD279D"/>
    <w:rsid w:val="00BD6BB8"/>
    <w:rsid w:val="00BE3BFA"/>
    <w:rsid w:val="00C04F1D"/>
    <w:rsid w:val="00C66BA2"/>
    <w:rsid w:val="00C73E62"/>
    <w:rsid w:val="00C95985"/>
    <w:rsid w:val="00CC5026"/>
    <w:rsid w:val="00CC652F"/>
    <w:rsid w:val="00CC68D0"/>
    <w:rsid w:val="00CE325F"/>
    <w:rsid w:val="00CE3364"/>
    <w:rsid w:val="00D03F9A"/>
    <w:rsid w:val="00D06D51"/>
    <w:rsid w:val="00D24991"/>
    <w:rsid w:val="00D50255"/>
    <w:rsid w:val="00D66520"/>
    <w:rsid w:val="00DE34CF"/>
    <w:rsid w:val="00E13F3D"/>
    <w:rsid w:val="00E34898"/>
    <w:rsid w:val="00E478BA"/>
    <w:rsid w:val="00E93537"/>
    <w:rsid w:val="00E9779D"/>
    <w:rsid w:val="00EA6421"/>
    <w:rsid w:val="00EB09B7"/>
    <w:rsid w:val="00EB4FB0"/>
    <w:rsid w:val="00EB7CCB"/>
    <w:rsid w:val="00EE7D7C"/>
    <w:rsid w:val="00F25D98"/>
    <w:rsid w:val="00F300FB"/>
    <w:rsid w:val="00F62223"/>
    <w:rsid w:val="00F72715"/>
    <w:rsid w:val="00F807BD"/>
    <w:rsid w:val="00F81DA6"/>
    <w:rsid w:val="00FA2AE1"/>
    <w:rsid w:val="00FA6531"/>
    <w:rsid w:val="00FB6386"/>
    <w:rsid w:val="00FC43C1"/>
    <w:rsid w:val="00FD289D"/>
    <w:rsid w:val="00FF1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415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85B3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85B3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85B3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85B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B4FB0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4D7135"/>
    <w:rPr>
      <w:rFonts w:ascii="Arial" w:eastAsia="Times New Roman" w:hAnsi="Arial"/>
      <w:sz w:val="18"/>
    </w:rPr>
  </w:style>
  <w:style w:type="character" w:customStyle="1" w:styleId="Heading1Char">
    <w:name w:val="Heading 1 Char"/>
    <w:basedOn w:val="DefaultParagraphFont"/>
    <w:link w:val="Heading1"/>
    <w:rsid w:val="00013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013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013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3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3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3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3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3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3C1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13C1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3C1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13C1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13C1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basedOn w:val="DefaultParagraphFont"/>
    <w:link w:val="BalloonText"/>
    <w:rsid w:val="00013C1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013C1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013C19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013C19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013C1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3C19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3C1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13C1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13C19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013C19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013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13C1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013C19"/>
    <w:rPr>
      <w:rFonts w:ascii="Arial" w:hAnsi="Arial"/>
      <w:sz w:val="18"/>
      <w:lang w:val="en-GB" w:eastAsia="en-US"/>
    </w:rPr>
  </w:style>
  <w:style w:type="character" w:customStyle="1" w:styleId="TFZchn">
    <w:name w:val="TF Zchn"/>
    <w:link w:val="TF"/>
    <w:locked/>
    <w:rsid w:val="00013C19"/>
    <w:rPr>
      <w:rFonts w:ascii="Arial" w:hAnsi="Arial"/>
      <w:b/>
      <w:lang w:val="en-GB" w:eastAsia="en-US"/>
    </w:rPr>
  </w:style>
  <w:style w:type="character" w:customStyle="1" w:styleId="B2Car">
    <w:name w:val="B2 Car"/>
    <w:basedOn w:val="DefaultParagraphFont"/>
    <w:rsid w:val="00013C19"/>
  </w:style>
  <w:style w:type="character" w:customStyle="1" w:styleId="B1Char1">
    <w:name w:val="B1 Char1"/>
    <w:qFormat/>
    <w:rsid w:val="00013C1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013C19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013C19"/>
    <w:rPr>
      <w:rFonts w:ascii="Times New Roman" w:hAnsi="Times New Roman"/>
      <w:color w:val="FF0000"/>
      <w:lang w:val="en-GB" w:eastAsia="en-US"/>
    </w:rPr>
  </w:style>
  <w:style w:type="character" w:customStyle="1" w:styleId="B4Char">
    <w:name w:val="B4 Char"/>
    <w:link w:val="B4"/>
    <w:rsid w:val="00013C1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013C1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013C1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013C1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013C19"/>
    <w:rPr>
      <w:rFonts w:ascii="Arial" w:eastAsia="Times New Roman" w:hAnsi="Arial"/>
      <w:sz w:val="18"/>
    </w:rPr>
  </w:style>
  <w:style w:type="paragraph" w:customStyle="1" w:styleId="Normal1">
    <w:name w:val="Normal1"/>
    <w:qFormat/>
    <w:rsid w:val="00013C19"/>
    <w:pPr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6814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681483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6814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68148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68148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68148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8148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68148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68148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8148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6814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68148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6814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681483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681483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681483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68148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68148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68148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6814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68148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68148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68148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68148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68148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68148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68148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68148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68148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68148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68148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68148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814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8148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6814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6814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6814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6814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6814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68148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681483"/>
    <w:pPr>
      <w:numPr>
        <w:numId w:val="1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681483"/>
    <w:pPr>
      <w:numPr>
        <w:numId w:val="1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6814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68148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6814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68148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68148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68148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68148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68148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6814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68148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68148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68148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68148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6814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68148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68148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681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6814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68148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6814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814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BA024A-1FD8-4F57-A305-4ACA0E885BA6}">
  <ds:schemaRefs>
    <ds:schemaRef ds:uri="http://www.w3.org/XML/1998/namespace"/>
    <ds:schemaRef ds:uri="http://schemas.microsoft.com/office/2006/documentManagement/types"/>
    <ds:schemaRef ds:uri="http://purl.org/dc/elements/1.1/"/>
    <ds:schemaRef ds:uri="1b03d392-8f8e-4a2e-9e07-b95b93563e60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AEF97E-1EB2-42D2-BECA-B7A599A2F0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C6D3BB-58A9-412D-A6BD-D7E4079440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12</Pages>
  <Words>5869</Words>
  <Characters>33456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8</cp:revision>
  <cp:lastPrinted>1900-01-01T08:00:00Z</cp:lastPrinted>
  <dcterms:created xsi:type="dcterms:W3CDTF">2024-02-16T21:47:00Z</dcterms:created>
  <dcterms:modified xsi:type="dcterms:W3CDTF">2024-02-16T21:56:00Z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R5-233890</vt:lpwstr>
  </property>
  <property fmtid="{D5CDD505-2E9C-101B-9397-08002B2CF9AE}" pid="10" name="Spec#">
    <vt:lpwstr>38.508-2</vt:lpwstr>
  </property>
  <property fmtid="{D5CDD505-2E9C-101B-9397-08002B2CF9AE}" pid="11" name="Cr#">
    <vt:lpwstr>0485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Addition of PICS for NTN test cases</vt:lpwstr>
  </property>
  <property fmtid="{D5CDD505-2E9C-101B-9397-08002B2CF9AE}" pid="15" name="SourceIfWg">
    <vt:lpwstr>QUALCOMM JAPAN LLC.</vt:lpwstr>
  </property>
  <property fmtid="{D5CDD505-2E9C-101B-9397-08002B2CF9AE}" pid="16" name="SourceIfTsg">
    <vt:lpwstr/>
  </property>
  <property fmtid="{D5CDD505-2E9C-101B-9397-08002B2CF9AE}" pid="17" name="RelatedWis">
    <vt:lpwstr>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2023-07-22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