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272287" w:rsidR="001E41F3" w:rsidRPr="00965308" w:rsidRDefault="001E41F3">
      <w:pPr>
        <w:pStyle w:val="CRCoverPage"/>
        <w:tabs>
          <w:tab w:val="right" w:pos="9639"/>
        </w:tabs>
        <w:spacing w:after="0"/>
        <w:rPr>
          <w:b/>
          <w:i/>
          <w:noProof/>
          <w:sz w:val="28"/>
        </w:rPr>
      </w:pPr>
      <w:r w:rsidRPr="00965308">
        <w:rPr>
          <w:b/>
          <w:noProof/>
          <w:sz w:val="24"/>
        </w:rPr>
        <w:t>3GPP TSG-</w:t>
      </w:r>
      <w:r w:rsidR="00F45FA1">
        <w:fldChar w:fldCharType="begin"/>
      </w:r>
      <w:r w:rsidR="00F45FA1">
        <w:instrText xml:space="preserve"> DOCPROPERTY  TSG/WGRef  \* MERGEFORMAT </w:instrText>
      </w:r>
      <w:r w:rsidR="00F45FA1">
        <w:fldChar w:fldCharType="separate"/>
      </w:r>
      <w:r w:rsidR="00347F0F" w:rsidRPr="00965308">
        <w:rPr>
          <w:b/>
          <w:noProof/>
          <w:sz w:val="24"/>
        </w:rPr>
        <w:t>RAN5</w:t>
      </w:r>
      <w:r w:rsidR="00F45FA1">
        <w:rPr>
          <w:b/>
          <w:noProof/>
          <w:sz w:val="24"/>
        </w:rPr>
        <w:fldChar w:fldCharType="end"/>
      </w:r>
      <w:r w:rsidR="00C66BA2" w:rsidRPr="00965308">
        <w:rPr>
          <w:b/>
          <w:noProof/>
          <w:sz w:val="24"/>
        </w:rPr>
        <w:t xml:space="preserve"> </w:t>
      </w:r>
      <w:r w:rsidRPr="00965308">
        <w:rPr>
          <w:b/>
          <w:noProof/>
          <w:sz w:val="24"/>
        </w:rPr>
        <w:t>Meeting #</w:t>
      </w:r>
      <w:r w:rsidR="00F45FA1">
        <w:fldChar w:fldCharType="begin"/>
      </w:r>
      <w:r w:rsidR="00F45FA1">
        <w:instrText xml:space="preserve"> DOCPROPERTY  MtgSeq  \* MERGEFORMAT </w:instrText>
      </w:r>
      <w:r w:rsidR="00F45FA1">
        <w:fldChar w:fldCharType="separate"/>
      </w:r>
      <w:r w:rsidR="00EB09B7" w:rsidRPr="00965308">
        <w:rPr>
          <w:b/>
          <w:noProof/>
          <w:sz w:val="24"/>
        </w:rPr>
        <w:t xml:space="preserve"> </w:t>
      </w:r>
      <w:r w:rsidR="00635EC9" w:rsidRPr="00965308">
        <w:rPr>
          <w:b/>
          <w:noProof/>
          <w:sz w:val="24"/>
        </w:rPr>
        <w:t>10</w:t>
      </w:r>
      <w:r w:rsidR="00F37B50">
        <w:rPr>
          <w:b/>
          <w:noProof/>
          <w:sz w:val="24"/>
        </w:rPr>
        <w:t>2</w:t>
      </w:r>
      <w:r w:rsidR="00F45FA1">
        <w:rPr>
          <w:b/>
          <w:noProof/>
          <w:sz w:val="24"/>
        </w:rPr>
        <w:fldChar w:fldCharType="end"/>
      </w:r>
      <w:r w:rsidRPr="00965308">
        <w:rPr>
          <w:b/>
          <w:i/>
          <w:noProof/>
          <w:sz w:val="28"/>
        </w:rPr>
        <w:tab/>
      </w:r>
      <w:fldSimple w:instr=" DOCPROPERTY  Tdoc#  \* MERGEFORMAT ">
        <w:r w:rsidR="00635EC9" w:rsidRPr="0082139E">
          <w:rPr>
            <w:b/>
            <w:i/>
            <w:noProof/>
            <w:sz w:val="28"/>
          </w:rPr>
          <w:t>R5-2</w:t>
        </w:r>
        <w:r w:rsidR="00B15CB4" w:rsidRPr="0082139E">
          <w:rPr>
            <w:b/>
            <w:i/>
            <w:noProof/>
            <w:sz w:val="28"/>
          </w:rPr>
          <w:t>4</w:t>
        </w:r>
        <w:r w:rsidR="0082139E" w:rsidRPr="0082139E">
          <w:rPr>
            <w:b/>
            <w:i/>
            <w:noProof/>
            <w:sz w:val="28"/>
          </w:rPr>
          <w:t>1407</w:t>
        </w:r>
      </w:fldSimple>
    </w:p>
    <w:p w14:paraId="7CB45193" w14:textId="65F65A7A" w:rsidR="001E41F3" w:rsidRPr="00965308" w:rsidRDefault="00F45FA1" w:rsidP="005E2C44">
      <w:pPr>
        <w:pStyle w:val="CRCoverPage"/>
        <w:outlineLvl w:val="0"/>
        <w:rPr>
          <w:b/>
          <w:noProof/>
          <w:sz w:val="24"/>
        </w:rPr>
      </w:pPr>
      <w:r>
        <w:fldChar w:fldCharType="begin"/>
      </w:r>
      <w:r>
        <w:instrText xml:space="preserve"> DOCPROPERTY  Location  \* MERGEFORMAT </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 xml:space="preserve"> DOCPROPERTY  Country  \* MERGEFORMAT </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 xml:space="preserve"> DOCPROPERTY  StartDate  \* MERGEFORMAT </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 xml:space="preserve"> DOCPROPERTY  EndDate  \* MERGEFORMAT </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551090AB" w:rsidR="001E41F3" w:rsidRPr="00965308" w:rsidRDefault="00F45FA1" w:rsidP="00E13F3D">
            <w:pPr>
              <w:pStyle w:val="CRCoverPage"/>
              <w:spacing w:after="0"/>
              <w:jc w:val="right"/>
              <w:rPr>
                <w:b/>
                <w:noProof/>
                <w:sz w:val="28"/>
              </w:rPr>
            </w:pPr>
            <w:r>
              <w:fldChar w:fldCharType="begin"/>
            </w:r>
            <w:r>
              <w:instrText xml:space="preserve"> DOCPROPERTY  Spec#  \* MERGEFORMAT </w:instrText>
            </w:r>
            <w:r>
              <w:fldChar w:fldCharType="separate"/>
            </w:r>
            <w:r w:rsidR="00347F0F" w:rsidRPr="00965308">
              <w:rPr>
                <w:b/>
                <w:noProof/>
                <w:sz w:val="28"/>
              </w:rPr>
              <w:t>3</w:t>
            </w:r>
            <w:r w:rsidR="00B15CB4">
              <w:rPr>
                <w:b/>
                <w:noProof/>
                <w:sz w:val="28"/>
              </w:rPr>
              <w:t>8.</w:t>
            </w:r>
            <w:r w:rsidR="008B2721">
              <w:rPr>
                <w:b/>
                <w:noProof/>
                <w:sz w:val="28"/>
              </w:rPr>
              <w:t>521-</w:t>
            </w:r>
            <w:r w:rsidR="003E7F6D">
              <w:rPr>
                <w:b/>
                <w:noProof/>
                <w:sz w:val="28"/>
              </w:rPr>
              <w:t>3</w:t>
            </w:r>
            <w:r>
              <w:rPr>
                <w:b/>
                <w:noProof/>
                <w:sz w:val="28"/>
              </w:rPr>
              <w:fldChar w:fldCharType="end"/>
            </w:r>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0B687796" w:rsidR="001E41F3" w:rsidRPr="00965308" w:rsidRDefault="00AD5C02" w:rsidP="00547111">
            <w:pPr>
              <w:pStyle w:val="CRCoverPage"/>
              <w:spacing w:after="0"/>
              <w:rPr>
                <w:noProof/>
              </w:rPr>
            </w:pPr>
            <w:fldSimple w:instr=" DOCPROPERTY  Cr#  \* MERGEFORMAT ">
              <w:r w:rsidR="0082139E" w:rsidRPr="0082139E">
                <w:rPr>
                  <w:b/>
                  <w:noProof/>
                  <w:sz w:val="28"/>
                </w:rPr>
                <w:t>1754</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3A219F2C" w:rsidR="001E41F3" w:rsidRPr="00965308" w:rsidRDefault="00F45FA1">
            <w:pPr>
              <w:pStyle w:val="CRCoverPage"/>
              <w:spacing w:after="0"/>
              <w:jc w:val="center"/>
              <w:rPr>
                <w:noProof/>
                <w:sz w:val="28"/>
              </w:rPr>
            </w:pPr>
            <w:r>
              <w:fldChar w:fldCharType="begin"/>
            </w:r>
            <w:r>
              <w:instrText xml:space="preserve"> DOCPROPERTY  Version  \* MERGEFORMAT </w:instrText>
            </w:r>
            <w:r>
              <w:fldChar w:fldCharType="separate"/>
            </w:r>
            <w:r w:rsidR="00347F0F" w:rsidRPr="00965308">
              <w:rPr>
                <w:b/>
                <w:noProof/>
                <w:sz w:val="28"/>
              </w:rPr>
              <w:t>18.</w:t>
            </w:r>
            <w:r w:rsidR="00972112">
              <w:rPr>
                <w:b/>
                <w:noProof/>
                <w:sz w:val="28"/>
              </w:rPr>
              <w:t>1</w:t>
            </w:r>
            <w:r w:rsidR="00347F0F" w:rsidRPr="0096530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07F540A8" w:rsidR="001E41F3" w:rsidRPr="00965308" w:rsidRDefault="0031749C">
            <w:pPr>
              <w:pStyle w:val="CRCoverPage"/>
              <w:spacing w:after="0"/>
              <w:ind w:left="100"/>
              <w:rPr>
                <w:noProof/>
              </w:rPr>
            </w:pPr>
            <w:r w:rsidRPr="00131ADE">
              <w:t xml:space="preserve">Updates to Annex F for </w:t>
            </w:r>
            <w:r w:rsidR="004B3085" w:rsidRPr="004B3085">
              <w:t>6.2B.1.6</w:t>
            </w:r>
            <w:r w:rsidR="004B3085">
              <w:t xml:space="preserve"> </w:t>
            </w:r>
            <w:r w:rsidR="004B3085" w:rsidRPr="004B3085">
              <w:t>UE Maximum Output Power for Inter-Band EN-DC including FR2 (1 NR CC) - EIRP with UL Gaps</w:t>
            </w:r>
            <w:r w:rsidR="004B3085">
              <w:t xml:space="preserve"> </w:t>
            </w:r>
            <w:r w:rsidRPr="00131ADE">
              <w:t>test case</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68B3F549" w:rsidR="001E41F3" w:rsidRPr="00965308" w:rsidRDefault="00F45FA1">
            <w:pPr>
              <w:pStyle w:val="CRCoverPage"/>
              <w:spacing w:after="0"/>
              <w:ind w:left="100"/>
              <w:rPr>
                <w:noProof/>
              </w:rPr>
            </w:pPr>
            <w:r>
              <w:fldChar w:fldCharType="begin"/>
            </w:r>
            <w:r>
              <w:instrText xml:space="preserve"> DOCPROPERTY  SourceIfWg  \* MERGEFORMAT </w:instrText>
            </w:r>
            <w:r>
              <w:fldChar w:fldCharType="separate"/>
            </w:r>
            <w:r w:rsidR="00347F0F" w:rsidRPr="00671266">
              <w:rPr>
                <w:noProof/>
              </w:rPr>
              <w:t>Keysight Technologies UK Ltd</w:t>
            </w:r>
            <w:r>
              <w:rPr>
                <w:noProof/>
              </w:rPr>
              <w:fldChar w:fldCharType="end"/>
            </w:r>
            <w:r w:rsidR="00157B52" w:rsidRPr="00671266">
              <w:rPr>
                <w:noProof/>
              </w:rPr>
              <w:t>, Apple Inc</w:t>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F45FA1" w:rsidP="00547111">
            <w:pPr>
              <w:pStyle w:val="CRCoverPage"/>
              <w:spacing w:after="0"/>
              <w:ind w:left="100"/>
              <w:rPr>
                <w:noProof/>
              </w:rPr>
            </w:pPr>
            <w:r>
              <w:fldChar w:fldCharType="begin"/>
            </w:r>
            <w:r>
              <w:instrText xml:space="preserve"> DOCPROPERTY  SourceIfTsg  \* MERGEFORMAT </w:instrText>
            </w:r>
            <w:r>
              <w:fldChar w:fldCharType="separate"/>
            </w:r>
            <w:r w:rsidR="00347F0F" w:rsidRPr="00965308">
              <w:rPr>
                <w:noProof/>
              </w:rPr>
              <w:t>R5</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75B03760" w:rsidR="001E41F3" w:rsidRPr="00965308" w:rsidRDefault="00EB02AE">
            <w:pPr>
              <w:pStyle w:val="CRCoverPage"/>
              <w:spacing w:after="0"/>
              <w:ind w:left="100"/>
              <w:rPr>
                <w:noProof/>
                <w:lang w:val="es-ES"/>
              </w:rPr>
            </w:pPr>
            <w:r w:rsidRPr="00EB02AE">
              <w:t>NR_RF_FR2_req_enh2-UEConTest</w:t>
            </w:r>
          </w:p>
        </w:tc>
        <w:tc>
          <w:tcPr>
            <w:tcW w:w="567" w:type="dxa"/>
            <w:tcBorders>
              <w:left w:val="nil"/>
            </w:tcBorders>
          </w:tcPr>
          <w:p w14:paraId="61A86BCF" w14:textId="77777777" w:rsidR="001E41F3" w:rsidRPr="00965308"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F45FA1">
            <w:pPr>
              <w:pStyle w:val="CRCoverPage"/>
              <w:spacing w:after="0"/>
              <w:ind w:left="100"/>
              <w:rPr>
                <w:noProof/>
              </w:rPr>
            </w:pPr>
            <w:r>
              <w:fldChar w:fldCharType="begin"/>
            </w:r>
            <w:r>
              <w:instrText xml:space="preserve"> DOCPROPERTY  ResDate  \* MERGEFORMAT </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F45FA1" w:rsidP="00D24991">
            <w:pPr>
              <w:pStyle w:val="CRCoverPage"/>
              <w:spacing w:after="0"/>
              <w:ind w:left="100" w:right="-609"/>
              <w:rPr>
                <w:b/>
                <w:noProof/>
              </w:rPr>
            </w:pPr>
            <w:r>
              <w:fldChar w:fldCharType="begin"/>
            </w:r>
            <w:r>
              <w:instrText xml:space="preserve"> DOCPROPERTY  Cat  \* MERGEFORMAT </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F45FA1">
            <w:pPr>
              <w:pStyle w:val="CRCoverPage"/>
              <w:spacing w:after="0"/>
              <w:ind w:left="100"/>
              <w:rPr>
                <w:noProof/>
              </w:rPr>
            </w:pPr>
            <w:r>
              <w:fldChar w:fldCharType="begin"/>
            </w:r>
            <w:r>
              <w:instrText xml:space="preserve"> DOCPROPERTY  Release  \* MERGEFORMAT </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39017" w:rsidR="00FF326E" w:rsidRPr="00965308" w:rsidRDefault="00EB02AE" w:rsidP="00A04FCB">
            <w:pPr>
              <w:pStyle w:val="CRCoverPage"/>
              <w:spacing w:after="0"/>
              <w:rPr>
                <w:noProof/>
              </w:rPr>
            </w:pPr>
            <w:r>
              <w:rPr>
                <w:noProof/>
              </w:rPr>
              <w:t xml:space="preserve">Measurement uncertainty </w:t>
            </w:r>
            <w:r w:rsidR="00131ADE">
              <w:rPr>
                <w:noProof/>
              </w:rPr>
              <w:t xml:space="preserve">and test tolerances </w:t>
            </w:r>
            <w:r>
              <w:rPr>
                <w:noProof/>
              </w:rPr>
              <w:t xml:space="preserve">for </w:t>
            </w:r>
            <w:r w:rsidR="004B3085" w:rsidRPr="004B3085">
              <w:rPr>
                <w:noProof/>
              </w:rPr>
              <w:t>6.2B.1.6</w:t>
            </w:r>
            <w:r w:rsidR="004B3085" w:rsidRPr="004B3085">
              <w:rPr>
                <w:noProof/>
              </w:rPr>
              <w:tab/>
              <w:t>UE Maximum Output Power for Inter-Band EN-DC including FR2 (1 NR CC) - EIRP with UL Gaps</w:t>
            </w:r>
            <w:r w:rsidRPr="00EB02AE">
              <w:rPr>
                <w:noProof/>
              </w:rPr>
              <w:t xml:space="preserve"> test case </w:t>
            </w:r>
            <w:r w:rsidR="00131ADE">
              <w:rPr>
                <w:noProof/>
              </w:rPr>
              <w:t>are incomplete</w:t>
            </w:r>
            <w:r w:rsidR="00CD6149" w:rsidRPr="00965308">
              <w:rPr>
                <w:noProof/>
              </w:rPr>
              <w:t>.</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965308" w:rsidRDefault="00DC4CED" w:rsidP="00DC4CED">
            <w:pPr>
              <w:pStyle w:val="CRCoverPage"/>
              <w:spacing w:after="0"/>
              <w:rPr>
                <w:noProof/>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965308" w:rsidRDefault="00DC4CED" w:rsidP="00DC4CED">
            <w:pPr>
              <w:pStyle w:val="CRCoverPage"/>
              <w:tabs>
                <w:tab w:val="right" w:pos="2184"/>
              </w:tabs>
              <w:spacing w:after="0"/>
              <w:rPr>
                <w:b/>
                <w:i/>
                <w:noProof/>
              </w:rPr>
            </w:pPr>
            <w:r w:rsidRPr="00965308">
              <w:rPr>
                <w:b/>
                <w:i/>
                <w:noProof/>
              </w:rPr>
              <w:t>Summary of change:</w:t>
            </w:r>
          </w:p>
        </w:tc>
        <w:tc>
          <w:tcPr>
            <w:tcW w:w="6946" w:type="dxa"/>
            <w:gridSpan w:val="9"/>
            <w:tcBorders>
              <w:right w:val="single" w:sz="4" w:space="0" w:color="auto"/>
            </w:tcBorders>
            <w:shd w:val="pct30" w:color="FFFF00" w:fill="auto"/>
          </w:tcPr>
          <w:p w14:paraId="31C656EC" w14:textId="427B6732" w:rsidR="00CD6149" w:rsidRPr="00EB02AE" w:rsidRDefault="00EB02AE" w:rsidP="00A04FCB">
            <w:pPr>
              <w:pStyle w:val="CRCoverPage"/>
              <w:spacing w:after="0"/>
              <w:rPr>
                <w:rFonts w:eastAsia="PMingLiU"/>
                <w:bCs/>
                <w:lang w:eastAsia="zh-TW"/>
              </w:rPr>
            </w:pPr>
            <w:r>
              <w:rPr>
                <w:noProof/>
              </w:rPr>
              <w:t>Define Measurement uncertainty</w:t>
            </w:r>
            <w:r w:rsidR="004B3085">
              <w:rPr>
                <w:noProof/>
              </w:rPr>
              <w:t xml:space="preserve"> and test tolerances</w:t>
            </w:r>
            <w:r>
              <w:rPr>
                <w:noProof/>
              </w:rPr>
              <w:t xml:space="preserve"> for </w:t>
            </w:r>
            <w:r w:rsidR="004B3085" w:rsidRPr="004B3085">
              <w:rPr>
                <w:noProof/>
              </w:rPr>
              <w:t>6.2B.1.6</w:t>
            </w:r>
            <w:r w:rsidR="004B3085">
              <w:rPr>
                <w:noProof/>
              </w:rPr>
              <w:t xml:space="preserve"> </w:t>
            </w:r>
            <w:r w:rsidR="004B3085" w:rsidRPr="004B3085">
              <w:rPr>
                <w:noProof/>
              </w:rPr>
              <w:t>UE Maximum Output Power for Inter-Band EN-DC including FR2 (1 NR CC) - EIRP with UL Gaps</w:t>
            </w:r>
            <w:r w:rsidRPr="00EB02AE">
              <w:rPr>
                <w:noProof/>
              </w:rPr>
              <w:t xml:space="preserve"> test case </w:t>
            </w:r>
            <w:r>
              <w:rPr>
                <w:noProof/>
              </w:rPr>
              <w:t xml:space="preserve">as </w:t>
            </w:r>
            <w:r w:rsidRPr="00621329">
              <w:rPr>
                <w:noProof/>
              </w:rPr>
              <w:t>described in R5-24</w:t>
            </w:r>
            <w:r w:rsidR="00621329" w:rsidRPr="00621329">
              <w:rPr>
                <w:noProof/>
              </w:rPr>
              <w:t>1403</w:t>
            </w:r>
            <w:r w:rsidR="00131ADE" w:rsidRPr="00621329">
              <w:rPr>
                <w:noProof/>
              </w:rPr>
              <w:t xml:space="preserve"> and R5-24</w:t>
            </w:r>
            <w:r w:rsidR="00621329" w:rsidRPr="00621329">
              <w:rPr>
                <w:noProof/>
              </w:rPr>
              <w:t>1404</w:t>
            </w:r>
            <w:r w:rsidRPr="00621329">
              <w:rPr>
                <w:noProof/>
              </w:rPr>
              <w:t>.</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E35D0" w:rsidR="00DC4CED" w:rsidRPr="00965308" w:rsidRDefault="009126E9" w:rsidP="00DC4CED">
            <w:pPr>
              <w:pStyle w:val="CRCoverPage"/>
              <w:spacing w:after="0"/>
              <w:rPr>
                <w:noProof/>
              </w:rPr>
            </w:pPr>
            <w:r w:rsidRPr="004B3085">
              <w:rPr>
                <w:noProof/>
              </w:rPr>
              <w:t>6.2B.1.6</w:t>
            </w:r>
            <w:r w:rsidRPr="004B3085">
              <w:rPr>
                <w:noProof/>
              </w:rPr>
              <w:tab/>
              <w:t>UE Maximum Output Power for Inter-Band EN-DC including FR2 (1 NR CC) - EIRP with UL Gaps</w:t>
            </w:r>
            <w:r w:rsidRPr="00EB02AE">
              <w:rPr>
                <w:noProof/>
              </w:rPr>
              <w:t xml:space="preserve"> test case</w:t>
            </w:r>
            <w:r>
              <w:rPr>
                <w:noProof/>
              </w:rPr>
              <w:t xml:space="preserve"> </w:t>
            </w:r>
            <w:r w:rsidR="00A04FCB">
              <w:rPr>
                <w:noProof/>
              </w:rPr>
              <w:t>will remain incomplete</w:t>
            </w:r>
            <w:r w:rsidR="00673279" w:rsidRPr="00965308">
              <w:rPr>
                <w:noProof/>
              </w:rPr>
              <w:t>.</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E5242" w:rsidR="00DC4CED" w:rsidRPr="00965308" w:rsidRDefault="00374B92" w:rsidP="00DC4CED">
            <w:pPr>
              <w:pStyle w:val="CRCoverPage"/>
              <w:spacing w:after="0"/>
              <w:ind w:left="100"/>
              <w:rPr>
                <w:noProof/>
              </w:rPr>
            </w:pPr>
            <w:r>
              <w:rPr>
                <w:noProof/>
              </w:rPr>
              <w:t>F.1.2, F.3.2</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9C6576"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ED294D" w:rsidR="00DC4CED" w:rsidRPr="00965308" w:rsidRDefault="006E5FF9" w:rsidP="00DC4CED">
            <w:pPr>
              <w:pStyle w:val="CRCoverPage"/>
              <w:spacing w:after="0"/>
              <w:jc w:val="center"/>
              <w:rPr>
                <w:b/>
                <w:caps/>
                <w:noProof/>
              </w:rPr>
            </w:pPr>
            <w:r w:rsidRPr="00965308">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34B57D3E" w:rsidR="00DC4CED" w:rsidRPr="00965308" w:rsidRDefault="00DC4CED" w:rsidP="00DC4CED">
            <w:pPr>
              <w:pStyle w:val="CRCoverPage"/>
              <w:spacing w:after="0"/>
              <w:ind w:left="99"/>
              <w:rPr>
                <w:noProof/>
              </w:rPr>
            </w:pPr>
            <w:r w:rsidRPr="00965308">
              <w:rPr>
                <w:noProof/>
              </w:rPr>
              <w:t xml:space="preserve">TS/TR </w:t>
            </w:r>
            <w:r w:rsidR="006E5FF9">
              <w:rPr>
                <w:noProof/>
              </w:rPr>
              <w:t>…</w:t>
            </w:r>
            <w:r w:rsidRPr="00965308">
              <w:rPr>
                <w:noProof/>
              </w:rPr>
              <w:t xml:space="preserve"> CR </w:t>
            </w:r>
            <w:r w:rsidR="006E5FF9">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684EF9" w:rsidR="00FF326E" w:rsidRPr="00965308" w:rsidRDefault="00FF326E" w:rsidP="00DC4CED">
            <w:pPr>
              <w:pStyle w:val="CRCoverPage"/>
              <w:spacing w:after="0"/>
              <w:ind w:left="100"/>
              <w:rPr>
                <w:noProof/>
              </w:rPr>
            </w:pPr>
            <w:r w:rsidRPr="00965308">
              <w:rPr>
                <w:noProof/>
              </w:rPr>
              <w:t xml:space="preserve">This CR is dependent on </w:t>
            </w:r>
            <w:r w:rsidRPr="00621329">
              <w:rPr>
                <w:noProof/>
              </w:rPr>
              <w:t xml:space="preserve">RAN5 </w:t>
            </w:r>
            <w:r w:rsidR="000706D4" w:rsidRPr="00621329">
              <w:rPr>
                <w:noProof/>
              </w:rPr>
              <w:t>discussion paper</w:t>
            </w:r>
            <w:r w:rsidRPr="00621329">
              <w:rPr>
                <w:noProof/>
              </w:rPr>
              <w:t xml:space="preserve"> R5-2</w:t>
            </w:r>
            <w:r w:rsidR="000706D4" w:rsidRPr="00621329">
              <w:rPr>
                <w:noProof/>
              </w:rPr>
              <w:t>4</w:t>
            </w:r>
            <w:r w:rsidR="00621329" w:rsidRPr="00621329">
              <w:rPr>
                <w:noProof/>
              </w:rPr>
              <w:t>1403</w:t>
            </w:r>
            <w:r w:rsidR="006E5FF9" w:rsidRPr="00621329">
              <w:rPr>
                <w:noProof/>
              </w:rPr>
              <w:t xml:space="preserve"> and CR R5-24</w:t>
            </w:r>
            <w:r w:rsidR="00621329" w:rsidRPr="00621329">
              <w:rPr>
                <w:noProof/>
              </w:rPr>
              <w:t>1404</w:t>
            </w:r>
            <w:r w:rsidR="00F05DB7" w:rsidRPr="00621329">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7E71F" w:rsidR="00954943" w:rsidRPr="00965308" w:rsidRDefault="00954943" w:rsidP="00965308">
            <w:pPr>
              <w:pStyle w:val="CRCoverPage"/>
              <w:spacing w:after="0"/>
              <w:rPr>
                <w:noProof/>
              </w:rPr>
            </w:pP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4C5904AA" w14:textId="77777777" w:rsidR="006E1DBF" w:rsidRPr="00AC4FBC" w:rsidRDefault="006E1DBF" w:rsidP="006E1DBF">
      <w:pPr>
        <w:pStyle w:val="Heading2"/>
      </w:pPr>
      <w:bookmarkStart w:id="1" w:name="_Toc27476135"/>
      <w:bookmarkStart w:id="2" w:name="_Toc29495576"/>
      <w:bookmarkStart w:id="3" w:name="_Toc36116627"/>
      <w:bookmarkStart w:id="4" w:name="_Toc36118676"/>
      <w:bookmarkStart w:id="5" w:name="_Toc36560791"/>
      <w:bookmarkStart w:id="6" w:name="_Toc43977328"/>
      <w:bookmarkStart w:id="7" w:name="_Toc52213917"/>
      <w:bookmarkStart w:id="8" w:name="_Toc60743390"/>
      <w:bookmarkStart w:id="9" w:name="_Toc68206571"/>
      <w:bookmarkStart w:id="10" w:name="_Toc75972369"/>
      <w:bookmarkStart w:id="11" w:name="_Toc85051808"/>
      <w:bookmarkStart w:id="12" w:name="_Toc90493830"/>
      <w:bookmarkStart w:id="13" w:name="_Toc90494470"/>
      <w:bookmarkStart w:id="14" w:name="_Toc100094523"/>
      <w:bookmarkStart w:id="15" w:name="_Toc106873214"/>
      <w:bookmarkStart w:id="16" w:name="_Toc146906773"/>
      <w:r w:rsidRPr="00AC4FBC">
        <w:t>F.1.2</w:t>
      </w:r>
      <w:r w:rsidRPr="00AC4FBC">
        <w:tab/>
      </w:r>
      <w:r w:rsidRPr="00AC4FBC">
        <w:rPr>
          <w:lang w:eastAsia="sv-SE"/>
        </w:rPr>
        <w:t xml:space="preserve">Measurement of </w:t>
      </w:r>
      <w:r w:rsidRPr="00AC4FBC">
        <w:t>transmitter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E14C162" w14:textId="77777777" w:rsidR="006E1DBF" w:rsidRPr="00AC4FBC" w:rsidRDefault="006E1DBF" w:rsidP="006E1DBF">
      <w:pPr>
        <w:pStyle w:val="TH"/>
        <w:rPr>
          <w:rFonts w:eastAsia="Yu Mincho"/>
        </w:rPr>
      </w:pPr>
      <w:r w:rsidRPr="00AC4FBC">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6E1DBF" w:rsidRPr="00AC4FBC" w14:paraId="6D13FDFB"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D4B74FD" w14:textId="77777777" w:rsidR="006E1DBF" w:rsidRPr="00AC4FBC" w:rsidRDefault="006E1DBF" w:rsidP="004D48B2">
            <w:pPr>
              <w:pStyle w:val="TAH"/>
            </w:pPr>
            <w:r w:rsidRPr="00AC4FBC">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62D3E413" w14:textId="77777777" w:rsidR="006E1DBF" w:rsidRPr="00AC4FBC" w:rsidRDefault="006E1DBF" w:rsidP="004D48B2">
            <w:pPr>
              <w:pStyle w:val="TAH"/>
            </w:pPr>
            <w:r w:rsidRPr="00AC4FBC">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75E1A8C1" w14:textId="77777777" w:rsidR="006E1DBF" w:rsidRPr="00AC4FBC" w:rsidRDefault="006E1DBF" w:rsidP="004D48B2">
            <w:pPr>
              <w:pStyle w:val="TAH"/>
            </w:pPr>
            <w:r w:rsidRPr="00AC4FBC">
              <w:t>Derivation of Test System Uncertainty</w:t>
            </w:r>
          </w:p>
        </w:tc>
      </w:tr>
      <w:tr w:rsidR="006E1DBF" w:rsidRPr="00AC4FBC" w14:paraId="706BDD3B"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303686A" w14:textId="77777777" w:rsidR="006E1DBF" w:rsidRPr="00AC4FBC" w:rsidRDefault="006E1DBF" w:rsidP="004D48B2">
            <w:pPr>
              <w:pStyle w:val="TAL"/>
            </w:pPr>
            <w:r w:rsidRPr="00AC4FBC">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24C98972" w14:textId="77777777" w:rsidR="006E1DBF" w:rsidRPr="00AC4FBC" w:rsidRDefault="006E1DBF" w:rsidP="004D48B2">
            <w:pPr>
              <w:pStyle w:val="TAL"/>
            </w:pPr>
            <w:r w:rsidRPr="00AC4FBC">
              <w:t>f ≤ 3.0GHz</w:t>
            </w:r>
          </w:p>
          <w:p w14:paraId="62AA9335" w14:textId="77777777" w:rsidR="006E1DBF" w:rsidRPr="00AC4FBC" w:rsidRDefault="006E1DBF" w:rsidP="004D48B2">
            <w:pPr>
              <w:pStyle w:val="TAL"/>
            </w:pPr>
            <w:r w:rsidRPr="00AC4FBC">
              <w:t>±0.7 dB, BW ≤ 40MHz</w:t>
            </w:r>
          </w:p>
          <w:p w14:paraId="44DE4C51" w14:textId="77777777" w:rsidR="006E1DBF" w:rsidRPr="00AC4FBC" w:rsidRDefault="006E1DBF" w:rsidP="004D48B2">
            <w:pPr>
              <w:pStyle w:val="TAL"/>
              <w:rPr>
                <w:rFonts w:cs="v4.2.0"/>
              </w:rPr>
            </w:pPr>
            <w:r w:rsidRPr="00AC4FBC">
              <w:t>±1.4 dB, 40MHz &lt; BW ≤ 100MHz</w:t>
            </w:r>
          </w:p>
          <w:p w14:paraId="1F22A721" w14:textId="77777777" w:rsidR="006E1DBF" w:rsidRPr="00AC4FBC" w:rsidRDefault="006E1DBF" w:rsidP="004D48B2">
            <w:pPr>
              <w:pStyle w:val="TAL"/>
            </w:pPr>
          </w:p>
          <w:p w14:paraId="0F725F74" w14:textId="77777777" w:rsidR="006E1DBF" w:rsidRPr="00AC4FBC" w:rsidRDefault="006E1DBF" w:rsidP="004D48B2">
            <w:pPr>
              <w:pStyle w:val="TAL"/>
            </w:pPr>
            <w:r w:rsidRPr="00AC4FBC">
              <w:t>3.0GHz &lt; f ≤ 4.2GHz</w:t>
            </w:r>
          </w:p>
          <w:p w14:paraId="31C49D0A" w14:textId="77777777" w:rsidR="006E1DBF" w:rsidRPr="00AC4FBC" w:rsidRDefault="006E1DBF" w:rsidP="004D48B2">
            <w:pPr>
              <w:pStyle w:val="TAL"/>
            </w:pPr>
            <w:r w:rsidRPr="00AC4FBC">
              <w:t>±1.0 dB, BW ≤ 40MHz</w:t>
            </w:r>
          </w:p>
          <w:p w14:paraId="5EC94F70" w14:textId="77777777" w:rsidR="006E1DBF" w:rsidRPr="00AC4FBC" w:rsidRDefault="006E1DBF" w:rsidP="004D48B2">
            <w:pPr>
              <w:pStyle w:val="TAL"/>
              <w:rPr>
                <w:rFonts w:cs="v4.2.0"/>
              </w:rPr>
            </w:pPr>
            <w:r w:rsidRPr="00AC4FBC">
              <w:t>±1.6 dB, 40MHz &lt; BW ≤ 100MHz</w:t>
            </w:r>
          </w:p>
          <w:p w14:paraId="6BF96E7A" w14:textId="77777777" w:rsidR="006E1DBF" w:rsidRPr="00AC4FBC" w:rsidRDefault="006E1DBF" w:rsidP="004D48B2">
            <w:pPr>
              <w:pStyle w:val="TAL"/>
            </w:pPr>
          </w:p>
          <w:p w14:paraId="5B1022A6" w14:textId="77777777" w:rsidR="006E1DBF" w:rsidRPr="00AC4FBC" w:rsidRDefault="006E1DBF" w:rsidP="004D48B2">
            <w:pPr>
              <w:pStyle w:val="TAL"/>
              <w:rPr>
                <w:color w:val="000000"/>
              </w:rPr>
            </w:pPr>
            <w:r w:rsidRPr="00AC4FBC">
              <w:t>4.2GHz &lt; f ≤ 6.0GHz</w:t>
            </w:r>
          </w:p>
          <w:p w14:paraId="150E1C8A" w14:textId="77777777" w:rsidR="006E1DBF" w:rsidRPr="00AC4FBC" w:rsidRDefault="006E1DBF" w:rsidP="004D48B2">
            <w:pPr>
              <w:pStyle w:val="TAL"/>
            </w:pPr>
            <w:r w:rsidRPr="00AC4FBC">
              <w:t>±1.3 dB, BW ≤ 20MHz</w:t>
            </w:r>
          </w:p>
          <w:p w14:paraId="596992A1" w14:textId="77777777" w:rsidR="006E1DBF" w:rsidRPr="00AC4FBC" w:rsidRDefault="006E1DBF" w:rsidP="004D48B2">
            <w:pPr>
              <w:pStyle w:val="TAL"/>
              <w:rPr>
                <w:rFonts w:cs="v4.2.0"/>
              </w:rPr>
            </w:pPr>
            <w:r w:rsidRPr="00AC4FBC">
              <w:t>±1.5 dB, 20MHz &lt; BW ≤ 40MHz</w:t>
            </w:r>
          </w:p>
          <w:p w14:paraId="422B02AE" w14:textId="77777777" w:rsidR="006E1DBF" w:rsidRPr="00AC4FBC" w:rsidRDefault="006E1DBF" w:rsidP="004D48B2">
            <w:pPr>
              <w:pStyle w:val="TAL"/>
              <w:rPr>
                <w:rFonts w:cs="v4.2.0"/>
              </w:rPr>
            </w:pPr>
            <w:r w:rsidRPr="00AC4FBC">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07129F09" w14:textId="77777777" w:rsidR="006E1DBF" w:rsidRPr="00AC4FBC" w:rsidRDefault="006E1DBF" w:rsidP="004D48B2">
            <w:pPr>
              <w:pStyle w:val="TAL"/>
              <w:rPr>
                <w:snapToGrid w:val="0"/>
                <w:lang w:eastAsia="sv-SE"/>
              </w:rPr>
            </w:pPr>
          </w:p>
        </w:tc>
      </w:tr>
      <w:tr w:rsidR="006E1DBF" w:rsidRPr="00AC4FBC" w14:paraId="3A1AEA27"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5130CC7" w14:textId="77777777" w:rsidR="006E1DBF" w:rsidRPr="00AC4FBC" w:rsidRDefault="006E1DBF" w:rsidP="004D48B2">
            <w:pPr>
              <w:pStyle w:val="TAL"/>
            </w:pPr>
            <w:r w:rsidRPr="00AC4FBC">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76DE214E" w14:textId="77777777" w:rsidR="006E1DBF" w:rsidRPr="006E1DBF" w:rsidRDefault="006E1DBF" w:rsidP="004D48B2">
            <w:pPr>
              <w:pStyle w:val="TAL"/>
              <w:rPr>
                <w:lang w:val="es-ES"/>
              </w:rPr>
            </w:pPr>
            <w:r w:rsidRPr="006E1DBF">
              <w:rPr>
                <w:lang w:val="es-ES"/>
              </w:rPr>
              <w:t>MAX (MU</w:t>
            </w:r>
            <w:r w:rsidRPr="006E1DBF">
              <w:rPr>
                <w:vertAlign w:val="subscript"/>
                <w:lang w:val="es-ES"/>
              </w:rPr>
              <w:t>LTE</w:t>
            </w:r>
            <w:r w:rsidRPr="006E1DBF">
              <w:rPr>
                <w:lang w:val="es-ES"/>
              </w:rPr>
              <w:t>, MU</w:t>
            </w:r>
            <w:r w:rsidRPr="006E1DBF">
              <w:rPr>
                <w:vertAlign w:val="subscript"/>
                <w:lang w:val="es-ES"/>
              </w:rPr>
              <w:t>SA</w:t>
            </w:r>
            <w:r w:rsidRPr="006E1DBF">
              <w:rPr>
                <w:lang w:val="es-ES"/>
              </w:rPr>
              <w:t>)</w:t>
            </w:r>
          </w:p>
          <w:p w14:paraId="42B0A6A5" w14:textId="77777777" w:rsidR="006E1DBF" w:rsidRPr="006E1DBF" w:rsidRDefault="006E1DBF" w:rsidP="004D48B2">
            <w:pPr>
              <w:pStyle w:val="TAL"/>
              <w:rPr>
                <w:lang w:val="es-ES"/>
              </w:rPr>
            </w:pPr>
          </w:p>
          <w:p w14:paraId="0DF5E4C8" w14:textId="77777777" w:rsidR="006E1DBF" w:rsidRPr="006E1DBF" w:rsidRDefault="006E1DBF" w:rsidP="004D48B2">
            <w:pPr>
              <w:pStyle w:val="TAL"/>
              <w:rPr>
                <w:lang w:val="es-ES"/>
              </w:rPr>
            </w:pPr>
            <w:r w:rsidRPr="006E1DBF">
              <w:rPr>
                <w:lang w:val="es-ES"/>
              </w:rPr>
              <w:t>MU</w:t>
            </w:r>
            <w:r w:rsidRPr="006E1DBF">
              <w:rPr>
                <w:vertAlign w:val="subscript"/>
                <w:lang w:val="es-ES"/>
              </w:rPr>
              <w:t>LTE</w:t>
            </w:r>
          </w:p>
          <w:p w14:paraId="2D568228" w14:textId="77777777" w:rsidR="006E1DBF" w:rsidRPr="006E1DBF" w:rsidRDefault="006E1DBF" w:rsidP="004D48B2">
            <w:pPr>
              <w:pStyle w:val="TAL"/>
              <w:rPr>
                <w:lang w:val="es-ES"/>
              </w:rPr>
            </w:pPr>
            <w:r w:rsidRPr="006E1DBF">
              <w:rPr>
                <w:rFonts w:cs="Arial"/>
                <w:lang w:val="es-ES"/>
              </w:rPr>
              <w:t>±</w:t>
            </w:r>
            <w:r w:rsidRPr="006E1DBF">
              <w:rPr>
                <w:lang w:val="es-ES"/>
              </w:rPr>
              <w:t xml:space="preserve">0.7 dB, f </w:t>
            </w:r>
            <w:r w:rsidRPr="006E1DBF">
              <w:rPr>
                <w:rFonts w:cs="Arial"/>
                <w:lang w:val="es-ES"/>
              </w:rPr>
              <w:t>≤</w:t>
            </w:r>
            <w:r w:rsidRPr="006E1DBF">
              <w:rPr>
                <w:lang w:val="es-ES"/>
              </w:rPr>
              <w:t xml:space="preserve"> 3.0GHz</w:t>
            </w:r>
          </w:p>
          <w:p w14:paraId="6ACC0688" w14:textId="77777777" w:rsidR="006E1DBF" w:rsidRPr="006E1DBF" w:rsidRDefault="006E1DBF" w:rsidP="004D48B2">
            <w:pPr>
              <w:pStyle w:val="TAL"/>
              <w:rPr>
                <w:lang w:val="es-ES"/>
              </w:rPr>
            </w:pPr>
            <w:r w:rsidRPr="006E1DBF">
              <w:rPr>
                <w:rFonts w:cs="Arial"/>
                <w:lang w:val="es-ES"/>
              </w:rPr>
              <w:t>±</w:t>
            </w:r>
            <w:r w:rsidRPr="006E1DBF">
              <w:rPr>
                <w:lang w:val="es-ES"/>
              </w:rPr>
              <w:t xml:space="preserve">1.0 dB, 3.0GHz &lt; f </w:t>
            </w:r>
            <w:r w:rsidRPr="006E1DBF">
              <w:rPr>
                <w:rFonts w:cs="Arial"/>
                <w:lang w:val="es-ES"/>
              </w:rPr>
              <w:t>≤</w:t>
            </w:r>
            <w:r w:rsidRPr="006E1DBF">
              <w:rPr>
                <w:lang w:val="es-ES"/>
              </w:rPr>
              <w:t xml:space="preserve"> 4.2GHz</w:t>
            </w:r>
          </w:p>
          <w:p w14:paraId="30236C9E" w14:textId="77777777" w:rsidR="006E1DBF" w:rsidRPr="006E1DBF" w:rsidRDefault="006E1DBF" w:rsidP="004D48B2">
            <w:pPr>
              <w:pStyle w:val="TAL"/>
              <w:rPr>
                <w:lang w:val="es-ES"/>
              </w:rPr>
            </w:pPr>
          </w:p>
          <w:p w14:paraId="5A0AC1BD" w14:textId="77777777" w:rsidR="006E1DBF" w:rsidRPr="006E1DBF" w:rsidRDefault="006E1DBF" w:rsidP="004D48B2">
            <w:pPr>
              <w:pStyle w:val="TAL"/>
              <w:rPr>
                <w:lang w:val="es-ES"/>
              </w:rPr>
            </w:pPr>
            <w:r w:rsidRPr="006E1DBF">
              <w:rPr>
                <w:lang w:val="es-ES"/>
              </w:rPr>
              <w:t>MU</w:t>
            </w:r>
            <w:r w:rsidRPr="006E1DBF">
              <w:rPr>
                <w:vertAlign w:val="subscript"/>
                <w:lang w:val="es-ES"/>
              </w:rPr>
              <w:t>SA</w:t>
            </w:r>
          </w:p>
          <w:p w14:paraId="69B74F6B" w14:textId="77777777" w:rsidR="006E1DBF" w:rsidRPr="006E1DBF" w:rsidRDefault="006E1DBF" w:rsidP="004D48B2">
            <w:pPr>
              <w:pStyle w:val="TAL"/>
              <w:rPr>
                <w:lang w:val="es-ES"/>
              </w:rPr>
            </w:pPr>
            <w:r w:rsidRPr="006E1DBF">
              <w:rPr>
                <w:lang w:val="es-ES"/>
              </w:rPr>
              <w:t>f ≤ 3.0GHz</w:t>
            </w:r>
          </w:p>
          <w:p w14:paraId="386E9AF5" w14:textId="77777777" w:rsidR="006E1DBF" w:rsidRPr="006E1DBF" w:rsidRDefault="006E1DBF" w:rsidP="004D48B2">
            <w:pPr>
              <w:pStyle w:val="TAL"/>
              <w:rPr>
                <w:lang w:val="es-ES"/>
              </w:rPr>
            </w:pPr>
            <w:r w:rsidRPr="006E1DBF">
              <w:rPr>
                <w:lang w:val="es-ES"/>
              </w:rPr>
              <w:t>±0.7 dB, BW ≤ 40MHz</w:t>
            </w:r>
          </w:p>
          <w:p w14:paraId="063B6FBD" w14:textId="77777777" w:rsidR="006E1DBF" w:rsidRPr="006E1DBF" w:rsidRDefault="006E1DBF" w:rsidP="004D48B2">
            <w:pPr>
              <w:pStyle w:val="TAL"/>
              <w:rPr>
                <w:rFonts w:cs="v4.2.0"/>
                <w:lang w:val="es-ES"/>
              </w:rPr>
            </w:pPr>
            <w:r w:rsidRPr="006E1DBF">
              <w:rPr>
                <w:lang w:val="es-ES"/>
              </w:rPr>
              <w:t>±1.4 dB, 40MHz &lt; BW ≤ 100MHz</w:t>
            </w:r>
          </w:p>
          <w:p w14:paraId="313A6B1F" w14:textId="77777777" w:rsidR="006E1DBF" w:rsidRPr="006E1DBF" w:rsidRDefault="006E1DBF" w:rsidP="004D48B2">
            <w:pPr>
              <w:pStyle w:val="TAL"/>
              <w:rPr>
                <w:lang w:val="es-ES"/>
              </w:rPr>
            </w:pPr>
          </w:p>
          <w:p w14:paraId="292C465A" w14:textId="77777777" w:rsidR="006E1DBF" w:rsidRPr="006E1DBF" w:rsidRDefault="006E1DBF" w:rsidP="004D48B2">
            <w:pPr>
              <w:pStyle w:val="TAL"/>
              <w:rPr>
                <w:lang w:val="es-ES"/>
              </w:rPr>
            </w:pPr>
            <w:r w:rsidRPr="006E1DBF">
              <w:rPr>
                <w:lang w:val="es-ES"/>
              </w:rPr>
              <w:t>3.0GHz &lt; f ≤ 4.2GHz</w:t>
            </w:r>
          </w:p>
          <w:p w14:paraId="2293A61E" w14:textId="77777777" w:rsidR="006E1DBF" w:rsidRPr="006E1DBF" w:rsidRDefault="006E1DBF" w:rsidP="004D48B2">
            <w:pPr>
              <w:pStyle w:val="TAL"/>
              <w:rPr>
                <w:lang w:val="es-ES"/>
              </w:rPr>
            </w:pPr>
            <w:r w:rsidRPr="006E1DBF">
              <w:rPr>
                <w:lang w:val="es-ES"/>
              </w:rPr>
              <w:t>±1.0 dB, BW ≤ 40MHz</w:t>
            </w:r>
          </w:p>
          <w:p w14:paraId="155881F3" w14:textId="77777777" w:rsidR="006E1DBF" w:rsidRPr="006E1DBF" w:rsidRDefault="006E1DBF" w:rsidP="004D48B2">
            <w:pPr>
              <w:pStyle w:val="TAL"/>
              <w:rPr>
                <w:rFonts w:cs="v4.2.0"/>
                <w:lang w:val="es-ES"/>
              </w:rPr>
            </w:pPr>
            <w:r w:rsidRPr="006E1DBF">
              <w:rPr>
                <w:lang w:val="es-ES"/>
              </w:rPr>
              <w:t>±1.6 dB, 40MHz &lt; BW ≤ 100MHz</w:t>
            </w:r>
          </w:p>
          <w:p w14:paraId="7F7E11D4" w14:textId="77777777" w:rsidR="006E1DBF" w:rsidRPr="006E1DBF" w:rsidRDefault="006E1DBF" w:rsidP="004D48B2">
            <w:pPr>
              <w:pStyle w:val="TAL"/>
              <w:rPr>
                <w:lang w:val="es-ES"/>
              </w:rPr>
            </w:pPr>
          </w:p>
          <w:p w14:paraId="227EE7F4" w14:textId="77777777" w:rsidR="006E1DBF" w:rsidRPr="006E1DBF" w:rsidRDefault="006E1DBF" w:rsidP="004D48B2">
            <w:pPr>
              <w:pStyle w:val="TAL"/>
              <w:rPr>
                <w:color w:val="000000"/>
                <w:lang w:val="es-ES"/>
              </w:rPr>
            </w:pPr>
            <w:r w:rsidRPr="006E1DBF">
              <w:rPr>
                <w:lang w:val="es-ES"/>
              </w:rPr>
              <w:t>4.2GHz &lt; f ≤ 6.0GHz</w:t>
            </w:r>
          </w:p>
          <w:p w14:paraId="799551E1" w14:textId="77777777" w:rsidR="006E1DBF" w:rsidRPr="006E1DBF" w:rsidRDefault="006E1DBF" w:rsidP="004D48B2">
            <w:pPr>
              <w:pStyle w:val="TAL"/>
              <w:rPr>
                <w:lang w:val="es-ES"/>
              </w:rPr>
            </w:pPr>
            <w:r w:rsidRPr="006E1DBF">
              <w:rPr>
                <w:lang w:val="es-ES"/>
              </w:rPr>
              <w:t>±1.3 dB, BW ≤ 20MHz</w:t>
            </w:r>
          </w:p>
          <w:p w14:paraId="7073278F" w14:textId="77777777" w:rsidR="006E1DBF" w:rsidRPr="006E1DBF" w:rsidRDefault="006E1DBF" w:rsidP="004D48B2">
            <w:pPr>
              <w:pStyle w:val="TAL"/>
              <w:rPr>
                <w:rFonts w:cs="v4.2.0"/>
                <w:lang w:val="es-ES"/>
              </w:rPr>
            </w:pPr>
            <w:r w:rsidRPr="006E1DBF">
              <w:rPr>
                <w:lang w:val="es-ES"/>
              </w:rPr>
              <w:t>±1.5 dB, 20MHz &lt; BW ≤ 40MHz</w:t>
            </w:r>
          </w:p>
          <w:p w14:paraId="0CC19ED9" w14:textId="77777777" w:rsidR="006E1DBF" w:rsidRPr="00AC4FBC" w:rsidRDefault="006E1DBF" w:rsidP="004D48B2">
            <w:pPr>
              <w:pStyle w:val="TAL"/>
              <w:rPr>
                <w:rFonts w:cs="v4.2.0"/>
              </w:rPr>
            </w:pPr>
            <w:r w:rsidRPr="00AC4FBC">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7AF7B515" w14:textId="77777777" w:rsidR="006E1DBF" w:rsidRPr="00AC4FBC" w:rsidRDefault="006E1DBF" w:rsidP="004D48B2">
            <w:pPr>
              <w:pStyle w:val="TAL"/>
              <w:rPr>
                <w:snapToGrid w:val="0"/>
              </w:rPr>
            </w:pPr>
            <w:r w:rsidRPr="00AC4FBC">
              <w:rPr>
                <w:snapToGrid w:val="0"/>
              </w:rPr>
              <w:t>MU</w:t>
            </w:r>
            <w:r w:rsidRPr="00AC4FBC">
              <w:rPr>
                <w:snapToGrid w:val="0"/>
                <w:vertAlign w:val="subscript"/>
              </w:rPr>
              <w:t>LTE</w:t>
            </w:r>
            <w:r w:rsidRPr="00AC4FBC">
              <w:rPr>
                <w:snapToGrid w:val="0"/>
              </w:rPr>
              <w:t xml:space="preserve"> is MU of LTE specified in </w:t>
            </w:r>
            <w:r w:rsidRPr="00AC4FBC">
              <w:t>clause </w:t>
            </w:r>
            <w:r w:rsidRPr="00AC4FBC">
              <w:rPr>
                <w:snapToGrid w:val="0"/>
              </w:rPr>
              <w:t>6.2.2 in TS 36.521-1 [10].</w:t>
            </w:r>
          </w:p>
          <w:p w14:paraId="0BEAE70F" w14:textId="77777777" w:rsidR="006E1DBF" w:rsidRPr="00AC4FBC" w:rsidRDefault="006E1DBF" w:rsidP="004D48B2">
            <w:pPr>
              <w:pStyle w:val="TAL"/>
              <w:rPr>
                <w:snapToGrid w:val="0"/>
              </w:rPr>
            </w:pPr>
          </w:p>
          <w:p w14:paraId="4DAEEAD0" w14:textId="77777777" w:rsidR="006E1DBF" w:rsidRPr="00AC4FBC" w:rsidRDefault="006E1DBF" w:rsidP="004D48B2">
            <w:pPr>
              <w:pStyle w:val="TAL"/>
              <w:rPr>
                <w:snapToGrid w:val="0"/>
                <w:lang w:eastAsia="sv-SE"/>
              </w:rPr>
            </w:pPr>
            <w:r w:rsidRPr="00AC4FBC">
              <w:rPr>
                <w:snapToGrid w:val="0"/>
              </w:rPr>
              <w:t>MU</w:t>
            </w:r>
            <w:r w:rsidRPr="00AC4FBC">
              <w:rPr>
                <w:snapToGrid w:val="0"/>
                <w:vertAlign w:val="subscript"/>
              </w:rPr>
              <w:t>SA</w:t>
            </w:r>
            <w:r w:rsidRPr="00AC4FBC">
              <w:rPr>
                <w:snapToGrid w:val="0"/>
              </w:rPr>
              <w:t xml:space="preserve"> is MU of FR1 SA specified in </w:t>
            </w:r>
            <w:r w:rsidRPr="00AC4FBC">
              <w:t>clause </w:t>
            </w:r>
            <w:r w:rsidRPr="00AC4FBC">
              <w:rPr>
                <w:snapToGrid w:val="0"/>
              </w:rPr>
              <w:t>6.2.1 in TS 38.521-1 [8].</w:t>
            </w:r>
          </w:p>
          <w:p w14:paraId="4A730886" w14:textId="77777777" w:rsidR="006E1DBF" w:rsidRPr="00AC4FBC" w:rsidRDefault="006E1DBF" w:rsidP="004D48B2">
            <w:pPr>
              <w:pStyle w:val="TAL"/>
              <w:rPr>
                <w:snapToGrid w:val="0"/>
                <w:lang w:eastAsia="sv-SE"/>
              </w:rPr>
            </w:pPr>
          </w:p>
        </w:tc>
      </w:tr>
      <w:tr w:rsidR="006E1DBF" w:rsidRPr="00AC4FBC" w14:paraId="5EF36F7E"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5959C1B" w14:textId="77777777" w:rsidR="006E1DBF" w:rsidRPr="00AC4FBC" w:rsidRDefault="006E1DBF" w:rsidP="004D48B2">
            <w:pPr>
              <w:pStyle w:val="TAL"/>
            </w:pPr>
            <w:r w:rsidRPr="00AC4FBC">
              <w:t>6.2B.1.3 UE Maximum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47928BA7" w14:textId="77777777" w:rsidR="006E1DBF" w:rsidRPr="006E1DBF" w:rsidRDefault="006E1DBF" w:rsidP="004D48B2">
            <w:pPr>
              <w:pStyle w:val="TAL"/>
              <w:rPr>
                <w:lang w:val="es-ES"/>
              </w:rPr>
            </w:pPr>
            <w:r w:rsidRPr="006E1DBF">
              <w:rPr>
                <w:lang w:val="es-ES"/>
              </w:rPr>
              <w:t>MAX (MU</w:t>
            </w:r>
            <w:r w:rsidRPr="006E1DBF">
              <w:rPr>
                <w:vertAlign w:val="subscript"/>
                <w:lang w:val="es-ES"/>
              </w:rPr>
              <w:t>LTE</w:t>
            </w:r>
            <w:r w:rsidRPr="006E1DBF">
              <w:rPr>
                <w:lang w:val="es-ES"/>
              </w:rPr>
              <w:t>, MU</w:t>
            </w:r>
            <w:r w:rsidRPr="006E1DBF">
              <w:rPr>
                <w:vertAlign w:val="subscript"/>
                <w:lang w:val="es-ES"/>
              </w:rPr>
              <w:t>SA</w:t>
            </w:r>
            <w:r w:rsidRPr="006E1DBF">
              <w:rPr>
                <w:lang w:val="es-ES"/>
              </w:rPr>
              <w:t>)</w:t>
            </w:r>
          </w:p>
          <w:p w14:paraId="5C046952" w14:textId="77777777" w:rsidR="006E1DBF" w:rsidRPr="006E1DBF" w:rsidRDefault="006E1DBF" w:rsidP="004D48B2">
            <w:pPr>
              <w:pStyle w:val="TAL"/>
              <w:rPr>
                <w:lang w:val="es-ES"/>
              </w:rPr>
            </w:pPr>
          </w:p>
          <w:p w14:paraId="30495EF5" w14:textId="77777777" w:rsidR="006E1DBF" w:rsidRPr="006E1DBF" w:rsidRDefault="006E1DBF" w:rsidP="004D48B2">
            <w:pPr>
              <w:pStyle w:val="TAL"/>
              <w:rPr>
                <w:lang w:val="es-ES"/>
              </w:rPr>
            </w:pPr>
            <w:r w:rsidRPr="006E1DBF">
              <w:rPr>
                <w:lang w:val="es-ES"/>
              </w:rPr>
              <w:t>MU</w:t>
            </w:r>
            <w:r w:rsidRPr="006E1DBF">
              <w:rPr>
                <w:vertAlign w:val="subscript"/>
                <w:lang w:val="es-ES"/>
              </w:rPr>
              <w:t>LTE</w:t>
            </w:r>
          </w:p>
          <w:p w14:paraId="09CCB3A0" w14:textId="77777777" w:rsidR="006E1DBF" w:rsidRPr="006E1DBF" w:rsidRDefault="006E1DBF" w:rsidP="004D48B2">
            <w:pPr>
              <w:pStyle w:val="TAL"/>
              <w:rPr>
                <w:lang w:val="es-ES"/>
              </w:rPr>
            </w:pPr>
            <w:r w:rsidRPr="006E1DBF">
              <w:rPr>
                <w:rFonts w:cs="Arial"/>
                <w:lang w:val="es-ES"/>
              </w:rPr>
              <w:t>±</w:t>
            </w:r>
            <w:r w:rsidRPr="006E1DBF">
              <w:rPr>
                <w:lang w:val="es-ES"/>
              </w:rPr>
              <w:t xml:space="preserve">0.7 dB, f </w:t>
            </w:r>
            <w:r w:rsidRPr="006E1DBF">
              <w:rPr>
                <w:rFonts w:cs="Arial"/>
                <w:lang w:val="es-ES"/>
              </w:rPr>
              <w:t>≤</w:t>
            </w:r>
            <w:r w:rsidRPr="006E1DBF">
              <w:rPr>
                <w:lang w:val="es-ES"/>
              </w:rPr>
              <w:t xml:space="preserve"> 3.0GHz</w:t>
            </w:r>
          </w:p>
          <w:p w14:paraId="0D13B3B4" w14:textId="77777777" w:rsidR="006E1DBF" w:rsidRPr="006E1DBF" w:rsidRDefault="006E1DBF" w:rsidP="004D48B2">
            <w:pPr>
              <w:pStyle w:val="TAL"/>
              <w:rPr>
                <w:lang w:val="es-ES"/>
              </w:rPr>
            </w:pPr>
            <w:r w:rsidRPr="006E1DBF">
              <w:rPr>
                <w:rFonts w:cs="Arial"/>
                <w:lang w:val="es-ES"/>
              </w:rPr>
              <w:t>±</w:t>
            </w:r>
            <w:r w:rsidRPr="006E1DBF">
              <w:rPr>
                <w:lang w:val="es-ES"/>
              </w:rPr>
              <w:t xml:space="preserve">1.0 dB, 3.0GHz &lt; f </w:t>
            </w:r>
            <w:r w:rsidRPr="006E1DBF">
              <w:rPr>
                <w:rFonts w:cs="Arial"/>
                <w:lang w:val="es-ES"/>
              </w:rPr>
              <w:t>≤</w:t>
            </w:r>
            <w:r w:rsidRPr="006E1DBF">
              <w:rPr>
                <w:lang w:val="es-ES"/>
              </w:rPr>
              <w:t xml:space="preserve"> 4.2GHz</w:t>
            </w:r>
          </w:p>
          <w:p w14:paraId="47E1CB2B" w14:textId="77777777" w:rsidR="006E1DBF" w:rsidRPr="006E1DBF" w:rsidRDefault="006E1DBF" w:rsidP="004D48B2">
            <w:pPr>
              <w:pStyle w:val="TAL"/>
              <w:rPr>
                <w:lang w:val="es-ES"/>
              </w:rPr>
            </w:pPr>
          </w:p>
          <w:p w14:paraId="3C3C151A" w14:textId="77777777" w:rsidR="006E1DBF" w:rsidRPr="006E1DBF" w:rsidRDefault="006E1DBF" w:rsidP="004D48B2">
            <w:pPr>
              <w:pStyle w:val="TAL"/>
              <w:rPr>
                <w:lang w:val="es-ES"/>
              </w:rPr>
            </w:pPr>
            <w:r w:rsidRPr="006E1DBF">
              <w:rPr>
                <w:lang w:val="es-ES"/>
              </w:rPr>
              <w:t>MU</w:t>
            </w:r>
            <w:r w:rsidRPr="006E1DBF">
              <w:rPr>
                <w:vertAlign w:val="subscript"/>
                <w:lang w:val="es-ES"/>
              </w:rPr>
              <w:t>SA</w:t>
            </w:r>
          </w:p>
          <w:p w14:paraId="6802502C" w14:textId="77777777" w:rsidR="006E1DBF" w:rsidRPr="006E1DBF" w:rsidRDefault="006E1DBF" w:rsidP="004D48B2">
            <w:pPr>
              <w:pStyle w:val="TAL"/>
              <w:rPr>
                <w:lang w:val="es-ES"/>
              </w:rPr>
            </w:pPr>
            <w:r w:rsidRPr="006E1DBF">
              <w:rPr>
                <w:lang w:val="es-ES"/>
              </w:rPr>
              <w:t>f ≤ 3.0GHz</w:t>
            </w:r>
          </w:p>
          <w:p w14:paraId="3BCA9DFF" w14:textId="77777777" w:rsidR="006E1DBF" w:rsidRPr="006E1DBF" w:rsidRDefault="006E1DBF" w:rsidP="004D48B2">
            <w:pPr>
              <w:pStyle w:val="TAL"/>
              <w:rPr>
                <w:lang w:val="es-ES"/>
              </w:rPr>
            </w:pPr>
            <w:r w:rsidRPr="006E1DBF">
              <w:rPr>
                <w:lang w:val="es-ES"/>
              </w:rPr>
              <w:t>±0.7 dB, BW ≤ 40MHz</w:t>
            </w:r>
          </w:p>
          <w:p w14:paraId="671C1CB2" w14:textId="77777777" w:rsidR="006E1DBF" w:rsidRPr="006E1DBF" w:rsidRDefault="006E1DBF" w:rsidP="004D48B2">
            <w:pPr>
              <w:pStyle w:val="TAL"/>
              <w:rPr>
                <w:rFonts w:cs="v4.2.0"/>
                <w:lang w:val="es-ES"/>
              </w:rPr>
            </w:pPr>
            <w:r w:rsidRPr="006E1DBF">
              <w:rPr>
                <w:lang w:val="es-ES"/>
              </w:rPr>
              <w:t>±1.4 dB, 40MHz &lt; BW ≤ 100MHz</w:t>
            </w:r>
          </w:p>
          <w:p w14:paraId="3C85C96F" w14:textId="77777777" w:rsidR="006E1DBF" w:rsidRPr="006E1DBF" w:rsidRDefault="006E1DBF" w:rsidP="004D48B2">
            <w:pPr>
              <w:pStyle w:val="TAL"/>
              <w:rPr>
                <w:lang w:val="es-ES"/>
              </w:rPr>
            </w:pPr>
          </w:p>
          <w:p w14:paraId="738D68F5" w14:textId="77777777" w:rsidR="006E1DBF" w:rsidRPr="006E1DBF" w:rsidRDefault="006E1DBF" w:rsidP="004D48B2">
            <w:pPr>
              <w:pStyle w:val="TAL"/>
              <w:rPr>
                <w:lang w:val="es-ES"/>
              </w:rPr>
            </w:pPr>
            <w:r w:rsidRPr="006E1DBF">
              <w:rPr>
                <w:lang w:val="es-ES"/>
              </w:rPr>
              <w:t>3.0GHz &lt; f ≤ 4.2GHz</w:t>
            </w:r>
          </w:p>
          <w:p w14:paraId="130083B4" w14:textId="77777777" w:rsidR="006E1DBF" w:rsidRPr="006E1DBF" w:rsidRDefault="006E1DBF" w:rsidP="004D48B2">
            <w:pPr>
              <w:pStyle w:val="TAL"/>
              <w:rPr>
                <w:lang w:val="es-ES"/>
              </w:rPr>
            </w:pPr>
            <w:r w:rsidRPr="006E1DBF">
              <w:rPr>
                <w:lang w:val="es-ES"/>
              </w:rPr>
              <w:t>±1.0 dB, BW ≤ 40MHz</w:t>
            </w:r>
          </w:p>
          <w:p w14:paraId="15C95E3E" w14:textId="77777777" w:rsidR="006E1DBF" w:rsidRPr="006E1DBF" w:rsidRDefault="006E1DBF" w:rsidP="004D48B2">
            <w:pPr>
              <w:pStyle w:val="TAL"/>
              <w:rPr>
                <w:rFonts w:cs="v4.2.0"/>
                <w:lang w:val="es-ES"/>
              </w:rPr>
            </w:pPr>
            <w:r w:rsidRPr="006E1DBF">
              <w:rPr>
                <w:lang w:val="es-ES"/>
              </w:rPr>
              <w:t>±1.6 dB, 40MHz &lt; BW ≤ 100MHz</w:t>
            </w:r>
          </w:p>
          <w:p w14:paraId="69313FCC" w14:textId="77777777" w:rsidR="006E1DBF" w:rsidRPr="006E1DBF" w:rsidRDefault="006E1DBF" w:rsidP="004D48B2">
            <w:pPr>
              <w:pStyle w:val="TAL"/>
              <w:rPr>
                <w:lang w:val="es-ES"/>
              </w:rPr>
            </w:pPr>
          </w:p>
          <w:p w14:paraId="216955B2" w14:textId="77777777" w:rsidR="006E1DBF" w:rsidRPr="006E1DBF" w:rsidRDefault="006E1DBF" w:rsidP="004D48B2">
            <w:pPr>
              <w:pStyle w:val="TAL"/>
              <w:rPr>
                <w:color w:val="000000"/>
                <w:lang w:val="es-ES"/>
              </w:rPr>
            </w:pPr>
            <w:r w:rsidRPr="006E1DBF">
              <w:rPr>
                <w:lang w:val="es-ES"/>
              </w:rPr>
              <w:t>4.2GHz &lt; f ≤ 6.0GHz</w:t>
            </w:r>
          </w:p>
          <w:p w14:paraId="6109464F" w14:textId="77777777" w:rsidR="006E1DBF" w:rsidRPr="006E1DBF" w:rsidRDefault="006E1DBF" w:rsidP="004D48B2">
            <w:pPr>
              <w:pStyle w:val="TAL"/>
              <w:rPr>
                <w:lang w:val="es-ES"/>
              </w:rPr>
            </w:pPr>
            <w:r w:rsidRPr="006E1DBF">
              <w:rPr>
                <w:lang w:val="es-ES"/>
              </w:rPr>
              <w:t>±1.3 dB, BW ≤ 20MHz</w:t>
            </w:r>
          </w:p>
          <w:p w14:paraId="3BDB2AD4" w14:textId="77777777" w:rsidR="006E1DBF" w:rsidRPr="006E1DBF" w:rsidRDefault="006E1DBF" w:rsidP="004D48B2">
            <w:pPr>
              <w:pStyle w:val="TAL"/>
              <w:rPr>
                <w:rFonts w:cs="v4.2.0"/>
                <w:lang w:val="es-ES"/>
              </w:rPr>
            </w:pPr>
            <w:r w:rsidRPr="006E1DBF">
              <w:rPr>
                <w:lang w:val="es-ES"/>
              </w:rPr>
              <w:t>±1.5 dB, 20MHz &lt; BW ≤ 40MHz</w:t>
            </w:r>
          </w:p>
          <w:p w14:paraId="6206D098" w14:textId="77777777" w:rsidR="006E1DBF" w:rsidRPr="00AC4FBC" w:rsidRDefault="006E1DBF" w:rsidP="004D48B2">
            <w:pPr>
              <w:pStyle w:val="TAL"/>
              <w:rPr>
                <w:rFonts w:cs="v4.2.0"/>
              </w:rPr>
            </w:pPr>
            <w:r w:rsidRPr="00AC4FBC">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3A7D3F4B" w14:textId="77777777" w:rsidR="006E1DBF" w:rsidRPr="00AC4FBC" w:rsidRDefault="006E1DBF" w:rsidP="004D48B2">
            <w:pPr>
              <w:pStyle w:val="TAL"/>
              <w:rPr>
                <w:snapToGrid w:val="0"/>
              </w:rPr>
            </w:pPr>
            <w:r w:rsidRPr="00AC4FBC">
              <w:rPr>
                <w:snapToGrid w:val="0"/>
              </w:rPr>
              <w:t>MU</w:t>
            </w:r>
            <w:r w:rsidRPr="00AC4FBC">
              <w:rPr>
                <w:snapToGrid w:val="0"/>
                <w:vertAlign w:val="subscript"/>
              </w:rPr>
              <w:t>LTE</w:t>
            </w:r>
            <w:r w:rsidRPr="00AC4FBC">
              <w:rPr>
                <w:snapToGrid w:val="0"/>
              </w:rPr>
              <w:t xml:space="preserve"> is MU of LTE specified in </w:t>
            </w:r>
            <w:r w:rsidRPr="00AC4FBC">
              <w:t>clause </w:t>
            </w:r>
            <w:r w:rsidRPr="00AC4FBC">
              <w:rPr>
                <w:snapToGrid w:val="0"/>
              </w:rPr>
              <w:t>6.2.2 in TS 36.521-1 [10].</w:t>
            </w:r>
          </w:p>
          <w:p w14:paraId="71F2058C" w14:textId="77777777" w:rsidR="006E1DBF" w:rsidRPr="00AC4FBC" w:rsidRDefault="006E1DBF" w:rsidP="004D48B2">
            <w:pPr>
              <w:pStyle w:val="TAL"/>
              <w:rPr>
                <w:snapToGrid w:val="0"/>
              </w:rPr>
            </w:pPr>
          </w:p>
          <w:p w14:paraId="6CCBBBE0" w14:textId="77777777" w:rsidR="006E1DBF" w:rsidRPr="00AC4FBC" w:rsidRDefault="006E1DBF" w:rsidP="004D48B2">
            <w:pPr>
              <w:pStyle w:val="TAL"/>
              <w:rPr>
                <w:snapToGrid w:val="0"/>
                <w:lang w:eastAsia="sv-SE"/>
              </w:rPr>
            </w:pPr>
            <w:r w:rsidRPr="00AC4FBC">
              <w:rPr>
                <w:snapToGrid w:val="0"/>
              </w:rPr>
              <w:t>MU</w:t>
            </w:r>
            <w:r w:rsidRPr="00AC4FBC">
              <w:rPr>
                <w:snapToGrid w:val="0"/>
                <w:vertAlign w:val="subscript"/>
              </w:rPr>
              <w:t>SA</w:t>
            </w:r>
            <w:r w:rsidRPr="00AC4FBC">
              <w:rPr>
                <w:snapToGrid w:val="0"/>
              </w:rPr>
              <w:t xml:space="preserve"> is MU of FR1 SA specified in </w:t>
            </w:r>
            <w:r w:rsidRPr="00AC4FBC">
              <w:t>clause </w:t>
            </w:r>
            <w:r w:rsidRPr="00AC4FBC">
              <w:rPr>
                <w:snapToGrid w:val="0"/>
              </w:rPr>
              <w:t>6.2.1 in TS 38.521-1 [8].</w:t>
            </w:r>
          </w:p>
        </w:tc>
      </w:tr>
      <w:tr w:rsidR="006E1DBF" w:rsidRPr="00AC4FBC" w14:paraId="76685398"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091D00" w14:textId="77777777" w:rsidR="006E1DBF" w:rsidRPr="00AC4FBC" w:rsidRDefault="006E1DBF" w:rsidP="004D48B2">
            <w:pPr>
              <w:pStyle w:val="TAL"/>
            </w:pPr>
            <w:r w:rsidRPr="00AC4FBC">
              <w:t>6.2B.1.3_1 UE Maximum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44AA55E0" w14:textId="77777777" w:rsidR="006E1DBF" w:rsidRPr="00AC4FBC" w:rsidRDefault="006E1DBF" w:rsidP="004D48B2">
            <w:pPr>
              <w:pStyle w:val="TAL"/>
            </w:pPr>
            <w:r w:rsidRPr="00AC4FBC">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5AD5A26" w14:textId="77777777" w:rsidR="006E1DBF" w:rsidRPr="00AC4FBC" w:rsidRDefault="006E1DBF" w:rsidP="004D48B2">
            <w:pPr>
              <w:pStyle w:val="TAL"/>
              <w:rPr>
                <w:snapToGrid w:val="0"/>
              </w:rPr>
            </w:pPr>
          </w:p>
        </w:tc>
      </w:tr>
      <w:tr w:rsidR="006E1DBF" w:rsidRPr="00AC4FBC" w14:paraId="3FB8EE69"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5BEEB9" w14:textId="77777777" w:rsidR="006E1DBF" w:rsidRPr="00AC4FBC" w:rsidRDefault="006E1DBF" w:rsidP="004D48B2">
            <w:pPr>
              <w:pStyle w:val="TAL"/>
            </w:pPr>
            <w:r w:rsidRPr="00AC4FBC">
              <w:t>6.2B.1.4.1 UE Maximum Output Power for Inter-Band EN-DC including FR2 (1 NR CC)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30E1F677" w14:textId="77777777" w:rsidR="006E1DBF" w:rsidRPr="00AC4FBC" w:rsidRDefault="006E1DBF" w:rsidP="004D48B2">
            <w:pPr>
              <w:pStyle w:val="TAL"/>
            </w:pPr>
            <w:r w:rsidRPr="00AC4FBC">
              <w:rPr>
                <w:lang w:eastAsia="ja-JP"/>
              </w:rPr>
              <w:t>Same as clause 6.2.1.1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7B9031A" w14:textId="77777777" w:rsidR="006E1DBF" w:rsidRPr="00AC4FBC" w:rsidRDefault="006E1DBF" w:rsidP="004D48B2">
            <w:pPr>
              <w:pStyle w:val="TAL"/>
              <w:rPr>
                <w:snapToGrid w:val="0"/>
                <w:lang w:eastAsia="sv-SE"/>
              </w:rPr>
            </w:pPr>
          </w:p>
        </w:tc>
      </w:tr>
      <w:tr w:rsidR="006E1DBF" w:rsidRPr="00AC4FBC" w14:paraId="2061841D"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9F168D" w14:textId="77777777" w:rsidR="006E1DBF" w:rsidRPr="00AC4FBC" w:rsidRDefault="006E1DBF" w:rsidP="004D48B2">
            <w:pPr>
              <w:pStyle w:val="TAL"/>
            </w:pPr>
            <w:r w:rsidRPr="00AC4FBC">
              <w:t>6.2B.1.4.2 UE Maximum Output Power for Inter-Band EN-DC including FR2 (1 NR CC)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5630E1FC" w14:textId="77777777" w:rsidR="006E1DBF" w:rsidRPr="00AC4FBC" w:rsidRDefault="006E1DBF" w:rsidP="004D48B2">
            <w:pPr>
              <w:pStyle w:val="TAL"/>
              <w:rPr>
                <w:lang w:eastAsia="ja-JP"/>
              </w:rPr>
            </w:pPr>
            <w:r w:rsidRPr="00AC4FBC">
              <w:rPr>
                <w:lang w:eastAsia="ja-JP"/>
              </w:rPr>
              <w:t>Same as clause 6.2.1.2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2C5A5451" w14:textId="77777777" w:rsidR="006E1DBF" w:rsidRPr="00AC4FBC" w:rsidRDefault="006E1DBF" w:rsidP="004D48B2">
            <w:pPr>
              <w:pStyle w:val="TAL"/>
              <w:rPr>
                <w:snapToGrid w:val="0"/>
                <w:lang w:eastAsia="sv-SE"/>
              </w:rPr>
            </w:pPr>
          </w:p>
        </w:tc>
      </w:tr>
      <w:tr w:rsidR="006E1DBF" w:rsidRPr="00AC4FBC" w14:paraId="71512B3C" w14:textId="77777777" w:rsidTr="004D48B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161A76" w14:textId="77777777" w:rsidR="006E1DBF" w:rsidRPr="00AC4FBC" w:rsidRDefault="006E1DBF" w:rsidP="004D48B2">
            <w:pPr>
              <w:pStyle w:val="TAL"/>
            </w:pPr>
            <w:r w:rsidRPr="00AC4FBC">
              <w:lastRenderedPageBreak/>
              <w:t>6.2B.1.4_1.1.1 UE Maximum Output Power for Inter-Band EN-DC including FR2 (2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301F71C" w14:textId="77777777" w:rsidR="006E1DBF" w:rsidRPr="00AC4FBC" w:rsidRDefault="006E1DBF" w:rsidP="004D48B2">
            <w:pPr>
              <w:pStyle w:val="TAL"/>
              <w:rPr>
                <w:lang w:eastAsia="ja-JP"/>
              </w:rPr>
            </w:pPr>
            <w:r w:rsidRPr="00AC4FBC">
              <w:rPr>
                <w:lang w:eastAsia="ja-JP"/>
              </w:rPr>
              <w:t>Same as clause 6.2A.1.1.1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5D71C9A2" w14:textId="77777777" w:rsidR="006E1DBF" w:rsidRPr="00AC4FBC" w:rsidRDefault="006E1DBF" w:rsidP="004D48B2">
            <w:pPr>
              <w:pStyle w:val="TAL"/>
              <w:rPr>
                <w:snapToGrid w:val="0"/>
                <w:lang w:eastAsia="sv-SE"/>
              </w:rPr>
            </w:pPr>
          </w:p>
        </w:tc>
      </w:tr>
      <w:tr w:rsidR="006E1DBF" w:rsidRPr="00AC4FBC" w14:paraId="5ADC8C82" w14:textId="77777777" w:rsidTr="004D48B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F47F67" w14:textId="77777777" w:rsidR="006E1DBF" w:rsidRPr="00AC4FBC" w:rsidRDefault="006E1DBF" w:rsidP="004D48B2">
            <w:pPr>
              <w:pStyle w:val="TAL"/>
            </w:pPr>
            <w:r w:rsidRPr="00AC4FBC">
              <w:rPr>
                <w:rFonts w:eastAsia="MS Mincho"/>
              </w:rPr>
              <w:t>6.2B.1.4_1.1.2 UE Maximum Output Power for Inter-Band EN-DC including FR2 (2 NR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2BC86DC2" w14:textId="77777777" w:rsidR="006E1DBF" w:rsidRPr="00AC4FBC" w:rsidRDefault="006E1DBF" w:rsidP="004D48B2">
            <w:pPr>
              <w:pStyle w:val="TAL"/>
              <w:rPr>
                <w:lang w:eastAsia="ja-JP"/>
              </w:rPr>
            </w:pPr>
            <w:r w:rsidRPr="00AC4FBC">
              <w:rPr>
                <w:lang w:eastAsia="ja-JP"/>
              </w:rPr>
              <w:t>Same as clause 6.2A.1.2.1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43276F10" w14:textId="77777777" w:rsidR="006E1DBF" w:rsidRPr="00AC4FBC" w:rsidRDefault="006E1DBF" w:rsidP="004D48B2">
            <w:pPr>
              <w:pStyle w:val="TAL"/>
              <w:rPr>
                <w:snapToGrid w:val="0"/>
                <w:lang w:eastAsia="sv-SE"/>
              </w:rPr>
            </w:pPr>
          </w:p>
        </w:tc>
      </w:tr>
      <w:tr w:rsidR="006E1DBF" w:rsidRPr="00AC4FBC" w14:paraId="3E443DC8" w14:textId="77777777" w:rsidTr="004D48B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072CF1" w14:textId="77777777" w:rsidR="006E1DBF" w:rsidRPr="00AC4FBC" w:rsidRDefault="006E1DBF" w:rsidP="004D48B2">
            <w:pPr>
              <w:pStyle w:val="TAL"/>
              <w:rPr>
                <w:rFonts w:eastAsia="MS Mincho"/>
              </w:rPr>
            </w:pPr>
            <w:r w:rsidRPr="00AC4FBC">
              <w:rPr>
                <w:rFonts w:eastAsia="MS Mincho"/>
              </w:rPr>
              <w:t>6.2B.1.4_1.2.1 UE Maximum Output Power for Inter-Band EN-DC including FR2 (3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05411F5" w14:textId="77777777" w:rsidR="006E1DBF" w:rsidRPr="00AC4FBC" w:rsidRDefault="006E1DBF" w:rsidP="004D48B2">
            <w:pPr>
              <w:pStyle w:val="TAL"/>
              <w:rPr>
                <w:lang w:eastAsia="ja-JP"/>
              </w:rPr>
            </w:pPr>
            <w:r w:rsidRPr="00AC4FBC">
              <w:rPr>
                <w:lang w:eastAsia="ja-JP"/>
              </w:rPr>
              <w:t>Same as clause 6.2A.1.1.2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1441E03D" w14:textId="77777777" w:rsidR="006E1DBF" w:rsidRPr="00AC4FBC" w:rsidRDefault="006E1DBF" w:rsidP="004D48B2">
            <w:pPr>
              <w:pStyle w:val="TAL"/>
              <w:rPr>
                <w:snapToGrid w:val="0"/>
                <w:lang w:eastAsia="sv-SE"/>
              </w:rPr>
            </w:pPr>
          </w:p>
        </w:tc>
      </w:tr>
      <w:tr w:rsidR="006E1DBF" w:rsidRPr="00AC4FBC" w14:paraId="15CD4C08" w14:textId="77777777" w:rsidTr="004D48B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02EF48" w14:textId="77777777" w:rsidR="006E1DBF" w:rsidRPr="00AC4FBC" w:rsidRDefault="006E1DBF" w:rsidP="004D48B2">
            <w:pPr>
              <w:pStyle w:val="TAL"/>
              <w:rPr>
                <w:rFonts w:eastAsia="MS Mincho"/>
              </w:rPr>
            </w:pPr>
            <w:r w:rsidRPr="00AC4FBC">
              <w:rPr>
                <w:rFonts w:eastAsia="MS Mincho"/>
              </w:rPr>
              <w:t>6.2B.1.4_1.2.2 UE Maximum Output Power for Inter-Band EN-DC including FR2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1AA27DE4" w14:textId="77777777" w:rsidR="006E1DBF" w:rsidRPr="00AC4FBC" w:rsidRDefault="006E1DBF" w:rsidP="004D48B2">
            <w:pPr>
              <w:pStyle w:val="TAL"/>
              <w:rPr>
                <w:lang w:eastAsia="ja-JP"/>
              </w:rPr>
            </w:pPr>
            <w:r w:rsidRPr="00AC4FBC">
              <w:rPr>
                <w:lang w:eastAsia="ja-JP"/>
              </w:rPr>
              <w:t>Same as clause 6.2A.1.2.2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6C45A69" w14:textId="77777777" w:rsidR="006E1DBF" w:rsidRPr="00AC4FBC" w:rsidRDefault="006E1DBF" w:rsidP="004D48B2">
            <w:pPr>
              <w:pStyle w:val="TAL"/>
              <w:rPr>
                <w:snapToGrid w:val="0"/>
                <w:lang w:eastAsia="sv-SE"/>
              </w:rPr>
            </w:pPr>
          </w:p>
        </w:tc>
      </w:tr>
      <w:tr w:rsidR="006E1DBF" w:rsidRPr="00AC4FBC" w14:paraId="0852C53B" w14:textId="77777777" w:rsidTr="004D48B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EA993B" w14:textId="77777777" w:rsidR="006E1DBF" w:rsidRPr="00AC4FBC" w:rsidRDefault="006E1DBF" w:rsidP="004D48B2">
            <w:pPr>
              <w:pStyle w:val="TAL"/>
              <w:rPr>
                <w:rFonts w:eastAsia="MS Mincho"/>
              </w:rPr>
            </w:pPr>
            <w:r w:rsidRPr="00AC4FBC">
              <w:rPr>
                <w:rFonts w:eastAsia="MS Mincho"/>
              </w:rPr>
              <w:t>6.2B.1.4_1.3.1 UE Maximum Output Power for Inter-Band EN-DC including FR2 (4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60573D4" w14:textId="77777777" w:rsidR="006E1DBF" w:rsidRPr="00AC4FBC" w:rsidRDefault="006E1DBF" w:rsidP="004D48B2">
            <w:pPr>
              <w:pStyle w:val="TAL"/>
              <w:rPr>
                <w:lang w:eastAsia="ja-JP"/>
              </w:rPr>
            </w:pPr>
            <w:r w:rsidRPr="00AC4FBC">
              <w:rPr>
                <w:lang w:eastAsia="ja-JP"/>
              </w:rPr>
              <w:t>Same as clause 6.2A.1.1.3 in TS 38.521-2</w:t>
            </w:r>
          </w:p>
        </w:tc>
        <w:tc>
          <w:tcPr>
            <w:tcW w:w="2720" w:type="dxa"/>
            <w:gridSpan w:val="2"/>
            <w:tcBorders>
              <w:top w:val="single" w:sz="4" w:space="0" w:color="auto"/>
              <w:left w:val="single" w:sz="4" w:space="0" w:color="auto"/>
              <w:bottom w:val="single" w:sz="4" w:space="0" w:color="auto"/>
              <w:right w:val="single" w:sz="4" w:space="0" w:color="auto"/>
            </w:tcBorders>
          </w:tcPr>
          <w:p w14:paraId="7A396E8B" w14:textId="77777777" w:rsidR="006E1DBF" w:rsidRPr="00AC4FBC" w:rsidRDefault="006E1DBF" w:rsidP="004D48B2">
            <w:pPr>
              <w:pStyle w:val="TAL"/>
              <w:rPr>
                <w:snapToGrid w:val="0"/>
                <w:lang w:eastAsia="sv-SE"/>
              </w:rPr>
            </w:pPr>
          </w:p>
        </w:tc>
      </w:tr>
      <w:tr w:rsidR="006E1DBF" w:rsidRPr="00AC4FBC" w14:paraId="5615064D" w14:textId="77777777" w:rsidTr="004D48B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65304A" w14:textId="77777777" w:rsidR="006E1DBF" w:rsidRPr="00AC4FBC" w:rsidRDefault="006E1DBF" w:rsidP="004D48B2">
            <w:pPr>
              <w:pStyle w:val="TAL"/>
              <w:rPr>
                <w:rFonts w:eastAsia="MS Mincho"/>
              </w:rPr>
            </w:pPr>
            <w:r w:rsidRPr="00AC4FBC">
              <w:rPr>
                <w:rFonts w:eastAsia="MS Mincho"/>
              </w:rPr>
              <w:t>6.2B.1.4_1.3.2 UE Maximum Output Power for Inter-Band EN-DC including FR2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6FA6824" w14:textId="77777777" w:rsidR="006E1DBF" w:rsidRPr="00AC4FBC" w:rsidRDefault="006E1DBF" w:rsidP="004D48B2">
            <w:pPr>
              <w:pStyle w:val="TAL"/>
              <w:rPr>
                <w:lang w:eastAsia="ja-JP"/>
              </w:rPr>
            </w:pPr>
            <w:r w:rsidRPr="00AC4FBC">
              <w:rPr>
                <w:lang w:eastAsia="ja-JP"/>
              </w:rPr>
              <w:t>Same as clause 6.2A.1.2.3 in TS 38.521-2</w:t>
            </w:r>
          </w:p>
        </w:tc>
        <w:tc>
          <w:tcPr>
            <w:tcW w:w="2720" w:type="dxa"/>
            <w:gridSpan w:val="2"/>
            <w:tcBorders>
              <w:top w:val="single" w:sz="4" w:space="0" w:color="auto"/>
              <w:left w:val="single" w:sz="4" w:space="0" w:color="auto"/>
              <w:bottom w:val="single" w:sz="4" w:space="0" w:color="auto"/>
              <w:right w:val="single" w:sz="4" w:space="0" w:color="auto"/>
            </w:tcBorders>
          </w:tcPr>
          <w:p w14:paraId="0F79FE14" w14:textId="77777777" w:rsidR="006E1DBF" w:rsidRPr="00AC4FBC" w:rsidRDefault="006E1DBF" w:rsidP="004D48B2">
            <w:pPr>
              <w:pStyle w:val="TAL"/>
              <w:rPr>
                <w:snapToGrid w:val="0"/>
                <w:lang w:eastAsia="sv-SE"/>
              </w:rPr>
            </w:pPr>
          </w:p>
        </w:tc>
      </w:tr>
      <w:tr w:rsidR="006E1DBF" w:rsidRPr="00AC4FBC" w14:paraId="4E05D958" w14:textId="77777777" w:rsidTr="004D48B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9FAB49" w14:textId="77777777" w:rsidR="006E1DBF" w:rsidRPr="00AC4FBC" w:rsidRDefault="006E1DBF" w:rsidP="004D48B2">
            <w:pPr>
              <w:pStyle w:val="TAL"/>
              <w:rPr>
                <w:rFonts w:eastAsia="MS Mincho"/>
              </w:rPr>
            </w:pPr>
            <w:r w:rsidRPr="00AC4FBC">
              <w:rPr>
                <w:rFonts w:eastAsia="MS Mincho"/>
              </w:rPr>
              <w:t>6.2B.1.4_1.4.1 UE Maximum Output Power for Inter-Band EN-DC including FR2 (5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2B7AFE44" w14:textId="77777777" w:rsidR="006E1DBF" w:rsidRPr="00AC4FBC" w:rsidRDefault="006E1DBF" w:rsidP="004D48B2">
            <w:pPr>
              <w:pStyle w:val="TAL"/>
              <w:rPr>
                <w:lang w:eastAsia="ja-JP"/>
              </w:rPr>
            </w:pPr>
            <w:r w:rsidRPr="00AC4FBC">
              <w:rPr>
                <w:lang w:eastAsia="ja-JP"/>
              </w:rPr>
              <w:t>Same as clause 6.2A.1.1.4 in TS 38.521-2</w:t>
            </w:r>
          </w:p>
        </w:tc>
        <w:tc>
          <w:tcPr>
            <w:tcW w:w="2720" w:type="dxa"/>
            <w:gridSpan w:val="2"/>
            <w:tcBorders>
              <w:top w:val="single" w:sz="4" w:space="0" w:color="auto"/>
              <w:left w:val="single" w:sz="4" w:space="0" w:color="auto"/>
              <w:bottom w:val="single" w:sz="4" w:space="0" w:color="auto"/>
              <w:right w:val="single" w:sz="4" w:space="0" w:color="auto"/>
            </w:tcBorders>
          </w:tcPr>
          <w:p w14:paraId="28793C2A" w14:textId="77777777" w:rsidR="006E1DBF" w:rsidRPr="00AC4FBC" w:rsidRDefault="006E1DBF" w:rsidP="004D48B2">
            <w:pPr>
              <w:pStyle w:val="TAL"/>
              <w:rPr>
                <w:snapToGrid w:val="0"/>
                <w:lang w:eastAsia="sv-SE"/>
              </w:rPr>
            </w:pPr>
          </w:p>
        </w:tc>
      </w:tr>
      <w:tr w:rsidR="006E1DBF" w:rsidRPr="00AC4FBC" w14:paraId="09A48324" w14:textId="77777777" w:rsidTr="004D48B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6FE6C0" w14:textId="77777777" w:rsidR="006E1DBF" w:rsidRPr="00AC4FBC" w:rsidRDefault="006E1DBF" w:rsidP="004D48B2">
            <w:pPr>
              <w:pStyle w:val="TAL"/>
              <w:rPr>
                <w:rFonts w:eastAsia="MS Mincho"/>
              </w:rPr>
            </w:pPr>
            <w:r w:rsidRPr="00AC4FBC">
              <w:rPr>
                <w:rFonts w:eastAsia="MS Mincho"/>
              </w:rPr>
              <w:t>6.2B.1.4_1.4.2 UE Maximum Output Power for Inter-Band EN-DC including FR2 (5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CF42F29" w14:textId="77777777" w:rsidR="006E1DBF" w:rsidRPr="00AC4FBC" w:rsidRDefault="006E1DBF" w:rsidP="004D48B2">
            <w:pPr>
              <w:pStyle w:val="TAL"/>
              <w:rPr>
                <w:lang w:eastAsia="ja-JP"/>
              </w:rPr>
            </w:pPr>
            <w:r w:rsidRPr="00AC4FBC">
              <w:rPr>
                <w:lang w:eastAsia="ja-JP"/>
              </w:rPr>
              <w:t>Same as clause 6.2A.1.2.4 in TS 38.521-2</w:t>
            </w:r>
          </w:p>
        </w:tc>
        <w:tc>
          <w:tcPr>
            <w:tcW w:w="2720" w:type="dxa"/>
            <w:gridSpan w:val="2"/>
            <w:tcBorders>
              <w:top w:val="single" w:sz="4" w:space="0" w:color="auto"/>
              <w:left w:val="single" w:sz="4" w:space="0" w:color="auto"/>
              <w:bottom w:val="single" w:sz="4" w:space="0" w:color="auto"/>
              <w:right w:val="single" w:sz="4" w:space="0" w:color="auto"/>
            </w:tcBorders>
          </w:tcPr>
          <w:p w14:paraId="4EC228D0" w14:textId="77777777" w:rsidR="006E1DBF" w:rsidRPr="00AC4FBC" w:rsidRDefault="006E1DBF" w:rsidP="004D48B2">
            <w:pPr>
              <w:pStyle w:val="TAL"/>
              <w:rPr>
                <w:snapToGrid w:val="0"/>
                <w:lang w:eastAsia="sv-SE"/>
              </w:rPr>
            </w:pPr>
          </w:p>
        </w:tc>
      </w:tr>
      <w:tr w:rsidR="006E1DBF" w:rsidRPr="00AC4FBC" w14:paraId="30DCEF3D"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47ABD0" w14:textId="77777777" w:rsidR="006E1DBF" w:rsidRPr="00AC4FBC" w:rsidRDefault="006E1DBF" w:rsidP="004D48B2">
            <w:pPr>
              <w:pStyle w:val="TAL"/>
            </w:pPr>
            <w:r w:rsidRPr="00AC4FBC">
              <w:rPr>
                <w:rFonts w:eastAsia="MS Mincho"/>
              </w:rPr>
              <w:t>6.2B.1.4_1.5.1 UE Maximum Output Power for Inter-Band EN-DC including FR2 (6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396F2B9" w14:textId="77777777" w:rsidR="006E1DBF" w:rsidRPr="00AC4FBC" w:rsidRDefault="006E1DBF" w:rsidP="004D48B2">
            <w:pPr>
              <w:pStyle w:val="TAL"/>
              <w:rPr>
                <w:lang w:eastAsia="ja-JP"/>
              </w:rPr>
            </w:pPr>
            <w:r w:rsidRPr="00AC4FBC">
              <w:rPr>
                <w:lang w:eastAsia="ja-JP"/>
              </w:rPr>
              <w:t>Same as clause 6.2A.1.1.5 in TS 38.521-2</w:t>
            </w:r>
          </w:p>
        </w:tc>
        <w:tc>
          <w:tcPr>
            <w:tcW w:w="2720" w:type="dxa"/>
            <w:gridSpan w:val="2"/>
            <w:tcBorders>
              <w:top w:val="single" w:sz="4" w:space="0" w:color="auto"/>
              <w:left w:val="single" w:sz="4" w:space="0" w:color="auto"/>
              <w:bottom w:val="single" w:sz="4" w:space="0" w:color="auto"/>
              <w:right w:val="single" w:sz="4" w:space="0" w:color="auto"/>
            </w:tcBorders>
          </w:tcPr>
          <w:p w14:paraId="30EA8AD6" w14:textId="77777777" w:rsidR="006E1DBF" w:rsidRPr="00AC4FBC" w:rsidRDefault="006E1DBF" w:rsidP="004D48B2">
            <w:pPr>
              <w:pStyle w:val="TAL"/>
              <w:rPr>
                <w:snapToGrid w:val="0"/>
                <w:lang w:eastAsia="sv-SE"/>
              </w:rPr>
            </w:pPr>
          </w:p>
        </w:tc>
      </w:tr>
      <w:tr w:rsidR="006E1DBF" w:rsidRPr="00AC4FBC" w14:paraId="6DEE9FF9"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6D2B32E" w14:textId="77777777" w:rsidR="006E1DBF" w:rsidRPr="00AC4FBC" w:rsidRDefault="006E1DBF" w:rsidP="004D48B2">
            <w:pPr>
              <w:pStyle w:val="TAL"/>
            </w:pPr>
            <w:r w:rsidRPr="00AC4FBC">
              <w:rPr>
                <w:rFonts w:eastAsia="MS Mincho"/>
              </w:rPr>
              <w:t>6.2B.1.4_1.5.2 UE Maximum Output Power for Inter-Band EN-DC including FR2 (6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C30B224" w14:textId="77777777" w:rsidR="006E1DBF" w:rsidRPr="00AC4FBC" w:rsidRDefault="006E1DBF" w:rsidP="004D48B2">
            <w:pPr>
              <w:pStyle w:val="TAL"/>
              <w:rPr>
                <w:lang w:eastAsia="ja-JP"/>
              </w:rPr>
            </w:pPr>
            <w:r w:rsidRPr="00AC4FBC">
              <w:rPr>
                <w:lang w:eastAsia="ja-JP"/>
              </w:rPr>
              <w:t>Same as clause 6.2A.1.2.5 in TS 38.521-2</w:t>
            </w:r>
          </w:p>
        </w:tc>
        <w:tc>
          <w:tcPr>
            <w:tcW w:w="2720" w:type="dxa"/>
            <w:gridSpan w:val="2"/>
            <w:tcBorders>
              <w:top w:val="single" w:sz="4" w:space="0" w:color="auto"/>
              <w:left w:val="single" w:sz="4" w:space="0" w:color="auto"/>
              <w:bottom w:val="single" w:sz="4" w:space="0" w:color="auto"/>
              <w:right w:val="single" w:sz="4" w:space="0" w:color="auto"/>
            </w:tcBorders>
          </w:tcPr>
          <w:p w14:paraId="732F0563" w14:textId="77777777" w:rsidR="006E1DBF" w:rsidRPr="00AC4FBC" w:rsidRDefault="006E1DBF" w:rsidP="004D48B2">
            <w:pPr>
              <w:pStyle w:val="TAL"/>
              <w:rPr>
                <w:snapToGrid w:val="0"/>
                <w:lang w:eastAsia="sv-SE"/>
              </w:rPr>
            </w:pPr>
          </w:p>
        </w:tc>
      </w:tr>
      <w:tr w:rsidR="006E1DBF" w:rsidRPr="00AC4FBC" w14:paraId="5D91EC58"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7BFAC8" w14:textId="77777777" w:rsidR="006E1DBF" w:rsidRPr="00AC4FBC" w:rsidRDefault="006E1DBF" w:rsidP="004D48B2">
            <w:pPr>
              <w:pStyle w:val="TAL"/>
              <w:rPr>
                <w:rFonts w:eastAsia="MS Mincho"/>
              </w:rPr>
            </w:pPr>
            <w:r w:rsidRPr="00AC4FBC">
              <w:rPr>
                <w:rFonts w:eastAsia="MS Mincho"/>
              </w:rPr>
              <w:t>6.2B.1.4_1.6.1 UE Maximum Output Power for Inter-Band EN-DC including FR2 (7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0D50B715" w14:textId="77777777" w:rsidR="006E1DBF" w:rsidRPr="00AC4FBC" w:rsidRDefault="006E1DBF" w:rsidP="004D48B2">
            <w:pPr>
              <w:pStyle w:val="TAL"/>
              <w:rPr>
                <w:lang w:eastAsia="ja-JP"/>
              </w:rPr>
            </w:pPr>
            <w:r w:rsidRPr="00AC4FBC">
              <w:rPr>
                <w:lang w:eastAsia="ja-JP"/>
              </w:rPr>
              <w:t>Same as clause 6.2A.1.1.6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C8C4DCF" w14:textId="77777777" w:rsidR="006E1DBF" w:rsidRPr="00AC4FBC" w:rsidRDefault="006E1DBF" w:rsidP="004D48B2">
            <w:pPr>
              <w:pStyle w:val="TAL"/>
              <w:rPr>
                <w:snapToGrid w:val="0"/>
                <w:lang w:eastAsia="sv-SE"/>
              </w:rPr>
            </w:pPr>
          </w:p>
        </w:tc>
      </w:tr>
      <w:tr w:rsidR="006E1DBF" w:rsidRPr="00AC4FBC" w14:paraId="336E5244"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24C668" w14:textId="77777777" w:rsidR="006E1DBF" w:rsidRPr="00AC4FBC" w:rsidRDefault="006E1DBF" w:rsidP="004D48B2">
            <w:pPr>
              <w:pStyle w:val="TAL"/>
              <w:rPr>
                <w:rFonts w:eastAsia="MS Mincho"/>
              </w:rPr>
            </w:pPr>
            <w:r w:rsidRPr="00AC4FBC">
              <w:rPr>
                <w:rFonts w:eastAsia="MS Mincho"/>
              </w:rPr>
              <w:t>6.2B.1.4_1.6.2 UE Maximum Output Power for Inter-Band EN-DC including FR2 (7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17DC66D7" w14:textId="77777777" w:rsidR="006E1DBF" w:rsidRPr="00AC4FBC" w:rsidRDefault="006E1DBF" w:rsidP="004D48B2">
            <w:pPr>
              <w:pStyle w:val="TAL"/>
              <w:rPr>
                <w:lang w:eastAsia="ja-JP"/>
              </w:rPr>
            </w:pPr>
            <w:r w:rsidRPr="00AC4FBC">
              <w:rPr>
                <w:lang w:eastAsia="ja-JP"/>
              </w:rPr>
              <w:t>Same as clause 6.2A.1.2.6 in TS 38.521-2</w:t>
            </w:r>
          </w:p>
        </w:tc>
        <w:tc>
          <w:tcPr>
            <w:tcW w:w="2720" w:type="dxa"/>
            <w:gridSpan w:val="2"/>
            <w:tcBorders>
              <w:top w:val="single" w:sz="4" w:space="0" w:color="auto"/>
              <w:left w:val="single" w:sz="4" w:space="0" w:color="auto"/>
              <w:bottom w:val="single" w:sz="4" w:space="0" w:color="auto"/>
              <w:right w:val="single" w:sz="4" w:space="0" w:color="auto"/>
            </w:tcBorders>
          </w:tcPr>
          <w:p w14:paraId="7D61FE86" w14:textId="77777777" w:rsidR="006E1DBF" w:rsidRPr="00AC4FBC" w:rsidRDefault="006E1DBF" w:rsidP="004D48B2">
            <w:pPr>
              <w:pStyle w:val="TAL"/>
              <w:rPr>
                <w:snapToGrid w:val="0"/>
                <w:lang w:eastAsia="sv-SE"/>
              </w:rPr>
            </w:pPr>
          </w:p>
        </w:tc>
      </w:tr>
      <w:tr w:rsidR="00510CE9" w:rsidRPr="00AC4FBC" w14:paraId="26653A6A" w14:textId="77777777" w:rsidTr="004D48B2">
        <w:trPr>
          <w:gridAfter w:val="1"/>
          <w:wAfter w:w="75" w:type="dxa"/>
          <w:cantSplit/>
          <w:jc w:val="center"/>
          <w:ins w:id="17" w:author="Flores Fernandez" w:date="2023-12-13T08:55:00Z"/>
        </w:trPr>
        <w:tc>
          <w:tcPr>
            <w:tcW w:w="2435" w:type="dxa"/>
            <w:gridSpan w:val="2"/>
            <w:tcBorders>
              <w:top w:val="single" w:sz="4" w:space="0" w:color="auto"/>
              <w:left w:val="single" w:sz="4" w:space="0" w:color="auto"/>
              <w:bottom w:val="single" w:sz="4" w:space="0" w:color="auto"/>
              <w:right w:val="single" w:sz="4" w:space="0" w:color="auto"/>
            </w:tcBorders>
          </w:tcPr>
          <w:p w14:paraId="6BAD5A5A" w14:textId="412CE95F" w:rsidR="00510CE9" w:rsidRPr="00AC4FBC" w:rsidRDefault="00795D6E" w:rsidP="004D48B2">
            <w:pPr>
              <w:pStyle w:val="TAL"/>
              <w:rPr>
                <w:ins w:id="18" w:author="Flores Fernandez" w:date="2023-12-13T08:55:00Z"/>
                <w:rFonts w:eastAsia="MS Mincho"/>
              </w:rPr>
            </w:pPr>
            <w:ins w:id="19" w:author="Flores Fernandez" w:date="2023-12-13T08:56:00Z">
              <w:r w:rsidRPr="00795D6E">
                <w:rPr>
                  <w:rFonts w:eastAsia="MS Mincho"/>
                </w:rPr>
                <w:t>6.2B.1.6</w:t>
              </w:r>
              <w:r w:rsidRPr="00795D6E">
                <w:rPr>
                  <w:rFonts w:eastAsia="MS Mincho"/>
                </w:rPr>
                <w:tab/>
                <w:t>UE Maximum Output Power for Inter-Band EN-DC including FR2 (1 NR CC) - EIRP with UL Gaps</w:t>
              </w:r>
            </w:ins>
          </w:p>
        </w:tc>
        <w:tc>
          <w:tcPr>
            <w:tcW w:w="4535" w:type="dxa"/>
            <w:gridSpan w:val="2"/>
            <w:tcBorders>
              <w:top w:val="single" w:sz="4" w:space="0" w:color="auto"/>
              <w:left w:val="single" w:sz="4" w:space="0" w:color="auto"/>
              <w:bottom w:val="single" w:sz="4" w:space="0" w:color="auto"/>
              <w:right w:val="single" w:sz="4" w:space="0" w:color="auto"/>
            </w:tcBorders>
          </w:tcPr>
          <w:p w14:paraId="747016FE" w14:textId="76A1189F" w:rsidR="00510CE9" w:rsidRPr="00AC4FBC" w:rsidRDefault="00795D6E" w:rsidP="004D48B2">
            <w:pPr>
              <w:pStyle w:val="TAL"/>
              <w:rPr>
                <w:ins w:id="20" w:author="Flores Fernandez" w:date="2023-12-13T08:55:00Z"/>
                <w:lang w:eastAsia="ja-JP"/>
              </w:rPr>
            </w:pPr>
            <w:ins w:id="21" w:author="Flores Fernandez" w:date="2023-12-13T08:56:00Z">
              <w:r>
                <w:rPr>
                  <w:lang w:eastAsia="ja-JP"/>
                </w:rPr>
                <w:t>Same as clause 6.2.5 in TS 38.521-2</w:t>
              </w:r>
            </w:ins>
          </w:p>
        </w:tc>
        <w:tc>
          <w:tcPr>
            <w:tcW w:w="2720" w:type="dxa"/>
            <w:gridSpan w:val="2"/>
            <w:tcBorders>
              <w:top w:val="single" w:sz="4" w:space="0" w:color="auto"/>
              <w:left w:val="single" w:sz="4" w:space="0" w:color="auto"/>
              <w:bottom w:val="single" w:sz="4" w:space="0" w:color="auto"/>
              <w:right w:val="single" w:sz="4" w:space="0" w:color="auto"/>
            </w:tcBorders>
          </w:tcPr>
          <w:p w14:paraId="0B2F087C" w14:textId="77777777" w:rsidR="00510CE9" w:rsidRPr="00AC4FBC" w:rsidRDefault="00510CE9" w:rsidP="004D48B2">
            <w:pPr>
              <w:pStyle w:val="TAL"/>
              <w:rPr>
                <w:ins w:id="22" w:author="Flores Fernandez" w:date="2023-12-13T08:55:00Z"/>
                <w:snapToGrid w:val="0"/>
                <w:lang w:eastAsia="sv-SE"/>
              </w:rPr>
            </w:pPr>
          </w:p>
        </w:tc>
      </w:tr>
      <w:tr w:rsidR="006E1DBF" w:rsidRPr="00AC4FBC" w14:paraId="06FCAFC6"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56D0A6" w14:textId="77777777" w:rsidR="006E1DBF" w:rsidRPr="00AC4FBC" w:rsidRDefault="006E1DBF" w:rsidP="004D48B2">
            <w:pPr>
              <w:pStyle w:val="TAL"/>
            </w:pPr>
            <w:r w:rsidRPr="00AC4FBC">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F8F30E4" w14:textId="77777777" w:rsidR="006E1DBF" w:rsidRPr="00AC4FBC" w:rsidRDefault="006E1DBF" w:rsidP="004D48B2">
            <w:pPr>
              <w:pStyle w:val="TAL"/>
            </w:pPr>
            <w:r w:rsidRPr="00AC4FBC">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13538AB3" w14:textId="77777777" w:rsidR="006E1DBF" w:rsidRPr="00AC4FBC" w:rsidRDefault="006E1DBF" w:rsidP="004D48B2">
            <w:pPr>
              <w:pStyle w:val="TAL"/>
              <w:rPr>
                <w:snapToGrid w:val="0"/>
                <w:lang w:eastAsia="sv-SE"/>
              </w:rPr>
            </w:pPr>
          </w:p>
        </w:tc>
      </w:tr>
    </w:tbl>
    <w:p w14:paraId="0C6AA58B" w14:textId="64AC7FD5" w:rsidR="00126671" w:rsidRDefault="00DC4CED" w:rsidP="000E019E">
      <w:pPr>
        <w:pStyle w:val="Heading2"/>
        <w:rPr>
          <w:color w:val="FF0000"/>
        </w:rPr>
      </w:pPr>
      <w:r w:rsidRPr="00965308">
        <w:rPr>
          <w:color w:val="FF0000"/>
        </w:rPr>
        <w:lastRenderedPageBreak/>
        <w:t>&lt;&lt;&lt; END OF CHANGES 1&gt;&gt;&gt;</w:t>
      </w:r>
    </w:p>
    <w:p w14:paraId="3DDE73A9" w14:textId="3C208B44" w:rsidR="00872C00" w:rsidRDefault="00872C00" w:rsidP="00872C00">
      <w:pPr>
        <w:pStyle w:val="Heading2"/>
        <w:rPr>
          <w:color w:val="FF0000"/>
        </w:rPr>
      </w:pPr>
      <w:r w:rsidRPr="00965308">
        <w:rPr>
          <w:color w:val="FF0000"/>
        </w:rPr>
        <w:t xml:space="preserve">&lt;&lt;&lt; START OF CHANGES </w:t>
      </w:r>
      <w:r>
        <w:rPr>
          <w:color w:val="FF0000"/>
        </w:rPr>
        <w:t>2</w:t>
      </w:r>
      <w:r w:rsidRPr="00965308">
        <w:rPr>
          <w:color w:val="FF0000"/>
        </w:rPr>
        <w:t>&gt;&gt;&gt;</w:t>
      </w:r>
    </w:p>
    <w:p w14:paraId="21DCE8C5" w14:textId="77777777" w:rsidR="00510CE9" w:rsidRPr="00AC4FBC" w:rsidRDefault="00510CE9" w:rsidP="00510CE9">
      <w:pPr>
        <w:pStyle w:val="Heading2"/>
      </w:pPr>
      <w:bookmarkStart w:id="23" w:name="_Toc27476140"/>
      <w:bookmarkStart w:id="24" w:name="_Toc29495581"/>
      <w:bookmarkStart w:id="25" w:name="_Toc36116632"/>
      <w:bookmarkStart w:id="26" w:name="_Toc36118681"/>
      <w:bookmarkStart w:id="27" w:name="_Toc36560796"/>
      <w:bookmarkStart w:id="28" w:name="_Toc43977333"/>
      <w:bookmarkStart w:id="29" w:name="_Toc52213922"/>
      <w:bookmarkStart w:id="30" w:name="_Toc60743395"/>
      <w:bookmarkStart w:id="31" w:name="_Toc68206576"/>
      <w:bookmarkStart w:id="32" w:name="_Toc75972374"/>
      <w:bookmarkStart w:id="33" w:name="_Toc85051813"/>
      <w:bookmarkStart w:id="34" w:name="_Toc90493835"/>
      <w:bookmarkStart w:id="35" w:name="_Toc90494475"/>
      <w:bookmarkStart w:id="36" w:name="_Toc100094528"/>
      <w:bookmarkStart w:id="37" w:name="_Toc106873219"/>
      <w:bookmarkStart w:id="38" w:name="_Toc146906778"/>
      <w:r w:rsidRPr="00AC4FBC">
        <w:t>F.3.2</w:t>
      </w:r>
      <w:r w:rsidRPr="00AC4FBC">
        <w:tab/>
      </w:r>
      <w:r w:rsidRPr="00AC4FBC">
        <w:rPr>
          <w:lang w:eastAsia="sv-SE"/>
        </w:rPr>
        <w:t xml:space="preserve">Measurement of </w:t>
      </w:r>
      <w:r w:rsidRPr="00AC4FBC">
        <w:t>transmitter</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2DA92F3" w14:textId="77777777" w:rsidR="00510CE9" w:rsidRPr="00AC4FBC" w:rsidRDefault="00510CE9" w:rsidP="00510CE9">
      <w:pPr>
        <w:pStyle w:val="TH"/>
        <w:rPr>
          <w:rFonts w:eastAsia="Yu Mincho"/>
        </w:rPr>
      </w:pPr>
      <w:r w:rsidRPr="00AC4FBC">
        <w:t>Table 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6"/>
        <w:gridCol w:w="3918"/>
        <w:gridCol w:w="3284"/>
      </w:tblGrid>
      <w:tr w:rsidR="00510CE9" w:rsidRPr="00AC4FBC" w14:paraId="6DAC26DE"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hideMark/>
          </w:tcPr>
          <w:p w14:paraId="064455C3" w14:textId="77777777" w:rsidR="00510CE9" w:rsidRPr="00AC4FBC" w:rsidRDefault="00510CE9" w:rsidP="004D48B2">
            <w:pPr>
              <w:pStyle w:val="TAH"/>
            </w:pPr>
            <w:r w:rsidRPr="00AC4FBC">
              <w:lastRenderedPageBreak/>
              <w:t>Sub clause</w:t>
            </w:r>
          </w:p>
        </w:tc>
        <w:tc>
          <w:tcPr>
            <w:tcW w:w="3873" w:type="dxa"/>
            <w:tcBorders>
              <w:top w:val="single" w:sz="4" w:space="0" w:color="auto"/>
              <w:left w:val="single" w:sz="4" w:space="0" w:color="auto"/>
              <w:bottom w:val="single" w:sz="4" w:space="0" w:color="auto"/>
              <w:right w:val="single" w:sz="4" w:space="0" w:color="auto"/>
            </w:tcBorders>
            <w:hideMark/>
          </w:tcPr>
          <w:p w14:paraId="069AD962" w14:textId="77777777" w:rsidR="00510CE9" w:rsidRPr="00AC4FBC" w:rsidRDefault="00510CE9" w:rsidP="004D48B2">
            <w:pPr>
              <w:pStyle w:val="TAH"/>
            </w:pPr>
            <w:r w:rsidRPr="00AC4FBC">
              <w:t>Test Tolerance (TT)</w:t>
            </w:r>
          </w:p>
        </w:tc>
        <w:tc>
          <w:tcPr>
            <w:tcW w:w="3246" w:type="dxa"/>
            <w:tcBorders>
              <w:top w:val="single" w:sz="4" w:space="0" w:color="auto"/>
              <w:left w:val="single" w:sz="4" w:space="0" w:color="auto"/>
              <w:bottom w:val="single" w:sz="4" w:space="0" w:color="auto"/>
              <w:right w:val="single" w:sz="4" w:space="0" w:color="auto"/>
            </w:tcBorders>
            <w:hideMark/>
          </w:tcPr>
          <w:p w14:paraId="7D923946" w14:textId="77777777" w:rsidR="00510CE9" w:rsidRPr="00AC4FBC" w:rsidRDefault="00510CE9" w:rsidP="004D48B2">
            <w:pPr>
              <w:pStyle w:val="TAH"/>
            </w:pPr>
            <w:r w:rsidRPr="00AC4FBC">
              <w:t>Formula for test requirement</w:t>
            </w:r>
          </w:p>
        </w:tc>
      </w:tr>
      <w:tr w:rsidR="00510CE9" w:rsidRPr="00AC4FBC" w14:paraId="2BC3D6B5"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hideMark/>
          </w:tcPr>
          <w:p w14:paraId="005BF6FB" w14:textId="77777777" w:rsidR="00510CE9" w:rsidRPr="00AC4FBC" w:rsidRDefault="00510CE9" w:rsidP="004D48B2">
            <w:pPr>
              <w:pStyle w:val="TAL"/>
            </w:pPr>
            <w:r w:rsidRPr="00AC4FBC">
              <w:t>6.2B.1.1 UE Maximum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hideMark/>
          </w:tcPr>
          <w:p w14:paraId="631EB70D" w14:textId="77777777" w:rsidR="00510CE9" w:rsidRPr="00AC4FBC" w:rsidRDefault="00510CE9" w:rsidP="004D48B2">
            <w:pPr>
              <w:pStyle w:val="TAL"/>
            </w:pPr>
            <w:r w:rsidRPr="00AC4FBC">
              <w:t>Same as 6.2.1 in TS 38.521-1 [8]</w:t>
            </w:r>
          </w:p>
        </w:tc>
        <w:tc>
          <w:tcPr>
            <w:tcW w:w="3246" w:type="dxa"/>
            <w:tcBorders>
              <w:top w:val="single" w:sz="4" w:space="0" w:color="auto"/>
              <w:left w:val="single" w:sz="4" w:space="0" w:color="auto"/>
              <w:bottom w:val="single" w:sz="4" w:space="0" w:color="auto"/>
              <w:right w:val="single" w:sz="4" w:space="0" w:color="auto"/>
            </w:tcBorders>
          </w:tcPr>
          <w:p w14:paraId="2C614C96" w14:textId="77777777" w:rsidR="00510CE9" w:rsidRPr="00AC4FBC" w:rsidRDefault="00510CE9" w:rsidP="004D48B2">
            <w:pPr>
              <w:pStyle w:val="TAL"/>
            </w:pPr>
          </w:p>
        </w:tc>
      </w:tr>
      <w:tr w:rsidR="00510CE9" w:rsidRPr="00AC4FBC" w14:paraId="1D1E5447"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hideMark/>
          </w:tcPr>
          <w:p w14:paraId="1310AAC9" w14:textId="77777777" w:rsidR="00510CE9" w:rsidRPr="00AC4FBC" w:rsidRDefault="00510CE9" w:rsidP="004D48B2">
            <w:pPr>
              <w:pStyle w:val="TAL"/>
            </w:pPr>
            <w:r w:rsidRPr="00AC4FBC">
              <w:t>6.2B.1.2 UE Maximum Output Power for Intra-Band Non-Contiguous EN-DC</w:t>
            </w:r>
          </w:p>
        </w:tc>
        <w:tc>
          <w:tcPr>
            <w:tcW w:w="3873" w:type="dxa"/>
            <w:tcBorders>
              <w:top w:val="single" w:sz="4" w:space="0" w:color="auto"/>
              <w:left w:val="single" w:sz="4" w:space="0" w:color="auto"/>
              <w:bottom w:val="single" w:sz="4" w:space="0" w:color="auto"/>
              <w:right w:val="single" w:sz="4" w:space="0" w:color="auto"/>
            </w:tcBorders>
            <w:hideMark/>
          </w:tcPr>
          <w:p w14:paraId="01748A02" w14:textId="77777777" w:rsidR="00510CE9" w:rsidRPr="00AC4FBC" w:rsidRDefault="00510CE9" w:rsidP="004D48B2">
            <w:pPr>
              <w:pStyle w:val="TAL"/>
            </w:pPr>
            <w:r w:rsidRPr="00AC4FBC">
              <w:t>MAX (TT</w:t>
            </w:r>
            <w:r w:rsidRPr="00AC4FBC">
              <w:rPr>
                <w:vertAlign w:val="subscript"/>
              </w:rPr>
              <w:t>LTE</w:t>
            </w:r>
            <w:r w:rsidRPr="00AC4FBC">
              <w:t>, TT</w:t>
            </w:r>
            <w:r w:rsidRPr="00AC4FBC">
              <w:rPr>
                <w:vertAlign w:val="subscript"/>
              </w:rPr>
              <w:t>SA</w:t>
            </w:r>
            <w:r w:rsidRPr="00AC4FBC">
              <w:t>)</w:t>
            </w:r>
          </w:p>
          <w:p w14:paraId="6EDF2FE9" w14:textId="77777777" w:rsidR="00510CE9" w:rsidRPr="00AC4FBC" w:rsidRDefault="00510CE9" w:rsidP="004D48B2">
            <w:pPr>
              <w:pStyle w:val="TAL"/>
            </w:pPr>
          </w:p>
          <w:p w14:paraId="033DFEE7" w14:textId="77777777" w:rsidR="00510CE9" w:rsidRPr="00AC4FBC" w:rsidRDefault="00510CE9" w:rsidP="004D48B2">
            <w:pPr>
              <w:pStyle w:val="TAL"/>
            </w:pPr>
            <w:r w:rsidRPr="00AC4FBC">
              <w:t>TT</w:t>
            </w:r>
            <w:r w:rsidRPr="00AC4FBC">
              <w:rPr>
                <w:vertAlign w:val="subscript"/>
              </w:rPr>
              <w:t>LTE</w:t>
            </w:r>
          </w:p>
          <w:p w14:paraId="7C68894E" w14:textId="77777777" w:rsidR="00510CE9" w:rsidRPr="00AC4FBC" w:rsidRDefault="00510CE9" w:rsidP="004D48B2">
            <w:pPr>
              <w:pStyle w:val="TAL"/>
            </w:pPr>
            <w:r w:rsidRPr="00AC4FBC">
              <w:t xml:space="preserve">0.7 dB, f </w:t>
            </w:r>
            <w:r w:rsidRPr="00AC4FBC">
              <w:rPr>
                <w:rFonts w:cs="Arial"/>
              </w:rPr>
              <w:t>≤</w:t>
            </w:r>
            <w:r w:rsidRPr="00AC4FBC">
              <w:t xml:space="preserve"> 3.0GHz</w:t>
            </w:r>
          </w:p>
          <w:p w14:paraId="516867AE" w14:textId="77777777" w:rsidR="00510CE9" w:rsidRPr="00AC4FBC" w:rsidRDefault="00510CE9" w:rsidP="004D48B2">
            <w:pPr>
              <w:pStyle w:val="TAL"/>
            </w:pPr>
            <w:r w:rsidRPr="00AC4FBC">
              <w:t xml:space="preserve">1.0 dB, 3.0GHz &lt; f </w:t>
            </w:r>
            <w:r w:rsidRPr="00AC4FBC">
              <w:rPr>
                <w:rFonts w:cs="Arial"/>
              </w:rPr>
              <w:t>≤</w:t>
            </w:r>
            <w:r w:rsidRPr="00AC4FBC">
              <w:t xml:space="preserve"> 4.2GHz</w:t>
            </w:r>
          </w:p>
          <w:p w14:paraId="2D5E4FCF" w14:textId="77777777" w:rsidR="00510CE9" w:rsidRPr="00AC4FBC" w:rsidRDefault="00510CE9" w:rsidP="004D48B2">
            <w:pPr>
              <w:pStyle w:val="TAL"/>
            </w:pPr>
          </w:p>
          <w:p w14:paraId="16288AA0" w14:textId="77777777" w:rsidR="00510CE9" w:rsidRPr="00AC4FBC" w:rsidRDefault="00510CE9" w:rsidP="004D48B2">
            <w:pPr>
              <w:pStyle w:val="TAL"/>
            </w:pPr>
            <w:r w:rsidRPr="00AC4FBC">
              <w:t>TT</w:t>
            </w:r>
            <w:r w:rsidRPr="00AC4FBC">
              <w:rPr>
                <w:vertAlign w:val="subscript"/>
              </w:rPr>
              <w:t>SA</w:t>
            </w:r>
          </w:p>
          <w:p w14:paraId="2C5AC81C" w14:textId="77777777" w:rsidR="00510CE9" w:rsidRPr="00AC4FBC" w:rsidRDefault="00510CE9" w:rsidP="004D48B2">
            <w:pPr>
              <w:pStyle w:val="TAL"/>
            </w:pPr>
            <w:r w:rsidRPr="00AC4FBC">
              <w:t>f ≤ 3.0GHz</w:t>
            </w:r>
          </w:p>
          <w:p w14:paraId="31BBA58D" w14:textId="77777777" w:rsidR="00510CE9" w:rsidRPr="00AC4FBC" w:rsidRDefault="00510CE9" w:rsidP="004D48B2">
            <w:pPr>
              <w:pStyle w:val="TAL"/>
            </w:pPr>
            <w:r w:rsidRPr="00AC4FBC">
              <w:t>0.7 dB, BW ≤ 40MHz</w:t>
            </w:r>
          </w:p>
          <w:p w14:paraId="06CAE1BA" w14:textId="77777777" w:rsidR="00510CE9" w:rsidRPr="00AC4FBC" w:rsidRDefault="00510CE9" w:rsidP="004D48B2">
            <w:pPr>
              <w:pStyle w:val="TAL"/>
              <w:rPr>
                <w:rFonts w:cs="v4.2.0"/>
              </w:rPr>
            </w:pPr>
            <w:r w:rsidRPr="00AC4FBC">
              <w:t>1.0 dB, 40MHz &lt; BW ≤ 100MHz</w:t>
            </w:r>
          </w:p>
          <w:p w14:paraId="30424555" w14:textId="77777777" w:rsidR="00510CE9" w:rsidRPr="00AC4FBC" w:rsidRDefault="00510CE9" w:rsidP="004D48B2">
            <w:pPr>
              <w:pStyle w:val="TAL"/>
            </w:pPr>
            <w:r w:rsidRPr="00AC4FBC">
              <w:t>3.0GHz &lt; f ≤ 6.0GHz</w:t>
            </w:r>
          </w:p>
          <w:p w14:paraId="796AA086" w14:textId="77777777" w:rsidR="00510CE9" w:rsidRPr="00AC4FBC" w:rsidRDefault="00510CE9" w:rsidP="004D48B2">
            <w:pPr>
              <w:pStyle w:val="TAL"/>
              <w:rPr>
                <w:rFonts w:cs="v4.2.0"/>
              </w:rPr>
            </w:pPr>
            <w:r w:rsidRPr="00AC4FBC">
              <w:t>1.0 dB, BW ≤ 100MHz</w:t>
            </w:r>
          </w:p>
        </w:tc>
        <w:tc>
          <w:tcPr>
            <w:tcW w:w="3246" w:type="dxa"/>
            <w:tcBorders>
              <w:top w:val="single" w:sz="4" w:space="0" w:color="auto"/>
              <w:left w:val="single" w:sz="4" w:space="0" w:color="auto"/>
              <w:bottom w:val="single" w:sz="4" w:space="0" w:color="auto"/>
              <w:right w:val="single" w:sz="4" w:space="0" w:color="auto"/>
            </w:tcBorders>
          </w:tcPr>
          <w:p w14:paraId="0A9D1BEF" w14:textId="77777777" w:rsidR="00510CE9" w:rsidRPr="00AC4FBC" w:rsidRDefault="00510CE9" w:rsidP="004D48B2">
            <w:pPr>
              <w:pStyle w:val="TAL"/>
              <w:rPr>
                <w:snapToGrid w:val="0"/>
              </w:rPr>
            </w:pPr>
            <w:r w:rsidRPr="00AC4FBC">
              <w:rPr>
                <w:snapToGrid w:val="0"/>
              </w:rPr>
              <w:t>TT</w:t>
            </w:r>
            <w:r w:rsidRPr="00AC4FBC">
              <w:rPr>
                <w:snapToGrid w:val="0"/>
                <w:vertAlign w:val="subscript"/>
              </w:rPr>
              <w:t>LTE</w:t>
            </w:r>
            <w:r w:rsidRPr="00AC4FBC">
              <w:rPr>
                <w:snapToGrid w:val="0"/>
              </w:rPr>
              <w:t xml:space="preserve"> is TT of LTE specified in 6.2.2 in TS 36.521-1 [10].</w:t>
            </w:r>
          </w:p>
          <w:p w14:paraId="48455EFD" w14:textId="77777777" w:rsidR="00510CE9" w:rsidRPr="00AC4FBC" w:rsidRDefault="00510CE9" w:rsidP="004D48B2">
            <w:pPr>
              <w:pStyle w:val="TAL"/>
              <w:rPr>
                <w:snapToGrid w:val="0"/>
              </w:rPr>
            </w:pPr>
          </w:p>
          <w:p w14:paraId="2859EE79" w14:textId="77777777" w:rsidR="00510CE9" w:rsidRPr="00AC4FBC" w:rsidRDefault="00510CE9" w:rsidP="004D48B2">
            <w:pPr>
              <w:pStyle w:val="TAL"/>
            </w:pPr>
            <w:r w:rsidRPr="00AC4FBC">
              <w:rPr>
                <w:snapToGrid w:val="0"/>
              </w:rPr>
              <w:t>TT</w:t>
            </w:r>
            <w:r w:rsidRPr="00AC4FBC">
              <w:rPr>
                <w:snapToGrid w:val="0"/>
                <w:vertAlign w:val="subscript"/>
              </w:rPr>
              <w:t>SA</w:t>
            </w:r>
            <w:r w:rsidRPr="00AC4FBC">
              <w:rPr>
                <w:snapToGrid w:val="0"/>
              </w:rPr>
              <w:t xml:space="preserve"> is TT of FR1 SA specified in 6.2.1 in TS 38.521-1 [8].</w:t>
            </w:r>
          </w:p>
        </w:tc>
      </w:tr>
      <w:tr w:rsidR="00510CE9" w:rsidRPr="00AC4FBC" w14:paraId="6657C3F6"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hideMark/>
          </w:tcPr>
          <w:p w14:paraId="2F93E3BD" w14:textId="77777777" w:rsidR="00510CE9" w:rsidRPr="00AC4FBC" w:rsidRDefault="00510CE9" w:rsidP="004D48B2">
            <w:pPr>
              <w:pStyle w:val="TAL"/>
            </w:pPr>
            <w:r w:rsidRPr="00AC4FBC">
              <w:t>6.2B.1.3 UE Maximum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hideMark/>
          </w:tcPr>
          <w:p w14:paraId="57948920" w14:textId="77777777" w:rsidR="00510CE9" w:rsidRPr="00AC4FBC" w:rsidRDefault="00510CE9" w:rsidP="004D48B2">
            <w:pPr>
              <w:pStyle w:val="TAL"/>
            </w:pPr>
            <w:r w:rsidRPr="00AC4FBC">
              <w:t>MAX (TT</w:t>
            </w:r>
            <w:r w:rsidRPr="00AC4FBC">
              <w:rPr>
                <w:vertAlign w:val="subscript"/>
              </w:rPr>
              <w:t>LTE</w:t>
            </w:r>
            <w:r w:rsidRPr="00AC4FBC">
              <w:t>, TT</w:t>
            </w:r>
            <w:r w:rsidRPr="00AC4FBC">
              <w:rPr>
                <w:vertAlign w:val="subscript"/>
              </w:rPr>
              <w:t>SA</w:t>
            </w:r>
            <w:r w:rsidRPr="00AC4FBC">
              <w:t>)</w:t>
            </w:r>
          </w:p>
          <w:p w14:paraId="785D64B1" w14:textId="77777777" w:rsidR="00510CE9" w:rsidRPr="00AC4FBC" w:rsidRDefault="00510CE9" w:rsidP="004D48B2">
            <w:pPr>
              <w:pStyle w:val="TAL"/>
            </w:pPr>
          </w:p>
          <w:p w14:paraId="31ECD2DD" w14:textId="77777777" w:rsidR="00510CE9" w:rsidRPr="00AC4FBC" w:rsidRDefault="00510CE9" w:rsidP="004D48B2">
            <w:pPr>
              <w:pStyle w:val="TAL"/>
            </w:pPr>
            <w:r w:rsidRPr="00AC4FBC">
              <w:t>TT</w:t>
            </w:r>
            <w:r w:rsidRPr="00AC4FBC">
              <w:rPr>
                <w:vertAlign w:val="subscript"/>
              </w:rPr>
              <w:t>LTE</w:t>
            </w:r>
          </w:p>
          <w:p w14:paraId="656225CD" w14:textId="77777777" w:rsidR="00510CE9" w:rsidRPr="00AC4FBC" w:rsidRDefault="00510CE9" w:rsidP="004D48B2">
            <w:pPr>
              <w:pStyle w:val="TAL"/>
            </w:pPr>
            <w:r w:rsidRPr="00AC4FBC">
              <w:t xml:space="preserve">0.7 dB, f </w:t>
            </w:r>
            <w:r w:rsidRPr="00AC4FBC">
              <w:rPr>
                <w:rFonts w:cs="Arial"/>
              </w:rPr>
              <w:t>≤</w:t>
            </w:r>
            <w:r w:rsidRPr="00AC4FBC">
              <w:t xml:space="preserve"> 3.0GHz</w:t>
            </w:r>
          </w:p>
          <w:p w14:paraId="01510830" w14:textId="77777777" w:rsidR="00510CE9" w:rsidRPr="00AC4FBC" w:rsidRDefault="00510CE9" w:rsidP="004D48B2">
            <w:pPr>
              <w:pStyle w:val="TAL"/>
            </w:pPr>
            <w:r w:rsidRPr="00AC4FBC">
              <w:t xml:space="preserve">1.0 dB, 3.0GHz &lt; f </w:t>
            </w:r>
            <w:r w:rsidRPr="00AC4FBC">
              <w:rPr>
                <w:rFonts w:cs="Arial"/>
              </w:rPr>
              <w:t>≤</w:t>
            </w:r>
            <w:r w:rsidRPr="00AC4FBC">
              <w:t xml:space="preserve"> 4.2GHz</w:t>
            </w:r>
          </w:p>
          <w:p w14:paraId="1CB3BD55" w14:textId="77777777" w:rsidR="00510CE9" w:rsidRPr="00AC4FBC" w:rsidRDefault="00510CE9" w:rsidP="004D48B2">
            <w:pPr>
              <w:pStyle w:val="TAL"/>
            </w:pPr>
          </w:p>
          <w:p w14:paraId="36731995" w14:textId="77777777" w:rsidR="00510CE9" w:rsidRPr="00AC4FBC" w:rsidRDefault="00510CE9" w:rsidP="004D48B2">
            <w:pPr>
              <w:pStyle w:val="TAL"/>
            </w:pPr>
            <w:r w:rsidRPr="00AC4FBC">
              <w:t>TT</w:t>
            </w:r>
            <w:r w:rsidRPr="00AC4FBC">
              <w:rPr>
                <w:vertAlign w:val="subscript"/>
              </w:rPr>
              <w:t>SA</w:t>
            </w:r>
          </w:p>
          <w:p w14:paraId="78A934D7" w14:textId="77777777" w:rsidR="00510CE9" w:rsidRPr="00AC4FBC" w:rsidRDefault="00510CE9" w:rsidP="004D48B2">
            <w:pPr>
              <w:pStyle w:val="TAL"/>
            </w:pPr>
            <w:r w:rsidRPr="00AC4FBC">
              <w:t>f ≤ 3.0GHz</w:t>
            </w:r>
          </w:p>
          <w:p w14:paraId="0E5D1E2F" w14:textId="77777777" w:rsidR="00510CE9" w:rsidRPr="00AC4FBC" w:rsidRDefault="00510CE9" w:rsidP="004D48B2">
            <w:pPr>
              <w:pStyle w:val="TAL"/>
            </w:pPr>
            <w:r w:rsidRPr="00AC4FBC">
              <w:t>0.7 dB, BW ≤ 40MHz</w:t>
            </w:r>
          </w:p>
          <w:p w14:paraId="255BB124" w14:textId="77777777" w:rsidR="00510CE9" w:rsidRPr="00AC4FBC" w:rsidRDefault="00510CE9" w:rsidP="004D48B2">
            <w:pPr>
              <w:pStyle w:val="TAL"/>
              <w:rPr>
                <w:rFonts w:cs="v4.2.0"/>
              </w:rPr>
            </w:pPr>
            <w:r w:rsidRPr="00AC4FBC">
              <w:t>1.0 dB, 40MHz &lt; BW ≤ 100MHz</w:t>
            </w:r>
          </w:p>
          <w:p w14:paraId="49A7712B" w14:textId="77777777" w:rsidR="00510CE9" w:rsidRPr="00AC4FBC" w:rsidRDefault="00510CE9" w:rsidP="004D48B2">
            <w:pPr>
              <w:pStyle w:val="TAL"/>
            </w:pPr>
            <w:r w:rsidRPr="00AC4FBC">
              <w:t>3.0GHz &lt; f ≤ 6.0GHz</w:t>
            </w:r>
          </w:p>
          <w:p w14:paraId="37AD5637" w14:textId="77777777" w:rsidR="00510CE9" w:rsidRPr="00AC4FBC" w:rsidRDefault="00510CE9" w:rsidP="004D48B2">
            <w:pPr>
              <w:pStyle w:val="TAL"/>
              <w:rPr>
                <w:rFonts w:cs="v4.2.0"/>
              </w:rPr>
            </w:pPr>
            <w:r w:rsidRPr="00AC4FBC">
              <w:t>1.0 dB, BW ≤ 100MHz</w:t>
            </w:r>
          </w:p>
        </w:tc>
        <w:tc>
          <w:tcPr>
            <w:tcW w:w="3246" w:type="dxa"/>
            <w:tcBorders>
              <w:top w:val="single" w:sz="4" w:space="0" w:color="auto"/>
              <w:left w:val="single" w:sz="4" w:space="0" w:color="auto"/>
              <w:bottom w:val="single" w:sz="4" w:space="0" w:color="auto"/>
              <w:right w:val="single" w:sz="4" w:space="0" w:color="auto"/>
            </w:tcBorders>
          </w:tcPr>
          <w:p w14:paraId="0FD13C6C" w14:textId="77777777" w:rsidR="00510CE9" w:rsidRPr="00AC4FBC" w:rsidRDefault="00510CE9" w:rsidP="004D48B2">
            <w:pPr>
              <w:pStyle w:val="TAL"/>
              <w:rPr>
                <w:snapToGrid w:val="0"/>
              </w:rPr>
            </w:pPr>
            <w:r w:rsidRPr="00AC4FBC">
              <w:rPr>
                <w:snapToGrid w:val="0"/>
              </w:rPr>
              <w:t>TT</w:t>
            </w:r>
            <w:r w:rsidRPr="00AC4FBC">
              <w:rPr>
                <w:snapToGrid w:val="0"/>
                <w:vertAlign w:val="subscript"/>
              </w:rPr>
              <w:t>LTE</w:t>
            </w:r>
            <w:r w:rsidRPr="00AC4FBC">
              <w:rPr>
                <w:snapToGrid w:val="0"/>
              </w:rPr>
              <w:t xml:space="preserve"> is TT of LTE specified in 6.2.3 in TS 36.521-1 [10].</w:t>
            </w:r>
          </w:p>
          <w:p w14:paraId="6907B6CD" w14:textId="77777777" w:rsidR="00510CE9" w:rsidRPr="00AC4FBC" w:rsidRDefault="00510CE9" w:rsidP="004D48B2">
            <w:pPr>
              <w:pStyle w:val="TAL"/>
              <w:rPr>
                <w:snapToGrid w:val="0"/>
              </w:rPr>
            </w:pPr>
          </w:p>
          <w:p w14:paraId="67FCBFD2" w14:textId="77777777" w:rsidR="00510CE9" w:rsidRPr="00AC4FBC" w:rsidRDefault="00510CE9" w:rsidP="004D48B2">
            <w:pPr>
              <w:pStyle w:val="TAL"/>
            </w:pPr>
            <w:r w:rsidRPr="00AC4FBC">
              <w:rPr>
                <w:snapToGrid w:val="0"/>
              </w:rPr>
              <w:t>TT</w:t>
            </w:r>
            <w:r w:rsidRPr="00AC4FBC">
              <w:rPr>
                <w:snapToGrid w:val="0"/>
                <w:vertAlign w:val="subscript"/>
              </w:rPr>
              <w:t>SA</w:t>
            </w:r>
            <w:r w:rsidRPr="00AC4FBC">
              <w:rPr>
                <w:snapToGrid w:val="0"/>
              </w:rPr>
              <w:t xml:space="preserve"> is TT of FR1 SA specified in 6.2.2 in TS 38.521-1 [8].</w:t>
            </w:r>
          </w:p>
        </w:tc>
      </w:tr>
      <w:tr w:rsidR="00510CE9" w:rsidRPr="00AC4FBC" w14:paraId="64D608B3"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5005AB0E" w14:textId="77777777" w:rsidR="00510CE9" w:rsidRPr="00AC4FBC" w:rsidRDefault="00510CE9" w:rsidP="004D48B2">
            <w:pPr>
              <w:pStyle w:val="TAL"/>
            </w:pPr>
            <w:r w:rsidRPr="00AC4FBC">
              <w:t>6.2B.1.3_1 UE Maximum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04800724" w14:textId="77777777" w:rsidR="00510CE9" w:rsidRPr="00AC4FBC" w:rsidRDefault="00510CE9" w:rsidP="004D48B2">
            <w:pPr>
              <w:pStyle w:val="TAL"/>
            </w:pPr>
            <w:r w:rsidRPr="00AC4FBC">
              <w:t>Same as 6.2B.1.3</w:t>
            </w:r>
          </w:p>
        </w:tc>
        <w:tc>
          <w:tcPr>
            <w:tcW w:w="3246" w:type="dxa"/>
            <w:tcBorders>
              <w:top w:val="single" w:sz="4" w:space="0" w:color="auto"/>
              <w:left w:val="single" w:sz="4" w:space="0" w:color="auto"/>
              <w:bottom w:val="single" w:sz="4" w:space="0" w:color="auto"/>
              <w:right w:val="single" w:sz="4" w:space="0" w:color="auto"/>
            </w:tcBorders>
          </w:tcPr>
          <w:p w14:paraId="3E9E9565" w14:textId="77777777" w:rsidR="00510CE9" w:rsidRPr="00AC4FBC" w:rsidRDefault="00510CE9" w:rsidP="004D48B2">
            <w:pPr>
              <w:pStyle w:val="TAL"/>
              <w:rPr>
                <w:snapToGrid w:val="0"/>
              </w:rPr>
            </w:pPr>
          </w:p>
        </w:tc>
      </w:tr>
      <w:tr w:rsidR="00510CE9" w:rsidRPr="00AC4FBC" w14:paraId="1B5A5925"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hideMark/>
          </w:tcPr>
          <w:p w14:paraId="0218A009" w14:textId="77777777" w:rsidR="00510CE9" w:rsidRPr="00AC4FBC" w:rsidRDefault="00510CE9" w:rsidP="004D48B2">
            <w:pPr>
              <w:pStyle w:val="TAL"/>
            </w:pPr>
            <w:r w:rsidRPr="00AC4FBC">
              <w:t>6.2B.1.4 UE Maximum Output Power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05C0270E" w14:textId="77777777" w:rsidR="00510CE9" w:rsidRPr="00AC4FBC" w:rsidRDefault="00510CE9" w:rsidP="004D48B2">
            <w:pPr>
              <w:pStyle w:val="TAL"/>
            </w:pPr>
            <w:r w:rsidRPr="00AC4FBC">
              <w:t>Same as 6.2.1 in TS 38.521-2 [9]</w:t>
            </w:r>
          </w:p>
        </w:tc>
        <w:tc>
          <w:tcPr>
            <w:tcW w:w="3246" w:type="dxa"/>
            <w:tcBorders>
              <w:top w:val="single" w:sz="4" w:space="0" w:color="auto"/>
              <w:left w:val="single" w:sz="4" w:space="0" w:color="auto"/>
              <w:bottom w:val="single" w:sz="4" w:space="0" w:color="auto"/>
              <w:right w:val="single" w:sz="4" w:space="0" w:color="auto"/>
            </w:tcBorders>
          </w:tcPr>
          <w:p w14:paraId="37A6F6E4" w14:textId="77777777" w:rsidR="00510CE9" w:rsidRPr="00AC4FBC" w:rsidRDefault="00510CE9" w:rsidP="004D48B2">
            <w:pPr>
              <w:pStyle w:val="TAL"/>
            </w:pPr>
          </w:p>
        </w:tc>
      </w:tr>
      <w:tr w:rsidR="00510CE9" w:rsidRPr="00AC4FBC" w14:paraId="69DBD82F"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741AA034" w14:textId="77777777" w:rsidR="00510CE9" w:rsidRPr="00AC4FBC" w:rsidRDefault="00510CE9" w:rsidP="004D48B2">
            <w:pPr>
              <w:pStyle w:val="TAL"/>
            </w:pPr>
            <w:r w:rsidRPr="00AC4FBC">
              <w:t>6.2B.1.4.1 UE Maximum Output Power for Inter-Band EN-DC including FR2 (1 NR CC) - EIRP and TR</w:t>
            </w:r>
          </w:p>
        </w:tc>
        <w:tc>
          <w:tcPr>
            <w:tcW w:w="3873" w:type="dxa"/>
            <w:tcBorders>
              <w:top w:val="single" w:sz="4" w:space="0" w:color="auto"/>
              <w:left w:val="single" w:sz="4" w:space="0" w:color="auto"/>
              <w:bottom w:val="single" w:sz="4" w:space="0" w:color="auto"/>
              <w:right w:val="single" w:sz="4" w:space="0" w:color="auto"/>
            </w:tcBorders>
          </w:tcPr>
          <w:p w14:paraId="3C80DAD6" w14:textId="77777777" w:rsidR="00510CE9" w:rsidRPr="00AC4FBC" w:rsidRDefault="00510CE9" w:rsidP="004D48B2">
            <w:pPr>
              <w:pStyle w:val="TAL"/>
            </w:pPr>
            <w:r w:rsidRPr="00AC4FBC">
              <w:t>Same as 6.2.1.1 in TS 38.521-2</w:t>
            </w:r>
          </w:p>
        </w:tc>
        <w:tc>
          <w:tcPr>
            <w:tcW w:w="3246" w:type="dxa"/>
            <w:tcBorders>
              <w:top w:val="single" w:sz="4" w:space="0" w:color="auto"/>
              <w:left w:val="single" w:sz="4" w:space="0" w:color="auto"/>
              <w:bottom w:val="single" w:sz="4" w:space="0" w:color="auto"/>
              <w:right w:val="single" w:sz="4" w:space="0" w:color="auto"/>
            </w:tcBorders>
          </w:tcPr>
          <w:p w14:paraId="3658059B" w14:textId="77777777" w:rsidR="00510CE9" w:rsidRPr="00AC4FBC" w:rsidRDefault="00510CE9" w:rsidP="004D48B2">
            <w:pPr>
              <w:pStyle w:val="TAL"/>
            </w:pPr>
          </w:p>
        </w:tc>
      </w:tr>
      <w:tr w:rsidR="00510CE9" w:rsidRPr="00AC4FBC" w14:paraId="531B21F6"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32016ADA" w14:textId="77777777" w:rsidR="00510CE9" w:rsidRPr="00AC4FBC" w:rsidRDefault="00510CE9" w:rsidP="004D48B2">
            <w:pPr>
              <w:pStyle w:val="TAL"/>
            </w:pPr>
            <w:r w:rsidRPr="00AC4FBC">
              <w:t>6.2B.1.4.2 UE Maximum Output Power for Inter-Band EN-DC including FR2 (1 NR CC) - Spherical Coverage</w:t>
            </w:r>
          </w:p>
        </w:tc>
        <w:tc>
          <w:tcPr>
            <w:tcW w:w="3873" w:type="dxa"/>
            <w:tcBorders>
              <w:top w:val="single" w:sz="4" w:space="0" w:color="auto"/>
              <w:left w:val="single" w:sz="4" w:space="0" w:color="auto"/>
              <w:bottom w:val="single" w:sz="4" w:space="0" w:color="auto"/>
              <w:right w:val="single" w:sz="4" w:space="0" w:color="auto"/>
            </w:tcBorders>
          </w:tcPr>
          <w:p w14:paraId="7B6CF69F" w14:textId="77777777" w:rsidR="00510CE9" w:rsidRPr="00AC4FBC" w:rsidRDefault="00510CE9" w:rsidP="004D48B2">
            <w:pPr>
              <w:pStyle w:val="TAL"/>
            </w:pPr>
            <w:r w:rsidRPr="00AC4FBC">
              <w:t>Same as 6.2.1.2 in TS 38.521-2</w:t>
            </w:r>
          </w:p>
        </w:tc>
        <w:tc>
          <w:tcPr>
            <w:tcW w:w="3246" w:type="dxa"/>
            <w:tcBorders>
              <w:top w:val="single" w:sz="4" w:space="0" w:color="auto"/>
              <w:left w:val="single" w:sz="4" w:space="0" w:color="auto"/>
              <w:bottom w:val="single" w:sz="4" w:space="0" w:color="auto"/>
              <w:right w:val="single" w:sz="4" w:space="0" w:color="auto"/>
            </w:tcBorders>
          </w:tcPr>
          <w:p w14:paraId="1E3E3244" w14:textId="77777777" w:rsidR="00510CE9" w:rsidRPr="00AC4FBC" w:rsidRDefault="00510CE9" w:rsidP="004D48B2">
            <w:pPr>
              <w:pStyle w:val="TAL"/>
            </w:pPr>
          </w:p>
        </w:tc>
      </w:tr>
      <w:tr w:rsidR="00510CE9" w:rsidRPr="00AC4FBC" w14:paraId="5EBD7DAA"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52F2AA3D" w14:textId="77777777" w:rsidR="00510CE9" w:rsidRPr="00AC4FBC" w:rsidRDefault="00510CE9" w:rsidP="004D48B2">
            <w:pPr>
              <w:pStyle w:val="TAL"/>
            </w:pPr>
            <w:r w:rsidRPr="00AC4FBC">
              <w:t>6.2B.1.4_1.1.1 UE Maximum Output Power for Inter-Band EN-DC including FR2 (2 NR CCs) - EIRP and TRP</w:t>
            </w:r>
          </w:p>
        </w:tc>
        <w:tc>
          <w:tcPr>
            <w:tcW w:w="3873" w:type="dxa"/>
            <w:tcBorders>
              <w:top w:val="single" w:sz="4" w:space="0" w:color="auto"/>
              <w:left w:val="single" w:sz="4" w:space="0" w:color="auto"/>
              <w:bottom w:val="single" w:sz="4" w:space="0" w:color="auto"/>
              <w:right w:val="single" w:sz="4" w:space="0" w:color="auto"/>
            </w:tcBorders>
          </w:tcPr>
          <w:p w14:paraId="4279D820" w14:textId="77777777" w:rsidR="00510CE9" w:rsidRPr="00AC4FBC" w:rsidRDefault="00510CE9" w:rsidP="004D48B2">
            <w:pPr>
              <w:pStyle w:val="TAL"/>
            </w:pPr>
            <w:r w:rsidRPr="00AC4FBC">
              <w:rPr>
                <w:lang w:eastAsia="ja-JP"/>
              </w:rPr>
              <w:t>Same as 6.2A.1.1.1 in TS 38.521-2</w:t>
            </w:r>
          </w:p>
        </w:tc>
        <w:tc>
          <w:tcPr>
            <w:tcW w:w="3246" w:type="dxa"/>
            <w:tcBorders>
              <w:top w:val="single" w:sz="4" w:space="0" w:color="auto"/>
              <w:left w:val="single" w:sz="4" w:space="0" w:color="auto"/>
              <w:bottom w:val="single" w:sz="4" w:space="0" w:color="auto"/>
              <w:right w:val="single" w:sz="4" w:space="0" w:color="auto"/>
            </w:tcBorders>
          </w:tcPr>
          <w:p w14:paraId="57652807" w14:textId="77777777" w:rsidR="00510CE9" w:rsidRPr="00AC4FBC" w:rsidRDefault="00510CE9" w:rsidP="004D48B2">
            <w:pPr>
              <w:pStyle w:val="TAL"/>
            </w:pPr>
          </w:p>
        </w:tc>
      </w:tr>
      <w:tr w:rsidR="00510CE9" w:rsidRPr="00AC4FBC" w14:paraId="25D079FC"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268ADCE5" w14:textId="77777777" w:rsidR="00510CE9" w:rsidRPr="00AC4FBC" w:rsidRDefault="00510CE9" w:rsidP="004D48B2">
            <w:pPr>
              <w:pStyle w:val="TAL"/>
            </w:pPr>
            <w:r w:rsidRPr="00AC4FBC">
              <w:rPr>
                <w:rFonts w:eastAsia="MS Mincho"/>
              </w:rPr>
              <w:t>6.2B.1.4_1.1.2 UE Maximum Output Power for Inter-Band EN-DC including FR2 (2 NR CCs) - Spherical Coverage</w:t>
            </w:r>
          </w:p>
        </w:tc>
        <w:tc>
          <w:tcPr>
            <w:tcW w:w="3873" w:type="dxa"/>
            <w:tcBorders>
              <w:top w:val="single" w:sz="4" w:space="0" w:color="auto"/>
              <w:left w:val="single" w:sz="4" w:space="0" w:color="auto"/>
              <w:bottom w:val="single" w:sz="4" w:space="0" w:color="auto"/>
              <w:right w:val="single" w:sz="4" w:space="0" w:color="auto"/>
            </w:tcBorders>
          </w:tcPr>
          <w:p w14:paraId="3848F384" w14:textId="77777777" w:rsidR="00510CE9" w:rsidRPr="00AC4FBC" w:rsidRDefault="00510CE9" w:rsidP="004D48B2">
            <w:pPr>
              <w:pStyle w:val="TAL"/>
            </w:pPr>
            <w:r w:rsidRPr="00AC4FBC">
              <w:rPr>
                <w:lang w:eastAsia="ja-JP"/>
              </w:rPr>
              <w:t>Same as 6.2A.1.2.1 in TS 38.521-2</w:t>
            </w:r>
          </w:p>
        </w:tc>
        <w:tc>
          <w:tcPr>
            <w:tcW w:w="3246" w:type="dxa"/>
            <w:tcBorders>
              <w:top w:val="single" w:sz="4" w:space="0" w:color="auto"/>
              <w:left w:val="single" w:sz="4" w:space="0" w:color="auto"/>
              <w:bottom w:val="single" w:sz="4" w:space="0" w:color="auto"/>
              <w:right w:val="single" w:sz="4" w:space="0" w:color="auto"/>
            </w:tcBorders>
          </w:tcPr>
          <w:p w14:paraId="61B2DCE0" w14:textId="77777777" w:rsidR="00510CE9" w:rsidRPr="00AC4FBC" w:rsidRDefault="00510CE9" w:rsidP="004D48B2">
            <w:pPr>
              <w:pStyle w:val="TAL"/>
            </w:pPr>
          </w:p>
        </w:tc>
      </w:tr>
      <w:tr w:rsidR="00510CE9" w:rsidRPr="00AC4FBC" w14:paraId="57045B83"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49E46EA5" w14:textId="77777777" w:rsidR="00510CE9" w:rsidRPr="00AC4FBC" w:rsidRDefault="00510CE9" w:rsidP="004D48B2">
            <w:pPr>
              <w:pStyle w:val="TAL"/>
              <w:rPr>
                <w:rFonts w:eastAsia="MS Mincho"/>
              </w:rPr>
            </w:pPr>
            <w:r w:rsidRPr="00AC4FBC">
              <w:rPr>
                <w:rFonts w:eastAsia="MS Mincho"/>
              </w:rPr>
              <w:t xml:space="preserve">6.2B.1.4_1.2.1 UE Maximum Output Power for Inter-Band EN-DC including FR2 (3 NR CCs) - EIRP </w:t>
            </w:r>
          </w:p>
          <w:p w14:paraId="5B758F53" w14:textId="77777777" w:rsidR="00510CE9" w:rsidRPr="00AC4FBC" w:rsidRDefault="00510CE9" w:rsidP="004D48B2">
            <w:pPr>
              <w:pStyle w:val="TAL"/>
            </w:pPr>
            <w:r w:rsidRPr="00AC4FBC">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480845C2" w14:textId="77777777" w:rsidR="00510CE9" w:rsidRPr="00AC4FBC" w:rsidRDefault="00510CE9" w:rsidP="004D48B2">
            <w:pPr>
              <w:pStyle w:val="TAL"/>
            </w:pPr>
            <w:r w:rsidRPr="00AC4FBC">
              <w:rPr>
                <w:lang w:eastAsia="ja-JP"/>
              </w:rPr>
              <w:t>Same as clause 6.2A.1.1.2 in TS 38.521-2</w:t>
            </w:r>
          </w:p>
        </w:tc>
        <w:tc>
          <w:tcPr>
            <w:tcW w:w="3246" w:type="dxa"/>
            <w:tcBorders>
              <w:top w:val="single" w:sz="4" w:space="0" w:color="auto"/>
              <w:left w:val="single" w:sz="4" w:space="0" w:color="auto"/>
              <w:bottom w:val="single" w:sz="4" w:space="0" w:color="auto"/>
              <w:right w:val="single" w:sz="4" w:space="0" w:color="auto"/>
            </w:tcBorders>
          </w:tcPr>
          <w:p w14:paraId="0068FED1" w14:textId="77777777" w:rsidR="00510CE9" w:rsidRPr="00AC4FBC" w:rsidRDefault="00510CE9" w:rsidP="004D48B2">
            <w:pPr>
              <w:pStyle w:val="TAL"/>
            </w:pPr>
          </w:p>
        </w:tc>
      </w:tr>
      <w:tr w:rsidR="00510CE9" w:rsidRPr="00AC4FBC" w14:paraId="41D5BF2D"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5D378449" w14:textId="77777777" w:rsidR="00510CE9" w:rsidRPr="00AC4FBC" w:rsidRDefault="00510CE9" w:rsidP="004D48B2">
            <w:pPr>
              <w:pStyle w:val="TAL"/>
              <w:rPr>
                <w:rFonts w:eastAsia="MS Mincho"/>
              </w:rPr>
            </w:pPr>
            <w:r w:rsidRPr="00AC4FBC">
              <w:rPr>
                <w:rFonts w:eastAsia="MS Mincho"/>
              </w:rPr>
              <w:t>6.2B.1.4_1.2.2 UE Maximum Output Power for Inter-Band EN-DC including FR2 (3 NR CCs) -</w:t>
            </w:r>
          </w:p>
          <w:p w14:paraId="35DAC8A0" w14:textId="77777777" w:rsidR="00510CE9" w:rsidRPr="00AC4FBC" w:rsidRDefault="00510CE9" w:rsidP="004D48B2">
            <w:pPr>
              <w:pStyle w:val="TAL"/>
            </w:pPr>
            <w:r w:rsidRPr="00AC4FBC">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254F6F61" w14:textId="77777777" w:rsidR="00510CE9" w:rsidRPr="00AC4FBC" w:rsidRDefault="00510CE9" w:rsidP="004D48B2">
            <w:pPr>
              <w:pStyle w:val="TAL"/>
            </w:pPr>
            <w:r w:rsidRPr="00AC4FBC">
              <w:rPr>
                <w:lang w:eastAsia="ja-JP"/>
              </w:rPr>
              <w:t>Same as clause 6.2A.1.2.2 in TS 38.521-2</w:t>
            </w:r>
          </w:p>
        </w:tc>
        <w:tc>
          <w:tcPr>
            <w:tcW w:w="3246" w:type="dxa"/>
            <w:tcBorders>
              <w:top w:val="single" w:sz="4" w:space="0" w:color="auto"/>
              <w:left w:val="single" w:sz="4" w:space="0" w:color="auto"/>
              <w:bottom w:val="single" w:sz="4" w:space="0" w:color="auto"/>
              <w:right w:val="single" w:sz="4" w:space="0" w:color="auto"/>
            </w:tcBorders>
          </w:tcPr>
          <w:p w14:paraId="73709A20" w14:textId="77777777" w:rsidR="00510CE9" w:rsidRPr="00AC4FBC" w:rsidRDefault="00510CE9" w:rsidP="004D48B2">
            <w:pPr>
              <w:pStyle w:val="TAL"/>
            </w:pPr>
          </w:p>
        </w:tc>
      </w:tr>
      <w:tr w:rsidR="00510CE9" w:rsidRPr="00AC4FBC" w14:paraId="3F8DEDF5"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4013FD6F" w14:textId="77777777" w:rsidR="00510CE9" w:rsidRPr="00AC4FBC" w:rsidRDefault="00510CE9" w:rsidP="004D48B2">
            <w:pPr>
              <w:pStyle w:val="TAL"/>
              <w:rPr>
                <w:rFonts w:eastAsia="MS Mincho"/>
              </w:rPr>
            </w:pPr>
            <w:r w:rsidRPr="00AC4FBC">
              <w:rPr>
                <w:rFonts w:eastAsia="MS Mincho"/>
              </w:rPr>
              <w:t xml:space="preserve">6.2B.1.4_1.3.1 UE Maximum Output Power for Inter-Band EN-DC including FR2 (4 NR CCs) - EIRP </w:t>
            </w:r>
          </w:p>
          <w:p w14:paraId="59EE6E3A" w14:textId="77777777" w:rsidR="00510CE9" w:rsidRPr="00AC4FBC" w:rsidRDefault="00510CE9" w:rsidP="004D48B2">
            <w:pPr>
              <w:pStyle w:val="TAL"/>
            </w:pPr>
            <w:r w:rsidRPr="00AC4FBC">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2B079E48" w14:textId="77777777" w:rsidR="00510CE9" w:rsidRPr="00AC4FBC" w:rsidRDefault="00510CE9" w:rsidP="004D48B2">
            <w:pPr>
              <w:pStyle w:val="TAL"/>
            </w:pPr>
            <w:r w:rsidRPr="00AC4FBC">
              <w:rPr>
                <w:lang w:eastAsia="ja-JP"/>
              </w:rPr>
              <w:t>Same as clause 6.2A.1.1.3 in TS 38.521-2</w:t>
            </w:r>
          </w:p>
        </w:tc>
        <w:tc>
          <w:tcPr>
            <w:tcW w:w="3246" w:type="dxa"/>
            <w:tcBorders>
              <w:top w:val="single" w:sz="4" w:space="0" w:color="auto"/>
              <w:left w:val="single" w:sz="4" w:space="0" w:color="auto"/>
              <w:bottom w:val="single" w:sz="4" w:space="0" w:color="auto"/>
              <w:right w:val="single" w:sz="4" w:space="0" w:color="auto"/>
            </w:tcBorders>
          </w:tcPr>
          <w:p w14:paraId="5E50099E" w14:textId="77777777" w:rsidR="00510CE9" w:rsidRPr="00AC4FBC" w:rsidRDefault="00510CE9" w:rsidP="004D48B2">
            <w:pPr>
              <w:pStyle w:val="TAL"/>
            </w:pPr>
          </w:p>
        </w:tc>
      </w:tr>
      <w:tr w:rsidR="00510CE9" w:rsidRPr="00AC4FBC" w14:paraId="67D67160"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42EE97A3" w14:textId="77777777" w:rsidR="00510CE9" w:rsidRPr="00AC4FBC" w:rsidRDefault="00510CE9" w:rsidP="004D48B2">
            <w:pPr>
              <w:pStyle w:val="TAL"/>
              <w:rPr>
                <w:rFonts w:eastAsia="MS Mincho"/>
              </w:rPr>
            </w:pPr>
            <w:r w:rsidRPr="00AC4FBC">
              <w:rPr>
                <w:rFonts w:eastAsia="MS Mincho"/>
              </w:rPr>
              <w:lastRenderedPageBreak/>
              <w:t>6.2B.1.4_1.3.2 UE Maximum Output Power for Inter-Band EN-DC including FR2 (4 NR CCs) –</w:t>
            </w:r>
          </w:p>
          <w:p w14:paraId="563C1491" w14:textId="77777777" w:rsidR="00510CE9" w:rsidRPr="00AC4FBC" w:rsidRDefault="00510CE9" w:rsidP="004D48B2">
            <w:pPr>
              <w:pStyle w:val="TAL"/>
            </w:pPr>
            <w:r w:rsidRPr="00AC4FBC">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59EDDC09" w14:textId="77777777" w:rsidR="00510CE9" w:rsidRPr="00AC4FBC" w:rsidRDefault="00510CE9" w:rsidP="004D48B2">
            <w:pPr>
              <w:pStyle w:val="TAL"/>
            </w:pPr>
            <w:r w:rsidRPr="00AC4FBC">
              <w:rPr>
                <w:lang w:eastAsia="ja-JP"/>
              </w:rPr>
              <w:t>Same as clause 6.2A.1.2.3 in TS 38.521-2</w:t>
            </w:r>
          </w:p>
        </w:tc>
        <w:tc>
          <w:tcPr>
            <w:tcW w:w="3246" w:type="dxa"/>
            <w:tcBorders>
              <w:top w:val="single" w:sz="4" w:space="0" w:color="auto"/>
              <w:left w:val="single" w:sz="4" w:space="0" w:color="auto"/>
              <w:bottom w:val="single" w:sz="4" w:space="0" w:color="auto"/>
              <w:right w:val="single" w:sz="4" w:space="0" w:color="auto"/>
            </w:tcBorders>
          </w:tcPr>
          <w:p w14:paraId="151F2B8D" w14:textId="77777777" w:rsidR="00510CE9" w:rsidRPr="00AC4FBC" w:rsidRDefault="00510CE9" w:rsidP="004D48B2">
            <w:pPr>
              <w:pStyle w:val="TAL"/>
            </w:pPr>
          </w:p>
        </w:tc>
      </w:tr>
      <w:tr w:rsidR="00510CE9" w:rsidRPr="00AC4FBC" w14:paraId="4E246B9F"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28C84FB6" w14:textId="77777777" w:rsidR="00510CE9" w:rsidRPr="00AC4FBC" w:rsidRDefault="00510CE9" w:rsidP="004D48B2">
            <w:pPr>
              <w:pStyle w:val="TAL"/>
              <w:rPr>
                <w:rFonts w:eastAsia="MS Mincho"/>
              </w:rPr>
            </w:pPr>
            <w:r w:rsidRPr="00AC4FBC">
              <w:rPr>
                <w:rFonts w:eastAsia="MS Mincho"/>
              </w:rPr>
              <w:t>6.2B.1.4_1.4.1 UE Maximum Output Power for Inter-Band EN-DC including FR2 (5 NR CCs) - EIRP</w:t>
            </w:r>
          </w:p>
          <w:p w14:paraId="27A6B8CF" w14:textId="77777777" w:rsidR="00510CE9" w:rsidRPr="00AC4FBC" w:rsidRDefault="00510CE9" w:rsidP="004D48B2">
            <w:pPr>
              <w:pStyle w:val="TAL"/>
              <w:rPr>
                <w:rFonts w:eastAsia="MS Mincho"/>
              </w:rPr>
            </w:pPr>
            <w:r w:rsidRPr="00AC4FBC">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420C9FD0" w14:textId="77777777" w:rsidR="00510CE9" w:rsidRPr="00AC4FBC" w:rsidRDefault="00510CE9" w:rsidP="004D48B2">
            <w:pPr>
              <w:pStyle w:val="TAL"/>
              <w:rPr>
                <w:lang w:eastAsia="ja-JP"/>
              </w:rPr>
            </w:pPr>
            <w:r w:rsidRPr="00AC4FBC">
              <w:rPr>
                <w:lang w:eastAsia="ja-JP"/>
              </w:rPr>
              <w:t>Same as clause 6.2A.1.1.4 in TS 38.521-2</w:t>
            </w:r>
          </w:p>
        </w:tc>
        <w:tc>
          <w:tcPr>
            <w:tcW w:w="3246" w:type="dxa"/>
            <w:tcBorders>
              <w:top w:val="single" w:sz="4" w:space="0" w:color="auto"/>
              <w:left w:val="single" w:sz="4" w:space="0" w:color="auto"/>
              <w:bottom w:val="single" w:sz="4" w:space="0" w:color="auto"/>
              <w:right w:val="single" w:sz="4" w:space="0" w:color="auto"/>
            </w:tcBorders>
          </w:tcPr>
          <w:p w14:paraId="795BB464" w14:textId="77777777" w:rsidR="00510CE9" w:rsidRPr="00AC4FBC" w:rsidRDefault="00510CE9" w:rsidP="004D48B2">
            <w:pPr>
              <w:pStyle w:val="TAL"/>
            </w:pPr>
          </w:p>
        </w:tc>
      </w:tr>
      <w:tr w:rsidR="00510CE9" w:rsidRPr="00AC4FBC" w14:paraId="721F984D"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66418003" w14:textId="77777777" w:rsidR="00510CE9" w:rsidRPr="00AC4FBC" w:rsidRDefault="00510CE9" w:rsidP="004D48B2">
            <w:pPr>
              <w:pStyle w:val="TAL"/>
              <w:rPr>
                <w:rFonts w:eastAsia="MS Mincho"/>
              </w:rPr>
            </w:pPr>
            <w:r w:rsidRPr="00AC4FBC">
              <w:rPr>
                <w:rFonts w:eastAsia="MS Mincho"/>
              </w:rPr>
              <w:t>6.2B.1.4_1.4.2 UE Maximum Output Power for Inter-Band EN-DC including FR2 (5 NR CCs) –</w:t>
            </w:r>
          </w:p>
          <w:p w14:paraId="79D8D757" w14:textId="77777777" w:rsidR="00510CE9" w:rsidRPr="00AC4FBC" w:rsidRDefault="00510CE9" w:rsidP="004D48B2">
            <w:pPr>
              <w:pStyle w:val="TAL"/>
              <w:rPr>
                <w:rFonts w:eastAsia="MS Mincho"/>
              </w:rPr>
            </w:pPr>
            <w:r w:rsidRPr="00AC4FBC">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0ECA2629" w14:textId="77777777" w:rsidR="00510CE9" w:rsidRPr="00AC4FBC" w:rsidRDefault="00510CE9" w:rsidP="004D48B2">
            <w:pPr>
              <w:pStyle w:val="TAL"/>
              <w:rPr>
                <w:lang w:eastAsia="ja-JP"/>
              </w:rPr>
            </w:pPr>
            <w:r w:rsidRPr="00AC4FBC">
              <w:rPr>
                <w:lang w:eastAsia="ja-JP"/>
              </w:rPr>
              <w:t>Same as clause 6.2A.1.2.4 in TS 38.521-2</w:t>
            </w:r>
          </w:p>
        </w:tc>
        <w:tc>
          <w:tcPr>
            <w:tcW w:w="3246" w:type="dxa"/>
            <w:tcBorders>
              <w:top w:val="single" w:sz="4" w:space="0" w:color="auto"/>
              <w:left w:val="single" w:sz="4" w:space="0" w:color="auto"/>
              <w:bottom w:val="single" w:sz="4" w:space="0" w:color="auto"/>
              <w:right w:val="single" w:sz="4" w:space="0" w:color="auto"/>
            </w:tcBorders>
          </w:tcPr>
          <w:p w14:paraId="7C26A89D" w14:textId="77777777" w:rsidR="00510CE9" w:rsidRPr="00AC4FBC" w:rsidRDefault="00510CE9" w:rsidP="004D48B2">
            <w:pPr>
              <w:pStyle w:val="TAL"/>
            </w:pPr>
          </w:p>
        </w:tc>
      </w:tr>
      <w:tr w:rsidR="00510CE9" w:rsidRPr="00AC4FBC" w14:paraId="45E20C1A"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4122B92F" w14:textId="77777777" w:rsidR="00510CE9" w:rsidRPr="00AC4FBC" w:rsidRDefault="00510CE9" w:rsidP="004D48B2">
            <w:pPr>
              <w:pStyle w:val="TAL"/>
              <w:rPr>
                <w:rFonts w:eastAsia="MS Mincho"/>
              </w:rPr>
            </w:pPr>
            <w:r w:rsidRPr="00AC4FBC">
              <w:rPr>
                <w:rFonts w:eastAsia="MS Mincho"/>
              </w:rPr>
              <w:t>6.2B.1.4_1.5.1 UE Maximum Output Power for Inter-Band EN-DC including FR2 (6 NR CCs) - EIRP</w:t>
            </w:r>
          </w:p>
          <w:p w14:paraId="6C27199C" w14:textId="77777777" w:rsidR="00510CE9" w:rsidRPr="00AC4FBC" w:rsidRDefault="00510CE9" w:rsidP="004D48B2">
            <w:pPr>
              <w:pStyle w:val="TAL"/>
            </w:pPr>
            <w:r w:rsidRPr="00AC4FBC">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330E7833" w14:textId="77777777" w:rsidR="00510CE9" w:rsidRPr="00AC4FBC" w:rsidRDefault="00510CE9" w:rsidP="004D48B2">
            <w:pPr>
              <w:pStyle w:val="TAL"/>
            </w:pPr>
            <w:r w:rsidRPr="00AC4FBC">
              <w:rPr>
                <w:lang w:eastAsia="ja-JP"/>
              </w:rPr>
              <w:t>Same as clause 6.2A.1.1.5 in TS 38.521-2</w:t>
            </w:r>
          </w:p>
        </w:tc>
        <w:tc>
          <w:tcPr>
            <w:tcW w:w="3246" w:type="dxa"/>
            <w:tcBorders>
              <w:top w:val="single" w:sz="4" w:space="0" w:color="auto"/>
              <w:left w:val="single" w:sz="4" w:space="0" w:color="auto"/>
              <w:bottom w:val="single" w:sz="4" w:space="0" w:color="auto"/>
              <w:right w:val="single" w:sz="4" w:space="0" w:color="auto"/>
            </w:tcBorders>
          </w:tcPr>
          <w:p w14:paraId="4D260030" w14:textId="77777777" w:rsidR="00510CE9" w:rsidRPr="00AC4FBC" w:rsidRDefault="00510CE9" w:rsidP="004D48B2">
            <w:pPr>
              <w:pStyle w:val="TAL"/>
            </w:pPr>
          </w:p>
        </w:tc>
      </w:tr>
      <w:tr w:rsidR="00510CE9" w:rsidRPr="00AC4FBC" w14:paraId="5D8F69B4"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0BF7130C" w14:textId="77777777" w:rsidR="00510CE9" w:rsidRPr="00AC4FBC" w:rsidRDefault="00510CE9" w:rsidP="004D48B2">
            <w:pPr>
              <w:pStyle w:val="TAL"/>
              <w:rPr>
                <w:rFonts w:eastAsia="MS Mincho"/>
              </w:rPr>
            </w:pPr>
            <w:r w:rsidRPr="00AC4FBC">
              <w:rPr>
                <w:rFonts w:eastAsia="MS Mincho"/>
              </w:rPr>
              <w:t>6.2B.1.4_1.5.2 UE Maximum Output Power for Inter-Band EN-DC including FR2 (6 NR CCs) –</w:t>
            </w:r>
          </w:p>
          <w:p w14:paraId="20A25F6B" w14:textId="77777777" w:rsidR="00510CE9" w:rsidRPr="00AC4FBC" w:rsidRDefault="00510CE9" w:rsidP="004D48B2">
            <w:pPr>
              <w:pStyle w:val="TAL"/>
            </w:pPr>
            <w:r w:rsidRPr="00AC4FBC">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10335E38" w14:textId="77777777" w:rsidR="00510CE9" w:rsidRPr="00AC4FBC" w:rsidRDefault="00510CE9" w:rsidP="004D48B2">
            <w:pPr>
              <w:pStyle w:val="TAL"/>
            </w:pPr>
            <w:r w:rsidRPr="00AC4FBC">
              <w:rPr>
                <w:lang w:eastAsia="ja-JP"/>
              </w:rPr>
              <w:t>Same as clause 6.2A.1.2.5 in TS 38.521-2</w:t>
            </w:r>
          </w:p>
        </w:tc>
        <w:tc>
          <w:tcPr>
            <w:tcW w:w="3246" w:type="dxa"/>
            <w:tcBorders>
              <w:top w:val="single" w:sz="4" w:space="0" w:color="auto"/>
              <w:left w:val="single" w:sz="4" w:space="0" w:color="auto"/>
              <w:bottom w:val="single" w:sz="4" w:space="0" w:color="auto"/>
              <w:right w:val="single" w:sz="4" w:space="0" w:color="auto"/>
            </w:tcBorders>
          </w:tcPr>
          <w:p w14:paraId="1DB255B9" w14:textId="77777777" w:rsidR="00510CE9" w:rsidRPr="00AC4FBC" w:rsidRDefault="00510CE9" w:rsidP="004D48B2">
            <w:pPr>
              <w:pStyle w:val="TAL"/>
            </w:pPr>
          </w:p>
        </w:tc>
      </w:tr>
      <w:tr w:rsidR="00510CE9" w:rsidRPr="00AC4FBC" w14:paraId="396B2307"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61D713E0" w14:textId="77777777" w:rsidR="00510CE9" w:rsidRPr="00AC4FBC" w:rsidRDefault="00510CE9" w:rsidP="004D48B2">
            <w:pPr>
              <w:pStyle w:val="TAL"/>
              <w:rPr>
                <w:rFonts w:eastAsia="MS Mincho"/>
              </w:rPr>
            </w:pPr>
            <w:r w:rsidRPr="00AC4FBC">
              <w:rPr>
                <w:rFonts w:eastAsia="MS Mincho"/>
              </w:rPr>
              <w:t>6.2B.1.4_1.6.1 UE Maximum Output Power for Inter-Band EN-DC including FR2 (7 NR CCs) - EIRP</w:t>
            </w:r>
          </w:p>
          <w:p w14:paraId="13227163" w14:textId="77777777" w:rsidR="00510CE9" w:rsidRPr="00AC4FBC" w:rsidRDefault="00510CE9" w:rsidP="004D48B2">
            <w:pPr>
              <w:pStyle w:val="TAL"/>
              <w:rPr>
                <w:rFonts w:eastAsia="MS Mincho"/>
              </w:rPr>
            </w:pPr>
            <w:r w:rsidRPr="00AC4FBC">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2B64A3DB" w14:textId="77777777" w:rsidR="00510CE9" w:rsidRPr="00AC4FBC" w:rsidRDefault="00510CE9" w:rsidP="004D48B2">
            <w:pPr>
              <w:pStyle w:val="TAL"/>
              <w:rPr>
                <w:lang w:eastAsia="ja-JP"/>
              </w:rPr>
            </w:pPr>
            <w:r w:rsidRPr="00AC4FBC">
              <w:rPr>
                <w:lang w:eastAsia="ja-JP"/>
              </w:rPr>
              <w:t>Same as clause 6.2A.1.1.6 in TS 38.521-2</w:t>
            </w:r>
          </w:p>
        </w:tc>
        <w:tc>
          <w:tcPr>
            <w:tcW w:w="3246" w:type="dxa"/>
            <w:tcBorders>
              <w:top w:val="single" w:sz="4" w:space="0" w:color="auto"/>
              <w:left w:val="single" w:sz="4" w:space="0" w:color="auto"/>
              <w:bottom w:val="single" w:sz="4" w:space="0" w:color="auto"/>
              <w:right w:val="single" w:sz="4" w:space="0" w:color="auto"/>
            </w:tcBorders>
          </w:tcPr>
          <w:p w14:paraId="4EEEC793" w14:textId="77777777" w:rsidR="00510CE9" w:rsidRPr="00AC4FBC" w:rsidRDefault="00510CE9" w:rsidP="004D48B2">
            <w:pPr>
              <w:pStyle w:val="TAL"/>
            </w:pPr>
          </w:p>
        </w:tc>
      </w:tr>
      <w:tr w:rsidR="00510CE9" w:rsidRPr="00AC4FBC" w14:paraId="41134CE9"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5E2B881A" w14:textId="77777777" w:rsidR="00510CE9" w:rsidRPr="00AC4FBC" w:rsidRDefault="00510CE9" w:rsidP="004D48B2">
            <w:pPr>
              <w:pStyle w:val="TAL"/>
              <w:rPr>
                <w:rFonts w:eastAsia="MS Mincho"/>
              </w:rPr>
            </w:pPr>
            <w:r w:rsidRPr="00AC4FBC">
              <w:rPr>
                <w:rFonts w:eastAsia="MS Mincho"/>
              </w:rPr>
              <w:t>6.2B.1.4_1.6.2 UE Maximum Output Power for Inter-Band EN-DC including FR2 (7 NR CCs) –</w:t>
            </w:r>
          </w:p>
          <w:p w14:paraId="47112F00" w14:textId="77777777" w:rsidR="00510CE9" w:rsidRPr="00AC4FBC" w:rsidRDefault="00510CE9" w:rsidP="004D48B2">
            <w:pPr>
              <w:pStyle w:val="TAL"/>
              <w:rPr>
                <w:rFonts w:eastAsia="MS Mincho"/>
              </w:rPr>
            </w:pPr>
            <w:r w:rsidRPr="00AC4FBC">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7944FFDE" w14:textId="77777777" w:rsidR="00510CE9" w:rsidRPr="00AC4FBC" w:rsidRDefault="00510CE9" w:rsidP="004D48B2">
            <w:pPr>
              <w:pStyle w:val="TAL"/>
              <w:rPr>
                <w:lang w:eastAsia="ja-JP"/>
              </w:rPr>
            </w:pPr>
            <w:r w:rsidRPr="00AC4FBC">
              <w:rPr>
                <w:lang w:eastAsia="ja-JP"/>
              </w:rPr>
              <w:t>Same as clause 6.2A.1.2.6 in TS 38.521-2</w:t>
            </w:r>
          </w:p>
        </w:tc>
        <w:tc>
          <w:tcPr>
            <w:tcW w:w="3246" w:type="dxa"/>
            <w:tcBorders>
              <w:top w:val="single" w:sz="4" w:space="0" w:color="auto"/>
              <w:left w:val="single" w:sz="4" w:space="0" w:color="auto"/>
              <w:bottom w:val="single" w:sz="4" w:space="0" w:color="auto"/>
              <w:right w:val="single" w:sz="4" w:space="0" w:color="auto"/>
            </w:tcBorders>
          </w:tcPr>
          <w:p w14:paraId="6718E4ED" w14:textId="77777777" w:rsidR="00510CE9" w:rsidRPr="00AC4FBC" w:rsidRDefault="00510CE9" w:rsidP="004D48B2">
            <w:pPr>
              <w:pStyle w:val="TAL"/>
            </w:pPr>
          </w:p>
        </w:tc>
      </w:tr>
      <w:tr w:rsidR="00F857F2" w:rsidRPr="00AC4FBC" w14:paraId="6A213EFA" w14:textId="77777777" w:rsidTr="004D48B2">
        <w:trPr>
          <w:jc w:val="center"/>
          <w:ins w:id="39" w:author="Flores Fernandez" w:date="2023-12-13T08:57:00Z"/>
        </w:trPr>
        <w:tc>
          <w:tcPr>
            <w:tcW w:w="2586" w:type="dxa"/>
            <w:tcBorders>
              <w:top w:val="single" w:sz="4" w:space="0" w:color="auto"/>
              <w:left w:val="single" w:sz="4" w:space="0" w:color="auto"/>
              <w:bottom w:val="single" w:sz="4" w:space="0" w:color="auto"/>
              <w:right w:val="single" w:sz="4" w:space="0" w:color="auto"/>
            </w:tcBorders>
          </w:tcPr>
          <w:p w14:paraId="270C0F34" w14:textId="080CFC79" w:rsidR="00F857F2" w:rsidRPr="00AC4FBC" w:rsidRDefault="00667CBD" w:rsidP="004D48B2">
            <w:pPr>
              <w:pStyle w:val="TAL"/>
              <w:rPr>
                <w:ins w:id="40" w:author="Flores Fernandez" w:date="2023-12-13T08:57:00Z"/>
                <w:rFonts w:eastAsia="MS Mincho"/>
              </w:rPr>
            </w:pPr>
            <w:ins w:id="41" w:author="Flores Fernandez" w:date="2023-12-13T08:57:00Z">
              <w:r w:rsidRPr="00667CBD">
                <w:rPr>
                  <w:rFonts w:eastAsia="MS Mincho"/>
                </w:rPr>
                <w:t>6.2B.1.6</w:t>
              </w:r>
              <w:r w:rsidRPr="00667CBD">
                <w:rPr>
                  <w:rFonts w:eastAsia="MS Mincho"/>
                </w:rPr>
                <w:tab/>
                <w:t>UE Maximum Output Power for Inter-Band EN-DC including FR2 (1 NR CC) - EIRP with UL Gaps</w:t>
              </w:r>
            </w:ins>
          </w:p>
        </w:tc>
        <w:tc>
          <w:tcPr>
            <w:tcW w:w="3873" w:type="dxa"/>
            <w:tcBorders>
              <w:top w:val="single" w:sz="4" w:space="0" w:color="auto"/>
              <w:left w:val="single" w:sz="4" w:space="0" w:color="auto"/>
              <w:bottom w:val="single" w:sz="4" w:space="0" w:color="auto"/>
              <w:right w:val="single" w:sz="4" w:space="0" w:color="auto"/>
            </w:tcBorders>
          </w:tcPr>
          <w:p w14:paraId="14AFF497" w14:textId="28028F80" w:rsidR="00F857F2" w:rsidRPr="00AC4FBC" w:rsidRDefault="00667CBD" w:rsidP="004D48B2">
            <w:pPr>
              <w:pStyle w:val="TAL"/>
              <w:rPr>
                <w:ins w:id="42" w:author="Flores Fernandez" w:date="2023-12-13T08:57:00Z"/>
                <w:lang w:eastAsia="ja-JP"/>
              </w:rPr>
            </w:pPr>
            <w:ins w:id="43" w:author="Flores Fernandez" w:date="2023-12-13T08:57:00Z">
              <w:r>
                <w:rPr>
                  <w:lang w:eastAsia="ja-JP"/>
                </w:rPr>
                <w:t>Same as clause 6.2.5 in TS 38.521-2</w:t>
              </w:r>
            </w:ins>
          </w:p>
        </w:tc>
        <w:tc>
          <w:tcPr>
            <w:tcW w:w="3246" w:type="dxa"/>
            <w:tcBorders>
              <w:top w:val="single" w:sz="4" w:space="0" w:color="auto"/>
              <w:left w:val="single" w:sz="4" w:space="0" w:color="auto"/>
              <w:bottom w:val="single" w:sz="4" w:space="0" w:color="auto"/>
              <w:right w:val="single" w:sz="4" w:space="0" w:color="auto"/>
            </w:tcBorders>
          </w:tcPr>
          <w:p w14:paraId="3D470F42" w14:textId="77777777" w:rsidR="00F857F2" w:rsidRPr="00AC4FBC" w:rsidRDefault="00F857F2" w:rsidP="004D48B2">
            <w:pPr>
              <w:pStyle w:val="TAL"/>
              <w:rPr>
                <w:ins w:id="44" w:author="Flores Fernandez" w:date="2023-12-13T08:57:00Z"/>
              </w:rPr>
            </w:pPr>
          </w:p>
        </w:tc>
      </w:tr>
      <w:tr w:rsidR="00510CE9" w:rsidRPr="00AC4FBC" w14:paraId="0246807A"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1C7A674E" w14:textId="77777777" w:rsidR="00510CE9" w:rsidRPr="00AC4FBC" w:rsidRDefault="00510CE9" w:rsidP="004D48B2">
            <w:pPr>
              <w:pStyle w:val="TAL"/>
            </w:pPr>
            <w:r w:rsidRPr="00AC4FBC">
              <w:rPr>
                <w:rFonts w:eastAsia="MS Mincho"/>
              </w:rPr>
              <w:t>6.2B.2.1 UE Maximum Output Power reduction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1ED9DAF4" w14:textId="77777777" w:rsidR="00510CE9" w:rsidRPr="00AC4FBC" w:rsidRDefault="00510CE9" w:rsidP="004D48B2">
            <w:pPr>
              <w:pStyle w:val="TAL"/>
            </w:pPr>
            <w:r w:rsidRPr="00AC4FBC">
              <w:rPr>
                <w:lang w:eastAsia="ja-JP"/>
              </w:rPr>
              <w:t>Same as 6.2.2 in TS 38.521-1 [8]</w:t>
            </w:r>
          </w:p>
        </w:tc>
        <w:tc>
          <w:tcPr>
            <w:tcW w:w="3246" w:type="dxa"/>
            <w:tcBorders>
              <w:top w:val="single" w:sz="4" w:space="0" w:color="auto"/>
              <w:left w:val="single" w:sz="4" w:space="0" w:color="auto"/>
              <w:bottom w:val="single" w:sz="4" w:space="0" w:color="auto"/>
              <w:right w:val="single" w:sz="4" w:space="0" w:color="auto"/>
            </w:tcBorders>
          </w:tcPr>
          <w:p w14:paraId="26B17E49" w14:textId="77777777" w:rsidR="00510CE9" w:rsidRPr="00AC4FBC" w:rsidRDefault="00510CE9" w:rsidP="004D48B2">
            <w:pPr>
              <w:pStyle w:val="TAL"/>
            </w:pPr>
          </w:p>
        </w:tc>
      </w:tr>
    </w:tbl>
    <w:p w14:paraId="015D09C5" w14:textId="37B1707B" w:rsidR="00872C00" w:rsidRDefault="00872C00" w:rsidP="00872C00">
      <w:pPr>
        <w:pStyle w:val="Heading2"/>
        <w:rPr>
          <w:color w:val="FF0000"/>
        </w:rPr>
      </w:pPr>
      <w:r w:rsidRPr="00965308">
        <w:rPr>
          <w:color w:val="FF0000"/>
        </w:rPr>
        <w:t xml:space="preserve">&lt;&lt;&lt; END OF CHANGES </w:t>
      </w:r>
      <w:r>
        <w:rPr>
          <w:color w:val="FF0000"/>
        </w:rPr>
        <w:t>2</w:t>
      </w:r>
      <w:r w:rsidRPr="00965308">
        <w:rPr>
          <w:color w:val="FF0000"/>
        </w:rPr>
        <w:t>&gt;&gt;&gt;</w:t>
      </w:r>
    </w:p>
    <w:p w14:paraId="15FC0BCA" w14:textId="77777777" w:rsidR="00872C00" w:rsidRPr="00872C00" w:rsidRDefault="00872C00" w:rsidP="00872C00"/>
    <w:p w14:paraId="78570818" w14:textId="77777777" w:rsidR="00872C00" w:rsidRPr="00872C00" w:rsidRDefault="00872C00" w:rsidP="00872C00"/>
    <w:p w14:paraId="36A7A620" w14:textId="77777777" w:rsidR="0074228F" w:rsidRPr="00965308" w:rsidRDefault="0074228F" w:rsidP="0074228F"/>
    <w:sectPr w:rsidR="0074228F" w:rsidRPr="009653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F4D2F" w14:textId="77777777" w:rsidR="00DB486A" w:rsidRDefault="00DB486A">
      <w:r>
        <w:separator/>
      </w:r>
    </w:p>
  </w:endnote>
  <w:endnote w:type="continuationSeparator" w:id="0">
    <w:p w14:paraId="743DEA86" w14:textId="77777777" w:rsidR="00DB486A" w:rsidRDefault="00DB4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060C7" w14:textId="77777777" w:rsidR="00DB486A" w:rsidRDefault="00DB486A">
      <w:r>
        <w:separator/>
      </w:r>
    </w:p>
  </w:footnote>
  <w:footnote w:type="continuationSeparator" w:id="0">
    <w:p w14:paraId="3EC40445" w14:textId="77777777" w:rsidR="00DB486A" w:rsidRDefault="00DB4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3"/>
  </w:num>
  <w:num w:numId="2" w16cid:durableId="795683862">
    <w:abstractNumId w:val="7"/>
  </w:num>
  <w:num w:numId="3" w16cid:durableId="1814062968">
    <w:abstractNumId w:val="11"/>
  </w:num>
  <w:num w:numId="4" w16cid:durableId="1748570980">
    <w:abstractNumId w:val="9"/>
  </w:num>
  <w:num w:numId="5" w16cid:durableId="1329292045">
    <w:abstractNumId w:val="13"/>
  </w:num>
  <w:num w:numId="6" w16cid:durableId="1608847235">
    <w:abstractNumId w:val="2"/>
  </w:num>
  <w:num w:numId="7" w16cid:durableId="730277478">
    <w:abstractNumId w:val="24"/>
  </w:num>
  <w:num w:numId="8" w16cid:durableId="29234808">
    <w:abstractNumId w:val="17"/>
  </w:num>
  <w:num w:numId="9" w16cid:durableId="748506360">
    <w:abstractNumId w:val="12"/>
  </w:num>
  <w:num w:numId="10" w16cid:durableId="831723714">
    <w:abstractNumId w:val="16"/>
  </w:num>
  <w:num w:numId="11" w16cid:durableId="850529945">
    <w:abstractNumId w:val="20"/>
  </w:num>
  <w:num w:numId="12" w16cid:durableId="626549245">
    <w:abstractNumId w:val="3"/>
  </w:num>
  <w:num w:numId="13" w16cid:durableId="831335596">
    <w:abstractNumId w:val="15"/>
  </w:num>
  <w:num w:numId="14" w16cid:durableId="835733690">
    <w:abstractNumId w:val="14"/>
  </w:num>
  <w:num w:numId="15" w16cid:durableId="1032614571">
    <w:abstractNumId w:val="1"/>
  </w:num>
  <w:num w:numId="16" w16cid:durableId="1452048257">
    <w:abstractNumId w:val="0"/>
  </w:num>
  <w:num w:numId="17" w16cid:durableId="2136023277">
    <w:abstractNumId w:val="19"/>
  </w:num>
  <w:num w:numId="18" w16cid:durableId="1212571602">
    <w:abstractNumId w:val="25"/>
  </w:num>
  <w:num w:numId="19" w16cid:durableId="1729720235">
    <w:abstractNumId w:val="8"/>
  </w:num>
  <w:num w:numId="20" w16cid:durableId="2062706650">
    <w:abstractNumId w:val="10"/>
  </w:num>
  <w:num w:numId="21" w16cid:durableId="1517502848">
    <w:abstractNumId w:val="5"/>
  </w:num>
  <w:num w:numId="22" w16cid:durableId="184178856">
    <w:abstractNumId w:val="18"/>
  </w:num>
  <w:num w:numId="23" w16cid:durableId="1801268336">
    <w:abstractNumId w:val="4"/>
  </w:num>
  <w:num w:numId="24" w16cid:durableId="701325879">
    <w:abstractNumId w:val="21"/>
  </w:num>
  <w:num w:numId="25" w16cid:durableId="1707560866">
    <w:abstractNumId w:val="26"/>
  </w:num>
  <w:num w:numId="26" w16cid:durableId="377896633">
    <w:abstractNumId w:val="22"/>
  </w:num>
  <w:num w:numId="27" w16cid:durableId="1512186819">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AE"/>
    <w:rsid w:val="0002216A"/>
    <w:rsid w:val="00022E4A"/>
    <w:rsid w:val="00030CFD"/>
    <w:rsid w:val="000706D4"/>
    <w:rsid w:val="0007580C"/>
    <w:rsid w:val="000866BA"/>
    <w:rsid w:val="000964B1"/>
    <w:rsid w:val="000A6394"/>
    <w:rsid w:val="000A7C7A"/>
    <w:rsid w:val="000B214A"/>
    <w:rsid w:val="000B6578"/>
    <w:rsid w:val="000B7FED"/>
    <w:rsid w:val="000C038A"/>
    <w:rsid w:val="000C6598"/>
    <w:rsid w:val="000D43DD"/>
    <w:rsid w:val="000D44B3"/>
    <w:rsid w:val="000D44CB"/>
    <w:rsid w:val="000E019E"/>
    <w:rsid w:val="00101067"/>
    <w:rsid w:val="00103C0A"/>
    <w:rsid w:val="001073D5"/>
    <w:rsid w:val="0011143F"/>
    <w:rsid w:val="00111ECD"/>
    <w:rsid w:val="001138C6"/>
    <w:rsid w:val="001200CB"/>
    <w:rsid w:val="00126671"/>
    <w:rsid w:val="00131ADE"/>
    <w:rsid w:val="00140F39"/>
    <w:rsid w:val="0014571D"/>
    <w:rsid w:val="00145D43"/>
    <w:rsid w:val="00157B52"/>
    <w:rsid w:val="00161599"/>
    <w:rsid w:val="0016454A"/>
    <w:rsid w:val="001845F4"/>
    <w:rsid w:val="00192C46"/>
    <w:rsid w:val="001A08B3"/>
    <w:rsid w:val="001A2CA0"/>
    <w:rsid w:val="001A440A"/>
    <w:rsid w:val="001A7B60"/>
    <w:rsid w:val="001B0BB8"/>
    <w:rsid w:val="001B52F0"/>
    <w:rsid w:val="001B7A65"/>
    <w:rsid w:val="001C2C55"/>
    <w:rsid w:val="001E0A5C"/>
    <w:rsid w:val="001E41F3"/>
    <w:rsid w:val="001E74BE"/>
    <w:rsid w:val="00215681"/>
    <w:rsid w:val="00231D4C"/>
    <w:rsid w:val="002352B5"/>
    <w:rsid w:val="00240EEB"/>
    <w:rsid w:val="0024484A"/>
    <w:rsid w:val="0026004D"/>
    <w:rsid w:val="00262B15"/>
    <w:rsid w:val="002640DD"/>
    <w:rsid w:val="00272923"/>
    <w:rsid w:val="00275D12"/>
    <w:rsid w:val="002763F6"/>
    <w:rsid w:val="002837C1"/>
    <w:rsid w:val="00284FEB"/>
    <w:rsid w:val="002860C4"/>
    <w:rsid w:val="002B0737"/>
    <w:rsid w:val="002B1157"/>
    <w:rsid w:val="002B45ED"/>
    <w:rsid w:val="002B5741"/>
    <w:rsid w:val="002D0F62"/>
    <w:rsid w:val="002D1B6B"/>
    <w:rsid w:val="002D5F51"/>
    <w:rsid w:val="002E0726"/>
    <w:rsid w:val="002E472E"/>
    <w:rsid w:val="002F2919"/>
    <w:rsid w:val="00302818"/>
    <w:rsid w:val="00305409"/>
    <w:rsid w:val="00306299"/>
    <w:rsid w:val="0031127E"/>
    <w:rsid w:val="00316A75"/>
    <w:rsid w:val="0031749C"/>
    <w:rsid w:val="00321FE4"/>
    <w:rsid w:val="003316EF"/>
    <w:rsid w:val="00332A9E"/>
    <w:rsid w:val="0034709F"/>
    <w:rsid w:val="00347F0F"/>
    <w:rsid w:val="00351CE2"/>
    <w:rsid w:val="00355444"/>
    <w:rsid w:val="003609EF"/>
    <w:rsid w:val="0036231A"/>
    <w:rsid w:val="00374B92"/>
    <w:rsid w:val="00374DD4"/>
    <w:rsid w:val="003754CB"/>
    <w:rsid w:val="003825CE"/>
    <w:rsid w:val="00390B1D"/>
    <w:rsid w:val="003A01C7"/>
    <w:rsid w:val="003A1806"/>
    <w:rsid w:val="003B5E20"/>
    <w:rsid w:val="003B67C5"/>
    <w:rsid w:val="003D62E8"/>
    <w:rsid w:val="003E1A36"/>
    <w:rsid w:val="003E7F6D"/>
    <w:rsid w:val="003F0500"/>
    <w:rsid w:val="003F298C"/>
    <w:rsid w:val="00400E3D"/>
    <w:rsid w:val="00410371"/>
    <w:rsid w:val="004242F1"/>
    <w:rsid w:val="00434989"/>
    <w:rsid w:val="00440016"/>
    <w:rsid w:val="004744A3"/>
    <w:rsid w:val="004A44FB"/>
    <w:rsid w:val="004A7DFB"/>
    <w:rsid w:val="004B3085"/>
    <w:rsid w:val="004B75B7"/>
    <w:rsid w:val="004C707D"/>
    <w:rsid w:val="004C7BFE"/>
    <w:rsid w:val="004E2E50"/>
    <w:rsid w:val="004F122C"/>
    <w:rsid w:val="004F4F70"/>
    <w:rsid w:val="00510CE9"/>
    <w:rsid w:val="00511F71"/>
    <w:rsid w:val="0051580D"/>
    <w:rsid w:val="005309BE"/>
    <w:rsid w:val="00533410"/>
    <w:rsid w:val="00536E24"/>
    <w:rsid w:val="00547111"/>
    <w:rsid w:val="00571615"/>
    <w:rsid w:val="0058464C"/>
    <w:rsid w:val="005875F2"/>
    <w:rsid w:val="00592D74"/>
    <w:rsid w:val="00594EDD"/>
    <w:rsid w:val="005973F3"/>
    <w:rsid w:val="005A0F0A"/>
    <w:rsid w:val="005D71BE"/>
    <w:rsid w:val="005E2C44"/>
    <w:rsid w:val="005F5C1B"/>
    <w:rsid w:val="005F74F7"/>
    <w:rsid w:val="00602B04"/>
    <w:rsid w:val="0060637A"/>
    <w:rsid w:val="00621188"/>
    <w:rsid w:val="00621329"/>
    <w:rsid w:val="006257ED"/>
    <w:rsid w:val="00635EC9"/>
    <w:rsid w:val="006446EA"/>
    <w:rsid w:val="0064545C"/>
    <w:rsid w:val="00645F12"/>
    <w:rsid w:val="00651C41"/>
    <w:rsid w:val="0065281E"/>
    <w:rsid w:val="00663CEA"/>
    <w:rsid w:val="00665C47"/>
    <w:rsid w:val="00667CBD"/>
    <w:rsid w:val="00671266"/>
    <w:rsid w:val="00673279"/>
    <w:rsid w:val="00684247"/>
    <w:rsid w:val="00685133"/>
    <w:rsid w:val="00686849"/>
    <w:rsid w:val="00691B5D"/>
    <w:rsid w:val="006932A8"/>
    <w:rsid w:val="00695808"/>
    <w:rsid w:val="006A2BF5"/>
    <w:rsid w:val="006A5267"/>
    <w:rsid w:val="006B1AF7"/>
    <w:rsid w:val="006B46FB"/>
    <w:rsid w:val="006D2928"/>
    <w:rsid w:val="006D2EA9"/>
    <w:rsid w:val="006E1DBF"/>
    <w:rsid w:val="006E21FB"/>
    <w:rsid w:val="006E5FF9"/>
    <w:rsid w:val="006E7E93"/>
    <w:rsid w:val="006F76CB"/>
    <w:rsid w:val="00704125"/>
    <w:rsid w:val="0070660A"/>
    <w:rsid w:val="007176FF"/>
    <w:rsid w:val="007403A3"/>
    <w:rsid w:val="0074228F"/>
    <w:rsid w:val="00750AA2"/>
    <w:rsid w:val="00761D71"/>
    <w:rsid w:val="00776340"/>
    <w:rsid w:val="00776ADA"/>
    <w:rsid w:val="00790867"/>
    <w:rsid w:val="00792342"/>
    <w:rsid w:val="0079255E"/>
    <w:rsid w:val="00795D6E"/>
    <w:rsid w:val="007977A8"/>
    <w:rsid w:val="007A1ED8"/>
    <w:rsid w:val="007B3768"/>
    <w:rsid w:val="007B512A"/>
    <w:rsid w:val="007B5F3E"/>
    <w:rsid w:val="007C2097"/>
    <w:rsid w:val="007C6288"/>
    <w:rsid w:val="007D534C"/>
    <w:rsid w:val="007D6A07"/>
    <w:rsid w:val="007D75ED"/>
    <w:rsid w:val="007D7BF8"/>
    <w:rsid w:val="007E10EE"/>
    <w:rsid w:val="007E5BC9"/>
    <w:rsid w:val="007F0C9B"/>
    <w:rsid w:val="007F1129"/>
    <w:rsid w:val="007F7259"/>
    <w:rsid w:val="008040A8"/>
    <w:rsid w:val="0082107E"/>
    <w:rsid w:val="0082139E"/>
    <w:rsid w:val="008279FA"/>
    <w:rsid w:val="0086249C"/>
    <w:rsid w:val="008626E7"/>
    <w:rsid w:val="00870955"/>
    <w:rsid w:val="00870EE7"/>
    <w:rsid w:val="00872C00"/>
    <w:rsid w:val="008863B9"/>
    <w:rsid w:val="00890E73"/>
    <w:rsid w:val="008943C3"/>
    <w:rsid w:val="00897929"/>
    <w:rsid w:val="008A3273"/>
    <w:rsid w:val="008A45A6"/>
    <w:rsid w:val="008A5097"/>
    <w:rsid w:val="008B2721"/>
    <w:rsid w:val="008B538B"/>
    <w:rsid w:val="008D5495"/>
    <w:rsid w:val="008F3333"/>
    <w:rsid w:val="008F3789"/>
    <w:rsid w:val="008F686C"/>
    <w:rsid w:val="008F70A0"/>
    <w:rsid w:val="0090475E"/>
    <w:rsid w:val="009126E9"/>
    <w:rsid w:val="009148DE"/>
    <w:rsid w:val="00916DA6"/>
    <w:rsid w:val="00932A05"/>
    <w:rsid w:val="00941E30"/>
    <w:rsid w:val="00947D63"/>
    <w:rsid w:val="00954943"/>
    <w:rsid w:val="009563CB"/>
    <w:rsid w:val="00965308"/>
    <w:rsid w:val="009655F6"/>
    <w:rsid w:val="00972112"/>
    <w:rsid w:val="0097632E"/>
    <w:rsid w:val="009777D9"/>
    <w:rsid w:val="00991B88"/>
    <w:rsid w:val="009A5753"/>
    <w:rsid w:val="009A579D"/>
    <w:rsid w:val="009C4048"/>
    <w:rsid w:val="009D0C01"/>
    <w:rsid w:val="009E3297"/>
    <w:rsid w:val="009F734F"/>
    <w:rsid w:val="009F749F"/>
    <w:rsid w:val="00A011AF"/>
    <w:rsid w:val="00A04FCB"/>
    <w:rsid w:val="00A21E45"/>
    <w:rsid w:val="00A22C2E"/>
    <w:rsid w:val="00A246B6"/>
    <w:rsid w:val="00A30724"/>
    <w:rsid w:val="00A307D1"/>
    <w:rsid w:val="00A33D0D"/>
    <w:rsid w:val="00A3583F"/>
    <w:rsid w:val="00A47E70"/>
    <w:rsid w:val="00A50CF0"/>
    <w:rsid w:val="00A51504"/>
    <w:rsid w:val="00A63880"/>
    <w:rsid w:val="00A66445"/>
    <w:rsid w:val="00A664F7"/>
    <w:rsid w:val="00A7671C"/>
    <w:rsid w:val="00A926D9"/>
    <w:rsid w:val="00AA2CBC"/>
    <w:rsid w:val="00AB4E9C"/>
    <w:rsid w:val="00AC5820"/>
    <w:rsid w:val="00AD1CD8"/>
    <w:rsid w:val="00AD5C02"/>
    <w:rsid w:val="00AE7A58"/>
    <w:rsid w:val="00AF7E2B"/>
    <w:rsid w:val="00B04E09"/>
    <w:rsid w:val="00B15CB4"/>
    <w:rsid w:val="00B169BF"/>
    <w:rsid w:val="00B20FB5"/>
    <w:rsid w:val="00B24569"/>
    <w:rsid w:val="00B258BB"/>
    <w:rsid w:val="00B67B97"/>
    <w:rsid w:val="00B758BE"/>
    <w:rsid w:val="00B81605"/>
    <w:rsid w:val="00B968C8"/>
    <w:rsid w:val="00BA3EC5"/>
    <w:rsid w:val="00BA51D9"/>
    <w:rsid w:val="00BB3E0D"/>
    <w:rsid w:val="00BB4944"/>
    <w:rsid w:val="00BB54AA"/>
    <w:rsid w:val="00BB5DFC"/>
    <w:rsid w:val="00BD279D"/>
    <w:rsid w:val="00BD2AE2"/>
    <w:rsid w:val="00BD6BB8"/>
    <w:rsid w:val="00BD7227"/>
    <w:rsid w:val="00BD73B2"/>
    <w:rsid w:val="00BE36A3"/>
    <w:rsid w:val="00BF78BB"/>
    <w:rsid w:val="00C24607"/>
    <w:rsid w:val="00C27280"/>
    <w:rsid w:val="00C42D56"/>
    <w:rsid w:val="00C566A9"/>
    <w:rsid w:val="00C576E8"/>
    <w:rsid w:val="00C57DCB"/>
    <w:rsid w:val="00C66BA2"/>
    <w:rsid w:val="00C74FDF"/>
    <w:rsid w:val="00C8377F"/>
    <w:rsid w:val="00C87C16"/>
    <w:rsid w:val="00C90B11"/>
    <w:rsid w:val="00C95985"/>
    <w:rsid w:val="00C970F8"/>
    <w:rsid w:val="00CC5026"/>
    <w:rsid w:val="00CC68D0"/>
    <w:rsid w:val="00CC7022"/>
    <w:rsid w:val="00CD0778"/>
    <w:rsid w:val="00CD230F"/>
    <w:rsid w:val="00CD6149"/>
    <w:rsid w:val="00CE5332"/>
    <w:rsid w:val="00CF211B"/>
    <w:rsid w:val="00D03F9A"/>
    <w:rsid w:val="00D05907"/>
    <w:rsid w:val="00D06D51"/>
    <w:rsid w:val="00D0719E"/>
    <w:rsid w:val="00D24991"/>
    <w:rsid w:val="00D26847"/>
    <w:rsid w:val="00D30102"/>
    <w:rsid w:val="00D31C8B"/>
    <w:rsid w:val="00D50255"/>
    <w:rsid w:val="00D50A96"/>
    <w:rsid w:val="00D66520"/>
    <w:rsid w:val="00D8378E"/>
    <w:rsid w:val="00D84089"/>
    <w:rsid w:val="00D91DD6"/>
    <w:rsid w:val="00DB486A"/>
    <w:rsid w:val="00DC4CED"/>
    <w:rsid w:val="00DD2580"/>
    <w:rsid w:val="00DE34CF"/>
    <w:rsid w:val="00DE4500"/>
    <w:rsid w:val="00DF7801"/>
    <w:rsid w:val="00E10827"/>
    <w:rsid w:val="00E13F3D"/>
    <w:rsid w:val="00E1540E"/>
    <w:rsid w:val="00E16436"/>
    <w:rsid w:val="00E255E6"/>
    <w:rsid w:val="00E34898"/>
    <w:rsid w:val="00E35CF1"/>
    <w:rsid w:val="00E37E9D"/>
    <w:rsid w:val="00E40843"/>
    <w:rsid w:val="00E53E7B"/>
    <w:rsid w:val="00E66357"/>
    <w:rsid w:val="00E664FF"/>
    <w:rsid w:val="00E806A1"/>
    <w:rsid w:val="00E83F4C"/>
    <w:rsid w:val="00EA1B83"/>
    <w:rsid w:val="00EB02AE"/>
    <w:rsid w:val="00EB09B7"/>
    <w:rsid w:val="00EB1A2B"/>
    <w:rsid w:val="00ED047F"/>
    <w:rsid w:val="00ED678F"/>
    <w:rsid w:val="00EE0A24"/>
    <w:rsid w:val="00EE1551"/>
    <w:rsid w:val="00EE7061"/>
    <w:rsid w:val="00EE7D7C"/>
    <w:rsid w:val="00EF512D"/>
    <w:rsid w:val="00F04313"/>
    <w:rsid w:val="00F05DB7"/>
    <w:rsid w:val="00F06DB5"/>
    <w:rsid w:val="00F07670"/>
    <w:rsid w:val="00F13727"/>
    <w:rsid w:val="00F204C9"/>
    <w:rsid w:val="00F25D98"/>
    <w:rsid w:val="00F300FB"/>
    <w:rsid w:val="00F37B50"/>
    <w:rsid w:val="00F41714"/>
    <w:rsid w:val="00F4435A"/>
    <w:rsid w:val="00F50DBE"/>
    <w:rsid w:val="00F60CA6"/>
    <w:rsid w:val="00F61AE8"/>
    <w:rsid w:val="00F857F2"/>
    <w:rsid w:val="00F951F6"/>
    <w:rsid w:val="00FA4C61"/>
    <w:rsid w:val="00FB60AD"/>
    <w:rsid w:val="00FB6386"/>
    <w:rsid w:val="00FC0611"/>
    <w:rsid w:val="00FC70F1"/>
    <w:rsid w:val="00FC7F63"/>
    <w:rsid w:val="00FD08EB"/>
    <w:rsid w:val="00FD667C"/>
    <w:rsid w:val="00FE04B9"/>
    <w:rsid w:val="00FE1039"/>
    <w:rsid w:val="00FE1100"/>
    <w:rsid w:val="00FE5A47"/>
    <w:rsid w:val="00FF1ECB"/>
    <w:rsid w:val="00FF326E"/>
    <w:rsid w:val="00FF3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77572579">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34236502">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7442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1547</Words>
  <Characters>8824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2024-02-16T22:03:00Z</dcterms:created>
  <dcterms:modified xsi:type="dcterms:W3CDTF">2024-02-16T22:03:00Z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