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25C8A0" w:rsidR="001E41F3" w:rsidRPr="00965308" w:rsidRDefault="001E41F3">
      <w:pPr>
        <w:pStyle w:val="CRCoverPage"/>
        <w:tabs>
          <w:tab w:val="right" w:pos="9639"/>
        </w:tabs>
        <w:spacing w:after="0"/>
        <w:rPr>
          <w:b/>
          <w:i/>
          <w:noProof/>
          <w:sz w:val="28"/>
        </w:rPr>
      </w:pPr>
      <w:r w:rsidRPr="00965308">
        <w:rPr>
          <w:b/>
          <w:noProof/>
          <w:sz w:val="24"/>
        </w:rPr>
        <w:t>3GPP TSG-</w:t>
      </w:r>
      <w:r w:rsidR="00BA008C">
        <w:fldChar w:fldCharType="begin"/>
      </w:r>
      <w:r w:rsidR="00BA008C">
        <w:instrText xml:space="preserve"> DOCPROPERTY  TSG/WGRef  \* MERGEFORMAT </w:instrText>
      </w:r>
      <w:r w:rsidR="00BA008C">
        <w:fldChar w:fldCharType="separate"/>
      </w:r>
      <w:r w:rsidR="00347F0F" w:rsidRPr="00965308">
        <w:rPr>
          <w:b/>
          <w:noProof/>
          <w:sz w:val="24"/>
        </w:rPr>
        <w:t>RAN5</w:t>
      </w:r>
      <w:r w:rsidR="00BA008C">
        <w:rPr>
          <w:b/>
          <w:noProof/>
          <w:sz w:val="24"/>
        </w:rPr>
        <w:fldChar w:fldCharType="end"/>
      </w:r>
      <w:r w:rsidR="00C66BA2" w:rsidRPr="00965308">
        <w:rPr>
          <w:b/>
          <w:noProof/>
          <w:sz w:val="24"/>
        </w:rPr>
        <w:t xml:space="preserve"> </w:t>
      </w:r>
      <w:r w:rsidRPr="00965308">
        <w:rPr>
          <w:b/>
          <w:noProof/>
          <w:sz w:val="24"/>
        </w:rPr>
        <w:t>Meeting #</w:t>
      </w:r>
      <w:r w:rsidR="00BA008C">
        <w:fldChar w:fldCharType="begin"/>
      </w:r>
      <w:r w:rsidR="00BA008C">
        <w:instrText xml:space="preserve"> DOCPROPERTY  MtgSeq  \* MERGEFORMAT </w:instrText>
      </w:r>
      <w:r w:rsidR="00BA008C">
        <w:fldChar w:fldCharType="separate"/>
      </w:r>
      <w:r w:rsidR="00EB09B7" w:rsidRPr="00965308">
        <w:rPr>
          <w:b/>
          <w:noProof/>
          <w:sz w:val="24"/>
        </w:rPr>
        <w:t xml:space="preserve"> </w:t>
      </w:r>
      <w:r w:rsidR="00635EC9" w:rsidRPr="00965308">
        <w:rPr>
          <w:b/>
          <w:noProof/>
          <w:sz w:val="24"/>
        </w:rPr>
        <w:t>10</w:t>
      </w:r>
      <w:r w:rsidR="00F37B50">
        <w:rPr>
          <w:b/>
          <w:noProof/>
          <w:sz w:val="24"/>
        </w:rPr>
        <w:t>2</w:t>
      </w:r>
      <w:r w:rsidR="00BA008C">
        <w:rPr>
          <w:b/>
          <w:noProof/>
          <w:sz w:val="24"/>
        </w:rPr>
        <w:fldChar w:fldCharType="end"/>
      </w:r>
      <w:r w:rsidRPr="00965308">
        <w:rPr>
          <w:b/>
          <w:i/>
          <w:noProof/>
          <w:sz w:val="28"/>
        </w:rPr>
        <w:tab/>
      </w:r>
      <w:fldSimple w:instr=" DOCPROPERTY  Tdoc#  \* MERGEFORMAT ">
        <w:r w:rsidR="00635EC9" w:rsidRPr="000F2343">
          <w:rPr>
            <w:b/>
            <w:i/>
            <w:noProof/>
            <w:sz w:val="28"/>
          </w:rPr>
          <w:t>R5-2</w:t>
        </w:r>
        <w:r w:rsidR="00B15CB4" w:rsidRPr="000F2343">
          <w:rPr>
            <w:b/>
            <w:i/>
            <w:noProof/>
            <w:sz w:val="28"/>
          </w:rPr>
          <w:t>4</w:t>
        </w:r>
        <w:r w:rsidR="000F2343" w:rsidRPr="000F2343">
          <w:rPr>
            <w:b/>
            <w:i/>
            <w:noProof/>
            <w:sz w:val="28"/>
          </w:rPr>
          <w:t>1406</w:t>
        </w:r>
      </w:fldSimple>
    </w:p>
    <w:p w14:paraId="7CB45193" w14:textId="08136DDC" w:rsidR="001E41F3" w:rsidRPr="00965308" w:rsidRDefault="00BA008C" w:rsidP="005E2C44">
      <w:pPr>
        <w:pStyle w:val="CRCoverPage"/>
        <w:outlineLvl w:val="0"/>
        <w:rPr>
          <w:b/>
          <w:noProof/>
          <w:sz w:val="24"/>
        </w:rPr>
      </w:pPr>
      <w:r>
        <w:fldChar w:fldCharType="begin"/>
      </w:r>
      <w:r>
        <w:instrText xml:space="preserve"> DOCPROPERTY  Location  \* MERGEFORMAT </w:instrText>
      </w:r>
      <w:r>
        <w:fldChar w:fldCharType="separate"/>
      </w:r>
      <w:r w:rsidR="00F37B50">
        <w:rPr>
          <w:b/>
          <w:noProof/>
          <w:sz w:val="24"/>
        </w:rPr>
        <w:t>Athens</w:t>
      </w:r>
      <w:r>
        <w:rPr>
          <w:b/>
          <w:noProof/>
          <w:sz w:val="24"/>
        </w:rPr>
        <w:fldChar w:fldCharType="end"/>
      </w:r>
      <w:r w:rsidR="001E41F3" w:rsidRPr="00965308">
        <w:rPr>
          <w:b/>
          <w:noProof/>
          <w:sz w:val="24"/>
        </w:rPr>
        <w:t xml:space="preserve">, </w:t>
      </w:r>
      <w:r>
        <w:fldChar w:fldCharType="begin"/>
      </w:r>
      <w:r>
        <w:instrText xml:space="preserve"> DOCPROPERTY  Country  \* MERGEFORMAT </w:instrText>
      </w:r>
      <w:r>
        <w:fldChar w:fldCharType="separate"/>
      </w:r>
      <w:r w:rsidR="00F37B50">
        <w:rPr>
          <w:b/>
          <w:noProof/>
          <w:sz w:val="24"/>
        </w:rPr>
        <w:t>Greece</w:t>
      </w:r>
      <w:r>
        <w:rPr>
          <w:b/>
          <w:noProof/>
          <w:sz w:val="24"/>
        </w:rPr>
        <w:fldChar w:fldCharType="end"/>
      </w:r>
      <w:r w:rsidR="001E41F3" w:rsidRPr="00965308">
        <w:rPr>
          <w:b/>
          <w:noProof/>
          <w:sz w:val="24"/>
        </w:rPr>
        <w:t xml:space="preserve">, </w:t>
      </w:r>
      <w:r>
        <w:fldChar w:fldCharType="begin"/>
      </w:r>
      <w:r>
        <w:instrText xml:space="preserve"> DOCPROPERTY  StartDate  \* MERGEFORMAT </w:instrText>
      </w:r>
      <w:r>
        <w:fldChar w:fldCharType="separate"/>
      </w:r>
      <w:r w:rsidR="00F37B50">
        <w:rPr>
          <w:b/>
          <w:noProof/>
          <w:sz w:val="24"/>
        </w:rPr>
        <w:t>26</w:t>
      </w:r>
      <w:r w:rsidR="00635EC9" w:rsidRPr="00965308">
        <w:rPr>
          <w:b/>
          <w:noProof/>
          <w:sz w:val="24"/>
          <w:vertAlign w:val="superscript"/>
        </w:rPr>
        <w:t>th</w:t>
      </w:r>
      <w:r w:rsidR="00635EC9" w:rsidRPr="00965308">
        <w:rPr>
          <w:b/>
          <w:noProof/>
          <w:sz w:val="24"/>
        </w:rPr>
        <w:t xml:space="preserve"> </w:t>
      </w:r>
      <w:r w:rsidR="00F37B50">
        <w:rPr>
          <w:b/>
          <w:noProof/>
          <w:sz w:val="24"/>
        </w:rPr>
        <w:t>February</w:t>
      </w:r>
      <w:r>
        <w:rPr>
          <w:b/>
          <w:noProof/>
          <w:sz w:val="24"/>
        </w:rPr>
        <w:fldChar w:fldCharType="end"/>
      </w:r>
      <w:r w:rsidR="00547111" w:rsidRPr="00965308">
        <w:rPr>
          <w:b/>
          <w:noProof/>
          <w:sz w:val="24"/>
        </w:rPr>
        <w:t xml:space="preserve"> </w:t>
      </w:r>
      <w:r w:rsidR="00F37B50">
        <w:rPr>
          <w:b/>
          <w:noProof/>
          <w:sz w:val="24"/>
        </w:rPr>
        <w:t>–</w:t>
      </w:r>
      <w:r w:rsidR="00547111" w:rsidRPr="00965308">
        <w:rPr>
          <w:b/>
          <w:noProof/>
          <w:sz w:val="24"/>
        </w:rPr>
        <w:t xml:space="preserve"> </w:t>
      </w:r>
      <w:r>
        <w:fldChar w:fldCharType="begin"/>
      </w:r>
      <w:r>
        <w:instrText xml:space="preserve"> DOCPROPERTY  EndDate  \* MERGEFORMAT </w:instrText>
      </w:r>
      <w:r>
        <w:fldChar w:fldCharType="separate"/>
      </w:r>
      <w:r w:rsidR="00F37B50">
        <w:rPr>
          <w:b/>
          <w:noProof/>
          <w:sz w:val="24"/>
        </w:rPr>
        <w:t>3</w:t>
      </w:r>
      <w:r w:rsidR="00F37B50" w:rsidRPr="00F37B50">
        <w:rPr>
          <w:b/>
          <w:noProof/>
          <w:sz w:val="24"/>
          <w:vertAlign w:val="superscript"/>
        </w:rPr>
        <w:t>rd</w:t>
      </w:r>
      <w:r w:rsidR="00F37B50">
        <w:rPr>
          <w:b/>
          <w:noProof/>
          <w:sz w:val="24"/>
        </w:rPr>
        <w:t xml:space="preserve"> March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53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65308" w:rsidRDefault="00305409" w:rsidP="00E34898">
            <w:pPr>
              <w:pStyle w:val="CRCoverPage"/>
              <w:spacing w:after="0"/>
              <w:jc w:val="right"/>
              <w:rPr>
                <w:i/>
                <w:noProof/>
              </w:rPr>
            </w:pPr>
            <w:r w:rsidRPr="00965308">
              <w:rPr>
                <w:i/>
                <w:noProof/>
                <w:sz w:val="14"/>
              </w:rPr>
              <w:t>CR-Form-v</w:t>
            </w:r>
            <w:r w:rsidR="008863B9" w:rsidRPr="00965308">
              <w:rPr>
                <w:i/>
                <w:noProof/>
                <w:sz w:val="14"/>
              </w:rPr>
              <w:t>12.</w:t>
            </w:r>
            <w:r w:rsidR="001A2CA0" w:rsidRPr="00965308">
              <w:rPr>
                <w:i/>
                <w:noProof/>
                <w:sz w:val="14"/>
              </w:rPr>
              <w:t>2</w:t>
            </w:r>
          </w:p>
        </w:tc>
      </w:tr>
      <w:tr w:rsidR="001E41F3" w:rsidRPr="00965308" w14:paraId="3FBB62B8" w14:textId="77777777" w:rsidTr="00547111">
        <w:tc>
          <w:tcPr>
            <w:tcW w:w="9641" w:type="dxa"/>
            <w:gridSpan w:val="9"/>
            <w:tcBorders>
              <w:left w:val="single" w:sz="4" w:space="0" w:color="auto"/>
              <w:right w:val="single" w:sz="4" w:space="0" w:color="auto"/>
            </w:tcBorders>
          </w:tcPr>
          <w:p w14:paraId="79AB67D6" w14:textId="77777777" w:rsidR="001E41F3" w:rsidRPr="00965308" w:rsidRDefault="001E41F3">
            <w:pPr>
              <w:pStyle w:val="CRCoverPage"/>
              <w:spacing w:after="0"/>
              <w:jc w:val="center"/>
              <w:rPr>
                <w:noProof/>
              </w:rPr>
            </w:pPr>
            <w:r w:rsidRPr="00965308">
              <w:rPr>
                <w:b/>
                <w:noProof/>
                <w:sz w:val="32"/>
              </w:rPr>
              <w:t>CHANGE REQUEST</w:t>
            </w:r>
          </w:p>
        </w:tc>
      </w:tr>
      <w:tr w:rsidR="001E41F3" w:rsidRPr="00965308" w14:paraId="79946B04" w14:textId="77777777" w:rsidTr="00547111">
        <w:tc>
          <w:tcPr>
            <w:tcW w:w="9641" w:type="dxa"/>
            <w:gridSpan w:val="9"/>
            <w:tcBorders>
              <w:left w:val="single" w:sz="4" w:space="0" w:color="auto"/>
              <w:right w:val="single" w:sz="4" w:space="0" w:color="auto"/>
            </w:tcBorders>
          </w:tcPr>
          <w:p w14:paraId="12C70EEE" w14:textId="77777777" w:rsidR="001E41F3" w:rsidRPr="00965308" w:rsidRDefault="001E41F3">
            <w:pPr>
              <w:pStyle w:val="CRCoverPage"/>
              <w:spacing w:after="0"/>
              <w:rPr>
                <w:noProof/>
                <w:sz w:val="8"/>
                <w:szCs w:val="8"/>
              </w:rPr>
            </w:pPr>
          </w:p>
        </w:tc>
      </w:tr>
      <w:tr w:rsidR="001E41F3" w:rsidRPr="00965308" w14:paraId="3999489E" w14:textId="77777777" w:rsidTr="00547111">
        <w:tc>
          <w:tcPr>
            <w:tcW w:w="142" w:type="dxa"/>
            <w:tcBorders>
              <w:left w:val="single" w:sz="4" w:space="0" w:color="auto"/>
            </w:tcBorders>
          </w:tcPr>
          <w:p w14:paraId="4DDA7F40" w14:textId="77777777" w:rsidR="001E41F3" w:rsidRPr="00965308" w:rsidRDefault="001E41F3">
            <w:pPr>
              <w:pStyle w:val="CRCoverPage"/>
              <w:spacing w:after="0"/>
              <w:jc w:val="right"/>
              <w:rPr>
                <w:noProof/>
              </w:rPr>
            </w:pPr>
          </w:p>
        </w:tc>
        <w:tc>
          <w:tcPr>
            <w:tcW w:w="1559" w:type="dxa"/>
            <w:shd w:val="pct30" w:color="FFFF00" w:fill="auto"/>
          </w:tcPr>
          <w:p w14:paraId="52508B66" w14:textId="479D6A96" w:rsidR="001E41F3" w:rsidRPr="00965308" w:rsidRDefault="00BA008C" w:rsidP="00E13F3D">
            <w:pPr>
              <w:pStyle w:val="CRCoverPage"/>
              <w:spacing w:after="0"/>
              <w:jc w:val="right"/>
              <w:rPr>
                <w:b/>
                <w:noProof/>
                <w:sz w:val="28"/>
              </w:rPr>
            </w:pPr>
            <w:r>
              <w:fldChar w:fldCharType="begin"/>
            </w:r>
            <w:r>
              <w:instrText xml:space="preserve"> DOCPROPERTY  Spec#  \* MERGEFORMAT </w:instrText>
            </w:r>
            <w:r>
              <w:fldChar w:fldCharType="separate"/>
            </w:r>
            <w:r w:rsidR="00347F0F" w:rsidRPr="00965308">
              <w:rPr>
                <w:b/>
                <w:noProof/>
                <w:sz w:val="28"/>
              </w:rPr>
              <w:t>3</w:t>
            </w:r>
            <w:r w:rsidR="00B15CB4">
              <w:rPr>
                <w:b/>
                <w:noProof/>
                <w:sz w:val="28"/>
              </w:rPr>
              <w:t>8.</w:t>
            </w:r>
            <w:r w:rsidR="008B2721">
              <w:rPr>
                <w:b/>
                <w:noProof/>
                <w:sz w:val="28"/>
              </w:rPr>
              <w:t>521-2</w:t>
            </w:r>
            <w:r>
              <w:rPr>
                <w:b/>
                <w:noProof/>
                <w:sz w:val="28"/>
              </w:rPr>
              <w:fldChar w:fldCharType="end"/>
            </w:r>
          </w:p>
        </w:tc>
        <w:tc>
          <w:tcPr>
            <w:tcW w:w="709" w:type="dxa"/>
          </w:tcPr>
          <w:p w14:paraId="77009707" w14:textId="77777777" w:rsidR="001E41F3" w:rsidRPr="00965308" w:rsidRDefault="001E41F3">
            <w:pPr>
              <w:pStyle w:val="CRCoverPage"/>
              <w:spacing w:after="0"/>
              <w:jc w:val="center"/>
              <w:rPr>
                <w:noProof/>
              </w:rPr>
            </w:pPr>
            <w:r w:rsidRPr="00965308">
              <w:rPr>
                <w:b/>
                <w:noProof/>
                <w:sz w:val="28"/>
              </w:rPr>
              <w:t>CR</w:t>
            </w:r>
          </w:p>
        </w:tc>
        <w:tc>
          <w:tcPr>
            <w:tcW w:w="1276" w:type="dxa"/>
            <w:shd w:val="pct30" w:color="FFFF00" w:fill="auto"/>
          </w:tcPr>
          <w:p w14:paraId="6CAED29D" w14:textId="3971EB8D" w:rsidR="001E41F3" w:rsidRPr="00965308" w:rsidRDefault="00AD5C02" w:rsidP="00547111">
            <w:pPr>
              <w:pStyle w:val="CRCoverPage"/>
              <w:spacing w:after="0"/>
              <w:rPr>
                <w:noProof/>
              </w:rPr>
            </w:pPr>
            <w:fldSimple w:instr=" DOCPROPERTY  Cr#  \* MERGEFORMAT ">
              <w:r w:rsidR="000F2343" w:rsidRPr="000F2343">
                <w:rPr>
                  <w:b/>
                  <w:noProof/>
                  <w:sz w:val="28"/>
                </w:rPr>
                <w:t>1034</w:t>
              </w:r>
            </w:fldSimple>
          </w:p>
        </w:tc>
        <w:tc>
          <w:tcPr>
            <w:tcW w:w="709" w:type="dxa"/>
          </w:tcPr>
          <w:p w14:paraId="09D2C09B" w14:textId="77777777" w:rsidR="001E41F3" w:rsidRPr="00965308" w:rsidRDefault="001E41F3" w:rsidP="0051580D">
            <w:pPr>
              <w:pStyle w:val="CRCoverPage"/>
              <w:tabs>
                <w:tab w:val="right" w:pos="625"/>
              </w:tabs>
              <w:spacing w:after="0"/>
              <w:jc w:val="center"/>
              <w:rPr>
                <w:noProof/>
              </w:rPr>
            </w:pPr>
            <w:r w:rsidRPr="00965308">
              <w:rPr>
                <w:b/>
                <w:bCs/>
                <w:noProof/>
                <w:sz w:val="28"/>
              </w:rPr>
              <w:t>rev</w:t>
            </w:r>
          </w:p>
        </w:tc>
        <w:tc>
          <w:tcPr>
            <w:tcW w:w="992" w:type="dxa"/>
            <w:shd w:val="pct30" w:color="FFFF00" w:fill="auto"/>
          </w:tcPr>
          <w:p w14:paraId="7533BF9D" w14:textId="48EE17E0" w:rsidR="001E41F3" w:rsidRPr="00965308" w:rsidRDefault="00B15CB4" w:rsidP="00E13F3D">
            <w:pPr>
              <w:pStyle w:val="CRCoverPage"/>
              <w:spacing w:after="0"/>
              <w:jc w:val="center"/>
              <w:rPr>
                <w:b/>
                <w:noProof/>
              </w:rPr>
            </w:pPr>
            <w:r>
              <w:rPr>
                <w:b/>
                <w:noProof/>
                <w:sz w:val="28"/>
              </w:rPr>
              <w:t>-</w:t>
            </w:r>
          </w:p>
        </w:tc>
        <w:tc>
          <w:tcPr>
            <w:tcW w:w="2410" w:type="dxa"/>
          </w:tcPr>
          <w:p w14:paraId="5D4AEAE9" w14:textId="77777777" w:rsidR="001E41F3" w:rsidRPr="00965308" w:rsidRDefault="001E41F3" w:rsidP="0051580D">
            <w:pPr>
              <w:pStyle w:val="CRCoverPage"/>
              <w:tabs>
                <w:tab w:val="right" w:pos="1825"/>
              </w:tabs>
              <w:spacing w:after="0"/>
              <w:jc w:val="center"/>
              <w:rPr>
                <w:noProof/>
              </w:rPr>
            </w:pPr>
            <w:r w:rsidRPr="00965308">
              <w:rPr>
                <w:b/>
                <w:noProof/>
                <w:sz w:val="28"/>
                <w:szCs w:val="28"/>
              </w:rPr>
              <w:t>Current version:</w:t>
            </w:r>
          </w:p>
        </w:tc>
        <w:tc>
          <w:tcPr>
            <w:tcW w:w="1701" w:type="dxa"/>
            <w:shd w:val="pct30" w:color="FFFF00" w:fill="auto"/>
          </w:tcPr>
          <w:p w14:paraId="1E22D6AC" w14:textId="3A219F2C" w:rsidR="001E41F3" w:rsidRPr="00965308" w:rsidRDefault="00BA008C">
            <w:pPr>
              <w:pStyle w:val="CRCoverPage"/>
              <w:spacing w:after="0"/>
              <w:jc w:val="center"/>
              <w:rPr>
                <w:noProof/>
                <w:sz w:val="28"/>
              </w:rPr>
            </w:pPr>
            <w:r>
              <w:fldChar w:fldCharType="begin"/>
            </w:r>
            <w:r>
              <w:instrText xml:space="preserve"> DOCPROPERTY  Version  \* MERGEFORMAT </w:instrText>
            </w:r>
            <w:r>
              <w:fldChar w:fldCharType="separate"/>
            </w:r>
            <w:r w:rsidR="00347F0F" w:rsidRPr="00965308">
              <w:rPr>
                <w:b/>
                <w:noProof/>
                <w:sz w:val="28"/>
              </w:rPr>
              <w:t>18.</w:t>
            </w:r>
            <w:r w:rsidR="00972112">
              <w:rPr>
                <w:b/>
                <w:noProof/>
                <w:sz w:val="28"/>
              </w:rPr>
              <w:t>1</w:t>
            </w:r>
            <w:r w:rsidR="00347F0F" w:rsidRPr="00965308">
              <w:rPr>
                <w:b/>
                <w:noProof/>
                <w:sz w:val="28"/>
              </w:rPr>
              <w:t>.0</w:t>
            </w:r>
            <w:r>
              <w:rPr>
                <w:b/>
                <w:noProof/>
                <w:sz w:val="28"/>
              </w:rPr>
              <w:fldChar w:fldCharType="end"/>
            </w:r>
          </w:p>
        </w:tc>
        <w:tc>
          <w:tcPr>
            <w:tcW w:w="143" w:type="dxa"/>
            <w:tcBorders>
              <w:right w:val="single" w:sz="4" w:space="0" w:color="auto"/>
            </w:tcBorders>
          </w:tcPr>
          <w:p w14:paraId="399238C9" w14:textId="77777777" w:rsidR="001E41F3" w:rsidRPr="00965308" w:rsidRDefault="001E41F3">
            <w:pPr>
              <w:pStyle w:val="CRCoverPage"/>
              <w:spacing w:after="0"/>
              <w:rPr>
                <w:noProof/>
              </w:rPr>
            </w:pPr>
          </w:p>
        </w:tc>
      </w:tr>
      <w:tr w:rsidR="001E41F3" w:rsidRPr="00965308" w14:paraId="7DC9F5A2" w14:textId="77777777" w:rsidTr="00547111">
        <w:tc>
          <w:tcPr>
            <w:tcW w:w="9641" w:type="dxa"/>
            <w:gridSpan w:val="9"/>
            <w:tcBorders>
              <w:left w:val="single" w:sz="4" w:space="0" w:color="auto"/>
              <w:right w:val="single" w:sz="4" w:space="0" w:color="auto"/>
            </w:tcBorders>
          </w:tcPr>
          <w:p w14:paraId="4883A7D2" w14:textId="77777777" w:rsidR="001E41F3" w:rsidRPr="00965308" w:rsidRDefault="001E41F3">
            <w:pPr>
              <w:pStyle w:val="CRCoverPage"/>
              <w:spacing w:after="0"/>
              <w:rPr>
                <w:noProof/>
              </w:rPr>
            </w:pPr>
          </w:p>
        </w:tc>
      </w:tr>
      <w:tr w:rsidR="001E41F3" w:rsidRPr="00965308" w14:paraId="266B4BDF" w14:textId="77777777" w:rsidTr="00547111">
        <w:tc>
          <w:tcPr>
            <w:tcW w:w="9641" w:type="dxa"/>
            <w:gridSpan w:val="9"/>
            <w:tcBorders>
              <w:top w:val="single" w:sz="4" w:space="0" w:color="auto"/>
            </w:tcBorders>
          </w:tcPr>
          <w:p w14:paraId="47E13998" w14:textId="77777777" w:rsidR="001E41F3" w:rsidRPr="00965308" w:rsidRDefault="001E41F3">
            <w:pPr>
              <w:pStyle w:val="CRCoverPage"/>
              <w:spacing w:after="0"/>
              <w:jc w:val="center"/>
              <w:rPr>
                <w:rFonts w:cs="Arial"/>
                <w:i/>
                <w:noProof/>
              </w:rPr>
            </w:pPr>
            <w:r w:rsidRPr="00965308">
              <w:rPr>
                <w:rFonts w:cs="Arial"/>
                <w:i/>
                <w:noProof/>
              </w:rPr>
              <w:t xml:space="preserve">For </w:t>
            </w:r>
            <w:hyperlink r:id="rId9" w:anchor="_blank" w:history="1">
              <w:r w:rsidRPr="00965308">
                <w:rPr>
                  <w:rStyle w:val="Hyperlink"/>
                  <w:rFonts w:cs="Arial"/>
                  <w:b/>
                  <w:i/>
                  <w:noProof/>
                  <w:color w:val="FF0000"/>
                </w:rPr>
                <w:t>HE</w:t>
              </w:r>
              <w:bookmarkStart w:id="0" w:name="_Hlt497126619"/>
              <w:r w:rsidRPr="00965308">
                <w:rPr>
                  <w:rStyle w:val="Hyperlink"/>
                  <w:rFonts w:cs="Arial"/>
                  <w:b/>
                  <w:i/>
                  <w:noProof/>
                  <w:color w:val="FF0000"/>
                </w:rPr>
                <w:t>L</w:t>
              </w:r>
              <w:bookmarkEnd w:id="0"/>
              <w:r w:rsidRPr="00965308">
                <w:rPr>
                  <w:rStyle w:val="Hyperlink"/>
                  <w:rFonts w:cs="Arial"/>
                  <w:b/>
                  <w:i/>
                  <w:noProof/>
                  <w:color w:val="FF0000"/>
                </w:rPr>
                <w:t>P</w:t>
              </w:r>
            </w:hyperlink>
            <w:r w:rsidRPr="00965308">
              <w:rPr>
                <w:rFonts w:cs="Arial"/>
                <w:b/>
                <w:i/>
                <w:noProof/>
                <w:color w:val="FF0000"/>
              </w:rPr>
              <w:t xml:space="preserve"> </w:t>
            </w:r>
            <w:r w:rsidRPr="00965308">
              <w:rPr>
                <w:rFonts w:cs="Arial"/>
                <w:i/>
                <w:noProof/>
              </w:rPr>
              <w:t>on using this form</w:t>
            </w:r>
            <w:r w:rsidR="0051580D" w:rsidRPr="00965308">
              <w:rPr>
                <w:rFonts w:cs="Arial"/>
                <w:i/>
                <w:noProof/>
              </w:rPr>
              <w:t>: c</w:t>
            </w:r>
            <w:r w:rsidR="00F25D98" w:rsidRPr="00965308">
              <w:rPr>
                <w:rFonts w:cs="Arial"/>
                <w:i/>
                <w:noProof/>
              </w:rPr>
              <w:t xml:space="preserve">omprehensive instructions can be found at </w:t>
            </w:r>
            <w:r w:rsidR="001B7A65" w:rsidRPr="00965308">
              <w:rPr>
                <w:rFonts w:cs="Arial"/>
                <w:i/>
                <w:noProof/>
              </w:rPr>
              <w:br/>
            </w:r>
            <w:hyperlink r:id="rId10" w:history="1">
              <w:r w:rsidR="00DE34CF" w:rsidRPr="00965308">
                <w:rPr>
                  <w:rStyle w:val="Hyperlink"/>
                  <w:rFonts w:cs="Arial"/>
                  <w:i/>
                  <w:noProof/>
                </w:rPr>
                <w:t>http://www.3gpp.org/Change-Requests</w:t>
              </w:r>
            </w:hyperlink>
            <w:r w:rsidR="00F25D98" w:rsidRPr="00965308">
              <w:rPr>
                <w:rFonts w:cs="Arial"/>
                <w:i/>
                <w:noProof/>
              </w:rPr>
              <w:t>.</w:t>
            </w:r>
          </w:p>
        </w:tc>
      </w:tr>
      <w:tr w:rsidR="001E41F3" w:rsidRPr="00965308" w14:paraId="296CF086" w14:textId="77777777" w:rsidTr="00547111">
        <w:tc>
          <w:tcPr>
            <w:tcW w:w="9641" w:type="dxa"/>
            <w:gridSpan w:val="9"/>
          </w:tcPr>
          <w:p w14:paraId="7D4A60B5" w14:textId="77777777" w:rsidR="001E41F3" w:rsidRPr="00965308" w:rsidRDefault="001E41F3">
            <w:pPr>
              <w:pStyle w:val="CRCoverPage"/>
              <w:spacing w:after="0"/>
              <w:rPr>
                <w:noProof/>
                <w:sz w:val="8"/>
                <w:szCs w:val="8"/>
              </w:rPr>
            </w:pPr>
          </w:p>
        </w:tc>
      </w:tr>
    </w:tbl>
    <w:p w14:paraId="53540664" w14:textId="77777777" w:rsidR="001E41F3" w:rsidRPr="009653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5308" w14:paraId="0EE45D52" w14:textId="77777777" w:rsidTr="00A7671C">
        <w:tc>
          <w:tcPr>
            <w:tcW w:w="2835" w:type="dxa"/>
          </w:tcPr>
          <w:p w14:paraId="59860FA1" w14:textId="77777777" w:rsidR="00F25D98" w:rsidRPr="00965308" w:rsidRDefault="00F25D98" w:rsidP="001E41F3">
            <w:pPr>
              <w:pStyle w:val="CRCoverPage"/>
              <w:tabs>
                <w:tab w:val="right" w:pos="2751"/>
              </w:tabs>
              <w:spacing w:after="0"/>
              <w:rPr>
                <w:b/>
                <w:i/>
                <w:noProof/>
              </w:rPr>
            </w:pPr>
            <w:r w:rsidRPr="00965308">
              <w:rPr>
                <w:b/>
                <w:i/>
                <w:noProof/>
              </w:rPr>
              <w:t>Proposed change</w:t>
            </w:r>
            <w:r w:rsidR="00A7671C" w:rsidRPr="00965308">
              <w:rPr>
                <w:b/>
                <w:i/>
                <w:noProof/>
              </w:rPr>
              <w:t xml:space="preserve"> </w:t>
            </w:r>
            <w:r w:rsidRPr="00965308">
              <w:rPr>
                <w:b/>
                <w:i/>
                <w:noProof/>
              </w:rPr>
              <w:t>affects:</w:t>
            </w:r>
          </w:p>
        </w:tc>
        <w:tc>
          <w:tcPr>
            <w:tcW w:w="1418" w:type="dxa"/>
          </w:tcPr>
          <w:p w14:paraId="07128383" w14:textId="77777777" w:rsidR="00F25D98" w:rsidRPr="00965308" w:rsidRDefault="00F25D98" w:rsidP="001E41F3">
            <w:pPr>
              <w:pStyle w:val="CRCoverPage"/>
              <w:spacing w:after="0"/>
              <w:jc w:val="right"/>
              <w:rPr>
                <w:noProof/>
              </w:rPr>
            </w:pPr>
            <w:r w:rsidRPr="009653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53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5308" w:rsidRDefault="00F25D98" w:rsidP="001E41F3">
            <w:pPr>
              <w:pStyle w:val="CRCoverPage"/>
              <w:spacing w:after="0"/>
              <w:jc w:val="right"/>
              <w:rPr>
                <w:noProof/>
                <w:u w:val="single"/>
              </w:rPr>
            </w:pPr>
            <w:r w:rsidRPr="009653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5308" w:rsidRDefault="00F25D98" w:rsidP="001E41F3">
            <w:pPr>
              <w:pStyle w:val="CRCoverPage"/>
              <w:spacing w:after="0"/>
              <w:jc w:val="center"/>
              <w:rPr>
                <w:b/>
                <w:caps/>
                <w:noProof/>
              </w:rPr>
            </w:pPr>
          </w:p>
        </w:tc>
        <w:tc>
          <w:tcPr>
            <w:tcW w:w="2126" w:type="dxa"/>
          </w:tcPr>
          <w:p w14:paraId="2ED8415F" w14:textId="77777777" w:rsidR="00F25D98" w:rsidRPr="00965308" w:rsidRDefault="00F25D98" w:rsidP="001E41F3">
            <w:pPr>
              <w:pStyle w:val="CRCoverPage"/>
              <w:spacing w:after="0"/>
              <w:jc w:val="right"/>
              <w:rPr>
                <w:noProof/>
                <w:u w:val="single"/>
              </w:rPr>
            </w:pPr>
            <w:r w:rsidRPr="009653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5308" w:rsidRDefault="00F25D98" w:rsidP="001E41F3">
            <w:pPr>
              <w:pStyle w:val="CRCoverPage"/>
              <w:spacing w:after="0"/>
              <w:jc w:val="center"/>
              <w:rPr>
                <w:b/>
                <w:caps/>
                <w:noProof/>
              </w:rPr>
            </w:pPr>
          </w:p>
        </w:tc>
        <w:tc>
          <w:tcPr>
            <w:tcW w:w="1418" w:type="dxa"/>
            <w:tcBorders>
              <w:left w:val="nil"/>
            </w:tcBorders>
          </w:tcPr>
          <w:p w14:paraId="6562735E" w14:textId="77777777" w:rsidR="00F25D98" w:rsidRPr="00965308" w:rsidRDefault="00F25D98" w:rsidP="001E41F3">
            <w:pPr>
              <w:pStyle w:val="CRCoverPage"/>
              <w:spacing w:after="0"/>
              <w:jc w:val="right"/>
              <w:rPr>
                <w:noProof/>
              </w:rPr>
            </w:pPr>
            <w:r w:rsidRPr="009653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65308" w:rsidRDefault="00F25D98" w:rsidP="001E41F3">
            <w:pPr>
              <w:pStyle w:val="CRCoverPage"/>
              <w:spacing w:after="0"/>
              <w:jc w:val="center"/>
              <w:rPr>
                <w:b/>
                <w:bCs/>
                <w:caps/>
                <w:noProof/>
              </w:rPr>
            </w:pPr>
          </w:p>
        </w:tc>
      </w:tr>
    </w:tbl>
    <w:p w14:paraId="69DCC391" w14:textId="77777777" w:rsidR="001E41F3" w:rsidRPr="009653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5308" w14:paraId="31618834" w14:textId="77777777" w:rsidTr="00547111">
        <w:tc>
          <w:tcPr>
            <w:tcW w:w="9640" w:type="dxa"/>
            <w:gridSpan w:val="11"/>
          </w:tcPr>
          <w:p w14:paraId="55477508" w14:textId="77777777" w:rsidR="001E41F3" w:rsidRPr="00965308" w:rsidRDefault="001E41F3">
            <w:pPr>
              <w:pStyle w:val="CRCoverPage"/>
              <w:spacing w:after="0"/>
              <w:rPr>
                <w:noProof/>
                <w:sz w:val="8"/>
                <w:szCs w:val="8"/>
              </w:rPr>
            </w:pPr>
          </w:p>
        </w:tc>
      </w:tr>
      <w:tr w:rsidR="001E41F3" w:rsidRPr="00965308" w14:paraId="58300953" w14:textId="77777777" w:rsidTr="00547111">
        <w:tc>
          <w:tcPr>
            <w:tcW w:w="1843" w:type="dxa"/>
            <w:tcBorders>
              <w:top w:val="single" w:sz="4" w:space="0" w:color="auto"/>
              <w:left w:val="single" w:sz="4" w:space="0" w:color="auto"/>
            </w:tcBorders>
          </w:tcPr>
          <w:p w14:paraId="05B2F3A2" w14:textId="77777777" w:rsidR="001E41F3" w:rsidRPr="00965308" w:rsidRDefault="001E41F3">
            <w:pPr>
              <w:pStyle w:val="CRCoverPage"/>
              <w:tabs>
                <w:tab w:val="right" w:pos="1759"/>
              </w:tabs>
              <w:spacing w:after="0"/>
              <w:rPr>
                <w:b/>
                <w:i/>
                <w:noProof/>
              </w:rPr>
            </w:pPr>
            <w:r w:rsidRPr="00965308">
              <w:rPr>
                <w:b/>
                <w:i/>
                <w:noProof/>
              </w:rPr>
              <w:t>Title:</w:t>
            </w:r>
            <w:r w:rsidRPr="00965308">
              <w:rPr>
                <w:b/>
                <w:i/>
                <w:noProof/>
              </w:rPr>
              <w:tab/>
            </w:r>
          </w:p>
        </w:tc>
        <w:tc>
          <w:tcPr>
            <w:tcW w:w="7797" w:type="dxa"/>
            <w:gridSpan w:val="10"/>
            <w:tcBorders>
              <w:top w:val="single" w:sz="4" w:space="0" w:color="auto"/>
              <w:right w:val="single" w:sz="4" w:space="0" w:color="auto"/>
            </w:tcBorders>
            <w:shd w:val="pct30" w:color="FFFF00" w:fill="auto"/>
          </w:tcPr>
          <w:p w14:paraId="3D393EEE" w14:textId="4B1C0A3A" w:rsidR="001E41F3" w:rsidRPr="00965308" w:rsidRDefault="0031749C">
            <w:pPr>
              <w:pStyle w:val="CRCoverPage"/>
              <w:spacing w:after="0"/>
              <w:ind w:left="100"/>
              <w:rPr>
                <w:noProof/>
              </w:rPr>
            </w:pPr>
            <w:r w:rsidRPr="00131ADE">
              <w:t>Updates to UE Maximum Output Power – EIRP with UL Gaps test case</w:t>
            </w:r>
          </w:p>
        </w:tc>
      </w:tr>
      <w:tr w:rsidR="001E41F3" w:rsidRPr="00965308" w14:paraId="05C08479" w14:textId="77777777" w:rsidTr="00547111">
        <w:tc>
          <w:tcPr>
            <w:tcW w:w="1843" w:type="dxa"/>
            <w:tcBorders>
              <w:left w:val="single" w:sz="4" w:space="0" w:color="auto"/>
            </w:tcBorders>
          </w:tcPr>
          <w:p w14:paraId="45E29F53"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5308" w:rsidRDefault="001E41F3">
            <w:pPr>
              <w:pStyle w:val="CRCoverPage"/>
              <w:spacing w:after="0"/>
              <w:rPr>
                <w:noProof/>
                <w:sz w:val="8"/>
                <w:szCs w:val="8"/>
              </w:rPr>
            </w:pPr>
          </w:p>
        </w:tc>
      </w:tr>
      <w:tr w:rsidR="001E41F3" w:rsidRPr="00965308" w14:paraId="46D5D7C2" w14:textId="77777777" w:rsidTr="00547111">
        <w:tc>
          <w:tcPr>
            <w:tcW w:w="1843" w:type="dxa"/>
            <w:tcBorders>
              <w:left w:val="single" w:sz="4" w:space="0" w:color="auto"/>
            </w:tcBorders>
          </w:tcPr>
          <w:p w14:paraId="45A6C2C4" w14:textId="77777777" w:rsidR="001E41F3" w:rsidRPr="00965308" w:rsidRDefault="001E41F3">
            <w:pPr>
              <w:pStyle w:val="CRCoverPage"/>
              <w:tabs>
                <w:tab w:val="right" w:pos="1759"/>
              </w:tabs>
              <w:spacing w:after="0"/>
              <w:rPr>
                <w:b/>
                <w:i/>
                <w:noProof/>
              </w:rPr>
            </w:pPr>
            <w:r w:rsidRPr="00965308">
              <w:rPr>
                <w:b/>
                <w:i/>
                <w:noProof/>
              </w:rPr>
              <w:t>Source to WG:</w:t>
            </w:r>
          </w:p>
        </w:tc>
        <w:tc>
          <w:tcPr>
            <w:tcW w:w="7797" w:type="dxa"/>
            <w:gridSpan w:val="10"/>
            <w:tcBorders>
              <w:right w:val="single" w:sz="4" w:space="0" w:color="auto"/>
            </w:tcBorders>
            <w:shd w:val="pct30" w:color="FFFF00" w:fill="auto"/>
          </w:tcPr>
          <w:p w14:paraId="298AA482" w14:textId="6528A00B" w:rsidR="001E41F3" w:rsidRPr="00965308" w:rsidRDefault="00BA008C">
            <w:pPr>
              <w:pStyle w:val="CRCoverPage"/>
              <w:spacing w:after="0"/>
              <w:ind w:left="100"/>
              <w:rPr>
                <w:noProof/>
              </w:rPr>
            </w:pPr>
            <w:r>
              <w:fldChar w:fldCharType="begin"/>
            </w:r>
            <w:r>
              <w:instrText xml:space="preserve"> DOCPROPERTY  SourceIfWg  \* MERGEFORMAT </w:instrText>
            </w:r>
            <w:r>
              <w:fldChar w:fldCharType="separate"/>
            </w:r>
            <w:r w:rsidR="00347F0F" w:rsidRPr="00B077A2">
              <w:rPr>
                <w:noProof/>
              </w:rPr>
              <w:t>Keysight Technologies UK Ltd</w:t>
            </w:r>
            <w:r>
              <w:rPr>
                <w:noProof/>
              </w:rPr>
              <w:fldChar w:fldCharType="end"/>
            </w:r>
            <w:r w:rsidR="001D077E" w:rsidRPr="00B077A2">
              <w:rPr>
                <w:noProof/>
              </w:rPr>
              <w:t>, Apple Inc</w:t>
            </w:r>
          </w:p>
        </w:tc>
      </w:tr>
      <w:tr w:rsidR="001E41F3" w:rsidRPr="00965308" w14:paraId="4196B218" w14:textId="77777777" w:rsidTr="00547111">
        <w:tc>
          <w:tcPr>
            <w:tcW w:w="1843" w:type="dxa"/>
            <w:tcBorders>
              <w:left w:val="single" w:sz="4" w:space="0" w:color="auto"/>
            </w:tcBorders>
          </w:tcPr>
          <w:p w14:paraId="14C300BA" w14:textId="77777777" w:rsidR="001E41F3" w:rsidRPr="00965308" w:rsidRDefault="001E41F3">
            <w:pPr>
              <w:pStyle w:val="CRCoverPage"/>
              <w:tabs>
                <w:tab w:val="right" w:pos="1759"/>
              </w:tabs>
              <w:spacing w:after="0"/>
              <w:rPr>
                <w:b/>
                <w:i/>
                <w:noProof/>
              </w:rPr>
            </w:pPr>
            <w:r w:rsidRPr="00965308">
              <w:rPr>
                <w:b/>
                <w:i/>
                <w:noProof/>
              </w:rPr>
              <w:t>Source to TSG:</w:t>
            </w:r>
          </w:p>
        </w:tc>
        <w:tc>
          <w:tcPr>
            <w:tcW w:w="7797" w:type="dxa"/>
            <w:gridSpan w:val="10"/>
            <w:tcBorders>
              <w:right w:val="single" w:sz="4" w:space="0" w:color="auto"/>
            </w:tcBorders>
            <w:shd w:val="pct30" w:color="FFFF00" w:fill="auto"/>
          </w:tcPr>
          <w:p w14:paraId="17FF8B7B" w14:textId="46C9D369" w:rsidR="001E41F3" w:rsidRPr="00965308" w:rsidRDefault="00BA008C" w:rsidP="00547111">
            <w:pPr>
              <w:pStyle w:val="CRCoverPage"/>
              <w:spacing w:after="0"/>
              <w:ind w:left="100"/>
              <w:rPr>
                <w:noProof/>
              </w:rPr>
            </w:pPr>
            <w:r>
              <w:fldChar w:fldCharType="begin"/>
            </w:r>
            <w:r>
              <w:instrText xml:space="preserve"> DOCPROPERTY  SourceIfTsg  \* MERGEFORMAT </w:instrText>
            </w:r>
            <w:r>
              <w:fldChar w:fldCharType="separate"/>
            </w:r>
            <w:r w:rsidR="00347F0F" w:rsidRPr="00965308">
              <w:rPr>
                <w:noProof/>
              </w:rPr>
              <w:t>R5</w:t>
            </w:r>
            <w:r>
              <w:rPr>
                <w:noProof/>
              </w:rPr>
              <w:fldChar w:fldCharType="end"/>
            </w:r>
          </w:p>
        </w:tc>
      </w:tr>
      <w:tr w:rsidR="001E41F3" w:rsidRPr="00965308" w14:paraId="76303739" w14:textId="77777777" w:rsidTr="00547111">
        <w:tc>
          <w:tcPr>
            <w:tcW w:w="1843" w:type="dxa"/>
            <w:tcBorders>
              <w:left w:val="single" w:sz="4" w:space="0" w:color="auto"/>
            </w:tcBorders>
          </w:tcPr>
          <w:p w14:paraId="4D3B1657"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5308" w:rsidRDefault="001E41F3">
            <w:pPr>
              <w:pStyle w:val="CRCoverPage"/>
              <w:spacing w:after="0"/>
              <w:rPr>
                <w:noProof/>
                <w:sz w:val="8"/>
                <w:szCs w:val="8"/>
              </w:rPr>
            </w:pPr>
          </w:p>
        </w:tc>
      </w:tr>
      <w:tr w:rsidR="001E41F3" w:rsidRPr="00965308" w14:paraId="50563E52" w14:textId="77777777" w:rsidTr="00547111">
        <w:tc>
          <w:tcPr>
            <w:tcW w:w="1843" w:type="dxa"/>
            <w:tcBorders>
              <w:left w:val="single" w:sz="4" w:space="0" w:color="auto"/>
            </w:tcBorders>
          </w:tcPr>
          <w:p w14:paraId="32C381B7" w14:textId="77777777" w:rsidR="001E41F3" w:rsidRPr="00965308" w:rsidRDefault="001E41F3">
            <w:pPr>
              <w:pStyle w:val="CRCoverPage"/>
              <w:tabs>
                <w:tab w:val="right" w:pos="1759"/>
              </w:tabs>
              <w:spacing w:after="0"/>
              <w:rPr>
                <w:b/>
                <w:i/>
                <w:noProof/>
              </w:rPr>
            </w:pPr>
            <w:r w:rsidRPr="00965308">
              <w:rPr>
                <w:b/>
                <w:i/>
                <w:noProof/>
              </w:rPr>
              <w:t>Work item code</w:t>
            </w:r>
            <w:r w:rsidR="0051580D" w:rsidRPr="00965308">
              <w:rPr>
                <w:b/>
                <w:i/>
                <w:noProof/>
              </w:rPr>
              <w:t>:</w:t>
            </w:r>
          </w:p>
        </w:tc>
        <w:tc>
          <w:tcPr>
            <w:tcW w:w="3686" w:type="dxa"/>
            <w:gridSpan w:val="5"/>
            <w:shd w:val="pct30" w:color="FFFF00" w:fill="auto"/>
          </w:tcPr>
          <w:p w14:paraId="115414A3" w14:textId="75B03760" w:rsidR="001E41F3" w:rsidRPr="00965308" w:rsidRDefault="00EB02AE">
            <w:pPr>
              <w:pStyle w:val="CRCoverPage"/>
              <w:spacing w:after="0"/>
              <w:ind w:left="100"/>
              <w:rPr>
                <w:noProof/>
                <w:lang w:val="es-ES"/>
              </w:rPr>
            </w:pPr>
            <w:r w:rsidRPr="00EB02AE">
              <w:t>NR_RF_FR2_req_enh2-UEConTest</w:t>
            </w:r>
          </w:p>
        </w:tc>
        <w:tc>
          <w:tcPr>
            <w:tcW w:w="567" w:type="dxa"/>
            <w:tcBorders>
              <w:left w:val="nil"/>
            </w:tcBorders>
          </w:tcPr>
          <w:p w14:paraId="61A86BCF" w14:textId="77777777" w:rsidR="001E41F3" w:rsidRPr="00965308" w:rsidRDefault="001E41F3">
            <w:pPr>
              <w:pStyle w:val="CRCoverPage"/>
              <w:spacing w:after="0"/>
              <w:ind w:right="100"/>
              <w:rPr>
                <w:noProof/>
                <w:lang w:val="es-ES"/>
              </w:rPr>
            </w:pPr>
          </w:p>
        </w:tc>
        <w:tc>
          <w:tcPr>
            <w:tcW w:w="1417" w:type="dxa"/>
            <w:gridSpan w:val="3"/>
            <w:tcBorders>
              <w:left w:val="nil"/>
            </w:tcBorders>
          </w:tcPr>
          <w:p w14:paraId="153CBFB1" w14:textId="77777777" w:rsidR="001E41F3" w:rsidRPr="00965308" w:rsidRDefault="001E41F3">
            <w:pPr>
              <w:pStyle w:val="CRCoverPage"/>
              <w:spacing w:after="0"/>
              <w:jc w:val="right"/>
              <w:rPr>
                <w:noProof/>
              </w:rPr>
            </w:pPr>
            <w:r w:rsidRPr="00965308">
              <w:rPr>
                <w:b/>
                <w:i/>
                <w:noProof/>
              </w:rPr>
              <w:t>Date:</w:t>
            </w:r>
          </w:p>
        </w:tc>
        <w:tc>
          <w:tcPr>
            <w:tcW w:w="2127" w:type="dxa"/>
            <w:tcBorders>
              <w:right w:val="single" w:sz="4" w:space="0" w:color="auto"/>
            </w:tcBorders>
            <w:shd w:val="pct30" w:color="FFFF00" w:fill="auto"/>
          </w:tcPr>
          <w:p w14:paraId="56929475" w14:textId="14CE19C2" w:rsidR="001E41F3" w:rsidRPr="00965308" w:rsidRDefault="00BA008C">
            <w:pPr>
              <w:pStyle w:val="CRCoverPage"/>
              <w:spacing w:after="0"/>
              <w:ind w:left="100"/>
              <w:rPr>
                <w:noProof/>
              </w:rPr>
            </w:pPr>
            <w:r>
              <w:fldChar w:fldCharType="begin"/>
            </w:r>
            <w:r>
              <w:instrText xml:space="preserve"> DOCPROPERTY  ResDate  \* MERGEFORMAT </w:instrText>
            </w:r>
            <w:r>
              <w:fldChar w:fldCharType="separate"/>
            </w:r>
            <w:r w:rsidR="00347F0F" w:rsidRPr="00965308">
              <w:rPr>
                <w:noProof/>
              </w:rPr>
              <w:t>202</w:t>
            </w:r>
            <w:r w:rsidR="00EE7061">
              <w:rPr>
                <w:noProof/>
              </w:rPr>
              <w:t>4</w:t>
            </w:r>
            <w:r w:rsidR="00347F0F" w:rsidRPr="00965308">
              <w:rPr>
                <w:noProof/>
              </w:rPr>
              <w:t>-</w:t>
            </w:r>
            <w:r w:rsidR="00EE7061">
              <w:rPr>
                <w:noProof/>
              </w:rPr>
              <w:t>02</w:t>
            </w:r>
            <w:r w:rsidR="00347F0F" w:rsidRPr="00965308">
              <w:rPr>
                <w:noProof/>
              </w:rPr>
              <w:t>-</w:t>
            </w:r>
            <w:r w:rsidR="00EB02AE">
              <w:rPr>
                <w:noProof/>
              </w:rPr>
              <w:t>08</w:t>
            </w:r>
            <w:r>
              <w:rPr>
                <w:noProof/>
              </w:rPr>
              <w:fldChar w:fldCharType="end"/>
            </w:r>
          </w:p>
        </w:tc>
      </w:tr>
      <w:tr w:rsidR="001E41F3" w:rsidRPr="00965308" w14:paraId="690C7843" w14:textId="77777777" w:rsidTr="00547111">
        <w:tc>
          <w:tcPr>
            <w:tcW w:w="1843" w:type="dxa"/>
            <w:tcBorders>
              <w:left w:val="single" w:sz="4" w:space="0" w:color="auto"/>
            </w:tcBorders>
          </w:tcPr>
          <w:p w14:paraId="17A1A642" w14:textId="77777777" w:rsidR="001E41F3" w:rsidRPr="00965308" w:rsidRDefault="001E41F3">
            <w:pPr>
              <w:pStyle w:val="CRCoverPage"/>
              <w:spacing w:after="0"/>
              <w:rPr>
                <w:b/>
                <w:i/>
                <w:noProof/>
                <w:sz w:val="8"/>
                <w:szCs w:val="8"/>
              </w:rPr>
            </w:pPr>
          </w:p>
        </w:tc>
        <w:tc>
          <w:tcPr>
            <w:tcW w:w="1986" w:type="dxa"/>
            <w:gridSpan w:val="4"/>
          </w:tcPr>
          <w:p w14:paraId="2F73FCFB" w14:textId="77777777" w:rsidR="001E41F3" w:rsidRPr="00965308" w:rsidRDefault="001E41F3">
            <w:pPr>
              <w:pStyle w:val="CRCoverPage"/>
              <w:spacing w:after="0"/>
              <w:rPr>
                <w:noProof/>
                <w:sz w:val="8"/>
                <w:szCs w:val="8"/>
              </w:rPr>
            </w:pPr>
          </w:p>
        </w:tc>
        <w:tc>
          <w:tcPr>
            <w:tcW w:w="2267" w:type="dxa"/>
            <w:gridSpan w:val="2"/>
          </w:tcPr>
          <w:p w14:paraId="0FBCFC35" w14:textId="77777777" w:rsidR="001E41F3" w:rsidRPr="00965308" w:rsidRDefault="001E41F3">
            <w:pPr>
              <w:pStyle w:val="CRCoverPage"/>
              <w:spacing w:after="0"/>
              <w:rPr>
                <w:noProof/>
                <w:sz w:val="8"/>
                <w:szCs w:val="8"/>
              </w:rPr>
            </w:pPr>
          </w:p>
        </w:tc>
        <w:tc>
          <w:tcPr>
            <w:tcW w:w="1417" w:type="dxa"/>
            <w:gridSpan w:val="3"/>
          </w:tcPr>
          <w:p w14:paraId="60243A9E" w14:textId="77777777" w:rsidR="001E41F3" w:rsidRPr="009653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5308" w:rsidRDefault="001E41F3">
            <w:pPr>
              <w:pStyle w:val="CRCoverPage"/>
              <w:spacing w:after="0"/>
              <w:rPr>
                <w:noProof/>
                <w:sz w:val="8"/>
                <w:szCs w:val="8"/>
              </w:rPr>
            </w:pPr>
          </w:p>
        </w:tc>
      </w:tr>
      <w:tr w:rsidR="001E41F3" w:rsidRPr="00965308" w14:paraId="13D4AF59" w14:textId="77777777" w:rsidTr="00547111">
        <w:trPr>
          <w:cantSplit/>
        </w:trPr>
        <w:tc>
          <w:tcPr>
            <w:tcW w:w="1843" w:type="dxa"/>
            <w:tcBorders>
              <w:left w:val="single" w:sz="4" w:space="0" w:color="auto"/>
            </w:tcBorders>
          </w:tcPr>
          <w:p w14:paraId="1E6EA205" w14:textId="77777777" w:rsidR="001E41F3" w:rsidRPr="00965308" w:rsidRDefault="001E41F3">
            <w:pPr>
              <w:pStyle w:val="CRCoverPage"/>
              <w:tabs>
                <w:tab w:val="right" w:pos="1759"/>
              </w:tabs>
              <w:spacing w:after="0"/>
              <w:rPr>
                <w:b/>
                <w:i/>
                <w:noProof/>
              </w:rPr>
            </w:pPr>
            <w:r w:rsidRPr="00965308">
              <w:rPr>
                <w:b/>
                <w:i/>
                <w:noProof/>
              </w:rPr>
              <w:t>Category:</w:t>
            </w:r>
          </w:p>
        </w:tc>
        <w:tc>
          <w:tcPr>
            <w:tcW w:w="851" w:type="dxa"/>
            <w:shd w:val="pct30" w:color="FFFF00" w:fill="auto"/>
          </w:tcPr>
          <w:p w14:paraId="154A6113" w14:textId="28C4EF1C" w:rsidR="001E41F3" w:rsidRPr="00965308" w:rsidRDefault="00BA008C" w:rsidP="00D24991">
            <w:pPr>
              <w:pStyle w:val="CRCoverPage"/>
              <w:spacing w:after="0"/>
              <w:ind w:left="100" w:right="-609"/>
              <w:rPr>
                <w:b/>
                <w:noProof/>
              </w:rPr>
            </w:pPr>
            <w:r>
              <w:fldChar w:fldCharType="begin"/>
            </w:r>
            <w:r>
              <w:instrText xml:space="preserve"> DOCPROPERTY  Cat  \* MERGEFORMAT </w:instrText>
            </w:r>
            <w:r>
              <w:fldChar w:fldCharType="separate"/>
            </w:r>
            <w:r w:rsidR="00347F0F" w:rsidRPr="00965308">
              <w:rPr>
                <w:b/>
                <w:noProof/>
              </w:rPr>
              <w:t>F</w:t>
            </w:r>
            <w:r>
              <w:rPr>
                <w:b/>
                <w:noProof/>
              </w:rPr>
              <w:fldChar w:fldCharType="end"/>
            </w:r>
          </w:p>
        </w:tc>
        <w:tc>
          <w:tcPr>
            <w:tcW w:w="3402" w:type="dxa"/>
            <w:gridSpan w:val="5"/>
            <w:tcBorders>
              <w:left w:val="nil"/>
            </w:tcBorders>
          </w:tcPr>
          <w:p w14:paraId="617AE5C6" w14:textId="77777777" w:rsidR="001E41F3" w:rsidRPr="00965308" w:rsidRDefault="001E41F3">
            <w:pPr>
              <w:pStyle w:val="CRCoverPage"/>
              <w:spacing w:after="0"/>
              <w:rPr>
                <w:noProof/>
              </w:rPr>
            </w:pPr>
          </w:p>
        </w:tc>
        <w:tc>
          <w:tcPr>
            <w:tcW w:w="1417" w:type="dxa"/>
            <w:gridSpan w:val="3"/>
            <w:tcBorders>
              <w:left w:val="nil"/>
            </w:tcBorders>
          </w:tcPr>
          <w:p w14:paraId="42CDCEE5" w14:textId="77777777" w:rsidR="001E41F3" w:rsidRPr="00965308" w:rsidRDefault="001E41F3">
            <w:pPr>
              <w:pStyle w:val="CRCoverPage"/>
              <w:spacing w:after="0"/>
              <w:jc w:val="right"/>
              <w:rPr>
                <w:b/>
                <w:i/>
                <w:noProof/>
              </w:rPr>
            </w:pPr>
            <w:r w:rsidRPr="00965308">
              <w:rPr>
                <w:b/>
                <w:i/>
                <w:noProof/>
              </w:rPr>
              <w:t>Release:</w:t>
            </w:r>
          </w:p>
        </w:tc>
        <w:tc>
          <w:tcPr>
            <w:tcW w:w="2127" w:type="dxa"/>
            <w:tcBorders>
              <w:right w:val="single" w:sz="4" w:space="0" w:color="auto"/>
            </w:tcBorders>
            <w:shd w:val="pct30" w:color="FFFF00" w:fill="auto"/>
          </w:tcPr>
          <w:p w14:paraId="6C870B98" w14:textId="04FFFC07" w:rsidR="001E41F3" w:rsidRPr="00965308" w:rsidRDefault="00BA008C">
            <w:pPr>
              <w:pStyle w:val="CRCoverPage"/>
              <w:spacing w:after="0"/>
              <w:ind w:left="100"/>
              <w:rPr>
                <w:noProof/>
              </w:rPr>
            </w:pPr>
            <w:r>
              <w:fldChar w:fldCharType="begin"/>
            </w:r>
            <w:r>
              <w:instrText xml:space="preserve"> DOCPROPERTY  Release  \* MERGEFORMAT </w:instrText>
            </w:r>
            <w:r>
              <w:fldChar w:fldCharType="separate"/>
            </w:r>
            <w:r w:rsidR="00D24991" w:rsidRPr="00965308">
              <w:rPr>
                <w:noProof/>
              </w:rPr>
              <w:t>Rel</w:t>
            </w:r>
            <w:r w:rsidR="00347F0F" w:rsidRPr="00965308">
              <w:rPr>
                <w:noProof/>
              </w:rPr>
              <w:t>-18</w:t>
            </w:r>
            <w:r>
              <w:rPr>
                <w:noProof/>
              </w:rPr>
              <w:fldChar w:fldCharType="end"/>
            </w:r>
          </w:p>
        </w:tc>
      </w:tr>
      <w:tr w:rsidR="001E41F3" w:rsidRPr="00965308" w14:paraId="30122F0C" w14:textId="77777777" w:rsidTr="00547111">
        <w:tc>
          <w:tcPr>
            <w:tcW w:w="1843" w:type="dxa"/>
            <w:tcBorders>
              <w:left w:val="single" w:sz="4" w:space="0" w:color="auto"/>
              <w:bottom w:val="single" w:sz="4" w:space="0" w:color="auto"/>
            </w:tcBorders>
          </w:tcPr>
          <w:p w14:paraId="615796D0" w14:textId="77777777" w:rsidR="001E41F3" w:rsidRPr="0096530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5308" w:rsidRDefault="001E41F3">
            <w:pPr>
              <w:pStyle w:val="CRCoverPage"/>
              <w:spacing w:after="0"/>
              <w:ind w:left="383" w:hanging="383"/>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categories:</w:t>
            </w:r>
            <w:r w:rsidRPr="00965308">
              <w:rPr>
                <w:b/>
                <w:i/>
                <w:noProof/>
                <w:sz w:val="18"/>
              </w:rPr>
              <w:br/>
              <w:t>F</w:t>
            </w:r>
            <w:r w:rsidRPr="00965308">
              <w:rPr>
                <w:i/>
                <w:noProof/>
                <w:sz w:val="18"/>
              </w:rPr>
              <w:t xml:space="preserve">  (correction)</w:t>
            </w:r>
            <w:r w:rsidRPr="00965308">
              <w:rPr>
                <w:i/>
                <w:noProof/>
                <w:sz w:val="18"/>
              </w:rPr>
              <w:br/>
            </w:r>
            <w:r w:rsidRPr="00965308">
              <w:rPr>
                <w:b/>
                <w:i/>
                <w:noProof/>
                <w:sz w:val="18"/>
              </w:rPr>
              <w:t>A</w:t>
            </w:r>
            <w:r w:rsidRPr="00965308">
              <w:rPr>
                <w:i/>
                <w:noProof/>
                <w:sz w:val="18"/>
              </w:rPr>
              <w:t xml:space="preserve">  (</w:t>
            </w:r>
            <w:r w:rsidR="00DE34CF" w:rsidRPr="00965308">
              <w:rPr>
                <w:i/>
                <w:noProof/>
                <w:sz w:val="18"/>
              </w:rPr>
              <w:t xml:space="preserve">mirror </w:t>
            </w:r>
            <w:r w:rsidRPr="00965308">
              <w:rPr>
                <w:i/>
                <w:noProof/>
                <w:sz w:val="18"/>
              </w:rPr>
              <w:t>correspond</w:t>
            </w:r>
            <w:r w:rsidR="00DE34CF" w:rsidRPr="00965308">
              <w:rPr>
                <w:i/>
                <w:noProof/>
                <w:sz w:val="18"/>
              </w:rPr>
              <w:t xml:space="preserve">ing </w:t>
            </w:r>
            <w:r w:rsidRPr="00965308">
              <w:rPr>
                <w:i/>
                <w:noProof/>
                <w:sz w:val="18"/>
              </w:rPr>
              <w:t xml:space="preserve">to a </w:t>
            </w:r>
            <w:r w:rsidR="00DE34CF" w:rsidRPr="00965308">
              <w:rPr>
                <w:i/>
                <w:noProof/>
                <w:sz w:val="18"/>
              </w:rPr>
              <w:t xml:space="preserve">change </w:t>
            </w:r>
            <w:r w:rsidRPr="00965308">
              <w:rPr>
                <w:i/>
                <w:noProof/>
                <w:sz w:val="18"/>
              </w:rPr>
              <w:t xml:space="preserve">in an earlier </w:t>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Pr="00965308">
              <w:rPr>
                <w:i/>
                <w:noProof/>
                <w:sz w:val="18"/>
              </w:rPr>
              <w:t>release)</w:t>
            </w:r>
            <w:r w:rsidRPr="00965308">
              <w:rPr>
                <w:i/>
                <w:noProof/>
                <w:sz w:val="18"/>
              </w:rPr>
              <w:br/>
            </w:r>
            <w:r w:rsidRPr="00965308">
              <w:rPr>
                <w:b/>
                <w:i/>
                <w:noProof/>
                <w:sz w:val="18"/>
              </w:rPr>
              <w:t>B</w:t>
            </w:r>
            <w:r w:rsidRPr="00965308">
              <w:rPr>
                <w:i/>
                <w:noProof/>
                <w:sz w:val="18"/>
              </w:rPr>
              <w:t xml:space="preserve">  (addition of feature), </w:t>
            </w:r>
            <w:r w:rsidRPr="00965308">
              <w:rPr>
                <w:i/>
                <w:noProof/>
                <w:sz w:val="18"/>
              </w:rPr>
              <w:br/>
            </w:r>
            <w:r w:rsidRPr="00965308">
              <w:rPr>
                <w:b/>
                <w:i/>
                <w:noProof/>
                <w:sz w:val="18"/>
              </w:rPr>
              <w:t>C</w:t>
            </w:r>
            <w:r w:rsidRPr="00965308">
              <w:rPr>
                <w:i/>
                <w:noProof/>
                <w:sz w:val="18"/>
              </w:rPr>
              <w:t xml:space="preserve">  (functional modification of feature)</w:t>
            </w:r>
            <w:r w:rsidRPr="00965308">
              <w:rPr>
                <w:i/>
                <w:noProof/>
                <w:sz w:val="18"/>
              </w:rPr>
              <w:br/>
            </w:r>
            <w:r w:rsidRPr="00965308">
              <w:rPr>
                <w:b/>
                <w:i/>
                <w:noProof/>
                <w:sz w:val="18"/>
              </w:rPr>
              <w:t>D</w:t>
            </w:r>
            <w:r w:rsidRPr="00965308">
              <w:rPr>
                <w:i/>
                <w:noProof/>
                <w:sz w:val="18"/>
              </w:rPr>
              <w:t xml:space="preserve">  (editorial modification)</w:t>
            </w:r>
          </w:p>
          <w:p w14:paraId="05D36727" w14:textId="77777777" w:rsidR="001E41F3" w:rsidRPr="00965308" w:rsidRDefault="001E41F3">
            <w:pPr>
              <w:pStyle w:val="CRCoverPage"/>
              <w:rPr>
                <w:noProof/>
              </w:rPr>
            </w:pPr>
            <w:r w:rsidRPr="00965308">
              <w:rPr>
                <w:noProof/>
                <w:sz w:val="18"/>
              </w:rPr>
              <w:t>Detailed explanations of the above categories can</w:t>
            </w:r>
            <w:r w:rsidRPr="00965308">
              <w:rPr>
                <w:noProof/>
                <w:sz w:val="18"/>
              </w:rPr>
              <w:br/>
              <w:t xml:space="preserve">be found in 3GPP </w:t>
            </w:r>
            <w:hyperlink r:id="rId11" w:history="1">
              <w:r w:rsidRPr="00965308">
                <w:rPr>
                  <w:rStyle w:val="Hyperlink"/>
                  <w:noProof/>
                  <w:sz w:val="18"/>
                </w:rPr>
                <w:t>TR 21.900</w:t>
              </w:r>
            </w:hyperlink>
            <w:r w:rsidRPr="00965308">
              <w:rPr>
                <w:noProof/>
                <w:sz w:val="18"/>
              </w:rPr>
              <w:t>.</w:t>
            </w:r>
          </w:p>
        </w:tc>
        <w:tc>
          <w:tcPr>
            <w:tcW w:w="3120" w:type="dxa"/>
            <w:gridSpan w:val="2"/>
            <w:tcBorders>
              <w:bottom w:val="single" w:sz="4" w:space="0" w:color="auto"/>
              <w:right w:val="single" w:sz="4" w:space="0" w:color="auto"/>
            </w:tcBorders>
          </w:tcPr>
          <w:p w14:paraId="1A28F380" w14:textId="0CF16BFB" w:rsidR="000C038A" w:rsidRPr="00965308" w:rsidRDefault="001E41F3" w:rsidP="00BD6BB8">
            <w:pPr>
              <w:pStyle w:val="CRCoverPage"/>
              <w:tabs>
                <w:tab w:val="left" w:pos="950"/>
              </w:tabs>
              <w:spacing w:after="0"/>
              <w:ind w:left="241" w:hanging="241"/>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releases:</w:t>
            </w:r>
            <w:r w:rsidRPr="00965308">
              <w:rPr>
                <w:i/>
                <w:noProof/>
                <w:sz w:val="18"/>
              </w:rPr>
              <w:br/>
              <w:t>Rel-8</w:t>
            </w:r>
            <w:r w:rsidRPr="00965308">
              <w:rPr>
                <w:i/>
                <w:noProof/>
                <w:sz w:val="18"/>
              </w:rPr>
              <w:tab/>
              <w:t>(Release 8)</w:t>
            </w:r>
            <w:r w:rsidR="007C2097" w:rsidRPr="00965308">
              <w:rPr>
                <w:i/>
                <w:noProof/>
                <w:sz w:val="18"/>
              </w:rPr>
              <w:br/>
              <w:t>Rel-9</w:t>
            </w:r>
            <w:r w:rsidR="007C2097" w:rsidRPr="00965308">
              <w:rPr>
                <w:i/>
                <w:noProof/>
                <w:sz w:val="18"/>
              </w:rPr>
              <w:tab/>
              <w:t>(Release 9)</w:t>
            </w:r>
            <w:r w:rsidR="009777D9" w:rsidRPr="00965308">
              <w:rPr>
                <w:i/>
                <w:noProof/>
                <w:sz w:val="18"/>
              </w:rPr>
              <w:br/>
              <w:t>Rel-10</w:t>
            </w:r>
            <w:r w:rsidR="009777D9" w:rsidRPr="00965308">
              <w:rPr>
                <w:i/>
                <w:noProof/>
                <w:sz w:val="18"/>
              </w:rPr>
              <w:tab/>
              <w:t>(Release 10)</w:t>
            </w:r>
            <w:r w:rsidR="000C038A" w:rsidRPr="00965308">
              <w:rPr>
                <w:i/>
                <w:noProof/>
                <w:sz w:val="18"/>
              </w:rPr>
              <w:br/>
              <w:t>Rel-11</w:t>
            </w:r>
            <w:r w:rsidR="000C038A" w:rsidRPr="00965308">
              <w:rPr>
                <w:i/>
                <w:noProof/>
                <w:sz w:val="18"/>
              </w:rPr>
              <w:tab/>
              <w:t>(Release 11)</w:t>
            </w:r>
            <w:r w:rsidR="000C038A" w:rsidRPr="00965308">
              <w:rPr>
                <w:i/>
                <w:noProof/>
                <w:sz w:val="18"/>
              </w:rPr>
              <w:br/>
            </w:r>
            <w:r w:rsidR="002E472E" w:rsidRPr="00965308">
              <w:rPr>
                <w:i/>
                <w:noProof/>
                <w:sz w:val="18"/>
              </w:rPr>
              <w:t>…</w:t>
            </w:r>
            <w:r w:rsidR="0051580D" w:rsidRPr="00965308">
              <w:rPr>
                <w:i/>
                <w:noProof/>
                <w:sz w:val="18"/>
              </w:rPr>
              <w:br/>
            </w:r>
            <w:r w:rsidR="00E34898" w:rsidRPr="00965308">
              <w:rPr>
                <w:i/>
                <w:noProof/>
                <w:sz w:val="18"/>
              </w:rPr>
              <w:t>Rel-16</w:t>
            </w:r>
            <w:r w:rsidR="00E34898" w:rsidRPr="00965308">
              <w:rPr>
                <w:i/>
                <w:noProof/>
                <w:sz w:val="18"/>
              </w:rPr>
              <w:tab/>
              <w:t>(Release 16)</w:t>
            </w:r>
            <w:r w:rsidR="002E472E" w:rsidRPr="00965308">
              <w:rPr>
                <w:i/>
                <w:noProof/>
                <w:sz w:val="18"/>
              </w:rPr>
              <w:br/>
              <w:t>Rel-17</w:t>
            </w:r>
            <w:r w:rsidR="002E472E" w:rsidRPr="00965308">
              <w:rPr>
                <w:i/>
                <w:noProof/>
                <w:sz w:val="18"/>
              </w:rPr>
              <w:tab/>
              <w:t>(Release 17)</w:t>
            </w:r>
            <w:r w:rsidR="002E472E" w:rsidRPr="00965308">
              <w:rPr>
                <w:i/>
                <w:noProof/>
                <w:sz w:val="18"/>
              </w:rPr>
              <w:br/>
              <w:t>Rel-18</w:t>
            </w:r>
            <w:r w:rsidR="002E472E" w:rsidRPr="00965308">
              <w:rPr>
                <w:i/>
                <w:noProof/>
                <w:sz w:val="18"/>
              </w:rPr>
              <w:tab/>
              <w:t>(Release 18)</w:t>
            </w:r>
            <w:r w:rsidR="001A2CA0" w:rsidRPr="00965308">
              <w:rPr>
                <w:i/>
                <w:noProof/>
                <w:sz w:val="18"/>
              </w:rPr>
              <w:br/>
              <w:t>Rel-19</w:t>
            </w:r>
            <w:r w:rsidR="001A2CA0" w:rsidRPr="00965308">
              <w:rPr>
                <w:i/>
                <w:noProof/>
                <w:sz w:val="18"/>
              </w:rPr>
              <w:tab/>
              <w:t>(Release 19)</w:t>
            </w:r>
          </w:p>
        </w:tc>
      </w:tr>
      <w:tr w:rsidR="001E41F3" w:rsidRPr="00965308" w14:paraId="7FBEB8E7" w14:textId="77777777" w:rsidTr="00547111">
        <w:tc>
          <w:tcPr>
            <w:tcW w:w="1843" w:type="dxa"/>
          </w:tcPr>
          <w:p w14:paraId="44A3A604" w14:textId="77777777" w:rsidR="001E41F3" w:rsidRPr="00965308" w:rsidRDefault="001E41F3">
            <w:pPr>
              <w:pStyle w:val="CRCoverPage"/>
              <w:spacing w:after="0"/>
              <w:rPr>
                <w:b/>
                <w:i/>
                <w:noProof/>
                <w:sz w:val="8"/>
                <w:szCs w:val="8"/>
              </w:rPr>
            </w:pPr>
          </w:p>
        </w:tc>
        <w:tc>
          <w:tcPr>
            <w:tcW w:w="7797" w:type="dxa"/>
            <w:gridSpan w:val="10"/>
          </w:tcPr>
          <w:p w14:paraId="5524CC4E" w14:textId="77777777" w:rsidR="001E41F3" w:rsidRPr="00965308" w:rsidRDefault="001E41F3">
            <w:pPr>
              <w:pStyle w:val="CRCoverPage"/>
              <w:spacing w:after="0"/>
              <w:rPr>
                <w:noProof/>
                <w:sz w:val="8"/>
                <w:szCs w:val="8"/>
              </w:rPr>
            </w:pPr>
          </w:p>
        </w:tc>
      </w:tr>
      <w:tr w:rsidR="00DC4CED" w:rsidRPr="00965308" w14:paraId="1256F52C" w14:textId="77777777" w:rsidTr="00547111">
        <w:tc>
          <w:tcPr>
            <w:tcW w:w="2694" w:type="dxa"/>
            <w:gridSpan w:val="2"/>
            <w:tcBorders>
              <w:top w:val="single" w:sz="4" w:space="0" w:color="auto"/>
              <w:left w:val="single" w:sz="4" w:space="0" w:color="auto"/>
            </w:tcBorders>
          </w:tcPr>
          <w:p w14:paraId="52C87DB0" w14:textId="77777777" w:rsidR="00DC4CED" w:rsidRPr="00965308" w:rsidRDefault="00DC4CED" w:rsidP="00DC4CED">
            <w:pPr>
              <w:pStyle w:val="CRCoverPage"/>
              <w:tabs>
                <w:tab w:val="right" w:pos="2184"/>
              </w:tabs>
              <w:spacing w:after="0"/>
              <w:rPr>
                <w:b/>
                <w:i/>
                <w:noProof/>
              </w:rPr>
            </w:pPr>
            <w:r w:rsidRPr="0096530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7CF6E8" w:rsidR="00FF326E" w:rsidRPr="00965308" w:rsidRDefault="00EB02AE" w:rsidP="005D4C7A">
            <w:pPr>
              <w:pStyle w:val="CRCoverPage"/>
              <w:numPr>
                <w:ilvl w:val="0"/>
                <w:numId w:val="28"/>
              </w:numPr>
              <w:spacing w:after="0"/>
              <w:rPr>
                <w:noProof/>
              </w:rPr>
            </w:pPr>
            <w:r>
              <w:rPr>
                <w:noProof/>
              </w:rPr>
              <w:t xml:space="preserve">Measurement uncertainty </w:t>
            </w:r>
            <w:r w:rsidR="00131ADE">
              <w:rPr>
                <w:noProof/>
              </w:rPr>
              <w:t xml:space="preserve">and test tolerances </w:t>
            </w:r>
            <w:r>
              <w:rPr>
                <w:noProof/>
              </w:rPr>
              <w:t xml:space="preserve">for </w:t>
            </w:r>
            <w:r w:rsidRPr="00EB02AE">
              <w:rPr>
                <w:noProof/>
              </w:rPr>
              <w:t xml:space="preserve">UE Maximum Output Power – EIRP with UL Gaps test case </w:t>
            </w:r>
            <w:r w:rsidR="00131ADE">
              <w:rPr>
                <w:noProof/>
              </w:rPr>
              <w:t xml:space="preserve">are </w:t>
            </w:r>
            <w:r w:rsidR="00924D89">
              <w:rPr>
                <w:noProof/>
              </w:rPr>
              <w:t>defined in R5-24</w:t>
            </w:r>
            <w:r w:rsidR="000F2343">
              <w:rPr>
                <w:noProof/>
              </w:rPr>
              <w:t>1405</w:t>
            </w:r>
            <w:r w:rsidR="00CD6149" w:rsidRPr="00965308">
              <w:rPr>
                <w:noProof/>
              </w:rPr>
              <w:t>.</w:t>
            </w:r>
          </w:p>
        </w:tc>
      </w:tr>
      <w:tr w:rsidR="00DC4CED" w:rsidRPr="00965308" w14:paraId="4CA74D09" w14:textId="77777777" w:rsidTr="00547111">
        <w:tc>
          <w:tcPr>
            <w:tcW w:w="2694" w:type="dxa"/>
            <w:gridSpan w:val="2"/>
            <w:tcBorders>
              <w:left w:val="single" w:sz="4" w:space="0" w:color="auto"/>
            </w:tcBorders>
          </w:tcPr>
          <w:p w14:paraId="2D0866D6"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365DEF04" w14:textId="77777777" w:rsidR="00DC4CED" w:rsidRPr="00965308" w:rsidRDefault="00DC4CED" w:rsidP="00DC4CED">
            <w:pPr>
              <w:pStyle w:val="CRCoverPage"/>
              <w:spacing w:after="0"/>
              <w:rPr>
                <w:noProof/>
                <w:sz w:val="8"/>
                <w:szCs w:val="8"/>
              </w:rPr>
            </w:pPr>
          </w:p>
        </w:tc>
      </w:tr>
      <w:tr w:rsidR="00DC4CED" w:rsidRPr="00965308" w14:paraId="21016551" w14:textId="77777777" w:rsidTr="00547111">
        <w:tc>
          <w:tcPr>
            <w:tcW w:w="2694" w:type="dxa"/>
            <w:gridSpan w:val="2"/>
            <w:tcBorders>
              <w:left w:val="single" w:sz="4" w:space="0" w:color="auto"/>
            </w:tcBorders>
          </w:tcPr>
          <w:p w14:paraId="49433147" w14:textId="77777777" w:rsidR="00DC4CED" w:rsidRPr="00965308" w:rsidRDefault="00DC4CED" w:rsidP="00DC4CED">
            <w:pPr>
              <w:pStyle w:val="CRCoverPage"/>
              <w:tabs>
                <w:tab w:val="right" w:pos="2184"/>
              </w:tabs>
              <w:spacing w:after="0"/>
              <w:rPr>
                <w:b/>
                <w:i/>
                <w:noProof/>
              </w:rPr>
            </w:pPr>
            <w:r w:rsidRPr="00965308">
              <w:rPr>
                <w:b/>
                <w:i/>
                <w:noProof/>
              </w:rPr>
              <w:t>Summary of change:</w:t>
            </w:r>
          </w:p>
        </w:tc>
        <w:tc>
          <w:tcPr>
            <w:tcW w:w="6946" w:type="dxa"/>
            <w:gridSpan w:val="9"/>
            <w:tcBorders>
              <w:right w:val="single" w:sz="4" w:space="0" w:color="auto"/>
            </w:tcBorders>
            <w:shd w:val="pct30" w:color="FFFF00" w:fill="auto"/>
          </w:tcPr>
          <w:p w14:paraId="02BC0267" w14:textId="77777777" w:rsidR="00CD6149" w:rsidRPr="00924D89" w:rsidRDefault="00924D89" w:rsidP="005D4C7A">
            <w:pPr>
              <w:pStyle w:val="CRCoverPage"/>
              <w:numPr>
                <w:ilvl w:val="0"/>
                <w:numId w:val="28"/>
              </w:numPr>
              <w:spacing w:after="0"/>
              <w:rPr>
                <w:rFonts w:eastAsia="PMingLiU"/>
                <w:bCs/>
                <w:lang w:eastAsia="zh-TW"/>
              </w:rPr>
            </w:pPr>
            <w:r>
              <w:rPr>
                <w:noProof/>
              </w:rPr>
              <w:t>Test tolerances updated in</w:t>
            </w:r>
            <w:r w:rsidR="00EB02AE">
              <w:rPr>
                <w:noProof/>
              </w:rPr>
              <w:t xml:space="preserve"> </w:t>
            </w:r>
            <w:r w:rsidR="00EB02AE" w:rsidRPr="00EB02AE">
              <w:rPr>
                <w:noProof/>
              </w:rPr>
              <w:t xml:space="preserve">UE Maximum Output Power – EIRP with UL Gaps test </w:t>
            </w:r>
            <w:r>
              <w:rPr>
                <w:noProof/>
              </w:rPr>
              <w:t xml:space="preserve">requirements. </w:t>
            </w:r>
          </w:p>
          <w:p w14:paraId="31C656EC" w14:textId="3A53DE90" w:rsidR="00924D89" w:rsidRPr="00EB02AE" w:rsidRDefault="00924D89" w:rsidP="005D4C7A">
            <w:pPr>
              <w:pStyle w:val="CRCoverPage"/>
              <w:numPr>
                <w:ilvl w:val="0"/>
                <w:numId w:val="28"/>
              </w:numPr>
              <w:spacing w:after="0"/>
              <w:rPr>
                <w:rFonts w:eastAsia="PMingLiU"/>
                <w:bCs/>
                <w:lang w:eastAsia="zh-TW"/>
              </w:rPr>
            </w:pPr>
            <w:r>
              <w:rPr>
                <w:noProof/>
              </w:rPr>
              <w:t>Editor’s note updated</w:t>
            </w:r>
          </w:p>
        </w:tc>
      </w:tr>
      <w:tr w:rsidR="00DC4CED" w:rsidRPr="00965308" w14:paraId="1F886379" w14:textId="77777777" w:rsidTr="00547111">
        <w:tc>
          <w:tcPr>
            <w:tcW w:w="2694" w:type="dxa"/>
            <w:gridSpan w:val="2"/>
            <w:tcBorders>
              <w:left w:val="single" w:sz="4" w:space="0" w:color="auto"/>
            </w:tcBorders>
          </w:tcPr>
          <w:p w14:paraId="4D989623"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71C4A204" w14:textId="77777777" w:rsidR="00DC4CED" w:rsidRPr="00965308" w:rsidRDefault="00DC4CED" w:rsidP="00DC4CED">
            <w:pPr>
              <w:pStyle w:val="CRCoverPage"/>
              <w:spacing w:after="0"/>
              <w:rPr>
                <w:noProof/>
                <w:sz w:val="8"/>
                <w:szCs w:val="8"/>
              </w:rPr>
            </w:pPr>
          </w:p>
        </w:tc>
      </w:tr>
      <w:tr w:rsidR="00DC4CED" w:rsidRPr="00965308" w14:paraId="678D7BF9" w14:textId="77777777" w:rsidTr="00547111">
        <w:tc>
          <w:tcPr>
            <w:tcW w:w="2694" w:type="dxa"/>
            <w:gridSpan w:val="2"/>
            <w:tcBorders>
              <w:left w:val="single" w:sz="4" w:space="0" w:color="auto"/>
              <w:bottom w:val="single" w:sz="4" w:space="0" w:color="auto"/>
            </w:tcBorders>
          </w:tcPr>
          <w:p w14:paraId="4E5CE1B6" w14:textId="77777777" w:rsidR="00DC4CED" w:rsidRPr="00965308" w:rsidRDefault="00DC4CED" w:rsidP="00DC4CED">
            <w:pPr>
              <w:pStyle w:val="CRCoverPage"/>
              <w:tabs>
                <w:tab w:val="right" w:pos="2184"/>
              </w:tabs>
              <w:spacing w:after="0"/>
              <w:rPr>
                <w:b/>
                <w:i/>
                <w:noProof/>
              </w:rPr>
            </w:pPr>
            <w:r w:rsidRPr="009653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4DCE42" w:rsidR="00DC4CED" w:rsidRPr="00965308" w:rsidRDefault="00A04FCB" w:rsidP="00DC4CED">
            <w:pPr>
              <w:pStyle w:val="CRCoverPage"/>
              <w:spacing w:after="0"/>
              <w:rPr>
                <w:noProof/>
              </w:rPr>
            </w:pPr>
            <w:r w:rsidRPr="00EB02AE">
              <w:rPr>
                <w:noProof/>
              </w:rPr>
              <w:t>UE Maximum Output Power – EIRP with UL Gaps test case</w:t>
            </w:r>
            <w:r>
              <w:rPr>
                <w:noProof/>
              </w:rPr>
              <w:t xml:space="preserve"> will remain incomplete</w:t>
            </w:r>
            <w:r w:rsidR="00673279" w:rsidRPr="00965308">
              <w:rPr>
                <w:noProof/>
              </w:rPr>
              <w:t>.</w:t>
            </w:r>
          </w:p>
        </w:tc>
      </w:tr>
      <w:tr w:rsidR="00DC4CED" w:rsidRPr="00965308" w14:paraId="034AF533" w14:textId="77777777" w:rsidTr="00547111">
        <w:tc>
          <w:tcPr>
            <w:tcW w:w="2694" w:type="dxa"/>
            <w:gridSpan w:val="2"/>
          </w:tcPr>
          <w:p w14:paraId="39D9EB5B" w14:textId="77777777" w:rsidR="00DC4CED" w:rsidRPr="00965308" w:rsidRDefault="00DC4CED" w:rsidP="00DC4CED">
            <w:pPr>
              <w:pStyle w:val="CRCoverPage"/>
              <w:spacing w:after="0"/>
              <w:rPr>
                <w:b/>
                <w:i/>
                <w:noProof/>
                <w:sz w:val="8"/>
                <w:szCs w:val="8"/>
              </w:rPr>
            </w:pPr>
          </w:p>
        </w:tc>
        <w:tc>
          <w:tcPr>
            <w:tcW w:w="6946" w:type="dxa"/>
            <w:gridSpan w:val="9"/>
          </w:tcPr>
          <w:p w14:paraId="7826CB1C" w14:textId="77777777" w:rsidR="00DC4CED" w:rsidRPr="00965308" w:rsidRDefault="00DC4CED" w:rsidP="00DC4CED">
            <w:pPr>
              <w:pStyle w:val="CRCoverPage"/>
              <w:spacing w:after="0"/>
              <w:rPr>
                <w:noProof/>
                <w:sz w:val="8"/>
                <w:szCs w:val="8"/>
              </w:rPr>
            </w:pPr>
          </w:p>
        </w:tc>
      </w:tr>
      <w:tr w:rsidR="00DC4CED" w:rsidRPr="00965308" w14:paraId="6A17D7AC" w14:textId="77777777" w:rsidTr="00547111">
        <w:tc>
          <w:tcPr>
            <w:tcW w:w="2694" w:type="dxa"/>
            <w:gridSpan w:val="2"/>
            <w:tcBorders>
              <w:top w:val="single" w:sz="4" w:space="0" w:color="auto"/>
              <w:left w:val="single" w:sz="4" w:space="0" w:color="auto"/>
            </w:tcBorders>
          </w:tcPr>
          <w:p w14:paraId="6DAD5B19" w14:textId="77777777" w:rsidR="00DC4CED" w:rsidRPr="00965308" w:rsidRDefault="00DC4CED" w:rsidP="00DC4CED">
            <w:pPr>
              <w:pStyle w:val="CRCoverPage"/>
              <w:tabs>
                <w:tab w:val="right" w:pos="2184"/>
              </w:tabs>
              <w:spacing w:after="0"/>
              <w:rPr>
                <w:b/>
                <w:i/>
                <w:noProof/>
              </w:rPr>
            </w:pPr>
            <w:r w:rsidRPr="0096530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593A16" w:rsidR="00DC4CED" w:rsidRPr="00965308" w:rsidRDefault="00055A25" w:rsidP="00DC4CED">
            <w:pPr>
              <w:pStyle w:val="CRCoverPage"/>
              <w:spacing w:after="0"/>
              <w:ind w:left="100"/>
              <w:rPr>
                <w:noProof/>
              </w:rPr>
            </w:pPr>
            <w:r>
              <w:rPr>
                <w:noProof/>
              </w:rPr>
              <w:t>6.2.5</w:t>
            </w:r>
          </w:p>
        </w:tc>
      </w:tr>
      <w:tr w:rsidR="00DC4CED" w:rsidRPr="00965308" w14:paraId="56E1E6C3" w14:textId="77777777" w:rsidTr="00547111">
        <w:tc>
          <w:tcPr>
            <w:tcW w:w="2694" w:type="dxa"/>
            <w:gridSpan w:val="2"/>
            <w:tcBorders>
              <w:left w:val="single" w:sz="4" w:space="0" w:color="auto"/>
            </w:tcBorders>
          </w:tcPr>
          <w:p w14:paraId="2FB9DE77"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0898542D" w14:textId="77777777" w:rsidR="00DC4CED" w:rsidRPr="00965308" w:rsidRDefault="00DC4CED" w:rsidP="00DC4CED">
            <w:pPr>
              <w:pStyle w:val="CRCoverPage"/>
              <w:spacing w:after="0"/>
              <w:rPr>
                <w:noProof/>
                <w:sz w:val="8"/>
                <w:szCs w:val="8"/>
              </w:rPr>
            </w:pPr>
          </w:p>
        </w:tc>
      </w:tr>
      <w:tr w:rsidR="00DC4CED" w:rsidRPr="00965308" w14:paraId="76F95A8B" w14:textId="77777777" w:rsidTr="00547111">
        <w:tc>
          <w:tcPr>
            <w:tcW w:w="2694" w:type="dxa"/>
            <w:gridSpan w:val="2"/>
            <w:tcBorders>
              <w:left w:val="single" w:sz="4" w:space="0" w:color="auto"/>
            </w:tcBorders>
          </w:tcPr>
          <w:p w14:paraId="335EAB52" w14:textId="77777777" w:rsidR="00DC4CED" w:rsidRPr="00965308" w:rsidRDefault="00DC4CED" w:rsidP="00DC4C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CED" w:rsidRPr="00965308" w:rsidRDefault="00DC4CED" w:rsidP="00DC4CED">
            <w:pPr>
              <w:pStyle w:val="CRCoverPage"/>
              <w:spacing w:after="0"/>
              <w:jc w:val="center"/>
              <w:rPr>
                <w:b/>
                <w:caps/>
                <w:noProof/>
              </w:rPr>
            </w:pPr>
            <w:r w:rsidRPr="009653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CED" w:rsidRPr="00965308" w:rsidRDefault="00DC4CED" w:rsidP="00DC4CED">
            <w:pPr>
              <w:pStyle w:val="CRCoverPage"/>
              <w:spacing w:after="0"/>
              <w:jc w:val="center"/>
              <w:rPr>
                <w:b/>
                <w:caps/>
                <w:noProof/>
              </w:rPr>
            </w:pPr>
            <w:r w:rsidRPr="00965308">
              <w:rPr>
                <w:b/>
                <w:caps/>
                <w:noProof/>
              </w:rPr>
              <w:t>N</w:t>
            </w:r>
          </w:p>
        </w:tc>
        <w:tc>
          <w:tcPr>
            <w:tcW w:w="2977" w:type="dxa"/>
            <w:gridSpan w:val="4"/>
          </w:tcPr>
          <w:p w14:paraId="304CCBCB" w14:textId="77777777" w:rsidR="00DC4CED" w:rsidRPr="00965308" w:rsidRDefault="00DC4CED" w:rsidP="00DC4C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CED" w:rsidRPr="00965308" w:rsidRDefault="00DC4CED" w:rsidP="00DC4CED">
            <w:pPr>
              <w:pStyle w:val="CRCoverPage"/>
              <w:spacing w:after="0"/>
              <w:ind w:left="99"/>
              <w:rPr>
                <w:noProof/>
              </w:rPr>
            </w:pPr>
          </w:p>
        </w:tc>
      </w:tr>
      <w:tr w:rsidR="00DC4CED" w:rsidRPr="00965308" w14:paraId="34ACE2EB" w14:textId="77777777" w:rsidTr="00547111">
        <w:tc>
          <w:tcPr>
            <w:tcW w:w="2694" w:type="dxa"/>
            <w:gridSpan w:val="2"/>
            <w:tcBorders>
              <w:left w:val="single" w:sz="4" w:space="0" w:color="auto"/>
            </w:tcBorders>
          </w:tcPr>
          <w:p w14:paraId="571382F3" w14:textId="77777777" w:rsidR="00DC4CED" w:rsidRPr="00965308" w:rsidRDefault="00DC4CED" w:rsidP="00DC4CED">
            <w:pPr>
              <w:pStyle w:val="CRCoverPage"/>
              <w:tabs>
                <w:tab w:val="right" w:pos="2184"/>
              </w:tabs>
              <w:spacing w:after="0"/>
              <w:rPr>
                <w:b/>
                <w:i/>
                <w:noProof/>
              </w:rPr>
            </w:pPr>
            <w:r w:rsidRPr="009653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32520"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7DB274D8" w14:textId="77777777" w:rsidR="00DC4CED" w:rsidRPr="00965308" w:rsidRDefault="00DC4CED" w:rsidP="00DC4CED">
            <w:pPr>
              <w:pStyle w:val="CRCoverPage"/>
              <w:tabs>
                <w:tab w:val="right" w:pos="2893"/>
              </w:tabs>
              <w:spacing w:after="0"/>
              <w:rPr>
                <w:noProof/>
              </w:rPr>
            </w:pPr>
            <w:r w:rsidRPr="00965308">
              <w:rPr>
                <w:noProof/>
              </w:rPr>
              <w:t xml:space="preserve"> Other core specifications</w:t>
            </w:r>
            <w:r w:rsidRPr="00965308">
              <w:rPr>
                <w:noProof/>
              </w:rPr>
              <w:tab/>
            </w:r>
          </w:p>
        </w:tc>
        <w:tc>
          <w:tcPr>
            <w:tcW w:w="3401" w:type="dxa"/>
            <w:gridSpan w:val="3"/>
            <w:tcBorders>
              <w:right w:val="single" w:sz="4" w:space="0" w:color="auto"/>
            </w:tcBorders>
            <w:shd w:val="pct30" w:color="FFFF00" w:fill="auto"/>
          </w:tcPr>
          <w:p w14:paraId="42398B96"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446DDBAC" w14:textId="77777777" w:rsidTr="00547111">
        <w:tc>
          <w:tcPr>
            <w:tcW w:w="2694" w:type="dxa"/>
            <w:gridSpan w:val="2"/>
            <w:tcBorders>
              <w:left w:val="single" w:sz="4" w:space="0" w:color="auto"/>
            </w:tcBorders>
          </w:tcPr>
          <w:p w14:paraId="678A1AA6" w14:textId="77777777" w:rsidR="00DC4CED" w:rsidRPr="00965308" w:rsidRDefault="00DC4CED" w:rsidP="00DC4CED">
            <w:pPr>
              <w:pStyle w:val="CRCoverPage"/>
              <w:spacing w:after="0"/>
              <w:rPr>
                <w:b/>
                <w:i/>
                <w:noProof/>
              </w:rPr>
            </w:pPr>
            <w:r w:rsidRPr="009653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9C6576"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ED294D" w:rsidR="00DC4CED" w:rsidRPr="00965308" w:rsidRDefault="006E5FF9" w:rsidP="00DC4CED">
            <w:pPr>
              <w:pStyle w:val="CRCoverPage"/>
              <w:spacing w:after="0"/>
              <w:jc w:val="center"/>
              <w:rPr>
                <w:b/>
                <w:caps/>
                <w:noProof/>
              </w:rPr>
            </w:pPr>
            <w:r w:rsidRPr="00965308">
              <w:rPr>
                <w:b/>
                <w:caps/>
                <w:noProof/>
              </w:rPr>
              <w:t>X</w:t>
            </w:r>
          </w:p>
        </w:tc>
        <w:tc>
          <w:tcPr>
            <w:tcW w:w="2977" w:type="dxa"/>
            <w:gridSpan w:val="4"/>
          </w:tcPr>
          <w:p w14:paraId="1A4306D9" w14:textId="77777777" w:rsidR="00DC4CED" w:rsidRPr="00965308" w:rsidRDefault="00DC4CED" w:rsidP="00DC4CED">
            <w:pPr>
              <w:pStyle w:val="CRCoverPage"/>
              <w:spacing w:after="0"/>
              <w:rPr>
                <w:noProof/>
              </w:rPr>
            </w:pPr>
            <w:r w:rsidRPr="00965308">
              <w:rPr>
                <w:noProof/>
              </w:rPr>
              <w:t xml:space="preserve"> Test specifications</w:t>
            </w:r>
          </w:p>
        </w:tc>
        <w:tc>
          <w:tcPr>
            <w:tcW w:w="3401" w:type="dxa"/>
            <w:gridSpan w:val="3"/>
            <w:tcBorders>
              <w:right w:val="single" w:sz="4" w:space="0" w:color="auto"/>
            </w:tcBorders>
            <w:shd w:val="pct30" w:color="FFFF00" w:fill="auto"/>
          </w:tcPr>
          <w:p w14:paraId="186A633D" w14:textId="34B57D3E" w:rsidR="00DC4CED" w:rsidRPr="00965308" w:rsidRDefault="00DC4CED" w:rsidP="00DC4CED">
            <w:pPr>
              <w:pStyle w:val="CRCoverPage"/>
              <w:spacing w:after="0"/>
              <w:ind w:left="99"/>
              <w:rPr>
                <w:noProof/>
              </w:rPr>
            </w:pPr>
            <w:r w:rsidRPr="00965308">
              <w:rPr>
                <w:noProof/>
              </w:rPr>
              <w:t xml:space="preserve">TS/TR </w:t>
            </w:r>
            <w:r w:rsidR="006E5FF9">
              <w:rPr>
                <w:noProof/>
              </w:rPr>
              <w:t>…</w:t>
            </w:r>
            <w:r w:rsidRPr="00965308">
              <w:rPr>
                <w:noProof/>
              </w:rPr>
              <w:t xml:space="preserve"> CR </w:t>
            </w:r>
            <w:r w:rsidR="006E5FF9">
              <w:rPr>
                <w:noProof/>
              </w:rPr>
              <w:t>…</w:t>
            </w:r>
            <w:r w:rsidRPr="00965308">
              <w:rPr>
                <w:noProof/>
              </w:rPr>
              <w:t xml:space="preserve"> </w:t>
            </w:r>
          </w:p>
        </w:tc>
      </w:tr>
      <w:tr w:rsidR="00DC4CED" w:rsidRPr="00965308" w14:paraId="55C714D2" w14:textId="77777777" w:rsidTr="00547111">
        <w:tc>
          <w:tcPr>
            <w:tcW w:w="2694" w:type="dxa"/>
            <w:gridSpan w:val="2"/>
            <w:tcBorders>
              <w:left w:val="single" w:sz="4" w:space="0" w:color="auto"/>
            </w:tcBorders>
          </w:tcPr>
          <w:p w14:paraId="45913E62" w14:textId="77777777" w:rsidR="00DC4CED" w:rsidRPr="00965308" w:rsidRDefault="00DC4CED" w:rsidP="00DC4CED">
            <w:pPr>
              <w:pStyle w:val="CRCoverPage"/>
              <w:spacing w:after="0"/>
              <w:rPr>
                <w:b/>
                <w:i/>
                <w:noProof/>
              </w:rPr>
            </w:pPr>
            <w:r w:rsidRPr="0096530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E4781"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1B4FF921" w14:textId="77777777" w:rsidR="00DC4CED" w:rsidRPr="00965308" w:rsidRDefault="00DC4CED" w:rsidP="00DC4CED">
            <w:pPr>
              <w:pStyle w:val="CRCoverPage"/>
              <w:spacing w:after="0"/>
              <w:rPr>
                <w:noProof/>
              </w:rPr>
            </w:pPr>
            <w:r w:rsidRPr="00965308">
              <w:rPr>
                <w:noProof/>
              </w:rPr>
              <w:t xml:space="preserve"> O&amp;M Specifications</w:t>
            </w:r>
          </w:p>
        </w:tc>
        <w:tc>
          <w:tcPr>
            <w:tcW w:w="3401" w:type="dxa"/>
            <w:gridSpan w:val="3"/>
            <w:tcBorders>
              <w:right w:val="single" w:sz="4" w:space="0" w:color="auto"/>
            </w:tcBorders>
            <w:shd w:val="pct30" w:color="FFFF00" w:fill="auto"/>
          </w:tcPr>
          <w:p w14:paraId="66152F5E"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60DF82CC" w14:textId="77777777" w:rsidTr="008863B9">
        <w:tc>
          <w:tcPr>
            <w:tcW w:w="2694" w:type="dxa"/>
            <w:gridSpan w:val="2"/>
            <w:tcBorders>
              <w:left w:val="single" w:sz="4" w:space="0" w:color="auto"/>
            </w:tcBorders>
          </w:tcPr>
          <w:p w14:paraId="517696CD" w14:textId="77777777" w:rsidR="00DC4CED" w:rsidRPr="00965308" w:rsidRDefault="00DC4CED" w:rsidP="00DC4CED">
            <w:pPr>
              <w:pStyle w:val="CRCoverPage"/>
              <w:spacing w:after="0"/>
              <w:rPr>
                <w:b/>
                <w:i/>
                <w:noProof/>
              </w:rPr>
            </w:pPr>
          </w:p>
        </w:tc>
        <w:tc>
          <w:tcPr>
            <w:tcW w:w="6946" w:type="dxa"/>
            <w:gridSpan w:val="9"/>
            <w:tcBorders>
              <w:right w:val="single" w:sz="4" w:space="0" w:color="auto"/>
            </w:tcBorders>
          </w:tcPr>
          <w:p w14:paraId="4D84207F" w14:textId="77777777" w:rsidR="00DC4CED" w:rsidRPr="00965308" w:rsidRDefault="00DC4CED" w:rsidP="00DC4CED">
            <w:pPr>
              <w:pStyle w:val="CRCoverPage"/>
              <w:spacing w:after="0"/>
              <w:rPr>
                <w:noProof/>
              </w:rPr>
            </w:pPr>
          </w:p>
        </w:tc>
      </w:tr>
      <w:tr w:rsidR="00DC4CED" w:rsidRPr="00965308" w14:paraId="556B87B6" w14:textId="77777777" w:rsidTr="008863B9">
        <w:tc>
          <w:tcPr>
            <w:tcW w:w="2694" w:type="dxa"/>
            <w:gridSpan w:val="2"/>
            <w:tcBorders>
              <w:left w:val="single" w:sz="4" w:space="0" w:color="auto"/>
              <w:bottom w:val="single" w:sz="4" w:space="0" w:color="auto"/>
            </w:tcBorders>
          </w:tcPr>
          <w:p w14:paraId="79A9C411" w14:textId="77777777" w:rsidR="00DC4CED" w:rsidRPr="00965308" w:rsidRDefault="00DC4CED" w:rsidP="00DC4CED">
            <w:pPr>
              <w:pStyle w:val="CRCoverPage"/>
              <w:tabs>
                <w:tab w:val="right" w:pos="2184"/>
              </w:tabs>
              <w:spacing w:after="0"/>
              <w:rPr>
                <w:b/>
                <w:i/>
                <w:noProof/>
              </w:rPr>
            </w:pPr>
            <w:r w:rsidRPr="0096530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F26AAC" w:rsidR="00FF326E" w:rsidRPr="00965308" w:rsidRDefault="00FF326E" w:rsidP="00DC4CED">
            <w:pPr>
              <w:pStyle w:val="CRCoverPage"/>
              <w:spacing w:after="0"/>
              <w:ind w:left="100"/>
              <w:rPr>
                <w:noProof/>
              </w:rPr>
            </w:pPr>
            <w:r w:rsidRPr="00965308">
              <w:rPr>
                <w:noProof/>
              </w:rPr>
              <w:t>This CR is dependent o</w:t>
            </w:r>
            <w:r w:rsidRPr="000F2343">
              <w:rPr>
                <w:noProof/>
              </w:rPr>
              <w:t xml:space="preserve">n RAN5 </w:t>
            </w:r>
            <w:r w:rsidR="000706D4" w:rsidRPr="000F2343">
              <w:rPr>
                <w:noProof/>
              </w:rPr>
              <w:t>discussion paper</w:t>
            </w:r>
            <w:r w:rsidRPr="000F2343">
              <w:rPr>
                <w:noProof/>
              </w:rPr>
              <w:t xml:space="preserve"> R5-2</w:t>
            </w:r>
            <w:r w:rsidR="000706D4" w:rsidRPr="000F2343">
              <w:rPr>
                <w:noProof/>
              </w:rPr>
              <w:t>4</w:t>
            </w:r>
            <w:r w:rsidR="000F2343" w:rsidRPr="000F2343">
              <w:rPr>
                <w:noProof/>
              </w:rPr>
              <w:t>1403</w:t>
            </w:r>
            <w:r w:rsidR="006E5FF9" w:rsidRPr="000F2343">
              <w:rPr>
                <w:noProof/>
              </w:rPr>
              <w:t xml:space="preserve"> and CR</w:t>
            </w:r>
            <w:r w:rsidR="00055A25" w:rsidRPr="000F2343">
              <w:rPr>
                <w:noProof/>
              </w:rPr>
              <w:t>s</w:t>
            </w:r>
            <w:r w:rsidR="006E5FF9" w:rsidRPr="000F2343">
              <w:rPr>
                <w:noProof/>
              </w:rPr>
              <w:t xml:space="preserve"> R5-24</w:t>
            </w:r>
            <w:r w:rsidR="000F2343" w:rsidRPr="000F2343">
              <w:rPr>
                <w:noProof/>
              </w:rPr>
              <w:t>1404</w:t>
            </w:r>
            <w:r w:rsidR="00055A25" w:rsidRPr="000F2343">
              <w:rPr>
                <w:noProof/>
              </w:rPr>
              <w:t xml:space="preserve"> and R5-24</w:t>
            </w:r>
            <w:r w:rsidR="000F2343" w:rsidRPr="000F2343">
              <w:rPr>
                <w:noProof/>
              </w:rPr>
              <w:t>1405</w:t>
            </w:r>
            <w:r w:rsidR="00F05DB7" w:rsidRPr="000F2343">
              <w:rPr>
                <w:noProof/>
              </w:rPr>
              <w:t>.</w:t>
            </w:r>
          </w:p>
        </w:tc>
      </w:tr>
      <w:tr w:rsidR="00DC4CED" w:rsidRPr="00965308" w14:paraId="45BFE792" w14:textId="77777777" w:rsidTr="008863B9">
        <w:tc>
          <w:tcPr>
            <w:tcW w:w="2694" w:type="dxa"/>
            <w:gridSpan w:val="2"/>
            <w:tcBorders>
              <w:top w:val="single" w:sz="4" w:space="0" w:color="auto"/>
              <w:bottom w:val="single" w:sz="4" w:space="0" w:color="auto"/>
            </w:tcBorders>
          </w:tcPr>
          <w:p w14:paraId="194242DD" w14:textId="77777777" w:rsidR="00DC4CED" w:rsidRPr="00965308" w:rsidRDefault="00DC4CED" w:rsidP="00DC4C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CED" w:rsidRPr="00965308" w:rsidRDefault="00DC4CED" w:rsidP="00DC4CED">
            <w:pPr>
              <w:pStyle w:val="CRCoverPage"/>
              <w:spacing w:after="0"/>
              <w:ind w:left="100"/>
              <w:rPr>
                <w:noProof/>
                <w:sz w:val="8"/>
                <w:szCs w:val="8"/>
              </w:rPr>
            </w:pPr>
          </w:p>
        </w:tc>
      </w:tr>
      <w:tr w:rsidR="00DC4CED" w:rsidRPr="009653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CED" w:rsidRPr="00965308" w:rsidRDefault="00DC4CED" w:rsidP="00DC4CED">
            <w:pPr>
              <w:pStyle w:val="CRCoverPage"/>
              <w:tabs>
                <w:tab w:val="right" w:pos="2184"/>
              </w:tabs>
              <w:spacing w:after="0"/>
              <w:rPr>
                <w:b/>
                <w:i/>
                <w:noProof/>
              </w:rPr>
            </w:pPr>
            <w:r w:rsidRPr="009653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D7E71F" w:rsidR="00954943" w:rsidRPr="00965308" w:rsidRDefault="00954943" w:rsidP="00965308">
            <w:pPr>
              <w:pStyle w:val="CRCoverPage"/>
              <w:spacing w:after="0"/>
              <w:rPr>
                <w:noProof/>
              </w:rPr>
            </w:pPr>
          </w:p>
        </w:tc>
      </w:tr>
    </w:tbl>
    <w:p w14:paraId="17759814" w14:textId="77777777" w:rsidR="001E41F3" w:rsidRPr="00965308" w:rsidRDefault="001E41F3">
      <w:pPr>
        <w:pStyle w:val="CRCoverPage"/>
        <w:spacing w:after="0"/>
        <w:rPr>
          <w:noProof/>
          <w:sz w:val="8"/>
          <w:szCs w:val="8"/>
        </w:rPr>
      </w:pPr>
    </w:p>
    <w:p w14:paraId="1557EA72" w14:textId="77777777" w:rsidR="001E41F3" w:rsidRPr="00965308" w:rsidRDefault="001E41F3">
      <w:pPr>
        <w:rPr>
          <w:noProof/>
        </w:rPr>
        <w:sectPr w:rsidR="001E41F3" w:rsidRPr="00965308">
          <w:headerReference w:type="even" r:id="rId12"/>
          <w:footnotePr>
            <w:numRestart w:val="eachSect"/>
          </w:footnotePr>
          <w:pgSz w:w="11907" w:h="16840" w:code="9"/>
          <w:pgMar w:top="1418" w:right="1134" w:bottom="1134" w:left="1134" w:header="680" w:footer="567" w:gutter="0"/>
          <w:cols w:space="720"/>
        </w:sectPr>
      </w:pPr>
    </w:p>
    <w:p w14:paraId="56DFF919" w14:textId="77777777" w:rsidR="00DC4CED" w:rsidRPr="00965308" w:rsidRDefault="00DC4CED" w:rsidP="00DC4CED">
      <w:pPr>
        <w:pStyle w:val="Heading2"/>
        <w:rPr>
          <w:color w:val="FF0000"/>
        </w:rPr>
      </w:pPr>
      <w:r w:rsidRPr="00965308">
        <w:rPr>
          <w:color w:val="FF0000"/>
        </w:rPr>
        <w:lastRenderedPageBreak/>
        <w:t>&lt;&lt;&lt; START OF CHANGES 1&gt;&gt;&gt;</w:t>
      </w:r>
    </w:p>
    <w:p w14:paraId="102143AF" w14:textId="77777777" w:rsidR="00830465" w:rsidRPr="00B62173" w:rsidRDefault="00830465" w:rsidP="00830465">
      <w:pPr>
        <w:pStyle w:val="Heading3"/>
      </w:pPr>
      <w:r w:rsidRPr="00B62173">
        <w:t>6.2.5</w:t>
      </w:r>
      <w:r w:rsidRPr="00B62173">
        <w:tab/>
        <w:t xml:space="preserve">UE Maximum Output Power – EIRP with UL Gaps </w:t>
      </w:r>
    </w:p>
    <w:p w14:paraId="672E5030" w14:textId="7D939E3F" w:rsidR="00830465" w:rsidRPr="00B62173" w:rsidRDefault="00830465" w:rsidP="00830465">
      <w:pPr>
        <w:pStyle w:val="EditorsNote"/>
      </w:pPr>
      <w:r w:rsidRPr="00B62173">
        <w:t>Editor’s note: This clause is incomplete</w:t>
      </w:r>
      <w:ins w:id="1" w:author="Flores Fernandez" w:date="2023-12-13T08:22:00Z">
        <w:r w:rsidR="00924D89">
          <w:t xml:space="preserve"> for PC1, PC5, PC6 and PC7 and for band n259</w:t>
        </w:r>
      </w:ins>
      <w:r w:rsidRPr="00B62173">
        <w:t>. The following aspects are either missing or not yet determined:</w:t>
      </w:r>
    </w:p>
    <w:p w14:paraId="50A7965E" w14:textId="74520C41" w:rsidR="00830465" w:rsidRPr="00B62173" w:rsidRDefault="00830465" w:rsidP="00830465">
      <w:pPr>
        <w:pStyle w:val="EditorsNote"/>
      </w:pPr>
      <w:r w:rsidRPr="00B62173">
        <w:t>-</w:t>
      </w:r>
      <w:r w:rsidRPr="00B62173">
        <w:tab/>
        <w:t>The test case is incomplete for band n259.</w:t>
      </w:r>
    </w:p>
    <w:p w14:paraId="484078C7" w14:textId="77777777" w:rsidR="00830465" w:rsidRPr="00B62173" w:rsidRDefault="00830465" w:rsidP="00830465">
      <w:pPr>
        <w:pStyle w:val="EditorsNote"/>
      </w:pPr>
      <w:r w:rsidRPr="00B62173">
        <w:t>-</w:t>
      </w:r>
      <w:r w:rsidRPr="00B62173">
        <w:tab/>
        <w:t>Initial conditions are pending analysis for PC1, PC5, PC6 and PC7.</w:t>
      </w:r>
    </w:p>
    <w:p w14:paraId="29FD41C7" w14:textId="49776EEC" w:rsidR="00830465" w:rsidRPr="00B62173" w:rsidRDefault="00830465" w:rsidP="00830465">
      <w:pPr>
        <w:pStyle w:val="EditorsNote"/>
      </w:pPr>
      <w:r w:rsidRPr="00B62173">
        <w:t>-</w:t>
      </w:r>
      <w:r w:rsidRPr="00B62173">
        <w:tab/>
      </w:r>
      <w:del w:id="2" w:author="Flores Fernandez" w:date="2023-12-13T08:20:00Z">
        <w:r w:rsidRPr="00B62173" w:rsidDel="00924D89">
          <w:delText>MU and TT are pending further analysis</w:delText>
        </w:r>
      </w:del>
    </w:p>
    <w:p w14:paraId="73D126D0" w14:textId="77777777" w:rsidR="00830465" w:rsidRPr="00B62173" w:rsidRDefault="00830465" w:rsidP="00830465">
      <w:pPr>
        <w:pStyle w:val="H6"/>
      </w:pPr>
      <w:r w:rsidRPr="00B62173">
        <w:t>6.2.5.1</w:t>
      </w:r>
      <w:r w:rsidRPr="00B62173">
        <w:tab/>
        <w:t>Test purpose</w:t>
      </w:r>
    </w:p>
    <w:p w14:paraId="39CAEA41" w14:textId="77777777" w:rsidR="00830465" w:rsidRPr="00B62173" w:rsidRDefault="00830465" w:rsidP="00830465">
      <w:r w:rsidRPr="00B62173">
        <w:t>The objective of this test is to determine the impact of UL-gaps on TX power management by measuring the EIRP with and without UL-Gaps configured.</w:t>
      </w:r>
    </w:p>
    <w:p w14:paraId="3889A0A5" w14:textId="77777777" w:rsidR="00830465" w:rsidRPr="00B62173" w:rsidRDefault="00830465" w:rsidP="00830465">
      <w:pPr>
        <w:pStyle w:val="H6"/>
      </w:pPr>
      <w:r w:rsidRPr="00B62173">
        <w:t>6.2.5.2</w:t>
      </w:r>
      <w:r w:rsidRPr="00B62173">
        <w:tab/>
        <w:t>Test applicability</w:t>
      </w:r>
    </w:p>
    <w:p w14:paraId="12E4BC66" w14:textId="77777777" w:rsidR="00830465" w:rsidRPr="00B62173" w:rsidRDefault="00830465" w:rsidP="00830465">
      <w:pPr>
        <w:rPr>
          <w:lang w:eastAsia="ja-JP"/>
        </w:rPr>
      </w:pPr>
      <w:r w:rsidRPr="00B62173">
        <w:t xml:space="preserve">This test case applies to all types of NR UEs release 17 and forward </w:t>
      </w:r>
      <w:proofErr w:type="gramStart"/>
      <w:r w:rsidRPr="00B62173">
        <w:t xml:space="preserve">supporting </w:t>
      </w:r>
      <w:r w:rsidRPr="00B62173">
        <w:rPr>
          <w:i/>
          <w:iCs/>
        </w:rPr>
        <w:t xml:space="preserve"> ul</w:t>
      </w:r>
      <w:proofErr w:type="gramEnd"/>
      <w:r w:rsidRPr="00B62173">
        <w:rPr>
          <w:i/>
          <w:iCs/>
        </w:rPr>
        <w:t>-GapFR2-r17 and tdd-MPE-P-MPR-Reporting-r16</w:t>
      </w:r>
    </w:p>
    <w:p w14:paraId="6C1C6274" w14:textId="77777777" w:rsidR="00830465" w:rsidRPr="00B62173" w:rsidRDefault="00830465" w:rsidP="00830465">
      <w:pPr>
        <w:pStyle w:val="H6"/>
      </w:pPr>
      <w:r w:rsidRPr="00B62173">
        <w:t>6.2.5.3</w:t>
      </w:r>
      <w:r w:rsidRPr="00B62173">
        <w:tab/>
        <w:t>Minimum conformance requirements</w:t>
      </w:r>
    </w:p>
    <w:p w14:paraId="17F9EE56" w14:textId="77777777" w:rsidR="00830465" w:rsidRPr="00B62173" w:rsidRDefault="00830465" w:rsidP="00830465">
      <w:pPr>
        <w:rPr>
          <w:lang w:eastAsia="zh-CN"/>
        </w:rPr>
      </w:pPr>
      <w:r w:rsidRPr="00B62173">
        <w:rPr>
          <w:lang w:eastAsia="zh-CN"/>
        </w:rPr>
        <w:t xml:space="preserve">The difference of the measured peak EIRP </w:t>
      </w:r>
      <w:proofErr w:type="spellStart"/>
      <w:proofErr w:type="gramStart"/>
      <w:r w:rsidRPr="00B62173">
        <w:rPr>
          <w:lang w:eastAsia="zh-CN"/>
        </w:rPr>
        <w:t>P</w:t>
      </w:r>
      <w:r w:rsidRPr="00B62173">
        <w:rPr>
          <w:vertAlign w:val="subscript"/>
          <w:lang w:eastAsia="zh-CN"/>
        </w:rPr>
        <w:t>UMAX,f</w:t>
      </w:r>
      <w:proofErr w:type="gramEnd"/>
      <w:r w:rsidRPr="00B62173">
        <w:rPr>
          <w:vertAlign w:val="subscript"/>
          <w:lang w:eastAsia="zh-CN"/>
        </w:rPr>
        <w:t>,c_GAP_ON</w:t>
      </w:r>
      <w:proofErr w:type="spellEnd"/>
      <w:r w:rsidRPr="00B62173">
        <w:rPr>
          <w:lang w:eastAsia="zh-CN"/>
        </w:rPr>
        <w:t xml:space="preserve"> when UL gap for TX power management is configured and activated, and the measured peak EIRP </w:t>
      </w:r>
      <w:proofErr w:type="spellStart"/>
      <w:r w:rsidRPr="00B62173">
        <w:rPr>
          <w:lang w:eastAsia="zh-CN"/>
        </w:rPr>
        <w:t>P</w:t>
      </w:r>
      <w:r w:rsidRPr="00B62173">
        <w:rPr>
          <w:vertAlign w:val="subscript"/>
          <w:lang w:eastAsia="zh-CN"/>
        </w:rPr>
        <w:t>UMAX,f,c_GAP_OFF</w:t>
      </w:r>
      <w:proofErr w:type="spellEnd"/>
      <w:r w:rsidRPr="00B62173">
        <w:rPr>
          <w:lang w:eastAsia="zh-CN"/>
        </w:rPr>
        <w:t xml:space="preserve"> when UL gap is not configured or de-activated, shall meet the following requirement:</w:t>
      </w:r>
    </w:p>
    <w:p w14:paraId="6A3905D3" w14:textId="77777777" w:rsidR="00830465" w:rsidRPr="00B62173" w:rsidRDefault="00830465" w:rsidP="00830465">
      <w:pPr>
        <w:jc w:val="center"/>
        <w:rPr>
          <w:lang w:eastAsia="zh-CN"/>
        </w:rPr>
      </w:pPr>
      <w:proofErr w:type="spellStart"/>
      <w:proofErr w:type="gramStart"/>
      <w:r w:rsidRPr="00B62173">
        <w:rPr>
          <w:lang w:eastAsia="zh-CN"/>
        </w:rPr>
        <w:t>P</w:t>
      </w:r>
      <w:r w:rsidRPr="00B62173">
        <w:rPr>
          <w:vertAlign w:val="subscript"/>
          <w:lang w:eastAsia="zh-CN"/>
        </w:rPr>
        <w:t>UMAX,f</w:t>
      </w:r>
      <w:proofErr w:type="gramEnd"/>
      <w:r w:rsidRPr="00B62173">
        <w:rPr>
          <w:vertAlign w:val="subscript"/>
          <w:lang w:eastAsia="zh-CN"/>
        </w:rPr>
        <w:t>,c_GAP_ON</w:t>
      </w:r>
      <w:proofErr w:type="spellEnd"/>
      <w:r w:rsidRPr="00B62173">
        <w:rPr>
          <w:vertAlign w:val="subscript"/>
          <w:lang w:eastAsia="zh-CN"/>
        </w:rPr>
        <w:t xml:space="preserve"> </w:t>
      </w:r>
      <w:r w:rsidRPr="00B62173">
        <w:rPr>
          <w:lang w:eastAsia="zh-CN"/>
        </w:rPr>
        <w:t xml:space="preserve">- </w:t>
      </w:r>
      <w:proofErr w:type="spellStart"/>
      <w:r w:rsidRPr="00B62173">
        <w:rPr>
          <w:lang w:eastAsia="zh-CN"/>
        </w:rPr>
        <w:t>P</w:t>
      </w:r>
      <w:r w:rsidRPr="00B62173">
        <w:rPr>
          <w:vertAlign w:val="subscript"/>
          <w:lang w:eastAsia="zh-CN"/>
        </w:rPr>
        <w:t>UMAX,f,c_GAP_OFF</w:t>
      </w:r>
      <w:proofErr w:type="spellEnd"/>
      <w:r w:rsidRPr="00B62173">
        <w:rPr>
          <w:vertAlign w:val="subscript"/>
          <w:lang w:eastAsia="zh-CN"/>
        </w:rPr>
        <w:t xml:space="preserve"> </w:t>
      </w:r>
      <m:oMath>
        <m:r>
          <w:rPr>
            <w:rFonts w:ascii="Cambria Math" w:hAnsi="Cambria Math"/>
            <w:vertAlign w:val="subscript"/>
            <w:lang w:eastAsia="zh-CN"/>
          </w:rPr>
          <m:t>≥</m:t>
        </m:r>
      </m:oMath>
      <w:r w:rsidRPr="00B62173">
        <w:rPr>
          <w:lang w:eastAsia="zh-CN"/>
        </w:rPr>
        <w:t>max((</w:t>
      </w:r>
      <w:proofErr w:type="spellStart"/>
      <w:r w:rsidRPr="00B62173">
        <w:t>EIRP</w:t>
      </w:r>
      <w:r w:rsidRPr="00B62173">
        <w:rPr>
          <w:vertAlign w:val="subscript"/>
        </w:rPr>
        <w:t>meas_peak</w:t>
      </w:r>
      <w:proofErr w:type="spellEnd"/>
      <w:r w:rsidRPr="00B62173">
        <w:rPr>
          <w:vertAlign w:val="subscript"/>
        </w:rPr>
        <w:t xml:space="preserve"> </w:t>
      </w:r>
      <w:r w:rsidRPr="00B62173">
        <w:t>– 23) + 10 * log10(Z/20), 3)dB</w:t>
      </w:r>
    </w:p>
    <w:p w14:paraId="28A14C6A" w14:textId="77777777" w:rsidR="00830465" w:rsidRPr="00B62173" w:rsidRDefault="00830465" w:rsidP="00830465">
      <w:r w:rsidRPr="00B62173">
        <w:rPr>
          <w:lang w:eastAsia="zh-CN"/>
        </w:rPr>
        <w:t xml:space="preserve">where </w:t>
      </w:r>
      <w:proofErr w:type="spellStart"/>
      <w:r w:rsidRPr="00B62173">
        <w:t>EIRP</w:t>
      </w:r>
      <w:r w:rsidRPr="00B62173">
        <w:rPr>
          <w:vertAlign w:val="subscript"/>
        </w:rPr>
        <w:t>meas_</w:t>
      </w:r>
      <w:proofErr w:type="gramStart"/>
      <w:r w:rsidRPr="00B62173">
        <w:rPr>
          <w:vertAlign w:val="subscript"/>
        </w:rPr>
        <w:t>peak</w:t>
      </w:r>
      <w:proofErr w:type="spellEnd"/>
      <w:r w:rsidRPr="00B62173">
        <w:rPr>
          <w:vertAlign w:val="subscript"/>
        </w:rPr>
        <w:t xml:space="preserve"> </w:t>
      </w:r>
      <w:r w:rsidRPr="00B62173">
        <w:t xml:space="preserve"> </w:t>
      </w:r>
      <w:r w:rsidRPr="00B62173">
        <w:rPr>
          <w:lang w:eastAsia="zh-CN"/>
        </w:rPr>
        <w:t>is</w:t>
      </w:r>
      <w:proofErr w:type="gramEnd"/>
      <w:r w:rsidRPr="00B62173">
        <w:rPr>
          <w:lang w:eastAsia="zh-CN"/>
        </w:rPr>
        <w:t xml:space="preserve"> the measured UE peak EIRP with zero MPR/A-MPR/P-MPR as specified </w:t>
      </w:r>
      <w:r w:rsidRPr="00B62173">
        <w:t xml:space="preserve">in clause 6.2.1 for the corresponding power class, </w:t>
      </w:r>
      <w:r w:rsidRPr="00B62173">
        <w:rPr>
          <w:lang w:eastAsia="zh-CN"/>
        </w:rPr>
        <w:t xml:space="preserve">and </w:t>
      </w:r>
      <w:r w:rsidRPr="00B62173">
        <w:t xml:space="preserve">Z% is duty cycle of the reference measurement channel. </w:t>
      </w:r>
      <w:proofErr w:type="spellStart"/>
      <w:proofErr w:type="gramStart"/>
      <w:r w:rsidRPr="00B62173">
        <w:rPr>
          <w:lang w:eastAsia="zh-CN"/>
        </w:rPr>
        <w:t>P</w:t>
      </w:r>
      <w:r w:rsidRPr="00B62173">
        <w:rPr>
          <w:vertAlign w:val="subscript"/>
          <w:lang w:eastAsia="zh-CN"/>
        </w:rPr>
        <w:t>UMAX,f</w:t>
      </w:r>
      <w:proofErr w:type="gramEnd"/>
      <w:r w:rsidRPr="00B62173">
        <w:rPr>
          <w:vertAlign w:val="subscript"/>
          <w:lang w:eastAsia="zh-CN"/>
        </w:rPr>
        <w:t>,c_GAP_ON</w:t>
      </w:r>
      <w:proofErr w:type="spellEnd"/>
      <w:r w:rsidRPr="00B62173">
        <w:rPr>
          <w:i/>
        </w:rPr>
        <w:t xml:space="preserve"> </w:t>
      </w:r>
      <w:r w:rsidRPr="00B62173">
        <w:rPr>
          <w:iCs/>
        </w:rPr>
        <w:t>shall be measured outside of the UL gap symbol(s)</w:t>
      </w:r>
      <w:r w:rsidRPr="00B62173">
        <w:rPr>
          <w:i/>
        </w:rPr>
        <w:t>.</w:t>
      </w:r>
      <w:r w:rsidRPr="00B62173">
        <w:rPr>
          <w:lang w:eastAsia="zh-CN"/>
        </w:rPr>
        <w:t xml:space="preserve"> </w:t>
      </w:r>
      <w:r w:rsidRPr="00B62173">
        <w:t xml:space="preserve">The period of measurement shall be at least 4s. The requirement is verified with the test metric of EIRP (Link=TX beam peak direction, Meas=Link angle) and in the test Z is set to 20 when maxUplinkDutyCycle-FR2 is less than 20 or not </w:t>
      </w:r>
      <w:proofErr w:type="gramStart"/>
      <w:r w:rsidRPr="00B62173">
        <w:t>reported, and</w:t>
      </w:r>
      <w:proofErr w:type="gramEnd"/>
      <w:r w:rsidRPr="00B62173">
        <w:t xml:space="preserve"> should be larger than maxUplinkDutyCycle-FR2 when maxUplinkDutyCycle-FR2 is equal to or greater than 20. The reference measurement channel is specified in Annex A.2.3</w:t>
      </w:r>
      <w:r w:rsidRPr="00B62173">
        <w:rPr>
          <w:rFonts w:eastAsia="SimSun"/>
          <w:color w:val="0070C0"/>
          <w:szCs w:val="24"/>
          <w:lang w:eastAsia="zh-CN"/>
        </w:rPr>
        <w:t>.</w:t>
      </w:r>
    </w:p>
    <w:p w14:paraId="4EFD5367" w14:textId="77777777" w:rsidR="00830465" w:rsidRPr="00B62173" w:rsidRDefault="00830465" w:rsidP="00830465">
      <w:pPr>
        <w:rPr>
          <w:lang w:eastAsia="zh-CN"/>
        </w:rPr>
      </w:pPr>
      <w:r w:rsidRPr="00B62173">
        <w:rPr>
          <w:lang w:eastAsia="zh-CN"/>
        </w:rPr>
        <w:t xml:space="preserve">When UL gap for Tx power management is configured and activated, the reported </w:t>
      </w:r>
      <w:r w:rsidRPr="00B62173">
        <w:t>P-</w:t>
      </w:r>
      <w:proofErr w:type="spellStart"/>
      <w:proofErr w:type="gramStart"/>
      <w:r w:rsidRPr="00B62173">
        <w:t>MPR</w:t>
      </w:r>
      <w:r w:rsidRPr="00B62173">
        <w:rPr>
          <w:vertAlign w:val="subscript"/>
        </w:rPr>
        <w:t>f,c</w:t>
      </w:r>
      <w:proofErr w:type="spellEnd"/>
      <w:proofErr w:type="gramEnd"/>
      <w:r w:rsidRPr="00B62173">
        <w:t xml:space="preserve"> </w:t>
      </w:r>
      <w:r w:rsidRPr="00B62173">
        <w:rPr>
          <w:lang w:eastAsia="zh-CN"/>
        </w:rPr>
        <w:t>shall be less than 3dB. When UL gap for Tx power management is not configured and activated, UE shall set the P bit in PHR to 1 in the test when PHR is configured.</w:t>
      </w:r>
    </w:p>
    <w:p w14:paraId="6775688A" w14:textId="77777777" w:rsidR="00830465" w:rsidRPr="00B62173" w:rsidRDefault="00830465" w:rsidP="00830465">
      <w:pPr>
        <w:rPr>
          <w:lang w:eastAsia="zh-CN"/>
        </w:rPr>
      </w:pPr>
      <w:r w:rsidRPr="00B62173">
        <w:rPr>
          <w:lang w:eastAsia="zh-CN"/>
        </w:rPr>
        <w:t>The normative reference for this requirement is TS 38.101-2 [3] clause 6.2.5.</w:t>
      </w:r>
    </w:p>
    <w:p w14:paraId="1E3852F9" w14:textId="77777777" w:rsidR="00830465" w:rsidRPr="00B62173" w:rsidRDefault="00830465" w:rsidP="00830465">
      <w:pPr>
        <w:ind w:left="284"/>
      </w:pPr>
      <w:r w:rsidRPr="00B62173">
        <w:t>NOTE 1:</w:t>
      </w:r>
      <w:r w:rsidRPr="00B62173">
        <w:tab/>
        <w:t>As mentioned in 6.2.4.3 - for UE conformance testing P-</w:t>
      </w:r>
      <w:proofErr w:type="spellStart"/>
      <w:proofErr w:type="gramStart"/>
      <w:r w:rsidRPr="00B62173">
        <w:t>MPRf,c</w:t>
      </w:r>
      <w:proofErr w:type="spellEnd"/>
      <w:proofErr w:type="gramEnd"/>
      <w:r w:rsidRPr="00B62173">
        <w:t xml:space="preserve"> shall be 0 dB, except for the testing of UL gap for Tx power management, where P-</w:t>
      </w:r>
      <w:proofErr w:type="spellStart"/>
      <w:r w:rsidRPr="00B62173">
        <w:t>MPRf,c</w:t>
      </w:r>
      <w:proofErr w:type="spellEnd"/>
      <w:r w:rsidRPr="00B62173">
        <w:t xml:space="preserve"> may be non-zero dB – which is relevant to this test case</w:t>
      </w:r>
    </w:p>
    <w:p w14:paraId="71D3CFF4" w14:textId="77777777" w:rsidR="00830465" w:rsidRPr="00B62173" w:rsidRDefault="00830465" w:rsidP="00830465">
      <w:pPr>
        <w:pStyle w:val="H6"/>
      </w:pPr>
      <w:r w:rsidRPr="00B62173">
        <w:t>6.2.5.4</w:t>
      </w:r>
      <w:r w:rsidRPr="00B62173">
        <w:tab/>
        <w:t>Test description</w:t>
      </w:r>
    </w:p>
    <w:p w14:paraId="65DDB801" w14:textId="77777777" w:rsidR="00830465" w:rsidRPr="00B62173" w:rsidRDefault="00830465" w:rsidP="00830465">
      <w:pPr>
        <w:pStyle w:val="H6"/>
      </w:pPr>
      <w:r w:rsidRPr="00B62173">
        <w:t>6.2.5.4.1</w:t>
      </w:r>
      <w:r w:rsidRPr="00B62173">
        <w:tab/>
        <w:t>Initial conditions</w:t>
      </w:r>
    </w:p>
    <w:p w14:paraId="05E8DBA7" w14:textId="77777777" w:rsidR="00830465" w:rsidRPr="00B62173" w:rsidRDefault="00830465" w:rsidP="00830465">
      <w:r w:rsidRPr="00B62173">
        <w:t>Initial conditions are a set of test configurations the UE needs to be tested in and the steps for the SS to take with the UE to reach the correct measurement state.</w:t>
      </w:r>
    </w:p>
    <w:p w14:paraId="513F4E9D" w14:textId="77777777" w:rsidR="00830465" w:rsidRPr="00B62173" w:rsidRDefault="00830465" w:rsidP="00830465">
      <w:r w:rsidRPr="00B62173">
        <w:t xml:space="preserve">The initial test configurations consist of environmental conditions, test frequencies, channel bandwidths and sub-carrier spacing based on NR operating bands specified in table 5.3.5-1. All of these configurations shall be tested with applicable test parameters for each combination of test channel bandwidth and sub-carrier </w:t>
      </w:r>
      <w:proofErr w:type="gramStart"/>
      <w:r w:rsidRPr="00B62173">
        <w:t>spacing, and</w:t>
      </w:r>
      <w:proofErr w:type="gramEnd"/>
      <w:r w:rsidRPr="00B62173">
        <w:t xml:space="preserve"> are shown in Table 6.2.2.4.1-1. The details of the uplink reference measurement channels (RMCs) are specified in Annexes A.2. Configurations of PDSCH and PDCCH before measurement are specified in Annex C.2.</w:t>
      </w:r>
    </w:p>
    <w:p w14:paraId="04B7B8AD" w14:textId="77777777" w:rsidR="00830465" w:rsidRPr="00B62173" w:rsidRDefault="00830465" w:rsidP="00830465">
      <w:pPr>
        <w:pStyle w:val="TH"/>
      </w:pPr>
      <w:r w:rsidRPr="00B62173">
        <w:lastRenderedPageBreak/>
        <w:t>Table 6.2.5.4.1-1: Test Configuration Table for power class 2,3 and 4</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998"/>
        <w:gridCol w:w="787"/>
        <w:gridCol w:w="1503"/>
        <w:gridCol w:w="410"/>
        <w:gridCol w:w="1488"/>
        <w:gridCol w:w="2194"/>
      </w:tblGrid>
      <w:tr w:rsidR="00830465" w:rsidRPr="00B62173" w14:paraId="53D07020" w14:textId="77777777" w:rsidTr="004D48B2">
        <w:trPr>
          <w:jc w:val="center"/>
        </w:trPr>
        <w:tc>
          <w:tcPr>
            <w:tcW w:w="5000" w:type="pct"/>
            <w:gridSpan w:val="7"/>
          </w:tcPr>
          <w:p w14:paraId="17347DF2" w14:textId="77777777" w:rsidR="00830465" w:rsidRPr="00B62173" w:rsidRDefault="00830465" w:rsidP="004D48B2">
            <w:pPr>
              <w:pStyle w:val="TAH"/>
            </w:pPr>
            <w:r w:rsidRPr="00B62173">
              <w:t>Default Conditions</w:t>
            </w:r>
          </w:p>
        </w:tc>
      </w:tr>
      <w:tr w:rsidR="00830465" w:rsidRPr="00B62173" w14:paraId="1B930836" w14:textId="77777777" w:rsidTr="004D48B2">
        <w:trPr>
          <w:jc w:val="center"/>
        </w:trPr>
        <w:tc>
          <w:tcPr>
            <w:tcW w:w="2705" w:type="pct"/>
            <w:gridSpan w:val="5"/>
          </w:tcPr>
          <w:p w14:paraId="7E6A52D7" w14:textId="77777777" w:rsidR="00830465" w:rsidRPr="00B62173" w:rsidRDefault="00830465" w:rsidP="004D48B2">
            <w:pPr>
              <w:pStyle w:val="TAL"/>
            </w:pPr>
            <w:r w:rsidRPr="00B62173">
              <w:t>Test Environment as specified in TS 38.508-1 [10] subclause 4.1</w:t>
            </w:r>
          </w:p>
        </w:tc>
        <w:tc>
          <w:tcPr>
            <w:tcW w:w="2295" w:type="pct"/>
            <w:gridSpan w:val="2"/>
          </w:tcPr>
          <w:p w14:paraId="4FF8EC6E" w14:textId="77777777" w:rsidR="00830465" w:rsidRPr="00B62173" w:rsidRDefault="00830465" w:rsidP="004D48B2">
            <w:pPr>
              <w:pStyle w:val="TAL"/>
            </w:pPr>
            <w:r w:rsidRPr="00B62173">
              <w:t xml:space="preserve">Normal, TL, TH </w:t>
            </w:r>
          </w:p>
        </w:tc>
      </w:tr>
      <w:tr w:rsidR="00830465" w:rsidRPr="00B62173" w14:paraId="67C3A2B9" w14:textId="77777777" w:rsidTr="004D48B2">
        <w:trPr>
          <w:jc w:val="center"/>
        </w:trPr>
        <w:tc>
          <w:tcPr>
            <w:tcW w:w="2705" w:type="pct"/>
            <w:gridSpan w:val="5"/>
          </w:tcPr>
          <w:p w14:paraId="72AEC7B2" w14:textId="77777777" w:rsidR="00830465" w:rsidRPr="00B62173" w:rsidRDefault="00830465" w:rsidP="004D48B2">
            <w:pPr>
              <w:pStyle w:val="TAL"/>
            </w:pPr>
            <w:r w:rsidRPr="00B62173">
              <w:t>Test Frequencies as specified in TS 38.508-1 [10] subclause 4.3.1</w:t>
            </w:r>
          </w:p>
        </w:tc>
        <w:tc>
          <w:tcPr>
            <w:tcW w:w="2295" w:type="pct"/>
            <w:gridSpan w:val="2"/>
          </w:tcPr>
          <w:p w14:paraId="362FEDD4" w14:textId="77777777" w:rsidR="00830465" w:rsidRPr="00B62173" w:rsidRDefault="00830465" w:rsidP="004D48B2">
            <w:pPr>
              <w:pStyle w:val="TAL"/>
            </w:pPr>
            <w:r w:rsidRPr="00B62173">
              <w:t xml:space="preserve">Low range, </w:t>
            </w:r>
            <w:proofErr w:type="spellStart"/>
            <w:r w:rsidRPr="00B62173">
              <w:t>Mid Range</w:t>
            </w:r>
            <w:proofErr w:type="spellEnd"/>
            <w:r w:rsidRPr="00B62173">
              <w:t>, High range</w:t>
            </w:r>
          </w:p>
        </w:tc>
      </w:tr>
      <w:tr w:rsidR="00830465" w:rsidRPr="00B62173" w14:paraId="701391B2" w14:textId="77777777" w:rsidTr="004D48B2">
        <w:trPr>
          <w:jc w:val="center"/>
        </w:trPr>
        <w:tc>
          <w:tcPr>
            <w:tcW w:w="2705" w:type="pct"/>
            <w:gridSpan w:val="5"/>
          </w:tcPr>
          <w:p w14:paraId="574682B3" w14:textId="77777777" w:rsidR="00830465" w:rsidRPr="00B62173" w:rsidRDefault="00830465" w:rsidP="004D48B2">
            <w:pPr>
              <w:pStyle w:val="TAL"/>
            </w:pPr>
            <w:r w:rsidRPr="00B62173">
              <w:t>Test Channel Bandwidths as specified in TS 38.508-1 [10] subclause 4.3.1</w:t>
            </w:r>
          </w:p>
        </w:tc>
        <w:tc>
          <w:tcPr>
            <w:tcW w:w="2295" w:type="pct"/>
            <w:gridSpan w:val="2"/>
          </w:tcPr>
          <w:p w14:paraId="4710F1A8" w14:textId="77777777" w:rsidR="00830465" w:rsidRPr="00B62173" w:rsidRDefault="00830465" w:rsidP="004D48B2">
            <w:pPr>
              <w:pStyle w:val="TAL"/>
            </w:pPr>
            <w:r w:rsidRPr="00B62173">
              <w:t>Lowest, 100 MHz, Highest</w:t>
            </w:r>
          </w:p>
        </w:tc>
      </w:tr>
      <w:tr w:rsidR="00830465" w:rsidRPr="00B62173" w14:paraId="474020F2" w14:textId="77777777" w:rsidTr="004D48B2">
        <w:trPr>
          <w:jc w:val="center"/>
        </w:trPr>
        <w:tc>
          <w:tcPr>
            <w:tcW w:w="2705" w:type="pct"/>
            <w:gridSpan w:val="5"/>
          </w:tcPr>
          <w:p w14:paraId="39C9476F" w14:textId="77777777" w:rsidR="00830465" w:rsidRPr="00B62173" w:rsidRDefault="00830465" w:rsidP="004D48B2">
            <w:pPr>
              <w:pStyle w:val="TAL"/>
            </w:pPr>
            <w:r w:rsidRPr="00B62173">
              <w:t>Test SCS as specified in Table 5.3.5-1</w:t>
            </w:r>
          </w:p>
        </w:tc>
        <w:tc>
          <w:tcPr>
            <w:tcW w:w="2295" w:type="pct"/>
            <w:gridSpan w:val="2"/>
          </w:tcPr>
          <w:p w14:paraId="79C64B35" w14:textId="77777777" w:rsidR="00830465" w:rsidRPr="00B62173" w:rsidRDefault="00830465" w:rsidP="004D48B2">
            <w:pPr>
              <w:pStyle w:val="TAL"/>
            </w:pPr>
            <w:r w:rsidRPr="00B62173">
              <w:t>120 kHz</w:t>
            </w:r>
          </w:p>
        </w:tc>
      </w:tr>
      <w:tr w:rsidR="00830465" w:rsidRPr="00B62173" w14:paraId="705C5A5E" w14:textId="77777777" w:rsidTr="004D48B2">
        <w:trPr>
          <w:jc w:val="center"/>
        </w:trPr>
        <w:tc>
          <w:tcPr>
            <w:tcW w:w="5000" w:type="pct"/>
            <w:gridSpan w:val="7"/>
          </w:tcPr>
          <w:p w14:paraId="023CC4F3" w14:textId="77777777" w:rsidR="00830465" w:rsidRPr="00B62173" w:rsidRDefault="00830465" w:rsidP="004D48B2">
            <w:pPr>
              <w:pStyle w:val="TAH"/>
            </w:pPr>
            <w:r w:rsidRPr="00B62173">
              <w:t>Test Parameters</w:t>
            </w:r>
          </w:p>
        </w:tc>
      </w:tr>
      <w:tr w:rsidR="00830465" w:rsidRPr="00B62173" w14:paraId="62EA5BAC" w14:textId="77777777" w:rsidTr="004D48B2">
        <w:trPr>
          <w:jc w:val="center"/>
        </w:trPr>
        <w:tc>
          <w:tcPr>
            <w:tcW w:w="409" w:type="pct"/>
            <w:shd w:val="clear" w:color="auto" w:fill="auto"/>
          </w:tcPr>
          <w:p w14:paraId="2203BBEB" w14:textId="77777777" w:rsidR="00830465" w:rsidRPr="00B62173" w:rsidRDefault="00830465" w:rsidP="004D48B2">
            <w:pPr>
              <w:pStyle w:val="TAH"/>
            </w:pPr>
            <w:r w:rsidRPr="00B62173">
              <w:t>Test ID</w:t>
            </w:r>
          </w:p>
        </w:tc>
        <w:tc>
          <w:tcPr>
            <w:tcW w:w="623" w:type="pct"/>
            <w:tcBorders>
              <w:bottom w:val="single" w:sz="4" w:space="0" w:color="auto"/>
            </w:tcBorders>
          </w:tcPr>
          <w:p w14:paraId="044CE2D8" w14:textId="77777777" w:rsidR="00830465" w:rsidRPr="00B62173" w:rsidRDefault="00830465" w:rsidP="004D48B2">
            <w:pPr>
              <w:pStyle w:val="TAH"/>
            </w:pPr>
            <w:proofErr w:type="spellStart"/>
            <w:r w:rsidRPr="00B62173">
              <w:t>ChBw</w:t>
            </w:r>
            <w:proofErr w:type="spellEnd"/>
          </w:p>
          <w:p w14:paraId="14A71BFD" w14:textId="77777777" w:rsidR="00830465" w:rsidRPr="00B62173" w:rsidRDefault="00830465" w:rsidP="004D48B2">
            <w:pPr>
              <w:pStyle w:val="TAH"/>
            </w:pPr>
            <w:r w:rsidRPr="00B62173">
              <w:t>(NOTE 2)</w:t>
            </w:r>
          </w:p>
        </w:tc>
        <w:tc>
          <w:tcPr>
            <w:tcW w:w="479" w:type="pct"/>
            <w:tcBorders>
              <w:bottom w:val="single" w:sz="4" w:space="0" w:color="auto"/>
            </w:tcBorders>
          </w:tcPr>
          <w:p w14:paraId="69E97021" w14:textId="77777777" w:rsidR="00830465" w:rsidRPr="00B62173" w:rsidRDefault="00830465" w:rsidP="004D48B2">
            <w:pPr>
              <w:pStyle w:val="TAH"/>
            </w:pPr>
            <w:r w:rsidRPr="00B62173">
              <w:t>SCS</w:t>
            </w:r>
          </w:p>
        </w:tc>
        <w:tc>
          <w:tcPr>
            <w:tcW w:w="937" w:type="pct"/>
            <w:shd w:val="clear" w:color="auto" w:fill="auto"/>
          </w:tcPr>
          <w:p w14:paraId="3B7F9D2C" w14:textId="77777777" w:rsidR="00830465" w:rsidRPr="00B62173" w:rsidRDefault="00830465" w:rsidP="004D48B2">
            <w:pPr>
              <w:pStyle w:val="TAH"/>
            </w:pPr>
            <w:r w:rsidRPr="00B62173">
              <w:t>Downlink Configuration</w:t>
            </w:r>
          </w:p>
        </w:tc>
        <w:tc>
          <w:tcPr>
            <w:tcW w:w="2552" w:type="pct"/>
            <w:gridSpan w:val="3"/>
          </w:tcPr>
          <w:p w14:paraId="29BD6C24" w14:textId="77777777" w:rsidR="00830465" w:rsidRPr="00B62173" w:rsidRDefault="00830465" w:rsidP="004D48B2">
            <w:pPr>
              <w:pStyle w:val="TAH"/>
            </w:pPr>
            <w:r w:rsidRPr="00B62173">
              <w:t>Uplink Configuration</w:t>
            </w:r>
          </w:p>
        </w:tc>
      </w:tr>
      <w:tr w:rsidR="00830465" w:rsidRPr="00B62173" w14:paraId="27121AC0" w14:textId="77777777" w:rsidTr="004D48B2">
        <w:trPr>
          <w:jc w:val="center"/>
        </w:trPr>
        <w:tc>
          <w:tcPr>
            <w:tcW w:w="409" w:type="pct"/>
            <w:vMerge w:val="restart"/>
            <w:shd w:val="clear" w:color="auto" w:fill="auto"/>
          </w:tcPr>
          <w:p w14:paraId="53CBB0F9" w14:textId="77777777" w:rsidR="00830465" w:rsidRPr="00B62173" w:rsidRDefault="00830465" w:rsidP="004D48B2">
            <w:pPr>
              <w:pStyle w:val="TAC"/>
            </w:pPr>
            <w:r w:rsidRPr="00B62173">
              <w:rPr>
                <w:rFonts w:eastAsia="SimSun"/>
              </w:rPr>
              <w:t>1</w:t>
            </w:r>
          </w:p>
        </w:tc>
        <w:tc>
          <w:tcPr>
            <w:tcW w:w="623" w:type="pct"/>
            <w:vMerge w:val="restart"/>
          </w:tcPr>
          <w:p w14:paraId="485111FB" w14:textId="77777777" w:rsidR="00830465" w:rsidRPr="00B62173" w:rsidRDefault="00830465" w:rsidP="004D48B2">
            <w:pPr>
              <w:pStyle w:val="TAC"/>
            </w:pPr>
            <w:r w:rsidRPr="00B62173">
              <w:rPr>
                <w:rFonts w:eastAsia="SimSun"/>
              </w:rPr>
              <w:t>100</w:t>
            </w:r>
          </w:p>
        </w:tc>
        <w:tc>
          <w:tcPr>
            <w:tcW w:w="479" w:type="pct"/>
            <w:vMerge w:val="restart"/>
          </w:tcPr>
          <w:p w14:paraId="692B95A2" w14:textId="77777777" w:rsidR="00830465" w:rsidRPr="00B62173" w:rsidRDefault="00830465" w:rsidP="004D48B2">
            <w:pPr>
              <w:pStyle w:val="TAC"/>
            </w:pPr>
            <w:r w:rsidRPr="00B62173">
              <w:t>Default</w:t>
            </w:r>
          </w:p>
        </w:tc>
        <w:tc>
          <w:tcPr>
            <w:tcW w:w="937" w:type="pct"/>
            <w:vMerge w:val="restart"/>
            <w:shd w:val="clear" w:color="auto" w:fill="auto"/>
          </w:tcPr>
          <w:p w14:paraId="481864AF" w14:textId="77777777" w:rsidR="00830465" w:rsidRPr="00B62173" w:rsidRDefault="00830465" w:rsidP="004D48B2">
            <w:pPr>
              <w:pStyle w:val="TAC"/>
            </w:pPr>
            <w:r w:rsidRPr="00B62173">
              <w:rPr>
                <w:rFonts w:eastAsia="Yu Mincho"/>
              </w:rPr>
              <w:t>-</w:t>
            </w:r>
          </w:p>
        </w:tc>
        <w:tc>
          <w:tcPr>
            <w:tcW w:w="1185" w:type="pct"/>
            <w:gridSpan w:val="2"/>
          </w:tcPr>
          <w:p w14:paraId="6ADB5893" w14:textId="77777777" w:rsidR="00830465" w:rsidRPr="00B62173" w:rsidRDefault="00830465" w:rsidP="004D48B2">
            <w:pPr>
              <w:pStyle w:val="TAH"/>
            </w:pPr>
            <w:r w:rsidRPr="00B62173">
              <w:t>Modulation</w:t>
            </w:r>
          </w:p>
        </w:tc>
        <w:tc>
          <w:tcPr>
            <w:tcW w:w="1367" w:type="pct"/>
            <w:shd w:val="clear" w:color="auto" w:fill="auto"/>
          </w:tcPr>
          <w:p w14:paraId="7BE1F8C8" w14:textId="77777777" w:rsidR="00830465" w:rsidRPr="00B62173" w:rsidRDefault="00830465" w:rsidP="004D48B2">
            <w:pPr>
              <w:pStyle w:val="TAH"/>
            </w:pPr>
            <w:r w:rsidRPr="00B62173">
              <w:t>RB allocation (N</w:t>
            </w:r>
            <w:r w:rsidRPr="00B62173">
              <w:rPr>
                <w:rFonts w:eastAsia="SimSun"/>
              </w:rPr>
              <w:t>OTE</w:t>
            </w:r>
            <w:r w:rsidRPr="00B62173">
              <w:t xml:space="preserve"> 1)</w:t>
            </w:r>
          </w:p>
        </w:tc>
      </w:tr>
      <w:tr w:rsidR="00830465" w:rsidRPr="00B62173" w14:paraId="080B0C33" w14:textId="77777777" w:rsidTr="004D48B2">
        <w:trPr>
          <w:jc w:val="center"/>
        </w:trPr>
        <w:tc>
          <w:tcPr>
            <w:tcW w:w="409" w:type="pct"/>
            <w:vMerge/>
            <w:shd w:val="clear" w:color="auto" w:fill="auto"/>
          </w:tcPr>
          <w:p w14:paraId="7C990898" w14:textId="77777777" w:rsidR="00830465" w:rsidRPr="00B62173" w:rsidRDefault="00830465" w:rsidP="004D48B2">
            <w:pPr>
              <w:pStyle w:val="TAC"/>
            </w:pPr>
          </w:p>
        </w:tc>
        <w:tc>
          <w:tcPr>
            <w:tcW w:w="623" w:type="pct"/>
            <w:vMerge/>
          </w:tcPr>
          <w:p w14:paraId="15EBAF0D" w14:textId="77777777" w:rsidR="00830465" w:rsidRPr="00B62173" w:rsidRDefault="00830465" w:rsidP="004D48B2">
            <w:pPr>
              <w:pStyle w:val="TAC"/>
            </w:pPr>
          </w:p>
        </w:tc>
        <w:tc>
          <w:tcPr>
            <w:tcW w:w="479" w:type="pct"/>
            <w:vMerge/>
          </w:tcPr>
          <w:p w14:paraId="0DA734B5" w14:textId="77777777" w:rsidR="00830465" w:rsidRPr="00B62173" w:rsidRDefault="00830465" w:rsidP="004D48B2">
            <w:pPr>
              <w:pStyle w:val="TAC"/>
            </w:pPr>
          </w:p>
        </w:tc>
        <w:tc>
          <w:tcPr>
            <w:tcW w:w="937" w:type="pct"/>
            <w:vMerge/>
            <w:shd w:val="clear" w:color="auto" w:fill="auto"/>
          </w:tcPr>
          <w:p w14:paraId="629DB2F5" w14:textId="77777777" w:rsidR="00830465" w:rsidRPr="00B62173" w:rsidRDefault="00830465" w:rsidP="004D48B2">
            <w:pPr>
              <w:pStyle w:val="TAC"/>
            </w:pPr>
          </w:p>
        </w:tc>
        <w:tc>
          <w:tcPr>
            <w:tcW w:w="1185" w:type="pct"/>
            <w:gridSpan w:val="2"/>
            <w:tcBorders>
              <w:bottom w:val="nil"/>
            </w:tcBorders>
          </w:tcPr>
          <w:p w14:paraId="56E74B7A" w14:textId="77777777" w:rsidR="00830465" w:rsidRPr="00B62173" w:rsidRDefault="00830465" w:rsidP="004D48B2">
            <w:pPr>
              <w:pStyle w:val="TAC"/>
            </w:pPr>
            <w:r w:rsidRPr="00B62173">
              <w:t>DFT-s-OFDM QPSK</w:t>
            </w:r>
          </w:p>
        </w:tc>
        <w:tc>
          <w:tcPr>
            <w:tcW w:w="1367" w:type="pct"/>
            <w:tcBorders>
              <w:bottom w:val="nil"/>
            </w:tcBorders>
            <w:shd w:val="clear" w:color="auto" w:fill="auto"/>
          </w:tcPr>
          <w:p w14:paraId="0247656F" w14:textId="77777777" w:rsidR="00830465" w:rsidRPr="00B62173" w:rsidRDefault="00830465" w:rsidP="004D48B2">
            <w:pPr>
              <w:pStyle w:val="TAC"/>
            </w:pPr>
            <w:proofErr w:type="spellStart"/>
            <w:r w:rsidRPr="00B62173">
              <w:t>Inner_Full</w:t>
            </w:r>
            <w:proofErr w:type="spellEnd"/>
            <w:r w:rsidRPr="00B62173">
              <w:t xml:space="preserve"> for PC2, PC3</w:t>
            </w:r>
          </w:p>
        </w:tc>
      </w:tr>
      <w:tr w:rsidR="00830465" w:rsidRPr="00B62173" w14:paraId="0A9D086C" w14:textId="77777777" w:rsidTr="004D48B2">
        <w:trPr>
          <w:jc w:val="center"/>
        </w:trPr>
        <w:tc>
          <w:tcPr>
            <w:tcW w:w="409" w:type="pct"/>
            <w:vMerge/>
            <w:shd w:val="clear" w:color="auto" w:fill="auto"/>
          </w:tcPr>
          <w:p w14:paraId="2ADFAED6" w14:textId="77777777" w:rsidR="00830465" w:rsidRPr="00B62173" w:rsidRDefault="00830465" w:rsidP="004D48B2">
            <w:pPr>
              <w:pStyle w:val="TAC"/>
              <w:rPr>
                <w:rFonts w:eastAsia="SimSun"/>
              </w:rPr>
            </w:pPr>
          </w:p>
        </w:tc>
        <w:tc>
          <w:tcPr>
            <w:tcW w:w="623" w:type="pct"/>
            <w:vMerge/>
          </w:tcPr>
          <w:p w14:paraId="62431BF3" w14:textId="77777777" w:rsidR="00830465" w:rsidRPr="00B62173" w:rsidRDefault="00830465" w:rsidP="004D48B2">
            <w:pPr>
              <w:pStyle w:val="TAC"/>
              <w:rPr>
                <w:rFonts w:eastAsia="SimSun"/>
              </w:rPr>
            </w:pPr>
          </w:p>
        </w:tc>
        <w:tc>
          <w:tcPr>
            <w:tcW w:w="479" w:type="pct"/>
            <w:vMerge/>
          </w:tcPr>
          <w:p w14:paraId="43943087" w14:textId="77777777" w:rsidR="00830465" w:rsidRPr="00B62173" w:rsidRDefault="00830465" w:rsidP="004D48B2">
            <w:pPr>
              <w:pStyle w:val="TAC"/>
              <w:rPr>
                <w:rFonts w:eastAsia="SimSun"/>
              </w:rPr>
            </w:pPr>
          </w:p>
        </w:tc>
        <w:tc>
          <w:tcPr>
            <w:tcW w:w="937" w:type="pct"/>
            <w:vMerge/>
            <w:shd w:val="clear" w:color="auto" w:fill="auto"/>
          </w:tcPr>
          <w:p w14:paraId="271674C6" w14:textId="77777777" w:rsidR="00830465" w:rsidRPr="00B62173" w:rsidRDefault="00830465" w:rsidP="004D48B2">
            <w:pPr>
              <w:pStyle w:val="TAC"/>
              <w:rPr>
                <w:rFonts w:eastAsia="SimSun"/>
              </w:rPr>
            </w:pPr>
          </w:p>
        </w:tc>
        <w:tc>
          <w:tcPr>
            <w:tcW w:w="1185" w:type="pct"/>
            <w:gridSpan w:val="2"/>
            <w:tcBorders>
              <w:top w:val="nil"/>
              <w:bottom w:val="nil"/>
            </w:tcBorders>
          </w:tcPr>
          <w:p w14:paraId="238A9F95" w14:textId="77777777" w:rsidR="00830465" w:rsidRPr="00B62173" w:rsidRDefault="00830465" w:rsidP="004D48B2">
            <w:pPr>
              <w:pStyle w:val="TAC"/>
              <w:rPr>
                <w:rFonts w:eastAsia="SimSun"/>
              </w:rPr>
            </w:pPr>
          </w:p>
        </w:tc>
        <w:tc>
          <w:tcPr>
            <w:tcW w:w="1367" w:type="pct"/>
            <w:tcBorders>
              <w:top w:val="nil"/>
              <w:bottom w:val="nil"/>
            </w:tcBorders>
            <w:shd w:val="clear" w:color="auto" w:fill="auto"/>
          </w:tcPr>
          <w:p w14:paraId="1818CDD4" w14:textId="77777777" w:rsidR="00830465" w:rsidRPr="00B62173" w:rsidRDefault="00830465" w:rsidP="004D48B2">
            <w:pPr>
              <w:pStyle w:val="TAC"/>
              <w:rPr>
                <w:rFonts w:eastAsia="SimSun"/>
              </w:rPr>
            </w:pPr>
            <w:r w:rsidRPr="00B62173">
              <w:t>and PC4</w:t>
            </w:r>
          </w:p>
        </w:tc>
      </w:tr>
      <w:tr w:rsidR="00830465" w:rsidRPr="00B62173" w14:paraId="0BFA411C" w14:textId="77777777" w:rsidTr="004D48B2">
        <w:trPr>
          <w:jc w:val="center"/>
        </w:trPr>
        <w:tc>
          <w:tcPr>
            <w:tcW w:w="5000" w:type="pct"/>
            <w:gridSpan w:val="7"/>
            <w:shd w:val="clear" w:color="auto" w:fill="auto"/>
          </w:tcPr>
          <w:p w14:paraId="4558D8DF" w14:textId="77777777" w:rsidR="00830465" w:rsidRPr="00B62173" w:rsidRDefault="00830465" w:rsidP="004D48B2">
            <w:pPr>
              <w:pStyle w:val="TAN"/>
            </w:pPr>
            <w:r w:rsidRPr="00B62173">
              <w:t>NOTE 1:</w:t>
            </w:r>
            <w:r w:rsidRPr="00B62173">
              <w:tab/>
              <w:t>The specific configuration of each RF allocation is defined in Table 6.1-1 for PC2, PC3, PC4 and PC7 or Table 6.1-2 for PC1.</w:t>
            </w:r>
          </w:p>
          <w:p w14:paraId="7C84C158" w14:textId="77777777" w:rsidR="00830465" w:rsidRPr="00B62173" w:rsidRDefault="00830465" w:rsidP="004D48B2">
            <w:pPr>
              <w:pStyle w:val="TAN"/>
            </w:pPr>
            <w:r w:rsidRPr="00B62173">
              <w:t>NOTE 2:</w:t>
            </w:r>
            <w:r w:rsidRPr="00B62173">
              <w:tab/>
              <w:t xml:space="preserve">The 200MHz and 400MHz bandwidths are not applicable to PC7 </w:t>
            </w:r>
            <w:proofErr w:type="spellStart"/>
            <w:r w:rsidRPr="00B62173">
              <w:t>RedCap</w:t>
            </w:r>
            <w:proofErr w:type="spellEnd"/>
            <w:r w:rsidRPr="00B62173">
              <w:t xml:space="preserve"> UEs</w:t>
            </w:r>
          </w:p>
        </w:tc>
      </w:tr>
    </w:tbl>
    <w:p w14:paraId="1AA097A1" w14:textId="77777777" w:rsidR="00830465" w:rsidRPr="00B62173" w:rsidRDefault="00830465" w:rsidP="00830465"/>
    <w:p w14:paraId="1DE5C7C5" w14:textId="77777777" w:rsidR="00830465" w:rsidRPr="00B62173" w:rsidRDefault="00830465" w:rsidP="00830465">
      <w:pPr>
        <w:pStyle w:val="B1"/>
      </w:pPr>
      <w:r w:rsidRPr="00B62173">
        <w:t>1.</w:t>
      </w:r>
      <w:r w:rsidRPr="00B62173">
        <w:tab/>
        <w:t>Connect the SS to the UE antenna connectors as shown in TS 38.508-1 [10] Annex A, Figure A.3.1.2.1 for TE diagram and section A.3.2 for UE diagram.</w:t>
      </w:r>
    </w:p>
    <w:p w14:paraId="132D8099" w14:textId="77777777" w:rsidR="00830465" w:rsidRPr="00B62173" w:rsidRDefault="00830465" w:rsidP="00830465">
      <w:pPr>
        <w:pStyle w:val="B1"/>
      </w:pPr>
      <w:r w:rsidRPr="00B62173">
        <w:t>2.</w:t>
      </w:r>
      <w:r w:rsidRPr="00B62173">
        <w:tab/>
        <w:t>The parameter settings for the cell are set up according to TS 38.508-1 [10] subclause 4.4.3.</w:t>
      </w:r>
    </w:p>
    <w:p w14:paraId="53AB319E" w14:textId="77777777" w:rsidR="00830465" w:rsidRPr="00B62173" w:rsidRDefault="00830465" w:rsidP="00830465">
      <w:pPr>
        <w:pStyle w:val="B1"/>
      </w:pPr>
      <w:r w:rsidRPr="00B62173">
        <w:t>3.</w:t>
      </w:r>
      <w:r w:rsidRPr="00B62173">
        <w:tab/>
        <w:t>Downlink signals are initially set up according to TS 38.521-1 [2] Annex C.0, C.1, C.2, and uplink signals according to TS 38.521-1 [2] Annex G.0, G.1, G.2, G.3.0.</w:t>
      </w:r>
    </w:p>
    <w:p w14:paraId="699B518A" w14:textId="77777777" w:rsidR="00830465" w:rsidRPr="00B62173" w:rsidRDefault="00830465" w:rsidP="00830465">
      <w:pPr>
        <w:pStyle w:val="B1"/>
      </w:pPr>
      <w:r w:rsidRPr="00B62173">
        <w:t>4.</w:t>
      </w:r>
      <w:r w:rsidRPr="00B62173">
        <w:tab/>
        <w:t>The UL Reference Measurement Channel is set according to Annex A.2.3-1 with the uplink duty cycle Z set to 20%.</w:t>
      </w:r>
    </w:p>
    <w:p w14:paraId="0693FE7E" w14:textId="77777777" w:rsidR="00830465" w:rsidRPr="00B62173" w:rsidRDefault="00830465" w:rsidP="00830465">
      <w:pPr>
        <w:pStyle w:val="B1"/>
      </w:pPr>
      <w:r w:rsidRPr="00B62173">
        <w:t>5.</w:t>
      </w:r>
      <w:r w:rsidRPr="00B62173">
        <w:tab/>
        <w:t>Propagation conditions are set according to TS 38.521-1 [2] Annex B.0.</w:t>
      </w:r>
    </w:p>
    <w:p w14:paraId="7696D5B4" w14:textId="77777777" w:rsidR="00830465" w:rsidRPr="00B62173" w:rsidRDefault="00830465" w:rsidP="00830465">
      <w:pPr>
        <w:pStyle w:val="B1"/>
      </w:pPr>
      <w:r w:rsidRPr="00B62173">
        <w:t>6.</w:t>
      </w:r>
      <w:r w:rsidRPr="00B62173">
        <w:tab/>
        <w:t>Ensure the UE is in State RRC_</w:t>
      </w:r>
      <w:proofErr w:type="gramStart"/>
      <w:r w:rsidRPr="00B62173">
        <w:t>CONNECTED  with</w:t>
      </w:r>
      <w:proofErr w:type="gramEnd"/>
      <w:r w:rsidRPr="00B62173">
        <w:t xml:space="preserve"> generic procedure parameters Connectivity NR, Connected without release On, Test Mode On and Test Loop Function On according to TS 38.508-1 [10] clause 4.5. Message contents are defined in clause 6.2.2.4.3.</w:t>
      </w:r>
    </w:p>
    <w:p w14:paraId="1391417F" w14:textId="77777777" w:rsidR="00830465" w:rsidRPr="00B62173" w:rsidRDefault="00830465" w:rsidP="00830465">
      <w:pPr>
        <w:pStyle w:val="H6"/>
      </w:pPr>
      <w:r w:rsidRPr="00B62173">
        <w:t>6.2.5.4.2</w:t>
      </w:r>
      <w:r w:rsidRPr="00B62173">
        <w:tab/>
        <w:t>Test procedure</w:t>
      </w:r>
    </w:p>
    <w:p w14:paraId="468A5637" w14:textId="77777777" w:rsidR="00830465" w:rsidRPr="00B62173" w:rsidRDefault="00830465" w:rsidP="00830465">
      <w:pPr>
        <w:pStyle w:val="B1"/>
        <w:numPr>
          <w:ilvl w:val="0"/>
          <w:numId w:val="29"/>
        </w:numPr>
      </w:pPr>
      <w:r w:rsidRPr="00B62173">
        <w:t>to schedule the UL RMC according to Table 6.2.1.1.4.1-1. Since the UL has no payload and no loopback data to send the UE sends uplink MAC padding bits on the UL RMC. Messages to configure the appropriate uplink modulation in section 6.2.1.1.4.3.</w:t>
      </w:r>
    </w:p>
    <w:p w14:paraId="441A54D8" w14:textId="77777777" w:rsidR="00830465" w:rsidRPr="00B62173" w:rsidRDefault="00830465" w:rsidP="00830465">
      <w:pPr>
        <w:pStyle w:val="B1"/>
      </w:pPr>
      <w:r w:rsidRPr="00B62173">
        <w:t>1a.</w:t>
      </w:r>
      <w:r w:rsidRPr="00B62173">
        <w:tab/>
        <w:t xml:space="preserve">If the UE does not support </w:t>
      </w:r>
      <w:proofErr w:type="spellStart"/>
      <w:r w:rsidRPr="00B62173">
        <w:t>beamCorrespondenceWithoutULBeamSweeping</w:t>
      </w:r>
      <w:proofErr w:type="spellEnd"/>
      <w:r w:rsidRPr="00B62173">
        <w:t>, the side conditions for SSB-based and CSI-RS based L1-RSRP measurements are applied as per Table 6.6.1.3.3.1.1-1 and Table 6.6.1.3.3.1.1-2 respectively.</w:t>
      </w:r>
    </w:p>
    <w:p w14:paraId="4135CCA4" w14:textId="77777777" w:rsidR="00830465" w:rsidRPr="00B62173" w:rsidRDefault="00830465" w:rsidP="00830465">
      <w:pPr>
        <w:pStyle w:val="B1"/>
        <w:rPr>
          <w:rFonts w:eastAsia="Batang"/>
          <w:color w:val="000000"/>
          <w:lang w:eastAsia="ja-JP"/>
        </w:rPr>
      </w:pPr>
      <w:r w:rsidRPr="00B62173">
        <w:rPr>
          <w:rFonts w:eastAsia="Batang"/>
          <w:color w:val="000000"/>
          <w:lang w:eastAsia="ja-JP"/>
        </w:rPr>
        <w:t>2.</w:t>
      </w:r>
      <w:r w:rsidRPr="00B62173">
        <w:rPr>
          <w:rFonts w:eastAsia="Batang"/>
          <w:color w:val="000000"/>
          <w:lang w:eastAsia="ja-JP"/>
        </w:rPr>
        <w:tab/>
        <w:t>Set the UE in the Tx beam peak direction found with a 3D EIRP scan as performed in Annex K.1.1.</w:t>
      </w:r>
      <w:r w:rsidRPr="00B62173">
        <w:t xml:space="preserve"> </w:t>
      </w:r>
      <w:r w:rsidRPr="00B62173">
        <w:rPr>
          <w:rFonts w:eastAsia="Batang"/>
          <w:color w:val="000000"/>
          <w:lang w:eastAsia="ja-JP"/>
        </w:rPr>
        <w:t>Allow at least BEAM_SELECT_WAIT_TIME (</w:t>
      </w:r>
      <w:r w:rsidRPr="00B62173">
        <w:t>NOTE</w:t>
      </w:r>
      <w:r w:rsidRPr="00B62173">
        <w:rPr>
          <w:rFonts w:eastAsia="Batang"/>
          <w:color w:val="000000"/>
          <w:lang w:eastAsia="ja-JP"/>
        </w:rPr>
        <w:t xml:space="preserve"> 1) for the UE Tx beam selection to complete.</w:t>
      </w:r>
    </w:p>
    <w:p w14:paraId="47F8982E" w14:textId="77777777" w:rsidR="00830465" w:rsidRPr="00B62173" w:rsidRDefault="00830465" w:rsidP="00830465">
      <w:pPr>
        <w:pStyle w:val="B1"/>
      </w:pPr>
      <w:r w:rsidRPr="00B62173">
        <w:t>3.</w:t>
      </w:r>
      <w:r w:rsidRPr="00B62173">
        <w:tab/>
        <w:t>Send continuously uplink power control "up" commands in every uplink scheduling information to the UE; allow at least 200 msec starting from the first TPC command in this step to ensure that the UE transmits at its maximum output power.</w:t>
      </w:r>
      <w:r w:rsidRPr="00B62173">
        <w:rPr>
          <w:rFonts w:eastAsia="Batang"/>
          <w:color w:val="000000"/>
          <w:lang w:eastAsia="ja-JP"/>
        </w:rPr>
        <w:t xml:space="preserve"> Allow at least BEAM_SELECT_WAIT_TIME (</w:t>
      </w:r>
      <w:r w:rsidRPr="00B62173">
        <w:t>NOTE</w:t>
      </w:r>
      <w:r w:rsidRPr="00B62173">
        <w:rPr>
          <w:rFonts w:eastAsia="Batang"/>
          <w:color w:val="000000"/>
          <w:lang w:eastAsia="ja-JP"/>
        </w:rPr>
        <w:t xml:space="preserve"> 1) for the UE Tx beam selection to complete.</w:t>
      </w:r>
    </w:p>
    <w:p w14:paraId="26F2E611" w14:textId="77777777" w:rsidR="00830465" w:rsidRPr="00B62173" w:rsidRDefault="00830465" w:rsidP="00830465">
      <w:pPr>
        <w:pStyle w:val="B1"/>
      </w:pPr>
      <w:r w:rsidRPr="00B62173">
        <w:t>4.</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Tx only.</w:t>
      </w:r>
    </w:p>
    <w:p w14:paraId="4F70ED58" w14:textId="77777777" w:rsidR="00830465" w:rsidRPr="00B62173" w:rsidRDefault="00830465" w:rsidP="00830465">
      <w:pPr>
        <w:pStyle w:val="B1"/>
      </w:pPr>
      <w:r w:rsidRPr="00B62173">
        <w:t>ACTIVATE Uplink Gaps</w:t>
      </w:r>
    </w:p>
    <w:p w14:paraId="3A4E3AA3" w14:textId="77777777" w:rsidR="00830465" w:rsidRPr="00B62173" w:rsidRDefault="00830465" w:rsidP="00830465">
      <w:pPr>
        <w:pStyle w:val="B1"/>
      </w:pPr>
      <w:r w:rsidRPr="00B62173">
        <w:t>5. SS configures and activates UL-gaps via message contents defined in section 6.2.5.4.3-1. P-MPR reporting is also enabled via the message contents defined in 6.2.5.4.3-2.</w:t>
      </w:r>
    </w:p>
    <w:p w14:paraId="662C47BE" w14:textId="77777777" w:rsidR="00830465" w:rsidRPr="00B62173" w:rsidRDefault="00830465" w:rsidP="00830465">
      <w:pPr>
        <w:pStyle w:val="B1"/>
      </w:pPr>
      <w:r w:rsidRPr="00B62173">
        <w:t>6.</w:t>
      </w:r>
      <w:r w:rsidRPr="00B62173">
        <w:tab/>
        <w:t>Measure UE EIRP in the Tx beam peak direction in the channel bandwidth of the radio access mode according to the test configuration.</w:t>
      </w:r>
      <w:r w:rsidRPr="00B62173">
        <w:rPr>
          <w:color w:val="000000"/>
        </w:rPr>
        <w:t xml:space="preserve"> EIRP test procedure is defined in Annex K.1.3</w:t>
      </w:r>
      <w:r w:rsidRPr="00B62173">
        <w:t xml:space="preserve">. The period of measurement shall be at </w:t>
      </w:r>
      <w:r w:rsidRPr="00B62173">
        <w:lastRenderedPageBreak/>
        <w:t xml:space="preserve">least 4 seconds. EIRP is calculated considering both polarizations, </w:t>
      </w:r>
      <w:proofErr w:type="gramStart"/>
      <w:r w:rsidRPr="00B62173">
        <w:t>theta</w:t>
      </w:r>
      <w:proofErr w:type="gramEnd"/>
      <w:r w:rsidRPr="00B62173">
        <w:t xml:space="preserve"> and phi. Record this as peak </w:t>
      </w:r>
      <w:r w:rsidRPr="00B62173">
        <w:rPr>
          <w:lang w:eastAsia="zh-CN"/>
        </w:rPr>
        <w:t xml:space="preserve">EIRP </w:t>
      </w:r>
      <w:proofErr w:type="spellStart"/>
      <w:proofErr w:type="gramStart"/>
      <w:r w:rsidRPr="00B62173">
        <w:rPr>
          <w:lang w:eastAsia="zh-CN"/>
        </w:rPr>
        <w:t>P</w:t>
      </w:r>
      <w:r w:rsidRPr="00B62173">
        <w:rPr>
          <w:vertAlign w:val="subscript"/>
          <w:lang w:eastAsia="zh-CN"/>
        </w:rPr>
        <w:t>UMAX,f</w:t>
      </w:r>
      <w:proofErr w:type="gramEnd"/>
      <w:r w:rsidRPr="00B62173">
        <w:rPr>
          <w:vertAlign w:val="subscript"/>
          <w:lang w:eastAsia="zh-CN"/>
        </w:rPr>
        <w:t>,c_GAP_ON</w:t>
      </w:r>
      <w:proofErr w:type="spellEnd"/>
    </w:p>
    <w:p w14:paraId="4BC93DA2" w14:textId="77777777" w:rsidR="00830465" w:rsidRPr="00B62173" w:rsidRDefault="00830465" w:rsidP="00830465">
      <w:pPr>
        <w:pStyle w:val="B1"/>
        <w:rPr>
          <w:sz w:val="16"/>
          <w:szCs w:val="16"/>
        </w:rPr>
      </w:pPr>
      <w:r w:rsidRPr="00B62173">
        <w:t>7.</w:t>
      </w:r>
      <w:r w:rsidRPr="00B62173">
        <w:tab/>
        <w:t>SS detects and record the value within the P-MPR reports. Call this value P-MPR</w:t>
      </w:r>
      <w:r w:rsidRPr="00B62173">
        <w:rPr>
          <w:sz w:val="16"/>
          <w:szCs w:val="16"/>
        </w:rPr>
        <w:t>ULgapON</w:t>
      </w:r>
    </w:p>
    <w:p w14:paraId="024E4220" w14:textId="77777777" w:rsidR="00830465" w:rsidRPr="00B62173" w:rsidRDefault="00830465" w:rsidP="00830465">
      <w:pPr>
        <w:pStyle w:val="B1"/>
      </w:pPr>
      <w:r w:rsidRPr="00B62173">
        <w:t>DE-ACTIVATE Uplink Gaps</w:t>
      </w:r>
    </w:p>
    <w:p w14:paraId="0F4B8A0A" w14:textId="77777777" w:rsidR="00830465" w:rsidRPr="00B62173" w:rsidRDefault="00830465" w:rsidP="00830465">
      <w:pPr>
        <w:pStyle w:val="B1"/>
      </w:pPr>
      <w:r w:rsidRPr="00B62173">
        <w:t xml:space="preserve">8. SS de-activates UL-gaps via message contents defined in section 6.2.5.4.3-1. </w:t>
      </w:r>
    </w:p>
    <w:p w14:paraId="5FFB4EE4" w14:textId="77777777" w:rsidR="00830465" w:rsidRPr="00B62173" w:rsidRDefault="00830465" w:rsidP="00830465">
      <w:pPr>
        <w:pStyle w:val="B1"/>
      </w:pPr>
      <w:r w:rsidRPr="00B62173">
        <w:t>9.</w:t>
      </w:r>
      <w:r w:rsidRPr="00B62173">
        <w:tab/>
        <w:t>Measure UE EIRP in the Tx beam peak direction in the channel bandwidth of the radio access mode according to the test configuration.</w:t>
      </w:r>
      <w:r w:rsidRPr="00B62173">
        <w:rPr>
          <w:color w:val="000000"/>
        </w:rPr>
        <w:t xml:space="preserve"> EIRP test procedure is defined in Annex K.1.3</w:t>
      </w:r>
      <w:r w:rsidRPr="00B62173">
        <w:t xml:space="preserve">. The period of measurement shall be at least 4 seconds. EIRP is calculated considering both polarizations, </w:t>
      </w:r>
      <w:proofErr w:type="gramStart"/>
      <w:r w:rsidRPr="00B62173">
        <w:t>theta</w:t>
      </w:r>
      <w:proofErr w:type="gramEnd"/>
      <w:r w:rsidRPr="00B62173">
        <w:t xml:space="preserve"> and phi. Record this value as </w:t>
      </w:r>
      <w:r w:rsidRPr="00B62173">
        <w:rPr>
          <w:lang w:eastAsia="zh-CN"/>
        </w:rPr>
        <w:t xml:space="preserve">peak EIRP </w:t>
      </w:r>
      <w:proofErr w:type="spellStart"/>
      <w:proofErr w:type="gramStart"/>
      <w:r w:rsidRPr="00B62173">
        <w:rPr>
          <w:lang w:eastAsia="zh-CN"/>
        </w:rPr>
        <w:t>P</w:t>
      </w:r>
      <w:r w:rsidRPr="00B62173">
        <w:rPr>
          <w:vertAlign w:val="subscript"/>
          <w:lang w:eastAsia="zh-CN"/>
        </w:rPr>
        <w:t>UMAX,f</w:t>
      </w:r>
      <w:proofErr w:type="gramEnd"/>
      <w:r w:rsidRPr="00B62173">
        <w:rPr>
          <w:vertAlign w:val="subscript"/>
          <w:lang w:eastAsia="zh-CN"/>
        </w:rPr>
        <w:t>,c_GAP_OFF</w:t>
      </w:r>
      <w:proofErr w:type="spellEnd"/>
    </w:p>
    <w:p w14:paraId="470E6695" w14:textId="77777777" w:rsidR="00830465" w:rsidRPr="00B62173" w:rsidRDefault="00830465" w:rsidP="00830465">
      <w:pPr>
        <w:pStyle w:val="B1"/>
      </w:pPr>
      <w:r w:rsidRPr="00B62173">
        <w:t>10.</w:t>
      </w:r>
      <w:r w:rsidRPr="00B62173">
        <w:tab/>
        <w:t xml:space="preserve">SS detects and record the value of the P bit within the PHR. </w:t>
      </w:r>
    </w:p>
    <w:p w14:paraId="0E822F3C" w14:textId="77777777" w:rsidR="00830465" w:rsidRPr="00B62173" w:rsidRDefault="00830465" w:rsidP="00830465">
      <w:pPr>
        <w:pStyle w:val="B1"/>
        <w:rPr>
          <w:lang w:eastAsia="ja-JP"/>
        </w:rPr>
      </w:pPr>
      <w:r w:rsidRPr="00B62173">
        <w:t>11.</w:t>
      </w:r>
      <w:r w:rsidRPr="00B62173">
        <w:tab/>
      </w:r>
      <w:r w:rsidRPr="00B62173">
        <w:rPr>
          <w:lang w:eastAsia="ja-JP"/>
        </w:rPr>
        <w:t xml:space="preserve">SS deactivates the UE </w:t>
      </w:r>
      <w:proofErr w:type="spellStart"/>
      <w:r w:rsidRPr="00B62173">
        <w:rPr>
          <w:lang w:eastAsia="ja-JP"/>
        </w:rPr>
        <w:t>Beamlock</w:t>
      </w:r>
      <w:proofErr w:type="spellEnd"/>
      <w:r w:rsidRPr="00B62173">
        <w:rPr>
          <w:lang w:eastAsia="ja-JP"/>
        </w:rPr>
        <w:t xml:space="preserve"> Function (UBF) by performing the procedure as specified in TS 38.508-1 [10] clause 4.9.3.</w:t>
      </w:r>
    </w:p>
    <w:p w14:paraId="335AC0C1" w14:textId="77777777" w:rsidR="00830465" w:rsidRPr="00B62173" w:rsidRDefault="00830465" w:rsidP="00830465">
      <w:pPr>
        <w:pStyle w:val="B1"/>
      </w:pPr>
      <w:r w:rsidRPr="00B62173">
        <w:t>12.</w:t>
      </w:r>
      <w:r w:rsidRPr="00B62173">
        <w:tab/>
      </w:r>
      <w:r w:rsidRPr="00B62173">
        <w:tab/>
        <w:t xml:space="preserve">Compute the difference between </w:t>
      </w:r>
      <w:proofErr w:type="spellStart"/>
      <w:proofErr w:type="gramStart"/>
      <w:r w:rsidRPr="00B62173">
        <w:rPr>
          <w:lang w:eastAsia="zh-CN"/>
        </w:rPr>
        <w:t>P</w:t>
      </w:r>
      <w:r w:rsidRPr="00B62173">
        <w:rPr>
          <w:vertAlign w:val="subscript"/>
          <w:lang w:eastAsia="zh-CN"/>
        </w:rPr>
        <w:t>UMAX,f</w:t>
      </w:r>
      <w:proofErr w:type="gramEnd"/>
      <w:r w:rsidRPr="00B62173">
        <w:rPr>
          <w:vertAlign w:val="subscript"/>
          <w:lang w:eastAsia="zh-CN"/>
        </w:rPr>
        <w:t>,c_GAP_ON</w:t>
      </w:r>
      <w:proofErr w:type="spellEnd"/>
      <w:r w:rsidRPr="00B62173">
        <w:rPr>
          <w:vertAlign w:val="subscript"/>
          <w:lang w:eastAsia="zh-CN"/>
        </w:rPr>
        <w:t xml:space="preserve"> </w:t>
      </w:r>
      <w:r w:rsidRPr="00B62173">
        <w:t xml:space="preserve">and </w:t>
      </w:r>
      <w:proofErr w:type="spellStart"/>
      <w:r w:rsidRPr="00B62173">
        <w:rPr>
          <w:lang w:eastAsia="zh-CN"/>
        </w:rPr>
        <w:t>P</w:t>
      </w:r>
      <w:r w:rsidRPr="00B62173">
        <w:rPr>
          <w:vertAlign w:val="subscript"/>
          <w:lang w:eastAsia="zh-CN"/>
        </w:rPr>
        <w:t>UMAX,f,c_GAP_OFF</w:t>
      </w:r>
      <w:proofErr w:type="spellEnd"/>
    </w:p>
    <w:p w14:paraId="3BA1692E" w14:textId="77777777" w:rsidR="00830465" w:rsidRPr="00B62173" w:rsidRDefault="00830465" w:rsidP="00830465">
      <w:pPr>
        <w:pStyle w:val="NO"/>
      </w:pPr>
      <w:r w:rsidRPr="00B62173">
        <w:t>NOTE 1:</w:t>
      </w:r>
      <w:r w:rsidRPr="00B62173">
        <w:tab/>
        <w:t>The BEAM_SELECT_WAIT_TIME default value is defined in Annex K.</w:t>
      </w:r>
    </w:p>
    <w:p w14:paraId="3A4CE4F9" w14:textId="77777777" w:rsidR="00830465" w:rsidRPr="00B62173" w:rsidRDefault="00830465" w:rsidP="00830465">
      <w:pPr>
        <w:pStyle w:val="H6"/>
      </w:pPr>
      <w:r w:rsidRPr="00B62173">
        <w:t>6.2.5.4.3</w:t>
      </w:r>
      <w:r w:rsidRPr="00B62173">
        <w:tab/>
        <w:t>Message contents</w:t>
      </w:r>
    </w:p>
    <w:p w14:paraId="32F90770" w14:textId="77777777" w:rsidR="00830465" w:rsidRPr="00B62173" w:rsidRDefault="00830465" w:rsidP="00830465">
      <w:r w:rsidRPr="00B62173">
        <w:t>Message contents are according to TS 38.508-1 [10] subclause 4.6</w:t>
      </w:r>
      <w:r w:rsidRPr="00B62173">
        <w:rPr>
          <w:lang w:eastAsia="zh-CN"/>
        </w:rPr>
        <w:t xml:space="preserve"> </w:t>
      </w:r>
      <w:r w:rsidRPr="00B62173">
        <w:t xml:space="preserve">with TRANSFORM_PRECODER_ENABLED condition in Table 4.6.3-118 PUSCH-Config and with the following </w:t>
      </w:r>
      <w:proofErr w:type="gramStart"/>
      <w:r w:rsidRPr="00B62173">
        <w:t>exception</w:t>
      </w:r>
      <w:proofErr w:type="gramEnd"/>
    </w:p>
    <w:p w14:paraId="169F2B82" w14:textId="77777777" w:rsidR="00830465" w:rsidRPr="00B62173" w:rsidRDefault="00830465" w:rsidP="00830465">
      <w:pPr>
        <w:pStyle w:val="TH"/>
        <w:rPr>
          <w:i/>
          <w:iCs/>
        </w:rPr>
      </w:pPr>
      <w:r w:rsidRPr="00B62173">
        <w:t xml:space="preserve">Table 6.2.5.4.3-1: </w:t>
      </w:r>
      <w:r w:rsidRPr="00B62173">
        <w:rPr>
          <w:i/>
          <w:iCs/>
        </w:rPr>
        <w:t>UE</w:t>
      </w:r>
      <w:r w:rsidRPr="00B62173">
        <w:t xml:space="preserve"> </w:t>
      </w:r>
      <w:r w:rsidRPr="00B62173">
        <w:rPr>
          <w:i/>
          <w:iCs/>
        </w:rPr>
        <w:t>UL-GapFR2-Config (FR2 UL-Gap Activation)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30465" w:rsidRPr="00B62173" w14:paraId="16B7CBD3" w14:textId="77777777" w:rsidTr="004D48B2">
        <w:tc>
          <w:tcPr>
            <w:tcW w:w="9750" w:type="dxa"/>
            <w:gridSpan w:val="4"/>
            <w:tcBorders>
              <w:top w:val="single" w:sz="4" w:space="0" w:color="auto"/>
              <w:left w:val="single" w:sz="4" w:space="0" w:color="auto"/>
              <w:bottom w:val="single" w:sz="4" w:space="0" w:color="auto"/>
              <w:right w:val="single" w:sz="4" w:space="0" w:color="auto"/>
            </w:tcBorders>
            <w:hideMark/>
          </w:tcPr>
          <w:p w14:paraId="7354C934" w14:textId="77777777" w:rsidR="00830465" w:rsidRPr="00B62173" w:rsidRDefault="00830465" w:rsidP="004D48B2">
            <w:pPr>
              <w:pStyle w:val="TAH"/>
              <w:jc w:val="left"/>
              <w:rPr>
                <w:b w:val="0"/>
              </w:rPr>
            </w:pPr>
            <w:r w:rsidRPr="00B62173">
              <w:rPr>
                <w:b w:val="0"/>
              </w:rPr>
              <w:t xml:space="preserve">Derivation Path: </w:t>
            </w:r>
            <w:r w:rsidRPr="00B62173">
              <w:rPr>
                <w:b w:val="0"/>
                <w:bCs/>
              </w:rPr>
              <w:t>TS 38.508-1 [6], Table 4.6.3-200B</w:t>
            </w:r>
          </w:p>
        </w:tc>
      </w:tr>
      <w:tr w:rsidR="00830465" w:rsidRPr="00B62173" w14:paraId="5926044B" w14:textId="77777777" w:rsidTr="004D48B2">
        <w:tc>
          <w:tcPr>
            <w:tcW w:w="4536" w:type="dxa"/>
            <w:tcBorders>
              <w:top w:val="single" w:sz="4" w:space="0" w:color="auto"/>
              <w:left w:val="single" w:sz="4" w:space="0" w:color="auto"/>
              <w:bottom w:val="single" w:sz="4" w:space="0" w:color="auto"/>
              <w:right w:val="single" w:sz="4" w:space="0" w:color="auto"/>
            </w:tcBorders>
            <w:hideMark/>
          </w:tcPr>
          <w:p w14:paraId="241321EA" w14:textId="77777777" w:rsidR="00830465" w:rsidRPr="00B62173" w:rsidRDefault="00830465" w:rsidP="004D48B2">
            <w:pPr>
              <w:pStyle w:val="TAH"/>
            </w:pPr>
            <w:r w:rsidRPr="00B6217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D08D3B2" w14:textId="77777777" w:rsidR="00830465" w:rsidRPr="00B62173" w:rsidRDefault="00830465" w:rsidP="004D48B2">
            <w:pPr>
              <w:pStyle w:val="TAH"/>
            </w:pPr>
            <w:r w:rsidRPr="00B62173">
              <w:t>Value/remark</w:t>
            </w:r>
          </w:p>
        </w:tc>
        <w:tc>
          <w:tcPr>
            <w:tcW w:w="1701" w:type="dxa"/>
            <w:tcBorders>
              <w:top w:val="single" w:sz="4" w:space="0" w:color="auto"/>
              <w:left w:val="single" w:sz="4" w:space="0" w:color="auto"/>
              <w:bottom w:val="single" w:sz="4" w:space="0" w:color="auto"/>
              <w:right w:val="single" w:sz="4" w:space="0" w:color="auto"/>
            </w:tcBorders>
            <w:hideMark/>
          </w:tcPr>
          <w:p w14:paraId="26AE044B" w14:textId="77777777" w:rsidR="00830465" w:rsidRPr="00B62173" w:rsidRDefault="00830465" w:rsidP="004D48B2">
            <w:pPr>
              <w:pStyle w:val="TAH"/>
            </w:pPr>
            <w:r w:rsidRPr="00B62173">
              <w:t>Comment</w:t>
            </w:r>
          </w:p>
        </w:tc>
        <w:tc>
          <w:tcPr>
            <w:tcW w:w="1245" w:type="dxa"/>
            <w:tcBorders>
              <w:top w:val="single" w:sz="4" w:space="0" w:color="auto"/>
              <w:left w:val="single" w:sz="4" w:space="0" w:color="auto"/>
              <w:bottom w:val="single" w:sz="4" w:space="0" w:color="auto"/>
              <w:right w:val="single" w:sz="4" w:space="0" w:color="auto"/>
            </w:tcBorders>
            <w:hideMark/>
          </w:tcPr>
          <w:p w14:paraId="7CE786A9" w14:textId="77777777" w:rsidR="00830465" w:rsidRPr="00B62173" w:rsidRDefault="00830465" w:rsidP="004D48B2">
            <w:pPr>
              <w:pStyle w:val="TAH"/>
            </w:pPr>
            <w:r w:rsidRPr="00B62173">
              <w:t>Condition</w:t>
            </w:r>
          </w:p>
        </w:tc>
      </w:tr>
      <w:tr w:rsidR="00830465" w:rsidRPr="00B62173" w14:paraId="72B80BA6" w14:textId="77777777" w:rsidTr="004D48B2">
        <w:tc>
          <w:tcPr>
            <w:tcW w:w="4536" w:type="dxa"/>
            <w:tcBorders>
              <w:top w:val="single" w:sz="4" w:space="0" w:color="auto"/>
              <w:left w:val="single" w:sz="4" w:space="0" w:color="auto"/>
              <w:bottom w:val="single" w:sz="4" w:space="0" w:color="auto"/>
              <w:right w:val="single" w:sz="4" w:space="0" w:color="auto"/>
            </w:tcBorders>
            <w:hideMark/>
          </w:tcPr>
          <w:p w14:paraId="227F97AD" w14:textId="77777777" w:rsidR="00830465" w:rsidRPr="00B62173" w:rsidRDefault="00830465" w:rsidP="004D48B2">
            <w:pPr>
              <w:pStyle w:val="TAL"/>
            </w:pPr>
            <w:r w:rsidRPr="00B62173">
              <w:t>UL-GapFR2-Config-r</w:t>
            </w:r>
            <w:proofErr w:type="gramStart"/>
            <w:r w:rsidRPr="00B62173">
              <w:t>17 ::=</w:t>
            </w:r>
            <w:proofErr w:type="gramEnd"/>
            <w:r w:rsidRPr="00B62173">
              <w:t xml:space="preserve"> CHOICE {</w:t>
            </w:r>
          </w:p>
        </w:tc>
        <w:tc>
          <w:tcPr>
            <w:tcW w:w="2268" w:type="dxa"/>
            <w:tcBorders>
              <w:top w:val="single" w:sz="4" w:space="0" w:color="auto"/>
              <w:left w:val="single" w:sz="4" w:space="0" w:color="auto"/>
              <w:bottom w:val="single" w:sz="4" w:space="0" w:color="auto"/>
              <w:right w:val="single" w:sz="4" w:space="0" w:color="auto"/>
            </w:tcBorders>
          </w:tcPr>
          <w:p w14:paraId="13EA86F1" w14:textId="77777777" w:rsidR="00830465" w:rsidRPr="00B62173" w:rsidRDefault="00830465" w:rsidP="004D48B2">
            <w:pPr>
              <w:pStyle w:val="TAL"/>
            </w:pPr>
          </w:p>
        </w:tc>
        <w:tc>
          <w:tcPr>
            <w:tcW w:w="1701" w:type="dxa"/>
            <w:tcBorders>
              <w:top w:val="single" w:sz="4" w:space="0" w:color="auto"/>
              <w:left w:val="single" w:sz="4" w:space="0" w:color="auto"/>
              <w:bottom w:val="single" w:sz="4" w:space="0" w:color="auto"/>
              <w:right w:val="single" w:sz="4" w:space="0" w:color="auto"/>
            </w:tcBorders>
          </w:tcPr>
          <w:p w14:paraId="27477CC8" w14:textId="77777777" w:rsidR="00830465" w:rsidRPr="00B62173" w:rsidRDefault="00830465" w:rsidP="004D48B2">
            <w:pPr>
              <w:pStyle w:val="TAL"/>
            </w:pPr>
          </w:p>
        </w:tc>
        <w:tc>
          <w:tcPr>
            <w:tcW w:w="1245" w:type="dxa"/>
            <w:tcBorders>
              <w:top w:val="single" w:sz="4" w:space="0" w:color="auto"/>
              <w:left w:val="single" w:sz="4" w:space="0" w:color="auto"/>
              <w:bottom w:val="single" w:sz="4" w:space="0" w:color="auto"/>
              <w:right w:val="single" w:sz="4" w:space="0" w:color="auto"/>
            </w:tcBorders>
          </w:tcPr>
          <w:p w14:paraId="7C8AC517" w14:textId="77777777" w:rsidR="00830465" w:rsidRPr="00B62173" w:rsidRDefault="00830465" w:rsidP="004D48B2">
            <w:pPr>
              <w:pStyle w:val="TAL"/>
            </w:pPr>
          </w:p>
        </w:tc>
      </w:tr>
      <w:tr w:rsidR="00830465" w:rsidRPr="00B62173" w14:paraId="0397A5DD" w14:textId="77777777" w:rsidTr="004D48B2">
        <w:tc>
          <w:tcPr>
            <w:tcW w:w="4536" w:type="dxa"/>
            <w:tcBorders>
              <w:top w:val="single" w:sz="4" w:space="0" w:color="auto"/>
              <w:left w:val="single" w:sz="4" w:space="0" w:color="auto"/>
              <w:bottom w:val="single" w:sz="4" w:space="0" w:color="auto"/>
              <w:right w:val="single" w:sz="4" w:space="0" w:color="auto"/>
            </w:tcBorders>
          </w:tcPr>
          <w:p w14:paraId="19A3C8BB" w14:textId="77777777" w:rsidR="00830465" w:rsidRPr="00B62173" w:rsidRDefault="00830465" w:rsidP="004D48B2">
            <w:pPr>
              <w:pStyle w:val="TAL"/>
            </w:pPr>
            <w:r w:rsidRPr="00B62173">
              <w:t>Setup SEQUENCE {</w:t>
            </w:r>
          </w:p>
        </w:tc>
        <w:tc>
          <w:tcPr>
            <w:tcW w:w="2268" w:type="dxa"/>
            <w:tcBorders>
              <w:top w:val="single" w:sz="4" w:space="0" w:color="auto"/>
              <w:left w:val="single" w:sz="4" w:space="0" w:color="auto"/>
              <w:bottom w:val="single" w:sz="4" w:space="0" w:color="auto"/>
              <w:right w:val="single" w:sz="4" w:space="0" w:color="auto"/>
            </w:tcBorders>
          </w:tcPr>
          <w:p w14:paraId="3B58774A" w14:textId="77777777" w:rsidR="00830465" w:rsidRPr="00B62173" w:rsidRDefault="00830465" w:rsidP="004D48B2">
            <w:pPr>
              <w:pStyle w:val="TAL"/>
              <w:jc w:val="center"/>
            </w:pPr>
          </w:p>
        </w:tc>
        <w:tc>
          <w:tcPr>
            <w:tcW w:w="1701" w:type="dxa"/>
            <w:tcBorders>
              <w:top w:val="single" w:sz="4" w:space="0" w:color="auto"/>
              <w:left w:val="single" w:sz="4" w:space="0" w:color="auto"/>
              <w:bottom w:val="single" w:sz="4" w:space="0" w:color="auto"/>
              <w:right w:val="single" w:sz="4" w:space="0" w:color="auto"/>
            </w:tcBorders>
          </w:tcPr>
          <w:p w14:paraId="4BE5250E" w14:textId="77777777" w:rsidR="00830465" w:rsidRPr="00B62173" w:rsidRDefault="00830465" w:rsidP="004D48B2">
            <w:pPr>
              <w:pStyle w:val="TAL"/>
            </w:pPr>
          </w:p>
        </w:tc>
        <w:tc>
          <w:tcPr>
            <w:tcW w:w="1245" w:type="dxa"/>
            <w:tcBorders>
              <w:top w:val="single" w:sz="4" w:space="0" w:color="auto"/>
              <w:left w:val="single" w:sz="4" w:space="0" w:color="auto"/>
              <w:bottom w:val="single" w:sz="4" w:space="0" w:color="auto"/>
              <w:right w:val="single" w:sz="4" w:space="0" w:color="auto"/>
            </w:tcBorders>
          </w:tcPr>
          <w:p w14:paraId="30CB5564" w14:textId="77777777" w:rsidR="00830465" w:rsidRPr="00B62173" w:rsidRDefault="00830465" w:rsidP="004D48B2">
            <w:pPr>
              <w:pStyle w:val="TAL"/>
            </w:pPr>
          </w:p>
        </w:tc>
      </w:tr>
      <w:tr w:rsidR="00830465" w:rsidRPr="00B62173" w14:paraId="0DD4905C" w14:textId="77777777" w:rsidTr="004D48B2">
        <w:tc>
          <w:tcPr>
            <w:tcW w:w="4536" w:type="dxa"/>
            <w:tcBorders>
              <w:top w:val="single" w:sz="4" w:space="0" w:color="auto"/>
              <w:left w:val="single" w:sz="4" w:space="0" w:color="auto"/>
              <w:bottom w:val="single" w:sz="4" w:space="0" w:color="auto"/>
              <w:right w:val="single" w:sz="4" w:space="0" w:color="auto"/>
            </w:tcBorders>
            <w:hideMark/>
          </w:tcPr>
          <w:p w14:paraId="6BC2BC2A" w14:textId="77777777" w:rsidR="00830465" w:rsidRPr="00B62173" w:rsidRDefault="00830465" w:rsidP="004D48B2">
            <w:pPr>
              <w:pStyle w:val="TAL"/>
            </w:pPr>
            <w:r w:rsidRPr="00B62173">
              <w:t xml:space="preserve">gapOffset-r17                 </w:t>
            </w:r>
          </w:p>
        </w:tc>
        <w:tc>
          <w:tcPr>
            <w:tcW w:w="2268" w:type="dxa"/>
            <w:tcBorders>
              <w:top w:val="single" w:sz="4" w:space="0" w:color="auto"/>
              <w:left w:val="single" w:sz="4" w:space="0" w:color="auto"/>
              <w:bottom w:val="single" w:sz="4" w:space="0" w:color="auto"/>
              <w:right w:val="single" w:sz="4" w:space="0" w:color="auto"/>
            </w:tcBorders>
          </w:tcPr>
          <w:p w14:paraId="28B98FE5" w14:textId="77777777" w:rsidR="00830465" w:rsidRPr="00B62173" w:rsidRDefault="00830465" w:rsidP="004D48B2">
            <w:pPr>
              <w:pStyle w:val="TAL"/>
            </w:pPr>
            <w:r w:rsidRPr="00B62173">
              <w:t>0</w:t>
            </w:r>
          </w:p>
        </w:tc>
        <w:tc>
          <w:tcPr>
            <w:tcW w:w="1701" w:type="dxa"/>
            <w:tcBorders>
              <w:top w:val="single" w:sz="4" w:space="0" w:color="auto"/>
              <w:left w:val="single" w:sz="4" w:space="0" w:color="auto"/>
              <w:bottom w:val="single" w:sz="4" w:space="0" w:color="auto"/>
              <w:right w:val="single" w:sz="4" w:space="0" w:color="auto"/>
            </w:tcBorders>
          </w:tcPr>
          <w:p w14:paraId="71D208C0" w14:textId="77777777" w:rsidR="00830465" w:rsidRPr="00B62173" w:rsidRDefault="00830465" w:rsidP="004D48B2">
            <w:pPr>
              <w:pStyle w:val="TAL"/>
            </w:pPr>
          </w:p>
        </w:tc>
        <w:tc>
          <w:tcPr>
            <w:tcW w:w="1245" w:type="dxa"/>
            <w:tcBorders>
              <w:top w:val="single" w:sz="4" w:space="0" w:color="auto"/>
              <w:left w:val="single" w:sz="4" w:space="0" w:color="auto"/>
              <w:bottom w:val="single" w:sz="4" w:space="0" w:color="auto"/>
              <w:right w:val="single" w:sz="4" w:space="0" w:color="auto"/>
            </w:tcBorders>
          </w:tcPr>
          <w:p w14:paraId="21A68F4F" w14:textId="77777777" w:rsidR="00830465" w:rsidRPr="00B62173" w:rsidRDefault="00830465" w:rsidP="004D48B2">
            <w:pPr>
              <w:pStyle w:val="TAL"/>
            </w:pPr>
          </w:p>
        </w:tc>
      </w:tr>
      <w:tr w:rsidR="00830465" w:rsidRPr="00B62173" w14:paraId="1ED9CBB7" w14:textId="77777777" w:rsidTr="004D48B2">
        <w:tc>
          <w:tcPr>
            <w:tcW w:w="4536" w:type="dxa"/>
            <w:tcBorders>
              <w:top w:val="single" w:sz="4" w:space="0" w:color="auto"/>
              <w:left w:val="single" w:sz="4" w:space="0" w:color="auto"/>
              <w:bottom w:val="single" w:sz="4" w:space="0" w:color="auto"/>
              <w:right w:val="single" w:sz="4" w:space="0" w:color="auto"/>
            </w:tcBorders>
          </w:tcPr>
          <w:p w14:paraId="2EB2D7EA" w14:textId="77777777" w:rsidR="00830465" w:rsidRPr="00B62173" w:rsidRDefault="00830465" w:rsidP="004D48B2">
            <w:pPr>
              <w:pStyle w:val="TAL"/>
            </w:pPr>
            <w:r w:rsidRPr="00B62173">
              <w:t xml:space="preserve">ugl-r17                       </w:t>
            </w:r>
          </w:p>
        </w:tc>
        <w:tc>
          <w:tcPr>
            <w:tcW w:w="2268" w:type="dxa"/>
            <w:tcBorders>
              <w:top w:val="single" w:sz="4" w:space="0" w:color="auto"/>
              <w:left w:val="single" w:sz="4" w:space="0" w:color="auto"/>
              <w:bottom w:val="single" w:sz="4" w:space="0" w:color="auto"/>
              <w:right w:val="single" w:sz="4" w:space="0" w:color="auto"/>
            </w:tcBorders>
          </w:tcPr>
          <w:p w14:paraId="1E11F238" w14:textId="77777777" w:rsidR="00830465" w:rsidRPr="00B62173" w:rsidRDefault="00830465" w:rsidP="004D48B2">
            <w:pPr>
              <w:pStyle w:val="TAL"/>
            </w:pPr>
            <w:r w:rsidRPr="00B62173">
              <w:t>ms1</w:t>
            </w:r>
          </w:p>
        </w:tc>
        <w:tc>
          <w:tcPr>
            <w:tcW w:w="1701" w:type="dxa"/>
            <w:tcBorders>
              <w:top w:val="single" w:sz="4" w:space="0" w:color="auto"/>
              <w:left w:val="single" w:sz="4" w:space="0" w:color="auto"/>
              <w:bottom w:val="single" w:sz="4" w:space="0" w:color="auto"/>
              <w:right w:val="single" w:sz="4" w:space="0" w:color="auto"/>
            </w:tcBorders>
          </w:tcPr>
          <w:p w14:paraId="31860963" w14:textId="77777777" w:rsidR="00830465" w:rsidRPr="00B62173" w:rsidRDefault="00830465" w:rsidP="004D48B2">
            <w:pPr>
              <w:pStyle w:val="TAL"/>
            </w:pPr>
          </w:p>
        </w:tc>
        <w:tc>
          <w:tcPr>
            <w:tcW w:w="1245" w:type="dxa"/>
            <w:tcBorders>
              <w:top w:val="single" w:sz="4" w:space="0" w:color="auto"/>
              <w:left w:val="single" w:sz="4" w:space="0" w:color="auto"/>
              <w:bottom w:val="single" w:sz="4" w:space="0" w:color="auto"/>
              <w:right w:val="single" w:sz="4" w:space="0" w:color="auto"/>
            </w:tcBorders>
          </w:tcPr>
          <w:p w14:paraId="7E22F9E5" w14:textId="77777777" w:rsidR="00830465" w:rsidRPr="00B62173" w:rsidRDefault="00830465" w:rsidP="004D48B2">
            <w:pPr>
              <w:pStyle w:val="TAL"/>
            </w:pPr>
          </w:p>
        </w:tc>
      </w:tr>
      <w:tr w:rsidR="00830465" w:rsidRPr="00B62173" w14:paraId="79EF099A" w14:textId="77777777" w:rsidTr="004D48B2">
        <w:tc>
          <w:tcPr>
            <w:tcW w:w="4536" w:type="dxa"/>
            <w:tcBorders>
              <w:top w:val="single" w:sz="4" w:space="0" w:color="auto"/>
              <w:left w:val="single" w:sz="4" w:space="0" w:color="auto"/>
              <w:bottom w:val="single" w:sz="4" w:space="0" w:color="auto"/>
              <w:right w:val="single" w:sz="4" w:space="0" w:color="auto"/>
            </w:tcBorders>
          </w:tcPr>
          <w:p w14:paraId="2468F955" w14:textId="77777777" w:rsidR="00830465" w:rsidRPr="00B62173" w:rsidRDefault="00830465" w:rsidP="004D48B2">
            <w:pPr>
              <w:pStyle w:val="TAL"/>
            </w:pPr>
            <w:r w:rsidRPr="00B62173">
              <w:t xml:space="preserve">ugrp-r17                      </w:t>
            </w:r>
          </w:p>
        </w:tc>
        <w:tc>
          <w:tcPr>
            <w:tcW w:w="2268" w:type="dxa"/>
            <w:tcBorders>
              <w:top w:val="single" w:sz="4" w:space="0" w:color="auto"/>
              <w:left w:val="single" w:sz="4" w:space="0" w:color="auto"/>
              <w:bottom w:val="single" w:sz="4" w:space="0" w:color="auto"/>
              <w:right w:val="single" w:sz="4" w:space="0" w:color="auto"/>
            </w:tcBorders>
          </w:tcPr>
          <w:p w14:paraId="6A320127" w14:textId="77777777" w:rsidR="00830465" w:rsidRPr="00B62173" w:rsidRDefault="00830465" w:rsidP="004D48B2">
            <w:pPr>
              <w:pStyle w:val="TAL"/>
            </w:pPr>
            <w:r w:rsidRPr="00B62173">
              <w:t>ms40</w:t>
            </w:r>
          </w:p>
        </w:tc>
        <w:tc>
          <w:tcPr>
            <w:tcW w:w="1701" w:type="dxa"/>
            <w:tcBorders>
              <w:top w:val="single" w:sz="4" w:space="0" w:color="auto"/>
              <w:left w:val="single" w:sz="4" w:space="0" w:color="auto"/>
              <w:bottom w:val="single" w:sz="4" w:space="0" w:color="auto"/>
              <w:right w:val="single" w:sz="4" w:space="0" w:color="auto"/>
            </w:tcBorders>
          </w:tcPr>
          <w:p w14:paraId="1B6315C1" w14:textId="77777777" w:rsidR="00830465" w:rsidRPr="00B62173" w:rsidRDefault="00830465" w:rsidP="004D48B2">
            <w:pPr>
              <w:pStyle w:val="TAL"/>
            </w:pPr>
          </w:p>
        </w:tc>
        <w:tc>
          <w:tcPr>
            <w:tcW w:w="1245" w:type="dxa"/>
            <w:tcBorders>
              <w:top w:val="single" w:sz="4" w:space="0" w:color="auto"/>
              <w:left w:val="single" w:sz="4" w:space="0" w:color="auto"/>
              <w:bottom w:val="single" w:sz="4" w:space="0" w:color="auto"/>
              <w:right w:val="single" w:sz="4" w:space="0" w:color="auto"/>
            </w:tcBorders>
          </w:tcPr>
          <w:p w14:paraId="434645C2" w14:textId="77777777" w:rsidR="00830465" w:rsidRPr="00B62173" w:rsidRDefault="00830465" w:rsidP="004D48B2">
            <w:pPr>
              <w:pStyle w:val="TAL"/>
            </w:pPr>
          </w:p>
        </w:tc>
      </w:tr>
      <w:tr w:rsidR="00830465" w:rsidRPr="00B62173" w14:paraId="67CD720D" w14:textId="77777777" w:rsidTr="004D48B2">
        <w:tc>
          <w:tcPr>
            <w:tcW w:w="4536" w:type="dxa"/>
            <w:tcBorders>
              <w:top w:val="single" w:sz="4" w:space="0" w:color="auto"/>
              <w:left w:val="single" w:sz="4" w:space="0" w:color="auto"/>
              <w:bottom w:val="single" w:sz="4" w:space="0" w:color="auto"/>
              <w:right w:val="single" w:sz="4" w:space="0" w:color="auto"/>
            </w:tcBorders>
            <w:hideMark/>
          </w:tcPr>
          <w:p w14:paraId="625048E3" w14:textId="77777777" w:rsidR="00830465" w:rsidRPr="00B62173" w:rsidRDefault="00830465" w:rsidP="004D48B2">
            <w:pPr>
              <w:pStyle w:val="TAL"/>
            </w:pPr>
            <w:r w:rsidRPr="00B62173">
              <w:t>}</w:t>
            </w:r>
          </w:p>
        </w:tc>
        <w:tc>
          <w:tcPr>
            <w:tcW w:w="2268" w:type="dxa"/>
            <w:tcBorders>
              <w:top w:val="single" w:sz="4" w:space="0" w:color="auto"/>
              <w:left w:val="single" w:sz="4" w:space="0" w:color="auto"/>
              <w:bottom w:val="single" w:sz="4" w:space="0" w:color="auto"/>
              <w:right w:val="single" w:sz="4" w:space="0" w:color="auto"/>
            </w:tcBorders>
          </w:tcPr>
          <w:p w14:paraId="3D0914B1" w14:textId="77777777" w:rsidR="00830465" w:rsidRPr="00B62173" w:rsidRDefault="00830465" w:rsidP="004D48B2">
            <w:pPr>
              <w:pStyle w:val="TAL"/>
            </w:pPr>
          </w:p>
        </w:tc>
        <w:tc>
          <w:tcPr>
            <w:tcW w:w="1701" w:type="dxa"/>
            <w:tcBorders>
              <w:top w:val="single" w:sz="4" w:space="0" w:color="auto"/>
              <w:left w:val="single" w:sz="4" w:space="0" w:color="auto"/>
              <w:bottom w:val="single" w:sz="4" w:space="0" w:color="auto"/>
              <w:right w:val="single" w:sz="4" w:space="0" w:color="auto"/>
            </w:tcBorders>
          </w:tcPr>
          <w:p w14:paraId="206B972E" w14:textId="77777777" w:rsidR="00830465" w:rsidRPr="00B62173" w:rsidRDefault="00830465" w:rsidP="004D48B2">
            <w:pPr>
              <w:pStyle w:val="TAL"/>
            </w:pPr>
          </w:p>
        </w:tc>
        <w:tc>
          <w:tcPr>
            <w:tcW w:w="1245" w:type="dxa"/>
            <w:tcBorders>
              <w:top w:val="single" w:sz="4" w:space="0" w:color="auto"/>
              <w:left w:val="single" w:sz="4" w:space="0" w:color="auto"/>
              <w:bottom w:val="single" w:sz="4" w:space="0" w:color="auto"/>
              <w:right w:val="single" w:sz="4" w:space="0" w:color="auto"/>
            </w:tcBorders>
          </w:tcPr>
          <w:p w14:paraId="5A93811F" w14:textId="77777777" w:rsidR="00830465" w:rsidRPr="00B62173" w:rsidRDefault="00830465" w:rsidP="004D48B2">
            <w:pPr>
              <w:pStyle w:val="TAL"/>
            </w:pPr>
          </w:p>
        </w:tc>
      </w:tr>
    </w:tbl>
    <w:p w14:paraId="4F9D5D39" w14:textId="77777777" w:rsidR="00830465" w:rsidRPr="00B62173" w:rsidRDefault="00830465" w:rsidP="00830465"/>
    <w:p w14:paraId="630E4140" w14:textId="77777777" w:rsidR="00830465" w:rsidRPr="00B62173" w:rsidRDefault="00830465" w:rsidP="00830465">
      <w:pPr>
        <w:pStyle w:val="TH"/>
        <w:rPr>
          <w:i/>
          <w:iCs/>
        </w:rPr>
      </w:pPr>
      <w:r w:rsidRPr="00B62173">
        <w:t>Table 6.2.5.4.3-2: PHR Config (P-MPR Report Activation)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30465" w:rsidRPr="00B62173" w14:paraId="1561750B" w14:textId="77777777" w:rsidTr="004D48B2">
        <w:tc>
          <w:tcPr>
            <w:tcW w:w="9747" w:type="dxa"/>
            <w:gridSpan w:val="4"/>
          </w:tcPr>
          <w:p w14:paraId="34EA2385" w14:textId="77777777" w:rsidR="00830465" w:rsidRPr="00B62173" w:rsidRDefault="00830465" w:rsidP="004D48B2">
            <w:pPr>
              <w:pStyle w:val="TAH"/>
              <w:jc w:val="left"/>
              <w:rPr>
                <w:b w:val="0"/>
              </w:rPr>
            </w:pPr>
            <w:r w:rsidRPr="00B62173">
              <w:rPr>
                <w:b w:val="0"/>
              </w:rPr>
              <w:t>Derivation Path: TS 38.508 [10], clause 4.6.3-104</w:t>
            </w:r>
          </w:p>
        </w:tc>
      </w:tr>
      <w:tr w:rsidR="00830465" w:rsidRPr="00B62173" w14:paraId="2942C4AB" w14:textId="77777777" w:rsidTr="004D48B2">
        <w:tc>
          <w:tcPr>
            <w:tcW w:w="4535" w:type="dxa"/>
          </w:tcPr>
          <w:p w14:paraId="56D3E4A9" w14:textId="77777777" w:rsidR="00830465" w:rsidRPr="00B62173" w:rsidRDefault="00830465" w:rsidP="004D48B2">
            <w:pPr>
              <w:pStyle w:val="TAH"/>
            </w:pPr>
            <w:r w:rsidRPr="00B62173">
              <w:t>Information Element</w:t>
            </w:r>
          </w:p>
        </w:tc>
        <w:tc>
          <w:tcPr>
            <w:tcW w:w="2267" w:type="dxa"/>
          </w:tcPr>
          <w:p w14:paraId="19F8140B" w14:textId="77777777" w:rsidR="00830465" w:rsidRPr="00B62173" w:rsidRDefault="00830465" w:rsidP="004D48B2">
            <w:pPr>
              <w:pStyle w:val="TAH"/>
            </w:pPr>
            <w:r w:rsidRPr="00B62173">
              <w:t>Value/remark</w:t>
            </w:r>
          </w:p>
        </w:tc>
        <w:tc>
          <w:tcPr>
            <w:tcW w:w="1700" w:type="dxa"/>
          </w:tcPr>
          <w:p w14:paraId="5D25AC02" w14:textId="77777777" w:rsidR="00830465" w:rsidRPr="00B62173" w:rsidRDefault="00830465" w:rsidP="004D48B2">
            <w:pPr>
              <w:pStyle w:val="TAH"/>
            </w:pPr>
            <w:r w:rsidRPr="00B62173">
              <w:t>Comment</w:t>
            </w:r>
          </w:p>
        </w:tc>
        <w:tc>
          <w:tcPr>
            <w:tcW w:w="1245" w:type="dxa"/>
          </w:tcPr>
          <w:p w14:paraId="0944A38B" w14:textId="77777777" w:rsidR="00830465" w:rsidRPr="00B62173" w:rsidRDefault="00830465" w:rsidP="004D48B2">
            <w:pPr>
              <w:pStyle w:val="TAH"/>
            </w:pPr>
            <w:r w:rsidRPr="00B62173">
              <w:t>Condition</w:t>
            </w:r>
          </w:p>
        </w:tc>
      </w:tr>
      <w:tr w:rsidR="00830465" w:rsidRPr="00B62173" w14:paraId="1AB8B69A" w14:textId="77777777" w:rsidTr="004D48B2">
        <w:tc>
          <w:tcPr>
            <w:tcW w:w="4535" w:type="dxa"/>
          </w:tcPr>
          <w:p w14:paraId="017F9E4E" w14:textId="77777777" w:rsidR="00830465" w:rsidRPr="00B62173" w:rsidRDefault="00830465" w:rsidP="004D48B2">
            <w:pPr>
              <w:pStyle w:val="TAL"/>
            </w:pPr>
            <w:r w:rsidRPr="00B62173">
              <w:t>PHR-</w:t>
            </w:r>
            <w:proofErr w:type="gramStart"/>
            <w:r w:rsidRPr="00B62173">
              <w:t>Config ::=</w:t>
            </w:r>
            <w:proofErr w:type="gramEnd"/>
            <w:r w:rsidRPr="00B62173">
              <w:t xml:space="preserve"> CHOICE {</w:t>
            </w:r>
          </w:p>
        </w:tc>
        <w:tc>
          <w:tcPr>
            <w:tcW w:w="2267" w:type="dxa"/>
          </w:tcPr>
          <w:p w14:paraId="17E8C312" w14:textId="77777777" w:rsidR="00830465" w:rsidRPr="00B62173" w:rsidRDefault="00830465" w:rsidP="004D48B2">
            <w:pPr>
              <w:pStyle w:val="TAL"/>
            </w:pPr>
          </w:p>
        </w:tc>
        <w:tc>
          <w:tcPr>
            <w:tcW w:w="1700" w:type="dxa"/>
          </w:tcPr>
          <w:p w14:paraId="57904DE0" w14:textId="77777777" w:rsidR="00830465" w:rsidRPr="00B62173" w:rsidRDefault="00830465" w:rsidP="004D48B2">
            <w:pPr>
              <w:pStyle w:val="TAL"/>
            </w:pPr>
          </w:p>
        </w:tc>
        <w:tc>
          <w:tcPr>
            <w:tcW w:w="1245" w:type="dxa"/>
          </w:tcPr>
          <w:p w14:paraId="56086287" w14:textId="77777777" w:rsidR="00830465" w:rsidRPr="00B62173" w:rsidRDefault="00830465" w:rsidP="004D48B2">
            <w:pPr>
              <w:pStyle w:val="TAL"/>
            </w:pPr>
          </w:p>
        </w:tc>
      </w:tr>
      <w:tr w:rsidR="00830465" w:rsidRPr="00B62173" w14:paraId="1B879F78" w14:textId="77777777" w:rsidTr="004D48B2">
        <w:tc>
          <w:tcPr>
            <w:tcW w:w="4535" w:type="dxa"/>
          </w:tcPr>
          <w:p w14:paraId="3B41F874" w14:textId="77777777" w:rsidR="00830465" w:rsidRPr="00B62173" w:rsidRDefault="00830465" w:rsidP="004D48B2">
            <w:pPr>
              <w:pStyle w:val="TAL"/>
            </w:pPr>
            <w:r w:rsidRPr="00B62173">
              <w:t xml:space="preserve">  setup SEQUENCE {</w:t>
            </w:r>
          </w:p>
        </w:tc>
        <w:tc>
          <w:tcPr>
            <w:tcW w:w="2267" w:type="dxa"/>
          </w:tcPr>
          <w:p w14:paraId="6CE5510E" w14:textId="77777777" w:rsidR="00830465" w:rsidRPr="00B62173" w:rsidRDefault="00830465" w:rsidP="004D48B2">
            <w:pPr>
              <w:pStyle w:val="TAL"/>
            </w:pPr>
          </w:p>
        </w:tc>
        <w:tc>
          <w:tcPr>
            <w:tcW w:w="1700" w:type="dxa"/>
          </w:tcPr>
          <w:p w14:paraId="34637AE6" w14:textId="77777777" w:rsidR="00830465" w:rsidRPr="00B62173" w:rsidRDefault="00830465" w:rsidP="004D48B2">
            <w:pPr>
              <w:pStyle w:val="TAL"/>
            </w:pPr>
          </w:p>
        </w:tc>
        <w:tc>
          <w:tcPr>
            <w:tcW w:w="1245" w:type="dxa"/>
          </w:tcPr>
          <w:p w14:paraId="676EAA49" w14:textId="77777777" w:rsidR="00830465" w:rsidRPr="00B62173" w:rsidRDefault="00830465" w:rsidP="004D48B2">
            <w:pPr>
              <w:pStyle w:val="TAL"/>
            </w:pPr>
          </w:p>
        </w:tc>
      </w:tr>
      <w:tr w:rsidR="00830465" w:rsidRPr="00B62173" w14:paraId="45511B52" w14:textId="77777777" w:rsidTr="004D48B2">
        <w:tc>
          <w:tcPr>
            <w:tcW w:w="4535" w:type="dxa"/>
          </w:tcPr>
          <w:p w14:paraId="3CFD761E" w14:textId="77777777" w:rsidR="00830465" w:rsidRPr="00B62173" w:rsidRDefault="00830465" w:rsidP="004D48B2">
            <w:pPr>
              <w:pStyle w:val="TAL"/>
            </w:pPr>
            <w:r w:rsidRPr="00B62173">
              <w:t xml:space="preserve">    mpe-Reporting-FR2-r</w:t>
            </w:r>
            <w:proofErr w:type="gramStart"/>
            <w:r w:rsidRPr="00B62173">
              <w:t>16::</w:t>
            </w:r>
            <w:proofErr w:type="gramEnd"/>
            <w:r w:rsidRPr="00B62173">
              <w:t xml:space="preserve"> CHOICE {</w:t>
            </w:r>
          </w:p>
        </w:tc>
        <w:tc>
          <w:tcPr>
            <w:tcW w:w="2267" w:type="dxa"/>
          </w:tcPr>
          <w:p w14:paraId="62A9273A" w14:textId="77777777" w:rsidR="00830465" w:rsidRPr="00B62173" w:rsidRDefault="00830465" w:rsidP="004D48B2">
            <w:pPr>
              <w:pStyle w:val="TAL"/>
            </w:pPr>
          </w:p>
        </w:tc>
        <w:tc>
          <w:tcPr>
            <w:tcW w:w="1700" w:type="dxa"/>
          </w:tcPr>
          <w:p w14:paraId="0E52BD1B" w14:textId="77777777" w:rsidR="00830465" w:rsidRPr="00B62173" w:rsidRDefault="00830465" w:rsidP="004D48B2">
            <w:pPr>
              <w:pStyle w:val="TAL"/>
            </w:pPr>
          </w:p>
        </w:tc>
        <w:tc>
          <w:tcPr>
            <w:tcW w:w="1245" w:type="dxa"/>
          </w:tcPr>
          <w:p w14:paraId="172D70E7" w14:textId="77777777" w:rsidR="00830465" w:rsidRPr="00B62173" w:rsidRDefault="00830465" w:rsidP="004D48B2">
            <w:pPr>
              <w:pStyle w:val="TAL"/>
            </w:pPr>
          </w:p>
        </w:tc>
      </w:tr>
      <w:tr w:rsidR="00830465" w:rsidRPr="00B62173" w14:paraId="783CD922" w14:textId="77777777" w:rsidTr="004D48B2">
        <w:tc>
          <w:tcPr>
            <w:tcW w:w="4535" w:type="dxa"/>
          </w:tcPr>
          <w:p w14:paraId="5391E49E" w14:textId="77777777" w:rsidR="00830465" w:rsidRPr="00B62173" w:rsidRDefault="00830465" w:rsidP="004D48B2">
            <w:pPr>
              <w:pStyle w:val="TAL"/>
            </w:pPr>
            <w:r w:rsidRPr="00B62173">
              <w:t xml:space="preserve">      Setup SEQUENCE {</w:t>
            </w:r>
          </w:p>
        </w:tc>
        <w:tc>
          <w:tcPr>
            <w:tcW w:w="2267" w:type="dxa"/>
          </w:tcPr>
          <w:p w14:paraId="1EFC5459" w14:textId="77777777" w:rsidR="00830465" w:rsidRPr="00B62173" w:rsidRDefault="00830465" w:rsidP="004D48B2">
            <w:pPr>
              <w:pStyle w:val="TAL"/>
            </w:pPr>
          </w:p>
        </w:tc>
        <w:tc>
          <w:tcPr>
            <w:tcW w:w="1700" w:type="dxa"/>
          </w:tcPr>
          <w:p w14:paraId="513C90BB" w14:textId="77777777" w:rsidR="00830465" w:rsidRPr="00B62173" w:rsidRDefault="00830465" w:rsidP="004D48B2">
            <w:pPr>
              <w:pStyle w:val="TAL"/>
            </w:pPr>
          </w:p>
        </w:tc>
        <w:tc>
          <w:tcPr>
            <w:tcW w:w="1245" w:type="dxa"/>
          </w:tcPr>
          <w:p w14:paraId="1B892AD4" w14:textId="77777777" w:rsidR="00830465" w:rsidRPr="00B62173" w:rsidRDefault="00830465" w:rsidP="004D48B2">
            <w:pPr>
              <w:pStyle w:val="TAL"/>
            </w:pPr>
          </w:p>
        </w:tc>
      </w:tr>
      <w:tr w:rsidR="00830465" w:rsidRPr="00B62173" w14:paraId="34DA5897" w14:textId="77777777" w:rsidTr="004D48B2">
        <w:tc>
          <w:tcPr>
            <w:tcW w:w="4535" w:type="dxa"/>
            <w:tcBorders>
              <w:bottom w:val="single" w:sz="4" w:space="0" w:color="auto"/>
            </w:tcBorders>
          </w:tcPr>
          <w:p w14:paraId="5162F08D" w14:textId="77777777" w:rsidR="00830465" w:rsidRPr="00B62173" w:rsidRDefault="00830465" w:rsidP="004D48B2">
            <w:pPr>
              <w:pStyle w:val="TAL"/>
            </w:pPr>
            <w:r w:rsidRPr="00B62173">
              <w:t xml:space="preserve">        Mpe-ProhibitTimer-r16</w:t>
            </w:r>
          </w:p>
        </w:tc>
        <w:tc>
          <w:tcPr>
            <w:tcW w:w="2267" w:type="dxa"/>
          </w:tcPr>
          <w:p w14:paraId="5BB32D29" w14:textId="77777777" w:rsidR="00830465" w:rsidRPr="00B62173" w:rsidRDefault="00830465" w:rsidP="004D48B2">
            <w:pPr>
              <w:pStyle w:val="TAL"/>
            </w:pPr>
            <w:r w:rsidRPr="00B62173">
              <w:t>[sf10]</w:t>
            </w:r>
          </w:p>
        </w:tc>
        <w:tc>
          <w:tcPr>
            <w:tcW w:w="1700" w:type="dxa"/>
          </w:tcPr>
          <w:p w14:paraId="03D852DE" w14:textId="77777777" w:rsidR="00830465" w:rsidRPr="00B62173" w:rsidRDefault="00830465" w:rsidP="004D48B2">
            <w:pPr>
              <w:pStyle w:val="TAL"/>
            </w:pPr>
          </w:p>
        </w:tc>
        <w:tc>
          <w:tcPr>
            <w:tcW w:w="1245" w:type="dxa"/>
          </w:tcPr>
          <w:p w14:paraId="1CEFC161" w14:textId="77777777" w:rsidR="00830465" w:rsidRPr="00B62173" w:rsidRDefault="00830465" w:rsidP="004D48B2">
            <w:pPr>
              <w:pStyle w:val="TAL"/>
            </w:pPr>
          </w:p>
        </w:tc>
      </w:tr>
      <w:tr w:rsidR="00830465" w:rsidRPr="00B62173" w14:paraId="58C77BD3" w14:textId="77777777" w:rsidTr="004D48B2">
        <w:tc>
          <w:tcPr>
            <w:tcW w:w="4535" w:type="dxa"/>
            <w:tcBorders>
              <w:bottom w:val="nil"/>
            </w:tcBorders>
          </w:tcPr>
          <w:p w14:paraId="37857518" w14:textId="77777777" w:rsidR="00830465" w:rsidRPr="00B62173" w:rsidRDefault="00830465" w:rsidP="004D48B2">
            <w:pPr>
              <w:pStyle w:val="TAL"/>
            </w:pPr>
            <w:r w:rsidRPr="00B62173">
              <w:t xml:space="preserve">        Mpe-Threshold-r16</w:t>
            </w:r>
          </w:p>
        </w:tc>
        <w:tc>
          <w:tcPr>
            <w:tcW w:w="2267" w:type="dxa"/>
          </w:tcPr>
          <w:p w14:paraId="15E9E433" w14:textId="77777777" w:rsidR="00830465" w:rsidRPr="00B62173" w:rsidRDefault="00830465" w:rsidP="004D48B2">
            <w:pPr>
              <w:pStyle w:val="TAL"/>
            </w:pPr>
            <w:r w:rsidRPr="00B62173">
              <w:t>dB3</w:t>
            </w:r>
          </w:p>
        </w:tc>
        <w:tc>
          <w:tcPr>
            <w:tcW w:w="1700" w:type="dxa"/>
          </w:tcPr>
          <w:p w14:paraId="48E44122" w14:textId="77777777" w:rsidR="00830465" w:rsidRPr="00B62173" w:rsidRDefault="00830465" w:rsidP="004D48B2">
            <w:pPr>
              <w:pStyle w:val="TAL"/>
            </w:pPr>
          </w:p>
        </w:tc>
        <w:tc>
          <w:tcPr>
            <w:tcW w:w="1245" w:type="dxa"/>
          </w:tcPr>
          <w:p w14:paraId="77A38F90" w14:textId="77777777" w:rsidR="00830465" w:rsidRPr="00B62173" w:rsidRDefault="00830465" w:rsidP="004D48B2">
            <w:pPr>
              <w:pStyle w:val="TAL"/>
            </w:pPr>
          </w:p>
        </w:tc>
      </w:tr>
      <w:tr w:rsidR="00830465" w:rsidRPr="00B62173" w14:paraId="7A2E3FF3" w14:textId="77777777" w:rsidTr="004D48B2">
        <w:tc>
          <w:tcPr>
            <w:tcW w:w="4535" w:type="dxa"/>
          </w:tcPr>
          <w:p w14:paraId="77E638DF" w14:textId="77777777" w:rsidR="00830465" w:rsidRPr="00B62173" w:rsidRDefault="00830465" w:rsidP="004D48B2">
            <w:pPr>
              <w:pStyle w:val="TAL"/>
            </w:pPr>
            <w:r w:rsidRPr="00B62173">
              <w:t xml:space="preserve">    }</w:t>
            </w:r>
          </w:p>
        </w:tc>
        <w:tc>
          <w:tcPr>
            <w:tcW w:w="2267" w:type="dxa"/>
          </w:tcPr>
          <w:p w14:paraId="5620C071" w14:textId="77777777" w:rsidR="00830465" w:rsidRPr="00B62173" w:rsidRDefault="00830465" w:rsidP="004D48B2">
            <w:pPr>
              <w:pStyle w:val="TAL"/>
            </w:pPr>
          </w:p>
        </w:tc>
        <w:tc>
          <w:tcPr>
            <w:tcW w:w="1700" w:type="dxa"/>
          </w:tcPr>
          <w:p w14:paraId="41838B96" w14:textId="77777777" w:rsidR="00830465" w:rsidRPr="00B62173" w:rsidRDefault="00830465" w:rsidP="004D48B2">
            <w:pPr>
              <w:pStyle w:val="TAL"/>
            </w:pPr>
          </w:p>
        </w:tc>
        <w:tc>
          <w:tcPr>
            <w:tcW w:w="1245" w:type="dxa"/>
          </w:tcPr>
          <w:p w14:paraId="6E8EDFD7" w14:textId="77777777" w:rsidR="00830465" w:rsidRPr="00B62173" w:rsidRDefault="00830465" w:rsidP="004D48B2">
            <w:pPr>
              <w:pStyle w:val="TAL"/>
            </w:pPr>
          </w:p>
        </w:tc>
      </w:tr>
      <w:tr w:rsidR="00830465" w:rsidRPr="00B62173" w14:paraId="5F1A3CE9" w14:textId="77777777" w:rsidTr="004D48B2">
        <w:tc>
          <w:tcPr>
            <w:tcW w:w="4535" w:type="dxa"/>
          </w:tcPr>
          <w:p w14:paraId="5B584F6D" w14:textId="77777777" w:rsidR="00830465" w:rsidRPr="00B62173" w:rsidRDefault="00830465" w:rsidP="004D48B2">
            <w:pPr>
              <w:pStyle w:val="TAL"/>
            </w:pPr>
            <w:r w:rsidRPr="00B62173">
              <w:t xml:space="preserve">  }</w:t>
            </w:r>
          </w:p>
        </w:tc>
        <w:tc>
          <w:tcPr>
            <w:tcW w:w="2267" w:type="dxa"/>
          </w:tcPr>
          <w:p w14:paraId="65EBF611" w14:textId="77777777" w:rsidR="00830465" w:rsidRPr="00B62173" w:rsidRDefault="00830465" w:rsidP="004D48B2">
            <w:pPr>
              <w:pStyle w:val="TAL"/>
            </w:pPr>
          </w:p>
        </w:tc>
        <w:tc>
          <w:tcPr>
            <w:tcW w:w="1700" w:type="dxa"/>
          </w:tcPr>
          <w:p w14:paraId="284BD27A" w14:textId="77777777" w:rsidR="00830465" w:rsidRPr="00B62173" w:rsidRDefault="00830465" w:rsidP="004D48B2">
            <w:pPr>
              <w:pStyle w:val="TAL"/>
            </w:pPr>
          </w:p>
        </w:tc>
        <w:tc>
          <w:tcPr>
            <w:tcW w:w="1245" w:type="dxa"/>
          </w:tcPr>
          <w:p w14:paraId="7FD66629" w14:textId="77777777" w:rsidR="00830465" w:rsidRPr="00B62173" w:rsidRDefault="00830465" w:rsidP="004D48B2">
            <w:pPr>
              <w:pStyle w:val="TAL"/>
            </w:pPr>
          </w:p>
        </w:tc>
      </w:tr>
      <w:tr w:rsidR="00830465" w:rsidRPr="00B62173" w14:paraId="53B78AA1" w14:textId="77777777" w:rsidTr="004D48B2">
        <w:tc>
          <w:tcPr>
            <w:tcW w:w="4535" w:type="dxa"/>
          </w:tcPr>
          <w:p w14:paraId="0C9FA6F7" w14:textId="77777777" w:rsidR="00830465" w:rsidRPr="00B62173" w:rsidRDefault="00830465" w:rsidP="004D48B2">
            <w:pPr>
              <w:pStyle w:val="TAL"/>
            </w:pPr>
            <w:r w:rsidRPr="00B62173">
              <w:t>}</w:t>
            </w:r>
          </w:p>
        </w:tc>
        <w:tc>
          <w:tcPr>
            <w:tcW w:w="2267" w:type="dxa"/>
          </w:tcPr>
          <w:p w14:paraId="63D50FEB" w14:textId="77777777" w:rsidR="00830465" w:rsidRPr="00B62173" w:rsidRDefault="00830465" w:rsidP="004D48B2">
            <w:pPr>
              <w:pStyle w:val="TAL"/>
            </w:pPr>
          </w:p>
        </w:tc>
        <w:tc>
          <w:tcPr>
            <w:tcW w:w="1700" w:type="dxa"/>
          </w:tcPr>
          <w:p w14:paraId="7FD0A16E" w14:textId="77777777" w:rsidR="00830465" w:rsidRPr="00B62173" w:rsidRDefault="00830465" w:rsidP="004D48B2">
            <w:pPr>
              <w:pStyle w:val="TAL"/>
            </w:pPr>
          </w:p>
        </w:tc>
        <w:tc>
          <w:tcPr>
            <w:tcW w:w="1245" w:type="dxa"/>
          </w:tcPr>
          <w:p w14:paraId="01CDEADB" w14:textId="77777777" w:rsidR="00830465" w:rsidRPr="00B62173" w:rsidRDefault="00830465" w:rsidP="004D48B2">
            <w:pPr>
              <w:pStyle w:val="TAL"/>
            </w:pPr>
          </w:p>
        </w:tc>
      </w:tr>
    </w:tbl>
    <w:p w14:paraId="434E2FBC" w14:textId="77777777" w:rsidR="00830465" w:rsidRPr="00B62173" w:rsidRDefault="00830465" w:rsidP="00830465"/>
    <w:p w14:paraId="298A29B2" w14:textId="77777777" w:rsidR="00830465" w:rsidRPr="00B62173" w:rsidRDefault="00830465" w:rsidP="00830465">
      <w:pPr>
        <w:pStyle w:val="TH"/>
        <w:rPr>
          <w:i/>
          <w:iCs/>
        </w:rPr>
      </w:pPr>
      <w:r w:rsidRPr="00B62173">
        <w:t xml:space="preserve">Table 6.2.5.4.3-3: </w:t>
      </w:r>
      <w:r w:rsidRPr="00B62173">
        <w:rPr>
          <w:i/>
          <w:iCs/>
        </w:rPr>
        <w:t>UE</w:t>
      </w:r>
      <w:r w:rsidRPr="00B62173">
        <w:t xml:space="preserve"> </w:t>
      </w:r>
      <w:r w:rsidRPr="00B62173">
        <w:rPr>
          <w:i/>
          <w:iCs/>
        </w:rPr>
        <w:t>UL-GapFR2-Config (FR2 UL-Gap De-activation)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30465" w:rsidRPr="00B62173" w14:paraId="0AB78A32" w14:textId="77777777" w:rsidTr="004D48B2">
        <w:tc>
          <w:tcPr>
            <w:tcW w:w="9747" w:type="dxa"/>
            <w:gridSpan w:val="4"/>
          </w:tcPr>
          <w:p w14:paraId="346E68CF" w14:textId="77777777" w:rsidR="00830465" w:rsidRPr="00B62173" w:rsidRDefault="00830465" w:rsidP="004D48B2">
            <w:pPr>
              <w:pStyle w:val="TAH"/>
              <w:jc w:val="left"/>
              <w:rPr>
                <w:b w:val="0"/>
              </w:rPr>
            </w:pPr>
            <w:r w:rsidRPr="00B62173">
              <w:rPr>
                <w:b w:val="0"/>
              </w:rPr>
              <w:t>Derivation Path: TS 38.508 [10], clause 4.6.3-200BB</w:t>
            </w:r>
          </w:p>
        </w:tc>
      </w:tr>
      <w:tr w:rsidR="00830465" w:rsidRPr="00B62173" w14:paraId="590E5248" w14:textId="77777777" w:rsidTr="004D48B2">
        <w:tc>
          <w:tcPr>
            <w:tcW w:w="4535" w:type="dxa"/>
          </w:tcPr>
          <w:p w14:paraId="3E3D4E18" w14:textId="77777777" w:rsidR="00830465" w:rsidRPr="00B62173" w:rsidRDefault="00830465" w:rsidP="004D48B2">
            <w:pPr>
              <w:pStyle w:val="TAH"/>
            </w:pPr>
            <w:r w:rsidRPr="00B62173">
              <w:t>Information Element</w:t>
            </w:r>
          </w:p>
        </w:tc>
        <w:tc>
          <w:tcPr>
            <w:tcW w:w="2267" w:type="dxa"/>
          </w:tcPr>
          <w:p w14:paraId="50E9D5D2" w14:textId="77777777" w:rsidR="00830465" w:rsidRPr="00B62173" w:rsidRDefault="00830465" w:rsidP="004D48B2">
            <w:pPr>
              <w:pStyle w:val="TAH"/>
            </w:pPr>
            <w:r w:rsidRPr="00B62173">
              <w:t>Value/remark</w:t>
            </w:r>
          </w:p>
        </w:tc>
        <w:tc>
          <w:tcPr>
            <w:tcW w:w="1700" w:type="dxa"/>
          </w:tcPr>
          <w:p w14:paraId="35BCB0BB" w14:textId="77777777" w:rsidR="00830465" w:rsidRPr="00B62173" w:rsidRDefault="00830465" w:rsidP="004D48B2">
            <w:pPr>
              <w:pStyle w:val="TAH"/>
            </w:pPr>
            <w:r w:rsidRPr="00B62173">
              <w:t>Comment</w:t>
            </w:r>
          </w:p>
        </w:tc>
        <w:tc>
          <w:tcPr>
            <w:tcW w:w="1245" w:type="dxa"/>
          </w:tcPr>
          <w:p w14:paraId="22D4CECD" w14:textId="77777777" w:rsidR="00830465" w:rsidRPr="00B62173" w:rsidRDefault="00830465" w:rsidP="004D48B2">
            <w:pPr>
              <w:pStyle w:val="TAH"/>
            </w:pPr>
            <w:r w:rsidRPr="00B62173">
              <w:t>Condition</w:t>
            </w:r>
          </w:p>
        </w:tc>
      </w:tr>
      <w:tr w:rsidR="00830465" w:rsidRPr="00B62173" w14:paraId="753C7092" w14:textId="77777777" w:rsidTr="004D48B2">
        <w:tc>
          <w:tcPr>
            <w:tcW w:w="4535" w:type="dxa"/>
          </w:tcPr>
          <w:p w14:paraId="15777CC2" w14:textId="77777777" w:rsidR="00830465" w:rsidRPr="00B62173" w:rsidRDefault="00830465" w:rsidP="004D48B2">
            <w:pPr>
              <w:pStyle w:val="TAL"/>
            </w:pPr>
            <w:r w:rsidRPr="00B62173">
              <w:t>UL-GapFR2-Config-r</w:t>
            </w:r>
            <w:proofErr w:type="gramStart"/>
            <w:r w:rsidRPr="00B62173">
              <w:t>17 ::=</w:t>
            </w:r>
            <w:proofErr w:type="gramEnd"/>
            <w:r w:rsidRPr="00B62173">
              <w:t xml:space="preserve"> CHOICE {</w:t>
            </w:r>
          </w:p>
        </w:tc>
        <w:tc>
          <w:tcPr>
            <w:tcW w:w="2267" w:type="dxa"/>
          </w:tcPr>
          <w:p w14:paraId="23F9E7D5" w14:textId="77777777" w:rsidR="00830465" w:rsidRPr="00B62173" w:rsidRDefault="00830465" w:rsidP="004D48B2">
            <w:pPr>
              <w:pStyle w:val="TAL"/>
            </w:pPr>
          </w:p>
        </w:tc>
        <w:tc>
          <w:tcPr>
            <w:tcW w:w="1700" w:type="dxa"/>
          </w:tcPr>
          <w:p w14:paraId="453FA98D" w14:textId="77777777" w:rsidR="00830465" w:rsidRPr="00B62173" w:rsidRDefault="00830465" w:rsidP="004D48B2">
            <w:pPr>
              <w:pStyle w:val="TAL"/>
            </w:pPr>
          </w:p>
        </w:tc>
        <w:tc>
          <w:tcPr>
            <w:tcW w:w="1245" w:type="dxa"/>
          </w:tcPr>
          <w:p w14:paraId="36585187" w14:textId="77777777" w:rsidR="00830465" w:rsidRPr="00B62173" w:rsidRDefault="00830465" w:rsidP="004D48B2">
            <w:pPr>
              <w:pStyle w:val="TAL"/>
            </w:pPr>
          </w:p>
        </w:tc>
      </w:tr>
      <w:tr w:rsidR="00830465" w:rsidRPr="00B62173" w14:paraId="2E641C0C" w14:textId="77777777" w:rsidTr="004D48B2">
        <w:tc>
          <w:tcPr>
            <w:tcW w:w="4535" w:type="dxa"/>
          </w:tcPr>
          <w:p w14:paraId="2AB78AA6" w14:textId="77777777" w:rsidR="00830465" w:rsidRPr="00B62173" w:rsidRDefault="00830465" w:rsidP="004D48B2">
            <w:pPr>
              <w:pStyle w:val="TAL"/>
            </w:pPr>
            <w:r w:rsidRPr="00B62173">
              <w:t>release</w:t>
            </w:r>
          </w:p>
        </w:tc>
        <w:tc>
          <w:tcPr>
            <w:tcW w:w="2267" w:type="dxa"/>
          </w:tcPr>
          <w:p w14:paraId="5E4ED4A6" w14:textId="77777777" w:rsidR="00830465" w:rsidRPr="00B62173" w:rsidRDefault="00830465" w:rsidP="004D48B2">
            <w:pPr>
              <w:pStyle w:val="TAL"/>
            </w:pPr>
          </w:p>
        </w:tc>
        <w:tc>
          <w:tcPr>
            <w:tcW w:w="1700" w:type="dxa"/>
          </w:tcPr>
          <w:p w14:paraId="1140D60D" w14:textId="77777777" w:rsidR="00830465" w:rsidRPr="00B62173" w:rsidRDefault="00830465" w:rsidP="004D48B2">
            <w:pPr>
              <w:pStyle w:val="TAL"/>
            </w:pPr>
          </w:p>
        </w:tc>
        <w:tc>
          <w:tcPr>
            <w:tcW w:w="1245" w:type="dxa"/>
          </w:tcPr>
          <w:p w14:paraId="7F6059DB" w14:textId="77777777" w:rsidR="00830465" w:rsidRPr="00B62173" w:rsidRDefault="00830465" w:rsidP="004D48B2">
            <w:pPr>
              <w:pStyle w:val="TAL"/>
            </w:pPr>
          </w:p>
        </w:tc>
      </w:tr>
      <w:tr w:rsidR="00830465" w:rsidRPr="00B62173" w14:paraId="46F5ABE9" w14:textId="77777777" w:rsidTr="004D48B2">
        <w:tc>
          <w:tcPr>
            <w:tcW w:w="4535" w:type="dxa"/>
          </w:tcPr>
          <w:p w14:paraId="5194CB01" w14:textId="77777777" w:rsidR="00830465" w:rsidRPr="00B62173" w:rsidRDefault="00830465" w:rsidP="004D48B2">
            <w:pPr>
              <w:pStyle w:val="TAL"/>
            </w:pPr>
            <w:r w:rsidRPr="00B62173">
              <w:t>}</w:t>
            </w:r>
          </w:p>
        </w:tc>
        <w:tc>
          <w:tcPr>
            <w:tcW w:w="2267" w:type="dxa"/>
          </w:tcPr>
          <w:p w14:paraId="543CCC9D" w14:textId="77777777" w:rsidR="00830465" w:rsidRPr="00B62173" w:rsidRDefault="00830465" w:rsidP="004D48B2">
            <w:pPr>
              <w:pStyle w:val="TAL"/>
            </w:pPr>
          </w:p>
        </w:tc>
        <w:tc>
          <w:tcPr>
            <w:tcW w:w="1700" w:type="dxa"/>
          </w:tcPr>
          <w:p w14:paraId="3B82886A" w14:textId="77777777" w:rsidR="00830465" w:rsidRPr="00B62173" w:rsidRDefault="00830465" w:rsidP="004D48B2">
            <w:pPr>
              <w:pStyle w:val="TAL"/>
            </w:pPr>
          </w:p>
        </w:tc>
        <w:tc>
          <w:tcPr>
            <w:tcW w:w="1245" w:type="dxa"/>
          </w:tcPr>
          <w:p w14:paraId="19B81B22" w14:textId="77777777" w:rsidR="00830465" w:rsidRPr="00B62173" w:rsidRDefault="00830465" w:rsidP="004D48B2">
            <w:pPr>
              <w:pStyle w:val="TAL"/>
            </w:pPr>
          </w:p>
        </w:tc>
      </w:tr>
    </w:tbl>
    <w:p w14:paraId="59D0EB33" w14:textId="77777777" w:rsidR="00830465" w:rsidRPr="00B62173" w:rsidRDefault="00830465" w:rsidP="00830465"/>
    <w:p w14:paraId="3EDBF066" w14:textId="77777777" w:rsidR="00830465" w:rsidRPr="00B62173" w:rsidRDefault="00830465" w:rsidP="00830465">
      <w:pPr>
        <w:pStyle w:val="H6"/>
      </w:pPr>
      <w:r w:rsidRPr="00B62173">
        <w:lastRenderedPageBreak/>
        <w:t>6.2.5.5</w:t>
      </w:r>
      <w:r w:rsidRPr="00B62173">
        <w:tab/>
        <w:t>Test requirement</w:t>
      </w:r>
    </w:p>
    <w:p w14:paraId="16A24FF9" w14:textId="77777777" w:rsidR="00830465" w:rsidRPr="00B62173" w:rsidRDefault="00830465" w:rsidP="00830465">
      <w:r w:rsidRPr="00B62173">
        <w:t xml:space="preserve">The difference between </w:t>
      </w:r>
      <w:proofErr w:type="spellStart"/>
      <w:proofErr w:type="gramStart"/>
      <w:r w:rsidRPr="00B62173">
        <w:rPr>
          <w:lang w:eastAsia="zh-CN"/>
        </w:rPr>
        <w:t>P</w:t>
      </w:r>
      <w:r w:rsidRPr="00B62173">
        <w:rPr>
          <w:vertAlign w:val="subscript"/>
          <w:lang w:eastAsia="zh-CN"/>
        </w:rPr>
        <w:t>UMAX,f</w:t>
      </w:r>
      <w:proofErr w:type="gramEnd"/>
      <w:r w:rsidRPr="00B62173">
        <w:rPr>
          <w:vertAlign w:val="subscript"/>
          <w:lang w:eastAsia="zh-CN"/>
        </w:rPr>
        <w:t>,c_GAP_ON</w:t>
      </w:r>
      <w:proofErr w:type="spellEnd"/>
      <w:r w:rsidRPr="00B62173">
        <w:rPr>
          <w:vertAlign w:val="subscript"/>
          <w:lang w:eastAsia="zh-CN"/>
        </w:rPr>
        <w:t xml:space="preserve"> </w:t>
      </w:r>
      <w:r w:rsidRPr="00B62173">
        <w:t xml:space="preserve">and </w:t>
      </w:r>
      <w:proofErr w:type="spellStart"/>
      <w:r w:rsidRPr="00B62173">
        <w:rPr>
          <w:lang w:eastAsia="zh-CN"/>
        </w:rPr>
        <w:t>P</w:t>
      </w:r>
      <w:r w:rsidRPr="00B62173">
        <w:rPr>
          <w:vertAlign w:val="subscript"/>
          <w:lang w:eastAsia="zh-CN"/>
        </w:rPr>
        <w:t>UMAX,f,c_GAP_OFF</w:t>
      </w:r>
      <w:proofErr w:type="spellEnd"/>
      <w:r w:rsidRPr="00B62173">
        <w:t xml:space="preserve"> computed in Step 12 and the UE reported P-MPR</w:t>
      </w:r>
      <w:r w:rsidRPr="00B62173">
        <w:rPr>
          <w:sz w:val="16"/>
          <w:szCs w:val="16"/>
        </w:rPr>
        <w:t>ULgapON</w:t>
      </w:r>
      <w:r w:rsidRPr="00B62173">
        <w:t xml:space="preserve">  and P-bit within PHR value in Steps 7 and 10 respectively shall meet the requirements defined in Table 6.2.5.5-1 </w:t>
      </w:r>
    </w:p>
    <w:p w14:paraId="6BE2D1E8" w14:textId="77777777" w:rsidR="00830465" w:rsidRPr="00B62173" w:rsidRDefault="00830465" w:rsidP="00830465">
      <w:pPr>
        <w:pStyle w:val="TH"/>
      </w:pPr>
      <w:r w:rsidRPr="00B62173">
        <w:t>Table 6.2.5.5-1: Test Requirements for EIRP with UL Gaps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23"/>
        <w:gridCol w:w="5212"/>
      </w:tblGrid>
      <w:tr w:rsidR="00830465" w:rsidRPr="00B62173" w14:paraId="2ED90F15" w14:textId="77777777" w:rsidTr="004D48B2">
        <w:trPr>
          <w:jc w:val="center"/>
        </w:trPr>
        <w:tc>
          <w:tcPr>
            <w:tcW w:w="3423" w:type="dxa"/>
            <w:tcBorders>
              <w:top w:val="single" w:sz="4" w:space="0" w:color="auto"/>
              <w:left w:val="single" w:sz="4" w:space="0" w:color="auto"/>
              <w:bottom w:val="single" w:sz="4" w:space="0" w:color="auto"/>
              <w:right w:val="single" w:sz="4" w:space="0" w:color="auto"/>
            </w:tcBorders>
            <w:vAlign w:val="center"/>
          </w:tcPr>
          <w:p w14:paraId="779B91F0" w14:textId="77777777" w:rsidR="00830465" w:rsidRPr="00B62173" w:rsidRDefault="00830465" w:rsidP="004D48B2">
            <w:pPr>
              <w:keepNext/>
              <w:keepLines/>
              <w:spacing w:after="0"/>
              <w:jc w:val="center"/>
              <w:rPr>
                <w:rFonts w:ascii="Arial" w:hAnsi="Arial"/>
                <w:b/>
                <w:sz w:val="18"/>
                <w:lang w:eastAsia="ja-JP"/>
              </w:rPr>
            </w:pPr>
            <w:r w:rsidRPr="00B62173">
              <w:rPr>
                <w:rFonts w:ascii="Arial" w:hAnsi="Arial"/>
                <w:b/>
                <w:sz w:val="18"/>
                <w:lang w:eastAsia="ja-JP"/>
              </w:rPr>
              <w:t>Test Metric</w:t>
            </w:r>
          </w:p>
        </w:tc>
        <w:tc>
          <w:tcPr>
            <w:tcW w:w="5212" w:type="dxa"/>
            <w:tcBorders>
              <w:top w:val="single" w:sz="4" w:space="0" w:color="auto"/>
              <w:left w:val="single" w:sz="4" w:space="0" w:color="auto"/>
              <w:bottom w:val="single" w:sz="4" w:space="0" w:color="auto"/>
              <w:right w:val="single" w:sz="4" w:space="0" w:color="auto"/>
            </w:tcBorders>
            <w:vAlign w:val="center"/>
          </w:tcPr>
          <w:p w14:paraId="263A8A51" w14:textId="77777777" w:rsidR="00830465" w:rsidRPr="00B62173" w:rsidRDefault="00830465" w:rsidP="004D48B2">
            <w:pPr>
              <w:keepNext/>
              <w:keepLines/>
              <w:spacing w:after="0"/>
              <w:jc w:val="center"/>
              <w:rPr>
                <w:rFonts w:ascii="Arial" w:hAnsi="Arial"/>
                <w:b/>
                <w:sz w:val="18"/>
              </w:rPr>
            </w:pPr>
            <w:r w:rsidRPr="00B62173">
              <w:rPr>
                <w:rFonts w:ascii="Arial" w:hAnsi="Arial"/>
                <w:b/>
                <w:sz w:val="18"/>
              </w:rPr>
              <w:t>Requirement</w:t>
            </w:r>
          </w:p>
        </w:tc>
      </w:tr>
      <w:tr w:rsidR="00830465" w:rsidRPr="00B62173" w14:paraId="0DF57984" w14:textId="77777777" w:rsidTr="004D48B2">
        <w:trPr>
          <w:jc w:val="center"/>
        </w:trPr>
        <w:tc>
          <w:tcPr>
            <w:tcW w:w="3423" w:type="dxa"/>
            <w:tcBorders>
              <w:top w:val="single" w:sz="4" w:space="0" w:color="auto"/>
              <w:left w:val="single" w:sz="4" w:space="0" w:color="auto"/>
              <w:bottom w:val="single" w:sz="4" w:space="0" w:color="auto"/>
              <w:right w:val="single" w:sz="4" w:space="0" w:color="auto"/>
            </w:tcBorders>
            <w:vAlign w:val="center"/>
          </w:tcPr>
          <w:p w14:paraId="5824614F" w14:textId="77777777" w:rsidR="00830465" w:rsidRPr="00B62173" w:rsidRDefault="00830465" w:rsidP="004D48B2">
            <w:pPr>
              <w:jc w:val="center"/>
              <w:rPr>
                <w:lang w:eastAsia="zh-CN"/>
              </w:rPr>
            </w:pPr>
            <w:proofErr w:type="spellStart"/>
            <w:proofErr w:type="gramStart"/>
            <w:r w:rsidRPr="00B62173">
              <w:rPr>
                <w:lang w:eastAsia="zh-CN"/>
              </w:rPr>
              <w:t>P</w:t>
            </w:r>
            <w:r w:rsidRPr="00B62173">
              <w:rPr>
                <w:vertAlign w:val="subscript"/>
                <w:lang w:eastAsia="zh-CN"/>
              </w:rPr>
              <w:t>UMAX,f</w:t>
            </w:r>
            <w:proofErr w:type="gramEnd"/>
            <w:r w:rsidRPr="00B62173">
              <w:rPr>
                <w:vertAlign w:val="subscript"/>
                <w:lang w:eastAsia="zh-CN"/>
              </w:rPr>
              <w:t>,c_GAP_ON</w:t>
            </w:r>
            <w:proofErr w:type="spellEnd"/>
            <w:r w:rsidRPr="00B62173">
              <w:rPr>
                <w:vertAlign w:val="subscript"/>
                <w:lang w:eastAsia="zh-CN"/>
              </w:rPr>
              <w:t xml:space="preserve"> </w:t>
            </w:r>
            <w:r w:rsidRPr="00B62173">
              <w:rPr>
                <w:lang w:eastAsia="zh-CN"/>
              </w:rPr>
              <w:t xml:space="preserve">- </w:t>
            </w:r>
            <w:proofErr w:type="spellStart"/>
            <w:r w:rsidRPr="00B62173">
              <w:rPr>
                <w:lang w:eastAsia="zh-CN"/>
              </w:rPr>
              <w:t>P</w:t>
            </w:r>
            <w:r w:rsidRPr="00B62173">
              <w:rPr>
                <w:vertAlign w:val="subscript"/>
                <w:lang w:eastAsia="zh-CN"/>
              </w:rPr>
              <w:t>UMAX,f,c_GAP_OFF</w:t>
            </w:r>
            <w:proofErr w:type="spellEnd"/>
            <w:r w:rsidRPr="00B62173">
              <w:rPr>
                <w:vertAlign w:val="subscript"/>
                <w:lang w:eastAsia="zh-CN"/>
              </w:rPr>
              <w:t xml:space="preserve"> </w:t>
            </w:r>
          </w:p>
          <w:p w14:paraId="06B5F4E3" w14:textId="77777777" w:rsidR="00830465" w:rsidRPr="00B62173" w:rsidRDefault="00830465" w:rsidP="004D48B2">
            <w:pPr>
              <w:keepNext/>
              <w:keepLines/>
              <w:spacing w:after="0"/>
              <w:jc w:val="center"/>
              <w:rPr>
                <w:rFonts w:ascii="Arial" w:hAnsi="Arial"/>
                <w:sz w:val="18"/>
                <w:lang w:eastAsia="ja-JP"/>
              </w:rPr>
            </w:pPr>
          </w:p>
        </w:tc>
        <w:tc>
          <w:tcPr>
            <w:tcW w:w="5212" w:type="dxa"/>
            <w:tcBorders>
              <w:top w:val="single" w:sz="4" w:space="0" w:color="auto"/>
              <w:left w:val="single" w:sz="4" w:space="0" w:color="auto"/>
              <w:bottom w:val="single" w:sz="4" w:space="0" w:color="auto"/>
              <w:right w:val="single" w:sz="4" w:space="0" w:color="auto"/>
            </w:tcBorders>
            <w:vAlign w:val="center"/>
          </w:tcPr>
          <w:p w14:paraId="0D804C22" w14:textId="77777777" w:rsidR="00830465" w:rsidRPr="00B62173" w:rsidRDefault="00830465" w:rsidP="004D48B2">
            <w:pPr>
              <w:keepNext/>
              <w:keepLines/>
              <w:spacing w:after="0"/>
              <w:jc w:val="center"/>
              <w:rPr>
                <w:rFonts w:ascii="Arial" w:hAnsi="Arial"/>
                <w:sz w:val="18"/>
                <w:lang w:eastAsia="ja-JP"/>
              </w:rPr>
            </w:pPr>
            <m:oMath>
              <m:r>
                <w:rPr>
                  <w:rFonts w:ascii="Cambria Math" w:hAnsi="Cambria Math"/>
                  <w:vertAlign w:val="subscript"/>
                  <w:lang w:eastAsia="zh-CN"/>
                </w:rPr>
                <m:t>≥</m:t>
              </m:r>
            </m:oMath>
            <w:proofErr w:type="gramStart"/>
            <w:r w:rsidRPr="00B62173">
              <w:rPr>
                <w:lang w:eastAsia="zh-CN"/>
              </w:rPr>
              <w:t>max(</w:t>
            </w:r>
            <w:proofErr w:type="gramEnd"/>
            <w:r w:rsidRPr="00B62173">
              <w:rPr>
                <w:lang w:eastAsia="zh-CN"/>
              </w:rPr>
              <w:t>(</w:t>
            </w:r>
            <w:proofErr w:type="spellStart"/>
            <w:r w:rsidRPr="00B62173">
              <w:t>EIRP</w:t>
            </w:r>
            <w:r w:rsidRPr="00B62173">
              <w:rPr>
                <w:vertAlign w:val="subscript"/>
              </w:rPr>
              <w:t>meas_peak</w:t>
            </w:r>
            <w:proofErr w:type="spellEnd"/>
            <w:r w:rsidRPr="00B62173">
              <w:rPr>
                <w:vertAlign w:val="subscript"/>
              </w:rPr>
              <w:t xml:space="preserve"> </w:t>
            </w:r>
            <w:r w:rsidRPr="00B62173">
              <w:t>– 23) + 10 * log10(Z/20), 3)dB - TT</w:t>
            </w:r>
          </w:p>
        </w:tc>
      </w:tr>
      <w:tr w:rsidR="00830465" w:rsidRPr="00B62173" w14:paraId="632BD298" w14:textId="77777777" w:rsidTr="004D48B2">
        <w:trPr>
          <w:jc w:val="center"/>
        </w:trPr>
        <w:tc>
          <w:tcPr>
            <w:tcW w:w="3423" w:type="dxa"/>
            <w:tcBorders>
              <w:top w:val="single" w:sz="4" w:space="0" w:color="auto"/>
              <w:left w:val="single" w:sz="4" w:space="0" w:color="auto"/>
              <w:bottom w:val="single" w:sz="4" w:space="0" w:color="auto"/>
              <w:right w:val="single" w:sz="4" w:space="0" w:color="auto"/>
            </w:tcBorders>
            <w:vAlign w:val="center"/>
          </w:tcPr>
          <w:p w14:paraId="1D43632B" w14:textId="77777777" w:rsidR="00830465" w:rsidRPr="00B62173" w:rsidRDefault="00830465" w:rsidP="004D48B2">
            <w:pPr>
              <w:jc w:val="center"/>
              <w:rPr>
                <w:lang w:eastAsia="zh-CN"/>
              </w:rPr>
            </w:pPr>
            <w:r w:rsidRPr="00B62173">
              <w:t>P-MPR</w:t>
            </w:r>
            <w:r w:rsidRPr="00B62173">
              <w:rPr>
                <w:sz w:val="16"/>
                <w:szCs w:val="16"/>
              </w:rPr>
              <w:t>ULgapON</w:t>
            </w:r>
            <w:r w:rsidRPr="00B62173">
              <w:t xml:space="preserve">  </w:t>
            </w:r>
          </w:p>
        </w:tc>
        <w:tc>
          <w:tcPr>
            <w:tcW w:w="5212" w:type="dxa"/>
            <w:tcBorders>
              <w:top w:val="single" w:sz="4" w:space="0" w:color="auto"/>
              <w:left w:val="single" w:sz="4" w:space="0" w:color="auto"/>
              <w:bottom w:val="single" w:sz="4" w:space="0" w:color="auto"/>
              <w:right w:val="single" w:sz="4" w:space="0" w:color="auto"/>
            </w:tcBorders>
            <w:vAlign w:val="center"/>
          </w:tcPr>
          <w:p w14:paraId="3D403486" w14:textId="5ADD8DAD" w:rsidR="00830465" w:rsidRPr="00B62173" w:rsidRDefault="00830465" w:rsidP="004D48B2">
            <w:pPr>
              <w:keepNext/>
              <w:keepLines/>
              <w:spacing w:after="0"/>
              <w:jc w:val="center"/>
            </w:pPr>
            <w:r w:rsidRPr="00B62173">
              <w:t>&lt; 3dB</w:t>
            </w:r>
            <w:del w:id="3" w:author="Flores Fernandez" w:date="2023-12-13T08:21:00Z">
              <w:r w:rsidRPr="00B62173" w:rsidDel="00924D89">
                <w:delText xml:space="preserve"> + TT</w:delText>
              </w:r>
            </w:del>
          </w:p>
        </w:tc>
      </w:tr>
      <w:tr w:rsidR="00830465" w:rsidRPr="00B62173" w14:paraId="456B9067" w14:textId="77777777" w:rsidTr="004D48B2">
        <w:trPr>
          <w:jc w:val="center"/>
        </w:trPr>
        <w:tc>
          <w:tcPr>
            <w:tcW w:w="3423" w:type="dxa"/>
            <w:tcBorders>
              <w:top w:val="single" w:sz="4" w:space="0" w:color="auto"/>
              <w:left w:val="single" w:sz="4" w:space="0" w:color="auto"/>
              <w:bottom w:val="single" w:sz="4" w:space="0" w:color="auto"/>
              <w:right w:val="single" w:sz="4" w:space="0" w:color="auto"/>
            </w:tcBorders>
            <w:vAlign w:val="center"/>
          </w:tcPr>
          <w:p w14:paraId="233AE9DC" w14:textId="77777777" w:rsidR="00830465" w:rsidRPr="00B62173" w:rsidRDefault="00830465" w:rsidP="004D48B2">
            <w:pPr>
              <w:jc w:val="center"/>
            </w:pPr>
            <w:r w:rsidRPr="00B62173">
              <w:t>P bit reported within PHR report (when UL-Gaps OFF)</w:t>
            </w:r>
          </w:p>
        </w:tc>
        <w:tc>
          <w:tcPr>
            <w:tcW w:w="5212" w:type="dxa"/>
            <w:tcBorders>
              <w:top w:val="single" w:sz="4" w:space="0" w:color="auto"/>
              <w:left w:val="single" w:sz="4" w:space="0" w:color="auto"/>
              <w:bottom w:val="single" w:sz="4" w:space="0" w:color="auto"/>
              <w:right w:val="single" w:sz="4" w:space="0" w:color="auto"/>
            </w:tcBorders>
            <w:vAlign w:val="center"/>
          </w:tcPr>
          <w:p w14:paraId="262A7231" w14:textId="77777777" w:rsidR="00830465" w:rsidRPr="00B62173" w:rsidRDefault="00830465" w:rsidP="004D48B2">
            <w:pPr>
              <w:keepNext/>
              <w:keepLines/>
              <w:spacing w:after="0"/>
              <w:jc w:val="center"/>
            </w:pPr>
            <w:r w:rsidRPr="00B62173">
              <w:t>1</w:t>
            </w:r>
          </w:p>
        </w:tc>
      </w:tr>
      <w:tr w:rsidR="00830465" w:rsidRPr="00B62173" w14:paraId="7F53C909" w14:textId="77777777" w:rsidTr="004D48B2">
        <w:trPr>
          <w:jc w:val="center"/>
        </w:trPr>
        <w:tc>
          <w:tcPr>
            <w:tcW w:w="8635" w:type="dxa"/>
            <w:gridSpan w:val="2"/>
            <w:tcBorders>
              <w:top w:val="single" w:sz="4" w:space="0" w:color="auto"/>
              <w:left w:val="single" w:sz="4" w:space="0" w:color="auto"/>
              <w:bottom w:val="single" w:sz="4" w:space="0" w:color="auto"/>
              <w:right w:val="single" w:sz="4" w:space="0" w:color="auto"/>
            </w:tcBorders>
            <w:vAlign w:val="center"/>
          </w:tcPr>
          <w:p w14:paraId="4A8F87A6" w14:textId="77777777" w:rsidR="00830465" w:rsidRPr="00B62173" w:rsidRDefault="00830465" w:rsidP="004D48B2">
            <w:pPr>
              <w:pStyle w:val="TAN"/>
            </w:pPr>
            <w:r w:rsidRPr="00B62173">
              <w:t>NOTE 1: Z is the uplink duty cycle set within the test procedure</w:t>
            </w:r>
          </w:p>
        </w:tc>
      </w:tr>
    </w:tbl>
    <w:p w14:paraId="4C546763" w14:textId="77777777" w:rsidR="00830465" w:rsidRPr="00B62173" w:rsidRDefault="00830465" w:rsidP="00830465"/>
    <w:p w14:paraId="5D0F2A63" w14:textId="77777777" w:rsidR="00830465" w:rsidRPr="00B62173" w:rsidRDefault="00830465" w:rsidP="00830465">
      <w:pPr>
        <w:pStyle w:val="TH"/>
      </w:pPr>
      <w:r w:rsidRPr="00B62173">
        <w:t>Table 6.2.5.5-2: TT for EIRP with UL Gaps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5"/>
        <w:gridCol w:w="1890"/>
        <w:gridCol w:w="1740"/>
      </w:tblGrid>
      <w:tr w:rsidR="00F91437" w:rsidRPr="00B62173" w14:paraId="3E8902B4" w14:textId="77777777" w:rsidTr="004D48B2">
        <w:trPr>
          <w:jc w:val="center"/>
        </w:trPr>
        <w:tc>
          <w:tcPr>
            <w:tcW w:w="5035" w:type="dxa"/>
            <w:shd w:val="clear" w:color="auto" w:fill="auto"/>
          </w:tcPr>
          <w:p w14:paraId="17BFE3E6" w14:textId="77777777" w:rsidR="00F91437" w:rsidRPr="00B62173" w:rsidRDefault="00F91437" w:rsidP="004D48B2">
            <w:pPr>
              <w:pStyle w:val="TAH"/>
            </w:pPr>
            <w:r w:rsidRPr="00B62173">
              <w:t>Test Metric</w:t>
            </w:r>
          </w:p>
        </w:tc>
        <w:tc>
          <w:tcPr>
            <w:tcW w:w="1890" w:type="dxa"/>
            <w:shd w:val="clear" w:color="auto" w:fill="auto"/>
          </w:tcPr>
          <w:p w14:paraId="3796A72A" w14:textId="77777777" w:rsidR="00F91437" w:rsidRPr="00B62173" w:rsidRDefault="00F91437" w:rsidP="004D48B2">
            <w:pPr>
              <w:pStyle w:val="TAH"/>
            </w:pPr>
            <w:r w:rsidRPr="00B62173">
              <w:t>FR2a</w:t>
            </w:r>
          </w:p>
        </w:tc>
        <w:tc>
          <w:tcPr>
            <w:tcW w:w="1740" w:type="dxa"/>
            <w:shd w:val="clear" w:color="auto" w:fill="auto"/>
          </w:tcPr>
          <w:p w14:paraId="2997C5B9" w14:textId="77777777" w:rsidR="00F91437" w:rsidRPr="00B62173" w:rsidRDefault="00F91437" w:rsidP="004D48B2">
            <w:pPr>
              <w:pStyle w:val="TAH"/>
            </w:pPr>
            <w:r w:rsidRPr="00B62173">
              <w:t>FR2b</w:t>
            </w:r>
          </w:p>
        </w:tc>
      </w:tr>
      <w:tr w:rsidR="00F91437" w:rsidRPr="00B62173" w14:paraId="7DB5314A" w14:textId="77777777" w:rsidTr="004D48B2">
        <w:trPr>
          <w:jc w:val="center"/>
        </w:trPr>
        <w:tc>
          <w:tcPr>
            <w:tcW w:w="5035" w:type="dxa"/>
            <w:shd w:val="clear" w:color="auto" w:fill="auto"/>
          </w:tcPr>
          <w:p w14:paraId="29398B95" w14:textId="77777777" w:rsidR="00F91437" w:rsidRPr="00B62173" w:rsidRDefault="00F91437" w:rsidP="004D48B2">
            <w:pPr>
              <w:jc w:val="center"/>
              <w:rPr>
                <w:lang w:eastAsia="zh-CN"/>
              </w:rPr>
            </w:pPr>
            <w:proofErr w:type="spellStart"/>
            <w:proofErr w:type="gramStart"/>
            <w:r w:rsidRPr="00B62173">
              <w:rPr>
                <w:lang w:eastAsia="zh-CN"/>
              </w:rPr>
              <w:t>P</w:t>
            </w:r>
            <w:r w:rsidRPr="00B62173">
              <w:rPr>
                <w:vertAlign w:val="subscript"/>
                <w:lang w:eastAsia="zh-CN"/>
              </w:rPr>
              <w:t>UMAX,f</w:t>
            </w:r>
            <w:proofErr w:type="gramEnd"/>
            <w:r w:rsidRPr="00B62173">
              <w:rPr>
                <w:vertAlign w:val="subscript"/>
                <w:lang w:eastAsia="zh-CN"/>
              </w:rPr>
              <w:t>,c_GAP_ON</w:t>
            </w:r>
            <w:proofErr w:type="spellEnd"/>
            <w:r w:rsidRPr="00B62173">
              <w:rPr>
                <w:vertAlign w:val="subscript"/>
                <w:lang w:eastAsia="zh-CN"/>
              </w:rPr>
              <w:t xml:space="preserve"> </w:t>
            </w:r>
            <w:r w:rsidRPr="00B62173">
              <w:rPr>
                <w:lang w:eastAsia="zh-CN"/>
              </w:rPr>
              <w:t xml:space="preserve">- </w:t>
            </w:r>
            <w:proofErr w:type="spellStart"/>
            <w:r w:rsidRPr="00B62173">
              <w:rPr>
                <w:lang w:eastAsia="zh-CN"/>
              </w:rPr>
              <w:t>P</w:t>
            </w:r>
            <w:r w:rsidRPr="00B62173">
              <w:rPr>
                <w:vertAlign w:val="subscript"/>
                <w:lang w:eastAsia="zh-CN"/>
              </w:rPr>
              <w:t>UMAX,f,c_GAP_OFF</w:t>
            </w:r>
            <w:proofErr w:type="spellEnd"/>
            <w:r w:rsidRPr="00B62173">
              <w:rPr>
                <w:vertAlign w:val="subscript"/>
                <w:lang w:eastAsia="zh-CN"/>
              </w:rPr>
              <w:t xml:space="preserve"> </w:t>
            </w:r>
            <w:r w:rsidRPr="004D48B2">
              <w:rPr>
                <w:sz w:val="16"/>
                <w:szCs w:val="16"/>
              </w:rPr>
              <w:t>(Use Relative power tolerance)</w:t>
            </w:r>
          </w:p>
        </w:tc>
        <w:tc>
          <w:tcPr>
            <w:tcW w:w="1890" w:type="dxa"/>
            <w:shd w:val="clear" w:color="auto" w:fill="auto"/>
          </w:tcPr>
          <w:p w14:paraId="1FACA4F4" w14:textId="28CF15A9" w:rsidR="00F91437" w:rsidRPr="00B62173" w:rsidRDefault="00F91437" w:rsidP="004D48B2">
            <w:pPr>
              <w:pStyle w:val="TAC"/>
            </w:pPr>
            <w:del w:id="4" w:author="Flores Fernandez" w:date="2023-12-13T08:21:00Z">
              <w:r w:rsidDel="00924D89">
                <w:delText>[</w:delText>
              </w:r>
            </w:del>
            <w:r>
              <w:t>0.4</w:t>
            </w:r>
            <w:del w:id="5" w:author="Flores Fernandez" w:date="2023-12-13T08:21:00Z">
              <w:r w:rsidDel="00924D89">
                <w:delText>6</w:delText>
              </w:r>
            </w:del>
            <w:r w:rsidRPr="00B62173">
              <w:t xml:space="preserve"> dB</w:t>
            </w:r>
            <w:del w:id="6" w:author="Flores Fernandez" w:date="2023-12-13T08:21:00Z">
              <w:r w:rsidDel="00924D89">
                <w:delText>]</w:delText>
              </w:r>
            </w:del>
          </w:p>
        </w:tc>
        <w:tc>
          <w:tcPr>
            <w:tcW w:w="1740" w:type="dxa"/>
            <w:shd w:val="clear" w:color="auto" w:fill="auto"/>
          </w:tcPr>
          <w:p w14:paraId="3D40E59B" w14:textId="07889376" w:rsidR="00F91437" w:rsidRPr="00B62173" w:rsidRDefault="00F91437" w:rsidP="004D48B2">
            <w:pPr>
              <w:pStyle w:val="TAC"/>
            </w:pPr>
            <w:del w:id="7" w:author="Flores Fernandez" w:date="2023-12-13T08:21:00Z">
              <w:r w:rsidDel="00924D89">
                <w:delText>[</w:delText>
              </w:r>
            </w:del>
            <w:r>
              <w:t>0.4</w:t>
            </w:r>
            <w:del w:id="8" w:author="Flores Fernandez" w:date="2023-12-13T08:21:00Z">
              <w:r w:rsidDel="00924D89">
                <w:delText>6</w:delText>
              </w:r>
            </w:del>
            <w:r w:rsidRPr="00B62173">
              <w:t xml:space="preserve"> dB</w:t>
            </w:r>
            <w:del w:id="9" w:author="Flores Fernandez" w:date="2023-12-13T08:21:00Z">
              <w:r w:rsidDel="00924D89">
                <w:delText>]</w:delText>
              </w:r>
            </w:del>
          </w:p>
        </w:tc>
      </w:tr>
      <w:tr w:rsidR="00F91437" w:rsidRPr="00B62173" w:rsidDel="00924D89" w14:paraId="09AB85D5" w14:textId="0928C47F" w:rsidTr="004D48B2">
        <w:trPr>
          <w:jc w:val="center"/>
          <w:del w:id="10" w:author="Flores Fernandez" w:date="2023-12-13T08:21:00Z"/>
        </w:trPr>
        <w:tc>
          <w:tcPr>
            <w:tcW w:w="5035" w:type="dxa"/>
            <w:shd w:val="clear" w:color="auto" w:fill="auto"/>
          </w:tcPr>
          <w:p w14:paraId="2B30D6C0" w14:textId="0DDC0786" w:rsidR="00F91437" w:rsidRPr="00B62173" w:rsidDel="00924D89" w:rsidRDefault="00F91437" w:rsidP="004D48B2">
            <w:pPr>
              <w:jc w:val="center"/>
              <w:rPr>
                <w:del w:id="11" w:author="Flores Fernandez" w:date="2023-12-13T08:21:00Z"/>
                <w:lang w:eastAsia="zh-CN"/>
              </w:rPr>
            </w:pPr>
            <w:del w:id="12" w:author="Flores Fernandez" w:date="2023-12-13T08:21:00Z">
              <w:r w:rsidRPr="00B62173" w:rsidDel="00924D89">
                <w:delText>P-MPR</w:delText>
              </w:r>
              <w:r w:rsidRPr="00B62173" w:rsidDel="00924D89">
                <w:rPr>
                  <w:sz w:val="16"/>
                  <w:szCs w:val="16"/>
                </w:rPr>
                <w:delText>ULgapON</w:delText>
              </w:r>
              <w:r w:rsidDel="00924D89">
                <w:rPr>
                  <w:sz w:val="16"/>
                  <w:szCs w:val="16"/>
                </w:rPr>
                <w:delText xml:space="preserve"> (Use Absolute power tolerance)</w:delText>
              </w:r>
            </w:del>
          </w:p>
        </w:tc>
        <w:tc>
          <w:tcPr>
            <w:tcW w:w="1890" w:type="dxa"/>
            <w:shd w:val="clear" w:color="auto" w:fill="auto"/>
          </w:tcPr>
          <w:p w14:paraId="0BAB48C3" w14:textId="60446F71" w:rsidR="00F91437" w:rsidRPr="00B62173" w:rsidDel="00924D89" w:rsidRDefault="00F91437" w:rsidP="004D48B2">
            <w:pPr>
              <w:pStyle w:val="TAC"/>
              <w:rPr>
                <w:del w:id="13" w:author="Flores Fernandez" w:date="2023-12-13T08:21:00Z"/>
              </w:rPr>
            </w:pPr>
            <w:del w:id="14" w:author="Flores Fernandez" w:date="2023-12-13T08:21:00Z">
              <w:r w:rsidDel="00924D89">
                <w:delText>FFS</w:delText>
              </w:r>
            </w:del>
          </w:p>
        </w:tc>
        <w:tc>
          <w:tcPr>
            <w:tcW w:w="1740" w:type="dxa"/>
            <w:shd w:val="clear" w:color="auto" w:fill="auto"/>
          </w:tcPr>
          <w:p w14:paraId="45131F7B" w14:textId="507DE78C" w:rsidR="00F91437" w:rsidRPr="00B62173" w:rsidDel="00924D89" w:rsidRDefault="00F91437" w:rsidP="004D48B2">
            <w:pPr>
              <w:pStyle w:val="TAC"/>
              <w:rPr>
                <w:del w:id="15" w:author="Flores Fernandez" w:date="2023-12-13T08:21:00Z"/>
              </w:rPr>
            </w:pPr>
            <w:del w:id="16" w:author="Flores Fernandez" w:date="2023-12-13T08:21:00Z">
              <w:r w:rsidDel="00924D89">
                <w:delText>FFS</w:delText>
              </w:r>
            </w:del>
          </w:p>
        </w:tc>
      </w:tr>
    </w:tbl>
    <w:p w14:paraId="1439EF2F" w14:textId="77777777" w:rsidR="00F91437" w:rsidRDefault="00F91437" w:rsidP="00F91437">
      <w:pPr>
        <w:pStyle w:val="TH"/>
      </w:pPr>
    </w:p>
    <w:p w14:paraId="0C6AA58B" w14:textId="64AC7FD5" w:rsidR="00126671" w:rsidRDefault="00DC4CED" w:rsidP="000E019E">
      <w:pPr>
        <w:pStyle w:val="Heading2"/>
        <w:rPr>
          <w:color w:val="FF0000"/>
        </w:rPr>
      </w:pPr>
      <w:r w:rsidRPr="00965308">
        <w:rPr>
          <w:color w:val="FF0000"/>
        </w:rPr>
        <w:t>&lt;&lt;&lt; END OF CHANGES 1&gt;&gt;&gt;</w:t>
      </w:r>
    </w:p>
    <w:sectPr w:rsidR="0012667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6794A" w14:textId="77777777" w:rsidR="009F1807" w:rsidRDefault="009F1807">
      <w:r>
        <w:separator/>
      </w:r>
    </w:p>
  </w:endnote>
  <w:endnote w:type="continuationSeparator" w:id="0">
    <w:p w14:paraId="420A8C2D" w14:textId="77777777" w:rsidR="009F1807" w:rsidRDefault="009F1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26C3B" w14:textId="77777777" w:rsidR="009F1807" w:rsidRDefault="009F1807">
      <w:r>
        <w:separator/>
      </w:r>
    </w:p>
  </w:footnote>
  <w:footnote w:type="continuationSeparator" w:id="0">
    <w:p w14:paraId="35C1EF09" w14:textId="77777777" w:rsidR="009F1807" w:rsidRDefault="009F18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7"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28D2F4F"/>
    <w:multiLevelType w:val="hybridMultilevel"/>
    <w:tmpl w:val="1C4274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5"/>
  </w:num>
  <w:num w:numId="2" w16cid:durableId="795683862">
    <w:abstractNumId w:val="7"/>
  </w:num>
  <w:num w:numId="3" w16cid:durableId="1814062968">
    <w:abstractNumId w:val="11"/>
  </w:num>
  <w:num w:numId="4" w16cid:durableId="1748570980">
    <w:abstractNumId w:val="9"/>
  </w:num>
  <w:num w:numId="5" w16cid:durableId="1329292045">
    <w:abstractNumId w:val="14"/>
  </w:num>
  <w:num w:numId="6" w16cid:durableId="1608847235">
    <w:abstractNumId w:val="2"/>
  </w:num>
  <w:num w:numId="7" w16cid:durableId="730277478">
    <w:abstractNumId w:val="26"/>
  </w:num>
  <w:num w:numId="8" w16cid:durableId="29234808">
    <w:abstractNumId w:val="18"/>
  </w:num>
  <w:num w:numId="9" w16cid:durableId="748506360">
    <w:abstractNumId w:val="13"/>
  </w:num>
  <w:num w:numId="10" w16cid:durableId="831723714">
    <w:abstractNumId w:val="17"/>
  </w:num>
  <w:num w:numId="11" w16cid:durableId="850529945">
    <w:abstractNumId w:val="22"/>
  </w:num>
  <w:num w:numId="12" w16cid:durableId="626549245">
    <w:abstractNumId w:val="3"/>
  </w:num>
  <w:num w:numId="13" w16cid:durableId="831335596">
    <w:abstractNumId w:val="16"/>
  </w:num>
  <w:num w:numId="14" w16cid:durableId="835733690">
    <w:abstractNumId w:val="15"/>
  </w:num>
  <w:num w:numId="15" w16cid:durableId="1032614571">
    <w:abstractNumId w:val="1"/>
  </w:num>
  <w:num w:numId="16" w16cid:durableId="1452048257">
    <w:abstractNumId w:val="0"/>
  </w:num>
  <w:num w:numId="17" w16cid:durableId="2136023277">
    <w:abstractNumId w:val="21"/>
  </w:num>
  <w:num w:numId="18" w16cid:durableId="1212571602">
    <w:abstractNumId w:val="27"/>
  </w:num>
  <w:num w:numId="19" w16cid:durableId="1729720235">
    <w:abstractNumId w:val="8"/>
  </w:num>
  <w:num w:numId="20" w16cid:durableId="2062706650">
    <w:abstractNumId w:val="10"/>
  </w:num>
  <w:num w:numId="21" w16cid:durableId="1517502848">
    <w:abstractNumId w:val="5"/>
  </w:num>
  <w:num w:numId="22" w16cid:durableId="184178856">
    <w:abstractNumId w:val="20"/>
  </w:num>
  <w:num w:numId="23" w16cid:durableId="1801268336">
    <w:abstractNumId w:val="4"/>
  </w:num>
  <w:num w:numId="24" w16cid:durableId="701325879">
    <w:abstractNumId w:val="23"/>
  </w:num>
  <w:num w:numId="25" w16cid:durableId="1707560866">
    <w:abstractNumId w:val="28"/>
  </w:num>
  <w:num w:numId="26" w16cid:durableId="377896633">
    <w:abstractNumId w:val="24"/>
  </w:num>
  <w:num w:numId="27" w16cid:durableId="1512186819">
    <w:abstractNumId w:val="6"/>
  </w:num>
  <w:num w:numId="28" w16cid:durableId="266471509">
    <w:abstractNumId w:val="12"/>
  </w:num>
  <w:num w:numId="29" w16cid:durableId="1612861974">
    <w:abstractNumId w:val="19"/>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AE"/>
    <w:rsid w:val="0002216A"/>
    <w:rsid w:val="00022E4A"/>
    <w:rsid w:val="00055A25"/>
    <w:rsid w:val="000706D4"/>
    <w:rsid w:val="0007580C"/>
    <w:rsid w:val="000866BA"/>
    <w:rsid w:val="000964B1"/>
    <w:rsid w:val="000A6394"/>
    <w:rsid w:val="000A7C7A"/>
    <w:rsid w:val="000B214A"/>
    <w:rsid w:val="000B6578"/>
    <w:rsid w:val="000B7FED"/>
    <w:rsid w:val="000C038A"/>
    <w:rsid w:val="000C6598"/>
    <w:rsid w:val="000D43DD"/>
    <w:rsid w:val="000D44B3"/>
    <w:rsid w:val="000D44CB"/>
    <w:rsid w:val="000E019E"/>
    <w:rsid w:val="000F2343"/>
    <w:rsid w:val="00101067"/>
    <w:rsid w:val="00103C0A"/>
    <w:rsid w:val="001073D5"/>
    <w:rsid w:val="0011143F"/>
    <w:rsid w:val="00111ECD"/>
    <w:rsid w:val="001138C6"/>
    <w:rsid w:val="001200CB"/>
    <w:rsid w:val="00126671"/>
    <w:rsid w:val="00131ADE"/>
    <w:rsid w:val="00140F39"/>
    <w:rsid w:val="0014571D"/>
    <w:rsid w:val="00145D43"/>
    <w:rsid w:val="00161599"/>
    <w:rsid w:val="0016454A"/>
    <w:rsid w:val="001845F4"/>
    <w:rsid w:val="00192C46"/>
    <w:rsid w:val="001A08B3"/>
    <w:rsid w:val="001A2CA0"/>
    <w:rsid w:val="001A440A"/>
    <w:rsid w:val="001A7B60"/>
    <w:rsid w:val="001B0BB8"/>
    <w:rsid w:val="001B52F0"/>
    <w:rsid w:val="001B7A65"/>
    <w:rsid w:val="001C2C55"/>
    <w:rsid w:val="001D077E"/>
    <w:rsid w:val="001E0A5C"/>
    <w:rsid w:val="001E41F3"/>
    <w:rsid w:val="001E74BE"/>
    <w:rsid w:val="00215681"/>
    <w:rsid w:val="00231D4C"/>
    <w:rsid w:val="002352B5"/>
    <w:rsid w:val="00240EEB"/>
    <w:rsid w:val="0026004D"/>
    <w:rsid w:val="00262B15"/>
    <w:rsid w:val="002640DD"/>
    <w:rsid w:val="00272923"/>
    <w:rsid w:val="00275D12"/>
    <w:rsid w:val="002763F6"/>
    <w:rsid w:val="002837C1"/>
    <w:rsid w:val="00284FEB"/>
    <w:rsid w:val="002860C4"/>
    <w:rsid w:val="002B0737"/>
    <w:rsid w:val="002B1157"/>
    <w:rsid w:val="002B45ED"/>
    <w:rsid w:val="002B5741"/>
    <w:rsid w:val="002D0F62"/>
    <w:rsid w:val="002D1B6B"/>
    <w:rsid w:val="002D5F51"/>
    <w:rsid w:val="002E0726"/>
    <w:rsid w:val="002E472E"/>
    <w:rsid w:val="002F2919"/>
    <w:rsid w:val="00302818"/>
    <w:rsid w:val="00305409"/>
    <w:rsid w:val="00306299"/>
    <w:rsid w:val="0031127E"/>
    <w:rsid w:val="00316A75"/>
    <w:rsid w:val="0031749C"/>
    <w:rsid w:val="00321FE4"/>
    <w:rsid w:val="003316EF"/>
    <w:rsid w:val="00332A9E"/>
    <w:rsid w:val="0034709F"/>
    <w:rsid w:val="00347F0F"/>
    <w:rsid w:val="00351CE2"/>
    <w:rsid w:val="00355444"/>
    <w:rsid w:val="003609EF"/>
    <w:rsid w:val="0036231A"/>
    <w:rsid w:val="00374DD4"/>
    <w:rsid w:val="003754CB"/>
    <w:rsid w:val="003825CE"/>
    <w:rsid w:val="00390B1D"/>
    <w:rsid w:val="003A01C7"/>
    <w:rsid w:val="003A1806"/>
    <w:rsid w:val="003B5E20"/>
    <w:rsid w:val="003B67C5"/>
    <w:rsid w:val="003D62E8"/>
    <w:rsid w:val="003E1A36"/>
    <w:rsid w:val="003F0500"/>
    <w:rsid w:val="003F298C"/>
    <w:rsid w:val="00400E3D"/>
    <w:rsid w:val="00410371"/>
    <w:rsid w:val="004242F1"/>
    <w:rsid w:val="00434989"/>
    <w:rsid w:val="00440016"/>
    <w:rsid w:val="004744A3"/>
    <w:rsid w:val="004A44FB"/>
    <w:rsid w:val="004A7DFB"/>
    <w:rsid w:val="004B75B7"/>
    <w:rsid w:val="004C707D"/>
    <w:rsid w:val="004C7BFE"/>
    <w:rsid w:val="004E2E50"/>
    <w:rsid w:val="004F122C"/>
    <w:rsid w:val="004F4F70"/>
    <w:rsid w:val="00511F71"/>
    <w:rsid w:val="0051580D"/>
    <w:rsid w:val="005309BE"/>
    <w:rsid w:val="00533410"/>
    <w:rsid w:val="00536E24"/>
    <w:rsid w:val="00547111"/>
    <w:rsid w:val="00571615"/>
    <w:rsid w:val="0058464C"/>
    <w:rsid w:val="005875F2"/>
    <w:rsid w:val="00592D74"/>
    <w:rsid w:val="00594EDD"/>
    <w:rsid w:val="005973F3"/>
    <w:rsid w:val="005A0F0A"/>
    <w:rsid w:val="005D4C7A"/>
    <w:rsid w:val="005D71BE"/>
    <w:rsid w:val="005E2C44"/>
    <w:rsid w:val="005F5C1B"/>
    <w:rsid w:val="005F74F7"/>
    <w:rsid w:val="00602B04"/>
    <w:rsid w:val="0060637A"/>
    <w:rsid w:val="00621188"/>
    <w:rsid w:val="006257ED"/>
    <w:rsid w:val="00635EC9"/>
    <w:rsid w:val="006446EA"/>
    <w:rsid w:val="0064545C"/>
    <w:rsid w:val="00645F12"/>
    <w:rsid w:val="00651C41"/>
    <w:rsid w:val="0065281E"/>
    <w:rsid w:val="00663CEA"/>
    <w:rsid w:val="00665C47"/>
    <w:rsid w:val="00673279"/>
    <w:rsid w:val="00684247"/>
    <w:rsid w:val="00685133"/>
    <w:rsid w:val="00686849"/>
    <w:rsid w:val="00691B5D"/>
    <w:rsid w:val="006932A8"/>
    <w:rsid w:val="00695808"/>
    <w:rsid w:val="006A2BF5"/>
    <w:rsid w:val="006A5267"/>
    <w:rsid w:val="006B1AF7"/>
    <w:rsid w:val="006B46FB"/>
    <w:rsid w:val="006D2928"/>
    <w:rsid w:val="006D2EA9"/>
    <w:rsid w:val="006E21FB"/>
    <w:rsid w:val="006E5FF9"/>
    <w:rsid w:val="006E7E93"/>
    <w:rsid w:val="006F76CB"/>
    <w:rsid w:val="00704125"/>
    <w:rsid w:val="0070660A"/>
    <w:rsid w:val="007176FF"/>
    <w:rsid w:val="0074228F"/>
    <w:rsid w:val="00750AA2"/>
    <w:rsid w:val="00761D71"/>
    <w:rsid w:val="00776340"/>
    <w:rsid w:val="00776ADA"/>
    <w:rsid w:val="00790867"/>
    <w:rsid w:val="00792342"/>
    <w:rsid w:val="0079255E"/>
    <w:rsid w:val="007977A8"/>
    <w:rsid w:val="007A1ED8"/>
    <w:rsid w:val="007B3768"/>
    <w:rsid w:val="007B512A"/>
    <w:rsid w:val="007B5F3E"/>
    <w:rsid w:val="007C2097"/>
    <w:rsid w:val="007C6288"/>
    <w:rsid w:val="007D534C"/>
    <w:rsid w:val="007D6A07"/>
    <w:rsid w:val="007D75ED"/>
    <w:rsid w:val="007D7BF8"/>
    <w:rsid w:val="007E10EE"/>
    <w:rsid w:val="007E5BC9"/>
    <w:rsid w:val="007F0C9B"/>
    <w:rsid w:val="007F1129"/>
    <w:rsid w:val="007F7259"/>
    <w:rsid w:val="008040A8"/>
    <w:rsid w:val="0082107E"/>
    <w:rsid w:val="008279FA"/>
    <w:rsid w:val="00830465"/>
    <w:rsid w:val="0086249C"/>
    <w:rsid w:val="008626E7"/>
    <w:rsid w:val="00870955"/>
    <w:rsid w:val="00870EE7"/>
    <w:rsid w:val="00872C00"/>
    <w:rsid w:val="008863B9"/>
    <w:rsid w:val="00890E73"/>
    <w:rsid w:val="008943C3"/>
    <w:rsid w:val="008A3273"/>
    <w:rsid w:val="008A45A6"/>
    <w:rsid w:val="008A5097"/>
    <w:rsid w:val="008B2721"/>
    <w:rsid w:val="008B538B"/>
    <w:rsid w:val="008D5495"/>
    <w:rsid w:val="008F3333"/>
    <w:rsid w:val="008F3789"/>
    <w:rsid w:val="008F686C"/>
    <w:rsid w:val="008F70A0"/>
    <w:rsid w:val="0090475E"/>
    <w:rsid w:val="009148DE"/>
    <w:rsid w:val="00916DA6"/>
    <w:rsid w:val="00924D89"/>
    <w:rsid w:val="00932A05"/>
    <w:rsid w:val="00941E30"/>
    <w:rsid w:val="00947D63"/>
    <w:rsid w:val="00954943"/>
    <w:rsid w:val="00965308"/>
    <w:rsid w:val="009655F6"/>
    <w:rsid w:val="00972112"/>
    <w:rsid w:val="009757C5"/>
    <w:rsid w:val="0097632E"/>
    <w:rsid w:val="009777D9"/>
    <w:rsid w:val="00990EFC"/>
    <w:rsid w:val="00991B88"/>
    <w:rsid w:val="009A5753"/>
    <w:rsid w:val="009A579D"/>
    <w:rsid w:val="009C4048"/>
    <w:rsid w:val="009D0C01"/>
    <w:rsid w:val="009E3297"/>
    <w:rsid w:val="009F1807"/>
    <w:rsid w:val="009F734F"/>
    <w:rsid w:val="009F749F"/>
    <w:rsid w:val="00A011AF"/>
    <w:rsid w:val="00A04FCB"/>
    <w:rsid w:val="00A21E45"/>
    <w:rsid w:val="00A22C2E"/>
    <w:rsid w:val="00A246B6"/>
    <w:rsid w:val="00A30724"/>
    <w:rsid w:val="00A307D1"/>
    <w:rsid w:val="00A33D0D"/>
    <w:rsid w:val="00A3583F"/>
    <w:rsid w:val="00A47E70"/>
    <w:rsid w:val="00A50CF0"/>
    <w:rsid w:val="00A51504"/>
    <w:rsid w:val="00A63880"/>
    <w:rsid w:val="00A66445"/>
    <w:rsid w:val="00A664F7"/>
    <w:rsid w:val="00A7671C"/>
    <w:rsid w:val="00A926D9"/>
    <w:rsid w:val="00AA2CBC"/>
    <w:rsid w:val="00AC5820"/>
    <w:rsid w:val="00AD1CD8"/>
    <w:rsid w:val="00AD5C02"/>
    <w:rsid w:val="00AE7A58"/>
    <w:rsid w:val="00AF7E2B"/>
    <w:rsid w:val="00B04E09"/>
    <w:rsid w:val="00B077A2"/>
    <w:rsid w:val="00B15CB4"/>
    <w:rsid w:val="00B169BF"/>
    <w:rsid w:val="00B20FB5"/>
    <w:rsid w:val="00B24569"/>
    <w:rsid w:val="00B258BB"/>
    <w:rsid w:val="00B67B97"/>
    <w:rsid w:val="00B758BE"/>
    <w:rsid w:val="00B81605"/>
    <w:rsid w:val="00B968C8"/>
    <w:rsid w:val="00BA3EC5"/>
    <w:rsid w:val="00BA51D9"/>
    <w:rsid w:val="00BB3E0D"/>
    <w:rsid w:val="00BB4944"/>
    <w:rsid w:val="00BB54AA"/>
    <w:rsid w:val="00BB5DFC"/>
    <w:rsid w:val="00BD279D"/>
    <w:rsid w:val="00BD2AE2"/>
    <w:rsid w:val="00BD6BB8"/>
    <w:rsid w:val="00BD7227"/>
    <w:rsid w:val="00BD73B2"/>
    <w:rsid w:val="00BE36A3"/>
    <w:rsid w:val="00BF78BB"/>
    <w:rsid w:val="00C24607"/>
    <w:rsid w:val="00C27280"/>
    <w:rsid w:val="00C42D56"/>
    <w:rsid w:val="00C566A9"/>
    <w:rsid w:val="00C576E8"/>
    <w:rsid w:val="00C57DCB"/>
    <w:rsid w:val="00C66BA2"/>
    <w:rsid w:val="00C74FDF"/>
    <w:rsid w:val="00C8377F"/>
    <w:rsid w:val="00C87C16"/>
    <w:rsid w:val="00C90B11"/>
    <w:rsid w:val="00C95985"/>
    <w:rsid w:val="00C970F8"/>
    <w:rsid w:val="00CC5026"/>
    <w:rsid w:val="00CC68D0"/>
    <w:rsid w:val="00CC7022"/>
    <w:rsid w:val="00CD0778"/>
    <w:rsid w:val="00CD230F"/>
    <w:rsid w:val="00CD6149"/>
    <w:rsid w:val="00CE5332"/>
    <w:rsid w:val="00CF211B"/>
    <w:rsid w:val="00D03F9A"/>
    <w:rsid w:val="00D05907"/>
    <w:rsid w:val="00D06D51"/>
    <w:rsid w:val="00D0719E"/>
    <w:rsid w:val="00D24991"/>
    <w:rsid w:val="00D26847"/>
    <w:rsid w:val="00D30102"/>
    <w:rsid w:val="00D31C8B"/>
    <w:rsid w:val="00D50255"/>
    <w:rsid w:val="00D50A96"/>
    <w:rsid w:val="00D66520"/>
    <w:rsid w:val="00D8378E"/>
    <w:rsid w:val="00D84089"/>
    <w:rsid w:val="00D91DD6"/>
    <w:rsid w:val="00DB60AE"/>
    <w:rsid w:val="00DC4CED"/>
    <w:rsid w:val="00DD2580"/>
    <w:rsid w:val="00DE34CF"/>
    <w:rsid w:val="00DE4500"/>
    <w:rsid w:val="00DF7801"/>
    <w:rsid w:val="00E10827"/>
    <w:rsid w:val="00E13F3D"/>
    <w:rsid w:val="00E1540E"/>
    <w:rsid w:val="00E16436"/>
    <w:rsid w:val="00E255E6"/>
    <w:rsid w:val="00E34898"/>
    <w:rsid w:val="00E35CF1"/>
    <w:rsid w:val="00E37E9D"/>
    <w:rsid w:val="00E40843"/>
    <w:rsid w:val="00E53E7B"/>
    <w:rsid w:val="00E66357"/>
    <w:rsid w:val="00E664FF"/>
    <w:rsid w:val="00E806A1"/>
    <w:rsid w:val="00E83F4C"/>
    <w:rsid w:val="00EA1B83"/>
    <w:rsid w:val="00EB02AE"/>
    <w:rsid w:val="00EB09B7"/>
    <w:rsid w:val="00EB1A2B"/>
    <w:rsid w:val="00ED047F"/>
    <w:rsid w:val="00ED678F"/>
    <w:rsid w:val="00EE0A24"/>
    <w:rsid w:val="00EE1551"/>
    <w:rsid w:val="00EE7061"/>
    <w:rsid w:val="00EE7D7C"/>
    <w:rsid w:val="00EF512D"/>
    <w:rsid w:val="00F04313"/>
    <w:rsid w:val="00F05DB7"/>
    <w:rsid w:val="00F06DB5"/>
    <w:rsid w:val="00F07670"/>
    <w:rsid w:val="00F13727"/>
    <w:rsid w:val="00F204C9"/>
    <w:rsid w:val="00F25D98"/>
    <w:rsid w:val="00F300FB"/>
    <w:rsid w:val="00F37B50"/>
    <w:rsid w:val="00F41714"/>
    <w:rsid w:val="00F4435A"/>
    <w:rsid w:val="00F50DBE"/>
    <w:rsid w:val="00F60CA6"/>
    <w:rsid w:val="00F61AE8"/>
    <w:rsid w:val="00F91437"/>
    <w:rsid w:val="00F951F6"/>
    <w:rsid w:val="00FA4C61"/>
    <w:rsid w:val="00FB60AD"/>
    <w:rsid w:val="00FB6386"/>
    <w:rsid w:val="00FC0611"/>
    <w:rsid w:val="00FC70F1"/>
    <w:rsid w:val="00FC7F63"/>
    <w:rsid w:val="00FD08EB"/>
    <w:rsid w:val="00FD667C"/>
    <w:rsid w:val="00FE04B9"/>
    <w:rsid w:val="00FE1039"/>
    <w:rsid w:val="00FE1100"/>
    <w:rsid w:val="00FE5A47"/>
    <w:rsid w:val="00FF1ECB"/>
    <w:rsid w:val="00FF326E"/>
    <w:rsid w:val="00FF38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0A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C4CED"/>
    <w:rPr>
      <w:rFonts w:ascii="Arial" w:hAnsi="Arial"/>
      <w:sz w:val="32"/>
      <w:lang w:val="en-GB" w:eastAsia="en-US"/>
    </w:rPr>
  </w:style>
  <w:style w:type="character" w:customStyle="1" w:styleId="H6Char">
    <w:name w:val="H6 Char"/>
    <w:link w:val="H6"/>
    <w:qFormat/>
    <w:rsid w:val="00DC4CED"/>
    <w:rPr>
      <w:rFonts w:ascii="Arial" w:hAnsi="Arial"/>
      <w:lang w:val="en-GB" w:eastAsia="en-US"/>
    </w:rPr>
  </w:style>
  <w:style w:type="character" w:customStyle="1" w:styleId="TAL0">
    <w:name w:val="TAL (文字)"/>
    <w:link w:val="TAL"/>
    <w:rsid w:val="00DC4CED"/>
    <w:rPr>
      <w:rFonts w:ascii="Arial" w:hAnsi="Arial"/>
      <w:sz w:val="18"/>
      <w:lang w:val="en-GB" w:eastAsia="en-US"/>
    </w:rPr>
  </w:style>
  <w:style w:type="character" w:customStyle="1" w:styleId="TAHCar">
    <w:name w:val="TAH Car"/>
    <w:link w:val="TAH"/>
    <w:qFormat/>
    <w:rsid w:val="00DC4CED"/>
    <w:rPr>
      <w:rFonts w:ascii="Arial" w:hAnsi="Arial"/>
      <w:b/>
      <w:sz w:val="18"/>
      <w:lang w:val="en-GB" w:eastAsia="en-US"/>
    </w:rPr>
  </w:style>
  <w:style w:type="character" w:customStyle="1" w:styleId="THChar">
    <w:name w:val="TH Char"/>
    <w:link w:val="TH"/>
    <w:qFormat/>
    <w:rsid w:val="00DC4CED"/>
    <w:rPr>
      <w:rFonts w:ascii="Arial" w:hAnsi="Arial"/>
      <w:b/>
      <w:lang w:val="en-GB" w:eastAsia="en-US"/>
    </w:rPr>
  </w:style>
  <w:style w:type="paragraph" w:styleId="Revision">
    <w:name w:val="Revision"/>
    <w:hidden/>
    <w:rsid w:val="003316EF"/>
    <w:rPr>
      <w:rFonts w:ascii="Times New Roman" w:hAnsi="Times New Roman"/>
      <w:lang w:val="en-GB" w:eastAsia="en-US"/>
    </w:rPr>
  </w:style>
  <w:style w:type="character" w:customStyle="1" w:styleId="B1Char">
    <w:name w:val="B1 Char"/>
    <w:link w:val="B1"/>
    <w:qFormat/>
    <w:locked/>
    <w:rsid w:val="00F04313"/>
    <w:rPr>
      <w:rFonts w:ascii="Times New Roman" w:hAnsi="Times New Roman"/>
      <w:lang w:val="en-GB" w:eastAsia="en-US"/>
    </w:rPr>
  </w:style>
  <w:style w:type="table" w:styleId="TableGrid">
    <w:name w:val="Table Grid"/>
    <w:aliases w:val="SGS Table Basic 1"/>
    <w:basedOn w:val="TableNormal"/>
    <w:qFormat/>
    <w:rsid w:val="007E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 ?목록 단락 Char,¥ê¥¹¥È¶ÎÂä Char,¥¨º¥¹¥È¶ÎÂä Char"/>
    <w:basedOn w:val="Normal"/>
    <w:link w:val="ListParagraphChar"/>
    <w:uiPriority w:val="34"/>
    <w:qFormat/>
    <w:rsid w:val="00651C41"/>
    <w:pPr>
      <w:ind w:left="720"/>
      <w:contextualSpacing/>
    </w:pPr>
  </w:style>
  <w:style w:type="paragraph" w:styleId="IndexHeading">
    <w:name w:val="index heading"/>
    <w:basedOn w:val="Normal"/>
    <w:next w:val="Normal"/>
    <w:rsid w:val="00E664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664FF"/>
    <w:pPr>
      <w:overflowPunct w:val="0"/>
      <w:autoSpaceDE w:val="0"/>
      <w:autoSpaceDN w:val="0"/>
      <w:adjustRightInd w:val="0"/>
      <w:ind w:left="851"/>
      <w:textAlignment w:val="baseline"/>
    </w:pPr>
    <w:rPr>
      <w:lang w:eastAsia="en-GB"/>
    </w:rPr>
  </w:style>
  <w:style w:type="paragraph" w:customStyle="1" w:styleId="INDENT2">
    <w:name w:val="INDENT2"/>
    <w:basedOn w:val="Normal"/>
    <w:rsid w:val="00E664F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664F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664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664F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664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664F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664F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E664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664FF"/>
    <w:rPr>
      <w:rFonts w:ascii="Courier New" w:hAnsi="Courier New"/>
      <w:lang w:val="nb-NO" w:eastAsia="x-none"/>
    </w:rPr>
  </w:style>
  <w:style w:type="paragraph" w:customStyle="1" w:styleId="TAJ">
    <w:name w:val="TAJ"/>
    <w:basedOn w:val="TH"/>
    <w:rsid w:val="00E664F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664FF"/>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E664FF"/>
    <w:rPr>
      <w:rFonts w:ascii="Times New Roman" w:hAnsi="Times New Roman"/>
      <w:lang w:val="en-GB" w:eastAsia="en-US"/>
    </w:rPr>
  </w:style>
  <w:style w:type="paragraph" w:customStyle="1" w:styleId="Guidance">
    <w:name w:val="Guidance"/>
    <w:basedOn w:val="Normal"/>
    <w:link w:val="GuidanceChar"/>
    <w:rsid w:val="00E664FF"/>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E664FF"/>
    <w:rPr>
      <w:rFonts w:ascii="Tahoma" w:hAnsi="Tahoma" w:cs="Tahoma"/>
      <w:sz w:val="16"/>
      <w:szCs w:val="16"/>
      <w:lang w:val="en-GB" w:eastAsia="en-US"/>
    </w:rPr>
  </w:style>
  <w:style w:type="character" w:customStyle="1" w:styleId="TALChar">
    <w:name w:val="TAL Char"/>
    <w:qFormat/>
    <w:rsid w:val="00E664FF"/>
    <w:rPr>
      <w:rFonts w:ascii="Arial" w:eastAsia="Times New Roman" w:hAnsi="Arial"/>
      <w:sz w:val="18"/>
    </w:rPr>
  </w:style>
  <w:style w:type="character" w:customStyle="1" w:styleId="EditorsNoteChar">
    <w:name w:val="Editor's Note Char"/>
    <w:link w:val="EditorsNote"/>
    <w:qFormat/>
    <w:rsid w:val="00E664FF"/>
    <w:rPr>
      <w:rFonts w:ascii="Times New Roman" w:hAnsi="Times New Roman"/>
      <w:color w:val="FF0000"/>
      <w:lang w:val="en-GB" w:eastAsia="en-US"/>
    </w:rPr>
  </w:style>
  <w:style w:type="paragraph" w:styleId="Title">
    <w:name w:val="Title"/>
    <w:aliases w:val="Section Header"/>
    <w:basedOn w:val="Normal"/>
    <w:next w:val="Normal"/>
    <w:link w:val="TitleChar"/>
    <w:qFormat/>
    <w:rsid w:val="00E664F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E664FF"/>
    <w:rPr>
      <w:rFonts w:ascii="Calibri Light" w:hAnsi="Calibri Light"/>
      <w:b/>
      <w:bCs/>
      <w:kern w:val="28"/>
      <w:sz w:val="32"/>
      <w:szCs w:val="32"/>
      <w:lang w:val="en-GB" w:eastAsia="en-GB"/>
    </w:rPr>
  </w:style>
  <w:style w:type="character" w:customStyle="1" w:styleId="TACChar">
    <w:name w:val="TAC Char"/>
    <w:link w:val="TAC"/>
    <w:qFormat/>
    <w:rsid w:val="00E664FF"/>
    <w:rPr>
      <w:rFonts w:ascii="Arial" w:hAnsi="Arial"/>
      <w:sz w:val="18"/>
      <w:lang w:val="en-GB" w:eastAsia="en-US"/>
    </w:rPr>
  </w:style>
  <w:style w:type="character" w:customStyle="1" w:styleId="TALCar">
    <w:name w:val="TAL Car"/>
    <w:qFormat/>
    <w:locked/>
    <w:rsid w:val="00E664FF"/>
    <w:rPr>
      <w:rFonts w:ascii="Arial" w:hAnsi="Arial"/>
      <w:sz w:val="18"/>
      <w:lang w:val="en-GB"/>
    </w:rPr>
  </w:style>
  <w:style w:type="character" w:customStyle="1" w:styleId="EQChar">
    <w:name w:val="EQ Char"/>
    <w:link w:val="EQ"/>
    <w:qFormat/>
    <w:rsid w:val="00E664FF"/>
    <w:rPr>
      <w:rFonts w:ascii="Times New Roman" w:hAnsi="Times New Roman"/>
      <w:noProof/>
      <w:lang w:val="en-GB" w:eastAsia="en-US"/>
    </w:rPr>
  </w:style>
  <w:style w:type="character" w:customStyle="1" w:styleId="PLChar">
    <w:name w:val="PL Char"/>
    <w:link w:val="PL"/>
    <w:qFormat/>
    <w:rsid w:val="00E664FF"/>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664F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E664FF"/>
    <w:rPr>
      <w:rFonts w:ascii="Arial" w:hAnsi="Arial"/>
      <w:sz w:val="36"/>
      <w:lang w:val="en-GB" w:eastAsia="en-US"/>
    </w:rPr>
  </w:style>
  <w:style w:type="character" w:customStyle="1" w:styleId="GuidanceChar">
    <w:name w:val="Guidance Char"/>
    <w:link w:val="Guidance"/>
    <w:rsid w:val="00E664FF"/>
    <w:rPr>
      <w:rFonts w:ascii="Times New Roman" w:hAnsi="Times New Roman"/>
      <w:i/>
      <w:color w:val="0000FF"/>
      <w:lang w:val="en-GB" w:eastAsia="x-none"/>
    </w:rPr>
  </w:style>
  <w:style w:type="character" w:customStyle="1" w:styleId="EXChar">
    <w:name w:val="EX Char"/>
    <w:link w:val="EX"/>
    <w:qFormat/>
    <w:rsid w:val="00E664FF"/>
    <w:rPr>
      <w:rFonts w:ascii="Times New Roman" w:hAnsi="Times New Roman"/>
      <w:lang w:val="en-GB" w:eastAsia="en-US"/>
    </w:rPr>
  </w:style>
  <w:style w:type="character" w:customStyle="1" w:styleId="TANChar">
    <w:name w:val="TAN Char"/>
    <w:link w:val="TAN"/>
    <w:qFormat/>
    <w:rsid w:val="00E664FF"/>
    <w:rPr>
      <w:rFonts w:ascii="Arial" w:hAnsi="Arial"/>
      <w:sz w:val="18"/>
      <w:lang w:val="en-GB" w:eastAsia="en-US"/>
    </w:rPr>
  </w:style>
  <w:style w:type="character" w:customStyle="1" w:styleId="List2Char">
    <w:name w:val="List 2 Char"/>
    <w:link w:val="List2"/>
    <w:rsid w:val="00E664FF"/>
    <w:rPr>
      <w:rFonts w:ascii="Times New Roman" w:hAnsi="Times New Roman"/>
      <w:lang w:val="en-GB" w:eastAsia="en-US"/>
    </w:rPr>
  </w:style>
  <w:style w:type="character" w:customStyle="1" w:styleId="CommentTextChar">
    <w:name w:val="Comment Text Char"/>
    <w:link w:val="CommentText"/>
    <w:qFormat/>
    <w:rsid w:val="00E664FF"/>
    <w:rPr>
      <w:rFonts w:ascii="Times New Roman" w:hAnsi="Times New Roman"/>
      <w:lang w:val="en-GB" w:eastAsia="en-US"/>
    </w:rPr>
  </w:style>
  <w:style w:type="character" w:customStyle="1" w:styleId="CommentSubjectChar">
    <w:name w:val="Comment Subject Char"/>
    <w:rsid w:val="00E664FF"/>
    <w:rPr>
      <w:lang w:val="en-GB"/>
    </w:rPr>
  </w:style>
  <w:style w:type="paragraph" w:customStyle="1" w:styleId="Separation">
    <w:name w:val="Separation"/>
    <w:basedOn w:val="Heading1"/>
    <w:next w:val="Normal"/>
    <w:rsid w:val="00E664FF"/>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E664F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664FF"/>
    <w:rPr>
      <w:rFonts w:ascii="Times New Roman" w:hAnsi="Times New Roman"/>
      <w:lang w:val="en-GB" w:eastAsia="x-none"/>
    </w:rPr>
  </w:style>
  <w:style w:type="character" w:customStyle="1" w:styleId="EmailStyle97">
    <w:name w:val="EmailStyle97"/>
    <w:semiHidden/>
    <w:rsid w:val="00E664FF"/>
    <w:rPr>
      <w:rFonts w:ascii="Arial" w:hAnsi="Arial" w:cs="Arial"/>
      <w:color w:val="auto"/>
      <w:sz w:val="20"/>
      <w:szCs w:val="20"/>
    </w:rPr>
  </w:style>
  <w:style w:type="paragraph" w:customStyle="1" w:styleId="LD1">
    <w:name w:val="LD 1"/>
    <w:basedOn w:val="Normal"/>
    <w:rsid w:val="00E664F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E664F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E664FF"/>
    <w:rPr>
      <w:rFonts w:ascii="Times New Roman" w:hAnsi="Times New Roman"/>
      <w:b/>
      <w:bCs/>
      <w:lang w:val="en-GB" w:eastAsia="en-US"/>
    </w:rPr>
  </w:style>
  <w:style w:type="paragraph" w:customStyle="1" w:styleId="TALCharChar">
    <w:name w:val="TAL Char Char"/>
    <w:basedOn w:val="Normal"/>
    <w:link w:val="TALCharCharChar"/>
    <w:rsid w:val="00E664F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664FF"/>
    <w:rPr>
      <w:rFonts w:ascii="Arial" w:hAnsi="Arial"/>
      <w:sz w:val="18"/>
      <w:lang w:val="en-GB" w:eastAsia="ja-JP"/>
    </w:rPr>
  </w:style>
  <w:style w:type="character" w:customStyle="1" w:styleId="B2Char">
    <w:name w:val="B2 Char"/>
    <w:link w:val="B2"/>
    <w:qFormat/>
    <w:rsid w:val="00E664FF"/>
    <w:rPr>
      <w:rFonts w:ascii="Times New Roman" w:hAnsi="Times New Roman"/>
      <w:lang w:val="en-GB" w:eastAsia="en-US"/>
    </w:rPr>
  </w:style>
  <w:style w:type="character" w:customStyle="1" w:styleId="B3Char">
    <w:name w:val="B3 Char"/>
    <w:link w:val="B3"/>
    <w:qFormat/>
    <w:rsid w:val="00E664FF"/>
    <w:rPr>
      <w:rFonts w:ascii="Times New Roman" w:hAnsi="Times New Roman"/>
      <w:lang w:val="en-GB" w:eastAsia="en-US"/>
    </w:rPr>
  </w:style>
  <w:style w:type="character" w:customStyle="1" w:styleId="TACCar">
    <w:name w:val="TAC Car"/>
    <w:qFormat/>
    <w:rsid w:val="00E664F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664FF"/>
    <w:rPr>
      <w:rFonts w:ascii="Arial" w:hAnsi="Arial"/>
      <w:sz w:val="22"/>
      <w:lang w:val="en-GB" w:eastAsia="en-US"/>
    </w:rPr>
  </w:style>
  <w:style w:type="character" w:customStyle="1" w:styleId="B4Char">
    <w:name w:val="B4 Char"/>
    <w:link w:val="B4"/>
    <w:qFormat/>
    <w:rsid w:val="00E664FF"/>
    <w:rPr>
      <w:rFonts w:ascii="Times New Roman" w:hAnsi="Times New Roman"/>
      <w:lang w:val="en-GB" w:eastAsia="en-US"/>
    </w:rPr>
  </w:style>
  <w:style w:type="character" w:customStyle="1" w:styleId="CharChar1">
    <w:name w:val="Char Char1"/>
    <w:rsid w:val="00E664FF"/>
    <w:rPr>
      <w:rFonts w:ascii="Arial" w:hAnsi="Arial"/>
      <w:sz w:val="32"/>
      <w:lang w:val="en-GB" w:eastAsia="en-US" w:bidi="ar-SA"/>
    </w:rPr>
  </w:style>
  <w:style w:type="character" w:customStyle="1" w:styleId="TFChar">
    <w:name w:val="TF Char"/>
    <w:link w:val="TF"/>
    <w:qFormat/>
    <w:rsid w:val="00E664F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664FF"/>
    <w:rPr>
      <w:rFonts w:ascii="Arial" w:hAnsi="Arial"/>
      <w:sz w:val="24"/>
      <w:lang w:val="en-GB" w:eastAsia="en-US"/>
    </w:rPr>
  </w:style>
  <w:style w:type="character" w:customStyle="1" w:styleId="Heading6Char">
    <w:name w:val="Heading 6 Char"/>
    <w:aliases w:val="T1 Char,Header 6 Char"/>
    <w:link w:val="Heading6"/>
    <w:rsid w:val="00E664FF"/>
    <w:rPr>
      <w:rFonts w:ascii="Arial" w:hAnsi="Arial"/>
      <w:lang w:val="en-GB" w:eastAsia="en-US"/>
    </w:rPr>
  </w:style>
  <w:style w:type="character" w:styleId="PageNumber">
    <w:name w:val="page number"/>
    <w:rsid w:val="00E664FF"/>
  </w:style>
  <w:style w:type="paragraph" w:styleId="NormalWeb">
    <w:name w:val="Normal (Web)"/>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664FF"/>
    <w:rPr>
      <w:rFonts w:ascii="Arial" w:eastAsia="MS Mincho" w:hAnsi="Arial" w:cs="Arial"/>
      <w:b/>
      <w:bCs/>
      <w:lang w:val="en-GB" w:eastAsia="ja-JP"/>
    </w:rPr>
  </w:style>
  <w:style w:type="character" w:customStyle="1" w:styleId="NOZchn">
    <w:name w:val="NO Zchn"/>
    <w:rsid w:val="00E664FF"/>
    <w:rPr>
      <w:lang w:val="en-GB" w:eastAsia="en-US" w:bidi="ar-SA"/>
    </w:rPr>
  </w:style>
  <w:style w:type="character" w:customStyle="1" w:styleId="TALZchn">
    <w:name w:val="TAL Zchn"/>
    <w:rsid w:val="00E664FF"/>
    <w:rPr>
      <w:rFonts w:ascii="Arial" w:hAnsi="Arial"/>
      <w:sz w:val="18"/>
      <w:lang w:val="en-GB" w:eastAsia="en-US" w:bidi="ar-SA"/>
    </w:rPr>
  </w:style>
  <w:style w:type="character" w:customStyle="1" w:styleId="Heading4C">
    <w:name w:val="Heading 4 C"/>
    <w:rsid w:val="00E664FF"/>
    <w:rPr>
      <w:rFonts w:ascii="Arial" w:hAnsi="Arial"/>
      <w:sz w:val="24"/>
      <w:szCs w:val="28"/>
      <w:lang w:val="en-GB" w:eastAsia="en-US" w:bidi="ar-SA"/>
    </w:rPr>
  </w:style>
  <w:style w:type="character" w:customStyle="1" w:styleId="H6C">
    <w:name w:val="H6 C"/>
    <w:rsid w:val="00E664FF"/>
    <w:rPr>
      <w:rFonts w:ascii="Arial" w:hAnsi="Arial"/>
      <w:sz w:val="22"/>
      <w:lang w:val="en-GB" w:eastAsia="ja-JP" w:bidi="ar-SA"/>
    </w:rPr>
  </w:style>
  <w:style w:type="character" w:customStyle="1" w:styleId="h51">
    <w:name w:val="h5 1"/>
    <w:rsid w:val="00E664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664F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664FF"/>
    <w:rPr>
      <w:rFonts w:ascii="Arial" w:hAnsi="Arial"/>
      <w:sz w:val="22"/>
      <w:lang w:val="en-GB" w:eastAsia="en-US" w:bidi="ar-SA"/>
    </w:rPr>
  </w:style>
  <w:style w:type="paragraph" w:customStyle="1" w:styleId="Note">
    <w:name w:val="Note"/>
    <w:basedOn w:val="Normal"/>
    <w:rsid w:val="00E664F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664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664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664F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664F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664FF"/>
    <w:pPr>
      <w:spacing w:line="360" w:lineRule="atLeast"/>
      <w:jc w:val="center"/>
    </w:pPr>
    <w:rPr>
      <w:rFonts w:ascii="Times New Roman" w:eastAsia="MS Mincho" w:hAnsi="Times New Roman"/>
      <w:lang w:val="en-GB" w:eastAsia="en-US"/>
    </w:rPr>
  </w:style>
  <w:style w:type="paragraph" w:styleId="ListNumber5">
    <w:name w:val="List Number 5"/>
    <w:basedOn w:val="Normal"/>
    <w:rsid w:val="00E664F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664FF"/>
    <w:pPr>
      <w:spacing w:before="120"/>
      <w:outlineLvl w:val="2"/>
    </w:pPr>
    <w:rPr>
      <w:sz w:val="28"/>
    </w:rPr>
  </w:style>
  <w:style w:type="paragraph" w:customStyle="1" w:styleId="Heading2Head2A2">
    <w:name w:val="Heading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E664F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664F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664F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664F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64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664FF"/>
    <w:rPr>
      <w:rFonts w:ascii="Arial" w:hAnsi="Arial"/>
      <w:sz w:val="24"/>
      <w:szCs w:val="28"/>
      <w:lang w:val="en-GB" w:eastAsia="en-GB" w:bidi="ar-SA"/>
    </w:rPr>
  </w:style>
  <w:style w:type="character" w:customStyle="1" w:styleId="EXCar">
    <w:name w:val="EX Car"/>
    <w:rsid w:val="00E664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64F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664F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64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664F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64FF"/>
    <w:rPr>
      <w:rFonts w:ascii="Times New Roman" w:hAnsi="Times New Roman"/>
      <w:sz w:val="16"/>
      <w:lang w:val="en-GB" w:eastAsia="en-US"/>
    </w:rPr>
  </w:style>
  <w:style w:type="paragraph" w:customStyle="1" w:styleId="Reference">
    <w:name w:val="Reference"/>
    <w:basedOn w:val="Normal"/>
    <w:rsid w:val="00E664F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664F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664FF"/>
    <w:rPr>
      <w:rFonts w:ascii="Arial" w:eastAsia="Times New Roman" w:hAnsi="Arial"/>
      <w:sz w:val="28"/>
      <w:lang w:eastAsia="en-US"/>
    </w:rPr>
  </w:style>
  <w:style w:type="character" w:customStyle="1" w:styleId="Heading7Char">
    <w:name w:val="Heading 7 Char"/>
    <w:aliases w:val="L7 Char,Header 7 Char"/>
    <w:link w:val="Heading7"/>
    <w:rsid w:val="00E664FF"/>
    <w:rPr>
      <w:rFonts w:ascii="Arial" w:hAnsi="Arial"/>
      <w:lang w:val="en-GB" w:eastAsia="en-US"/>
    </w:rPr>
  </w:style>
  <w:style w:type="character" w:customStyle="1" w:styleId="Heading8Char">
    <w:name w:val="Heading 8 Char"/>
    <w:link w:val="Heading8"/>
    <w:rsid w:val="00E664FF"/>
    <w:rPr>
      <w:rFonts w:ascii="Arial" w:hAnsi="Arial"/>
      <w:sz w:val="36"/>
      <w:lang w:val="en-GB" w:eastAsia="en-US"/>
    </w:rPr>
  </w:style>
  <w:style w:type="character" w:customStyle="1" w:styleId="Heading9Char">
    <w:name w:val="Heading 9 Char"/>
    <w:aliases w:val="Figure Heading Char1,FH Char1"/>
    <w:link w:val="Heading9"/>
    <w:rsid w:val="00E664F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664FF"/>
    <w:rPr>
      <w:rFonts w:ascii="Arial" w:hAnsi="Arial"/>
      <w:b/>
      <w:noProof/>
      <w:sz w:val="18"/>
      <w:lang w:val="en-GB" w:eastAsia="en-US"/>
    </w:rPr>
  </w:style>
  <w:style w:type="character" w:customStyle="1" w:styleId="FooterChar">
    <w:name w:val="Footer Char"/>
    <w:aliases w:val="footer odd Char,footer Char,fo Char,pie de página Char"/>
    <w:link w:val="Footer"/>
    <w:rsid w:val="00E664FF"/>
    <w:rPr>
      <w:rFonts w:ascii="Arial" w:hAnsi="Arial"/>
      <w:b/>
      <w:i/>
      <w:noProof/>
      <w:sz w:val="18"/>
      <w:lang w:val="en-GB" w:eastAsia="en-US"/>
    </w:rPr>
  </w:style>
  <w:style w:type="character" w:customStyle="1" w:styleId="CRCoverPageChar">
    <w:name w:val="CR Cover Page Char"/>
    <w:link w:val="CRCoverPage"/>
    <w:locked/>
    <w:rsid w:val="00E664FF"/>
    <w:rPr>
      <w:rFonts w:ascii="Arial" w:hAnsi="Arial"/>
      <w:lang w:val="en-GB" w:eastAsia="en-US"/>
    </w:rPr>
  </w:style>
  <w:style w:type="character" w:customStyle="1" w:styleId="FooterChar1">
    <w:name w:val="Footer Char1"/>
    <w:aliases w:val="footer odd Char1,footer Char1,fo Char1,pie de página Char1"/>
    <w:uiPriority w:val="99"/>
    <w:rsid w:val="00E664FF"/>
    <w:rPr>
      <w:rFonts w:ascii="Arial" w:hAnsi="Arial"/>
      <w:b/>
      <w:i/>
      <w:noProof/>
      <w:sz w:val="18"/>
    </w:rPr>
  </w:style>
  <w:style w:type="paragraph" w:customStyle="1" w:styleId="font5">
    <w:name w:val="font5"/>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664FF"/>
    <w:rPr>
      <w:rFonts w:ascii="Times New Roman" w:hAnsi="Times New Roman"/>
      <w:b/>
      <w:bCs/>
      <w:lang w:val="en-GB" w:eastAsia="en-US"/>
    </w:rPr>
  </w:style>
  <w:style w:type="character" w:customStyle="1" w:styleId="EditorsNoteCarCar">
    <w:name w:val="Editor's Note Car Car"/>
    <w:qFormat/>
    <w:rsid w:val="00E664FF"/>
    <w:rPr>
      <w:color w:val="FF0000"/>
      <w:lang w:val="en-GB" w:eastAsia="en-US" w:bidi="ar-SA"/>
    </w:rPr>
  </w:style>
  <w:style w:type="character" w:customStyle="1" w:styleId="B5Char">
    <w:name w:val="B5 Char"/>
    <w:link w:val="B5"/>
    <w:qFormat/>
    <w:rsid w:val="00E664FF"/>
    <w:rPr>
      <w:rFonts w:ascii="Times New Roman" w:hAnsi="Times New Roman"/>
      <w:lang w:val="en-GB" w:eastAsia="en-US"/>
    </w:rPr>
  </w:style>
  <w:style w:type="character" w:customStyle="1" w:styleId="DocumentMapChar">
    <w:name w:val="Document Map Char"/>
    <w:link w:val="DocumentMap"/>
    <w:rsid w:val="00E664FF"/>
    <w:rPr>
      <w:rFonts w:ascii="Tahoma" w:hAnsi="Tahoma" w:cs="Tahoma"/>
      <w:shd w:val="clear" w:color="auto" w:fill="000080"/>
      <w:lang w:val="en-GB" w:eastAsia="en-US"/>
    </w:rPr>
  </w:style>
  <w:style w:type="character" w:customStyle="1" w:styleId="CharChar21">
    <w:name w:val="Char Char21"/>
    <w:rsid w:val="00E664FF"/>
    <w:rPr>
      <w:rFonts w:ascii="Times New Roman" w:hAnsi="Times New Roman"/>
      <w:lang w:val="en-GB" w:eastAsia="en-US"/>
    </w:rPr>
  </w:style>
  <w:style w:type="paragraph" w:customStyle="1" w:styleId="CarCar">
    <w:name w:val="Car C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664FF"/>
    <w:rPr>
      <w:rFonts w:ascii="Times New Roman" w:hAnsi="Times New Roman"/>
      <w:b/>
      <w:bCs/>
      <w:lang w:val="en-GB" w:eastAsia="en-US"/>
    </w:rPr>
  </w:style>
  <w:style w:type="paragraph" w:customStyle="1" w:styleId="Heading">
    <w:name w:val="Heading"/>
    <w:next w:val="Normal"/>
    <w:link w:val="HeadingChar"/>
    <w:rsid w:val="00E664FF"/>
    <w:pPr>
      <w:spacing w:before="360"/>
      <w:ind w:left="2552"/>
    </w:pPr>
    <w:rPr>
      <w:rFonts w:ascii="Arial" w:eastAsia="SimSun" w:hAnsi="Arial"/>
      <w:b/>
      <w:sz w:val="22"/>
      <w:lang w:val="en-GB" w:eastAsia="ko-KR"/>
    </w:rPr>
  </w:style>
  <w:style w:type="character" w:customStyle="1" w:styleId="HeadingChar">
    <w:name w:val="Heading Char"/>
    <w:link w:val="Heading"/>
    <w:rsid w:val="00E664FF"/>
    <w:rPr>
      <w:rFonts w:ascii="Arial" w:eastAsia="SimSun" w:hAnsi="Arial"/>
      <w:b/>
      <w:sz w:val="22"/>
      <w:lang w:val="en-GB" w:eastAsia="ko-KR"/>
    </w:rPr>
  </w:style>
  <w:style w:type="paragraph" w:customStyle="1" w:styleId="B6">
    <w:name w:val="B6"/>
    <w:basedOn w:val="B5"/>
    <w:link w:val="B6Char"/>
    <w:qFormat/>
    <w:rsid w:val="00E664FF"/>
    <w:pPr>
      <w:overflowPunct w:val="0"/>
      <w:autoSpaceDE w:val="0"/>
      <w:autoSpaceDN w:val="0"/>
      <w:adjustRightInd w:val="0"/>
      <w:ind w:left="1985"/>
      <w:textAlignment w:val="baseline"/>
    </w:pPr>
    <w:rPr>
      <w:lang w:eastAsia="en-GB"/>
    </w:rPr>
  </w:style>
  <w:style w:type="character" w:customStyle="1" w:styleId="B6Char">
    <w:name w:val="B6 Char"/>
    <w:link w:val="B6"/>
    <w:qFormat/>
    <w:rsid w:val="00E664FF"/>
    <w:rPr>
      <w:rFonts w:ascii="Times New Roman" w:hAnsi="Times New Roman"/>
      <w:lang w:val="en-GB" w:eastAsia="en-GB"/>
    </w:rPr>
  </w:style>
  <w:style w:type="paragraph" w:customStyle="1" w:styleId="B10">
    <w:name w:val="B1+"/>
    <w:basedOn w:val="Normal"/>
    <w:link w:val="B1Car"/>
    <w:rsid w:val="00E664F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664F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664F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664FF"/>
    <w:rPr>
      <w:rFonts w:eastAsia="SimSun"/>
      <w:lang w:val="en-GB" w:eastAsia="en-US" w:bidi="ar-SA"/>
    </w:rPr>
  </w:style>
  <w:style w:type="character" w:customStyle="1" w:styleId="CharChar7">
    <w:name w:val="Char Char7"/>
    <w:rsid w:val="00E664FF"/>
    <w:rPr>
      <w:rFonts w:ascii="Arial" w:eastAsia="SimSun" w:hAnsi="Arial"/>
      <w:sz w:val="36"/>
      <w:lang w:val="en-GB" w:eastAsia="en-US" w:bidi="ar-SA"/>
    </w:rPr>
  </w:style>
  <w:style w:type="character" w:customStyle="1" w:styleId="CharChar6">
    <w:name w:val="Char Char6"/>
    <w:rsid w:val="00E664FF"/>
    <w:rPr>
      <w:rFonts w:ascii="Arial" w:eastAsia="SimSun" w:hAnsi="Arial"/>
      <w:sz w:val="32"/>
      <w:lang w:val="en-GB" w:eastAsia="en-US" w:bidi="ar-SA"/>
    </w:rPr>
  </w:style>
  <w:style w:type="character" w:customStyle="1" w:styleId="CharChar5">
    <w:name w:val="Char Char5"/>
    <w:rsid w:val="00E664FF"/>
    <w:rPr>
      <w:rFonts w:ascii="Arial" w:eastAsia="SimSun" w:hAnsi="Arial"/>
      <w:sz w:val="28"/>
      <w:lang w:val="en-GB" w:eastAsia="en-US" w:bidi="ar-SA"/>
    </w:rPr>
  </w:style>
  <w:style w:type="character" w:customStyle="1" w:styleId="CharChar16">
    <w:name w:val="Char Char16"/>
    <w:rsid w:val="00E664FF"/>
    <w:rPr>
      <w:rFonts w:ascii="Arial" w:eastAsia="SimSun" w:hAnsi="Arial"/>
      <w:lang w:val="en-GB" w:eastAsia="en-US" w:bidi="ar-SA"/>
    </w:rPr>
  </w:style>
  <w:style w:type="character" w:customStyle="1" w:styleId="CharChar14">
    <w:name w:val="Char Char14"/>
    <w:rsid w:val="00E664FF"/>
    <w:rPr>
      <w:rFonts w:ascii="Arial" w:eastAsia="SimSun" w:hAnsi="Arial"/>
      <w:sz w:val="36"/>
      <w:lang w:val="en-GB" w:eastAsia="en-US" w:bidi="ar-SA"/>
    </w:rPr>
  </w:style>
  <w:style w:type="character" w:customStyle="1" w:styleId="CharChar11">
    <w:name w:val="Char Char11"/>
    <w:rsid w:val="00E664FF"/>
    <w:rPr>
      <w:rFonts w:ascii="Tahoma" w:eastAsia="SimSun" w:hAnsi="Tahoma" w:cs="Tahoma"/>
      <w:lang w:val="en-GB" w:eastAsia="en-US" w:bidi="ar-SA"/>
    </w:rPr>
  </w:style>
  <w:style w:type="paragraph" w:customStyle="1" w:styleId="Copyright">
    <w:name w:val="Copyright"/>
    <w:basedOn w:val="Normal"/>
    <w:rsid w:val="00E664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664FF"/>
    <w:rPr>
      <w:rFonts w:ascii="Times New Roman" w:eastAsia="Batang" w:hAnsi="Times New Roman"/>
      <w:lang w:val="en-GB" w:eastAsia="en-US"/>
    </w:rPr>
  </w:style>
  <w:style w:type="paragraph" w:customStyle="1" w:styleId="a1">
    <w:name w:val="変更箇所"/>
    <w:hidden/>
    <w:semiHidden/>
    <w:rsid w:val="00E664FF"/>
    <w:rPr>
      <w:rFonts w:ascii="Times New Roman" w:eastAsia="MS Mincho" w:hAnsi="Times New Roman"/>
      <w:lang w:val="en-GB" w:eastAsia="en-US"/>
    </w:rPr>
  </w:style>
  <w:style w:type="paragraph" w:customStyle="1" w:styleId="CarCar1CharCharCarCar">
    <w:name w:val="Car Car1 Char Char Car C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664FF"/>
    <w:rPr>
      <w:rFonts w:ascii="Tahoma" w:hAnsi="Tahoma" w:cs="Tahoma"/>
      <w:sz w:val="16"/>
      <w:szCs w:val="16"/>
      <w:lang w:val="en-GB" w:eastAsia="en-US" w:bidi="ar-SA"/>
    </w:rPr>
  </w:style>
  <w:style w:type="paragraph" w:customStyle="1" w:styleId="B1LatinItalique">
    <w:name w:val="B1 + (Latin) Italique"/>
    <w:basedOn w:val="Normal"/>
    <w:link w:val="B1LatinItaliqueCar"/>
    <w:rsid w:val="00E664F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664FF"/>
    <w:rPr>
      <w:rFonts w:ascii="Times New Roman" w:hAnsi="Times New Roman"/>
      <w:i/>
      <w:iCs/>
      <w:lang w:val="en-GB" w:eastAsia="x-none"/>
    </w:rPr>
  </w:style>
  <w:style w:type="paragraph" w:customStyle="1" w:styleId="FooterCentred">
    <w:name w:val="FooterCentred"/>
    <w:basedOn w:val="Footer"/>
    <w:rsid w:val="00E664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664F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E664F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E664F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64F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64FF"/>
    <w:rPr>
      <w:rFonts w:ascii="Arial" w:hAnsi="Arial"/>
      <w:b/>
      <w:noProof/>
      <w:sz w:val="18"/>
      <w:lang w:val="en-GB" w:eastAsia="en-US" w:bidi="ar-SA"/>
    </w:rPr>
  </w:style>
  <w:style w:type="character" w:customStyle="1" w:styleId="CharChar25">
    <w:name w:val="Char Char25"/>
    <w:rsid w:val="00E664FF"/>
    <w:rPr>
      <w:rFonts w:ascii="Arial" w:hAnsi="Arial"/>
      <w:lang w:val="en-GB" w:eastAsia="en-US"/>
    </w:rPr>
  </w:style>
  <w:style w:type="character" w:customStyle="1" w:styleId="CharChar24">
    <w:name w:val="Char Char24"/>
    <w:rsid w:val="00E664FF"/>
    <w:rPr>
      <w:rFonts w:ascii="Arial" w:hAnsi="Arial"/>
      <w:sz w:val="36"/>
      <w:lang w:val="en-GB" w:eastAsia="en-US"/>
    </w:rPr>
  </w:style>
  <w:style w:type="character" w:customStyle="1" w:styleId="CharChar17">
    <w:name w:val="Char Char17"/>
    <w:rsid w:val="00E664FF"/>
    <w:rPr>
      <w:rFonts w:ascii="Tahoma" w:hAnsi="Tahoma" w:cs="Tahoma"/>
      <w:shd w:val="clear" w:color="auto" w:fill="000080"/>
      <w:lang w:val="en-GB" w:eastAsia="en-US"/>
    </w:rPr>
  </w:style>
  <w:style w:type="character" w:customStyle="1" w:styleId="CharChar19">
    <w:name w:val="Char Char19"/>
    <w:rsid w:val="00E664FF"/>
    <w:rPr>
      <w:rFonts w:ascii="Times New Roman" w:hAnsi="Times New Roman"/>
      <w:lang w:val="en-GB"/>
    </w:rPr>
  </w:style>
  <w:style w:type="character" w:customStyle="1" w:styleId="CharChar20">
    <w:name w:val="Char Char20"/>
    <w:rsid w:val="00E664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64FF"/>
    <w:rPr>
      <w:rFonts w:ascii="Arial" w:hAnsi="Arial"/>
      <w:sz w:val="36"/>
      <w:lang w:val="en-GB" w:eastAsia="en-US" w:bidi="ar-SA"/>
    </w:rPr>
  </w:style>
  <w:style w:type="paragraph" w:customStyle="1" w:styleId="20">
    <w:name w:val="수정2"/>
    <w:hidden/>
    <w:semiHidden/>
    <w:rsid w:val="00E664FF"/>
    <w:rPr>
      <w:rFonts w:ascii="Times New Roman" w:eastAsia="Batang" w:hAnsi="Times New Roman"/>
      <w:lang w:val="en-GB" w:eastAsia="en-US"/>
    </w:rPr>
  </w:style>
  <w:style w:type="character" w:customStyle="1" w:styleId="CharChar30">
    <w:name w:val="Char Char30"/>
    <w:rsid w:val="00E664FF"/>
    <w:rPr>
      <w:rFonts w:ascii="Arial" w:hAnsi="Arial"/>
      <w:lang w:val="en-GB" w:eastAsia="en-US"/>
    </w:rPr>
  </w:style>
  <w:style w:type="character" w:customStyle="1" w:styleId="CharChar29">
    <w:name w:val="Char Char29"/>
    <w:rsid w:val="00E664FF"/>
    <w:rPr>
      <w:rFonts w:ascii="Arial" w:hAnsi="Arial"/>
      <w:sz w:val="36"/>
      <w:lang w:val="en-GB" w:eastAsia="en-US"/>
    </w:rPr>
  </w:style>
  <w:style w:type="character" w:customStyle="1" w:styleId="CharChar26">
    <w:name w:val="Char Char26"/>
    <w:rsid w:val="00E664FF"/>
    <w:rPr>
      <w:rFonts w:ascii="Times New Roman" w:hAnsi="Times New Roman"/>
      <w:lang w:val="en-GB" w:eastAsia="en-US"/>
    </w:rPr>
  </w:style>
  <w:style w:type="character" w:customStyle="1" w:styleId="CharChar28">
    <w:name w:val="Char Char28"/>
    <w:rsid w:val="00E664FF"/>
    <w:rPr>
      <w:rFonts w:ascii="Arial" w:hAnsi="Arial"/>
      <w:sz w:val="36"/>
      <w:lang w:val="en-GB" w:eastAsia="en-US"/>
    </w:rPr>
  </w:style>
  <w:style w:type="character" w:customStyle="1" w:styleId="CharChar27">
    <w:name w:val="Char Char27"/>
    <w:rsid w:val="00E664FF"/>
    <w:rPr>
      <w:rFonts w:ascii="Arial" w:hAnsi="Arial"/>
      <w:b/>
      <w:i/>
      <w:noProof/>
      <w:sz w:val="18"/>
      <w:lang w:val="en-GB" w:eastAsia="en-US"/>
    </w:rPr>
  </w:style>
  <w:style w:type="paragraph" w:customStyle="1" w:styleId="4">
    <w:name w:val="(文字) (文字)4"/>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664FF"/>
    <w:rPr>
      <w:rFonts w:ascii="Cambria" w:eastAsia="MS Gothic" w:hAnsi="Cambria" w:cs="Times New Roman"/>
      <w:i/>
      <w:iCs/>
      <w:color w:val="243F60"/>
      <w:lang w:eastAsia="en-US"/>
    </w:rPr>
  </w:style>
  <w:style w:type="character" w:customStyle="1" w:styleId="B2Char1">
    <w:name w:val="B2 Char1"/>
    <w:rsid w:val="00E664FF"/>
    <w:rPr>
      <w:color w:val="000000"/>
      <w:lang w:val="en-GB" w:eastAsia="ja-JP" w:bidi="ar-SA"/>
    </w:rPr>
  </w:style>
  <w:style w:type="paragraph" w:customStyle="1" w:styleId="Revision1">
    <w:name w:val="Revision1"/>
    <w:hidden/>
    <w:semiHidden/>
    <w:rsid w:val="00E664FF"/>
    <w:rPr>
      <w:rFonts w:ascii="Times New Roman" w:eastAsia="Batang" w:hAnsi="Times New Roman"/>
      <w:lang w:val="en-GB" w:eastAsia="en-US"/>
    </w:rPr>
  </w:style>
  <w:style w:type="character" w:customStyle="1" w:styleId="T1Char3">
    <w:name w:val="T1 Char3"/>
    <w:aliases w:val="Header 6 Char Char3"/>
    <w:rsid w:val="00E664FF"/>
    <w:rPr>
      <w:rFonts w:ascii="Arial" w:eastAsia="Times New Roman" w:hAnsi="Arial" w:cs="Times New Roman"/>
      <w:sz w:val="20"/>
      <w:szCs w:val="20"/>
      <w:lang w:val="en-GB" w:eastAsia="ja-JP"/>
    </w:rPr>
  </w:style>
  <w:style w:type="character" w:customStyle="1" w:styleId="CharChar9">
    <w:name w:val="Char Char9"/>
    <w:rsid w:val="00E664FF"/>
    <w:rPr>
      <w:rFonts w:ascii="Arial" w:eastAsia="MS Mincho" w:hAnsi="Arial" w:cs="CG Times (WN)"/>
      <w:kern w:val="0"/>
      <w:sz w:val="22"/>
      <w:szCs w:val="20"/>
      <w:lang w:val="en-GB" w:eastAsia="ar-SA"/>
    </w:rPr>
  </w:style>
  <w:style w:type="character" w:customStyle="1" w:styleId="CharChar3">
    <w:name w:val="Char Char3"/>
    <w:rsid w:val="00E664FF"/>
    <w:rPr>
      <w:rFonts w:ascii="Arial" w:hAnsi="Arial"/>
      <w:sz w:val="22"/>
      <w:lang w:val="en-GB" w:eastAsia="en-US" w:bidi="ar-SA"/>
    </w:rPr>
  </w:style>
  <w:style w:type="paragraph" w:customStyle="1" w:styleId="CharCharCharCharChar">
    <w:name w:val="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64FF"/>
    <w:rPr>
      <w:rFonts w:ascii="Arial" w:hAnsi="Arial"/>
      <w:sz w:val="32"/>
      <w:lang w:val="en-GB" w:eastAsia="ja-JP" w:bidi="ar-SA"/>
    </w:rPr>
  </w:style>
  <w:style w:type="character" w:customStyle="1" w:styleId="CharChar4">
    <w:name w:val="Char Char4"/>
    <w:rsid w:val="00E664FF"/>
    <w:rPr>
      <w:rFonts w:ascii="Courier New" w:hAnsi="Courier New"/>
      <w:lang w:val="nb-NO" w:eastAsia="ja-JP" w:bidi="ar-SA"/>
    </w:rPr>
  </w:style>
  <w:style w:type="character" w:customStyle="1" w:styleId="NOCharChar">
    <w:name w:val="NO Char Char"/>
    <w:rsid w:val="00E664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64F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64FF"/>
    <w:rPr>
      <w:rFonts w:ascii="Arial" w:hAnsi="Arial"/>
      <w:sz w:val="32"/>
      <w:lang w:val="en-GB" w:eastAsia="en-US" w:bidi="ar-SA"/>
    </w:rPr>
  </w:style>
  <w:style w:type="character" w:customStyle="1" w:styleId="T1Char2">
    <w:name w:val="T1 Char2"/>
    <w:aliases w:val="Header 6 Char Char2"/>
    <w:rsid w:val="00E664FF"/>
    <w:rPr>
      <w:rFonts w:ascii="Arial" w:hAnsi="Arial"/>
      <w:lang w:val="en-GB" w:eastAsia="en-US"/>
    </w:rPr>
  </w:style>
  <w:style w:type="character" w:customStyle="1" w:styleId="CharChar10">
    <w:name w:val="Char Char10"/>
    <w:rsid w:val="00E664FF"/>
    <w:rPr>
      <w:rFonts w:ascii="Times New Roman" w:hAnsi="Times New Roman"/>
      <w:lang w:val="en-GB" w:eastAsia="en-US"/>
    </w:rPr>
  </w:style>
  <w:style w:type="paragraph" w:styleId="EndnoteText">
    <w:name w:val="endnote text"/>
    <w:basedOn w:val="Normal"/>
    <w:link w:val="EndnoteTextChar"/>
    <w:rsid w:val="00E664F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E664FF"/>
    <w:rPr>
      <w:rFonts w:ascii="Times New Roman" w:hAnsi="Times New Roman"/>
      <w:lang w:val="en-GB" w:eastAsia="en-GB"/>
    </w:rPr>
  </w:style>
  <w:style w:type="character" w:styleId="EndnoteReference">
    <w:name w:val="endnote reference"/>
    <w:rsid w:val="00E664FF"/>
    <w:rPr>
      <w:vertAlign w:val="superscript"/>
    </w:rPr>
  </w:style>
  <w:style w:type="paragraph" w:customStyle="1" w:styleId="MTDisplayEquation">
    <w:name w:val="MTDisplayEquation"/>
    <w:basedOn w:val="Normal"/>
    <w:link w:val="MTDisplayEquationChar"/>
    <w:rsid w:val="00E664F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E664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E664FF"/>
    <w:rPr>
      <w:rFonts w:ascii="Times New Roman" w:eastAsia="Batang" w:hAnsi="Times New Roman"/>
      <w:lang w:val="en-GB" w:eastAsia="en-US"/>
    </w:rPr>
  </w:style>
  <w:style w:type="character" w:customStyle="1" w:styleId="Heading1Char2">
    <w:name w:val="Heading 1 Char2"/>
    <w:rsid w:val="00E664FF"/>
    <w:rPr>
      <w:rFonts w:ascii="Arial" w:hAnsi="Arial"/>
      <w:sz w:val="36"/>
      <w:lang w:val="en-GB" w:eastAsia="en-US"/>
    </w:rPr>
  </w:style>
  <w:style w:type="paragraph" w:customStyle="1" w:styleId="TableText">
    <w:name w:val="TableText"/>
    <w:basedOn w:val="BodyTextIndent"/>
    <w:rsid w:val="00E664FF"/>
  </w:style>
  <w:style w:type="paragraph" w:styleId="BodyTextIndent">
    <w:name w:val="Body Text Indent"/>
    <w:basedOn w:val="Normal"/>
    <w:link w:val="BodyTextIndentChar"/>
    <w:rsid w:val="00E664FF"/>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E664FF"/>
    <w:rPr>
      <w:rFonts w:ascii="Times New Roman" w:eastAsia="Batang" w:hAnsi="Times New Roman"/>
      <w:lang w:val="en-GB" w:eastAsia="en-GB"/>
    </w:rPr>
  </w:style>
  <w:style w:type="paragraph" w:customStyle="1" w:styleId="StyleTAC">
    <w:name w:val="Style TAC +"/>
    <w:basedOn w:val="TAC"/>
    <w:next w:val="TAC"/>
    <w:link w:val="StyleTACChar"/>
    <w:autoRedefine/>
    <w:rsid w:val="00E664F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664FF"/>
    <w:rPr>
      <w:rFonts w:ascii="Arial" w:hAnsi="Arial"/>
      <w:kern w:val="2"/>
      <w:sz w:val="18"/>
      <w:lang w:val="x-none" w:eastAsia="ko-KR"/>
    </w:rPr>
  </w:style>
  <w:style w:type="character" w:customStyle="1" w:styleId="CharChar15">
    <w:name w:val="Char Char15"/>
    <w:rsid w:val="00E664FF"/>
    <w:rPr>
      <w:rFonts w:ascii="Arial" w:hAnsi="Arial"/>
      <w:sz w:val="36"/>
      <w:lang w:val="en-GB"/>
    </w:rPr>
  </w:style>
  <w:style w:type="character" w:customStyle="1" w:styleId="CharChar2">
    <w:name w:val="Char Char2"/>
    <w:rsid w:val="00E664FF"/>
    <w:rPr>
      <w:rFonts w:ascii="Arial" w:hAnsi="Arial"/>
      <w:lang w:val="en-GB" w:eastAsia="en-US" w:bidi="ar-SA"/>
    </w:rPr>
  </w:style>
  <w:style w:type="character" w:customStyle="1" w:styleId="B1Char1">
    <w:name w:val="B1 Char1"/>
    <w:qFormat/>
    <w:rsid w:val="00E664FF"/>
    <w:rPr>
      <w:rFonts w:ascii="Times New Roman" w:hAnsi="Times New Roman"/>
      <w:lang w:val="en-GB"/>
    </w:rPr>
  </w:style>
  <w:style w:type="character" w:customStyle="1" w:styleId="msoins0">
    <w:name w:val="msoins0"/>
    <w:rsid w:val="00E664FF"/>
  </w:style>
  <w:style w:type="paragraph" w:customStyle="1" w:styleId="12">
    <w:name w:val="수정1"/>
    <w:hidden/>
    <w:semiHidden/>
    <w:rsid w:val="00E664FF"/>
    <w:rPr>
      <w:rFonts w:ascii="Times New Roman" w:eastAsia="Batang" w:hAnsi="Times New Roman"/>
      <w:lang w:val="en-GB" w:eastAsia="en-US"/>
    </w:rPr>
  </w:style>
  <w:style w:type="paragraph" w:customStyle="1" w:styleId="13">
    <w:name w:val="変更箇所1"/>
    <w:hidden/>
    <w:semiHidden/>
    <w:rsid w:val="00E664FF"/>
    <w:rPr>
      <w:rFonts w:ascii="Times New Roman" w:eastAsia="MS Mincho" w:hAnsi="Times New Roman"/>
      <w:lang w:val="en-GB" w:eastAsia="en-US"/>
    </w:rPr>
  </w:style>
  <w:style w:type="character" w:customStyle="1" w:styleId="hps">
    <w:name w:val="hps"/>
    <w:rsid w:val="00E664FF"/>
  </w:style>
  <w:style w:type="paragraph" w:customStyle="1" w:styleId="CarCar5">
    <w:name w:val="Car Car5"/>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664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664FF"/>
    <w:rPr>
      <w:rFonts w:ascii="Times New Roman" w:hAnsi="Times New Roman"/>
      <w:b/>
      <w:lang w:val="en-GB" w:eastAsia="x-none"/>
    </w:rPr>
  </w:style>
  <w:style w:type="character" w:customStyle="1" w:styleId="msoins1">
    <w:name w:val="msoins"/>
    <w:rsid w:val="00E664FF"/>
  </w:style>
  <w:style w:type="paragraph" w:styleId="BodyText2">
    <w:name w:val="Body Text 2"/>
    <w:basedOn w:val="Normal"/>
    <w:link w:val="BodyText2Char"/>
    <w:rsid w:val="00E664F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664FF"/>
    <w:rPr>
      <w:rFonts w:eastAsia="Malgun Gothic"/>
      <w:i/>
      <w:lang w:val="en-GB" w:eastAsia="ko-KR"/>
    </w:rPr>
  </w:style>
  <w:style w:type="paragraph" w:styleId="BodyText3">
    <w:name w:val="Body Text 3"/>
    <w:basedOn w:val="Normal"/>
    <w:link w:val="BodyText3Char"/>
    <w:rsid w:val="00E664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664F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64FF"/>
    <w:rPr>
      <w:b/>
      <w:lang w:val="en-GB" w:eastAsia="en-US" w:bidi="ar-SA"/>
    </w:rPr>
  </w:style>
  <w:style w:type="paragraph" w:customStyle="1" w:styleId="DAText">
    <w:name w:val="DA_Text"/>
    <w:basedOn w:val="Normal"/>
    <w:link w:val="DATextZchn"/>
    <w:rsid w:val="00E664F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664FF"/>
    <w:rPr>
      <w:rFonts w:eastAsia="Malgun Gothic"/>
      <w:szCs w:val="24"/>
      <w:lang w:val="de-DE" w:eastAsia="de-DE"/>
    </w:rPr>
  </w:style>
  <w:style w:type="paragraph" w:customStyle="1" w:styleId="JK-text-simpledoc">
    <w:name w:val="JK - text - simple doc"/>
    <w:basedOn w:val="BodyText"/>
    <w:autoRedefine/>
    <w:rsid w:val="00E664F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664F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664FF"/>
    <w:rPr>
      <w:lang w:val="x-none" w:eastAsia="x-none"/>
    </w:rPr>
  </w:style>
  <w:style w:type="paragraph" w:customStyle="1" w:styleId="BL">
    <w:name w:val="BL"/>
    <w:basedOn w:val="Normal"/>
    <w:rsid w:val="00E664F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664FF"/>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E664F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664FF"/>
    <w:rPr>
      <w:rFonts w:eastAsia="MS Mincho"/>
      <w:lang w:val="en-GB" w:eastAsia="en-GB"/>
    </w:rPr>
  </w:style>
  <w:style w:type="paragraph" w:styleId="NormalIndent">
    <w:name w:val="Normal Indent"/>
    <w:aliases w:val="d"/>
    <w:basedOn w:val="Normal"/>
    <w:rsid w:val="00E664F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E664F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664FF"/>
    <w:rPr>
      <w:rFonts w:ascii="Times New Roman" w:eastAsia="MS Mincho" w:hAnsi="Times New Roman"/>
      <w:lang w:val="en-GB" w:eastAsia="en-GB"/>
    </w:rPr>
    <w:tblPr/>
  </w:style>
  <w:style w:type="paragraph" w:customStyle="1" w:styleId="Normal1">
    <w:name w:val="Normal 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664F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664F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664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664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664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664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664F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664F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664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664F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664FF"/>
    <w:pPr>
      <w:widowControl w:val="0"/>
      <w:spacing w:after="120"/>
      <w:ind w:left="283" w:hanging="283"/>
    </w:pPr>
    <w:rPr>
      <w:rFonts w:ascii="CG Times (WN)" w:eastAsia="MS Mincho" w:hAnsi="CG Times (WN)"/>
      <w:lang w:eastAsia="de-DE"/>
    </w:rPr>
  </w:style>
  <w:style w:type="paragraph" w:customStyle="1" w:styleId="b11">
    <w:name w:val="b1"/>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664F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664F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664F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664F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E664F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E664F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664FF"/>
    <w:rPr>
      <w:rFonts w:ascii="Courier New" w:eastAsia="MS Mincho" w:hAnsi="Courier New"/>
      <w:lang w:val="en-GB" w:eastAsia="x-none"/>
    </w:rPr>
  </w:style>
  <w:style w:type="character" w:customStyle="1" w:styleId="Char1">
    <w:name w:val="批注主题 Char"/>
    <w:rsid w:val="00E664FF"/>
    <w:rPr>
      <w:b/>
      <w:bCs/>
      <w:lang w:val="en-GB" w:eastAsia="en-US" w:bidi="ar-SA"/>
    </w:rPr>
  </w:style>
  <w:style w:type="paragraph" w:customStyle="1" w:styleId="font7">
    <w:name w:val="font7"/>
    <w:basedOn w:val="Normal"/>
    <w:rsid w:val="00E664F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664F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664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664FF"/>
  </w:style>
  <w:style w:type="character" w:customStyle="1" w:styleId="B3Char2">
    <w:name w:val="B3 Char2"/>
    <w:qFormat/>
    <w:rsid w:val="00E664FF"/>
    <w:rPr>
      <w:rFonts w:ascii="Times New Roman" w:hAnsi="Times New Roman"/>
      <w:lang w:val="en-GB" w:eastAsia="en-US"/>
    </w:rPr>
  </w:style>
  <w:style w:type="paragraph" w:customStyle="1" w:styleId="B7">
    <w:name w:val="B7"/>
    <w:basedOn w:val="B6"/>
    <w:link w:val="B7Char"/>
    <w:qFormat/>
    <w:rsid w:val="00E664FF"/>
    <w:pPr>
      <w:ind w:left="2269"/>
    </w:pPr>
  </w:style>
  <w:style w:type="character" w:customStyle="1" w:styleId="B7Char">
    <w:name w:val="B7 Char"/>
    <w:link w:val="B7"/>
    <w:qFormat/>
    <w:rsid w:val="00E664FF"/>
    <w:rPr>
      <w:rFonts w:ascii="Times New Roman" w:hAnsi="Times New Roman"/>
      <w:lang w:val="en-GB" w:eastAsia="en-GB"/>
    </w:rPr>
  </w:style>
  <w:style w:type="character" w:customStyle="1" w:styleId="EditorsNoteChar1">
    <w:name w:val="Editor's Note Char1"/>
    <w:locked/>
    <w:rsid w:val="00E664FF"/>
    <w:rPr>
      <w:color w:val="FF0000"/>
      <w:lang w:eastAsia="en-US"/>
    </w:rPr>
  </w:style>
  <w:style w:type="character" w:customStyle="1" w:styleId="PlainTextChar1">
    <w:name w:val="Plain Text Char1"/>
    <w:locked/>
    <w:rsid w:val="00E664FF"/>
    <w:rPr>
      <w:rFonts w:ascii="Courier New" w:hAnsi="Courier New"/>
      <w:lang w:val="nb-NO"/>
    </w:rPr>
  </w:style>
  <w:style w:type="character" w:customStyle="1" w:styleId="14">
    <w:name w:val="書式なし (文字)1"/>
    <w:rsid w:val="00E664FF"/>
    <w:rPr>
      <w:rFonts w:ascii="MS Mincho" w:eastAsia="MS Mincho" w:hAnsi="Courier New" w:cs="Courier New" w:hint="eastAsia"/>
      <w:sz w:val="21"/>
      <w:szCs w:val="21"/>
      <w:lang w:val="en-GB" w:eastAsia="en-US"/>
    </w:rPr>
  </w:style>
  <w:style w:type="character" w:customStyle="1" w:styleId="EndnoteTextChar1">
    <w:name w:val="Endnote Text Char1"/>
    <w:locked/>
    <w:rsid w:val="00E664FF"/>
    <w:rPr>
      <w:rFonts w:eastAsia="SimSun"/>
    </w:rPr>
  </w:style>
  <w:style w:type="character" w:customStyle="1" w:styleId="15">
    <w:name w:val="文末脚注文字列 (文字)1"/>
    <w:rsid w:val="00E664FF"/>
    <w:rPr>
      <w:rFonts w:ascii="Times New Roman" w:hAnsi="Times New Roman" w:cs="Times New Roman" w:hint="default"/>
      <w:lang w:val="en-GB" w:eastAsia="en-US"/>
    </w:rPr>
  </w:style>
  <w:style w:type="character" w:customStyle="1" w:styleId="B2Car">
    <w:name w:val="B2 Car"/>
    <w:rsid w:val="00E664FF"/>
    <w:rPr>
      <w:rFonts w:eastAsia="Batang"/>
      <w:lang w:val="en-GB" w:eastAsia="en-US" w:bidi="ar-SA"/>
    </w:rPr>
  </w:style>
  <w:style w:type="character" w:customStyle="1" w:styleId="TFZchn">
    <w:name w:val="TF Zchn"/>
    <w:link w:val="TF1"/>
    <w:locked/>
    <w:rsid w:val="00E664FF"/>
    <w:rPr>
      <w:rFonts w:ascii="Arial" w:hAnsi="Arial"/>
      <w:b/>
      <w:lang w:val="en-GB" w:eastAsia="en-US"/>
    </w:rPr>
  </w:style>
  <w:style w:type="paragraph" w:customStyle="1" w:styleId="xl63">
    <w:name w:val="xl63"/>
    <w:basedOn w:val="Normal"/>
    <w:rsid w:val="00E664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664FF"/>
    <w:rPr>
      <w:rFonts w:ascii="Times New Roman" w:hAnsi="Times New Roman"/>
      <w:lang w:val="en-GB"/>
    </w:rPr>
  </w:style>
  <w:style w:type="paragraph" w:customStyle="1" w:styleId="a2">
    <w:name w:val="修订"/>
    <w:hidden/>
    <w:semiHidden/>
    <w:rsid w:val="00E664F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64FF"/>
    <w:rPr>
      <w:rFonts w:ascii="Arial" w:hAnsi="Arial"/>
      <w:sz w:val="36"/>
      <w:lang w:val="en-GB" w:eastAsia="en-US"/>
    </w:rPr>
  </w:style>
  <w:style w:type="paragraph" w:customStyle="1" w:styleId="1Char">
    <w:name w:val="(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664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664FF"/>
    <w:rPr>
      <w:lang w:val="en-GB" w:eastAsia="ja-JP" w:bidi="ar-SA"/>
    </w:rPr>
  </w:style>
  <w:style w:type="character" w:customStyle="1" w:styleId="AndreaLeonardi">
    <w:name w:val="Andrea Leonardi"/>
    <w:semiHidden/>
    <w:rsid w:val="00E664FF"/>
    <w:rPr>
      <w:rFonts w:ascii="Arial" w:hAnsi="Arial" w:cs="Arial"/>
      <w:color w:val="auto"/>
      <w:sz w:val="20"/>
      <w:szCs w:val="20"/>
    </w:rPr>
  </w:style>
  <w:style w:type="paragraph" w:customStyle="1" w:styleId="a3">
    <w:name w:val="(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664FF"/>
    <w:rPr>
      <w:rFonts w:ascii="Arial" w:eastAsia="Batang" w:hAnsi="Arial" w:cs="Times New Roman"/>
      <w:b/>
      <w:bCs/>
      <w:i/>
      <w:iCs/>
      <w:sz w:val="28"/>
      <w:szCs w:val="28"/>
      <w:lang w:val="en-GB" w:eastAsia="en-US" w:bidi="ar-SA"/>
    </w:rPr>
  </w:style>
  <w:style w:type="paragraph" w:customStyle="1" w:styleId="3">
    <w:name w:val="(文字) (文字)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664FF"/>
    <w:rPr>
      <w:b/>
      <w:bCs/>
    </w:rPr>
  </w:style>
  <w:style w:type="character" w:customStyle="1" w:styleId="ZchnZchn5">
    <w:name w:val="Zchn Zchn5"/>
    <w:rsid w:val="00E664F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664FF"/>
    <w:rPr>
      <w:lang w:val="en-GB" w:eastAsia="ja-JP" w:bidi="ar-SA"/>
    </w:rPr>
  </w:style>
  <w:style w:type="paragraph" w:styleId="Date">
    <w:name w:val="Date"/>
    <w:basedOn w:val="Normal"/>
    <w:next w:val="Normal"/>
    <w:link w:val="DateChar"/>
    <w:rsid w:val="00E664FF"/>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E664F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64FF"/>
    <w:rPr>
      <w:rFonts w:ascii="Times New Roman" w:hAnsi="Times New Roman"/>
      <w:b/>
      <w:lang w:val="en-GB"/>
    </w:rPr>
  </w:style>
  <w:style w:type="paragraph" w:customStyle="1" w:styleId="AutoCorrect">
    <w:name w:val="AutoCorrect"/>
    <w:rsid w:val="00E664FF"/>
    <w:rPr>
      <w:rFonts w:ascii="Times New Roman" w:eastAsia="MS Mincho" w:hAnsi="Times New Roman"/>
      <w:sz w:val="24"/>
      <w:szCs w:val="24"/>
      <w:lang w:val="en-GB" w:eastAsia="ko-KR"/>
    </w:rPr>
  </w:style>
  <w:style w:type="paragraph" w:customStyle="1" w:styleId="-PAGE-">
    <w:name w:val="- PAGE -"/>
    <w:rsid w:val="00E664FF"/>
    <w:rPr>
      <w:rFonts w:ascii="Times New Roman" w:eastAsia="MS Mincho" w:hAnsi="Times New Roman"/>
      <w:sz w:val="24"/>
      <w:szCs w:val="24"/>
      <w:lang w:val="en-GB" w:eastAsia="ko-KR"/>
    </w:rPr>
  </w:style>
  <w:style w:type="paragraph" w:customStyle="1" w:styleId="PageXofY">
    <w:name w:val="Page X of Y"/>
    <w:rsid w:val="00E664FF"/>
    <w:rPr>
      <w:rFonts w:ascii="Times New Roman" w:eastAsia="MS Mincho" w:hAnsi="Times New Roman"/>
      <w:sz w:val="24"/>
      <w:szCs w:val="24"/>
      <w:lang w:val="en-GB" w:eastAsia="ko-KR"/>
    </w:rPr>
  </w:style>
  <w:style w:type="paragraph" w:customStyle="1" w:styleId="Createdby">
    <w:name w:val="Created by"/>
    <w:rsid w:val="00E664FF"/>
    <w:rPr>
      <w:rFonts w:ascii="Times New Roman" w:eastAsia="MS Mincho" w:hAnsi="Times New Roman"/>
      <w:sz w:val="24"/>
      <w:szCs w:val="24"/>
      <w:lang w:val="en-GB" w:eastAsia="ko-KR"/>
    </w:rPr>
  </w:style>
  <w:style w:type="paragraph" w:customStyle="1" w:styleId="Createdon">
    <w:name w:val="Created on"/>
    <w:rsid w:val="00E664FF"/>
    <w:rPr>
      <w:rFonts w:ascii="Times New Roman" w:eastAsia="MS Mincho" w:hAnsi="Times New Roman"/>
      <w:sz w:val="24"/>
      <w:szCs w:val="24"/>
      <w:lang w:val="en-GB" w:eastAsia="ko-KR"/>
    </w:rPr>
  </w:style>
  <w:style w:type="paragraph" w:customStyle="1" w:styleId="Lastprinted">
    <w:name w:val="Last printed"/>
    <w:rsid w:val="00E664FF"/>
    <w:rPr>
      <w:rFonts w:ascii="Times New Roman" w:eastAsia="MS Mincho" w:hAnsi="Times New Roman"/>
      <w:sz w:val="24"/>
      <w:szCs w:val="24"/>
      <w:lang w:val="en-GB" w:eastAsia="ko-KR"/>
    </w:rPr>
  </w:style>
  <w:style w:type="paragraph" w:customStyle="1" w:styleId="Lastsavedby">
    <w:name w:val="Last saved by"/>
    <w:rsid w:val="00E664FF"/>
    <w:rPr>
      <w:rFonts w:ascii="Times New Roman" w:eastAsia="MS Mincho" w:hAnsi="Times New Roman"/>
      <w:sz w:val="24"/>
      <w:szCs w:val="24"/>
      <w:lang w:val="en-GB" w:eastAsia="ko-KR"/>
    </w:rPr>
  </w:style>
  <w:style w:type="paragraph" w:customStyle="1" w:styleId="Filename">
    <w:name w:val="Filename"/>
    <w:rsid w:val="00E664FF"/>
    <w:rPr>
      <w:rFonts w:ascii="Times New Roman" w:eastAsia="MS Mincho" w:hAnsi="Times New Roman"/>
      <w:sz w:val="24"/>
      <w:szCs w:val="24"/>
      <w:lang w:val="en-GB" w:eastAsia="ko-KR"/>
    </w:rPr>
  </w:style>
  <w:style w:type="paragraph" w:customStyle="1" w:styleId="Filenameandpath">
    <w:name w:val="Filename and path"/>
    <w:rsid w:val="00E664FF"/>
    <w:rPr>
      <w:rFonts w:ascii="Times New Roman" w:eastAsia="MS Mincho" w:hAnsi="Times New Roman"/>
      <w:sz w:val="24"/>
      <w:szCs w:val="24"/>
      <w:lang w:val="en-GB" w:eastAsia="ko-KR"/>
    </w:rPr>
  </w:style>
  <w:style w:type="paragraph" w:customStyle="1" w:styleId="AuthorPageDate">
    <w:name w:val="Author  Page #  Date"/>
    <w:rsid w:val="00E664FF"/>
    <w:rPr>
      <w:rFonts w:ascii="Times New Roman" w:eastAsia="MS Mincho" w:hAnsi="Times New Roman"/>
      <w:sz w:val="24"/>
      <w:szCs w:val="24"/>
      <w:lang w:val="en-GB" w:eastAsia="ko-KR"/>
    </w:rPr>
  </w:style>
  <w:style w:type="paragraph" w:customStyle="1" w:styleId="ConfidentialPageDate">
    <w:name w:val="Confidential  Page #  Date"/>
    <w:rsid w:val="00E664FF"/>
    <w:rPr>
      <w:rFonts w:ascii="Times New Roman" w:eastAsia="MS Mincho" w:hAnsi="Times New Roman"/>
      <w:sz w:val="24"/>
      <w:szCs w:val="24"/>
      <w:lang w:val="en-GB" w:eastAsia="ko-KR"/>
    </w:rPr>
  </w:style>
  <w:style w:type="paragraph" w:customStyle="1" w:styleId="Figure">
    <w:name w:val="Figure"/>
    <w:basedOn w:val="Normal"/>
    <w:rsid w:val="00E664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E664F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664F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664FF"/>
    <w:pPr>
      <w:overflowPunct w:val="0"/>
      <w:autoSpaceDE w:val="0"/>
      <w:autoSpaceDN w:val="0"/>
      <w:adjustRightInd w:val="0"/>
      <w:textAlignment w:val="baseline"/>
    </w:pPr>
    <w:rPr>
      <w:rFonts w:eastAsia="MS Mincho"/>
      <w:lang w:eastAsia="ja-JP"/>
    </w:rPr>
  </w:style>
  <w:style w:type="paragraph" w:customStyle="1" w:styleId="TaOC">
    <w:name w:val="TaOC"/>
    <w:basedOn w:val="TAC"/>
    <w:rsid w:val="00E664F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664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64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64FF"/>
    <w:rPr>
      <w:rFonts w:ascii="Arial" w:hAnsi="Arial"/>
      <w:sz w:val="28"/>
      <w:lang w:val="en-GB" w:eastAsia="en-US" w:bidi="ar-SA"/>
    </w:rPr>
  </w:style>
  <w:style w:type="paragraph" w:customStyle="1" w:styleId="30">
    <w:name w:val="吹き出し3"/>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E664F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E664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664F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664F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64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664FF"/>
    <w:rPr>
      <w:rFonts w:ascii="Times New Roman" w:eastAsia="MS Mincho" w:hAnsi="Times New Roman"/>
      <w:lang w:val="en-GB" w:eastAsia="en-US"/>
    </w:rPr>
  </w:style>
  <w:style w:type="paragraph" w:customStyle="1" w:styleId="a4">
    <w:name w:val="수정"/>
    <w:hidden/>
    <w:semiHidden/>
    <w:rsid w:val="00E664FF"/>
    <w:rPr>
      <w:rFonts w:ascii="Times New Roman" w:eastAsia="Batang" w:hAnsi="Times New Roman"/>
      <w:lang w:val="en-GB" w:eastAsia="en-US"/>
    </w:rPr>
  </w:style>
  <w:style w:type="paragraph" w:customStyle="1" w:styleId="17">
    <w:name w:val="无间隔1"/>
    <w:qFormat/>
    <w:rsid w:val="00E664FF"/>
    <w:rPr>
      <w:rFonts w:ascii="Times New Roman" w:eastAsia="SimSun" w:hAnsi="Times New Roman"/>
      <w:lang w:val="en-GB" w:eastAsia="en-US"/>
    </w:rPr>
  </w:style>
  <w:style w:type="paragraph" w:customStyle="1" w:styleId="Arial">
    <w:name w:val="Arial"/>
    <w:basedOn w:val="Normal"/>
    <w:rsid w:val="00E664FF"/>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664FF"/>
    <w:rPr>
      <w:rFonts w:ascii="Times New Roman" w:eastAsia="SimSun" w:hAnsi="Times New Roman"/>
      <w:lang w:val="en-GB" w:eastAsia="en-US"/>
    </w:rPr>
  </w:style>
  <w:style w:type="paragraph" w:customStyle="1" w:styleId="7">
    <w:name w:val="吹き出し7"/>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664F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664F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664FF"/>
    <w:rPr>
      <w:rFonts w:ascii="Arial" w:hAnsi="Arial" w:cs="Arial"/>
      <w:color w:val="auto"/>
      <w:sz w:val="20"/>
      <w:szCs w:val="20"/>
    </w:rPr>
  </w:style>
  <w:style w:type="paragraph" w:customStyle="1" w:styleId="Arial0">
    <w:name w:val="正文 + Arial"/>
    <w:aliases w:val="8 磅,加粗,段后: 0 磅"/>
    <w:basedOn w:val="TAL"/>
    <w:rsid w:val="00E664FF"/>
    <w:pPr>
      <w:overflowPunct w:val="0"/>
      <w:autoSpaceDE w:val="0"/>
      <w:autoSpaceDN w:val="0"/>
      <w:adjustRightInd w:val="0"/>
      <w:textAlignment w:val="baseline"/>
    </w:pPr>
    <w:rPr>
      <w:sz w:val="16"/>
      <w:szCs w:val="16"/>
      <w:lang w:eastAsia="x-none"/>
    </w:rPr>
  </w:style>
  <w:style w:type="paragraph" w:customStyle="1" w:styleId="xl22">
    <w:name w:val="xl22"/>
    <w:basedOn w:val="Normal"/>
    <w:rsid w:val="00E664F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664FF"/>
    <w:pPr>
      <w:overflowPunct w:val="0"/>
      <w:autoSpaceDE w:val="0"/>
      <w:autoSpaceDN w:val="0"/>
      <w:adjustRightInd w:val="0"/>
      <w:textAlignment w:val="baseline"/>
    </w:pPr>
    <w:rPr>
      <w:lang w:eastAsia="ja-JP"/>
    </w:rPr>
  </w:style>
  <w:style w:type="character" w:customStyle="1" w:styleId="FooterChar2">
    <w:name w:val="Footer Char2"/>
    <w:rsid w:val="00E664FF"/>
    <w:rPr>
      <w:sz w:val="18"/>
      <w:szCs w:val="18"/>
    </w:rPr>
  </w:style>
  <w:style w:type="character" w:customStyle="1" w:styleId="Heading7Char3">
    <w:name w:val="Heading 7 Char3"/>
    <w:rsid w:val="00E664FF"/>
    <w:rPr>
      <w:rFonts w:ascii="Arial" w:eastAsia="SimSun" w:hAnsi="Arial" w:cs="Times New Roman"/>
      <w:kern w:val="0"/>
      <w:sz w:val="20"/>
      <w:szCs w:val="20"/>
      <w:lang w:val="en-GB" w:eastAsia="en-US"/>
    </w:rPr>
  </w:style>
  <w:style w:type="character" w:customStyle="1" w:styleId="Heading8Char3">
    <w:name w:val="Heading 8 Char3"/>
    <w:rsid w:val="00E664FF"/>
    <w:rPr>
      <w:rFonts w:ascii="Arial" w:eastAsia="SimSun" w:hAnsi="Arial" w:cs="Times New Roman"/>
      <w:kern w:val="0"/>
      <w:sz w:val="36"/>
      <w:szCs w:val="20"/>
      <w:lang w:val="en-GB" w:eastAsia="en-US"/>
    </w:rPr>
  </w:style>
  <w:style w:type="character" w:customStyle="1" w:styleId="Heading9Char2">
    <w:name w:val="Heading 9 Char2"/>
    <w:rsid w:val="00E664FF"/>
    <w:rPr>
      <w:rFonts w:ascii="Arial" w:eastAsia="SimSun" w:hAnsi="Arial" w:cs="Times New Roman"/>
      <w:kern w:val="0"/>
      <w:sz w:val="36"/>
      <w:szCs w:val="20"/>
      <w:lang w:val="en-GB" w:eastAsia="en-US"/>
    </w:rPr>
  </w:style>
  <w:style w:type="character" w:customStyle="1" w:styleId="BalloonTextChar1">
    <w:name w:val="Balloon Text Char1"/>
    <w:uiPriority w:val="99"/>
    <w:rsid w:val="00E664F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664F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664FF"/>
    <w:rPr>
      <w:rFonts w:ascii="Courier New" w:eastAsia="SimSun" w:hAnsi="Courier New" w:cs="Times New Roman"/>
      <w:kern w:val="0"/>
      <w:sz w:val="20"/>
      <w:szCs w:val="20"/>
      <w:lang w:val="nb-NO" w:eastAsia="ja-JP"/>
    </w:rPr>
  </w:style>
  <w:style w:type="character" w:customStyle="1" w:styleId="Titre3Car">
    <w:name w:val="Titre 3 Car"/>
    <w:rsid w:val="00E664FF"/>
    <w:rPr>
      <w:rFonts w:ascii="Arial" w:hAnsi="Arial"/>
      <w:sz w:val="28"/>
      <w:szCs w:val="28"/>
      <w:lang w:val="en-GB" w:eastAsia="en-GB"/>
    </w:rPr>
  </w:style>
  <w:style w:type="character" w:styleId="Emphasis">
    <w:name w:val="Emphasis"/>
    <w:qFormat/>
    <w:rsid w:val="00E664FF"/>
    <w:rPr>
      <w:i/>
      <w:iCs/>
    </w:rPr>
  </w:style>
  <w:style w:type="paragraph" w:customStyle="1" w:styleId="IBN">
    <w:name w:val="IBN"/>
    <w:basedOn w:val="Normal"/>
    <w:rsid w:val="00E664F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E664F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664FF"/>
    <w:rPr>
      <w:rFonts w:ascii="Times New Roman" w:hAnsi="Times New Roman"/>
      <w:noProof/>
      <w:szCs w:val="18"/>
      <w:lang w:val="en-GB" w:eastAsia="x-none"/>
    </w:rPr>
  </w:style>
  <w:style w:type="paragraph" w:customStyle="1" w:styleId="Npr">
    <w:name w:val="Npr"/>
    <w:basedOn w:val="Normal"/>
    <w:rsid w:val="00E664F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664FF"/>
    <w:rPr>
      <w:rFonts w:ascii="Arial" w:hAnsi="Arial"/>
      <w:sz w:val="22"/>
      <w:lang w:val="en-GB"/>
    </w:rPr>
  </w:style>
  <w:style w:type="paragraph" w:customStyle="1" w:styleId="B3H6">
    <w:name w:val="B3H6"/>
    <w:basedOn w:val="B3"/>
    <w:rsid w:val="00E664FF"/>
    <w:pPr>
      <w:overflowPunct w:val="0"/>
      <w:autoSpaceDE w:val="0"/>
      <w:autoSpaceDN w:val="0"/>
      <w:adjustRightInd w:val="0"/>
      <w:textAlignment w:val="baseline"/>
    </w:pPr>
    <w:rPr>
      <w:lang w:eastAsia="x-none"/>
    </w:rPr>
  </w:style>
  <w:style w:type="character" w:customStyle="1" w:styleId="NOChar1">
    <w:name w:val="NO Char1"/>
    <w:qFormat/>
    <w:rsid w:val="00E664FF"/>
    <w:rPr>
      <w:rFonts w:eastAsia="MS Mincho"/>
      <w:lang w:val="en-GB" w:eastAsia="en-US" w:bidi="ar-SA"/>
    </w:rPr>
  </w:style>
  <w:style w:type="character" w:customStyle="1" w:styleId="BodyText2Char3">
    <w:name w:val="Body Text 2 Char3"/>
    <w:rsid w:val="00E664FF"/>
    <w:rPr>
      <w:rFonts w:ascii="Times New Roman" w:eastAsia="SimSun" w:hAnsi="Times New Roman" w:cs="Times New Roman"/>
      <w:kern w:val="0"/>
      <w:sz w:val="20"/>
      <w:szCs w:val="20"/>
      <w:lang w:val="en-GB" w:eastAsia="ja-JP"/>
    </w:rPr>
  </w:style>
  <w:style w:type="character" w:customStyle="1" w:styleId="BodyText3Char3">
    <w:name w:val="Body Text 3 Char3"/>
    <w:rsid w:val="00E664FF"/>
    <w:rPr>
      <w:rFonts w:ascii="Times New Roman" w:eastAsia="SimSun" w:hAnsi="Times New Roman" w:cs="Times New Roman"/>
      <w:kern w:val="0"/>
      <w:sz w:val="20"/>
      <w:szCs w:val="20"/>
      <w:lang w:val="en-GB" w:eastAsia="ja-JP"/>
    </w:rPr>
  </w:style>
  <w:style w:type="character" w:customStyle="1" w:styleId="a6">
    <w:name w:val="+"/>
    <w:aliases w:val="superscript"/>
    <w:rsid w:val="00E664FF"/>
    <w:rPr>
      <w:vertAlign w:val="superscript"/>
    </w:rPr>
  </w:style>
  <w:style w:type="paragraph" w:customStyle="1" w:styleId="berschrift1H1">
    <w:name w:val="Überschrift 1.H1"/>
    <w:basedOn w:val="Normal"/>
    <w:next w:val="Normal"/>
    <w:rsid w:val="00E664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664FF"/>
    <w:pPr>
      <w:widowControl/>
      <w:tabs>
        <w:tab w:val="num" w:pos="992"/>
      </w:tabs>
      <w:spacing w:after="120"/>
      <w:ind w:left="992" w:hanging="425"/>
    </w:pPr>
    <w:rPr>
      <w:rFonts w:eastAsia="MS Mincho"/>
      <w:lang w:val="en-US"/>
    </w:rPr>
  </w:style>
  <w:style w:type="paragraph" w:customStyle="1" w:styleId="text">
    <w:name w:val="text"/>
    <w:basedOn w:val="Normal"/>
    <w:rsid w:val="00E664F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664FF"/>
    <w:pPr>
      <w:widowControl/>
      <w:tabs>
        <w:tab w:val="num" w:pos="1418"/>
      </w:tabs>
      <w:spacing w:after="120"/>
      <w:ind w:left="1418" w:hanging="426"/>
    </w:pPr>
    <w:rPr>
      <w:rFonts w:eastAsia="MS Mincho"/>
      <w:lang w:val="en-US"/>
    </w:rPr>
  </w:style>
  <w:style w:type="paragraph" w:customStyle="1" w:styleId="textintend3">
    <w:name w:val="text intend 3"/>
    <w:basedOn w:val="text"/>
    <w:rsid w:val="00E664FF"/>
    <w:pPr>
      <w:widowControl/>
      <w:tabs>
        <w:tab w:val="num" w:pos="1843"/>
      </w:tabs>
      <w:spacing w:after="120"/>
      <w:ind w:left="1843" w:hanging="425"/>
    </w:pPr>
    <w:rPr>
      <w:rFonts w:eastAsia="MS Mincho"/>
      <w:lang w:val="en-US"/>
    </w:rPr>
  </w:style>
  <w:style w:type="paragraph" w:customStyle="1" w:styleId="normalpuce">
    <w:name w:val="normal puce"/>
    <w:basedOn w:val="Normal"/>
    <w:rsid w:val="00E664F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664F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664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64FF"/>
    <w:rPr>
      <w:rFonts w:ascii="Arial" w:hAnsi="Arial"/>
      <w:sz w:val="28"/>
      <w:lang w:val="en-GB"/>
    </w:rPr>
  </w:style>
  <w:style w:type="paragraph" w:customStyle="1" w:styleId="H60">
    <w:name w:val="样式 H6"/>
    <w:basedOn w:val="H6"/>
    <w:rsid w:val="00E664FF"/>
    <w:pPr>
      <w:overflowPunct w:val="0"/>
      <w:autoSpaceDE w:val="0"/>
      <w:autoSpaceDN w:val="0"/>
      <w:adjustRightInd w:val="0"/>
      <w:textAlignment w:val="baseline"/>
    </w:pPr>
    <w:rPr>
      <w:lang w:eastAsia="ja-JP"/>
    </w:rPr>
  </w:style>
  <w:style w:type="paragraph" w:customStyle="1" w:styleId="TH0">
    <w:name w:val="样式 TH"/>
    <w:basedOn w:val="TH"/>
    <w:rsid w:val="00E664F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64FF"/>
    <w:rPr>
      <w:rFonts w:ascii="Arial" w:hAnsi="Arial"/>
      <w:sz w:val="28"/>
      <w:lang w:val="en-GB" w:eastAsia="en-US" w:bidi="ar-SA"/>
    </w:rPr>
  </w:style>
  <w:style w:type="paragraph" w:customStyle="1" w:styleId="TAH8pt">
    <w:name w:val="TAH + 8 pt"/>
    <w:basedOn w:val="TAH"/>
    <w:rsid w:val="00E664F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64FF"/>
    <w:rPr>
      <w:sz w:val="28"/>
      <w:lang w:val="en-GB" w:eastAsia="en-US"/>
    </w:rPr>
  </w:style>
  <w:style w:type="character" w:customStyle="1" w:styleId="apple-style-span">
    <w:name w:val="apple-style-span"/>
    <w:rsid w:val="00E664FF"/>
  </w:style>
  <w:style w:type="character" w:customStyle="1" w:styleId="apple-converted-space">
    <w:name w:val="apple-converted-space"/>
    <w:qFormat/>
    <w:rsid w:val="00E664FF"/>
  </w:style>
  <w:style w:type="character" w:customStyle="1" w:styleId="ListChar3">
    <w:name w:val="List Char3"/>
    <w:link w:val="List"/>
    <w:rsid w:val="00E664FF"/>
    <w:rPr>
      <w:rFonts w:ascii="Times New Roman" w:hAnsi="Times New Roman"/>
      <w:lang w:val="en-GB" w:eastAsia="en-US"/>
    </w:rPr>
  </w:style>
  <w:style w:type="paragraph" w:customStyle="1" w:styleId="TableEntry0">
    <w:name w:val="Table Entry"/>
    <w:basedOn w:val="Normal"/>
    <w:next w:val="Normal"/>
    <w:rsid w:val="00E664F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664FF"/>
    <w:rPr>
      <w:rFonts w:ascii="Times New Roman" w:eastAsia="SimSun" w:hAnsi="Times New Roman" w:cs="Times New Roman"/>
      <w:kern w:val="0"/>
      <w:sz w:val="20"/>
      <w:szCs w:val="20"/>
      <w:lang w:val="en-GB" w:eastAsia="ja-JP"/>
    </w:rPr>
  </w:style>
  <w:style w:type="paragraph" w:customStyle="1" w:styleId="tac0">
    <w:name w:val="tac0"/>
    <w:basedOn w:val="Normal"/>
    <w:rsid w:val="00E664F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664F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664FF"/>
    <w:rPr>
      <w:rFonts w:ascii="Arial" w:eastAsia="MS Mincho" w:hAnsi="Arial" w:cs="Times New Roman"/>
      <w:kern w:val="0"/>
      <w:sz w:val="20"/>
      <w:szCs w:val="20"/>
      <w:lang w:val="en-GB" w:eastAsia="ja-JP"/>
    </w:rPr>
  </w:style>
  <w:style w:type="character" w:customStyle="1" w:styleId="EditorsNoteCharCharChar">
    <w:name w:val="Editor's Note Char Char Char"/>
    <w:rsid w:val="00E664FF"/>
    <w:rPr>
      <w:color w:val="FF0000"/>
      <w:lang w:val="en-GB" w:eastAsia="en-US" w:bidi="ar-SA"/>
    </w:rPr>
  </w:style>
  <w:style w:type="paragraph" w:customStyle="1" w:styleId="msolistparagraph0">
    <w:name w:val="msolistparagraph"/>
    <w:basedOn w:val="Normal"/>
    <w:rsid w:val="00E664F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664F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664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664F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664FF"/>
    <w:rPr>
      <w:rFonts w:ascii="Courier New" w:eastAsia="MS Gothic" w:hAnsi="Courier New"/>
      <w:b/>
      <w:bCs/>
      <w:noProof/>
      <w:sz w:val="16"/>
      <w:lang w:val="en-GB" w:eastAsia="ja-JP"/>
    </w:rPr>
  </w:style>
  <w:style w:type="paragraph" w:customStyle="1" w:styleId="PLBold0">
    <w:name w:val="PL + Bold"/>
    <w:basedOn w:val="PL"/>
    <w:link w:val="PLBoldChar0"/>
    <w:rsid w:val="00E664FF"/>
    <w:pPr>
      <w:overflowPunct w:val="0"/>
      <w:autoSpaceDE w:val="0"/>
      <w:autoSpaceDN w:val="0"/>
      <w:adjustRightInd w:val="0"/>
      <w:textAlignment w:val="baseline"/>
    </w:pPr>
    <w:rPr>
      <w:lang w:eastAsia="ja-JP"/>
    </w:rPr>
  </w:style>
  <w:style w:type="character" w:customStyle="1" w:styleId="PLBoldChar0">
    <w:name w:val="PL + Bold Char"/>
    <w:link w:val="PLBold0"/>
    <w:rsid w:val="00E664FF"/>
    <w:rPr>
      <w:rFonts w:ascii="Courier New" w:hAnsi="Courier New"/>
      <w:noProof/>
      <w:sz w:val="16"/>
      <w:lang w:val="en-GB" w:eastAsia="ja-JP"/>
    </w:rPr>
  </w:style>
  <w:style w:type="character" w:customStyle="1" w:styleId="mediumtext1">
    <w:name w:val="medium_text1"/>
    <w:rsid w:val="00E664FF"/>
    <w:rPr>
      <w:sz w:val="18"/>
      <w:szCs w:val="18"/>
    </w:rPr>
  </w:style>
  <w:style w:type="character" w:customStyle="1" w:styleId="shorttext1">
    <w:name w:val="short_text1"/>
    <w:rsid w:val="00E664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64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64FF"/>
    <w:rPr>
      <w:rFonts w:ascii="Arial" w:hAnsi="Arial"/>
      <w:sz w:val="28"/>
      <w:lang w:val="en-GB" w:eastAsia="en-US"/>
    </w:rPr>
  </w:style>
  <w:style w:type="character" w:customStyle="1" w:styleId="CharChar18">
    <w:name w:val="Char Char18"/>
    <w:rsid w:val="00E664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64FF"/>
    <w:rPr>
      <w:rFonts w:eastAsia="MS Mincho"/>
      <w:sz w:val="32"/>
      <w:lang w:val="en-GB" w:eastAsia="en-US"/>
    </w:rPr>
  </w:style>
  <w:style w:type="paragraph" w:customStyle="1" w:styleId="Char10">
    <w:name w:val="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64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64FF"/>
    <w:rPr>
      <w:rFonts w:ascii="Arial" w:hAnsi="Arial"/>
      <w:sz w:val="24"/>
      <w:szCs w:val="28"/>
      <w:lang w:val="en-GB" w:eastAsia="en-GB" w:bidi="ar-SA"/>
    </w:rPr>
  </w:style>
  <w:style w:type="character" w:customStyle="1" w:styleId="Heading7Char2">
    <w:name w:val="Heading 7 Char2"/>
    <w:rsid w:val="00E664FF"/>
    <w:rPr>
      <w:rFonts w:ascii="Arial" w:hAnsi="Arial"/>
      <w:lang w:val="en-GB" w:eastAsia="en-GB" w:bidi="ar-SA"/>
    </w:rPr>
  </w:style>
  <w:style w:type="character" w:customStyle="1" w:styleId="Heading8Char2">
    <w:name w:val="Heading 8 Char2"/>
    <w:rsid w:val="00E664FF"/>
    <w:rPr>
      <w:rFonts w:ascii="Arial" w:hAnsi="Arial"/>
      <w:sz w:val="36"/>
      <w:lang w:val="en-GB" w:eastAsia="en-GB" w:bidi="ar-SA"/>
    </w:rPr>
  </w:style>
  <w:style w:type="character" w:customStyle="1" w:styleId="ListChar2">
    <w:name w:val="List Char2"/>
    <w:rsid w:val="00E664FF"/>
    <w:rPr>
      <w:lang w:val="en-GB" w:eastAsia="en-GB" w:bidi="ar-SA"/>
    </w:rPr>
  </w:style>
  <w:style w:type="character" w:customStyle="1" w:styleId="PlainTextChar2">
    <w:name w:val="Plain Text Char2"/>
    <w:rsid w:val="00E664FF"/>
    <w:rPr>
      <w:rFonts w:ascii="Courier New" w:hAnsi="Courier New"/>
      <w:lang w:val="nb-NO" w:eastAsia="en-US" w:bidi="ar-SA"/>
    </w:rPr>
  </w:style>
  <w:style w:type="character" w:customStyle="1" w:styleId="CommentTextChar2">
    <w:name w:val="Comment Text Char2"/>
    <w:semiHidden/>
    <w:rsid w:val="00E664FF"/>
    <w:rPr>
      <w:lang w:val="en-GB" w:eastAsia="en-US" w:bidi="ar-SA"/>
    </w:rPr>
  </w:style>
  <w:style w:type="character" w:customStyle="1" w:styleId="BodyText2Char2">
    <w:name w:val="Body Text 2 Char2"/>
    <w:rsid w:val="00E664FF"/>
    <w:rPr>
      <w:lang w:val="en-GB" w:eastAsia="ja-JP" w:bidi="ar-SA"/>
    </w:rPr>
  </w:style>
  <w:style w:type="character" w:customStyle="1" w:styleId="BodyText3Char2">
    <w:name w:val="Body Text 3 Char2"/>
    <w:rsid w:val="00E664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64FF"/>
    <w:rPr>
      <w:rFonts w:ascii="Arial" w:eastAsia="SimSun" w:hAnsi="Arial"/>
      <w:sz w:val="32"/>
      <w:lang w:val="en-GB" w:eastAsia="en-US" w:bidi="ar-SA"/>
    </w:rPr>
  </w:style>
  <w:style w:type="character" w:customStyle="1" w:styleId="BodyTextIndentChar2">
    <w:name w:val="Body Text Indent Char2"/>
    <w:rsid w:val="00E664FF"/>
    <w:rPr>
      <w:lang w:val="en-GB" w:eastAsia="en-US" w:bidi="ar-SA"/>
    </w:rPr>
  </w:style>
  <w:style w:type="character" w:customStyle="1" w:styleId="BodyTextIndent2Char2">
    <w:name w:val="Body Text Indent 2 Char2"/>
    <w:rsid w:val="00E664F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64F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64FF"/>
    <w:rPr>
      <w:rFonts w:ascii="Arial" w:hAnsi="Arial"/>
      <w:sz w:val="28"/>
      <w:lang w:val="en-GB" w:eastAsia="en-GB" w:bidi="ar-SA"/>
    </w:rPr>
  </w:style>
  <w:style w:type="character" w:customStyle="1" w:styleId="CarCar9">
    <w:name w:val="Car Car9"/>
    <w:rsid w:val="00E664FF"/>
    <w:rPr>
      <w:rFonts w:ascii="Arial" w:hAnsi="Arial"/>
      <w:lang w:val="en-GB" w:eastAsia="ja-JP" w:bidi="ar-SA"/>
    </w:rPr>
  </w:style>
  <w:style w:type="character" w:customStyle="1" w:styleId="Heading9Char1">
    <w:name w:val="Heading 9 Char1"/>
    <w:aliases w:val="Figure Heading Char,FH Char"/>
    <w:rsid w:val="00E664F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64FF"/>
    <w:rPr>
      <w:rFonts w:ascii="Arial" w:hAnsi="Arial"/>
      <w:sz w:val="32"/>
      <w:lang w:val="en-GB" w:eastAsia="ja-JP" w:bidi="ar-SA"/>
    </w:rPr>
  </w:style>
  <w:style w:type="character" w:customStyle="1" w:styleId="Heading7Char1">
    <w:name w:val="Heading 7 Char1"/>
    <w:rsid w:val="00E664FF"/>
    <w:rPr>
      <w:rFonts w:ascii="Arial" w:hAnsi="Arial"/>
      <w:lang w:val="en-GB" w:eastAsia="ja-JP" w:bidi="ar-SA"/>
    </w:rPr>
  </w:style>
  <w:style w:type="character" w:customStyle="1" w:styleId="Heading8Char1">
    <w:name w:val="Heading 8 Char1"/>
    <w:rsid w:val="00E664FF"/>
    <w:rPr>
      <w:rFonts w:ascii="Arial" w:hAnsi="Arial"/>
      <w:sz w:val="36"/>
      <w:lang w:val="en-GB" w:eastAsia="ja-JP" w:bidi="ar-SA"/>
    </w:rPr>
  </w:style>
  <w:style w:type="character" w:customStyle="1" w:styleId="ListChar1">
    <w:name w:val="List Char1"/>
    <w:rsid w:val="00E664FF"/>
    <w:rPr>
      <w:lang w:val="en-GB" w:eastAsia="ja-JP" w:bidi="ar-SA"/>
    </w:rPr>
  </w:style>
  <w:style w:type="character" w:customStyle="1" w:styleId="CommentTextChar1">
    <w:name w:val="Comment Text Char1"/>
    <w:rsid w:val="00E664FF"/>
    <w:rPr>
      <w:lang w:val="en-GB" w:eastAsia="en-US" w:bidi="ar-SA"/>
    </w:rPr>
  </w:style>
  <w:style w:type="character" w:customStyle="1" w:styleId="BodyText2Char1">
    <w:name w:val="Body Text 2 Char1"/>
    <w:rsid w:val="00E664FF"/>
    <w:rPr>
      <w:lang w:val="en-GB" w:eastAsia="ja-JP" w:bidi="ar-SA"/>
    </w:rPr>
  </w:style>
  <w:style w:type="character" w:customStyle="1" w:styleId="BodyText3Char1">
    <w:name w:val="Body Text 3 Char1"/>
    <w:rsid w:val="00E664FF"/>
    <w:rPr>
      <w:lang w:val="en-GB" w:eastAsia="ja-JP" w:bidi="ar-SA"/>
    </w:rPr>
  </w:style>
  <w:style w:type="character" w:customStyle="1" w:styleId="BodyTextIndentChar1">
    <w:name w:val="Body Text Indent Char1"/>
    <w:rsid w:val="00E664FF"/>
    <w:rPr>
      <w:lang w:val="en-GB" w:eastAsia="en-US" w:bidi="ar-SA"/>
    </w:rPr>
  </w:style>
  <w:style w:type="character" w:customStyle="1" w:styleId="BodyTextIndent2Char1">
    <w:name w:val="Body Text Indent 2 Char1"/>
    <w:rsid w:val="00E664F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664FF"/>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E664F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664F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664FF"/>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E664F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664F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664F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664FF"/>
  </w:style>
  <w:style w:type="character" w:customStyle="1" w:styleId="WW-Absatz-Standardschriftart">
    <w:name w:val="WW-Absatz-Standardschriftart"/>
    <w:rsid w:val="00E664FF"/>
  </w:style>
  <w:style w:type="character" w:customStyle="1" w:styleId="WW8Num1z0">
    <w:name w:val="WW8Num1z0"/>
    <w:rsid w:val="00E664FF"/>
    <w:rPr>
      <w:rFonts w:ascii="Symbol" w:hAnsi="Symbol"/>
    </w:rPr>
  </w:style>
  <w:style w:type="character" w:customStyle="1" w:styleId="WW8Num5z0">
    <w:name w:val="WW8Num5z0"/>
    <w:rsid w:val="00E664FF"/>
    <w:rPr>
      <w:rFonts w:ascii="Times New Roman" w:eastAsia="MS Mincho" w:hAnsi="Times New Roman" w:cs="Times New Roman"/>
    </w:rPr>
  </w:style>
  <w:style w:type="character" w:customStyle="1" w:styleId="WW8Num5z1">
    <w:name w:val="WW8Num5z1"/>
    <w:rsid w:val="00E664FF"/>
    <w:rPr>
      <w:rFonts w:ascii="Courier New" w:hAnsi="Courier New" w:cs="Courier New"/>
    </w:rPr>
  </w:style>
  <w:style w:type="character" w:customStyle="1" w:styleId="WW8Num5z2">
    <w:name w:val="WW8Num5z2"/>
    <w:rsid w:val="00E664FF"/>
    <w:rPr>
      <w:rFonts w:ascii="Wingdings" w:hAnsi="Wingdings"/>
    </w:rPr>
  </w:style>
  <w:style w:type="character" w:customStyle="1" w:styleId="WW8Num5z3">
    <w:name w:val="WW8Num5z3"/>
    <w:rsid w:val="00E664FF"/>
    <w:rPr>
      <w:rFonts w:ascii="Symbol" w:hAnsi="Symbol"/>
    </w:rPr>
  </w:style>
  <w:style w:type="character" w:customStyle="1" w:styleId="WW8Num6z0">
    <w:name w:val="WW8Num6z0"/>
    <w:rsid w:val="00E664FF"/>
    <w:rPr>
      <w:rFonts w:ascii="Arial" w:eastAsia="MS Mincho" w:hAnsi="Arial" w:cs="Arial"/>
    </w:rPr>
  </w:style>
  <w:style w:type="character" w:customStyle="1" w:styleId="WW8Num6z1">
    <w:name w:val="WW8Num6z1"/>
    <w:rsid w:val="00E664FF"/>
    <w:rPr>
      <w:rFonts w:ascii="Courier New" w:hAnsi="Courier New" w:cs="Courier New"/>
    </w:rPr>
  </w:style>
  <w:style w:type="character" w:customStyle="1" w:styleId="WW8Num6z2">
    <w:name w:val="WW8Num6z2"/>
    <w:rsid w:val="00E664FF"/>
    <w:rPr>
      <w:rFonts w:ascii="Wingdings" w:hAnsi="Wingdings"/>
    </w:rPr>
  </w:style>
  <w:style w:type="character" w:customStyle="1" w:styleId="WW8Num6z3">
    <w:name w:val="WW8Num6z3"/>
    <w:rsid w:val="00E664FF"/>
    <w:rPr>
      <w:rFonts w:ascii="Symbol" w:hAnsi="Symbol"/>
    </w:rPr>
  </w:style>
  <w:style w:type="character" w:customStyle="1" w:styleId="WW8Num9z0">
    <w:name w:val="WW8Num9z0"/>
    <w:rsid w:val="00E664FF"/>
    <w:rPr>
      <w:rFonts w:ascii="Times New Roman" w:eastAsia="MS Mincho" w:hAnsi="Times New Roman" w:cs="Times New Roman"/>
    </w:rPr>
  </w:style>
  <w:style w:type="character" w:customStyle="1" w:styleId="WW8Num9z1">
    <w:name w:val="WW8Num9z1"/>
    <w:rsid w:val="00E664FF"/>
    <w:rPr>
      <w:rFonts w:ascii="Courier New" w:hAnsi="Courier New" w:cs="Courier New"/>
    </w:rPr>
  </w:style>
  <w:style w:type="character" w:customStyle="1" w:styleId="WW8Num9z2">
    <w:name w:val="WW8Num9z2"/>
    <w:rsid w:val="00E664FF"/>
    <w:rPr>
      <w:rFonts w:ascii="Wingdings" w:hAnsi="Wingdings"/>
    </w:rPr>
  </w:style>
  <w:style w:type="character" w:customStyle="1" w:styleId="WW8Num9z3">
    <w:name w:val="WW8Num9z3"/>
    <w:rsid w:val="00E664FF"/>
    <w:rPr>
      <w:rFonts w:ascii="Symbol" w:hAnsi="Symbol"/>
    </w:rPr>
  </w:style>
  <w:style w:type="character" w:customStyle="1" w:styleId="WW8Num11z0">
    <w:name w:val="WW8Num11z0"/>
    <w:rsid w:val="00E664FF"/>
    <w:rPr>
      <w:rFonts w:ascii="Times New Roman" w:eastAsia="MS Mincho" w:hAnsi="Times New Roman" w:cs="Times New Roman"/>
    </w:rPr>
  </w:style>
  <w:style w:type="character" w:customStyle="1" w:styleId="WW8Num11z1">
    <w:name w:val="WW8Num11z1"/>
    <w:rsid w:val="00E664FF"/>
    <w:rPr>
      <w:rFonts w:ascii="Courier New" w:hAnsi="Courier New" w:cs="Courier New"/>
    </w:rPr>
  </w:style>
  <w:style w:type="character" w:customStyle="1" w:styleId="WW8Num11z2">
    <w:name w:val="WW8Num11z2"/>
    <w:rsid w:val="00E664FF"/>
    <w:rPr>
      <w:rFonts w:ascii="Wingdings" w:hAnsi="Wingdings"/>
    </w:rPr>
  </w:style>
  <w:style w:type="character" w:customStyle="1" w:styleId="WW8Num11z3">
    <w:name w:val="WW8Num11z3"/>
    <w:rsid w:val="00E664FF"/>
    <w:rPr>
      <w:rFonts w:ascii="Symbol" w:hAnsi="Symbol"/>
    </w:rPr>
  </w:style>
  <w:style w:type="character" w:customStyle="1" w:styleId="WW8Num15z0">
    <w:name w:val="WW8Num15z0"/>
    <w:rsid w:val="00E664FF"/>
    <w:rPr>
      <w:rFonts w:ascii="Times New Roman" w:eastAsia="Times New Roman" w:hAnsi="Times New Roman" w:cs="Times New Roman"/>
    </w:rPr>
  </w:style>
  <w:style w:type="character" w:customStyle="1" w:styleId="WW8Num15z1">
    <w:name w:val="WW8Num15z1"/>
    <w:rsid w:val="00E664FF"/>
    <w:rPr>
      <w:rFonts w:ascii="Courier New" w:hAnsi="Courier New" w:cs="Courier New"/>
    </w:rPr>
  </w:style>
  <w:style w:type="character" w:customStyle="1" w:styleId="WW8Num15z2">
    <w:name w:val="WW8Num15z2"/>
    <w:rsid w:val="00E664FF"/>
    <w:rPr>
      <w:rFonts w:ascii="Wingdings" w:hAnsi="Wingdings"/>
    </w:rPr>
  </w:style>
  <w:style w:type="character" w:customStyle="1" w:styleId="WW8Num15z3">
    <w:name w:val="WW8Num15z3"/>
    <w:rsid w:val="00E664FF"/>
    <w:rPr>
      <w:rFonts w:ascii="Symbol" w:hAnsi="Symbol"/>
    </w:rPr>
  </w:style>
  <w:style w:type="character" w:customStyle="1" w:styleId="WW8Num16z0">
    <w:name w:val="WW8Num16z0"/>
    <w:rsid w:val="00E664FF"/>
    <w:rPr>
      <w:rFonts w:ascii="Times New Roman" w:eastAsia="MS Mincho" w:hAnsi="Times New Roman" w:cs="Times New Roman"/>
    </w:rPr>
  </w:style>
  <w:style w:type="character" w:customStyle="1" w:styleId="WW8Num16z1">
    <w:name w:val="WW8Num16z1"/>
    <w:rsid w:val="00E664FF"/>
    <w:rPr>
      <w:rFonts w:ascii="Courier New" w:hAnsi="Courier New" w:cs="Courier New"/>
    </w:rPr>
  </w:style>
  <w:style w:type="character" w:customStyle="1" w:styleId="WW8Num16z2">
    <w:name w:val="WW8Num16z2"/>
    <w:rsid w:val="00E664FF"/>
    <w:rPr>
      <w:rFonts w:ascii="Wingdings" w:hAnsi="Wingdings"/>
    </w:rPr>
  </w:style>
  <w:style w:type="character" w:customStyle="1" w:styleId="WW8Num16z3">
    <w:name w:val="WW8Num16z3"/>
    <w:rsid w:val="00E664FF"/>
    <w:rPr>
      <w:rFonts w:ascii="Symbol" w:hAnsi="Symbol"/>
    </w:rPr>
  </w:style>
  <w:style w:type="character" w:customStyle="1" w:styleId="WW8Num18z0">
    <w:name w:val="WW8Num18z0"/>
    <w:rsid w:val="00E664FF"/>
    <w:rPr>
      <w:rFonts w:ascii="Times New Roman" w:eastAsia="Times New Roman" w:hAnsi="Times New Roman" w:cs="Times New Roman"/>
    </w:rPr>
  </w:style>
  <w:style w:type="character" w:customStyle="1" w:styleId="WW8Num18z1">
    <w:name w:val="WW8Num18z1"/>
    <w:rsid w:val="00E664FF"/>
    <w:rPr>
      <w:rFonts w:ascii="Courier New" w:hAnsi="Courier New" w:cs="Courier New"/>
    </w:rPr>
  </w:style>
  <w:style w:type="character" w:customStyle="1" w:styleId="WW8Num18z2">
    <w:name w:val="WW8Num18z2"/>
    <w:rsid w:val="00E664FF"/>
    <w:rPr>
      <w:rFonts w:ascii="Wingdings" w:hAnsi="Wingdings"/>
    </w:rPr>
  </w:style>
  <w:style w:type="character" w:customStyle="1" w:styleId="WW8Num18z3">
    <w:name w:val="WW8Num18z3"/>
    <w:rsid w:val="00E664FF"/>
    <w:rPr>
      <w:rFonts w:ascii="Symbol" w:hAnsi="Symbol"/>
    </w:rPr>
  </w:style>
  <w:style w:type="character" w:customStyle="1" w:styleId="WW8Num19z0">
    <w:name w:val="WW8Num19z0"/>
    <w:rsid w:val="00E664FF"/>
    <w:rPr>
      <w:rFonts w:ascii="Times New Roman" w:eastAsia="MS Mincho" w:hAnsi="Times New Roman" w:cs="Times New Roman"/>
    </w:rPr>
  </w:style>
  <w:style w:type="character" w:customStyle="1" w:styleId="WW8Num19z1">
    <w:name w:val="WW8Num19z1"/>
    <w:rsid w:val="00E664FF"/>
    <w:rPr>
      <w:rFonts w:ascii="Wingdings" w:hAnsi="Wingdings"/>
    </w:rPr>
  </w:style>
  <w:style w:type="character" w:customStyle="1" w:styleId="WW8Num25z0">
    <w:name w:val="WW8Num25z0"/>
    <w:rsid w:val="00E664FF"/>
    <w:rPr>
      <w:rFonts w:ascii="Arial" w:eastAsia="SimSun" w:hAnsi="Arial" w:cs="Arial"/>
    </w:rPr>
  </w:style>
  <w:style w:type="character" w:customStyle="1" w:styleId="WW8Num25z1">
    <w:name w:val="WW8Num25z1"/>
    <w:rsid w:val="00E664FF"/>
    <w:rPr>
      <w:rFonts w:ascii="Wingdings" w:hAnsi="Wingdings"/>
    </w:rPr>
  </w:style>
  <w:style w:type="character" w:customStyle="1" w:styleId="WW8Num28z0">
    <w:name w:val="WW8Num28z0"/>
    <w:rsid w:val="00E664FF"/>
    <w:rPr>
      <w:rFonts w:ascii="Times New Roman" w:eastAsia="MS Mincho" w:hAnsi="Times New Roman" w:cs="Times New Roman"/>
    </w:rPr>
  </w:style>
  <w:style w:type="character" w:customStyle="1" w:styleId="WW8Num28z1">
    <w:name w:val="WW8Num28z1"/>
    <w:rsid w:val="00E664FF"/>
    <w:rPr>
      <w:rFonts w:ascii="Courier New" w:hAnsi="Courier New" w:cs="Courier New"/>
    </w:rPr>
  </w:style>
  <w:style w:type="character" w:customStyle="1" w:styleId="WW8Num28z2">
    <w:name w:val="WW8Num28z2"/>
    <w:rsid w:val="00E664FF"/>
    <w:rPr>
      <w:rFonts w:ascii="Wingdings" w:hAnsi="Wingdings"/>
    </w:rPr>
  </w:style>
  <w:style w:type="character" w:customStyle="1" w:styleId="WW8Num28z3">
    <w:name w:val="WW8Num28z3"/>
    <w:rsid w:val="00E664FF"/>
    <w:rPr>
      <w:rFonts w:ascii="Symbol" w:hAnsi="Symbol"/>
    </w:rPr>
  </w:style>
  <w:style w:type="character" w:customStyle="1" w:styleId="WW8Num32z0">
    <w:name w:val="WW8Num32z0"/>
    <w:rsid w:val="00E664FF"/>
    <w:rPr>
      <w:rFonts w:ascii="Times New Roman" w:eastAsia="Times New Roman" w:hAnsi="Times New Roman" w:cs="Times New Roman"/>
    </w:rPr>
  </w:style>
  <w:style w:type="character" w:customStyle="1" w:styleId="WW8Num32z1">
    <w:name w:val="WW8Num32z1"/>
    <w:rsid w:val="00E664FF"/>
    <w:rPr>
      <w:rFonts w:ascii="Courier New" w:hAnsi="Courier New" w:cs="Courier New"/>
    </w:rPr>
  </w:style>
  <w:style w:type="character" w:customStyle="1" w:styleId="WW8Num32z2">
    <w:name w:val="WW8Num32z2"/>
    <w:rsid w:val="00E664FF"/>
    <w:rPr>
      <w:rFonts w:ascii="Wingdings" w:hAnsi="Wingdings"/>
    </w:rPr>
  </w:style>
  <w:style w:type="character" w:customStyle="1" w:styleId="WW8Num32z3">
    <w:name w:val="WW8Num32z3"/>
    <w:rsid w:val="00E664FF"/>
    <w:rPr>
      <w:rFonts w:ascii="Symbol" w:hAnsi="Symbol"/>
    </w:rPr>
  </w:style>
  <w:style w:type="character" w:customStyle="1" w:styleId="WW8Num34z0">
    <w:name w:val="WW8Num34z0"/>
    <w:rsid w:val="00E664FF"/>
    <w:rPr>
      <w:rFonts w:ascii="Times New Roman" w:eastAsia="SimSun" w:hAnsi="Times New Roman" w:cs="Times New Roman"/>
    </w:rPr>
  </w:style>
  <w:style w:type="character" w:customStyle="1" w:styleId="WW8Num34z1">
    <w:name w:val="WW8Num34z1"/>
    <w:rsid w:val="00E664FF"/>
    <w:rPr>
      <w:rFonts w:ascii="Wingdings" w:hAnsi="Wingdings"/>
    </w:rPr>
  </w:style>
  <w:style w:type="character" w:customStyle="1" w:styleId="WW8Num35z0">
    <w:name w:val="WW8Num35z0"/>
    <w:rsid w:val="00E664FF"/>
    <w:rPr>
      <w:rFonts w:ascii="Times New Roman" w:eastAsia="SimSun" w:hAnsi="Times New Roman" w:cs="Times New Roman"/>
    </w:rPr>
  </w:style>
  <w:style w:type="character" w:customStyle="1" w:styleId="WW8Num35z1">
    <w:name w:val="WW8Num35z1"/>
    <w:rsid w:val="00E664FF"/>
    <w:rPr>
      <w:rFonts w:ascii="Wingdings" w:hAnsi="Wingdings"/>
    </w:rPr>
  </w:style>
  <w:style w:type="character" w:customStyle="1" w:styleId="WW8Num36z0">
    <w:name w:val="WW8Num36z0"/>
    <w:rsid w:val="00E664FF"/>
    <w:rPr>
      <w:rFonts w:ascii="Times New Roman" w:eastAsia="SimSun" w:hAnsi="Times New Roman" w:cs="Times New Roman"/>
    </w:rPr>
  </w:style>
  <w:style w:type="character" w:customStyle="1" w:styleId="WW8Num36z1">
    <w:name w:val="WW8Num36z1"/>
    <w:rsid w:val="00E664FF"/>
    <w:rPr>
      <w:rFonts w:ascii="Wingdings" w:hAnsi="Wingdings"/>
    </w:rPr>
  </w:style>
  <w:style w:type="character" w:customStyle="1" w:styleId="WW8Num39z0">
    <w:name w:val="WW8Num39z0"/>
    <w:rsid w:val="00E664FF"/>
    <w:rPr>
      <w:rFonts w:ascii="Times New Roman" w:eastAsia="SimSun" w:hAnsi="Times New Roman" w:cs="Times New Roman"/>
    </w:rPr>
  </w:style>
  <w:style w:type="character" w:customStyle="1" w:styleId="WW8Num39z1">
    <w:name w:val="WW8Num39z1"/>
    <w:rsid w:val="00E664FF"/>
    <w:rPr>
      <w:rFonts w:ascii="Wingdings" w:hAnsi="Wingdings"/>
    </w:rPr>
  </w:style>
  <w:style w:type="character" w:customStyle="1" w:styleId="WW8NumSt1z0">
    <w:name w:val="WW8NumSt1z0"/>
    <w:rsid w:val="00E664FF"/>
    <w:rPr>
      <w:rFonts w:ascii="Symbol" w:hAnsi="Symbol"/>
    </w:rPr>
  </w:style>
  <w:style w:type="character" w:customStyle="1" w:styleId="WW8NumSt18z0">
    <w:name w:val="WW8NumSt18z0"/>
    <w:rsid w:val="00E664FF"/>
    <w:rPr>
      <w:rFonts w:ascii="Geneva" w:hAnsi="Geneva"/>
    </w:rPr>
  </w:style>
  <w:style w:type="character" w:customStyle="1" w:styleId="50">
    <w:name w:val="段落フォント5"/>
    <w:rsid w:val="00E664FF"/>
  </w:style>
  <w:style w:type="character" w:customStyle="1" w:styleId="a8">
    <w:name w:val="脚注番号"/>
    <w:rsid w:val="00E664FF"/>
    <w:rPr>
      <w:b/>
      <w:position w:val="3"/>
      <w:sz w:val="16"/>
    </w:rPr>
  </w:style>
  <w:style w:type="character" w:customStyle="1" w:styleId="51">
    <w:name w:val="コメント参照5"/>
    <w:rsid w:val="00E664FF"/>
    <w:rPr>
      <w:sz w:val="16"/>
    </w:rPr>
  </w:style>
  <w:style w:type="character" w:customStyle="1" w:styleId="H1">
    <w:name w:val="H1 (文字)"/>
    <w:rsid w:val="00E664FF"/>
    <w:rPr>
      <w:rFonts w:ascii="Arial" w:eastAsia="MS Mincho" w:hAnsi="Arial"/>
      <w:sz w:val="36"/>
      <w:lang w:val="en-GB" w:eastAsia="ar-SA" w:bidi="ar-SA"/>
    </w:rPr>
  </w:style>
  <w:style w:type="character" w:customStyle="1" w:styleId="Head2A">
    <w:name w:val="Head2A (文字)"/>
    <w:rsid w:val="00E664FF"/>
    <w:rPr>
      <w:rFonts w:ascii="Arial" w:eastAsia="MS Mincho" w:hAnsi="Arial"/>
      <w:sz w:val="32"/>
      <w:lang w:val="en-GB" w:eastAsia="ar-SA" w:bidi="ar-SA"/>
    </w:rPr>
  </w:style>
  <w:style w:type="character" w:customStyle="1" w:styleId="Underrubrik2">
    <w:name w:val="Underrubrik2 (文字)"/>
    <w:rsid w:val="00E664FF"/>
    <w:rPr>
      <w:rFonts w:ascii="Arial" w:eastAsia="MS Mincho" w:hAnsi="Arial"/>
      <w:sz w:val="28"/>
      <w:lang w:val="en-GB" w:eastAsia="ar-SA" w:bidi="ar-SA"/>
    </w:rPr>
  </w:style>
  <w:style w:type="character" w:customStyle="1" w:styleId="h4">
    <w:name w:val="h4 (文字)"/>
    <w:rsid w:val="00E664FF"/>
    <w:rPr>
      <w:rFonts w:ascii="Arial" w:eastAsia="MS Mincho" w:hAnsi="Arial" w:cs="Arial"/>
      <w:color w:val="0000FF"/>
      <w:kern w:val="2"/>
      <w:sz w:val="24"/>
      <w:szCs w:val="28"/>
      <w:lang w:val="en-GB" w:eastAsia="ar-SA" w:bidi="ar-SA"/>
    </w:rPr>
  </w:style>
  <w:style w:type="character" w:customStyle="1" w:styleId="M5">
    <w:name w:val="M5 (文字)"/>
    <w:rsid w:val="00E664FF"/>
    <w:rPr>
      <w:rFonts w:ascii="Arial" w:eastAsia="MS Mincho" w:hAnsi="Arial"/>
      <w:sz w:val="22"/>
      <w:lang w:val="en-GB" w:eastAsia="ar-SA" w:bidi="ar-SA"/>
    </w:rPr>
  </w:style>
  <w:style w:type="character" w:customStyle="1" w:styleId="T1">
    <w:name w:val="T1 (文字)"/>
    <w:rsid w:val="00E664FF"/>
    <w:rPr>
      <w:rFonts w:ascii="Arial" w:eastAsia="MS Mincho" w:hAnsi="Arial"/>
      <w:lang w:val="en-GB" w:eastAsia="ar-SA" w:bidi="ar-SA"/>
    </w:rPr>
  </w:style>
  <w:style w:type="character" w:customStyle="1" w:styleId="8">
    <w:name w:val="(文字) (文字)8"/>
    <w:rsid w:val="00E664FF"/>
    <w:rPr>
      <w:rFonts w:ascii="Arial" w:eastAsia="MS Mincho" w:hAnsi="Arial"/>
      <w:lang w:val="en-GB" w:eastAsia="ar-SA" w:bidi="ar-SA"/>
    </w:rPr>
  </w:style>
  <w:style w:type="character" w:customStyle="1" w:styleId="70">
    <w:name w:val="(文字) (文字)7"/>
    <w:rsid w:val="00E664FF"/>
    <w:rPr>
      <w:rFonts w:ascii="Arial" w:eastAsia="MS Mincho" w:hAnsi="Arial"/>
      <w:sz w:val="36"/>
      <w:lang w:val="en-GB" w:eastAsia="ar-SA" w:bidi="ar-SA"/>
    </w:rPr>
  </w:style>
  <w:style w:type="character" w:customStyle="1" w:styleId="headerodd">
    <w:name w:val="header odd (文字)"/>
    <w:rsid w:val="00E664FF"/>
    <w:rPr>
      <w:rFonts w:ascii="Arial" w:eastAsia="MS Mincho" w:hAnsi="Arial"/>
      <w:b/>
      <w:sz w:val="18"/>
      <w:lang w:val="en-GB" w:eastAsia="ar-SA" w:bidi="ar-SA"/>
    </w:rPr>
  </w:style>
  <w:style w:type="character" w:customStyle="1" w:styleId="footnotetext1">
    <w:name w:val="footnote text1 (文字)"/>
    <w:rsid w:val="00E664FF"/>
    <w:rPr>
      <w:rFonts w:eastAsia="MS Mincho"/>
      <w:sz w:val="16"/>
      <w:lang w:val="en-GB" w:eastAsia="ar-SA" w:bidi="ar-SA"/>
    </w:rPr>
  </w:style>
  <w:style w:type="character" w:customStyle="1" w:styleId="6">
    <w:name w:val="(文字) (文字)6"/>
    <w:rsid w:val="00E664FF"/>
    <w:rPr>
      <w:rFonts w:eastAsia="MS Mincho"/>
      <w:lang w:val="en-GB" w:eastAsia="ar-SA" w:bidi="ar-SA"/>
    </w:rPr>
  </w:style>
  <w:style w:type="character" w:customStyle="1" w:styleId="cap">
    <w:name w:val="cap (文字)"/>
    <w:rsid w:val="00E664FF"/>
    <w:rPr>
      <w:rFonts w:eastAsia="MS Mincho"/>
      <w:b/>
      <w:lang w:val="en-GB" w:eastAsia="ar-SA" w:bidi="ar-SA"/>
    </w:rPr>
  </w:style>
  <w:style w:type="character" w:customStyle="1" w:styleId="52">
    <w:name w:val="(文字) (文字)5"/>
    <w:rsid w:val="00E664FF"/>
    <w:rPr>
      <w:rFonts w:ascii="Courier New" w:eastAsia="MS Mincho" w:hAnsi="Courier New"/>
      <w:lang w:val="nb-NO" w:eastAsia="ar-SA" w:bidi="ar-SA"/>
    </w:rPr>
  </w:style>
  <w:style w:type="character" w:customStyle="1" w:styleId="bt">
    <w:name w:val="bt (文字)"/>
    <w:rsid w:val="00E664FF"/>
    <w:rPr>
      <w:rFonts w:eastAsia="MS Mincho"/>
      <w:lang w:val="en-GB" w:eastAsia="ar-SA" w:bidi="ar-SA"/>
    </w:rPr>
  </w:style>
  <w:style w:type="character" w:customStyle="1" w:styleId="a9">
    <w:name w:val="番号付け記号"/>
    <w:rsid w:val="00E664FF"/>
  </w:style>
  <w:style w:type="paragraph" w:customStyle="1" w:styleId="aa">
    <w:name w:val="見出し"/>
    <w:basedOn w:val="Normal"/>
    <w:next w:val="BodyText"/>
    <w:rsid w:val="00E664F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E664F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E664FF"/>
    <w:pPr>
      <w:ind w:left="851" w:hanging="284"/>
    </w:pPr>
  </w:style>
  <w:style w:type="paragraph" w:customStyle="1" w:styleId="55">
    <w:name w:val="箇条書き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E664FF"/>
    <w:pPr>
      <w:tabs>
        <w:tab w:val="clear" w:pos="644"/>
        <w:tab w:val="num" w:pos="1494"/>
      </w:tabs>
      <w:ind w:left="851" w:hanging="284"/>
    </w:pPr>
  </w:style>
  <w:style w:type="paragraph" w:customStyle="1" w:styleId="35">
    <w:name w:val="箇条書き 35"/>
    <w:basedOn w:val="250"/>
    <w:rsid w:val="00E664FF"/>
    <w:pPr>
      <w:ind w:left="1135"/>
    </w:pPr>
  </w:style>
  <w:style w:type="paragraph" w:customStyle="1" w:styleId="251">
    <w:name w:val="一覧 25"/>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E664FF"/>
    <w:pPr>
      <w:ind w:left="1135"/>
    </w:pPr>
  </w:style>
  <w:style w:type="paragraph" w:customStyle="1" w:styleId="45">
    <w:name w:val="一覧 45"/>
    <w:basedOn w:val="350"/>
    <w:rsid w:val="00E664FF"/>
    <w:pPr>
      <w:ind w:left="1418"/>
    </w:pPr>
  </w:style>
  <w:style w:type="paragraph" w:customStyle="1" w:styleId="550">
    <w:name w:val="一覧 55"/>
    <w:basedOn w:val="45"/>
    <w:rsid w:val="00E664FF"/>
    <w:pPr>
      <w:ind w:left="1702"/>
    </w:pPr>
  </w:style>
  <w:style w:type="paragraph" w:customStyle="1" w:styleId="450">
    <w:name w:val="箇条書き 45"/>
    <w:basedOn w:val="35"/>
    <w:rsid w:val="00E664FF"/>
    <w:pPr>
      <w:ind w:left="1418"/>
    </w:pPr>
  </w:style>
  <w:style w:type="paragraph" w:customStyle="1" w:styleId="551">
    <w:name w:val="箇条書き 55"/>
    <w:basedOn w:val="450"/>
    <w:rsid w:val="00E664FF"/>
    <w:pPr>
      <w:ind w:left="1702"/>
    </w:pPr>
  </w:style>
  <w:style w:type="paragraph" w:customStyle="1" w:styleId="56">
    <w:name w:val="コメント文字列5"/>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E664FF"/>
    <w:rPr>
      <w:b/>
      <w:bCs/>
    </w:rPr>
  </w:style>
  <w:style w:type="paragraph" w:customStyle="1" w:styleId="58">
    <w:name w:val="見出しマップ5"/>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664F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E664F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E664FF"/>
    <w:pPr>
      <w:jc w:val="center"/>
    </w:pPr>
    <w:rPr>
      <w:b/>
      <w:bCs/>
    </w:rPr>
  </w:style>
  <w:style w:type="character" w:customStyle="1" w:styleId="WW8Num27z0">
    <w:name w:val="WW8Num27z0"/>
    <w:rsid w:val="00E664FF"/>
    <w:rPr>
      <w:rFonts w:ascii="Arial" w:eastAsia="Times New Roman" w:hAnsi="Arial" w:cs="Arial"/>
    </w:rPr>
  </w:style>
  <w:style w:type="character" w:customStyle="1" w:styleId="WW8Num27z1">
    <w:name w:val="WW8Num27z1"/>
    <w:rsid w:val="00E664FF"/>
    <w:rPr>
      <w:rFonts w:ascii="Courier New" w:hAnsi="Courier New" w:cs="Courier New"/>
    </w:rPr>
  </w:style>
  <w:style w:type="character" w:customStyle="1" w:styleId="WW8Num27z2">
    <w:name w:val="WW8Num27z2"/>
    <w:rsid w:val="00E664FF"/>
    <w:rPr>
      <w:rFonts w:ascii="Wingdings" w:hAnsi="Wingdings"/>
    </w:rPr>
  </w:style>
  <w:style w:type="character" w:customStyle="1" w:styleId="WW8Num27z3">
    <w:name w:val="WW8Num27z3"/>
    <w:rsid w:val="00E664FF"/>
    <w:rPr>
      <w:rFonts w:ascii="Symbol" w:hAnsi="Symbol"/>
    </w:rPr>
  </w:style>
  <w:style w:type="character" w:customStyle="1" w:styleId="WW8Num29z0">
    <w:name w:val="WW8Num29z0"/>
    <w:rsid w:val="00E664FF"/>
    <w:rPr>
      <w:rFonts w:ascii="Times New Roman" w:eastAsia="MS Mincho" w:hAnsi="Times New Roman" w:cs="Times New Roman"/>
    </w:rPr>
  </w:style>
  <w:style w:type="character" w:customStyle="1" w:styleId="WW8Num29z1">
    <w:name w:val="WW8Num29z1"/>
    <w:rsid w:val="00E664FF"/>
    <w:rPr>
      <w:rFonts w:ascii="Courier New" w:hAnsi="Courier New" w:cs="Courier New"/>
    </w:rPr>
  </w:style>
  <w:style w:type="character" w:customStyle="1" w:styleId="WW8Num29z2">
    <w:name w:val="WW8Num29z2"/>
    <w:rsid w:val="00E664FF"/>
    <w:rPr>
      <w:rFonts w:ascii="Wingdings" w:hAnsi="Wingdings"/>
    </w:rPr>
  </w:style>
  <w:style w:type="character" w:customStyle="1" w:styleId="WW8Num29z3">
    <w:name w:val="WW8Num29z3"/>
    <w:rsid w:val="00E664FF"/>
    <w:rPr>
      <w:rFonts w:ascii="Symbol" w:hAnsi="Symbol"/>
    </w:rPr>
  </w:style>
  <w:style w:type="character" w:customStyle="1" w:styleId="WW8Num31z0">
    <w:name w:val="WW8Num31z0"/>
    <w:rsid w:val="00E664FF"/>
    <w:rPr>
      <w:rFonts w:ascii="Symbol" w:hAnsi="Symbol"/>
    </w:rPr>
  </w:style>
  <w:style w:type="character" w:customStyle="1" w:styleId="WW8Num31z1">
    <w:name w:val="WW8Num31z1"/>
    <w:rsid w:val="00E664FF"/>
    <w:rPr>
      <w:rFonts w:ascii="Courier New" w:hAnsi="Courier New" w:cs="Courier New"/>
    </w:rPr>
  </w:style>
  <w:style w:type="character" w:customStyle="1" w:styleId="WW8Num31z2">
    <w:name w:val="WW8Num31z2"/>
    <w:rsid w:val="00E664FF"/>
    <w:rPr>
      <w:rFonts w:ascii="Wingdings" w:hAnsi="Wingdings"/>
    </w:rPr>
  </w:style>
  <w:style w:type="character" w:customStyle="1" w:styleId="WW8Num34z2">
    <w:name w:val="WW8Num34z2"/>
    <w:rsid w:val="00E664FF"/>
    <w:rPr>
      <w:rFonts w:ascii="Wingdings" w:hAnsi="Wingdings"/>
    </w:rPr>
  </w:style>
  <w:style w:type="character" w:customStyle="1" w:styleId="WW8Num34z3">
    <w:name w:val="WW8Num34z3"/>
    <w:rsid w:val="00E664FF"/>
    <w:rPr>
      <w:rFonts w:ascii="Symbol" w:hAnsi="Symbol"/>
    </w:rPr>
  </w:style>
  <w:style w:type="character" w:customStyle="1" w:styleId="WW8Num37z0">
    <w:name w:val="WW8Num37z0"/>
    <w:rsid w:val="00E664FF"/>
    <w:rPr>
      <w:rFonts w:ascii="Times New Roman" w:eastAsia="SimSun" w:hAnsi="Times New Roman" w:cs="Times New Roman"/>
    </w:rPr>
  </w:style>
  <w:style w:type="character" w:customStyle="1" w:styleId="WW8Num37z1">
    <w:name w:val="WW8Num37z1"/>
    <w:rsid w:val="00E664FF"/>
    <w:rPr>
      <w:rFonts w:ascii="Wingdings" w:hAnsi="Wingdings"/>
    </w:rPr>
  </w:style>
  <w:style w:type="character" w:customStyle="1" w:styleId="WW8Num38z0">
    <w:name w:val="WW8Num38z0"/>
    <w:rsid w:val="00E664FF"/>
    <w:rPr>
      <w:rFonts w:ascii="Times New Roman" w:eastAsia="SimSun" w:hAnsi="Times New Roman" w:cs="Times New Roman"/>
    </w:rPr>
  </w:style>
  <w:style w:type="character" w:customStyle="1" w:styleId="WW8Num38z1">
    <w:name w:val="WW8Num38z1"/>
    <w:rsid w:val="00E664FF"/>
    <w:rPr>
      <w:rFonts w:ascii="Wingdings" w:hAnsi="Wingdings"/>
    </w:rPr>
  </w:style>
  <w:style w:type="character" w:customStyle="1" w:styleId="WW8Num41z0">
    <w:name w:val="WW8Num41z0"/>
    <w:rsid w:val="00E664FF"/>
    <w:rPr>
      <w:rFonts w:ascii="Times New Roman" w:eastAsia="SimSun" w:hAnsi="Times New Roman" w:cs="Times New Roman"/>
    </w:rPr>
  </w:style>
  <w:style w:type="character" w:customStyle="1" w:styleId="WW8Num41z1">
    <w:name w:val="WW8Num41z1"/>
    <w:rsid w:val="00E664FF"/>
    <w:rPr>
      <w:rFonts w:ascii="Wingdings" w:hAnsi="Wingdings"/>
    </w:rPr>
  </w:style>
  <w:style w:type="character" w:customStyle="1" w:styleId="WW8NumSt20z0">
    <w:name w:val="WW8NumSt20z0"/>
    <w:rsid w:val="00E664FF"/>
    <w:rPr>
      <w:rFonts w:ascii="Geneva" w:hAnsi="Geneva"/>
    </w:rPr>
  </w:style>
  <w:style w:type="character" w:customStyle="1" w:styleId="DefaultParagraphFont1">
    <w:name w:val="Default Paragraph Font1"/>
    <w:rsid w:val="00E664FF"/>
  </w:style>
  <w:style w:type="character" w:customStyle="1" w:styleId="CommentReference1">
    <w:name w:val="Comment Reference1"/>
    <w:rsid w:val="00E664FF"/>
    <w:rPr>
      <w:sz w:val="16"/>
    </w:rPr>
  </w:style>
  <w:style w:type="paragraph" w:customStyle="1" w:styleId="ListBullet1">
    <w:name w:val="List Bullet1"/>
    <w:basedOn w:val="Normal"/>
    <w:rsid w:val="00E664F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664FF"/>
    <w:pPr>
      <w:tabs>
        <w:tab w:val="clear" w:pos="644"/>
        <w:tab w:val="num" w:pos="1494"/>
      </w:tabs>
      <w:ind w:left="851"/>
    </w:pPr>
  </w:style>
  <w:style w:type="paragraph" w:customStyle="1" w:styleId="ListBullet31">
    <w:name w:val="List Bullet 31"/>
    <w:basedOn w:val="ListBullet21"/>
    <w:rsid w:val="00E664FF"/>
    <w:pPr>
      <w:ind w:left="1135"/>
    </w:pPr>
  </w:style>
  <w:style w:type="paragraph" w:customStyle="1" w:styleId="ListBullet41">
    <w:name w:val="List Bullet 41"/>
    <w:basedOn w:val="ListBullet31"/>
    <w:rsid w:val="00E664FF"/>
    <w:pPr>
      <w:ind w:left="1418"/>
    </w:pPr>
  </w:style>
  <w:style w:type="paragraph" w:customStyle="1" w:styleId="ListBullet51">
    <w:name w:val="List Bullet 51"/>
    <w:basedOn w:val="ListBullet41"/>
    <w:rsid w:val="00E664FF"/>
    <w:pPr>
      <w:ind w:left="1702"/>
    </w:pPr>
  </w:style>
  <w:style w:type="paragraph" w:customStyle="1" w:styleId="DocumentMap1">
    <w:name w:val="Document Map1"/>
    <w:basedOn w:val="Normal"/>
    <w:rsid w:val="00E664F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664F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664F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664F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664FF"/>
    <w:pPr>
      <w:ind w:left="1418" w:hanging="284"/>
    </w:pPr>
  </w:style>
  <w:style w:type="paragraph" w:customStyle="1" w:styleId="ListNumber1">
    <w:name w:val="List Number1"/>
    <w:basedOn w:val="List"/>
    <w:rsid w:val="00E664F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664FF"/>
    <w:pPr>
      <w:ind w:left="851" w:hanging="284"/>
    </w:pPr>
  </w:style>
  <w:style w:type="paragraph" w:customStyle="1" w:styleId="List21">
    <w:name w:val="List 21"/>
    <w:basedOn w:val="List"/>
    <w:rsid w:val="00E664F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664FF"/>
    <w:pPr>
      <w:ind w:left="1702"/>
    </w:pPr>
  </w:style>
  <w:style w:type="paragraph" w:customStyle="1" w:styleId="BodyText21">
    <w:name w:val="Body Text 2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664F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664FF"/>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E664FF"/>
  </w:style>
  <w:style w:type="character" w:customStyle="1" w:styleId="CharChar22">
    <w:name w:val="Char Char22"/>
    <w:rsid w:val="00E664FF"/>
    <w:rPr>
      <w:rFonts w:ascii="Arial" w:hAnsi="Arial"/>
      <w:lang w:val="en-GB"/>
    </w:rPr>
  </w:style>
  <w:style w:type="paragraph" w:styleId="BodyTextIndent3">
    <w:name w:val="Body Text Indent 3"/>
    <w:basedOn w:val="Normal"/>
    <w:link w:val="BodyTextIndent3Char"/>
    <w:rsid w:val="00E664FF"/>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E664FF"/>
    <w:rPr>
      <w:rFonts w:ascii="Times New Roman" w:hAnsi="Times New Roman"/>
      <w:lang w:val="x-none" w:eastAsia="en-GB"/>
    </w:rPr>
  </w:style>
  <w:style w:type="paragraph" w:customStyle="1" w:styleId="numberedlist0">
    <w:name w:val="numbered list"/>
    <w:basedOn w:val="ListBullet"/>
    <w:rsid w:val="00E664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664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E664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664F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664F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664F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664F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64FF"/>
    <w:rPr>
      <w:rFonts w:ascii="Arial" w:hAnsi="Arial"/>
      <w:sz w:val="24"/>
      <w:lang w:val="en-GB" w:eastAsia="ja-JP" w:bidi="ar-SA"/>
    </w:rPr>
  </w:style>
  <w:style w:type="paragraph" w:customStyle="1" w:styleId="NormalAfter3pt">
    <w:name w:val="Normal + After:  3 pt"/>
    <w:basedOn w:val="Normal"/>
    <w:rsid w:val="00E664F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664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64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64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64FF"/>
    <w:rPr>
      <w:lang w:val="en-GB" w:eastAsia="ja-JP" w:bidi="ar-SA"/>
    </w:rPr>
  </w:style>
  <w:style w:type="character" w:customStyle="1" w:styleId="CarCar10">
    <w:name w:val="Car Car10"/>
    <w:rsid w:val="00E664FF"/>
    <w:rPr>
      <w:rFonts w:ascii="Arial" w:hAnsi="Arial"/>
      <w:lang w:val="en-GB" w:eastAsia="ja-JP" w:bidi="ar-SA"/>
    </w:rPr>
  </w:style>
  <w:style w:type="paragraph" w:customStyle="1" w:styleId="Revision2">
    <w:name w:val="Revision2"/>
    <w:hidden/>
    <w:semiHidden/>
    <w:rsid w:val="00E664FF"/>
    <w:rPr>
      <w:rFonts w:ascii="Times New Roman" w:eastAsia="MS Mincho" w:hAnsi="Times New Roman"/>
      <w:lang w:val="en-GB" w:eastAsia="en-US"/>
    </w:rPr>
  </w:style>
  <w:style w:type="paragraph" w:customStyle="1" w:styleId="ListParagraph1">
    <w:name w:val="List Paragraph1"/>
    <w:basedOn w:val="Normal"/>
    <w:qFormat/>
    <w:rsid w:val="00E664F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664FF"/>
  </w:style>
  <w:style w:type="character" w:customStyle="1" w:styleId="1a">
    <w:name w:val="コメント参照1"/>
    <w:rsid w:val="00E664FF"/>
    <w:rPr>
      <w:sz w:val="16"/>
    </w:rPr>
  </w:style>
  <w:style w:type="paragraph" w:customStyle="1" w:styleId="1b">
    <w:name w:val="図表番号1"/>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E664FF"/>
    <w:pPr>
      <w:ind w:left="851" w:hanging="284"/>
    </w:pPr>
  </w:style>
  <w:style w:type="paragraph" w:customStyle="1" w:styleId="1d">
    <w:name w:val="箇条書き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E664FF"/>
    <w:pPr>
      <w:tabs>
        <w:tab w:val="clear" w:pos="644"/>
        <w:tab w:val="num" w:pos="1494"/>
      </w:tabs>
      <w:ind w:left="851" w:hanging="284"/>
    </w:pPr>
  </w:style>
  <w:style w:type="paragraph" w:customStyle="1" w:styleId="310">
    <w:name w:val="箇条書き 31"/>
    <w:basedOn w:val="211"/>
    <w:rsid w:val="00E664FF"/>
    <w:pPr>
      <w:ind w:left="1135"/>
    </w:pPr>
  </w:style>
  <w:style w:type="paragraph" w:customStyle="1" w:styleId="212">
    <w:name w:val="一覧 21"/>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664FF"/>
    <w:pPr>
      <w:ind w:left="1135"/>
    </w:pPr>
  </w:style>
  <w:style w:type="paragraph" w:customStyle="1" w:styleId="41">
    <w:name w:val="一覧 41"/>
    <w:basedOn w:val="311"/>
    <w:rsid w:val="00E664FF"/>
    <w:pPr>
      <w:ind w:left="1418"/>
    </w:pPr>
  </w:style>
  <w:style w:type="paragraph" w:customStyle="1" w:styleId="510">
    <w:name w:val="一覧 51"/>
    <w:basedOn w:val="41"/>
    <w:rsid w:val="00E664FF"/>
    <w:pPr>
      <w:ind w:left="1702"/>
    </w:pPr>
  </w:style>
  <w:style w:type="paragraph" w:customStyle="1" w:styleId="410">
    <w:name w:val="箇条書き 41"/>
    <w:basedOn w:val="310"/>
    <w:rsid w:val="00E664FF"/>
    <w:pPr>
      <w:ind w:left="1418"/>
    </w:pPr>
  </w:style>
  <w:style w:type="paragraph" w:customStyle="1" w:styleId="511">
    <w:name w:val="箇条書き 51"/>
    <w:basedOn w:val="410"/>
    <w:rsid w:val="00E664FF"/>
    <w:pPr>
      <w:ind w:left="1702"/>
    </w:pPr>
  </w:style>
  <w:style w:type="paragraph" w:customStyle="1" w:styleId="1e">
    <w:name w:val="コメント文字列1"/>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664FF"/>
    <w:rPr>
      <w:b/>
      <w:bCs/>
    </w:rPr>
  </w:style>
  <w:style w:type="paragraph" w:customStyle="1" w:styleId="1f0">
    <w:name w:val="見出しマップ1"/>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664FF"/>
    <w:rPr>
      <w:rFonts w:ascii="Arial" w:hAnsi="Arial"/>
      <w:lang w:val="en-GB" w:eastAsia="en-US"/>
    </w:rPr>
  </w:style>
  <w:style w:type="character" w:customStyle="1" w:styleId="B1C">
    <w:name w:val="B1 C"/>
    <w:rsid w:val="00E664FF"/>
    <w:rPr>
      <w:lang w:val="en-GB" w:eastAsia="en-US" w:bidi="ar-SA"/>
    </w:rPr>
  </w:style>
  <w:style w:type="character" w:customStyle="1" w:styleId="Titre3">
    <w:name w:val="Titre 3"/>
    <w:rsid w:val="00E664FF"/>
    <w:rPr>
      <w:rFonts w:ascii="Arial" w:hAnsi="Arial"/>
      <w:sz w:val="28"/>
      <w:szCs w:val="28"/>
      <w:lang w:val="en-GB" w:eastAsia="en-GB"/>
    </w:rPr>
  </w:style>
  <w:style w:type="character" w:customStyle="1" w:styleId="B3c">
    <w:name w:val="B3 c"/>
    <w:rsid w:val="00E664FF"/>
    <w:rPr>
      <w:lang w:val="en-GB" w:eastAsia="en-GB"/>
    </w:rPr>
  </w:style>
  <w:style w:type="character" w:customStyle="1" w:styleId="B2C">
    <w:name w:val="B2 C"/>
    <w:rsid w:val="00E664FF"/>
    <w:rPr>
      <w:lang w:val="en-GB" w:eastAsia="en-GB"/>
    </w:rPr>
  </w:style>
  <w:style w:type="paragraph" w:customStyle="1" w:styleId="1f4">
    <w:name w:val="题注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664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64FF"/>
    <w:rPr>
      <w:rFonts w:ascii="Arial" w:hAnsi="Arial"/>
      <w:sz w:val="24"/>
      <w:szCs w:val="28"/>
      <w:lang w:val="en-GB" w:eastAsia="en-US"/>
    </w:rPr>
  </w:style>
  <w:style w:type="character" w:customStyle="1" w:styleId="T1Char5">
    <w:name w:val="T1 Char5"/>
    <w:aliases w:val="Header 6 Char Char5"/>
    <w:rsid w:val="00E664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64FF"/>
    <w:rPr>
      <w:rFonts w:ascii="Times New Roman" w:eastAsia="Times New Roman" w:hAnsi="Times New Roman"/>
    </w:rPr>
  </w:style>
  <w:style w:type="character" w:customStyle="1" w:styleId="ListChar">
    <w:name w:val="List Char"/>
    <w:rsid w:val="00E664F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64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64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64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64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64FF"/>
    <w:rPr>
      <w:rFonts w:ascii="Arial" w:eastAsia="MS Mincho" w:hAnsi="Arial"/>
      <w:sz w:val="22"/>
      <w:lang w:val="en-GB" w:eastAsia="en-US" w:bidi="ar-SA"/>
    </w:rPr>
  </w:style>
  <w:style w:type="character" w:customStyle="1" w:styleId="T1Car">
    <w:name w:val="T1 Car"/>
    <w:aliases w:val="Header 6 Car Car"/>
    <w:rsid w:val="00E664FF"/>
    <w:rPr>
      <w:rFonts w:ascii="Arial" w:eastAsia="MS Mincho" w:hAnsi="Arial"/>
      <w:lang w:val="en-GB" w:eastAsia="en-US" w:bidi="ar-SA"/>
    </w:rPr>
  </w:style>
  <w:style w:type="character" w:customStyle="1" w:styleId="CarCar4">
    <w:name w:val="Car Car4"/>
    <w:rsid w:val="00E664FF"/>
    <w:rPr>
      <w:rFonts w:ascii="Arial" w:eastAsia="MS Mincho" w:hAnsi="Arial"/>
      <w:lang w:val="en-GB" w:eastAsia="en-US" w:bidi="ar-SA"/>
    </w:rPr>
  </w:style>
  <w:style w:type="character" w:customStyle="1" w:styleId="CarCar8">
    <w:name w:val="Car Car8"/>
    <w:rsid w:val="00E664FF"/>
    <w:rPr>
      <w:rFonts w:ascii="Arial" w:eastAsia="MS Mincho" w:hAnsi="Arial"/>
      <w:sz w:val="36"/>
      <w:lang w:val="en-GB" w:eastAsia="en-US" w:bidi="ar-SA"/>
    </w:rPr>
  </w:style>
  <w:style w:type="character" w:customStyle="1" w:styleId="CarCar3">
    <w:name w:val="Car Car3"/>
    <w:rsid w:val="00E664FF"/>
    <w:rPr>
      <w:rFonts w:ascii="Arial" w:eastAsia="MS Mincho" w:hAnsi="Arial"/>
      <w:sz w:val="36"/>
      <w:lang w:val="en-GB" w:eastAsia="en-US" w:bidi="ar-SA"/>
    </w:rPr>
  </w:style>
  <w:style w:type="character" w:customStyle="1" w:styleId="CarCar7">
    <w:name w:val="Car Car7"/>
    <w:rsid w:val="00E664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64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64FF"/>
    <w:rPr>
      <w:b/>
      <w:lang w:val="en-GB" w:eastAsia="ja-JP" w:bidi="ar-SA"/>
    </w:rPr>
  </w:style>
  <w:style w:type="character" w:customStyle="1" w:styleId="CarCar6">
    <w:name w:val="Car Car6"/>
    <w:rsid w:val="00E664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64FF"/>
    <w:rPr>
      <w:lang w:val="en-GB" w:eastAsia="ja-JP" w:bidi="ar-SA"/>
    </w:rPr>
  </w:style>
  <w:style w:type="character" w:customStyle="1" w:styleId="T1Char6">
    <w:name w:val="T1 Char6"/>
    <w:aliases w:val="Header 6 Char Char6"/>
    <w:rsid w:val="00E664FF"/>
  </w:style>
  <w:style w:type="character" w:customStyle="1" w:styleId="capChar5">
    <w:name w:val="cap Char5"/>
    <w:aliases w:val="cap Char Char5,Caption Char Char4,Caption Char1 Char Char4,cap Char Char1 Char4,Caption Char Char1 Char Char4,cap Char2 Char Char Char4"/>
    <w:rsid w:val="00E664FF"/>
    <w:rPr>
      <w:b/>
      <w:lang w:val="en-GB" w:eastAsia="en-US" w:bidi="ar-SA"/>
    </w:rPr>
  </w:style>
  <w:style w:type="character" w:customStyle="1" w:styleId="Head2AZchn">
    <w:name w:val="Head2A Zchn"/>
    <w:aliases w:val="2 Zchn,H2 Zchn,h2 Zchn,DO NOT USE_h2 Zchn,h21 Zchn,UNDERRUBRIK 1-2 Zchn Zchn"/>
    <w:rsid w:val="00E664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64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64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64FF"/>
    <w:rPr>
      <w:rFonts w:ascii="Arial" w:hAnsi="Arial"/>
      <w:sz w:val="22"/>
      <w:lang w:val="en-GB" w:eastAsia="en-GB" w:bidi="ar-SA"/>
    </w:rPr>
  </w:style>
  <w:style w:type="character" w:customStyle="1" w:styleId="T1Zchn">
    <w:name w:val="T1 Zchn"/>
    <w:aliases w:val="Header 6 Zchn Zchn"/>
    <w:rsid w:val="00E664FF"/>
  </w:style>
  <w:style w:type="character" w:customStyle="1" w:styleId="capChar3">
    <w:name w:val="cap Char3"/>
    <w:aliases w:val="cap Char Char3,Caption Char Char2,Caption Char1 Char Char2,cap Char Char1 Char2,Caption Char Char1 Char Char2,cap Char2 Char Char Char2"/>
    <w:rsid w:val="00E664FF"/>
    <w:rPr>
      <w:rFonts w:ascii="Times New Roman" w:eastAsia="Batang" w:hAnsi="Times New Roman"/>
      <w:b/>
      <w:lang w:val="en-GB"/>
    </w:rPr>
  </w:style>
  <w:style w:type="character" w:customStyle="1" w:styleId="Heading6Char2">
    <w:name w:val="Heading 6 Char2"/>
    <w:rsid w:val="00E664FF"/>
  </w:style>
  <w:style w:type="character" w:customStyle="1" w:styleId="capChar4">
    <w:name w:val="cap Char4"/>
    <w:aliases w:val="cap Char Char4,Caption Char Char3,Caption Char1 Char Char3,cap Char Char1 Char3,Caption Char Char1 Char Char3,cap Char2 Char Char Char3"/>
    <w:rsid w:val="00E664FF"/>
    <w:rPr>
      <w:rFonts w:ascii="Times New Roman" w:eastAsia="MS Mincho" w:hAnsi="Times New Roman"/>
      <w:b/>
      <w:lang w:val="en-GB"/>
    </w:rPr>
  </w:style>
  <w:style w:type="character" w:customStyle="1" w:styleId="T1Char8">
    <w:name w:val="T1 Char8"/>
    <w:aliases w:val="Header 6 Char Char7"/>
    <w:rsid w:val="00E664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64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64FF"/>
    <w:rPr>
      <w:rFonts w:ascii="Arial" w:hAnsi="Arial"/>
      <w:sz w:val="24"/>
      <w:szCs w:val="28"/>
      <w:lang w:val="en-GB" w:eastAsia="en-US"/>
    </w:rPr>
  </w:style>
  <w:style w:type="character" w:customStyle="1" w:styleId="T1Char7">
    <w:name w:val="T1 Char7"/>
    <w:aliases w:val="Header 6 Char Char8"/>
    <w:rsid w:val="00E664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64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64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64FF"/>
    <w:rPr>
      <w:rFonts w:ascii="Arial" w:hAnsi="Arial" w:cs="Arial"/>
      <w:sz w:val="24"/>
      <w:szCs w:val="24"/>
      <w:lang w:val="en-GB" w:eastAsia="en-US" w:bidi="he-IL"/>
    </w:rPr>
  </w:style>
  <w:style w:type="character" w:customStyle="1" w:styleId="T1Char9">
    <w:name w:val="T1 Char9"/>
    <w:aliases w:val="Header 6 Char Char9"/>
    <w:rsid w:val="00E664FF"/>
    <w:rPr>
      <w:rFonts w:ascii="Arial" w:hAnsi="Arial" w:cs="Arial"/>
      <w:lang w:val="en-GB" w:eastAsia="en-US" w:bidi="he-IL"/>
    </w:rPr>
  </w:style>
  <w:style w:type="character" w:customStyle="1" w:styleId="List3Char">
    <w:name w:val="List 3 Char"/>
    <w:link w:val="List3"/>
    <w:rsid w:val="00E664FF"/>
    <w:rPr>
      <w:rFonts w:ascii="Times New Roman" w:hAnsi="Times New Roman"/>
      <w:lang w:val="en-GB" w:eastAsia="en-US"/>
    </w:rPr>
  </w:style>
  <w:style w:type="paragraph" w:customStyle="1" w:styleId="CharChar3CharCharCharCharCharChar">
    <w:name w:val="Char Char3 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664FF"/>
    <w:rPr>
      <w:rFonts w:ascii="Times New Roman" w:eastAsia="SimSun" w:hAnsi="Times New Roman"/>
      <w:lang w:val="en-GB" w:eastAsia="en-US"/>
    </w:rPr>
  </w:style>
  <w:style w:type="character" w:customStyle="1" w:styleId="Absatz-Standardschriftart1">
    <w:name w:val="Absatz-Standardschriftart1"/>
    <w:rsid w:val="00E664FF"/>
  </w:style>
  <w:style w:type="character" w:customStyle="1" w:styleId="Absatz-Standardschriftart2">
    <w:name w:val="Absatz-Standardschriftart2"/>
    <w:rsid w:val="00E664FF"/>
  </w:style>
  <w:style w:type="paragraph" w:customStyle="1" w:styleId="editorsnote0">
    <w:name w:val="editorsnote"/>
    <w:basedOn w:val="Normal"/>
    <w:rsid w:val="00E664F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664FF"/>
    <w:rPr>
      <w:rFonts w:ascii="MS Mincho" w:eastAsia="MS Mincho" w:hAnsi="MS Mincho" w:hint="eastAsia"/>
      <w:lang w:val="en-GB" w:eastAsia="ar-SA" w:bidi="ar-SA"/>
    </w:rPr>
  </w:style>
  <w:style w:type="character" w:customStyle="1" w:styleId="110">
    <w:name w:val="(文字) (文字)11"/>
    <w:rsid w:val="00E664FF"/>
    <w:rPr>
      <w:rFonts w:ascii="MS Mincho" w:eastAsia="MS Mincho" w:hAnsi="MS Mincho" w:hint="eastAsia"/>
      <w:lang w:val="en-GB" w:eastAsia="ar-SA" w:bidi="ar-SA"/>
    </w:rPr>
  </w:style>
  <w:style w:type="character" w:customStyle="1" w:styleId="Absatz-Standardschriftart3">
    <w:name w:val="Absatz-Standardschriftart3"/>
    <w:rsid w:val="00E664FF"/>
  </w:style>
  <w:style w:type="paragraph" w:customStyle="1" w:styleId="32">
    <w:name w:val="修订3"/>
    <w:hidden/>
    <w:semiHidden/>
    <w:rsid w:val="00E664FF"/>
    <w:rPr>
      <w:rFonts w:ascii="Times New Roman" w:eastAsia="Batang" w:hAnsi="Times New Roman"/>
      <w:lang w:val="en-GB" w:eastAsia="en-US"/>
    </w:rPr>
  </w:style>
  <w:style w:type="paragraph" w:customStyle="1" w:styleId="TTan">
    <w:name w:val="TTan"/>
    <w:basedOn w:val="FP"/>
    <w:qFormat/>
    <w:rsid w:val="00E664F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664FF"/>
    <w:rPr>
      <w:rFonts w:ascii="Arial" w:hAnsi="Arial"/>
      <w:sz w:val="36"/>
      <w:lang w:val="en-GB" w:eastAsia="en-US" w:bidi="ar-SA"/>
    </w:rPr>
  </w:style>
  <w:style w:type="paragraph" w:customStyle="1" w:styleId="5c">
    <w:name w:val="修订5"/>
    <w:hidden/>
    <w:semiHidden/>
    <w:rsid w:val="00E664FF"/>
    <w:rPr>
      <w:rFonts w:ascii="Times New Roman" w:eastAsia="Batang" w:hAnsi="Times New Roman"/>
      <w:lang w:val="en-GB" w:eastAsia="en-US"/>
    </w:rPr>
  </w:style>
  <w:style w:type="character" w:customStyle="1" w:styleId="Char11">
    <w:name w:val="批注文字 Char1"/>
    <w:uiPriority w:val="99"/>
    <w:rsid w:val="00E664FF"/>
    <w:rPr>
      <w:rFonts w:eastAsia="SimSun"/>
      <w:lang w:eastAsia="en-US"/>
    </w:rPr>
  </w:style>
  <w:style w:type="character" w:customStyle="1" w:styleId="Char2">
    <w:name w:val="批注主题 Char2"/>
    <w:rsid w:val="00E664FF"/>
    <w:rPr>
      <w:rFonts w:eastAsia="SimSun"/>
      <w:b/>
      <w:bCs/>
      <w:lang w:eastAsia="en-US"/>
    </w:rPr>
  </w:style>
  <w:style w:type="character" w:customStyle="1" w:styleId="Char12">
    <w:name w:val="注释标题 Char1"/>
    <w:rsid w:val="00E664FF"/>
    <w:rPr>
      <w:rFonts w:eastAsia="MS Mincho"/>
      <w:lang w:eastAsia="en-US"/>
    </w:rPr>
  </w:style>
  <w:style w:type="character" w:customStyle="1" w:styleId="Char3">
    <w:name w:val="日期 Char"/>
    <w:rsid w:val="00E664FF"/>
    <w:rPr>
      <w:lang w:val="en-GB" w:eastAsia="en-US"/>
    </w:rPr>
  </w:style>
  <w:style w:type="character" w:customStyle="1" w:styleId="9Char1">
    <w:name w:val="标题 9 Char1"/>
    <w:rsid w:val="00E664FF"/>
    <w:rPr>
      <w:rFonts w:ascii="Arial" w:hAnsi="Arial"/>
      <w:sz w:val="36"/>
      <w:lang w:val="en-GB"/>
    </w:rPr>
  </w:style>
  <w:style w:type="character" w:customStyle="1" w:styleId="Char13">
    <w:name w:val="页脚 Char1"/>
    <w:uiPriority w:val="99"/>
    <w:rsid w:val="00E664FF"/>
    <w:rPr>
      <w:rFonts w:ascii="Arial" w:hAnsi="Arial"/>
      <w:b/>
      <w:i/>
      <w:noProof/>
      <w:sz w:val="18"/>
      <w:lang w:val="en-GB"/>
    </w:rPr>
  </w:style>
  <w:style w:type="character" w:customStyle="1" w:styleId="Char14">
    <w:name w:val="文档结构图 Char1"/>
    <w:uiPriority w:val="99"/>
    <w:semiHidden/>
    <w:rsid w:val="00E664FF"/>
    <w:rPr>
      <w:rFonts w:ascii="Tahoma" w:hAnsi="Tahoma" w:cs="Tahoma"/>
      <w:shd w:val="clear" w:color="auto" w:fill="000080"/>
      <w:lang w:val="en-GB"/>
    </w:rPr>
  </w:style>
  <w:style w:type="character" w:customStyle="1" w:styleId="Char15">
    <w:name w:val="纯文本 Char1"/>
    <w:rsid w:val="00E664FF"/>
    <w:rPr>
      <w:rFonts w:ascii="Courier New" w:eastAsia="SimSun" w:hAnsi="Courier New"/>
      <w:lang w:val="nb-NO"/>
    </w:rPr>
  </w:style>
  <w:style w:type="character" w:customStyle="1" w:styleId="Char16">
    <w:name w:val="批注框文本 Char1"/>
    <w:uiPriority w:val="99"/>
    <w:rsid w:val="00E664FF"/>
    <w:rPr>
      <w:rFonts w:ascii="Tahoma" w:hAnsi="Tahoma" w:cs="Tahoma"/>
      <w:sz w:val="16"/>
      <w:szCs w:val="16"/>
      <w:lang w:val="en-GB"/>
    </w:rPr>
  </w:style>
  <w:style w:type="character" w:customStyle="1" w:styleId="Char17">
    <w:name w:val="尾注文本 Char1"/>
    <w:rsid w:val="00E664FF"/>
    <w:rPr>
      <w:rFonts w:eastAsia="SimSun"/>
      <w:lang w:val="en-GB"/>
    </w:rPr>
  </w:style>
  <w:style w:type="character" w:customStyle="1" w:styleId="Char18">
    <w:name w:val="正文文本缩进 Char1"/>
    <w:rsid w:val="00E664FF"/>
    <w:rPr>
      <w:rFonts w:eastAsia="Batang"/>
      <w:lang w:val="en-GB"/>
    </w:rPr>
  </w:style>
  <w:style w:type="character" w:customStyle="1" w:styleId="2Char1">
    <w:name w:val="正文文本 2 Char1"/>
    <w:rsid w:val="00E664FF"/>
    <w:rPr>
      <w:rFonts w:ascii="CG Times (WN)" w:eastAsia="Malgun Gothic" w:hAnsi="CG Times (WN)"/>
      <w:i/>
      <w:lang w:val="en-GB" w:eastAsia="ko-KR"/>
    </w:rPr>
  </w:style>
  <w:style w:type="character" w:customStyle="1" w:styleId="3Char1">
    <w:name w:val="正文文本 3 Char1"/>
    <w:rsid w:val="00E664FF"/>
    <w:rPr>
      <w:rFonts w:ascii="CG Times (WN)" w:eastAsia="Osaka" w:hAnsi="CG Times (WN)"/>
      <w:color w:val="000000"/>
      <w:lang w:val="en-GB" w:eastAsia="ko-KR"/>
    </w:rPr>
  </w:style>
  <w:style w:type="character" w:customStyle="1" w:styleId="2Char10">
    <w:name w:val="正文文本缩进 2 Char1"/>
    <w:rsid w:val="00E664FF"/>
    <w:rPr>
      <w:rFonts w:ascii="CG Times (WN)" w:eastAsia="MS Mincho" w:hAnsi="CG Times (WN)"/>
      <w:lang w:val="en-GB"/>
    </w:rPr>
  </w:style>
  <w:style w:type="character" w:customStyle="1" w:styleId="HTMLChar1">
    <w:name w:val="HTML 预设格式 Char1"/>
    <w:rsid w:val="00E664FF"/>
    <w:rPr>
      <w:rFonts w:ascii="Courier New" w:eastAsia="MS Mincho" w:hAnsi="Courier New"/>
      <w:lang w:val="en-GB" w:eastAsia="x-none"/>
    </w:rPr>
  </w:style>
  <w:style w:type="character" w:customStyle="1" w:styleId="textbodybold1">
    <w:name w:val="textbodybold1"/>
    <w:rsid w:val="00E664FF"/>
    <w:rPr>
      <w:rFonts w:ascii="Arial" w:hAnsi="Arial" w:cs="Arial" w:hint="default"/>
      <w:b/>
      <w:bCs/>
      <w:color w:val="902630"/>
      <w:sz w:val="18"/>
      <w:szCs w:val="18"/>
      <w:bdr w:val="none" w:sz="0" w:space="0" w:color="auto" w:frame="1"/>
    </w:rPr>
  </w:style>
  <w:style w:type="paragraph" w:customStyle="1" w:styleId="33">
    <w:name w:val="変更箇所3"/>
    <w:hidden/>
    <w:semiHidden/>
    <w:rsid w:val="00E664FF"/>
    <w:rPr>
      <w:rFonts w:ascii="Times New Roman" w:eastAsia="MS Mincho" w:hAnsi="Times New Roman"/>
      <w:lang w:val="en-GB" w:eastAsia="en-US"/>
    </w:rPr>
  </w:style>
  <w:style w:type="paragraph" w:customStyle="1" w:styleId="27">
    <w:name w:val="変更箇所2"/>
    <w:hidden/>
    <w:semiHidden/>
    <w:rsid w:val="00E664FF"/>
    <w:rPr>
      <w:rFonts w:ascii="Times New Roman" w:eastAsia="MS Mincho" w:hAnsi="Times New Roman"/>
      <w:lang w:val="en-GB" w:eastAsia="en-US"/>
    </w:rPr>
  </w:style>
  <w:style w:type="paragraph" w:customStyle="1" w:styleId="42">
    <w:name w:val="修订4"/>
    <w:hidden/>
    <w:semiHidden/>
    <w:rsid w:val="00E664FF"/>
    <w:rPr>
      <w:rFonts w:ascii="Times New Roman" w:eastAsia="Batang" w:hAnsi="Times New Roman"/>
      <w:lang w:val="en-GB" w:eastAsia="en-US"/>
    </w:rPr>
  </w:style>
  <w:style w:type="character" w:customStyle="1" w:styleId="gt-baf-word-clickable1">
    <w:name w:val="gt-baf-word-clickable1"/>
    <w:rsid w:val="00E664FF"/>
    <w:rPr>
      <w:color w:val="000000"/>
    </w:rPr>
  </w:style>
  <w:style w:type="paragraph" w:customStyle="1" w:styleId="910">
    <w:name w:val="目錄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64FF"/>
    <w:rPr>
      <w:rFonts w:ascii="Arial" w:hAnsi="Arial"/>
      <w:b/>
      <w:sz w:val="18"/>
      <w:lang w:val="en-GB" w:eastAsia="en-US"/>
    </w:rPr>
  </w:style>
  <w:style w:type="paragraph" w:customStyle="1" w:styleId="Verzeichnis91">
    <w:name w:val="Verzeichnis 91"/>
    <w:basedOn w:val="TOC8"/>
    <w:rsid w:val="00E664F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664FF"/>
    <w:rPr>
      <w:rFonts w:ascii="Times New Roman" w:eastAsia="Batang" w:hAnsi="Times New Roman"/>
      <w:lang w:val="en-GB" w:eastAsia="en-US"/>
    </w:rPr>
  </w:style>
  <w:style w:type="paragraph" w:customStyle="1" w:styleId="36">
    <w:name w:val="无间隔3"/>
    <w:qFormat/>
    <w:rsid w:val="00E664FF"/>
    <w:rPr>
      <w:rFonts w:ascii="Times New Roman" w:eastAsia="SimSun" w:hAnsi="Times New Roman"/>
      <w:lang w:val="en-GB" w:eastAsia="en-US"/>
    </w:rPr>
  </w:style>
  <w:style w:type="paragraph" w:customStyle="1" w:styleId="37">
    <w:name w:val="수정3"/>
    <w:hidden/>
    <w:semiHidden/>
    <w:rsid w:val="00E664FF"/>
    <w:rPr>
      <w:rFonts w:ascii="Times New Roman" w:eastAsia="Batang" w:hAnsi="Times New Roman"/>
      <w:lang w:val="en-GB" w:eastAsia="en-US"/>
    </w:rPr>
  </w:style>
  <w:style w:type="character" w:customStyle="1" w:styleId="Char20">
    <w:name w:val="메모 주제 Char2"/>
    <w:rsid w:val="00E664FF"/>
    <w:rPr>
      <w:rFonts w:ascii="Times New Roman" w:eastAsia="Times New Roman" w:hAnsi="Times New Roman"/>
      <w:b/>
      <w:bCs/>
      <w:lang w:val="en-GB" w:eastAsia="en-US"/>
    </w:rPr>
  </w:style>
  <w:style w:type="paragraph" w:customStyle="1" w:styleId="43">
    <w:name w:val="수정4"/>
    <w:hidden/>
    <w:semiHidden/>
    <w:rsid w:val="00E664FF"/>
    <w:rPr>
      <w:rFonts w:ascii="Times New Roman" w:eastAsia="Batang" w:hAnsi="Times New Roman"/>
      <w:lang w:val="en-GB" w:eastAsia="en-US"/>
    </w:rPr>
  </w:style>
  <w:style w:type="character" w:customStyle="1" w:styleId="11BodyTextChar">
    <w:name w:val="11 BodyText Char"/>
    <w:link w:val="11BodyText"/>
    <w:rsid w:val="00E664FF"/>
    <w:rPr>
      <w:rFonts w:ascii="Arial" w:hAnsi="Arial"/>
      <w:lang w:val="x-none" w:eastAsia="x-none"/>
    </w:rPr>
  </w:style>
  <w:style w:type="paragraph" w:customStyle="1" w:styleId="TableContent-Bulleted">
    <w:name w:val="Table Content - Bulleted"/>
    <w:basedOn w:val="Normal"/>
    <w:rsid w:val="00E664FF"/>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E664FF"/>
    <w:pPr>
      <w:overflowPunct w:val="0"/>
      <w:autoSpaceDE w:val="0"/>
      <w:autoSpaceDN w:val="0"/>
      <w:adjustRightInd w:val="0"/>
      <w:textAlignment w:val="baseline"/>
    </w:pPr>
    <w:rPr>
      <w:rFonts w:cs="v4.2.0"/>
      <w:lang w:eastAsia="en-GB"/>
    </w:rPr>
  </w:style>
  <w:style w:type="paragraph" w:customStyle="1" w:styleId="Atl">
    <w:name w:val="Atl"/>
    <w:basedOn w:val="Normal"/>
    <w:rsid w:val="00E664FF"/>
    <w:pPr>
      <w:overflowPunct w:val="0"/>
      <w:autoSpaceDE w:val="0"/>
      <w:autoSpaceDN w:val="0"/>
      <w:adjustRightInd w:val="0"/>
      <w:textAlignment w:val="baseline"/>
    </w:pPr>
    <w:rPr>
      <w:rFonts w:cs="v4.2.0"/>
      <w:lang w:eastAsia="en-GB"/>
    </w:rPr>
  </w:style>
  <w:style w:type="character" w:customStyle="1" w:styleId="searchcontent1">
    <w:name w:val="search_content1"/>
    <w:rsid w:val="00E664FF"/>
    <w:rPr>
      <w:sz w:val="13"/>
      <w:szCs w:val="13"/>
    </w:rPr>
  </w:style>
  <w:style w:type="paragraph" w:customStyle="1" w:styleId="Es">
    <w:name w:val="Es"/>
    <w:basedOn w:val="B1"/>
    <w:rsid w:val="00E664FF"/>
    <w:pPr>
      <w:overflowPunct w:val="0"/>
      <w:autoSpaceDE w:val="0"/>
      <w:autoSpaceDN w:val="0"/>
      <w:adjustRightInd w:val="0"/>
      <w:textAlignment w:val="baseline"/>
    </w:pPr>
    <w:rPr>
      <w:rFonts w:cs="v4.2.0"/>
      <w:lang w:eastAsia="x-none"/>
    </w:rPr>
  </w:style>
  <w:style w:type="paragraph" w:customStyle="1" w:styleId="TTH">
    <w:name w:val="TTH"/>
    <w:basedOn w:val="Normal"/>
    <w:rsid w:val="00E664F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664F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664F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664F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664F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664FF"/>
    <w:rPr>
      <w:rFonts w:ascii="Times New Roman" w:hAnsi="Times New Roman"/>
      <w:spacing w:val="-4"/>
      <w:kern w:val="2"/>
      <w:sz w:val="21"/>
      <w:szCs w:val="21"/>
      <w:lang w:val="x-none" w:eastAsia="zh-CN"/>
    </w:rPr>
  </w:style>
  <w:style w:type="paragraph" w:customStyle="1" w:styleId="Heading3Specs">
    <w:name w:val="Heading 3 Specs"/>
    <w:basedOn w:val="Heading3"/>
    <w:qFormat/>
    <w:rsid w:val="00E664F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664FF"/>
    <w:rPr>
      <w:sz w:val="24"/>
    </w:rPr>
  </w:style>
  <w:style w:type="table" w:customStyle="1" w:styleId="TableGrid4">
    <w:name w:val="Table Grid4"/>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664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64FF"/>
    <w:rPr>
      <w:rFonts w:ascii="Times New Roman" w:hAnsi="Times New Roman"/>
      <w:lang w:val="en-GB" w:eastAsia="en-GB"/>
    </w:rPr>
    <w:tblPr/>
  </w:style>
  <w:style w:type="table" w:customStyle="1" w:styleId="TableGrid11">
    <w:name w:val="Table Grid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664FF"/>
    <w:rPr>
      <w:rFonts w:ascii="MingLiU" w:eastAsia="MingLiU" w:hAnsi="Courier New" w:cs="Courier New"/>
      <w:sz w:val="24"/>
      <w:szCs w:val="24"/>
      <w:lang w:val="en-GB" w:eastAsia="en-US"/>
    </w:rPr>
  </w:style>
  <w:style w:type="character" w:customStyle="1" w:styleId="1f9">
    <w:name w:val="章節附註文字 字元1"/>
    <w:rsid w:val="00E664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64FF"/>
    <w:rPr>
      <w:rFonts w:ascii="Arial" w:eastAsia="Times New Roman" w:hAnsi="Arial"/>
      <w:sz w:val="36"/>
      <w:lang w:val="en-GB" w:eastAsia="ja-JP" w:bidi="ar-SA"/>
    </w:rPr>
  </w:style>
  <w:style w:type="paragraph" w:customStyle="1" w:styleId="220">
    <w:name w:val="本文 2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664FF"/>
    <w:rPr>
      <w:rFonts w:eastAsia="Times New Roman"/>
      <w:b/>
      <w:bCs/>
      <w:lang w:val="en-GB"/>
    </w:rPr>
  </w:style>
  <w:style w:type="paragraph" w:customStyle="1" w:styleId="44">
    <w:name w:val="吹き出し4"/>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664FF"/>
  </w:style>
  <w:style w:type="character" w:customStyle="1" w:styleId="29">
    <w:name w:val="コメント参照2"/>
    <w:rsid w:val="00E664FF"/>
    <w:rPr>
      <w:sz w:val="16"/>
    </w:rPr>
  </w:style>
  <w:style w:type="paragraph" w:customStyle="1" w:styleId="2a">
    <w:name w:val="図表番号2"/>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E664FF"/>
    <w:pPr>
      <w:ind w:left="851" w:hanging="284"/>
    </w:pPr>
  </w:style>
  <w:style w:type="paragraph" w:customStyle="1" w:styleId="2c">
    <w:name w:val="箇条書き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E664FF"/>
    <w:pPr>
      <w:tabs>
        <w:tab w:val="clear" w:pos="644"/>
        <w:tab w:val="num" w:pos="1494"/>
      </w:tabs>
      <w:ind w:left="851" w:hanging="284"/>
    </w:pPr>
  </w:style>
  <w:style w:type="paragraph" w:customStyle="1" w:styleId="321">
    <w:name w:val="箇条書き 32"/>
    <w:basedOn w:val="222"/>
    <w:rsid w:val="00E664FF"/>
    <w:pPr>
      <w:ind w:left="1135"/>
    </w:pPr>
  </w:style>
  <w:style w:type="paragraph" w:customStyle="1" w:styleId="223">
    <w:name w:val="一覧 22"/>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664FF"/>
    <w:pPr>
      <w:ind w:left="1135"/>
    </w:pPr>
  </w:style>
  <w:style w:type="paragraph" w:customStyle="1" w:styleId="420">
    <w:name w:val="一覧 42"/>
    <w:basedOn w:val="322"/>
    <w:rsid w:val="00E664FF"/>
    <w:pPr>
      <w:ind w:left="1418"/>
    </w:pPr>
  </w:style>
  <w:style w:type="paragraph" w:customStyle="1" w:styleId="520">
    <w:name w:val="一覧 52"/>
    <w:basedOn w:val="420"/>
    <w:rsid w:val="00E664FF"/>
    <w:pPr>
      <w:ind w:left="1702"/>
    </w:pPr>
  </w:style>
  <w:style w:type="paragraph" w:customStyle="1" w:styleId="421">
    <w:name w:val="箇条書き 42"/>
    <w:basedOn w:val="321"/>
    <w:rsid w:val="00E664FF"/>
    <w:pPr>
      <w:ind w:left="1418"/>
    </w:pPr>
  </w:style>
  <w:style w:type="paragraph" w:customStyle="1" w:styleId="521">
    <w:name w:val="箇条書き 52"/>
    <w:basedOn w:val="421"/>
    <w:rsid w:val="00E664FF"/>
    <w:pPr>
      <w:ind w:left="1702"/>
    </w:pPr>
  </w:style>
  <w:style w:type="paragraph" w:customStyle="1" w:styleId="2d">
    <w:name w:val="コメント文字列2"/>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E664FF"/>
    <w:rPr>
      <w:b/>
      <w:bCs/>
    </w:rPr>
  </w:style>
  <w:style w:type="paragraph" w:customStyle="1" w:styleId="2f">
    <w:name w:val="見出しマップ2"/>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64FF"/>
    <w:rPr>
      <w:rFonts w:ascii="Arial" w:eastAsia="Times New Roman" w:hAnsi="Arial"/>
      <w:sz w:val="36"/>
      <w:lang w:val="en-GB"/>
    </w:rPr>
  </w:style>
  <w:style w:type="paragraph" w:styleId="Subtitle">
    <w:name w:val="Subtitle"/>
    <w:basedOn w:val="Normal"/>
    <w:next w:val="Normal"/>
    <w:link w:val="SubtitleChar"/>
    <w:qFormat/>
    <w:rsid w:val="00E664F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664FF"/>
    <w:rPr>
      <w:rFonts w:ascii="Cambria" w:eastAsia="PMingLiU" w:hAnsi="Cambria"/>
      <w:i/>
      <w:iCs/>
      <w:sz w:val="24"/>
      <w:szCs w:val="24"/>
      <w:lang w:val="en-GB" w:eastAsia="en-GB"/>
    </w:rPr>
  </w:style>
  <w:style w:type="paragraph" w:styleId="NoSpacing">
    <w:name w:val="No Spacing"/>
    <w:basedOn w:val="Normal"/>
    <w:link w:val="NoSpacing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664FF"/>
    <w:rPr>
      <w:rFonts w:ascii="Arial" w:eastAsia="PMingLiU" w:hAnsi="Arial"/>
      <w:lang w:val="x-none" w:eastAsia="x-none"/>
    </w:rPr>
  </w:style>
  <w:style w:type="paragraph" w:styleId="Quote">
    <w:name w:val="Quote"/>
    <w:basedOn w:val="Normal"/>
    <w:next w:val="Normal"/>
    <w:link w:val="QuoteChar"/>
    <w:uiPriority w:val="29"/>
    <w:qFormat/>
    <w:rsid w:val="00E664F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664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664F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664FF"/>
    <w:rPr>
      <w:rFonts w:ascii="Arial" w:eastAsia="PMingLiU" w:hAnsi="Arial"/>
      <w:b/>
      <w:bCs/>
      <w:i/>
      <w:iCs/>
      <w:color w:val="4F81BD"/>
      <w:lang w:val="en-GB" w:eastAsia="en-GB"/>
    </w:rPr>
  </w:style>
  <w:style w:type="character" w:styleId="SubtleEmphasis">
    <w:name w:val="Subtle Emphasis"/>
    <w:uiPriority w:val="19"/>
    <w:qFormat/>
    <w:rsid w:val="00E664FF"/>
    <w:rPr>
      <w:i/>
      <w:iCs/>
      <w:color w:val="808080"/>
    </w:rPr>
  </w:style>
  <w:style w:type="character" w:styleId="IntenseEmphasis">
    <w:name w:val="Intense Emphasis"/>
    <w:uiPriority w:val="21"/>
    <w:qFormat/>
    <w:rsid w:val="00E664FF"/>
    <w:rPr>
      <w:b/>
      <w:bCs/>
      <w:i/>
      <w:iCs/>
      <w:color w:val="4F81BD"/>
    </w:rPr>
  </w:style>
  <w:style w:type="character" w:styleId="SubtleReference">
    <w:name w:val="Subtle Reference"/>
    <w:uiPriority w:val="31"/>
    <w:qFormat/>
    <w:rsid w:val="00E664FF"/>
    <w:rPr>
      <w:smallCaps/>
      <w:color w:val="C0504D"/>
      <w:u w:val="single"/>
    </w:rPr>
  </w:style>
  <w:style w:type="character" w:styleId="IntenseReference">
    <w:name w:val="Intense Reference"/>
    <w:uiPriority w:val="32"/>
    <w:qFormat/>
    <w:rsid w:val="00E664FF"/>
    <w:rPr>
      <w:b/>
      <w:bCs/>
      <w:smallCaps/>
      <w:color w:val="C0504D"/>
      <w:spacing w:val="5"/>
      <w:u w:val="single"/>
    </w:rPr>
  </w:style>
  <w:style w:type="character" w:styleId="BookTitle">
    <w:name w:val="Book Title"/>
    <w:uiPriority w:val="33"/>
    <w:qFormat/>
    <w:rsid w:val="00E664FF"/>
    <w:rPr>
      <w:b/>
      <w:bCs/>
      <w:smallCaps/>
      <w:spacing w:val="5"/>
    </w:rPr>
  </w:style>
  <w:style w:type="paragraph" w:styleId="TOCHeading">
    <w:name w:val="TOC Heading"/>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664FF"/>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664FF"/>
    <w:rPr>
      <w:rFonts w:ascii="Times New Roman" w:eastAsia="PMingLiU" w:hAnsi="Times New Roman"/>
      <w:lang w:val="x-none" w:eastAsia="x-none" w:bidi="en-US"/>
    </w:rPr>
  </w:style>
  <w:style w:type="paragraph" w:customStyle="1" w:styleId="Highlight">
    <w:name w:val="Highlight"/>
    <w:basedOn w:val="Normal"/>
    <w:uiPriority w:val="99"/>
    <w:qFormat/>
    <w:rsid w:val="00E664F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664F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664FF"/>
  </w:style>
  <w:style w:type="paragraph" w:customStyle="1" w:styleId="StyleHeading5Firstline0cm">
    <w:name w:val="Style Heading 5 + First line:  0 cm"/>
    <w:basedOn w:val="Heading5"/>
    <w:qFormat/>
    <w:rsid w:val="00E664F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64F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664FF"/>
    <w:rPr>
      <w:rFonts w:ascii="Times New Roman" w:hAnsi="Times New Roman"/>
      <w:sz w:val="16"/>
      <w:szCs w:val="16"/>
      <w:lang w:val="x-none" w:eastAsia="x-none"/>
    </w:rPr>
  </w:style>
  <w:style w:type="numbering" w:customStyle="1" w:styleId="Style1">
    <w:name w:val="Style1"/>
    <w:uiPriority w:val="99"/>
    <w:rsid w:val="00E664FF"/>
    <w:pPr>
      <w:numPr>
        <w:numId w:val="13"/>
      </w:numPr>
    </w:pPr>
  </w:style>
  <w:style w:type="table" w:customStyle="1" w:styleId="SGSTableBasic2">
    <w:name w:val="SGS Table Basic 2"/>
    <w:basedOn w:val="TableNormal"/>
    <w:uiPriority w:val="99"/>
    <w:qFormat/>
    <w:rsid w:val="00E664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64FF"/>
    <w:pPr>
      <w:numPr>
        <w:numId w:val="14"/>
      </w:numPr>
    </w:pPr>
  </w:style>
  <w:style w:type="table" w:styleId="TableClassic2">
    <w:name w:val="Table Classic 2"/>
    <w:basedOn w:val="TableNormal"/>
    <w:rsid w:val="00E664F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664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64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64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64FF"/>
    <w:rPr>
      <w:rFonts w:ascii="Arial" w:hAnsi="Arial"/>
      <w:sz w:val="36"/>
      <w:lang w:val="en-GB" w:eastAsia="en-US"/>
    </w:rPr>
  </w:style>
  <w:style w:type="paragraph" w:customStyle="1" w:styleId="5d">
    <w:name w:val="吹き出し5"/>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664FF"/>
  </w:style>
  <w:style w:type="character" w:customStyle="1" w:styleId="39">
    <w:name w:val="コメント参照3"/>
    <w:rsid w:val="00E664FF"/>
    <w:rPr>
      <w:sz w:val="16"/>
    </w:rPr>
  </w:style>
  <w:style w:type="paragraph" w:customStyle="1" w:styleId="3a">
    <w:name w:val="図表番号3"/>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E664FF"/>
    <w:pPr>
      <w:ind w:left="851" w:hanging="284"/>
    </w:pPr>
  </w:style>
  <w:style w:type="paragraph" w:customStyle="1" w:styleId="3c">
    <w:name w:val="箇条書き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E664FF"/>
    <w:pPr>
      <w:tabs>
        <w:tab w:val="clear" w:pos="644"/>
        <w:tab w:val="num" w:pos="1494"/>
      </w:tabs>
      <w:ind w:left="851" w:hanging="284"/>
    </w:pPr>
  </w:style>
  <w:style w:type="paragraph" w:customStyle="1" w:styleId="330">
    <w:name w:val="箇条書き 33"/>
    <w:basedOn w:val="231"/>
    <w:rsid w:val="00E664FF"/>
    <w:pPr>
      <w:ind w:left="1135"/>
    </w:pPr>
  </w:style>
  <w:style w:type="paragraph" w:customStyle="1" w:styleId="232">
    <w:name w:val="一覧 23"/>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664FF"/>
    <w:pPr>
      <w:ind w:left="1135"/>
    </w:pPr>
  </w:style>
  <w:style w:type="paragraph" w:customStyle="1" w:styleId="430">
    <w:name w:val="一覧 43"/>
    <w:basedOn w:val="331"/>
    <w:rsid w:val="00E664FF"/>
    <w:pPr>
      <w:ind w:left="1418"/>
    </w:pPr>
  </w:style>
  <w:style w:type="paragraph" w:customStyle="1" w:styleId="530">
    <w:name w:val="一覧 53"/>
    <w:basedOn w:val="430"/>
    <w:rsid w:val="00E664FF"/>
    <w:pPr>
      <w:ind w:left="1702"/>
    </w:pPr>
  </w:style>
  <w:style w:type="paragraph" w:customStyle="1" w:styleId="431">
    <w:name w:val="箇条書き 43"/>
    <w:basedOn w:val="330"/>
    <w:rsid w:val="00E664FF"/>
    <w:pPr>
      <w:ind w:left="1418"/>
    </w:pPr>
  </w:style>
  <w:style w:type="paragraph" w:customStyle="1" w:styleId="531">
    <w:name w:val="箇条書き 53"/>
    <w:basedOn w:val="431"/>
    <w:rsid w:val="00E664FF"/>
    <w:pPr>
      <w:ind w:left="1702"/>
    </w:pPr>
  </w:style>
  <w:style w:type="paragraph" w:customStyle="1" w:styleId="3d">
    <w:name w:val="コメント文字列3"/>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E664FF"/>
    <w:rPr>
      <w:b/>
      <w:bCs/>
    </w:rPr>
  </w:style>
  <w:style w:type="paragraph" w:customStyle="1" w:styleId="3f">
    <w:name w:val="見出しマップ3"/>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664FF"/>
    <w:rPr>
      <w:rFonts w:ascii="Times New Roman" w:hAnsi="Times New Roman"/>
      <w:b/>
      <w:bCs/>
      <w:lang w:val="en-GB" w:eastAsia="en-US"/>
    </w:rPr>
  </w:style>
  <w:style w:type="character" w:customStyle="1" w:styleId="1fa">
    <w:name w:val="吹き出し (文字)1"/>
    <w:uiPriority w:val="99"/>
    <w:semiHidden/>
    <w:rsid w:val="00E664FF"/>
    <w:rPr>
      <w:rFonts w:ascii="MS Mincho" w:eastAsia="MS Mincho" w:hAnsi="Times New Roman"/>
      <w:sz w:val="18"/>
      <w:szCs w:val="18"/>
      <w:lang w:val="en-GB" w:eastAsia="en-US"/>
    </w:rPr>
  </w:style>
  <w:style w:type="character" w:customStyle="1" w:styleId="1fb">
    <w:name w:val="見出しマップ (文字)1"/>
    <w:uiPriority w:val="99"/>
    <w:semiHidden/>
    <w:rsid w:val="00E664F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664FF"/>
    <w:rPr>
      <w:rFonts w:ascii="Times New Roman" w:eastAsia="Times New Roman" w:hAnsi="Times New Roman"/>
      <w:lang w:val="en-GB" w:eastAsia="en-US"/>
    </w:rPr>
  </w:style>
  <w:style w:type="character" w:customStyle="1" w:styleId="1fd">
    <w:name w:val="コメント文字列 (文字)1"/>
    <w:uiPriority w:val="99"/>
    <w:semiHidden/>
    <w:rsid w:val="00E664FF"/>
    <w:rPr>
      <w:rFonts w:ascii="Times New Roman" w:eastAsia="Times New Roman" w:hAnsi="Times New Roman"/>
      <w:lang w:val="en-GB" w:eastAsia="en-US"/>
    </w:rPr>
  </w:style>
  <w:style w:type="character" w:customStyle="1" w:styleId="1fe">
    <w:name w:val="コメント内容 (文字)1"/>
    <w:uiPriority w:val="99"/>
    <w:semiHidden/>
    <w:rsid w:val="00E664F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664FF"/>
    <w:rPr>
      <w:rFonts w:ascii="Arial" w:eastAsia="PMingLiU" w:hAnsi="Arial"/>
      <w:lang w:val="x-none" w:eastAsia="x-none"/>
    </w:rPr>
  </w:style>
  <w:style w:type="character" w:customStyle="1" w:styleId="ColorfulGrid-Accent1Char">
    <w:name w:val="Colorful Grid - Accent 1 Char"/>
    <w:link w:val="ColorfulGrid-Accent1"/>
    <w:uiPriority w:val="29"/>
    <w:rsid w:val="00E664F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64FF"/>
    <w:rPr>
      <w:rFonts w:ascii="Arial" w:eastAsia="PMingLiU" w:hAnsi="Arial"/>
      <w:b/>
      <w:bCs/>
      <w:i/>
      <w:iCs/>
      <w:color w:val="4F81BD"/>
      <w:lang w:val="en-GB" w:eastAsia="en-US"/>
    </w:rPr>
  </w:style>
  <w:style w:type="character" w:customStyle="1" w:styleId="PlainTable32">
    <w:name w:val="Plain Table 32"/>
    <w:uiPriority w:val="19"/>
    <w:qFormat/>
    <w:rsid w:val="00E664FF"/>
    <w:rPr>
      <w:i/>
      <w:iCs/>
      <w:color w:val="808080"/>
    </w:rPr>
  </w:style>
  <w:style w:type="character" w:customStyle="1" w:styleId="PlainTable42">
    <w:name w:val="Plain Table 42"/>
    <w:uiPriority w:val="21"/>
    <w:qFormat/>
    <w:rsid w:val="00E664FF"/>
    <w:rPr>
      <w:b/>
      <w:bCs/>
      <w:i/>
      <w:iCs/>
      <w:color w:val="4F81BD"/>
    </w:rPr>
  </w:style>
  <w:style w:type="character" w:customStyle="1" w:styleId="PlainTable52">
    <w:name w:val="Plain Table 52"/>
    <w:uiPriority w:val="31"/>
    <w:qFormat/>
    <w:rsid w:val="00E664FF"/>
    <w:rPr>
      <w:smallCaps/>
      <w:color w:val="C0504D"/>
      <w:u w:val="single"/>
    </w:rPr>
  </w:style>
  <w:style w:type="character" w:customStyle="1" w:styleId="TableGridLight2">
    <w:name w:val="Table Grid Light2"/>
    <w:uiPriority w:val="32"/>
    <w:qFormat/>
    <w:rsid w:val="00E664FF"/>
    <w:rPr>
      <w:b/>
      <w:bCs/>
      <w:smallCaps/>
      <w:color w:val="C0504D"/>
      <w:spacing w:val="5"/>
      <w:u w:val="single"/>
    </w:rPr>
  </w:style>
  <w:style w:type="character" w:customStyle="1" w:styleId="GridTable1Light2">
    <w:name w:val="Grid Table 1 Light2"/>
    <w:uiPriority w:val="33"/>
    <w:qFormat/>
    <w:rsid w:val="00E664FF"/>
    <w:rPr>
      <w:b/>
      <w:bCs/>
      <w:smallCaps/>
      <w:spacing w:val="5"/>
    </w:rPr>
  </w:style>
  <w:style w:type="paragraph" w:customStyle="1" w:styleId="GridTable32">
    <w:name w:val="Grid Table 32"/>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664FF"/>
    <w:rPr>
      <w:rFonts w:ascii="Times New Roman" w:eastAsia="Times New Roman" w:hAnsi="Times New Roman"/>
      <w:lang w:val="en-GB"/>
    </w:rPr>
  </w:style>
  <w:style w:type="character" w:customStyle="1" w:styleId="1ff">
    <w:name w:val="註解主旨 字元1"/>
    <w:rsid w:val="00E664FF"/>
    <w:rPr>
      <w:b/>
      <w:bCs/>
      <w:lang w:val="en-GB" w:eastAsia="sv-SE"/>
    </w:rPr>
  </w:style>
  <w:style w:type="paragraph" w:customStyle="1" w:styleId="46">
    <w:name w:val="无间隔4"/>
    <w:qFormat/>
    <w:rsid w:val="00E664FF"/>
    <w:rPr>
      <w:rFonts w:ascii="Times New Roman" w:eastAsia="SimSun" w:hAnsi="Times New Roman"/>
      <w:lang w:val="en-GB" w:eastAsia="en-US"/>
    </w:rPr>
  </w:style>
  <w:style w:type="character" w:customStyle="1" w:styleId="NurTextZchn1">
    <w:name w:val="Nur Text Zchn1"/>
    <w:rsid w:val="00E664FF"/>
    <w:rPr>
      <w:rFonts w:ascii="Courier New" w:hAnsi="Courier New" w:cs="Courier New"/>
      <w:lang w:val="en-GB" w:eastAsia="en-US"/>
    </w:rPr>
  </w:style>
  <w:style w:type="character" w:customStyle="1" w:styleId="EndnotentextZchn1">
    <w:name w:val="Endnotentext Zchn1"/>
    <w:rsid w:val="00E664FF"/>
    <w:rPr>
      <w:rFonts w:ascii="Times New Roman" w:hAnsi="Times New Roman"/>
      <w:lang w:val="en-GB" w:eastAsia="en-US"/>
    </w:rPr>
  </w:style>
  <w:style w:type="paragraph" w:customStyle="1" w:styleId="5e">
    <w:name w:val="无间隔5"/>
    <w:qFormat/>
    <w:rsid w:val="00E664FF"/>
    <w:rPr>
      <w:rFonts w:ascii="Times New Roman" w:eastAsia="SimSun" w:hAnsi="Times New Roman"/>
      <w:lang w:val="en-GB" w:eastAsia="en-US"/>
    </w:rPr>
  </w:style>
  <w:style w:type="paragraph" w:customStyle="1" w:styleId="61">
    <w:name w:val="吹き出し6"/>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664FF"/>
    <w:rPr>
      <w:rFonts w:ascii="Times New Roman" w:eastAsia="MS Mincho" w:hAnsi="Times New Roman"/>
      <w:lang w:val="en-GB" w:eastAsia="en-US"/>
    </w:rPr>
  </w:style>
  <w:style w:type="character" w:customStyle="1" w:styleId="48">
    <w:name w:val="段落フォント4"/>
    <w:rsid w:val="00E664FF"/>
  </w:style>
  <w:style w:type="character" w:customStyle="1" w:styleId="49">
    <w:name w:val="コメント参照4"/>
    <w:rsid w:val="00E664FF"/>
    <w:rPr>
      <w:sz w:val="16"/>
    </w:rPr>
  </w:style>
  <w:style w:type="paragraph" w:customStyle="1" w:styleId="4a">
    <w:name w:val="図表番号4"/>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E664FF"/>
    <w:pPr>
      <w:ind w:left="851" w:hanging="284"/>
    </w:pPr>
  </w:style>
  <w:style w:type="paragraph" w:customStyle="1" w:styleId="4c">
    <w:name w:val="箇条書き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E664FF"/>
    <w:pPr>
      <w:tabs>
        <w:tab w:val="clear" w:pos="644"/>
        <w:tab w:val="num" w:pos="1494"/>
      </w:tabs>
      <w:ind w:left="851" w:hanging="284"/>
    </w:pPr>
  </w:style>
  <w:style w:type="paragraph" w:customStyle="1" w:styleId="340">
    <w:name w:val="箇条書き 34"/>
    <w:basedOn w:val="242"/>
    <w:rsid w:val="00E664FF"/>
    <w:pPr>
      <w:ind w:left="1135"/>
    </w:pPr>
  </w:style>
  <w:style w:type="paragraph" w:customStyle="1" w:styleId="243">
    <w:name w:val="一覧 24"/>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E664FF"/>
    <w:pPr>
      <w:ind w:left="1135"/>
    </w:pPr>
  </w:style>
  <w:style w:type="paragraph" w:customStyle="1" w:styleId="440">
    <w:name w:val="一覧 44"/>
    <w:basedOn w:val="341"/>
    <w:rsid w:val="00E664FF"/>
    <w:pPr>
      <w:ind w:left="1418"/>
    </w:pPr>
  </w:style>
  <w:style w:type="paragraph" w:customStyle="1" w:styleId="540">
    <w:name w:val="一覧 54"/>
    <w:basedOn w:val="440"/>
    <w:rsid w:val="00E664FF"/>
    <w:pPr>
      <w:ind w:left="1702"/>
    </w:pPr>
  </w:style>
  <w:style w:type="paragraph" w:customStyle="1" w:styleId="441">
    <w:name w:val="箇条書き 44"/>
    <w:basedOn w:val="340"/>
    <w:rsid w:val="00E664FF"/>
    <w:pPr>
      <w:ind w:left="1418"/>
    </w:pPr>
  </w:style>
  <w:style w:type="paragraph" w:customStyle="1" w:styleId="541">
    <w:name w:val="箇条書き 54"/>
    <w:basedOn w:val="441"/>
    <w:rsid w:val="00E664FF"/>
    <w:pPr>
      <w:ind w:left="1702"/>
    </w:pPr>
  </w:style>
  <w:style w:type="paragraph" w:customStyle="1" w:styleId="4d">
    <w:name w:val="コメント文字列4"/>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664FF"/>
    <w:rPr>
      <w:b/>
      <w:bCs/>
    </w:rPr>
  </w:style>
  <w:style w:type="paragraph" w:customStyle="1" w:styleId="4f">
    <w:name w:val="見出しマップ4"/>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664FF"/>
    <w:rPr>
      <w:rFonts w:ascii="Malgun Gothic" w:hAnsi="Courier New" w:cs="Courier New"/>
      <w:lang w:val="en-GB" w:eastAsia="en-US"/>
    </w:rPr>
  </w:style>
  <w:style w:type="character" w:customStyle="1" w:styleId="Char1a">
    <w:name w:val="미주 텍스트 Char1"/>
    <w:uiPriority w:val="99"/>
    <w:semiHidden/>
    <w:rsid w:val="00E664FF"/>
    <w:rPr>
      <w:rFonts w:ascii="Times New Roman" w:eastAsia="Times New Roman" w:hAnsi="Times New Roman"/>
      <w:lang w:val="en-GB" w:eastAsia="en-US"/>
    </w:rPr>
  </w:style>
  <w:style w:type="character" w:customStyle="1" w:styleId="Char1b">
    <w:name w:val="풍선 도움말 텍스트 Char1"/>
    <w:uiPriority w:val="99"/>
    <w:semiHidden/>
    <w:rsid w:val="00E664F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664FF"/>
    <w:rPr>
      <w:rFonts w:ascii="Malgun Gothic" w:eastAsia="Malgun Gothic" w:hAnsi="Times New Roman"/>
      <w:sz w:val="18"/>
      <w:szCs w:val="18"/>
      <w:lang w:val="en-GB" w:eastAsia="en-US"/>
    </w:rPr>
  </w:style>
  <w:style w:type="character" w:customStyle="1" w:styleId="Char1d">
    <w:name w:val="각주 텍스트 Char1"/>
    <w:uiPriority w:val="99"/>
    <w:semiHidden/>
    <w:rsid w:val="00E664FF"/>
    <w:rPr>
      <w:rFonts w:ascii="Times New Roman" w:eastAsia="Times New Roman" w:hAnsi="Times New Roman"/>
      <w:lang w:val="en-GB" w:eastAsia="en-US"/>
    </w:rPr>
  </w:style>
  <w:style w:type="character" w:customStyle="1" w:styleId="Char1e">
    <w:name w:val="메모 텍스트 Char1"/>
    <w:uiPriority w:val="99"/>
    <w:semiHidden/>
    <w:rsid w:val="00E664FF"/>
    <w:rPr>
      <w:rFonts w:ascii="Times New Roman" w:eastAsia="Times New Roman" w:hAnsi="Times New Roman"/>
      <w:lang w:val="en-GB" w:eastAsia="en-US"/>
    </w:rPr>
  </w:style>
  <w:style w:type="character" w:customStyle="1" w:styleId="Char1f">
    <w:name w:val="메모 주제 Char1"/>
    <w:uiPriority w:val="99"/>
    <w:semiHidden/>
    <w:rsid w:val="00E664F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64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64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66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6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6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64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64FF"/>
    <w:rPr>
      <w:rFonts w:ascii="Times New Roman" w:eastAsia="PMingLiU" w:hAnsi="Times New Roman"/>
      <w:lang w:val="en-GB" w:eastAsia="en-GB"/>
    </w:rPr>
    <w:tblPr>
      <w:tblInd w:w="0" w:type="nil"/>
    </w:tblPr>
  </w:style>
  <w:style w:type="table" w:customStyle="1" w:styleId="TableGrid111">
    <w:name w:val="Table Grid1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6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6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64FF"/>
    <w:pPr>
      <w:numPr>
        <w:numId w:val="9"/>
      </w:numPr>
    </w:pPr>
  </w:style>
  <w:style w:type="numbering" w:customStyle="1" w:styleId="Style11">
    <w:name w:val="Style11"/>
    <w:uiPriority w:val="99"/>
    <w:rsid w:val="00E664FF"/>
    <w:pPr>
      <w:numPr>
        <w:numId w:val="10"/>
      </w:numPr>
    </w:pPr>
  </w:style>
  <w:style w:type="character" w:customStyle="1" w:styleId="Absatz-Standardschriftart4">
    <w:name w:val="Absatz-Standardschriftart4"/>
    <w:rsid w:val="00E664F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664F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64FF"/>
    <w:rPr>
      <w:rFonts w:ascii="CG Times (WN)" w:eastAsia="Malgun Gothic" w:hAnsi="CG Times (WN)"/>
      <w:b/>
      <w:lang w:val="en-GB" w:eastAsia="en-US"/>
    </w:rPr>
  </w:style>
  <w:style w:type="character" w:customStyle="1" w:styleId="PlainTable31">
    <w:name w:val="Plain Table 31"/>
    <w:uiPriority w:val="19"/>
    <w:qFormat/>
    <w:rsid w:val="00E664FF"/>
    <w:rPr>
      <w:i/>
      <w:iCs/>
      <w:color w:val="808080"/>
    </w:rPr>
  </w:style>
  <w:style w:type="character" w:customStyle="1" w:styleId="PlainTable41">
    <w:name w:val="Plain Table 41"/>
    <w:uiPriority w:val="21"/>
    <w:qFormat/>
    <w:rsid w:val="00E664FF"/>
    <w:rPr>
      <w:b/>
      <w:bCs/>
      <w:i/>
      <w:iCs/>
      <w:color w:val="4F81BD"/>
    </w:rPr>
  </w:style>
  <w:style w:type="character" w:customStyle="1" w:styleId="PlainTable51">
    <w:name w:val="Plain Table 51"/>
    <w:uiPriority w:val="31"/>
    <w:qFormat/>
    <w:rsid w:val="00E664FF"/>
    <w:rPr>
      <w:smallCaps/>
      <w:color w:val="C0504D"/>
      <w:u w:val="single"/>
    </w:rPr>
  </w:style>
  <w:style w:type="character" w:customStyle="1" w:styleId="TableGridLight1">
    <w:name w:val="Table Grid Light1"/>
    <w:uiPriority w:val="32"/>
    <w:qFormat/>
    <w:rsid w:val="00E664FF"/>
    <w:rPr>
      <w:b/>
      <w:bCs/>
      <w:smallCaps/>
      <w:color w:val="C0504D"/>
      <w:spacing w:val="5"/>
      <w:u w:val="single"/>
    </w:rPr>
  </w:style>
  <w:style w:type="character" w:customStyle="1" w:styleId="GridTable1Light1">
    <w:name w:val="Grid Table 1 Light1"/>
    <w:uiPriority w:val="33"/>
    <w:qFormat/>
    <w:rsid w:val="00E664FF"/>
    <w:rPr>
      <w:b/>
      <w:bCs/>
      <w:smallCaps/>
      <w:spacing w:val="5"/>
    </w:rPr>
  </w:style>
  <w:style w:type="paragraph" w:customStyle="1" w:styleId="GridTable31">
    <w:name w:val="Grid Table 31"/>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664FF"/>
    <w:rPr>
      <w:rFonts w:ascii="Times New Roman" w:eastAsia="Times New Roman" w:hAnsi="Times New Roman" w:cs="Times New Roman"/>
      <w:kern w:val="0"/>
      <w:sz w:val="18"/>
      <w:szCs w:val="18"/>
      <w:lang w:val="en-GB" w:eastAsia="en-US"/>
    </w:rPr>
  </w:style>
  <w:style w:type="paragraph" w:customStyle="1" w:styleId="62">
    <w:name w:val="无间隔6"/>
    <w:qFormat/>
    <w:rsid w:val="00E664FF"/>
    <w:rPr>
      <w:rFonts w:ascii="Times New Roman" w:eastAsia="SimSun" w:hAnsi="Times New Roman"/>
      <w:lang w:val="en-GB" w:eastAsia="en-US"/>
    </w:rPr>
  </w:style>
  <w:style w:type="paragraph" w:customStyle="1" w:styleId="92">
    <w:name w:val="目录 92"/>
    <w:basedOn w:val="TOC8"/>
    <w:rsid w:val="00E664F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664FF"/>
    <w:pPr>
      <w:overflowPunct w:val="0"/>
      <w:autoSpaceDE w:val="0"/>
      <w:autoSpaceDN w:val="0"/>
      <w:adjustRightInd w:val="0"/>
      <w:textAlignment w:val="baseline"/>
    </w:pPr>
    <w:rPr>
      <w:lang w:eastAsia="zh-CN"/>
    </w:rPr>
  </w:style>
  <w:style w:type="character" w:customStyle="1" w:styleId="qqqChar">
    <w:name w:val="qqq Char"/>
    <w:link w:val="qqq"/>
    <w:rsid w:val="00E664FF"/>
    <w:rPr>
      <w:rFonts w:ascii="Arial" w:hAnsi="Arial"/>
      <w:sz w:val="22"/>
      <w:lang w:val="en-GB" w:eastAsia="zh-CN"/>
    </w:rPr>
  </w:style>
  <w:style w:type="character" w:customStyle="1" w:styleId="MTDisplayEquationChar">
    <w:name w:val="MTDisplayEquation Char"/>
    <w:link w:val="MTDisplayEquation"/>
    <w:locked/>
    <w:rsid w:val="00E664FF"/>
    <w:rPr>
      <w:rFonts w:ascii="Times New Roman" w:hAnsi="Times New Roman"/>
      <w:lang w:val="en-GB" w:eastAsia="en-GB"/>
    </w:rPr>
  </w:style>
  <w:style w:type="paragraph" w:customStyle="1" w:styleId="msonormal0">
    <w:name w:val="msonormal"/>
    <w:basedOn w:val="Normal"/>
    <w:rsid w:val="00E664F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664F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64FF"/>
    <w:rPr>
      <w:rFonts w:ascii="Arial" w:eastAsia="MS Mincho" w:hAnsi="Arial" w:cs="Arial"/>
      <w:sz w:val="24"/>
      <w:szCs w:val="24"/>
      <w:lang w:val="en-US" w:eastAsia="en-US"/>
    </w:rPr>
  </w:style>
  <w:style w:type="paragraph" w:styleId="TableofFigures">
    <w:name w:val="table of figures"/>
    <w:basedOn w:val="Normal"/>
    <w:next w:val="Normal"/>
    <w:unhideWhenUsed/>
    <w:rsid w:val="00E664FF"/>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E664FF"/>
    <w:rPr>
      <w:rFonts w:ascii="Times New Roman" w:hAnsi="Times New Roman"/>
      <w:lang w:val="en-GB" w:eastAsia="en-US"/>
    </w:rPr>
  </w:style>
  <w:style w:type="character" w:customStyle="1" w:styleId="ListBullet2Char">
    <w:name w:val="List Bullet 2 Char"/>
    <w:aliases w:val="lb2 Char"/>
    <w:link w:val="ListBullet2"/>
    <w:locked/>
    <w:rsid w:val="00E664FF"/>
    <w:rPr>
      <w:rFonts w:ascii="Times New Roman" w:hAnsi="Times New Roman"/>
      <w:lang w:val="en-GB" w:eastAsia="en-US"/>
    </w:rPr>
  </w:style>
  <w:style w:type="character" w:customStyle="1" w:styleId="ListBullet3Char">
    <w:name w:val="List Bullet 3 Char"/>
    <w:link w:val="ListBullet3"/>
    <w:locked/>
    <w:rsid w:val="00E664FF"/>
    <w:rPr>
      <w:rFonts w:ascii="Times New Roman" w:hAnsi="Times New Roman"/>
      <w:lang w:val="en-GB" w:eastAsia="en-US"/>
    </w:rPr>
  </w:style>
  <w:style w:type="character" w:customStyle="1" w:styleId="TitleChar1">
    <w:name w:val="Title Char1"/>
    <w:aliases w:val="Section Header Char1,标题 Char1"/>
    <w:rsid w:val="00E664F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664FF"/>
    <w:rPr>
      <w:rFonts w:ascii="Times New Roman" w:hAnsi="Times New Roman"/>
      <w:lang w:val="en-GB" w:eastAsia="en-US"/>
    </w:rPr>
  </w:style>
  <w:style w:type="paragraph" w:customStyle="1" w:styleId="TB1">
    <w:name w:val="TB1"/>
    <w:basedOn w:val="Normal"/>
    <w:qFormat/>
    <w:rsid w:val="00E664F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664F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664FF"/>
    <w:rPr>
      <w:rFonts w:ascii="Times New Roman" w:hAnsi="Times New Roman"/>
      <w:lang w:val="en-GB" w:eastAsia="ja-JP"/>
    </w:rPr>
  </w:style>
  <w:style w:type="paragraph" w:customStyle="1" w:styleId="af1">
    <w:name w:val="吹き出し"/>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E664FF"/>
    <w:pPr>
      <w:autoSpaceDN w:val="0"/>
    </w:pPr>
    <w:rPr>
      <w:rFonts w:ascii="Times New Roman" w:eastAsia="MS Mincho" w:hAnsi="Times New Roman"/>
      <w:lang w:val="en-GB" w:eastAsia="en-US"/>
    </w:rPr>
  </w:style>
  <w:style w:type="character" w:customStyle="1" w:styleId="Char4">
    <w:name w:val="样式 页眉 Char"/>
    <w:link w:val="af2"/>
    <w:locked/>
    <w:rsid w:val="00E664FF"/>
    <w:rPr>
      <w:rFonts w:ascii="Arial" w:eastAsia="Arial" w:hAnsi="Arial" w:cs="Arial"/>
      <w:b/>
      <w:bCs/>
      <w:noProof/>
      <w:sz w:val="22"/>
    </w:rPr>
  </w:style>
  <w:style w:type="paragraph" w:customStyle="1" w:styleId="af2">
    <w:name w:val="样式 页眉"/>
    <w:basedOn w:val="Header"/>
    <w:link w:val="Char4"/>
    <w:rsid w:val="00E664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664F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664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664FF"/>
    <w:rPr>
      <w:rFonts w:ascii="Batang" w:eastAsia="Batang" w:hAnsi="Batang"/>
      <w:sz w:val="24"/>
    </w:rPr>
  </w:style>
  <w:style w:type="paragraph" w:customStyle="1" w:styleId="enumlev1">
    <w:name w:val="enumlev1"/>
    <w:basedOn w:val="Normal"/>
    <w:link w:val="enumlev1Char"/>
    <w:semiHidden/>
    <w:rsid w:val="00E664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664FF"/>
    <w:rPr>
      <w:rFonts w:ascii="Arial" w:eastAsia="Arial" w:hAnsi="Arial" w:cs="Arial"/>
      <w:sz w:val="28"/>
    </w:rPr>
  </w:style>
  <w:style w:type="paragraph" w:customStyle="1" w:styleId="Heading40">
    <w:name w:val="Heading4"/>
    <w:basedOn w:val="Heading3"/>
    <w:link w:val="Heading4Char0"/>
    <w:semiHidden/>
    <w:rsid w:val="00E664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E664F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664FF"/>
    <w:pPr>
      <w:numPr>
        <w:numId w:val="20"/>
      </w:numPr>
      <w:autoSpaceDN w:val="0"/>
      <w:jc w:val="center"/>
    </w:pPr>
    <w:rPr>
      <w:rFonts w:ascii="Times New Roman" w:hAnsi="Times New Roman"/>
      <w:b/>
      <w:lang w:val="en-GB" w:eastAsia="zh-CN"/>
    </w:rPr>
  </w:style>
  <w:style w:type="paragraph" w:customStyle="1" w:styleId="List10">
    <w:name w:val="List1"/>
    <w:basedOn w:val="Normal"/>
    <w:rsid w:val="00E664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664FF"/>
    <w:rPr>
      <w:rFonts w:ascii="Arial" w:hAnsi="Arial" w:cs="Arial"/>
      <w:sz w:val="18"/>
      <w:lang w:val="x-none" w:eastAsia="ja-JP"/>
    </w:rPr>
  </w:style>
  <w:style w:type="paragraph" w:customStyle="1" w:styleId="10">
    <w:name w:val="样式1"/>
    <w:basedOn w:val="TAN"/>
    <w:link w:val="1Char0"/>
    <w:qFormat/>
    <w:rsid w:val="00E664FF"/>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E664FF"/>
    <w:pPr>
      <w:autoSpaceDN w:val="0"/>
      <w:spacing w:before="120" w:after="0"/>
      <w:jc w:val="both"/>
    </w:pPr>
    <w:rPr>
      <w:rFonts w:eastAsia="SimSun"/>
      <w:lang w:val="en-US"/>
    </w:rPr>
  </w:style>
  <w:style w:type="paragraph" w:customStyle="1" w:styleId="centered">
    <w:name w:val="centered"/>
    <w:basedOn w:val="Normal"/>
    <w:rsid w:val="00E664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664F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664F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664FF"/>
    <w:pPr>
      <w:autoSpaceDN w:val="0"/>
    </w:pPr>
    <w:rPr>
      <w:rFonts w:ascii="Times New Roman" w:eastAsia="Batang" w:hAnsi="Times New Roman"/>
      <w:lang w:val="en-GB" w:eastAsia="en-US"/>
    </w:rPr>
  </w:style>
  <w:style w:type="paragraph" w:customStyle="1" w:styleId="81">
    <w:name w:val="表 (赤)  81"/>
    <w:basedOn w:val="Normal"/>
    <w:uiPriority w:val="34"/>
    <w:qFormat/>
    <w:rsid w:val="00E664FF"/>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664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664FF"/>
    <w:pPr>
      <w:autoSpaceDN w:val="0"/>
    </w:pPr>
    <w:rPr>
      <w:rFonts w:ascii="Times New Roman" w:eastAsia="SimSun" w:hAnsi="Times New Roman"/>
      <w:lang w:val="en-GB" w:eastAsia="en-US"/>
    </w:rPr>
  </w:style>
  <w:style w:type="paragraph" w:customStyle="1" w:styleId="LGTdoc">
    <w:name w:val="LGTdoc_본문"/>
    <w:basedOn w:val="Normal"/>
    <w:rsid w:val="00E664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664FF"/>
    <w:rPr>
      <w:rFonts w:ascii="Arial" w:hAnsi="Arial" w:cs="Arial"/>
      <w:szCs w:val="24"/>
    </w:rPr>
  </w:style>
  <w:style w:type="paragraph" w:customStyle="1" w:styleId="ECCParagraph">
    <w:name w:val="ECC Paragraph"/>
    <w:basedOn w:val="Normal"/>
    <w:link w:val="ECCParagraphZchn"/>
    <w:qFormat/>
    <w:rsid w:val="00E664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664FF"/>
    <w:pPr>
      <w:autoSpaceDN w:val="0"/>
      <w:spacing w:after="0"/>
      <w:ind w:left="454" w:hanging="454"/>
    </w:pPr>
    <w:rPr>
      <w:rFonts w:ascii="Arial" w:eastAsia="SimSun" w:hAnsi="Arial"/>
      <w:sz w:val="16"/>
      <w:szCs w:val="24"/>
      <w:lang w:val="en-US"/>
    </w:rPr>
  </w:style>
  <w:style w:type="paragraph" w:customStyle="1" w:styleId="Text1">
    <w:name w:val="Text 1"/>
    <w:basedOn w:val="Normal"/>
    <w:rsid w:val="00E664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664F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664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664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664F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664FF"/>
    <w:rPr>
      <w:rFonts w:ascii="SimSun" w:hAnsi="SimSun"/>
      <w:sz w:val="22"/>
      <w:szCs w:val="22"/>
      <w:lang w:val="x-none" w:eastAsia="x-none"/>
    </w:rPr>
  </w:style>
  <w:style w:type="paragraph" w:customStyle="1" w:styleId="Equation">
    <w:name w:val="Equation"/>
    <w:basedOn w:val="Normal"/>
    <w:next w:val="Normal"/>
    <w:link w:val="EquationChar"/>
    <w:qFormat/>
    <w:rsid w:val="00E664F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664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664F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664FF"/>
    <w:pPr>
      <w:autoSpaceDN w:val="0"/>
    </w:pPr>
    <w:rPr>
      <w:rFonts w:ascii="Times New Roman" w:eastAsia="SimSun" w:hAnsi="Times New Roman"/>
      <w:lang w:val="en-GB" w:eastAsia="en-US"/>
    </w:rPr>
  </w:style>
  <w:style w:type="paragraph" w:customStyle="1" w:styleId="71">
    <w:name w:val="修订7"/>
    <w:semiHidden/>
    <w:rsid w:val="00E664FF"/>
    <w:pPr>
      <w:autoSpaceDN w:val="0"/>
    </w:pPr>
    <w:rPr>
      <w:rFonts w:ascii="Times New Roman" w:eastAsia="Batang" w:hAnsi="Times New Roman"/>
      <w:lang w:val="en-GB" w:eastAsia="en-US"/>
    </w:rPr>
  </w:style>
  <w:style w:type="paragraph" w:customStyle="1" w:styleId="af3">
    <w:name w:val="図表番号"/>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E664FF"/>
    <w:pPr>
      <w:ind w:left="851" w:hanging="284"/>
    </w:pPr>
  </w:style>
  <w:style w:type="paragraph" w:customStyle="1" w:styleId="af5">
    <w:name w:val="箇条書き"/>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E664FF"/>
    <w:pPr>
      <w:tabs>
        <w:tab w:val="clear" w:pos="644"/>
        <w:tab w:val="num" w:pos="1494"/>
      </w:tabs>
      <w:ind w:left="851" w:hanging="284"/>
    </w:pPr>
  </w:style>
  <w:style w:type="paragraph" w:customStyle="1" w:styleId="3f5">
    <w:name w:val="箇条書き 3"/>
    <w:basedOn w:val="2f6"/>
    <w:rsid w:val="00E664FF"/>
    <w:pPr>
      <w:ind w:left="1135"/>
    </w:pPr>
  </w:style>
  <w:style w:type="paragraph" w:customStyle="1" w:styleId="2f7">
    <w:name w:val="一覧 2"/>
    <w:basedOn w:val="List"/>
    <w:rsid w:val="00E664FF"/>
    <w:pPr>
      <w:suppressAutoHyphens/>
      <w:autoSpaceDN w:val="0"/>
      <w:ind w:left="851"/>
    </w:pPr>
    <w:rPr>
      <w:rFonts w:ascii="MS Mincho" w:eastAsia="MS Mincho" w:hAnsi="MS Mincho" w:cs="CG Times (WN)"/>
      <w:lang w:eastAsia="ar-SA"/>
    </w:rPr>
  </w:style>
  <w:style w:type="paragraph" w:customStyle="1" w:styleId="3f6">
    <w:name w:val="一覧 3"/>
    <w:basedOn w:val="2f7"/>
    <w:rsid w:val="00E664FF"/>
    <w:pPr>
      <w:ind w:left="1135"/>
    </w:pPr>
  </w:style>
  <w:style w:type="paragraph" w:customStyle="1" w:styleId="4f3">
    <w:name w:val="一覧 4"/>
    <w:basedOn w:val="3f6"/>
    <w:rsid w:val="00E664FF"/>
    <w:pPr>
      <w:ind w:left="1418"/>
    </w:pPr>
  </w:style>
  <w:style w:type="paragraph" w:customStyle="1" w:styleId="5f">
    <w:name w:val="一覧 5"/>
    <w:basedOn w:val="4f3"/>
    <w:rsid w:val="00E664FF"/>
    <w:pPr>
      <w:ind w:left="1702"/>
    </w:pPr>
  </w:style>
  <w:style w:type="paragraph" w:customStyle="1" w:styleId="4f4">
    <w:name w:val="箇条書き 4"/>
    <w:basedOn w:val="3f5"/>
    <w:rsid w:val="00E664FF"/>
    <w:pPr>
      <w:ind w:left="1418"/>
    </w:pPr>
  </w:style>
  <w:style w:type="paragraph" w:customStyle="1" w:styleId="5f0">
    <w:name w:val="箇条書き 5"/>
    <w:basedOn w:val="4f4"/>
    <w:rsid w:val="00E664FF"/>
    <w:pPr>
      <w:ind w:left="1702"/>
    </w:pPr>
  </w:style>
  <w:style w:type="paragraph" w:customStyle="1" w:styleId="af6">
    <w:name w:val="コメント文字列"/>
    <w:basedOn w:val="Normal"/>
    <w:rsid w:val="00E664FF"/>
    <w:pPr>
      <w:suppressAutoHyphens/>
      <w:autoSpaceDN w:val="0"/>
    </w:pPr>
    <w:rPr>
      <w:rFonts w:eastAsia="MS Mincho" w:cs="CG Times (WN)"/>
      <w:lang w:eastAsia="ar-SA"/>
    </w:rPr>
  </w:style>
  <w:style w:type="paragraph" w:customStyle="1" w:styleId="af7">
    <w:name w:val="コメント内容"/>
    <w:basedOn w:val="af6"/>
    <w:next w:val="af6"/>
    <w:rsid w:val="00E664FF"/>
    <w:rPr>
      <w:b/>
      <w:bCs/>
    </w:rPr>
  </w:style>
  <w:style w:type="paragraph" w:customStyle="1" w:styleId="af8">
    <w:name w:val="見出しマップ"/>
    <w:basedOn w:val="Normal"/>
    <w:rsid w:val="00E664FF"/>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E664FF"/>
    <w:pPr>
      <w:suppressAutoHyphens/>
      <w:autoSpaceDN w:val="0"/>
    </w:pPr>
    <w:rPr>
      <w:rFonts w:ascii="Courier New" w:eastAsia="MS Mincho" w:hAnsi="Courier New" w:cs="CG Times (WN)"/>
      <w:lang w:val="nb-NO" w:eastAsia="ar-SA"/>
    </w:rPr>
  </w:style>
  <w:style w:type="paragraph" w:customStyle="1" w:styleId="2f8">
    <w:name w:val="本文 2"/>
    <w:basedOn w:val="Normal"/>
    <w:rsid w:val="00E664FF"/>
    <w:pPr>
      <w:suppressAutoHyphens/>
      <w:autoSpaceDN w:val="0"/>
      <w:spacing w:after="120"/>
    </w:pPr>
    <w:rPr>
      <w:rFonts w:eastAsia="MS Mincho" w:cs="CG Times (WN)"/>
      <w:lang w:eastAsia="ar-SA"/>
    </w:rPr>
  </w:style>
  <w:style w:type="paragraph" w:customStyle="1" w:styleId="3f7">
    <w:name w:val="本文 3"/>
    <w:basedOn w:val="Normal"/>
    <w:rsid w:val="00E664FF"/>
    <w:pPr>
      <w:suppressAutoHyphens/>
      <w:autoSpaceDN w:val="0"/>
      <w:spacing w:after="120"/>
    </w:pPr>
    <w:rPr>
      <w:rFonts w:eastAsia="MS Mincho" w:cs="CG Times (WN)"/>
      <w:lang w:eastAsia="ar-SA"/>
    </w:rPr>
  </w:style>
  <w:style w:type="paragraph" w:customStyle="1" w:styleId="Web">
    <w:name w:val="標準 (Web)"/>
    <w:basedOn w:val="Normal"/>
    <w:rsid w:val="00E664FF"/>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E664FF"/>
    <w:pPr>
      <w:suppressAutoHyphens/>
      <w:autoSpaceDN w:val="0"/>
      <w:ind w:left="567"/>
    </w:pPr>
    <w:rPr>
      <w:rFonts w:ascii="Arial" w:eastAsia="MS Mincho" w:hAnsi="Arial" w:cs="Arial"/>
      <w:lang w:eastAsia="ar-SA"/>
    </w:rPr>
  </w:style>
  <w:style w:type="paragraph" w:customStyle="1" w:styleId="afa">
    <w:name w:val="標準インデント"/>
    <w:basedOn w:val="Normal"/>
    <w:rsid w:val="00E664FF"/>
    <w:pPr>
      <w:suppressAutoHyphens/>
      <w:autoSpaceDN w:val="0"/>
      <w:ind w:left="708"/>
    </w:pPr>
    <w:rPr>
      <w:rFonts w:eastAsia="MS Mincho" w:cs="CG Times (WN)"/>
      <w:lang w:eastAsia="ar-SA"/>
    </w:rPr>
  </w:style>
  <w:style w:type="paragraph" w:customStyle="1" w:styleId="afb">
    <w:name w:val="記"/>
    <w:basedOn w:val="Normal"/>
    <w:next w:val="Normal"/>
    <w:rsid w:val="00E664FF"/>
    <w:pPr>
      <w:suppressAutoHyphens/>
      <w:autoSpaceDN w:val="0"/>
    </w:pPr>
    <w:rPr>
      <w:rFonts w:eastAsia="MS Mincho" w:cs="CG Times (WN)"/>
      <w:lang w:eastAsia="ar-SA"/>
    </w:rPr>
  </w:style>
  <w:style w:type="paragraph" w:customStyle="1" w:styleId="HTML">
    <w:name w:val="HTML 書式付き"/>
    <w:basedOn w:val="Normal"/>
    <w:rsid w:val="00E664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66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E664FF"/>
    <w:pPr>
      <w:autoSpaceDN w:val="0"/>
    </w:pPr>
    <w:rPr>
      <w:rFonts w:ascii="Times New Roman" w:eastAsia="Batang" w:hAnsi="Times New Roman"/>
      <w:lang w:val="en-GB" w:eastAsia="en-US"/>
    </w:rPr>
  </w:style>
  <w:style w:type="paragraph" w:customStyle="1" w:styleId="72">
    <w:name w:val="无间隔7"/>
    <w:qFormat/>
    <w:rsid w:val="00E664FF"/>
    <w:pPr>
      <w:autoSpaceDN w:val="0"/>
    </w:pPr>
    <w:rPr>
      <w:rFonts w:ascii="Times New Roman" w:eastAsia="SimSun" w:hAnsi="Times New Roman"/>
      <w:lang w:val="en-GB" w:eastAsia="en-US"/>
    </w:rPr>
  </w:style>
  <w:style w:type="paragraph" w:customStyle="1" w:styleId="253">
    <w:name w:val="本文 25"/>
    <w:basedOn w:val="Normal"/>
    <w:rsid w:val="00E664FF"/>
    <w:pPr>
      <w:suppressAutoHyphens/>
      <w:autoSpaceDN w:val="0"/>
      <w:spacing w:after="120"/>
    </w:pPr>
    <w:rPr>
      <w:rFonts w:eastAsia="MS Mincho" w:cs="CG Times (WN)"/>
      <w:lang w:eastAsia="ar-SA"/>
    </w:rPr>
  </w:style>
  <w:style w:type="paragraph" w:customStyle="1" w:styleId="351">
    <w:name w:val="本文 35"/>
    <w:basedOn w:val="Normal"/>
    <w:rsid w:val="00E664FF"/>
    <w:pPr>
      <w:suppressAutoHyphens/>
      <w:autoSpaceDN w:val="0"/>
      <w:spacing w:after="120"/>
    </w:pPr>
    <w:rPr>
      <w:rFonts w:eastAsia="MS Mincho" w:cs="CG Times (WN)"/>
      <w:lang w:eastAsia="ar-SA"/>
    </w:rPr>
  </w:style>
  <w:style w:type="paragraph" w:customStyle="1" w:styleId="ZchnZchn3">
    <w:name w:val="Zchn Zchn3"/>
    <w:semiHidden/>
    <w:rsid w:val="00E664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664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664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664FF"/>
    <w:pPr>
      <w:suppressAutoHyphens/>
      <w:autoSpaceDN w:val="0"/>
      <w:spacing w:before="120" w:after="120"/>
    </w:pPr>
    <w:rPr>
      <w:rFonts w:eastAsia="MS Mincho"/>
      <w:b/>
      <w:lang w:eastAsia="ar-SA"/>
    </w:rPr>
  </w:style>
  <w:style w:type="paragraph" w:customStyle="1" w:styleId="1Char1">
    <w:name w:val="(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664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664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664FF"/>
    <w:pPr>
      <w:keepNext/>
      <w:keepLines/>
      <w:autoSpaceDN w:val="0"/>
      <w:spacing w:after="0"/>
      <w:jc w:val="both"/>
    </w:pPr>
    <w:rPr>
      <w:rFonts w:ascii="Arial" w:eastAsia="SimSun" w:hAnsi="Arial"/>
      <w:sz w:val="18"/>
      <w:szCs w:val="18"/>
    </w:rPr>
  </w:style>
  <w:style w:type="paragraph" w:customStyle="1" w:styleId="90">
    <w:name w:val="修订9"/>
    <w:semiHidden/>
    <w:rsid w:val="00E664FF"/>
    <w:pPr>
      <w:autoSpaceDN w:val="0"/>
    </w:pPr>
    <w:rPr>
      <w:rFonts w:ascii="Times New Roman" w:eastAsia="Batang" w:hAnsi="Times New Roman"/>
      <w:lang w:val="en-GB" w:eastAsia="en-US"/>
    </w:rPr>
  </w:style>
  <w:style w:type="paragraph" w:customStyle="1" w:styleId="tah00">
    <w:name w:val="tah0"/>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664FF"/>
    <w:pPr>
      <w:overflowPunct w:val="0"/>
      <w:autoSpaceDE w:val="0"/>
      <w:autoSpaceDN w:val="0"/>
      <w:adjustRightInd w:val="0"/>
    </w:pPr>
    <w:rPr>
      <w:lang w:eastAsia="en-GB"/>
    </w:rPr>
  </w:style>
  <w:style w:type="paragraph" w:customStyle="1" w:styleId="100">
    <w:name w:val="修订10"/>
    <w:semiHidden/>
    <w:rsid w:val="00E664FF"/>
    <w:pPr>
      <w:autoSpaceDN w:val="0"/>
    </w:pPr>
    <w:rPr>
      <w:rFonts w:ascii="Times New Roman" w:eastAsia="Batang" w:hAnsi="Times New Roman"/>
      <w:lang w:val="en-GB" w:eastAsia="en-US"/>
    </w:rPr>
  </w:style>
  <w:style w:type="paragraph" w:customStyle="1" w:styleId="82">
    <w:name w:val="无间隔8"/>
    <w:qFormat/>
    <w:rsid w:val="00E664FF"/>
    <w:pPr>
      <w:autoSpaceDN w:val="0"/>
    </w:pPr>
    <w:rPr>
      <w:rFonts w:ascii="Times New Roman" w:eastAsia="SimSun" w:hAnsi="Times New Roman"/>
      <w:lang w:val="en-GB" w:eastAsia="en-US"/>
    </w:rPr>
  </w:style>
  <w:style w:type="character" w:styleId="PlaceholderText">
    <w:name w:val="Placeholder Text"/>
    <w:uiPriority w:val="99"/>
    <w:rsid w:val="00E664FF"/>
    <w:rPr>
      <w:color w:val="808080"/>
    </w:rPr>
  </w:style>
  <w:style w:type="character" w:customStyle="1" w:styleId="fontstyle01">
    <w:name w:val="fontstyle01"/>
    <w:rsid w:val="00E664F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664FF"/>
    <w:rPr>
      <w:rFonts w:ascii="Arial" w:hAnsi="Arial" w:cs="Arial" w:hint="default"/>
      <w:sz w:val="36"/>
      <w:lang w:val="en-GB" w:eastAsia="en-US"/>
    </w:rPr>
  </w:style>
  <w:style w:type="character" w:customStyle="1" w:styleId="TF0">
    <w:name w:val="TF字符"/>
    <w:aliases w:val="left字符"/>
    <w:rsid w:val="00E664FF"/>
    <w:rPr>
      <w:rFonts w:ascii="Arial" w:hAnsi="Arial" w:cs="Arial" w:hint="default"/>
      <w:b/>
      <w:bCs w:val="0"/>
      <w:lang w:val="en-GB" w:eastAsia="en-US"/>
    </w:rPr>
  </w:style>
  <w:style w:type="character" w:customStyle="1" w:styleId="1-11">
    <w:name w:val="网格表 1 浅色 - 着色 11"/>
    <w:uiPriority w:val="31"/>
    <w:qFormat/>
    <w:rsid w:val="00E664FF"/>
    <w:rPr>
      <w:smallCaps/>
      <w:color w:val="5A5A5A"/>
    </w:rPr>
  </w:style>
  <w:style w:type="character" w:customStyle="1" w:styleId="MTEquationSection">
    <w:name w:val="MTEquationSection"/>
    <w:rsid w:val="00E664FF"/>
    <w:rPr>
      <w:vanish w:val="0"/>
      <w:webHidden w:val="0"/>
      <w:color w:val="FF0000"/>
      <w:lang w:eastAsia="en-US"/>
      <w:specVanish w:val="0"/>
    </w:rPr>
  </w:style>
  <w:style w:type="character" w:customStyle="1" w:styleId="-21">
    <w:name w:val="浅色网格 - 着色 21"/>
    <w:uiPriority w:val="99"/>
    <w:rsid w:val="00E664FF"/>
    <w:rPr>
      <w:color w:val="808080"/>
    </w:rPr>
  </w:style>
  <w:style w:type="character" w:customStyle="1" w:styleId="nowrap1">
    <w:name w:val="nowrap1"/>
    <w:rsid w:val="00E664FF"/>
  </w:style>
  <w:style w:type="character" w:customStyle="1" w:styleId="shorttext">
    <w:name w:val="short_text"/>
    <w:rsid w:val="00E664FF"/>
  </w:style>
  <w:style w:type="character" w:customStyle="1" w:styleId="UnresolvedMention1">
    <w:name w:val="Unresolved Mention1"/>
    <w:uiPriority w:val="99"/>
    <w:rsid w:val="00E664FF"/>
    <w:rPr>
      <w:color w:val="808080"/>
      <w:shd w:val="clear" w:color="auto" w:fill="E6E6E6"/>
    </w:rPr>
  </w:style>
  <w:style w:type="character" w:customStyle="1" w:styleId="-110">
    <w:name w:val="浅色网格 - 着色 11"/>
    <w:uiPriority w:val="99"/>
    <w:rsid w:val="00E664FF"/>
    <w:rPr>
      <w:color w:val="808080"/>
    </w:rPr>
  </w:style>
  <w:style w:type="character" w:customStyle="1" w:styleId="UnresolvedMention2">
    <w:name w:val="Unresolved Mention2"/>
    <w:uiPriority w:val="99"/>
    <w:rsid w:val="00E664FF"/>
    <w:rPr>
      <w:color w:val="808080"/>
      <w:shd w:val="clear" w:color="auto" w:fill="E6E6E6"/>
    </w:rPr>
  </w:style>
  <w:style w:type="character" w:customStyle="1" w:styleId="UnresolvedMention3">
    <w:name w:val="Unresolved Mention3"/>
    <w:uiPriority w:val="99"/>
    <w:semiHidden/>
    <w:rsid w:val="00E664FF"/>
    <w:rPr>
      <w:color w:val="808080"/>
      <w:shd w:val="clear" w:color="auto" w:fill="E6E6E6"/>
    </w:rPr>
  </w:style>
  <w:style w:type="character" w:customStyle="1" w:styleId="afc">
    <w:name w:val="未处理的提及"/>
    <w:uiPriority w:val="52"/>
    <w:rsid w:val="00E664FF"/>
    <w:rPr>
      <w:color w:val="808080"/>
      <w:shd w:val="clear" w:color="auto" w:fill="E6E6E6"/>
    </w:rPr>
  </w:style>
  <w:style w:type="character" w:customStyle="1" w:styleId="Char30">
    <w:name w:val="批注主题 Char3"/>
    <w:locked/>
    <w:rsid w:val="00E664FF"/>
    <w:rPr>
      <w:rFonts w:ascii="Times New Roman" w:eastAsia="MS Mincho" w:hAnsi="Times New Roman" w:cs="Times New Roman" w:hint="default"/>
      <w:b/>
      <w:bCs/>
      <w:lang w:eastAsia="en-US"/>
    </w:rPr>
  </w:style>
  <w:style w:type="character" w:customStyle="1" w:styleId="CharChar12">
    <w:name w:val="Char Char12"/>
    <w:rsid w:val="00E664FF"/>
    <w:rPr>
      <w:lang w:val="en-GB" w:eastAsia="ja-JP" w:bidi="ar-SA"/>
    </w:rPr>
  </w:style>
  <w:style w:type="character" w:customStyle="1" w:styleId="Char1f1">
    <w:name w:val="批注主题 Char1"/>
    <w:rsid w:val="00E664FF"/>
    <w:rPr>
      <w:rFonts w:ascii="MS Mincho" w:eastAsia="MS Mincho" w:hAnsi="MS Mincho" w:hint="eastAsia"/>
      <w:b/>
      <w:bCs/>
      <w:lang w:val="en-GB"/>
    </w:rPr>
  </w:style>
  <w:style w:type="character" w:customStyle="1" w:styleId="Char1f2">
    <w:name w:val="日期 Char1"/>
    <w:rsid w:val="00E664FF"/>
    <w:rPr>
      <w:rFonts w:ascii="MS Mincho" w:eastAsia="MS Mincho" w:hAnsi="MS Mincho" w:hint="eastAsia"/>
      <w:lang w:val="en-GB"/>
    </w:rPr>
  </w:style>
  <w:style w:type="character" w:customStyle="1" w:styleId="afd">
    <w:name w:val="段落フォント"/>
    <w:rsid w:val="00E664FF"/>
  </w:style>
  <w:style w:type="character" w:customStyle="1" w:styleId="afe">
    <w:name w:val="コメント参照"/>
    <w:rsid w:val="00E664FF"/>
    <w:rPr>
      <w:sz w:val="16"/>
    </w:rPr>
  </w:style>
  <w:style w:type="character" w:customStyle="1" w:styleId="CharChar210">
    <w:name w:val="Char Char210"/>
    <w:rsid w:val="00E664FF"/>
    <w:rPr>
      <w:rFonts w:ascii="Arial" w:hAnsi="Arial" w:cs="Arial" w:hint="default"/>
      <w:lang w:val="en-GB" w:eastAsia="en-US" w:bidi="ar-SA"/>
    </w:rPr>
  </w:style>
  <w:style w:type="character" w:customStyle="1" w:styleId="h48">
    <w:name w:val="h48"/>
    <w:rsid w:val="00E664FF"/>
    <w:rPr>
      <w:rFonts w:ascii="Arial" w:hAnsi="Arial" w:cs="Arial" w:hint="default"/>
      <w:sz w:val="24"/>
      <w:lang w:val="en-GB"/>
    </w:rPr>
  </w:style>
  <w:style w:type="character" w:customStyle="1" w:styleId="h510">
    <w:name w:val="h51"/>
    <w:rsid w:val="00E664FF"/>
    <w:rPr>
      <w:rFonts w:ascii="Arial" w:eastAsia="SimSun" w:hAnsi="Arial" w:cs="Arial" w:hint="default"/>
      <w:sz w:val="22"/>
      <w:lang w:val="en-GB" w:eastAsia="en-US" w:bidi="ar-SA"/>
    </w:rPr>
  </w:style>
  <w:style w:type="character" w:customStyle="1" w:styleId="PlainTable35">
    <w:name w:val="Plain Table 35"/>
    <w:uiPriority w:val="19"/>
    <w:qFormat/>
    <w:rsid w:val="00E664FF"/>
    <w:rPr>
      <w:i/>
      <w:iCs/>
      <w:color w:val="808080"/>
    </w:rPr>
  </w:style>
  <w:style w:type="character" w:customStyle="1" w:styleId="PlainTable45">
    <w:name w:val="Plain Table 45"/>
    <w:uiPriority w:val="21"/>
    <w:qFormat/>
    <w:rsid w:val="00E664FF"/>
    <w:rPr>
      <w:b/>
      <w:bCs/>
      <w:i/>
      <w:iCs/>
      <w:color w:val="4F81BD"/>
    </w:rPr>
  </w:style>
  <w:style w:type="character" w:customStyle="1" w:styleId="PlainTable55">
    <w:name w:val="Plain Table 55"/>
    <w:uiPriority w:val="31"/>
    <w:qFormat/>
    <w:rsid w:val="00E664FF"/>
    <w:rPr>
      <w:smallCaps/>
      <w:color w:val="C0504D"/>
      <w:u w:val="single"/>
    </w:rPr>
  </w:style>
  <w:style w:type="character" w:customStyle="1" w:styleId="TableGridLight5">
    <w:name w:val="Table Grid Light5"/>
    <w:uiPriority w:val="32"/>
    <w:qFormat/>
    <w:rsid w:val="00E664FF"/>
    <w:rPr>
      <w:b/>
      <w:bCs/>
      <w:smallCaps/>
      <w:color w:val="C0504D"/>
      <w:spacing w:val="5"/>
      <w:u w:val="single"/>
    </w:rPr>
  </w:style>
  <w:style w:type="character" w:customStyle="1" w:styleId="GridTable1Light5">
    <w:name w:val="Grid Table 1 Light5"/>
    <w:uiPriority w:val="33"/>
    <w:qFormat/>
    <w:rsid w:val="00E664FF"/>
    <w:rPr>
      <w:b/>
      <w:bCs/>
      <w:smallCaps/>
      <w:spacing w:val="5"/>
    </w:rPr>
  </w:style>
  <w:style w:type="character" w:customStyle="1" w:styleId="CommentSubjectChar4">
    <w:name w:val="Comment Subject Char4"/>
    <w:rsid w:val="00E664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64FF"/>
    <w:rPr>
      <w:rFonts w:ascii="Times New Roman" w:hAnsi="Times New Roman" w:cs="Times New Roman" w:hint="default"/>
      <w:b/>
      <w:bCs w:val="0"/>
      <w:lang w:val="en-GB"/>
    </w:rPr>
  </w:style>
  <w:style w:type="character" w:customStyle="1" w:styleId="Absatz-Standardschriftart5">
    <w:name w:val="Absatz-Standardschriftart5"/>
    <w:rsid w:val="00E664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664FF"/>
    <w:rPr>
      <w:rFonts w:ascii="Arial" w:eastAsia="MS Gothic" w:hAnsi="Arial" w:cs="Times New Roman" w:hint="default"/>
      <w:lang w:val="en-GB" w:eastAsia="en-US"/>
    </w:rPr>
  </w:style>
  <w:style w:type="character" w:customStyle="1" w:styleId="Absatz-Standardschriftart6">
    <w:name w:val="Absatz-Standardschriftart6"/>
    <w:rsid w:val="00E664FF"/>
  </w:style>
  <w:style w:type="character" w:customStyle="1" w:styleId="PlainTable33">
    <w:name w:val="Plain Table 33"/>
    <w:uiPriority w:val="19"/>
    <w:qFormat/>
    <w:rsid w:val="00E664FF"/>
    <w:rPr>
      <w:i/>
      <w:iCs/>
      <w:color w:val="808080"/>
    </w:rPr>
  </w:style>
  <w:style w:type="character" w:customStyle="1" w:styleId="PlainTable43">
    <w:name w:val="Plain Table 43"/>
    <w:uiPriority w:val="21"/>
    <w:qFormat/>
    <w:rsid w:val="00E664FF"/>
    <w:rPr>
      <w:b/>
      <w:bCs/>
      <w:i/>
      <w:iCs/>
      <w:color w:val="4F81BD"/>
    </w:rPr>
  </w:style>
  <w:style w:type="character" w:customStyle="1" w:styleId="PlainTable53">
    <w:name w:val="Plain Table 53"/>
    <w:uiPriority w:val="31"/>
    <w:qFormat/>
    <w:rsid w:val="00E664FF"/>
    <w:rPr>
      <w:smallCaps/>
      <w:color w:val="C0504D"/>
      <w:u w:val="single"/>
    </w:rPr>
  </w:style>
  <w:style w:type="character" w:customStyle="1" w:styleId="TableGridLight3">
    <w:name w:val="Table Grid Light3"/>
    <w:uiPriority w:val="32"/>
    <w:qFormat/>
    <w:rsid w:val="00E664FF"/>
    <w:rPr>
      <w:b/>
      <w:bCs/>
      <w:smallCaps/>
      <w:color w:val="C0504D"/>
      <w:spacing w:val="5"/>
      <w:u w:val="single"/>
    </w:rPr>
  </w:style>
  <w:style w:type="character" w:customStyle="1" w:styleId="GridTable1Light3">
    <w:name w:val="Grid Table 1 Light3"/>
    <w:uiPriority w:val="33"/>
    <w:qFormat/>
    <w:rsid w:val="00E664FF"/>
    <w:rPr>
      <w:b/>
      <w:bCs/>
      <w:smallCaps/>
      <w:spacing w:val="5"/>
    </w:rPr>
  </w:style>
  <w:style w:type="character" w:customStyle="1" w:styleId="Absatz-Standardschriftart7">
    <w:name w:val="Absatz-Standardschriftart7"/>
    <w:rsid w:val="00E664FF"/>
  </w:style>
  <w:style w:type="character" w:customStyle="1" w:styleId="KommentarthemaZchn">
    <w:name w:val="Kommentarthema Zchn"/>
    <w:rsid w:val="00E664FF"/>
    <w:rPr>
      <w:b/>
      <w:bCs/>
      <w:lang w:val="en-GB" w:eastAsia="en-US" w:bidi="ar-SA"/>
    </w:rPr>
  </w:style>
  <w:style w:type="character" w:customStyle="1" w:styleId="h49">
    <w:name w:val="h49"/>
    <w:rsid w:val="00E664FF"/>
    <w:rPr>
      <w:rFonts w:ascii="Arial" w:hAnsi="Arial" w:cs="Arial" w:hint="default"/>
      <w:sz w:val="24"/>
      <w:lang w:val="en-GB"/>
    </w:rPr>
  </w:style>
  <w:style w:type="character" w:customStyle="1" w:styleId="h52">
    <w:name w:val="h52"/>
    <w:rsid w:val="00E664FF"/>
    <w:rPr>
      <w:rFonts w:ascii="Arial" w:eastAsia="SimSun" w:hAnsi="Arial" w:cs="Arial" w:hint="default"/>
      <w:sz w:val="22"/>
      <w:lang w:val="en-GB" w:eastAsia="en-US" w:bidi="ar-SA"/>
    </w:rPr>
  </w:style>
  <w:style w:type="character" w:customStyle="1" w:styleId="PlainTable34">
    <w:name w:val="Plain Table 34"/>
    <w:uiPriority w:val="19"/>
    <w:qFormat/>
    <w:rsid w:val="00E664FF"/>
    <w:rPr>
      <w:i/>
      <w:iCs/>
      <w:color w:val="808080"/>
    </w:rPr>
  </w:style>
  <w:style w:type="character" w:customStyle="1" w:styleId="PlainTable44">
    <w:name w:val="Plain Table 44"/>
    <w:uiPriority w:val="21"/>
    <w:qFormat/>
    <w:rsid w:val="00E664FF"/>
    <w:rPr>
      <w:b/>
      <w:bCs/>
      <w:i/>
      <w:iCs/>
      <w:color w:val="4F81BD"/>
    </w:rPr>
  </w:style>
  <w:style w:type="character" w:customStyle="1" w:styleId="PlainTable54">
    <w:name w:val="Plain Table 54"/>
    <w:uiPriority w:val="31"/>
    <w:qFormat/>
    <w:rsid w:val="00E664FF"/>
    <w:rPr>
      <w:smallCaps/>
      <w:color w:val="C0504D"/>
      <w:u w:val="single"/>
    </w:rPr>
  </w:style>
  <w:style w:type="character" w:customStyle="1" w:styleId="TableGridLight4">
    <w:name w:val="Table Grid Light4"/>
    <w:uiPriority w:val="32"/>
    <w:qFormat/>
    <w:rsid w:val="00E664FF"/>
    <w:rPr>
      <w:b/>
      <w:bCs/>
      <w:smallCaps/>
      <w:color w:val="C0504D"/>
      <w:spacing w:val="5"/>
      <w:u w:val="single"/>
    </w:rPr>
  </w:style>
  <w:style w:type="character" w:customStyle="1" w:styleId="GridTable1Light4">
    <w:name w:val="Grid Table 1 Light4"/>
    <w:uiPriority w:val="33"/>
    <w:qFormat/>
    <w:rsid w:val="00E664FF"/>
    <w:rPr>
      <w:b/>
      <w:bCs/>
      <w:smallCaps/>
      <w:spacing w:val="5"/>
    </w:rPr>
  </w:style>
  <w:style w:type="character" w:customStyle="1" w:styleId="aff">
    <w:name w:val="コメント内容 (文字)"/>
    <w:rsid w:val="00E664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664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664F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664F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664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664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664FF"/>
    <w:rPr>
      <w:rFonts w:ascii="Times New Roman" w:eastAsia="Yu Mincho" w:hAnsi="Times New Roman" w:cs="Times New Roman" w:hint="default"/>
      <w:lang w:val="en-GB" w:eastAsia="en-US"/>
    </w:rPr>
  </w:style>
  <w:style w:type="character" w:customStyle="1" w:styleId="1ff2">
    <w:name w:val="註解文字 字元1"/>
    <w:uiPriority w:val="99"/>
    <w:rsid w:val="00E664FF"/>
    <w:rPr>
      <w:lang w:eastAsia="en-US"/>
    </w:rPr>
  </w:style>
  <w:style w:type="character" w:customStyle="1" w:styleId="CharChar41">
    <w:name w:val="Char Char41"/>
    <w:rsid w:val="00E664FF"/>
    <w:rPr>
      <w:rFonts w:ascii="Courier New" w:hAnsi="Courier New" w:cs="Courier New" w:hint="default"/>
      <w:lang w:val="nb-NO" w:eastAsia="ja-JP"/>
    </w:rPr>
  </w:style>
  <w:style w:type="character" w:customStyle="1" w:styleId="CharChar71">
    <w:name w:val="Char Char71"/>
    <w:rsid w:val="00E664FF"/>
    <w:rPr>
      <w:rFonts w:ascii="Tahoma" w:hAnsi="Tahoma" w:cs="Tahoma" w:hint="default"/>
      <w:shd w:val="clear" w:color="auto" w:fill="000080"/>
      <w:lang w:val="en-GB" w:eastAsia="en-US"/>
    </w:rPr>
  </w:style>
  <w:style w:type="character" w:customStyle="1" w:styleId="CharChar101">
    <w:name w:val="Char Char101"/>
    <w:rsid w:val="00E664FF"/>
    <w:rPr>
      <w:rFonts w:ascii="Times New Roman" w:hAnsi="Times New Roman" w:cs="Times New Roman" w:hint="default"/>
      <w:lang w:val="en-GB" w:eastAsia="en-US"/>
    </w:rPr>
  </w:style>
  <w:style w:type="character" w:customStyle="1" w:styleId="CharChar91">
    <w:name w:val="Char Char91"/>
    <w:rsid w:val="00E664FF"/>
    <w:rPr>
      <w:rFonts w:ascii="Tahoma" w:hAnsi="Tahoma" w:cs="Tahoma" w:hint="default"/>
      <w:sz w:val="16"/>
      <w:lang w:val="en-GB" w:eastAsia="en-US"/>
    </w:rPr>
  </w:style>
  <w:style w:type="character" w:customStyle="1" w:styleId="CharChar81">
    <w:name w:val="Char Char81"/>
    <w:semiHidden/>
    <w:rsid w:val="00E664FF"/>
    <w:rPr>
      <w:rFonts w:ascii="Times New Roman" w:hAnsi="Times New Roman" w:cs="Times New Roman" w:hint="default"/>
      <w:b/>
      <w:bCs w:val="0"/>
      <w:lang w:val="en-GB" w:eastAsia="en-US"/>
    </w:rPr>
  </w:style>
  <w:style w:type="character" w:customStyle="1" w:styleId="CharChar31">
    <w:name w:val="Char Char31"/>
    <w:rsid w:val="00E664FF"/>
    <w:rPr>
      <w:rFonts w:ascii="Arial" w:hAnsi="Arial" w:cs="Arial" w:hint="default"/>
      <w:sz w:val="22"/>
      <w:lang w:val="en-GB" w:eastAsia="en-US" w:bidi="ar-SA"/>
    </w:rPr>
  </w:style>
  <w:style w:type="character" w:customStyle="1" w:styleId="CharChar51">
    <w:name w:val="Char Char51"/>
    <w:rsid w:val="00E664FF"/>
    <w:rPr>
      <w:rFonts w:ascii="Arial" w:hAnsi="Arial" w:cs="Arial" w:hint="default"/>
      <w:sz w:val="28"/>
      <w:lang w:val="en-GB" w:eastAsia="en-US" w:bidi="ar-SA"/>
    </w:rPr>
  </w:style>
  <w:style w:type="character" w:customStyle="1" w:styleId="CharChar211">
    <w:name w:val="Char Char211"/>
    <w:rsid w:val="00E664FF"/>
    <w:rPr>
      <w:rFonts w:ascii="Times New Roman" w:hAnsi="Times New Roman" w:cs="Times New Roman" w:hint="default"/>
      <w:lang w:val="en-GB" w:eastAsia="en-US"/>
    </w:rPr>
  </w:style>
  <w:style w:type="character" w:customStyle="1" w:styleId="CharChar61">
    <w:name w:val="Char Char61"/>
    <w:rsid w:val="00E664FF"/>
    <w:rPr>
      <w:rFonts w:ascii="Arial" w:eastAsia="SimSun" w:hAnsi="Arial" w:cs="Arial" w:hint="default"/>
      <w:sz w:val="32"/>
      <w:lang w:val="en-GB" w:eastAsia="en-US" w:bidi="ar-SA"/>
    </w:rPr>
  </w:style>
  <w:style w:type="character" w:customStyle="1" w:styleId="CharChar161">
    <w:name w:val="Char Char161"/>
    <w:rsid w:val="00E664FF"/>
    <w:rPr>
      <w:rFonts w:ascii="Arial" w:eastAsia="SimSun" w:hAnsi="Arial" w:cs="Arial" w:hint="default"/>
      <w:lang w:val="en-GB" w:eastAsia="en-US" w:bidi="ar-SA"/>
    </w:rPr>
  </w:style>
  <w:style w:type="character" w:customStyle="1" w:styleId="CharChar141">
    <w:name w:val="Char Char141"/>
    <w:rsid w:val="00E664FF"/>
    <w:rPr>
      <w:rFonts w:ascii="Arial" w:eastAsia="SimSun" w:hAnsi="Arial" w:cs="Arial" w:hint="default"/>
      <w:sz w:val="36"/>
      <w:lang w:val="en-GB" w:eastAsia="en-US" w:bidi="ar-SA"/>
    </w:rPr>
  </w:style>
  <w:style w:type="character" w:customStyle="1" w:styleId="CharChar251">
    <w:name w:val="Char Char251"/>
    <w:rsid w:val="00E664FF"/>
    <w:rPr>
      <w:rFonts w:ascii="Arial" w:hAnsi="Arial" w:cs="Arial" w:hint="default"/>
      <w:lang w:val="en-GB" w:eastAsia="en-US"/>
    </w:rPr>
  </w:style>
  <w:style w:type="character" w:customStyle="1" w:styleId="CharChar171">
    <w:name w:val="Char Char171"/>
    <w:rsid w:val="00E664FF"/>
    <w:rPr>
      <w:rFonts w:ascii="Tahoma" w:hAnsi="Tahoma" w:cs="Tahoma" w:hint="default"/>
      <w:shd w:val="clear" w:color="auto" w:fill="000080"/>
      <w:lang w:val="en-GB" w:eastAsia="en-US"/>
    </w:rPr>
  </w:style>
  <w:style w:type="character" w:customStyle="1" w:styleId="CharChar191">
    <w:name w:val="Char Char191"/>
    <w:rsid w:val="00E664FF"/>
    <w:rPr>
      <w:rFonts w:ascii="Times New Roman" w:hAnsi="Times New Roman" w:cs="Times New Roman" w:hint="default"/>
      <w:lang w:val="en-GB"/>
    </w:rPr>
  </w:style>
  <w:style w:type="character" w:customStyle="1" w:styleId="CharChar201">
    <w:name w:val="Char Char201"/>
    <w:rsid w:val="00E664FF"/>
    <w:rPr>
      <w:rFonts w:ascii="Tahoma" w:hAnsi="Tahoma" w:cs="Tahoma" w:hint="default"/>
      <w:sz w:val="16"/>
      <w:szCs w:val="16"/>
      <w:lang w:val="en-GB" w:eastAsia="en-US"/>
    </w:rPr>
  </w:style>
  <w:style w:type="character" w:customStyle="1" w:styleId="CharChar301">
    <w:name w:val="Char Char301"/>
    <w:rsid w:val="00E664FF"/>
    <w:rPr>
      <w:rFonts w:ascii="Arial" w:hAnsi="Arial" w:cs="Arial" w:hint="default"/>
      <w:lang w:val="en-GB" w:eastAsia="en-US"/>
    </w:rPr>
  </w:style>
  <w:style w:type="character" w:customStyle="1" w:styleId="CharChar291">
    <w:name w:val="Char Char291"/>
    <w:rsid w:val="00E664FF"/>
    <w:rPr>
      <w:rFonts w:ascii="Arial" w:hAnsi="Arial" w:cs="Arial" w:hint="default"/>
      <w:sz w:val="36"/>
      <w:lang w:val="en-GB" w:eastAsia="en-US"/>
    </w:rPr>
  </w:style>
  <w:style w:type="character" w:customStyle="1" w:styleId="CharChar261">
    <w:name w:val="Char Char261"/>
    <w:rsid w:val="00E664FF"/>
    <w:rPr>
      <w:rFonts w:ascii="Times New Roman" w:hAnsi="Times New Roman" w:cs="Times New Roman" w:hint="default"/>
      <w:lang w:val="en-GB" w:eastAsia="en-US"/>
    </w:rPr>
  </w:style>
  <w:style w:type="character" w:customStyle="1" w:styleId="CharChar281">
    <w:name w:val="Char Char281"/>
    <w:rsid w:val="00E664FF"/>
    <w:rPr>
      <w:rFonts w:ascii="Arial" w:hAnsi="Arial" w:cs="Arial" w:hint="default"/>
      <w:sz w:val="36"/>
      <w:lang w:val="en-GB" w:eastAsia="en-US"/>
    </w:rPr>
  </w:style>
  <w:style w:type="character" w:customStyle="1" w:styleId="CharChar271">
    <w:name w:val="Char Char271"/>
    <w:rsid w:val="00E664FF"/>
    <w:rPr>
      <w:rFonts w:ascii="Arial" w:hAnsi="Arial" w:cs="Arial" w:hint="default"/>
      <w:b/>
      <w:bCs w:val="0"/>
      <w:i/>
      <w:iCs w:val="0"/>
      <w:noProof/>
      <w:sz w:val="18"/>
      <w:lang w:val="en-GB" w:eastAsia="en-US"/>
    </w:rPr>
  </w:style>
  <w:style w:type="character" w:customStyle="1" w:styleId="CharChar111">
    <w:name w:val="Char Char111"/>
    <w:rsid w:val="00E664FF"/>
    <w:rPr>
      <w:lang w:val="en-GB" w:eastAsia="en-US" w:bidi="ar-SA"/>
    </w:rPr>
  </w:style>
  <w:style w:type="character" w:customStyle="1" w:styleId="ZchnZchn51">
    <w:name w:val="Zchn Zchn51"/>
    <w:rsid w:val="00E664FF"/>
    <w:rPr>
      <w:rFonts w:ascii="Courier New" w:eastAsia="Batang" w:hAnsi="Courier New" w:cs="Courier New" w:hint="default"/>
      <w:lang w:val="nb-NO" w:eastAsia="en-US" w:bidi="ar-SA"/>
    </w:rPr>
  </w:style>
  <w:style w:type="character" w:customStyle="1" w:styleId="CharChar151">
    <w:name w:val="Char Char151"/>
    <w:rsid w:val="00E664FF"/>
    <w:rPr>
      <w:rFonts w:ascii="Arial" w:hAnsi="Arial" w:cs="Arial" w:hint="default"/>
      <w:sz w:val="36"/>
      <w:lang w:val="en-GB"/>
    </w:rPr>
  </w:style>
  <w:style w:type="character" w:customStyle="1" w:styleId="CharChar131">
    <w:name w:val="Char Char131"/>
    <w:semiHidden/>
    <w:rsid w:val="00E664FF"/>
    <w:rPr>
      <w:rFonts w:ascii="SimSun" w:eastAsia="SimSun" w:hAnsi="SimSun" w:hint="eastAsia"/>
      <w:lang w:val="en-GB" w:eastAsia="en-US" w:bidi="ar-SA"/>
    </w:rPr>
  </w:style>
  <w:style w:type="character" w:customStyle="1" w:styleId="Char40">
    <w:name w:val="批注主题 Char4"/>
    <w:rsid w:val="00E664FF"/>
    <w:rPr>
      <w:b/>
      <w:bCs/>
      <w:lang w:eastAsia="en-US"/>
    </w:rPr>
  </w:style>
  <w:style w:type="character" w:customStyle="1" w:styleId="Char22">
    <w:name w:val="日期 Char2"/>
    <w:rsid w:val="00E664FF"/>
    <w:rPr>
      <w:rFonts w:ascii="Times New Roman" w:eastAsia="Times New Roman" w:hAnsi="Times New Roman" w:cs="Times New Roman" w:hint="default"/>
      <w:lang w:val="en-GB" w:eastAsia="en-US"/>
    </w:rPr>
  </w:style>
  <w:style w:type="table" w:customStyle="1" w:styleId="TableGrid51">
    <w:name w:val="Table Grid5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E664FF"/>
    <w:pPr>
      <w:ind w:left="851" w:hanging="284"/>
    </w:pPr>
  </w:style>
  <w:style w:type="paragraph" w:customStyle="1" w:styleId="65">
    <w:name w:val="箇条書き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E664FF"/>
    <w:pPr>
      <w:tabs>
        <w:tab w:val="clear" w:pos="644"/>
        <w:tab w:val="num" w:pos="1494"/>
      </w:tabs>
      <w:ind w:left="851" w:hanging="284"/>
    </w:pPr>
  </w:style>
  <w:style w:type="paragraph" w:customStyle="1" w:styleId="360">
    <w:name w:val="箇条書き 36"/>
    <w:basedOn w:val="261"/>
    <w:rsid w:val="00E664FF"/>
    <w:pPr>
      <w:ind w:left="1135"/>
    </w:pPr>
  </w:style>
  <w:style w:type="paragraph" w:customStyle="1" w:styleId="262">
    <w:name w:val="一覧 26"/>
    <w:basedOn w:val="List"/>
    <w:rsid w:val="00E664FF"/>
    <w:pPr>
      <w:suppressAutoHyphens/>
      <w:autoSpaceDN w:val="0"/>
      <w:ind w:left="851"/>
    </w:pPr>
    <w:rPr>
      <w:rFonts w:ascii="MS Mincho" w:eastAsia="MS Mincho" w:hAnsi="MS Mincho" w:cs="CG Times (WN)"/>
      <w:lang w:eastAsia="ar-SA"/>
    </w:rPr>
  </w:style>
  <w:style w:type="paragraph" w:customStyle="1" w:styleId="361">
    <w:name w:val="一覧 36"/>
    <w:basedOn w:val="262"/>
    <w:rsid w:val="00E664FF"/>
  </w:style>
  <w:style w:type="paragraph" w:customStyle="1" w:styleId="460">
    <w:name w:val="一覧 46"/>
    <w:basedOn w:val="361"/>
    <w:rsid w:val="00E664FF"/>
  </w:style>
  <w:style w:type="paragraph" w:customStyle="1" w:styleId="560">
    <w:name w:val="一覧 56"/>
    <w:basedOn w:val="460"/>
    <w:rsid w:val="00E664FF"/>
  </w:style>
  <w:style w:type="paragraph" w:customStyle="1" w:styleId="461">
    <w:name w:val="箇条書き 46"/>
    <w:basedOn w:val="360"/>
    <w:rsid w:val="00E664FF"/>
    <w:pPr>
      <w:ind w:left="1418"/>
    </w:pPr>
  </w:style>
  <w:style w:type="paragraph" w:customStyle="1" w:styleId="561">
    <w:name w:val="箇条書き 56"/>
    <w:basedOn w:val="461"/>
    <w:rsid w:val="00E664FF"/>
  </w:style>
  <w:style w:type="paragraph" w:customStyle="1" w:styleId="66">
    <w:name w:val="コメント文字列6"/>
    <w:basedOn w:val="Normal"/>
    <w:rsid w:val="00E664FF"/>
    <w:pPr>
      <w:suppressAutoHyphens/>
      <w:autoSpaceDN w:val="0"/>
    </w:pPr>
    <w:rPr>
      <w:rFonts w:eastAsia="MS Mincho" w:cs="CG Times (WN)"/>
      <w:lang w:eastAsia="ar-SA"/>
    </w:rPr>
  </w:style>
  <w:style w:type="paragraph" w:customStyle="1" w:styleId="67">
    <w:name w:val="コメント内容6"/>
    <w:basedOn w:val="66"/>
    <w:next w:val="66"/>
    <w:rsid w:val="00E664FF"/>
    <w:rPr>
      <w:b/>
      <w:bCs/>
    </w:rPr>
  </w:style>
  <w:style w:type="paragraph" w:customStyle="1" w:styleId="68">
    <w:name w:val="見出しマップ6"/>
    <w:basedOn w:val="Normal"/>
    <w:rsid w:val="00E664FF"/>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E664FF"/>
    <w:pPr>
      <w:suppressAutoHyphens/>
      <w:autoSpaceDN w:val="0"/>
    </w:pPr>
    <w:rPr>
      <w:rFonts w:ascii="Courier New" w:eastAsia="MS Mincho" w:hAnsi="Courier New" w:cs="CG Times (WN)"/>
      <w:lang w:val="nb-NO" w:eastAsia="ar-SA"/>
    </w:rPr>
  </w:style>
  <w:style w:type="paragraph" w:customStyle="1" w:styleId="Web6">
    <w:name w:val="標準 (Web)6"/>
    <w:basedOn w:val="Normal"/>
    <w:rsid w:val="00E664FF"/>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E664FF"/>
    <w:pPr>
      <w:suppressAutoHyphens/>
      <w:autoSpaceDN w:val="0"/>
      <w:ind w:left="567"/>
    </w:pPr>
    <w:rPr>
      <w:rFonts w:ascii="Arial" w:eastAsia="MS Mincho" w:hAnsi="Arial" w:cs="Arial"/>
      <w:lang w:eastAsia="ar-SA"/>
    </w:rPr>
  </w:style>
  <w:style w:type="paragraph" w:customStyle="1" w:styleId="6a">
    <w:name w:val="標準インデント6"/>
    <w:basedOn w:val="Normal"/>
    <w:rsid w:val="00E664FF"/>
    <w:pPr>
      <w:suppressAutoHyphens/>
      <w:autoSpaceDN w:val="0"/>
      <w:ind w:left="708"/>
    </w:pPr>
    <w:rPr>
      <w:rFonts w:eastAsia="MS Mincho" w:cs="CG Times (WN)"/>
      <w:lang w:eastAsia="ar-SA"/>
    </w:rPr>
  </w:style>
  <w:style w:type="paragraph" w:customStyle="1" w:styleId="6b">
    <w:name w:val="記6"/>
    <w:basedOn w:val="Normal"/>
    <w:next w:val="Normal"/>
    <w:rsid w:val="00E664FF"/>
    <w:pPr>
      <w:suppressAutoHyphens/>
      <w:autoSpaceDN w:val="0"/>
    </w:pPr>
    <w:rPr>
      <w:rFonts w:eastAsia="MS Mincho" w:cs="CG Times (WN)"/>
      <w:lang w:eastAsia="ar-SA"/>
    </w:rPr>
  </w:style>
  <w:style w:type="paragraph" w:customStyle="1" w:styleId="HTML6">
    <w:name w:val="HTML 書式付き6"/>
    <w:basedOn w:val="Normal"/>
    <w:rsid w:val="00E664FF"/>
    <w:pPr>
      <w:suppressAutoHyphens/>
      <w:autoSpaceDN w:val="0"/>
    </w:pPr>
    <w:rPr>
      <w:rFonts w:ascii="Courier New" w:eastAsia="MS Mincho" w:hAnsi="Courier New" w:cs="Courier New"/>
      <w:lang w:eastAsia="ar-SA"/>
    </w:rPr>
  </w:style>
  <w:style w:type="character" w:customStyle="1" w:styleId="6c">
    <w:name w:val="段落フォント6"/>
    <w:rsid w:val="00E664FF"/>
  </w:style>
  <w:style w:type="character" w:customStyle="1" w:styleId="6d">
    <w:name w:val="コメント参照6"/>
    <w:rsid w:val="00E664FF"/>
    <w:rPr>
      <w:sz w:val="16"/>
    </w:rPr>
  </w:style>
  <w:style w:type="character" w:customStyle="1" w:styleId="ListChar5">
    <w:name w:val="List Char5"/>
    <w:rsid w:val="00E664FF"/>
    <w:rPr>
      <w:rFonts w:ascii="Times New Roman" w:hAnsi="Times New Roman" w:cs="Times New Roman"/>
      <w:lang w:val="en-GB"/>
    </w:rPr>
  </w:style>
  <w:style w:type="character" w:customStyle="1" w:styleId="CommentSubjectChar5">
    <w:name w:val="Comment Subject Char5"/>
    <w:rsid w:val="00E664FF"/>
    <w:rPr>
      <w:rFonts w:ascii="Osaka" w:hAnsi="Osaka"/>
      <w:b/>
      <w:bCs/>
      <w:lang w:val="en-GB" w:eastAsia="en-US"/>
    </w:rPr>
  </w:style>
  <w:style w:type="paragraph" w:customStyle="1" w:styleId="CharCharCharCharChar2">
    <w:name w:val="Char Char Char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664F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664F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664F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664FF"/>
    <w:rPr>
      <w:rFonts w:ascii="Yu Gothic Light" w:hAnsi="Yu Gothic Light" w:cs="Yu Gothic Light" w:hint="default"/>
      <w:lang w:val="nb-NO" w:eastAsia="ja-JP" w:bidi="ar-SA"/>
    </w:rPr>
  </w:style>
  <w:style w:type="character" w:customStyle="1" w:styleId="CharChar72">
    <w:name w:val="Char Char72"/>
    <w:semiHidden/>
    <w:rsid w:val="00E664FF"/>
    <w:rPr>
      <w:rFonts w:ascii="Calibri" w:hAnsi="Calibri" w:cs="Calibri" w:hint="default"/>
      <w:shd w:val="clear" w:color="auto" w:fill="000080"/>
      <w:lang w:val="en-GB" w:eastAsia="en-US"/>
    </w:rPr>
  </w:style>
  <w:style w:type="character" w:customStyle="1" w:styleId="CharChar102">
    <w:name w:val="Char Char102"/>
    <w:semiHidden/>
    <w:rsid w:val="00E664FF"/>
    <w:rPr>
      <w:rFonts w:ascii="Osaka" w:hAnsi="Osaka" w:cs="Osaka" w:hint="default"/>
      <w:lang w:val="en-GB" w:eastAsia="en-US"/>
    </w:rPr>
  </w:style>
  <w:style w:type="character" w:customStyle="1" w:styleId="CharChar92">
    <w:name w:val="Char Char92"/>
    <w:semiHidden/>
    <w:rsid w:val="00E664FF"/>
    <w:rPr>
      <w:rFonts w:ascii="Calibri" w:hAnsi="Calibri" w:cs="Calibri" w:hint="default"/>
      <w:sz w:val="16"/>
      <w:szCs w:val="16"/>
      <w:lang w:val="en-GB" w:eastAsia="en-US"/>
    </w:rPr>
  </w:style>
  <w:style w:type="character" w:customStyle="1" w:styleId="CharChar82">
    <w:name w:val="Char Char82"/>
    <w:semiHidden/>
    <w:rsid w:val="00E664FF"/>
    <w:rPr>
      <w:rFonts w:ascii="Osaka" w:hAnsi="Osaka" w:cs="Osaka" w:hint="default"/>
      <w:b/>
      <w:bCs/>
      <w:lang w:val="en-GB" w:eastAsia="en-US"/>
    </w:rPr>
  </w:style>
  <w:style w:type="character" w:customStyle="1" w:styleId="CharChar292">
    <w:name w:val="Char Char292"/>
    <w:rsid w:val="00E664FF"/>
    <w:rPr>
      <w:rFonts w:ascii="Helvetica" w:hAnsi="Helvetica" w:cs="Helvetica" w:hint="default"/>
      <w:sz w:val="36"/>
      <w:lang w:val="en-GB" w:eastAsia="en-US" w:bidi="ar-SA"/>
    </w:rPr>
  </w:style>
  <w:style w:type="character" w:customStyle="1" w:styleId="CharChar282">
    <w:name w:val="Char Char282"/>
    <w:rsid w:val="00E664FF"/>
    <w:rPr>
      <w:rFonts w:ascii="Helvetica" w:hAnsi="Helvetica" w:cs="Helvetica" w:hint="default"/>
      <w:sz w:val="32"/>
      <w:lang w:val="en-GB"/>
    </w:rPr>
  </w:style>
  <w:style w:type="character" w:customStyle="1" w:styleId="ZchnZchn52">
    <w:name w:val="Zchn Zchn52"/>
    <w:rsid w:val="00E664F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664FF"/>
    <w:rPr>
      <w:color w:val="808080"/>
      <w:shd w:val="clear" w:color="auto" w:fill="E6E6E6"/>
    </w:rPr>
  </w:style>
  <w:style w:type="paragraph" w:customStyle="1" w:styleId="Char1f3">
    <w:name w:val="(文字) (文字)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664FF"/>
  </w:style>
  <w:style w:type="character" w:customStyle="1" w:styleId="Char50">
    <w:name w:val="批注主题 Char5"/>
    <w:rsid w:val="00E664FF"/>
    <w:rPr>
      <w:b/>
      <w:bCs/>
      <w:lang w:eastAsia="en-US"/>
    </w:rPr>
  </w:style>
  <w:style w:type="character" w:customStyle="1" w:styleId="Char31">
    <w:name w:val="日期 Char3"/>
    <w:rsid w:val="00E664FF"/>
    <w:rPr>
      <w:rFonts w:eastAsia="Osaka"/>
      <w:lang w:val="en-GB" w:eastAsia="en-US"/>
    </w:rPr>
  </w:style>
  <w:style w:type="paragraph" w:customStyle="1" w:styleId="112">
    <w:name w:val="修订11"/>
    <w:hidden/>
    <w:semiHidden/>
    <w:rsid w:val="00E664FF"/>
    <w:rPr>
      <w:rFonts w:ascii="Osaka" w:eastAsia="Bookman Old Style" w:hAnsi="Osaka" w:cs="Osaka"/>
      <w:lang w:val="en-GB" w:eastAsia="en-US"/>
    </w:rPr>
  </w:style>
  <w:style w:type="paragraph" w:customStyle="1" w:styleId="94">
    <w:name w:val="无间隔9"/>
    <w:qFormat/>
    <w:rsid w:val="00E664FF"/>
    <w:rPr>
      <w:rFonts w:ascii="Osaka" w:eastAsia="SimSun" w:hAnsi="Osaka" w:cs="Osaka"/>
      <w:lang w:val="en-GB" w:eastAsia="en-US"/>
    </w:rPr>
  </w:style>
  <w:style w:type="character" w:customStyle="1" w:styleId="UnresolvedMention4">
    <w:name w:val="Unresolved Mention4"/>
    <w:uiPriority w:val="99"/>
    <w:semiHidden/>
    <w:unhideWhenUsed/>
    <w:rsid w:val="00E664FF"/>
    <w:rPr>
      <w:color w:val="808080"/>
      <w:shd w:val="clear" w:color="auto" w:fill="E6E6E6"/>
    </w:rPr>
  </w:style>
  <w:style w:type="character" w:customStyle="1" w:styleId="MediumShading1-Accent1Char">
    <w:name w:val="Medium Shading 1 - Accent 1 Char"/>
    <w:link w:val="MediumShading1-Accent1"/>
    <w:uiPriority w:val="1"/>
    <w:rsid w:val="00E664FF"/>
    <w:rPr>
      <w:rFonts w:ascii="Helvetica" w:eastAsia="MS Gothic" w:hAnsi="Helvetica"/>
      <w:lang w:val="x-none" w:eastAsia="x-none"/>
    </w:rPr>
  </w:style>
  <w:style w:type="character" w:customStyle="1" w:styleId="MediumGrid2-Accent2Char">
    <w:name w:val="Medium Grid 2 - Accent 2 Char"/>
    <w:link w:val="MediumGrid2-Accent2"/>
    <w:uiPriority w:val="29"/>
    <w:rsid w:val="00E664F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664F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664F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64F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664F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64F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64F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664F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664F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664FF"/>
    <w:pPr>
      <w:autoSpaceDN w:val="0"/>
    </w:pPr>
    <w:rPr>
      <w:rFonts w:ascii="Osaka" w:eastAsia="SimSun" w:hAnsi="Osaka" w:cs="Osaka"/>
      <w:lang w:val="en-GB" w:eastAsia="en-US"/>
    </w:rPr>
  </w:style>
  <w:style w:type="paragraph" w:customStyle="1" w:styleId="LightList-Accent33">
    <w:name w:val="Light List - Accent 33"/>
    <w:uiPriority w:val="99"/>
    <w:semiHidden/>
    <w:rsid w:val="00E664FF"/>
    <w:pPr>
      <w:autoSpaceDN w:val="0"/>
    </w:pPr>
    <w:rPr>
      <w:rFonts w:ascii="Osaka" w:eastAsia="SimSun" w:hAnsi="Osaka" w:cs="Osaka"/>
      <w:lang w:val="en-GB" w:eastAsia="en-US"/>
    </w:rPr>
  </w:style>
  <w:style w:type="paragraph" w:customStyle="1" w:styleId="ColorfulShading-Accent12">
    <w:name w:val="Colorful Shading - Accent 12"/>
    <w:uiPriority w:val="99"/>
    <w:rsid w:val="00E664FF"/>
    <w:pPr>
      <w:autoSpaceDN w:val="0"/>
    </w:pPr>
    <w:rPr>
      <w:rFonts w:ascii="Osaka" w:eastAsia="SimSun" w:hAnsi="Osaka" w:cs="Osaka"/>
      <w:lang w:val="en-GB" w:eastAsia="en-US"/>
    </w:rPr>
  </w:style>
  <w:style w:type="paragraph" w:customStyle="1" w:styleId="LightShading-Accent51">
    <w:name w:val="Light Shading - Accent 51"/>
    <w:uiPriority w:val="99"/>
    <w:semiHidden/>
    <w:rsid w:val="00E664F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664FF"/>
    <w:pPr>
      <w:autoSpaceDN w:val="0"/>
    </w:pPr>
    <w:rPr>
      <w:rFonts w:ascii="Osaka" w:eastAsia="SimSun" w:hAnsi="Osaka" w:cs="Osaka"/>
      <w:lang w:val="en-GB" w:eastAsia="en-US"/>
    </w:rPr>
  </w:style>
  <w:style w:type="paragraph" w:customStyle="1" w:styleId="LightList-Accent32">
    <w:name w:val="Light List - Accent 32"/>
    <w:uiPriority w:val="99"/>
    <w:semiHidden/>
    <w:rsid w:val="00E664FF"/>
    <w:pPr>
      <w:autoSpaceDN w:val="0"/>
    </w:pPr>
    <w:rPr>
      <w:rFonts w:ascii="Osaka" w:eastAsia="SimSun" w:hAnsi="Osaka" w:cs="Osaka"/>
      <w:lang w:val="en-GB" w:eastAsia="en-US"/>
    </w:rPr>
  </w:style>
  <w:style w:type="paragraph" w:customStyle="1" w:styleId="ColorfulShading-Accent11">
    <w:name w:val="Colorful Shading - Accent 11"/>
    <w:uiPriority w:val="99"/>
    <w:rsid w:val="00E664FF"/>
    <w:pPr>
      <w:autoSpaceDN w:val="0"/>
    </w:pPr>
    <w:rPr>
      <w:rFonts w:ascii="Osaka" w:eastAsia="SimSun" w:hAnsi="Osaka" w:cs="Osaka"/>
      <w:lang w:val="en-GB" w:eastAsia="en-US"/>
    </w:rPr>
  </w:style>
  <w:style w:type="character" w:customStyle="1" w:styleId="2fa">
    <w:name w:val="未处理的提及2"/>
    <w:uiPriority w:val="52"/>
    <w:rsid w:val="00E664FF"/>
    <w:rPr>
      <w:color w:val="808080"/>
      <w:shd w:val="clear" w:color="auto" w:fill="E6E6E6"/>
    </w:rPr>
  </w:style>
  <w:style w:type="character" w:customStyle="1" w:styleId="1ff3">
    <w:name w:val="未处理的提及1"/>
    <w:uiPriority w:val="52"/>
    <w:rsid w:val="00E664FF"/>
    <w:rPr>
      <w:color w:val="808080"/>
      <w:shd w:val="clear" w:color="auto" w:fill="E6E6E6"/>
    </w:rPr>
  </w:style>
  <w:style w:type="character" w:customStyle="1" w:styleId="tlid-translation">
    <w:name w:val="tlid-translation"/>
    <w:rsid w:val="00E664FF"/>
  </w:style>
  <w:style w:type="character" w:customStyle="1" w:styleId="B1Car">
    <w:name w:val="B1+ Car"/>
    <w:link w:val="B10"/>
    <w:rsid w:val="00E664FF"/>
    <w:rPr>
      <w:rFonts w:ascii="Times New Roman" w:hAnsi="Times New Roman"/>
      <w:lang w:val="en-GB" w:eastAsia="en-GB"/>
    </w:rPr>
  </w:style>
  <w:style w:type="paragraph" w:customStyle="1" w:styleId="101">
    <w:name w:val="无间隔10"/>
    <w:qFormat/>
    <w:rsid w:val="00E664FF"/>
    <w:rPr>
      <w:rFonts w:ascii="Times New Roman" w:eastAsia="SimSun" w:hAnsi="Times New Roman"/>
      <w:lang w:val="en-GB" w:eastAsia="en-US"/>
    </w:rPr>
  </w:style>
  <w:style w:type="paragraph" w:customStyle="1" w:styleId="LightShading-Accent53">
    <w:name w:val="Light Shading - Accent 53"/>
    <w:hidden/>
    <w:uiPriority w:val="99"/>
    <w:semiHidden/>
    <w:rsid w:val="00E664FF"/>
    <w:rPr>
      <w:rFonts w:ascii="Times New Roman" w:eastAsia="SimSun" w:hAnsi="Times New Roman"/>
      <w:lang w:val="en-GB" w:eastAsia="en-US"/>
    </w:rPr>
  </w:style>
  <w:style w:type="paragraph" w:customStyle="1" w:styleId="LightList-Accent53">
    <w:name w:val="Light List - Accent 53"/>
    <w:basedOn w:val="Normal"/>
    <w:uiPriority w:val="34"/>
    <w:qFormat/>
    <w:rsid w:val="00E664F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664FF"/>
    <w:rPr>
      <w:rFonts w:ascii="Times New Roman" w:eastAsia="SimSun" w:hAnsi="Times New Roman"/>
      <w:lang w:val="en-GB" w:eastAsia="en-US"/>
    </w:rPr>
  </w:style>
  <w:style w:type="character" w:customStyle="1" w:styleId="3f8">
    <w:name w:val="未处理的提及3"/>
    <w:uiPriority w:val="52"/>
    <w:rsid w:val="00E664FF"/>
    <w:rPr>
      <w:color w:val="808080"/>
      <w:shd w:val="clear" w:color="auto" w:fill="E6E6E6"/>
    </w:rPr>
  </w:style>
  <w:style w:type="paragraph" w:customStyle="1" w:styleId="LightList-Accent34">
    <w:name w:val="Light List - Accent 34"/>
    <w:hidden/>
    <w:uiPriority w:val="99"/>
    <w:semiHidden/>
    <w:rsid w:val="00E664FF"/>
    <w:rPr>
      <w:rFonts w:ascii="Times New Roman" w:eastAsia="SimSun" w:hAnsi="Times New Roman"/>
      <w:lang w:val="en-GB" w:eastAsia="en-US"/>
    </w:rPr>
  </w:style>
  <w:style w:type="paragraph" w:customStyle="1" w:styleId="ColorfulShading-Accent13">
    <w:name w:val="Colorful Shading - Accent 13"/>
    <w:hidden/>
    <w:uiPriority w:val="99"/>
    <w:unhideWhenUsed/>
    <w:rsid w:val="00E664FF"/>
    <w:rPr>
      <w:rFonts w:ascii="Times New Roman" w:eastAsia="SimSun" w:hAnsi="Times New Roman"/>
      <w:lang w:val="en-GB" w:eastAsia="en-US"/>
    </w:rPr>
  </w:style>
  <w:style w:type="character" w:customStyle="1" w:styleId="UnresolvedMention5">
    <w:name w:val="Unresolved Mention5"/>
    <w:uiPriority w:val="99"/>
    <w:unhideWhenUsed/>
    <w:rsid w:val="00E664FF"/>
    <w:rPr>
      <w:color w:val="808080"/>
      <w:shd w:val="clear" w:color="auto" w:fill="E6E6E6"/>
    </w:rPr>
  </w:style>
  <w:style w:type="character" w:customStyle="1" w:styleId="MediumGrid2Char1">
    <w:name w:val="Medium Grid 2 Char1"/>
    <w:link w:val="MediumGrid2"/>
    <w:uiPriority w:val="1"/>
    <w:rsid w:val="00E664FF"/>
    <w:rPr>
      <w:rFonts w:ascii="Arial" w:eastAsia="PMingLiU" w:hAnsi="Arial"/>
      <w:lang w:val="x-none" w:eastAsia="x-none"/>
    </w:rPr>
  </w:style>
  <w:style w:type="character" w:customStyle="1" w:styleId="ColorfulGrid-Accent1Char1">
    <w:name w:val="Colorful Grid - Accent 1 Char1"/>
    <w:uiPriority w:val="29"/>
    <w:rsid w:val="00E664FF"/>
    <w:rPr>
      <w:rFonts w:ascii="Arial" w:eastAsia="PMingLiU" w:hAnsi="Arial"/>
      <w:i/>
      <w:iCs/>
      <w:color w:val="000000"/>
      <w:lang w:val="en-GB" w:eastAsia="en-GB"/>
    </w:rPr>
  </w:style>
  <w:style w:type="character" w:customStyle="1" w:styleId="LightShading-Accent2Char1">
    <w:name w:val="Light Shading - Accent 2 Char1"/>
    <w:uiPriority w:val="30"/>
    <w:rsid w:val="00E664F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64F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64F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64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64FF"/>
    <w:rPr>
      <w:rFonts w:ascii="Calibri" w:eastAsia="Calibri" w:hAnsi="Calibri"/>
      <w:sz w:val="22"/>
      <w:szCs w:val="22"/>
      <w:lang w:eastAsia="en-GB"/>
    </w:rPr>
  </w:style>
  <w:style w:type="table" w:styleId="MediumGrid2">
    <w:name w:val="Medium Grid 2"/>
    <w:basedOn w:val="TableNormal"/>
    <w:link w:val="MediumGrid2Char1"/>
    <w:uiPriority w:val="1"/>
    <w:unhideWhenUsed/>
    <w:rsid w:val="00E664F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64F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664FF"/>
    <w:rPr>
      <w:rFonts w:ascii="Times New Roman" w:eastAsia="Batang" w:hAnsi="Times New Roman"/>
      <w:lang w:val="en-GB" w:eastAsia="en-US"/>
    </w:rPr>
  </w:style>
  <w:style w:type="paragraph" w:customStyle="1" w:styleId="113">
    <w:name w:val="无间隔11"/>
    <w:qFormat/>
    <w:rsid w:val="00E664F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64F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64F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64F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64F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64F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64F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664FF"/>
    <w:rPr>
      <w:rFonts w:ascii="Times New Roman" w:eastAsia="Times New Roman" w:hAnsi="Times New Roman"/>
      <w:sz w:val="18"/>
      <w:szCs w:val="18"/>
      <w:lang w:val="en-GB" w:eastAsia="en-GB"/>
    </w:rPr>
  </w:style>
  <w:style w:type="character" w:customStyle="1" w:styleId="1ff6">
    <w:name w:val="标题 字符1"/>
    <w:aliases w:val="Section Header 字符1"/>
    <w:rsid w:val="00E664F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64FF"/>
    <w:rPr>
      <w:rFonts w:ascii="Times New Roman" w:hAnsi="Times New Roman"/>
      <w:lang w:val="en-GB" w:eastAsia="en-US"/>
    </w:rPr>
  </w:style>
  <w:style w:type="character" w:customStyle="1" w:styleId="MediumGrid2Char2">
    <w:name w:val="Medium Grid 2 Char2"/>
    <w:uiPriority w:val="1"/>
    <w:locked/>
    <w:rsid w:val="00E664F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64F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664F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664FF"/>
    <w:rPr>
      <w:rFonts w:ascii="Arial" w:eastAsia="PMingLiU" w:hAnsi="Arial"/>
      <w:i/>
      <w:iCs/>
      <w:color w:val="000000"/>
      <w:lang w:val="en-GB" w:eastAsia="en-GB"/>
    </w:rPr>
  </w:style>
  <w:style w:type="character" w:customStyle="1" w:styleId="LightShading-Accent2Char2">
    <w:name w:val="Light Shading - Accent 2 Char2"/>
    <w:uiPriority w:val="30"/>
    <w:rsid w:val="00E664FF"/>
    <w:rPr>
      <w:rFonts w:ascii="Arial" w:eastAsia="PMingLiU" w:hAnsi="Arial"/>
      <w:b/>
      <w:bCs/>
      <w:i/>
      <w:iCs/>
      <w:color w:val="4F81BD"/>
      <w:lang w:val="en-GB" w:eastAsia="en-GB"/>
    </w:rPr>
  </w:style>
  <w:style w:type="character" w:customStyle="1" w:styleId="MediumGrid11">
    <w:name w:val="Medium Grid 11"/>
    <w:uiPriority w:val="99"/>
    <w:rsid w:val="00E664FF"/>
    <w:rPr>
      <w:color w:val="808080"/>
    </w:rPr>
  </w:style>
  <w:style w:type="character" w:customStyle="1" w:styleId="5f1">
    <w:name w:val="未处理的提及5"/>
    <w:uiPriority w:val="52"/>
    <w:rsid w:val="00E664FF"/>
    <w:rPr>
      <w:color w:val="808080"/>
      <w:shd w:val="clear" w:color="auto" w:fill="E6E6E6"/>
    </w:rPr>
  </w:style>
  <w:style w:type="character" w:customStyle="1" w:styleId="4f5">
    <w:name w:val="未处理的提及4"/>
    <w:uiPriority w:val="52"/>
    <w:rsid w:val="00E664FF"/>
    <w:rPr>
      <w:color w:val="808080"/>
      <w:shd w:val="clear" w:color="auto" w:fill="E6E6E6"/>
    </w:rPr>
  </w:style>
  <w:style w:type="table" w:styleId="MediumGrid1-Accent2">
    <w:name w:val="Medium Grid 1 Accent 2"/>
    <w:basedOn w:val="TableNormal"/>
    <w:uiPriority w:val="34"/>
    <w:unhideWhenUsed/>
    <w:rsid w:val="00E664F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64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64F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64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664FF"/>
    <w:rPr>
      <w:rFonts w:ascii="Arial" w:hAnsi="Arial"/>
      <w:sz w:val="36"/>
      <w:lang w:eastAsia="zh-CN"/>
    </w:rPr>
  </w:style>
  <w:style w:type="character" w:customStyle="1" w:styleId="9Char2">
    <w:name w:val="标题 9 Char2"/>
    <w:rsid w:val="00E664FF"/>
    <w:rPr>
      <w:rFonts w:ascii="Arial" w:hAnsi="Arial"/>
      <w:sz w:val="36"/>
      <w:lang w:eastAsia="zh-CN"/>
    </w:rPr>
  </w:style>
  <w:style w:type="character" w:customStyle="1" w:styleId="Char32">
    <w:name w:val="页脚 Char3"/>
    <w:rsid w:val="00E664FF"/>
    <w:rPr>
      <w:rFonts w:ascii="Arial" w:hAnsi="Arial"/>
      <w:b/>
      <w:i/>
      <w:noProof/>
      <w:sz w:val="18"/>
      <w:lang w:val="en-US" w:eastAsia="zh-CN"/>
    </w:rPr>
  </w:style>
  <w:style w:type="character" w:customStyle="1" w:styleId="Char23">
    <w:name w:val="批注框文本 Char2"/>
    <w:rsid w:val="00E664FF"/>
    <w:rPr>
      <w:rFonts w:ascii="Segoe UI" w:hAnsi="Segoe UI" w:cs="Segoe UI"/>
      <w:sz w:val="18"/>
      <w:szCs w:val="18"/>
      <w:lang w:eastAsia="en-US"/>
    </w:rPr>
  </w:style>
  <w:style w:type="character" w:customStyle="1" w:styleId="Char41">
    <w:name w:val="批注文字 Char4"/>
    <w:qFormat/>
    <w:rsid w:val="00E664FF"/>
    <w:rPr>
      <w:lang w:val="en-GB" w:eastAsia="en-US"/>
    </w:rPr>
  </w:style>
  <w:style w:type="character" w:customStyle="1" w:styleId="Char24">
    <w:name w:val="文档结构图 Char2"/>
    <w:rsid w:val="00E664FF"/>
    <w:rPr>
      <w:rFonts w:ascii="Tahoma" w:hAnsi="Tahoma" w:cs="Tahoma"/>
      <w:shd w:val="clear" w:color="auto" w:fill="000080"/>
      <w:lang w:val="en-GB" w:eastAsia="en-US"/>
    </w:rPr>
  </w:style>
  <w:style w:type="character" w:customStyle="1" w:styleId="Char25">
    <w:name w:val="纯文本 Char2"/>
    <w:rsid w:val="00E664FF"/>
    <w:rPr>
      <w:rFonts w:ascii="Courier New" w:hAnsi="Courier New"/>
      <w:lang w:val="nb-NO" w:eastAsia="en-US"/>
    </w:rPr>
  </w:style>
  <w:style w:type="paragraph" w:customStyle="1" w:styleId="B8">
    <w:name w:val="B8"/>
    <w:basedOn w:val="B7"/>
    <w:link w:val="B8Char"/>
    <w:qFormat/>
    <w:rsid w:val="00E664FF"/>
    <w:pPr>
      <w:ind w:left="2552"/>
    </w:pPr>
    <w:rPr>
      <w:rFonts w:eastAsia="MS Mincho"/>
      <w:lang w:eastAsia="ja-JP"/>
    </w:rPr>
  </w:style>
  <w:style w:type="character" w:customStyle="1" w:styleId="B8Char">
    <w:name w:val="B8 Char"/>
    <w:link w:val="B8"/>
    <w:rsid w:val="00E664FF"/>
    <w:rPr>
      <w:rFonts w:ascii="Times New Roman" w:eastAsia="MS Mincho" w:hAnsi="Times New Roman"/>
      <w:lang w:val="en-GB" w:eastAsia="ja-JP"/>
    </w:rPr>
  </w:style>
  <w:style w:type="paragraph" w:customStyle="1" w:styleId="BalloonText1">
    <w:name w:val="Balloon Text1"/>
    <w:basedOn w:val="Normal"/>
    <w:rsid w:val="00E664F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664FF"/>
    <w:pPr>
      <w:overflowPunct w:val="0"/>
      <w:autoSpaceDE w:val="0"/>
      <w:autoSpaceDN w:val="0"/>
    </w:pPr>
    <w:rPr>
      <w:rFonts w:eastAsia="Calibri"/>
      <w:b/>
      <w:bCs/>
      <w:lang w:val="en-US"/>
    </w:rPr>
  </w:style>
  <w:style w:type="paragraph" w:customStyle="1" w:styleId="87">
    <w:name w:val="87"/>
    <w:basedOn w:val="Normal"/>
    <w:rsid w:val="00E664F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664FF"/>
    <w:rPr>
      <w:lang w:eastAsia="en-US"/>
    </w:rPr>
  </w:style>
  <w:style w:type="character" w:customStyle="1" w:styleId="TF2">
    <w:name w:val="TF (文字)"/>
    <w:locked/>
    <w:rsid w:val="00E664FF"/>
    <w:rPr>
      <w:rFonts w:ascii="Arial" w:hAnsi="Arial"/>
      <w:b/>
      <w:lang w:val="en-GB"/>
    </w:rPr>
  </w:style>
  <w:style w:type="paragraph" w:customStyle="1" w:styleId="TAHLeft">
    <w:name w:val="TAH + Left"/>
    <w:basedOn w:val="TAL"/>
    <w:rsid w:val="00E664FF"/>
    <w:rPr>
      <w:rFonts w:eastAsia="SimSun"/>
    </w:rPr>
  </w:style>
  <w:style w:type="paragraph" w:customStyle="1" w:styleId="63-13">
    <w:name w:val=".6.3-13"/>
    <w:basedOn w:val="TAH"/>
    <w:rsid w:val="00E664FF"/>
    <w:pPr>
      <w:jc w:val="left"/>
    </w:pPr>
    <w:rPr>
      <w:rFonts w:eastAsia="SimSun"/>
      <w:b w:val="0"/>
    </w:rPr>
  </w:style>
  <w:style w:type="character" w:customStyle="1" w:styleId="B12">
    <w:name w:val="B1 (文字)"/>
    <w:uiPriority w:val="99"/>
    <w:qFormat/>
    <w:locked/>
    <w:rsid w:val="00E664FF"/>
    <w:rPr>
      <w:rFonts w:ascii="Times New Roman" w:eastAsia="Times New Roman" w:hAnsi="Times New Roman" w:cs="Times New Roman"/>
      <w:sz w:val="20"/>
      <w:szCs w:val="20"/>
      <w:lang w:val="en-GB" w:eastAsia="en-US"/>
    </w:rPr>
  </w:style>
  <w:style w:type="character" w:customStyle="1" w:styleId="Char1f4">
    <w:name w:val="列表 Char1"/>
    <w:rsid w:val="00E664FF"/>
    <w:rPr>
      <w:lang w:eastAsia="zh-CN"/>
    </w:rPr>
  </w:style>
  <w:style w:type="character" w:customStyle="1" w:styleId="H10">
    <w:name w:val="H1_"/>
    <w:rsid w:val="00E664FF"/>
    <w:rPr>
      <w:rFonts w:ascii="Arial" w:eastAsia="MS Mincho" w:hAnsi="Arial"/>
      <w:sz w:val="36"/>
      <w:lang w:val="en-GB" w:eastAsia="en-US" w:bidi="ar-SA"/>
    </w:rPr>
  </w:style>
  <w:style w:type="character" w:customStyle="1" w:styleId="Heading2-">
    <w:name w:val="Heading 2-"/>
    <w:rsid w:val="00E664F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64FF"/>
    <w:rPr>
      <w:rFonts w:ascii="Arial" w:hAnsi="Arial"/>
      <w:sz w:val="32"/>
      <w:lang w:val="en-GB" w:eastAsia="en-US"/>
    </w:rPr>
  </w:style>
  <w:style w:type="paragraph" w:customStyle="1" w:styleId="TDC91">
    <w:name w:val="TDC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664FF"/>
    <w:rPr>
      <w:rFonts w:eastAsia="MS Mincho"/>
      <w:lang w:val="en-GB" w:eastAsia="x-none"/>
    </w:rPr>
  </w:style>
  <w:style w:type="character" w:customStyle="1" w:styleId="HTMLPreformattedChar1">
    <w:name w:val="HTML Preformatted Char1"/>
    <w:rsid w:val="00E664FF"/>
    <w:rPr>
      <w:rFonts w:ascii="Courier New" w:eastAsia="MS Mincho" w:hAnsi="Courier New"/>
      <w:lang w:val="en-GB" w:eastAsia="x-none"/>
    </w:rPr>
  </w:style>
  <w:style w:type="paragraph" w:customStyle="1" w:styleId="Epgrafe1">
    <w:name w:val="Epígrafe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664FF"/>
    <w:pPr>
      <w:ind w:firstLineChars="200" w:firstLine="420"/>
    </w:pPr>
    <w:rPr>
      <w:rFonts w:eastAsia="SimSun"/>
      <w:lang w:eastAsia="zh-CN"/>
    </w:rPr>
  </w:style>
  <w:style w:type="paragraph" w:customStyle="1" w:styleId="B-Body">
    <w:name w:val="B-Body"/>
    <w:link w:val="B-BodyChar"/>
    <w:qFormat/>
    <w:rsid w:val="00E664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64FF"/>
    <w:rPr>
      <w:rFonts w:ascii="Times New Roman" w:eastAsia="SimSun" w:hAnsi="Times New Roman"/>
      <w:sz w:val="22"/>
      <w:lang w:val="en-GB" w:eastAsia="en-GB"/>
    </w:rPr>
  </w:style>
  <w:style w:type="paragraph" w:customStyle="1" w:styleId="4f6">
    <w:name w:val="列出段落4"/>
    <w:basedOn w:val="Normal"/>
    <w:qFormat/>
    <w:rsid w:val="00E664FF"/>
    <w:pPr>
      <w:ind w:firstLineChars="200" w:firstLine="420"/>
    </w:pPr>
    <w:rPr>
      <w:rFonts w:eastAsia="SimSun"/>
      <w:lang w:eastAsia="zh-CN"/>
    </w:rPr>
  </w:style>
  <w:style w:type="paragraph" w:customStyle="1" w:styleId="TF1">
    <w:name w:val="TF1"/>
    <w:link w:val="TFZchn"/>
    <w:rsid w:val="00E664F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664F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64FF"/>
    <w:rPr>
      <w:rFonts w:ascii="Arial" w:hAnsi="Arial"/>
      <w:sz w:val="24"/>
      <w:lang w:val="en-GB"/>
    </w:rPr>
  </w:style>
  <w:style w:type="paragraph" w:customStyle="1" w:styleId="Commentnokia0">
    <w:name w:val="Comment nokia"/>
    <w:basedOn w:val="Heading4"/>
    <w:rsid w:val="00E664FF"/>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664FF"/>
    <w:pPr>
      <w:ind w:firstLineChars="200" w:firstLine="420"/>
    </w:pPr>
    <w:rPr>
      <w:rFonts w:eastAsia="SimSun"/>
      <w:lang w:eastAsia="zh-CN"/>
    </w:rPr>
  </w:style>
  <w:style w:type="character" w:customStyle="1" w:styleId="Titre32">
    <w:name w:val="Titre 32"/>
    <w:rsid w:val="00E664FF"/>
    <w:rPr>
      <w:rFonts w:ascii="Arial" w:hAnsi="Arial"/>
      <w:sz w:val="28"/>
      <w:szCs w:val="28"/>
      <w:lang w:val="en-GB" w:eastAsia="en-GB"/>
    </w:rPr>
  </w:style>
  <w:style w:type="character" w:customStyle="1" w:styleId="Titre31">
    <w:name w:val="Titre 31"/>
    <w:rsid w:val="00E664FF"/>
    <w:rPr>
      <w:rFonts w:ascii="Arial" w:hAnsi="Arial"/>
      <w:sz w:val="28"/>
      <w:szCs w:val="28"/>
      <w:lang w:val="en-GB" w:eastAsia="en-GB"/>
    </w:rPr>
  </w:style>
  <w:style w:type="character" w:customStyle="1" w:styleId="trans">
    <w:name w:val="trans"/>
    <w:rsid w:val="00E664FF"/>
  </w:style>
  <w:style w:type="character" w:customStyle="1" w:styleId="Head2A1">
    <w:name w:val="Head2A1"/>
    <w:rsid w:val="00E664FF"/>
    <w:rPr>
      <w:rFonts w:ascii="Arial" w:eastAsia="MS Mincho" w:hAnsi="Arial" w:cs="Arial" w:hint="default"/>
      <w:sz w:val="32"/>
      <w:lang w:val="en-GB" w:eastAsia="en-US" w:bidi="ar-SA"/>
    </w:rPr>
  </w:style>
  <w:style w:type="paragraph" w:customStyle="1" w:styleId="TAHCarNotBold">
    <w:name w:val="TAH Car + Not Bold"/>
    <w:basedOn w:val="Normal"/>
    <w:rsid w:val="00E664FF"/>
    <w:pPr>
      <w:keepNext/>
      <w:keepLines/>
      <w:spacing w:after="0"/>
    </w:pPr>
    <w:rPr>
      <w:rFonts w:ascii="Arial" w:eastAsia="SimSun" w:hAnsi="Arial"/>
      <w:sz w:val="18"/>
      <w:lang w:eastAsia="zh-CN"/>
    </w:rPr>
  </w:style>
  <w:style w:type="character" w:customStyle="1" w:styleId="Heading7Char4">
    <w:name w:val="Heading 7 Char4"/>
    <w:rsid w:val="00E664FF"/>
    <w:rPr>
      <w:rFonts w:ascii="Arial" w:eastAsia="Times New Roman" w:hAnsi="Arial"/>
    </w:rPr>
  </w:style>
  <w:style w:type="character" w:customStyle="1" w:styleId="Heading8Char4">
    <w:name w:val="Heading 8 Char4"/>
    <w:rsid w:val="00E664FF"/>
    <w:rPr>
      <w:rFonts w:ascii="Arial" w:eastAsia="Times New Roman" w:hAnsi="Arial"/>
      <w:sz w:val="36"/>
    </w:rPr>
  </w:style>
  <w:style w:type="character" w:customStyle="1" w:styleId="Heading9Char3">
    <w:name w:val="Heading 9 Char3"/>
    <w:rsid w:val="00E664FF"/>
    <w:rPr>
      <w:rFonts w:ascii="Arial" w:eastAsia="Times New Roman" w:hAnsi="Arial"/>
      <w:sz w:val="36"/>
    </w:rPr>
  </w:style>
  <w:style w:type="character" w:customStyle="1" w:styleId="FooterChar3">
    <w:name w:val="Footer Char3"/>
    <w:rsid w:val="00E664FF"/>
    <w:rPr>
      <w:rFonts w:ascii="Arial" w:eastAsia="Times New Roman" w:hAnsi="Arial"/>
      <w:b/>
      <w:i/>
      <w:noProof/>
      <w:sz w:val="18"/>
    </w:rPr>
  </w:style>
  <w:style w:type="character" w:customStyle="1" w:styleId="CommentTextChar3">
    <w:name w:val="Comment Text Char3"/>
    <w:rsid w:val="00E664FF"/>
    <w:rPr>
      <w:rFonts w:eastAsia="SimSun"/>
      <w:lang w:val="en-GB"/>
    </w:rPr>
  </w:style>
  <w:style w:type="character" w:customStyle="1" w:styleId="DocumentMapChar2">
    <w:name w:val="Document Map Char2"/>
    <w:uiPriority w:val="99"/>
    <w:rsid w:val="00E664FF"/>
    <w:rPr>
      <w:rFonts w:ascii="Tahoma" w:eastAsia="Times New Roman" w:hAnsi="Tahoma" w:cs="Tahoma"/>
      <w:shd w:val="clear" w:color="auto" w:fill="000080"/>
      <w:lang w:val="en-GB"/>
    </w:rPr>
  </w:style>
  <w:style w:type="character" w:customStyle="1" w:styleId="NoteHeadingChar2">
    <w:name w:val="Note Heading Char2"/>
    <w:rsid w:val="00E664FF"/>
    <w:rPr>
      <w:lang w:val="x-none" w:eastAsia="x-none"/>
    </w:rPr>
  </w:style>
  <w:style w:type="character" w:customStyle="1" w:styleId="PlainTextChar4">
    <w:name w:val="Plain Text Char4"/>
    <w:rsid w:val="00E664FF"/>
    <w:rPr>
      <w:rFonts w:ascii="Courier New" w:eastAsia="SimSun" w:hAnsi="Courier New"/>
      <w:lang w:val="nb-NO"/>
    </w:rPr>
  </w:style>
  <w:style w:type="character" w:customStyle="1" w:styleId="BalloonTextChar2">
    <w:name w:val="Balloon Text Char2"/>
    <w:uiPriority w:val="99"/>
    <w:rsid w:val="00E664FF"/>
    <w:rPr>
      <w:rFonts w:ascii="Tahoma" w:eastAsia="Times New Roman" w:hAnsi="Tahoma" w:cs="Tahoma"/>
      <w:sz w:val="16"/>
      <w:szCs w:val="16"/>
      <w:lang w:val="en-GB"/>
    </w:rPr>
  </w:style>
  <w:style w:type="character" w:customStyle="1" w:styleId="BodyTextIndentChar4">
    <w:name w:val="Body Text Indent Char4"/>
    <w:rsid w:val="00E664FF"/>
    <w:rPr>
      <w:rFonts w:eastAsia="Batang"/>
      <w:lang w:val="en-GB"/>
    </w:rPr>
  </w:style>
  <w:style w:type="character" w:customStyle="1" w:styleId="BodyText2Char4">
    <w:name w:val="Body Text 2 Char4"/>
    <w:rsid w:val="00E664FF"/>
    <w:rPr>
      <w:rFonts w:ascii="CG Times (WN)" w:eastAsia="Malgun Gothic" w:hAnsi="CG Times (WN)"/>
      <w:i/>
      <w:lang w:val="en-GB" w:eastAsia="ko-KR"/>
    </w:rPr>
  </w:style>
  <w:style w:type="character" w:customStyle="1" w:styleId="BodyText3Char4">
    <w:name w:val="Body Text 3 Char4"/>
    <w:rsid w:val="00E664FF"/>
    <w:rPr>
      <w:rFonts w:ascii="CG Times (WN)" w:eastAsia="Osaka" w:hAnsi="CG Times (WN)"/>
      <w:color w:val="000000"/>
      <w:lang w:val="en-GB" w:eastAsia="ko-KR"/>
    </w:rPr>
  </w:style>
  <w:style w:type="character" w:customStyle="1" w:styleId="BodyTextIndent2Char4">
    <w:name w:val="Body Text Indent 2 Char4"/>
    <w:rsid w:val="00E664FF"/>
    <w:rPr>
      <w:rFonts w:ascii="CG Times (WN)" w:hAnsi="CG Times (WN)"/>
      <w:lang w:val="en-GB"/>
    </w:rPr>
  </w:style>
  <w:style w:type="character" w:customStyle="1" w:styleId="HTMLPreformattedChar2">
    <w:name w:val="HTML Preformatted Char2"/>
    <w:rsid w:val="00E664FF"/>
    <w:rPr>
      <w:rFonts w:ascii="Courier New" w:hAnsi="Courier New"/>
      <w:lang w:val="en-GB" w:eastAsia="x-none"/>
    </w:rPr>
  </w:style>
  <w:style w:type="character" w:customStyle="1" w:styleId="ListChar4">
    <w:name w:val="List Char4"/>
    <w:rsid w:val="00E664FF"/>
    <w:rPr>
      <w:rFonts w:eastAsia="Times New Roman"/>
    </w:rPr>
  </w:style>
  <w:style w:type="paragraph" w:customStyle="1" w:styleId="wxs">
    <w:name w:val="wxs_正文"/>
    <w:basedOn w:val="Normal"/>
    <w:qFormat/>
    <w:rsid w:val="00E664F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664F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664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664FF"/>
    <w:rPr>
      <w:rFonts w:ascii="Times New Roman" w:eastAsia="SimSun" w:hAnsi="Times New Roman"/>
      <w:b/>
      <w:bCs/>
      <w:kern w:val="44"/>
      <w:sz w:val="30"/>
      <w:szCs w:val="32"/>
      <w:lang w:val="en-GB" w:eastAsia="en-US"/>
    </w:rPr>
  </w:style>
  <w:style w:type="paragraph" w:customStyle="1" w:styleId="NOTE1">
    <w:name w:val="NOTE"/>
    <w:basedOn w:val="B3"/>
    <w:qFormat/>
    <w:rsid w:val="00E664FF"/>
    <w:rPr>
      <w:rFonts w:eastAsia="SimSun"/>
      <w:lang w:eastAsia="zh-CN"/>
    </w:rPr>
  </w:style>
  <w:style w:type="table" w:customStyle="1" w:styleId="1ff8">
    <w:name w:val="网格型1"/>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64FF"/>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E664FF"/>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E664FF"/>
    <w:pPr>
      <w:spacing w:after="120"/>
      <w:ind w:left="0" w:firstLine="0"/>
    </w:pPr>
    <w:rPr>
      <w:rFonts w:eastAsia="SimSun"/>
      <w:b/>
      <w:lang w:eastAsia="zh-CN"/>
    </w:rPr>
  </w:style>
  <w:style w:type="paragraph" w:customStyle="1" w:styleId="ReferenceLine">
    <w:name w:val="Reference Line"/>
    <w:basedOn w:val="BodyText"/>
    <w:rsid w:val="00E664FF"/>
    <w:pPr>
      <w:widowControl w:val="0"/>
      <w:spacing w:after="120"/>
    </w:pPr>
    <w:rPr>
      <w:rFonts w:ascii="Arial" w:eastAsia="‚l‚r ‚oƒSƒVƒbƒN" w:hAnsi="Arial"/>
      <w:snapToGrid w:val="0"/>
      <w:lang w:eastAsia="zh-CN"/>
    </w:rPr>
  </w:style>
  <w:style w:type="paragraph" w:customStyle="1" w:styleId="L3">
    <w:name w:val="L3"/>
    <w:rsid w:val="00E664F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664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664FF"/>
    <w:pPr>
      <w:spacing w:before="120" w:after="220"/>
    </w:pPr>
    <w:rPr>
      <w:rFonts w:ascii="Arial" w:eastAsia="MS Mincho" w:hAnsi="Arial"/>
      <w:noProof/>
      <w:lang w:val="en-US" w:eastAsia="en-US"/>
    </w:rPr>
  </w:style>
  <w:style w:type="paragraph" w:customStyle="1" w:styleId="nroaml">
    <w:name w:val="nroaml"/>
    <w:basedOn w:val="H6"/>
    <w:rsid w:val="00E664F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E664F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664FF"/>
    <w:rPr>
      <w:b/>
    </w:rPr>
  </w:style>
  <w:style w:type="paragraph" w:customStyle="1" w:styleId="ActionPoint">
    <w:name w:val="ActionPoint"/>
    <w:basedOn w:val="Normal"/>
    <w:rsid w:val="00E664F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64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64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64FF"/>
    <w:rPr>
      <w:rFonts w:ascii="Arial Unicode MS" w:eastAsia="Arial Unicode MS" w:hAnsi="Arial Unicode MS" w:cs="Arial Unicode MS"/>
      <w:sz w:val="20"/>
      <w:szCs w:val="20"/>
    </w:rPr>
  </w:style>
  <w:style w:type="paragraph" w:customStyle="1" w:styleId="NormalAfter0pt">
    <w:name w:val="Normal + After:  0 pt"/>
    <w:basedOn w:val="Normal"/>
    <w:rsid w:val="00E664FF"/>
    <w:pPr>
      <w:autoSpaceDE w:val="0"/>
      <w:autoSpaceDN w:val="0"/>
      <w:adjustRightInd w:val="0"/>
      <w:spacing w:after="0"/>
    </w:pPr>
    <w:rPr>
      <w:rFonts w:ascii="Arial" w:eastAsia="SimSun" w:hAnsi="Arial"/>
      <w:lang w:eastAsia="zh-CN"/>
    </w:rPr>
  </w:style>
  <w:style w:type="character" w:customStyle="1" w:styleId="PTK">
    <w:name w:val="PTK"/>
    <w:semiHidden/>
    <w:rsid w:val="00E664FF"/>
    <w:rPr>
      <w:rFonts w:ascii="Arial" w:hAnsi="Arial" w:cs="Arial"/>
      <w:color w:val="000080"/>
      <w:sz w:val="20"/>
      <w:szCs w:val="20"/>
    </w:rPr>
  </w:style>
  <w:style w:type="paragraph" w:customStyle="1" w:styleId="TdocList">
    <w:name w:val="Tdoc_List"/>
    <w:basedOn w:val="Normal"/>
    <w:rsid w:val="00E664F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64FF"/>
    <w:pPr>
      <w:ind w:left="2836"/>
    </w:pPr>
    <w:rPr>
      <w:rFonts w:eastAsia="Times New Roman"/>
      <w:lang w:val="x-none"/>
    </w:rPr>
  </w:style>
  <w:style w:type="table" w:customStyle="1" w:styleId="TableGrid7">
    <w:name w:val="Table Grid7"/>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664FF"/>
    <w:rPr>
      <w:lang w:val="en-GB" w:eastAsia="en-US"/>
    </w:rPr>
  </w:style>
  <w:style w:type="paragraph" w:customStyle="1" w:styleId="T">
    <w:name w:val="T"/>
    <w:basedOn w:val="TAC"/>
    <w:rsid w:val="00E664FF"/>
    <w:pPr>
      <w:overflowPunct w:val="0"/>
      <w:autoSpaceDE w:val="0"/>
      <w:autoSpaceDN w:val="0"/>
      <w:adjustRightInd w:val="0"/>
      <w:textAlignment w:val="baseline"/>
    </w:pPr>
    <w:rPr>
      <w:rFonts w:eastAsia="SimSun"/>
      <w:lang w:eastAsia="x-none"/>
    </w:rPr>
  </w:style>
  <w:style w:type="character" w:customStyle="1" w:styleId="Char27">
    <w:name w:val="页脚 Char2"/>
    <w:rsid w:val="00E664FF"/>
    <w:rPr>
      <w:rFonts w:ascii="Arial" w:hAnsi="Arial"/>
      <w:b/>
      <w:i/>
      <w:noProof/>
      <w:sz w:val="18"/>
    </w:rPr>
  </w:style>
  <w:style w:type="character" w:customStyle="1" w:styleId="Char33">
    <w:name w:val="批注文字 Char3"/>
    <w:uiPriority w:val="99"/>
    <w:qFormat/>
    <w:rsid w:val="00E664FF"/>
    <w:rPr>
      <w:lang w:val="en-GB" w:eastAsia="en-US"/>
    </w:rPr>
  </w:style>
  <w:style w:type="paragraph" w:customStyle="1" w:styleId="Pl0">
    <w:name w:val="Pl"/>
    <w:basedOn w:val="Normal"/>
    <w:rsid w:val="00E66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664FF"/>
    <w:pPr>
      <w:spacing w:after="0"/>
    </w:pPr>
    <w:rPr>
      <w:rFonts w:ascii="Calibri" w:eastAsia="Calibri" w:hAnsi="Calibri" w:cs="Calibri"/>
      <w:lang w:val="en-US" w:eastAsia="ja-JP"/>
    </w:rPr>
  </w:style>
  <w:style w:type="paragraph" w:customStyle="1" w:styleId="Caption3">
    <w:name w:val="Caption3"/>
    <w:basedOn w:val="Normal"/>
    <w:next w:val="Normal"/>
    <w:rsid w:val="00E664F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664FF"/>
  </w:style>
  <w:style w:type="table" w:customStyle="1" w:styleId="TableStyle111">
    <w:name w:val="Table Style111"/>
    <w:basedOn w:val="TableNormal"/>
    <w:rsid w:val="00E664FF"/>
    <w:rPr>
      <w:rFonts w:ascii="Times New Roman" w:hAnsi="Times New Roman"/>
      <w:lang w:val="sv-SE" w:eastAsia="sv-SE"/>
    </w:rPr>
    <w:tblPr/>
  </w:style>
  <w:style w:type="table" w:customStyle="1" w:styleId="TableColorful11">
    <w:name w:val="Table Colorful 11"/>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664FF"/>
    <w:rPr>
      <w:rFonts w:ascii="Times New Roman" w:eastAsia="PMingLiU" w:hAnsi="Times New Roman"/>
      <w:lang w:val="sv-SE" w:eastAsia="sv-SE"/>
    </w:rPr>
    <w:tblPr/>
  </w:style>
  <w:style w:type="table" w:customStyle="1" w:styleId="TableGrid43">
    <w:name w:val="Table Grid43"/>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64FF"/>
    <w:rPr>
      <w:rFonts w:ascii="Times New Roman" w:hAnsi="Times New Roman"/>
      <w:lang w:val="sv-SE" w:eastAsia="sv-SE"/>
    </w:rPr>
    <w:tblPr/>
  </w:style>
  <w:style w:type="table" w:customStyle="1" w:styleId="TableGrid212">
    <w:name w:val="Table Grid2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64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64F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64F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664FF"/>
    <w:rPr>
      <w:i w:val="0"/>
      <w:color w:val="008000"/>
    </w:rPr>
  </w:style>
  <w:style w:type="character" w:customStyle="1" w:styleId="opdict3lineoneresulttip">
    <w:name w:val="op_dict3_lineone_result_tip"/>
    <w:rsid w:val="00E664FF"/>
    <w:rPr>
      <w:color w:val="999999"/>
    </w:rPr>
  </w:style>
  <w:style w:type="character" w:customStyle="1" w:styleId="c-icon">
    <w:name w:val="c-icon"/>
    <w:rsid w:val="00E664FF"/>
  </w:style>
  <w:style w:type="paragraph" w:customStyle="1" w:styleId="StyleFPArialLatin9ptCentrGauche5cmDroite50">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664FF"/>
    <w:rPr>
      <w:rFonts w:ascii="Arial" w:hAnsi="Arial"/>
      <w:b/>
      <w:i/>
      <w:noProof/>
      <w:sz w:val="18"/>
      <w:lang w:val="en-GB"/>
    </w:rPr>
  </w:style>
  <w:style w:type="character" w:customStyle="1" w:styleId="CharChar181">
    <w:name w:val="Char Char181"/>
    <w:rsid w:val="00E664FF"/>
    <w:rPr>
      <w:rFonts w:ascii="Arial" w:hAnsi="Arial"/>
      <w:lang w:val="x-none" w:eastAsia="en-US"/>
    </w:rPr>
  </w:style>
  <w:style w:type="paragraph" w:customStyle="1" w:styleId="CharCharCharCharCharCharCharCharCharCharCharChar1">
    <w:name w:val="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64FF"/>
    <w:rPr>
      <w:rFonts w:ascii="Arial" w:eastAsia="MS Mincho" w:hAnsi="Arial"/>
      <w:lang w:val="en-GB" w:eastAsia="en-US"/>
    </w:rPr>
  </w:style>
  <w:style w:type="character" w:customStyle="1" w:styleId="CarCar81">
    <w:name w:val="Car Car81"/>
    <w:rsid w:val="00E664FF"/>
    <w:rPr>
      <w:rFonts w:ascii="Arial" w:eastAsia="MS Mincho" w:hAnsi="Arial"/>
      <w:sz w:val="36"/>
      <w:lang w:val="en-GB" w:eastAsia="en-US"/>
    </w:rPr>
  </w:style>
  <w:style w:type="character" w:customStyle="1" w:styleId="CarCar31">
    <w:name w:val="Car Car31"/>
    <w:rsid w:val="00E664FF"/>
    <w:rPr>
      <w:rFonts w:ascii="Arial" w:eastAsia="MS Mincho" w:hAnsi="Arial"/>
      <w:sz w:val="36"/>
      <w:lang w:val="en-GB" w:eastAsia="en-US"/>
    </w:rPr>
  </w:style>
  <w:style w:type="character" w:customStyle="1" w:styleId="CarCar71">
    <w:name w:val="Car Car71"/>
    <w:rsid w:val="00E664FF"/>
    <w:rPr>
      <w:rFonts w:eastAsia="MS Mincho"/>
      <w:lang w:val="en-GB" w:eastAsia="en-US"/>
    </w:rPr>
  </w:style>
  <w:style w:type="character" w:customStyle="1" w:styleId="CarCar61">
    <w:name w:val="Car Car61"/>
    <w:rsid w:val="00E664FF"/>
    <w:rPr>
      <w:rFonts w:ascii="Courier New" w:hAnsi="Courier New"/>
      <w:lang w:val="nb-NO" w:eastAsia="ja-JP"/>
    </w:rPr>
  </w:style>
  <w:style w:type="character" w:customStyle="1" w:styleId="CarCar21">
    <w:name w:val="Car Car21"/>
    <w:rsid w:val="00E664FF"/>
    <w:rPr>
      <w:rFonts w:eastAsia="MS Mincho"/>
      <w:lang w:val="en-GB" w:eastAsia="ja-JP"/>
    </w:rPr>
  </w:style>
  <w:style w:type="character" w:customStyle="1" w:styleId="CarCar91">
    <w:name w:val="Car Car91"/>
    <w:rsid w:val="00E664FF"/>
    <w:rPr>
      <w:rFonts w:ascii="Arial" w:hAnsi="Arial"/>
      <w:lang w:val="en-GB" w:eastAsia="ja-JP"/>
    </w:rPr>
  </w:style>
  <w:style w:type="character" w:customStyle="1" w:styleId="CarCar101">
    <w:name w:val="Car Car101"/>
    <w:rsid w:val="00E664FF"/>
    <w:rPr>
      <w:rFonts w:ascii="Arial" w:hAnsi="Arial"/>
      <w:lang w:val="en-GB" w:eastAsia="ja-JP"/>
    </w:rPr>
  </w:style>
  <w:style w:type="character" w:customStyle="1" w:styleId="810">
    <w:name w:val="(文字) (文字)81"/>
    <w:rsid w:val="00E664FF"/>
    <w:rPr>
      <w:rFonts w:ascii="Arial" w:eastAsia="MS Mincho" w:hAnsi="Arial"/>
      <w:lang w:val="en-GB" w:eastAsia="ar-SA" w:bidi="ar-SA"/>
    </w:rPr>
  </w:style>
  <w:style w:type="character" w:customStyle="1" w:styleId="710">
    <w:name w:val="(文字) (文字)71"/>
    <w:rsid w:val="00E664FF"/>
    <w:rPr>
      <w:rFonts w:ascii="Arial" w:eastAsia="MS Mincho" w:hAnsi="Arial"/>
      <w:sz w:val="36"/>
      <w:lang w:val="en-GB" w:eastAsia="ar-SA" w:bidi="ar-SA"/>
    </w:rPr>
  </w:style>
  <w:style w:type="character" w:customStyle="1" w:styleId="610">
    <w:name w:val="(文字) (文字)61"/>
    <w:rsid w:val="00E664FF"/>
    <w:rPr>
      <w:rFonts w:eastAsia="MS Mincho"/>
      <w:lang w:val="en-GB" w:eastAsia="ar-SA" w:bidi="ar-SA"/>
    </w:rPr>
  </w:style>
  <w:style w:type="character" w:customStyle="1" w:styleId="514">
    <w:name w:val="(文字) (文字)51"/>
    <w:rsid w:val="00E664FF"/>
    <w:rPr>
      <w:rFonts w:ascii="Courier New" w:eastAsia="MS Mincho" w:hAnsi="Courier New"/>
      <w:lang w:val="nb-NO" w:eastAsia="ar-SA" w:bidi="ar-SA"/>
    </w:rPr>
  </w:style>
  <w:style w:type="character" w:customStyle="1" w:styleId="CharChar231">
    <w:name w:val="Char Char231"/>
    <w:rsid w:val="00E664FF"/>
    <w:rPr>
      <w:rFonts w:ascii="Arial" w:hAnsi="Arial"/>
      <w:lang w:val="en-GB" w:eastAsia="en-US"/>
    </w:rPr>
  </w:style>
  <w:style w:type="character" w:customStyle="1" w:styleId="Titre33">
    <w:name w:val="Titre 33"/>
    <w:rsid w:val="00E664F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664F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664FF"/>
    <w:rPr>
      <w:rFonts w:ascii="Calibri" w:eastAsia="Calibri" w:hAnsi="Calibri" w:cs="Calibri"/>
      <w:lang w:val="en-US" w:eastAsia="ja-JP"/>
    </w:rPr>
  </w:style>
  <w:style w:type="paragraph" w:customStyle="1" w:styleId="xxxxxxxb1">
    <w:name w:val="x_x_x_xxxxb1"/>
    <w:basedOn w:val="Normal"/>
    <w:rsid w:val="00E664FF"/>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664FF"/>
    <w:pPr>
      <w:spacing w:before="100" w:beforeAutospacing="1" w:after="100" w:afterAutospacing="1"/>
    </w:pPr>
    <w:rPr>
      <w:rFonts w:eastAsia="SimSun"/>
      <w:sz w:val="24"/>
      <w:szCs w:val="24"/>
      <w:lang w:val="en-US" w:eastAsia="zh-CN"/>
    </w:rPr>
  </w:style>
  <w:style w:type="paragraph" w:customStyle="1" w:styleId="1ff9">
    <w:name w:val="正文1"/>
    <w:rsid w:val="00E664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E664FF"/>
    <w:pPr>
      <w:jc w:val="both"/>
    </w:pPr>
    <w:rPr>
      <w:rFonts w:ascii="Times New Roman" w:eastAsia="SimSun" w:hAnsi="Times New Roman"/>
      <w:kern w:val="2"/>
      <w:sz w:val="21"/>
      <w:szCs w:val="21"/>
      <w:lang w:val="en-US" w:eastAsia="zh-CN"/>
    </w:rPr>
  </w:style>
  <w:style w:type="paragraph" w:customStyle="1" w:styleId="aff1">
    <w:name w:val="文档标题"/>
    <w:basedOn w:val="Normal"/>
    <w:rsid w:val="00E664F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E664FF"/>
    <w:rPr>
      <w:color w:val="808080"/>
      <w:shd w:val="clear" w:color="auto" w:fill="E6E6E6"/>
    </w:rPr>
  </w:style>
  <w:style w:type="character" w:customStyle="1" w:styleId="Char34">
    <w:name w:val="批注框文本 Char3"/>
    <w:uiPriority w:val="99"/>
    <w:rsid w:val="00E664FF"/>
    <w:rPr>
      <w:rFonts w:ascii="Segoe UI" w:hAnsi="Segoe UI" w:cs="Segoe UI"/>
      <w:sz w:val="18"/>
      <w:szCs w:val="18"/>
      <w:lang w:val="en-GB"/>
    </w:rPr>
  </w:style>
  <w:style w:type="character" w:customStyle="1" w:styleId="Char35">
    <w:name w:val="文档结构图 Char3"/>
    <w:uiPriority w:val="99"/>
    <w:rsid w:val="00E664FF"/>
    <w:rPr>
      <w:rFonts w:ascii="Tahoma" w:hAnsi="Tahoma" w:cs="Tahoma"/>
      <w:shd w:val="clear" w:color="auto" w:fill="000080"/>
      <w:lang w:val="en-GB"/>
    </w:rPr>
  </w:style>
  <w:style w:type="character" w:customStyle="1" w:styleId="8Char3">
    <w:name w:val="标题 8 Char3"/>
    <w:rsid w:val="00E664FF"/>
    <w:rPr>
      <w:rFonts w:ascii="Arial" w:eastAsia="SimSun" w:hAnsi="Arial"/>
      <w:sz w:val="36"/>
      <w:lang w:eastAsia="zh-CN"/>
    </w:rPr>
  </w:style>
  <w:style w:type="character" w:customStyle="1" w:styleId="9Char3">
    <w:name w:val="标题 9 Char3"/>
    <w:rsid w:val="00E664FF"/>
    <w:rPr>
      <w:rFonts w:ascii="Arial" w:eastAsia="SimSun" w:hAnsi="Arial"/>
      <w:sz w:val="36"/>
      <w:lang w:eastAsia="zh-CN"/>
    </w:rPr>
  </w:style>
  <w:style w:type="character" w:customStyle="1" w:styleId="Char36">
    <w:name w:val="纯文本 Char3"/>
    <w:uiPriority w:val="99"/>
    <w:rsid w:val="00E664F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664FF"/>
    <w:rPr>
      <w:rFonts w:ascii="Times New Roman" w:hAnsi="Times New Roman"/>
      <w:lang w:val="en-GB"/>
    </w:rPr>
  </w:style>
  <w:style w:type="character" w:customStyle="1" w:styleId="T1Char4">
    <w:name w:val="T1 Char4"/>
    <w:aliases w:val="Header 6 Char Char4"/>
    <w:rsid w:val="00E664FF"/>
    <w:rPr>
      <w:rFonts w:ascii="Arial" w:eastAsia="Times New Roman" w:hAnsi="Arial" w:cs="Times New Roman"/>
      <w:sz w:val="20"/>
      <w:szCs w:val="20"/>
      <w:lang w:val="en-GB"/>
    </w:rPr>
  </w:style>
  <w:style w:type="table" w:customStyle="1" w:styleId="SGSTableBasic111">
    <w:name w:val="SGS Table Basic 111"/>
    <w:basedOn w:val="TableNormal"/>
    <w:next w:val="TableGrid"/>
    <w:rsid w:val="00E664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664FF"/>
    <w:rPr>
      <w:rFonts w:ascii="Times New Roman" w:eastAsia="MS Mincho" w:hAnsi="Times New Roman"/>
      <w:lang w:val="en-GB" w:eastAsia="en-US"/>
    </w:rPr>
  </w:style>
  <w:style w:type="paragraph" w:customStyle="1" w:styleId="264">
    <w:name w:val="本文 2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E664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664FF"/>
    <w:rPr>
      <w:rFonts w:ascii="Times New Roman" w:eastAsia="MS Mincho" w:hAnsi="Times New Roman"/>
      <w:lang w:val="sv-SE" w:eastAsia="sv-SE"/>
    </w:rPr>
    <w:tblPr/>
  </w:style>
  <w:style w:type="table" w:customStyle="1" w:styleId="TableGrid113">
    <w:name w:val="Table Grid11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664F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664FF"/>
    <w:rPr>
      <w:rFonts w:ascii="Times New Roman" w:eastAsia="Times New Roman" w:hAnsi="Times New Roman"/>
      <w:lang w:eastAsia="en-GB"/>
    </w:rPr>
  </w:style>
  <w:style w:type="character" w:customStyle="1" w:styleId="1ffb">
    <w:name w:val="表題 (文字)1"/>
    <w:aliases w:val="Section Header (文字)1"/>
    <w:rsid w:val="00E664F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664FF"/>
    <w:pPr>
      <w:autoSpaceDN w:val="0"/>
    </w:pPr>
    <w:rPr>
      <w:rFonts w:ascii="Times New Roman" w:eastAsia="MS Mincho" w:hAnsi="Times New Roman"/>
      <w:lang w:val="en-GB" w:eastAsia="en-US"/>
    </w:rPr>
  </w:style>
  <w:style w:type="paragraph" w:customStyle="1" w:styleId="95">
    <w:name w:val="吹き出し9"/>
    <w:basedOn w:val="Normal"/>
    <w:uiPriority w:val="99"/>
    <w:rsid w:val="00E664FF"/>
    <w:pPr>
      <w:autoSpaceDN w:val="0"/>
    </w:pPr>
    <w:rPr>
      <w:rFonts w:ascii="Tahoma" w:eastAsia="MS Mincho" w:hAnsi="Tahoma" w:cs="Tahoma"/>
      <w:sz w:val="16"/>
      <w:szCs w:val="16"/>
      <w:lang w:eastAsia="zh-CN"/>
    </w:rPr>
  </w:style>
  <w:style w:type="paragraph" w:customStyle="1" w:styleId="74">
    <w:name w:val="図表番号7"/>
    <w:basedOn w:val="Normal"/>
    <w:uiPriority w:val="99"/>
    <w:rsid w:val="00E664F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E664FF"/>
    <w:pPr>
      <w:ind w:left="851" w:hanging="284"/>
    </w:pPr>
  </w:style>
  <w:style w:type="paragraph" w:customStyle="1" w:styleId="76">
    <w:name w:val="箇条書き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E664FF"/>
    <w:pPr>
      <w:tabs>
        <w:tab w:val="clear" w:pos="644"/>
        <w:tab w:val="num" w:pos="1494"/>
      </w:tabs>
      <w:ind w:left="851" w:hanging="284"/>
    </w:pPr>
  </w:style>
  <w:style w:type="paragraph" w:customStyle="1" w:styleId="370">
    <w:name w:val="箇条書き 37"/>
    <w:basedOn w:val="271"/>
    <w:uiPriority w:val="99"/>
    <w:rsid w:val="00E664FF"/>
    <w:pPr>
      <w:ind w:left="1135"/>
    </w:pPr>
  </w:style>
  <w:style w:type="paragraph" w:customStyle="1" w:styleId="272">
    <w:name w:val="一覧 27"/>
    <w:basedOn w:val="List"/>
    <w:uiPriority w:val="99"/>
    <w:rsid w:val="00E664F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664FF"/>
    <w:pPr>
      <w:ind w:left="1135"/>
    </w:pPr>
  </w:style>
  <w:style w:type="paragraph" w:customStyle="1" w:styleId="470">
    <w:name w:val="一覧 47"/>
    <w:basedOn w:val="371"/>
    <w:uiPriority w:val="99"/>
    <w:rsid w:val="00E664FF"/>
    <w:pPr>
      <w:ind w:left="1418"/>
    </w:pPr>
  </w:style>
  <w:style w:type="paragraph" w:customStyle="1" w:styleId="570">
    <w:name w:val="一覧 57"/>
    <w:basedOn w:val="470"/>
    <w:uiPriority w:val="99"/>
    <w:rsid w:val="00E664FF"/>
    <w:pPr>
      <w:ind w:left="1702"/>
    </w:pPr>
  </w:style>
  <w:style w:type="paragraph" w:customStyle="1" w:styleId="471">
    <w:name w:val="箇条書き 47"/>
    <w:basedOn w:val="370"/>
    <w:uiPriority w:val="99"/>
    <w:rsid w:val="00E664FF"/>
    <w:pPr>
      <w:ind w:left="1418"/>
    </w:pPr>
  </w:style>
  <w:style w:type="paragraph" w:customStyle="1" w:styleId="571">
    <w:name w:val="箇条書き 57"/>
    <w:basedOn w:val="471"/>
    <w:uiPriority w:val="99"/>
    <w:rsid w:val="00E664FF"/>
    <w:pPr>
      <w:ind w:left="1702"/>
    </w:pPr>
  </w:style>
  <w:style w:type="paragraph" w:customStyle="1" w:styleId="77">
    <w:name w:val="コメント文字列7"/>
    <w:basedOn w:val="Normal"/>
    <w:uiPriority w:val="99"/>
    <w:rsid w:val="00E664FF"/>
    <w:pPr>
      <w:suppressAutoHyphens/>
      <w:autoSpaceDN w:val="0"/>
    </w:pPr>
    <w:rPr>
      <w:rFonts w:eastAsia="MS Mincho" w:cs="CG Times (WN)"/>
      <w:lang w:eastAsia="ar-SA"/>
    </w:rPr>
  </w:style>
  <w:style w:type="paragraph" w:customStyle="1" w:styleId="78">
    <w:name w:val="コメント内容7"/>
    <w:basedOn w:val="77"/>
    <w:next w:val="77"/>
    <w:uiPriority w:val="99"/>
    <w:rsid w:val="00E664FF"/>
  </w:style>
  <w:style w:type="paragraph" w:customStyle="1" w:styleId="79">
    <w:name w:val="見出しマップ7"/>
    <w:basedOn w:val="Normal"/>
    <w:uiPriority w:val="99"/>
    <w:rsid w:val="00E664F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E664F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664F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E664F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E664FF"/>
    <w:pPr>
      <w:suppressAutoHyphens/>
      <w:autoSpaceDN w:val="0"/>
      <w:ind w:left="708"/>
    </w:pPr>
    <w:rPr>
      <w:rFonts w:eastAsia="MS Mincho" w:cs="CG Times (WN)"/>
      <w:lang w:eastAsia="ar-SA"/>
    </w:rPr>
  </w:style>
  <w:style w:type="paragraph" w:customStyle="1" w:styleId="7c">
    <w:name w:val="記7"/>
    <w:basedOn w:val="Normal"/>
    <w:next w:val="Normal"/>
    <w:uiPriority w:val="99"/>
    <w:rsid w:val="00E664FF"/>
    <w:pPr>
      <w:suppressAutoHyphens/>
      <w:autoSpaceDN w:val="0"/>
    </w:pPr>
    <w:rPr>
      <w:rFonts w:eastAsia="MS Mincho" w:cs="CG Times (WN)"/>
      <w:lang w:eastAsia="ar-SA"/>
    </w:rPr>
  </w:style>
  <w:style w:type="paragraph" w:customStyle="1" w:styleId="HTML7">
    <w:name w:val="HTML 書式付き7"/>
    <w:basedOn w:val="Normal"/>
    <w:uiPriority w:val="99"/>
    <w:rsid w:val="00E664F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664FF"/>
    <w:pPr>
      <w:suppressAutoHyphens/>
      <w:autoSpaceDN w:val="0"/>
      <w:spacing w:after="120"/>
    </w:pPr>
    <w:rPr>
      <w:rFonts w:eastAsia="MS Mincho" w:cs="CG Times (WN)"/>
      <w:lang w:eastAsia="ar-SA"/>
    </w:rPr>
  </w:style>
  <w:style w:type="paragraph" w:customStyle="1" w:styleId="372">
    <w:name w:val="本文 37"/>
    <w:basedOn w:val="Normal"/>
    <w:uiPriority w:val="99"/>
    <w:rsid w:val="00E664FF"/>
    <w:pPr>
      <w:suppressAutoHyphens/>
      <w:autoSpaceDN w:val="0"/>
      <w:spacing w:after="120"/>
    </w:pPr>
    <w:rPr>
      <w:rFonts w:eastAsia="MS Mincho" w:cs="CG Times (WN)"/>
      <w:lang w:eastAsia="ar-SA"/>
    </w:rPr>
  </w:style>
  <w:style w:type="character" w:customStyle="1" w:styleId="7d">
    <w:name w:val="段落フォント7"/>
    <w:rsid w:val="00E664FF"/>
  </w:style>
  <w:style w:type="character" w:customStyle="1" w:styleId="7e">
    <w:name w:val="コメント参照7"/>
    <w:rsid w:val="00E664FF"/>
    <w:rPr>
      <w:sz w:val="16"/>
    </w:rPr>
  </w:style>
  <w:style w:type="paragraph" w:customStyle="1" w:styleId="940">
    <w:name w:val="目录 94"/>
    <w:basedOn w:val="TOC8"/>
    <w:rsid w:val="00E664F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E664F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E664F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664FF"/>
    <w:pPr>
      <w:keepNext/>
      <w:keepLines/>
      <w:spacing w:after="0"/>
      <w:ind w:left="851" w:hanging="851"/>
    </w:pPr>
    <w:rPr>
      <w:rFonts w:ascii="Arial" w:eastAsia="SimSun" w:hAnsi="Arial"/>
      <w:sz w:val="18"/>
      <w:lang w:eastAsia="en-GB"/>
    </w:rPr>
  </w:style>
  <w:style w:type="character" w:customStyle="1" w:styleId="search-word-mail">
    <w:name w:val="search-word-mail"/>
    <w:rsid w:val="00E664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0139">
      <w:bodyDiv w:val="1"/>
      <w:marLeft w:val="0"/>
      <w:marRight w:val="0"/>
      <w:marTop w:val="0"/>
      <w:marBottom w:val="0"/>
      <w:divBdr>
        <w:top w:val="none" w:sz="0" w:space="0" w:color="auto"/>
        <w:left w:val="none" w:sz="0" w:space="0" w:color="auto"/>
        <w:bottom w:val="none" w:sz="0" w:space="0" w:color="auto"/>
        <w:right w:val="none" w:sz="0" w:space="0" w:color="auto"/>
      </w:divBdr>
    </w:div>
    <w:div w:id="100340002">
      <w:bodyDiv w:val="1"/>
      <w:marLeft w:val="0"/>
      <w:marRight w:val="0"/>
      <w:marTop w:val="0"/>
      <w:marBottom w:val="0"/>
      <w:divBdr>
        <w:top w:val="none" w:sz="0" w:space="0" w:color="auto"/>
        <w:left w:val="none" w:sz="0" w:space="0" w:color="auto"/>
        <w:bottom w:val="none" w:sz="0" w:space="0" w:color="auto"/>
        <w:right w:val="none" w:sz="0" w:space="0" w:color="auto"/>
      </w:divBdr>
    </w:div>
    <w:div w:id="213472652">
      <w:bodyDiv w:val="1"/>
      <w:marLeft w:val="0"/>
      <w:marRight w:val="0"/>
      <w:marTop w:val="0"/>
      <w:marBottom w:val="0"/>
      <w:divBdr>
        <w:top w:val="none" w:sz="0" w:space="0" w:color="auto"/>
        <w:left w:val="none" w:sz="0" w:space="0" w:color="auto"/>
        <w:bottom w:val="none" w:sz="0" w:space="0" w:color="auto"/>
        <w:right w:val="none" w:sz="0" w:space="0" w:color="auto"/>
      </w:divBdr>
    </w:div>
    <w:div w:id="477572579">
      <w:bodyDiv w:val="1"/>
      <w:marLeft w:val="0"/>
      <w:marRight w:val="0"/>
      <w:marTop w:val="0"/>
      <w:marBottom w:val="0"/>
      <w:divBdr>
        <w:top w:val="none" w:sz="0" w:space="0" w:color="auto"/>
        <w:left w:val="none" w:sz="0" w:space="0" w:color="auto"/>
        <w:bottom w:val="none" w:sz="0" w:space="0" w:color="auto"/>
        <w:right w:val="none" w:sz="0" w:space="0" w:color="auto"/>
      </w:divBdr>
    </w:div>
    <w:div w:id="1247105823">
      <w:bodyDiv w:val="1"/>
      <w:marLeft w:val="0"/>
      <w:marRight w:val="0"/>
      <w:marTop w:val="0"/>
      <w:marBottom w:val="0"/>
      <w:divBdr>
        <w:top w:val="none" w:sz="0" w:space="0" w:color="auto"/>
        <w:left w:val="none" w:sz="0" w:space="0" w:color="auto"/>
        <w:bottom w:val="none" w:sz="0" w:space="0" w:color="auto"/>
        <w:right w:val="none" w:sz="0" w:space="0" w:color="auto"/>
      </w:divBdr>
    </w:div>
    <w:div w:id="1652905795">
      <w:bodyDiv w:val="1"/>
      <w:marLeft w:val="0"/>
      <w:marRight w:val="0"/>
      <w:marTop w:val="0"/>
      <w:marBottom w:val="0"/>
      <w:divBdr>
        <w:top w:val="none" w:sz="0" w:space="0" w:color="auto"/>
        <w:left w:val="none" w:sz="0" w:space="0" w:color="auto"/>
        <w:bottom w:val="none" w:sz="0" w:space="0" w:color="auto"/>
        <w:right w:val="none" w:sz="0" w:space="0" w:color="auto"/>
      </w:divBdr>
    </w:div>
    <w:div w:id="1734236502">
      <w:bodyDiv w:val="1"/>
      <w:marLeft w:val="0"/>
      <w:marRight w:val="0"/>
      <w:marTop w:val="0"/>
      <w:marBottom w:val="0"/>
      <w:divBdr>
        <w:top w:val="none" w:sz="0" w:space="0" w:color="auto"/>
        <w:left w:val="none" w:sz="0" w:space="0" w:color="auto"/>
        <w:bottom w:val="none" w:sz="0" w:space="0" w:color="auto"/>
        <w:right w:val="none" w:sz="0" w:space="0" w:color="auto"/>
      </w:divBdr>
    </w:div>
    <w:div w:id="1759789399">
      <w:bodyDiv w:val="1"/>
      <w:marLeft w:val="0"/>
      <w:marRight w:val="0"/>
      <w:marTop w:val="0"/>
      <w:marBottom w:val="0"/>
      <w:divBdr>
        <w:top w:val="none" w:sz="0" w:space="0" w:color="auto"/>
        <w:left w:val="none" w:sz="0" w:space="0" w:color="auto"/>
        <w:bottom w:val="none" w:sz="0" w:space="0" w:color="auto"/>
        <w:right w:val="none" w:sz="0" w:space="0" w:color="auto"/>
      </w:divBdr>
    </w:div>
    <w:div w:id="1955208626">
      <w:bodyDiv w:val="1"/>
      <w:marLeft w:val="0"/>
      <w:marRight w:val="0"/>
      <w:marTop w:val="0"/>
      <w:marBottom w:val="0"/>
      <w:divBdr>
        <w:top w:val="none" w:sz="0" w:space="0" w:color="auto"/>
        <w:left w:val="none" w:sz="0" w:space="0" w:color="auto"/>
        <w:bottom w:val="none" w:sz="0" w:space="0" w:color="auto"/>
        <w:right w:val="none" w:sz="0" w:space="0" w:color="auto"/>
      </w:divBdr>
    </w:div>
    <w:div w:id="2074426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1792</Words>
  <Characters>10220</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2024-02-16T22:01:00Z</dcterms:created>
  <dcterms:modified xsi:type="dcterms:W3CDTF">2024-02-16T22:01:00Z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