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B9E30" w:rsidR="001E41F3" w:rsidRPr="00965308" w:rsidRDefault="001E41F3">
      <w:pPr>
        <w:pStyle w:val="CRCoverPage"/>
        <w:tabs>
          <w:tab w:val="right" w:pos="9639"/>
        </w:tabs>
        <w:spacing w:after="0"/>
        <w:rPr>
          <w:b/>
          <w:i/>
          <w:noProof/>
          <w:sz w:val="28"/>
        </w:rPr>
      </w:pPr>
      <w:r w:rsidRPr="00965308">
        <w:rPr>
          <w:b/>
          <w:noProof/>
          <w:sz w:val="24"/>
        </w:rPr>
        <w:t>3GPP TSG-</w:t>
      </w:r>
      <w:r w:rsidR="000B00C2">
        <w:fldChar w:fldCharType="begin"/>
      </w:r>
      <w:r w:rsidR="000B00C2">
        <w:instrText>DOCPROPERTY  TSG/WGRef  \* MERGEFORMAT</w:instrText>
      </w:r>
      <w:r w:rsidR="000B00C2">
        <w:fldChar w:fldCharType="separate"/>
      </w:r>
      <w:r w:rsidR="00347F0F" w:rsidRPr="00965308">
        <w:rPr>
          <w:b/>
          <w:noProof/>
          <w:sz w:val="24"/>
        </w:rPr>
        <w:t>RAN5</w:t>
      </w:r>
      <w:r w:rsidR="000B00C2">
        <w:rPr>
          <w:b/>
          <w:noProof/>
          <w:sz w:val="24"/>
        </w:rPr>
        <w:fldChar w:fldCharType="end"/>
      </w:r>
      <w:r w:rsidR="00C66BA2" w:rsidRPr="00965308">
        <w:rPr>
          <w:b/>
          <w:noProof/>
          <w:sz w:val="24"/>
        </w:rPr>
        <w:t xml:space="preserve"> </w:t>
      </w:r>
      <w:r w:rsidRPr="00965308">
        <w:rPr>
          <w:b/>
          <w:noProof/>
          <w:sz w:val="24"/>
        </w:rPr>
        <w:t>Meeting #</w:t>
      </w:r>
      <w:r w:rsidR="000B00C2">
        <w:fldChar w:fldCharType="begin"/>
      </w:r>
      <w:r w:rsidR="000B00C2">
        <w:instrText>DOCPROPERTY  MtgSeq  \* MERGEFORMAT</w:instrText>
      </w:r>
      <w:r w:rsidR="000B00C2">
        <w:fldChar w:fldCharType="separate"/>
      </w:r>
      <w:r w:rsidR="00EB09B7" w:rsidRPr="00965308">
        <w:rPr>
          <w:b/>
          <w:noProof/>
          <w:sz w:val="24"/>
        </w:rPr>
        <w:t xml:space="preserve"> </w:t>
      </w:r>
      <w:r w:rsidR="00635EC9" w:rsidRPr="00965308">
        <w:rPr>
          <w:b/>
          <w:noProof/>
          <w:sz w:val="24"/>
        </w:rPr>
        <w:t>10</w:t>
      </w:r>
      <w:r w:rsidR="00F37B50">
        <w:rPr>
          <w:b/>
          <w:noProof/>
          <w:sz w:val="24"/>
        </w:rPr>
        <w:t>2</w:t>
      </w:r>
      <w:r w:rsidR="000B00C2">
        <w:rPr>
          <w:b/>
          <w:noProof/>
          <w:sz w:val="24"/>
        </w:rPr>
        <w:fldChar w:fldCharType="end"/>
      </w:r>
      <w:r w:rsidRPr="00965308">
        <w:rPr>
          <w:b/>
          <w:i/>
          <w:noProof/>
          <w:sz w:val="28"/>
        </w:rPr>
        <w:tab/>
      </w:r>
      <w:fldSimple w:instr=" DOCPROPERTY  Tdoc#  \* MERGEFORMAT ">
        <w:r w:rsidR="00635EC9" w:rsidRPr="00B31B3F">
          <w:rPr>
            <w:b/>
            <w:i/>
            <w:noProof/>
            <w:sz w:val="28"/>
          </w:rPr>
          <w:t>R5-2</w:t>
        </w:r>
        <w:r w:rsidR="00B15CB4" w:rsidRPr="00B31B3F">
          <w:rPr>
            <w:b/>
            <w:i/>
            <w:noProof/>
            <w:sz w:val="28"/>
          </w:rPr>
          <w:t>4</w:t>
        </w:r>
        <w:r w:rsidR="00B31B3F" w:rsidRPr="00B31B3F">
          <w:rPr>
            <w:b/>
            <w:i/>
            <w:noProof/>
            <w:sz w:val="28"/>
          </w:rPr>
          <w:t>1400</w:t>
        </w:r>
      </w:fldSimple>
    </w:p>
    <w:p w14:paraId="7CB45193" w14:textId="676C1F29" w:rsidR="001E41F3" w:rsidRPr="00965308" w:rsidRDefault="000B00C2"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0B00C2"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508-1</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5F8D58ED" w:rsidR="001E41F3" w:rsidRPr="00965308" w:rsidRDefault="00AD5C02" w:rsidP="00547111">
            <w:pPr>
              <w:pStyle w:val="CRCoverPage"/>
              <w:spacing w:after="0"/>
              <w:rPr>
                <w:noProof/>
              </w:rPr>
            </w:pPr>
            <w:fldSimple w:instr=" DOCPROPERTY  Cr#  \* MERGEFORMAT ">
              <w:r w:rsidR="00B31B3F" w:rsidRPr="00B31B3F">
                <w:rPr>
                  <w:b/>
                  <w:noProof/>
                  <w:sz w:val="28"/>
                </w:rPr>
                <w:t>3102</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0B00C2">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D2BDD6F" w:rsidR="001E41F3" w:rsidRPr="00965308" w:rsidRDefault="00BC2F84">
            <w:pPr>
              <w:pStyle w:val="CRCoverPage"/>
              <w:spacing w:after="0"/>
              <w:ind w:left="100"/>
              <w:rPr>
                <w:noProof/>
              </w:rPr>
            </w:pPr>
            <w:r w:rsidRPr="00BC2F84">
              <w:t xml:space="preserve">Common Test environment updates for NR NTN RF, </w:t>
            </w:r>
            <w:proofErr w:type="spellStart"/>
            <w:r w:rsidRPr="00BC2F84">
              <w:t>demod</w:t>
            </w:r>
            <w:proofErr w:type="spellEnd"/>
            <w:r w:rsidRPr="00BC2F84">
              <w:t xml:space="preserve"> and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B00C2">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B00C2"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B00C2">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B00C2"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B00C2">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55F42025" w14:textId="77777777" w:rsidR="000368C6" w:rsidRDefault="00724A38" w:rsidP="00724A38">
            <w:pPr>
              <w:pStyle w:val="CRCoverPage"/>
              <w:numPr>
                <w:ilvl w:val="0"/>
                <w:numId w:val="30"/>
              </w:numPr>
              <w:spacing w:after="0"/>
              <w:rPr>
                <w:noProof/>
              </w:rPr>
            </w:pPr>
            <w:r>
              <w:rPr>
                <w:noProof/>
              </w:rPr>
              <w:t>NTN-Config-r17</w:t>
            </w:r>
            <w:r w:rsidR="00D00909">
              <w:rPr>
                <w:noProof/>
              </w:rPr>
              <w:t xml:space="preserve"> to be used in RF and RRM test cases is not fully defined.</w:t>
            </w:r>
          </w:p>
          <w:p w14:paraId="708AA7DE" w14:textId="54D7E045" w:rsidR="00D00909" w:rsidRPr="00965308" w:rsidRDefault="00D00909" w:rsidP="00724A38">
            <w:pPr>
              <w:pStyle w:val="CRCoverPage"/>
              <w:numPr>
                <w:ilvl w:val="0"/>
                <w:numId w:val="30"/>
              </w:numPr>
              <w:spacing w:after="0"/>
              <w:rPr>
                <w:noProof/>
              </w:rPr>
            </w:pPr>
            <w:r>
              <w:rPr>
                <w:noProof/>
              </w:rPr>
              <w:t>There are some typos in the definition of satellite ephemeris information element.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5A86B73C" w14:textId="1F17724F" w:rsidR="00D00909" w:rsidRDefault="00D00909" w:rsidP="00D00909">
            <w:pPr>
              <w:pStyle w:val="CRCoverPage"/>
              <w:numPr>
                <w:ilvl w:val="0"/>
                <w:numId w:val="30"/>
              </w:numPr>
              <w:spacing w:after="0"/>
              <w:rPr>
                <w:noProof/>
              </w:rPr>
            </w:pPr>
            <w:r>
              <w:rPr>
                <w:noProof/>
              </w:rPr>
              <w:t>NTN-Config-r17 to be used in RF and RRM test cases is fully defined (for either serving and neighbour cells).</w:t>
            </w:r>
          </w:p>
          <w:p w14:paraId="31C656EC" w14:textId="184C8385" w:rsidR="007B766A" w:rsidRPr="000368C6" w:rsidRDefault="00D00909" w:rsidP="00D00909">
            <w:pPr>
              <w:pStyle w:val="CRCoverPage"/>
              <w:numPr>
                <w:ilvl w:val="0"/>
                <w:numId w:val="30"/>
              </w:numPr>
              <w:spacing w:after="0"/>
              <w:rPr>
                <w:rFonts w:eastAsia="PMingLiU"/>
                <w:bCs/>
                <w:lang w:eastAsia="zh-TW"/>
              </w:rPr>
            </w:pPr>
            <w:r>
              <w:rPr>
                <w:noProof/>
              </w:rPr>
              <w:t>Typos in the definition of satellite ephemeris information element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A9DF2" w:rsidR="007B766A" w:rsidRPr="00965308" w:rsidRDefault="00D00909" w:rsidP="00D00909">
            <w:pPr>
              <w:pStyle w:val="CRCoverPage"/>
              <w:spacing w:after="0"/>
              <w:rPr>
                <w:noProof/>
              </w:rPr>
            </w:pPr>
            <w:r>
              <w:rPr>
                <w:noProof/>
              </w:rPr>
              <w:t>RF and RRM NR NTN test cases can not be executed.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C1E30" w:rsidR="00DC4CED" w:rsidRPr="00965308" w:rsidRDefault="00D00909" w:rsidP="00DC4CED">
            <w:pPr>
              <w:pStyle w:val="CRCoverPage"/>
              <w:spacing w:after="0"/>
              <w:ind w:left="100"/>
              <w:rPr>
                <w:noProof/>
              </w:rPr>
            </w:pPr>
            <w:r>
              <w:rPr>
                <w:noProof/>
              </w:rPr>
              <w:t>5.6, 7.6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74333BA7" w14:textId="77777777" w:rsidR="00DE2C81" w:rsidRDefault="00DE2C81" w:rsidP="00DE2C81">
      <w:pPr>
        <w:pStyle w:val="Heading2"/>
      </w:pPr>
      <w:r>
        <w:t>5.6</w:t>
      </w:r>
      <w:r>
        <w:tab/>
        <w:t>Test environment for NTN testing</w:t>
      </w:r>
    </w:p>
    <w:p w14:paraId="6C8478F1" w14:textId="77777777" w:rsidR="00DE2C81" w:rsidRDefault="00DE2C81" w:rsidP="00DE2C81">
      <w:r>
        <w:t>This section defines the test environment which applies to all RF and DEMOD test cases executed for NR NTN UEs, unless otherwise specified.</w:t>
      </w:r>
    </w:p>
    <w:p w14:paraId="31209862" w14:textId="77777777" w:rsidR="00DE2C81" w:rsidRDefault="00DE2C81" w:rsidP="00DE2C81">
      <w:pPr>
        <w:pStyle w:val="Heading3"/>
      </w:pPr>
      <w:r>
        <w:t>5.6.1</w:t>
      </w:r>
      <w:r>
        <w:tab/>
        <w:t>UE location</w:t>
      </w:r>
    </w:p>
    <w:p w14:paraId="4A82B18E" w14:textId="77777777" w:rsidR="00DE2C81" w:rsidRDefault="00DE2C81" w:rsidP="00DE2C81">
      <w:r>
        <w:t>UE shall determine its location during the test using any of the following means.</w:t>
      </w:r>
    </w:p>
    <w:p w14:paraId="12E27925" w14:textId="77777777" w:rsidR="00DE2C81" w:rsidRDefault="00DE2C81" w:rsidP="00DE2C81">
      <w:pPr>
        <w:pStyle w:val="B1"/>
      </w:pPr>
      <w:r>
        <w:t>1.</w:t>
      </w:r>
      <w:r>
        <w:tab/>
        <w:t>UE location for the test shall be provided to the UE via pre-configured means. During the test the UE location is not expected to change unless explicitly stated as a requirement for the test.</w:t>
      </w:r>
    </w:p>
    <w:p w14:paraId="154E2AC7" w14:textId="77777777" w:rsidR="00DE2C81" w:rsidRDefault="00DE2C81" w:rsidP="00DE2C81">
      <w:pPr>
        <w:pStyle w:val="B1"/>
      </w:pPr>
      <w:r>
        <w:t>2.</w:t>
      </w:r>
      <w:r>
        <w:tab/>
        <w:t>Other options such as providing UE location via AT command are not precluded.</w:t>
      </w:r>
    </w:p>
    <w:p w14:paraId="72CBDFD1" w14:textId="77777777" w:rsidR="00DE2C81" w:rsidRDefault="00DE2C81" w:rsidP="00DE2C81">
      <w:pPr>
        <w:pStyle w:val="B1"/>
        <w:ind w:left="0" w:firstLine="0"/>
      </w:pPr>
      <w:r>
        <w:t xml:space="preserve">UE location provided to the UE before the start of the test is as follows for RF Tx/Rx and DEMOD test cases for both GSO and NGSO config is as follows: </w:t>
      </w:r>
    </w:p>
    <w:p w14:paraId="125658BA" w14:textId="77777777" w:rsidR="00DE2C81" w:rsidRDefault="00DE2C81" w:rsidP="00DE2C81">
      <w:pPr>
        <w:pStyle w:val="B1"/>
        <w:ind w:left="0" w:firstLine="0"/>
        <w:rPr>
          <w:lang w:val="fr-FR"/>
        </w:rPr>
      </w:pPr>
      <w:proofErr w:type="gramStart"/>
      <w:r>
        <w:rPr>
          <w:lang w:val="fr-FR"/>
        </w:rPr>
        <w:t>Longitude:</w:t>
      </w:r>
      <w:proofErr w:type="gramEnd"/>
      <w:r>
        <w:rPr>
          <w:lang w:val="fr-FR"/>
        </w:rPr>
        <w:t xml:space="preserve"> 121.56076999</w:t>
      </w:r>
    </w:p>
    <w:p w14:paraId="15969E88" w14:textId="77777777" w:rsidR="00DE2C81" w:rsidRDefault="00DE2C81" w:rsidP="00DE2C81">
      <w:pPr>
        <w:pStyle w:val="B1"/>
        <w:ind w:left="0" w:firstLine="0"/>
        <w:rPr>
          <w:lang w:val="fr-FR"/>
        </w:rPr>
      </w:pPr>
      <w:proofErr w:type="gramStart"/>
      <w:r>
        <w:rPr>
          <w:lang w:val="fr-FR"/>
        </w:rPr>
        <w:t>Latitude:</w:t>
      </w:r>
      <w:proofErr w:type="gramEnd"/>
      <w:r>
        <w:rPr>
          <w:lang w:val="fr-FR"/>
        </w:rPr>
        <w:t xml:space="preserve"> 25.08439333 (NGSO satellites), 55.0 (GSO satellites)</w:t>
      </w:r>
    </w:p>
    <w:p w14:paraId="4E4C7B68" w14:textId="77777777" w:rsidR="00DE2C81" w:rsidRDefault="00DE2C81" w:rsidP="00DE2C81">
      <w:pPr>
        <w:pStyle w:val="B1"/>
        <w:ind w:left="0" w:firstLine="0"/>
        <w:rPr>
          <w:lang w:val="en-US"/>
        </w:rPr>
      </w:pPr>
      <w:r>
        <w:t>Altitude: 0</w:t>
      </w:r>
    </w:p>
    <w:p w14:paraId="672720DE" w14:textId="77777777" w:rsidR="00DE2C81" w:rsidRDefault="00DE2C81" w:rsidP="00DE2C81">
      <w:pPr>
        <w:pStyle w:val="B1"/>
        <w:ind w:left="0" w:firstLine="0"/>
      </w:pPr>
    </w:p>
    <w:p w14:paraId="6324C78D" w14:textId="77777777" w:rsidR="00DE2C81" w:rsidRDefault="00DE2C81" w:rsidP="00DE2C81">
      <w:pPr>
        <w:pStyle w:val="Heading3"/>
      </w:pPr>
      <w:r>
        <w:t>5.6.2</w:t>
      </w:r>
      <w:r>
        <w:tab/>
        <w:t>Ephemeris Information</w:t>
      </w:r>
    </w:p>
    <w:p w14:paraId="15086370" w14:textId="77777777" w:rsidR="00DE2C81" w:rsidRDefault="00DE2C81" w:rsidP="00DE2C81">
      <w:r>
        <w:t>Ephemeris information in this section has been generated as described in clause FFS in TR38.905 [FFS].</w:t>
      </w:r>
    </w:p>
    <w:p w14:paraId="7DDB72C9" w14:textId="77777777" w:rsidR="00DE2C81" w:rsidRDefault="00DE2C81" w:rsidP="00DE2C81">
      <w:pPr>
        <w:pStyle w:val="Heading4"/>
      </w:pPr>
      <w:r>
        <w:t>5.6.2.0</w:t>
      </w:r>
      <w:r>
        <w:tab/>
        <w:t>Assumptions for Ephemeris generation</w:t>
      </w:r>
    </w:p>
    <w:p w14:paraId="66CF8493" w14:textId="77777777" w:rsidR="00DE2C81" w:rsidRDefault="00DE2C81" w:rsidP="00DE2C81">
      <w:r>
        <w:t>This section provides the assumptions used to generate Ephemeris information for GSO and NGSO orbits:</w:t>
      </w:r>
    </w:p>
    <w:p w14:paraId="421DE979" w14:textId="77777777" w:rsidR="00DE2C81" w:rsidRDefault="00DE2C81" w:rsidP="00DE2C81">
      <w:pPr>
        <w:pStyle w:val="B1"/>
      </w:pPr>
      <w:r>
        <w:t>1.</w:t>
      </w:r>
      <w:r>
        <w:tab/>
        <w:t>Ephemeris files are generated for 3 types of satellites: GSO (inclination equal to 7º), LEO-600 and LEO-1200.</w:t>
      </w:r>
    </w:p>
    <w:p w14:paraId="10929A48" w14:textId="77777777" w:rsidR="00DE2C81" w:rsidRDefault="00DE2C81" w:rsidP="00DE2C81">
      <w:pPr>
        <w:pStyle w:val="B1"/>
      </w:pPr>
      <w:r>
        <w:t>2.</w:t>
      </w:r>
      <w:r>
        <w:tab/>
        <w:t>UE location is as defined in section 5.6.1.</w:t>
      </w:r>
    </w:p>
    <w:p w14:paraId="63356F08" w14:textId="77777777" w:rsidR="00DE2C81" w:rsidRDefault="00DE2C81" w:rsidP="00DE2C81">
      <w:pPr>
        <w:pStyle w:val="B1"/>
      </w:pPr>
      <w:r>
        <w:t>3.</w:t>
      </w:r>
      <w:r>
        <w:tab/>
      </w:r>
      <w:proofErr w:type="spellStart"/>
      <w:r>
        <w:t>PositionVelocity</w:t>
      </w:r>
      <w:proofErr w:type="spellEnd"/>
      <w:r>
        <w:t xml:space="preserve"> state vectors are used for </w:t>
      </w:r>
      <w:proofErr w:type="spellStart"/>
      <w:r>
        <w:t>EphemerisInfo</w:t>
      </w:r>
      <w:proofErr w:type="spellEnd"/>
      <w:r>
        <w:t xml:space="preserve"> </w:t>
      </w:r>
      <w:proofErr w:type="spellStart"/>
      <w:r>
        <w:t>signaling</w:t>
      </w:r>
      <w:proofErr w:type="spellEnd"/>
      <w:r>
        <w:t xml:space="preserve">. </w:t>
      </w:r>
    </w:p>
    <w:p w14:paraId="13F16C90" w14:textId="77777777" w:rsidR="00DE2C81" w:rsidRDefault="00DE2C81" w:rsidP="00DE2C81">
      <w:pPr>
        <w:pStyle w:val="B1"/>
      </w:pPr>
      <w:r>
        <w:t>4.</w:t>
      </w:r>
      <w:r>
        <w:tab/>
        <w:t>For GSO, an altitude of 35,786 km is considered. For NGSO, 2 different altitudes are considered: 600 km and 1200 km.</w:t>
      </w:r>
    </w:p>
    <w:p w14:paraId="2FDE7DF2" w14:textId="77777777" w:rsidR="00DE2C81" w:rsidRDefault="00DE2C81" w:rsidP="00DE2C81">
      <w:pPr>
        <w:pStyle w:val="B1"/>
      </w:pPr>
      <w:r>
        <w:t>5.</w:t>
      </w:r>
      <w:r>
        <w:tab/>
        <w:t xml:space="preserve">One-way delay between UE and satellite to be in the range of 119.375 </w:t>
      </w:r>
      <w:proofErr w:type="spellStart"/>
      <w:r>
        <w:t>ms</w:t>
      </w:r>
      <w:proofErr w:type="spellEnd"/>
      <w:r>
        <w:t xml:space="preserve"> to 128.79 </w:t>
      </w:r>
      <w:proofErr w:type="spellStart"/>
      <w:r>
        <w:t>ms</w:t>
      </w:r>
      <w:proofErr w:type="spellEnd"/>
      <w:r>
        <w:t xml:space="preserve"> for GSO and between 2 </w:t>
      </w:r>
      <w:proofErr w:type="spellStart"/>
      <w:r>
        <w:t>ms</w:t>
      </w:r>
      <w:proofErr w:type="spellEnd"/>
      <w:r>
        <w:t xml:space="preserve"> (lowest value for LEO orbit 600 km) and 6.67 </w:t>
      </w:r>
      <w:proofErr w:type="spellStart"/>
      <w:r>
        <w:t>ms</w:t>
      </w:r>
      <w:proofErr w:type="spellEnd"/>
      <w:r>
        <w:t xml:space="preserve"> (highest value for LEO orbit 1200 km)</w:t>
      </w:r>
    </w:p>
    <w:p w14:paraId="05927825" w14:textId="77777777" w:rsidR="00DE2C81" w:rsidRDefault="00DE2C81" w:rsidP="00DE2C81">
      <w:pPr>
        <w:pStyle w:val="B1"/>
      </w:pPr>
      <w:r>
        <w:t>6.  Doppler (frequency) shift up to [0.93] ppm for GSO and up to 24ppm for NGSO (LEO-600).</w:t>
      </w:r>
    </w:p>
    <w:p w14:paraId="5F17E501" w14:textId="77777777" w:rsidR="00DE2C81" w:rsidRDefault="00DE2C81" w:rsidP="00DE2C81">
      <w:pPr>
        <w:pStyle w:val="Heading4"/>
      </w:pPr>
      <w:r>
        <w:t>5.6.2.1</w:t>
      </w:r>
      <w:r>
        <w:tab/>
        <w:t>Ephemeris for zero Doppler conditions</w:t>
      </w:r>
    </w:p>
    <w:p w14:paraId="32B92EBB" w14:textId="77777777" w:rsidR="00DE2C81" w:rsidRDefault="00DE2C81" w:rsidP="00DE2C81">
      <w:r>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05428DD6" w14:textId="77777777" w:rsidR="00DE2C81" w:rsidRDefault="00DE2C81" w:rsidP="00DE2C81">
      <w:r>
        <w:t>-</w:t>
      </w:r>
      <w:r>
        <w:tab/>
        <w:t>In case UE supports only NGSO satellites, ephemeris values in Table 5.6.2.1-3 shall be used except for test cases 8.2.1.2, where ephemeris values in Table 5.6.1.2.1-2 shall be used.</w:t>
      </w:r>
    </w:p>
    <w:p w14:paraId="6547EC4F" w14:textId="77777777" w:rsidR="00DE2C81" w:rsidRDefault="00DE2C81" w:rsidP="00DE2C81">
      <w:r>
        <w:t>-</w:t>
      </w:r>
      <w:r>
        <w:tab/>
        <w:t>In case UE supports both GSO and NGSO satellites, ephemeris values in Table 5.6.1.2.1-1 shall be used except for test cases 8.2.1.2, where ephemeris values in Table 5.6.1.2.1-2 shall be used.</w:t>
      </w:r>
    </w:p>
    <w:p w14:paraId="13417AED" w14:textId="77777777" w:rsidR="00DE2C81" w:rsidRDefault="00DE2C81" w:rsidP="00DE2C81">
      <w:pPr>
        <w:pStyle w:val="TH"/>
      </w:pPr>
      <w:r>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14:paraId="231A123C"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215A2F9" w14:textId="77777777" w:rsidR="00DE2C81" w:rsidRDefault="00DE2C81">
            <w:pPr>
              <w:pStyle w:val="TAH"/>
              <w:jc w:val="left"/>
              <w:rPr>
                <w:b w:val="0"/>
                <w:lang w:eastAsia="en-GB"/>
              </w:rPr>
            </w:pPr>
            <w:r>
              <w:rPr>
                <w:b w:val="0"/>
                <w:lang w:eastAsia="en-GB"/>
              </w:rPr>
              <w:t>Derivation Path: TS 38.508-1 [12], table 4.6.2-18C</w:t>
            </w:r>
          </w:p>
        </w:tc>
      </w:tr>
      <w:tr w:rsidR="00DE2C81" w14:paraId="498E5B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A3A513A"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A4AF835"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920F6CC"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60A8DF60" w14:textId="77777777" w:rsidR="00DE2C81" w:rsidRDefault="00DE2C81">
            <w:pPr>
              <w:pStyle w:val="TAH"/>
              <w:rPr>
                <w:lang w:eastAsia="en-GB"/>
              </w:rPr>
            </w:pPr>
            <w:r>
              <w:rPr>
                <w:lang w:eastAsia="en-GB"/>
              </w:rPr>
              <w:t>Condition</w:t>
            </w:r>
          </w:p>
        </w:tc>
      </w:tr>
      <w:tr w:rsidR="00DE2C81" w14:paraId="2D5EB0EF"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56AD065" w14:textId="77777777" w:rsidR="00DE2C81" w:rsidRDefault="00DE2C8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DC99F57"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AF28EC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5BDDF4" w14:textId="77777777" w:rsidR="00DE2C81" w:rsidRDefault="00DE2C81">
            <w:pPr>
              <w:pStyle w:val="TAL"/>
              <w:rPr>
                <w:lang w:eastAsia="en-GB"/>
              </w:rPr>
            </w:pPr>
          </w:p>
        </w:tc>
      </w:tr>
      <w:tr w:rsidR="00DE2C81" w14:paraId="04DB8F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B68BC1" w14:textId="77777777" w:rsidR="00DE2C81" w:rsidRDefault="00DE2C8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0A1C372B"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77D2E1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85EB893" w14:textId="77777777" w:rsidR="00DE2C81" w:rsidRDefault="00DE2C81">
            <w:pPr>
              <w:pStyle w:val="TAL"/>
              <w:rPr>
                <w:lang w:eastAsia="en-GB"/>
              </w:rPr>
            </w:pPr>
          </w:p>
        </w:tc>
      </w:tr>
      <w:tr w:rsidR="00DE2C81" w14:paraId="5CBB840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60ED9E0"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2C94E01"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FC237E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E88ED0" w14:textId="77777777" w:rsidR="00DE2C81" w:rsidRDefault="00DE2C81">
            <w:pPr>
              <w:pStyle w:val="TAL"/>
              <w:rPr>
                <w:lang w:eastAsia="en-GB"/>
              </w:rPr>
            </w:pPr>
          </w:p>
        </w:tc>
      </w:tr>
      <w:tr w:rsidR="00DE2C81" w14:paraId="77A1B51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0C4B871" w14:textId="77777777" w:rsidR="00DE2C81" w:rsidRDefault="00DE2C8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35E48DDC" w14:textId="77777777" w:rsidR="00DE2C81" w:rsidRDefault="00DE2C81">
            <w:pPr>
              <w:pStyle w:val="TAL"/>
              <w:rPr>
                <w:lang w:eastAsia="zh-CN"/>
              </w:rPr>
            </w:pPr>
          </w:p>
          <w:p w14:paraId="1C22FD5A"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55E23A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78AEC8E" w14:textId="77777777" w:rsidR="00DE2C81" w:rsidRDefault="00DE2C81">
            <w:pPr>
              <w:pStyle w:val="TAL"/>
              <w:rPr>
                <w:lang w:eastAsia="en-GB"/>
              </w:rPr>
            </w:pPr>
          </w:p>
        </w:tc>
      </w:tr>
      <w:tr w:rsidR="00DE2C81" w14:paraId="02FF634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1ADF5DA"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BD5747"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FCA29A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9AC532B" w14:textId="77777777" w:rsidR="00DE2C81" w:rsidRDefault="00DE2C81">
            <w:pPr>
              <w:pStyle w:val="TAL"/>
              <w:rPr>
                <w:lang w:eastAsia="en-GB"/>
              </w:rPr>
            </w:pPr>
          </w:p>
        </w:tc>
      </w:tr>
      <w:tr w:rsidR="00DE2C81" w14:paraId="537582A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A8F64CB"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1A91B9" w14:textId="77777777" w:rsidR="00DE2C81" w:rsidRDefault="00DE2C81">
            <w:pPr>
              <w:pStyle w:val="TAL"/>
              <w:rPr>
                <w:lang w:eastAsia="zh-CN"/>
              </w:rPr>
            </w:pPr>
            <w:r>
              <w:rPr>
                <w:lang w:eastAsia="en-GB"/>
              </w:rPr>
              <w:t>-16944523</w:t>
            </w:r>
          </w:p>
        </w:tc>
        <w:tc>
          <w:tcPr>
            <w:tcW w:w="1156" w:type="dxa"/>
            <w:tcBorders>
              <w:top w:val="single" w:sz="4" w:space="0" w:color="auto"/>
              <w:left w:val="single" w:sz="4" w:space="0" w:color="auto"/>
              <w:bottom w:val="single" w:sz="4" w:space="0" w:color="auto"/>
              <w:right w:val="single" w:sz="4" w:space="0" w:color="auto"/>
            </w:tcBorders>
          </w:tcPr>
          <w:p w14:paraId="385525BF"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95EB6D" w14:textId="77777777" w:rsidR="00DE2C81" w:rsidRDefault="00DE2C81">
            <w:pPr>
              <w:pStyle w:val="TAL"/>
              <w:rPr>
                <w:lang w:eastAsia="en-GB"/>
              </w:rPr>
            </w:pPr>
          </w:p>
        </w:tc>
      </w:tr>
      <w:tr w:rsidR="00DE2C81" w14:paraId="4F36EA5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E22E4A9"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BAB21F9" w14:textId="77777777" w:rsidR="00DE2C81" w:rsidRDefault="00DE2C81">
            <w:pPr>
              <w:pStyle w:val="TAL"/>
              <w:rPr>
                <w:lang w:eastAsia="zh-CN"/>
              </w:rPr>
            </w:pPr>
            <w:r>
              <w:rPr>
                <w:lang w:eastAsia="en-GB"/>
              </w:rPr>
              <w:t>27362209</w:t>
            </w:r>
          </w:p>
        </w:tc>
        <w:tc>
          <w:tcPr>
            <w:tcW w:w="1156" w:type="dxa"/>
            <w:tcBorders>
              <w:top w:val="single" w:sz="4" w:space="0" w:color="auto"/>
              <w:left w:val="single" w:sz="4" w:space="0" w:color="auto"/>
              <w:bottom w:val="single" w:sz="4" w:space="0" w:color="auto"/>
              <w:right w:val="single" w:sz="4" w:space="0" w:color="auto"/>
            </w:tcBorders>
          </w:tcPr>
          <w:p w14:paraId="6F4353F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4F89348" w14:textId="77777777" w:rsidR="00DE2C81" w:rsidRDefault="00DE2C81">
            <w:pPr>
              <w:pStyle w:val="TAL"/>
              <w:rPr>
                <w:lang w:eastAsia="en-GB"/>
              </w:rPr>
            </w:pPr>
          </w:p>
        </w:tc>
      </w:tr>
      <w:tr w:rsidR="00DE2C81" w14:paraId="098C73E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8C862B3"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7F19C3" w14:textId="77777777" w:rsidR="00DE2C81" w:rsidRDefault="00DE2C81">
            <w:pPr>
              <w:pStyle w:val="TAL"/>
              <w:rPr>
                <w:lang w:eastAsia="zh-CN"/>
              </w:rPr>
            </w:pPr>
            <w:r>
              <w:rPr>
                <w:lang w:eastAsia="en-GB"/>
              </w:rPr>
              <w:t>4019393</w:t>
            </w:r>
          </w:p>
        </w:tc>
        <w:tc>
          <w:tcPr>
            <w:tcW w:w="1156" w:type="dxa"/>
            <w:tcBorders>
              <w:top w:val="single" w:sz="4" w:space="0" w:color="auto"/>
              <w:left w:val="single" w:sz="4" w:space="0" w:color="auto"/>
              <w:bottom w:val="single" w:sz="4" w:space="0" w:color="auto"/>
              <w:right w:val="single" w:sz="4" w:space="0" w:color="auto"/>
            </w:tcBorders>
          </w:tcPr>
          <w:p w14:paraId="490C122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2214FF" w14:textId="77777777" w:rsidR="00DE2C81" w:rsidRDefault="00DE2C81">
            <w:pPr>
              <w:pStyle w:val="TAL"/>
              <w:rPr>
                <w:lang w:eastAsia="en-GB"/>
              </w:rPr>
            </w:pPr>
          </w:p>
        </w:tc>
      </w:tr>
      <w:tr w:rsidR="00DE2C81" w14:paraId="1069C64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C4607F4"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AC0297" w14:textId="77777777" w:rsidR="00DE2C81" w:rsidRDefault="00DE2C81">
            <w:pPr>
              <w:pStyle w:val="TAL"/>
              <w:rPr>
                <w:lang w:eastAsia="zh-CN"/>
              </w:rPr>
            </w:pPr>
            <w:r>
              <w:rPr>
                <w:lang w:eastAsia="en-GB"/>
              </w:rPr>
              <w:t>-336</w:t>
            </w:r>
          </w:p>
        </w:tc>
        <w:tc>
          <w:tcPr>
            <w:tcW w:w="1156" w:type="dxa"/>
            <w:tcBorders>
              <w:top w:val="single" w:sz="4" w:space="0" w:color="auto"/>
              <w:left w:val="single" w:sz="4" w:space="0" w:color="auto"/>
              <w:bottom w:val="single" w:sz="4" w:space="0" w:color="auto"/>
              <w:right w:val="single" w:sz="4" w:space="0" w:color="auto"/>
            </w:tcBorders>
          </w:tcPr>
          <w:p w14:paraId="42EC4AE0"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013C0D" w14:textId="77777777" w:rsidR="00DE2C81" w:rsidRDefault="00DE2C81">
            <w:pPr>
              <w:pStyle w:val="TAL"/>
              <w:rPr>
                <w:lang w:eastAsia="en-GB"/>
              </w:rPr>
            </w:pPr>
          </w:p>
        </w:tc>
      </w:tr>
      <w:tr w:rsidR="00DE2C81" w14:paraId="675436C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4E80F2C"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59AD71D" w14:textId="77777777" w:rsidR="00DE2C81" w:rsidRDefault="00DE2C81">
            <w:pPr>
              <w:pStyle w:val="TAL"/>
              <w:rPr>
                <w:lang w:eastAsia="zh-CN"/>
              </w:rPr>
            </w:pPr>
            <w:r>
              <w:rPr>
                <w:lang w:eastAsia="en-GB"/>
              </w:rPr>
              <w:t>-208</w:t>
            </w:r>
          </w:p>
        </w:tc>
        <w:tc>
          <w:tcPr>
            <w:tcW w:w="1156" w:type="dxa"/>
            <w:tcBorders>
              <w:top w:val="single" w:sz="4" w:space="0" w:color="auto"/>
              <w:left w:val="single" w:sz="4" w:space="0" w:color="auto"/>
              <w:bottom w:val="single" w:sz="4" w:space="0" w:color="auto"/>
              <w:right w:val="single" w:sz="4" w:space="0" w:color="auto"/>
            </w:tcBorders>
          </w:tcPr>
          <w:p w14:paraId="703B3BF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B794B8D" w14:textId="77777777" w:rsidR="00DE2C81" w:rsidRDefault="00DE2C81">
            <w:pPr>
              <w:pStyle w:val="TAL"/>
              <w:rPr>
                <w:lang w:eastAsia="en-GB"/>
              </w:rPr>
            </w:pPr>
          </w:p>
        </w:tc>
      </w:tr>
      <w:tr w:rsidR="00DE2C81" w14:paraId="7645F5E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C5CF2D"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3A9C03F" w14:textId="77777777" w:rsidR="00DE2C81" w:rsidRDefault="00DE2C81">
            <w:pPr>
              <w:pStyle w:val="TAL"/>
              <w:rPr>
                <w:lang w:eastAsia="zh-CN"/>
              </w:rPr>
            </w:pPr>
            <w:r>
              <w:rPr>
                <w:lang w:eastAsia="en-GB"/>
              </w:rPr>
              <w:t>1</w:t>
            </w:r>
          </w:p>
        </w:tc>
        <w:tc>
          <w:tcPr>
            <w:tcW w:w="1156" w:type="dxa"/>
            <w:tcBorders>
              <w:top w:val="single" w:sz="4" w:space="0" w:color="auto"/>
              <w:left w:val="single" w:sz="4" w:space="0" w:color="auto"/>
              <w:bottom w:val="single" w:sz="4" w:space="0" w:color="auto"/>
              <w:right w:val="single" w:sz="4" w:space="0" w:color="auto"/>
            </w:tcBorders>
          </w:tcPr>
          <w:p w14:paraId="324114F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CF2187" w14:textId="77777777" w:rsidR="00DE2C81" w:rsidRDefault="00DE2C81">
            <w:pPr>
              <w:pStyle w:val="TAL"/>
              <w:rPr>
                <w:lang w:eastAsia="en-GB"/>
              </w:rPr>
            </w:pPr>
          </w:p>
        </w:tc>
      </w:tr>
      <w:tr w:rsidR="00DE2C81" w14:paraId="4F8BD03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4F8AD02"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312282E"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9C295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3EA5357" w14:textId="77777777" w:rsidR="00DE2C81" w:rsidRDefault="00DE2C81">
            <w:pPr>
              <w:pStyle w:val="TAL"/>
              <w:rPr>
                <w:lang w:eastAsia="en-GB"/>
              </w:rPr>
            </w:pPr>
          </w:p>
        </w:tc>
      </w:tr>
      <w:tr w:rsidR="00E45C5A" w14:paraId="57FB16C9" w14:textId="77777777" w:rsidTr="00DE2C81">
        <w:trPr>
          <w:ins w:id="1" w:author="Flores Fernandez" w:date="2024-02-16T10:18:00Z"/>
        </w:trPr>
        <w:tc>
          <w:tcPr>
            <w:tcW w:w="6212" w:type="dxa"/>
            <w:tcBorders>
              <w:top w:val="single" w:sz="4" w:space="0" w:color="auto"/>
              <w:left w:val="single" w:sz="4" w:space="0" w:color="auto"/>
              <w:bottom w:val="single" w:sz="4" w:space="0" w:color="auto"/>
              <w:right w:val="single" w:sz="4" w:space="0" w:color="auto"/>
            </w:tcBorders>
          </w:tcPr>
          <w:p w14:paraId="157D65D5" w14:textId="498994D4" w:rsidR="00E45C5A" w:rsidRDefault="001069AB">
            <w:pPr>
              <w:pStyle w:val="TAL"/>
              <w:rPr>
                <w:ins w:id="2" w:author="Flores Fernandez" w:date="2024-02-16T10:18:00Z"/>
                <w:lang w:eastAsia="en-GB"/>
              </w:rPr>
            </w:pPr>
            <w:ins w:id="3" w:author="Flores Fernandez" w:date="2024-02-16T10:19:00Z">
              <w:r>
                <w:rPr>
                  <w:lang w:eastAsia="en-GB"/>
                </w:rPr>
                <w:t xml:space="preserve">     </w:t>
              </w:r>
            </w:ins>
            <w:ins w:id="4" w:author="Flores Fernandez" w:date="2024-02-16T10:18: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6B8630A" w14:textId="77777777" w:rsidR="00E45C5A" w:rsidRDefault="00E45C5A">
            <w:pPr>
              <w:pStyle w:val="TAL"/>
              <w:rPr>
                <w:ins w:id="5" w:author="Flores Fernandez" w:date="2024-02-16T1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6ABC351F" w14:textId="77777777" w:rsidR="00E45C5A" w:rsidRDefault="00E45C5A">
            <w:pPr>
              <w:pStyle w:val="TAL"/>
              <w:rPr>
                <w:ins w:id="6" w:author="Flores Fernandez" w:date="2024-02-16T1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514ED2D5" w14:textId="77777777" w:rsidR="00E45C5A" w:rsidRDefault="00E45C5A">
            <w:pPr>
              <w:pStyle w:val="TAL"/>
              <w:rPr>
                <w:ins w:id="7" w:author="Flores Fernandez" w:date="2024-02-16T10:18:00Z"/>
                <w:lang w:eastAsia="en-GB"/>
              </w:rPr>
            </w:pPr>
          </w:p>
        </w:tc>
      </w:tr>
      <w:tr w:rsidR="00A02A78" w14:paraId="7EB10A2A" w14:textId="77777777" w:rsidTr="00DE2C81">
        <w:trPr>
          <w:ins w:id="8" w:author="Flores Fernandez" w:date="2024-02-16T10:22:00Z"/>
        </w:trPr>
        <w:tc>
          <w:tcPr>
            <w:tcW w:w="6212" w:type="dxa"/>
            <w:tcBorders>
              <w:top w:val="single" w:sz="4" w:space="0" w:color="auto"/>
              <w:left w:val="single" w:sz="4" w:space="0" w:color="auto"/>
              <w:bottom w:val="single" w:sz="4" w:space="0" w:color="auto"/>
              <w:right w:val="single" w:sz="4" w:space="0" w:color="auto"/>
            </w:tcBorders>
          </w:tcPr>
          <w:p w14:paraId="2D0DC197" w14:textId="40CC66EE" w:rsidR="00A02A78" w:rsidRDefault="00A02A78">
            <w:pPr>
              <w:pStyle w:val="TAL"/>
              <w:rPr>
                <w:ins w:id="9" w:author="Flores Fernandez" w:date="2024-02-16T10:22:00Z"/>
                <w:lang w:eastAsia="en-GB"/>
              </w:rPr>
            </w:pPr>
            <w:ins w:id="10" w:author="Flores Fernandez" w:date="2024-02-16T10: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3C894C7" w14:textId="77777777" w:rsidR="00A02A78" w:rsidRDefault="00A02A78">
            <w:pPr>
              <w:pStyle w:val="TAL"/>
              <w:rPr>
                <w:ins w:id="11" w:author="Flores Fernandez" w:date="2024-02-16T10: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003E61" w14:textId="77777777" w:rsidR="00A02A78" w:rsidRDefault="00A02A78">
            <w:pPr>
              <w:pStyle w:val="TAL"/>
              <w:rPr>
                <w:ins w:id="12" w:author="Flores Fernandez" w:date="2024-02-16T10: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165EFE5" w14:textId="77777777" w:rsidR="00A02A78" w:rsidRDefault="00A02A78">
            <w:pPr>
              <w:pStyle w:val="TAL"/>
              <w:rPr>
                <w:ins w:id="13" w:author="Flores Fernandez" w:date="2024-02-16T10:22:00Z"/>
                <w:lang w:eastAsia="en-GB"/>
              </w:rPr>
            </w:pPr>
          </w:p>
        </w:tc>
      </w:tr>
      <w:tr w:rsidR="00DE2C81" w14:paraId="26CB261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1C00D93" w14:textId="77777777" w:rsidR="00DE2C81" w:rsidRDefault="00DE2C8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7FD58555"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D69124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EF0623" w14:textId="77777777" w:rsidR="00DE2C81" w:rsidRDefault="00DE2C81">
            <w:pPr>
              <w:pStyle w:val="TAL"/>
              <w:rPr>
                <w:lang w:eastAsia="en-GB"/>
              </w:rPr>
            </w:pPr>
          </w:p>
        </w:tc>
      </w:tr>
      <w:tr w:rsidR="00DE2C81" w14:paraId="435EC4B6"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A81DF42" w14:textId="77777777" w:rsidR="00DE2C81" w:rsidRDefault="00DE2C81">
            <w:pPr>
              <w:pStyle w:val="TAN"/>
              <w:rPr>
                <w:lang w:eastAsia="en-GB"/>
              </w:rPr>
            </w:pPr>
            <w:r>
              <w:rPr>
                <w:lang w:eastAsia="en-GB"/>
              </w:rPr>
              <w:t xml:space="preserve">NOTE 1: Satellite-UE elevation angle equal to 35.04 degrees, one-way delay equal to 127.33 </w:t>
            </w:r>
            <w:proofErr w:type="spellStart"/>
            <w:r>
              <w:rPr>
                <w:lang w:eastAsia="en-GB"/>
              </w:rPr>
              <w:t>ms</w:t>
            </w:r>
            <w:proofErr w:type="spellEnd"/>
            <w:r>
              <w:rPr>
                <w:lang w:eastAsia="en-GB"/>
              </w:rPr>
              <w:t xml:space="preserve"> and Doppler equal to 4.89E-06 ppm</w:t>
            </w:r>
          </w:p>
        </w:tc>
      </w:tr>
    </w:tbl>
    <w:p w14:paraId="25AD5CE0" w14:textId="77777777" w:rsidR="00DE2C81" w:rsidRDefault="00DE2C81" w:rsidP="00DE2C81">
      <w:pPr>
        <w:rPr>
          <w:rFonts w:asciiTheme="minorHAnsi" w:eastAsiaTheme="minorHAnsi" w:hAnsiTheme="minorHAnsi" w:cstheme="minorBidi"/>
          <w:kern w:val="2"/>
          <w:sz w:val="22"/>
          <w:szCs w:val="22"/>
          <w:lang w:val="en-US"/>
          <w14:ligatures w14:val="standardContextual"/>
        </w:rPr>
      </w:pPr>
    </w:p>
    <w:p w14:paraId="06D0C04A" w14:textId="77777777" w:rsidR="00DE2C81" w:rsidRDefault="00DE2C81" w:rsidP="00DE2C81">
      <w:pPr>
        <w:pStyle w:val="TH"/>
      </w:pPr>
      <w:r>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14:paraId="338F8F84"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116D923B" w14:textId="77777777" w:rsidR="00DE2C81" w:rsidRDefault="00DE2C81">
            <w:pPr>
              <w:pStyle w:val="TAH"/>
              <w:jc w:val="left"/>
              <w:rPr>
                <w:b w:val="0"/>
                <w:lang w:eastAsia="en-GB"/>
              </w:rPr>
            </w:pPr>
            <w:r>
              <w:rPr>
                <w:b w:val="0"/>
                <w:lang w:eastAsia="en-GB"/>
              </w:rPr>
              <w:t>Derivation Path: TS 38.508-1 [12], table 4.6.2-18C</w:t>
            </w:r>
          </w:p>
        </w:tc>
      </w:tr>
      <w:tr w:rsidR="00DE2C81" w14:paraId="0D3F1B7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58189A1"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589B4AF"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EE59D8D"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9DA0D5B" w14:textId="77777777" w:rsidR="00DE2C81" w:rsidRDefault="00DE2C81">
            <w:pPr>
              <w:pStyle w:val="TAH"/>
              <w:rPr>
                <w:lang w:eastAsia="en-GB"/>
              </w:rPr>
            </w:pPr>
            <w:r>
              <w:rPr>
                <w:lang w:eastAsia="en-GB"/>
              </w:rPr>
              <w:t>Condition</w:t>
            </w:r>
          </w:p>
        </w:tc>
      </w:tr>
      <w:tr w:rsidR="00DE2C81" w14:paraId="3FC780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90CD7E1" w14:textId="77777777" w:rsidR="00DE2C81" w:rsidRDefault="00DE2C8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CC2A90F"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DC6185"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95E036" w14:textId="77777777" w:rsidR="00DE2C81" w:rsidRDefault="00DE2C81">
            <w:pPr>
              <w:pStyle w:val="TAL"/>
              <w:rPr>
                <w:lang w:eastAsia="en-GB"/>
              </w:rPr>
            </w:pPr>
          </w:p>
        </w:tc>
      </w:tr>
      <w:tr w:rsidR="00DE2C81" w14:paraId="2F1CD46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3AB3542" w14:textId="77777777" w:rsidR="00DE2C81" w:rsidRDefault="00DE2C8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3A27014A"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5694555"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95925D" w14:textId="77777777" w:rsidR="00DE2C81" w:rsidRDefault="00DE2C81">
            <w:pPr>
              <w:pStyle w:val="TAL"/>
              <w:rPr>
                <w:lang w:eastAsia="en-GB"/>
              </w:rPr>
            </w:pPr>
          </w:p>
        </w:tc>
      </w:tr>
      <w:tr w:rsidR="00DE2C81" w14:paraId="7344E56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00C3182"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6ED3F867"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D7FC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64AEBCD" w14:textId="77777777" w:rsidR="00DE2C81" w:rsidRDefault="00DE2C81">
            <w:pPr>
              <w:pStyle w:val="TAL"/>
              <w:rPr>
                <w:lang w:eastAsia="en-GB"/>
              </w:rPr>
            </w:pPr>
          </w:p>
        </w:tc>
      </w:tr>
      <w:tr w:rsidR="00DE2C81" w14:paraId="158EDE2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521504C" w14:textId="77777777" w:rsidR="00DE2C81" w:rsidRDefault="00DE2C8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A125025"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B9981CC"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15273C" w14:textId="77777777" w:rsidR="00DE2C81" w:rsidRDefault="00DE2C81">
            <w:pPr>
              <w:pStyle w:val="TAL"/>
              <w:rPr>
                <w:lang w:eastAsia="en-GB"/>
              </w:rPr>
            </w:pPr>
          </w:p>
        </w:tc>
      </w:tr>
      <w:tr w:rsidR="00DE2C81" w14:paraId="4BF1D27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ED17DF"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B9851A"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6340E0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60B5613" w14:textId="77777777" w:rsidR="00DE2C81" w:rsidRDefault="00DE2C81">
            <w:pPr>
              <w:pStyle w:val="TAL"/>
              <w:rPr>
                <w:lang w:eastAsia="en-GB"/>
              </w:rPr>
            </w:pPr>
          </w:p>
        </w:tc>
      </w:tr>
      <w:tr w:rsidR="00DE2C81" w14:paraId="76E5C6C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7242EF2"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29BC39" w14:textId="77777777" w:rsidR="00DE2C81" w:rsidRDefault="00DE2C81">
            <w:pPr>
              <w:pStyle w:val="TAL"/>
              <w:rPr>
                <w:lang w:eastAsia="zh-CN"/>
              </w:rPr>
            </w:pPr>
            <w:r>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7626CD6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A26ABE" w14:textId="77777777" w:rsidR="00DE2C81" w:rsidRDefault="00DE2C81">
            <w:pPr>
              <w:pStyle w:val="TAL"/>
              <w:rPr>
                <w:lang w:eastAsia="en-GB"/>
              </w:rPr>
            </w:pPr>
          </w:p>
        </w:tc>
      </w:tr>
      <w:tr w:rsidR="00DE2C81" w14:paraId="5F29CF9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8078C45"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9D141A" w14:textId="77777777" w:rsidR="00DE2C81" w:rsidRDefault="00DE2C81">
            <w:pPr>
              <w:pStyle w:val="TAL"/>
              <w:rPr>
                <w:lang w:eastAsia="zh-CN"/>
              </w:rPr>
            </w:pPr>
            <w:r>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1918E58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2AAC88" w14:textId="77777777" w:rsidR="00DE2C81" w:rsidRDefault="00DE2C81">
            <w:pPr>
              <w:pStyle w:val="TAL"/>
              <w:rPr>
                <w:lang w:eastAsia="en-GB"/>
              </w:rPr>
            </w:pPr>
          </w:p>
        </w:tc>
      </w:tr>
      <w:tr w:rsidR="00DE2C81" w14:paraId="0F31CEE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20DF387"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445ECE" w14:textId="77777777" w:rsidR="00DE2C81" w:rsidRDefault="00DE2C81">
            <w:pPr>
              <w:pStyle w:val="TAL"/>
              <w:rPr>
                <w:lang w:eastAsia="zh-CN"/>
              </w:rPr>
            </w:pPr>
            <w:r>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75F5D9B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AEAD0D" w14:textId="77777777" w:rsidR="00DE2C81" w:rsidRDefault="00DE2C81">
            <w:pPr>
              <w:pStyle w:val="TAL"/>
              <w:rPr>
                <w:lang w:eastAsia="en-GB"/>
              </w:rPr>
            </w:pPr>
          </w:p>
        </w:tc>
      </w:tr>
      <w:tr w:rsidR="00DE2C81" w14:paraId="1EE9170B"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4DC0FAD"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9520E75" w14:textId="77777777" w:rsidR="00DE2C81" w:rsidRDefault="00DE2C81">
            <w:pPr>
              <w:pStyle w:val="TAL"/>
              <w:rPr>
                <w:lang w:eastAsia="zh-CN"/>
              </w:rPr>
            </w:pPr>
            <w:r>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2C01513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961D26" w14:textId="77777777" w:rsidR="00DE2C81" w:rsidRDefault="00DE2C81">
            <w:pPr>
              <w:pStyle w:val="TAL"/>
              <w:rPr>
                <w:lang w:eastAsia="en-GB"/>
              </w:rPr>
            </w:pPr>
          </w:p>
        </w:tc>
      </w:tr>
      <w:tr w:rsidR="00DE2C81" w14:paraId="0E8204A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F25CB79"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FBCFEE" w14:textId="77777777" w:rsidR="00DE2C81" w:rsidRDefault="00DE2C81">
            <w:pPr>
              <w:pStyle w:val="TAL"/>
              <w:rPr>
                <w:lang w:eastAsia="zh-CN"/>
              </w:rPr>
            </w:pPr>
            <w:r>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264916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2A5815" w14:textId="77777777" w:rsidR="00DE2C81" w:rsidRDefault="00DE2C81">
            <w:pPr>
              <w:pStyle w:val="TAL"/>
              <w:rPr>
                <w:lang w:eastAsia="en-GB"/>
              </w:rPr>
            </w:pPr>
          </w:p>
        </w:tc>
      </w:tr>
      <w:tr w:rsidR="00DE2C81" w14:paraId="2F482EA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CF97181"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8843ED9" w14:textId="77777777" w:rsidR="00DE2C81" w:rsidRDefault="00DE2C81">
            <w:pPr>
              <w:pStyle w:val="TAL"/>
              <w:rPr>
                <w:lang w:eastAsia="zh-CN"/>
              </w:rPr>
            </w:pPr>
            <w:r>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046BF4A2"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94B09C" w14:textId="77777777" w:rsidR="00DE2C81" w:rsidRDefault="00DE2C81">
            <w:pPr>
              <w:pStyle w:val="TAL"/>
              <w:rPr>
                <w:lang w:eastAsia="en-GB"/>
              </w:rPr>
            </w:pPr>
          </w:p>
        </w:tc>
      </w:tr>
      <w:tr w:rsidR="00DE2C81" w14:paraId="5865E4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F31CE25"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4BE64B7"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2AA35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C7FDF2" w14:textId="77777777" w:rsidR="00DE2C81" w:rsidRDefault="00DE2C81">
            <w:pPr>
              <w:pStyle w:val="TAL"/>
              <w:rPr>
                <w:lang w:eastAsia="en-GB"/>
              </w:rPr>
            </w:pPr>
          </w:p>
        </w:tc>
      </w:tr>
      <w:tr w:rsidR="00D00909" w14:paraId="07D161F8" w14:textId="77777777" w:rsidTr="00DE2C81">
        <w:trPr>
          <w:ins w:id="14"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1903F03A" w14:textId="241B76B2" w:rsidR="00D00909" w:rsidRDefault="00D00909" w:rsidP="00D00909">
            <w:pPr>
              <w:pStyle w:val="TAL"/>
              <w:rPr>
                <w:ins w:id="15" w:author="Flores Fernandez" w:date="2024-02-16T11:22:00Z"/>
                <w:lang w:eastAsia="en-GB"/>
              </w:rPr>
            </w:pPr>
            <w:ins w:id="16"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723A03C" w14:textId="77777777" w:rsidR="00D00909" w:rsidRDefault="00D00909" w:rsidP="00D00909">
            <w:pPr>
              <w:pStyle w:val="TAL"/>
              <w:rPr>
                <w:ins w:id="17"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C6FC5B" w14:textId="77777777" w:rsidR="00D00909" w:rsidRDefault="00D00909" w:rsidP="00D00909">
            <w:pPr>
              <w:pStyle w:val="TAL"/>
              <w:rPr>
                <w:ins w:id="18"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8CC11BD" w14:textId="77777777" w:rsidR="00D00909" w:rsidRDefault="00D00909" w:rsidP="00D00909">
            <w:pPr>
              <w:pStyle w:val="TAL"/>
              <w:rPr>
                <w:ins w:id="19" w:author="Flores Fernandez" w:date="2024-02-16T11:22:00Z"/>
                <w:lang w:eastAsia="en-GB"/>
              </w:rPr>
            </w:pPr>
          </w:p>
        </w:tc>
      </w:tr>
      <w:tr w:rsidR="00D00909" w14:paraId="56C15E01" w14:textId="77777777" w:rsidTr="00DE2C81">
        <w:trPr>
          <w:ins w:id="20"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5A3C62F" w14:textId="4CA55E35" w:rsidR="00D00909" w:rsidRDefault="00D00909" w:rsidP="00D00909">
            <w:pPr>
              <w:pStyle w:val="TAL"/>
              <w:rPr>
                <w:ins w:id="21" w:author="Flores Fernandez" w:date="2024-02-16T11:22:00Z"/>
                <w:lang w:eastAsia="en-GB"/>
              </w:rPr>
            </w:pPr>
            <w:ins w:id="22"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F6CE6C" w14:textId="77777777" w:rsidR="00D00909" w:rsidRDefault="00D00909" w:rsidP="00D00909">
            <w:pPr>
              <w:pStyle w:val="TAL"/>
              <w:rPr>
                <w:ins w:id="23"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559B470" w14:textId="77777777" w:rsidR="00D00909" w:rsidRDefault="00D00909" w:rsidP="00D00909">
            <w:pPr>
              <w:pStyle w:val="TAL"/>
              <w:rPr>
                <w:ins w:id="24"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D6C172A" w14:textId="77777777" w:rsidR="00D00909" w:rsidRDefault="00D00909" w:rsidP="00D00909">
            <w:pPr>
              <w:pStyle w:val="TAL"/>
              <w:rPr>
                <w:ins w:id="25" w:author="Flores Fernandez" w:date="2024-02-16T11:22:00Z"/>
                <w:lang w:eastAsia="en-GB"/>
              </w:rPr>
            </w:pPr>
          </w:p>
        </w:tc>
      </w:tr>
      <w:tr w:rsidR="00D00909" w14:paraId="106732F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7EDE788" w14:textId="77777777" w:rsidR="00D00909" w:rsidRDefault="00D00909" w:rsidP="00D00909">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CD83DEC" w14:textId="77777777" w:rsidR="00D00909" w:rsidRDefault="00D00909" w:rsidP="00D00909">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ECC67B0" w14:textId="77777777" w:rsidR="00D00909" w:rsidRDefault="00D00909" w:rsidP="00D00909">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B2CCCA" w14:textId="77777777" w:rsidR="00D00909" w:rsidRDefault="00D00909" w:rsidP="00D00909">
            <w:pPr>
              <w:pStyle w:val="TAL"/>
              <w:rPr>
                <w:lang w:eastAsia="en-GB"/>
              </w:rPr>
            </w:pPr>
          </w:p>
        </w:tc>
      </w:tr>
      <w:tr w:rsidR="00D00909" w14:paraId="57E0A1A7"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21B999A" w14:textId="77777777" w:rsidR="00D00909" w:rsidRDefault="00D00909" w:rsidP="00D00909">
            <w:pPr>
              <w:pStyle w:val="TAN"/>
              <w:rPr>
                <w:lang w:eastAsia="en-GB"/>
              </w:rPr>
            </w:pPr>
            <w:r>
              <w:rPr>
                <w:lang w:eastAsia="en-GB"/>
              </w:rPr>
              <w:t xml:space="preserve">NOTE 1: Satellite-UE elevation angle equal to 89.54 degrees, one-way delay equal to 4.04 </w:t>
            </w:r>
            <w:proofErr w:type="spellStart"/>
            <w:r>
              <w:rPr>
                <w:lang w:eastAsia="en-GB"/>
              </w:rPr>
              <w:t>ms</w:t>
            </w:r>
            <w:proofErr w:type="spellEnd"/>
            <w:r>
              <w:rPr>
                <w:lang w:eastAsia="en-GB"/>
              </w:rPr>
              <w:t xml:space="preserve"> and Doppler equal to 3.6E-3 ppm</w:t>
            </w:r>
          </w:p>
        </w:tc>
      </w:tr>
    </w:tbl>
    <w:p w14:paraId="5FA67568" w14:textId="77777777" w:rsidR="00DE2C81" w:rsidRDefault="00DE2C81" w:rsidP="00DE2C81">
      <w:pPr>
        <w:rPr>
          <w:rFonts w:asciiTheme="minorHAnsi" w:eastAsiaTheme="minorHAnsi" w:hAnsiTheme="minorHAnsi" w:cstheme="minorBidi"/>
          <w:kern w:val="2"/>
          <w:sz w:val="22"/>
          <w:szCs w:val="22"/>
          <w:lang w:val="en-US"/>
          <w14:ligatures w14:val="standardContextual"/>
        </w:rPr>
      </w:pPr>
    </w:p>
    <w:p w14:paraId="0FF30CA6" w14:textId="77777777" w:rsidR="00DE2C81" w:rsidRDefault="00DE2C81" w:rsidP="00DE2C81">
      <w:pPr>
        <w:pStyle w:val="TH"/>
      </w:pPr>
      <w:r>
        <w:lastRenderedPageBreak/>
        <w:t xml:space="preserve">Table 5.6.2.1-3: SIB19- NR NTN Ephemeris information </w:t>
      </w:r>
      <w:proofErr w:type="spellStart"/>
      <w:r>
        <w:rPr>
          <w:lang w:eastAsia="zh-CN"/>
        </w:rPr>
        <w:t>Information</w:t>
      </w:r>
      <w:proofErr w:type="spellEnd"/>
      <w:r>
        <w:rPr>
          <w:lang w:eastAsia="zh-CN"/>
        </w:rPr>
        <w:t xml:space="preserve"> </w:t>
      </w:r>
      <w:r>
        <w:t>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14:paraId="73B88FD2"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7A38E510" w14:textId="77777777" w:rsidR="00DE2C81" w:rsidRDefault="00DE2C81">
            <w:pPr>
              <w:pStyle w:val="TAH"/>
              <w:jc w:val="left"/>
              <w:rPr>
                <w:b w:val="0"/>
                <w:lang w:eastAsia="en-GB"/>
              </w:rPr>
            </w:pPr>
            <w:r>
              <w:rPr>
                <w:b w:val="0"/>
                <w:lang w:eastAsia="en-GB"/>
              </w:rPr>
              <w:t>Derivation Path: TS 38.508-1 [12], table 4.6.2-18C</w:t>
            </w:r>
          </w:p>
        </w:tc>
      </w:tr>
      <w:tr w:rsidR="00DE2C81" w14:paraId="1A72C44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A72529E"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D83D74"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8BA84FA"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168C2BA3" w14:textId="77777777" w:rsidR="00DE2C81" w:rsidRDefault="00DE2C81">
            <w:pPr>
              <w:pStyle w:val="TAH"/>
              <w:rPr>
                <w:lang w:eastAsia="en-GB"/>
              </w:rPr>
            </w:pPr>
            <w:r>
              <w:rPr>
                <w:lang w:eastAsia="en-GB"/>
              </w:rPr>
              <w:t>Condition</w:t>
            </w:r>
          </w:p>
        </w:tc>
      </w:tr>
      <w:tr w:rsidR="00DE2C81" w14:paraId="1A09592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FE01316" w14:textId="77777777" w:rsidR="00DE2C81" w:rsidRDefault="00DE2C8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248F72E"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43F5E6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E1656B5" w14:textId="77777777" w:rsidR="00DE2C81" w:rsidRDefault="00DE2C81">
            <w:pPr>
              <w:pStyle w:val="TAL"/>
              <w:rPr>
                <w:lang w:eastAsia="en-GB"/>
              </w:rPr>
            </w:pPr>
          </w:p>
        </w:tc>
      </w:tr>
      <w:tr w:rsidR="00DE2C81" w14:paraId="3F43A3B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3AE59F3" w14:textId="77777777" w:rsidR="00DE2C81" w:rsidRDefault="00DE2C8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02BDBA3D"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6C7C"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FB49EFA" w14:textId="77777777" w:rsidR="00DE2C81" w:rsidRDefault="00DE2C81">
            <w:pPr>
              <w:pStyle w:val="TAL"/>
              <w:rPr>
                <w:lang w:eastAsia="en-GB"/>
              </w:rPr>
            </w:pPr>
          </w:p>
        </w:tc>
      </w:tr>
      <w:tr w:rsidR="00DE2C81" w14:paraId="2BFE0C2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0EC03CA"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5A163B"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013919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C59550" w14:textId="77777777" w:rsidR="00DE2C81" w:rsidRDefault="00DE2C81">
            <w:pPr>
              <w:pStyle w:val="TAL"/>
              <w:rPr>
                <w:lang w:eastAsia="en-GB"/>
              </w:rPr>
            </w:pPr>
          </w:p>
        </w:tc>
      </w:tr>
      <w:tr w:rsidR="00DE2C81" w14:paraId="220581F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C2447BF" w14:textId="77777777" w:rsidR="00DE2C81" w:rsidRDefault="00DE2C8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E14A99"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BF78BC0"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B9191E" w14:textId="77777777" w:rsidR="00DE2C81" w:rsidRDefault="00DE2C81">
            <w:pPr>
              <w:pStyle w:val="TAL"/>
              <w:rPr>
                <w:lang w:eastAsia="en-GB"/>
              </w:rPr>
            </w:pPr>
          </w:p>
        </w:tc>
      </w:tr>
      <w:tr w:rsidR="00DE2C81" w14:paraId="484FA97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857DA6A"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D62EDBF"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479F0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AD16C7" w14:textId="77777777" w:rsidR="00DE2C81" w:rsidRDefault="00DE2C81">
            <w:pPr>
              <w:pStyle w:val="TAL"/>
              <w:rPr>
                <w:lang w:eastAsia="en-GB"/>
              </w:rPr>
            </w:pPr>
          </w:p>
        </w:tc>
      </w:tr>
      <w:tr w:rsidR="00DE2C81" w14:paraId="0991145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324CD30"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E0828E" w14:textId="77777777" w:rsidR="00DE2C81" w:rsidRDefault="00DE2C81">
            <w:pPr>
              <w:pStyle w:val="TAL"/>
              <w:rPr>
                <w:lang w:eastAsia="zh-CN"/>
              </w:rPr>
            </w:pPr>
            <w:r>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30FD4C7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06A5024" w14:textId="77777777" w:rsidR="00DE2C81" w:rsidRDefault="00DE2C81">
            <w:pPr>
              <w:pStyle w:val="TAL"/>
              <w:rPr>
                <w:lang w:eastAsia="en-GB"/>
              </w:rPr>
            </w:pPr>
          </w:p>
        </w:tc>
      </w:tr>
      <w:tr w:rsidR="00DE2C81" w14:paraId="4F70DEE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C5842E"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6C9764" w14:textId="77777777" w:rsidR="00DE2C81" w:rsidRDefault="00DE2C81">
            <w:pPr>
              <w:pStyle w:val="TAL"/>
              <w:rPr>
                <w:lang w:eastAsia="zh-CN"/>
              </w:rPr>
            </w:pPr>
            <w:r>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09F89BC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CE52E" w14:textId="77777777" w:rsidR="00DE2C81" w:rsidRDefault="00DE2C81">
            <w:pPr>
              <w:pStyle w:val="TAL"/>
              <w:rPr>
                <w:lang w:eastAsia="en-GB"/>
              </w:rPr>
            </w:pPr>
          </w:p>
        </w:tc>
      </w:tr>
      <w:tr w:rsidR="00DE2C81" w14:paraId="2F03010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824A29B"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07EE7DA" w14:textId="77777777" w:rsidR="00DE2C81" w:rsidRDefault="00DE2C81">
            <w:pPr>
              <w:pStyle w:val="TAL"/>
              <w:rPr>
                <w:lang w:eastAsia="zh-CN"/>
              </w:rPr>
            </w:pPr>
            <w:r>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4F91845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C8ED80C" w14:textId="77777777" w:rsidR="00DE2C81" w:rsidRDefault="00DE2C81">
            <w:pPr>
              <w:pStyle w:val="TAL"/>
              <w:rPr>
                <w:lang w:eastAsia="en-GB"/>
              </w:rPr>
            </w:pPr>
          </w:p>
        </w:tc>
      </w:tr>
      <w:tr w:rsidR="00DE2C81" w14:paraId="23B2CAB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14C2E82"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2A10274" w14:textId="77777777" w:rsidR="00DE2C81" w:rsidRDefault="00DE2C81">
            <w:pPr>
              <w:pStyle w:val="TAL"/>
              <w:rPr>
                <w:lang w:eastAsia="zh-CN"/>
              </w:rPr>
            </w:pPr>
            <w:r>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75E7CBB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7F38CC" w14:textId="77777777" w:rsidR="00DE2C81" w:rsidRDefault="00DE2C81">
            <w:pPr>
              <w:pStyle w:val="TAL"/>
              <w:rPr>
                <w:lang w:eastAsia="en-GB"/>
              </w:rPr>
            </w:pPr>
          </w:p>
        </w:tc>
      </w:tr>
      <w:tr w:rsidR="00DE2C81" w14:paraId="07DF568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16C750"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DE907D4" w14:textId="77777777" w:rsidR="00DE2C81" w:rsidRDefault="00DE2C81">
            <w:pPr>
              <w:pStyle w:val="TAL"/>
              <w:rPr>
                <w:lang w:eastAsia="zh-CN"/>
              </w:rPr>
            </w:pPr>
            <w:r>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FDE199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88C44B" w14:textId="77777777" w:rsidR="00DE2C81" w:rsidRDefault="00DE2C81">
            <w:pPr>
              <w:pStyle w:val="TAL"/>
              <w:rPr>
                <w:lang w:eastAsia="en-GB"/>
              </w:rPr>
            </w:pPr>
          </w:p>
        </w:tc>
      </w:tr>
      <w:tr w:rsidR="00DE2C81" w14:paraId="064A9D1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E0828E1"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A15086B" w14:textId="77777777" w:rsidR="00DE2C81" w:rsidRDefault="00DE2C81">
            <w:pPr>
              <w:pStyle w:val="TAL"/>
              <w:rPr>
                <w:lang w:eastAsia="zh-CN"/>
              </w:rPr>
            </w:pPr>
            <w:r>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53F0D20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B72D1D" w14:textId="77777777" w:rsidR="00DE2C81" w:rsidRDefault="00DE2C81">
            <w:pPr>
              <w:pStyle w:val="TAL"/>
              <w:rPr>
                <w:lang w:eastAsia="en-GB"/>
              </w:rPr>
            </w:pPr>
          </w:p>
        </w:tc>
      </w:tr>
      <w:tr w:rsidR="00DE2C81" w14:paraId="368594B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7781506"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4CB7972"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CFEE46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8D2306" w14:textId="77777777" w:rsidR="00DE2C81" w:rsidRDefault="00DE2C81">
            <w:pPr>
              <w:pStyle w:val="TAL"/>
              <w:rPr>
                <w:lang w:eastAsia="en-GB"/>
              </w:rPr>
            </w:pPr>
          </w:p>
        </w:tc>
      </w:tr>
      <w:tr w:rsidR="00D00909" w14:paraId="45CFC295" w14:textId="77777777" w:rsidTr="00DE2C81">
        <w:trPr>
          <w:ins w:id="26"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7FFDEB2" w14:textId="1406367D" w:rsidR="00D00909" w:rsidRDefault="00D00909" w:rsidP="00D00909">
            <w:pPr>
              <w:pStyle w:val="TAL"/>
              <w:rPr>
                <w:ins w:id="27" w:author="Flores Fernandez" w:date="2024-02-16T11:22:00Z"/>
                <w:lang w:eastAsia="en-GB"/>
              </w:rPr>
            </w:pPr>
            <w:ins w:id="28"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0F3E6A" w14:textId="77777777" w:rsidR="00D00909" w:rsidRDefault="00D00909" w:rsidP="00D00909">
            <w:pPr>
              <w:pStyle w:val="TAL"/>
              <w:rPr>
                <w:ins w:id="29"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DA239F" w14:textId="77777777" w:rsidR="00D00909" w:rsidRDefault="00D00909" w:rsidP="00D00909">
            <w:pPr>
              <w:pStyle w:val="TAL"/>
              <w:rPr>
                <w:ins w:id="30"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0959707" w14:textId="77777777" w:rsidR="00D00909" w:rsidRDefault="00D00909" w:rsidP="00D00909">
            <w:pPr>
              <w:pStyle w:val="TAL"/>
              <w:rPr>
                <w:ins w:id="31" w:author="Flores Fernandez" w:date="2024-02-16T11:22:00Z"/>
                <w:lang w:eastAsia="en-GB"/>
              </w:rPr>
            </w:pPr>
          </w:p>
        </w:tc>
      </w:tr>
      <w:tr w:rsidR="00D00909" w14:paraId="7367D0B9" w14:textId="77777777" w:rsidTr="00DE2C81">
        <w:trPr>
          <w:ins w:id="32"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6692D893" w14:textId="4D65223D" w:rsidR="00D00909" w:rsidRDefault="00D00909" w:rsidP="00D00909">
            <w:pPr>
              <w:pStyle w:val="TAL"/>
              <w:rPr>
                <w:ins w:id="33" w:author="Flores Fernandez" w:date="2024-02-16T11:22:00Z"/>
                <w:lang w:eastAsia="en-GB"/>
              </w:rPr>
            </w:pPr>
            <w:ins w:id="34"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8B61B6" w14:textId="77777777" w:rsidR="00D00909" w:rsidRDefault="00D00909" w:rsidP="00D00909">
            <w:pPr>
              <w:pStyle w:val="TAL"/>
              <w:rPr>
                <w:ins w:id="35"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0304295" w14:textId="77777777" w:rsidR="00D00909" w:rsidRDefault="00D00909" w:rsidP="00D00909">
            <w:pPr>
              <w:pStyle w:val="TAL"/>
              <w:rPr>
                <w:ins w:id="36"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6772234" w14:textId="77777777" w:rsidR="00D00909" w:rsidRDefault="00D00909" w:rsidP="00D00909">
            <w:pPr>
              <w:pStyle w:val="TAL"/>
              <w:rPr>
                <w:ins w:id="37" w:author="Flores Fernandez" w:date="2024-02-16T11:22:00Z"/>
                <w:lang w:eastAsia="en-GB"/>
              </w:rPr>
            </w:pPr>
          </w:p>
        </w:tc>
      </w:tr>
      <w:tr w:rsidR="00DE2C81" w14:paraId="098926F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DA6195A" w14:textId="77777777" w:rsidR="00DE2C81" w:rsidRDefault="00DE2C8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8275D60"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935F0E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566F31A" w14:textId="77777777" w:rsidR="00DE2C81" w:rsidRDefault="00DE2C81">
            <w:pPr>
              <w:pStyle w:val="TAL"/>
              <w:rPr>
                <w:lang w:eastAsia="en-GB"/>
              </w:rPr>
            </w:pPr>
          </w:p>
        </w:tc>
      </w:tr>
      <w:tr w:rsidR="00DE2C81" w14:paraId="69749963"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DA837E1" w14:textId="77777777" w:rsidR="00DE2C81" w:rsidRDefault="00DE2C81">
            <w:pPr>
              <w:pStyle w:val="TAN"/>
              <w:rPr>
                <w:lang w:eastAsia="en-GB"/>
              </w:rPr>
            </w:pPr>
            <w:r>
              <w:rPr>
                <w:lang w:eastAsia="en-GB"/>
              </w:rPr>
              <w:t xml:space="preserve">NOTE 1: Satellite-UE elevation angle equal to 89.54 degrees, one-way delay equal to 4.04 </w:t>
            </w:r>
            <w:proofErr w:type="spellStart"/>
            <w:r>
              <w:rPr>
                <w:lang w:eastAsia="en-GB"/>
              </w:rPr>
              <w:t>ms</w:t>
            </w:r>
            <w:proofErr w:type="spellEnd"/>
            <w:r>
              <w:rPr>
                <w:lang w:eastAsia="en-GB"/>
              </w:rPr>
              <w:t xml:space="preserve"> and Doppler equal to 3.6E-3 ppm</w:t>
            </w:r>
          </w:p>
        </w:tc>
      </w:tr>
    </w:tbl>
    <w:p w14:paraId="392D6579" w14:textId="77777777" w:rsidR="00DE2C81" w:rsidRDefault="00DE2C81" w:rsidP="00DE2C81">
      <w:pPr>
        <w:rPr>
          <w:rFonts w:asciiTheme="minorHAnsi" w:eastAsiaTheme="minorHAnsi" w:hAnsiTheme="minorHAnsi" w:cstheme="minorBidi"/>
          <w:kern w:val="2"/>
          <w:sz w:val="22"/>
          <w:szCs w:val="22"/>
          <w:lang w:val="en-US"/>
          <w14:ligatures w14:val="standardContextual"/>
        </w:rPr>
      </w:pPr>
    </w:p>
    <w:p w14:paraId="1D9AAC20" w14:textId="77777777" w:rsidR="00DE2C81" w:rsidRDefault="00DE2C81" w:rsidP="00DE2C81"/>
    <w:p w14:paraId="51CA00F2" w14:textId="77777777" w:rsidR="00DE2C81" w:rsidRDefault="00DE2C81" w:rsidP="00DE2C81">
      <w:pPr>
        <w:pStyle w:val="Heading3"/>
      </w:pPr>
      <w:r>
        <w:t>5.6.3</w:t>
      </w:r>
      <w:r>
        <w:tab/>
        <w:t>NR NTN message contents for RF Tx/Rx, Demodulation tests</w:t>
      </w:r>
    </w:p>
    <w:p w14:paraId="4D931C07" w14:textId="77777777" w:rsidR="00DE2C81" w:rsidRDefault="00DE2C81" w:rsidP="00DE2C81">
      <w:pPr>
        <w:pStyle w:val="Heading4"/>
      </w:pPr>
      <w:r>
        <w:t>5.6.3.1</w:t>
      </w:r>
      <w:r>
        <w:tab/>
        <w:t>ntn-config-r17 values in SIB19</w:t>
      </w:r>
    </w:p>
    <w:p w14:paraId="1FA729C3" w14:textId="77777777" w:rsidR="00DE2C81" w:rsidRDefault="00DE2C81" w:rsidP="00DE2C81">
      <w:pPr>
        <w:rPr>
          <w:ins w:id="38" w:author="Flores Fernandez" w:date="2024-02-16T10:38:00Z"/>
        </w:rPr>
      </w:pPr>
      <w:r>
        <w:t>The ntn-config-r17 values including the EphemerisInfo-r17 values in SIB19 shall be periodically signalled to the UE during test based on the Ephemeris information in clause 5.6.2 (kept constant throughout the duration of each measurement in the test).</w:t>
      </w:r>
    </w:p>
    <w:p w14:paraId="635BAB79" w14:textId="7EA608E5" w:rsidR="00AE2AE1" w:rsidRDefault="00AE2AE1" w:rsidP="00DE2C81">
      <w:pPr>
        <w:rPr>
          <w:ins w:id="39" w:author="Flores Fernandez" w:date="2024-02-16T10:39:00Z"/>
        </w:rPr>
      </w:pPr>
      <w:ins w:id="40" w:author="Flores Fernandez" w:date="2024-02-16T10:38:00Z">
        <w:r>
          <w:t>Other</w:t>
        </w:r>
      </w:ins>
      <w:ins w:id="41" w:author="Flores Fernandez" w:date="2024-02-16T10:59:00Z">
        <w:r w:rsidR="00F803B4">
          <w:t xml:space="preserve"> parameters in ntn-config-r17 information element can be found in Table 5.6.3.1-1.</w:t>
        </w:r>
      </w:ins>
    </w:p>
    <w:p w14:paraId="4EA4FC39" w14:textId="7D0FDCA8" w:rsidR="00C56F03" w:rsidRDefault="00C56F03" w:rsidP="00C56F03">
      <w:pPr>
        <w:pStyle w:val="TH"/>
        <w:rPr>
          <w:ins w:id="42" w:author="Flores Fernandez" w:date="2024-02-16T10:39:00Z"/>
        </w:rPr>
      </w:pPr>
      <w:ins w:id="43" w:author="Flores Fernandez" w:date="2024-02-16T10:39:00Z">
        <w:r>
          <w:t>Table 5.6.</w:t>
        </w:r>
      </w:ins>
      <w:ins w:id="44" w:author="Flores Fernandez" w:date="2024-02-16T10:57:00Z">
        <w:r w:rsidR="004367A1">
          <w:t>3</w:t>
        </w:r>
      </w:ins>
      <w:ins w:id="45" w:author="Flores Fernandez" w:date="2024-02-16T10:39:00Z">
        <w:r>
          <w:t xml:space="preserve">.1-1: </w:t>
        </w:r>
      </w:ins>
      <w:ins w:id="46" w:author="Flores Fernandez" w:date="2024-02-16T10:45:00Z">
        <w:r w:rsidR="008B4F07">
          <w:t>NTN-Config</w:t>
        </w:r>
      </w:ins>
      <w:ins w:id="47" w:author="Flores Fernandez" w:date="2024-02-16T10:58:00Z">
        <w:r w:rsidR="004367A1">
          <w:t>-r17</w:t>
        </w:r>
      </w:ins>
      <w:ins w:id="48" w:author="Flores Fernandez" w:date="2024-02-16T10:59:00Z">
        <w:r w:rsidR="00F803B4">
          <w:t xml:space="preserve"> 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56F03" w14:paraId="33E153AA" w14:textId="77777777" w:rsidTr="00D85ECF">
        <w:trPr>
          <w:ins w:id="49" w:author="Flores Fernandez" w:date="2024-02-16T10:39:00Z"/>
        </w:trPr>
        <w:tc>
          <w:tcPr>
            <w:tcW w:w="9750" w:type="dxa"/>
            <w:gridSpan w:val="4"/>
            <w:tcBorders>
              <w:top w:val="single" w:sz="4" w:space="0" w:color="auto"/>
              <w:left w:val="single" w:sz="4" w:space="0" w:color="auto"/>
              <w:bottom w:val="single" w:sz="4" w:space="0" w:color="auto"/>
              <w:right w:val="single" w:sz="4" w:space="0" w:color="auto"/>
            </w:tcBorders>
            <w:hideMark/>
          </w:tcPr>
          <w:p w14:paraId="2A6D083A" w14:textId="150BDAB4" w:rsidR="00C56F03" w:rsidRDefault="00C56F03" w:rsidP="00D85ECF">
            <w:pPr>
              <w:pStyle w:val="TAH"/>
              <w:jc w:val="left"/>
              <w:rPr>
                <w:ins w:id="50" w:author="Flores Fernandez" w:date="2024-02-16T10:39:00Z"/>
                <w:b w:val="0"/>
                <w:lang w:eastAsia="en-GB"/>
              </w:rPr>
            </w:pPr>
            <w:ins w:id="51" w:author="Flores Fernandez" w:date="2024-02-16T10:39:00Z">
              <w:r>
                <w:rPr>
                  <w:b w:val="0"/>
                  <w:lang w:eastAsia="en-GB"/>
                </w:rPr>
                <w:t>Derivation Path: TS 38.508-1 [12], table 4.6.</w:t>
              </w:r>
            </w:ins>
            <w:ins w:id="52" w:author="Flores Fernandez" w:date="2024-02-16T10:42:00Z">
              <w:r w:rsidR="006D06B5">
                <w:rPr>
                  <w:b w:val="0"/>
                  <w:lang w:eastAsia="en-GB"/>
                </w:rPr>
                <w:t>3-84C</w:t>
              </w:r>
            </w:ins>
          </w:p>
        </w:tc>
      </w:tr>
      <w:tr w:rsidR="00C56F03" w14:paraId="4A4176BA" w14:textId="77777777" w:rsidTr="00D85ECF">
        <w:trPr>
          <w:ins w:id="53"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66537C3E" w14:textId="77777777" w:rsidR="00C56F03" w:rsidRDefault="00C56F03" w:rsidP="00D85ECF">
            <w:pPr>
              <w:pStyle w:val="TAH"/>
              <w:rPr>
                <w:ins w:id="54" w:author="Flores Fernandez" w:date="2024-02-16T10:39:00Z"/>
                <w:lang w:eastAsia="en-GB"/>
              </w:rPr>
            </w:pPr>
            <w:ins w:id="55" w:author="Flores Fernandez" w:date="2024-02-16T10:39: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2BD24E69" w14:textId="77777777" w:rsidR="00C56F03" w:rsidRDefault="00C56F03" w:rsidP="00D85ECF">
            <w:pPr>
              <w:pStyle w:val="TAH"/>
              <w:rPr>
                <w:ins w:id="56" w:author="Flores Fernandez" w:date="2024-02-16T10:39:00Z"/>
                <w:lang w:eastAsia="en-GB"/>
              </w:rPr>
            </w:pPr>
            <w:ins w:id="57" w:author="Flores Fernandez" w:date="2024-02-16T10:39: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E16DD99" w14:textId="77777777" w:rsidR="00C56F03" w:rsidRDefault="00C56F03" w:rsidP="00D85ECF">
            <w:pPr>
              <w:pStyle w:val="TAH"/>
              <w:rPr>
                <w:ins w:id="58" w:author="Flores Fernandez" w:date="2024-02-16T10:39:00Z"/>
                <w:lang w:eastAsia="en-GB"/>
              </w:rPr>
            </w:pPr>
            <w:ins w:id="59" w:author="Flores Fernandez" w:date="2024-02-16T10:39: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E400D0D" w14:textId="77777777" w:rsidR="00C56F03" w:rsidRDefault="00C56F03" w:rsidP="00D85ECF">
            <w:pPr>
              <w:pStyle w:val="TAH"/>
              <w:rPr>
                <w:ins w:id="60" w:author="Flores Fernandez" w:date="2024-02-16T10:39:00Z"/>
                <w:lang w:eastAsia="en-GB"/>
              </w:rPr>
            </w:pPr>
            <w:ins w:id="61" w:author="Flores Fernandez" w:date="2024-02-16T10:39:00Z">
              <w:r>
                <w:rPr>
                  <w:lang w:eastAsia="en-GB"/>
                </w:rPr>
                <w:t>Condition</w:t>
              </w:r>
            </w:ins>
          </w:p>
        </w:tc>
      </w:tr>
      <w:tr w:rsidR="00C56F03" w14:paraId="6F16CBA0" w14:textId="77777777" w:rsidTr="00D85ECF">
        <w:trPr>
          <w:ins w:id="62"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1A8174BA" w14:textId="77777777" w:rsidR="00C56F03" w:rsidRDefault="00C56F03" w:rsidP="00D85ECF">
            <w:pPr>
              <w:pStyle w:val="TAL"/>
              <w:rPr>
                <w:ins w:id="63" w:author="Flores Fernandez" w:date="2024-02-16T10:39:00Z"/>
                <w:lang w:eastAsia="en-GB"/>
              </w:rPr>
            </w:pPr>
            <w:ins w:id="64" w:author="Flores Fernandez" w:date="2024-02-16T10:39:00Z">
              <w:r>
                <w:rPr>
                  <w:lang w:eastAsia="en-GB"/>
                </w:rPr>
                <w:t xml:space="preserve">  ntn-Config-r</w:t>
              </w:r>
              <w:proofErr w:type="gramStart"/>
              <w:r>
                <w:rPr>
                  <w:lang w:eastAsia="en-GB"/>
                </w:rPr>
                <w:t>17::</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7367D371" w14:textId="77777777" w:rsidR="00C56F03" w:rsidRDefault="00C56F03" w:rsidP="00D85ECF">
            <w:pPr>
              <w:pStyle w:val="TAL"/>
              <w:rPr>
                <w:ins w:id="65" w:author="Flores Fernandez" w:date="2024-02-16T10:39:00Z"/>
                <w:lang w:eastAsia="en-GB"/>
              </w:rPr>
            </w:pPr>
          </w:p>
        </w:tc>
        <w:tc>
          <w:tcPr>
            <w:tcW w:w="1156" w:type="dxa"/>
            <w:tcBorders>
              <w:top w:val="single" w:sz="4" w:space="0" w:color="auto"/>
              <w:left w:val="single" w:sz="4" w:space="0" w:color="auto"/>
              <w:bottom w:val="single" w:sz="4" w:space="0" w:color="auto"/>
              <w:right w:val="single" w:sz="4" w:space="0" w:color="auto"/>
            </w:tcBorders>
          </w:tcPr>
          <w:p w14:paraId="71278804" w14:textId="77777777" w:rsidR="00C56F03" w:rsidRDefault="00C56F03" w:rsidP="00D85ECF">
            <w:pPr>
              <w:pStyle w:val="TAL"/>
              <w:rPr>
                <w:ins w:id="66"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99E5EF" w14:textId="77777777" w:rsidR="00C56F03" w:rsidRDefault="00C56F03" w:rsidP="00D85ECF">
            <w:pPr>
              <w:pStyle w:val="TAL"/>
              <w:rPr>
                <w:ins w:id="67" w:author="Flores Fernandez" w:date="2024-02-16T10:39:00Z"/>
                <w:lang w:eastAsia="en-GB"/>
              </w:rPr>
            </w:pPr>
          </w:p>
        </w:tc>
      </w:tr>
      <w:tr w:rsidR="00C56F03" w14:paraId="70EBFB26" w14:textId="77777777" w:rsidTr="00D85ECF">
        <w:trPr>
          <w:ins w:id="68"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588EB61B" w14:textId="77777777" w:rsidR="00C56F03" w:rsidRDefault="00C56F03" w:rsidP="00D85ECF">
            <w:pPr>
              <w:pStyle w:val="TAL"/>
              <w:rPr>
                <w:ins w:id="69" w:author="Flores Fernandez" w:date="2024-02-16T10:39:00Z"/>
                <w:lang w:eastAsia="en-GB"/>
              </w:rPr>
            </w:pPr>
            <w:ins w:id="70" w:author="Flores Fernandez" w:date="2024-02-16T10:39: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75ED02BF" w14:textId="77777777" w:rsidR="00C56F03" w:rsidRDefault="00C56F03" w:rsidP="00D85ECF">
            <w:pPr>
              <w:pStyle w:val="TAL"/>
              <w:rPr>
                <w:ins w:id="71" w:author="Flores Fernandez" w:date="2024-02-16T10:39:00Z"/>
                <w:lang w:eastAsia="en-GB"/>
              </w:rPr>
            </w:pPr>
            <w:ins w:id="72"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8F4A88" w14:textId="77777777" w:rsidR="00C56F03" w:rsidRDefault="00C56F03" w:rsidP="00D85ECF">
            <w:pPr>
              <w:pStyle w:val="TAL"/>
              <w:rPr>
                <w:ins w:id="73"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342B01AC" w14:textId="77777777" w:rsidR="00C56F03" w:rsidRDefault="00C56F03" w:rsidP="00D85ECF">
            <w:pPr>
              <w:pStyle w:val="TAL"/>
              <w:rPr>
                <w:ins w:id="74" w:author="Flores Fernandez" w:date="2024-02-16T10:39:00Z"/>
                <w:lang w:eastAsia="en-GB"/>
              </w:rPr>
            </w:pPr>
          </w:p>
        </w:tc>
      </w:tr>
      <w:tr w:rsidR="00C56F03" w14:paraId="46FF2AC3" w14:textId="77777777" w:rsidTr="004367A1">
        <w:trPr>
          <w:ins w:id="75"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280ECE94" w14:textId="77777777" w:rsidR="00C56F03" w:rsidRDefault="00C56F03" w:rsidP="00D85ECF">
            <w:pPr>
              <w:pStyle w:val="TAL"/>
              <w:rPr>
                <w:ins w:id="76" w:author="Flores Fernandez" w:date="2024-02-16T10:39:00Z"/>
                <w:lang w:eastAsia="en-GB"/>
              </w:rPr>
            </w:pPr>
            <w:ins w:id="77" w:author="Flores Fernandez" w:date="2024-02-16T10:39:00Z">
              <w:r>
                <w:rPr>
                  <w:lang w:eastAsia="en-GB"/>
                </w:rPr>
                <w:t xml:space="preserve">     ntn-UlSyncValidityDuration-r17</w:t>
              </w:r>
            </w:ins>
          </w:p>
        </w:tc>
        <w:tc>
          <w:tcPr>
            <w:tcW w:w="1512" w:type="dxa"/>
            <w:tcBorders>
              <w:top w:val="single" w:sz="4" w:space="0" w:color="auto"/>
              <w:left w:val="single" w:sz="4" w:space="0" w:color="auto"/>
              <w:bottom w:val="single" w:sz="4" w:space="0" w:color="auto"/>
              <w:right w:val="single" w:sz="4" w:space="0" w:color="auto"/>
            </w:tcBorders>
          </w:tcPr>
          <w:p w14:paraId="5B17BB49" w14:textId="582FA9FC" w:rsidR="00C56F03" w:rsidRDefault="00F04132" w:rsidP="00D85ECF">
            <w:pPr>
              <w:pStyle w:val="TAL"/>
              <w:rPr>
                <w:ins w:id="78" w:author="Flores Fernandez" w:date="2024-02-16T10:39:00Z"/>
                <w:lang w:eastAsia="zh-CN"/>
              </w:rPr>
            </w:pPr>
            <w:ins w:id="79" w:author="Flores Fernandez" w:date="2024-02-16T23:22:00Z">
              <w:r>
                <w:rPr>
                  <w:lang w:eastAsia="zh-CN"/>
                </w:rPr>
                <w:t>s</w:t>
              </w:r>
            </w:ins>
            <w:ins w:id="80" w:author="Flores Fernandez" w:date="2024-02-16T10:55:00Z">
              <w:r w:rsidR="00E57D3F">
                <w:rPr>
                  <w:lang w:eastAsia="zh-CN"/>
                </w:rPr>
                <w:t>240</w:t>
              </w:r>
            </w:ins>
          </w:p>
        </w:tc>
        <w:tc>
          <w:tcPr>
            <w:tcW w:w="1156" w:type="dxa"/>
            <w:tcBorders>
              <w:top w:val="single" w:sz="4" w:space="0" w:color="auto"/>
              <w:left w:val="single" w:sz="4" w:space="0" w:color="auto"/>
              <w:bottom w:val="single" w:sz="4" w:space="0" w:color="auto"/>
              <w:right w:val="single" w:sz="4" w:space="0" w:color="auto"/>
            </w:tcBorders>
          </w:tcPr>
          <w:p w14:paraId="3878D036" w14:textId="33AE5BD8" w:rsidR="00C56F03" w:rsidRDefault="00C56F03" w:rsidP="00D85ECF">
            <w:pPr>
              <w:pStyle w:val="TAL"/>
              <w:rPr>
                <w:ins w:id="8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DD888A7" w14:textId="77777777" w:rsidR="00C56F03" w:rsidRDefault="00C56F03" w:rsidP="00D85ECF">
            <w:pPr>
              <w:pStyle w:val="TAL"/>
              <w:rPr>
                <w:ins w:id="82" w:author="Flores Fernandez" w:date="2024-02-16T10:39:00Z"/>
                <w:lang w:eastAsia="en-GB"/>
              </w:rPr>
            </w:pPr>
          </w:p>
        </w:tc>
      </w:tr>
      <w:tr w:rsidR="00C56F03" w14:paraId="14B7CB81" w14:textId="77777777" w:rsidTr="004367A1">
        <w:trPr>
          <w:ins w:id="83" w:author="Flores Fernandez" w:date="2024-02-16T10:39:00Z"/>
        </w:trPr>
        <w:tc>
          <w:tcPr>
            <w:tcW w:w="6212" w:type="dxa"/>
            <w:tcBorders>
              <w:top w:val="single" w:sz="4" w:space="0" w:color="auto"/>
              <w:left w:val="single" w:sz="4" w:space="0" w:color="auto"/>
              <w:bottom w:val="nil"/>
              <w:right w:val="single" w:sz="4" w:space="0" w:color="auto"/>
            </w:tcBorders>
          </w:tcPr>
          <w:p w14:paraId="4618483E" w14:textId="77777777" w:rsidR="00C56F03" w:rsidRDefault="00C56F03" w:rsidP="00D85ECF">
            <w:pPr>
              <w:pStyle w:val="TAL"/>
              <w:rPr>
                <w:ins w:id="84" w:author="Flores Fernandez" w:date="2024-02-16T10:39:00Z"/>
                <w:lang w:eastAsia="en-GB"/>
              </w:rPr>
            </w:pPr>
            <w:ins w:id="85" w:author="Flores Fernandez" w:date="2024-02-16T10:39:00Z">
              <w:r>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C983E5A" w14:textId="2FB09FB6" w:rsidR="00C56F03" w:rsidRDefault="00E57D3F" w:rsidP="00D85ECF">
            <w:pPr>
              <w:pStyle w:val="TAL"/>
              <w:rPr>
                <w:ins w:id="86" w:author="Flores Fernandez" w:date="2024-02-16T10:39:00Z"/>
                <w:lang w:eastAsia="zh-CN"/>
              </w:rPr>
            </w:pPr>
            <w:ins w:id="87" w:author="Flores Fernandez" w:date="2024-02-16T10:55:00Z">
              <w:r>
                <w:rPr>
                  <w:lang w:eastAsia="zh-CN"/>
                </w:rPr>
                <w:t>258</w:t>
              </w:r>
            </w:ins>
          </w:p>
        </w:tc>
        <w:tc>
          <w:tcPr>
            <w:tcW w:w="1156" w:type="dxa"/>
            <w:tcBorders>
              <w:top w:val="single" w:sz="4" w:space="0" w:color="auto"/>
              <w:left w:val="single" w:sz="4" w:space="0" w:color="auto"/>
              <w:bottom w:val="single" w:sz="4" w:space="0" w:color="auto"/>
              <w:right w:val="single" w:sz="4" w:space="0" w:color="auto"/>
            </w:tcBorders>
          </w:tcPr>
          <w:p w14:paraId="679CD5A4" w14:textId="6EECA2D1" w:rsidR="00C56F03" w:rsidRDefault="00C56F03" w:rsidP="00D85ECF">
            <w:pPr>
              <w:pStyle w:val="TAL"/>
              <w:rPr>
                <w:ins w:id="88"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6BCD158" w14:textId="17D45AC1" w:rsidR="00C56F03" w:rsidRDefault="00E57D3F" w:rsidP="00D85ECF">
            <w:pPr>
              <w:pStyle w:val="TAL"/>
              <w:rPr>
                <w:ins w:id="89" w:author="Flores Fernandez" w:date="2024-02-16T10:39:00Z"/>
                <w:lang w:eastAsia="en-GB"/>
              </w:rPr>
            </w:pPr>
            <w:ins w:id="90" w:author="Flores Fernandez" w:date="2024-02-16T10:54:00Z">
              <w:r>
                <w:rPr>
                  <w:lang w:eastAsia="en-GB"/>
                </w:rPr>
                <w:t>GSO</w:t>
              </w:r>
            </w:ins>
          </w:p>
        </w:tc>
      </w:tr>
      <w:tr w:rsidR="00E57D3F" w14:paraId="0240EBC2" w14:textId="77777777" w:rsidTr="004367A1">
        <w:trPr>
          <w:ins w:id="91" w:author="Flores Fernandez" w:date="2024-02-16T10:54:00Z"/>
        </w:trPr>
        <w:tc>
          <w:tcPr>
            <w:tcW w:w="6212" w:type="dxa"/>
            <w:tcBorders>
              <w:top w:val="nil"/>
              <w:left w:val="single" w:sz="4" w:space="0" w:color="auto"/>
              <w:bottom w:val="single" w:sz="4" w:space="0" w:color="auto"/>
              <w:right w:val="single" w:sz="4" w:space="0" w:color="auto"/>
            </w:tcBorders>
          </w:tcPr>
          <w:p w14:paraId="2090B9AE" w14:textId="77777777" w:rsidR="00E57D3F" w:rsidRDefault="00E57D3F" w:rsidP="00D85ECF">
            <w:pPr>
              <w:pStyle w:val="TAL"/>
              <w:rPr>
                <w:ins w:id="92" w:author="Flores Fernandez" w:date="2024-02-16T10:54:00Z"/>
                <w:lang w:eastAsia="en-GB"/>
              </w:rPr>
            </w:pPr>
          </w:p>
        </w:tc>
        <w:tc>
          <w:tcPr>
            <w:tcW w:w="1512" w:type="dxa"/>
            <w:tcBorders>
              <w:top w:val="single" w:sz="4" w:space="0" w:color="auto"/>
              <w:left w:val="single" w:sz="4" w:space="0" w:color="auto"/>
              <w:bottom w:val="single" w:sz="4" w:space="0" w:color="auto"/>
              <w:right w:val="single" w:sz="4" w:space="0" w:color="auto"/>
            </w:tcBorders>
          </w:tcPr>
          <w:p w14:paraId="6B30099F" w14:textId="19A3151C" w:rsidR="00E57D3F" w:rsidRDefault="00E57D3F" w:rsidP="00D85ECF">
            <w:pPr>
              <w:pStyle w:val="TAL"/>
              <w:rPr>
                <w:ins w:id="93" w:author="Flores Fernandez" w:date="2024-02-16T10:54:00Z"/>
                <w:lang w:eastAsia="zh-CN"/>
              </w:rPr>
            </w:pPr>
            <w:ins w:id="94" w:author="Flores Fernandez" w:date="2024-02-16T10:55:00Z">
              <w:r>
                <w:rPr>
                  <w:lang w:eastAsia="zh-CN"/>
                </w:rPr>
                <w:t>14</w:t>
              </w:r>
            </w:ins>
          </w:p>
        </w:tc>
        <w:tc>
          <w:tcPr>
            <w:tcW w:w="1156" w:type="dxa"/>
            <w:tcBorders>
              <w:top w:val="single" w:sz="4" w:space="0" w:color="auto"/>
              <w:left w:val="single" w:sz="4" w:space="0" w:color="auto"/>
              <w:bottom w:val="single" w:sz="4" w:space="0" w:color="auto"/>
              <w:right w:val="single" w:sz="4" w:space="0" w:color="auto"/>
            </w:tcBorders>
          </w:tcPr>
          <w:p w14:paraId="2CEE088E" w14:textId="77777777" w:rsidR="00E57D3F" w:rsidRDefault="00E57D3F" w:rsidP="00D85ECF">
            <w:pPr>
              <w:pStyle w:val="TAL"/>
              <w:rPr>
                <w:ins w:id="95" w:author="Flores Fernandez" w:date="2024-02-16T10:54:00Z"/>
                <w:color w:val="993366"/>
              </w:rPr>
            </w:pPr>
          </w:p>
        </w:tc>
        <w:tc>
          <w:tcPr>
            <w:tcW w:w="870" w:type="dxa"/>
            <w:tcBorders>
              <w:top w:val="single" w:sz="4" w:space="0" w:color="auto"/>
              <w:left w:val="single" w:sz="4" w:space="0" w:color="auto"/>
              <w:bottom w:val="single" w:sz="4" w:space="0" w:color="auto"/>
              <w:right w:val="single" w:sz="4" w:space="0" w:color="auto"/>
            </w:tcBorders>
          </w:tcPr>
          <w:p w14:paraId="42CB09BA" w14:textId="369B6D01" w:rsidR="00E57D3F" w:rsidRDefault="00E57D3F" w:rsidP="00D85ECF">
            <w:pPr>
              <w:pStyle w:val="TAL"/>
              <w:rPr>
                <w:ins w:id="96" w:author="Flores Fernandez" w:date="2024-02-16T10:54:00Z"/>
                <w:lang w:eastAsia="en-GB"/>
              </w:rPr>
            </w:pPr>
            <w:ins w:id="97" w:author="Flores Fernandez" w:date="2024-02-16T10:54:00Z">
              <w:r>
                <w:rPr>
                  <w:lang w:eastAsia="en-GB"/>
                </w:rPr>
                <w:t>NGSO</w:t>
              </w:r>
            </w:ins>
          </w:p>
        </w:tc>
      </w:tr>
      <w:tr w:rsidR="00C56F03" w14:paraId="7DBA66B7" w14:textId="77777777" w:rsidTr="00D85ECF">
        <w:trPr>
          <w:ins w:id="98"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A06BF9F" w14:textId="77777777" w:rsidR="00C56F03" w:rsidRDefault="00C56F03" w:rsidP="00D85ECF">
            <w:pPr>
              <w:pStyle w:val="TAL"/>
              <w:rPr>
                <w:ins w:id="99" w:author="Flores Fernandez" w:date="2024-02-16T10:39:00Z"/>
                <w:lang w:eastAsia="en-GB"/>
              </w:rPr>
            </w:pPr>
            <w:ins w:id="100" w:author="Flores Fernandez" w:date="2024-02-16T10:39:00Z">
              <w:r>
                <w:rPr>
                  <w:lang w:eastAsia="en-GB"/>
                </w:rPr>
                <w:t xml:space="preserve">     kmac-r17</w:t>
              </w:r>
            </w:ins>
          </w:p>
        </w:tc>
        <w:tc>
          <w:tcPr>
            <w:tcW w:w="1512" w:type="dxa"/>
            <w:tcBorders>
              <w:top w:val="single" w:sz="4" w:space="0" w:color="auto"/>
              <w:left w:val="single" w:sz="4" w:space="0" w:color="auto"/>
              <w:bottom w:val="single" w:sz="4" w:space="0" w:color="auto"/>
              <w:right w:val="single" w:sz="4" w:space="0" w:color="auto"/>
            </w:tcBorders>
          </w:tcPr>
          <w:p w14:paraId="1FF2139A" w14:textId="6AC17826" w:rsidR="00C56F03" w:rsidRDefault="00067323" w:rsidP="00D85ECF">
            <w:pPr>
              <w:pStyle w:val="TAL"/>
              <w:rPr>
                <w:ins w:id="101" w:author="Flores Fernandez" w:date="2024-02-16T10:39:00Z"/>
                <w:lang w:eastAsia="zh-CN"/>
              </w:rPr>
            </w:pPr>
            <w:ins w:id="102" w:author="Flores Fernandez" w:date="2024-02-16T10:47: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4E6B072" w14:textId="5D87827C" w:rsidR="00C56F03" w:rsidRDefault="00C56F03" w:rsidP="00D85ECF">
            <w:pPr>
              <w:pStyle w:val="TAL"/>
              <w:rPr>
                <w:ins w:id="103"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10BD36A" w14:textId="3E9DEA43" w:rsidR="00C56F03" w:rsidRDefault="00C56F03" w:rsidP="00D85ECF">
            <w:pPr>
              <w:pStyle w:val="TAL"/>
              <w:rPr>
                <w:ins w:id="104" w:author="Flores Fernandez" w:date="2024-02-16T10:39:00Z"/>
                <w:lang w:eastAsia="en-GB"/>
              </w:rPr>
            </w:pPr>
          </w:p>
        </w:tc>
      </w:tr>
      <w:tr w:rsidR="00C56F03" w14:paraId="6EE9C748" w14:textId="77777777" w:rsidTr="00D85ECF">
        <w:trPr>
          <w:ins w:id="105"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03792E" w14:textId="033CFE5B" w:rsidR="00C56F03" w:rsidRDefault="00C56F03" w:rsidP="00D85ECF">
            <w:pPr>
              <w:pStyle w:val="TAL"/>
              <w:rPr>
                <w:ins w:id="106" w:author="Flores Fernandez" w:date="2024-02-16T10:39:00Z"/>
                <w:lang w:eastAsia="en-GB"/>
              </w:rPr>
            </w:pPr>
            <w:ins w:id="107" w:author="Flores Fernandez" w:date="2024-02-16T10:39:00Z">
              <w:r>
                <w:rPr>
                  <w:lang w:eastAsia="en-GB"/>
                </w:rPr>
                <w:t xml:space="preserve">     ta-Info-r</w:t>
              </w:r>
              <w:proofErr w:type="gramStart"/>
              <w:r>
                <w:rPr>
                  <w:lang w:eastAsia="en-GB"/>
                </w:rPr>
                <w:t>17</w:t>
              </w:r>
            </w:ins>
            <w:ins w:id="108" w:author="Flores Fernandez" w:date="2024-02-16T10:50:00Z">
              <w:r w:rsidR="00F226F4">
                <w:rPr>
                  <w:lang w:eastAsia="en-GB"/>
                </w:rPr>
                <w:t>::</w:t>
              </w:r>
              <w:proofErr w:type="gramEnd"/>
              <w:r w:rsidR="00F226F4">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674CDFE8" w14:textId="77777777" w:rsidR="00C56F03" w:rsidRDefault="00C56F03" w:rsidP="00D85ECF">
            <w:pPr>
              <w:pStyle w:val="TAL"/>
              <w:rPr>
                <w:ins w:id="109"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0B36AD69" w14:textId="77777777" w:rsidR="00C56F03" w:rsidRDefault="00C56F03" w:rsidP="00D85ECF">
            <w:pPr>
              <w:pStyle w:val="TAL"/>
              <w:rPr>
                <w:ins w:id="110"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BA75EB9" w14:textId="77777777" w:rsidR="00C56F03" w:rsidRDefault="00C56F03" w:rsidP="00D85ECF">
            <w:pPr>
              <w:pStyle w:val="TAL"/>
              <w:rPr>
                <w:ins w:id="111" w:author="Flores Fernandez" w:date="2024-02-16T10:39:00Z"/>
                <w:lang w:eastAsia="en-GB"/>
              </w:rPr>
            </w:pPr>
          </w:p>
        </w:tc>
      </w:tr>
      <w:tr w:rsidR="00F226F4" w14:paraId="110AAC8F" w14:textId="77777777" w:rsidTr="00D85ECF">
        <w:trPr>
          <w:ins w:id="112"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CF87A5E" w14:textId="6BC172A0" w:rsidR="00F226F4" w:rsidRDefault="00F226F4" w:rsidP="00D85ECF">
            <w:pPr>
              <w:pStyle w:val="TAL"/>
              <w:rPr>
                <w:ins w:id="113" w:author="Flores Fernandez" w:date="2024-02-16T10:50:00Z"/>
                <w:lang w:eastAsia="en-GB"/>
              </w:rPr>
            </w:pPr>
            <w:ins w:id="114" w:author="Flores Fernandez" w:date="2024-02-16T10:50:00Z">
              <w:r>
                <w:rPr>
                  <w:lang w:eastAsia="en-GB"/>
                </w:rPr>
                <w:t xml:space="preserve">          </w:t>
              </w:r>
            </w:ins>
            <w:ins w:id="115" w:author="Flores Fernandez" w:date="2024-02-16T10:51:00Z">
              <w:r>
                <w:rPr>
                  <w:lang w:eastAsia="en-GB"/>
                </w:rPr>
                <w:t>t</w:t>
              </w:r>
            </w:ins>
            <w:ins w:id="116" w:author="Flores Fernandez" w:date="2024-02-16T10:50:00Z">
              <w:r>
                <w:rPr>
                  <w:lang w:eastAsia="en-GB"/>
                </w:rPr>
                <w:t>a-Common-r17</w:t>
              </w:r>
            </w:ins>
          </w:p>
        </w:tc>
        <w:tc>
          <w:tcPr>
            <w:tcW w:w="1512" w:type="dxa"/>
            <w:tcBorders>
              <w:top w:val="single" w:sz="4" w:space="0" w:color="auto"/>
              <w:left w:val="single" w:sz="4" w:space="0" w:color="auto"/>
              <w:bottom w:val="single" w:sz="4" w:space="0" w:color="auto"/>
              <w:right w:val="single" w:sz="4" w:space="0" w:color="auto"/>
            </w:tcBorders>
          </w:tcPr>
          <w:p w14:paraId="137B559F" w14:textId="05765DE1" w:rsidR="00F226F4" w:rsidRDefault="00E57D3F" w:rsidP="00D85ECF">
            <w:pPr>
              <w:pStyle w:val="TAL"/>
              <w:rPr>
                <w:ins w:id="117" w:author="Flores Fernandez" w:date="2024-02-16T10:50:00Z"/>
                <w:lang w:eastAsia="zh-CN"/>
              </w:rPr>
            </w:pPr>
            <w:ins w:id="118" w:author="Flores Fernandez" w:date="2024-02-16T10:54: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7D9076C5" w14:textId="77777777" w:rsidR="00F226F4" w:rsidRDefault="00F226F4" w:rsidP="00D85ECF">
            <w:pPr>
              <w:pStyle w:val="TAL"/>
              <w:rPr>
                <w:ins w:id="119"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2A2964BF" w14:textId="77777777" w:rsidR="00F226F4" w:rsidRDefault="00F226F4" w:rsidP="00D85ECF">
            <w:pPr>
              <w:pStyle w:val="TAL"/>
              <w:rPr>
                <w:ins w:id="120" w:author="Flores Fernandez" w:date="2024-02-16T10:50:00Z"/>
                <w:lang w:eastAsia="en-GB"/>
              </w:rPr>
            </w:pPr>
          </w:p>
        </w:tc>
      </w:tr>
      <w:tr w:rsidR="00F226F4" w14:paraId="68E390B2" w14:textId="77777777" w:rsidTr="00D85ECF">
        <w:trPr>
          <w:ins w:id="121"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306BE1E5" w14:textId="3DD0732B" w:rsidR="00F226F4" w:rsidRDefault="00F226F4" w:rsidP="00D85ECF">
            <w:pPr>
              <w:pStyle w:val="TAL"/>
              <w:rPr>
                <w:ins w:id="122" w:author="Flores Fernandez" w:date="2024-02-16T10:51:00Z"/>
                <w:lang w:eastAsia="en-GB"/>
              </w:rPr>
            </w:pPr>
            <w:ins w:id="123" w:author="Flores Fernandez" w:date="2024-02-16T10:51:00Z">
              <w:r>
                <w:rPr>
                  <w:lang w:eastAsia="en-GB"/>
                </w:rPr>
                <w:t xml:space="preserve">          ta-CommonDrift-r17</w:t>
              </w:r>
            </w:ins>
          </w:p>
        </w:tc>
        <w:tc>
          <w:tcPr>
            <w:tcW w:w="1512" w:type="dxa"/>
            <w:tcBorders>
              <w:top w:val="single" w:sz="4" w:space="0" w:color="auto"/>
              <w:left w:val="single" w:sz="4" w:space="0" w:color="auto"/>
              <w:bottom w:val="single" w:sz="4" w:space="0" w:color="auto"/>
              <w:right w:val="single" w:sz="4" w:space="0" w:color="auto"/>
            </w:tcBorders>
          </w:tcPr>
          <w:p w14:paraId="35C5E0FD" w14:textId="2C1657DA" w:rsidR="00F226F4" w:rsidRDefault="00E57D3F" w:rsidP="00D85ECF">
            <w:pPr>
              <w:pStyle w:val="TAL"/>
              <w:rPr>
                <w:ins w:id="124" w:author="Flores Fernandez" w:date="2024-02-16T10:51:00Z"/>
                <w:lang w:eastAsia="zh-CN"/>
              </w:rPr>
            </w:pPr>
            <w:ins w:id="125" w:author="Flores Fernandez" w:date="2024-02-16T10:53: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035518BD" w14:textId="77777777" w:rsidR="00F226F4" w:rsidRDefault="00F226F4" w:rsidP="00D85ECF">
            <w:pPr>
              <w:pStyle w:val="TAL"/>
              <w:rPr>
                <w:ins w:id="126"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72A2C16E" w14:textId="77777777" w:rsidR="00F226F4" w:rsidRDefault="00F226F4" w:rsidP="00D85ECF">
            <w:pPr>
              <w:pStyle w:val="TAL"/>
              <w:rPr>
                <w:ins w:id="127" w:author="Flores Fernandez" w:date="2024-02-16T10:51:00Z"/>
                <w:lang w:eastAsia="en-GB"/>
              </w:rPr>
            </w:pPr>
          </w:p>
        </w:tc>
      </w:tr>
      <w:tr w:rsidR="00F226F4" w14:paraId="60A5693D" w14:textId="77777777" w:rsidTr="00D85ECF">
        <w:trPr>
          <w:ins w:id="128"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24FFD7C6" w14:textId="2ED76088" w:rsidR="00F226F4" w:rsidRDefault="00F226F4" w:rsidP="00D85ECF">
            <w:pPr>
              <w:pStyle w:val="TAL"/>
              <w:rPr>
                <w:ins w:id="129" w:author="Flores Fernandez" w:date="2024-02-16T10:51:00Z"/>
                <w:lang w:eastAsia="en-GB"/>
              </w:rPr>
            </w:pPr>
            <w:ins w:id="130" w:author="Flores Fernandez" w:date="2024-02-16T10:51:00Z">
              <w:r>
                <w:rPr>
                  <w:lang w:eastAsia="en-GB"/>
                </w:rPr>
                <w:t xml:space="preserve">          ta-CommonDriftVariant-r17</w:t>
              </w:r>
            </w:ins>
          </w:p>
        </w:tc>
        <w:tc>
          <w:tcPr>
            <w:tcW w:w="1512" w:type="dxa"/>
            <w:tcBorders>
              <w:top w:val="single" w:sz="4" w:space="0" w:color="auto"/>
              <w:left w:val="single" w:sz="4" w:space="0" w:color="auto"/>
              <w:bottom w:val="single" w:sz="4" w:space="0" w:color="auto"/>
              <w:right w:val="single" w:sz="4" w:space="0" w:color="auto"/>
            </w:tcBorders>
          </w:tcPr>
          <w:p w14:paraId="06058A72" w14:textId="711388EA" w:rsidR="00F226F4" w:rsidRDefault="00E57D3F" w:rsidP="00D85ECF">
            <w:pPr>
              <w:pStyle w:val="TAL"/>
              <w:rPr>
                <w:ins w:id="131" w:author="Flores Fernandez" w:date="2024-02-16T10:51:00Z"/>
                <w:lang w:eastAsia="zh-CN"/>
              </w:rPr>
            </w:pPr>
            <w:ins w:id="132" w:author="Flores Fernandez" w:date="2024-02-16T10:54: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1D9CE948" w14:textId="77777777" w:rsidR="00F226F4" w:rsidRDefault="00F226F4" w:rsidP="00D85ECF">
            <w:pPr>
              <w:pStyle w:val="TAL"/>
              <w:rPr>
                <w:ins w:id="133"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E3148" w14:textId="77777777" w:rsidR="00F226F4" w:rsidRDefault="00F226F4" w:rsidP="00D85ECF">
            <w:pPr>
              <w:pStyle w:val="TAL"/>
              <w:rPr>
                <w:ins w:id="134" w:author="Flores Fernandez" w:date="2024-02-16T10:51:00Z"/>
                <w:lang w:eastAsia="en-GB"/>
              </w:rPr>
            </w:pPr>
          </w:p>
        </w:tc>
      </w:tr>
      <w:tr w:rsidR="00F226F4" w14:paraId="4AB67A34" w14:textId="77777777" w:rsidTr="00D85ECF">
        <w:trPr>
          <w:ins w:id="135"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F19D99D" w14:textId="5493FA87" w:rsidR="00F226F4" w:rsidRDefault="00F226F4" w:rsidP="00D85ECF">
            <w:pPr>
              <w:pStyle w:val="TAL"/>
              <w:rPr>
                <w:ins w:id="136" w:author="Flores Fernandez" w:date="2024-02-16T10:50:00Z"/>
                <w:lang w:eastAsia="en-GB"/>
              </w:rPr>
            </w:pPr>
            <w:ins w:id="137" w:author="Flores Fernandez" w:date="2024-02-16T10:5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DBE4469" w14:textId="77777777" w:rsidR="00F226F4" w:rsidRDefault="00F226F4" w:rsidP="00D85ECF">
            <w:pPr>
              <w:pStyle w:val="TAL"/>
              <w:rPr>
                <w:ins w:id="138" w:author="Flores Fernandez" w:date="2024-02-16T10:5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7534B09" w14:textId="77777777" w:rsidR="00F226F4" w:rsidRDefault="00F226F4" w:rsidP="00D85ECF">
            <w:pPr>
              <w:pStyle w:val="TAL"/>
              <w:rPr>
                <w:ins w:id="139"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71725868" w14:textId="77777777" w:rsidR="00F226F4" w:rsidRDefault="00F226F4" w:rsidP="00D85ECF">
            <w:pPr>
              <w:pStyle w:val="TAL"/>
              <w:rPr>
                <w:ins w:id="140" w:author="Flores Fernandez" w:date="2024-02-16T10:50:00Z"/>
                <w:lang w:eastAsia="en-GB"/>
              </w:rPr>
            </w:pPr>
          </w:p>
        </w:tc>
      </w:tr>
      <w:tr w:rsidR="00C56F03" w14:paraId="3DAEBD57" w14:textId="77777777" w:rsidTr="00D85ECF">
        <w:trPr>
          <w:ins w:id="141"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198EFA76" w14:textId="77777777" w:rsidR="00C56F03" w:rsidRDefault="00C56F03" w:rsidP="00D85ECF">
            <w:pPr>
              <w:pStyle w:val="TAL"/>
              <w:rPr>
                <w:ins w:id="142" w:author="Flores Fernandez" w:date="2024-02-16T10:39:00Z"/>
                <w:lang w:eastAsia="en-GB"/>
              </w:rPr>
            </w:pPr>
            <w:ins w:id="143" w:author="Flores Fernandez" w:date="2024-02-16T10:39:00Z">
              <w:r>
                <w:rPr>
                  <w:lang w:eastAsia="en-GB"/>
                </w:rPr>
                <w:t xml:space="preserve">     ntn-PolarizationDL-r17</w:t>
              </w:r>
            </w:ins>
          </w:p>
        </w:tc>
        <w:tc>
          <w:tcPr>
            <w:tcW w:w="1512" w:type="dxa"/>
            <w:tcBorders>
              <w:top w:val="single" w:sz="4" w:space="0" w:color="auto"/>
              <w:left w:val="single" w:sz="4" w:space="0" w:color="auto"/>
              <w:bottom w:val="single" w:sz="4" w:space="0" w:color="auto"/>
              <w:right w:val="single" w:sz="4" w:space="0" w:color="auto"/>
            </w:tcBorders>
          </w:tcPr>
          <w:p w14:paraId="1D2B4A86" w14:textId="77777777" w:rsidR="00C56F03" w:rsidRDefault="00C56F03" w:rsidP="00D85ECF">
            <w:pPr>
              <w:pStyle w:val="TAL"/>
              <w:rPr>
                <w:ins w:id="144" w:author="Flores Fernandez" w:date="2024-02-16T10:39:00Z"/>
                <w:lang w:eastAsia="zh-CN"/>
              </w:rPr>
            </w:pPr>
            <w:ins w:id="145"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D6BF5D" w14:textId="77777777" w:rsidR="00C56F03" w:rsidRDefault="00C56F03" w:rsidP="00D85ECF">
            <w:pPr>
              <w:pStyle w:val="TAL"/>
              <w:rPr>
                <w:ins w:id="146"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69780D9A" w14:textId="77777777" w:rsidR="00C56F03" w:rsidRDefault="00C56F03" w:rsidP="00D85ECF">
            <w:pPr>
              <w:pStyle w:val="TAL"/>
              <w:rPr>
                <w:ins w:id="147" w:author="Flores Fernandez" w:date="2024-02-16T10:39:00Z"/>
                <w:lang w:eastAsia="en-GB"/>
              </w:rPr>
            </w:pPr>
          </w:p>
        </w:tc>
      </w:tr>
      <w:tr w:rsidR="00C56F03" w14:paraId="1CEF77B6" w14:textId="77777777" w:rsidTr="00D85ECF">
        <w:trPr>
          <w:ins w:id="148"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A277C3" w14:textId="77777777" w:rsidR="00C56F03" w:rsidRDefault="00C56F03" w:rsidP="00D85ECF">
            <w:pPr>
              <w:pStyle w:val="TAL"/>
              <w:rPr>
                <w:ins w:id="149" w:author="Flores Fernandez" w:date="2024-02-16T10:39:00Z"/>
                <w:lang w:eastAsia="en-GB"/>
              </w:rPr>
            </w:pPr>
            <w:ins w:id="150" w:author="Flores Fernandez" w:date="2024-02-16T10:39:00Z">
              <w:r>
                <w:rPr>
                  <w:lang w:eastAsia="en-GB"/>
                </w:rPr>
                <w:t xml:space="preserve">     ntn-PolarizationUL-r17</w:t>
              </w:r>
            </w:ins>
          </w:p>
        </w:tc>
        <w:tc>
          <w:tcPr>
            <w:tcW w:w="1512" w:type="dxa"/>
            <w:tcBorders>
              <w:top w:val="single" w:sz="4" w:space="0" w:color="auto"/>
              <w:left w:val="single" w:sz="4" w:space="0" w:color="auto"/>
              <w:bottom w:val="single" w:sz="4" w:space="0" w:color="auto"/>
              <w:right w:val="single" w:sz="4" w:space="0" w:color="auto"/>
            </w:tcBorders>
          </w:tcPr>
          <w:p w14:paraId="3AD966C8" w14:textId="77777777" w:rsidR="00C56F03" w:rsidRDefault="00C56F03" w:rsidP="00D85ECF">
            <w:pPr>
              <w:pStyle w:val="TAL"/>
              <w:rPr>
                <w:ins w:id="151" w:author="Flores Fernandez" w:date="2024-02-16T10:39:00Z"/>
                <w:lang w:eastAsia="zh-CN"/>
              </w:rPr>
            </w:pPr>
            <w:ins w:id="152"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148D2B5" w14:textId="77777777" w:rsidR="00C56F03" w:rsidRDefault="00C56F03" w:rsidP="00D85ECF">
            <w:pPr>
              <w:pStyle w:val="TAL"/>
              <w:rPr>
                <w:ins w:id="153"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9B" w14:textId="77777777" w:rsidR="00C56F03" w:rsidRDefault="00C56F03" w:rsidP="00D85ECF">
            <w:pPr>
              <w:pStyle w:val="TAL"/>
              <w:rPr>
                <w:ins w:id="154" w:author="Flores Fernandez" w:date="2024-02-16T10:39:00Z"/>
                <w:lang w:eastAsia="en-GB"/>
              </w:rPr>
            </w:pPr>
          </w:p>
        </w:tc>
      </w:tr>
      <w:tr w:rsidR="00C56F03" w14:paraId="64ACF17E" w14:textId="77777777" w:rsidTr="00D85ECF">
        <w:trPr>
          <w:ins w:id="155"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29D030C6" w14:textId="0454DC82" w:rsidR="00C56F03" w:rsidRDefault="00C56F03" w:rsidP="00D85ECF">
            <w:pPr>
              <w:pStyle w:val="TAL"/>
              <w:rPr>
                <w:ins w:id="156" w:author="Flores Fernandez" w:date="2024-02-16T10:39:00Z"/>
                <w:lang w:eastAsia="en-GB"/>
              </w:rPr>
            </w:pPr>
            <w:ins w:id="157" w:author="Flores Fernandez" w:date="2024-02-16T10:39:00Z">
              <w:r>
                <w:rPr>
                  <w:lang w:eastAsia="en-GB"/>
                </w:rPr>
                <w:t xml:space="preserve">     ephemerisInfo-r17 </w:t>
              </w:r>
            </w:ins>
          </w:p>
        </w:tc>
        <w:tc>
          <w:tcPr>
            <w:tcW w:w="1512" w:type="dxa"/>
            <w:tcBorders>
              <w:top w:val="single" w:sz="4" w:space="0" w:color="auto"/>
              <w:left w:val="single" w:sz="4" w:space="0" w:color="auto"/>
              <w:bottom w:val="single" w:sz="4" w:space="0" w:color="auto"/>
              <w:right w:val="single" w:sz="4" w:space="0" w:color="auto"/>
            </w:tcBorders>
          </w:tcPr>
          <w:p w14:paraId="1E82F7CC" w14:textId="2C098A74" w:rsidR="00C56F03" w:rsidRDefault="00067323" w:rsidP="00D85ECF">
            <w:pPr>
              <w:pStyle w:val="TAL"/>
              <w:rPr>
                <w:ins w:id="158" w:author="Flores Fernandez" w:date="2024-02-16T10:39:00Z"/>
                <w:lang w:eastAsia="en-GB"/>
              </w:rPr>
            </w:pPr>
            <w:ins w:id="159" w:author="Flores Fernandez" w:date="2024-02-16T10:48:00Z">
              <w:r>
                <w:rPr>
                  <w:lang w:eastAsia="en-GB"/>
                </w:rPr>
                <w:t>See cl 5.6.2</w:t>
              </w:r>
            </w:ins>
          </w:p>
        </w:tc>
        <w:tc>
          <w:tcPr>
            <w:tcW w:w="1156" w:type="dxa"/>
            <w:tcBorders>
              <w:top w:val="single" w:sz="4" w:space="0" w:color="auto"/>
              <w:left w:val="single" w:sz="4" w:space="0" w:color="auto"/>
              <w:bottom w:val="single" w:sz="4" w:space="0" w:color="auto"/>
              <w:right w:val="single" w:sz="4" w:space="0" w:color="auto"/>
            </w:tcBorders>
          </w:tcPr>
          <w:p w14:paraId="2169083B" w14:textId="77777777" w:rsidR="00C56F03" w:rsidRDefault="00C56F03" w:rsidP="00D85ECF">
            <w:pPr>
              <w:pStyle w:val="TAL"/>
              <w:rPr>
                <w:ins w:id="160"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56D7EF9" w14:textId="77777777" w:rsidR="00C56F03" w:rsidRDefault="00C56F03" w:rsidP="00D85ECF">
            <w:pPr>
              <w:pStyle w:val="TAL"/>
              <w:rPr>
                <w:ins w:id="161" w:author="Flores Fernandez" w:date="2024-02-16T10:39:00Z"/>
                <w:lang w:eastAsia="en-GB"/>
              </w:rPr>
            </w:pPr>
          </w:p>
        </w:tc>
      </w:tr>
      <w:tr w:rsidR="00C56F03" w14:paraId="3A65B8C9" w14:textId="77777777" w:rsidTr="00D85ECF">
        <w:trPr>
          <w:ins w:id="162"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3F59070E" w14:textId="77777777" w:rsidR="00C56F03" w:rsidRDefault="00C56F03" w:rsidP="00D85ECF">
            <w:pPr>
              <w:pStyle w:val="TAL"/>
              <w:rPr>
                <w:ins w:id="163" w:author="Flores Fernandez" w:date="2024-02-16T10:39:00Z"/>
                <w:lang w:eastAsia="en-GB"/>
              </w:rPr>
            </w:pPr>
            <w:ins w:id="164" w:author="Flores Fernandez" w:date="2024-02-16T10:3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57071EF" w14:textId="77777777" w:rsidR="00C56F03" w:rsidRDefault="00C56F03" w:rsidP="00D85ECF">
            <w:pPr>
              <w:pStyle w:val="TAL"/>
              <w:rPr>
                <w:ins w:id="165"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5CFD376" w14:textId="77777777" w:rsidR="00C56F03" w:rsidRDefault="00C56F03" w:rsidP="00D85ECF">
            <w:pPr>
              <w:pStyle w:val="TAL"/>
              <w:rPr>
                <w:ins w:id="166"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0F03674" w14:textId="77777777" w:rsidR="00C56F03" w:rsidRDefault="00C56F03" w:rsidP="00D85ECF">
            <w:pPr>
              <w:pStyle w:val="TAL"/>
              <w:rPr>
                <w:ins w:id="167" w:author="Flores Fernandez" w:date="2024-02-16T10:39:00Z"/>
                <w:lang w:eastAsia="en-GB"/>
              </w:rPr>
            </w:pPr>
          </w:p>
        </w:tc>
      </w:tr>
      <w:tr w:rsidR="00C56F03" w14:paraId="30EC229B" w14:textId="77777777" w:rsidTr="00D85ECF">
        <w:trPr>
          <w:ins w:id="168"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B6EDD25" w14:textId="77777777" w:rsidR="00C56F03" w:rsidRDefault="00C56F03" w:rsidP="00D85ECF">
            <w:pPr>
              <w:pStyle w:val="TAL"/>
              <w:rPr>
                <w:ins w:id="169" w:author="Flores Fernandez" w:date="2024-02-16T10:39:00Z"/>
                <w:lang w:eastAsia="en-GB"/>
              </w:rPr>
            </w:pPr>
            <w:ins w:id="170" w:author="Flores Fernandez" w:date="2024-02-16T10:39:00Z">
              <w:r>
                <w:rPr>
                  <w:lang w:eastAsia="en-GB"/>
                </w:rPr>
                <w:t xml:space="preserve">     ta-Report-r17</w:t>
              </w:r>
            </w:ins>
          </w:p>
        </w:tc>
        <w:tc>
          <w:tcPr>
            <w:tcW w:w="1512" w:type="dxa"/>
            <w:tcBorders>
              <w:top w:val="single" w:sz="4" w:space="0" w:color="auto"/>
              <w:left w:val="single" w:sz="4" w:space="0" w:color="auto"/>
              <w:bottom w:val="single" w:sz="4" w:space="0" w:color="auto"/>
              <w:right w:val="single" w:sz="4" w:space="0" w:color="auto"/>
            </w:tcBorders>
          </w:tcPr>
          <w:p w14:paraId="1726C463" w14:textId="606590E2" w:rsidR="00C56F03" w:rsidRDefault="00067323" w:rsidP="00D85ECF">
            <w:pPr>
              <w:pStyle w:val="TAL"/>
              <w:rPr>
                <w:ins w:id="171" w:author="Flores Fernandez" w:date="2024-02-16T10:39:00Z"/>
                <w:lang w:eastAsia="zh-CN"/>
              </w:rPr>
            </w:pPr>
            <w:ins w:id="172" w:author="Flores Fernandez" w:date="2024-02-16T10:46: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548CBD4" w14:textId="01EDF770" w:rsidR="00C56F03" w:rsidRDefault="00C56F03" w:rsidP="00D85ECF">
            <w:pPr>
              <w:pStyle w:val="TAL"/>
              <w:rPr>
                <w:ins w:id="173"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C050E5" w14:textId="3446914E" w:rsidR="00C56F03" w:rsidRDefault="00C56F03" w:rsidP="00D85ECF">
            <w:pPr>
              <w:pStyle w:val="TAL"/>
              <w:rPr>
                <w:ins w:id="174" w:author="Flores Fernandez" w:date="2024-02-16T10:39:00Z"/>
                <w:lang w:eastAsia="en-GB"/>
              </w:rPr>
            </w:pPr>
          </w:p>
        </w:tc>
      </w:tr>
      <w:tr w:rsidR="00C56F03" w14:paraId="06E891AD" w14:textId="77777777" w:rsidTr="00D85ECF">
        <w:trPr>
          <w:ins w:id="175"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DF85DBC" w14:textId="77777777" w:rsidR="00C56F03" w:rsidRDefault="00C56F03" w:rsidP="00D85ECF">
            <w:pPr>
              <w:pStyle w:val="TAL"/>
              <w:rPr>
                <w:ins w:id="176" w:author="Flores Fernandez" w:date="2024-02-16T10:39:00Z"/>
                <w:lang w:eastAsia="en-GB"/>
              </w:rPr>
            </w:pPr>
            <w:ins w:id="177" w:author="Flores Fernandez" w:date="2024-02-16T10:3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30F5CC" w14:textId="77777777" w:rsidR="00C56F03" w:rsidRDefault="00C56F03" w:rsidP="00D85ECF">
            <w:pPr>
              <w:pStyle w:val="TAL"/>
              <w:rPr>
                <w:ins w:id="178"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D5280BB" w14:textId="77777777" w:rsidR="00C56F03" w:rsidRDefault="00C56F03" w:rsidP="00D85ECF">
            <w:pPr>
              <w:pStyle w:val="TAL"/>
              <w:rPr>
                <w:ins w:id="179"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12155E2" w14:textId="77777777" w:rsidR="00C56F03" w:rsidRDefault="00C56F03" w:rsidP="00D85ECF">
            <w:pPr>
              <w:pStyle w:val="TAL"/>
              <w:rPr>
                <w:ins w:id="180" w:author="Flores Fernandez" w:date="2024-02-16T10:39:00Z"/>
                <w:lang w:eastAsia="en-GB"/>
              </w:rPr>
            </w:pPr>
          </w:p>
        </w:tc>
      </w:tr>
    </w:tbl>
    <w:p w14:paraId="07F4E807" w14:textId="77777777" w:rsidR="004367A1" w:rsidRPr="00AA4573" w:rsidRDefault="004F40CA" w:rsidP="004367A1">
      <w:pPr>
        <w:rPr>
          <w:ins w:id="181" w:author="Flores Fernandez" w:date="2024-02-16T10:56:00Z"/>
          <w:rFonts w:eastAsia="Calibri"/>
        </w:rPr>
      </w:pPr>
      <w:ins w:id="182" w:author="Flores Fernandez" w:date="2024-02-16T10:55: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4367A1" w:rsidRPr="00AA4573" w14:paraId="4C086CB1" w14:textId="77777777" w:rsidTr="00D85ECF">
        <w:trPr>
          <w:jc w:val="center"/>
          <w:ins w:id="183"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59760CE3" w14:textId="77777777" w:rsidR="004367A1" w:rsidRPr="00AA4573" w:rsidRDefault="004367A1" w:rsidP="00D85ECF">
            <w:pPr>
              <w:pStyle w:val="TAH"/>
              <w:keepNext w:val="0"/>
              <w:keepLines w:val="0"/>
              <w:rPr>
                <w:ins w:id="184" w:author="Flores Fernandez" w:date="2024-02-16T10:56:00Z"/>
              </w:rPr>
            </w:pPr>
            <w:ins w:id="185" w:author="Flores Fernandez" w:date="2024-02-16T10:56: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20D95116" w14:textId="77777777" w:rsidR="004367A1" w:rsidRPr="00AA4573" w:rsidRDefault="004367A1" w:rsidP="00D85ECF">
            <w:pPr>
              <w:pStyle w:val="TAH"/>
              <w:keepNext w:val="0"/>
              <w:keepLines w:val="0"/>
              <w:rPr>
                <w:ins w:id="186" w:author="Flores Fernandez" w:date="2024-02-16T10:56:00Z"/>
              </w:rPr>
            </w:pPr>
            <w:ins w:id="187" w:author="Flores Fernandez" w:date="2024-02-16T10:56:00Z">
              <w:r w:rsidRPr="00AA4573">
                <w:t>Explanation</w:t>
              </w:r>
            </w:ins>
          </w:p>
        </w:tc>
      </w:tr>
      <w:tr w:rsidR="004367A1" w:rsidRPr="00AA4573" w14:paraId="77E20A8D" w14:textId="77777777" w:rsidTr="00D85ECF">
        <w:trPr>
          <w:jc w:val="center"/>
          <w:ins w:id="188"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7A3EA8E0" w14:textId="77777777" w:rsidR="004367A1" w:rsidRPr="00AA4573" w:rsidRDefault="004367A1" w:rsidP="00D85ECF">
            <w:pPr>
              <w:pStyle w:val="TAL"/>
              <w:rPr>
                <w:ins w:id="189" w:author="Flores Fernandez" w:date="2024-02-16T10:56:00Z"/>
                <w:lang w:eastAsia="zh-CN"/>
              </w:rPr>
            </w:pPr>
            <w:ins w:id="190" w:author="Flores Fernandez" w:date="2024-02-16T10:56: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0E18CC4" w14:textId="77777777" w:rsidR="004367A1" w:rsidRPr="00AA4573" w:rsidRDefault="004367A1" w:rsidP="00D85ECF">
            <w:pPr>
              <w:pStyle w:val="TAL"/>
              <w:tabs>
                <w:tab w:val="left" w:pos="3582"/>
              </w:tabs>
              <w:rPr>
                <w:ins w:id="191" w:author="Flores Fernandez" w:date="2024-02-16T10:56:00Z"/>
              </w:rPr>
            </w:pPr>
            <w:ins w:id="192" w:author="Flores Fernandez" w:date="2024-02-16T10:56:00Z">
              <w:r w:rsidRPr="00AA4573">
                <w:t>Geosynchronous Orbit scenario</w:t>
              </w:r>
            </w:ins>
          </w:p>
        </w:tc>
      </w:tr>
      <w:tr w:rsidR="004367A1" w:rsidRPr="00AA4573" w14:paraId="5C63202B" w14:textId="77777777" w:rsidTr="00D85ECF">
        <w:trPr>
          <w:jc w:val="center"/>
          <w:ins w:id="193"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35BBAAC6" w14:textId="77777777" w:rsidR="004367A1" w:rsidRPr="00AA4573" w:rsidRDefault="004367A1" w:rsidP="00D85ECF">
            <w:pPr>
              <w:pStyle w:val="TAL"/>
              <w:rPr>
                <w:ins w:id="194" w:author="Flores Fernandez" w:date="2024-02-16T10:56:00Z"/>
                <w:lang w:eastAsia="zh-CN"/>
              </w:rPr>
            </w:pPr>
            <w:ins w:id="195" w:author="Flores Fernandez" w:date="2024-02-16T10:56: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7B9348F7" w14:textId="77777777" w:rsidR="004367A1" w:rsidRPr="00AA4573" w:rsidRDefault="004367A1" w:rsidP="00D85ECF">
            <w:pPr>
              <w:pStyle w:val="TAL"/>
              <w:tabs>
                <w:tab w:val="left" w:pos="3582"/>
              </w:tabs>
              <w:rPr>
                <w:ins w:id="196" w:author="Flores Fernandez" w:date="2024-02-16T10:56:00Z"/>
              </w:rPr>
            </w:pPr>
            <w:ins w:id="197" w:author="Flores Fernandez" w:date="2024-02-16T10:56:00Z">
              <w:r w:rsidRPr="00AA4573">
                <w:t>Non-geosynchronous Orbit scenario</w:t>
              </w:r>
            </w:ins>
          </w:p>
        </w:tc>
      </w:tr>
    </w:tbl>
    <w:p w14:paraId="37498AC3" w14:textId="68494D6E" w:rsidR="004F40CA" w:rsidRDefault="004F40CA" w:rsidP="00DE2C81"/>
    <w:p w14:paraId="3D76C81E" w14:textId="77EFBF01" w:rsidR="007548C1" w:rsidRPr="00965308" w:rsidRDefault="007548C1" w:rsidP="007548C1">
      <w:pPr>
        <w:pStyle w:val="Heading2"/>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0F41E76F" w:rsidR="00DC4CED" w:rsidRPr="00965308" w:rsidRDefault="00DC4CED" w:rsidP="00DC4CED">
      <w:pPr>
        <w:pStyle w:val="Heading2"/>
        <w:rPr>
          <w:color w:val="FF0000"/>
        </w:rPr>
      </w:pPr>
      <w:r w:rsidRPr="00965308">
        <w:rPr>
          <w:color w:val="FF0000"/>
        </w:rPr>
        <w:t xml:space="preserve">&lt;&lt;&lt; START OF CHANGES </w:t>
      </w:r>
      <w:r w:rsidR="007548C1">
        <w:rPr>
          <w:color w:val="FF0000"/>
        </w:rPr>
        <w:t>2</w:t>
      </w:r>
      <w:r w:rsidRPr="00965308">
        <w:rPr>
          <w:color w:val="FF0000"/>
        </w:rPr>
        <w:t>&gt;&gt;&gt;</w:t>
      </w:r>
    </w:p>
    <w:p w14:paraId="5802A187" w14:textId="77777777" w:rsidR="00C12EF6" w:rsidRPr="00D01C84" w:rsidRDefault="00C12EF6" w:rsidP="00C12EF6">
      <w:pPr>
        <w:pStyle w:val="Heading2"/>
      </w:pPr>
      <w:r w:rsidRPr="00D01C84">
        <w:t>7.6</w:t>
      </w:r>
      <w:r w:rsidRPr="00D01C84">
        <w:tab/>
        <w:t>Test environment for NTN testing</w:t>
      </w:r>
    </w:p>
    <w:p w14:paraId="77FBAA75" w14:textId="77777777" w:rsidR="00C12EF6" w:rsidRPr="00D01C84" w:rsidRDefault="00C12EF6" w:rsidP="00C12EF6">
      <w:r w:rsidRPr="00D01C84">
        <w:t>This section defines the test environment which applies to all RRM test cases executed for NR NTN UEs, unless otherwise specified.</w:t>
      </w:r>
    </w:p>
    <w:p w14:paraId="0CC7325C" w14:textId="77777777" w:rsidR="00C12EF6" w:rsidRPr="00D01C84" w:rsidRDefault="00C12EF6" w:rsidP="00C12EF6">
      <w:pPr>
        <w:pStyle w:val="Heading3"/>
      </w:pPr>
      <w:r w:rsidRPr="00D01C84">
        <w:t>7.6.1</w:t>
      </w:r>
      <w:r w:rsidRPr="00D01C84">
        <w:tab/>
        <w:t>UE location</w:t>
      </w:r>
    </w:p>
    <w:p w14:paraId="50E39D9B" w14:textId="77777777" w:rsidR="00C12EF6" w:rsidRPr="00D01C84" w:rsidRDefault="00C12EF6" w:rsidP="00C12EF6">
      <w:pPr>
        <w:pStyle w:val="B1"/>
        <w:ind w:left="0" w:firstLine="0"/>
      </w:pPr>
      <w:r w:rsidRPr="00D01C84">
        <w:t>Same as in section 5.6.1.</w:t>
      </w:r>
    </w:p>
    <w:p w14:paraId="7A36A28C" w14:textId="77777777" w:rsidR="00671DE1" w:rsidRDefault="00671DE1" w:rsidP="00671DE1">
      <w:pPr>
        <w:pStyle w:val="Heading3"/>
      </w:pPr>
      <w:r>
        <w:t>7.6.2</w:t>
      </w:r>
      <w:r>
        <w:tab/>
        <w:t>Ephemeris Information</w:t>
      </w:r>
    </w:p>
    <w:p w14:paraId="1D06CEEC" w14:textId="77777777" w:rsidR="00671DE1" w:rsidRDefault="00671DE1" w:rsidP="00671DE1">
      <w:r>
        <w:t>Ephemeris information in this section has been generated as described in clause FFS in TR38.905 [FFS].</w:t>
      </w:r>
    </w:p>
    <w:p w14:paraId="293CE32A" w14:textId="77777777" w:rsidR="00671DE1" w:rsidRDefault="00671DE1" w:rsidP="00671DE1">
      <w:pPr>
        <w:pStyle w:val="Heading4"/>
      </w:pPr>
      <w:r>
        <w:t>7.6.2.0</w:t>
      </w:r>
      <w:r>
        <w:tab/>
        <w:t>Assumptions for Ephemeris generation</w:t>
      </w:r>
    </w:p>
    <w:p w14:paraId="1FE39B46" w14:textId="77777777" w:rsidR="00671DE1" w:rsidRDefault="00671DE1" w:rsidP="00671DE1">
      <w:pPr>
        <w:pStyle w:val="B1"/>
        <w:ind w:left="0" w:firstLine="0"/>
      </w:pPr>
      <w:r>
        <w:t>Same as in section 5.6.2.0.</w:t>
      </w:r>
    </w:p>
    <w:p w14:paraId="79C89E2C" w14:textId="4CE2C299" w:rsidR="00671DE1" w:rsidRDefault="00671DE1" w:rsidP="00671DE1">
      <w:pPr>
        <w:pStyle w:val="Heading4"/>
      </w:pPr>
      <w:r>
        <w:t>7.6.2.1</w:t>
      </w:r>
      <w:r>
        <w:tab/>
        <w:t>Ephemeris for elevation angle 30º</w:t>
      </w:r>
    </w:p>
    <w:p w14:paraId="206904B5" w14:textId="77777777" w:rsidR="00671DE1" w:rsidRDefault="00671DE1" w:rsidP="00671DE1">
      <w:r>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Default="00671DE1" w:rsidP="00671DE1">
      <w:r>
        <w:t>-</w:t>
      </w:r>
      <w:r>
        <w:tab/>
        <w:t>In case UE supports only NGSO satellites, ephemeris values in Table 7.6.2.1-3a or 7.6.2.1-3b shall be used.</w:t>
      </w:r>
    </w:p>
    <w:p w14:paraId="5BB14CCA" w14:textId="4E9C7EDE" w:rsidR="00671DE1" w:rsidRDefault="00671DE1" w:rsidP="00671DE1">
      <w:pPr>
        <w:pStyle w:val="TH"/>
      </w:pPr>
      <w:r>
        <w:t>Table 7.6.2.1-1a: SIB19- NR NTN Ephemeris information (</w:t>
      </w:r>
      <w:proofErr w:type="spellStart"/>
      <w:r>
        <w:t>stateVectors</w:t>
      </w:r>
      <w:proofErr w:type="spellEnd"/>
      <w:r>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77777777" w:rsidR="00671DE1" w:rsidRDefault="00671DE1">
            <w:pPr>
              <w:pStyle w:val="TAH"/>
              <w:jc w:val="left"/>
              <w:rPr>
                <w:b w:val="0"/>
                <w:lang w:eastAsia="en-GB"/>
              </w:rPr>
            </w:pPr>
            <w:r>
              <w:rPr>
                <w:b w:val="0"/>
                <w:lang w:eastAsia="en-GB"/>
              </w:rPr>
              <w:t>Derivation Path: TS 38.508-1 [12], table 4.6.2-18C</w:t>
            </w:r>
          </w:p>
        </w:tc>
      </w:tr>
      <w:tr w:rsidR="00671DE1"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Default="00671DE1">
            <w:pPr>
              <w:pStyle w:val="TAH"/>
              <w:rPr>
                <w:lang w:eastAsia="en-GB"/>
              </w:rPr>
            </w:pPr>
            <w:r>
              <w:rPr>
                <w:lang w:eastAsia="en-GB"/>
              </w:rPr>
              <w:t>Condition</w:t>
            </w:r>
          </w:p>
        </w:tc>
      </w:tr>
      <w:tr w:rsidR="00671DE1" w14:paraId="6BFB9A3F"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478FAA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77777777" w:rsidR="00671DE1" w:rsidRDefault="00671DE1">
            <w:pPr>
              <w:pStyle w:val="TAL"/>
              <w:rPr>
                <w:lang w:eastAsia="en-GB"/>
              </w:rPr>
            </w:pPr>
          </w:p>
        </w:tc>
      </w:tr>
      <w:tr w:rsidR="00671DE1"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Default="00671DE1">
            <w:pPr>
              <w:pStyle w:val="TAL"/>
              <w:rPr>
                <w:lang w:eastAsia="en-GB"/>
              </w:rPr>
            </w:pPr>
          </w:p>
        </w:tc>
      </w:tr>
      <w:tr w:rsidR="00671DE1"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Default="00671DE1">
            <w:pPr>
              <w:pStyle w:val="TAL"/>
              <w:rPr>
                <w:lang w:eastAsia="en-GB"/>
              </w:rPr>
            </w:pPr>
          </w:p>
        </w:tc>
      </w:tr>
      <w:tr w:rsidR="00671DE1"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Default="00671DE1">
            <w:pPr>
              <w:pStyle w:val="TAL"/>
              <w:rPr>
                <w:lang w:eastAsia="en-GB"/>
              </w:rPr>
            </w:pPr>
          </w:p>
        </w:tc>
      </w:tr>
      <w:tr w:rsidR="00671DE1"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Default="00671DE1">
            <w:pPr>
              <w:pStyle w:val="TAL"/>
              <w:rPr>
                <w:lang w:eastAsia="en-GB"/>
              </w:rPr>
            </w:pPr>
          </w:p>
        </w:tc>
      </w:tr>
      <w:tr w:rsidR="00671DE1"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Default="00671DE1">
            <w:pPr>
              <w:pStyle w:val="TAL"/>
              <w:rPr>
                <w:lang w:eastAsia="zh-CN"/>
              </w:rPr>
            </w:pPr>
            <w:r>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Default="00671DE1">
            <w:pPr>
              <w:pStyle w:val="TAL"/>
              <w:rPr>
                <w:lang w:eastAsia="en-GB"/>
              </w:rPr>
            </w:pPr>
          </w:p>
        </w:tc>
      </w:tr>
      <w:tr w:rsidR="00671DE1"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Default="00671DE1">
            <w:pPr>
              <w:pStyle w:val="TAL"/>
              <w:rPr>
                <w:lang w:eastAsia="zh-CN"/>
              </w:rPr>
            </w:pPr>
            <w:r>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Default="00671DE1">
            <w:pPr>
              <w:pStyle w:val="TAL"/>
              <w:rPr>
                <w:lang w:eastAsia="en-GB"/>
              </w:rPr>
            </w:pPr>
          </w:p>
        </w:tc>
      </w:tr>
      <w:tr w:rsidR="00671DE1"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Default="00671DE1">
            <w:pPr>
              <w:pStyle w:val="TAL"/>
              <w:rPr>
                <w:lang w:eastAsia="zh-CN"/>
              </w:rPr>
            </w:pPr>
            <w:r>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Default="00671DE1">
            <w:pPr>
              <w:pStyle w:val="TAL"/>
              <w:rPr>
                <w:lang w:eastAsia="en-GB"/>
              </w:rPr>
            </w:pPr>
          </w:p>
        </w:tc>
      </w:tr>
      <w:tr w:rsidR="00671DE1"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Default="00671DE1">
            <w:pPr>
              <w:pStyle w:val="TAL"/>
              <w:rPr>
                <w:lang w:eastAsia="zh-CN"/>
              </w:rPr>
            </w:pPr>
            <w:r>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Default="00671DE1">
            <w:pPr>
              <w:pStyle w:val="TAL"/>
              <w:rPr>
                <w:lang w:eastAsia="en-GB"/>
              </w:rPr>
            </w:pPr>
          </w:p>
        </w:tc>
      </w:tr>
      <w:tr w:rsidR="00671DE1"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Default="00671DE1">
            <w:pPr>
              <w:pStyle w:val="TAL"/>
              <w:rPr>
                <w:lang w:eastAsia="zh-CN"/>
              </w:rPr>
            </w:pPr>
            <w:r>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Default="00671DE1">
            <w:pPr>
              <w:pStyle w:val="TAL"/>
              <w:rPr>
                <w:lang w:eastAsia="en-GB"/>
              </w:rPr>
            </w:pPr>
          </w:p>
        </w:tc>
      </w:tr>
      <w:tr w:rsidR="00671DE1"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Default="00671DE1">
            <w:pPr>
              <w:pStyle w:val="TAL"/>
              <w:rPr>
                <w:lang w:eastAsia="zh-CN"/>
              </w:rPr>
            </w:pPr>
            <w:r>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Default="00671DE1">
            <w:pPr>
              <w:pStyle w:val="TAL"/>
              <w:rPr>
                <w:lang w:eastAsia="en-GB"/>
              </w:rPr>
            </w:pPr>
          </w:p>
        </w:tc>
      </w:tr>
      <w:tr w:rsidR="00671DE1"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Default="00671DE1">
            <w:pPr>
              <w:pStyle w:val="TAL"/>
              <w:rPr>
                <w:lang w:eastAsia="en-GB"/>
              </w:rPr>
            </w:pPr>
          </w:p>
        </w:tc>
      </w:tr>
      <w:tr w:rsidR="00A813E3" w14:paraId="1F4ECB4F" w14:textId="77777777" w:rsidTr="59280E67">
        <w:trPr>
          <w:ins w:id="198"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CEB6DF6" w14:textId="3DBB446D" w:rsidR="00A813E3" w:rsidRDefault="00A813E3" w:rsidP="00A813E3">
            <w:pPr>
              <w:pStyle w:val="TAL"/>
              <w:rPr>
                <w:ins w:id="199" w:author="Flores Fernandez" w:date="2024-02-15T00:21:00Z"/>
                <w:lang w:eastAsia="en-GB"/>
              </w:rPr>
            </w:pPr>
            <w:ins w:id="200"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EE64CC2" w14:textId="77777777" w:rsidR="00A813E3" w:rsidRDefault="00A813E3" w:rsidP="00A813E3">
            <w:pPr>
              <w:pStyle w:val="TAL"/>
              <w:rPr>
                <w:ins w:id="201"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1B98E0" w14:textId="77777777" w:rsidR="00A813E3" w:rsidRDefault="00A813E3" w:rsidP="00A813E3">
            <w:pPr>
              <w:pStyle w:val="TAL"/>
              <w:rPr>
                <w:ins w:id="202"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1C4A084" w14:textId="77777777" w:rsidR="00A813E3" w:rsidRDefault="00A813E3" w:rsidP="00A813E3">
            <w:pPr>
              <w:pStyle w:val="TAL"/>
              <w:rPr>
                <w:ins w:id="203" w:author="Flores Fernandez" w:date="2024-02-15T00:21:00Z"/>
                <w:lang w:eastAsia="en-GB"/>
              </w:rPr>
            </w:pPr>
          </w:p>
        </w:tc>
      </w:tr>
      <w:tr w:rsidR="00A813E3" w14:paraId="255B223B" w14:textId="77777777" w:rsidTr="59280E67">
        <w:trPr>
          <w:ins w:id="204"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DE95EB1" w14:textId="543CECCD" w:rsidR="00A813E3" w:rsidRDefault="00A813E3" w:rsidP="00A813E3">
            <w:pPr>
              <w:pStyle w:val="TAL"/>
              <w:rPr>
                <w:ins w:id="205" w:author="Flores Fernandez" w:date="2024-02-15T00:21:00Z"/>
                <w:lang w:eastAsia="en-GB"/>
              </w:rPr>
            </w:pPr>
            <w:ins w:id="206"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E27760" w14:textId="77777777" w:rsidR="00A813E3" w:rsidRDefault="00A813E3" w:rsidP="00A813E3">
            <w:pPr>
              <w:pStyle w:val="TAL"/>
              <w:rPr>
                <w:ins w:id="207"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70A9E3A" w14:textId="77777777" w:rsidR="00A813E3" w:rsidRDefault="00A813E3" w:rsidP="00A813E3">
            <w:pPr>
              <w:pStyle w:val="TAL"/>
              <w:rPr>
                <w:ins w:id="208"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D64F6C0" w14:textId="77777777" w:rsidR="00A813E3" w:rsidRDefault="00A813E3" w:rsidP="00A813E3">
            <w:pPr>
              <w:pStyle w:val="TAL"/>
              <w:rPr>
                <w:ins w:id="209" w:author="Flores Fernandez" w:date="2024-02-15T00:21:00Z"/>
                <w:lang w:eastAsia="en-GB"/>
              </w:rPr>
            </w:pPr>
          </w:p>
        </w:tc>
      </w:tr>
      <w:tr w:rsidR="00671DE1" w14:paraId="42E9043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3F6B011"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77777777" w:rsidR="00671DE1" w:rsidRDefault="00671DE1">
            <w:pPr>
              <w:pStyle w:val="TAL"/>
              <w:rPr>
                <w:lang w:eastAsia="en-GB"/>
              </w:rPr>
            </w:pPr>
          </w:p>
        </w:tc>
      </w:tr>
      <w:tr w:rsidR="00671DE1"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1FF40B4B" w14:textId="77777777" w:rsidR="00671DE1" w:rsidRDefault="00671DE1">
            <w:pPr>
              <w:pStyle w:val="TAN"/>
              <w:rPr>
                <w:lang w:eastAsia="en-GB"/>
              </w:rPr>
            </w:pPr>
            <w:r w:rsidRPr="59280E67">
              <w:rPr>
                <w:lang w:eastAsia="en-GB"/>
              </w:rPr>
              <w:t xml:space="preserve">NOTE 2: </w:t>
            </w:r>
            <w:proofErr w:type="spellStart"/>
            <w:r w:rsidRPr="59280E67">
              <w:rPr>
                <w:lang w:eastAsia="en-GB"/>
              </w:rPr>
              <w:t>stateVectors</w:t>
            </w:r>
            <w:proofErr w:type="spellEnd"/>
            <w:r w:rsidRPr="59280E67">
              <w:rPr>
                <w:lang w:eastAsia="en-GB"/>
              </w:rPr>
              <w:t xml:space="preserve"> ephemeris format shall be used in NR NTN RRM test cases listed in Table A.3.36.3-1 in TS38.133 [13].</w:t>
            </w:r>
          </w:p>
        </w:tc>
      </w:tr>
    </w:tbl>
    <w:p w14:paraId="77C3716F"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FE3B5D3" w14:textId="186A1360" w:rsidR="00671DE1" w:rsidRDefault="00671DE1" w:rsidP="00671DE1">
      <w:pPr>
        <w:pStyle w:val="TH"/>
      </w:pPr>
      <w:r>
        <w:lastRenderedPageBreak/>
        <w:t>Table 7.6.2.1-1b: SIB19- NR NTN Ephemeris information (</w:t>
      </w:r>
      <w:proofErr w:type="spellStart"/>
      <w:r>
        <w:t>orbitalParameters</w:t>
      </w:r>
      <w:proofErr w:type="spellEnd"/>
      <w:r>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77777777" w:rsidR="00671DE1" w:rsidRDefault="00671DE1">
            <w:pPr>
              <w:pStyle w:val="TAH"/>
              <w:jc w:val="left"/>
              <w:rPr>
                <w:b w:val="0"/>
                <w:lang w:eastAsia="en-GB"/>
              </w:rPr>
            </w:pPr>
            <w:r>
              <w:rPr>
                <w:b w:val="0"/>
                <w:lang w:eastAsia="en-GB"/>
              </w:rPr>
              <w:t>Derivation Path: TS 38.508-1 [12], table 4.6.2-18C</w:t>
            </w:r>
          </w:p>
        </w:tc>
      </w:tr>
      <w:tr w:rsidR="00671DE1"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Default="00671DE1">
            <w:pPr>
              <w:pStyle w:val="TAH"/>
              <w:rPr>
                <w:lang w:eastAsia="en-GB"/>
              </w:rPr>
            </w:pPr>
            <w:r>
              <w:rPr>
                <w:lang w:eastAsia="en-GB"/>
              </w:rPr>
              <w:t>Condition</w:t>
            </w:r>
          </w:p>
        </w:tc>
      </w:tr>
      <w:tr w:rsidR="00671DE1" w14:paraId="655549B0"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9CAA14"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35AFA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77777777" w:rsidR="00671DE1" w:rsidRDefault="00671DE1">
            <w:pPr>
              <w:pStyle w:val="TAL"/>
              <w:rPr>
                <w:lang w:eastAsia="en-GB"/>
              </w:rPr>
            </w:pPr>
          </w:p>
        </w:tc>
      </w:tr>
      <w:tr w:rsidR="00671DE1"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Default="00671DE1">
            <w:pPr>
              <w:pStyle w:val="TAL"/>
              <w:rPr>
                <w:lang w:eastAsia="en-GB"/>
              </w:rPr>
            </w:pPr>
          </w:p>
        </w:tc>
      </w:tr>
      <w:tr w:rsidR="00671DE1"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Default="00671DE1">
            <w:pPr>
              <w:pStyle w:val="TAL"/>
              <w:rPr>
                <w:lang w:eastAsia="en-GB"/>
              </w:rPr>
            </w:pPr>
          </w:p>
        </w:tc>
      </w:tr>
      <w:tr w:rsidR="00671DE1"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Default="00671DE1">
            <w:pPr>
              <w:pStyle w:val="TAL"/>
              <w:rPr>
                <w:lang w:eastAsia="en-GB"/>
              </w:rPr>
            </w:pPr>
          </w:p>
        </w:tc>
      </w:tr>
      <w:tr w:rsidR="00671DE1"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Default="00671DE1">
            <w:pPr>
              <w:pStyle w:val="TAL"/>
              <w:rPr>
                <w:lang w:eastAsia="en-GB"/>
              </w:rPr>
            </w:pPr>
          </w:p>
        </w:tc>
      </w:tr>
      <w:tr w:rsidR="00671DE1"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Default="00671DE1">
            <w:pPr>
              <w:pStyle w:val="TAL"/>
              <w:rPr>
                <w:lang w:eastAsia="zh-CN"/>
              </w:rPr>
            </w:pPr>
            <w:r>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Default="00671DE1">
            <w:pPr>
              <w:pStyle w:val="TAL"/>
              <w:rPr>
                <w:lang w:eastAsia="en-GB"/>
              </w:rPr>
            </w:pPr>
          </w:p>
        </w:tc>
      </w:tr>
      <w:tr w:rsidR="00671DE1"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Default="00671DE1">
            <w:pPr>
              <w:pStyle w:val="TAL"/>
              <w:rPr>
                <w:lang w:eastAsia="zh-CN"/>
              </w:rPr>
            </w:pPr>
            <w:r>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Default="00671DE1">
            <w:pPr>
              <w:pStyle w:val="TAL"/>
              <w:rPr>
                <w:lang w:eastAsia="en-GB"/>
              </w:rPr>
            </w:pPr>
          </w:p>
        </w:tc>
      </w:tr>
      <w:tr w:rsidR="00671DE1"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Default="00671DE1">
            <w:pPr>
              <w:pStyle w:val="TAL"/>
              <w:rPr>
                <w:lang w:eastAsia="zh-CN"/>
              </w:rPr>
            </w:pPr>
            <w:r>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Default="00671DE1">
            <w:pPr>
              <w:pStyle w:val="TAL"/>
              <w:rPr>
                <w:lang w:eastAsia="en-GB"/>
              </w:rPr>
            </w:pPr>
          </w:p>
        </w:tc>
      </w:tr>
      <w:tr w:rsidR="00671DE1"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Default="00671DE1">
            <w:pPr>
              <w:pStyle w:val="TAL"/>
              <w:rPr>
                <w:lang w:eastAsia="zh-CN"/>
              </w:rPr>
            </w:pPr>
            <w:r>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Default="00671DE1">
            <w:pPr>
              <w:pStyle w:val="TAL"/>
              <w:rPr>
                <w:lang w:eastAsia="en-GB"/>
              </w:rPr>
            </w:pPr>
          </w:p>
        </w:tc>
      </w:tr>
      <w:tr w:rsidR="00671DE1"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Default="00671DE1">
            <w:pPr>
              <w:pStyle w:val="TAL"/>
              <w:rPr>
                <w:lang w:eastAsia="zh-CN"/>
              </w:rPr>
            </w:pPr>
            <w:r>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Default="00671DE1">
            <w:pPr>
              <w:pStyle w:val="TAL"/>
              <w:rPr>
                <w:lang w:eastAsia="en-GB"/>
              </w:rPr>
            </w:pPr>
          </w:p>
        </w:tc>
      </w:tr>
      <w:tr w:rsidR="00671DE1"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Default="00671DE1">
            <w:pPr>
              <w:pStyle w:val="TAL"/>
              <w:rPr>
                <w:lang w:eastAsia="zh-CN"/>
              </w:rPr>
            </w:pPr>
            <w:r>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Default="00671DE1">
            <w:pPr>
              <w:pStyle w:val="TAL"/>
              <w:rPr>
                <w:lang w:eastAsia="en-GB"/>
              </w:rPr>
            </w:pPr>
          </w:p>
        </w:tc>
      </w:tr>
      <w:tr w:rsidR="00671DE1"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Default="00671DE1">
            <w:pPr>
              <w:pStyle w:val="TAL"/>
              <w:rPr>
                <w:lang w:eastAsia="en-GB"/>
              </w:rPr>
            </w:pPr>
          </w:p>
        </w:tc>
      </w:tr>
      <w:tr w:rsidR="00671DE1"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Default="00671DE1">
            <w:pPr>
              <w:pStyle w:val="TAL"/>
              <w:rPr>
                <w:lang w:eastAsia="en-GB"/>
              </w:rPr>
            </w:pPr>
          </w:p>
        </w:tc>
      </w:tr>
      <w:tr w:rsidR="00A813E3" w14:paraId="6F20B0E7" w14:textId="77777777" w:rsidTr="00671DE1">
        <w:trPr>
          <w:cantSplit/>
          <w:ins w:id="210" w:author="Flores Fernandez" w:date="2024-02-15T00:21:00Z"/>
        </w:trPr>
        <w:tc>
          <w:tcPr>
            <w:tcW w:w="6212" w:type="dxa"/>
            <w:tcBorders>
              <w:top w:val="single" w:sz="4" w:space="0" w:color="auto"/>
              <w:left w:val="single" w:sz="4" w:space="0" w:color="auto"/>
              <w:bottom w:val="single" w:sz="4" w:space="0" w:color="auto"/>
              <w:right w:val="single" w:sz="4" w:space="0" w:color="auto"/>
            </w:tcBorders>
            <w:vAlign w:val="center"/>
          </w:tcPr>
          <w:p w14:paraId="475B105B" w14:textId="620E0374" w:rsidR="00A813E3" w:rsidRDefault="00A813E3">
            <w:pPr>
              <w:spacing w:after="0"/>
              <w:rPr>
                <w:ins w:id="211" w:author="Flores Fernandez" w:date="2024-02-15T00:21:00Z"/>
                <w:rFonts w:ascii="Arial" w:hAnsi="Arial"/>
                <w:sz w:val="18"/>
                <w:lang w:eastAsia="en-GB"/>
              </w:rPr>
            </w:pPr>
            <w:ins w:id="212" w:author="Flores Fernandez" w:date="2024-02-15T00:21: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B8F3CF1" w14:textId="77777777" w:rsidR="00A813E3" w:rsidRDefault="00A813E3">
            <w:pPr>
              <w:pStyle w:val="TAL"/>
              <w:rPr>
                <w:ins w:id="213" w:author="Flores Fernandez" w:date="2024-02-15T00: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1121A0C7" w14:textId="77777777" w:rsidR="00A813E3" w:rsidRDefault="00A813E3">
            <w:pPr>
              <w:pStyle w:val="TAL"/>
              <w:rPr>
                <w:ins w:id="214"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21A0BF" w14:textId="77777777" w:rsidR="00A813E3" w:rsidRDefault="00A813E3">
            <w:pPr>
              <w:pStyle w:val="TAL"/>
              <w:rPr>
                <w:ins w:id="215" w:author="Flores Fernandez" w:date="2024-02-15T00:21:00Z"/>
                <w:lang w:eastAsia="en-GB"/>
              </w:rPr>
            </w:pPr>
          </w:p>
        </w:tc>
      </w:tr>
      <w:tr w:rsidR="00671DE1" w14:paraId="1F0D4C0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22A168D"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Default="00671DE1">
            <w:pPr>
              <w:pStyle w:val="TAL"/>
              <w:rPr>
                <w:lang w:eastAsia="en-GB"/>
              </w:rPr>
            </w:pPr>
          </w:p>
        </w:tc>
      </w:tr>
      <w:tr w:rsidR="00671DE1"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6745CAD9"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r w:rsidR="00A771E6" w14:paraId="3FCD815F" w14:textId="77777777" w:rsidTr="00BC14D2">
        <w:trPr>
          <w:cantSplit/>
        </w:trPr>
        <w:tc>
          <w:tcPr>
            <w:tcW w:w="6212" w:type="dxa"/>
            <w:tcBorders>
              <w:top w:val="single" w:sz="4" w:space="0" w:color="auto"/>
              <w:left w:val="single" w:sz="4" w:space="0" w:color="auto"/>
              <w:bottom w:val="single" w:sz="4" w:space="0" w:color="auto"/>
              <w:right w:val="single" w:sz="4" w:space="0" w:color="auto"/>
            </w:tcBorders>
          </w:tcPr>
          <w:p w14:paraId="317DEC96" w14:textId="11CB70E8" w:rsidR="00A771E6" w:rsidRPr="00D17505" w:rsidRDefault="00C34C78" w:rsidP="00D17505">
            <w:pPr>
              <w:spacing w:after="0"/>
              <w:rPr>
                <w:rFonts w:ascii="Arial" w:hAnsi="Arial"/>
                <w:sz w:val="18"/>
              </w:rPr>
            </w:pPr>
            <w:r>
              <w:t xml:space="preserve"> </w:t>
            </w:r>
          </w:p>
        </w:tc>
        <w:tc>
          <w:tcPr>
            <w:tcW w:w="1512" w:type="dxa"/>
            <w:tcBorders>
              <w:top w:val="single" w:sz="4" w:space="0" w:color="auto"/>
              <w:left w:val="single" w:sz="4" w:space="0" w:color="auto"/>
              <w:bottom w:val="single" w:sz="4" w:space="0" w:color="auto"/>
              <w:right w:val="single" w:sz="4" w:space="0" w:color="auto"/>
            </w:tcBorders>
          </w:tcPr>
          <w:p w14:paraId="46EA0312" w14:textId="77777777" w:rsidR="00A771E6" w:rsidRDefault="00A771E6" w:rsidP="005639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849572" w14:textId="77777777" w:rsidR="00A771E6" w:rsidRDefault="00A771E6" w:rsidP="005639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65E9F6" w14:textId="77777777" w:rsidR="00A771E6" w:rsidRDefault="00A771E6" w:rsidP="00563981">
            <w:pPr>
              <w:pStyle w:val="TAL"/>
              <w:rPr>
                <w:lang w:eastAsia="en-GB"/>
              </w:rPr>
            </w:pPr>
          </w:p>
        </w:tc>
      </w:tr>
    </w:tbl>
    <w:p w14:paraId="6A25FBB9" w14:textId="77777777" w:rsidR="00E65406" w:rsidRPr="00CB1F49" w:rsidRDefault="00E65406" w:rsidP="00671DE1">
      <w:pPr>
        <w:rPr>
          <w:rFonts w:asciiTheme="minorHAnsi" w:eastAsiaTheme="minorHAnsi" w:hAnsiTheme="minorHAnsi" w:cstheme="minorBidi"/>
          <w:kern w:val="2"/>
          <w:sz w:val="22"/>
          <w:szCs w:val="22"/>
          <w:lang w:val="en-US"/>
          <w14:ligatures w14:val="standardContextual"/>
        </w:rPr>
      </w:pPr>
    </w:p>
    <w:p w14:paraId="708906A4" w14:textId="3F51E531" w:rsidR="00671DE1" w:rsidRDefault="00671DE1" w:rsidP="00671DE1">
      <w:pPr>
        <w:pStyle w:val="TH"/>
      </w:pPr>
      <w:r>
        <w:t>Table 7.6.2.1-2a: SIB19- NR NTN Ephemeris information (</w:t>
      </w:r>
      <w:proofErr w:type="spellStart"/>
      <w:r>
        <w:t>stateVectors</w:t>
      </w:r>
      <w:proofErr w:type="spellEnd"/>
      <w:r>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0865217A" w14:textId="76BBFD2B"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1EE5F385" w:rsidR="00671DE1" w:rsidRDefault="00671DE1">
            <w:pPr>
              <w:pStyle w:val="TAH"/>
              <w:jc w:val="left"/>
              <w:rPr>
                <w:b w:val="0"/>
                <w:lang w:eastAsia="en-GB"/>
              </w:rPr>
            </w:pPr>
            <w:r>
              <w:rPr>
                <w:b w:val="0"/>
                <w:lang w:eastAsia="en-GB"/>
              </w:rPr>
              <w:t>Derivation Path: TS 38.508-1 [12], table 4.6.2-18C</w:t>
            </w:r>
          </w:p>
        </w:tc>
      </w:tr>
      <w:tr w:rsidR="00671DE1" w14:paraId="73121B8B" w14:textId="3773CF0A" w:rsidTr="00671DE1">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RDefault="00671DE1">
            <w:pPr>
              <w:pStyle w:val="TAH"/>
              <w:rPr>
                <w:lang w:eastAsia="en-GB"/>
              </w:rPr>
            </w:pPr>
            <w:r>
              <w:rPr>
                <w:lang w:eastAsia="en-GB"/>
              </w:rPr>
              <w:t>Condition</w:t>
            </w:r>
          </w:p>
        </w:tc>
      </w:tr>
      <w:tr w:rsidR="00671DE1" w14:paraId="70F9C570" w14:textId="55E833AF" w:rsidTr="00671DE1">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RDefault="00671DE1">
            <w:pPr>
              <w:pStyle w:val="TAL"/>
              <w:rPr>
                <w:lang w:eastAsia="en-GB"/>
              </w:rPr>
            </w:pPr>
          </w:p>
        </w:tc>
      </w:tr>
      <w:tr w:rsidR="00671DE1" w14:paraId="072C02A9" w14:textId="690AE48A" w:rsidTr="00671DE1">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RDefault="00671DE1">
            <w:pPr>
              <w:pStyle w:val="TAL"/>
              <w:rPr>
                <w:lang w:eastAsia="en-GB"/>
              </w:rPr>
            </w:pPr>
          </w:p>
        </w:tc>
      </w:tr>
      <w:tr w:rsidR="00671DE1" w14:paraId="6AD2CAC8" w14:textId="26890B7A" w:rsidTr="00671DE1">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RDefault="00671DE1">
            <w:pPr>
              <w:pStyle w:val="TAL"/>
              <w:rPr>
                <w:lang w:eastAsia="en-GB"/>
              </w:rPr>
            </w:pPr>
          </w:p>
        </w:tc>
      </w:tr>
      <w:tr w:rsidR="00671DE1" w14:paraId="130D2BB2" w14:textId="2A3C231B" w:rsidTr="00671DE1">
        <w:tc>
          <w:tcPr>
            <w:tcW w:w="6212" w:type="dxa"/>
            <w:tcBorders>
              <w:top w:val="single" w:sz="4" w:space="0" w:color="auto"/>
              <w:left w:val="single" w:sz="4" w:space="0" w:color="auto"/>
              <w:bottom w:val="single" w:sz="4" w:space="0" w:color="auto"/>
              <w:right w:val="single" w:sz="4" w:space="0" w:color="auto"/>
            </w:tcBorders>
            <w:hideMark/>
          </w:tcPr>
          <w:p w14:paraId="33BA41C2" w14:textId="367AA6D6"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RDefault="00671DE1">
            <w:pPr>
              <w:pStyle w:val="TAL"/>
              <w:rPr>
                <w:lang w:eastAsia="en-GB"/>
              </w:rPr>
            </w:pPr>
          </w:p>
        </w:tc>
      </w:tr>
      <w:tr w:rsidR="00671DE1" w14:paraId="0E6F929F" w14:textId="273D518E" w:rsidTr="00671DE1">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RDefault="00671DE1">
            <w:pPr>
              <w:pStyle w:val="TAL"/>
              <w:rPr>
                <w:lang w:eastAsia="en-GB"/>
              </w:rPr>
            </w:pPr>
          </w:p>
        </w:tc>
      </w:tr>
      <w:tr w:rsidR="00671DE1" w14:paraId="6705DDEB" w14:textId="27470680" w:rsidTr="00671DE1">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RDefault="00671DE1">
            <w:pPr>
              <w:pStyle w:val="TAL"/>
              <w:rPr>
                <w:lang w:eastAsia="zh-CN"/>
              </w:rPr>
            </w:pPr>
            <w:r>
              <w:rPr>
                <w:lang w:eastAsia="en-GB"/>
              </w:rPr>
              <w:t>-2654549</w:t>
            </w:r>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RDefault="00671DE1">
            <w:pPr>
              <w:pStyle w:val="TAL"/>
              <w:rPr>
                <w:lang w:eastAsia="en-GB"/>
              </w:rPr>
            </w:pPr>
          </w:p>
        </w:tc>
      </w:tr>
      <w:tr w:rsidR="00671DE1" w14:paraId="35D6C833" w14:textId="777D27B9" w:rsidTr="00671DE1">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RDefault="00671DE1">
            <w:pPr>
              <w:pStyle w:val="TAL"/>
              <w:rPr>
                <w:lang w:eastAsia="zh-CN"/>
              </w:rPr>
            </w:pPr>
            <w:r>
              <w:rPr>
                <w:lang w:eastAsia="en-GB"/>
              </w:rPr>
              <w:t>4386991</w:t>
            </w:r>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RDefault="00671DE1">
            <w:pPr>
              <w:pStyle w:val="TAL"/>
              <w:rPr>
                <w:lang w:eastAsia="en-GB"/>
              </w:rPr>
            </w:pPr>
          </w:p>
        </w:tc>
      </w:tr>
      <w:tr w:rsidR="00671DE1" w14:paraId="2F7A4E8D" w14:textId="315303A3" w:rsidTr="00671DE1">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RDefault="00671DE1">
            <w:pPr>
              <w:pStyle w:val="TAL"/>
              <w:rPr>
                <w:lang w:eastAsia="zh-CN"/>
              </w:rPr>
            </w:pPr>
            <w:r>
              <w:rPr>
                <w:lang w:eastAsia="en-GB"/>
              </w:rPr>
              <w:t>1594205</w:t>
            </w:r>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RDefault="00671DE1">
            <w:pPr>
              <w:pStyle w:val="TAL"/>
              <w:rPr>
                <w:lang w:eastAsia="en-GB"/>
              </w:rPr>
            </w:pPr>
          </w:p>
        </w:tc>
      </w:tr>
      <w:tr w:rsidR="00671DE1" w14:paraId="1488A671" w14:textId="5251B3A0" w:rsidTr="00671DE1">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RDefault="00671DE1">
            <w:pPr>
              <w:pStyle w:val="TAL"/>
              <w:rPr>
                <w:lang w:eastAsia="zh-CN"/>
              </w:rPr>
            </w:pPr>
            <w:r>
              <w:rPr>
                <w:lang w:eastAsia="en-GB"/>
              </w:rPr>
              <w:t>14581</w:t>
            </w:r>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RDefault="00671DE1">
            <w:pPr>
              <w:pStyle w:val="TAL"/>
              <w:rPr>
                <w:lang w:eastAsia="en-GB"/>
              </w:rPr>
            </w:pPr>
          </w:p>
        </w:tc>
      </w:tr>
      <w:tr w:rsidR="00671DE1" w14:paraId="617D3711" w14:textId="18195B20" w:rsidTr="00671DE1">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RDefault="00671DE1">
            <w:pPr>
              <w:pStyle w:val="TAL"/>
              <w:rPr>
                <w:lang w:eastAsia="zh-CN"/>
              </w:rPr>
            </w:pPr>
            <w:r>
              <w:rPr>
                <w:lang w:eastAsia="en-GB"/>
              </w:rPr>
              <w:t>-34487</w:t>
            </w:r>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RDefault="00671DE1">
            <w:pPr>
              <w:pStyle w:val="TAL"/>
              <w:rPr>
                <w:lang w:eastAsia="en-GB"/>
              </w:rPr>
            </w:pPr>
          </w:p>
        </w:tc>
      </w:tr>
      <w:tr w:rsidR="00671DE1" w14:paraId="51DB2C2A" w14:textId="5FBE9163" w:rsidTr="00671DE1">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RDefault="00671DE1">
            <w:pPr>
              <w:pStyle w:val="TAL"/>
              <w:rPr>
                <w:lang w:eastAsia="zh-CN"/>
              </w:rPr>
            </w:pPr>
            <w:r>
              <w:rPr>
                <w:lang w:eastAsia="en-GB"/>
              </w:rPr>
              <w:t>120182</w:t>
            </w:r>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RDefault="00671DE1">
            <w:pPr>
              <w:pStyle w:val="TAL"/>
              <w:rPr>
                <w:lang w:eastAsia="en-GB"/>
              </w:rPr>
            </w:pPr>
          </w:p>
        </w:tc>
      </w:tr>
      <w:tr w:rsidR="00671DE1" w14:paraId="75762648" w14:textId="1D48AF37" w:rsidTr="00671DE1">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RDefault="00671DE1">
            <w:pPr>
              <w:pStyle w:val="TAL"/>
              <w:rPr>
                <w:lang w:eastAsia="en-GB"/>
              </w:rPr>
            </w:pPr>
          </w:p>
        </w:tc>
      </w:tr>
      <w:tr w:rsidR="00C12EF6" w14:paraId="34C25C11" w14:textId="77777777" w:rsidTr="00671DE1">
        <w:trPr>
          <w:ins w:id="216"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579EE673" w14:textId="74267565" w:rsidR="00C12EF6" w:rsidRDefault="00C12EF6" w:rsidP="00C12EF6">
            <w:pPr>
              <w:pStyle w:val="TAL"/>
              <w:rPr>
                <w:ins w:id="217" w:author="Flores Fernandez" w:date="2024-02-16T11:24:00Z"/>
                <w:lang w:eastAsia="en-GB"/>
              </w:rPr>
            </w:pPr>
            <w:ins w:id="218" w:author="Flores Fernandez" w:date="2024-02-16T11:2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5FBA305" w14:textId="77777777" w:rsidR="00C12EF6" w:rsidRDefault="00C12EF6" w:rsidP="00C12EF6">
            <w:pPr>
              <w:pStyle w:val="TAL"/>
              <w:rPr>
                <w:ins w:id="219"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A9B71B" w14:textId="77777777" w:rsidR="00C12EF6" w:rsidRDefault="00C12EF6" w:rsidP="00C12EF6">
            <w:pPr>
              <w:pStyle w:val="TAL"/>
              <w:rPr>
                <w:ins w:id="220"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06E25ACF" w14:textId="77777777" w:rsidR="00C12EF6" w:rsidRDefault="00C12EF6" w:rsidP="00C12EF6">
            <w:pPr>
              <w:pStyle w:val="TAL"/>
              <w:rPr>
                <w:ins w:id="221" w:author="Flores Fernandez" w:date="2024-02-16T11:24:00Z"/>
                <w:lang w:eastAsia="en-GB"/>
              </w:rPr>
            </w:pPr>
          </w:p>
        </w:tc>
      </w:tr>
      <w:tr w:rsidR="00C12EF6" w14:paraId="7CB1D488" w14:textId="77777777" w:rsidTr="00671DE1">
        <w:trPr>
          <w:ins w:id="222"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6BCA08E2" w14:textId="027292E4" w:rsidR="00C12EF6" w:rsidRDefault="00C12EF6" w:rsidP="00C12EF6">
            <w:pPr>
              <w:pStyle w:val="TAL"/>
              <w:rPr>
                <w:ins w:id="223" w:author="Flores Fernandez" w:date="2024-02-16T11:24:00Z"/>
                <w:lang w:eastAsia="en-GB"/>
              </w:rPr>
            </w:pPr>
            <w:ins w:id="224" w:author="Flores Fernandez" w:date="2024-02-16T11:2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C3AE7A" w14:textId="77777777" w:rsidR="00C12EF6" w:rsidRDefault="00C12EF6" w:rsidP="00C12EF6">
            <w:pPr>
              <w:pStyle w:val="TAL"/>
              <w:rPr>
                <w:ins w:id="225"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E095936" w14:textId="77777777" w:rsidR="00C12EF6" w:rsidRDefault="00C12EF6" w:rsidP="00C12EF6">
            <w:pPr>
              <w:pStyle w:val="TAL"/>
              <w:rPr>
                <w:ins w:id="226"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37B02CC2" w14:textId="77777777" w:rsidR="00C12EF6" w:rsidRDefault="00C12EF6" w:rsidP="00C12EF6">
            <w:pPr>
              <w:pStyle w:val="TAL"/>
              <w:rPr>
                <w:ins w:id="227" w:author="Flores Fernandez" w:date="2024-02-16T11:24:00Z"/>
                <w:lang w:eastAsia="en-GB"/>
              </w:rPr>
            </w:pPr>
          </w:p>
        </w:tc>
      </w:tr>
      <w:tr w:rsidR="00671DE1" w14:paraId="1C844114" w14:textId="2CBDD802" w:rsidTr="00671DE1">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RDefault="00671DE1">
            <w:pPr>
              <w:pStyle w:val="TAL"/>
              <w:rPr>
                <w:lang w:eastAsia="en-GB"/>
              </w:rPr>
            </w:pPr>
          </w:p>
        </w:tc>
      </w:tr>
      <w:tr w:rsidR="00671DE1" w14:paraId="2A256A5F" w14:textId="349EB3A3"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RDefault="00671DE1">
            <w:pPr>
              <w:pStyle w:val="TAN"/>
              <w:rPr>
                <w:lang w:eastAsia="en-GB"/>
              </w:rPr>
            </w:pPr>
            <w:r>
              <w:rPr>
                <w:lang w:eastAsia="en-GB"/>
              </w:rPr>
              <w:t xml:space="preserve">NOTE 1: Satellite-UE elevation angle equal to 30.11 degrees, one-way delay equal to 3.60 </w:t>
            </w:r>
            <w:proofErr w:type="spellStart"/>
            <w:r>
              <w:rPr>
                <w:lang w:eastAsia="en-GB"/>
              </w:rPr>
              <w:t>ms</w:t>
            </w:r>
            <w:proofErr w:type="spellEnd"/>
            <w:r>
              <w:rPr>
                <w:lang w:eastAsia="en-GB"/>
              </w:rPr>
              <w:t xml:space="preserve"> and Doppler equal to 19.83 ppm.</w:t>
            </w:r>
          </w:p>
          <w:p w14:paraId="4C6A6EB1" w14:textId="52FC503A"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145F6B7B" w14:textId="06E90E92" w:rsidR="00006F23" w:rsidRDefault="00006F23" w:rsidP="00671DE1">
      <w:pPr>
        <w:rPr>
          <w:rFonts w:asciiTheme="minorHAnsi" w:eastAsiaTheme="minorHAnsi" w:hAnsiTheme="minorHAnsi" w:cstheme="minorBidi"/>
          <w:kern w:val="2"/>
          <w:sz w:val="22"/>
          <w:szCs w:val="22"/>
          <w:lang w:val="en-US"/>
          <w14:ligatures w14:val="standardContextual"/>
        </w:rPr>
      </w:pPr>
    </w:p>
    <w:p w14:paraId="44DD719E" w14:textId="1F687278" w:rsidR="00671DE1" w:rsidRDefault="00671DE1" w:rsidP="00671DE1">
      <w:pPr>
        <w:pStyle w:val="TH"/>
      </w:pPr>
      <w:r>
        <w:lastRenderedPageBreak/>
        <w:t>Table 7.6.2.1-2b: SIB19- NR NTN Ephemeris information (</w:t>
      </w:r>
      <w:proofErr w:type="spellStart"/>
      <w:r>
        <w:t>orbitalParameters</w:t>
      </w:r>
      <w:proofErr w:type="spellEnd"/>
      <w:r>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29E2397" w14:textId="492788DE"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091D6E92" w:rsidR="00671DE1" w:rsidRDefault="00671DE1">
            <w:pPr>
              <w:pStyle w:val="TAH"/>
              <w:jc w:val="left"/>
              <w:rPr>
                <w:b w:val="0"/>
                <w:lang w:eastAsia="en-GB"/>
              </w:rPr>
            </w:pPr>
            <w:r>
              <w:rPr>
                <w:b w:val="0"/>
                <w:lang w:eastAsia="en-GB"/>
              </w:rPr>
              <w:t>Derivation Path: TS 38.508-1 [12], table 4.6.2-18C</w:t>
            </w:r>
          </w:p>
        </w:tc>
      </w:tr>
      <w:tr w:rsidR="00671DE1" w14:paraId="1A32DB83" w14:textId="0673C4AD"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RDefault="00671DE1">
            <w:pPr>
              <w:pStyle w:val="TAH"/>
              <w:rPr>
                <w:lang w:eastAsia="en-GB"/>
              </w:rPr>
            </w:pPr>
            <w:r>
              <w:rPr>
                <w:lang w:eastAsia="en-GB"/>
              </w:rPr>
              <w:t>Condition</w:t>
            </w:r>
          </w:p>
        </w:tc>
      </w:tr>
      <w:tr w:rsidR="00671DE1" w14:paraId="659832B0" w14:textId="07A5368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RDefault="00671DE1">
            <w:pPr>
              <w:pStyle w:val="TAL"/>
              <w:rPr>
                <w:lang w:eastAsia="en-GB"/>
              </w:rPr>
            </w:pPr>
          </w:p>
        </w:tc>
      </w:tr>
      <w:tr w:rsidR="00671DE1" w14:paraId="11161679" w14:textId="39F637EB"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ADD6953" w14:textId="0543ED63"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RDefault="00671DE1">
            <w:pPr>
              <w:pStyle w:val="TAL"/>
              <w:rPr>
                <w:lang w:eastAsia="en-GB"/>
              </w:rPr>
            </w:pPr>
          </w:p>
        </w:tc>
      </w:tr>
      <w:tr w:rsidR="00671DE1" w14:paraId="0ACC5007" w14:textId="7C6766A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RDefault="00671DE1">
            <w:pPr>
              <w:pStyle w:val="TAL"/>
              <w:rPr>
                <w:lang w:eastAsia="en-GB"/>
              </w:rPr>
            </w:pPr>
          </w:p>
        </w:tc>
      </w:tr>
      <w:tr w:rsidR="00671DE1" w14:paraId="05A66BAD" w14:textId="3F45168A"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RDefault="00671DE1">
            <w:pPr>
              <w:pStyle w:val="TAL"/>
              <w:rPr>
                <w:lang w:eastAsia="en-GB"/>
              </w:rPr>
            </w:pPr>
          </w:p>
        </w:tc>
      </w:tr>
      <w:tr w:rsidR="00671DE1" w14:paraId="73045DEA" w14:textId="0444A9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RDefault="00671DE1">
            <w:pPr>
              <w:pStyle w:val="TAL"/>
              <w:rPr>
                <w:lang w:eastAsia="en-GB"/>
              </w:rPr>
            </w:pPr>
          </w:p>
        </w:tc>
      </w:tr>
      <w:tr w:rsidR="00671DE1" w14:paraId="3E794D38" w14:textId="229CDD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RDefault="00671DE1">
            <w:pPr>
              <w:pStyle w:val="TAL"/>
              <w:rPr>
                <w:lang w:eastAsia="zh-CN"/>
              </w:rPr>
            </w:pPr>
            <w:r>
              <w:rPr>
                <w:lang w:eastAsia="en-GB"/>
              </w:rPr>
              <w:t>127431687</w:t>
            </w:r>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RDefault="00671DE1">
            <w:pPr>
              <w:pStyle w:val="TAL"/>
              <w:rPr>
                <w:lang w:eastAsia="en-GB"/>
              </w:rPr>
            </w:pPr>
          </w:p>
        </w:tc>
      </w:tr>
      <w:tr w:rsidR="00671DE1" w14:paraId="6B7CA688" w14:textId="11DCD0C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RDefault="00671DE1">
            <w:pPr>
              <w:pStyle w:val="TAL"/>
              <w:rPr>
                <w:lang w:eastAsia="zh-CN"/>
              </w:rPr>
            </w:pPr>
            <w:r>
              <w:rPr>
                <w:lang w:eastAsia="en-GB"/>
              </w:rPr>
              <w:t>625504</w:t>
            </w:r>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RDefault="00671DE1">
            <w:pPr>
              <w:pStyle w:val="TAL"/>
              <w:rPr>
                <w:lang w:eastAsia="en-GB"/>
              </w:rPr>
            </w:pPr>
          </w:p>
        </w:tc>
      </w:tr>
      <w:tr w:rsidR="00671DE1" w14:paraId="2FF183B3" w14:textId="3D4679C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RDefault="00671DE1">
            <w:pPr>
              <w:pStyle w:val="TAL"/>
              <w:rPr>
                <w:lang w:eastAsia="zh-CN"/>
              </w:rPr>
            </w:pPr>
            <w:r>
              <w:rPr>
                <w:lang w:eastAsia="en-GB"/>
              </w:rPr>
              <w:t>197025193</w:t>
            </w:r>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RDefault="00671DE1">
            <w:pPr>
              <w:pStyle w:val="TAL"/>
              <w:rPr>
                <w:lang w:eastAsia="en-GB"/>
              </w:rPr>
            </w:pPr>
          </w:p>
        </w:tc>
      </w:tr>
      <w:tr w:rsidR="00671DE1" w14:paraId="1831FF7C" w14:textId="1B4DC3BE"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RDefault="00671DE1">
            <w:pPr>
              <w:pStyle w:val="TAL"/>
              <w:rPr>
                <w:lang w:eastAsia="zh-CN"/>
              </w:rPr>
            </w:pPr>
            <w:r>
              <w:rPr>
                <w:lang w:eastAsia="en-GB"/>
              </w:rPr>
              <w:t>89801679</w:t>
            </w:r>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RDefault="00671DE1">
            <w:pPr>
              <w:pStyle w:val="TAL"/>
              <w:rPr>
                <w:lang w:eastAsia="en-GB"/>
              </w:rPr>
            </w:pPr>
          </w:p>
        </w:tc>
      </w:tr>
      <w:tr w:rsidR="00671DE1" w14:paraId="12A7B670" w14:textId="758FE5B2"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RDefault="00671DE1">
            <w:pPr>
              <w:pStyle w:val="TAL"/>
              <w:rPr>
                <w:lang w:eastAsia="zh-CN"/>
              </w:rPr>
            </w:pPr>
            <w:r>
              <w:rPr>
                <w:lang w:eastAsia="en-GB"/>
              </w:rPr>
              <w:t>65355907</w:t>
            </w:r>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RDefault="00671DE1">
            <w:pPr>
              <w:pStyle w:val="TAL"/>
              <w:rPr>
                <w:lang w:eastAsia="en-GB"/>
              </w:rPr>
            </w:pPr>
          </w:p>
        </w:tc>
      </w:tr>
      <w:tr w:rsidR="00671DE1" w14:paraId="7ABE8762" w14:textId="254E598A"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RDefault="00671DE1">
            <w:pPr>
              <w:pStyle w:val="TAL"/>
              <w:rPr>
                <w:lang w:eastAsia="zh-CN"/>
              </w:rPr>
            </w:pPr>
            <w:r>
              <w:rPr>
                <w:lang w:eastAsia="en-GB"/>
              </w:rPr>
              <w:t>11209255</w:t>
            </w:r>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RDefault="00671DE1">
            <w:pPr>
              <w:pStyle w:val="TAL"/>
              <w:rPr>
                <w:lang w:eastAsia="en-GB"/>
              </w:rPr>
            </w:pPr>
          </w:p>
        </w:tc>
      </w:tr>
      <w:tr w:rsidR="00671DE1" w14:paraId="01358829" w14:textId="722AB0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RDefault="00671DE1">
            <w:pPr>
              <w:pStyle w:val="TAL"/>
              <w:rPr>
                <w:lang w:eastAsia="en-GB"/>
              </w:rPr>
            </w:pPr>
          </w:p>
        </w:tc>
      </w:tr>
      <w:tr w:rsidR="00671DE1" w14:paraId="094159F5" w14:textId="4D21C0C9"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RDefault="00671DE1">
            <w:pPr>
              <w:pStyle w:val="TAL"/>
              <w:rPr>
                <w:lang w:eastAsia="en-GB"/>
              </w:rPr>
            </w:pPr>
          </w:p>
        </w:tc>
      </w:tr>
      <w:tr w:rsidR="00C12EF6" w14:paraId="191EF1E7" w14:textId="77777777" w:rsidTr="00C12EF6">
        <w:trPr>
          <w:cantSplit/>
          <w:ins w:id="228"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4A13EC8B" w14:textId="57947F5B" w:rsidR="00C12EF6" w:rsidRDefault="00C12EF6" w:rsidP="00C12EF6">
            <w:pPr>
              <w:spacing w:after="0"/>
              <w:rPr>
                <w:ins w:id="229" w:author="Flores Fernandez" w:date="2024-02-16T11:24:00Z"/>
                <w:rFonts w:ascii="Arial" w:hAnsi="Arial"/>
                <w:sz w:val="18"/>
                <w:lang w:eastAsia="en-GB"/>
              </w:rPr>
            </w:pPr>
            <w:ins w:id="230" w:author="Flores Fernandez" w:date="2024-02-16T11:2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9667725" w14:textId="77777777" w:rsidR="00C12EF6" w:rsidRDefault="00C12EF6" w:rsidP="00C12EF6">
            <w:pPr>
              <w:pStyle w:val="TAL"/>
              <w:rPr>
                <w:ins w:id="231" w:author="Flores Fernandez" w:date="2024-02-16T11:24:00Z"/>
                <w:lang w:eastAsia="en-GB"/>
              </w:rPr>
            </w:pPr>
          </w:p>
        </w:tc>
        <w:tc>
          <w:tcPr>
            <w:tcW w:w="1156" w:type="dxa"/>
            <w:tcBorders>
              <w:top w:val="single" w:sz="4" w:space="0" w:color="auto"/>
              <w:left w:val="single" w:sz="4" w:space="0" w:color="auto"/>
              <w:bottom w:val="single" w:sz="4" w:space="0" w:color="auto"/>
              <w:right w:val="single" w:sz="4" w:space="0" w:color="auto"/>
            </w:tcBorders>
          </w:tcPr>
          <w:p w14:paraId="6AF5C0CC" w14:textId="77777777" w:rsidR="00C12EF6" w:rsidRDefault="00C12EF6" w:rsidP="00C12EF6">
            <w:pPr>
              <w:pStyle w:val="TAL"/>
              <w:rPr>
                <w:ins w:id="232"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70F243C6" w14:textId="77777777" w:rsidR="00C12EF6" w:rsidRDefault="00C12EF6" w:rsidP="00C12EF6">
            <w:pPr>
              <w:pStyle w:val="TAL"/>
              <w:rPr>
                <w:ins w:id="233" w:author="Flores Fernandez" w:date="2024-02-16T11:24:00Z"/>
                <w:lang w:eastAsia="en-GB"/>
              </w:rPr>
            </w:pPr>
          </w:p>
        </w:tc>
      </w:tr>
      <w:tr w:rsidR="00C12EF6" w14:paraId="6270C9DD" w14:textId="091799F9"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C12EF6" w:rsidRDefault="00C12EF6" w:rsidP="00C12EF6">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C12EF6" w:rsidRDefault="00C12EF6" w:rsidP="00C12EF6">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C12EF6" w:rsidRDefault="00C12EF6" w:rsidP="00C12EF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C12EF6" w:rsidRDefault="00C12EF6" w:rsidP="00C12EF6">
            <w:pPr>
              <w:pStyle w:val="TAL"/>
              <w:rPr>
                <w:lang w:eastAsia="en-GB"/>
              </w:rPr>
            </w:pPr>
          </w:p>
        </w:tc>
      </w:tr>
      <w:tr w:rsidR="00C12EF6" w14:paraId="53D406E1" w14:textId="34792672"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C12EF6" w:rsidRDefault="00C12EF6" w:rsidP="00C12EF6">
            <w:pPr>
              <w:pStyle w:val="TAN"/>
              <w:rPr>
                <w:lang w:eastAsia="en-GB"/>
              </w:rPr>
            </w:pPr>
            <w:r>
              <w:rPr>
                <w:lang w:eastAsia="en-GB"/>
              </w:rPr>
              <w:t xml:space="preserve">NOTE 1: Satellite-UE elevation angle equal to 30.11 degrees, one-way delay equal to 3.60 </w:t>
            </w:r>
            <w:proofErr w:type="spellStart"/>
            <w:r>
              <w:rPr>
                <w:lang w:eastAsia="en-GB"/>
              </w:rPr>
              <w:t>ms</w:t>
            </w:r>
            <w:proofErr w:type="spellEnd"/>
            <w:r>
              <w:rPr>
                <w:lang w:eastAsia="en-GB"/>
              </w:rPr>
              <w:t xml:space="preserve"> and Doppler equal to 19.83 ppm.</w:t>
            </w:r>
          </w:p>
          <w:p w14:paraId="55986E80" w14:textId="7FC7F118" w:rsidR="00C12EF6" w:rsidRDefault="00C12EF6" w:rsidP="00C12EF6">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818D28A" w14:textId="26C4BFA7" w:rsidR="00671DE1" w:rsidRDefault="00671DE1" w:rsidP="00671DE1">
      <w:pPr>
        <w:rPr>
          <w:rFonts w:asciiTheme="minorHAnsi" w:eastAsiaTheme="minorHAnsi" w:hAnsiTheme="minorHAnsi" w:cstheme="minorBidi"/>
          <w:kern w:val="2"/>
          <w:sz w:val="22"/>
          <w:szCs w:val="22"/>
          <w:lang w:val="en-US"/>
          <w14:ligatures w14:val="standardContextual"/>
        </w:rPr>
      </w:pPr>
    </w:p>
    <w:p w14:paraId="3B51A1B8" w14:textId="7179F396" w:rsidR="00671DE1" w:rsidRDefault="00671DE1" w:rsidP="00671DE1">
      <w:pPr>
        <w:pStyle w:val="TH"/>
      </w:pPr>
      <w:r>
        <w:t>Table 7.6.2.1-3a: SIB19- NR NTN Ephemeris information (</w:t>
      </w:r>
      <w:proofErr w:type="spellStart"/>
      <w:r>
        <w:t>stateVectors</w:t>
      </w:r>
      <w:proofErr w:type="spellEnd"/>
      <w:r>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77777777" w:rsidR="00671DE1" w:rsidRDefault="00671DE1">
            <w:pPr>
              <w:pStyle w:val="TAH"/>
              <w:jc w:val="left"/>
              <w:rPr>
                <w:b w:val="0"/>
                <w:lang w:eastAsia="en-GB"/>
              </w:rPr>
            </w:pPr>
            <w:r>
              <w:rPr>
                <w:b w:val="0"/>
                <w:lang w:eastAsia="en-GB"/>
              </w:rPr>
              <w:t>Derivation Path: TS 38.508-1 [12], table 4.6.2-18C</w:t>
            </w:r>
          </w:p>
        </w:tc>
      </w:tr>
      <w:tr w:rsidR="00671DE1"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Default="00671DE1">
            <w:pPr>
              <w:pStyle w:val="TAH"/>
              <w:rPr>
                <w:lang w:eastAsia="en-GB"/>
              </w:rPr>
            </w:pPr>
            <w:r>
              <w:rPr>
                <w:lang w:eastAsia="en-GB"/>
              </w:rPr>
              <w:t>Condition</w:t>
            </w:r>
          </w:p>
        </w:tc>
      </w:tr>
      <w:tr w:rsidR="00671DE1"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Default="00671DE1">
            <w:pPr>
              <w:pStyle w:val="TAL"/>
              <w:rPr>
                <w:lang w:eastAsia="en-GB"/>
              </w:rPr>
            </w:pPr>
          </w:p>
        </w:tc>
      </w:tr>
      <w:tr w:rsidR="00671DE1"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Default="00671DE1">
            <w:pPr>
              <w:pStyle w:val="TAL"/>
              <w:rPr>
                <w:lang w:eastAsia="en-GB"/>
              </w:rPr>
            </w:pPr>
          </w:p>
        </w:tc>
      </w:tr>
      <w:tr w:rsidR="00671DE1"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Default="00671DE1">
            <w:pPr>
              <w:pStyle w:val="TAL"/>
              <w:rPr>
                <w:lang w:eastAsia="en-GB"/>
              </w:rPr>
            </w:pPr>
          </w:p>
        </w:tc>
      </w:tr>
      <w:tr w:rsidR="00671DE1"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Default="00671DE1">
            <w:pPr>
              <w:pStyle w:val="TAL"/>
              <w:rPr>
                <w:lang w:eastAsia="en-GB"/>
              </w:rPr>
            </w:pPr>
          </w:p>
        </w:tc>
      </w:tr>
      <w:tr w:rsidR="00671DE1"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Default="00671DE1">
            <w:pPr>
              <w:pStyle w:val="TAL"/>
              <w:rPr>
                <w:lang w:eastAsia="en-GB"/>
              </w:rPr>
            </w:pPr>
          </w:p>
        </w:tc>
      </w:tr>
      <w:tr w:rsidR="00671DE1"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Default="00671DE1">
            <w:pPr>
              <w:pStyle w:val="TAL"/>
              <w:rPr>
                <w:lang w:eastAsia="zh-CN"/>
              </w:rPr>
            </w:pPr>
            <w:r>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Default="00671DE1">
            <w:pPr>
              <w:pStyle w:val="TAL"/>
              <w:rPr>
                <w:lang w:eastAsia="en-GB"/>
              </w:rPr>
            </w:pPr>
          </w:p>
        </w:tc>
      </w:tr>
      <w:tr w:rsidR="00671DE1"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Default="00671DE1">
            <w:pPr>
              <w:pStyle w:val="TAL"/>
              <w:rPr>
                <w:lang w:eastAsia="zh-CN"/>
              </w:rPr>
            </w:pPr>
            <w:r>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Default="00671DE1">
            <w:pPr>
              <w:pStyle w:val="TAL"/>
              <w:rPr>
                <w:lang w:eastAsia="en-GB"/>
              </w:rPr>
            </w:pPr>
          </w:p>
        </w:tc>
      </w:tr>
      <w:tr w:rsidR="00671DE1"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Default="00671DE1">
            <w:pPr>
              <w:pStyle w:val="TAL"/>
              <w:rPr>
                <w:lang w:eastAsia="zh-CN"/>
              </w:rPr>
            </w:pPr>
            <w:r>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Default="00671DE1">
            <w:pPr>
              <w:pStyle w:val="TAL"/>
              <w:rPr>
                <w:lang w:eastAsia="en-GB"/>
              </w:rPr>
            </w:pPr>
          </w:p>
        </w:tc>
      </w:tr>
      <w:tr w:rsidR="00671DE1"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Default="00671DE1">
            <w:pPr>
              <w:pStyle w:val="TAL"/>
              <w:rPr>
                <w:lang w:eastAsia="zh-CN"/>
              </w:rPr>
            </w:pPr>
            <w:r>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Default="00671DE1">
            <w:pPr>
              <w:pStyle w:val="TAL"/>
              <w:rPr>
                <w:lang w:eastAsia="en-GB"/>
              </w:rPr>
            </w:pPr>
          </w:p>
        </w:tc>
      </w:tr>
      <w:tr w:rsidR="00671DE1"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Default="00671DE1">
            <w:pPr>
              <w:pStyle w:val="TAL"/>
              <w:rPr>
                <w:lang w:eastAsia="zh-CN"/>
              </w:rPr>
            </w:pPr>
            <w:r>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Default="00671DE1">
            <w:pPr>
              <w:pStyle w:val="TAL"/>
              <w:rPr>
                <w:lang w:eastAsia="en-GB"/>
              </w:rPr>
            </w:pPr>
          </w:p>
        </w:tc>
      </w:tr>
      <w:tr w:rsidR="00671DE1"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Default="00671DE1">
            <w:pPr>
              <w:pStyle w:val="TAL"/>
              <w:rPr>
                <w:lang w:eastAsia="zh-CN"/>
              </w:rPr>
            </w:pPr>
            <w:r>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Default="00671DE1">
            <w:pPr>
              <w:pStyle w:val="TAL"/>
              <w:rPr>
                <w:lang w:eastAsia="en-GB"/>
              </w:rPr>
            </w:pPr>
          </w:p>
        </w:tc>
      </w:tr>
      <w:tr w:rsidR="00671DE1"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Default="00671DE1">
            <w:pPr>
              <w:pStyle w:val="TAL"/>
              <w:rPr>
                <w:lang w:eastAsia="en-GB"/>
              </w:rPr>
            </w:pPr>
          </w:p>
        </w:tc>
      </w:tr>
      <w:tr w:rsidR="003F03B3" w14:paraId="51905554" w14:textId="77777777" w:rsidTr="00671DE1">
        <w:trPr>
          <w:ins w:id="234"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589A46B0" w14:textId="56CCBF24" w:rsidR="003F03B3" w:rsidRDefault="003F03B3" w:rsidP="003F03B3">
            <w:pPr>
              <w:pStyle w:val="TAL"/>
              <w:rPr>
                <w:ins w:id="235" w:author="Flores Fernandez" w:date="2024-02-15T00:21:00Z"/>
                <w:lang w:eastAsia="en-GB"/>
              </w:rPr>
            </w:pPr>
            <w:ins w:id="236"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196B1AB" w14:textId="77777777" w:rsidR="003F03B3" w:rsidRDefault="003F03B3" w:rsidP="003F03B3">
            <w:pPr>
              <w:pStyle w:val="TAL"/>
              <w:rPr>
                <w:ins w:id="237"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2ABDE4" w14:textId="77777777" w:rsidR="003F03B3" w:rsidRDefault="003F03B3" w:rsidP="003F03B3">
            <w:pPr>
              <w:pStyle w:val="TAL"/>
              <w:rPr>
                <w:ins w:id="238"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BC3CCAF" w14:textId="77777777" w:rsidR="003F03B3" w:rsidRDefault="003F03B3" w:rsidP="003F03B3">
            <w:pPr>
              <w:pStyle w:val="TAL"/>
              <w:rPr>
                <w:ins w:id="239" w:author="Flores Fernandez" w:date="2024-02-15T00:21:00Z"/>
                <w:lang w:eastAsia="en-GB"/>
              </w:rPr>
            </w:pPr>
          </w:p>
        </w:tc>
      </w:tr>
      <w:tr w:rsidR="003F03B3" w14:paraId="277F8D6A" w14:textId="77777777" w:rsidTr="00671DE1">
        <w:trPr>
          <w:ins w:id="240"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019612B6" w14:textId="07CDAD16" w:rsidR="003F03B3" w:rsidRDefault="003F03B3" w:rsidP="003F03B3">
            <w:pPr>
              <w:pStyle w:val="TAL"/>
              <w:rPr>
                <w:ins w:id="241" w:author="Flores Fernandez" w:date="2024-02-15T00:21:00Z"/>
                <w:lang w:eastAsia="en-GB"/>
              </w:rPr>
            </w:pPr>
            <w:ins w:id="242"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55890DA" w14:textId="77777777" w:rsidR="003F03B3" w:rsidRDefault="003F03B3" w:rsidP="003F03B3">
            <w:pPr>
              <w:pStyle w:val="TAL"/>
              <w:rPr>
                <w:ins w:id="243"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61B9F900" w14:textId="77777777" w:rsidR="003F03B3" w:rsidRDefault="003F03B3" w:rsidP="003F03B3">
            <w:pPr>
              <w:pStyle w:val="TAL"/>
              <w:rPr>
                <w:ins w:id="244"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3692597B" w14:textId="77777777" w:rsidR="003F03B3" w:rsidRDefault="003F03B3" w:rsidP="003F03B3">
            <w:pPr>
              <w:pStyle w:val="TAL"/>
              <w:rPr>
                <w:ins w:id="245" w:author="Flores Fernandez" w:date="2024-02-15T00:21:00Z"/>
                <w:lang w:eastAsia="en-GB"/>
              </w:rPr>
            </w:pPr>
          </w:p>
        </w:tc>
      </w:tr>
      <w:tr w:rsidR="00671DE1"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Default="00671DE1">
            <w:pPr>
              <w:pStyle w:val="TAL"/>
              <w:rPr>
                <w:lang w:eastAsia="en-GB"/>
              </w:rPr>
            </w:pPr>
          </w:p>
        </w:tc>
      </w:tr>
      <w:tr w:rsidR="00671DE1"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2EB8CA07" w14:textId="77777777"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4FDB3C6A"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28A98401" w14:textId="27A9EE4B" w:rsidR="00671DE1" w:rsidRDefault="00671DE1" w:rsidP="00671DE1">
      <w:pPr>
        <w:pStyle w:val="TH"/>
      </w:pPr>
      <w:r>
        <w:lastRenderedPageBreak/>
        <w:t>Table 7.6.2.1-3b: SIB19- NR NTN Ephemeris information (</w:t>
      </w:r>
      <w:proofErr w:type="spellStart"/>
      <w:r>
        <w:t>orbitalParameters</w:t>
      </w:r>
      <w:proofErr w:type="spellEnd"/>
      <w:r>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77777777" w:rsidR="00671DE1" w:rsidRDefault="00671DE1">
            <w:pPr>
              <w:pStyle w:val="TAH"/>
              <w:jc w:val="left"/>
              <w:rPr>
                <w:b w:val="0"/>
                <w:lang w:eastAsia="en-GB"/>
              </w:rPr>
            </w:pPr>
            <w:r>
              <w:rPr>
                <w:b w:val="0"/>
                <w:lang w:eastAsia="en-GB"/>
              </w:rPr>
              <w:t>Derivation Path: TS 38.508-1 [12], table 4.6.2-18C</w:t>
            </w:r>
          </w:p>
        </w:tc>
      </w:tr>
      <w:tr w:rsidR="00671DE1"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Default="00671DE1">
            <w:pPr>
              <w:pStyle w:val="TAH"/>
              <w:rPr>
                <w:lang w:eastAsia="en-GB"/>
              </w:rPr>
            </w:pPr>
            <w:r>
              <w:rPr>
                <w:lang w:eastAsia="en-GB"/>
              </w:rPr>
              <w:t>Condition</w:t>
            </w:r>
          </w:p>
        </w:tc>
      </w:tr>
      <w:tr w:rsidR="00671DE1"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Default="00671DE1">
            <w:pPr>
              <w:pStyle w:val="TAL"/>
              <w:rPr>
                <w:lang w:eastAsia="en-GB"/>
              </w:rPr>
            </w:pPr>
          </w:p>
        </w:tc>
      </w:tr>
      <w:tr w:rsidR="00671DE1"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Default="00671DE1">
            <w:pPr>
              <w:pStyle w:val="TAL"/>
              <w:rPr>
                <w:lang w:eastAsia="en-GB"/>
              </w:rPr>
            </w:pPr>
          </w:p>
        </w:tc>
      </w:tr>
      <w:tr w:rsidR="00671DE1"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Default="00671DE1">
            <w:pPr>
              <w:pStyle w:val="TAL"/>
              <w:rPr>
                <w:lang w:eastAsia="en-GB"/>
              </w:rPr>
            </w:pPr>
          </w:p>
        </w:tc>
      </w:tr>
      <w:tr w:rsidR="00671DE1"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Default="00671DE1">
            <w:pPr>
              <w:pStyle w:val="TAL"/>
              <w:rPr>
                <w:lang w:eastAsia="en-GB"/>
              </w:rPr>
            </w:pPr>
          </w:p>
        </w:tc>
      </w:tr>
      <w:tr w:rsidR="00671DE1"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Default="00671DE1">
            <w:pPr>
              <w:pStyle w:val="TAL"/>
              <w:rPr>
                <w:lang w:eastAsia="en-GB"/>
              </w:rPr>
            </w:pPr>
          </w:p>
        </w:tc>
      </w:tr>
      <w:tr w:rsidR="00671DE1"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Default="00671DE1">
            <w:pPr>
              <w:pStyle w:val="TAL"/>
              <w:rPr>
                <w:lang w:eastAsia="zh-CN"/>
              </w:rPr>
            </w:pPr>
            <w:r>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Default="00671DE1">
            <w:pPr>
              <w:pStyle w:val="TAL"/>
              <w:rPr>
                <w:lang w:eastAsia="en-GB"/>
              </w:rPr>
            </w:pPr>
          </w:p>
        </w:tc>
      </w:tr>
      <w:tr w:rsidR="00671DE1"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Default="00671DE1">
            <w:pPr>
              <w:pStyle w:val="TAL"/>
              <w:rPr>
                <w:lang w:eastAsia="zh-CN"/>
              </w:rPr>
            </w:pPr>
            <w:r>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Default="00671DE1">
            <w:pPr>
              <w:pStyle w:val="TAL"/>
              <w:rPr>
                <w:lang w:eastAsia="en-GB"/>
              </w:rPr>
            </w:pPr>
          </w:p>
        </w:tc>
      </w:tr>
      <w:tr w:rsidR="00671DE1"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Default="00671DE1">
            <w:pPr>
              <w:pStyle w:val="TAL"/>
              <w:rPr>
                <w:lang w:eastAsia="zh-CN"/>
              </w:rPr>
            </w:pPr>
            <w:r>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Default="00671DE1">
            <w:pPr>
              <w:pStyle w:val="TAL"/>
              <w:rPr>
                <w:lang w:eastAsia="en-GB"/>
              </w:rPr>
            </w:pPr>
          </w:p>
        </w:tc>
      </w:tr>
      <w:tr w:rsidR="00671DE1"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Default="00671DE1">
            <w:pPr>
              <w:pStyle w:val="TAL"/>
              <w:rPr>
                <w:lang w:eastAsia="zh-CN"/>
              </w:rPr>
            </w:pPr>
            <w:r>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Default="00671DE1">
            <w:pPr>
              <w:pStyle w:val="TAL"/>
              <w:rPr>
                <w:lang w:eastAsia="en-GB"/>
              </w:rPr>
            </w:pPr>
          </w:p>
        </w:tc>
      </w:tr>
      <w:tr w:rsidR="00671DE1"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Default="00671DE1">
            <w:pPr>
              <w:pStyle w:val="TAL"/>
              <w:rPr>
                <w:lang w:eastAsia="zh-CN"/>
              </w:rPr>
            </w:pPr>
            <w:r>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Default="00671DE1">
            <w:pPr>
              <w:pStyle w:val="TAL"/>
              <w:rPr>
                <w:lang w:eastAsia="en-GB"/>
              </w:rPr>
            </w:pPr>
          </w:p>
        </w:tc>
      </w:tr>
      <w:tr w:rsidR="00671DE1"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Default="00671DE1">
            <w:pPr>
              <w:pStyle w:val="TAL"/>
              <w:rPr>
                <w:lang w:eastAsia="zh-CN"/>
              </w:rPr>
            </w:pPr>
            <w:r>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Default="00671DE1">
            <w:pPr>
              <w:pStyle w:val="TAL"/>
              <w:rPr>
                <w:lang w:eastAsia="en-GB"/>
              </w:rPr>
            </w:pPr>
          </w:p>
        </w:tc>
      </w:tr>
      <w:tr w:rsidR="00671DE1"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Default="00671DE1">
            <w:pPr>
              <w:pStyle w:val="TAL"/>
              <w:rPr>
                <w:lang w:eastAsia="en-GB"/>
              </w:rPr>
            </w:pPr>
          </w:p>
        </w:tc>
      </w:tr>
      <w:tr w:rsidR="00671DE1"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Default="00671DE1">
            <w:pPr>
              <w:pStyle w:val="TAL"/>
              <w:rPr>
                <w:lang w:eastAsia="en-GB"/>
              </w:rPr>
            </w:pPr>
          </w:p>
        </w:tc>
      </w:tr>
      <w:tr w:rsidR="003F03B3" w14:paraId="6EF67B63" w14:textId="77777777" w:rsidTr="003F03B3">
        <w:trPr>
          <w:cantSplit/>
          <w:ins w:id="246" w:author="Flores Fernandez" w:date="2024-02-15T00:20:00Z"/>
        </w:trPr>
        <w:tc>
          <w:tcPr>
            <w:tcW w:w="6212" w:type="dxa"/>
            <w:tcBorders>
              <w:top w:val="single" w:sz="4" w:space="0" w:color="auto"/>
              <w:left w:val="single" w:sz="4" w:space="0" w:color="auto"/>
              <w:bottom w:val="single" w:sz="4" w:space="0" w:color="auto"/>
              <w:right w:val="single" w:sz="4" w:space="0" w:color="auto"/>
            </w:tcBorders>
          </w:tcPr>
          <w:p w14:paraId="58DA6026" w14:textId="286D034A" w:rsidR="003F03B3" w:rsidRDefault="003F03B3" w:rsidP="003F03B3">
            <w:pPr>
              <w:spacing w:after="0"/>
              <w:rPr>
                <w:ins w:id="247" w:author="Flores Fernandez" w:date="2024-02-15T00:20:00Z"/>
                <w:rFonts w:ascii="Arial" w:hAnsi="Arial"/>
                <w:sz w:val="18"/>
                <w:lang w:eastAsia="en-GB"/>
              </w:rPr>
            </w:pPr>
            <w:ins w:id="248" w:author="Flores Fernandez" w:date="2024-02-15T00:2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CA76ABE" w14:textId="77777777" w:rsidR="003F03B3" w:rsidRDefault="003F03B3" w:rsidP="003F03B3">
            <w:pPr>
              <w:pStyle w:val="TAL"/>
              <w:rPr>
                <w:ins w:id="249" w:author="Flores Fernandez" w:date="2024-02-15T00:20:00Z"/>
                <w:lang w:eastAsia="en-GB"/>
              </w:rPr>
            </w:pPr>
          </w:p>
        </w:tc>
        <w:tc>
          <w:tcPr>
            <w:tcW w:w="1156" w:type="dxa"/>
            <w:tcBorders>
              <w:top w:val="single" w:sz="4" w:space="0" w:color="auto"/>
              <w:left w:val="single" w:sz="4" w:space="0" w:color="auto"/>
              <w:bottom w:val="single" w:sz="4" w:space="0" w:color="auto"/>
              <w:right w:val="single" w:sz="4" w:space="0" w:color="auto"/>
            </w:tcBorders>
          </w:tcPr>
          <w:p w14:paraId="4DB6EC2A" w14:textId="77777777" w:rsidR="003F03B3" w:rsidRDefault="003F03B3" w:rsidP="003F03B3">
            <w:pPr>
              <w:pStyle w:val="TAL"/>
              <w:rPr>
                <w:ins w:id="250" w:author="Flores Fernandez" w:date="2024-02-15T00:20:00Z"/>
                <w:lang w:eastAsia="en-GB"/>
              </w:rPr>
            </w:pPr>
          </w:p>
        </w:tc>
        <w:tc>
          <w:tcPr>
            <w:tcW w:w="870" w:type="dxa"/>
            <w:tcBorders>
              <w:top w:val="single" w:sz="4" w:space="0" w:color="auto"/>
              <w:left w:val="single" w:sz="4" w:space="0" w:color="auto"/>
              <w:bottom w:val="single" w:sz="4" w:space="0" w:color="auto"/>
              <w:right w:val="single" w:sz="4" w:space="0" w:color="auto"/>
            </w:tcBorders>
          </w:tcPr>
          <w:p w14:paraId="7D8EEBBC" w14:textId="77777777" w:rsidR="003F03B3" w:rsidRDefault="003F03B3" w:rsidP="003F03B3">
            <w:pPr>
              <w:pStyle w:val="TAL"/>
              <w:rPr>
                <w:ins w:id="251" w:author="Flores Fernandez" w:date="2024-02-15T00:20:00Z"/>
                <w:lang w:eastAsia="en-GB"/>
              </w:rPr>
            </w:pPr>
          </w:p>
        </w:tc>
      </w:tr>
      <w:tr w:rsidR="00671DE1"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Default="00671DE1">
            <w:pPr>
              <w:pStyle w:val="TAL"/>
              <w:rPr>
                <w:lang w:eastAsia="en-GB"/>
              </w:rPr>
            </w:pPr>
          </w:p>
        </w:tc>
      </w:tr>
      <w:tr w:rsidR="00671DE1"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73F8ED97"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8189C52" w14:textId="6A4C927D" w:rsidR="006B7FE0" w:rsidRPr="00922ED3" w:rsidRDefault="006B7FE0" w:rsidP="00671DE1">
      <w:pPr>
        <w:rPr>
          <w:rFonts w:asciiTheme="minorHAnsi" w:eastAsiaTheme="minorHAnsi" w:hAnsiTheme="minorHAnsi" w:cstheme="minorBidi"/>
          <w:kern w:val="2"/>
          <w:sz w:val="22"/>
          <w:szCs w:val="22"/>
          <w14:ligatures w14:val="standardContextual"/>
        </w:rPr>
      </w:pPr>
    </w:p>
    <w:p w14:paraId="27D9FD9E" w14:textId="77777777" w:rsidR="00671DE1" w:rsidRDefault="00671DE1" w:rsidP="00671DE1">
      <w:pPr>
        <w:pStyle w:val="Heading4"/>
      </w:pPr>
      <w:r>
        <w:t>7.6.2.2</w:t>
      </w:r>
      <w:r>
        <w:tab/>
        <w:t>Ephemeris for NR NTN RRM UL timing accuracy test cases</w:t>
      </w:r>
    </w:p>
    <w:p w14:paraId="70E35A35" w14:textId="3FCC4764" w:rsidR="00671DE1" w:rsidRDefault="00671DE1" w:rsidP="00671DE1">
      <w:pPr>
        <w:pStyle w:val="th1"/>
        <w:jc w:val="center"/>
        <w:rPr>
          <w:rFonts w:ascii="Arial" w:hAnsi="Arial" w:cs="Arial"/>
          <w:b/>
          <w:bCs/>
          <w:lang w:eastAsia="zh-CN"/>
        </w:rPr>
      </w:pPr>
      <w:r>
        <w:rPr>
          <w:rFonts w:ascii="Arial" w:hAnsi="Arial" w:cs="Arial"/>
          <w:b/>
          <w:bCs/>
          <w:lang w:eastAsia="en-GB"/>
        </w:rPr>
        <w:t>Table 7.6.2.2-1:</w:t>
      </w:r>
      <w:r>
        <w:rPr>
          <w:rFonts w:ascii="Arial" w:hAnsi="Arial" w:cs="Arial"/>
          <w:lang w:eastAsia="en-GB"/>
        </w:rPr>
        <w:t xml:space="preserve"> </w:t>
      </w:r>
      <w:r>
        <w:rPr>
          <w:rFonts w:ascii="Arial" w:hAnsi="Arial" w:cs="Arial"/>
          <w:b/>
          <w:bCs/>
          <w:lang w:eastAsia="zh-CN"/>
        </w:rPr>
        <w:t>SIB19- NR NTN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77777777" w:rsidR="00671DE1" w:rsidRDefault="00671DE1">
            <w:pPr>
              <w:pStyle w:val="TAH"/>
              <w:jc w:val="left"/>
              <w:rPr>
                <w:rFonts w:cstheme="minorBidi"/>
                <w:b w:val="0"/>
                <w:lang w:eastAsia="en-GB"/>
              </w:rPr>
            </w:pPr>
            <w:r>
              <w:rPr>
                <w:b w:val="0"/>
                <w:lang w:eastAsia="en-GB"/>
              </w:rPr>
              <w:t>Derivation Path: TS 38.508-1 [12], table 4.6.2-18C</w:t>
            </w:r>
          </w:p>
        </w:tc>
      </w:tr>
      <w:tr w:rsidR="00671DE1"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Default="00671DE1">
            <w:pPr>
              <w:pStyle w:val="TAH"/>
              <w:rPr>
                <w:lang w:eastAsia="en-GB"/>
              </w:rPr>
            </w:pPr>
            <w:r>
              <w:rPr>
                <w:lang w:eastAsia="en-GB"/>
              </w:rPr>
              <w:t>Condition</w:t>
            </w:r>
          </w:p>
        </w:tc>
      </w:tr>
      <w:tr w:rsidR="00671DE1"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Default="00671DE1">
            <w:pPr>
              <w:pStyle w:val="TAL"/>
              <w:rPr>
                <w:lang w:eastAsia="en-GB"/>
              </w:rPr>
            </w:pPr>
          </w:p>
        </w:tc>
      </w:tr>
      <w:tr w:rsidR="00671DE1"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Default="00671DE1">
            <w:pPr>
              <w:pStyle w:val="TAL"/>
              <w:rPr>
                <w:lang w:eastAsia="en-GB"/>
              </w:rPr>
            </w:pPr>
          </w:p>
        </w:tc>
      </w:tr>
      <w:tr w:rsidR="00671DE1"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Default="00671DE1">
            <w:pPr>
              <w:pStyle w:val="TAL"/>
              <w:rPr>
                <w:lang w:eastAsia="en-GB"/>
              </w:rPr>
            </w:pPr>
          </w:p>
        </w:tc>
      </w:tr>
      <w:tr w:rsidR="00671DE1"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Default="00671DE1">
            <w:pPr>
              <w:pStyle w:val="TAL"/>
              <w:rPr>
                <w:lang w:eastAsia="en-GB"/>
              </w:rPr>
            </w:pPr>
          </w:p>
        </w:tc>
      </w:tr>
      <w:tr w:rsidR="00671DE1"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Default="00671DE1">
            <w:pPr>
              <w:pStyle w:val="TAL"/>
              <w:rPr>
                <w:lang w:eastAsia="en-GB"/>
              </w:rPr>
            </w:pPr>
          </w:p>
        </w:tc>
      </w:tr>
      <w:tr w:rsidR="00671DE1"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Default="00671DE1">
            <w:pPr>
              <w:pStyle w:val="TAL"/>
              <w:rPr>
                <w:lang w:eastAsia="zh-CN"/>
              </w:rPr>
            </w:pPr>
            <w:r>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Default="00671DE1">
            <w:pPr>
              <w:pStyle w:val="TAL"/>
              <w:rPr>
                <w:lang w:eastAsia="en-GB"/>
              </w:rPr>
            </w:pPr>
          </w:p>
        </w:tc>
      </w:tr>
      <w:tr w:rsidR="00671DE1"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Default="00671DE1">
            <w:pPr>
              <w:pStyle w:val="TAL"/>
              <w:rPr>
                <w:lang w:eastAsia="zh-CN"/>
              </w:rPr>
            </w:pPr>
            <w:r>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Default="00671DE1">
            <w:pPr>
              <w:pStyle w:val="TAL"/>
              <w:rPr>
                <w:lang w:eastAsia="en-GB"/>
              </w:rPr>
            </w:pPr>
          </w:p>
        </w:tc>
      </w:tr>
      <w:tr w:rsidR="00671DE1"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Default="00671DE1">
            <w:pPr>
              <w:pStyle w:val="TAL"/>
              <w:rPr>
                <w:lang w:eastAsia="zh-CN"/>
              </w:rPr>
            </w:pPr>
            <w:r>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Default="00671DE1">
            <w:pPr>
              <w:pStyle w:val="TAL"/>
              <w:rPr>
                <w:lang w:eastAsia="en-GB"/>
              </w:rPr>
            </w:pPr>
          </w:p>
        </w:tc>
      </w:tr>
      <w:tr w:rsidR="00671DE1"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Default="00671DE1">
            <w:pPr>
              <w:pStyle w:val="TAL"/>
              <w:rPr>
                <w:lang w:eastAsia="zh-CN"/>
              </w:rPr>
            </w:pPr>
            <w:r>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Default="00671DE1">
            <w:pPr>
              <w:pStyle w:val="TAL"/>
              <w:rPr>
                <w:lang w:eastAsia="en-GB"/>
              </w:rPr>
            </w:pPr>
          </w:p>
        </w:tc>
      </w:tr>
      <w:tr w:rsidR="00671DE1"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Default="00671DE1">
            <w:pPr>
              <w:pStyle w:val="TAL"/>
              <w:rPr>
                <w:lang w:eastAsia="zh-CN"/>
              </w:rPr>
            </w:pPr>
            <w:r>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Default="00671DE1">
            <w:pPr>
              <w:pStyle w:val="TAL"/>
              <w:rPr>
                <w:lang w:eastAsia="en-GB"/>
              </w:rPr>
            </w:pPr>
          </w:p>
        </w:tc>
      </w:tr>
      <w:tr w:rsidR="00671DE1"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Default="00671DE1">
            <w:pPr>
              <w:pStyle w:val="TAL"/>
              <w:rPr>
                <w:lang w:eastAsia="zh-CN"/>
              </w:rPr>
            </w:pPr>
            <w:r>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Default="00671DE1">
            <w:pPr>
              <w:pStyle w:val="TAL"/>
              <w:rPr>
                <w:lang w:eastAsia="en-GB"/>
              </w:rPr>
            </w:pPr>
          </w:p>
        </w:tc>
      </w:tr>
      <w:tr w:rsidR="00671DE1"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Default="00671DE1">
            <w:pPr>
              <w:pStyle w:val="TAL"/>
              <w:rPr>
                <w:lang w:eastAsia="en-GB"/>
              </w:rPr>
            </w:pPr>
          </w:p>
        </w:tc>
      </w:tr>
      <w:tr w:rsidR="00CC6678" w14:paraId="277826D2" w14:textId="77777777" w:rsidTr="00671DE1">
        <w:trPr>
          <w:ins w:id="252"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28C7BEE4" w14:textId="7F7CB4F6" w:rsidR="00CC6678" w:rsidRDefault="00CC6678">
            <w:pPr>
              <w:pStyle w:val="TAL"/>
              <w:rPr>
                <w:ins w:id="253" w:author="Flores Fernandez" w:date="2024-02-15T00:18:00Z"/>
                <w:lang w:eastAsia="en-GB"/>
              </w:rPr>
            </w:pPr>
            <w:ins w:id="254" w:author="Flores Fernandez" w:date="2024-02-15T00:1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1F2EC53" w14:textId="77777777" w:rsidR="00CC6678" w:rsidRDefault="00CC6678">
            <w:pPr>
              <w:pStyle w:val="TAL"/>
              <w:rPr>
                <w:ins w:id="255"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2F60E82C" w14:textId="77777777" w:rsidR="00CC6678" w:rsidRDefault="00CC6678">
            <w:pPr>
              <w:pStyle w:val="TAL"/>
              <w:rPr>
                <w:ins w:id="256"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33B7A66B" w14:textId="77777777" w:rsidR="00CC6678" w:rsidRDefault="00CC6678">
            <w:pPr>
              <w:pStyle w:val="TAL"/>
              <w:rPr>
                <w:ins w:id="257" w:author="Flores Fernandez" w:date="2024-02-15T00:18:00Z"/>
                <w:lang w:eastAsia="en-GB"/>
              </w:rPr>
            </w:pPr>
          </w:p>
        </w:tc>
      </w:tr>
      <w:tr w:rsidR="00CD26B0" w14:paraId="14F4CCDD" w14:textId="77777777" w:rsidTr="00671DE1">
        <w:trPr>
          <w:ins w:id="258"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3CE9D0B3" w14:textId="243E81C5" w:rsidR="00CD26B0" w:rsidRDefault="00CD26B0">
            <w:pPr>
              <w:pStyle w:val="TAL"/>
              <w:rPr>
                <w:ins w:id="259" w:author="Flores Fernandez" w:date="2024-02-15T00:18:00Z"/>
                <w:lang w:eastAsia="en-GB"/>
              </w:rPr>
            </w:pPr>
            <w:ins w:id="260" w:author="Flores Fernandez" w:date="2024-02-15T00:1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0F83166" w14:textId="77777777" w:rsidR="00CD26B0" w:rsidRDefault="00CD26B0">
            <w:pPr>
              <w:pStyle w:val="TAL"/>
              <w:rPr>
                <w:ins w:id="261"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7C8C161B" w14:textId="77777777" w:rsidR="00CD26B0" w:rsidRDefault="00CD26B0">
            <w:pPr>
              <w:pStyle w:val="TAL"/>
              <w:rPr>
                <w:ins w:id="262"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2538F3FC" w14:textId="77777777" w:rsidR="00CD26B0" w:rsidRDefault="00CD26B0">
            <w:pPr>
              <w:pStyle w:val="TAL"/>
              <w:rPr>
                <w:ins w:id="263" w:author="Flores Fernandez" w:date="2024-02-15T00:18:00Z"/>
                <w:lang w:eastAsia="en-GB"/>
              </w:rPr>
            </w:pPr>
          </w:p>
        </w:tc>
      </w:tr>
      <w:tr w:rsidR="00671DE1"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Default="00671DE1">
            <w:pPr>
              <w:pStyle w:val="TAL"/>
              <w:rPr>
                <w:lang w:eastAsia="en-GB"/>
              </w:rPr>
            </w:pPr>
          </w:p>
        </w:tc>
      </w:tr>
      <w:tr w:rsidR="00671DE1"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Default="00671DE1">
            <w:pPr>
              <w:pStyle w:val="TAN"/>
              <w:rPr>
                <w:lang w:eastAsia="en-GB"/>
              </w:rPr>
            </w:pPr>
            <w:r>
              <w:rPr>
                <w:rFonts w:cs="Arial"/>
                <w:szCs w:val="18"/>
                <w:lang w:eastAsia="fr-FR"/>
              </w:rPr>
              <w:t xml:space="preserve">NOTE 1: Satellite-UE elevation angle equal to 35.04 degrees, one-way delay equal to 127.33 </w:t>
            </w:r>
            <w:proofErr w:type="spellStart"/>
            <w:r>
              <w:rPr>
                <w:rFonts w:cs="Arial"/>
                <w:szCs w:val="18"/>
                <w:lang w:eastAsia="fr-FR"/>
              </w:rPr>
              <w:t>ms</w:t>
            </w:r>
            <w:proofErr w:type="spellEnd"/>
            <w:r>
              <w:rPr>
                <w:rFonts w:cs="Arial"/>
                <w:szCs w:val="18"/>
                <w:lang w:eastAsia="fr-FR"/>
              </w:rPr>
              <w:t xml:space="preserve"> and Doppler equal to 4.89E-06 ppm</w:t>
            </w:r>
          </w:p>
        </w:tc>
      </w:tr>
    </w:tbl>
    <w:p w14:paraId="25F4CD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3B69C1BC" w14:textId="1ADBADD5" w:rsidR="00671DE1" w:rsidRDefault="00671DE1" w:rsidP="00671DE1">
      <w:pPr>
        <w:pStyle w:val="th1"/>
        <w:jc w:val="center"/>
        <w:rPr>
          <w:rFonts w:ascii="Arial" w:hAnsi="Arial" w:cs="Arial"/>
          <w:b/>
          <w:bCs/>
          <w:lang w:eastAsia="zh-CN"/>
        </w:rPr>
      </w:pPr>
      <w:r>
        <w:rPr>
          <w:rFonts w:ascii="Arial" w:hAnsi="Arial" w:cs="Arial"/>
          <w:b/>
          <w:bCs/>
          <w:lang w:eastAsia="en-GB"/>
        </w:rPr>
        <w:t>Table 7.6.2.2-2:</w:t>
      </w:r>
      <w:r>
        <w:rPr>
          <w:rFonts w:ascii="Arial" w:hAnsi="Arial" w:cs="Arial"/>
          <w:lang w:eastAsia="en-GB"/>
        </w:rPr>
        <w:t xml:space="preserve"> </w:t>
      </w:r>
      <w:r>
        <w:rPr>
          <w:rFonts w:ascii="Arial" w:hAnsi="Arial" w:cs="Arial"/>
          <w:b/>
          <w:bCs/>
          <w:lang w:eastAsia="zh-CN"/>
        </w:rPr>
        <w:t>SIB19- NR NTN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77777777" w:rsidR="00671DE1" w:rsidRDefault="00671DE1">
            <w:pPr>
              <w:pStyle w:val="TAH"/>
              <w:jc w:val="left"/>
              <w:rPr>
                <w:rFonts w:cstheme="minorBidi"/>
                <w:b w:val="0"/>
                <w:lang w:eastAsia="en-GB"/>
              </w:rPr>
            </w:pPr>
            <w:r>
              <w:rPr>
                <w:b w:val="0"/>
                <w:lang w:eastAsia="en-GB"/>
              </w:rPr>
              <w:lastRenderedPageBreak/>
              <w:t>Derivation Path: TS 38.508-1 [12], table 4.6.2-18C</w:t>
            </w:r>
          </w:p>
        </w:tc>
      </w:tr>
      <w:tr w:rsidR="00671DE1"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Default="00671DE1">
            <w:pPr>
              <w:pStyle w:val="TAH"/>
              <w:rPr>
                <w:lang w:eastAsia="en-GB"/>
              </w:rPr>
            </w:pPr>
            <w:r>
              <w:rPr>
                <w:lang w:eastAsia="en-GB"/>
              </w:rPr>
              <w:t>Condition</w:t>
            </w:r>
          </w:p>
        </w:tc>
      </w:tr>
      <w:tr w:rsidR="00671DE1"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Default="00671DE1">
            <w:pPr>
              <w:pStyle w:val="TAL"/>
              <w:rPr>
                <w:lang w:eastAsia="en-GB"/>
              </w:rPr>
            </w:pPr>
          </w:p>
        </w:tc>
      </w:tr>
      <w:tr w:rsidR="00671DE1"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Default="00671DE1">
            <w:pPr>
              <w:pStyle w:val="TAL"/>
              <w:rPr>
                <w:lang w:eastAsia="en-GB"/>
              </w:rPr>
            </w:pPr>
          </w:p>
        </w:tc>
      </w:tr>
      <w:tr w:rsidR="00671DE1"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Default="00671DE1">
            <w:pPr>
              <w:pStyle w:val="TAL"/>
              <w:rPr>
                <w:lang w:eastAsia="en-GB"/>
              </w:rPr>
            </w:pPr>
          </w:p>
        </w:tc>
      </w:tr>
      <w:tr w:rsidR="00671DE1"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Default="00671DE1">
            <w:pPr>
              <w:pStyle w:val="TAL"/>
              <w:rPr>
                <w:lang w:eastAsia="en-GB"/>
              </w:rPr>
            </w:pPr>
          </w:p>
        </w:tc>
      </w:tr>
      <w:tr w:rsidR="00671DE1"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Default="00671DE1">
            <w:pPr>
              <w:pStyle w:val="TAL"/>
              <w:rPr>
                <w:lang w:eastAsia="en-GB"/>
              </w:rPr>
            </w:pPr>
          </w:p>
        </w:tc>
      </w:tr>
      <w:tr w:rsidR="00671DE1"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Default="00671DE1">
            <w:pPr>
              <w:pStyle w:val="TAL"/>
              <w:rPr>
                <w:lang w:eastAsia="zh-CN"/>
              </w:rPr>
            </w:pPr>
            <w:r>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Default="00671DE1">
            <w:pPr>
              <w:pStyle w:val="TAL"/>
              <w:rPr>
                <w:lang w:eastAsia="en-GB"/>
              </w:rPr>
            </w:pPr>
          </w:p>
        </w:tc>
      </w:tr>
      <w:tr w:rsidR="00671DE1"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Default="00671DE1">
            <w:pPr>
              <w:pStyle w:val="TAL"/>
              <w:rPr>
                <w:lang w:eastAsia="zh-CN"/>
              </w:rPr>
            </w:pPr>
            <w:r>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Default="00671DE1">
            <w:pPr>
              <w:pStyle w:val="TAL"/>
              <w:rPr>
                <w:lang w:eastAsia="en-GB"/>
              </w:rPr>
            </w:pPr>
          </w:p>
        </w:tc>
      </w:tr>
      <w:tr w:rsidR="00671DE1"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Default="00671DE1">
            <w:pPr>
              <w:pStyle w:val="TAL"/>
              <w:rPr>
                <w:lang w:eastAsia="zh-CN"/>
              </w:rPr>
            </w:pPr>
            <w:r>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Default="00671DE1">
            <w:pPr>
              <w:pStyle w:val="TAL"/>
              <w:rPr>
                <w:lang w:eastAsia="en-GB"/>
              </w:rPr>
            </w:pPr>
          </w:p>
        </w:tc>
      </w:tr>
      <w:tr w:rsidR="00671DE1"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Default="00671DE1">
            <w:pPr>
              <w:pStyle w:val="TAL"/>
              <w:rPr>
                <w:lang w:eastAsia="zh-CN"/>
              </w:rPr>
            </w:pPr>
            <w:r>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Default="00671DE1">
            <w:pPr>
              <w:pStyle w:val="TAL"/>
              <w:rPr>
                <w:lang w:eastAsia="en-GB"/>
              </w:rPr>
            </w:pPr>
          </w:p>
        </w:tc>
      </w:tr>
      <w:tr w:rsidR="00671DE1"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Default="00671DE1">
            <w:pPr>
              <w:pStyle w:val="TAL"/>
              <w:rPr>
                <w:lang w:eastAsia="zh-CN"/>
              </w:rPr>
            </w:pPr>
            <w:r>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Default="00671DE1">
            <w:pPr>
              <w:pStyle w:val="TAL"/>
              <w:rPr>
                <w:lang w:eastAsia="en-GB"/>
              </w:rPr>
            </w:pPr>
          </w:p>
        </w:tc>
      </w:tr>
      <w:tr w:rsidR="00671DE1"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Default="00671DE1">
            <w:pPr>
              <w:pStyle w:val="TAL"/>
              <w:rPr>
                <w:lang w:eastAsia="zh-CN"/>
              </w:rPr>
            </w:pPr>
            <w:r>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Default="00671DE1">
            <w:pPr>
              <w:pStyle w:val="TAL"/>
              <w:rPr>
                <w:lang w:eastAsia="en-GB"/>
              </w:rPr>
            </w:pPr>
          </w:p>
        </w:tc>
      </w:tr>
      <w:tr w:rsidR="00671DE1"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Default="00671DE1">
            <w:pPr>
              <w:pStyle w:val="TAL"/>
              <w:rPr>
                <w:lang w:eastAsia="en-GB"/>
              </w:rPr>
            </w:pPr>
          </w:p>
        </w:tc>
      </w:tr>
      <w:tr w:rsidR="00CD26B0" w14:paraId="72282268" w14:textId="77777777" w:rsidTr="00671DE1">
        <w:trPr>
          <w:ins w:id="264"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66E0725E" w14:textId="5F5E0394" w:rsidR="00CD26B0" w:rsidRDefault="00CD26B0">
            <w:pPr>
              <w:pStyle w:val="TAL"/>
              <w:rPr>
                <w:ins w:id="265" w:author="Flores Fernandez" w:date="2024-02-15T00:19:00Z"/>
                <w:lang w:eastAsia="en-GB"/>
              </w:rPr>
            </w:pPr>
            <w:ins w:id="266" w:author="Flores Fernandez" w:date="2024-02-15T00: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B9064A0" w14:textId="77777777" w:rsidR="00CD26B0" w:rsidRDefault="00CD26B0">
            <w:pPr>
              <w:pStyle w:val="TAL"/>
              <w:rPr>
                <w:ins w:id="267"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713E37" w14:textId="77777777" w:rsidR="00CD26B0" w:rsidRDefault="00CD26B0">
            <w:pPr>
              <w:pStyle w:val="TAL"/>
              <w:rPr>
                <w:ins w:id="268"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7C6CB9FD" w14:textId="77777777" w:rsidR="00CD26B0" w:rsidRDefault="00CD26B0">
            <w:pPr>
              <w:pStyle w:val="TAL"/>
              <w:rPr>
                <w:ins w:id="269" w:author="Flores Fernandez" w:date="2024-02-15T00:19:00Z"/>
                <w:lang w:eastAsia="en-GB"/>
              </w:rPr>
            </w:pPr>
          </w:p>
        </w:tc>
      </w:tr>
      <w:tr w:rsidR="00CD26B0" w14:paraId="72E63D39" w14:textId="77777777" w:rsidTr="00671DE1">
        <w:trPr>
          <w:ins w:id="270"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279B4404" w14:textId="617FFDB6" w:rsidR="00CD26B0" w:rsidRDefault="00CD26B0">
            <w:pPr>
              <w:pStyle w:val="TAL"/>
              <w:rPr>
                <w:ins w:id="271" w:author="Flores Fernandez" w:date="2024-02-15T00:19:00Z"/>
                <w:lang w:eastAsia="en-GB"/>
              </w:rPr>
            </w:pPr>
            <w:ins w:id="272" w:author="Flores Fernandez" w:date="2024-02-15T00: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8D05BA" w14:textId="77777777" w:rsidR="00CD26B0" w:rsidRDefault="00CD26B0">
            <w:pPr>
              <w:pStyle w:val="TAL"/>
              <w:rPr>
                <w:ins w:id="273"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F2173DB" w14:textId="77777777" w:rsidR="00CD26B0" w:rsidRDefault="00CD26B0">
            <w:pPr>
              <w:pStyle w:val="TAL"/>
              <w:rPr>
                <w:ins w:id="274"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6676BF" w14:textId="77777777" w:rsidR="00CD26B0" w:rsidRDefault="00CD26B0">
            <w:pPr>
              <w:pStyle w:val="TAL"/>
              <w:rPr>
                <w:ins w:id="275" w:author="Flores Fernandez" w:date="2024-02-15T00:19:00Z"/>
                <w:lang w:eastAsia="en-GB"/>
              </w:rPr>
            </w:pPr>
          </w:p>
        </w:tc>
      </w:tr>
      <w:tr w:rsidR="00671DE1"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Default="00671DE1">
            <w:pPr>
              <w:pStyle w:val="TAL"/>
              <w:rPr>
                <w:lang w:eastAsia="en-GB"/>
              </w:rPr>
            </w:pPr>
          </w:p>
        </w:tc>
      </w:tr>
      <w:tr w:rsidR="00671DE1"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Default="00671DE1">
            <w:pPr>
              <w:pStyle w:val="TAN"/>
              <w:rPr>
                <w:lang w:eastAsia="en-GB"/>
              </w:rPr>
            </w:pPr>
            <w:r>
              <w:rPr>
                <w:rFonts w:cs="Arial"/>
                <w:szCs w:val="18"/>
                <w:lang w:eastAsia="en-GB"/>
              </w:rPr>
              <w:t xml:space="preserve">NOTE 1: Satellite-UE elevation angle equal to 89.54 degrees, one-way delay equal to 4.04 </w:t>
            </w:r>
            <w:proofErr w:type="spellStart"/>
            <w:r>
              <w:rPr>
                <w:rFonts w:cs="Arial"/>
                <w:szCs w:val="18"/>
                <w:lang w:eastAsia="en-GB"/>
              </w:rPr>
              <w:t>ms</w:t>
            </w:r>
            <w:proofErr w:type="spellEnd"/>
            <w:r>
              <w:rPr>
                <w:rFonts w:cs="Arial"/>
                <w:szCs w:val="18"/>
                <w:lang w:eastAsia="en-GB"/>
              </w:rPr>
              <w:t xml:space="preserve"> and Doppler equal to 3.6E-3 ppm.</w:t>
            </w:r>
          </w:p>
        </w:tc>
      </w:tr>
    </w:tbl>
    <w:p w14:paraId="209B2E65"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C4FA2B8" w14:textId="78A88A6F" w:rsidR="00671DE1" w:rsidRDefault="00671DE1" w:rsidP="00671DE1">
      <w:pPr>
        <w:pStyle w:val="th1"/>
        <w:jc w:val="center"/>
        <w:rPr>
          <w:rFonts w:ascii="Arial" w:hAnsi="Arial" w:cs="Arial"/>
          <w:b/>
          <w:bCs/>
          <w:lang w:eastAsia="zh-CN"/>
        </w:rPr>
      </w:pPr>
      <w:r>
        <w:rPr>
          <w:rFonts w:ascii="Arial" w:hAnsi="Arial" w:cs="Arial"/>
          <w:b/>
          <w:bCs/>
          <w:lang w:eastAsia="en-GB"/>
        </w:rPr>
        <w:t>Table 7.6.2.2-3:</w:t>
      </w:r>
      <w:r>
        <w:rPr>
          <w:rFonts w:ascii="Arial" w:hAnsi="Arial" w:cs="Arial"/>
          <w:lang w:eastAsia="en-GB"/>
        </w:rPr>
        <w:t xml:space="preserve"> </w:t>
      </w:r>
      <w:r>
        <w:rPr>
          <w:rFonts w:ascii="Arial" w:hAnsi="Arial" w:cs="Arial"/>
          <w:b/>
          <w:bCs/>
          <w:lang w:eastAsia="zh-CN"/>
        </w:rPr>
        <w:t>SIB19- NR NTN Ephemeris information for GSO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3EA4DACD"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2585E" w14:textId="77777777" w:rsidR="00671DE1" w:rsidRDefault="00671DE1">
            <w:pPr>
              <w:pStyle w:val="tah0"/>
              <w:rPr>
                <w:b w:val="0"/>
                <w:bCs w:val="0"/>
                <w:lang w:val="en-GB"/>
              </w:rPr>
            </w:pPr>
            <w:r>
              <w:rPr>
                <w:lang w:val="en-GB"/>
              </w:rPr>
              <w:t>Derivation Path: TS 38.508-1 [12], table 4.6.2-18C</w:t>
            </w:r>
          </w:p>
        </w:tc>
      </w:tr>
      <w:tr w:rsidR="00671DE1" w14:paraId="1B0C86B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BD5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AEC2"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47DB"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6E4E" w14:textId="77777777" w:rsidR="00671DE1" w:rsidRDefault="00671DE1">
            <w:pPr>
              <w:pStyle w:val="TAH"/>
              <w:rPr>
                <w:lang w:eastAsia="en-GB"/>
              </w:rPr>
            </w:pPr>
            <w:r>
              <w:rPr>
                <w:lang w:eastAsia="en-GB"/>
              </w:rPr>
              <w:t>Condition</w:t>
            </w:r>
          </w:p>
        </w:tc>
      </w:tr>
      <w:tr w:rsidR="00671DE1"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Default="00671DE1">
            <w:pPr>
              <w:pStyle w:val="TAL"/>
              <w:rPr>
                <w:lang w:eastAsia="en-GB"/>
              </w:rPr>
            </w:pPr>
          </w:p>
        </w:tc>
      </w:tr>
      <w:tr w:rsidR="00671DE1"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Default="00671DE1">
            <w:pPr>
              <w:pStyle w:val="TAL"/>
              <w:rPr>
                <w:lang w:eastAsia="en-GB"/>
              </w:rPr>
            </w:pPr>
          </w:p>
        </w:tc>
      </w:tr>
      <w:tr w:rsidR="00671DE1"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Default="00671DE1">
            <w:pPr>
              <w:pStyle w:val="TAL"/>
              <w:rPr>
                <w:lang w:eastAsia="en-GB"/>
              </w:rPr>
            </w:pPr>
          </w:p>
        </w:tc>
      </w:tr>
      <w:tr w:rsidR="00671DE1"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Default="00671DE1">
            <w:pPr>
              <w:pStyle w:val="TAL"/>
              <w:rPr>
                <w:lang w:eastAsia="en-GB"/>
              </w:rPr>
            </w:pPr>
          </w:p>
        </w:tc>
      </w:tr>
      <w:tr w:rsidR="00671DE1"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Default="00671DE1">
            <w:pPr>
              <w:pStyle w:val="TAL"/>
              <w:rPr>
                <w:lang w:eastAsia="en-GB"/>
              </w:rPr>
            </w:pPr>
          </w:p>
        </w:tc>
      </w:tr>
      <w:tr w:rsidR="00671DE1"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Default="00671DE1">
            <w:pPr>
              <w:pStyle w:val="TAL"/>
              <w:rPr>
                <w:lang w:eastAsia="zh-CN"/>
              </w:rPr>
            </w:pPr>
            <w:r>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Default="00671DE1">
            <w:pPr>
              <w:pStyle w:val="TAL"/>
              <w:rPr>
                <w:lang w:eastAsia="en-GB"/>
              </w:rPr>
            </w:pPr>
          </w:p>
        </w:tc>
      </w:tr>
      <w:tr w:rsidR="00671DE1"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Default="00671DE1">
            <w:pPr>
              <w:pStyle w:val="TAL"/>
              <w:rPr>
                <w:lang w:eastAsia="zh-CN"/>
              </w:rPr>
            </w:pPr>
            <w:r>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Default="00671DE1">
            <w:pPr>
              <w:pStyle w:val="TAL"/>
              <w:rPr>
                <w:lang w:eastAsia="en-GB"/>
              </w:rPr>
            </w:pPr>
          </w:p>
        </w:tc>
      </w:tr>
      <w:tr w:rsidR="00671DE1"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Default="00671DE1">
            <w:pPr>
              <w:pStyle w:val="TAL"/>
              <w:rPr>
                <w:lang w:eastAsia="zh-CN"/>
              </w:rPr>
            </w:pPr>
            <w:r>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Default="00671DE1">
            <w:pPr>
              <w:pStyle w:val="TAL"/>
              <w:rPr>
                <w:lang w:eastAsia="en-GB"/>
              </w:rPr>
            </w:pPr>
          </w:p>
        </w:tc>
      </w:tr>
      <w:tr w:rsidR="00671DE1"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Default="00671DE1">
            <w:pPr>
              <w:pStyle w:val="TAL"/>
              <w:rPr>
                <w:lang w:eastAsia="zh-CN"/>
              </w:rPr>
            </w:pPr>
            <w:r>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Default="00671DE1">
            <w:pPr>
              <w:pStyle w:val="TAL"/>
              <w:rPr>
                <w:lang w:eastAsia="en-GB"/>
              </w:rPr>
            </w:pPr>
          </w:p>
        </w:tc>
      </w:tr>
      <w:tr w:rsidR="00671DE1"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Default="00671DE1">
            <w:pPr>
              <w:pStyle w:val="TAL"/>
              <w:rPr>
                <w:lang w:eastAsia="zh-CN"/>
              </w:rPr>
            </w:pPr>
            <w:r>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Default="00671DE1">
            <w:pPr>
              <w:pStyle w:val="TAL"/>
              <w:rPr>
                <w:lang w:eastAsia="en-GB"/>
              </w:rPr>
            </w:pPr>
          </w:p>
        </w:tc>
      </w:tr>
      <w:tr w:rsidR="00671DE1"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Default="00671DE1">
            <w:pPr>
              <w:pStyle w:val="TAL"/>
              <w:rPr>
                <w:lang w:eastAsia="zh-CN"/>
              </w:rPr>
            </w:pPr>
            <w:r>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Default="00671DE1">
            <w:pPr>
              <w:pStyle w:val="TAL"/>
              <w:rPr>
                <w:lang w:eastAsia="en-GB"/>
              </w:rPr>
            </w:pPr>
          </w:p>
        </w:tc>
      </w:tr>
      <w:tr w:rsidR="00671DE1"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Default="00671DE1">
            <w:pPr>
              <w:pStyle w:val="TAL"/>
              <w:rPr>
                <w:lang w:eastAsia="en-GB"/>
              </w:rPr>
            </w:pPr>
          </w:p>
        </w:tc>
      </w:tr>
      <w:tr w:rsidR="00D54A63" w14:paraId="7C528B06" w14:textId="77777777" w:rsidTr="00671DE1">
        <w:trPr>
          <w:jc w:val="center"/>
          <w:ins w:id="276"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A93E" w14:textId="60CBDFC5" w:rsidR="00D54A63" w:rsidRDefault="00D54A63">
            <w:pPr>
              <w:pStyle w:val="TAL"/>
              <w:rPr>
                <w:ins w:id="277" w:author="Flores Fernandez" w:date="2024-02-15T00:19:00Z"/>
                <w:lang w:eastAsia="en-GB"/>
              </w:rPr>
            </w:pPr>
            <w:ins w:id="278" w:author="Flores Fernandez" w:date="2024-02-15T00:19: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8C1" w14:textId="77777777" w:rsidR="00D54A63" w:rsidRDefault="00D54A63">
            <w:pPr>
              <w:pStyle w:val="TAL"/>
              <w:rPr>
                <w:ins w:id="279"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06B" w14:textId="77777777" w:rsidR="00D54A63" w:rsidRDefault="00D54A63">
            <w:pPr>
              <w:pStyle w:val="TAL"/>
              <w:rPr>
                <w:ins w:id="280"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1FE6" w14:textId="77777777" w:rsidR="00D54A63" w:rsidRDefault="00D54A63">
            <w:pPr>
              <w:pStyle w:val="TAL"/>
              <w:rPr>
                <w:ins w:id="281" w:author="Flores Fernandez" w:date="2024-02-15T00:19:00Z"/>
                <w:lang w:eastAsia="en-GB"/>
              </w:rPr>
            </w:pPr>
          </w:p>
        </w:tc>
      </w:tr>
      <w:tr w:rsidR="00D54A63" w14:paraId="50047020" w14:textId="77777777" w:rsidTr="00671DE1">
        <w:trPr>
          <w:jc w:val="center"/>
          <w:ins w:id="282"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03BF" w14:textId="0D7D292F" w:rsidR="00D54A63" w:rsidRDefault="00D54A63">
            <w:pPr>
              <w:pStyle w:val="TAL"/>
              <w:rPr>
                <w:ins w:id="283" w:author="Flores Fernandez" w:date="2024-02-15T00:19:00Z"/>
                <w:lang w:eastAsia="en-GB"/>
              </w:rPr>
            </w:pPr>
            <w:ins w:id="284" w:author="Flores Fernandez" w:date="2024-02-15T00:19: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7FBF" w14:textId="77777777" w:rsidR="00D54A63" w:rsidRDefault="00D54A63">
            <w:pPr>
              <w:pStyle w:val="TAL"/>
              <w:rPr>
                <w:ins w:id="285"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6F32" w14:textId="77777777" w:rsidR="00D54A63" w:rsidRDefault="00D54A63">
            <w:pPr>
              <w:pStyle w:val="TAL"/>
              <w:rPr>
                <w:ins w:id="286"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9C78" w14:textId="77777777" w:rsidR="00D54A63" w:rsidRDefault="00D54A63">
            <w:pPr>
              <w:pStyle w:val="TAL"/>
              <w:rPr>
                <w:ins w:id="287" w:author="Flores Fernandez" w:date="2024-02-15T00:19:00Z"/>
                <w:lang w:eastAsia="en-GB"/>
              </w:rPr>
            </w:pPr>
          </w:p>
        </w:tc>
      </w:tr>
      <w:tr w:rsidR="00671DE1"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Default="00671DE1">
            <w:pPr>
              <w:pStyle w:val="TAL"/>
              <w:rPr>
                <w:lang w:eastAsia="en-GB"/>
              </w:rPr>
            </w:pPr>
          </w:p>
        </w:tc>
      </w:tr>
      <w:tr w:rsidR="00671DE1"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Default="00671DE1">
            <w:pPr>
              <w:pStyle w:val="TAN"/>
              <w:rPr>
                <w:lang w:eastAsia="en-GB"/>
              </w:rPr>
            </w:pPr>
            <w:r>
              <w:rPr>
                <w:rFonts w:cs="Arial"/>
                <w:szCs w:val="18"/>
                <w:lang w:eastAsia="en-GB"/>
              </w:rPr>
              <w:t xml:space="preserve">NOTE 1: Satellite-UE elevation angle equal to 30 degrees, one-way delay equal to 128.77 </w:t>
            </w:r>
            <w:proofErr w:type="spellStart"/>
            <w:r>
              <w:rPr>
                <w:rFonts w:cs="Arial"/>
                <w:szCs w:val="18"/>
                <w:lang w:eastAsia="en-GB"/>
              </w:rPr>
              <w:t>ms</w:t>
            </w:r>
            <w:proofErr w:type="spellEnd"/>
            <w:r>
              <w:rPr>
                <w:rFonts w:cs="Arial"/>
                <w:szCs w:val="18"/>
                <w:lang w:eastAsia="en-GB"/>
              </w:rPr>
              <w:t xml:space="preserve"> and Doppler equal to 0.15 ppm</w:t>
            </w:r>
          </w:p>
        </w:tc>
      </w:tr>
    </w:tbl>
    <w:p w14:paraId="012B52FB"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61B1111" w14:textId="74D3BE28" w:rsidR="00671DE1" w:rsidRDefault="00671DE1" w:rsidP="00671DE1">
      <w:pPr>
        <w:pStyle w:val="th1"/>
        <w:jc w:val="center"/>
        <w:rPr>
          <w:rFonts w:ascii="Arial" w:hAnsi="Arial" w:cs="Arial"/>
          <w:b/>
          <w:bCs/>
          <w:lang w:eastAsia="zh-CN"/>
        </w:rPr>
      </w:pPr>
      <w:r>
        <w:rPr>
          <w:rFonts w:ascii="Arial" w:hAnsi="Arial" w:cs="Arial"/>
          <w:b/>
          <w:bCs/>
          <w:lang w:eastAsia="en-GB"/>
        </w:rPr>
        <w:t>Table 7.6.2.2-4:</w:t>
      </w:r>
      <w:r>
        <w:rPr>
          <w:rFonts w:ascii="Arial" w:hAnsi="Arial" w:cs="Arial"/>
          <w:lang w:eastAsia="en-GB"/>
        </w:rPr>
        <w:t xml:space="preserve"> </w:t>
      </w:r>
      <w:r>
        <w:rPr>
          <w:rFonts w:ascii="Arial" w:hAnsi="Arial" w:cs="Arial"/>
          <w:b/>
          <w:bCs/>
          <w:lang w:eastAsia="zh-CN"/>
        </w:rPr>
        <w:t>SIB19- NR NTN 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21AD5A1A"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AA7A0" w14:textId="77777777" w:rsidR="00671DE1" w:rsidRDefault="00671DE1">
            <w:pPr>
              <w:pStyle w:val="tah0"/>
              <w:rPr>
                <w:b w:val="0"/>
                <w:bCs w:val="0"/>
                <w:lang w:val="en-GB"/>
              </w:rPr>
            </w:pPr>
            <w:r>
              <w:rPr>
                <w:lang w:val="en-GB"/>
              </w:rPr>
              <w:lastRenderedPageBreak/>
              <w:t>Derivation Path: TS 38.508-1 [12], table 4.6.2-18C</w:t>
            </w:r>
          </w:p>
        </w:tc>
      </w:tr>
      <w:tr w:rsidR="00671DE1" w14:paraId="52914DC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5B09"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1599"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8AA9"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6DCE" w14:textId="77777777" w:rsidR="00671DE1" w:rsidRDefault="00671DE1">
            <w:pPr>
              <w:pStyle w:val="TAH"/>
              <w:rPr>
                <w:lang w:eastAsia="en-GB"/>
              </w:rPr>
            </w:pPr>
            <w:r>
              <w:rPr>
                <w:lang w:eastAsia="en-GB"/>
              </w:rPr>
              <w:t>Condition</w:t>
            </w:r>
          </w:p>
        </w:tc>
      </w:tr>
      <w:tr w:rsidR="00671DE1"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Default="00671DE1">
            <w:pPr>
              <w:pStyle w:val="TAL"/>
              <w:rPr>
                <w:lang w:eastAsia="en-GB"/>
              </w:rPr>
            </w:pPr>
          </w:p>
        </w:tc>
      </w:tr>
      <w:tr w:rsidR="00671DE1"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Default="00671DE1">
            <w:pPr>
              <w:pStyle w:val="TAL"/>
              <w:rPr>
                <w:lang w:eastAsia="en-GB"/>
              </w:rPr>
            </w:pPr>
          </w:p>
        </w:tc>
      </w:tr>
      <w:tr w:rsidR="00671DE1"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Default="00671DE1">
            <w:pPr>
              <w:pStyle w:val="TAL"/>
              <w:rPr>
                <w:lang w:eastAsia="en-GB"/>
              </w:rPr>
            </w:pPr>
          </w:p>
        </w:tc>
      </w:tr>
      <w:tr w:rsidR="00671DE1"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Default="00671DE1">
            <w:pPr>
              <w:pStyle w:val="TAL"/>
              <w:rPr>
                <w:lang w:eastAsia="en-GB"/>
              </w:rPr>
            </w:pPr>
          </w:p>
        </w:tc>
      </w:tr>
      <w:tr w:rsidR="00671DE1"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Default="00671DE1">
            <w:pPr>
              <w:pStyle w:val="TAL"/>
              <w:rPr>
                <w:lang w:eastAsia="en-GB"/>
              </w:rPr>
            </w:pPr>
          </w:p>
        </w:tc>
      </w:tr>
      <w:tr w:rsidR="00671DE1"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Default="00671DE1">
            <w:pPr>
              <w:pStyle w:val="TAL"/>
              <w:rPr>
                <w:lang w:eastAsia="zh-CN"/>
              </w:rPr>
            </w:pPr>
            <w:r>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Default="00671DE1">
            <w:pPr>
              <w:pStyle w:val="TAL"/>
              <w:rPr>
                <w:lang w:eastAsia="en-GB"/>
              </w:rPr>
            </w:pPr>
          </w:p>
        </w:tc>
      </w:tr>
      <w:tr w:rsidR="00671DE1"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Default="00671DE1">
            <w:pPr>
              <w:pStyle w:val="TAL"/>
              <w:rPr>
                <w:lang w:eastAsia="zh-CN"/>
              </w:rPr>
            </w:pPr>
            <w:r>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Default="00671DE1">
            <w:pPr>
              <w:pStyle w:val="TAL"/>
              <w:rPr>
                <w:lang w:eastAsia="en-GB"/>
              </w:rPr>
            </w:pPr>
          </w:p>
        </w:tc>
      </w:tr>
      <w:tr w:rsidR="00671DE1"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Default="00671DE1">
            <w:pPr>
              <w:pStyle w:val="TAL"/>
              <w:rPr>
                <w:lang w:eastAsia="zh-CN"/>
              </w:rPr>
            </w:pPr>
            <w:r>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Default="00671DE1">
            <w:pPr>
              <w:pStyle w:val="TAL"/>
              <w:rPr>
                <w:lang w:eastAsia="en-GB"/>
              </w:rPr>
            </w:pPr>
          </w:p>
        </w:tc>
      </w:tr>
      <w:tr w:rsidR="00671DE1"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Default="00671DE1">
            <w:pPr>
              <w:pStyle w:val="TAL"/>
              <w:rPr>
                <w:lang w:eastAsia="zh-CN"/>
              </w:rPr>
            </w:pPr>
            <w:r>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Default="00671DE1">
            <w:pPr>
              <w:pStyle w:val="TAL"/>
              <w:rPr>
                <w:lang w:eastAsia="en-GB"/>
              </w:rPr>
            </w:pPr>
          </w:p>
        </w:tc>
      </w:tr>
      <w:tr w:rsidR="00671DE1"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Default="00671DE1">
            <w:pPr>
              <w:pStyle w:val="TAL"/>
              <w:rPr>
                <w:lang w:eastAsia="zh-CN"/>
              </w:rPr>
            </w:pPr>
            <w:r>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Default="00671DE1">
            <w:pPr>
              <w:pStyle w:val="TAL"/>
              <w:rPr>
                <w:lang w:eastAsia="en-GB"/>
              </w:rPr>
            </w:pPr>
          </w:p>
        </w:tc>
      </w:tr>
      <w:tr w:rsidR="00671DE1"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Default="00671DE1">
            <w:pPr>
              <w:pStyle w:val="TAL"/>
              <w:rPr>
                <w:lang w:eastAsia="zh-CN"/>
              </w:rPr>
            </w:pPr>
            <w:r>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Default="00671DE1">
            <w:pPr>
              <w:pStyle w:val="TAL"/>
              <w:rPr>
                <w:lang w:eastAsia="en-GB"/>
              </w:rPr>
            </w:pPr>
          </w:p>
        </w:tc>
      </w:tr>
      <w:tr w:rsidR="00671DE1"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Default="00671DE1">
            <w:pPr>
              <w:pStyle w:val="TAL"/>
              <w:rPr>
                <w:lang w:eastAsia="en-GB"/>
              </w:rPr>
            </w:pPr>
          </w:p>
        </w:tc>
      </w:tr>
      <w:tr w:rsidR="00D54A63" w14:paraId="7B84CD9A" w14:textId="77777777" w:rsidTr="00671DE1">
        <w:trPr>
          <w:jc w:val="center"/>
          <w:ins w:id="288"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50E" w14:textId="6062D698" w:rsidR="00D54A63" w:rsidRDefault="00D54A63" w:rsidP="00D54A63">
            <w:pPr>
              <w:pStyle w:val="TAL"/>
              <w:rPr>
                <w:ins w:id="289" w:author="Flores Fernandez" w:date="2024-02-15T00:19:00Z"/>
                <w:lang w:eastAsia="en-GB"/>
              </w:rPr>
            </w:pPr>
            <w:ins w:id="290"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74A3" w14:textId="77777777" w:rsidR="00D54A63" w:rsidRDefault="00D54A63" w:rsidP="00D54A63">
            <w:pPr>
              <w:pStyle w:val="TAL"/>
              <w:rPr>
                <w:ins w:id="291"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8728" w14:textId="77777777" w:rsidR="00D54A63" w:rsidRDefault="00D54A63" w:rsidP="00D54A63">
            <w:pPr>
              <w:pStyle w:val="TAL"/>
              <w:rPr>
                <w:ins w:id="292"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B969" w14:textId="77777777" w:rsidR="00D54A63" w:rsidRDefault="00D54A63" w:rsidP="00D54A63">
            <w:pPr>
              <w:pStyle w:val="TAL"/>
              <w:rPr>
                <w:ins w:id="293" w:author="Flores Fernandez" w:date="2024-02-15T00:19:00Z"/>
                <w:lang w:eastAsia="en-GB"/>
              </w:rPr>
            </w:pPr>
          </w:p>
        </w:tc>
      </w:tr>
      <w:tr w:rsidR="00D54A63" w14:paraId="6682B985" w14:textId="77777777" w:rsidTr="00671DE1">
        <w:trPr>
          <w:jc w:val="center"/>
          <w:ins w:id="294"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7614" w14:textId="4ACF78AF" w:rsidR="00D54A63" w:rsidRDefault="00D54A63" w:rsidP="00D54A63">
            <w:pPr>
              <w:pStyle w:val="TAL"/>
              <w:rPr>
                <w:ins w:id="295" w:author="Flores Fernandez" w:date="2024-02-15T00:19:00Z"/>
                <w:lang w:eastAsia="en-GB"/>
              </w:rPr>
            </w:pPr>
            <w:ins w:id="296"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ACC5" w14:textId="77777777" w:rsidR="00D54A63" w:rsidRDefault="00D54A63" w:rsidP="00D54A63">
            <w:pPr>
              <w:pStyle w:val="TAL"/>
              <w:rPr>
                <w:ins w:id="297"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AA55" w14:textId="77777777" w:rsidR="00D54A63" w:rsidRDefault="00D54A63" w:rsidP="00D54A63">
            <w:pPr>
              <w:pStyle w:val="TAL"/>
              <w:rPr>
                <w:ins w:id="298"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B2A" w14:textId="77777777" w:rsidR="00D54A63" w:rsidRDefault="00D54A63" w:rsidP="00D54A63">
            <w:pPr>
              <w:pStyle w:val="TAL"/>
              <w:rPr>
                <w:ins w:id="299" w:author="Flores Fernandez" w:date="2024-02-15T00:19:00Z"/>
                <w:lang w:eastAsia="en-GB"/>
              </w:rPr>
            </w:pPr>
          </w:p>
        </w:tc>
      </w:tr>
      <w:tr w:rsidR="00671DE1"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Default="00671DE1">
            <w:pPr>
              <w:pStyle w:val="PL"/>
              <w:rPr>
                <w:noProof w:val="0"/>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Default="00671DE1">
            <w:pPr>
              <w:pStyle w:val="TAL"/>
              <w:rPr>
                <w:lang w:eastAsia="en-GB"/>
              </w:rPr>
            </w:pPr>
          </w:p>
        </w:tc>
      </w:tr>
      <w:tr w:rsidR="00671DE1"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Default="00671DE1">
            <w:pPr>
              <w:pStyle w:val="TAN"/>
              <w:rPr>
                <w:rFonts w:cs="Arial"/>
                <w:szCs w:val="18"/>
                <w:lang w:eastAsia="en-GB"/>
              </w:rPr>
            </w:pPr>
            <w:r>
              <w:rPr>
                <w:rFonts w:cs="Arial"/>
                <w:szCs w:val="18"/>
                <w:lang w:eastAsia="en-GB"/>
              </w:rPr>
              <w:t xml:space="preserve">NOTE 1: Satellite-UE elevation angle equal to 30.11 degrees, one-way delay equal to 3.60 </w:t>
            </w:r>
            <w:proofErr w:type="spellStart"/>
            <w:r>
              <w:rPr>
                <w:rFonts w:cs="Arial"/>
                <w:szCs w:val="18"/>
                <w:lang w:eastAsia="en-GB"/>
              </w:rPr>
              <w:t>ms</w:t>
            </w:r>
            <w:proofErr w:type="spellEnd"/>
            <w:r>
              <w:rPr>
                <w:rFonts w:cs="Arial"/>
                <w:szCs w:val="18"/>
                <w:lang w:eastAsia="en-GB"/>
              </w:rPr>
              <w:t xml:space="preserve"> and Doppler equal to 19.83 ppm.</w:t>
            </w:r>
          </w:p>
          <w:p w14:paraId="37C699AF" w14:textId="77777777" w:rsidR="00671DE1" w:rsidRDefault="00671DE1">
            <w:pPr>
              <w:pStyle w:val="TAN"/>
              <w:rPr>
                <w:rFonts w:cstheme="minorBidi"/>
                <w:szCs w:val="22"/>
                <w:lang w:eastAsia="en-GB"/>
              </w:rPr>
            </w:pPr>
            <w:r>
              <w:rPr>
                <w:rFonts w:cs="Arial"/>
                <w:szCs w:val="18"/>
                <w:lang w:eastAsia="en-GB"/>
              </w:rPr>
              <w:t>NOTE 2: This configuration can be skipped as it is the same as default 30º elevation angle</w:t>
            </w:r>
          </w:p>
        </w:tc>
      </w:tr>
    </w:tbl>
    <w:p w14:paraId="5670F744"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6CAC1F2" w14:textId="7A32EBDB" w:rsidR="00671DE1" w:rsidRDefault="00671DE1" w:rsidP="00671DE1">
      <w:pPr>
        <w:pStyle w:val="th1"/>
        <w:jc w:val="center"/>
        <w:rPr>
          <w:rFonts w:ascii="Arial" w:hAnsi="Arial" w:cs="Arial"/>
          <w:b/>
          <w:bCs/>
          <w:lang w:eastAsia="zh-CN"/>
        </w:rPr>
      </w:pPr>
      <w:r>
        <w:rPr>
          <w:rFonts w:ascii="Arial" w:hAnsi="Arial" w:cs="Arial"/>
          <w:b/>
          <w:bCs/>
          <w:lang w:eastAsia="en-GB"/>
        </w:rPr>
        <w:t>Table 7.6.2.2-5:</w:t>
      </w:r>
      <w:r>
        <w:rPr>
          <w:rFonts w:ascii="Arial" w:hAnsi="Arial" w:cs="Arial"/>
          <w:lang w:eastAsia="en-GB"/>
        </w:rPr>
        <w:t xml:space="preserve"> </w:t>
      </w:r>
      <w:r>
        <w:rPr>
          <w:rFonts w:ascii="Arial" w:hAnsi="Arial" w:cs="Arial"/>
          <w:b/>
          <w:bCs/>
          <w:lang w:eastAsia="zh-CN"/>
        </w:rPr>
        <w:t>SIB19- NR NTN Ephemeris information for GSO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B626B43"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F3D60" w14:textId="77777777" w:rsidR="00671DE1" w:rsidRDefault="00671DE1">
            <w:pPr>
              <w:pStyle w:val="tah0"/>
              <w:rPr>
                <w:b w:val="0"/>
                <w:bCs w:val="0"/>
                <w:lang w:val="en-GB"/>
              </w:rPr>
            </w:pPr>
            <w:r>
              <w:rPr>
                <w:lang w:val="en-GB"/>
              </w:rPr>
              <w:t>Derivation Path: TS 38.508-1 [12], table 4.6.2-18C</w:t>
            </w:r>
          </w:p>
        </w:tc>
      </w:tr>
      <w:tr w:rsidR="00671DE1" w14:paraId="37B8B1D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5A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005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C912"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8B9C" w14:textId="77777777" w:rsidR="00671DE1" w:rsidRDefault="00671DE1">
            <w:pPr>
              <w:pStyle w:val="TAH"/>
              <w:rPr>
                <w:lang w:eastAsia="en-GB"/>
              </w:rPr>
            </w:pPr>
            <w:r>
              <w:rPr>
                <w:lang w:eastAsia="en-GB"/>
              </w:rPr>
              <w:t>Condition</w:t>
            </w:r>
          </w:p>
        </w:tc>
      </w:tr>
      <w:tr w:rsidR="00671DE1" w14:paraId="1CECFE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7574"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BAE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3E7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A82A" w14:textId="77777777" w:rsidR="00671DE1" w:rsidRDefault="00671DE1">
            <w:pPr>
              <w:pStyle w:val="TAL"/>
              <w:rPr>
                <w:lang w:eastAsia="en-GB"/>
              </w:rPr>
            </w:pPr>
          </w:p>
        </w:tc>
      </w:tr>
      <w:tr w:rsidR="00671DE1"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Default="00671DE1">
            <w:pPr>
              <w:pStyle w:val="TAL"/>
              <w:rPr>
                <w:lang w:eastAsia="en-GB"/>
              </w:rPr>
            </w:pPr>
          </w:p>
        </w:tc>
      </w:tr>
      <w:tr w:rsidR="00671DE1"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Default="00671DE1">
            <w:pPr>
              <w:pStyle w:val="TAL"/>
              <w:rPr>
                <w:lang w:eastAsia="en-GB"/>
              </w:rPr>
            </w:pPr>
          </w:p>
        </w:tc>
      </w:tr>
      <w:tr w:rsidR="00671DE1"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Default="00671DE1">
            <w:pPr>
              <w:pStyle w:val="TAL"/>
              <w:rPr>
                <w:lang w:eastAsia="en-GB"/>
              </w:rPr>
            </w:pPr>
          </w:p>
        </w:tc>
      </w:tr>
      <w:tr w:rsidR="00671DE1"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Default="00671DE1">
            <w:pPr>
              <w:pStyle w:val="TAL"/>
              <w:rPr>
                <w:lang w:eastAsia="en-GB"/>
              </w:rPr>
            </w:pPr>
          </w:p>
        </w:tc>
      </w:tr>
      <w:tr w:rsidR="00671DE1"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Default="00671DE1">
            <w:pPr>
              <w:pStyle w:val="TAL"/>
              <w:rPr>
                <w:lang w:eastAsia="zh-CN"/>
              </w:rPr>
            </w:pPr>
            <w:r>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Default="00671DE1">
            <w:pPr>
              <w:pStyle w:val="TAL"/>
              <w:rPr>
                <w:lang w:eastAsia="en-GB"/>
              </w:rPr>
            </w:pPr>
          </w:p>
        </w:tc>
      </w:tr>
      <w:tr w:rsidR="00671DE1"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Default="00671DE1">
            <w:pPr>
              <w:pStyle w:val="TAL"/>
              <w:rPr>
                <w:lang w:eastAsia="zh-CN"/>
              </w:rPr>
            </w:pPr>
            <w:r>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Default="00671DE1">
            <w:pPr>
              <w:pStyle w:val="TAL"/>
              <w:rPr>
                <w:lang w:eastAsia="en-GB"/>
              </w:rPr>
            </w:pPr>
          </w:p>
        </w:tc>
      </w:tr>
      <w:tr w:rsidR="00671DE1"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Default="00671DE1">
            <w:pPr>
              <w:pStyle w:val="TAL"/>
              <w:rPr>
                <w:lang w:eastAsia="zh-CN"/>
              </w:rPr>
            </w:pPr>
            <w:r>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Default="00671DE1">
            <w:pPr>
              <w:pStyle w:val="TAL"/>
              <w:rPr>
                <w:lang w:eastAsia="en-GB"/>
              </w:rPr>
            </w:pPr>
          </w:p>
        </w:tc>
      </w:tr>
      <w:tr w:rsidR="00671DE1"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Default="00671DE1">
            <w:pPr>
              <w:pStyle w:val="TAL"/>
              <w:rPr>
                <w:lang w:eastAsia="zh-CN"/>
              </w:rPr>
            </w:pPr>
            <w:r>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Default="00671DE1">
            <w:pPr>
              <w:pStyle w:val="TAL"/>
              <w:rPr>
                <w:lang w:eastAsia="en-GB"/>
              </w:rPr>
            </w:pPr>
          </w:p>
        </w:tc>
      </w:tr>
      <w:tr w:rsidR="00671DE1"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Default="00671DE1">
            <w:pPr>
              <w:pStyle w:val="TAL"/>
              <w:rPr>
                <w:lang w:eastAsia="zh-CN"/>
              </w:rPr>
            </w:pPr>
            <w:r>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Default="00671DE1">
            <w:pPr>
              <w:pStyle w:val="TAL"/>
              <w:rPr>
                <w:lang w:eastAsia="en-GB"/>
              </w:rPr>
            </w:pPr>
          </w:p>
        </w:tc>
      </w:tr>
      <w:tr w:rsidR="00671DE1"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Default="00671DE1">
            <w:pPr>
              <w:pStyle w:val="TAL"/>
              <w:rPr>
                <w:lang w:eastAsia="zh-CN"/>
              </w:rPr>
            </w:pPr>
            <w:r>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Default="00671DE1">
            <w:pPr>
              <w:pStyle w:val="TAL"/>
              <w:rPr>
                <w:lang w:eastAsia="en-GB"/>
              </w:rPr>
            </w:pPr>
          </w:p>
        </w:tc>
      </w:tr>
      <w:tr w:rsidR="00671DE1"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Default="00671DE1">
            <w:pPr>
              <w:pStyle w:val="TAL"/>
              <w:rPr>
                <w:lang w:eastAsia="en-GB"/>
              </w:rPr>
            </w:pPr>
          </w:p>
        </w:tc>
      </w:tr>
      <w:tr w:rsidR="00D54A63" w14:paraId="55C3F0FB" w14:textId="77777777" w:rsidTr="00671DE1">
        <w:trPr>
          <w:jc w:val="center"/>
          <w:ins w:id="300"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4461" w14:textId="3A3F54A2" w:rsidR="00D54A63" w:rsidRDefault="00D54A63" w:rsidP="00D54A63">
            <w:pPr>
              <w:pStyle w:val="TAL"/>
              <w:rPr>
                <w:ins w:id="301" w:author="Flores Fernandez" w:date="2024-02-15T00:20:00Z"/>
                <w:lang w:eastAsia="en-GB"/>
              </w:rPr>
            </w:pPr>
            <w:ins w:id="302"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0BFE" w14:textId="77777777" w:rsidR="00D54A63" w:rsidRDefault="00D54A63" w:rsidP="00D54A63">
            <w:pPr>
              <w:pStyle w:val="TAL"/>
              <w:rPr>
                <w:ins w:id="303"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BF14" w14:textId="77777777" w:rsidR="00D54A63" w:rsidRDefault="00D54A63" w:rsidP="00D54A63">
            <w:pPr>
              <w:pStyle w:val="TAL"/>
              <w:rPr>
                <w:ins w:id="304"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7C3" w14:textId="77777777" w:rsidR="00D54A63" w:rsidRDefault="00D54A63" w:rsidP="00D54A63">
            <w:pPr>
              <w:pStyle w:val="TAL"/>
              <w:rPr>
                <w:ins w:id="305" w:author="Flores Fernandez" w:date="2024-02-15T00:20:00Z"/>
                <w:lang w:eastAsia="en-GB"/>
              </w:rPr>
            </w:pPr>
          </w:p>
        </w:tc>
      </w:tr>
      <w:tr w:rsidR="00D54A63" w14:paraId="69A3E80C" w14:textId="77777777" w:rsidTr="00671DE1">
        <w:trPr>
          <w:jc w:val="center"/>
          <w:ins w:id="306"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73F" w14:textId="2A9E9F99" w:rsidR="00D54A63" w:rsidRDefault="00D54A63" w:rsidP="00D54A63">
            <w:pPr>
              <w:pStyle w:val="TAL"/>
              <w:rPr>
                <w:ins w:id="307" w:author="Flores Fernandez" w:date="2024-02-15T00:20:00Z"/>
                <w:lang w:eastAsia="en-GB"/>
              </w:rPr>
            </w:pPr>
            <w:ins w:id="308"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9B92" w14:textId="77777777" w:rsidR="00D54A63" w:rsidRDefault="00D54A63" w:rsidP="00D54A63">
            <w:pPr>
              <w:pStyle w:val="TAL"/>
              <w:rPr>
                <w:ins w:id="309"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0827" w14:textId="77777777" w:rsidR="00D54A63" w:rsidRDefault="00D54A63" w:rsidP="00D54A63">
            <w:pPr>
              <w:pStyle w:val="TAL"/>
              <w:rPr>
                <w:ins w:id="310"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B162" w14:textId="77777777" w:rsidR="00D54A63" w:rsidRDefault="00D54A63" w:rsidP="00D54A63">
            <w:pPr>
              <w:pStyle w:val="TAL"/>
              <w:rPr>
                <w:ins w:id="311" w:author="Flores Fernandez" w:date="2024-02-15T00:20:00Z"/>
                <w:lang w:eastAsia="en-GB"/>
              </w:rPr>
            </w:pPr>
          </w:p>
        </w:tc>
      </w:tr>
      <w:tr w:rsidR="00671DE1"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Default="00671DE1">
            <w:pPr>
              <w:pStyle w:val="TAL"/>
              <w:rPr>
                <w:lang w:eastAsia="en-GB"/>
              </w:rPr>
            </w:pPr>
          </w:p>
        </w:tc>
      </w:tr>
      <w:tr w:rsidR="00671DE1"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499631B2" w14:textId="77777777" w:rsidR="00671DE1" w:rsidRDefault="00671DE1">
            <w:pPr>
              <w:pStyle w:val="TAN"/>
              <w:rPr>
                <w:lang w:eastAsia="en-GB"/>
              </w:rPr>
            </w:pPr>
            <w:r>
              <w:rPr>
                <w:lang w:eastAsia="en-GB"/>
              </w:rPr>
              <w:t>NOTE 2: This configuration can be skipped as it is the same as default 30º elevation angle.</w:t>
            </w:r>
          </w:p>
        </w:tc>
      </w:tr>
    </w:tbl>
    <w:p w14:paraId="0F53C3B6"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B87C9DA" w14:textId="0E8F1CFC" w:rsidR="00671DE1" w:rsidRDefault="00671DE1" w:rsidP="00671DE1">
      <w:pPr>
        <w:pStyle w:val="th1"/>
        <w:jc w:val="center"/>
        <w:rPr>
          <w:rFonts w:ascii="Arial" w:hAnsi="Arial" w:cs="Arial"/>
          <w:b/>
          <w:bCs/>
          <w:lang w:eastAsia="zh-CN"/>
        </w:rPr>
      </w:pPr>
      <w:r>
        <w:rPr>
          <w:rFonts w:ascii="Arial" w:hAnsi="Arial" w:cs="Arial"/>
          <w:b/>
          <w:bCs/>
          <w:lang w:eastAsia="en-GB"/>
        </w:rPr>
        <w:t>Table 7.6.2.2-6:</w:t>
      </w:r>
      <w:r>
        <w:rPr>
          <w:rFonts w:ascii="Arial" w:hAnsi="Arial" w:cs="Arial"/>
          <w:lang w:eastAsia="en-GB"/>
        </w:rPr>
        <w:t xml:space="preserve"> </w:t>
      </w:r>
      <w:r>
        <w:rPr>
          <w:rFonts w:ascii="Arial" w:hAnsi="Arial" w:cs="Arial"/>
          <w:b/>
          <w:bCs/>
          <w:lang w:eastAsia="zh-CN"/>
        </w:rPr>
        <w:t>SIB19- NR NTN 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D1E5210"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77488" w14:textId="77777777" w:rsidR="00671DE1" w:rsidRDefault="00671DE1">
            <w:pPr>
              <w:pStyle w:val="tah0"/>
              <w:rPr>
                <w:b w:val="0"/>
                <w:bCs w:val="0"/>
                <w:lang w:val="en-GB"/>
              </w:rPr>
            </w:pPr>
            <w:r>
              <w:rPr>
                <w:lang w:val="en-GB"/>
              </w:rPr>
              <w:lastRenderedPageBreak/>
              <w:t>Derivation Path: TS 38.508-1 [12], table 4.6.2-18C</w:t>
            </w:r>
          </w:p>
        </w:tc>
      </w:tr>
      <w:tr w:rsidR="00671DE1" w14:paraId="45F066C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DC51"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0B9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2C26"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5930" w14:textId="77777777" w:rsidR="00671DE1" w:rsidRDefault="00671DE1">
            <w:pPr>
              <w:pStyle w:val="TAH"/>
              <w:rPr>
                <w:lang w:eastAsia="en-GB"/>
              </w:rPr>
            </w:pPr>
            <w:r>
              <w:rPr>
                <w:lang w:eastAsia="en-GB"/>
              </w:rPr>
              <w:t>Condition</w:t>
            </w:r>
          </w:p>
        </w:tc>
      </w:tr>
      <w:tr w:rsidR="00671DE1" w14:paraId="2F21F53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14B"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44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3CF3"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294A" w14:textId="77777777" w:rsidR="00671DE1" w:rsidRDefault="00671DE1">
            <w:pPr>
              <w:pStyle w:val="TAL"/>
              <w:rPr>
                <w:lang w:eastAsia="en-GB"/>
              </w:rPr>
            </w:pPr>
          </w:p>
        </w:tc>
      </w:tr>
      <w:tr w:rsidR="00671DE1"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Default="00671DE1">
            <w:pPr>
              <w:pStyle w:val="TAL"/>
              <w:rPr>
                <w:lang w:eastAsia="en-GB"/>
              </w:rPr>
            </w:pPr>
          </w:p>
        </w:tc>
      </w:tr>
      <w:tr w:rsidR="00671DE1"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Default="00671DE1">
            <w:pPr>
              <w:pStyle w:val="TAL"/>
              <w:rPr>
                <w:lang w:eastAsia="en-GB"/>
              </w:rPr>
            </w:pPr>
          </w:p>
        </w:tc>
      </w:tr>
      <w:tr w:rsidR="00671DE1"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Default="00671DE1">
            <w:pPr>
              <w:pStyle w:val="TAL"/>
              <w:rPr>
                <w:lang w:eastAsia="en-GB"/>
              </w:rPr>
            </w:pPr>
          </w:p>
        </w:tc>
      </w:tr>
      <w:tr w:rsidR="00671DE1"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Default="00671DE1">
            <w:pPr>
              <w:pStyle w:val="TAL"/>
              <w:rPr>
                <w:lang w:eastAsia="en-GB"/>
              </w:rPr>
            </w:pPr>
          </w:p>
        </w:tc>
      </w:tr>
      <w:tr w:rsidR="00671DE1"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Default="00671DE1">
            <w:pPr>
              <w:pStyle w:val="TAL"/>
              <w:rPr>
                <w:lang w:eastAsia="zh-CN"/>
              </w:rPr>
            </w:pPr>
            <w:r>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Default="00671DE1">
            <w:pPr>
              <w:pStyle w:val="TAL"/>
              <w:rPr>
                <w:lang w:eastAsia="en-GB"/>
              </w:rPr>
            </w:pPr>
          </w:p>
        </w:tc>
      </w:tr>
      <w:tr w:rsidR="00671DE1"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Default="00671DE1">
            <w:pPr>
              <w:pStyle w:val="TAL"/>
              <w:rPr>
                <w:lang w:eastAsia="zh-CN"/>
              </w:rPr>
            </w:pPr>
            <w:r>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Default="00671DE1">
            <w:pPr>
              <w:pStyle w:val="TAL"/>
              <w:rPr>
                <w:lang w:eastAsia="en-GB"/>
              </w:rPr>
            </w:pPr>
          </w:p>
        </w:tc>
      </w:tr>
      <w:tr w:rsidR="00671DE1"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Default="00671DE1">
            <w:pPr>
              <w:pStyle w:val="TAL"/>
              <w:rPr>
                <w:lang w:eastAsia="zh-CN"/>
              </w:rPr>
            </w:pPr>
            <w:r>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Default="00671DE1">
            <w:pPr>
              <w:pStyle w:val="TAL"/>
              <w:rPr>
                <w:lang w:eastAsia="en-GB"/>
              </w:rPr>
            </w:pPr>
          </w:p>
        </w:tc>
      </w:tr>
      <w:tr w:rsidR="00671DE1"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Default="00671DE1">
            <w:pPr>
              <w:pStyle w:val="TAL"/>
              <w:rPr>
                <w:lang w:eastAsia="zh-CN"/>
              </w:rPr>
            </w:pPr>
            <w:r>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Default="00671DE1">
            <w:pPr>
              <w:pStyle w:val="TAL"/>
              <w:rPr>
                <w:lang w:eastAsia="en-GB"/>
              </w:rPr>
            </w:pPr>
          </w:p>
        </w:tc>
      </w:tr>
      <w:tr w:rsidR="00671DE1"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Default="00671DE1">
            <w:pPr>
              <w:pStyle w:val="TAL"/>
              <w:rPr>
                <w:lang w:eastAsia="zh-CN"/>
              </w:rPr>
            </w:pPr>
            <w:r>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Default="00671DE1">
            <w:pPr>
              <w:pStyle w:val="TAL"/>
              <w:rPr>
                <w:lang w:eastAsia="en-GB"/>
              </w:rPr>
            </w:pPr>
          </w:p>
        </w:tc>
      </w:tr>
      <w:tr w:rsidR="00671DE1"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Default="00671DE1">
            <w:pPr>
              <w:pStyle w:val="TAL"/>
              <w:rPr>
                <w:lang w:eastAsia="zh-CN"/>
              </w:rPr>
            </w:pPr>
            <w:r>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Default="00671DE1">
            <w:pPr>
              <w:pStyle w:val="TAL"/>
              <w:rPr>
                <w:lang w:eastAsia="en-GB"/>
              </w:rPr>
            </w:pPr>
          </w:p>
        </w:tc>
      </w:tr>
      <w:tr w:rsidR="00671DE1"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Default="00671DE1">
            <w:pPr>
              <w:pStyle w:val="TAL"/>
              <w:rPr>
                <w:lang w:eastAsia="en-GB"/>
              </w:rPr>
            </w:pPr>
          </w:p>
        </w:tc>
      </w:tr>
      <w:tr w:rsidR="00D54A63" w14:paraId="070ECB19" w14:textId="77777777" w:rsidTr="00671DE1">
        <w:trPr>
          <w:jc w:val="center"/>
          <w:ins w:id="312"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AF9" w14:textId="7390EEAF" w:rsidR="00D54A63" w:rsidRDefault="00D54A63" w:rsidP="00D54A63">
            <w:pPr>
              <w:pStyle w:val="TAL"/>
              <w:rPr>
                <w:ins w:id="313" w:author="Flores Fernandez" w:date="2024-02-15T00:20:00Z"/>
                <w:lang w:eastAsia="en-GB"/>
              </w:rPr>
            </w:pPr>
            <w:ins w:id="314"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5721" w14:textId="77777777" w:rsidR="00D54A63" w:rsidRDefault="00D54A63" w:rsidP="00D54A63">
            <w:pPr>
              <w:pStyle w:val="TAL"/>
              <w:rPr>
                <w:ins w:id="315"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4A34" w14:textId="77777777" w:rsidR="00D54A63" w:rsidRDefault="00D54A63" w:rsidP="00D54A63">
            <w:pPr>
              <w:pStyle w:val="TAL"/>
              <w:rPr>
                <w:ins w:id="316"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9617" w14:textId="77777777" w:rsidR="00D54A63" w:rsidRDefault="00D54A63" w:rsidP="00D54A63">
            <w:pPr>
              <w:pStyle w:val="TAL"/>
              <w:rPr>
                <w:ins w:id="317" w:author="Flores Fernandez" w:date="2024-02-15T00:20:00Z"/>
                <w:lang w:eastAsia="en-GB"/>
              </w:rPr>
            </w:pPr>
          </w:p>
        </w:tc>
      </w:tr>
      <w:tr w:rsidR="00D54A63" w14:paraId="1018AEAC" w14:textId="77777777" w:rsidTr="00671DE1">
        <w:trPr>
          <w:jc w:val="center"/>
          <w:ins w:id="318"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75FB" w14:textId="1A219C86" w:rsidR="00D54A63" w:rsidRDefault="00D54A63" w:rsidP="00D54A63">
            <w:pPr>
              <w:pStyle w:val="TAL"/>
              <w:rPr>
                <w:ins w:id="319" w:author="Flores Fernandez" w:date="2024-02-15T00:20:00Z"/>
                <w:lang w:eastAsia="en-GB"/>
              </w:rPr>
            </w:pPr>
            <w:ins w:id="320"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C12" w14:textId="77777777" w:rsidR="00D54A63" w:rsidRDefault="00D54A63" w:rsidP="00D54A63">
            <w:pPr>
              <w:pStyle w:val="TAL"/>
              <w:rPr>
                <w:ins w:id="321"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08DF" w14:textId="77777777" w:rsidR="00D54A63" w:rsidRDefault="00D54A63" w:rsidP="00D54A63">
            <w:pPr>
              <w:pStyle w:val="TAL"/>
              <w:rPr>
                <w:ins w:id="322"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0DAF" w14:textId="77777777" w:rsidR="00D54A63" w:rsidRDefault="00D54A63" w:rsidP="00D54A63">
            <w:pPr>
              <w:pStyle w:val="TAL"/>
              <w:rPr>
                <w:ins w:id="323" w:author="Flores Fernandez" w:date="2024-02-15T00:20:00Z"/>
                <w:lang w:eastAsia="en-GB"/>
              </w:rPr>
            </w:pPr>
          </w:p>
        </w:tc>
      </w:tr>
      <w:tr w:rsidR="00671DE1"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Default="00671DE1">
            <w:pPr>
              <w:pStyle w:val="TAL"/>
              <w:rPr>
                <w:lang w:eastAsia="en-GB"/>
              </w:rPr>
            </w:pPr>
          </w:p>
        </w:tc>
      </w:tr>
      <w:tr w:rsidR="00671DE1"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Default="00671DE1">
            <w:pPr>
              <w:pStyle w:val="TAN"/>
              <w:rPr>
                <w:lang w:eastAsia="en-GB"/>
              </w:rPr>
            </w:pPr>
            <w:r>
              <w:rPr>
                <w:rFonts w:cs="Arial"/>
                <w:szCs w:val="18"/>
                <w:lang w:eastAsia="en-GB"/>
              </w:rPr>
              <w:t xml:space="preserve">NOTE 1: Satellite-UE elevation angle equal to 149.91 degrees, one-way delay equal to 3.66 </w:t>
            </w:r>
            <w:proofErr w:type="spellStart"/>
            <w:r>
              <w:rPr>
                <w:rFonts w:cs="Arial"/>
                <w:szCs w:val="18"/>
                <w:lang w:eastAsia="en-GB"/>
              </w:rPr>
              <w:t>ms</w:t>
            </w:r>
            <w:proofErr w:type="spellEnd"/>
            <w:r>
              <w:rPr>
                <w:rFonts w:cs="Arial"/>
                <w:szCs w:val="18"/>
                <w:lang w:eastAsia="en-GB"/>
              </w:rPr>
              <w:t xml:space="preserve"> and Doppler equal to -0-19.95 ppm</w:t>
            </w:r>
          </w:p>
        </w:tc>
      </w:tr>
    </w:tbl>
    <w:p w14:paraId="0BFB47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Default="00671DE1" w:rsidP="00671DE1">
      <w:pPr>
        <w:pStyle w:val="Heading3"/>
      </w:pPr>
      <w:r>
        <w:t>7.6.3</w:t>
      </w:r>
      <w:r>
        <w:tab/>
        <w:t>NR NTN message contents for RRM tests</w:t>
      </w:r>
    </w:p>
    <w:p w14:paraId="47ECB1B8" w14:textId="77777777" w:rsidR="00671DE1" w:rsidRDefault="00671DE1" w:rsidP="00671DE1">
      <w:pPr>
        <w:pStyle w:val="Heading4"/>
      </w:pPr>
      <w:r>
        <w:t>7.6.3.1</w:t>
      </w:r>
      <w:r>
        <w:tab/>
        <w:t>ntn-config-r17 values in SIB19</w:t>
      </w:r>
    </w:p>
    <w:p w14:paraId="5E6AAC45" w14:textId="77777777" w:rsidR="00671DE1" w:rsidRDefault="00671DE1" w:rsidP="00671DE1">
      <w:r>
        <w:t>The ntn-config-r17 values including the EphemerisInfo-r17 values in SIB19 shall be periodically signalled to the UE during test based on the Ephemeris information in clause 7.6.2 (kept constant throughout the duration of each the test).</w:t>
      </w:r>
    </w:p>
    <w:p w14:paraId="05D89883" w14:textId="48A44938" w:rsidR="0036218D" w:rsidRDefault="0036218D" w:rsidP="0036218D">
      <w:pPr>
        <w:rPr>
          <w:ins w:id="324" w:author="Flores Fernandez" w:date="2024-02-16T11:01:00Z"/>
        </w:rPr>
      </w:pPr>
      <w:ins w:id="325" w:author="Flores Fernandez" w:date="2024-02-16T11:01:00Z">
        <w:r>
          <w:t>Other parameters in ntn-config-r17 information element can be found in Table 7.6.3.1-1.</w:t>
        </w:r>
      </w:ins>
    </w:p>
    <w:p w14:paraId="615F8113" w14:textId="77777777" w:rsidR="0036218D" w:rsidRDefault="0036218D" w:rsidP="0036218D">
      <w:pPr>
        <w:rPr>
          <w:ins w:id="326" w:author="Flores Fernandez" w:date="2024-02-16T11:01:00Z"/>
        </w:rPr>
      </w:pPr>
    </w:p>
    <w:p w14:paraId="27E7AB8B" w14:textId="3FC48D58" w:rsidR="0036218D" w:rsidRDefault="0036218D" w:rsidP="0036218D">
      <w:pPr>
        <w:pStyle w:val="TH"/>
        <w:rPr>
          <w:ins w:id="327" w:author="Flores Fernandez" w:date="2024-02-16T11:01:00Z"/>
        </w:rPr>
      </w:pPr>
      <w:ins w:id="328" w:author="Flores Fernandez" w:date="2024-02-16T11:01:00Z">
        <w:r>
          <w:lastRenderedPageBreak/>
          <w:t xml:space="preserve">Table </w:t>
        </w:r>
      </w:ins>
      <w:ins w:id="329" w:author="Flores Fernandez" w:date="2024-02-16T11:14:00Z">
        <w:r w:rsidR="00991756">
          <w:t>7</w:t>
        </w:r>
      </w:ins>
      <w:ins w:id="330" w:author="Flores Fernandez" w:date="2024-02-16T11:01:00Z">
        <w:r>
          <w:t>.6.3.1-1: NTN-Config-r17 for RRM tests</w:t>
        </w:r>
      </w:ins>
      <w:ins w:id="331" w:author="Flores Fernandez" w:date="2024-02-16T11:27:00Z">
        <w:r w:rsidR="00975C6B">
          <w:t xml:space="preserve"> (Serving and neighbour cells)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6218D" w14:paraId="6491247D" w14:textId="77777777" w:rsidTr="00D85ECF">
        <w:trPr>
          <w:ins w:id="332" w:author="Flores Fernandez" w:date="2024-02-16T11:01:00Z"/>
        </w:trPr>
        <w:tc>
          <w:tcPr>
            <w:tcW w:w="9750" w:type="dxa"/>
            <w:gridSpan w:val="4"/>
            <w:tcBorders>
              <w:top w:val="single" w:sz="4" w:space="0" w:color="auto"/>
              <w:left w:val="single" w:sz="4" w:space="0" w:color="auto"/>
              <w:bottom w:val="single" w:sz="4" w:space="0" w:color="auto"/>
              <w:right w:val="single" w:sz="4" w:space="0" w:color="auto"/>
            </w:tcBorders>
            <w:hideMark/>
          </w:tcPr>
          <w:p w14:paraId="7DACADB6" w14:textId="77777777" w:rsidR="0036218D" w:rsidRDefault="0036218D" w:rsidP="00D85ECF">
            <w:pPr>
              <w:pStyle w:val="TAH"/>
              <w:jc w:val="left"/>
              <w:rPr>
                <w:ins w:id="333" w:author="Flores Fernandez" w:date="2024-02-16T11:01:00Z"/>
                <w:b w:val="0"/>
                <w:lang w:eastAsia="en-GB"/>
              </w:rPr>
            </w:pPr>
            <w:ins w:id="334" w:author="Flores Fernandez" w:date="2024-02-16T11:01:00Z">
              <w:r>
                <w:rPr>
                  <w:b w:val="0"/>
                  <w:lang w:eastAsia="en-GB"/>
                </w:rPr>
                <w:t>Derivation Path: TS 38.508-1 [12], table 4.6.3-84C</w:t>
              </w:r>
            </w:ins>
          </w:p>
        </w:tc>
      </w:tr>
      <w:tr w:rsidR="0036218D" w14:paraId="2A023477" w14:textId="77777777" w:rsidTr="00D85ECF">
        <w:trPr>
          <w:ins w:id="335" w:author="Flores Fernandez" w:date="2024-02-16T11:01:00Z"/>
        </w:trPr>
        <w:tc>
          <w:tcPr>
            <w:tcW w:w="6212" w:type="dxa"/>
            <w:tcBorders>
              <w:top w:val="single" w:sz="4" w:space="0" w:color="auto"/>
              <w:left w:val="single" w:sz="4" w:space="0" w:color="auto"/>
              <w:bottom w:val="single" w:sz="4" w:space="0" w:color="auto"/>
              <w:right w:val="single" w:sz="4" w:space="0" w:color="auto"/>
            </w:tcBorders>
            <w:hideMark/>
          </w:tcPr>
          <w:p w14:paraId="2F31B58A" w14:textId="77777777" w:rsidR="0036218D" w:rsidRDefault="0036218D" w:rsidP="00D85ECF">
            <w:pPr>
              <w:pStyle w:val="TAH"/>
              <w:rPr>
                <w:ins w:id="336" w:author="Flores Fernandez" w:date="2024-02-16T11:01:00Z"/>
                <w:lang w:eastAsia="en-GB"/>
              </w:rPr>
            </w:pPr>
            <w:ins w:id="337" w:author="Flores Fernandez" w:date="2024-02-16T11:01: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210E38B7" w14:textId="77777777" w:rsidR="0036218D" w:rsidRDefault="0036218D" w:rsidP="00D85ECF">
            <w:pPr>
              <w:pStyle w:val="TAH"/>
              <w:rPr>
                <w:ins w:id="338" w:author="Flores Fernandez" w:date="2024-02-16T11:01:00Z"/>
                <w:lang w:eastAsia="en-GB"/>
              </w:rPr>
            </w:pPr>
            <w:ins w:id="339" w:author="Flores Fernandez" w:date="2024-02-16T11:01: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9A28631" w14:textId="77777777" w:rsidR="0036218D" w:rsidRDefault="0036218D" w:rsidP="00D85ECF">
            <w:pPr>
              <w:pStyle w:val="TAH"/>
              <w:rPr>
                <w:ins w:id="340" w:author="Flores Fernandez" w:date="2024-02-16T11:01:00Z"/>
                <w:lang w:eastAsia="en-GB"/>
              </w:rPr>
            </w:pPr>
            <w:ins w:id="341" w:author="Flores Fernandez" w:date="2024-02-16T11:01: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2B02EB1B" w14:textId="77777777" w:rsidR="0036218D" w:rsidRDefault="0036218D" w:rsidP="00D85ECF">
            <w:pPr>
              <w:pStyle w:val="TAH"/>
              <w:rPr>
                <w:ins w:id="342" w:author="Flores Fernandez" w:date="2024-02-16T11:01:00Z"/>
                <w:lang w:eastAsia="en-GB"/>
              </w:rPr>
            </w:pPr>
            <w:ins w:id="343" w:author="Flores Fernandez" w:date="2024-02-16T11:01:00Z">
              <w:r>
                <w:rPr>
                  <w:lang w:eastAsia="en-GB"/>
                </w:rPr>
                <w:t>Condition</w:t>
              </w:r>
            </w:ins>
          </w:p>
        </w:tc>
      </w:tr>
      <w:tr w:rsidR="0036218D" w14:paraId="246AF6E6" w14:textId="77777777" w:rsidTr="00D85ECF">
        <w:trPr>
          <w:ins w:id="344" w:author="Flores Fernandez" w:date="2024-02-16T11:01:00Z"/>
        </w:trPr>
        <w:tc>
          <w:tcPr>
            <w:tcW w:w="6212" w:type="dxa"/>
            <w:tcBorders>
              <w:top w:val="single" w:sz="4" w:space="0" w:color="auto"/>
              <w:left w:val="single" w:sz="4" w:space="0" w:color="auto"/>
              <w:bottom w:val="single" w:sz="4" w:space="0" w:color="auto"/>
              <w:right w:val="single" w:sz="4" w:space="0" w:color="auto"/>
            </w:tcBorders>
            <w:hideMark/>
          </w:tcPr>
          <w:p w14:paraId="31A381EA" w14:textId="77777777" w:rsidR="0036218D" w:rsidRDefault="0036218D" w:rsidP="00D85ECF">
            <w:pPr>
              <w:pStyle w:val="TAL"/>
              <w:rPr>
                <w:ins w:id="345" w:author="Flores Fernandez" w:date="2024-02-16T11:01:00Z"/>
                <w:lang w:eastAsia="en-GB"/>
              </w:rPr>
            </w:pPr>
            <w:ins w:id="346" w:author="Flores Fernandez" w:date="2024-02-16T11:01:00Z">
              <w:r>
                <w:rPr>
                  <w:lang w:eastAsia="en-GB"/>
                </w:rPr>
                <w:t xml:space="preserve">  ntn-Config-r</w:t>
              </w:r>
              <w:proofErr w:type="gramStart"/>
              <w:r>
                <w:rPr>
                  <w:lang w:eastAsia="en-GB"/>
                </w:rPr>
                <w:t>17::</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68BBA8D3" w14:textId="77777777" w:rsidR="0036218D" w:rsidRDefault="0036218D" w:rsidP="00D85ECF">
            <w:pPr>
              <w:pStyle w:val="TAL"/>
              <w:rPr>
                <w:ins w:id="347" w:author="Flores Fernandez" w:date="2024-02-16T11:01:00Z"/>
                <w:lang w:eastAsia="en-GB"/>
              </w:rPr>
            </w:pPr>
          </w:p>
        </w:tc>
        <w:tc>
          <w:tcPr>
            <w:tcW w:w="1156" w:type="dxa"/>
            <w:tcBorders>
              <w:top w:val="single" w:sz="4" w:space="0" w:color="auto"/>
              <w:left w:val="single" w:sz="4" w:space="0" w:color="auto"/>
              <w:bottom w:val="single" w:sz="4" w:space="0" w:color="auto"/>
              <w:right w:val="single" w:sz="4" w:space="0" w:color="auto"/>
            </w:tcBorders>
          </w:tcPr>
          <w:p w14:paraId="0248970D" w14:textId="77777777" w:rsidR="0036218D" w:rsidRDefault="0036218D" w:rsidP="00D85ECF">
            <w:pPr>
              <w:pStyle w:val="TAL"/>
              <w:rPr>
                <w:ins w:id="348"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35D76C85" w14:textId="77777777" w:rsidR="0036218D" w:rsidRDefault="0036218D" w:rsidP="00D85ECF">
            <w:pPr>
              <w:pStyle w:val="TAL"/>
              <w:rPr>
                <w:ins w:id="349" w:author="Flores Fernandez" w:date="2024-02-16T11:01:00Z"/>
                <w:lang w:eastAsia="en-GB"/>
              </w:rPr>
            </w:pPr>
          </w:p>
        </w:tc>
      </w:tr>
      <w:tr w:rsidR="0036218D" w14:paraId="0ADA31F5" w14:textId="77777777" w:rsidTr="0036218D">
        <w:trPr>
          <w:ins w:id="350" w:author="Flores Fernandez" w:date="2024-02-16T11:01:00Z"/>
        </w:trPr>
        <w:tc>
          <w:tcPr>
            <w:tcW w:w="6212" w:type="dxa"/>
            <w:tcBorders>
              <w:top w:val="single" w:sz="4" w:space="0" w:color="auto"/>
              <w:left w:val="single" w:sz="4" w:space="0" w:color="auto"/>
              <w:bottom w:val="single" w:sz="4" w:space="0" w:color="auto"/>
              <w:right w:val="single" w:sz="4" w:space="0" w:color="auto"/>
            </w:tcBorders>
            <w:hideMark/>
          </w:tcPr>
          <w:p w14:paraId="368E9219" w14:textId="77777777" w:rsidR="0036218D" w:rsidRDefault="0036218D" w:rsidP="00D85ECF">
            <w:pPr>
              <w:pStyle w:val="TAL"/>
              <w:rPr>
                <w:ins w:id="351" w:author="Flores Fernandez" w:date="2024-02-16T11:01:00Z"/>
                <w:lang w:eastAsia="en-GB"/>
              </w:rPr>
            </w:pPr>
            <w:ins w:id="352" w:author="Flores Fernandez" w:date="2024-02-16T11:01: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168799EF" w14:textId="77777777" w:rsidR="0036218D" w:rsidRDefault="0036218D" w:rsidP="00D85ECF">
            <w:pPr>
              <w:pStyle w:val="TAL"/>
              <w:rPr>
                <w:ins w:id="353" w:author="Flores Fernandez" w:date="2024-02-16T11:01:00Z"/>
                <w:lang w:eastAsia="en-GB"/>
              </w:rPr>
            </w:pPr>
            <w:ins w:id="354" w:author="Flores Fernandez" w:date="2024-02-16T11:01: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6B2918EC" w14:textId="77777777" w:rsidR="0036218D" w:rsidRDefault="0036218D" w:rsidP="00D85ECF">
            <w:pPr>
              <w:pStyle w:val="TAL"/>
              <w:rPr>
                <w:ins w:id="355"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22AE114B" w14:textId="77777777" w:rsidR="0036218D" w:rsidRDefault="0036218D" w:rsidP="00D85ECF">
            <w:pPr>
              <w:pStyle w:val="TAL"/>
              <w:rPr>
                <w:ins w:id="356" w:author="Flores Fernandez" w:date="2024-02-16T11:01:00Z"/>
                <w:lang w:eastAsia="en-GB"/>
              </w:rPr>
            </w:pPr>
          </w:p>
        </w:tc>
      </w:tr>
      <w:tr w:rsidR="0036218D" w14:paraId="0DFF2FC7" w14:textId="77777777" w:rsidTr="0036218D">
        <w:trPr>
          <w:ins w:id="357" w:author="Flores Fernandez" w:date="2024-02-16T11:01:00Z"/>
        </w:trPr>
        <w:tc>
          <w:tcPr>
            <w:tcW w:w="6212" w:type="dxa"/>
            <w:tcBorders>
              <w:top w:val="single" w:sz="4" w:space="0" w:color="auto"/>
              <w:left w:val="single" w:sz="4" w:space="0" w:color="auto"/>
              <w:bottom w:val="nil"/>
              <w:right w:val="single" w:sz="4" w:space="0" w:color="auto"/>
            </w:tcBorders>
          </w:tcPr>
          <w:p w14:paraId="6FBB30F5" w14:textId="77777777" w:rsidR="0036218D" w:rsidRDefault="0036218D" w:rsidP="00D85ECF">
            <w:pPr>
              <w:pStyle w:val="TAL"/>
              <w:rPr>
                <w:ins w:id="358" w:author="Flores Fernandez" w:date="2024-02-16T11:01:00Z"/>
                <w:lang w:eastAsia="en-GB"/>
              </w:rPr>
            </w:pPr>
            <w:ins w:id="359" w:author="Flores Fernandez" w:date="2024-02-16T11:01:00Z">
              <w:r>
                <w:rPr>
                  <w:lang w:eastAsia="en-GB"/>
                </w:rPr>
                <w:t xml:space="preserve">     ntn-UlSyncValidityDuration-r17</w:t>
              </w:r>
            </w:ins>
          </w:p>
        </w:tc>
        <w:tc>
          <w:tcPr>
            <w:tcW w:w="1512" w:type="dxa"/>
            <w:tcBorders>
              <w:top w:val="single" w:sz="4" w:space="0" w:color="auto"/>
              <w:left w:val="single" w:sz="4" w:space="0" w:color="auto"/>
              <w:bottom w:val="single" w:sz="4" w:space="0" w:color="auto"/>
              <w:right w:val="single" w:sz="4" w:space="0" w:color="auto"/>
            </w:tcBorders>
          </w:tcPr>
          <w:p w14:paraId="7B52269A" w14:textId="34B326B7" w:rsidR="0036218D" w:rsidRDefault="0036218D" w:rsidP="00D85ECF">
            <w:pPr>
              <w:pStyle w:val="TAL"/>
              <w:rPr>
                <w:ins w:id="360" w:author="Flores Fernandez" w:date="2024-02-16T11:01:00Z"/>
                <w:lang w:eastAsia="zh-CN"/>
              </w:rPr>
            </w:pPr>
            <w:ins w:id="361" w:author="Flores Fernandez" w:date="2024-02-16T11:01:00Z">
              <w:r>
                <w:rPr>
                  <w:lang w:eastAsia="zh-CN"/>
                </w:rPr>
                <w:t>s900</w:t>
              </w:r>
            </w:ins>
          </w:p>
        </w:tc>
        <w:tc>
          <w:tcPr>
            <w:tcW w:w="1156" w:type="dxa"/>
            <w:tcBorders>
              <w:top w:val="single" w:sz="4" w:space="0" w:color="auto"/>
              <w:left w:val="single" w:sz="4" w:space="0" w:color="auto"/>
              <w:bottom w:val="single" w:sz="4" w:space="0" w:color="auto"/>
              <w:right w:val="single" w:sz="4" w:space="0" w:color="auto"/>
            </w:tcBorders>
          </w:tcPr>
          <w:p w14:paraId="199FEF0A" w14:textId="77777777" w:rsidR="0036218D" w:rsidRDefault="0036218D" w:rsidP="00D85ECF">
            <w:pPr>
              <w:pStyle w:val="TAL"/>
              <w:rPr>
                <w:ins w:id="362"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2074F" w14:textId="3E716130" w:rsidR="0036218D" w:rsidRDefault="0036218D" w:rsidP="00D85ECF">
            <w:pPr>
              <w:pStyle w:val="TAL"/>
              <w:rPr>
                <w:ins w:id="363" w:author="Flores Fernandez" w:date="2024-02-16T11:01:00Z"/>
                <w:lang w:eastAsia="en-GB"/>
              </w:rPr>
            </w:pPr>
            <w:ins w:id="364" w:author="Flores Fernandez" w:date="2024-02-16T11:02:00Z">
              <w:r>
                <w:rPr>
                  <w:lang w:eastAsia="en-GB"/>
                </w:rPr>
                <w:t>GSO</w:t>
              </w:r>
            </w:ins>
          </w:p>
        </w:tc>
      </w:tr>
      <w:tr w:rsidR="0036218D" w14:paraId="04ABCD50" w14:textId="77777777" w:rsidTr="0036218D">
        <w:trPr>
          <w:ins w:id="365" w:author="Flores Fernandez" w:date="2024-02-16T11:01:00Z"/>
        </w:trPr>
        <w:tc>
          <w:tcPr>
            <w:tcW w:w="6212" w:type="dxa"/>
            <w:tcBorders>
              <w:top w:val="nil"/>
              <w:left w:val="single" w:sz="4" w:space="0" w:color="auto"/>
              <w:bottom w:val="single" w:sz="4" w:space="0" w:color="auto"/>
              <w:right w:val="single" w:sz="4" w:space="0" w:color="auto"/>
            </w:tcBorders>
          </w:tcPr>
          <w:p w14:paraId="1ADA4E4E" w14:textId="77777777" w:rsidR="0036218D" w:rsidRDefault="0036218D" w:rsidP="00D85ECF">
            <w:pPr>
              <w:pStyle w:val="TAL"/>
              <w:rPr>
                <w:ins w:id="366" w:author="Flores Fernandez" w:date="2024-02-16T11:01:00Z"/>
                <w:lang w:eastAsia="en-GB"/>
              </w:rPr>
            </w:pPr>
          </w:p>
        </w:tc>
        <w:tc>
          <w:tcPr>
            <w:tcW w:w="1512" w:type="dxa"/>
            <w:tcBorders>
              <w:top w:val="single" w:sz="4" w:space="0" w:color="auto"/>
              <w:left w:val="single" w:sz="4" w:space="0" w:color="auto"/>
              <w:bottom w:val="single" w:sz="4" w:space="0" w:color="auto"/>
              <w:right w:val="single" w:sz="4" w:space="0" w:color="auto"/>
            </w:tcBorders>
          </w:tcPr>
          <w:p w14:paraId="43FAC5E0" w14:textId="4F49AB98" w:rsidR="0036218D" w:rsidRDefault="0036218D" w:rsidP="00D85ECF">
            <w:pPr>
              <w:pStyle w:val="TAL"/>
              <w:rPr>
                <w:ins w:id="367" w:author="Flores Fernandez" w:date="2024-02-16T11:01:00Z"/>
                <w:lang w:eastAsia="zh-CN"/>
              </w:rPr>
            </w:pPr>
            <w:ins w:id="368" w:author="Flores Fernandez" w:date="2024-02-16T11:01:00Z">
              <w:r>
                <w:rPr>
                  <w:lang w:eastAsia="zh-CN"/>
                </w:rPr>
                <w:t>s5</w:t>
              </w:r>
            </w:ins>
          </w:p>
        </w:tc>
        <w:tc>
          <w:tcPr>
            <w:tcW w:w="1156" w:type="dxa"/>
            <w:tcBorders>
              <w:top w:val="single" w:sz="4" w:space="0" w:color="auto"/>
              <w:left w:val="single" w:sz="4" w:space="0" w:color="auto"/>
              <w:bottom w:val="single" w:sz="4" w:space="0" w:color="auto"/>
              <w:right w:val="single" w:sz="4" w:space="0" w:color="auto"/>
            </w:tcBorders>
          </w:tcPr>
          <w:p w14:paraId="0685FD6B" w14:textId="77777777" w:rsidR="0036218D" w:rsidRDefault="0036218D" w:rsidP="00D85ECF">
            <w:pPr>
              <w:pStyle w:val="TAL"/>
              <w:rPr>
                <w:ins w:id="369"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5D579995" w14:textId="5BA54A7D" w:rsidR="0036218D" w:rsidRDefault="0036218D" w:rsidP="00D85ECF">
            <w:pPr>
              <w:pStyle w:val="TAL"/>
              <w:rPr>
                <w:ins w:id="370" w:author="Flores Fernandez" w:date="2024-02-16T11:01:00Z"/>
                <w:lang w:eastAsia="en-GB"/>
              </w:rPr>
            </w:pPr>
            <w:ins w:id="371" w:author="Flores Fernandez" w:date="2024-02-16T11:02:00Z">
              <w:r>
                <w:rPr>
                  <w:lang w:eastAsia="en-GB"/>
                </w:rPr>
                <w:t>NGSO</w:t>
              </w:r>
            </w:ins>
          </w:p>
        </w:tc>
      </w:tr>
      <w:tr w:rsidR="0036218D" w14:paraId="5D746373" w14:textId="77777777" w:rsidTr="00D85ECF">
        <w:trPr>
          <w:ins w:id="372" w:author="Flores Fernandez" w:date="2024-02-16T11:01:00Z"/>
        </w:trPr>
        <w:tc>
          <w:tcPr>
            <w:tcW w:w="6212" w:type="dxa"/>
            <w:tcBorders>
              <w:top w:val="single" w:sz="4" w:space="0" w:color="auto"/>
              <w:left w:val="single" w:sz="4" w:space="0" w:color="auto"/>
              <w:bottom w:val="nil"/>
              <w:right w:val="single" w:sz="4" w:space="0" w:color="auto"/>
            </w:tcBorders>
          </w:tcPr>
          <w:p w14:paraId="11D8A31D" w14:textId="77777777" w:rsidR="0036218D" w:rsidRDefault="0036218D" w:rsidP="00D85ECF">
            <w:pPr>
              <w:pStyle w:val="TAL"/>
              <w:rPr>
                <w:ins w:id="373" w:author="Flores Fernandez" w:date="2024-02-16T11:01:00Z"/>
                <w:lang w:eastAsia="en-GB"/>
              </w:rPr>
            </w:pPr>
            <w:ins w:id="374" w:author="Flores Fernandez" w:date="2024-02-16T11:01:00Z">
              <w:r>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3EF63D64" w14:textId="77777777" w:rsidR="0036218D" w:rsidRDefault="0036218D" w:rsidP="00D85ECF">
            <w:pPr>
              <w:pStyle w:val="TAL"/>
              <w:rPr>
                <w:ins w:id="375" w:author="Flores Fernandez" w:date="2024-02-16T11:01:00Z"/>
                <w:lang w:eastAsia="zh-CN"/>
              </w:rPr>
            </w:pPr>
            <w:ins w:id="376" w:author="Flores Fernandez" w:date="2024-02-16T11:01:00Z">
              <w:r>
                <w:rPr>
                  <w:lang w:eastAsia="zh-CN"/>
                </w:rPr>
                <w:t>258</w:t>
              </w:r>
            </w:ins>
          </w:p>
        </w:tc>
        <w:tc>
          <w:tcPr>
            <w:tcW w:w="1156" w:type="dxa"/>
            <w:tcBorders>
              <w:top w:val="single" w:sz="4" w:space="0" w:color="auto"/>
              <w:left w:val="single" w:sz="4" w:space="0" w:color="auto"/>
              <w:bottom w:val="single" w:sz="4" w:space="0" w:color="auto"/>
              <w:right w:val="single" w:sz="4" w:space="0" w:color="auto"/>
            </w:tcBorders>
          </w:tcPr>
          <w:p w14:paraId="079E0577" w14:textId="77777777" w:rsidR="0036218D" w:rsidRDefault="0036218D" w:rsidP="00D85ECF">
            <w:pPr>
              <w:pStyle w:val="TAL"/>
              <w:rPr>
                <w:ins w:id="377"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54445B6E" w14:textId="77777777" w:rsidR="0036218D" w:rsidRDefault="0036218D" w:rsidP="00D85ECF">
            <w:pPr>
              <w:pStyle w:val="TAL"/>
              <w:rPr>
                <w:ins w:id="378" w:author="Flores Fernandez" w:date="2024-02-16T11:01:00Z"/>
                <w:lang w:eastAsia="en-GB"/>
              </w:rPr>
            </w:pPr>
            <w:ins w:id="379" w:author="Flores Fernandez" w:date="2024-02-16T11:01:00Z">
              <w:r>
                <w:rPr>
                  <w:lang w:eastAsia="en-GB"/>
                </w:rPr>
                <w:t>GSO</w:t>
              </w:r>
            </w:ins>
          </w:p>
        </w:tc>
      </w:tr>
      <w:tr w:rsidR="0036218D" w14:paraId="55491E79" w14:textId="77777777" w:rsidTr="00D85ECF">
        <w:trPr>
          <w:ins w:id="380" w:author="Flores Fernandez" w:date="2024-02-16T11:01:00Z"/>
        </w:trPr>
        <w:tc>
          <w:tcPr>
            <w:tcW w:w="6212" w:type="dxa"/>
            <w:tcBorders>
              <w:top w:val="nil"/>
              <w:left w:val="single" w:sz="4" w:space="0" w:color="auto"/>
              <w:bottom w:val="single" w:sz="4" w:space="0" w:color="auto"/>
              <w:right w:val="single" w:sz="4" w:space="0" w:color="auto"/>
            </w:tcBorders>
          </w:tcPr>
          <w:p w14:paraId="55182079" w14:textId="77777777" w:rsidR="0036218D" w:rsidRDefault="0036218D" w:rsidP="00D85ECF">
            <w:pPr>
              <w:pStyle w:val="TAL"/>
              <w:rPr>
                <w:ins w:id="381" w:author="Flores Fernandez" w:date="2024-02-16T11:01:00Z"/>
                <w:lang w:eastAsia="en-GB"/>
              </w:rPr>
            </w:pPr>
          </w:p>
        </w:tc>
        <w:tc>
          <w:tcPr>
            <w:tcW w:w="1512" w:type="dxa"/>
            <w:tcBorders>
              <w:top w:val="single" w:sz="4" w:space="0" w:color="auto"/>
              <w:left w:val="single" w:sz="4" w:space="0" w:color="auto"/>
              <w:bottom w:val="single" w:sz="4" w:space="0" w:color="auto"/>
              <w:right w:val="single" w:sz="4" w:space="0" w:color="auto"/>
            </w:tcBorders>
          </w:tcPr>
          <w:p w14:paraId="19A298CD" w14:textId="77777777" w:rsidR="0036218D" w:rsidRDefault="0036218D" w:rsidP="00D85ECF">
            <w:pPr>
              <w:pStyle w:val="TAL"/>
              <w:rPr>
                <w:ins w:id="382" w:author="Flores Fernandez" w:date="2024-02-16T11:01:00Z"/>
                <w:lang w:eastAsia="zh-CN"/>
              </w:rPr>
            </w:pPr>
            <w:ins w:id="383" w:author="Flores Fernandez" w:date="2024-02-16T11:01:00Z">
              <w:r>
                <w:rPr>
                  <w:lang w:eastAsia="zh-CN"/>
                </w:rPr>
                <w:t>14</w:t>
              </w:r>
            </w:ins>
          </w:p>
        </w:tc>
        <w:tc>
          <w:tcPr>
            <w:tcW w:w="1156" w:type="dxa"/>
            <w:tcBorders>
              <w:top w:val="single" w:sz="4" w:space="0" w:color="auto"/>
              <w:left w:val="single" w:sz="4" w:space="0" w:color="auto"/>
              <w:bottom w:val="single" w:sz="4" w:space="0" w:color="auto"/>
              <w:right w:val="single" w:sz="4" w:space="0" w:color="auto"/>
            </w:tcBorders>
          </w:tcPr>
          <w:p w14:paraId="0DCCB7F5" w14:textId="77777777" w:rsidR="0036218D" w:rsidRDefault="0036218D" w:rsidP="00D85ECF">
            <w:pPr>
              <w:pStyle w:val="TAL"/>
              <w:rPr>
                <w:ins w:id="384" w:author="Flores Fernandez" w:date="2024-02-16T11:01:00Z"/>
                <w:color w:val="993366"/>
              </w:rPr>
            </w:pPr>
          </w:p>
        </w:tc>
        <w:tc>
          <w:tcPr>
            <w:tcW w:w="870" w:type="dxa"/>
            <w:tcBorders>
              <w:top w:val="single" w:sz="4" w:space="0" w:color="auto"/>
              <w:left w:val="single" w:sz="4" w:space="0" w:color="auto"/>
              <w:bottom w:val="single" w:sz="4" w:space="0" w:color="auto"/>
              <w:right w:val="single" w:sz="4" w:space="0" w:color="auto"/>
            </w:tcBorders>
          </w:tcPr>
          <w:p w14:paraId="01B9F06C" w14:textId="77777777" w:rsidR="0036218D" w:rsidRDefault="0036218D" w:rsidP="00D85ECF">
            <w:pPr>
              <w:pStyle w:val="TAL"/>
              <w:rPr>
                <w:ins w:id="385" w:author="Flores Fernandez" w:date="2024-02-16T11:01:00Z"/>
                <w:lang w:eastAsia="en-GB"/>
              </w:rPr>
            </w:pPr>
            <w:ins w:id="386" w:author="Flores Fernandez" w:date="2024-02-16T11:01:00Z">
              <w:r>
                <w:rPr>
                  <w:lang w:eastAsia="en-GB"/>
                </w:rPr>
                <w:t>NGSO</w:t>
              </w:r>
            </w:ins>
          </w:p>
        </w:tc>
      </w:tr>
      <w:tr w:rsidR="0036218D" w14:paraId="32F58FF3" w14:textId="77777777" w:rsidTr="00D85ECF">
        <w:trPr>
          <w:ins w:id="387"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7122ED7C" w14:textId="77777777" w:rsidR="0036218D" w:rsidRDefault="0036218D" w:rsidP="00D85ECF">
            <w:pPr>
              <w:pStyle w:val="TAL"/>
              <w:rPr>
                <w:ins w:id="388" w:author="Flores Fernandez" w:date="2024-02-16T11:01:00Z"/>
                <w:lang w:eastAsia="en-GB"/>
              </w:rPr>
            </w:pPr>
            <w:ins w:id="389" w:author="Flores Fernandez" w:date="2024-02-16T11:01:00Z">
              <w:r>
                <w:rPr>
                  <w:lang w:eastAsia="en-GB"/>
                </w:rPr>
                <w:t xml:space="preserve">     kmac-r17</w:t>
              </w:r>
            </w:ins>
          </w:p>
        </w:tc>
        <w:tc>
          <w:tcPr>
            <w:tcW w:w="1512" w:type="dxa"/>
            <w:tcBorders>
              <w:top w:val="single" w:sz="4" w:space="0" w:color="auto"/>
              <w:left w:val="single" w:sz="4" w:space="0" w:color="auto"/>
              <w:bottom w:val="single" w:sz="4" w:space="0" w:color="auto"/>
              <w:right w:val="single" w:sz="4" w:space="0" w:color="auto"/>
            </w:tcBorders>
          </w:tcPr>
          <w:p w14:paraId="63FDA39C" w14:textId="77777777" w:rsidR="0036218D" w:rsidRDefault="0036218D" w:rsidP="00D85ECF">
            <w:pPr>
              <w:pStyle w:val="TAL"/>
              <w:rPr>
                <w:ins w:id="390" w:author="Flores Fernandez" w:date="2024-02-16T11:01:00Z"/>
                <w:lang w:eastAsia="zh-CN"/>
              </w:rPr>
            </w:pPr>
            <w:ins w:id="391" w:author="Flores Fernandez" w:date="2024-02-16T11:01: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47A715D" w14:textId="77777777" w:rsidR="0036218D" w:rsidRDefault="0036218D" w:rsidP="00D85ECF">
            <w:pPr>
              <w:pStyle w:val="TAL"/>
              <w:rPr>
                <w:ins w:id="392"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385BC085" w14:textId="77777777" w:rsidR="0036218D" w:rsidRDefault="0036218D" w:rsidP="00D85ECF">
            <w:pPr>
              <w:pStyle w:val="TAL"/>
              <w:rPr>
                <w:ins w:id="393" w:author="Flores Fernandez" w:date="2024-02-16T11:01:00Z"/>
                <w:lang w:eastAsia="en-GB"/>
              </w:rPr>
            </w:pPr>
          </w:p>
        </w:tc>
      </w:tr>
      <w:tr w:rsidR="0036218D" w14:paraId="7763904D" w14:textId="77777777" w:rsidTr="00D85ECF">
        <w:trPr>
          <w:ins w:id="394"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11A02AC2" w14:textId="77777777" w:rsidR="0036218D" w:rsidRDefault="0036218D" w:rsidP="00D85ECF">
            <w:pPr>
              <w:pStyle w:val="TAL"/>
              <w:rPr>
                <w:ins w:id="395" w:author="Flores Fernandez" w:date="2024-02-16T11:01:00Z"/>
                <w:lang w:eastAsia="en-GB"/>
              </w:rPr>
            </w:pPr>
            <w:ins w:id="396" w:author="Flores Fernandez" w:date="2024-02-16T11:01:00Z">
              <w:r>
                <w:rPr>
                  <w:lang w:eastAsia="en-GB"/>
                </w:rPr>
                <w:t xml:space="preserve">     ta-Info-r</w:t>
              </w:r>
              <w:proofErr w:type="gramStart"/>
              <w:r>
                <w:rPr>
                  <w:lang w:eastAsia="en-GB"/>
                </w:rPr>
                <w:t>17::</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489500E9" w14:textId="77777777" w:rsidR="0036218D" w:rsidRDefault="0036218D" w:rsidP="00D85ECF">
            <w:pPr>
              <w:pStyle w:val="TAL"/>
              <w:rPr>
                <w:ins w:id="397" w:author="Flores Fernandez" w:date="2024-02-16T11:01:00Z"/>
                <w:lang w:eastAsia="zh-CN"/>
              </w:rPr>
            </w:pPr>
          </w:p>
        </w:tc>
        <w:tc>
          <w:tcPr>
            <w:tcW w:w="1156" w:type="dxa"/>
            <w:tcBorders>
              <w:top w:val="single" w:sz="4" w:space="0" w:color="auto"/>
              <w:left w:val="single" w:sz="4" w:space="0" w:color="auto"/>
              <w:bottom w:val="single" w:sz="4" w:space="0" w:color="auto"/>
              <w:right w:val="single" w:sz="4" w:space="0" w:color="auto"/>
            </w:tcBorders>
          </w:tcPr>
          <w:p w14:paraId="1750B979" w14:textId="77777777" w:rsidR="0036218D" w:rsidRDefault="0036218D" w:rsidP="00D85ECF">
            <w:pPr>
              <w:pStyle w:val="TAL"/>
              <w:rPr>
                <w:ins w:id="398"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0EE80DBC" w14:textId="77777777" w:rsidR="0036218D" w:rsidRDefault="0036218D" w:rsidP="00D85ECF">
            <w:pPr>
              <w:pStyle w:val="TAL"/>
              <w:rPr>
                <w:ins w:id="399" w:author="Flores Fernandez" w:date="2024-02-16T11:01:00Z"/>
                <w:lang w:eastAsia="en-GB"/>
              </w:rPr>
            </w:pPr>
          </w:p>
        </w:tc>
      </w:tr>
      <w:tr w:rsidR="0036218D" w14:paraId="337E9416" w14:textId="77777777" w:rsidTr="00D85ECF">
        <w:trPr>
          <w:ins w:id="400"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41A3E437" w14:textId="77777777" w:rsidR="0036218D" w:rsidRDefault="0036218D" w:rsidP="00D85ECF">
            <w:pPr>
              <w:pStyle w:val="TAL"/>
              <w:rPr>
                <w:ins w:id="401" w:author="Flores Fernandez" w:date="2024-02-16T11:01:00Z"/>
                <w:lang w:eastAsia="en-GB"/>
              </w:rPr>
            </w:pPr>
            <w:ins w:id="402" w:author="Flores Fernandez" w:date="2024-02-16T11:01:00Z">
              <w:r>
                <w:rPr>
                  <w:lang w:eastAsia="en-GB"/>
                </w:rPr>
                <w:t xml:space="preserve">          ta-Common-r17</w:t>
              </w:r>
            </w:ins>
          </w:p>
        </w:tc>
        <w:tc>
          <w:tcPr>
            <w:tcW w:w="1512" w:type="dxa"/>
            <w:tcBorders>
              <w:top w:val="single" w:sz="4" w:space="0" w:color="auto"/>
              <w:left w:val="single" w:sz="4" w:space="0" w:color="auto"/>
              <w:bottom w:val="single" w:sz="4" w:space="0" w:color="auto"/>
              <w:right w:val="single" w:sz="4" w:space="0" w:color="auto"/>
            </w:tcBorders>
          </w:tcPr>
          <w:p w14:paraId="4776F0C4" w14:textId="77777777" w:rsidR="0036218D" w:rsidRDefault="0036218D" w:rsidP="00D85ECF">
            <w:pPr>
              <w:pStyle w:val="TAL"/>
              <w:rPr>
                <w:ins w:id="403" w:author="Flores Fernandez" w:date="2024-02-16T11:01:00Z"/>
                <w:lang w:eastAsia="zh-CN"/>
              </w:rPr>
            </w:pPr>
            <w:ins w:id="404" w:author="Flores Fernandez" w:date="2024-02-16T11:01: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38FF606D" w14:textId="77777777" w:rsidR="0036218D" w:rsidRDefault="0036218D" w:rsidP="00D85ECF">
            <w:pPr>
              <w:pStyle w:val="TAL"/>
              <w:rPr>
                <w:ins w:id="405"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38230B8B" w14:textId="77777777" w:rsidR="0036218D" w:rsidRDefault="0036218D" w:rsidP="00D85ECF">
            <w:pPr>
              <w:pStyle w:val="TAL"/>
              <w:rPr>
                <w:ins w:id="406" w:author="Flores Fernandez" w:date="2024-02-16T11:01:00Z"/>
                <w:lang w:eastAsia="en-GB"/>
              </w:rPr>
            </w:pPr>
          </w:p>
        </w:tc>
      </w:tr>
      <w:tr w:rsidR="0036218D" w14:paraId="68C38226" w14:textId="77777777" w:rsidTr="00D85ECF">
        <w:trPr>
          <w:ins w:id="407"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1A03D980" w14:textId="77777777" w:rsidR="0036218D" w:rsidRDefault="0036218D" w:rsidP="00D85ECF">
            <w:pPr>
              <w:pStyle w:val="TAL"/>
              <w:rPr>
                <w:ins w:id="408" w:author="Flores Fernandez" w:date="2024-02-16T11:01:00Z"/>
                <w:lang w:eastAsia="en-GB"/>
              </w:rPr>
            </w:pPr>
            <w:ins w:id="409" w:author="Flores Fernandez" w:date="2024-02-16T11:01:00Z">
              <w:r>
                <w:rPr>
                  <w:lang w:eastAsia="en-GB"/>
                </w:rPr>
                <w:t xml:space="preserve">          ta-CommonDrift-r17</w:t>
              </w:r>
            </w:ins>
          </w:p>
        </w:tc>
        <w:tc>
          <w:tcPr>
            <w:tcW w:w="1512" w:type="dxa"/>
            <w:tcBorders>
              <w:top w:val="single" w:sz="4" w:space="0" w:color="auto"/>
              <w:left w:val="single" w:sz="4" w:space="0" w:color="auto"/>
              <w:bottom w:val="single" w:sz="4" w:space="0" w:color="auto"/>
              <w:right w:val="single" w:sz="4" w:space="0" w:color="auto"/>
            </w:tcBorders>
          </w:tcPr>
          <w:p w14:paraId="20BBBE3F" w14:textId="77777777" w:rsidR="0036218D" w:rsidRDefault="0036218D" w:rsidP="00D85ECF">
            <w:pPr>
              <w:pStyle w:val="TAL"/>
              <w:rPr>
                <w:ins w:id="410" w:author="Flores Fernandez" w:date="2024-02-16T11:01:00Z"/>
                <w:lang w:eastAsia="zh-CN"/>
              </w:rPr>
            </w:pPr>
            <w:ins w:id="411" w:author="Flores Fernandez" w:date="2024-02-16T11:01: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5D7E39F2" w14:textId="77777777" w:rsidR="0036218D" w:rsidRDefault="0036218D" w:rsidP="00D85ECF">
            <w:pPr>
              <w:pStyle w:val="TAL"/>
              <w:rPr>
                <w:ins w:id="412"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4E81E88F" w14:textId="77777777" w:rsidR="0036218D" w:rsidRDefault="0036218D" w:rsidP="00D85ECF">
            <w:pPr>
              <w:pStyle w:val="TAL"/>
              <w:rPr>
                <w:ins w:id="413" w:author="Flores Fernandez" w:date="2024-02-16T11:01:00Z"/>
                <w:lang w:eastAsia="en-GB"/>
              </w:rPr>
            </w:pPr>
          </w:p>
        </w:tc>
      </w:tr>
      <w:tr w:rsidR="0036218D" w14:paraId="0498DA0B" w14:textId="77777777" w:rsidTr="00D85ECF">
        <w:trPr>
          <w:ins w:id="414"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2F64E198" w14:textId="77777777" w:rsidR="0036218D" w:rsidRDefault="0036218D" w:rsidP="00D85ECF">
            <w:pPr>
              <w:pStyle w:val="TAL"/>
              <w:rPr>
                <w:ins w:id="415" w:author="Flores Fernandez" w:date="2024-02-16T11:01:00Z"/>
                <w:lang w:eastAsia="en-GB"/>
              </w:rPr>
            </w:pPr>
            <w:ins w:id="416" w:author="Flores Fernandez" w:date="2024-02-16T11:01:00Z">
              <w:r>
                <w:rPr>
                  <w:lang w:eastAsia="en-GB"/>
                </w:rPr>
                <w:t xml:space="preserve">          ta-CommonDriftVariant-r17</w:t>
              </w:r>
            </w:ins>
          </w:p>
        </w:tc>
        <w:tc>
          <w:tcPr>
            <w:tcW w:w="1512" w:type="dxa"/>
            <w:tcBorders>
              <w:top w:val="single" w:sz="4" w:space="0" w:color="auto"/>
              <w:left w:val="single" w:sz="4" w:space="0" w:color="auto"/>
              <w:bottom w:val="single" w:sz="4" w:space="0" w:color="auto"/>
              <w:right w:val="single" w:sz="4" w:space="0" w:color="auto"/>
            </w:tcBorders>
          </w:tcPr>
          <w:p w14:paraId="4C2F4C60" w14:textId="77777777" w:rsidR="0036218D" w:rsidRDefault="0036218D" w:rsidP="00D85ECF">
            <w:pPr>
              <w:pStyle w:val="TAL"/>
              <w:rPr>
                <w:ins w:id="417" w:author="Flores Fernandez" w:date="2024-02-16T11:01:00Z"/>
                <w:lang w:eastAsia="zh-CN"/>
              </w:rPr>
            </w:pPr>
            <w:ins w:id="418" w:author="Flores Fernandez" w:date="2024-02-16T11:01: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4D91D5A4" w14:textId="77777777" w:rsidR="0036218D" w:rsidRDefault="0036218D" w:rsidP="00D85ECF">
            <w:pPr>
              <w:pStyle w:val="TAL"/>
              <w:rPr>
                <w:ins w:id="419"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6EBDDB74" w14:textId="77777777" w:rsidR="0036218D" w:rsidRDefault="0036218D" w:rsidP="00D85ECF">
            <w:pPr>
              <w:pStyle w:val="TAL"/>
              <w:rPr>
                <w:ins w:id="420" w:author="Flores Fernandez" w:date="2024-02-16T11:01:00Z"/>
                <w:lang w:eastAsia="en-GB"/>
              </w:rPr>
            </w:pPr>
          </w:p>
        </w:tc>
      </w:tr>
      <w:tr w:rsidR="0036218D" w14:paraId="3A518F81" w14:textId="77777777" w:rsidTr="00D85ECF">
        <w:trPr>
          <w:ins w:id="421"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76F196DC" w14:textId="77777777" w:rsidR="0036218D" w:rsidRDefault="0036218D" w:rsidP="00D85ECF">
            <w:pPr>
              <w:pStyle w:val="TAL"/>
              <w:rPr>
                <w:ins w:id="422" w:author="Flores Fernandez" w:date="2024-02-16T11:01:00Z"/>
                <w:lang w:eastAsia="en-GB"/>
              </w:rPr>
            </w:pPr>
            <w:ins w:id="423" w:author="Flores Fernandez" w:date="2024-02-16T11:0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D355EF9" w14:textId="77777777" w:rsidR="0036218D" w:rsidRDefault="0036218D" w:rsidP="00D85ECF">
            <w:pPr>
              <w:pStyle w:val="TAL"/>
              <w:rPr>
                <w:ins w:id="424" w:author="Flores Fernandez" w:date="2024-02-16T11:01:00Z"/>
                <w:lang w:eastAsia="zh-CN"/>
              </w:rPr>
            </w:pPr>
          </w:p>
        </w:tc>
        <w:tc>
          <w:tcPr>
            <w:tcW w:w="1156" w:type="dxa"/>
            <w:tcBorders>
              <w:top w:val="single" w:sz="4" w:space="0" w:color="auto"/>
              <w:left w:val="single" w:sz="4" w:space="0" w:color="auto"/>
              <w:bottom w:val="single" w:sz="4" w:space="0" w:color="auto"/>
              <w:right w:val="single" w:sz="4" w:space="0" w:color="auto"/>
            </w:tcBorders>
          </w:tcPr>
          <w:p w14:paraId="73894368" w14:textId="77777777" w:rsidR="0036218D" w:rsidRDefault="0036218D" w:rsidP="00D85ECF">
            <w:pPr>
              <w:pStyle w:val="TAL"/>
              <w:rPr>
                <w:ins w:id="425"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73EBDB86" w14:textId="77777777" w:rsidR="0036218D" w:rsidRDefault="0036218D" w:rsidP="00D85ECF">
            <w:pPr>
              <w:pStyle w:val="TAL"/>
              <w:rPr>
                <w:ins w:id="426" w:author="Flores Fernandez" w:date="2024-02-16T11:01:00Z"/>
                <w:lang w:eastAsia="en-GB"/>
              </w:rPr>
            </w:pPr>
          </w:p>
        </w:tc>
      </w:tr>
      <w:tr w:rsidR="0036218D" w14:paraId="2EE0660D" w14:textId="77777777" w:rsidTr="00D85ECF">
        <w:trPr>
          <w:ins w:id="427"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65FB0A06" w14:textId="77777777" w:rsidR="0036218D" w:rsidRDefault="0036218D" w:rsidP="00D85ECF">
            <w:pPr>
              <w:pStyle w:val="TAL"/>
              <w:rPr>
                <w:ins w:id="428" w:author="Flores Fernandez" w:date="2024-02-16T11:01:00Z"/>
                <w:lang w:eastAsia="en-GB"/>
              </w:rPr>
            </w:pPr>
            <w:ins w:id="429" w:author="Flores Fernandez" w:date="2024-02-16T11:01:00Z">
              <w:r>
                <w:rPr>
                  <w:lang w:eastAsia="en-GB"/>
                </w:rPr>
                <w:t xml:space="preserve">     ntn-PolarizationDL-r17</w:t>
              </w:r>
            </w:ins>
          </w:p>
        </w:tc>
        <w:tc>
          <w:tcPr>
            <w:tcW w:w="1512" w:type="dxa"/>
            <w:tcBorders>
              <w:top w:val="single" w:sz="4" w:space="0" w:color="auto"/>
              <w:left w:val="single" w:sz="4" w:space="0" w:color="auto"/>
              <w:bottom w:val="single" w:sz="4" w:space="0" w:color="auto"/>
              <w:right w:val="single" w:sz="4" w:space="0" w:color="auto"/>
            </w:tcBorders>
          </w:tcPr>
          <w:p w14:paraId="6ABC70ED" w14:textId="77777777" w:rsidR="0036218D" w:rsidRDefault="0036218D" w:rsidP="00D85ECF">
            <w:pPr>
              <w:pStyle w:val="TAL"/>
              <w:rPr>
                <w:ins w:id="430" w:author="Flores Fernandez" w:date="2024-02-16T11:01:00Z"/>
                <w:lang w:eastAsia="zh-CN"/>
              </w:rPr>
            </w:pPr>
            <w:ins w:id="431" w:author="Flores Fernandez" w:date="2024-02-16T11:01: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A4531C0" w14:textId="77777777" w:rsidR="0036218D" w:rsidRDefault="0036218D" w:rsidP="00D85ECF">
            <w:pPr>
              <w:pStyle w:val="TAL"/>
              <w:rPr>
                <w:ins w:id="432"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2B92840B" w14:textId="77777777" w:rsidR="0036218D" w:rsidRDefault="0036218D" w:rsidP="00D85ECF">
            <w:pPr>
              <w:pStyle w:val="TAL"/>
              <w:rPr>
                <w:ins w:id="433" w:author="Flores Fernandez" w:date="2024-02-16T11:01:00Z"/>
                <w:lang w:eastAsia="en-GB"/>
              </w:rPr>
            </w:pPr>
          </w:p>
        </w:tc>
      </w:tr>
      <w:tr w:rsidR="0036218D" w14:paraId="0E72AD3B" w14:textId="77777777" w:rsidTr="00D85ECF">
        <w:trPr>
          <w:ins w:id="434"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71B7C235" w14:textId="77777777" w:rsidR="0036218D" w:rsidRDefault="0036218D" w:rsidP="00D85ECF">
            <w:pPr>
              <w:pStyle w:val="TAL"/>
              <w:rPr>
                <w:ins w:id="435" w:author="Flores Fernandez" w:date="2024-02-16T11:01:00Z"/>
                <w:lang w:eastAsia="en-GB"/>
              </w:rPr>
            </w:pPr>
            <w:ins w:id="436" w:author="Flores Fernandez" w:date="2024-02-16T11:01:00Z">
              <w:r>
                <w:rPr>
                  <w:lang w:eastAsia="en-GB"/>
                </w:rPr>
                <w:t xml:space="preserve">     ntn-PolarizationUL-r17</w:t>
              </w:r>
            </w:ins>
          </w:p>
        </w:tc>
        <w:tc>
          <w:tcPr>
            <w:tcW w:w="1512" w:type="dxa"/>
            <w:tcBorders>
              <w:top w:val="single" w:sz="4" w:space="0" w:color="auto"/>
              <w:left w:val="single" w:sz="4" w:space="0" w:color="auto"/>
              <w:bottom w:val="single" w:sz="4" w:space="0" w:color="auto"/>
              <w:right w:val="single" w:sz="4" w:space="0" w:color="auto"/>
            </w:tcBorders>
          </w:tcPr>
          <w:p w14:paraId="31A26204" w14:textId="77777777" w:rsidR="0036218D" w:rsidRDefault="0036218D" w:rsidP="00D85ECF">
            <w:pPr>
              <w:pStyle w:val="TAL"/>
              <w:rPr>
                <w:ins w:id="437" w:author="Flores Fernandez" w:date="2024-02-16T11:01:00Z"/>
                <w:lang w:eastAsia="zh-CN"/>
              </w:rPr>
            </w:pPr>
            <w:ins w:id="438" w:author="Flores Fernandez" w:date="2024-02-16T11:01: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3D97098C" w14:textId="77777777" w:rsidR="0036218D" w:rsidRDefault="0036218D" w:rsidP="00D85ECF">
            <w:pPr>
              <w:pStyle w:val="TAL"/>
              <w:rPr>
                <w:ins w:id="439"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66560E62" w14:textId="77777777" w:rsidR="0036218D" w:rsidRDefault="0036218D" w:rsidP="00D85ECF">
            <w:pPr>
              <w:pStyle w:val="TAL"/>
              <w:rPr>
                <w:ins w:id="440" w:author="Flores Fernandez" w:date="2024-02-16T11:01:00Z"/>
                <w:lang w:eastAsia="en-GB"/>
              </w:rPr>
            </w:pPr>
          </w:p>
        </w:tc>
      </w:tr>
      <w:tr w:rsidR="008F6BF3" w14:paraId="0F2F86B4" w14:textId="77777777" w:rsidTr="00D85ECF">
        <w:trPr>
          <w:ins w:id="441" w:author="Flores Fernandez" w:date="2024-02-16T11:01:00Z"/>
        </w:trPr>
        <w:tc>
          <w:tcPr>
            <w:tcW w:w="6212" w:type="dxa"/>
            <w:tcBorders>
              <w:top w:val="single" w:sz="4" w:space="0" w:color="auto"/>
              <w:left w:val="single" w:sz="4" w:space="0" w:color="auto"/>
              <w:bottom w:val="single" w:sz="4" w:space="0" w:color="auto"/>
              <w:right w:val="single" w:sz="4" w:space="0" w:color="auto"/>
            </w:tcBorders>
            <w:hideMark/>
          </w:tcPr>
          <w:p w14:paraId="606C6BED" w14:textId="4D5C1BF8" w:rsidR="008F6BF3" w:rsidRDefault="008F6BF3" w:rsidP="008F6BF3">
            <w:pPr>
              <w:pStyle w:val="TAL"/>
              <w:rPr>
                <w:ins w:id="442" w:author="Flores Fernandez" w:date="2024-02-16T11:01:00Z"/>
                <w:lang w:eastAsia="en-GB"/>
              </w:rPr>
            </w:pPr>
            <w:ins w:id="443" w:author="Flores Fernandez" w:date="2024-02-16T11:10:00Z">
              <w:r>
                <w:rPr>
                  <w:lang w:eastAsia="en-GB"/>
                </w:rPr>
                <w:t xml:space="preserve">     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AA0FC64" w14:textId="77777777" w:rsidR="008F6BF3" w:rsidRDefault="008F6BF3" w:rsidP="008F6BF3">
            <w:pPr>
              <w:pStyle w:val="TAL"/>
              <w:rPr>
                <w:ins w:id="444" w:author="Flores Fernandez" w:date="2024-02-16T11:10:00Z"/>
                <w:lang w:eastAsia="zh-CN"/>
              </w:rPr>
            </w:pPr>
          </w:p>
          <w:p w14:paraId="3FF7461E" w14:textId="723C9EB2" w:rsidR="008F6BF3" w:rsidRDefault="008F6BF3" w:rsidP="008F6BF3">
            <w:pPr>
              <w:pStyle w:val="TAL"/>
              <w:rPr>
                <w:ins w:id="445" w:author="Flores Fernandez" w:date="2024-02-16T11:01:00Z"/>
                <w:lang w:eastAsia="en-GB"/>
              </w:rPr>
            </w:pPr>
          </w:p>
        </w:tc>
        <w:tc>
          <w:tcPr>
            <w:tcW w:w="1156" w:type="dxa"/>
            <w:tcBorders>
              <w:top w:val="single" w:sz="4" w:space="0" w:color="auto"/>
              <w:left w:val="single" w:sz="4" w:space="0" w:color="auto"/>
              <w:bottom w:val="single" w:sz="4" w:space="0" w:color="auto"/>
              <w:right w:val="single" w:sz="4" w:space="0" w:color="auto"/>
            </w:tcBorders>
          </w:tcPr>
          <w:p w14:paraId="0C49BCDA" w14:textId="77777777" w:rsidR="008F6BF3" w:rsidRDefault="008F6BF3" w:rsidP="008F6BF3">
            <w:pPr>
              <w:pStyle w:val="TAL"/>
              <w:rPr>
                <w:ins w:id="446"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03DEA368" w14:textId="77777777" w:rsidR="008F6BF3" w:rsidRDefault="008F6BF3" w:rsidP="008F6BF3">
            <w:pPr>
              <w:pStyle w:val="TAL"/>
              <w:rPr>
                <w:ins w:id="447" w:author="Flores Fernandez" w:date="2024-02-16T11:01:00Z"/>
                <w:lang w:eastAsia="en-GB"/>
              </w:rPr>
            </w:pPr>
          </w:p>
        </w:tc>
      </w:tr>
      <w:tr w:rsidR="008F6BF3" w14:paraId="4B58814F" w14:textId="77777777" w:rsidTr="00D85ECF">
        <w:trPr>
          <w:ins w:id="448"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531AB044" w14:textId="2CFF4732" w:rsidR="008F6BF3" w:rsidRDefault="008F6BF3" w:rsidP="008F6BF3">
            <w:pPr>
              <w:pStyle w:val="TAL"/>
              <w:rPr>
                <w:ins w:id="449" w:author="Flores Fernandez" w:date="2024-02-16T11:09:00Z"/>
                <w:lang w:eastAsia="en-GB"/>
              </w:rPr>
            </w:pPr>
            <w:ins w:id="450" w:author="Flores Fernandez" w:date="2024-02-16T11:1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41E91584" w14:textId="77777777" w:rsidR="008F6BF3" w:rsidRDefault="008F6BF3" w:rsidP="008F6BF3">
            <w:pPr>
              <w:pStyle w:val="TAL"/>
              <w:rPr>
                <w:ins w:id="451" w:author="Flores Fernandez" w:date="2024-02-16T11:0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5EB499D" w14:textId="77777777" w:rsidR="008F6BF3" w:rsidRDefault="008F6BF3" w:rsidP="008F6BF3">
            <w:pPr>
              <w:pStyle w:val="TAL"/>
              <w:rPr>
                <w:ins w:id="452"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4E73CBA6" w14:textId="2CFB8852" w:rsidR="008F6BF3" w:rsidRDefault="00A20BD2" w:rsidP="008F6BF3">
            <w:pPr>
              <w:pStyle w:val="TAL"/>
              <w:rPr>
                <w:ins w:id="453" w:author="Flores Fernandez" w:date="2024-02-16T11:09:00Z"/>
                <w:lang w:eastAsia="en-GB"/>
              </w:rPr>
            </w:pPr>
            <w:ins w:id="454" w:author="Flores Fernandez" w:date="2024-02-16T11:12:00Z">
              <w:r w:rsidRPr="00965308">
                <w:t>[TC_EF_SV]</w:t>
              </w:r>
            </w:ins>
          </w:p>
        </w:tc>
      </w:tr>
      <w:tr w:rsidR="008F6BF3" w14:paraId="2FD3175D" w14:textId="77777777" w:rsidTr="008F6BF3">
        <w:trPr>
          <w:ins w:id="455"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7546D5EF" w14:textId="585B0BD9" w:rsidR="008F6BF3" w:rsidRDefault="008F6BF3" w:rsidP="008F6BF3">
            <w:pPr>
              <w:pStyle w:val="TAL"/>
              <w:rPr>
                <w:ins w:id="456" w:author="Flores Fernandez" w:date="2024-02-16T11:09:00Z"/>
                <w:lang w:eastAsia="en-GB"/>
              </w:rPr>
            </w:pPr>
            <w:ins w:id="457" w:author="Flores Fernandez" w:date="2024-02-16T11:1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tcPr>
          <w:p w14:paraId="398A285D" w14:textId="7EC0D2F5" w:rsidR="008F6BF3" w:rsidRDefault="008F6BF3" w:rsidP="008F6BF3">
            <w:pPr>
              <w:pStyle w:val="TAL"/>
              <w:rPr>
                <w:ins w:id="458" w:author="Flores Fernandez" w:date="2024-02-16T11:09:00Z"/>
                <w:lang w:eastAsia="zh-CN"/>
              </w:rPr>
            </w:pPr>
            <w:ins w:id="459" w:author="Flores Fernandez" w:date="2024-02-16T11:10:00Z">
              <w:r>
                <w:rPr>
                  <w:lang w:eastAsia="en-GB"/>
                </w:rPr>
                <w:t>See cl</w:t>
              </w:r>
            </w:ins>
            <w:ins w:id="460" w:author="Flores Fernandez" w:date="2024-02-16T11:12:00Z">
              <w:r>
                <w:rPr>
                  <w:lang w:eastAsia="en-GB"/>
                </w:rPr>
                <w:t>.</w:t>
              </w:r>
            </w:ins>
            <w:ins w:id="461" w:author="Flores Fernandez" w:date="2024-02-16T11:10:00Z">
              <w:r>
                <w:rPr>
                  <w:lang w:eastAsia="en-GB"/>
                </w:rPr>
                <w:t xml:space="preserve"> 7.6.2</w:t>
              </w:r>
            </w:ins>
          </w:p>
        </w:tc>
        <w:tc>
          <w:tcPr>
            <w:tcW w:w="1156" w:type="dxa"/>
            <w:tcBorders>
              <w:top w:val="single" w:sz="4" w:space="0" w:color="auto"/>
              <w:left w:val="single" w:sz="4" w:space="0" w:color="auto"/>
              <w:bottom w:val="single" w:sz="4" w:space="0" w:color="auto"/>
              <w:right w:val="single" w:sz="4" w:space="0" w:color="auto"/>
            </w:tcBorders>
          </w:tcPr>
          <w:p w14:paraId="043B390D" w14:textId="77777777" w:rsidR="008F6BF3" w:rsidRDefault="008F6BF3" w:rsidP="008F6BF3">
            <w:pPr>
              <w:pStyle w:val="TAL"/>
              <w:rPr>
                <w:ins w:id="462"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6F086337" w14:textId="77777777" w:rsidR="008F6BF3" w:rsidRDefault="008F6BF3" w:rsidP="008F6BF3">
            <w:pPr>
              <w:pStyle w:val="TAL"/>
              <w:rPr>
                <w:ins w:id="463" w:author="Flores Fernandez" w:date="2024-02-16T11:09:00Z"/>
                <w:lang w:eastAsia="en-GB"/>
              </w:rPr>
            </w:pPr>
          </w:p>
        </w:tc>
      </w:tr>
      <w:tr w:rsidR="008F6BF3" w14:paraId="410ED64D" w14:textId="77777777" w:rsidTr="00991756">
        <w:trPr>
          <w:ins w:id="464"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66DFD5FD" w14:textId="05FBF573" w:rsidR="008F6BF3" w:rsidRDefault="008F6BF3" w:rsidP="008F6BF3">
            <w:pPr>
              <w:pStyle w:val="TAL"/>
              <w:rPr>
                <w:ins w:id="465" w:author="Flores Fernandez" w:date="2024-02-16T11:09:00Z"/>
                <w:lang w:eastAsia="en-GB"/>
              </w:rPr>
            </w:pPr>
            <w:ins w:id="466" w:author="Flores Fernandez" w:date="2024-02-16T11:1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tcPr>
          <w:p w14:paraId="342131A3" w14:textId="4325B348" w:rsidR="008F6BF3" w:rsidRDefault="008F6BF3" w:rsidP="008F6BF3">
            <w:pPr>
              <w:pStyle w:val="TAL"/>
              <w:rPr>
                <w:ins w:id="467" w:author="Flores Fernandez" w:date="2024-02-16T11:09:00Z"/>
                <w:lang w:eastAsia="zh-CN"/>
              </w:rPr>
            </w:pPr>
            <w:ins w:id="468" w:author="Flores Fernandez" w:date="2024-02-16T11:12:00Z">
              <w:r w:rsidRPr="002E16A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787A152D" w14:textId="77777777" w:rsidR="008F6BF3" w:rsidRDefault="008F6BF3" w:rsidP="008F6BF3">
            <w:pPr>
              <w:pStyle w:val="TAL"/>
              <w:rPr>
                <w:ins w:id="469"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7E8B4CD0" w14:textId="77777777" w:rsidR="008F6BF3" w:rsidRDefault="008F6BF3" w:rsidP="008F6BF3">
            <w:pPr>
              <w:pStyle w:val="TAL"/>
              <w:rPr>
                <w:ins w:id="470" w:author="Flores Fernandez" w:date="2024-02-16T11:09:00Z"/>
                <w:lang w:eastAsia="en-GB"/>
              </w:rPr>
            </w:pPr>
          </w:p>
        </w:tc>
      </w:tr>
      <w:tr w:rsidR="008F6BF3" w14:paraId="0DECCBBF" w14:textId="77777777" w:rsidTr="00991756">
        <w:trPr>
          <w:ins w:id="471"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46E4740E" w14:textId="664D547E" w:rsidR="008F6BF3" w:rsidRDefault="008F6BF3" w:rsidP="008F6BF3">
            <w:pPr>
              <w:pStyle w:val="TAL"/>
              <w:rPr>
                <w:ins w:id="472" w:author="Flores Fernandez" w:date="2024-02-16T11:09:00Z"/>
                <w:lang w:eastAsia="en-GB"/>
              </w:rPr>
            </w:pPr>
            <w:ins w:id="473" w:author="Flores Fernandez" w:date="2024-02-16T11:1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tcPr>
          <w:p w14:paraId="454524C9" w14:textId="4831C7A5" w:rsidR="008F6BF3" w:rsidRDefault="008F6BF3" w:rsidP="008F6BF3">
            <w:pPr>
              <w:pStyle w:val="TAL"/>
              <w:rPr>
                <w:ins w:id="474" w:author="Flores Fernandez" w:date="2024-02-16T11:09:00Z"/>
                <w:lang w:eastAsia="zh-CN"/>
              </w:rPr>
            </w:pPr>
            <w:ins w:id="475" w:author="Flores Fernandez" w:date="2024-02-16T11:12:00Z">
              <w:r w:rsidRPr="002E16A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08A11BD9" w14:textId="77777777" w:rsidR="008F6BF3" w:rsidRDefault="008F6BF3" w:rsidP="008F6BF3">
            <w:pPr>
              <w:pStyle w:val="TAL"/>
              <w:rPr>
                <w:ins w:id="476"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27B60BBB" w14:textId="77777777" w:rsidR="008F6BF3" w:rsidRDefault="008F6BF3" w:rsidP="008F6BF3">
            <w:pPr>
              <w:pStyle w:val="TAL"/>
              <w:rPr>
                <w:ins w:id="477" w:author="Flores Fernandez" w:date="2024-02-16T11:09:00Z"/>
                <w:lang w:eastAsia="en-GB"/>
              </w:rPr>
            </w:pPr>
          </w:p>
        </w:tc>
      </w:tr>
      <w:tr w:rsidR="008F6BF3" w14:paraId="39D694C5" w14:textId="77777777" w:rsidTr="00991756">
        <w:trPr>
          <w:ins w:id="478"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1F5A394D" w14:textId="44A3539E" w:rsidR="008F6BF3" w:rsidRDefault="008F6BF3" w:rsidP="008F6BF3">
            <w:pPr>
              <w:pStyle w:val="TAL"/>
              <w:rPr>
                <w:ins w:id="479" w:author="Flores Fernandez" w:date="2024-02-16T11:09:00Z"/>
                <w:lang w:eastAsia="en-GB"/>
              </w:rPr>
            </w:pPr>
            <w:ins w:id="480" w:author="Flores Fernandez" w:date="2024-02-16T11:1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tcPr>
          <w:p w14:paraId="63550601" w14:textId="22961EAF" w:rsidR="008F6BF3" w:rsidRDefault="008F6BF3" w:rsidP="008F6BF3">
            <w:pPr>
              <w:pStyle w:val="TAL"/>
              <w:rPr>
                <w:ins w:id="481" w:author="Flores Fernandez" w:date="2024-02-16T11:09:00Z"/>
                <w:lang w:eastAsia="zh-CN"/>
              </w:rPr>
            </w:pPr>
            <w:ins w:id="482" w:author="Flores Fernandez" w:date="2024-02-16T11:12:00Z">
              <w:r w:rsidRPr="002E16A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4FD435B2" w14:textId="77777777" w:rsidR="008F6BF3" w:rsidRDefault="008F6BF3" w:rsidP="008F6BF3">
            <w:pPr>
              <w:pStyle w:val="TAL"/>
              <w:rPr>
                <w:ins w:id="483"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1B1CC5A2" w14:textId="77777777" w:rsidR="008F6BF3" w:rsidRDefault="008F6BF3" w:rsidP="008F6BF3">
            <w:pPr>
              <w:pStyle w:val="TAL"/>
              <w:rPr>
                <w:ins w:id="484" w:author="Flores Fernandez" w:date="2024-02-16T11:09:00Z"/>
                <w:lang w:eastAsia="en-GB"/>
              </w:rPr>
            </w:pPr>
          </w:p>
        </w:tc>
      </w:tr>
      <w:tr w:rsidR="008F6BF3" w14:paraId="0FFEE7D6" w14:textId="77777777" w:rsidTr="00991756">
        <w:trPr>
          <w:ins w:id="485"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10F38859" w14:textId="471C4086" w:rsidR="008F6BF3" w:rsidRDefault="008F6BF3" w:rsidP="008F6BF3">
            <w:pPr>
              <w:pStyle w:val="TAL"/>
              <w:rPr>
                <w:ins w:id="486" w:author="Flores Fernandez" w:date="2024-02-16T11:09:00Z"/>
                <w:lang w:eastAsia="en-GB"/>
              </w:rPr>
            </w:pPr>
            <w:ins w:id="487" w:author="Flores Fernandez" w:date="2024-02-16T11:1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tcPr>
          <w:p w14:paraId="69C281C4" w14:textId="7B2CFBCB" w:rsidR="008F6BF3" w:rsidRDefault="008F6BF3" w:rsidP="008F6BF3">
            <w:pPr>
              <w:pStyle w:val="TAL"/>
              <w:rPr>
                <w:ins w:id="488" w:author="Flores Fernandez" w:date="2024-02-16T11:09:00Z"/>
                <w:lang w:eastAsia="zh-CN"/>
              </w:rPr>
            </w:pPr>
            <w:ins w:id="489" w:author="Flores Fernandez" w:date="2024-02-16T11:12:00Z">
              <w:r w:rsidRPr="002E16A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65F92853" w14:textId="77777777" w:rsidR="008F6BF3" w:rsidRDefault="008F6BF3" w:rsidP="008F6BF3">
            <w:pPr>
              <w:pStyle w:val="TAL"/>
              <w:rPr>
                <w:ins w:id="490"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228CD61D" w14:textId="77777777" w:rsidR="008F6BF3" w:rsidRDefault="008F6BF3" w:rsidP="008F6BF3">
            <w:pPr>
              <w:pStyle w:val="TAL"/>
              <w:rPr>
                <w:ins w:id="491" w:author="Flores Fernandez" w:date="2024-02-16T11:09:00Z"/>
                <w:lang w:eastAsia="en-GB"/>
              </w:rPr>
            </w:pPr>
          </w:p>
        </w:tc>
      </w:tr>
      <w:tr w:rsidR="008F6BF3" w14:paraId="4157CA50" w14:textId="77777777" w:rsidTr="00991756">
        <w:trPr>
          <w:ins w:id="492"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529A6C67" w14:textId="4ADC2A59" w:rsidR="008F6BF3" w:rsidRDefault="008F6BF3" w:rsidP="008F6BF3">
            <w:pPr>
              <w:pStyle w:val="TAL"/>
              <w:rPr>
                <w:ins w:id="493" w:author="Flores Fernandez" w:date="2024-02-16T11:09:00Z"/>
                <w:lang w:eastAsia="en-GB"/>
              </w:rPr>
            </w:pPr>
            <w:ins w:id="494" w:author="Flores Fernandez" w:date="2024-02-16T11:1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tcPr>
          <w:p w14:paraId="093D7B12" w14:textId="332209D3" w:rsidR="008F6BF3" w:rsidRDefault="008F6BF3" w:rsidP="008F6BF3">
            <w:pPr>
              <w:pStyle w:val="TAL"/>
              <w:rPr>
                <w:ins w:id="495" w:author="Flores Fernandez" w:date="2024-02-16T11:09:00Z"/>
                <w:lang w:eastAsia="zh-CN"/>
              </w:rPr>
            </w:pPr>
            <w:ins w:id="496" w:author="Flores Fernandez" w:date="2024-02-16T11:12:00Z">
              <w:r w:rsidRPr="002E16A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16A7183D" w14:textId="77777777" w:rsidR="008F6BF3" w:rsidRDefault="008F6BF3" w:rsidP="008F6BF3">
            <w:pPr>
              <w:pStyle w:val="TAL"/>
              <w:rPr>
                <w:ins w:id="497"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2359A691" w14:textId="77777777" w:rsidR="008F6BF3" w:rsidRDefault="008F6BF3" w:rsidP="008F6BF3">
            <w:pPr>
              <w:pStyle w:val="TAL"/>
              <w:rPr>
                <w:ins w:id="498" w:author="Flores Fernandez" w:date="2024-02-16T11:09:00Z"/>
                <w:lang w:eastAsia="en-GB"/>
              </w:rPr>
            </w:pPr>
          </w:p>
        </w:tc>
      </w:tr>
      <w:tr w:rsidR="008F6BF3" w14:paraId="6F3BA725" w14:textId="77777777" w:rsidTr="00D85ECF">
        <w:trPr>
          <w:ins w:id="499" w:author="Flores Fernandez" w:date="2024-02-16T11:09:00Z"/>
        </w:trPr>
        <w:tc>
          <w:tcPr>
            <w:tcW w:w="6212" w:type="dxa"/>
            <w:tcBorders>
              <w:top w:val="single" w:sz="4" w:space="0" w:color="auto"/>
              <w:left w:val="single" w:sz="4" w:space="0" w:color="auto"/>
              <w:bottom w:val="single" w:sz="4" w:space="0" w:color="auto"/>
              <w:right w:val="single" w:sz="4" w:space="0" w:color="auto"/>
            </w:tcBorders>
          </w:tcPr>
          <w:p w14:paraId="23870809" w14:textId="006D3E73" w:rsidR="008F6BF3" w:rsidRDefault="008F6BF3" w:rsidP="008F6BF3">
            <w:pPr>
              <w:pStyle w:val="TAL"/>
              <w:rPr>
                <w:ins w:id="500" w:author="Flores Fernandez" w:date="2024-02-16T11:09:00Z"/>
                <w:lang w:eastAsia="en-GB"/>
              </w:rPr>
            </w:pPr>
            <w:ins w:id="501" w:author="Flores Fernandez" w:date="2024-02-16T11:1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4C0ADA" w14:textId="77777777" w:rsidR="008F6BF3" w:rsidRDefault="008F6BF3" w:rsidP="008F6BF3">
            <w:pPr>
              <w:pStyle w:val="TAL"/>
              <w:rPr>
                <w:ins w:id="502" w:author="Flores Fernandez" w:date="2024-02-16T11:09:00Z"/>
                <w:lang w:eastAsia="zh-CN"/>
              </w:rPr>
            </w:pPr>
          </w:p>
        </w:tc>
        <w:tc>
          <w:tcPr>
            <w:tcW w:w="1156" w:type="dxa"/>
            <w:tcBorders>
              <w:top w:val="single" w:sz="4" w:space="0" w:color="auto"/>
              <w:left w:val="single" w:sz="4" w:space="0" w:color="auto"/>
              <w:bottom w:val="single" w:sz="4" w:space="0" w:color="auto"/>
              <w:right w:val="single" w:sz="4" w:space="0" w:color="auto"/>
            </w:tcBorders>
          </w:tcPr>
          <w:p w14:paraId="16490EE9" w14:textId="77777777" w:rsidR="008F6BF3" w:rsidRDefault="008F6BF3" w:rsidP="008F6BF3">
            <w:pPr>
              <w:pStyle w:val="TAL"/>
              <w:rPr>
                <w:ins w:id="503" w:author="Flores Fernandez" w:date="2024-02-16T11:09:00Z"/>
                <w:lang w:eastAsia="en-GB"/>
              </w:rPr>
            </w:pPr>
          </w:p>
        </w:tc>
        <w:tc>
          <w:tcPr>
            <w:tcW w:w="870" w:type="dxa"/>
            <w:tcBorders>
              <w:top w:val="single" w:sz="4" w:space="0" w:color="auto"/>
              <w:left w:val="single" w:sz="4" w:space="0" w:color="auto"/>
              <w:bottom w:val="single" w:sz="4" w:space="0" w:color="auto"/>
              <w:right w:val="single" w:sz="4" w:space="0" w:color="auto"/>
            </w:tcBorders>
          </w:tcPr>
          <w:p w14:paraId="0BCDBF96" w14:textId="77777777" w:rsidR="008F6BF3" w:rsidRDefault="008F6BF3" w:rsidP="008F6BF3">
            <w:pPr>
              <w:pStyle w:val="TAL"/>
              <w:rPr>
                <w:ins w:id="504" w:author="Flores Fernandez" w:date="2024-02-16T11:09:00Z"/>
                <w:lang w:eastAsia="en-GB"/>
              </w:rPr>
            </w:pPr>
          </w:p>
        </w:tc>
      </w:tr>
      <w:tr w:rsidR="008F6BF3" w14:paraId="59A6F9AB" w14:textId="77777777" w:rsidTr="00D85ECF">
        <w:trPr>
          <w:ins w:id="505"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0BAF014B" w14:textId="1D98A21A" w:rsidR="008F6BF3" w:rsidRDefault="008F6BF3" w:rsidP="008F6BF3">
            <w:pPr>
              <w:pStyle w:val="TAL"/>
              <w:rPr>
                <w:ins w:id="506" w:author="Flores Fernandez" w:date="2024-02-16T11:11:00Z"/>
                <w:lang w:eastAsia="en-GB"/>
              </w:rPr>
            </w:pPr>
            <w:ins w:id="507" w:author="Flores Fernandez" w:date="2024-02-16T11:11:00Z">
              <w:r>
                <w:rPr>
                  <w:lang w:eastAsia="en-GB"/>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53D15A16" w14:textId="77777777" w:rsidR="008F6BF3" w:rsidRDefault="008F6BF3" w:rsidP="008F6BF3">
            <w:pPr>
              <w:pStyle w:val="TAL"/>
              <w:rPr>
                <w:ins w:id="508" w:author="Flores Fernandez" w:date="2024-02-16T11:11: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79CE8B" w14:textId="77777777" w:rsidR="008F6BF3" w:rsidRDefault="008F6BF3" w:rsidP="008F6BF3">
            <w:pPr>
              <w:pStyle w:val="TAL"/>
              <w:rPr>
                <w:ins w:id="509"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58F56816" w14:textId="5F8A84D8" w:rsidR="008F6BF3" w:rsidRDefault="00112EBA" w:rsidP="008F6BF3">
            <w:pPr>
              <w:pStyle w:val="TAL"/>
              <w:rPr>
                <w:ins w:id="510" w:author="Flores Fernandez" w:date="2024-02-16T11:11:00Z"/>
                <w:lang w:eastAsia="en-GB"/>
              </w:rPr>
            </w:pPr>
            <w:ins w:id="511" w:author="Flores Fernandez" w:date="2024-02-16T11:12:00Z">
              <w:r w:rsidRPr="00965308">
                <w:t>[TC_EF_OP]</w:t>
              </w:r>
            </w:ins>
          </w:p>
        </w:tc>
      </w:tr>
      <w:tr w:rsidR="008F6BF3" w14:paraId="072643F2" w14:textId="77777777" w:rsidTr="00991756">
        <w:trPr>
          <w:ins w:id="512"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1C81AF2C" w14:textId="038F86EE" w:rsidR="008F6BF3" w:rsidRDefault="008F6BF3" w:rsidP="008F6BF3">
            <w:pPr>
              <w:pStyle w:val="TAL"/>
              <w:rPr>
                <w:ins w:id="513" w:author="Flores Fernandez" w:date="2024-02-16T11:11:00Z"/>
                <w:lang w:eastAsia="en-GB"/>
              </w:rPr>
            </w:pPr>
            <w:ins w:id="514" w:author="Flores Fernandez" w:date="2024-02-16T11:11:00Z">
              <w:r>
                <w:rPr>
                  <w:lang w:eastAsia="en-GB"/>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tcPr>
          <w:p w14:paraId="3629EA4D" w14:textId="04D08193" w:rsidR="008F6BF3" w:rsidRDefault="008F6BF3" w:rsidP="008F6BF3">
            <w:pPr>
              <w:pStyle w:val="TAL"/>
              <w:rPr>
                <w:ins w:id="515" w:author="Flores Fernandez" w:date="2024-02-16T11:11:00Z"/>
                <w:lang w:eastAsia="zh-CN"/>
              </w:rPr>
            </w:pPr>
            <w:ins w:id="516"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010E521C" w14:textId="77777777" w:rsidR="008F6BF3" w:rsidRDefault="008F6BF3" w:rsidP="008F6BF3">
            <w:pPr>
              <w:pStyle w:val="TAL"/>
              <w:rPr>
                <w:ins w:id="517"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1D70B040" w14:textId="77777777" w:rsidR="008F6BF3" w:rsidRDefault="008F6BF3" w:rsidP="008F6BF3">
            <w:pPr>
              <w:pStyle w:val="TAL"/>
              <w:rPr>
                <w:ins w:id="518" w:author="Flores Fernandez" w:date="2024-02-16T11:11:00Z"/>
                <w:lang w:eastAsia="en-GB"/>
              </w:rPr>
            </w:pPr>
          </w:p>
        </w:tc>
      </w:tr>
      <w:tr w:rsidR="008F6BF3" w14:paraId="1FE3C35F" w14:textId="77777777" w:rsidTr="00991756">
        <w:trPr>
          <w:ins w:id="519"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7F458EDC" w14:textId="66D274FA" w:rsidR="008F6BF3" w:rsidRDefault="008F6BF3" w:rsidP="008F6BF3">
            <w:pPr>
              <w:pStyle w:val="TAL"/>
              <w:rPr>
                <w:ins w:id="520" w:author="Flores Fernandez" w:date="2024-02-16T11:11:00Z"/>
                <w:lang w:eastAsia="en-GB"/>
              </w:rPr>
            </w:pPr>
            <w:ins w:id="521" w:author="Flores Fernandez" w:date="2024-02-16T11:11:00Z">
              <w:r>
                <w:rPr>
                  <w:lang w:eastAsia="en-GB"/>
                </w:rPr>
                <w:t xml:space="preserve">          eccentricity-r17</w:t>
              </w:r>
            </w:ins>
          </w:p>
        </w:tc>
        <w:tc>
          <w:tcPr>
            <w:tcW w:w="1512" w:type="dxa"/>
            <w:tcBorders>
              <w:top w:val="single" w:sz="4" w:space="0" w:color="auto"/>
              <w:left w:val="single" w:sz="4" w:space="0" w:color="auto"/>
              <w:bottom w:val="single" w:sz="4" w:space="0" w:color="auto"/>
              <w:right w:val="single" w:sz="4" w:space="0" w:color="auto"/>
            </w:tcBorders>
          </w:tcPr>
          <w:p w14:paraId="2A868D27" w14:textId="1645EE4C" w:rsidR="008F6BF3" w:rsidRDefault="008F6BF3" w:rsidP="008F6BF3">
            <w:pPr>
              <w:pStyle w:val="TAL"/>
              <w:rPr>
                <w:ins w:id="522" w:author="Flores Fernandez" w:date="2024-02-16T11:11:00Z"/>
                <w:lang w:eastAsia="zh-CN"/>
              </w:rPr>
            </w:pPr>
            <w:ins w:id="523"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06E1D522" w14:textId="77777777" w:rsidR="008F6BF3" w:rsidRDefault="008F6BF3" w:rsidP="008F6BF3">
            <w:pPr>
              <w:pStyle w:val="TAL"/>
              <w:rPr>
                <w:ins w:id="524"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20BA232A" w14:textId="77777777" w:rsidR="008F6BF3" w:rsidRDefault="008F6BF3" w:rsidP="008F6BF3">
            <w:pPr>
              <w:pStyle w:val="TAL"/>
              <w:rPr>
                <w:ins w:id="525" w:author="Flores Fernandez" w:date="2024-02-16T11:11:00Z"/>
                <w:lang w:eastAsia="en-GB"/>
              </w:rPr>
            </w:pPr>
          </w:p>
        </w:tc>
      </w:tr>
      <w:tr w:rsidR="008F6BF3" w14:paraId="55C7D498" w14:textId="77777777" w:rsidTr="00991756">
        <w:trPr>
          <w:ins w:id="526"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41BC9D8B" w14:textId="1CEEB4E5" w:rsidR="008F6BF3" w:rsidRDefault="008F6BF3" w:rsidP="008F6BF3">
            <w:pPr>
              <w:pStyle w:val="TAL"/>
              <w:rPr>
                <w:ins w:id="527" w:author="Flores Fernandez" w:date="2024-02-16T11:11:00Z"/>
                <w:lang w:eastAsia="en-GB"/>
              </w:rPr>
            </w:pPr>
            <w:ins w:id="528" w:author="Flores Fernandez" w:date="2024-02-16T11:11:00Z">
              <w:r>
                <w:rPr>
                  <w:lang w:eastAsia="en-GB"/>
                </w:rPr>
                <w:t xml:space="preserve">          periapsis-r17</w:t>
              </w:r>
            </w:ins>
          </w:p>
        </w:tc>
        <w:tc>
          <w:tcPr>
            <w:tcW w:w="1512" w:type="dxa"/>
            <w:tcBorders>
              <w:top w:val="single" w:sz="4" w:space="0" w:color="auto"/>
              <w:left w:val="single" w:sz="4" w:space="0" w:color="auto"/>
              <w:bottom w:val="single" w:sz="4" w:space="0" w:color="auto"/>
              <w:right w:val="single" w:sz="4" w:space="0" w:color="auto"/>
            </w:tcBorders>
          </w:tcPr>
          <w:p w14:paraId="7BF4B2FC" w14:textId="39678DAB" w:rsidR="008F6BF3" w:rsidRDefault="008F6BF3" w:rsidP="008F6BF3">
            <w:pPr>
              <w:pStyle w:val="TAL"/>
              <w:rPr>
                <w:ins w:id="529" w:author="Flores Fernandez" w:date="2024-02-16T11:11:00Z"/>
                <w:lang w:eastAsia="zh-CN"/>
              </w:rPr>
            </w:pPr>
            <w:ins w:id="530"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75837769" w14:textId="77777777" w:rsidR="008F6BF3" w:rsidRDefault="008F6BF3" w:rsidP="008F6BF3">
            <w:pPr>
              <w:pStyle w:val="TAL"/>
              <w:rPr>
                <w:ins w:id="531"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4F88FFBD" w14:textId="77777777" w:rsidR="008F6BF3" w:rsidRDefault="008F6BF3" w:rsidP="008F6BF3">
            <w:pPr>
              <w:pStyle w:val="TAL"/>
              <w:rPr>
                <w:ins w:id="532" w:author="Flores Fernandez" w:date="2024-02-16T11:11:00Z"/>
                <w:lang w:eastAsia="en-GB"/>
              </w:rPr>
            </w:pPr>
          </w:p>
        </w:tc>
      </w:tr>
      <w:tr w:rsidR="008F6BF3" w14:paraId="26B9DBF9" w14:textId="77777777" w:rsidTr="00991756">
        <w:trPr>
          <w:ins w:id="533"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666C868B" w14:textId="35756A89" w:rsidR="008F6BF3" w:rsidRDefault="008F6BF3" w:rsidP="008F6BF3">
            <w:pPr>
              <w:pStyle w:val="TAL"/>
              <w:rPr>
                <w:ins w:id="534" w:author="Flores Fernandez" w:date="2024-02-16T11:11:00Z"/>
                <w:lang w:eastAsia="en-GB"/>
              </w:rPr>
            </w:pPr>
            <w:ins w:id="535" w:author="Flores Fernandez" w:date="2024-02-16T11:11:00Z">
              <w:r>
                <w:rPr>
                  <w:lang w:eastAsia="en-GB"/>
                </w:rPr>
                <w:t xml:space="preserve">          longitude-r17</w:t>
              </w:r>
            </w:ins>
          </w:p>
        </w:tc>
        <w:tc>
          <w:tcPr>
            <w:tcW w:w="1512" w:type="dxa"/>
            <w:tcBorders>
              <w:top w:val="single" w:sz="4" w:space="0" w:color="auto"/>
              <w:left w:val="single" w:sz="4" w:space="0" w:color="auto"/>
              <w:bottom w:val="single" w:sz="4" w:space="0" w:color="auto"/>
              <w:right w:val="single" w:sz="4" w:space="0" w:color="auto"/>
            </w:tcBorders>
          </w:tcPr>
          <w:p w14:paraId="6C726938" w14:textId="66297D4E" w:rsidR="008F6BF3" w:rsidRDefault="008F6BF3" w:rsidP="008F6BF3">
            <w:pPr>
              <w:pStyle w:val="TAL"/>
              <w:rPr>
                <w:ins w:id="536" w:author="Flores Fernandez" w:date="2024-02-16T11:11:00Z"/>
                <w:lang w:eastAsia="zh-CN"/>
              </w:rPr>
            </w:pPr>
            <w:ins w:id="537"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7C3B8AAB" w14:textId="77777777" w:rsidR="008F6BF3" w:rsidRDefault="008F6BF3" w:rsidP="008F6BF3">
            <w:pPr>
              <w:pStyle w:val="TAL"/>
              <w:rPr>
                <w:ins w:id="538"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1343AFBF" w14:textId="77777777" w:rsidR="008F6BF3" w:rsidRDefault="008F6BF3" w:rsidP="008F6BF3">
            <w:pPr>
              <w:pStyle w:val="TAL"/>
              <w:rPr>
                <w:ins w:id="539" w:author="Flores Fernandez" w:date="2024-02-16T11:11:00Z"/>
                <w:lang w:eastAsia="en-GB"/>
              </w:rPr>
            </w:pPr>
          </w:p>
        </w:tc>
      </w:tr>
      <w:tr w:rsidR="008F6BF3" w14:paraId="0B9A9CE3" w14:textId="77777777" w:rsidTr="00991756">
        <w:trPr>
          <w:ins w:id="540" w:author="Flores Fernandez" w:date="2024-02-16T11:11:00Z"/>
        </w:trPr>
        <w:tc>
          <w:tcPr>
            <w:tcW w:w="6212" w:type="dxa"/>
            <w:tcBorders>
              <w:top w:val="single" w:sz="4" w:space="0" w:color="auto"/>
              <w:left w:val="single" w:sz="4" w:space="0" w:color="auto"/>
              <w:bottom w:val="single" w:sz="4" w:space="0" w:color="auto"/>
              <w:right w:val="single" w:sz="4" w:space="0" w:color="auto"/>
            </w:tcBorders>
            <w:vAlign w:val="bottom"/>
          </w:tcPr>
          <w:p w14:paraId="004C378B" w14:textId="2528D6DE" w:rsidR="008F6BF3" w:rsidRDefault="008F6BF3" w:rsidP="008F6BF3">
            <w:pPr>
              <w:pStyle w:val="TAL"/>
              <w:rPr>
                <w:ins w:id="541" w:author="Flores Fernandez" w:date="2024-02-16T11:11:00Z"/>
                <w:lang w:eastAsia="en-GB"/>
              </w:rPr>
            </w:pPr>
            <w:ins w:id="542" w:author="Flores Fernandez" w:date="2024-02-16T11:11:00Z">
              <w:r>
                <w:rPr>
                  <w:lang w:eastAsia="en-GB"/>
                </w:rPr>
                <w:t xml:space="preserve">          inclination-r17</w:t>
              </w:r>
            </w:ins>
          </w:p>
        </w:tc>
        <w:tc>
          <w:tcPr>
            <w:tcW w:w="1512" w:type="dxa"/>
            <w:tcBorders>
              <w:top w:val="single" w:sz="4" w:space="0" w:color="auto"/>
              <w:left w:val="single" w:sz="4" w:space="0" w:color="auto"/>
              <w:bottom w:val="single" w:sz="4" w:space="0" w:color="auto"/>
              <w:right w:val="single" w:sz="4" w:space="0" w:color="auto"/>
            </w:tcBorders>
          </w:tcPr>
          <w:p w14:paraId="06FB82AD" w14:textId="356693B7" w:rsidR="008F6BF3" w:rsidRDefault="008F6BF3" w:rsidP="008F6BF3">
            <w:pPr>
              <w:pStyle w:val="TAL"/>
              <w:rPr>
                <w:ins w:id="543" w:author="Flores Fernandez" w:date="2024-02-16T11:11:00Z"/>
                <w:lang w:eastAsia="zh-CN"/>
              </w:rPr>
            </w:pPr>
            <w:ins w:id="544"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79D0DCA5" w14:textId="77777777" w:rsidR="008F6BF3" w:rsidRDefault="008F6BF3" w:rsidP="008F6BF3">
            <w:pPr>
              <w:pStyle w:val="TAL"/>
              <w:rPr>
                <w:ins w:id="545"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5CAD9E31" w14:textId="77777777" w:rsidR="008F6BF3" w:rsidRDefault="008F6BF3" w:rsidP="008F6BF3">
            <w:pPr>
              <w:pStyle w:val="TAL"/>
              <w:rPr>
                <w:ins w:id="546" w:author="Flores Fernandez" w:date="2024-02-16T11:11:00Z"/>
                <w:lang w:eastAsia="en-GB"/>
              </w:rPr>
            </w:pPr>
          </w:p>
        </w:tc>
      </w:tr>
      <w:tr w:rsidR="008F6BF3" w14:paraId="12DC6E36" w14:textId="77777777" w:rsidTr="00991756">
        <w:trPr>
          <w:ins w:id="547" w:author="Flores Fernandez" w:date="2024-02-16T11:11:00Z"/>
        </w:trPr>
        <w:tc>
          <w:tcPr>
            <w:tcW w:w="6212" w:type="dxa"/>
            <w:tcBorders>
              <w:top w:val="single" w:sz="4" w:space="0" w:color="auto"/>
              <w:left w:val="single" w:sz="4" w:space="0" w:color="auto"/>
              <w:bottom w:val="single" w:sz="4" w:space="0" w:color="auto"/>
              <w:right w:val="single" w:sz="4" w:space="0" w:color="auto"/>
            </w:tcBorders>
            <w:vAlign w:val="bottom"/>
          </w:tcPr>
          <w:p w14:paraId="64D02BC0" w14:textId="4F430604" w:rsidR="008F6BF3" w:rsidRDefault="008F6BF3" w:rsidP="008F6BF3">
            <w:pPr>
              <w:pStyle w:val="TAL"/>
              <w:rPr>
                <w:ins w:id="548" w:author="Flores Fernandez" w:date="2024-02-16T11:11:00Z"/>
                <w:lang w:eastAsia="en-GB"/>
              </w:rPr>
            </w:pPr>
            <w:ins w:id="549" w:author="Flores Fernandez" w:date="2024-02-16T11:11:00Z">
              <w:r>
                <w:rPr>
                  <w:lang w:eastAsia="en-GB"/>
                </w:rPr>
                <w:t xml:space="preserve">          meanAnomaly-r17</w:t>
              </w:r>
            </w:ins>
          </w:p>
        </w:tc>
        <w:tc>
          <w:tcPr>
            <w:tcW w:w="1512" w:type="dxa"/>
            <w:tcBorders>
              <w:top w:val="single" w:sz="4" w:space="0" w:color="auto"/>
              <w:left w:val="single" w:sz="4" w:space="0" w:color="auto"/>
              <w:bottom w:val="single" w:sz="4" w:space="0" w:color="auto"/>
              <w:right w:val="single" w:sz="4" w:space="0" w:color="auto"/>
            </w:tcBorders>
          </w:tcPr>
          <w:p w14:paraId="212B4B08" w14:textId="463DAAD6" w:rsidR="008F6BF3" w:rsidRDefault="008F6BF3" w:rsidP="008F6BF3">
            <w:pPr>
              <w:pStyle w:val="TAL"/>
              <w:rPr>
                <w:ins w:id="550" w:author="Flores Fernandez" w:date="2024-02-16T11:11:00Z"/>
                <w:lang w:eastAsia="zh-CN"/>
              </w:rPr>
            </w:pPr>
            <w:ins w:id="551" w:author="Flores Fernandez" w:date="2024-02-16T11:12:00Z">
              <w:r w:rsidRPr="00D264D7">
                <w:rPr>
                  <w:lang w:eastAsia="en-GB"/>
                </w:rPr>
                <w:t>See cl. 7.6.2</w:t>
              </w:r>
            </w:ins>
          </w:p>
        </w:tc>
        <w:tc>
          <w:tcPr>
            <w:tcW w:w="1156" w:type="dxa"/>
            <w:tcBorders>
              <w:top w:val="single" w:sz="4" w:space="0" w:color="auto"/>
              <w:left w:val="single" w:sz="4" w:space="0" w:color="auto"/>
              <w:bottom w:val="single" w:sz="4" w:space="0" w:color="auto"/>
              <w:right w:val="single" w:sz="4" w:space="0" w:color="auto"/>
            </w:tcBorders>
          </w:tcPr>
          <w:p w14:paraId="14EA2310" w14:textId="77777777" w:rsidR="008F6BF3" w:rsidRDefault="008F6BF3" w:rsidP="008F6BF3">
            <w:pPr>
              <w:pStyle w:val="TAL"/>
              <w:rPr>
                <w:ins w:id="552"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754FD648" w14:textId="77777777" w:rsidR="008F6BF3" w:rsidRDefault="008F6BF3" w:rsidP="008F6BF3">
            <w:pPr>
              <w:pStyle w:val="TAL"/>
              <w:rPr>
                <w:ins w:id="553" w:author="Flores Fernandez" w:date="2024-02-16T11:11:00Z"/>
                <w:lang w:eastAsia="en-GB"/>
              </w:rPr>
            </w:pPr>
          </w:p>
        </w:tc>
      </w:tr>
      <w:tr w:rsidR="008F6BF3" w14:paraId="640284FA" w14:textId="77777777" w:rsidTr="00D85ECF">
        <w:trPr>
          <w:ins w:id="554" w:author="Flores Fernandez" w:date="2024-02-16T11:11:00Z"/>
        </w:trPr>
        <w:tc>
          <w:tcPr>
            <w:tcW w:w="6212" w:type="dxa"/>
            <w:tcBorders>
              <w:top w:val="single" w:sz="4" w:space="0" w:color="auto"/>
              <w:left w:val="single" w:sz="4" w:space="0" w:color="auto"/>
              <w:bottom w:val="single" w:sz="4" w:space="0" w:color="auto"/>
              <w:right w:val="single" w:sz="4" w:space="0" w:color="auto"/>
            </w:tcBorders>
          </w:tcPr>
          <w:p w14:paraId="4D10534C" w14:textId="1D8DDDC4" w:rsidR="008F6BF3" w:rsidRDefault="008F6BF3" w:rsidP="008F6BF3">
            <w:pPr>
              <w:pStyle w:val="TAL"/>
              <w:rPr>
                <w:ins w:id="555" w:author="Flores Fernandez" w:date="2024-02-16T11:11:00Z"/>
                <w:lang w:eastAsia="en-GB"/>
              </w:rPr>
            </w:pPr>
            <w:ins w:id="556" w:author="Flores Fernandez" w:date="2024-02-16T11:1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5862A7" w14:textId="77777777" w:rsidR="008F6BF3" w:rsidRDefault="008F6BF3" w:rsidP="008F6BF3">
            <w:pPr>
              <w:pStyle w:val="TAL"/>
              <w:rPr>
                <w:ins w:id="557" w:author="Flores Fernandez" w:date="2024-02-16T11:11:00Z"/>
                <w:lang w:eastAsia="zh-CN"/>
              </w:rPr>
            </w:pPr>
          </w:p>
        </w:tc>
        <w:tc>
          <w:tcPr>
            <w:tcW w:w="1156" w:type="dxa"/>
            <w:tcBorders>
              <w:top w:val="single" w:sz="4" w:space="0" w:color="auto"/>
              <w:left w:val="single" w:sz="4" w:space="0" w:color="auto"/>
              <w:bottom w:val="single" w:sz="4" w:space="0" w:color="auto"/>
              <w:right w:val="single" w:sz="4" w:space="0" w:color="auto"/>
            </w:tcBorders>
          </w:tcPr>
          <w:p w14:paraId="07CD648F" w14:textId="77777777" w:rsidR="008F6BF3" w:rsidRDefault="008F6BF3" w:rsidP="008F6BF3">
            <w:pPr>
              <w:pStyle w:val="TAL"/>
              <w:rPr>
                <w:ins w:id="558" w:author="Flores Fernandez" w:date="2024-02-16T11:11:00Z"/>
                <w:lang w:eastAsia="en-GB"/>
              </w:rPr>
            </w:pPr>
          </w:p>
        </w:tc>
        <w:tc>
          <w:tcPr>
            <w:tcW w:w="870" w:type="dxa"/>
            <w:tcBorders>
              <w:top w:val="single" w:sz="4" w:space="0" w:color="auto"/>
              <w:left w:val="single" w:sz="4" w:space="0" w:color="auto"/>
              <w:bottom w:val="single" w:sz="4" w:space="0" w:color="auto"/>
              <w:right w:val="single" w:sz="4" w:space="0" w:color="auto"/>
            </w:tcBorders>
          </w:tcPr>
          <w:p w14:paraId="6D9764CA" w14:textId="77777777" w:rsidR="008F6BF3" w:rsidRDefault="008F6BF3" w:rsidP="008F6BF3">
            <w:pPr>
              <w:pStyle w:val="TAL"/>
              <w:rPr>
                <w:ins w:id="559" w:author="Flores Fernandez" w:date="2024-02-16T11:11:00Z"/>
                <w:lang w:eastAsia="en-GB"/>
              </w:rPr>
            </w:pPr>
          </w:p>
        </w:tc>
      </w:tr>
      <w:tr w:rsidR="0036218D" w14:paraId="0FBCA410" w14:textId="77777777" w:rsidTr="00D85ECF">
        <w:trPr>
          <w:ins w:id="560"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2D4F6A87" w14:textId="77777777" w:rsidR="0036218D" w:rsidRDefault="0036218D" w:rsidP="00D85ECF">
            <w:pPr>
              <w:pStyle w:val="TAL"/>
              <w:rPr>
                <w:ins w:id="561" w:author="Flores Fernandez" w:date="2024-02-16T11:01:00Z"/>
                <w:lang w:eastAsia="en-GB"/>
              </w:rPr>
            </w:pPr>
            <w:ins w:id="562" w:author="Flores Fernandez" w:date="2024-02-16T11:0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AB68D4A" w14:textId="77777777" w:rsidR="0036218D" w:rsidRDefault="0036218D" w:rsidP="00D85ECF">
            <w:pPr>
              <w:pStyle w:val="TAL"/>
              <w:rPr>
                <w:ins w:id="563" w:author="Flores Fernandez" w:date="2024-02-16T11:01:00Z"/>
                <w:lang w:eastAsia="zh-CN"/>
              </w:rPr>
            </w:pPr>
          </w:p>
        </w:tc>
        <w:tc>
          <w:tcPr>
            <w:tcW w:w="1156" w:type="dxa"/>
            <w:tcBorders>
              <w:top w:val="single" w:sz="4" w:space="0" w:color="auto"/>
              <w:left w:val="single" w:sz="4" w:space="0" w:color="auto"/>
              <w:bottom w:val="single" w:sz="4" w:space="0" w:color="auto"/>
              <w:right w:val="single" w:sz="4" w:space="0" w:color="auto"/>
            </w:tcBorders>
          </w:tcPr>
          <w:p w14:paraId="28573E54" w14:textId="77777777" w:rsidR="0036218D" w:rsidRDefault="0036218D" w:rsidP="00D85ECF">
            <w:pPr>
              <w:pStyle w:val="TAL"/>
              <w:rPr>
                <w:ins w:id="564"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35FEEC51" w14:textId="77777777" w:rsidR="0036218D" w:rsidRDefault="0036218D" w:rsidP="00D85ECF">
            <w:pPr>
              <w:pStyle w:val="TAL"/>
              <w:rPr>
                <w:ins w:id="565" w:author="Flores Fernandez" w:date="2024-02-16T11:01:00Z"/>
                <w:lang w:eastAsia="en-GB"/>
              </w:rPr>
            </w:pPr>
          </w:p>
        </w:tc>
      </w:tr>
      <w:tr w:rsidR="0036218D" w14:paraId="2E4D7270" w14:textId="77777777" w:rsidTr="00D85ECF">
        <w:trPr>
          <w:ins w:id="566"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52EEBBF9" w14:textId="77777777" w:rsidR="0036218D" w:rsidRDefault="0036218D" w:rsidP="00D85ECF">
            <w:pPr>
              <w:pStyle w:val="TAL"/>
              <w:rPr>
                <w:ins w:id="567" w:author="Flores Fernandez" w:date="2024-02-16T11:01:00Z"/>
                <w:lang w:eastAsia="en-GB"/>
              </w:rPr>
            </w:pPr>
            <w:ins w:id="568" w:author="Flores Fernandez" w:date="2024-02-16T11:01:00Z">
              <w:r>
                <w:rPr>
                  <w:lang w:eastAsia="en-GB"/>
                </w:rPr>
                <w:t xml:space="preserve">     ta-Report-r17</w:t>
              </w:r>
            </w:ins>
          </w:p>
        </w:tc>
        <w:tc>
          <w:tcPr>
            <w:tcW w:w="1512" w:type="dxa"/>
            <w:tcBorders>
              <w:top w:val="single" w:sz="4" w:space="0" w:color="auto"/>
              <w:left w:val="single" w:sz="4" w:space="0" w:color="auto"/>
              <w:bottom w:val="single" w:sz="4" w:space="0" w:color="auto"/>
              <w:right w:val="single" w:sz="4" w:space="0" w:color="auto"/>
            </w:tcBorders>
          </w:tcPr>
          <w:p w14:paraId="2BAE2835" w14:textId="77777777" w:rsidR="0036218D" w:rsidRDefault="0036218D" w:rsidP="00D85ECF">
            <w:pPr>
              <w:pStyle w:val="TAL"/>
              <w:rPr>
                <w:ins w:id="569" w:author="Flores Fernandez" w:date="2024-02-16T11:01:00Z"/>
                <w:lang w:eastAsia="zh-CN"/>
              </w:rPr>
            </w:pPr>
            <w:ins w:id="570" w:author="Flores Fernandez" w:date="2024-02-16T11:01: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349508B" w14:textId="77777777" w:rsidR="0036218D" w:rsidRDefault="0036218D" w:rsidP="00D85ECF">
            <w:pPr>
              <w:pStyle w:val="TAL"/>
              <w:rPr>
                <w:ins w:id="571"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3EA3D5CA" w14:textId="77777777" w:rsidR="0036218D" w:rsidRDefault="0036218D" w:rsidP="00D85ECF">
            <w:pPr>
              <w:pStyle w:val="TAL"/>
              <w:rPr>
                <w:ins w:id="572" w:author="Flores Fernandez" w:date="2024-02-16T11:01:00Z"/>
                <w:lang w:eastAsia="en-GB"/>
              </w:rPr>
            </w:pPr>
          </w:p>
        </w:tc>
      </w:tr>
      <w:tr w:rsidR="0036218D" w14:paraId="29CCB8C1" w14:textId="77777777" w:rsidTr="00D85ECF">
        <w:trPr>
          <w:ins w:id="573" w:author="Flores Fernandez" w:date="2024-02-16T11:01:00Z"/>
        </w:trPr>
        <w:tc>
          <w:tcPr>
            <w:tcW w:w="6212" w:type="dxa"/>
            <w:tcBorders>
              <w:top w:val="single" w:sz="4" w:space="0" w:color="auto"/>
              <w:left w:val="single" w:sz="4" w:space="0" w:color="auto"/>
              <w:bottom w:val="single" w:sz="4" w:space="0" w:color="auto"/>
              <w:right w:val="single" w:sz="4" w:space="0" w:color="auto"/>
            </w:tcBorders>
          </w:tcPr>
          <w:p w14:paraId="6C2BF42C" w14:textId="77777777" w:rsidR="0036218D" w:rsidRDefault="0036218D" w:rsidP="00D85ECF">
            <w:pPr>
              <w:pStyle w:val="TAL"/>
              <w:rPr>
                <w:ins w:id="574" w:author="Flores Fernandez" w:date="2024-02-16T11:01:00Z"/>
                <w:lang w:eastAsia="en-GB"/>
              </w:rPr>
            </w:pPr>
            <w:ins w:id="575" w:author="Flores Fernandez" w:date="2024-02-16T11:0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D4332BE" w14:textId="77777777" w:rsidR="0036218D" w:rsidRDefault="0036218D" w:rsidP="00D85ECF">
            <w:pPr>
              <w:pStyle w:val="TAL"/>
              <w:rPr>
                <w:ins w:id="576" w:author="Flores Fernandez" w:date="2024-02-16T11:0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5FE9F7B" w14:textId="77777777" w:rsidR="0036218D" w:rsidRDefault="0036218D" w:rsidP="00D85ECF">
            <w:pPr>
              <w:pStyle w:val="TAL"/>
              <w:rPr>
                <w:ins w:id="577" w:author="Flores Fernandez" w:date="2024-02-16T11:01:00Z"/>
                <w:lang w:eastAsia="en-GB"/>
              </w:rPr>
            </w:pPr>
          </w:p>
        </w:tc>
        <w:tc>
          <w:tcPr>
            <w:tcW w:w="870" w:type="dxa"/>
            <w:tcBorders>
              <w:top w:val="single" w:sz="4" w:space="0" w:color="auto"/>
              <w:left w:val="single" w:sz="4" w:space="0" w:color="auto"/>
              <w:bottom w:val="single" w:sz="4" w:space="0" w:color="auto"/>
              <w:right w:val="single" w:sz="4" w:space="0" w:color="auto"/>
            </w:tcBorders>
          </w:tcPr>
          <w:p w14:paraId="54390048" w14:textId="77777777" w:rsidR="0036218D" w:rsidRDefault="0036218D" w:rsidP="00D85ECF">
            <w:pPr>
              <w:pStyle w:val="TAL"/>
              <w:rPr>
                <w:ins w:id="578" w:author="Flores Fernandez" w:date="2024-02-16T11:01:00Z"/>
                <w:lang w:eastAsia="en-GB"/>
              </w:rPr>
            </w:pPr>
          </w:p>
        </w:tc>
      </w:tr>
    </w:tbl>
    <w:p w14:paraId="2DD87B7D" w14:textId="77777777" w:rsidR="0036218D" w:rsidRPr="00AA4573" w:rsidRDefault="0036218D" w:rsidP="0036218D">
      <w:pPr>
        <w:rPr>
          <w:ins w:id="579" w:author="Flores Fernandez" w:date="2024-02-16T11:01:00Z"/>
          <w:rFonts w:eastAsia="Calibri"/>
        </w:rPr>
      </w:pPr>
      <w:ins w:id="580" w:author="Flores Fernandez" w:date="2024-02-16T11:01: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6218D" w:rsidRPr="00AA4573" w14:paraId="29CAD418" w14:textId="77777777" w:rsidTr="00D85ECF">
        <w:trPr>
          <w:jc w:val="center"/>
          <w:ins w:id="581"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0626CD" w14:textId="77777777" w:rsidR="0036218D" w:rsidRPr="00AA4573" w:rsidRDefault="0036218D" w:rsidP="00D85ECF">
            <w:pPr>
              <w:pStyle w:val="TAH"/>
              <w:keepNext w:val="0"/>
              <w:keepLines w:val="0"/>
              <w:rPr>
                <w:ins w:id="582" w:author="Flores Fernandez" w:date="2024-02-16T11:01:00Z"/>
              </w:rPr>
            </w:pPr>
            <w:ins w:id="583" w:author="Flores Fernandez" w:date="2024-02-16T11:01: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380B6FBF" w14:textId="77777777" w:rsidR="0036218D" w:rsidRPr="00AA4573" w:rsidRDefault="0036218D" w:rsidP="00D85ECF">
            <w:pPr>
              <w:pStyle w:val="TAH"/>
              <w:keepNext w:val="0"/>
              <w:keepLines w:val="0"/>
              <w:rPr>
                <w:ins w:id="584" w:author="Flores Fernandez" w:date="2024-02-16T11:01:00Z"/>
              </w:rPr>
            </w:pPr>
            <w:ins w:id="585" w:author="Flores Fernandez" w:date="2024-02-16T11:01:00Z">
              <w:r w:rsidRPr="00AA4573">
                <w:t>Explanation</w:t>
              </w:r>
            </w:ins>
          </w:p>
        </w:tc>
      </w:tr>
      <w:tr w:rsidR="00991756" w:rsidRPr="00AA4573" w14:paraId="5F4FCA6B" w14:textId="77777777" w:rsidTr="00D85ECF">
        <w:trPr>
          <w:jc w:val="center"/>
          <w:ins w:id="586"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326DFE90" w14:textId="1DFC8B57" w:rsidR="00991756" w:rsidRPr="00991756" w:rsidRDefault="00991756" w:rsidP="00991756">
            <w:pPr>
              <w:pStyle w:val="TAH"/>
              <w:keepNext w:val="0"/>
              <w:keepLines w:val="0"/>
              <w:jc w:val="left"/>
              <w:rPr>
                <w:ins w:id="587" w:author="Flores Fernandez" w:date="2024-02-16T11:12:00Z"/>
                <w:b w:val="0"/>
              </w:rPr>
            </w:pPr>
            <w:ins w:id="588" w:author="Flores Fernandez" w:date="2024-02-16T11:13:00Z">
              <w:r w:rsidRPr="00991756">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40CBA398" w14:textId="69F2CFCE" w:rsidR="00991756" w:rsidRPr="00991756" w:rsidRDefault="00991756" w:rsidP="00991756">
            <w:pPr>
              <w:pStyle w:val="TAH"/>
              <w:keepNext w:val="0"/>
              <w:keepLines w:val="0"/>
              <w:jc w:val="left"/>
              <w:rPr>
                <w:ins w:id="589" w:author="Flores Fernandez" w:date="2024-02-16T11:12:00Z"/>
                <w:b w:val="0"/>
              </w:rPr>
            </w:pPr>
            <w:ins w:id="590" w:author="Flores Fernandez" w:date="2024-02-16T11:13:00Z">
              <w:r w:rsidRPr="00991756">
                <w:rPr>
                  <w:b w:val="0"/>
                </w:rPr>
                <w:t xml:space="preserve">Test cases using ephemeris with </w:t>
              </w:r>
              <w:r>
                <w:rPr>
                  <w:b w:val="0"/>
                </w:rPr>
                <w:t>Position Velocity</w:t>
              </w:r>
              <w:r w:rsidRPr="00991756">
                <w:rPr>
                  <w:b w:val="0"/>
                </w:rPr>
                <w:t xml:space="preserve"> format according to section </w:t>
              </w:r>
              <w:r>
                <w:rPr>
                  <w:b w:val="0"/>
                </w:rPr>
                <w:t>7</w:t>
              </w:r>
            </w:ins>
            <w:ins w:id="591" w:author="Flores Fernandez" w:date="2024-02-16T11:14:00Z">
              <w:r>
                <w:rPr>
                  <w:b w:val="0"/>
                </w:rPr>
                <w:t>.</w:t>
              </w:r>
            </w:ins>
            <w:ins w:id="592" w:author="Flores Fernandez" w:date="2024-02-16T11:13:00Z">
              <w:r w:rsidRPr="00991756">
                <w:rPr>
                  <w:b w:val="0"/>
                </w:rPr>
                <w:t>6.2</w:t>
              </w:r>
            </w:ins>
          </w:p>
        </w:tc>
      </w:tr>
      <w:tr w:rsidR="00991756" w:rsidRPr="00AA4573" w14:paraId="33D1F1EB" w14:textId="77777777" w:rsidTr="00D85ECF">
        <w:trPr>
          <w:jc w:val="center"/>
          <w:ins w:id="593"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56B350FE" w14:textId="7C9E526A" w:rsidR="00991756" w:rsidRPr="00991756" w:rsidRDefault="00991756" w:rsidP="00991756">
            <w:pPr>
              <w:pStyle w:val="TAH"/>
              <w:keepNext w:val="0"/>
              <w:keepLines w:val="0"/>
              <w:jc w:val="left"/>
              <w:rPr>
                <w:ins w:id="594" w:author="Flores Fernandez" w:date="2024-02-16T11:12:00Z"/>
                <w:b w:val="0"/>
              </w:rPr>
            </w:pPr>
            <w:ins w:id="595" w:author="Flores Fernandez" w:date="2024-02-16T11:13:00Z">
              <w:r w:rsidRPr="00991756">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3837129D" w14:textId="18C7F3FC" w:rsidR="00991756" w:rsidRPr="00991756" w:rsidRDefault="00991756" w:rsidP="00991756">
            <w:pPr>
              <w:pStyle w:val="TAH"/>
              <w:keepNext w:val="0"/>
              <w:keepLines w:val="0"/>
              <w:jc w:val="left"/>
              <w:rPr>
                <w:ins w:id="596" w:author="Flores Fernandez" w:date="2024-02-16T11:12:00Z"/>
                <w:b w:val="0"/>
              </w:rPr>
            </w:pPr>
            <w:ins w:id="597" w:author="Flores Fernandez" w:date="2024-02-16T11:13:00Z">
              <w:r w:rsidRPr="00991756">
                <w:rPr>
                  <w:b w:val="0"/>
                </w:rPr>
                <w:t xml:space="preserve">Test cases using ephemeris with </w:t>
              </w:r>
              <w:r>
                <w:rPr>
                  <w:b w:val="0"/>
                </w:rPr>
                <w:t>Orbital</w:t>
              </w:r>
              <w:r w:rsidRPr="00991756">
                <w:rPr>
                  <w:b w:val="0"/>
                </w:rPr>
                <w:t xml:space="preserve"> format according to section </w:t>
              </w:r>
            </w:ins>
            <w:ins w:id="598" w:author="Flores Fernandez" w:date="2024-02-16T11:14:00Z">
              <w:r>
                <w:rPr>
                  <w:b w:val="0"/>
                </w:rPr>
                <w:t>7</w:t>
              </w:r>
            </w:ins>
            <w:ins w:id="599" w:author="Flores Fernandez" w:date="2024-02-16T11:13:00Z">
              <w:r w:rsidRPr="00991756">
                <w:rPr>
                  <w:b w:val="0"/>
                </w:rPr>
                <w:t>.6.2</w:t>
              </w:r>
            </w:ins>
          </w:p>
        </w:tc>
      </w:tr>
      <w:tr w:rsidR="00991756" w:rsidRPr="00AA4573" w14:paraId="7CCB6E05" w14:textId="77777777" w:rsidTr="00D85ECF">
        <w:trPr>
          <w:jc w:val="center"/>
          <w:ins w:id="600"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377129" w14:textId="77777777" w:rsidR="00991756" w:rsidRPr="00AA4573" w:rsidRDefault="00991756" w:rsidP="00991756">
            <w:pPr>
              <w:pStyle w:val="TAL"/>
              <w:rPr>
                <w:ins w:id="601" w:author="Flores Fernandez" w:date="2024-02-16T11:01:00Z"/>
                <w:lang w:eastAsia="zh-CN"/>
              </w:rPr>
            </w:pPr>
            <w:ins w:id="602" w:author="Flores Fernandez" w:date="2024-02-16T11:01: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1AFD26EF" w14:textId="77777777" w:rsidR="00991756" w:rsidRPr="00AA4573" w:rsidRDefault="00991756" w:rsidP="00991756">
            <w:pPr>
              <w:pStyle w:val="TAL"/>
              <w:tabs>
                <w:tab w:val="left" w:pos="3582"/>
              </w:tabs>
              <w:rPr>
                <w:ins w:id="603" w:author="Flores Fernandez" w:date="2024-02-16T11:01:00Z"/>
              </w:rPr>
            </w:pPr>
            <w:ins w:id="604" w:author="Flores Fernandez" w:date="2024-02-16T11:01:00Z">
              <w:r w:rsidRPr="00AA4573">
                <w:t>Geosynchronous Orbit scenario</w:t>
              </w:r>
            </w:ins>
          </w:p>
        </w:tc>
      </w:tr>
      <w:tr w:rsidR="00991756" w:rsidRPr="00AA4573" w14:paraId="5434EA20" w14:textId="77777777" w:rsidTr="00D85ECF">
        <w:trPr>
          <w:jc w:val="center"/>
          <w:ins w:id="605"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2348B5CC" w14:textId="77777777" w:rsidR="00991756" w:rsidRPr="00AA4573" w:rsidRDefault="00991756" w:rsidP="00991756">
            <w:pPr>
              <w:pStyle w:val="TAL"/>
              <w:rPr>
                <w:ins w:id="606" w:author="Flores Fernandez" w:date="2024-02-16T11:01:00Z"/>
                <w:lang w:eastAsia="zh-CN"/>
              </w:rPr>
            </w:pPr>
            <w:ins w:id="607" w:author="Flores Fernandez" w:date="2024-02-16T11:01: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37730FE1" w14:textId="77777777" w:rsidR="00991756" w:rsidRPr="00AA4573" w:rsidRDefault="00991756" w:rsidP="00991756">
            <w:pPr>
              <w:pStyle w:val="TAL"/>
              <w:tabs>
                <w:tab w:val="left" w:pos="3582"/>
              </w:tabs>
              <w:rPr>
                <w:ins w:id="608" w:author="Flores Fernandez" w:date="2024-02-16T11:01:00Z"/>
              </w:rPr>
            </w:pPr>
            <w:ins w:id="609" w:author="Flores Fernandez" w:date="2024-02-16T11:01:00Z">
              <w:r w:rsidRPr="00AA4573">
                <w:t>Non-geosynchronous Orbit scenario</w:t>
              </w:r>
            </w:ins>
          </w:p>
        </w:tc>
      </w:tr>
    </w:tbl>
    <w:p w14:paraId="3D5FB765" w14:textId="77777777" w:rsidR="00671DE1" w:rsidRDefault="00671DE1" w:rsidP="00671DE1"/>
    <w:p w14:paraId="0C6AA58B" w14:textId="732479B6" w:rsidR="00126671" w:rsidRPr="00965308" w:rsidRDefault="00DC4CED" w:rsidP="000E019E">
      <w:pPr>
        <w:pStyle w:val="Heading2"/>
        <w:rPr>
          <w:color w:val="FF0000"/>
        </w:rPr>
      </w:pPr>
      <w:r w:rsidRPr="00965308">
        <w:rPr>
          <w:color w:val="FF0000"/>
        </w:rPr>
        <w:t xml:space="preserve">&lt;&lt;&lt; END OF CHANGES </w:t>
      </w:r>
      <w:r w:rsidR="00671058">
        <w:rPr>
          <w:color w:val="FF0000"/>
        </w:rPr>
        <w:t>2</w:t>
      </w:r>
      <w:r w:rsidRPr="00965308">
        <w:rPr>
          <w:color w:val="FF0000"/>
        </w:rPr>
        <w:t>&gt;&gt;&gt;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AEC4" w14:textId="77777777" w:rsidR="00EB2B6C" w:rsidRDefault="00EB2B6C">
      <w:r>
        <w:separator/>
      </w:r>
    </w:p>
  </w:endnote>
  <w:endnote w:type="continuationSeparator" w:id="0">
    <w:p w14:paraId="1E978520" w14:textId="77777777" w:rsidR="00EB2B6C" w:rsidRDefault="00EB2B6C">
      <w:r>
        <w:continuationSeparator/>
      </w:r>
    </w:p>
  </w:endnote>
  <w:endnote w:type="continuationNotice" w:id="1">
    <w:p w14:paraId="298D632B" w14:textId="77777777" w:rsidR="00EB2B6C" w:rsidRDefault="00EB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8C00" w14:textId="77777777" w:rsidR="00EB2B6C" w:rsidRDefault="00EB2B6C">
      <w:r>
        <w:separator/>
      </w:r>
    </w:p>
  </w:footnote>
  <w:footnote w:type="continuationSeparator" w:id="0">
    <w:p w14:paraId="7DAA1EE1" w14:textId="77777777" w:rsidR="00EB2B6C" w:rsidRDefault="00EB2B6C">
      <w:r>
        <w:continuationSeparator/>
      </w:r>
    </w:p>
  </w:footnote>
  <w:footnote w:type="continuationNotice" w:id="1">
    <w:p w14:paraId="0D02BB2C" w14:textId="77777777" w:rsidR="00EB2B6C" w:rsidRDefault="00EB2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4"/>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5"/>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2018843863">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323"/>
    <w:rsid w:val="0006783A"/>
    <w:rsid w:val="000706D4"/>
    <w:rsid w:val="00071A1E"/>
    <w:rsid w:val="0007580C"/>
    <w:rsid w:val="000841B3"/>
    <w:rsid w:val="000866BA"/>
    <w:rsid w:val="000964B1"/>
    <w:rsid w:val="000A6394"/>
    <w:rsid w:val="000A7C7A"/>
    <w:rsid w:val="000B214A"/>
    <w:rsid w:val="000B510F"/>
    <w:rsid w:val="000B6578"/>
    <w:rsid w:val="000B7FED"/>
    <w:rsid w:val="000C038A"/>
    <w:rsid w:val="000C6598"/>
    <w:rsid w:val="000C7DF2"/>
    <w:rsid w:val="000D1C5F"/>
    <w:rsid w:val="000D43DD"/>
    <w:rsid w:val="000D44B3"/>
    <w:rsid w:val="000D44CB"/>
    <w:rsid w:val="000E019E"/>
    <w:rsid w:val="00101067"/>
    <w:rsid w:val="00103C0A"/>
    <w:rsid w:val="001069AB"/>
    <w:rsid w:val="001073D5"/>
    <w:rsid w:val="0011143F"/>
    <w:rsid w:val="00111ECD"/>
    <w:rsid w:val="001120C5"/>
    <w:rsid w:val="00112EBA"/>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18D"/>
    <w:rsid w:val="0036231A"/>
    <w:rsid w:val="003679AB"/>
    <w:rsid w:val="003724E6"/>
    <w:rsid w:val="00374DD4"/>
    <w:rsid w:val="003754CB"/>
    <w:rsid w:val="00380A76"/>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0676"/>
    <w:rsid w:val="00434989"/>
    <w:rsid w:val="004367A1"/>
    <w:rsid w:val="00440016"/>
    <w:rsid w:val="00446DA5"/>
    <w:rsid w:val="004744A3"/>
    <w:rsid w:val="0047579E"/>
    <w:rsid w:val="004A44FB"/>
    <w:rsid w:val="004A7DFB"/>
    <w:rsid w:val="004B75B7"/>
    <w:rsid w:val="004B7CE6"/>
    <w:rsid w:val="004C707D"/>
    <w:rsid w:val="004C7BFE"/>
    <w:rsid w:val="004E2E50"/>
    <w:rsid w:val="004E5A94"/>
    <w:rsid w:val="004F122C"/>
    <w:rsid w:val="004F40CA"/>
    <w:rsid w:val="004F4F70"/>
    <w:rsid w:val="004F7BE7"/>
    <w:rsid w:val="00511F71"/>
    <w:rsid w:val="0051580D"/>
    <w:rsid w:val="005309BE"/>
    <w:rsid w:val="00532F12"/>
    <w:rsid w:val="00533410"/>
    <w:rsid w:val="00536E24"/>
    <w:rsid w:val="00547111"/>
    <w:rsid w:val="00550412"/>
    <w:rsid w:val="00563981"/>
    <w:rsid w:val="00567CD2"/>
    <w:rsid w:val="00571615"/>
    <w:rsid w:val="005768E8"/>
    <w:rsid w:val="0058464C"/>
    <w:rsid w:val="005875F2"/>
    <w:rsid w:val="0059161E"/>
    <w:rsid w:val="00592D74"/>
    <w:rsid w:val="00594EDD"/>
    <w:rsid w:val="005973F3"/>
    <w:rsid w:val="005D2B40"/>
    <w:rsid w:val="005D71BE"/>
    <w:rsid w:val="005E2C44"/>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058"/>
    <w:rsid w:val="00671DE1"/>
    <w:rsid w:val="00673279"/>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6249C"/>
    <w:rsid w:val="008626E7"/>
    <w:rsid w:val="00870955"/>
    <w:rsid w:val="00870EE7"/>
    <w:rsid w:val="008759B4"/>
    <w:rsid w:val="0088116E"/>
    <w:rsid w:val="008863B9"/>
    <w:rsid w:val="00890E73"/>
    <w:rsid w:val="008943C3"/>
    <w:rsid w:val="0089571D"/>
    <w:rsid w:val="008A3273"/>
    <w:rsid w:val="008A45A6"/>
    <w:rsid w:val="008A5097"/>
    <w:rsid w:val="008B4F07"/>
    <w:rsid w:val="008B538B"/>
    <w:rsid w:val="008B7663"/>
    <w:rsid w:val="008C4440"/>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91756"/>
    <w:rsid w:val="00991B88"/>
    <w:rsid w:val="009A5753"/>
    <w:rsid w:val="009A579D"/>
    <w:rsid w:val="009A7296"/>
    <w:rsid w:val="009C4048"/>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D0D"/>
    <w:rsid w:val="00A3583F"/>
    <w:rsid w:val="00A454A3"/>
    <w:rsid w:val="00A47E70"/>
    <w:rsid w:val="00A50CF0"/>
    <w:rsid w:val="00A51504"/>
    <w:rsid w:val="00A63880"/>
    <w:rsid w:val="00A652B0"/>
    <w:rsid w:val="00A66445"/>
    <w:rsid w:val="00A664F7"/>
    <w:rsid w:val="00A73332"/>
    <w:rsid w:val="00A73F24"/>
    <w:rsid w:val="00A7671C"/>
    <w:rsid w:val="00A771E6"/>
    <w:rsid w:val="00A813E3"/>
    <w:rsid w:val="00A903BF"/>
    <w:rsid w:val="00A926D9"/>
    <w:rsid w:val="00AA2CBC"/>
    <w:rsid w:val="00AA3A2C"/>
    <w:rsid w:val="00AA483C"/>
    <w:rsid w:val="00AB4B77"/>
    <w:rsid w:val="00AC5820"/>
    <w:rsid w:val="00AD1CD8"/>
    <w:rsid w:val="00AD5C02"/>
    <w:rsid w:val="00AE0496"/>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62BC"/>
    <w:rsid w:val="00B67B97"/>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E77F6"/>
    <w:rsid w:val="00CF211B"/>
    <w:rsid w:val="00D00909"/>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53E7B"/>
    <w:rsid w:val="00E567E3"/>
    <w:rsid w:val="00E57D3F"/>
    <w:rsid w:val="00E65406"/>
    <w:rsid w:val="00E66357"/>
    <w:rsid w:val="00E664FF"/>
    <w:rsid w:val="00E70225"/>
    <w:rsid w:val="00E806A1"/>
    <w:rsid w:val="00E83F4C"/>
    <w:rsid w:val="00E97A91"/>
    <w:rsid w:val="00EA1B83"/>
    <w:rsid w:val="00EB02AE"/>
    <w:rsid w:val="00EB09B7"/>
    <w:rsid w:val="00EB12E1"/>
    <w:rsid w:val="00EB1A2B"/>
    <w:rsid w:val="00EB2492"/>
    <w:rsid w:val="00EB2B6C"/>
    <w:rsid w:val="00EB6529"/>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300FB"/>
    <w:rsid w:val="00F353E0"/>
    <w:rsid w:val="00F37B50"/>
    <w:rsid w:val="00F41714"/>
    <w:rsid w:val="00F4435A"/>
    <w:rsid w:val="00F50DBE"/>
    <w:rsid w:val="00F60CA6"/>
    <w:rsid w:val="00F61AE8"/>
    <w:rsid w:val="00F803B4"/>
    <w:rsid w:val="00F94B43"/>
    <w:rsid w:val="00FA4C61"/>
    <w:rsid w:val="00FB3600"/>
    <w:rsid w:val="00FB60AD"/>
    <w:rsid w:val="00FB6386"/>
    <w:rsid w:val="00FC0611"/>
    <w:rsid w:val="00FC39AA"/>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3293</Words>
  <Characters>18774</Characters>
  <Application>Microsoft Office Word</Application>
  <DocSecurity>0</DocSecurity>
  <Lines>156</Lines>
  <Paragraphs>44</Paragraphs>
  <ScaleCrop>false</ScaleCrop>
  <Company>3GPP Support Team</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2024-02-17T01:31:00Z</dcterms:created>
  <dcterms:modified xsi:type="dcterms:W3CDTF">2024-02-17T01:31:00Z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